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02AF80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3D6B21">
              <w:t>1</w:t>
            </w:r>
            <w:ins w:id="4" w:author="MCC" w:date="2025-12-09T14:19:00Z" w16du:dateUtc="2025-12-09T13:19:00Z">
              <w:r w:rsidR="00551198">
                <w:rPr>
                  <w:rFonts w:hint="eastAsia"/>
                  <w:lang w:eastAsia="zh-CN"/>
                </w:rPr>
                <w:t>9</w:t>
              </w:r>
            </w:ins>
            <w:del w:id="5" w:author="MCC" w:date="2025-12-09T14:19:00Z" w16du:dateUtc="2025-12-09T13:19:00Z">
              <w:r w:rsidR="003D6B21" w:rsidDel="00551198">
                <w:rPr>
                  <w:rFonts w:hint="eastAsia"/>
                  <w:lang w:eastAsia="zh-CN"/>
                </w:rPr>
                <w:delText>8</w:delText>
              </w:r>
            </w:del>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del w:id="6" w:author="MCC" w:date="2025-12-09T14:19:00Z" w16du:dateUtc="2025-12-09T13:19:00Z">
              <w:r w:rsidR="003D6B21" w:rsidDel="00551198">
                <w:rPr>
                  <w:sz w:val="32"/>
                </w:rPr>
                <w:delText>0</w:delText>
              </w:r>
              <w:r w:rsidR="003D6B21" w:rsidDel="00551198">
                <w:rPr>
                  <w:rFonts w:hint="eastAsia"/>
                  <w:sz w:val="32"/>
                  <w:lang w:eastAsia="zh-CN"/>
                </w:rPr>
                <w:delText>9</w:delText>
              </w:r>
            </w:del>
            <w:ins w:id="7" w:author="MCC" w:date="2025-12-09T14:19:00Z" w16du:dateUtc="2025-12-09T13:19:00Z">
              <w:r w:rsidR="00551198">
                <w:rPr>
                  <w:rFonts w:hint="eastAsia"/>
                  <w:sz w:val="32"/>
                  <w:lang w:eastAsia="zh-CN"/>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650 Route des Lucioles - Sophia Antipolis</w:t>
            </w:r>
          </w:p>
          <w:p w14:paraId="5568C4A4"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t>Contents</w:t>
      </w:r>
    </w:p>
    <w:p w14:paraId="0F420A59" w14:textId="77777777" w:rsidR="00A14E62" w:rsidRDefault="00B412C5">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A14E62">
        <w:t>Foreword</w:t>
      </w:r>
      <w:r w:rsidR="00A14E62">
        <w:tab/>
        <w:t>32</w:t>
      </w:r>
    </w:p>
    <w:p w14:paraId="7393C355" w14:textId="77777777" w:rsidR="00A14E62" w:rsidRDefault="00A14E6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06B98D44" w14:textId="77777777" w:rsidR="00A14E62" w:rsidRDefault="00A14E6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176D2712" w14:textId="77777777" w:rsidR="00A14E62" w:rsidRDefault="00A14E6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34</w:t>
      </w:r>
    </w:p>
    <w:p w14:paraId="5180AE5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3.1</w:t>
      </w:r>
      <w:r>
        <w:rPr>
          <w:rFonts w:asciiTheme="minorHAnsi" w:hAnsiTheme="minorHAnsi" w:cstheme="minorBidi"/>
          <w:kern w:val="2"/>
          <w:sz w:val="24"/>
          <w:szCs w:val="24"/>
          <w:lang w:eastAsia="zh-CN"/>
          <w14:ligatures w14:val="standardContextual"/>
        </w:rPr>
        <w:tab/>
      </w:r>
      <w:r w:rsidRPr="006261C0">
        <w:rPr>
          <w:rFonts w:cs="v4.2.0"/>
        </w:rPr>
        <w:t>Definitions</w:t>
      </w:r>
      <w:r>
        <w:tab/>
        <w:t>34</w:t>
      </w:r>
    </w:p>
    <w:p w14:paraId="50AC058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3.2</w:t>
      </w:r>
      <w:r>
        <w:rPr>
          <w:rFonts w:asciiTheme="minorHAnsi" w:hAnsiTheme="minorHAnsi" w:cstheme="minorBidi"/>
          <w:kern w:val="2"/>
          <w:sz w:val="24"/>
          <w:szCs w:val="24"/>
          <w:lang w:eastAsia="zh-CN"/>
          <w14:ligatures w14:val="standardContextual"/>
        </w:rPr>
        <w:tab/>
      </w:r>
      <w:r w:rsidRPr="006261C0">
        <w:rPr>
          <w:rFonts w:cs="v4.2.0"/>
        </w:rPr>
        <w:t>Symbols</w:t>
      </w:r>
      <w:r>
        <w:tab/>
        <w:t>36</w:t>
      </w:r>
    </w:p>
    <w:p w14:paraId="725E1843"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3.3</w:t>
      </w:r>
      <w:r>
        <w:rPr>
          <w:rFonts w:asciiTheme="minorHAnsi" w:hAnsiTheme="minorHAnsi" w:cstheme="minorBidi"/>
          <w:kern w:val="2"/>
          <w:sz w:val="24"/>
          <w:szCs w:val="24"/>
          <w:lang w:eastAsia="zh-CN"/>
          <w14:ligatures w14:val="standardContextual"/>
        </w:rPr>
        <w:tab/>
      </w:r>
      <w:r w:rsidRPr="006261C0">
        <w:rPr>
          <w:rFonts w:cs="v4.2.0"/>
        </w:rPr>
        <w:t>Abbreviations</w:t>
      </w:r>
      <w:r>
        <w:tab/>
        <w:t>39</w:t>
      </w:r>
    </w:p>
    <w:p w14:paraId="1ED5AFF6" w14:textId="77777777" w:rsidR="00A14E62" w:rsidRDefault="00A14E62">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40</w:t>
      </w:r>
    </w:p>
    <w:p w14:paraId="06CC405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4.1</w:t>
      </w:r>
      <w:r>
        <w:rPr>
          <w:rFonts w:asciiTheme="minorHAnsi" w:hAnsiTheme="minorHAnsi" w:cstheme="minorBidi"/>
          <w:kern w:val="2"/>
          <w:sz w:val="24"/>
          <w:szCs w:val="24"/>
          <w:lang w:eastAsia="zh-CN"/>
          <w14:ligatures w14:val="standardContextual"/>
        </w:rPr>
        <w:tab/>
      </w:r>
      <w:r w:rsidRPr="006261C0">
        <w:rPr>
          <w:snapToGrid w:val="0"/>
        </w:rPr>
        <w:t>Relationship between minimum requirements and test requirements</w:t>
      </w:r>
      <w:r>
        <w:tab/>
        <w:t>40</w:t>
      </w:r>
    </w:p>
    <w:p w14:paraId="64CC35F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4.2</w:t>
      </w:r>
      <w:r>
        <w:rPr>
          <w:rFonts w:asciiTheme="minorHAnsi" w:hAnsiTheme="minorHAnsi" w:cstheme="minorBidi"/>
          <w:kern w:val="2"/>
          <w:sz w:val="24"/>
          <w:szCs w:val="24"/>
          <w:lang w:eastAsia="zh-CN"/>
          <w14:ligatures w14:val="standardContextual"/>
        </w:rPr>
        <w:tab/>
      </w:r>
      <w:r w:rsidRPr="006261C0">
        <w:rPr>
          <w:snapToGrid w:val="0"/>
        </w:rPr>
        <w:t>Applicability of minimum requirements</w:t>
      </w:r>
      <w:r>
        <w:tab/>
        <w:t>41</w:t>
      </w:r>
    </w:p>
    <w:p w14:paraId="094057E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4.3</w:t>
      </w:r>
      <w:r>
        <w:rPr>
          <w:rFonts w:asciiTheme="minorHAnsi" w:hAnsiTheme="minorHAnsi" w:cstheme="minorBidi"/>
          <w:kern w:val="2"/>
          <w:sz w:val="24"/>
          <w:szCs w:val="24"/>
          <w:lang w:eastAsia="zh-CN"/>
          <w14:ligatures w14:val="standardContextual"/>
        </w:rPr>
        <w:tab/>
      </w:r>
      <w:r w:rsidRPr="006261C0">
        <w:rPr>
          <w:snapToGrid w:val="0"/>
        </w:rPr>
        <w:t>Void</w:t>
      </w:r>
      <w:r>
        <w:tab/>
        <w:t>41</w:t>
      </w:r>
    </w:p>
    <w:p w14:paraId="0479BBE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4.3A</w:t>
      </w:r>
      <w:r>
        <w:rPr>
          <w:rFonts w:asciiTheme="minorHAnsi" w:hAnsiTheme="minorHAnsi" w:cstheme="minorBidi"/>
          <w:kern w:val="2"/>
          <w:sz w:val="24"/>
          <w:szCs w:val="24"/>
          <w:lang w:eastAsia="zh-CN"/>
          <w14:ligatures w14:val="standardContextual"/>
        </w:rPr>
        <w:tab/>
      </w:r>
      <w:r w:rsidRPr="006261C0">
        <w:rPr>
          <w:snapToGrid w:val="0"/>
        </w:rPr>
        <w:t>Applicability of minimum requirements (CA, UL-MIMO, ProSe, Dual Connectivity, UE category 0, UE category M1, UE category M2, UE category 1bis, UE category NB1 and NB2, V2X Communication, MBMS UE)</w:t>
      </w:r>
      <w:r>
        <w:tab/>
        <w:t>41</w:t>
      </w:r>
    </w:p>
    <w:p w14:paraId="4D292A4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4.4</w:t>
      </w:r>
      <w:r>
        <w:rPr>
          <w:rFonts w:asciiTheme="minorHAnsi" w:hAnsiTheme="minorHAnsi" w:cstheme="minorBidi"/>
          <w:kern w:val="2"/>
          <w:sz w:val="24"/>
          <w:szCs w:val="24"/>
          <w:lang w:eastAsia="zh-CN"/>
          <w14:ligatures w14:val="standardContextual"/>
        </w:rPr>
        <w:tab/>
      </w:r>
      <w:r w:rsidRPr="006261C0">
        <w:rPr>
          <w:snapToGrid w:val="0"/>
        </w:rPr>
        <w:t>RF requirements in later releases</w:t>
      </w:r>
      <w:r>
        <w:tab/>
        <w:t>43</w:t>
      </w:r>
    </w:p>
    <w:p w14:paraId="3F47146C" w14:textId="77777777" w:rsidR="00A14E62" w:rsidRDefault="00A14E62">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24E74309" w14:textId="77777777" w:rsidR="00A14E62" w:rsidRDefault="00A14E62">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570374E7" w14:textId="77777777" w:rsidR="00A14E62" w:rsidRDefault="00A14E62">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AA8AA72" w14:textId="77777777" w:rsidR="00A14E62" w:rsidRDefault="00A14E62">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739F99CC" w14:textId="77777777" w:rsidR="00A14E62" w:rsidRDefault="00A14E62">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4CDC24C3" w14:textId="77777777" w:rsidR="00A14E62" w:rsidRDefault="00A14E62">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347B3E35" w14:textId="77777777" w:rsidR="00A14E62" w:rsidRDefault="00A14E62">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770E4A45"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A444328"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27D14CBE"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2379EE91"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6261C0">
        <w:rPr>
          <w:rFonts w:eastAsia="Malgun Gothic"/>
        </w:rPr>
        <w:t>,</w:t>
      </w:r>
      <w:r>
        <w:rPr>
          <w:lang w:eastAsia="zh-CN"/>
        </w:rPr>
        <w:t xml:space="preserve"> UE category M1 and M2 and UE category 1bis</w:t>
      </w:r>
      <w:r>
        <w:tab/>
        <w:t>71</w:t>
      </w:r>
    </w:p>
    <w:p w14:paraId="17C1E67A"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04B399D6"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79214D1A" w14:textId="77777777" w:rsidR="00A14E62" w:rsidRDefault="00A14E62">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73</w:t>
      </w:r>
    </w:p>
    <w:p w14:paraId="0D97DEA7" w14:textId="77777777" w:rsidR="00A14E62" w:rsidRDefault="00A14E62">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1645580E" w14:textId="77777777" w:rsidR="00A14E62" w:rsidRDefault="00A14E62">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7D4FCB14" w14:textId="77777777" w:rsidR="00A14E62" w:rsidRDefault="00A14E62">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792EAEBB" w14:textId="77777777" w:rsidR="00A14E62" w:rsidRDefault="00A14E62">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202</w:t>
      </w:r>
    </w:p>
    <w:p w14:paraId="0EF22E81" w14:textId="77777777" w:rsidR="00A14E62" w:rsidRDefault="00A14E62">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202</w:t>
      </w:r>
    </w:p>
    <w:p w14:paraId="7BEEB3FF" w14:textId="77777777" w:rsidR="00A14E62" w:rsidRDefault="00A14E62">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202</w:t>
      </w:r>
    </w:p>
    <w:p w14:paraId="0F7C3321" w14:textId="77777777" w:rsidR="00A14E62" w:rsidRDefault="00A14E62">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202</w:t>
      </w:r>
    </w:p>
    <w:p w14:paraId="2AC22546" w14:textId="77777777" w:rsidR="00A14E62" w:rsidRDefault="00A14E62">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202</w:t>
      </w:r>
    </w:p>
    <w:p w14:paraId="751CAF51" w14:textId="77777777" w:rsidR="00A14E62" w:rsidRDefault="00A14E62">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202</w:t>
      </w:r>
    </w:p>
    <w:p w14:paraId="687E9BCD" w14:textId="77777777" w:rsidR="00A14E62" w:rsidRDefault="00A14E62">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203</w:t>
      </w:r>
    </w:p>
    <w:p w14:paraId="5C2BFE88" w14:textId="77777777" w:rsidR="00A14E62" w:rsidRDefault="00A14E62">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204</w:t>
      </w:r>
    </w:p>
    <w:p w14:paraId="1ED0994D" w14:textId="77777777" w:rsidR="00A14E62" w:rsidRDefault="00A14E62">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204</w:t>
      </w:r>
    </w:p>
    <w:p w14:paraId="4395D60C" w14:textId="77777777" w:rsidR="00A14E62" w:rsidRDefault="00A14E62">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206</w:t>
      </w:r>
    </w:p>
    <w:p w14:paraId="6641513D" w14:textId="77777777" w:rsidR="00A14E62" w:rsidRDefault="00A14E62">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206</w:t>
      </w:r>
    </w:p>
    <w:p w14:paraId="72D68AEA" w14:textId="77777777" w:rsidR="00A14E62" w:rsidRDefault="00A14E62">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206</w:t>
      </w:r>
    </w:p>
    <w:p w14:paraId="2B9C3995" w14:textId="77777777" w:rsidR="00A14E62" w:rsidRDefault="00A14E62">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207</w:t>
      </w:r>
    </w:p>
    <w:p w14:paraId="2359C54C" w14:textId="77777777" w:rsidR="00A14E62" w:rsidRDefault="00A14E62">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207</w:t>
      </w:r>
    </w:p>
    <w:p w14:paraId="45F2C8FB" w14:textId="77777777" w:rsidR="00A14E62" w:rsidRDefault="00A14E62">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207</w:t>
      </w:r>
    </w:p>
    <w:p w14:paraId="0E150CE5" w14:textId="77777777" w:rsidR="00A14E62" w:rsidRDefault="00A14E62">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207</w:t>
      </w:r>
    </w:p>
    <w:p w14:paraId="589C5A26" w14:textId="77777777" w:rsidR="00A14E62" w:rsidRDefault="00A14E62">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207</w:t>
      </w:r>
    </w:p>
    <w:p w14:paraId="013B3D0C" w14:textId="77777777" w:rsidR="00A14E62" w:rsidRDefault="00A14E62">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210</w:t>
      </w:r>
    </w:p>
    <w:p w14:paraId="58A1B5A6" w14:textId="77777777" w:rsidR="00A14E62" w:rsidRDefault="00A14E62">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211</w:t>
      </w:r>
    </w:p>
    <w:p w14:paraId="4EC2754D" w14:textId="77777777" w:rsidR="00A14E62" w:rsidRDefault="00A14E62">
      <w:pPr>
        <w:pStyle w:val="TOC3"/>
        <w:rPr>
          <w:rFonts w:asciiTheme="minorHAnsi" w:hAnsiTheme="minorHAnsi" w:cstheme="minorBidi"/>
          <w:kern w:val="2"/>
          <w:sz w:val="24"/>
          <w:szCs w:val="24"/>
          <w:lang w:eastAsia="zh-CN"/>
          <w14:ligatures w14:val="standardContextual"/>
        </w:rPr>
      </w:pPr>
      <w:r>
        <w:t>5.7.4A</w:t>
      </w:r>
      <w:r>
        <w:rPr>
          <w:rFonts w:asciiTheme="minorHAnsi" w:hAnsiTheme="minorHAnsi" w:cstheme="minorBidi"/>
          <w:kern w:val="2"/>
          <w:sz w:val="24"/>
          <w:szCs w:val="24"/>
          <w:lang w:eastAsia="zh-CN"/>
          <w14:ligatures w14:val="standardContextual"/>
        </w:rPr>
        <w:tab/>
      </w:r>
      <w:r>
        <w:t>TX–RX frequency separation for CA</w:t>
      </w:r>
      <w:r>
        <w:tab/>
        <w:t>211</w:t>
      </w:r>
    </w:p>
    <w:p w14:paraId="151AE1AB" w14:textId="77777777" w:rsidR="00A14E62" w:rsidRDefault="00A14E62">
      <w:pPr>
        <w:pStyle w:val="TOC3"/>
        <w:rPr>
          <w:rFonts w:asciiTheme="minorHAnsi" w:hAnsiTheme="minorHAnsi" w:cstheme="minorBidi"/>
          <w:kern w:val="2"/>
          <w:sz w:val="24"/>
          <w:szCs w:val="24"/>
          <w:lang w:eastAsia="zh-CN"/>
          <w14:ligatures w14:val="standardContextual"/>
        </w:rPr>
      </w:pPr>
      <w:r>
        <w:t>5.7.4</w:t>
      </w:r>
      <w:r w:rsidRPr="006261C0">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6261C0">
        <w:rPr>
          <w:rFonts w:eastAsia="MS Mincho"/>
          <w:lang w:eastAsia="ja-JP"/>
        </w:rPr>
        <w:t>M</w:t>
      </w:r>
      <w:r>
        <w:t>1 and M2</w:t>
      </w:r>
      <w:r>
        <w:tab/>
        <w:t>212</w:t>
      </w:r>
    </w:p>
    <w:p w14:paraId="435016AB" w14:textId="77777777" w:rsidR="00A14E62" w:rsidRDefault="00A14E62">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212</w:t>
      </w:r>
    </w:p>
    <w:p w14:paraId="728264C7" w14:textId="77777777" w:rsidR="00A14E62" w:rsidRDefault="00A14E62">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212</w:t>
      </w:r>
    </w:p>
    <w:p w14:paraId="0F610B26" w14:textId="77777777" w:rsidR="00A14E62" w:rsidRDefault="00A14E62">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212</w:t>
      </w:r>
    </w:p>
    <w:p w14:paraId="18F5772A" w14:textId="77777777" w:rsidR="00A14E62" w:rsidRDefault="00A14E62">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212</w:t>
      </w:r>
    </w:p>
    <w:p w14:paraId="1BE94F3E" w14:textId="77777777" w:rsidR="00A14E62" w:rsidRDefault="00A14E62">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212</w:t>
      </w:r>
    </w:p>
    <w:p w14:paraId="6091ADDA" w14:textId="77777777" w:rsidR="00A14E62" w:rsidRDefault="00A14E62">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212</w:t>
      </w:r>
    </w:p>
    <w:p w14:paraId="4FC7641A" w14:textId="77777777" w:rsidR="00A14E62" w:rsidRDefault="00A14E62">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215</w:t>
      </w:r>
    </w:p>
    <w:p w14:paraId="2F582678" w14:textId="77777777" w:rsidR="00A14E62" w:rsidRDefault="00A14E62">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220</w:t>
      </w:r>
    </w:p>
    <w:p w14:paraId="63C88815" w14:textId="77777777" w:rsidR="00A14E62" w:rsidRDefault="00A14E62">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 xml:space="preserve"> Void</w:t>
      </w:r>
      <w:r>
        <w:tab/>
        <w:t>223</w:t>
      </w:r>
    </w:p>
    <w:p w14:paraId="1F197A34" w14:textId="77777777" w:rsidR="00A14E62" w:rsidRDefault="00A14E62">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223</w:t>
      </w:r>
    </w:p>
    <w:p w14:paraId="2F71D7EF" w14:textId="77777777" w:rsidR="00A14E62" w:rsidRDefault="00A14E62">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223</w:t>
      </w:r>
    </w:p>
    <w:p w14:paraId="3D75CAC2" w14:textId="77777777" w:rsidR="00A14E62" w:rsidRDefault="00A14E62">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6261C0">
        <w:rPr>
          <w:lang w:val="x-none"/>
        </w:rPr>
        <w:t>NB1 and NB2</w:t>
      </w:r>
      <w:r>
        <w:tab/>
        <w:t>224</w:t>
      </w:r>
    </w:p>
    <w:p w14:paraId="6AF053A2" w14:textId="77777777" w:rsidR="00A14E62" w:rsidRDefault="00A14E62">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6261C0">
        <w:rPr>
          <w:rFonts w:eastAsia="Malgun Gothic"/>
        </w:rPr>
        <w:t xml:space="preserve"> </w:t>
      </w:r>
      <w:r>
        <w:t>Communication</w:t>
      </w:r>
      <w:r>
        <w:tab/>
        <w:t>225</w:t>
      </w:r>
    </w:p>
    <w:p w14:paraId="20C561EB" w14:textId="77777777" w:rsidR="00A14E62" w:rsidRDefault="00A14E62">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227</w:t>
      </w:r>
    </w:p>
    <w:p w14:paraId="4F4A35C8" w14:textId="77777777" w:rsidR="00A14E62" w:rsidRDefault="00A14E62">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228</w:t>
      </w:r>
    </w:p>
    <w:p w14:paraId="6CFE2972" w14:textId="77777777" w:rsidR="00A14E62" w:rsidRDefault="00A14E62">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D88FAEA" w14:textId="77777777" w:rsidR="00A14E62" w:rsidRDefault="00A14E62">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3B0ED0A1" w14:textId="77777777" w:rsidR="00A14E62" w:rsidRDefault="00A14E62">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42668070" w14:textId="77777777" w:rsidR="00A14E62" w:rsidRDefault="00A14E62">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15A1B41" w14:textId="77777777" w:rsidR="00A14E62" w:rsidRDefault="00A14E62">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D49343"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236</w:t>
      </w:r>
    </w:p>
    <w:p w14:paraId="7E22348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lang w:val="x-none" w:eastAsia="zh-CN"/>
        </w:rPr>
        <w:t>6.2.3G.2</w:t>
      </w:r>
      <w:r>
        <w:rPr>
          <w:rFonts w:asciiTheme="minorHAnsi" w:hAnsiTheme="minorHAnsi" w:cstheme="minorBidi"/>
          <w:kern w:val="2"/>
          <w:sz w:val="24"/>
          <w:szCs w:val="24"/>
          <w:lang w:eastAsia="zh-CN"/>
          <w14:ligatures w14:val="standardContextual"/>
        </w:rPr>
        <w:tab/>
      </w:r>
      <w:r w:rsidRPr="006261C0">
        <w:rPr>
          <w:lang w:val="x-none"/>
        </w:rPr>
        <w:t xml:space="preserve">MPR for Power class </w:t>
      </w:r>
      <w:r w:rsidRPr="006261C0">
        <w:rPr>
          <w:lang w:val="x-none" w:eastAsia="zh-CN"/>
        </w:rPr>
        <w:t>2 V2X UE</w:t>
      </w:r>
      <w:r>
        <w:tab/>
        <w:t>238</w:t>
      </w:r>
    </w:p>
    <w:p w14:paraId="0146DC71" w14:textId="77777777" w:rsidR="00A14E62" w:rsidRDefault="00A14E62">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238</w:t>
      </w:r>
    </w:p>
    <w:p w14:paraId="16839F03" w14:textId="77777777" w:rsidR="00A14E62" w:rsidRDefault="00A14E62">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257</w:t>
      </w:r>
    </w:p>
    <w:p w14:paraId="52780643" w14:textId="77777777" w:rsidR="00A14E62" w:rsidRDefault="00A14E62">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259</w:t>
      </w:r>
    </w:p>
    <w:p w14:paraId="61952B51" w14:textId="77777777" w:rsidR="00A14E62" w:rsidRDefault="00A14E62">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260</w:t>
      </w:r>
    </w:p>
    <w:p w14:paraId="32ABA508" w14:textId="77777777" w:rsidR="00A14E62" w:rsidRDefault="00A14E62">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260</w:t>
      </w:r>
    </w:p>
    <w:p w14:paraId="7DE6FF3E" w14:textId="77777777" w:rsidR="00A14E62" w:rsidRDefault="00A14E62">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261</w:t>
      </w:r>
    </w:p>
    <w:p w14:paraId="21DAD779" w14:textId="77777777" w:rsidR="00A14E62" w:rsidRDefault="00A14E62">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264</w:t>
      </w:r>
    </w:p>
    <w:p w14:paraId="638910CD" w14:textId="77777777" w:rsidR="00A14E62" w:rsidRDefault="00A14E62">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265</w:t>
      </w:r>
    </w:p>
    <w:p w14:paraId="1C566C21" w14:textId="77777777" w:rsidR="00A14E62" w:rsidRDefault="00A14E62">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266</w:t>
      </w:r>
    </w:p>
    <w:p w14:paraId="3A7EF7CB" w14:textId="77777777" w:rsidR="00A14E62" w:rsidRDefault="00A14E62">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267</w:t>
      </w:r>
    </w:p>
    <w:p w14:paraId="33F4FD5D" w14:textId="77777777" w:rsidR="00A14E62" w:rsidRDefault="00A14E62">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268</w:t>
      </w:r>
    </w:p>
    <w:p w14:paraId="58A8B1B9" w14:textId="77777777" w:rsidR="00A14E62" w:rsidRDefault="00A14E62">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268</w:t>
      </w:r>
    </w:p>
    <w:p w14:paraId="5AB6F759" w14:textId="77777777" w:rsidR="00A14E62" w:rsidRDefault="00A14E62">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273</w:t>
      </w:r>
    </w:p>
    <w:p w14:paraId="383BF5D0" w14:textId="77777777" w:rsidR="00A14E62" w:rsidRDefault="00A14E62">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273</w:t>
      </w:r>
    </w:p>
    <w:p w14:paraId="6F51F64A" w14:textId="77777777" w:rsidR="00A14E62" w:rsidRDefault="00A14E62">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273</w:t>
      </w:r>
    </w:p>
    <w:p w14:paraId="36626AE5" w14:textId="77777777" w:rsidR="00A14E62" w:rsidRDefault="00A14E62">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284</w:t>
      </w:r>
    </w:p>
    <w:p w14:paraId="78ABB053" w14:textId="77777777" w:rsidR="00A14E62" w:rsidRDefault="00A14E62">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284</w:t>
      </w:r>
    </w:p>
    <w:p w14:paraId="6D9857E3" w14:textId="77777777" w:rsidR="00A14E62" w:rsidRDefault="00A14E62">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287</w:t>
      </w:r>
    </w:p>
    <w:p w14:paraId="0870837F" w14:textId="77777777" w:rsidR="00A14E62" w:rsidRDefault="00A14E62">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322</w:t>
      </w:r>
    </w:p>
    <w:p w14:paraId="5F71657E" w14:textId="77777777" w:rsidR="00A14E62" w:rsidRDefault="00A14E62">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326</w:t>
      </w:r>
    </w:p>
    <w:p w14:paraId="1C4F821F" w14:textId="77777777" w:rsidR="00A14E62" w:rsidRDefault="00A14E62">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6261C0">
        <w:rPr>
          <w:rFonts w:eastAsia="Geneva"/>
          <w:lang w:eastAsia="zh-CN"/>
        </w:rPr>
        <w:t>p</w:t>
      </w:r>
      <w:r>
        <w:t>ower</w:t>
      </w:r>
      <w:r w:rsidRPr="006261C0">
        <w:rPr>
          <w:rFonts w:eastAsia="Geneva"/>
          <w:lang w:eastAsia="zh-CN"/>
        </w:rPr>
        <w:t xml:space="preserve"> for Dual Connectivity</w:t>
      </w:r>
      <w:r>
        <w:tab/>
        <w:t>326</w:t>
      </w:r>
    </w:p>
    <w:p w14:paraId="313F8F97" w14:textId="77777777" w:rsidR="00A14E62" w:rsidRDefault="00A14E62">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328</w:t>
      </w:r>
    </w:p>
    <w:p w14:paraId="6E7473C3" w14:textId="77777777" w:rsidR="00A14E62" w:rsidRDefault="00A14E62">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329</w:t>
      </w:r>
    </w:p>
    <w:p w14:paraId="0489ECDD" w14:textId="77777777" w:rsidR="00A14E62" w:rsidRDefault="00A14E62">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330</w:t>
      </w:r>
    </w:p>
    <w:p w14:paraId="3A5098D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6.3</w:t>
      </w:r>
      <w:r>
        <w:rPr>
          <w:rFonts w:asciiTheme="minorHAnsi" w:hAnsiTheme="minorHAnsi" w:cstheme="minorBidi"/>
          <w:kern w:val="2"/>
          <w:sz w:val="24"/>
          <w:szCs w:val="24"/>
          <w:lang w:eastAsia="zh-CN"/>
          <w14:ligatures w14:val="standardContextual"/>
        </w:rPr>
        <w:tab/>
      </w:r>
      <w:r w:rsidRPr="006261C0">
        <w:rPr>
          <w:rFonts w:cs="v5.0.0"/>
        </w:rPr>
        <w:t>Output power dynamics</w:t>
      </w:r>
      <w:r>
        <w:tab/>
        <w:t>334</w:t>
      </w:r>
    </w:p>
    <w:p w14:paraId="4104B05F" w14:textId="77777777" w:rsidR="00A14E62" w:rsidRDefault="00A14E62">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334</w:t>
      </w:r>
    </w:p>
    <w:p w14:paraId="6BEF09CC" w14:textId="77777777" w:rsidR="00A14E62" w:rsidRDefault="00A14E62">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334</w:t>
      </w:r>
    </w:p>
    <w:p w14:paraId="4C57B66B" w14:textId="77777777" w:rsidR="00A14E62" w:rsidRDefault="00A14E62">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334</w:t>
      </w:r>
    </w:p>
    <w:p w14:paraId="5BFE0282" w14:textId="77777777" w:rsidR="00A14E62" w:rsidRDefault="00A14E62">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334</w:t>
      </w:r>
    </w:p>
    <w:p w14:paraId="3AB314B0" w14:textId="77777777" w:rsidR="00A14E62" w:rsidRDefault="00A14E62">
      <w:pPr>
        <w:pStyle w:val="TOC4"/>
        <w:rPr>
          <w:rFonts w:asciiTheme="minorHAnsi" w:hAnsiTheme="minorHAnsi" w:cstheme="minorBidi"/>
          <w:kern w:val="2"/>
          <w:sz w:val="24"/>
          <w:szCs w:val="24"/>
          <w:lang w:eastAsia="zh-CN"/>
          <w14:ligatures w14:val="standardContextual"/>
        </w:rPr>
      </w:pPr>
      <w:r>
        <w:t>6.3.2A.1</w:t>
      </w:r>
      <w:r>
        <w:rPr>
          <w:rFonts w:asciiTheme="minorHAnsi" w:hAnsiTheme="minorHAnsi" w:cstheme="minorBidi"/>
          <w:kern w:val="2"/>
          <w:sz w:val="24"/>
          <w:szCs w:val="24"/>
          <w:lang w:eastAsia="zh-CN"/>
          <w14:ligatures w14:val="standardContextual"/>
        </w:rPr>
        <w:tab/>
      </w:r>
      <w:r>
        <w:t>Minimum requirement for CA</w:t>
      </w:r>
      <w:r>
        <w:tab/>
        <w:t>335</w:t>
      </w:r>
    </w:p>
    <w:p w14:paraId="032D6727" w14:textId="77777777" w:rsidR="00A14E62" w:rsidRDefault="00A14E62">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335</w:t>
      </w:r>
    </w:p>
    <w:p w14:paraId="7FDAF405" w14:textId="77777777" w:rsidR="00A14E62" w:rsidRDefault="00A14E62">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335</w:t>
      </w:r>
    </w:p>
    <w:p w14:paraId="0DD04E25" w14:textId="77777777" w:rsidR="00A14E62" w:rsidRDefault="00A14E62">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335</w:t>
      </w:r>
    </w:p>
    <w:p w14:paraId="0B52A242" w14:textId="77777777" w:rsidR="00A14E62" w:rsidRDefault="00A14E62">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335</w:t>
      </w:r>
    </w:p>
    <w:p w14:paraId="7C277605" w14:textId="77777777" w:rsidR="00A14E62" w:rsidRDefault="00A14E62">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336</w:t>
      </w:r>
    </w:p>
    <w:p w14:paraId="10E798ED" w14:textId="77777777" w:rsidR="00A14E62" w:rsidRDefault="00A14E62">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336</w:t>
      </w:r>
    </w:p>
    <w:p w14:paraId="1FE2805C" w14:textId="77777777" w:rsidR="00A14E62" w:rsidRDefault="00A14E62">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336</w:t>
      </w:r>
    </w:p>
    <w:p w14:paraId="4F630F1B" w14:textId="77777777" w:rsidR="00A14E62" w:rsidRDefault="00A14E62">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336</w:t>
      </w:r>
    </w:p>
    <w:p w14:paraId="264755CD" w14:textId="77777777" w:rsidR="00A14E62" w:rsidRDefault="00A14E62">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337</w:t>
      </w:r>
    </w:p>
    <w:p w14:paraId="19B36EE5" w14:textId="77777777" w:rsidR="00A14E62" w:rsidRDefault="00A14E62">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337</w:t>
      </w:r>
    </w:p>
    <w:p w14:paraId="13B1FD5E" w14:textId="77777777" w:rsidR="00A14E62" w:rsidRDefault="00A14E62">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337</w:t>
      </w:r>
    </w:p>
    <w:p w14:paraId="2E51BF23" w14:textId="77777777" w:rsidR="00A14E62" w:rsidRDefault="00A14E62">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337</w:t>
      </w:r>
    </w:p>
    <w:p w14:paraId="111E8034" w14:textId="77777777" w:rsidR="00A14E62" w:rsidRDefault="00A14E62">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338</w:t>
      </w:r>
    </w:p>
    <w:p w14:paraId="5A29003D" w14:textId="77777777" w:rsidR="00A14E62" w:rsidRDefault="00A14E62">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338</w:t>
      </w:r>
    </w:p>
    <w:p w14:paraId="71FB0A96" w14:textId="77777777" w:rsidR="00A14E62" w:rsidRDefault="00A14E62">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338</w:t>
      </w:r>
    </w:p>
    <w:p w14:paraId="46D201F2" w14:textId="77777777" w:rsidR="00A14E62" w:rsidRDefault="00A14E62">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339</w:t>
      </w:r>
    </w:p>
    <w:p w14:paraId="01A178A9" w14:textId="77777777" w:rsidR="00A14E62" w:rsidRDefault="00A14E62">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339</w:t>
      </w:r>
    </w:p>
    <w:p w14:paraId="2A9E9368" w14:textId="77777777" w:rsidR="00A14E62" w:rsidRDefault="00A14E62">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340</w:t>
      </w:r>
    </w:p>
    <w:p w14:paraId="2089D679" w14:textId="77777777" w:rsidR="00A14E62" w:rsidRDefault="00A14E62">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340</w:t>
      </w:r>
    </w:p>
    <w:p w14:paraId="62F5AF31" w14:textId="77777777" w:rsidR="00A14E62" w:rsidRDefault="00A14E62">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341</w:t>
      </w:r>
    </w:p>
    <w:p w14:paraId="064EDB16" w14:textId="77777777" w:rsidR="00A14E62" w:rsidRDefault="00A14E62">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343</w:t>
      </w:r>
    </w:p>
    <w:p w14:paraId="1A37828F" w14:textId="77777777" w:rsidR="00A14E62" w:rsidRDefault="00A14E62">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345</w:t>
      </w:r>
    </w:p>
    <w:p w14:paraId="5E9857D4" w14:textId="77777777" w:rsidR="00A14E62" w:rsidRDefault="00A14E62">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347</w:t>
      </w:r>
    </w:p>
    <w:p w14:paraId="156E3C7B" w14:textId="77777777" w:rsidR="00A14E62" w:rsidRDefault="00A14E62">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348</w:t>
      </w:r>
    </w:p>
    <w:p w14:paraId="4112F3B4" w14:textId="77777777" w:rsidR="00A14E62" w:rsidRDefault="00A14E62">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351</w:t>
      </w:r>
    </w:p>
    <w:p w14:paraId="0F1C2300" w14:textId="77777777" w:rsidR="00A14E62" w:rsidRDefault="00A14E62">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352</w:t>
      </w:r>
    </w:p>
    <w:p w14:paraId="45776BF9" w14:textId="77777777" w:rsidR="00A14E62" w:rsidRDefault="00A14E62">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352</w:t>
      </w:r>
    </w:p>
    <w:p w14:paraId="11761969" w14:textId="77777777" w:rsidR="00A14E62" w:rsidRDefault="00A14E62">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352</w:t>
      </w:r>
    </w:p>
    <w:p w14:paraId="7AB97E79" w14:textId="77777777" w:rsidR="00A14E62" w:rsidRDefault="00A14E62">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353</w:t>
      </w:r>
    </w:p>
    <w:p w14:paraId="3935E40A" w14:textId="77777777" w:rsidR="00A14E62" w:rsidRDefault="00A14E62">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354</w:t>
      </w:r>
    </w:p>
    <w:p w14:paraId="637A25AD" w14:textId="77777777" w:rsidR="00A14E62" w:rsidRDefault="00A14E62">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354</w:t>
      </w:r>
    </w:p>
    <w:p w14:paraId="60045A14" w14:textId="77777777" w:rsidR="00A14E62" w:rsidRDefault="00A14E62">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354</w:t>
      </w:r>
    </w:p>
    <w:p w14:paraId="22009140" w14:textId="77777777" w:rsidR="00A14E62" w:rsidRDefault="00A14E62">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354</w:t>
      </w:r>
    </w:p>
    <w:p w14:paraId="0AD111E1" w14:textId="77777777" w:rsidR="00A14E62" w:rsidRDefault="00A14E62">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355</w:t>
      </w:r>
    </w:p>
    <w:p w14:paraId="11A79F1C" w14:textId="77777777" w:rsidR="00A14E62" w:rsidRDefault="00A14E62">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356</w:t>
      </w:r>
    </w:p>
    <w:p w14:paraId="668FBBC1" w14:textId="77777777" w:rsidR="00A14E62" w:rsidRDefault="00A14E62">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356</w:t>
      </w:r>
    </w:p>
    <w:p w14:paraId="3322B900" w14:textId="77777777" w:rsidR="00A14E62" w:rsidRDefault="00A14E62">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356</w:t>
      </w:r>
    </w:p>
    <w:p w14:paraId="561FFF54" w14:textId="77777777" w:rsidR="00A14E62" w:rsidRDefault="00A14E62">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356</w:t>
      </w:r>
    </w:p>
    <w:p w14:paraId="24931A8D" w14:textId="77777777" w:rsidR="00A14E62" w:rsidRDefault="00A14E62">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357</w:t>
      </w:r>
    </w:p>
    <w:p w14:paraId="3A6E4F51" w14:textId="77777777" w:rsidR="00A14E62" w:rsidRDefault="00A14E62">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357</w:t>
      </w:r>
    </w:p>
    <w:p w14:paraId="34E5A3D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lang w:val="x-none"/>
        </w:rPr>
        <w:t>6.3.4G.1</w:t>
      </w:r>
      <w:r>
        <w:rPr>
          <w:rFonts w:asciiTheme="minorHAnsi" w:hAnsiTheme="minorHAnsi" w:cstheme="minorBidi"/>
          <w:kern w:val="2"/>
          <w:sz w:val="24"/>
          <w:szCs w:val="24"/>
          <w:lang w:eastAsia="zh-CN"/>
          <w14:ligatures w14:val="standardContextual"/>
        </w:rPr>
        <w:tab/>
      </w:r>
      <w:r w:rsidRPr="006261C0">
        <w:rPr>
          <w:lang w:val="x-none"/>
        </w:rPr>
        <w:t>PSSS / SSSS / PSBCH time mask</w:t>
      </w:r>
      <w:r>
        <w:tab/>
        <w:t>358</w:t>
      </w:r>
    </w:p>
    <w:p w14:paraId="68CAC7D7"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358</w:t>
      </w:r>
    </w:p>
    <w:p w14:paraId="46617C6A" w14:textId="77777777" w:rsidR="00A14E62" w:rsidRDefault="00A14E62">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358</w:t>
      </w:r>
    </w:p>
    <w:p w14:paraId="24EECB45" w14:textId="77777777" w:rsidR="00A14E62" w:rsidRDefault="00A14E62">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358</w:t>
      </w:r>
    </w:p>
    <w:p w14:paraId="77F8EAF5" w14:textId="77777777" w:rsidR="00A14E62" w:rsidRDefault="00A14E62">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359</w:t>
      </w:r>
    </w:p>
    <w:p w14:paraId="235AB17E" w14:textId="77777777" w:rsidR="00A14E62" w:rsidRDefault="00A14E62">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359</w:t>
      </w:r>
    </w:p>
    <w:p w14:paraId="6957E53E" w14:textId="77777777" w:rsidR="00A14E62" w:rsidRDefault="00A14E62">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360</w:t>
      </w:r>
    </w:p>
    <w:p w14:paraId="6C027DBF" w14:textId="77777777" w:rsidR="00A14E62" w:rsidRDefault="00A14E62">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360</w:t>
      </w:r>
    </w:p>
    <w:p w14:paraId="369EFCC0"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360</w:t>
      </w:r>
    </w:p>
    <w:p w14:paraId="0C532F0A" w14:textId="77777777" w:rsidR="00A14E62" w:rsidRDefault="00A14E62">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360</w:t>
      </w:r>
    </w:p>
    <w:p w14:paraId="6E404B93" w14:textId="77777777" w:rsidR="00A14E62" w:rsidRDefault="00A14E62">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360</w:t>
      </w:r>
    </w:p>
    <w:p w14:paraId="33A04867" w14:textId="77777777" w:rsidR="00A14E62" w:rsidRDefault="00A14E62">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361</w:t>
      </w:r>
    </w:p>
    <w:p w14:paraId="270676F4" w14:textId="77777777" w:rsidR="00A14E62" w:rsidRDefault="00A14E62">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361</w:t>
      </w:r>
    </w:p>
    <w:p w14:paraId="3E0E38D2" w14:textId="77777777" w:rsidR="00A14E62" w:rsidRDefault="00A14E62">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361</w:t>
      </w:r>
    </w:p>
    <w:p w14:paraId="42A6A362" w14:textId="77777777" w:rsidR="00A14E62" w:rsidRDefault="00A14E62">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361</w:t>
      </w:r>
    </w:p>
    <w:p w14:paraId="0DD6D14E"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362</w:t>
      </w:r>
    </w:p>
    <w:p w14:paraId="052843A1" w14:textId="77777777" w:rsidR="00A14E62" w:rsidRDefault="00A14E62">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362</w:t>
      </w:r>
    </w:p>
    <w:p w14:paraId="74B723FE" w14:textId="77777777" w:rsidR="00A14E62" w:rsidRDefault="00A14E62">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362</w:t>
      </w:r>
    </w:p>
    <w:p w14:paraId="30ECC36E"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362</w:t>
      </w:r>
    </w:p>
    <w:p w14:paraId="06122C0E" w14:textId="77777777" w:rsidR="00A14E62" w:rsidRDefault="00A14E62">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362</w:t>
      </w:r>
    </w:p>
    <w:p w14:paraId="0230C771" w14:textId="77777777" w:rsidR="00A14E62" w:rsidRDefault="00A14E62">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362</w:t>
      </w:r>
    </w:p>
    <w:p w14:paraId="245FEFED" w14:textId="77777777" w:rsidR="00A14E62" w:rsidRDefault="00A14E62">
      <w:pPr>
        <w:pStyle w:val="TOC4"/>
        <w:rPr>
          <w:rFonts w:asciiTheme="minorHAnsi" w:hAnsiTheme="minorHAnsi" w:cstheme="minorBidi"/>
          <w:kern w:val="2"/>
          <w:sz w:val="24"/>
          <w:szCs w:val="24"/>
          <w:lang w:eastAsia="zh-CN"/>
          <w14:ligatures w14:val="standardContextual"/>
        </w:rPr>
      </w:pPr>
      <w:r>
        <w:t>6.3.5E.3</w:t>
      </w:r>
      <w:r>
        <w:rPr>
          <w:rFonts w:asciiTheme="minorHAnsi" w:hAnsiTheme="minorHAnsi" w:cstheme="minorBidi"/>
          <w:kern w:val="2"/>
          <w:sz w:val="24"/>
          <w:szCs w:val="24"/>
          <w:lang w:eastAsia="zh-CN"/>
          <w14:ligatures w14:val="standardContextual"/>
        </w:rPr>
        <w:tab/>
      </w:r>
      <w:r>
        <w:t>Aggregate power control tolerance</w:t>
      </w:r>
      <w:r>
        <w:tab/>
        <w:t>363</w:t>
      </w:r>
    </w:p>
    <w:p w14:paraId="0F842195" w14:textId="77777777" w:rsidR="00A14E62" w:rsidRDefault="00A14E62">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363</w:t>
      </w:r>
    </w:p>
    <w:p w14:paraId="5B090A5F" w14:textId="77777777" w:rsidR="00A14E62" w:rsidRDefault="00A14E62">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363</w:t>
      </w:r>
    </w:p>
    <w:p w14:paraId="04DFD607" w14:textId="77777777" w:rsidR="00A14E62" w:rsidRDefault="00A14E62">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364</w:t>
      </w:r>
    </w:p>
    <w:p w14:paraId="1A227328" w14:textId="77777777" w:rsidR="00A14E62" w:rsidRDefault="00A14E62">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364</w:t>
      </w:r>
    </w:p>
    <w:p w14:paraId="36A88A3E" w14:textId="77777777" w:rsidR="00A14E62" w:rsidRDefault="00A14E62">
      <w:pPr>
        <w:pStyle w:val="TOC4"/>
        <w:rPr>
          <w:rFonts w:asciiTheme="minorHAnsi" w:hAnsiTheme="minorHAnsi" w:cstheme="minorBidi"/>
          <w:kern w:val="2"/>
          <w:sz w:val="24"/>
          <w:szCs w:val="24"/>
          <w:lang w:eastAsia="zh-CN"/>
          <w14:ligatures w14:val="standardContextual"/>
        </w:rPr>
      </w:pPr>
      <w:r>
        <w:t>6.3.5</w:t>
      </w:r>
      <w:r w:rsidRPr="006261C0">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6261C0">
        <w:rPr>
          <w:lang w:val="en-US"/>
        </w:rPr>
        <w:t xml:space="preserve"> for category NB1 and NB2</w:t>
      </w:r>
      <w:r>
        <w:tab/>
        <w:t>365</w:t>
      </w:r>
    </w:p>
    <w:p w14:paraId="7ACC35A6" w14:textId="77777777" w:rsidR="00A14E62" w:rsidRDefault="00A14E62">
      <w:pPr>
        <w:pStyle w:val="TOC5"/>
        <w:rPr>
          <w:rFonts w:asciiTheme="minorHAnsi" w:hAnsiTheme="minorHAnsi" w:cstheme="minorBidi"/>
          <w:kern w:val="2"/>
          <w:sz w:val="24"/>
          <w:szCs w:val="24"/>
          <w:lang w:eastAsia="zh-CN"/>
          <w14:ligatures w14:val="standardContextual"/>
        </w:rPr>
      </w:pPr>
      <w:r>
        <w:t>6.3.5</w:t>
      </w:r>
      <w:r w:rsidRPr="006261C0">
        <w:rPr>
          <w:lang w:val="en-US"/>
        </w:rPr>
        <w:t>F</w:t>
      </w:r>
      <w:r>
        <w:t>.3.1</w:t>
      </w:r>
      <w:r>
        <w:rPr>
          <w:rFonts w:asciiTheme="minorHAnsi" w:hAnsiTheme="minorHAnsi" w:cstheme="minorBidi"/>
          <w:kern w:val="2"/>
          <w:sz w:val="24"/>
          <w:szCs w:val="24"/>
          <w:lang w:eastAsia="zh-CN"/>
          <w14:ligatures w14:val="standardContextual"/>
        </w:rPr>
        <w:tab/>
      </w:r>
      <w:r>
        <w:t>Minimum requirement</w:t>
      </w:r>
      <w:r>
        <w:tab/>
        <w:t>365</w:t>
      </w:r>
    </w:p>
    <w:p w14:paraId="07332C4D" w14:textId="77777777" w:rsidR="00A14E62" w:rsidRDefault="00A14E62">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365</w:t>
      </w:r>
    </w:p>
    <w:p w14:paraId="5137375A" w14:textId="77777777" w:rsidR="00A14E62" w:rsidRDefault="00A14E62">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365</w:t>
      </w:r>
    </w:p>
    <w:p w14:paraId="4E534612" w14:textId="77777777" w:rsidR="00A14E62" w:rsidRDefault="00A14E62">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366</w:t>
      </w:r>
    </w:p>
    <w:p w14:paraId="6BB3FA3A" w14:textId="77777777" w:rsidR="00A14E62" w:rsidRDefault="00A14E62">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366</w:t>
      </w:r>
    </w:p>
    <w:p w14:paraId="72936D2A" w14:textId="77777777" w:rsidR="00A14E62" w:rsidRDefault="00A14E62">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366</w:t>
      </w:r>
    </w:p>
    <w:p w14:paraId="1CCFEC41"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366</w:t>
      </w:r>
    </w:p>
    <w:p w14:paraId="6FA74729"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366</w:t>
      </w:r>
    </w:p>
    <w:p w14:paraId="7F61F005"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366</w:t>
      </w:r>
    </w:p>
    <w:p w14:paraId="6B41E108" w14:textId="77777777" w:rsidR="00A14E62" w:rsidRDefault="00A14E62">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366</w:t>
      </w:r>
    </w:p>
    <w:p w14:paraId="5962DB6D" w14:textId="77777777" w:rsidR="00A14E62" w:rsidRDefault="00A14E62">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367</w:t>
      </w:r>
    </w:p>
    <w:p w14:paraId="4088D79D"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367</w:t>
      </w:r>
    </w:p>
    <w:p w14:paraId="5CC474E8" w14:textId="77777777" w:rsidR="00A14E62" w:rsidRDefault="00A14E62">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367</w:t>
      </w:r>
    </w:p>
    <w:p w14:paraId="77C5BE12" w14:textId="77777777" w:rsidR="00A14E62" w:rsidRDefault="00A14E62">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368</w:t>
      </w:r>
    </w:p>
    <w:p w14:paraId="7819B7EA" w14:textId="77777777" w:rsidR="00A14E62" w:rsidRDefault="00A14E62">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368</w:t>
      </w:r>
    </w:p>
    <w:p w14:paraId="0DB1841F" w14:textId="77777777" w:rsidR="00A14E62" w:rsidRDefault="00A14E62">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368</w:t>
      </w:r>
    </w:p>
    <w:p w14:paraId="6E265354" w14:textId="77777777" w:rsidR="00A14E62" w:rsidRDefault="00A14E62">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369</w:t>
      </w:r>
    </w:p>
    <w:p w14:paraId="4F57B4F3" w14:textId="77777777" w:rsidR="00A14E62" w:rsidRDefault="00A14E62">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369</w:t>
      </w:r>
    </w:p>
    <w:p w14:paraId="72C5BCCB" w14:textId="77777777" w:rsidR="00A14E62" w:rsidRDefault="00A14E62">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369</w:t>
      </w:r>
    </w:p>
    <w:p w14:paraId="26E8B4E1" w14:textId="77777777" w:rsidR="00A14E62" w:rsidRDefault="00A14E62">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370</w:t>
      </w:r>
    </w:p>
    <w:p w14:paraId="486FDC67" w14:textId="77777777" w:rsidR="00A14E62" w:rsidRDefault="00A14E62">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370</w:t>
      </w:r>
    </w:p>
    <w:p w14:paraId="06672BE5" w14:textId="77777777" w:rsidR="00A14E62" w:rsidRDefault="00A14E62">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371</w:t>
      </w:r>
    </w:p>
    <w:p w14:paraId="3F0BA6D1" w14:textId="77777777" w:rsidR="00A14E62" w:rsidRDefault="00A14E62">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372</w:t>
      </w:r>
    </w:p>
    <w:p w14:paraId="3D0B635D" w14:textId="77777777" w:rsidR="00A14E62" w:rsidRDefault="00A14E62">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372</w:t>
      </w:r>
    </w:p>
    <w:p w14:paraId="78EFAC8A" w14:textId="77777777" w:rsidR="00A14E62" w:rsidRDefault="00A14E62">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372</w:t>
      </w:r>
    </w:p>
    <w:p w14:paraId="1DBB2E75" w14:textId="77777777" w:rsidR="00A14E62" w:rsidRDefault="00A14E62">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372</w:t>
      </w:r>
    </w:p>
    <w:p w14:paraId="30F20FF4"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372</w:t>
      </w:r>
    </w:p>
    <w:p w14:paraId="515AC820" w14:textId="77777777" w:rsidR="00A14E62" w:rsidRDefault="00A14E62">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375</w:t>
      </w:r>
    </w:p>
    <w:p w14:paraId="22BC4E37" w14:textId="77777777" w:rsidR="00A14E62" w:rsidRDefault="00A14E62">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375</w:t>
      </w:r>
    </w:p>
    <w:p w14:paraId="2D115E9C" w14:textId="77777777" w:rsidR="00A14E62" w:rsidRDefault="00A14E62">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375</w:t>
      </w:r>
    </w:p>
    <w:p w14:paraId="0E675D38" w14:textId="77777777" w:rsidR="00A14E62" w:rsidRDefault="00A14E62">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375</w:t>
      </w:r>
    </w:p>
    <w:p w14:paraId="2E6FD8F4" w14:textId="77777777" w:rsidR="00A14E62" w:rsidRDefault="00A14E62">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375</w:t>
      </w:r>
    </w:p>
    <w:p w14:paraId="13E2D78B" w14:textId="77777777" w:rsidR="00A14E62" w:rsidRDefault="00A14E62">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375</w:t>
      </w:r>
    </w:p>
    <w:p w14:paraId="0073AD3E" w14:textId="77777777" w:rsidR="00A14E62" w:rsidRDefault="00A14E62">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375</w:t>
      </w:r>
    </w:p>
    <w:p w14:paraId="70C9CA69" w14:textId="77777777" w:rsidR="00A14E62" w:rsidRDefault="00A14E62">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376</w:t>
      </w:r>
    </w:p>
    <w:p w14:paraId="08670267" w14:textId="77777777" w:rsidR="00A14E62" w:rsidRDefault="00A14E62">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376</w:t>
      </w:r>
    </w:p>
    <w:p w14:paraId="72D3E9C7" w14:textId="77777777" w:rsidR="00A14E62" w:rsidRDefault="00A14E62">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376</w:t>
      </w:r>
    </w:p>
    <w:p w14:paraId="46BC789E" w14:textId="77777777" w:rsidR="00A14E62" w:rsidRDefault="00A14E62">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376</w:t>
      </w:r>
    </w:p>
    <w:p w14:paraId="476C3305" w14:textId="77777777" w:rsidR="00A14E62" w:rsidRDefault="00A14E62">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376</w:t>
      </w:r>
    </w:p>
    <w:p w14:paraId="1CEE16B1" w14:textId="77777777" w:rsidR="00A14E62" w:rsidRDefault="00A14E62">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376</w:t>
      </w:r>
    </w:p>
    <w:p w14:paraId="74E94FE7" w14:textId="77777777" w:rsidR="00A14E62" w:rsidRDefault="00A14E62">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376</w:t>
      </w:r>
    </w:p>
    <w:p w14:paraId="35AB3553" w14:textId="77777777" w:rsidR="00A14E62" w:rsidRDefault="00A14E62">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376</w:t>
      </w:r>
    </w:p>
    <w:p w14:paraId="042973EB" w14:textId="77777777" w:rsidR="00A14E62" w:rsidRDefault="00A14E62">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376</w:t>
      </w:r>
    </w:p>
    <w:p w14:paraId="4550ABC7" w14:textId="77777777" w:rsidR="00A14E62" w:rsidRDefault="00A14E62">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378</w:t>
      </w:r>
    </w:p>
    <w:p w14:paraId="42DACDFB" w14:textId="77777777" w:rsidR="00A14E62" w:rsidRDefault="00A14E62">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378</w:t>
      </w:r>
    </w:p>
    <w:p w14:paraId="5F1CE41C" w14:textId="77777777" w:rsidR="00A14E62" w:rsidRDefault="00A14E62">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378</w:t>
      </w:r>
    </w:p>
    <w:p w14:paraId="7267DC69" w14:textId="77777777" w:rsidR="00A14E62" w:rsidRDefault="00A14E62">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378</w:t>
      </w:r>
    </w:p>
    <w:p w14:paraId="157FAAF9" w14:textId="77777777" w:rsidR="00A14E62" w:rsidRDefault="00A14E62">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379</w:t>
      </w:r>
    </w:p>
    <w:p w14:paraId="5DCECBA0" w14:textId="77777777" w:rsidR="00A14E62" w:rsidRDefault="00A14E62">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379</w:t>
      </w:r>
    </w:p>
    <w:p w14:paraId="6166A9AA" w14:textId="77777777" w:rsidR="00A14E62" w:rsidRDefault="00A14E62">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380</w:t>
      </w:r>
    </w:p>
    <w:p w14:paraId="3A87D838" w14:textId="77777777" w:rsidR="00A14E62" w:rsidRDefault="00A14E62">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380</w:t>
      </w:r>
    </w:p>
    <w:p w14:paraId="087EA0AF" w14:textId="77777777" w:rsidR="00A14E62" w:rsidRDefault="00A14E62">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380</w:t>
      </w:r>
    </w:p>
    <w:p w14:paraId="7CE6FFDC" w14:textId="77777777" w:rsidR="00A14E62" w:rsidRDefault="00A14E62">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380</w:t>
      </w:r>
    </w:p>
    <w:p w14:paraId="44F29428" w14:textId="77777777" w:rsidR="00A14E62" w:rsidRDefault="00A14E62">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380</w:t>
      </w:r>
    </w:p>
    <w:p w14:paraId="292A987A" w14:textId="77777777" w:rsidR="00A14E62" w:rsidRDefault="00A14E62">
      <w:pPr>
        <w:pStyle w:val="TOC4"/>
        <w:rPr>
          <w:rFonts w:asciiTheme="minorHAnsi" w:hAnsiTheme="minorHAnsi" w:cstheme="minorBidi"/>
          <w:kern w:val="2"/>
          <w:sz w:val="24"/>
          <w:szCs w:val="24"/>
          <w:lang w:eastAsia="zh-CN"/>
          <w14:ligatures w14:val="standardContextual"/>
        </w:rPr>
      </w:pPr>
      <w:r>
        <w:t>6.6.1</w:t>
      </w:r>
      <w:r w:rsidRPr="006261C0">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381</w:t>
      </w:r>
    </w:p>
    <w:p w14:paraId="622840E8" w14:textId="77777777" w:rsidR="00A14E62" w:rsidRDefault="00A14E62">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381</w:t>
      </w:r>
    </w:p>
    <w:p w14:paraId="3D4EF426" w14:textId="77777777" w:rsidR="00A14E62" w:rsidRDefault="00A14E62">
      <w:pPr>
        <w:pStyle w:val="TOC3"/>
        <w:rPr>
          <w:rFonts w:asciiTheme="minorHAnsi" w:hAnsiTheme="minorHAnsi" w:cstheme="minorBidi"/>
          <w:kern w:val="2"/>
          <w:sz w:val="24"/>
          <w:szCs w:val="24"/>
          <w:lang w:eastAsia="zh-CN"/>
          <w14:ligatures w14:val="standardContextual"/>
        </w:rPr>
      </w:pPr>
      <w:r>
        <w:t>6.6.1B</w:t>
      </w:r>
      <w:r>
        <w:rPr>
          <w:rFonts w:asciiTheme="minorHAnsi" w:hAnsiTheme="minorHAnsi" w:cstheme="minorBidi"/>
          <w:kern w:val="2"/>
          <w:sz w:val="24"/>
          <w:szCs w:val="24"/>
          <w:lang w:eastAsia="zh-CN"/>
          <w14:ligatures w14:val="standardContextual"/>
        </w:rPr>
        <w:tab/>
      </w:r>
      <w:r>
        <w:t xml:space="preserve"> Occupied bandwidth for UL-MIMO</w:t>
      </w:r>
      <w:r>
        <w:tab/>
        <w:t>381</w:t>
      </w:r>
    </w:p>
    <w:p w14:paraId="18F936EA" w14:textId="77777777" w:rsidR="00A14E62" w:rsidRDefault="00A14E62">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382</w:t>
      </w:r>
    </w:p>
    <w:p w14:paraId="2BBC7212" w14:textId="77777777" w:rsidR="00A14E62" w:rsidRDefault="00A14E62">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382</w:t>
      </w:r>
    </w:p>
    <w:p w14:paraId="7770E5D1" w14:textId="77777777" w:rsidR="00A14E62" w:rsidRDefault="00A14E62">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382</w:t>
      </w:r>
    </w:p>
    <w:p w14:paraId="412D757E" w14:textId="77777777" w:rsidR="00A14E62" w:rsidRDefault="00A14E62">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382</w:t>
      </w:r>
    </w:p>
    <w:p w14:paraId="080132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6.6.2.1.1</w:t>
      </w:r>
      <w:r>
        <w:rPr>
          <w:rFonts w:asciiTheme="minorHAnsi" w:hAnsiTheme="minorHAnsi" w:cstheme="minorBidi"/>
          <w:kern w:val="2"/>
          <w:sz w:val="24"/>
          <w:szCs w:val="24"/>
          <w:lang w:eastAsia="zh-CN"/>
          <w14:ligatures w14:val="standardContextual"/>
        </w:rPr>
        <w:tab/>
      </w:r>
      <w:r>
        <w:t>Minimum requirement</w:t>
      </w:r>
      <w:r>
        <w:tab/>
        <w:t>382</w:t>
      </w:r>
    </w:p>
    <w:p w14:paraId="30F2768E" w14:textId="77777777" w:rsidR="00A14E62" w:rsidRDefault="00A14E62">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383</w:t>
      </w:r>
    </w:p>
    <w:p w14:paraId="60BAF83B" w14:textId="77777777" w:rsidR="00A14E62" w:rsidRDefault="00A14E62">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384</w:t>
      </w:r>
    </w:p>
    <w:p w14:paraId="7FD1D6AE" w14:textId="77777777" w:rsidR="00A14E62" w:rsidRDefault="00A14E62">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"NS_03", “NS_11”, "NS_20", and “NS_21”)</w:t>
      </w:r>
      <w:r>
        <w:tab/>
        <w:t>384</w:t>
      </w:r>
    </w:p>
    <w:p w14:paraId="3025DCF4" w14:textId="77777777" w:rsidR="00A14E62" w:rsidRDefault="00A14E62">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385</w:t>
      </w:r>
    </w:p>
    <w:p w14:paraId="379A4D57" w14:textId="77777777" w:rsidR="00A14E62" w:rsidRDefault="00A14E62">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"NS_06" or “NS_07”)</w:t>
      </w:r>
      <w:r>
        <w:tab/>
        <w:t>385</w:t>
      </w:r>
    </w:p>
    <w:p w14:paraId="3595CE22" w14:textId="77777777" w:rsidR="00A14E62" w:rsidRDefault="00A14E62">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"NS_33" or “NS_34”)</w:t>
      </w:r>
      <w:r>
        <w:tab/>
        <w:t>386</w:t>
      </w:r>
    </w:p>
    <w:p w14:paraId="4F11CBC9" w14:textId="77777777" w:rsidR="00A14E62" w:rsidRDefault="00A14E62">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“NS_27” and “NS_43”)</w:t>
      </w:r>
      <w:r>
        <w:tab/>
        <w:t>386</w:t>
      </w:r>
    </w:p>
    <w:p w14:paraId="78C3CB43" w14:textId="77777777" w:rsidR="00A14E62" w:rsidRDefault="00A14E62">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"NS_28”)</w:t>
      </w:r>
      <w:r>
        <w:tab/>
        <w:t>387</w:t>
      </w:r>
    </w:p>
    <w:p w14:paraId="0A59C31A" w14:textId="77777777" w:rsidR="00A14E62" w:rsidRDefault="00A14E62">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"NS_35")</w:t>
      </w:r>
      <w:r>
        <w:tab/>
        <w:t>387</w:t>
      </w:r>
    </w:p>
    <w:p w14:paraId="309E765E" w14:textId="77777777" w:rsidR="00A14E62" w:rsidRDefault="00A14E62">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388</w:t>
      </w:r>
    </w:p>
    <w:p w14:paraId="4A2FB749" w14:textId="77777777" w:rsidR="00A14E62" w:rsidRDefault="00A14E62">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388</w:t>
      </w:r>
    </w:p>
    <w:p w14:paraId="23973BC5" w14:textId="77777777" w:rsidR="00A14E62" w:rsidRDefault="00A14E62">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388</w:t>
      </w:r>
    </w:p>
    <w:p w14:paraId="7BDCBCA5" w14:textId="77777777" w:rsidR="00A14E62" w:rsidRDefault="00A14E62">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389</w:t>
      </w:r>
    </w:p>
    <w:p w14:paraId="5E3DFC1A" w14:textId="77777777" w:rsidR="00A14E62" w:rsidRDefault="00A14E62">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389</w:t>
      </w:r>
    </w:p>
    <w:p w14:paraId="0AFD5C8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6.6.2.3</w:t>
      </w:r>
      <w:r>
        <w:rPr>
          <w:rFonts w:asciiTheme="minorHAnsi" w:hAnsiTheme="minorHAnsi" w:cstheme="minorBidi"/>
          <w:kern w:val="2"/>
          <w:sz w:val="24"/>
          <w:szCs w:val="24"/>
          <w:lang w:eastAsia="zh-CN"/>
          <w14:ligatures w14:val="standardContextual"/>
        </w:rPr>
        <w:tab/>
      </w:r>
      <w:r w:rsidRPr="006261C0">
        <w:rPr>
          <w:snapToGrid w:val="0"/>
        </w:rPr>
        <w:t>Adjacent Channel Leakage Ratio</w:t>
      </w:r>
      <w:r>
        <w:tab/>
        <w:t>390</w:t>
      </w:r>
    </w:p>
    <w:p w14:paraId="34D32373" w14:textId="77777777" w:rsidR="00A14E62" w:rsidRDefault="00A14E62">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390</w:t>
      </w:r>
    </w:p>
    <w:p w14:paraId="2303B10B" w14:textId="77777777" w:rsidR="00A14E62" w:rsidRDefault="00A14E62">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391</w:t>
      </w:r>
    </w:p>
    <w:p w14:paraId="5FABCAA9" w14:textId="77777777" w:rsidR="00A14E62" w:rsidRDefault="00A14E62">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392</w:t>
      </w:r>
    </w:p>
    <w:p w14:paraId="5C8AA32A" w14:textId="77777777" w:rsidR="00A14E62" w:rsidRDefault="00A14E62">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392</w:t>
      </w:r>
    </w:p>
    <w:p w14:paraId="4DA26011" w14:textId="77777777" w:rsidR="00A14E62" w:rsidRDefault="00A14E62">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392</w:t>
      </w:r>
    </w:p>
    <w:p w14:paraId="694C55E6" w14:textId="77777777" w:rsidR="00A14E62" w:rsidRDefault="00A14E62">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393</w:t>
      </w:r>
    </w:p>
    <w:p w14:paraId="30883DB6" w14:textId="77777777" w:rsidR="00A14E62" w:rsidRDefault="00A14E62">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395</w:t>
      </w:r>
    </w:p>
    <w:p w14:paraId="75B42AD5" w14:textId="77777777" w:rsidR="00A14E62" w:rsidRDefault="00A14E62">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396</w:t>
      </w:r>
    </w:p>
    <w:p w14:paraId="1BDC24AB" w14:textId="77777777" w:rsidR="00A14E62" w:rsidRDefault="00A14E62">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396</w:t>
      </w:r>
    </w:p>
    <w:p w14:paraId="67776E30" w14:textId="77777777" w:rsidR="00A14E62" w:rsidRDefault="00A14E62">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396</w:t>
      </w:r>
    </w:p>
    <w:p w14:paraId="6BCB1EDF" w14:textId="77777777" w:rsidR="00A14E62" w:rsidRDefault="00A14E62">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396</w:t>
      </w:r>
    </w:p>
    <w:p w14:paraId="6A6C3F61" w14:textId="77777777" w:rsidR="00A14E62" w:rsidRDefault="00A14E62">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396</w:t>
      </w:r>
    </w:p>
    <w:p w14:paraId="55C85B81" w14:textId="77777777" w:rsidR="00A14E62" w:rsidRDefault="00A14E62">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396</w:t>
      </w:r>
    </w:p>
    <w:p w14:paraId="026B59F4" w14:textId="77777777" w:rsidR="00A14E62" w:rsidRDefault="00A14E62">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397</w:t>
      </w:r>
    </w:p>
    <w:p w14:paraId="6B66A34E" w14:textId="77777777" w:rsidR="00A14E62" w:rsidRDefault="00A14E62">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397</w:t>
      </w:r>
    </w:p>
    <w:p w14:paraId="5B93D3F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6.6.2F.2</w:t>
      </w:r>
      <w:r>
        <w:rPr>
          <w:rFonts w:asciiTheme="minorHAnsi" w:hAnsiTheme="minorHAnsi" w:cstheme="minorBidi"/>
          <w:kern w:val="2"/>
          <w:sz w:val="24"/>
          <w:szCs w:val="24"/>
          <w:lang w:eastAsia="zh-CN"/>
          <w14:ligatures w14:val="standardContextual"/>
        </w:rPr>
        <w:tab/>
      </w:r>
      <w:r w:rsidRPr="006261C0">
        <w:rPr>
          <w:snapToGrid w:val="0"/>
        </w:rPr>
        <w:t>Additional Spectrum Emission Mask for Category NB1 and NB2</w:t>
      </w:r>
      <w:r>
        <w:tab/>
        <w:t>397</w:t>
      </w:r>
    </w:p>
    <w:p w14:paraId="513843A3" w14:textId="77777777" w:rsidR="00A14E62" w:rsidRDefault="00A14E62">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397</w:t>
      </w:r>
    </w:p>
    <w:p w14:paraId="76879CED" w14:textId="77777777" w:rsidR="00A14E62" w:rsidRDefault="00A14E62">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397</w:t>
      </w:r>
    </w:p>
    <w:p w14:paraId="4B9C32B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6.6.2F.3</w:t>
      </w:r>
      <w:r>
        <w:rPr>
          <w:rFonts w:asciiTheme="minorHAnsi" w:hAnsiTheme="minorHAnsi" w:cstheme="minorBidi"/>
          <w:kern w:val="2"/>
          <w:sz w:val="24"/>
          <w:szCs w:val="24"/>
          <w:lang w:eastAsia="zh-CN"/>
          <w14:ligatures w14:val="standardContextual"/>
        </w:rPr>
        <w:tab/>
      </w:r>
      <w:r w:rsidRPr="006261C0">
        <w:rPr>
          <w:snapToGrid w:val="0"/>
        </w:rPr>
        <w:t>Adjacent Channel Leakage Ratio for category NB1 and NB2</w:t>
      </w:r>
      <w:r>
        <w:tab/>
        <w:t>398</w:t>
      </w:r>
    </w:p>
    <w:p w14:paraId="4251C795" w14:textId="77777777" w:rsidR="00A14E62" w:rsidRDefault="00A14E62">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398</w:t>
      </w:r>
    </w:p>
    <w:p w14:paraId="56626EB4" w14:textId="77777777" w:rsidR="00A14E62" w:rsidRDefault="00A14E62">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399</w:t>
      </w:r>
    </w:p>
    <w:p w14:paraId="193DC57C" w14:textId="77777777" w:rsidR="00A14E62" w:rsidRDefault="00A14E62">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399</w:t>
      </w:r>
    </w:p>
    <w:p w14:paraId="71CDF492" w14:textId="77777777" w:rsidR="00A14E62" w:rsidRDefault="00A14E62">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400</w:t>
      </w:r>
    </w:p>
    <w:p w14:paraId="052C6CAB" w14:textId="77777777" w:rsidR="00A14E62" w:rsidRDefault="00A14E62">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401</w:t>
      </w:r>
    </w:p>
    <w:p w14:paraId="145197B1" w14:textId="77777777" w:rsidR="00A14E62" w:rsidRDefault="00A14E62">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411</w:t>
      </w:r>
    </w:p>
    <w:p w14:paraId="1935244A" w14:textId="77777777" w:rsidR="00A14E62" w:rsidRDefault="00A14E62">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419</w:t>
      </w:r>
    </w:p>
    <w:p w14:paraId="26BDED3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420</w:t>
      </w:r>
    </w:p>
    <w:p w14:paraId="5F41677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420</w:t>
      </w:r>
    </w:p>
    <w:p w14:paraId="6B2BF575"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420</w:t>
      </w:r>
    </w:p>
    <w:p w14:paraId="10747B8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420</w:t>
      </w:r>
    </w:p>
    <w:p w14:paraId="5FB46F04"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421</w:t>
      </w:r>
    </w:p>
    <w:p w14:paraId="2813DF65"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421</w:t>
      </w:r>
    </w:p>
    <w:p w14:paraId="1D6DF199"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421</w:t>
      </w:r>
    </w:p>
    <w:p w14:paraId="1DDA2E23"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422</w:t>
      </w:r>
    </w:p>
    <w:p w14:paraId="5628A6FE"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422</w:t>
      </w:r>
    </w:p>
    <w:p w14:paraId="709B338A"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422</w:t>
      </w:r>
    </w:p>
    <w:p w14:paraId="0D152A19"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422</w:t>
      </w:r>
    </w:p>
    <w:p w14:paraId="7FFCC96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423</w:t>
      </w:r>
    </w:p>
    <w:p w14:paraId="1FC6BFA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423</w:t>
      </w:r>
    </w:p>
    <w:p w14:paraId="26B3E1C2" w14:textId="77777777" w:rsidR="00A14E62" w:rsidRDefault="00A14E62">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423</w:t>
      </w:r>
    </w:p>
    <w:p w14:paraId="5DE892C3" w14:textId="77777777" w:rsidR="00A14E62" w:rsidRDefault="00A14E62">
      <w:pPr>
        <w:pStyle w:val="TOC5"/>
        <w:rPr>
          <w:rFonts w:asciiTheme="minorHAnsi" w:hAnsiTheme="minorHAnsi" w:cstheme="minorBidi"/>
          <w:kern w:val="2"/>
          <w:sz w:val="24"/>
          <w:szCs w:val="24"/>
          <w:lang w:eastAsia="zh-CN"/>
          <w14:ligatures w14:val="standardContextual"/>
        </w:rPr>
      </w:pPr>
      <w:r>
        <w:t>6.6.3.3.15</w:t>
      </w:r>
      <w:r>
        <w:rPr>
          <w:rFonts w:asciiTheme="minorHAnsi" w:hAnsiTheme="minorHAnsi" w:cstheme="minorBidi"/>
          <w:kern w:val="2"/>
          <w:sz w:val="24"/>
          <w:szCs w:val="24"/>
          <w:lang w:eastAsia="zh-CN"/>
          <w14:ligatures w14:val="standardContextual"/>
        </w:rPr>
        <w:tab/>
      </w:r>
      <w:r>
        <w:t>Minimum requirement (network signalled value “NS_21”)</w:t>
      </w:r>
      <w:r>
        <w:tab/>
        <w:t>424</w:t>
      </w:r>
    </w:p>
    <w:p w14:paraId="3E532106" w14:textId="77777777" w:rsidR="00A14E62" w:rsidRDefault="00A14E62">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424</w:t>
      </w:r>
    </w:p>
    <w:p w14:paraId="1626C962" w14:textId="77777777" w:rsidR="00A14E62" w:rsidRDefault="00A14E62">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424</w:t>
      </w:r>
    </w:p>
    <w:p w14:paraId="69088526" w14:textId="77777777" w:rsidR="00A14E62" w:rsidRDefault="00A14E62">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425</w:t>
      </w:r>
    </w:p>
    <w:p w14:paraId="06E8E6C3" w14:textId="77777777" w:rsidR="00A14E62" w:rsidRDefault="00A14E62">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425</w:t>
      </w:r>
    </w:p>
    <w:p w14:paraId="2FE98628" w14:textId="77777777" w:rsidR="00A14E62" w:rsidRDefault="00A14E62">
      <w:pPr>
        <w:pStyle w:val="TOC5"/>
        <w:rPr>
          <w:rFonts w:asciiTheme="minorHAnsi" w:hAnsiTheme="minorHAnsi" w:cstheme="minorBidi"/>
          <w:kern w:val="2"/>
          <w:sz w:val="24"/>
          <w:szCs w:val="24"/>
          <w:lang w:eastAsia="zh-CN"/>
          <w14:ligatures w14:val="standardContextual"/>
        </w:rPr>
      </w:pPr>
      <w:r>
        <w:t>6.6.3.3.</w:t>
      </w:r>
      <w:r w:rsidRPr="006261C0">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24</w:t>
      </w:r>
      <w:r>
        <w:t>”)</w:t>
      </w:r>
      <w:r>
        <w:tab/>
        <w:t>425</w:t>
      </w:r>
    </w:p>
    <w:p w14:paraId="2CCC72AA" w14:textId="77777777" w:rsidR="00A14E62" w:rsidRDefault="00A14E62">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25</w:t>
      </w:r>
      <w:r>
        <w:t>”)</w:t>
      </w:r>
      <w:r>
        <w:tab/>
        <w:t>426</w:t>
      </w:r>
    </w:p>
    <w:p w14:paraId="3A57BE32" w14:textId="77777777" w:rsidR="00A14E62" w:rsidRDefault="00A14E62">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26</w:t>
      </w:r>
      <w:r>
        <w:t>”)</w:t>
      </w:r>
      <w:r>
        <w:tab/>
        <w:t>426</w:t>
      </w:r>
    </w:p>
    <w:p w14:paraId="53286738" w14:textId="77777777" w:rsidR="00A14E62" w:rsidRDefault="00A14E62">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27</w:t>
      </w:r>
      <w:r>
        <w:t>” and “NS_43”)</w:t>
      </w:r>
      <w:r>
        <w:tab/>
        <w:t>426</w:t>
      </w:r>
    </w:p>
    <w:p w14:paraId="500CAE21" w14:textId="77777777" w:rsidR="00A14E62" w:rsidRDefault="00A14E62">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28</w:t>
      </w:r>
      <w:r>
        <w:t>”)</w:t>
      </w:r>
      <w:r>
        <w:tab/>
        <w:t>426</w:t>
      </w:r>
    </w:p>
    <w:p w14:paraId="1180F937" w14:textId="77777777" w:rsidR="00A14E62" w:rsidRDefault="00A14E62">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29</w:t>
      </w:r>
      <w:r>
        <w:t>”)</w:t>
      </w:r>
      <w:r>
        <w:tab/>
        <w:t>427</w:t>
      </w:r>
    </w:p>
    <w:p w14:paraId="1BE56290" w14:textId="77777777" w:rsidR="00A14E62" w:rsidRDefault="00A14E62">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30</w:t>
      </w:r>
      <w:r>
        <w:t>”)</w:t>
      </w:r>
      <w:r>
        <w:tab/>
        <w:t>427</w:t>
      </w:r>
    </w:p>
    <w:p w14:paraId="4A02EEE7" w14:textId="77777777" w:rsidR="00A14E62" w:rsidRDefault="00A14E62">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31</w:t>
      </w:r>
      <w:r>
        <w:t>”)</w:t>
      </w:r>
      <w:r>
        <w:tab/>
        <w:t>428</w:t>
      </w:r>
    </w:p>
    <w:p w14:paraId="6D93DD6C" w14:textId="77777777" w:rsidR="00A14E62" w:rsidRDefault="00A14E62">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429</w:t>
      </w:r>
    </w:p>
    <w:p w14:paraId="5CA25957"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ja-JP"/>
        </w:rPr>
        <w:t>38</w:t>
      </w:r>
      <w:r>
        <w:t>”)</w:t>
      </w:r>
      <w:r>
        <w:tab/>
        <w:t>429</w:t>
      </w:r>
    </w:p>
    <w:p w14:paraId="5B4A4807"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ja-JP"/>
        </w:rPr>
        <w:t>39</w:t>
      </w:r>
      <w:r>
        <w:t>”)</w:t>
      </w:r>
      <w:r>
        <w:tab/>
        <w:t>429</w:t>
      </w:r>
    </w:p>
    <w:p w14:paraId="4BBA2430" w14:textId="77777777" w:rsidR="00A14E62" w:rsidRDefault="00A14E62">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40</w:t>
      </w:r>
      <w:r>
        <w:t>” and “NS_</w:t>
      </w:r>
      <w:r w:rsidRPr="006261C0">
        <w:rPr>
          <w:lang w:val="en-US"/>
        </w:rPr>
        <w:t>41</w:t>
      </w:r>
      <w:r>
        <w:t>”)</w:t>
      </w:r>
      <w:r>
        <w:tab/>
        <w:t>430</w:t>
      </w:r>
    </w:p>
    <w:p w14:paraId="3F0B11A4" w14:textId="77777777" w:rsidR="00A14E62" w:rsidRDefault="00A14E62">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42</w:t>
      </w:r>
      <w:r>
        <w:t>”)</w:t>
      </w:r>
      <w:r>
        <w:tab/>
        <w:t>430</w:t>
      </w:r>
    </w:p>
    <w:p w14:paraId="26B09001"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zh-CN"/>
        </w:rPr>
        <w:t>3</w:t>
      </w:r>
      <w:r w:rsidRPr="006261C0">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zh-CN"/>
        </w:rPr>
        <w:t>44</w:t>
      </w:r>
      <w:r>
        <w:t>”)</w:t>
      </w:r>
      <w:r>
        <w:tab/>
        <w:t>430</w:t>
      </w:r>
    </w:p>
    <w:p w14:paraId="5E913E85"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zh-CN"/>
        </w:rPr>
        <w:t>3</w:t>
      </w:r>
      <w:r w:rsidRPr="006261C0">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zh-CN"/>
        </w:rPr>
        <w:t>45</w:t>
      </w:r>
      <w:r>
        <w:t>”)</w:t>
      </w:r>
      <w:r>
        <w:tab/>
        <w:t>430</w:t>
      </w:r>
    </w:p>
    <w:p w14:paraId="05184B16" w14:textId="77777777" w:rsidR="00A14E62" w:rsidRDefault="00A14E62">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431</w:t>
      </w:r>
    </w:p>
    <w:p w14:paraId="10054B82" w14:textId="77777777" w:rsidR="00A14E62" w:rsidRDefault="00A14E62">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431</w:t>
      </w:r>
    </w:p>
    <w:p w14:paraId="362E7CC4" w14:textId="77777777" w:rsidR="00A14E62" w:rsidRDefault="00A14E62">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432</w:t>
      </w:r>
    </w:p>
    <w:p w14:paraId="30752A1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432</w:t>
      </w:r>
    </w:p>
    <w:p w14:paraId="19DBB73A" w14:textId="77777777" w:rsidR="00A14E62" w:rsidRDefault="00A14E62">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432</w:t>
      </w:r>
    </w:p>
    <w:p w14:paraId="1D10F8E0" w14:textId="77777777" w:rsidR="00A14E62" w:rsidRDefault="00A14E62">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F2863D2" w14:textId="77777777" w:rsidR="00A14E62" w:rsidRDefault="00A14E62">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3B8A3CD7" w14:textId="77777777" w:rsidR="00A14E62" w:rsidRDefault="00A14E62">
      <w:pPr>
        <w:pStyle w:val="TOC5"/>
        <w:rPr>
          <w:rFonts w:asciiTheme="minorHAnsi" w:hAnsiTheme="minorHAnsi" w:cstheme="minorBidi"/>
          <w:kern w:val="2"/>
          <w:sz w:val="24"/>
          <w:szCs w:val="24"/>
          <w:lang w:eastAsia="zh-CN"/>
          <w14:ligatures w14:val="standardContextual"/>
        </w:rPr>
      </w:pPr>
      <w:r>
        <w:t>6.6.3.3A.</w:t>
      </w:r>
      <w:r w:rsidRPr="006261C0">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6261C0">
        <w:rPr>
          <w:rFonts w:eastAsia="SimSun"/>
          <w:lang w:eastAsia="zh-CN"/>
        </w:rPr>
        <w:t>39</w:t>
      </w:r>
      <w:r>
        <w:rPr>
          <w:lang w:eastAsia="zh-CN"/>
        </w:rPr>
        <w:t xml:space="preserve">C and CA_39C-41A </w:t>
      </w:r>
      <w:r>
        <w:t>(network signalled value "CA_NS_0</w:t>
      </w:r>
      <w:r w:rsidRPr="006261C0">
        <w:rPr>
          <w:rFonts w:eastAsia="SimSun"/>
          <w:lang w:eastAsia="zh-CN"/>
        </w:rPr>
        <w:t>7</w:t>
      </w:r>
      <w:r>
        <w:t>")</w:t>
      </w:r>
      <w:r>
        <w:tab/>
        <w:t>433</w:t>
      </w:r>
    </w:p>
    <w:p w14:paraId="414CDDDF" w14:textId="77777777" w:rsidR="00A14E62" w:rsidRDefault="00A14E62">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3CE87EB7" w14:textId="77777777" w:rsidR="00A14E62" w:rsidRDefault="00A14E62">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3E520FFE" w14:textId="77777777" w:rsidR="00A14E62" w:rsidRDefault="00A14E62">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434</w:t>
      </w:r>
    </w:p>
    <w:p w14:paraId="6D3C511F" w14:textId="77777777" w:rsidR="00A14E62" w:rsidRDefault="00A14E62">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E0107E6" w14:textId="77777777" w:rsidR="00A14E62" w:rsidRDefault="00A14E62">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434</w:t>
      </w:r>
    </w:p>
    <w:p w14:paraId="4898E349" w14:textId="77777777" w:rsidR="00A14E62" w:rsidRDefault="00A14E62">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435</w:t>
      </w:r>
    </w:p>
    <w:p w14:paraId="2C545477" w14:textId="77777777" w:rsidR="00A14E62" w:rsidRDefault="00A14E62">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435</w:t>
      </w:r>
    </w:p>
    <w:p w14:paraId="3A39371E" w14:textId="77777777" w:rsidR="00A14E62" w:rsidRDefault="00A14E62">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435</w:t>
      </w:r>
    </w:p>
    <w:p w14:paraId="4004443A" w14:textId="77777777" w:rsidR="00A14E62" w:rsidRDefault="00A14E62">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435</w:t>
      </w:r>
    </w:p>
    <w:p w14:paraId="7EBA4619" w14:textId="77777777" w:rsidR="00A14E62" w:rsidRDefault="00A14E62">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435</w:t>
      </w:r>
    </w:p>
    <w:p w14:paraId="4B2035E7" w14:textId="77777777" w:rsidR="00A14E62" w:rsidRDefault="00A14E62">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437</w:t>
      </w:r>
    </w:p>
    <w:p w14:paraId="2DC0AC78" w14:textId="77777777" w:rsidR="00A14E62" w:rsidRDefault="00A14E62">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437</w:t>
      </w:r>
    </w:p>
    <w:p w14:paraId="53A5515B" w14:textId="77777777" w:rsidR="00A14E62" w:rsidRDefault="00A14E62">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437</w:t>
      </w:r>
    </w:p>
    <w:p w14:paraId="082F012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cs="v5.0.0"/>
        </w:rPr>
        <w:t>6.7.1</w:t>
      </w:r>
      <w:r>
        <w:rPr>
          <w:rFonts w:asciiTheme="minorHAnsi" w:hAnsiTheme="minorHAnsi" w:cstheme="minorBidi"/>
          <w:kern w:val="2"/>
          <w:sz w:val="24"/>
          <w:szCs w:val="24"/>
          <w:lang w:eastAsia="zh-CN"/>
          <w14:ligatures w14:val="standardContextual"/>
        </w:rPr>
        <w:tab/>
      </w:r>
      <w:r w:rsidRPr="006261C0">
        <w:rPr>
          <w:rFonts w:cs="v5.0.0"/>
        </w:rPr>
        <w:t>Minimum requirement</w:t>
      </w:r>
      <w:r>
        <w:tab/>
        <w:t>437</w:t>
      </w:r>
    </w:p>
    <w:p w14:paraId="0E4B0624" w14:textId="77777777" w:rsidR="00A14E62" w:rsidRDefault="00A14E62">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438</w:t>
      </w:r>
    </w:p>
    <w:p w14:paraId="6F373A90" w14:textId="77777777" w:rsidR="00A14E62" w:rsidRDefault="00A14E62">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438</w:t>
      </w:r>
    </w:p>
    <w:p w14:paraId="34CE9BF3" w14:textId="77777777" w:rsidR="00A14E62" w:rsidRDefault="00A14E62">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439</w:t>
      </w:r>
    </w:p>
    <w:p w14:paraId="75419A02" w14:textId="77777777" w:rsidR="00A14E62" w:rsidRDefault="00A14E62">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439</w:t>
      </w:r>
    </w:p>
    <w:p w14:paraId="70BE2BAB" w14:textId="77777777" w:rsidR="00A14E62" w:rsidRDefault="00A14E62">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439</w:t>
      </w:r>
    </w:p>
    <w:p w14:paraId="4A9E4385" w14:textId="77777777" w:rsidR="00A14E62" w:rsidRDefault="00A14E62">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439</w:t>
      </w:r>
    </w:p>
    <w:p w14:paraId="34911DA8" w14:textId="77777777" w:rsidR="00A14E62" w:rsidRDefault="00A14E62">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439</w:t>
      </w:r>
    </w:p>
    <w:p w14:paraId="3E2B95CA" w14:textId="77777777" w:rsidR="00A14E62" w:rsidRDefault="00A14E62">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439</w:t>
      </w:r>
    </w:p>
    <w:p w14:paraId="291E457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C</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095BD35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D</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22C702F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E</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47C9F2E8" w14:textId="77777777" w:rsidR="00A14E62" w:rsidRDefault="00A14E62">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440</w:t>
      </w:r>
    </w:p>
    <w:p w14:paraId="29789010" w14:textId="77777777" w:rsidR="00A14E62" w:rsidRDefault="00A14E62">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440</w:t>
      </w:r>
    </w:p>
    <w:p w14:paraId="113B913A" w14:textId="77777777" w:rsidR="00A14E62" w:rsidRDefault="00A14E62">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t>440</w:t>
      </w:r>
    </w:p>
    <w:p w14:paraId="353F28A0" w14:textId="77777777" w:rsidR="00A14E62" w:rsidRDefault="00A14E62">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440</w:t>
      </w:r>
    </w:p>
    <w:p w14:paraId="530651B3" w14:textId="77777777" w:rsidR="00A14E62" w:rsidRDefault="00A14E62">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441</w:t>
      </w:r>
    </w:p>
    <w:p w14:paraId="3479161F" w14:textId="77777777" w:rsidR="00A14E62" w:rsidRDefault="00A14E62">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441</w:t>
      </w:r>
    </w:p>
    <w:p w14:paraId="245271CA"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441</w:t>
      </w:r>
    </w:p>
    <w:p w14:paraId="09E413A6" w14:textId="77777777" w:rsidR="00A14E62" w:rsidRDefault="00A14E62">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481</w:t>
      </w:r>
    </w:p>
    <w:p w14:paraId="0DD282CD" w14:textId="77777777" w:rsidR="00A14E62" w:rsidRDefault="00A14E62">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528</w:t>
      </w:r>
    </w:p>
    <w:p w14:paraId="5FF0AE7D"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528</w:t>
      </w:r>
    </w:p>
    <w:p w14:paraId="2F62DE35"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6261C0">
        <w:rPr>
          <w:rFonts w:eastAsia="Malgun Gothic"/>
        </w:rPr>
        <w:t>,</w:t>
      </w:r>
      <w:r>
        <w:t xml:space="preserve"> M1, M2 and 1bis</w:t>
      </w:r>
      <w:r>
        <w:tab/>
        <w:t>530</w:t>
      </w:r>
    </w:p>
    <w:p w14:paraId="7EF36733"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540</w:t>
      </w:r>
    </w:p>
    <w:p w14:paraId="5ACB0876" w14:textId="77777777" w:rsidR="00A14E62" w:rsidRDefault="00A14E62">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540</w:t>
      </w:r>
    </w:p>
    <w:p w14:paraId="3A10774D" w14:textId="77777777" w:rsidR="00A14E62" w:rsidRDefault="00A14E62">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541</w:t>
      </w:r>
    </w:p>
    <w:p w14:paraId="24BD960C"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541</w:t>
      </w:r>
    </w:p>
    <w:p w14:paraId="1832125E" w14:textId="77777777" w:rsidR="00A14E62" w:rsidRDefault="00A14E62">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543</w:t>
      </w:r>
    </w:p>
    <w:p w14:paraId="53F768FA" w14:textId="77777777" w:rsidR="00A14E62" w:rsidRDefault="00A14E62">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543</w:t>
      </w:r>
    </w:p>
    <w:p w14:paraId="55832DF0" w14:textId="77777777" w:rsidR="00A14E62" w:rsidRDefault="00A14E62">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544</w:t>
      </w:r>
    </w:p>
    <w:p w14:paraId="24863857"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544</w:t>
      </w:r>
    </w:p>
    <w:p w14:paraId="4C2C2783" w14:textId="77777777" w:rsidR="00A14E62" w:rsidRDefault="00A14E62">
      <w:pPr>
        <w:pStyle w:val="TOC3"/>
        <w:rPr>
          <w:rFonts w:asciiTheme="minorHAnsi" w:hAnsiTheme="minorHAnsi" w:cstheme="minorBidi"/>
          <w:kern w:val="2"/>
          <w:sz w:val="24"/>
          <w:szCs w:val="24"/>
          <w:lang w:eastAsia="zh-CN"/>
          <w14:ligatures w14:val="standardContextual"/>
        </w:rPr>
      </w:pPr>
      <w:r>
        <w:t>7</w:t>
      </w:r>
      <w:r w:rsidRPr="006261C0">
        <w:rPr>
          <w:rFonts w:eastAsia="SimSun"/>
          <w:lang w:eastAsia="zh-CN"/>
        </w:rPr>
        <w:t>.4.1</w:t>
      </w:r>
      <w:r>
        <w:t>B</w:t>
      </w:r>
      <w:r>
        <w:rPr>
          <w:rFonts w:asciiTheme="minorHAnsi" w:hAnsiTheme="minorHAnsi" w:cstheme="minorBidi"/>
          <w:kern w:val="2"/>
          <w:sz w:val="24"/>
          <w:szCs w:val="24"/>
          <w:lang w:eastAsia="zh-CN"/>
          <w14:ligatures w14:val="standardContextual"/>
        </w:rPr>
        <w:tab/>
      </w:r>
      <w:r w:rsidRPr="006261C0">
        <w:rPr>
          <w:rFonts w:eastAsia="SimSun"/>
          <w:lang w:eastAsia="zh-CN"/>
        </w:rPr>
        <w:t>Minimum requirements for UL-</w:t>
      </w:r>
      <w:r>
        <w:t>MIMO</w:t>
      </w:r>
      <w:r>
        <w:tab/>
        <w:t>545</w:t>
      </w:r>
    </w:p>
    <w:p w14:paraId="54F4B87C" w14:textId="77777777" w:rsidR="00A14E62" w:rsidRDefault="00A14E62">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545</w:t>
      </w:r>
    </w:p>
    <w:p w14:paraId="4B565C77" w14:textId="77777777" w:rsidR="00A14E62" w:rsidRDefault="00A14E62">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546</w:t>
      </w:r>
    </w:p>
    <w:p w14:paraId="4B261EE4" w14:textId="77777777" w:rsidR="00A14E62" w:rsidRDefault="00A14E62">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546</w:t>
      </w:r>
    </w:p>
    <w:p w14:paraId="107BEC9E" w14:textId="77777777" w:rsidR="00A14E62" w:rsidRDefault="00A14E62">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547</w:t>
      </w:r>
    </w:p>
    <w:p w14:paraId="7D31306D" w14:textId="77777777" w:rsidR="00A14E62" w:rsidRDefault="00A14E62">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547</w:t>
      </w:r>
    </w:p>
    <w:p w14:paraId="631BCD4A" w14:textId="77777777" w:rsidR="00A14E62" w:rsidRDefault="00A14E62">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547</w:t>
      </w:r>
    </w:p>
    <w:p w14:paraId="3C9F8E4A" w14:textId="77777777" w:rsidR="00A14E62" w:rsidRDefault="00A14E62">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547</w:t>
      </w:r>
    </w:p>
    <w:p w14:paraId="502270C4" w14:textId="77777777" w:rsidR="00A14E62" w:rsidRDefault="00A14E62">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548</w:t>
      </w:r>
    </w:p>
    <w:p w14:paraId="544CFEC5" w14:textId="77777777" w:rsidR="00A14E62" w:rsidRDefault="00A14E62">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552</w:t>
      </w:r>
    </w:p>
    <w:p w14:paraId="28D6B72A" w14:textId="77777777" w:rsidR="00A14E62" w:rsidRDefault="00A14E62">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552</w:t>
      </w:r>
    </w:p>
    <w:p w14:paraId="503D99CD" w14:textId="77777777" w:rsidR="00A14E62" w:rsidRDefault="00A14E62">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553</w:t>
      </w:r>
    </w:p>
    <w:p w14:paraId="66423B9D" w14:textId="77777777" w:rsidR="00A14E62" w:rsidRDefault="00A14E62">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554</w:t>
      </w:r>
    </w:p>
    <w:p w14:paraId="15F5F6B1" w14:textId="77777777" w:rsidR="00A14E62" w:rsidRDefault="00A14E62">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556</w:t>
      </w:r>
    </w:p>
    <w:p w14:paraId="1805930F" w14:textId="77777777" w:rsidR="00A14E62" w:rsidRDefault="00A14E62">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556</w:t>
      </w:r>
    </w:p>
    <w:p w14:paraId="28E767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7.6.1.1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556</w:t>
      </w:r>
    </w:p>
    <w:p w14:paraId="506B9402" w14:textId="77777777" w:rsidR="00A14E62" w:rsidRDefault="00A14E62">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558</w:t>
      </w:r>
    </w:p>
    <w:p w14:paraId="4A19EDB6" w14:textId="77777777" w:rsidR="00A14E62" w:rsidRDefault="00A14E62">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561</w:t>
      </w:r>
    </w:p>
    <w:p w14:paraId="5FC148EA" w14:textId="77777777" w:rsidR="00A14E62" w:rsidRDefault="00A14E62">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562</w:t>
      </w:r>
    </w:p>
    <w:p w14:paraId="15172522" w14:textId="77777777" w:rsidR="00A14E62" w:rsidRDefault="00A14E62">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562</w:t>
      </w:r>
    </w:p>
    <w:p w14:paraId="33F840F3" w14:textId="77777777" w:rsidR="00A14E62" w:rsidRDefault="00A14E62">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564</w:t>
      </w:r>
    </w:p>
    <w:p w14:paraId="55E07B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7.6.2.1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564</w:t>
      </w:r>
    </w:p>
    <w:p w14:paraId="1FF19351" w14:textId="77777777" w:rsidR="00A14E62" w:rsidRDefault="00A14E62">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566</w:t>
      </w:r>
    </w:p>
    <w:p w14:paraId="11AD46E5" w14:textId="77777777" w:rsidR="00A14E62" w:rsidRDefault="00A14E62">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569</w:t>
      </w:r>
    </w:p>
    <w:p w14:paraId="3F858912" w14:textId="77777777" w:rsidR="00A14E62" w:rsidRDefault="00A14E62">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0E85521" w14:textId="77777777" w:rsidR="00A14E62" w:rsidRDefault="00A14E62">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570</w:t>
      </w:r>
    </w:p>
    <w:p w14:paraId="6C16817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7.6.3</w:t>
      </w:r>
      <w:r>
        <w:rPr>
          <w:rFonts w:asciiTheme="minorHAnsi" w:hAnsiTheme="minorHAnsi" w:cstheme="minorBidi"/>
          <w:kern w:val="2"/>
          <w:sz w:val="24"/>
          <w:szCs w:val="24"/>
          <w:lang w:eastAsia="zh-CN"/>
          <w14:ligatures w14:val="standardContextual"/>
        </w:rPr>
        <w:tab/>
      </w:r>
      <w:r w:rsidRPr="006261C0">
        <w:rPr>
          <w:rFonts w:eastAsia="MS Mincho"/>
        </w:rPr>
        <w:t>Narrow band blocking</w:t>
      </w:r>
      <w:r>
        <w:tab/>
        <w:t>571</w:t>
      </w:r>
    </w:p>
    <w:p w14:paraId="3670BD92" w14:textId="77777777" w:rsidR="00A14E62" w:rsidRDefault="00A14E62">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571</w:t>
      </w:r>
    </w:p>
    <w:p w14:paraId="1E255040" w14:textId="77777777" w:rsidR="00A14E62" w:rsidRDefault="00A14E62">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572</w:t>
      </w:r>
    </w:p>
    <w:p w14:paraId="1884624C" w14:textId="77777777" w:rsidR="00A14E62" w:rsidRDefault="00A14E62">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573</w:t>
      </w:r>
    </w:p>
    <w:p w14:paraId="29BBB62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SimSun"/>
          <w:lang w:eastAsia="zh-CN"/>
        </w:rPr>
        <w:t>7.6A</w:t>
      </w:r>
      <w:r>
        <w:rPr>
          <w:rFonts w:asciiTheme="minorHAnsi" w:hAnsiTheme="minorHAnsi" w:cstheme="minorBidi"/>
          <w:kern w:val="2"/>
          <w:sz w:val="24"/>
          <w:szCs w:val="24"/>
          <w:lang w:eastAsia="zh-CN"/>
          <w14:ligatures w14:val="standardContextual"/>
        </w:rPr>
        <w:tab/>
      </w:r>
      <w:r w:rsidRPr="006261C0">
        <w:rPr>
          <w:rFonts w:eastAsia="SimSun"/>
          <w:lang w:eastAsia="zh-CN"/>
        </w:rPr>
        <w:t>Void</w:t>
      </w:r>
      <w:r>
        <w:tab/>
        <w:t>574</w:t>
      </w:r>
    </w:p>
    <w:p w14:paraId="2148E1DF" w14:textId="77777777" w:rsidR="00A14E62" w:rsidRDefault="00A14E62">
      <w:pPr>
        <w:pStyle w:val="TOC2"/>
        <w:rPr>
          <w:rFonts w:asciiTheme="minorHAnsi" w:hAnsiTheme="minorHAnsi" w:cstheme="minorBidi"/>
          <w:kern w:val="2"/>
          <w:sz w:val="24"/>
          <w:szCs w:val="24"/>
          <w:lang w:eastAsia="zh-CN"/>
          <w14:ligatures w14:val="standardContextual"/>
        </w:rPr>
      </w:pPr>
      <w:r>
        <w:t>7.6</w:t>
      </w:r>
      <w:r w:rsidRPr="006261C0">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6261C0">
        <w:rPr>
          <w:rFonts w:eastAsia="SimSun"/>
          <w:lang w:eastAsia="zh-CN"/>
        </w:rPr>
        <w:t xml:space="preserve"> for UL-MIMO</w:t>
      </w:r>
      <w:r>
        <w:tab/>
        <w:t>574</w:t>
      </w:r>
    </w:p>
    <w:p w14:paraId="040DF5B7" w14:textId="77777777" w:rsidR="00A14E62" w:rsidRDefault="00A14E62">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574</w:t>
      </w:r>
    </w:p>
    <w:p w14:paraId="26982ED2" w14:textId="77777777" w:rsidR="00A14E62" w:rsidRDefault="00A14E62">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574</w:t>
      </w:r>
    </w:p>
    <w:p w14:paraId="3748F0C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575</w:t>
      </w:r>
    </w:p>
    <w:p w14:paraId="0448D404" w14:textId="77777777" w:rsidR="00A14E62" w:rsidRDefault="00A14E62">
      <w:pPr>
        <w:pStyle w:val="TOC3"/>
        <w:rPr>
          <w:rFonts w:asciiTheme="minorHAnsi" w:hAnsiTheme="minorHAnsi" w:cstheme="minorBidi"/>
          <w:kern w:val="2"/>
          <w:sz w:val="24"/>
          <w:szCs w:val="24"/>
          <w:lang w:eastAsia="zh-CN"/>
          <w14:ligatures w14:val="standardContextual"/>
        </w:rPr>
      </w:pPr>
      <w:r>
        <w:t>7.7.1</w:t>
      </w:r>
      <w:r w:rsidRPr="006261C0">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6261C0">
        <w:rPr>
          <w:rFonts w:eastAsia="SimSun"/>
          <w:lang w:eastAsia="zh-CN"/>
        </w:rPr>
        <w:t xml:space="preserve"> for UL-MIMO</w:t>
      </w:r>
      <w:r>
        <w:tab/>
        <w:t>576</w:t>
      </w:r>
    </w:p>
    <w:p w14:paraId="78FA3DE5" w14:textId="77777777" w:rsidR="00A14E62" w:rsidRDefault="00A14E62">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576</w:t>
      </w:r>
    </w:p>
    <w:p w14:paraId="33256CFC" w14:textId="77777777" w:rsidR="00A14E62" w:rsidRDefault="00A14E62">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577</w:t>
      </w:r>
    </w:p>
    <w:p w14:paraId="3DD2BD83" w14:textId="77777777" w:rsidR="00A14E62" w:rsidRDefault="00A14E62">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58BD2CBF" w14:textId="77777777" w:rsidR="00A14E62" w:rsidRDefault="00A14E62">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578</w:t>
      </w:r>
    </w:p>
    <w:p w14:paraId="6C6A7346" w14:textId="77777777" w:rsidR="00A14E62" w:rsidRDefault="00A14E62">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578</w:t>
      </w:r>
    </w:p>
    <w:p w14:paraId="4AD5471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7.8.1.1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578</w:t>
      </w:r>
    </w:p>
    <w:p w14:paraId="7315A84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579</w:t>
      </w:r>
    </w:p>
    <w:p w14:paraId="20E4B07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B</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UL-MIMO</w:t>
      </w:r>
      <w:r>
        <w:tab/>
        <w:t>582</w:t>
      </w:r>
    </w:p>
    <w:p w14:paraId="0052799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D</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ProSe</w:t>
      </w:r>
      <w:r>
        <w:tab/>
        <w:t>582</w:t>
      </w:r>
    </w:p>
    <w:p w14:paraId="771007D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F</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category </w:t>
      </w:r>
      <w:r>
        <w:rPr>
          <w:lang w:eastAsia="zh-CN"/>
        </w:rPr>
        <w:t>NB1 and NB2</w:t>
      </w:r>
      <w:r>
        <w:tab/>
        <w:t>583</w:t>
      </w:r>
    </w:p>
    <w:p w14:paraId="3D0AEAA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583</w:t>
      </w:r>
    </w:p>
    <w:p w14:paraId="66D9D007" w14:textId="77777777" w:rsidR="00A14E62" w:rsidRDefault="00A14E62">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584</w:t>
      </w:r>
    </w:p>
    <w:p w14:paraId="4D0E8CEF" w14:textId="77777777" w:rsidR="00A14E62" w:rsidRDefault="00A14E62">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584</w:t>
      </w:r>
    </w:p>
    <w:p w14:paraId="4241985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7.9.1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585</w:t>
      </w:r>
    </w:p>
    <w:p w14:paraId="697E5AE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7.9.1A</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585</w:t>
      </w:r>
    </w:p>
    <w:p w14:paraId="2F72688C" w14:textId="77777777" w:rsidR="00A14E62" w:rsidRDefault="00A14E62">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586</w:t>
      </w:r>
    </w:p>
    <w:p w14:paraId="53219CC6" w14:textId="77777777" w:rsidR="00A14E62" w:rsidRDefault="00A14E62">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586</w:t>
      </w:r>
    </w:p>
    <w:p w14:paraId="4B883092" w14:textId="77777777" w:rsidR="00A14E62" w:rsidRDefault="00A14E62">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586</w:t>
      </w:r>
    </w:p>
    <w:p w14:paraId="42BC264F" w14:textId="77777777" w:rsidR="00A14E62" w:rsidRDefault="00A14E62">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586</w:t>
      </w:r>
    </w:p>
    <w:p w14:paraId="4716734D" w14:textId="77777777" w:rsidR="00A14E62" w:rsidRDefault="00A14E6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587</w:t>
      </w:r>
    </w:p>
    <w:p w14:paraId="43521934" w14:textId="77777777" w:rsidR="00A14E62" w:rsidRDefault="00A14E62">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587</w:t>
      </w:r>
    </w:p>
    <w:p w14:paraId="3F9DBDA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8.1.1</w:t>
      </w:r>
      <w:r>
        <w:rPr>
          <w:rFonts w:asciiTheme="minorHAnsi" w:hAnsiTheme="minorHAnsi" w:cstheme="minorBidi"/>
          <w:kern w:val="2"/>
          <w:sz w:val="24"/>
          <w:szCs w:val="24"/>
          <w:lang w:eastAsia="zh-CN"/>
          <w14:ligatures w14:val="standardContextual"/>
        </w:rPr>
        <w:tab/>
      </w:r>
      <w:r w:rsidRPr="006261C0">
        <w:rPr>
          <w:rFonts w:eastAsia="MS Mincho"/>
        </w:rPr>
        <w:t>Receiver antenna capability</w:t>
      </w:r>
      <w:r>
        <w:tab/>
        <w:t>587</w:t>
      </w:r>
    </w:p>
    <w:p w14:paraId="218085E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8.1.1.1</w:t>
      </w:r>
      <w:r>
        <w:rPr>
          <w:rFonts w:asciiTheme="minorHAnsi" w:hAnsiTheme="minorHAnsi" w:cstheme="minorBidi"/>
          <w:kern w:val="2"/>
          <w:sz w:val="24"/>
          <w:szCs w:val="24"/>
          <w:lang w:eastAsia="zh-CN"/>
          <w14:ligatures w14:val="standardContextual"/>
        </w:rPr>
        <w:tab/>
      </w:r>
      <w:r w:rsidRPr="006261C0">
        <w:rPr>
          <w:snapToGrid w:val="0"/>
        </w:rPr>
        <w:t>Simultaneous unicast and MBMS operations</w:t>
      </w:r>
      <w:r>
        <w:tab/>
        <w:t>588</w:t>
      </w:r>
    </w:p>
    <w:p w14:paraId="5A9CF2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8.1.1.2</w:t>
      </w:r>
      <w:r>
        <w:rPr>
          <w:rFonts w:asciiTheme="minorHAnsi" w:hAnsiTheme="minorHAnsi" w:cstheme="minorBidi"/>
          <w:kern w:val="2"/>
          <w:sz w:val="24"/>
          <w:szCs w:val="24"/>
          <w:lang w:eastAsia="zh-CN"/>
          <w14:ligatures w14:val="standardContextual"/>
        </w:rPr>
        <w:tab/>
      </w:r>
      <w:r w:rsidRPr="006261C0">
        <w:rPr>
          <w:snapToGrid w:val="0"/>
        </w:rPr>
        <w:t>Dual-antenna receiver capability in idle mode</w:t>
      </w:r>
      <w:r>
        <w:tab/>
        <w:t>588</w:t>
      </w:r>
    </w:p>
    <w:p w14:paraId="51FD3EC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w:t>
      </w:r>
      <w:r>
        <w:tab/>
        <w:t>588</w:t>
      </w:r>
    </w:p>
    <w:p w14:paraId="7B5EEC8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 for different channel bandwidths</w:t>
      </w:r>
      <w:r>
        <w:tab/>
        <w:t>588</w:t>
      </w:r>
    </w:p>
    <w:p w14:paraId="03A5D24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Definition of CA capability</w:t>
      </w:r>
      <w:r>
        <w:tab/>
        <w:t>588</w:t>
      </w:r>
    </w:p>
    <w:p w14:paraId="0B8023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2A</w:t>
      </w:r>
      <w:r>
        <w:rPr>
          <w:rFonts w:asciiTheme="minorHAnsi" w:hAnsiTheme="minorHAnsi" w:cstheme="minorBidi"/>
          <w:kern w:val="2"/>
          <w:sz w:val="24"/>
          <w:szCs w:val="24"/>
          <w:lang w:eastAsia="zh-CN"/>
          <w14:ligatures w14:val="standardContextual"/>
        </w:rPr>
        <w:tab/>
      </w:r>
      <w:r w:rsidRPr="006261C0">
        <w:rPr>
          <w:snapToGrid w:val="0"/>
          <w:lang w:eastAsia="zh-CN"/>
        </w:rPr>
        <w:t>Definition of dual connectivity capability</w:t>
      </w:r>
      <w:r>
        <w:tab/>
        <w:t>593</w:t>
      </w:r>
    </w:p>
    <w:p w14:paraId="4DE5FE7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594</w:t>
      </w:r>
    </w:p>
    <w:p w14:paraId="0B60DC4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3A</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dual connectivity configuration and bandwidth combination set</w:t>
      </w:r>
      <w:r>
        <w:tab/>
        <w:t>597</w:t>
      </w:r>
    </w:p>
    <w:p w14:paraId="1DF036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3B</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TDD-FDD CA configurations and bandwidth combination sets</w:t>
      </w:r>
      <w:r>
        <w:tab/>
        <w:t>598</w:t>
      </w:r>
    </w:p>
    <w:p w14:paraId="2358BC9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.3C</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SDR tests for 4Rx capable UEs</w:t>
      </w:r>
      <w:r>
        <w:tab/>
        <w:t>600</w:t>
      </w:r>
    </w:p>
    <w:p w14:paraId="1E47E6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3D</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with LAA SCell(s) configurations and bandwidth combination sets</w:t>
      </w:r>
      <w:r>
        <w:tab/>
        <w:t>600</w:t>
      </w:r>
    </w:p>
    <w:p w14:paraId="4769D5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.3E</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SDR tests for 8Rx capable UEs</w:t>
      </w:r>
      <w:r>
        <w:tab/>
        <w:t>601</w:t>
      </w:r>
    </w:p>
    <w:p w14:paraId="422197F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component carriers</w:t>
      </w:r>
      <w:r>
        <w:tab/>
        <w:t>602</w:t>
      </w:r>
    </w:p>
    <w:p w14:paraId="1DCEF3A9" w14:textId="77777777" w:rsidR="00A14E62" w:rsidRDefault="00A14E62">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603</w:t>
      </w:r>
    </w:p>
    <w:p w14:paraId="27665E95"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603</w:t>
      </w:r>
    </w:p>
    <w:p w14:paraId="1D4738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8.1.2.6.1</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2Rx</w:t>
      </w:r>
      <w:r>
        <w:tab/>
        <w:t>603</w:t>
      </w:r>
    </w:p>
    <w:p w14:paraId="505C919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8.1.2.6.2</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 with 2Rx</w:t>
      </w:r>
      <w:r>
        <w:tab/>
        <w:t>605</w:t>
      </w:r>
    </w:p>
    <w:p w14:paraId="0A49D62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4Rx</w:t>
      </w:r>
      <w:r>
        <w:tab/>
        <w:t>605</w:t>
      </w:r>
    </w:p>
    <w:p w14:paraId="4DAA36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8.1.2.6.4</w:t>
      </w:r>
      <w:r>
        <w:rPr>
          <w:rFonts w:asciiTheme="minorHAnsi" w:hAnsiTheme="minorHAnsi" w:cstheme="minorBidi"/>
          <w:kern w:val="2"/>
          <w:sz w:val="24"/>
          <w:szCs w:val="24"/>
          <w:lang w:eastAsia="zh-CN"/>
          <w14:ligatures w14:val="standardContextual"/>
        </w:rPr>
        <w:tab/>
      </w:r>
      <w:r w:rsidRPr="006261C0">
        <w:rPr>
          <w:snapToGrid w:val="0"/>
          <w:kern w:val="2"/>
        </w:rPr>
        <w:t>Applicability rule for 256QAM tests</w:t>
      </w:r>
      <w:r>
        <w:tab/>
        <w:t>606</w:t>
      </w:r>
    </w:p>
    <w:p w14:paraId="15E818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8.1.2.6.5</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 with 4Rx</w:t>
      </w:r>
      <w:r>
        <w:tab/>
        <w:t>606</w:t>
      </w:r>
    </w:p>
    <w:p w14:paraId="0404357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8.1.2.6.6</w:t>
      </w:r>
      <w:r>
        <w:rPr>
          <w:rFonts w:asciiTheme="minorHAnsi" w:hAnsiTheme="minorHAnsi" w:cstheme="minorBidi"/>
          <w:kern w:val="2"/>
          <w:sz w:val="24"/>
          <w:szCs w:val="24"/>
          <w:lang w:eastAsia="zh-CN"/>
          <w14:ligatures w14:val="standardContextual"/>
        </w:rPr>
        <w:tab/>
      </w:r>
      <w:r w:rsidRPr="006261C0">
        <w:rPr>
          <w:snapToGrid w:val="0"/>
        </w:rPr>
        <w:t>Applicability rule for Type C with 4Rx</w:t>
      </w:r>
      <w:r>
        <w:tab/>
        <w:t>610</w:t>
      </w:r>
    </w:p>
    <w:p w14:paraId="308403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8.1.2.6.7</w:t>
      </w:r>
      <w:r>
        <w:rPr>
          <w:rFonts w:asciiTheme="minorHAnsi" w:hAnsiTheme="minorHAnsi" w:cstheme="minorBidi"/>
          <w:kern w:val="2"/>
          <w:sz w:val="24"/>
          <w:szCs w:val="24"/>
          <w:lang w:eastAsia="zh-CN"/>
          <w14:ligatures w14:val="standardContextual"/>
        </w:rPr>
        <w:tab/>
      </w:r>
      <w:r w:rsidRPr="006261C0">
        <w:rPr>
          <w:snapToGrid w:val="0"/>
        </w:rPr>
        <w:t>Applicability rule for 1024QAM tests</w:t>
      </w:r>
      <w:r>
        <w:tab/>
        <w:t>610</w:t>
      </w:r>
    </w:p>
    <w:p w14:paraId="53891296"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6261C0">
        <w:rPr>
          <w:snapToGrid w:val="0"/>
          <w:kern w:val="2"/>
        </w:rPr>
        <w:t xml:space="preserve">Enhanced </w:t>
      </w:r>
      <w:r>
        <w:t xml:space="preserve">Downlink </w:t>
      </w:r>
      <w:r w:rsidRPr="006261C0">
        <w:rPr>
          <w:snapToGrid w:val="0"/>
          <w:kern w:val="2"/>
        </w:rPr>
        <w:t>Control Channel Performance Requirements</w:t>
      </w:r>
      <w:r>
        <w:tab/>
        <w:t>610</w:t>
      </w:r>
    </w:p>
    <w:p w14:paraId="4C9AE094"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612</w:t>
      </w:r>
    </w:p>
    <w:p w14:paraId="6CA670A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612</w:t>
      </w:r>
    </w:p>
    <w:p w14:paraId="483D475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SimSun"/>
          <w:lang w:eastAsia="zh-CN"/>
        </w:rPr>
        <w:t>8.1.2.9</w:t>
      </w:r>
      <w:r>
        <w:rPr>
          <w:rFonts w:asciiTheme="minorHAnsi" w:hAnsiTheme="minorHAnsi" w:cstheme="minorBidi"/>
          <w:kern w:val="2"/>
          <w:sz w:val="24"/>
          <w:szCs w:val="24"/>
          <w:lang w:eastAsia="zh-CN"/>
          <w14:ligatures w14:val="standardContextual"/>
        </w:rPr>
        <w:tab/>
      </w:r>
      <w:r w:rsidRPr="006261C0">
        <w:rPr>
          <w:rFonts w:eastAsia="SimSun"/>
          <w:lang w:eastAsia="zh-CN"/>
        </w:rPr>
        <w:t>Applicability of SDR requirements for CA and LAA</w:t>
      </w:r>
      <w:r>
        <w:tab/>
        <w:t>613</w:t>
      </w:r>
    </w:p>
    <w:p w14:paraId="71E6616A" w14:textId="77777777" w:rsidR="00A14E62" w:rsidRDefault="00A14E62">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6261C0">
        <w:rPr>
          <w:snapToGrid w:val="0"/>
        </w:rPr>
        <w:t>Multi-user Superposed Transmission</w:t>
      </w:r>
      <w:r>
        <w:tab/>
        <w:t>614</w:t>
      </w:r>
    </w:p>
    <w:p w14:paraId="2E342209" w14:textId="77777777" w:rsidR="00A14E62" w:rsidRDefault="00A14E62">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614</w:t>
      </w:r>
    </w:p>
    <w:p w14:paraId="210A76EF" w14:textId="77777777" w:rsidR="00A14E62" w:rsidRDefault="00A14E62">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615</w:t>
      </w:r>
    </w:p>
    <w:p w14:paraId="298163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8.1.2.12.1</w:t>
      </w:r>
      <w:r>
        <w:rPr>
          <w:rFonts w:asciiTheme="minorHAnsi" w:hAnsiTheme="minorHAnsi" w:cstheme="minorBidi"/>
          <w:kern w:val="2"/>
          <w:sz w:val="24"/>
          <w:szCs w:val="24"/>
          <w:lang w:eastAsia="zh-CN"/>
          <w14:ligatures w14:val="standardContextual"/>
        </w:rPr>
        <w:tab/>
      </w:r>
      <w:r w:rsidRPr="006261C0">
        <w:rPr>
          <w:snapToGrid w:val="0"/>
        </w:rPr>
        <w:t>Applicability rule and antenna connection for single carrier PDSCH tests</w:t>
      </w:r>
      <w:r>
        <w:tab/>
        <w:t>615</w:t>
      </w:r>
    </w:p>
    <w:p w14:paraId="63C494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8.1.2.12.2</w:t>
      </w:r>
      <w:r>
        <w:rPr>
          <w:rFonts w:asciiTheme="minorHAnsi" w:hAnsiTheme="minorHAnsi" w:cstheme="minorBidi"/>
          <w:kern w:val="2"/>
          <w:sz w:val="24"/>
          <w:szCs w:val="24"/>
          <w:lang w:eastAsia="zh-CN"/>
          <w14:ligatures w14:val="standardContextual"/>
        </w:rPr>
        <w:tab/>
      </w:r>
      <w:r w:rsidRPr="006261C0">
        <w:rPr>
          <w:snapToGrid w:val="0"/>
        </w:rPr>
        <w:t>Applicability rule and antenna connection for control channel tests</w:t>
      </w:r>
      <w:r>
        <w:tab/>
        <w:t>621</w:t>
      </w:r>
    </w:p>
    <w:p w14:paraId="0777212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w:t>
      </w:r>
      <w:r>
        <w:tab/>
        <w:t>621</w:t>
      </w:r>
    </w:p>
    <w:p w14:paraId="003EC15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UE category and UE DL category</w:t>
      </w:r>
      <w:r>
        <w:tab/>
        <w:t>622</w:t>
      </w:r>
    </w:p>
    <w:p w14:paraId="028BCBA0" w14:textId="77777777" w:rsidR="00A14E62" w:rsidRDefault="00A14E62">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622</w:t>
      </w:r>
    </w:p>
    <w:p w14:paraId="480F624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8.2.1</w:t>
      </w:r>
      <w:r>
        <w:rPr>
          <w:rFonts w:asciiTheme="minorHAnsi" w:hAnsiTheme="minorHAnsi" w:cstheme="minorBidi"/>
          <w:kern w:val="2"/>
          <w:sz w:val="24"/>
          <w:szCs w:val="24"/>
          <w:lang w:eastAsia="zh-CN"/>
          <w14:ligatures w14:val="standardContextual"/>
        </w:rPr>
        <w:tab/>
      </w:r>
      <w:r w:rsidRPr="006261C0">
        <w:rPr>
          <w:rFonts w:eastAsia="MS Mincho"/>
        </w:rPr>
        <w:t xml:space="preserve">FDD </w:t>
      </w:r>
      <w:r>
        <w:t>(Fixed Reference Channel)</w:t>
      </w:r>
      <w:r>
        <w:tab/>
        <w:t>622</w:t>
      </w:r>
    </w:p>
    <w:p w14:paraId="113981D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623</w:t>
      </w:r>
    </w:p>
    <w:p w14:paraId="6636E3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623</w:t>
      </w:r>
    </w:p>
    <w:p w14:paraId="62B0802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8.2.1.1.2</w:t>
      </w:r>
      <w:r>
        <w:rPr>
          <w:rFonts w:asciiTheme="minorHAnsi" w:hAnsiTheme="minorHAnsi" w:cstheme="minorBidi"/>
          <w:kern w:val="2"/>
          <w:sz w:val="24"/>
          <w:szCs w:val="24"/>
          <w:lang w:eastAsia="zh-CN"/>
          <w14:ligatures w14:val="standardContextual"/>
        </w:rPr>
        <w:tab/>
      </w:r>
      <w:r w:rsidRPr="006261C0">
        <w:rPr>
          <w:snapToGrid w:val="0"/>
          <w:kern w:val="2"/>
        </w:rPr>
        <w:t>Void</w:t>
      </w:r>
      <w:r>
        <w:tab/>
        <w:t>629</w:t>
      </w:r>
    </w:p>
    <w:p w14:paraId="28310E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8.2.1.1.3</w:t>
      </w:r>
      <w:r>
        <w:rPr>
          <w:rFonts w:asciiTheme="minorHAnsi" w:hAnsiTheme="minorHAnsi" w:cstheme="minorBidi"/>
          <w:kern w:val="2"/>
          <w:sz w:val="24"/>
          <w:szCs w:val="24"/>
          <w:lang w:eastAsia="zh-CN"/>
          <w14:ligatures w14:val="standardContextual"/>
        </w:rPr>
        <w:tab/>
      </w:r>
      <w:r w:rsidRPr="006261C0">
        <w:rPr>
          <w:snapToGrid w:val="0"/>
          <w:kern w:val="2"/>
        </w:rPr>
        <w:t>Void</w:t>
      </w:r>
      <w:r>
        <w:tab/>
        <w:t>629</w:t>
      </w:r>
    </w:p>
    <w:p w14:paraId="7CFD261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8.2.1.1.4</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MBSFN</w:t>
      </w:r>
      <w:r>
        <w:tab/>
        <w:t>629</w:t>
      </w:r>
    </w:p>
    <w:p w14:paraId="16AAFC9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8.2.1.1.4A</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FeMBMS Unicast-mixed Cell under CA</w:t>
      </w:r>
      <w:r>
        <w:tab/>
        <w:t>629</w:t>
      </w:r>
    </w:p>
    <w:p w14:paraId="38A954E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630</w:t>
      </w:r>
    </w:p>
    <w:p w14:paraId="532BA55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630</w:t>
      </w:r>
    </w:p>
    <w:p w14:paraId="4C720E7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631</w:t>
      </w:r>
    </w:p>
    <w:p w14:paraId="4EA280C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8.2.1.2.3</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2 Tx Antenna Port </w:t>
      </w:r>
      <w:r>
        <w:rPr>
          <w:lang w:eastAsia="zh-CN"/>
        </w:rPr>
        <w:t>(demodulation subframe overlaps with aggressor cell ABS)</w:t>
      </w:r>
      <w:r>
        <w:tab/>
        <w:t>631</w:t>
      </w:r>
    </w:p>
    <w:p w14:paraId="4B32B140" w14:textId="77777777" w:rsidR="00A14E62" w:rsidRDefault="00A14E62">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633</w:t>
      </w:r>
    </w:p>
    <w:p w14:paraId="72C6BA1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8.2.1.2.4</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- 2 Tx Antenna Port</w:t>
      </w:r>
      <w:r w:rsidRPr="006261C0">
        <w:rPr>
          <w:snapToGrid w:val="0"/>
          <w:kern w:val="2"/>
          <w:lang w:eastAsia="zh-CN"/>
        </w:rPr>
        <w:t>s with TM3 interference model</w:t>
      </w:r>
      <w:r>
        <w:tab/>
        <w:t>635</w:t>
      </w:r>
    </w:p>
    <w:p w14:paraId="4CDEF0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8.2.1.2.5</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TM2 interference model</w:t>
      </w:r>
      <w:r>
        <w:tab/>
        <w:t>637</w:t>
      </w:r>
    </w:p>
    <w:p w14:paraId="1FCBDB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8.2.1.2.6</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TM9 interference model</w:t>
      </w:r>
      <w:r>
        <w:tab/>
        <w:t>638</w:t>
      </w:r>
    </w:p>
    <w:p w14:paraId="6ABC2F2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639</w:t>
      </w:r>
    </w:p>
    <w:p w14:paraId="506A93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8.2.1.3</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639</w:t>
      </w:r>
    </w:p>
    <w:p w14:paraId="23B54A7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8.2.1.3.1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639</w:t>
      </w:r>
    </w:p>
    <w:p w14:paraId="7CF657A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8.2.1.3.1A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w:t>
      </w:r>
      <w:r>
        <w:tab/>
        <w:t>643</w:t>
      </w:r>
    </w:p>
    <w:p w14:paraId="118E54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–2Tx Antenna Ports</w:t>
      </w:r>
      <w:r>
        <w:tab/>
        <w:t>644</w:t>
      </w:r>
    </w:p>
    <w:p w14:paraId="1C43E5C3"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645</w:t>
      </w:r>
    </w:p>
    <w:p w14:paraId="73D225A1"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8.2.1.3.2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4 Tx Antenna Port</w:t>
      </w:r>
      <w:r w:rsidRPr="00A14E62">
        <w:rPr>
          <w:lang w:val="fr-FR"/>
        </w:rPr>
        <w:tab/>
        <w:t>646</w:t>
      </w:r>
    </w:p>
    <w:p w14:paraId="5FFA8FB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646</w:t>
      </w:r>
    </w:p>
    <w:p w14:paraId="2A694869" w14:textId="77777777" w:rsidR="00A14E62" w:rsidRDefault="00A14E62">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650</w:t>
      </w:r>
    </w:p>
    <w:p w14:paraId="240BBC9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652</w:t>
      </w:r>
    </w:p>
    <w:p w14:paraId="714DA0A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(network-based CRS interference mitigation)</w:t>
      </w:r>
      <w:r>
        <w:tab/>
        <w:t>653</w:t>
      </w:r>
    </w:p>
    <w:p w14:paraId="4A19E7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8.2.1.4</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w:t>
      </w:r>
      <w:r>
        <w:tab/>
        <w:t>654</w:t>
      </w:r>
    </w:p>
    <w:p w14:paraId="5EDEDDD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2 Tx Antenna Port</w:t>
      </w:r>
      <w:r>
        <w:tab/>
        <w:t>654</w:t>
      </w:r>
    </w:p>
    <w:p w14:paraId="26F0912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8.2.1.4.1A</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4 Tx Antenna Port</w:t>
      </w:r>
      <w:r>
        <w:tab/>
        <w:t>655</w:t>
      </w:r>
    </w:p>
    <w:p w14:paraId="75FDC3D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Single-Layer Spatial Multiplexing 2 Tx Antenna Port with TM4 interference model</w:t>
      </w:r>
      <w:r>
        <w:tab/>
        <w:t>655</w:t>
      </w:r>
    </w:p>
    <w:p w14:paraId="234FB354" w14:textId="77777777" w:rsidR="00A14E62" w:rsidRDefault="00A14E62">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657</w:t>
      </w:r>
    </w:p>
    <w:p w14:paraId="439F60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8.2.1.4.1D</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Single-layer Spatial Multiplexing 2 Tx Antenna Port with TM4 interference model</w:t>
      </w:r>
      <w:r>
        <w:tab/>
        <w:t>660</w:t>
      </w:r>
    </w:p>
    <w:p w14:paraId="543D5790" w14:textId="77777777" w:rsidR="00A14E62" w:rsidRDefault="00A14E62">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662</w:t>
      </w:r>
    </w:p>
    <w:p w14:paraId="50550C00" w14:textId="77777777" w:rsidR="00A14E62" w:rsidRDefault="00A14E62">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663</w:t>
      </w:r>
    </w:p>
    <w:p w14:paraId="69BA29E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w:t>
      </w:r>
      <w:r>
        <w:tab/>
        <w:t>664</w:t>
      </w:r>
    </w:p>
    <w:p w14:paraId="25E73F5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8.2.1.4.2A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Multi-layer Spatial Multiplexing 2Tx Antenna Ports</w:t>
      </w:r>
      <w:r>
        <w:tab/>
        <w:t>665</w:t>
      </w:r>
    </w:p>
    <w:p w14:paraId="3375C91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w:t>
      </w:r>
      <w:r>
        <w:tab/>
        <w:t>665</w:t>
      </w:r>
    </w:p>
    <w:p w14:paraId="48AF708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8.2.1.4.3A</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for dual connectivity</w:t>
      </w:r>
      <w:r>
        <w:tab/>
        <w:t>669</w:t>
      </w:r>
    </w:p>
    <w:p w14:paraId="0D7E008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8.2.1.4.4</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 (Superposed transmission)</w:t>
      </w:r>
      <w:r>
        <w:tab/>
        <w:t>671</w:t>
      </w:r>
    </w:p>
    <w:p w14:paraId="35E822E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8.2.1.5</w:t>
      </w:r>
      <w:r>
        <w:rPr>
          <w:rFonts w:asciiTheme="minorHAnsi" w:hAnsiTheme="minorHAnsi" w:cstheme="minorBidi"/>
          <w:kern w:val="2"/>
          <w:sz w:val="24"/>
          <w:szCs w:val="24"/>
          <w:lang w:eastAsia="zh-CN"/>
          <w14:ligatures w14:val="standardContextual"/>
        </w:rPr>
        <w:tab/>
      </w:r>
      <w:r w:rsidRPr="006261C0">
        <w:rPr>
          <w:rFonts w:eastAsia="MS Mincho"/>
        </w:rPr>
        <w:t>MU-MIMO</w:t>
      </w:r>
      <w:r>
        <w:tab/>
        <w:t>672</w:t>
      </w:r>
    </w:p>
    <w:p w14:paraId="2590A1A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8.2.1.6</w:t>
      </w:r>
      <w:r>
        <w:rPr>
          <w:rFonts w:asciiTheme="minorHAnsi" w:hAnsiTheme="minorHAnsi" w:cstheme="minorBidi"/>
          <w:kern w:val="2"/>
          <w:sz w:val="24"/>
          <w:szCs w:val="24"/>
          <w:lang w:eastAsia="zh-CN"/>
          <w14:ligatures w14:val="standardContextual"/>
        </w:rPr>
        <w:tab/>
      </w:r>
      <w:r w:rsidRPr="006261C0">
        <w:rPr>
          <w:rFonts w:eastAsia="MS Mincho"/>
        </w:rPr>
        <w:t>[Control channel performance: D-BCH and PCH]</w:t>
      </w:r>
      <w:r>
        <w:tab/>
        <w:t>672</w:t>
      </w:r>
    </w:p>
    <w:p w14:paraId="38978A4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8.2.1.7</w:t>
      </w:r>
      <w:r>
        <w:rPr>
          <w:rFonts w:asciiTheme="minorHAnsi" w:hAnsiTheme="minorHAnsi" w:cstheme="minorBidi"/>
          <w:kern w:val="2"/>
          <w:sz w:val="24"/>
          <w:szCs w:val="24"/>
          <w:lang w:eastAsia="zh-CN"/>
          <w14:ligatures w14:val="standardContextual"/>
        </w:rPr>
        <w:tab/>
      </w:r>
      <w:r w:rsidRPr="006261C0">
        <w:rPr>
          <w:rFonts w:eastAsia="MS Mincho"/>
        </w:rPr>
        <w:t>Carrier aggregation with power imbalance</w:t>
      </w:r>
      <w:r>
        <w:tab/>
        <w:t>672</w:t>
      </w:r>
    </w:p>
    <w:p w14:paraId="28A04EC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8.2.1.7.1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672</w:t>
      </w:r>
    </w:p>
    <w:p w14:paraId="28FB4711" w14:textId="77777777" w:rsidR="00A14E62" w:rsidRDefault="00A14E62">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673</w:t>
      </w:r>
    </w:p>
    <w:p w14:paraId="4AE22D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8.2.1.8.1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673</w:t>
      </w:r>
    </w:p>
    <w:p w14:paraId="61E6DEF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w:t>
      </w:r>
      <w:r w:rsidRPr="006261C0">
        <w:rPr>
          <w:snapToGrid w:val="0"/>
          <w:lang w:eastAsia="zh-CN"/>
        </w:rPr>
        <w:t>9</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674</w:t>
      </w:r>
    </w:p>
    <w:p w14:paraId="710510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w:t>
      </w:r>
      <w:r w:rsidRPr="006261C0">
        <w:rPr>
          <w:snapToGrid w:val="0"/>
          <w:kern w:val="2"/>
          <w:lang w:eastAsia="zh-CN"/>
        </w:rPr>
        <w:t>9</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674</w:t>
      </w:r>
    </w:p>
    <w:p w14:paraId="6A62B5E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8.2.1.9.2</w:t>
      </w:r>
      <w:r>
        <w:rPr>
          <w:rFonts w:asciiTheme="minorHAnsi" w:hAnsiTheme="minorHAnsi" w:cstheme="minorBidi"/>
          <w:kern w:val="2"/>
          <w:sz w:val="24"/>
          <w:szCs w:val="24"/>
          <w:lang w:eastAsia="zh-CN"/>
          <w14:ligatures w14:val="standardContextual"/>
        </w:rPr>
        <w:tab/>
      </w:r>
      <w:r w:rsidRPr="006261C0">
        <w:rPr>
          <w:snapToGrid w:val="0"/>
        </w:rPr>
        <w:t>Minimum Requirement for Rel-16 further enhanced HST</w:t>
      </w:r>
      <w:r>
        <w:tab/>
        <w:t>677</w:t>
      </w:r>
    </w:p>
    <w:p w14:paraId="67EA587B" w14:textId="77777777" w:rsidR="00A14E62" w:rsidRDefault="00A14E62">
      <w:pPr>
        <w:pStyle w:val="TOC4"/>
        <w:rPr>
          <w:rFonts w:asciiTheme="minorHAnsi" w:hAnsiTheme="minorHAnsi" w:cstheme="minorBidi"/>
          <w:kern w:val="2"/>
          <w:sz w:val="24"/>
          <w:szCs w:val="24"/>
          <w:lang w:eastAsia="zh-CN"/>
          <w14:ligatures w14:val="standardContextual"/>
        </w:rPr>
      </w:pPr>
      <w:r>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677</w:t>
      </w:r>
    </w:p>
    <w:p w14:paraId="24514B8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8.2.1.10.1</w:t>
      </w:r>
      <w:r>
        <w:rPr>
          <w:rFonts w:asciiTheme="minorHAnsi" w:hAnsiTheme="minorHAnsi" w:cstheme="minorBidi"/>
          <w:kern w:val="2"/>
          <w:sz w:val="24"/>
          <w:szCs w:val="24"/>
          <w:lang w:eastAsia="zh-CN"/>
          <w14:ligatures w14:val="standardContextual"/>
        </w:rPr>
        <w:tab/>
      </w:r>
      <w:r w:rsidRPr="006261C0">
        <w:rPr>
          <w:snapToGrid w:val="0"/>
        </w:rPr>
        <w:t>Minimum Requirement</w:t>
      </w:r>
      <w:r>
        <w:tab/>
        <w:t>678</w:t>
      </w:r>
    </w:p>
    <w:p w14:paraId="5DCBB35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8.2.2</w:t>
      </w:r>
      <w:r>
        <w:rPr>
          <w:rFonts w:asciiTheme="minorHAnsi" w:hAnsiTheme="minorHAnsi" w:cstheme="minorBidi"/>
          <w:kern w:val="2"/>
          <w:sz w:val="24"/>
          <w:szCs w:val="24"/>
          <w:lang w:eastAsia="zh-CN"/>
          <w14:ligatures w14:val="standardContextual"/>
        </w:rPr>
        <w:tab/>
      </w:r>
      <w:r w:rsidRPr="006261C0">
        <w:rPr>
          <w:rFonts w:eastAsia="MS Mincho"/>
        </w:rPr>
        <w:t xml:space="preserve">TDD </w:t>
      </w:r>
      <w:r>
        <w:t>(Fixed Reference Channel)</w:t>
      </w:r>
      <w:r>
        <w:tab/>
        <w:t>678</w:t>
      </w:r>
    </w:p>
    <w:p w14:paraId="6AABF2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679</w:t>
      </w:r>
    </w:p>
    <w:p w14:paraId="61703C0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679</w:t>
      </w:r>
    </w:p>
    <w:p w14:paraId="29BB915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8.2.2.1.2</w:t>
      </w:r>
      <w:r>
        <w:rPr>
          <w:rFonts w:asciiTheme="minorHAnsi" w:hAnsiTheme="minorHAnsi" w:cstheme="minorBidi"/>
          <w:kern w:val="2"/>
          <w:sz w:val="24"/>
          <w:szCs w:val="24"/>
          <w:lang w:eastAsia="zh-CN"/>
          <w14:ligatures w14:val="standardContextual"/>
        </w:rPr>
        <w:tab/>
      </w:r>
      <w:r w:rsidRPr="006261C0">
        <w:rPr>
          <w:snapToGrid w:val="0"/>
          <w:kern w:val="2"/>
        </w:rPr>
        <w:t>Void</w:t>
      </w:r>
      <w:r>
        <w:tab/>
        <w:t>684</w:t>
      </w:r>
    </w:p>
    <w:p w14:paraId="1BC3844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8.2.2.1.3</w:t>
      </w:r>
      <w:r>
        <w:rPr>
          <w:rFonts w:asciiTheme="minorHAnsi" w:hAnsiTheme="minorHAnsi" w:cstheme="minorBidi"/>
          <w:kern w:val="2"/>
          <w:sz w:val="24"/>
          <w:szCs w:val="24"/>
          <w:lang w:eastAsia="zh-CN"/>
          <w14:ligatures w14:val="standardContextual"/>
        </w:rPr>
        <w:tab/>
      </w:r>
      <w:r w:rsidRPr="006261C0">
        <w:rPr>
          <w:snapToGrid w:val="0"/>
          <w:kern w:val="2"/>
        </w:rPr>
        <w:t>Void</w:t>
      </w:r>
      <w:r>
        <w:tab/>
        <w:t>684</w:t>
      </w:r>
    </w:p>
    <w:p w14:paraId="36B78C0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8.2.2.1.4</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MBSFN</w:t>
      </w:r>
      <w:r>
        <w:tab/>
        <w:t>684</w:t>
      </w:r>
    </w:p>
    <w:p w14:paraId="3A841E1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684</w:t>
      </w:r>
    </w:p>
    <w:p w14:paraId="79835CF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684</w:t>
      </w:r>
    </w:p>
    <w:p w14:paraId="3F92CFFE" w14:textId="77777777" w:rsidR="00A14E62" w:rsidRDefault="00A14E62">
      <w:pPr>
        <w:pStyle w:val="TOC5"/>
        <w:rPr>
          <w:rFonts w:asciiTheme="minorHAnsi" w:hAnsiTheme="minorHAnsi" w:cstheme="minorBidi"/>
          <w:kern w:val="2"/>
          <w:sz w:val="24"/>
          <w:szCs w:val="24"/>
          <w:lang w:eastAsia="zh-CN"/>
          <w14:ligatures w14:val="standardContextual"/>
        </w:rPr>
      </w:pPr>
      <w:r w:rsidRPr="00A14E62">
        <w:rPr>
          <w:snapToGrid w:val="0"/>
          <w:kern w:val="2"/>
        </w:rPr>
        <w:t>8.2.2.2.2</w:t>
      </w:r>
      <w:r>
        <w:rPr>
          <w:rFonts w:asciiTheme="minorHAnsi" w:hAnsiTheme="minorHAnsi" w:cstheme="minorBidi"/>
          <w:kern w:val="2"/>
          <w:sz w:val="24"/>
          <w:szCs w:val="24"/>
          <w:lang w:eastAsia="zh-CN"/>
          <w14:ligatures w14:val="standardContextual"/>
        </w:rPr>
        <w:tab/>
      </w:r>
      <w:r w:rsidRPr="00A14E62">
        <w:rPr>
          <w:snapToGrid w:val="0"/>
          <w:kern w:val="2"/>
        </w:rPr>
        <w:t>Minimum Requirement 4 Tx Antenna Port</w:t>
      </w:r>
      <w:r>
        <w:tab/>
        <w:t>685</w:t>
      </w:r>
    </w:p>
    <w:p w14:paraId="7E420FC6" w14:textId="77777777" w:rsidR="00A14E62" w:rsidRDefault="00A14E62">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686</w:t>
      </w:r>
    </w:p>
    <w:p w14:paraId="47640A3A" w14:textId="77777777" w:rsidR="00A14E62" w:rsidRDefault="00A14E62">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687</w:t>
      </w:r>
    </w:p>
    <w:p w14:paraId="63E9311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.2.4</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2 Tx Antenna Port</w:t>
      </w:r>
      <w:r w:rsidRPr="006261C0">
        <w:rPr>
          <w:snapToGrid w:val="0"/>
          <w:kern w:val="2"/>
          <w:lang w:eastAsia="zh-CN"/>
        </w:rPr>
        <w:t>s with TM3 interference model</w:t>
      </w:r>
      <w:r>
        <w:tab/>
        <w:t>689</w:t>
      </w:r>
    </w:p>
    <w:p w14:paraId="040DB11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6261C0">
        <w:rPr>
          <w:i/>
        </w:rPr>
        <w:t>EIMTA-MainConfigServCell-r12</w:t>
      </w:r>
      <w:r>
        <w:t xml:space="preserve"> is configured)</w:t>
      </w:r>
      <w:r>
        <w:tab/>
        <w:t>691</w:t>
      </w:r>
    </w:p>
    <w:p w14:paraId="1C4EFEB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8.2.2.2.6</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TM2 interference model</w:t>
      </w:r>
      <w:r>
        <w:tab/>
        <w:t>691</w:t>
      </w:r>
    </w:p>
    <w:p w14:paraId="1D8DAF8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8.2.2.2.7</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TM9 interference model</w:t>
      </w:r>
      <w:r>
        <w:tab/>
        <w:t>693</w:t>
      </w:r>
    </w:p>
    <w:p w14:paraId="5F92D49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.2.8</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694</w:t>
      </w:r>
    </w:p>
    <w:p w14:paraId="1EF2477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8.2.2.3</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695</w:t>
      </w:r>
    </w:p>
    <w:p w14:paraId="4FACC3A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w:t>
      </w:r>
      <w:r w:rsidRPr="00A14E62">
        <w:rPr>
          <w:snapToGrid w:val="0"/>
          <w:kern w:val="2"/>
          <w:lang w:val="fr-FR" w:eastAsia="zh-CN"/>
        </w:rPr>
        <w:t>2</w:t>
      </w:r>
      <w:r w:rsidRPr="00A14E62">
        <w:rPr>
          <w:snapToGrid w:val="0"/>
          <w:kern w:val="2"/>
          <w:lang w:val="fr-FR"/>
        </w:rPr>
        <w:t>.3.1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695</w:t>
      </w:r>
    </w:p>
    <w:p w14:paraId="31DA973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8.2.2.3.1</w:t>
      </w:r>
      <w:r w:rsidRPr="006261C0">
        <w:rPr>
          <w:snapToGrid w:val="0"/>
          <w:kern w:val="2"/>
          <w:lang w:eastAsia="zh-CN"/>
        </w:rPr>
        <w:t>A</w:t>
      </w:r>
      <w:r>
        <w:rPr>
          <w:rFonts w:asciiTheme="minorHAnsi" w:hAnsiTheme="minorHAnsi" w:cstheme="minorBidi"/>
          <w:kern w:val="2"/>
          <w:sz w:val="24"/>
          <w:szCs w:val="24"/>
          <w:lang w:eastAsia="zh-CN"/>
          <w14:ligatures w14:val="standardContextual"/>
        </w:rPr>
        <w:tab/>
      </w:r>
      <w:r w:rsidRPr="006261C0">
        <w:rPr>
          <w:snapToGrid w:val="0"/>
          <w:kern w:val="2"/>
          <w:lang w:eastAsia="zh-CN"/>
        </w:rPr>
        <w:t>Soft buffer management test</w:t>
      </w:r>
      <w:r>
        <w:tab/>
        <w:t>698</w:t>
      </w:r>
    </w:p>
    <w:p w14:paraId="29E7DFA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- 2Tx Antenna Ports</w:t>
      </w:r>
      <w:r>
        <w:tab/>
        <w:t>698</w:t>
      </w:r>
    </w:p>
    <w:p w14:paraId="3F7B551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.3.1C</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- 2 Tx Antenna Port</w:t>
      </w:r>
      <w:r w:rsidRPr="006261C0">
        <w:rPr>
          <w:snapToGrid w:val="0"/>
          <w:kern w:val="2"/>
          <w:lang w:eastAsia="zh-CN"/>
        </w:rPr>
        <w:t>s with TM1 interference</w:t>
      </w:r>
      <w:r>
        <w:tab/>
        <w:t>699</w:t>
      </w:r>
    </w:p>
    <w:p w14:paraId="797B59BE"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w:t>
      </w:r>
      <w:r w:rsidRPr="00A14E62">
        <w:rPr>
          <w:snapToGrid w:val="0"/>
          <w:kern w:val="2"/>
          <w:lang w:val="fr-FR" w:eastAsia="zh-CN"/>
        </w:rPr>
        <w:t>2</w:t>
      </w:r>
      <w:r w:rsidRPr="00A14E62">
        <w:rPr>
          <w:snapToGrid w:val="0"/>
          <w:kern w:val="2"/>
          <w:lang w:val="fr-FR"/>
        </w:rPr>
        <w:t>.3.</w:t>
      </w:r>
      <w:r w:rsidRPr="00A14E62">
        <w:rPr>
          <w:snapToGrid w:val="0"/>
          <w:kern w:val="2"/>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 xml:space="preserve">Minimum Requirement </w:t>
      </w:r>
      <w:r w:rsidRPr="00A14E62">
        <w:rPr>
          <w:snapToGrid w:val="0"/>
          <w:kern w:val="2"/>
          <w:lang w:val="fr-FR" w:eastAsia="zh-CN"/>
        </w:rPr>
        <w:t>4</w:t>
      </w:r>
      <w:r w:rsidRPr="00A14E62">
        <w:rPr>
          <w:snapToGrid w:val="0"/>
          <w:kern w:val="2"/>
          <w:lang w:val="fr-FR"/>
        </w:rPr>
        <w:t xml:space="preserve"> Tx Antenna Port</w:t>
      </w:r>
      <w:r w:rsidRPr="00A14E62">
        <w:rPr>
          <w:lang w:val="fr-FR"/>
        </w:rPr>
        <w:tab/>
        <w:t>700</w:t>
      </w:r>
    </w:p>
    <w:p w14:paraId="0C2ED5C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
        </w:rPr>
        <w:t>8.2.2.3.3</w:t>
      </w:r>
      <w:r>
        <w:rPr>
          <w:rFonts w:asciiTheme="minorHAnsi" w:hAnsiTheme="minorHAnsi" w:cstheme="minorBidi"/>
          <w:kern w:val="2"/>
          <w:sz w:val="24"/>
          <w:szCs w:val="24"/>
          <w:lang w:eastAsia="zh-CN"/>
          <w14:ligatures w14:val="standardContextual"/>
        </w:rPr>
        <w:tab/>
      </w:r>
      <w:r w:rsidRPr="006261C0">
        <w:rPr>
          <w:rFonts w:eastAsia="??"/>
        </w:rPr>
        <w:t>Minimum Requirement 2Tx antenna port (demodulation subframe overlaps with aggressor cell ABS)</w:t>
      </w:r>
      <w:r>
        <w:tab/>
        <w:t>701</w:t>
      </w:r>
    </w:p>
    <w:p w14:paraId="7BCCABAD" w14:textId="77777777" w:rsidR="00A14E62" w:rsidRDefault="00A14E62">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705</w:t>
      </w:r>
    </w:p>
    <w:p w14:paraId="75E311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707</w:t>
      </w:r>
    </w:p>
    <w:p w14:paraId="231E375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.3.6</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(network-based CRS interference mitigation)</w:t>
      </w:r>
      <w:r>
        <w:tab/>
        <w:t>708</w:t>
      </w:r>
    </w:p>
    <w:p w14:paraId="593EBA2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8.2.2.4</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w:t>
      </w:r>
      <w:r>
        <w:tab/>
        <w:t>709</w:t>
      </w:r>
    </w:p>
    <w:p w14:paraId="567791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8.2.2.4.1</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2 Tx Antenna Port</w:t>
      </w:r>
      <w:r>
        <w:tab/>
        <w:t>709</w:t>
      </w:r>
    </w:p>
    <w:p w14:paraId="442525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8.2.2.4.1</w:t>
      </w:r>
      <w:r w:rsidRPr="006261C0">
        <w:rPr>
          <w:snapToGrid w:val="0"/>
          <w:kern w:val="2"/>
          <w:lang w:eastAsia="zh-CN"/>
        </w:rPr>
        <w:t>A</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Single-Layer Spatial Multiplexing </w:t>
      </w:r>
      <w:r w:rsidRPr="006261C0">
        <w:rPr>
          <w:snapToGrid w:val="0"/>
          <w:kern w:val="2"/>
          <w:lang w:eastAsia="zh-CN"/>
        </w:rPr>
        <w:t>4</w:t>
      </w:r>
      <w:r w:rsidRPr="006261C0">
        <w:rPr>
          <w:snapToGrid w:val="0"/>
          <w:kern w:val="2"/>
        </w:rPr>
        <w:t xml:space="preserve"> Tx Antenna Port</w:t>
      </w:r>
      <w:r>
        <w:tab/>
        <w:t>710</w:t>
      </w:r>
    </w:p>
    <w:p w14:paraId="6028365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.4.1B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Single-Layer Spatial Multiplexing 2 Tx Antenna Port with TM4 interference model</w:t>
      </w:r>
      <w:r>
        <w:tab/>
        <w:t>710</w:t>
      </w:r>
    </w:p>
    <w:p w14:paraId="01B96DAB" w14:textId="77777777" w:rsidR="00A14E62" w:rsidRDefault="00A14E62">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712</w:t>
      </w:r>
    </w:p>
    <w:p w14:paraId="41B0E63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8.2.2.4.1D</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Single-layer Spatial Multiplexing 2 Tx Antenna Port with TM4 interference model</w:t>
      </w:r>
      <w:r>
        <w:tab/>
        <w:t>714</w:t>
      </w:r>
    </w:p>
    <w:p w14:paraId="3A7D2640" w14:textId="77777777" w:rsidR="00A14E62" w:rsidRDefault="00A14E62">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716</w:t>
      </w:r>
    </w:p>
    <w:p w14:paraId="6E31344C" w14:textId="77777777" w:rsidR="00A14E62" w:rsidRDefault="00A14E62">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717</w:t>
      </w:r>
    </w:p>
    <w:p w14:paraId="70B039A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2 Tx Antenna Port</w:t>
      </w:r>
      <w:r>
        <w:tab/>
        <w:t>719</w:t>
      </w:r>
    </w:p>
    <w:p w14:paraId="33A080D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8.2.2.4.2A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Multi-Layer Spatial Multiplexing</w:t>
      </w:r>
      <w:r w:rsidRPr="006261C0">
        <w:rPr>
          <w:snapToGrid w:val="0"/>
          <w:kern w:val="2"/>
          <w:lang w:eastAsia="zh-CN"/>
        </w:rPr>
        <w:t xml:space="preserve"> 2 Tx Antenna Port</w:t>
      </w:r>
      <w:r>
        <w:tab/>
        <w:t>719</w:t>
      </w:r>
    </w:p>
    <w:p w14:paraId="2F7B11A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w:t>
      </w:r>
      <w:r>
        <w:tab/>
        <w:t>720</w:t>
      </w:r>
    </w:p>
    <w:p w14:paraId="1F619FF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8.2.2.4.3A</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 for dual connectivity</w:t>
      </w:r>
      <w:r>
        <w:tab/>
        <w:t>724</w:t>
      </w:r>
    </w:p>
    <w:p w14:paraId="7F43A91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8.2.2.4.4</w:t>
      </w:r>
      <w:r>
        <w:rPr>
          <w:rFonts w:asciiTheme="minorHAnsi" w:hAnsiTheme="minorHAnsi" w:cstheme="minorBidi"/>
          <w:kern w:val="2"/>
          <w:sz w:val="24"/>
          <w:szCs w:val="24"/>
          <w:lang w:eastAsia="zh-CN"/>
          <w14:ligatures w14:val="standardContextual"/>
        </w:rPr>
        <w:tab/>
      </w:r>
      <w:r w:rsidRPr="006261C0">
        <w:rPr>
          <w:snapToGrid w:val="0"/>
          <w:kern w:val="2"/>
        </w:rPr>
        <w:t>Void</w:t>
      </w:r>
      <w:r>
        <w:tab/>
        <w:t>725</w:t>
      </w:r>
    </w:p>
    <w:p w14:paraId="61B9CA3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8.2.2.4.5</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 (Superposed transmission)</w:t>
      </w:r>
      <w:r>
        <w:tab/>
        <w:t>725</w:t>
      </w:r>
    </w:p>
    <w:p w14:paraId="2F8E8B8D" w14:textId="77777777" w:rsidR="00A14E62" w:rsidRDefault="00A14E62">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726</w:t>
      </w:r>
    </w:p>
    <w:p w14:paraId="0A8C5A3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8.2.2.6</w:t>
      </w:r>
      <w:r>
        <w:rPr>
          <w:rFonts w:asciiTheme="minorHAnsi" w:hAnsiTheme="minorHAnsi" w:cstheme="minorBidi"/>
          <w:kern w:val="2"/>
          <w:sz w:val="24"/>
          <w:szCs w:val="24"/>
          <w:lang w:eastAsia="zh-CN"/>
          <w14:ligatures w14:val="standardContextual"/>
        </w:rPr>
        <w:tab/>
      </w:r>
      <w:r w:rsidRPr="006261C0">
        <w:rPr>
          <w:rFonts w:eastAsia="MS Mincho"/>
        </w:rPr>
        <w:t>[Control channel performance: D-BCH and PCH]</w:t>
      </w:r>
      <w:r>
        <w:tab/>
        <w:t>726</w:t>
      </w:r>
    </w:p>
    <w:p w14:paraId="456DE07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8.2.2.7</w:t>
      </w:r>
      <w:r>
        <w:rPr>
          <w:rFonts w:asciiTheme="minorHAnsi" w:hAnsiTheme="minorHAnsi" w:cstheme="minorBidi"/>
          <w:kern w:val="2"/>
          <w:sz w:val="24"/>
          <w:szCs w:val="24"/>
          <w:lang w:eastAsia="zh-CN"/>
          <w14:ligatures w14:val="standardContextual"/>
        </w:rPr>
        <w:tab/>
      </w:r>
      <w:r w:rsidRPr="006261C0">
        <w:rPr>
          <w:rFonts w:eastAsia="MS Mincho"/>
        </w:rPr>
        <w:t>Carrier aggregation with power imbalance</w:t>
      </w:r>
      <w:r>
        <w:tab/>
        <w:t>726</w:t>
      </w:r>
    </w:p>
    <w:p w14:paraId="234867E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8.2.2.7.1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726</w:t>
      </w:r>
    </w:p>
    <w:p w14:paraId="2BC6F7BD" w14:textId="77777777" w:rsidR="00A14E62" w:rsidRDefault="00A14E62">
      <w:pPr>
        <w:pStyle w:val="TOC4"/>
        <w:rPr>
          <w:rFonts w:asciiTheme="minorHAnsi" w:hAnsiTheme="minorHAnsi" w:cstheme="minorBidi"/>
          <w:kern w:val="2"/>
          <w:sz w:val="24"/>
          <w:szCs w:val="24"/>
          <w:lang w:eastAsia="zh-CN"/>
          <w14:ligatures w14:val="standardContextual"/>
        </w:rPr>
      </w:pPr>
      <w:r>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727</w:t>
      </w:r>
    </w:p>
    <w:p w14:paraId="0B1AD9F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8.2.2.8.1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727</w:t>
      </w:r>
    </w:p>
    <w:p w14:paraId="2027A29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2</w:t>
      </w:r>
      <w:r w:rsidRPr="006261C0">
        <w:rPr>
          <w:snapToGrid w:val="0"/>
        </w:rPr>
        <w:t>.</w:t>
      </w:r>
      <w:r w:rsidRPr="006261C0">
        <w:rPr>
          <w:snapToGrid w:val="0"/>
          <w:lang w:eastAsia="zh-CN"/>
        </w:rPr>
        <w:t>9</w:t>
      </w:r>
      <w:r>
        <w:rPr>
          <w:rFonts w:asciiTheme="minorHAnsi" w:hAnsiTheme="minorHAnsi" w:cstheme="minorBidi"/>
          <w:kern w:val="2"/>
          <w:sz w:val="24"/>
          <w:szCs w:val="24"/>
          <w:lang w:eastAsia="zh-CN"/>
          <w14:ligatures w14:val="standardContextual"/>
        </w:rPr>
        <w:tab/>
      </w:r>
      <w:r w:rsidRPr="006261C0">
        <w:rPr>
          <w:snapToGrid w:val="0"/>
          <w:lang w:eastAsia="zh-CN"/>
        </w:rPr>
        <w:t>HST-SFN</w:t>
      </w:r>
      <w:r w:rsidRPr="006261C0">
        <w:rPr>
          <w:snapToGrid w:val="0"/>
        </w:rPr>
        <w:t xml:space="preserve"> performance</w:t>
      </w:r>
      <w:r>
        <w:tab/>
        <w:t>728</w:t>
      </w:r>
    </w:p>
    <w:p w14:paraId="2B94F22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w:t>
      </w:r>
      <w:r w:rsidRPr="006261C0">
        <w:rPr>
          <w:snapToGrid w:val="0"/>
          <w:kern w:val="2"/>
          <w:lang w:eastAsia="zh-CN"/>
        </w:rPr>
        <w:t>9</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728</w:t>
      </w:r>
    </w:p>
    <w:p w14:paraId="0C1B0C6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2</w:t>
      </w:r>
      <w:r w:rsidRPr="006261C0">
        <w:rPr>
          <w:snapToGrid w:val="0"/>
        </w:rPr>
        <w:t>.9.2</w:t>
      </w:r>
      <w:r>
        <w:rPr>
          <w:rFonts w:asciiTheme="minorHAnsi" w:hAnsiTheme="minorHAnsi" w:cstheme="minorBidi"/>
          <w:kern w:val="2"/>
          <w:sz w:val="24"/>
          <w:szCs w:val="24"/>
          <w:lang w:eastAsia="zh-CN"/>
          <w14:ligatures w14:val="standardContextual"/>
        </w:rPr>
        <w:tab/>
      </w:r>
      <w:r w:rsidRPr="006261C0">
        <w:rPr>
          <w:snapToGrid w:val="0"/>
        </w:rPr>
        <w:t>Minimum Requirement for Rel-16 further enhanced HST</w:t>
      </w:r>
      <w:r>
        <w:tab/>
        <w:t>730</w:t>
      </w:r>
    </w:p>
    <w:p w14:paraId="04B7886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6261C0">
        <w:rPr>
          <w:rFonts w:eastAsia="MS Mincho"/>
        </w:rPr>
        <w:t xml:space="preserve">FDD </w:t>
      </w:r>
      <w:r>
        <w:rPr>
          <w:lang w:eastAsia="zh-CN"/>
        </w:rPr>
        <w:t xml:space="preserve">CA </w:t>
      </w:r>
      <w:r>
        <w:t>(Fixed Reference Channel)</w:t>
      </w:r>
      <w:r>
        <w:tab/>
        <w:t>731</w:t>
      </w:r>
    </w:p>
    <w:p w14:paraId="0FF8F8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732</w:t>
      </w:r>
    </w:p>
    <w:p w14:paraId="5D5FC7C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FDD PCell</w:t>
      </w:r>
      <w:r>
        <w:tab/>
        <w:t>732</w:t>
      </w:r>
    </w:p>
    <w:p w14:paraId="3E8067D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.1.</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TDD PCell</w:t>
      </w:r>
      <w:r>
        <w:tab/>
        <w:t>736</w:t>
      </w:r>
    </w:p>
    <w:p w14:paraId="5F1BE28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rsidRPr="006261C0">
        <w:rPr>
          <w:snapToGrid w:val="0"/>
          <w:lang w:eastAsia="zh-CN"/>
        </w:rPr>
        <w:t xml:space="preserve"> 2Tx Antenna port</w:t>
      </w:r>
      <w:r>
        <w:tab/>
        <w:t>740</w:t>
      </w:r>
    </w:p>
    <w:p w14:paraId="4BCDCC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w:t>
      </w:r>
      <w:r w:rsidRPr="006261C0">
        <w:rPr>
          <w:snapToGrid w:val="0"/>
          <w:kern w:val="2"/>
          <w:lang w:eastAsia="zh-CN"/>
        </w:rPr>
        <w:t>2</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for </w:t>
      </w:r>
      <w:r w:rsidRPr="006261C0">
        <w:rPr>
          <w:snapToGrid w:val="0"/>
          <w:kern w:val="2"/>
          <w:lang w:eastAsia="zh-CN"/>
        </w:rPr>
        <w:t>FDD PCell</w:t>
      </w:r>
      <w:r>
        <w:tab/>
        <w:t>740</w:t>
      </w:r>
    </w:p>
    <w:p w14:paraId="311CD03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8.2.3.2.1A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 for FDD PCell</w:t>
      </w:r>
      <w:r>
        <w:tab/>
        <w:t>744</w:t>
      </w:r>
    </w:p>
    <w:p w14:paraId="396D0A6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w:t>
      </w:r>
      <w:r w:rsidRPr="006261C0">
        <w:rPr>
          <w:snapToGrid w:val="0"/>
          <w:kern w:val="2"/>
          <w:lang w:eastAsia="zh-CN"/>
        </w:rPr>
        <w:t>2</w:t>
      </w:r>
      <w:r w:rsidRPr="006261C0">
        <w:rPr>
          <w:snapToGrid w:val="0"/>
          <w:kern w:val="2"/>
        </w:rPr>
        <w:t>.</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for </w:t>
      </w:r>
      <w:r w:rsidRPr="006261C0">
        <w:rPr>
          <w:snapToGrid w:val="0"/>
          <w:kern w:val="2"/>
          <w:lang w:eastAsia="zh-CN"/>
        </w:rPr>
        <w:t>TDD PCell</w:t>
      </w:r>
      <w:r>
        <w:tab/>
        <w:t>745</w:t>
      </w:r>
    </w:p>
    <w:p w14:paraId="2735CA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8.2.3.2.2A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 for TDD PCell</w:t>
      </w:r>
      <w:r>
        <w:tab/>
        <w:t>749</w:t>
      </w:r>
    </w:p>
    <w:p w14:paraId="55B0B2D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8.2.3.3</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 4Tx Antenna Port</w:t>
      </w:r>
      <w:r>
        <w:tab/>
        <w:t>750</w:t>
      </w:r>
    </w:p>
    <w:p w14:paraId="76CADD8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8.2.3.3.1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750</w:t>
      </w:r>
    </w:p>
    <w:p w14:paraId="5FA1F0B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8.2.3.3.2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754</w:t>
      </w:r>
    </w:p>
    <w:p w14:paraId="629D7B5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lang w:eastAsia="zh-CN"/>
        </w:rPr>
        <w:t xml:space="preserve"> for </w:t>
      </w:r>
      <w:r w:rsidRPr="006261C0">
        <w:rPr>
          <w:snapToGrid w:val="0"/>
        </w:rPr>
        <w:t>Closed-loop spatial multiplexing performance 4Tx Antenna Port</w:t>
      </w:r>
      <w:r w:rsidRPr="006261C0">
        <w:rPr>
          <w:snapToGrid w:val="0"/>
          <w:lang w:eastAsia="zh-CN"/>
        </w:rPr>
        <w:t xml:space="preserve"> for dual connectivity</w:t>
      </w:r>
      <w:r>
        <w:tab/>
        <w:t>758</w:t>
      </w:r>
    </w:p>
    <w:p w14:paraId="4E92B6E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eastAsia="zh-CN"/>
        </w:rPr>
        <w:t>HST-SFN</w:t>
      </w:r>
      <w:r w:rsidRPr="006261C0">
        <w:rPr>
          <w:snapToGrid w:val="0"/>
        </w:rPr>
        <w:t xml:space="preserve"> performance</w:t>
      </w:r>
      <w:r>
        <w:tab/>
        <w:t>760</w:t>
      </w:r>
    </w:p>
    <w:p w14:paraId="6D7F18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.5.0</w:t>
      </w:r>
      <w:r>
        <w:rPr>
          <w:rFonts w:asciiTheme="minorHAnsi" w:hAnsiTheme="minorHAnsi" w:cstheme="minorBidi"/>
          <w:kern w:val="2"/>
          <w:sz w:val="24"/>
          <w:szCs w:val="24"/>
          <w:lang w:eastAsia="zh-CN"/>
          <w14:ligatures w14:val="standardContextual"/>
        </w:rPr>
        <w:tab/>
      </w:r>
      <w:r w:rsidRPr="006261C0">
        <w:rPr>
          <w:snapToGrid w:val="0"/>
        </w:rPr>
        <w:t>General</w:t>
      </w:r>
      <w:r>
        <w:tab/>
        <w:t>760</w:t>
      </w:r>
    </w:p>
    <w:p w14:paraId="3FD51DA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.5.1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FDD PCell</w:t>
      </w:r>
      <w:r>
        <w:tab/>
        <w:t>760</w:t>
      </w:r>
    </w:p>
    <w:p w14:paraId="6DDEEF3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.5.</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TDD PCell</w:t>
      </w:r>
      <w:r>
        <w:tab/>
        <w:t>763</w:t>
      </w:r>
    </w:p>
    <w:p w14:paraId="1C8C44F6"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766</w:t>
      </w:r>
    </w:p>
    <w:p w14:paraId="4C3E5088" w14:textId="77777777" w:rsidR="00A14E62" w:rsidRDefault="00A14E62">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 4Tx Antenna Port</w:t>
      </w:r>
      <w:r>
        <w:tab/>
        <w:t>766</w:t>
      </w:r>
    </w:p>
    <w:p w14:paraId="0DA44FF8"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766</w:t>
      </w:r>
    </w:p>
    <w:p w14:paraId="739C9969" w14:textId="77777777" w:rsidR="00A14E62" w:rsidRDefault="00A14E62">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770</w:t>
      </w:r>
    </w:p>
    <w:p w14:paraId="59B63373" w14:textId="77777777" w:rsidR="00A14E62" w:rsidRDefault="00A14E62">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773</w:t>
      </w:r>
    </w:p>
    <w:p w14:paraId="3DE0A89B" w14:textId="77777777" w:rsidR="00A14E62" w:rsidRDefault="00A14E62">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773</w:t>
      </w:r>
    </w:p>
    <w:p w14:paraId="6EB1166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tab/>
        <w:t>774</w:t>
      </w:r>
    </w:p>
    <w:p w14:paraId="1AB4597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8.3.1.1A</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Single-layer Spatial Multiplexing with TM9 interference model</w:t>
      </w:r>
      <w:r>
        <w:tab/>
        <w:t>776</w:t>
      </w:r>
    </w:p>
    <w:p w14:paraId="13D7DB3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8.3.1.1B</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(demodulation subframe overlaps with aggressor cell ABS and CRS assistance information are configured)</w:t>
      </w:r>
      <w:r>
        <w:tab/>
        <w:t>779</w:t>
      </w:r>
    </w:p>
    <w:p w14:paraId="5B01389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8.3.1.1C</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TM9 interference model</w:t>
      </w:r>
      <w:r>
        <w:tab/>
        <w:t>782</w:t>
      </w:r>
    </w:p>
    <w:p w14:paraId="58E5363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8.3.1.1D</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CRS interference model</w:t>
      </w:r>
      <w:r>
        <w:tab/>
        <w:t>784</w:t>
      </w:r>
    </w:p>
    <w:p w14:paraId="6C5D1C9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8.3.1.1E</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TM3 interference model</w:t>
      </w:r>
      <w:r>
        <w:tab/>
        <w:t>785</w:t>
      </w:r>
    </w:p>
    <w:p w14:paraId="4B1EB36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8.3.1.1F</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 xml:space="preserve">Single-layer Spatial Multiplexing with TM10 serving cell configuration </w:t>
      </w:r>
      <w:r>
        <w:t>and TM9 interference model</w:t>
      </w:r>
      <w:r>
        <w:tab/>
        <w:t>786</w:t>
      </w:r>
    </w:p>
    <w:p w14:paraId="73D6766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8.3.1.1G</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(CRS assistance information is configured)</w:t>
      </w:r>
      <w:r>
        <w:tab/>
        <w:t>788</w:t>
      </w:r>
    </w:p>
    <w:p w14:paraId="058A09E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8.3.1.1H</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Enhanced DMRS table configured)</w:t>
      </w:r>
      <w:r>
        <w:tab/>
        <w:t>790</w:t>
      </w:r>
    </w:p>
    <w:p w14:paraId="1BAB39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8.3.1.1I</w:t>
      </w:r>
      <w:r>
        <w:rPr>
          <w:rFonts w:asciiTheme="minorHAnsi" w:hAnsiTheme="minorHAnsi" w:cstheme="minorBidi"/>
          <w:kern w:val="2"/>
          <w:sz w:val="24"/>
          <w:szCs w:val="24"/>
          <w:lang w:eastAsia="zh-CN"/>
          <w14:ligatures w14:val="standardContextual"/>
        </w:rPr>
        <w:tab/>
      </w:r>
      <w:r w:rsidRPr="006261C0">
        <w:rPr>
          <w:snapToGrid w:val="0"/>
        </w:rPr>
        <w:t>Single-layer Spatial Multiplexing (with assistance information for simultaneous transmition interfering PDSCH)</w:t>
      </w:r>
      <w:r>
        <w:tab/>
        <w:t>791</w:t>
      </w:r>
    </w:p>
    <w:p w14:paraId="12C758F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8.3.1.2</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w:t>
      </w:r>
      <w:r>
        <w:tab/>
        <w:t>793</w:t>
      </w:r>
    </w:p>
    <w:p w14:paraId="04AC454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8.3.1.2A</w:t>
      </w:r>
      <w:r>
        <w:rPr>
          <w:rFonts w:asciiTheme="minorHAnsi" w:hAnsiTheme="minorHAnsi" w:cstheme="minorBidi"/>
          <w:kern w:val="2"/>
          <w:sz w:val="24"/>
          <w:szCs w:val="24"/>
          <w:lang w:eastAsia="zh-CN"/>
          <w14:ligatures w14:val="standardContextual"/>
        </w:rPr>
        <w:tab/>
      </w:r>
      <w:r w:rsidRPr="006261C0">
        <w:rPr>
          <w:snapToGrid w:val="0"/>
        </w:rPr>
        <w:t xml:space="preserve">Enhanced Performance Requirement Type C - </w:t>
      </w:r>
      <w:r w:rsidRPr="006261C0">
        <w:rPr>
          <w:snapToGrid w:val="0"/>
          <w:kern w:val="2"/>
        </w:rPr>
        <w:t>Dual-Layer Spatial Multiplexing</w:t>
      </w:r>
      <w:r>
        <w:tab/>
        <w:t>794</w:t>
      </w:r>
    </w:p>
    <w:p w14:paraId="5FE9CCC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8.3.1.3</w:t>
      </w:r>
      <w:r>
        <w:rPr>
          <w:rFonts w:asciiTheme="minorHAnsi" w:hAnsiTheme="minorHAnsi" w:cstheme="minorBidi"/>
          <w:kern w:val="2"/>
          <w:sz w:val="24"/>
          <w:szCs w:val="24"/>
          <w:lang w:eastAsia="zh-CN"/>
          <w14:ligatures w14:val="standardContextual"/>
        </w:rPr>
        <w:tab/>
      </w:r>
      <w:r w:rsidRPr="006261C0">
        <w:rPr>
          <w:snapToGrid w:val="0"/>
          <w:kern w:val="2"/>
        </w:rPr>
        <w:t>Performance requirements for DCI format 2D and non Quasi Co-located Antenna Ports</w:t>
      </w:r>
      <w:r>
        <w:tab/>
        <w:t>795</w:t>
      </w:r>
    </w:p>
    <w:p w14:paraId="27625D17" w14:textId="77777777" w:rsidR="00A14E62" w:rsidRDefault="00A14E62">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795</w:t>
      </w:r>
    </w:p>
    <w:p w14:paraId="039A10E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8.3.1.3.2</w:t>
      </w:r>
      <w:r>
        <w:rPr>
          <w:rFonts w:asciiTheme="minorHAnsi" w:hAnsiTheme="minorHAnsi" w:cstheme="minorBidi"/>
          <w:kern w:val="2"/>
          <w:sz w:val="24"/>
          <w:szCs w:val="24"/>
          <w:lang w:eastAsia="zh-CN"/>
          <w14:ligatures w14:val="standardContextual"/>
        </w:rPr>
        <w:tab/>
      </w:r>
      <w:r w:rsidRPr="006261C0">
        <w:rPr>
          <w:snapToGrid w:val="0"/>
        </w:rPr>
        <w:t>Minimum requirements with Same Cell ID (with multiple NZP CSI-RS resources)</w:t>
      </w:r>
      <w:r>
        <w:tab/>
        <w:t>797</w:t>
      </w:r>
    </w:p>
    <w:p w14:paraId="488818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799</w:t>
      </w:r>
    </w:p>
    <w:p w14:paraId="281587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w:t>
      </w:r>
      <w:r w:rsidRPr="006261C0">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801</w:t>
      </w:r>
    </w:p>
    <w:p w14:paraId="5CF6DA0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8.3.1.3.5</w:t>
      </w:r>
      <w:r>
        <w:rPr>
          <w:rFonts w:asciiTheme="minorHAnsi" w:hAnsiTheme="minorHAnsi" w:cstheme="minorBidi"/>
          <w:kern w:val="2"/>
          <w:sz w:val="24"/>
          <w:szCs w:val="24"/>
          <w:lang w:eastAsia="zh-CN"/>
          <w14:ligatures w14:val="standardContextual"/>
        </w:rPr>
        <w:tab/>
      </w:r>
      <w:r w:rsidRPr="006261C0">
        <w:rPr>
          <w:snapToGrid w:val="0"/>
        </w:rPr>
        <w:t xml:space="preserve">Minimum requirements with </w:t>
      </w:r>
      <w:r w:rsidRPr="006261C0">
        <w:rPr>
          <w:snapToGrid w:val="0"/>
          <w:lang w:eastAsia="zh-CN"/>
        </w:rPr>
        <w:t xml:space="preserve">different </w:t>
      </w:r>
      <w:r w:rsidRPr="006261C0">
        <w:rPr>
          <w:snapToGrid w:val="0"/>
        </w:rPr>
        <w:t>Cell ID</w:t>
      </w:r>
      <w:r w:rsidRPr="006261C0">
        <w:rPr>
          <w:snapToGrid w:val="0"/>
          <w:lang w:eastAsia="zh-CN"/>
        </w:rPr>
        <w:t xml:space="preserve"> and non-colliding CRS</w:t>
      </w:r>
      <w:r w:rsidRPr="006261C0">
        <w:rPr>
          <w:snapToGrid w:val="0"/>
        </w:rPr>
        <w:t xml:space="preserve"> (with multiple NZP CSI-RS resources</w:t>
      </w:r>
      <w:r w:rsidRPr="006261C0">
        <w:rPr>
          <w:snapToGrid w:val="0"/>
          <w:lang w:eastAsia="zh-CN"/>
        </w:rPr>
        <w:t xml:space="preserve"> and CRS assistance information is configured</w:t>
      </w:r>
      <w:r w:rsidRPr="006261C0">
        <w:rPr>
          <w:snapToGrid w:val="0"/>
        </w:rPr>
        <w:t>)</w:t>
      </w:r>
      <w:r>
        <w:tab/>
        <w:t>803</w:t>
      </w:r>
    </w:p>
    <w:p w14:paraId="0516C67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8.3.1.3.6</w:t>
      </w:r>
      <w:r>
        <w:rPr>
          <w:rFonts w:asciiTheme="minorHAnsi" w:hAnsiTheme="minorHAnsi" w:cstheme="minorBidi"/>
          <w:kern w:val="2"/>
          <w:sz w:val="24"/>
          <w:szCs w:val="24"/>
          <w:lang w:eastAsia="zh-CN"/>
          <w14:ligatures w14:val="standardContextual"/>
        </w:rPr>
        <w:tab/>
      </w:r>
      <w:r w:rsidRPr="006261C0">
        <w:rPr>
          <w:snapToGrid w:val="0"/>
        </w:rPr>
        <w:t xml:space="preserve">Minimum requirements for </w:t>
      </w:r>
      <w:r w:rsidRPr="006261C0">
        <w:rPr>
          <w:rFonts w:cs="Arial"/>
          <w:lang w:eastAsia="zh-CN"/>
        </w:rPr>
        <w:t>QCL Type C and 2 Layers Spatial Multiplexing</w:t>
      </w:r>
      <w:r>
        <w:tab/>
        <w:t>806</w:t>
      </w:r>
    </w:p>
    <w:p w14:paraId="55C966A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w:t>
      </w:r>
      <w:r w:rsidRPr="006261C0">
        <w:rPr>
          <w:snapToGrid w:val="0"/>
          <w:lang w:eastAsia="zh-CN"/>
        </w:rPr>
        <w:t>1.4</w:t>
      </w:r>
      <w:r>
        <w:rPr>
          <w:rFonts w:asciiTheme="minorHAnsi" w:hAnsiTheme="minorHAnsi" w:cstheme="minorBidi"/>
          <w:kern w:val="2"/>
          <w:sz w:val="24"/>
          <w:szCs w:val="24"/>
          <w:lang w:eastAsia="zh-CN"/>
          <w14:ligatures w14:val="standardContextual"/>
        </w:rPr>
        <w:tab/>
      </w:r>
      <w:r w:rsidRPr="006261C0">
        <w:rPr>
          <w:snapToGrid w:val="0"/>
        </w:rPr>
        <w:t>Performance Requirement</w:t>
      </w:r>
      <w:r w:rsidRPr="006261C0">
        <w:rPr>
          <w:snapToGrid w:val="0"/>
          <w:lang w:eastAsia="zh-CN"/>
        </w:rPr>
        <w:t>s</w:t>
      </w:r>
      <w:r w:rsidRPr="006261C0">
        <w:rPr>
          <w:snapToGrid w:val="0"/>
        </w:rPr>
        <w:t xml:space="preserve"> </w:t>
      </w:r>
      <w:r w:rsidRPr="006261C0">
        <w:rPr>
          <w:snapToGrid w:val="0"/>
          <w:lang w:eastAsia="zh-CN"/>
        </w:rPr>
        <w:t xml:space="preserve">for </w:t>
      </w:r>
      <w:r w:rsidRPr="006261C0">
        <w:rPr>
          <w:snapToGrid w:val="0"/>
          <w:kern w:val="2"/>
        </w:rPr>
        <w:t>semiOpenLoop</w:t>
      </w:r>
      <w:r>
        <w:t xml:space="preserve"> </w:t>
      </w:r>
      <w:r w:rsidRPr="006261C0">
        <w:rPr>
          <w:snapToGrid w:val="0"/>
          <w:kern w:val="2"/>
          <w:lang w:eastAsia="zh-CN"/>
        </w:rPr>
        <w:t>transmission</w:t>
      </w:r>
      <w:r>
        <w:tab/>
        <w:t>808</w:t>
      </w:r>
    </w:p>
    <w:p w14:paraId="2A72F153" w14:textId="77777777" w:rsidR="00A14E62" w:rsidRDefault="00A14E62">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810</w:t>
      </w:r>
    </w:p>
    <w:p w14:paraId="16A0D7E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tab/>
        <w:t>810</w:t>
      </w:r>
    </w:p>
    <w:p w14:paraId="33871E6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8.3.2.1A</w:t>
      </w:r>
      <w:r>
        <w:rPr>
          <w:rFonts w:asciiTheme="minorHAnsi" w:hAnsiTheme="minorHAnsi" w:cstheme="minorBidi"/>
          <w:kern w:val="2"/>
          <w:sz w:val="24"/>
          <w:szCs w:val="24"/>
          <w:lang w:eastAsia="zh-CN"/>
          <w14:ligatures w14:val="standardContextual"/>
        </w:rPr>
        <w:tab/>
      </w:r>
      <w:r w:rsidRPr="006261C0">
        <w:rPr>
          <w:snapToGrid w:val="0"/>
        </w:rPr>
        <w:t>Single-layer Spatial Multiplexing (with multiple CSI-RS configurations)</w:t>
      </w:r>
      <w:r>
        <w:tab/>
        <w:t>812</w:t>
      </w:r>
    </w:p>
    <w:p w14:paraId="61A5D6F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8.3.2.1B</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Single-layer Spatial Multiplexing with TM9 interference model</w:t>
      </w:r>
      <w:r>
        <w:tab/>
        <w:t>814</w:t>
      </w:r>
    </w:p>
    <w:p w14:paraId="3235A0F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8.3.2.1C</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(demodulation subframe overlaps with aggressor cell ABS and CRS assistance information are configured)</w:t>
      </w:r>
      <w:r>
        <w:tab/>
        <w:t>817</w:t>
      </w:r>
    </w:p>
    <w:p w14:paraId="4E6E1E7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8.3.2.1D</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TM9 interference</w:t>
      </w:r>
      <w:r>
        <w:tab/>
        <w:t>820</w:t>
      </w:r>
    </w:p>
    <w:p w14:paraId="7194A90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8.3.2.1E</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CRS interference model</w:t>
      </w:r>
      <w:r>
        <w:tab/>
        <w:t>822</w:t>
      </w:r>
    </w:p>
    <w:p w14:paraId="6F2568E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8.3.2.1F</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TM3 interference</w:t>
      </w:r>
      <w:r>
        <w:tab/>
        <w:t>824</w:t>
      </w:r>
    </w:p>
    <w:p w14:paraId="09364D6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8.3.2.1G</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 xml:space="preserve">Single-layer Spatial Multiplexing with TM10 serving cell configuration </w:t>
      </w:r>
      <w:r>
        <w:t>and TM9 interference model</w:t>
      </w:r>
      <w:r>
        <w:tab/>
        <w:t>825</w:t>
      </w:r>
    </w:p>
    <w:p w14:paraId="0343EF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8.3.2.1H</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(CRS assistance information is configured)</w:t>
      </w:r>
      <w:r>
        <w:tab/>
        <w:t>827</w:t>
      </w:r>
    </w:p>
    <w:p w14:paraId="604EFE2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8.3.2.1I</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w:t>
      </w:r>
      <w:r>
        <w:rPr>
          <w:lang w:eastAsia="zh-CN"/>
        </w:rPr>
        <w:t xml:space="preserve">Enhanced </w:t>
      </w:r>
      <w:r w:rsidRPr="006261C0">
        <w:rPr>
          <w:snapToGrid w:val="0"/>
          <w:lang w:eastAsia="zh-CN"/>
        </w:rPr>
        <w:t>DMRS table configured)</w:t>
      </w:r>
      <w:r>
        <w:tab/>
        <w:t>829</w:t>
      </w:r>
    </w:p>
    <w:p w14:paraId="5179792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8.3.2.1J</w:t>
      </w:r>
      <w:r>
        <w:rPr>
          <w:rFonts w:asciiTheme="minorHAnsi" w:hAnsiTheme="minorHAnsi" w:cstheme="minorBidi"/>
          <w:kern w:val="2"/>
          <w:sz w:val="24"/>
          <w:szCs w:val="24"/>
          <w:lang w:eastAsia="zh-CN"/>
          <w14:ligatures w14:val="standardContextual"/>
        </w:rPr>
        <w:tab/>
      </w:r>
      <w:r w:rsidRPr="006261C0">
        <w:rPr>
          <w:snapToGrid w:val="0"/>
        </w:rPr>
        <w:t>Single-layer Spatial Multiplexing (with assistance information for simultaneous transmition interfering PDSCH)</w:t>
      </w:r>
      <w:r>
        <w:tab/>
        <w:t>830</w:t>
      </w:r>
    </w:p>
    <w:p w14:paraId="3C2AEE7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8.3.2.2</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w:t>
      </w:r>
      <w:r>
        <w:tab/>
        <w:t>832</w:t>
      </w:r>
    </w:p>
    <w:p w14:paraId="560A543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8.3.2.2A</w:t>
      </w:r>
      <w:r>
        <w:rPr>
          <w:rFonts w:asciiTheme="minorHAnsi" w:hAnsiTheme="minorHAnsi" w:cstheme="minorBidi"/>
          <w:kern w:val="2"/>
          <w:sz w:val="24"/>
          <w:szCs w:val="24"/>
          <w:lang w:eastAsia="zh-CN"/>
          <w14:ligatures w14:val="standardContextual"/>
        </w:rPr>
        <w:tab/>
      </w:r>
      <w:r w:rsidRPr="006261C0">
        <w:rPr>
          <w:snapToGrid w:val="0"/>
        </w:rPr>
        <w:t xml:space="preserve">Enhanced Performance Requirement Type C - </w:t>
      </w:r>
      <w:r w:rsidRPr="006261C0">
        <w:rPr>
          <w:snapToGrid w:val="0"/>
          <w:kern w:val="2"/>
        </w:rPr>
        <w:t>Dual-Layer Spatial Multiplexing</w:t>
      </w:r>
      <w:r>
        <w:tab/>
        <w:t>832</w:t>
      </w:r>
    </w:p>
    <w:p w14:paraId="654EBD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8.3.2.3</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 (with multiple CSI-RS configurations)</w:t>
      </w:r>
      <w:r>
        <w:tab/>
        <w:t>833</w:t>
      </w:r>
    </w:p>
    <w:p w14:paraId="18CE24B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8.3.2.4</w:t>
      </w:r>
      <w:r>
        <w:rPr>
          <w:rFonts w:asciiTheme="minorHAnsi" w:hAnsiTheme="minorHAnsi" w:cstheme="minorBidi"/>
          <w:kern w:val="2"/>
          <w:sz w:val="24"/>
          <w:szCs w:val="24"/>
          <w:lang w:eastAsia="zh-CN"/>
          <w14:ligatures w14:val="standardContextual"/>
        </w:rPr>
        <w:tab/>
      </w:r>
      <w:r w:rsidRPr="006261C0">
        <w:rPr>
          <w:snapToGrid w:val="0"/>
          <w:kern w:val="2"/>
        </w:rPr>
        <w:t>Performance requirements for DCI format 2D and non Quasi Co-located Antenna Ports</w:t>
      </w:r>
      <w:r>
        <w:tab/>
        <w:t>834</w:t>
      </w:r>
    </w:p>
    <w:p w14:paraId="3763DFD8" w14:textId="77777777" w:rsidR="00A14E62" w:rsidRDefault="00A14E62">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834</w:t>
      </w:r>
    </w:p>
    <w:p w14:paraId="0D8F270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8.3.2.4.2</w:t>
      </w:r>
      <w:r>
        <w:rPr>
          <w:rFonts w:asciiTheme="minorHAnsi" w:hAnsiTheme="minorHAnsi" w:cstheme="minorBidi"/>
          <w:kern w:val="2"/>
          <w:sz w:val="24"/>
          <w:szCs w:val="24"/>
          <w:lang w:eastAsia="zh-CN"/>
          <w14:ligatures w14:val="standardContextual"/>
        </w:rPr>
        <w:tab/>
      </w:r>
      <w:r w:rsidRPr="006261C0">
        <w:rPr>
          <w:snapToGrid w:val="0"/>
        </w:rPr>
        <w:t>Minimum requirements with Same Cell ID (with multiple NZP CSI-RS resources)</w:t>
      </w:r>
      <w:r>
        <w:tab/>
        <w:t>836</w:t>
      </w:r>
    </w:p>
    <w:p w14:paraId="47D81A6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838</w:t>
      </w:r>
    </w:p>
    <w:p w14:paraId="487A588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w:t>
      </w:r>
      <w:r w:rsidRPr="006261C0">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840</w:t>
      </w:r>
    </w:p>
    <w:p w14:paraId="18A3353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8.3.2.4.5</w:t>
      </w:r>
      <w:r>
        <w:rPr>
          <w:rFonts w:asciiTheme="minorHAnsi" w:hAnsiTheme="minorHAnsi" w:cstheme="minorBidi"/>
          <w:kern w:val="2"/>
          <w:sz w:val="24"/>
          <w:szCs w:val="24"/>
          <w:lang w:eastAsia="zh-CN"/>
          <w14:ligatures w14:val="standardContextual"/>
        </w:rPr>
        <w:tab/>
      </w:r>
      <w:r w:rsidRPr="006261C0">
        <w:rPr>
          <w:snapToGrid w:val="0"/>
        </w:rPr>
        <w:t xml:space="preserve">Minimum requirements with </w:t>
      </w:r>
      <w:r w:rsidRPr="006261C0">
        <w:rPr>
          <w:snapToGrid w:val="0"/>
          <w:lang w:eastAsia="zh-CN"/>
        </w:rPr>
        <w:t>different</w:t>
      </w:r>
      <w:r w:rsidRPr="006261C0">
        <w:rPr>
          <w:snapToGrid w:val="0"/>
        </w:rPr>
        <w:t xml:space="preserve"> Cell ID</w:t>
      </w:r>
      <w:r w:rsidRPr="006261C0">
        <w:rPr>
          <w:snapToGrid w:val="0"/>
          <w:lang w:eastAsia="zh-CN"/>
        </w:rPr>
        <w:t xml:space="preserve"> and non-colliding CRS</w:t>
      </w:r>
      <w:r w:rsidRPr="006261C0">
        <w:rPr>
          <w:snapToGrid w:val="0"/>
        </w:rPr>
        <w:t xml:space="preserve"> (with multiple NZP CSI-RS resources</w:t>
      </w:r>
      <w:r w:rsidRPr="006261C0">
        <w:rPr>
          <w:snapToGrid w:val="0"/>
          <w:lang w:eastAsia="zh-CN"/>
        </w:rPr>
        <w:t xml:space="preserve"> and CRS assistance information is configured</w:t>
      </w:r>
      <w:r w:rsidRPr="006261C0">
        <w:rPr>
          <w:snapToGrid w:val="0"/>
        </w:rPr>
        <w:t>)</w:t>
      </w:r>
      <w:r>
        <w:tab/>
        <w:t>842</w:t>
      </w:r>
    </w:p>
    <w:p w14:paraId="483C863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8.3.2.4.6</w:t>
      </w:r>
      <w:r>
        <w:rPr>
          <w:rFonts w:asciiTheme="minorHAnsi" w:hAnsiTheme="minorHAnsi" w:cstheme="minorBidi"/>
          <w:kern w:val="2"/>
          <w:sz w:val="24"/>
          <w:szCs w:val="24"/>
          <w:lang w:eastAsia="zh-CN"/>
          <w14:ligatures w14:val="standardContextual"/>
        </w:rPr>
        <w:tab/>
      </w:r>
      <w:r w:rsidRPr="006261C0">
        <w:rPr>
          <w:snapToGrid w:val="0"/>
        </w:rPr>
        <w:t xml:space="preserve">Minimum requirements for </w:t>
      </w:r>
      <w:r w:rsidRPr="006261C0">
        <w:rPr>
          <w:rFonts w:cs="Arial"/>
          <w:lang w:eastAsia="zh-CN"/>
        </w:rPr>
        <w:t>QCL Type C and 2 Layers Spatial Multiplexing</w:t>
      </w:r>
      <w:r>
        <w:tab/>
        <w:t>845</w:t>
      </w:r>
    </w:p>
    <w:p w14:paraId="54F50D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w:t>
      </w:r>
      <w:r w:rsidRPr="006261C0">
        <w:rPr>
          <w:snapToGrid w:val="0"/>
          <w:lang w:eastAsia="zh-CN"/>
        </w:rPr>
        <w:t>2</w:t>
      </w:r>
      <w:r w:rsidRPr="006261C0">
        <w:rPr>
          <w:snapToGrid w:val="0"/>
        </w:rPr>
        <w:t>.</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Performance Requirement</w:t>
      </w:r>
      <w:r w:rsidRPr="006261C0">
        <w:rPr>
          <w:snapToGrid w:val="0"/>
          <w:lang w:eastAsia="zh-CN"/>
        </w:rPr>
        <w:t>s</w:t>
      </w:r>
      <w:r w:rsidRPr="006261C0">
        <w:rPr>
          <w:snapToGrid w:val="0"/>
        </w:rPr>
        <w:t xml:space="preserve"> </w:t>
      </w:r>
      <w:r w:rsidRPr="006261C0">
        <w:rPr>
          <w:snapToGrid w:val="0"/>
          <w:lang w:eastAsia="zh-CN"/>
        </w:rPr>
        <w:t xml:space="preserve">for </w:t>
      </w:r>
      <w:r w:rsidRPr="006261C0">
        <w:rPr>
          <w:snapToGrid w:val="0"/>
          <w:kern w:val="2"/>
        </w:rPr>
        <w:t>semiOpenLoop</w:t>
      </w:r>
      <w:r>
        <w:t xml:space="preserve"> </w:t>
      </w:r>
      <w:r w:rsidRPr="006261C0">
        <w:rPr>
          <w:snapToGrid w:val="0"/>
          <w:kern w:val="2"/>
          <w:lang w:eastAsia="zh-CN"/>
        </w:rPr>
        <w:t>transmission</w:t>
      </w:r>
      <w:r>
        <w:tab/>
        <w:t>847</w:t>
      </w:r>
    </w:p>
    <w:p w14:paraId="5813991A"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849</w:t>
      </w:r>
    </w:p>
    <w:p w14:paraId="02E55DBB" w14:textId="77777777" w:rsidR="00A14E62" w:rsidRDefault="00A14E62">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849</w:t>
      </w:r>
    </w:p>
    <w:p w14:paraId="344975E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8.3.3.1.1</w:t>
      </w:r>
      <w:r>
        <w:rPr>
          <w:rFonts w:asciiTheme="minorHAnsi" w:hAnsiTheme="minorHAnsi" w:cstheme="minorBidi"/>
          <w:kern w:val="2"/>
          <w:sz w:val="24"/>
          <w:szCs w:val="24"/>
          <w:lang w:eastAsia="zh-CN"/>
          <w14:ligatures w14:val="standardContextual"/>
        </w:rPr>
        <w:tab/>
      </w:r>
      <w:r w:rsidRPr="006261C0">
        <w:rPr>
          <w:snapToGrid w:val="0"/>
        </w:rPr>
        <w:t>FDD P</w:t>
      </w:r>
      <w:r w:rsidRPr="006261C0">
        <w:rPr>
          <w:snapToGrid w:val="0"/>
          <w:lang w:eastAsia="zh-CN"/>
        </w:rPr>
        <w:t>C</w:t>
      </w:r>
      <w:r w:rsidRPr="006261C0">
        <w:rPr>
          <w:snapToGrid w:val="0"/>
        </w:rPr>
        <w:t>ell (FDD single carrier)</w:t>
      </w:r>
      <w:r>
        <w:tab/>
        <w:t>849</w:t>
      </w:r>
    </w:p>
    <w:p w14:paraId="013CBD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3</w:t>
      </w:r>
      <w:r w:rsidRPr="006261C0">
        <w:rPr>
          <w:snapToGrid w:val="0"/>
        </w:rPr>
        <w:t>.</w:t>
      </w:r>
      <w:r w:rsidRPr="006261C0">
        <w:rPr>
          <w:snapToGrid w:val="0"/>
          <w:lang w:eastAsia="zh-CN"/>
        </w:rPr>
        <w:t>3</w:t>
      </w:r>
      <w:r w:rsidRPr="006261C0">
        <w:rPr>
          <w:snapToGrid w:val="0"/>
        </w:rPr>
        <w:t>.</w:t>
      </w:r>
      <w:r w:rsidRPr="006261C0">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854</w:t>
      </w:r>
    </w:p>
    <w:p w14:paraId="123B7995" w14:textId="77777777" w:rsidR="00A14E62" w:rsidRDefault="00A14E62">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858</w:t>
      </w:r>
    </w:p>
    <w:p w14:paraId="0EB3F61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8.4.1</w:t>
      </w:r>
      <w:r>
        <w:rPr>
          <w:rFonts w:asciiTheme="minorHAnsi" w:hAnsiTheme="minorHAnsi" w:cstheme="minorBidi"/>
          <w:kern w:val="2"/>
          <w:sz w:val="24"/>
          <w:szCs w:val="24"/>
          <w:lang w:eastAsia="zh-CN"/>
          <w14:ligatures w14:val="standardContextual"/>
        </w:rPr>
        <w:tab/>
      </w:r>
      <w:r w:rsidRPr="006261C0">
        <w:rPr>
          <w:rFonts w:eastAsia="MS Mincho"/>
        </w:rPr>
        <w:t>FDD</w:t>
      </w:r>
      <w:r>
        <w:tab/>
        <w:t>858</w:t>
      </w:r>
    </w:p>
    <w:p w14:paraId="28F48EB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859</w:t>
      </w:r>
    </w:p>
    <w:p w14:paraId="4914913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859</w:t>
      </w:r>
    </w:p>
    <w:p w14:paraId="35147F34"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8.4.1.2.1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859</w:t>
      </w:r>
    </w:p>
    <w:p w14:paraId="6E60CC4C"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8.4.1.2.2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4 Tx Antenna Port</w:t>
      </w:r>
      <w:r w:rsidRPr="00A14E62">
        <w:rPr>
          <w:lang w:val="fr-FR"/>
        </w:rPr>
        <w:tab/>
        <w:t>859</w:t>
      </w:r>
    </w:p>
    <w:p w14:paraId="128A7AB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8.4.1.2.3 Minimum Requirement 2 Tx Antenna Port (demodulation subframe overlaps with aggressor cell ABS)</w:t>
      </w:r>
      <w:r>
        <w:tab/>
        <w:t>860</w:t>
      </w:r>
    </w:p>
    <w:p w14:paraId="6592A91A" w14:textId="77777777" w:rsidR="00A14E62" w:rsidRDefault="00A14E62">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865</w:t>
      </w:r>
    </w:p>
    <w:p w14:paraId="466E367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8.4.1.2.5</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Control Channel Performance Requirement Type A - 2 Tx Antenna Port under Asynchronous Network</w:t>
      </w:r>
      <w:r>
        <w:tab/>
        <w:t>871</w:t>
      </w:r>
    </w:p>
    <w:p w14:paraId="0D2D56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8.4.1.2.6</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Non-Colliding CRS </w:t>
      </w:r>
      <w:r>
        <w:rPr>
          <w:lang w:eastAsia="zh-CN"/>
        </w:rPr>
        <w:t>Dominant Interferer</w:t>
      </w:r>
      <w:r>
        <w:tab/>
        <w:t>872</w:t>
      </w:r>
    </w:p>
    <w:p w14:paraId="1F6672A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8.4.1.2.7</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Colliding CRS </w:t>
      </w:r>
      <w:r>
        <w:rPr>
          <w:lang w:eastAsia="zh-CN"/>
        </w:rPr>
        <w:t>Dominant Interferer</w:t>
      </w:r>
      <w:r>
        <w:tab/>
        <w:t>873</w:t>
      </w:r>
    </w:p>
    <w:p w14:paraId="38481A4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8.4.1.2.8</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Non-Colliding CRS </w:t>
      </w:r>
      <w:r>
        <w:rPr>
          <w:lang w:eastAsia="zh-CN"/>
        </w:rPr>
        <w:t>Dominant Interferer</w:t>
      </w:r>
      <w:r>
        <w:tab/>
        <w:t>874</w:t>
      </w:r>
    </w:p>
    <w:p w14:paraId="4125BBF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8.4.1.2.9</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875</w:t>
      </w:r>
    </w:p>
    <w:p w14:paraId="5FA8AA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8.4.2</w:t>
      </w:r>
      <w:r>
        <w:rPr>
          <w:rFonts w:asciiTheme="minorHAnsi" w:hAnsiTheme="minorHAnsi" w:cstheme="minorBidi"/>
          <w:kern w:val="2"/>
          <w:sz w:val="24"/>
          <w:szCs w:val="24"/>
          <w:lang w:eastAsia="zh-CN"/>
          <w14:ligatures w14:val="standardContextual"/>
        </w:rPr>
        <w:tab/>
      </w:r>
      <w:r w:rsidRPr="006261C0">
        <w:rPr>
          <w:rFonts w:eastAsia="MS Mincho"/>
        </w:rPr>
        <w:t>TDD</w:t>
      </w:r>
      <w:r>
        <w:tab/>
        <w:t>876</w:t>
      </w:r>
    </w:p>
    <w:p w14:paraId="64AF48E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877</w:t>
      </w:r>
    </w:p>
    <w:p w14:paraId="338CD2B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877</w:t>
      </w:r>
    </w:p>
    <w:p w14:paraId="3C7C4F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877</w:t>
      </w:r>
    </w:p>
    <w:p w14:paraId="07F77B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878</w:t>
      </w:r>
    </w:p>
    <w:p w14:paraId="3C56F4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878</w:t>
      </w:r>
    </w:p>
    <w:p w14:paraId="6EE5DCFF" w14:textId="77777777" w:rsidR="00A14E62" w:rsidRDefault="00A14E62">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882</w:t>
      </w:r>
    </w:p>
    <w:p w14:paraId="035C0BF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8.4.2.2.5</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Colliding CRS </w:t>
      </w:r>
      <w:r>
        <w:rPr>
          <w:lang w:eastAsia="zh-CN"/>
        </w:rPr>
        <w:t>Dominant Interferer</w:t>
      </w:r>
      <w:r>
        <w:tab/>
        <w:t>886</w:t>
      </w:r>
    </w:p>
    <w:p w14:paraId="7D44AB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8.4.2.2.6</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Non-Colliding CRS </w:t>
      </w:r>
      <w:r>
        <w:rPr>
          <w:lang w:eastAsia="zh-CN"/>
        </w:rPr>
        <w:t>Dominant Interferer</w:t>
      </w:r>
      <w:r>
        <w:tab/>
        <w:t>887</w:t>
      </w:r>
    </w:p>
    <w:p w14:paraId="4E6F39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8.4.2.2.7</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Colliding CRS </w:t>
      </w:r>
      <w:r>
        <w:rPr>
          <w:lang w:eastAsia="zh-CN"/>
        </w:rPr>
        <w:t>Dominant Interferer</w:t>
      </w:r>
      <w:r>
        <w:tab/>
        <w:t>888</w:t>
      </w:r>
    </w:p>
    <w:p w14:paraId="1C0827E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8.4.2.2.8</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Non-Colliding CRS </w:t>
      </w:r>
      <w:r>
        <w:rPr>
          <w:lang w:eastAsia="zh-CN"/>
        </w:rPr>
        <w:t>Dominant Interferer</w:t>
      </w:r>
      <w:r>
        <w:tab/>
        <w:t>889</w:t>
      </w:r>
    </w:p>
    <w:p w14:paraId="7FEF09D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8.4.2.2.9</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890</w:t>
      </w:r>
    </w:p>
    <w:p w14:paraId="1058E61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891</w:t>
      </w:r>
    </w:p>
    <w:p w14:paraId="3D80566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w:t>
      </w:r>
      <w:r w:rsidRPr="006261C0">
        <w:rPr>
          <w:snapToGrid w:val="0"/>
          <w:lang w:eastAsia="zh-CN"/>
        </w:rPr>
        <w:t>3</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891</w:t>
      </w:r>
    </w:p>
    <w:p w14:paraId="7F806B6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w:t>
      </w:r>
      <w:r w:rsidRPr="006261C0">
        <w:rPr>
          <w:snapToGrid w:val="0"/>
          <w:kern w:val="2"/>
          <w:lang w:eastAsia="zh-CN"/>
        </w:rPr>
        <w:t>3</w:t>
      </w:r>
      <w:r w:rsidRPr="006261C0">
        <w:rPr>
          <w:snapToGrid w:val="0"/>
          <w:kern w:val="2"/>
        </w:rPr>
        <w:t>.</w:t>
      </w:r>
      <w:r w:rsidRPr="006261C0">
        <w:rPr>
          <w:snapToGrid w:val="0"/>
          <w:kern w:val="2"/>
          <w:lang w:eastAsia="zh-CN"/>
        </w:rPr>
        <w:t>1</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lang w:eastAsia="zh-CN"/>
        </w:rPr>
        <w:t>FDD Pcell (FDD single carrier)</w:t>
      </w:r>
      <w:r>
        <w:tab/>
        <w:t>891</w:t>
      </w:r>
    </w:p>
    <w:p w14:paraId="7CA596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w:t>
      </w:r>
      <w:r w:rsidRPr="006261C0">
        <w:rPr>
          <w:snapToGrid w:val="0"/>
          <w:kern w:val="2"/>
          <w:lang w:eastAsia="zh-CN"/>
        </w:rPr>
        <w:t>3</w:t>
      </w:r>
      <w:r w:rsidRPr="006261C0">
        <w:rPr>
          <w:snapToGrid w:val="0"/>
          <w:kern w:val="2"/>
        </w:rPr>
        <w:t>.</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lang w:eastAsia="zh-CN"/>
        </w:rPr>
        <w:t>TDD Pcell (TDD single carrier)</w:t>
      </w:r>
      <w:r>
        <w:tab/>
        <w:t>892</w:t>
      </w:r>
    </w:p>
    <w:p w14:paraId="7798FED6" w14:textId="77777777" w:rsidR="00A14E62" w:rsidRDefault="00A14E62">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893</w:t>
      </w:r>
    </w:p>
    <w:p w14:paraId="43754942" w14:textId="77777777" w:rsidR="00A14E62" w:rsidRDefault="00A14E62">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894</w:t>
      </w:r>
    </w:p>
    <w:p w14:paraId="05884A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894</w:t>
      </w:r>
    </w:p>
    <w:p w14:paraId="588C112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894</w:t>
      </w:r>
    </w:p>
    <w:p w14:paraId="107C05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894</w:t>
      </w:r>
    </w:p>
    <w:p w14:paraId="00EAE52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895</w:t>
      </w:r>
    </w:p>
    <w:p w14:paraId="4E65B5C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895</w:t>
      </w:r>
    </w:p>
    <w:p w14:paraId="2EFA6384" w14:textId="77777777" w:rsidR="00A14E62" w:rsidRDefault="00A14E62">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897</w:t>
      </w:r>
    </w:p>
    <w:p w14:paraId="56C878F2" w14:textId="77777777" w:rsidR="00A14E62" w:rsidRDefault="00A14E62">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sidRPr="006261C0">
        <w:rPr>
          <w:snapToGrid w:val="0"/>
          <w:kern w:val="2"/>
        </w:rPr>
        <w:t>under Asynchronous Network</w:t>
      </w:r>
      <w:r>
        <w:tab/>
        <w:t>900</w:t>
      </w:r>
    </w:p>
    <w:p w14:paraId="63D4CC61" w14:textId="77777777" w:rsidR="00A14E62" w:rsidRDefault="00A14E62">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Non-Colliding CRS Dominant Interferer</w:t>
      </w:r>
      <w:r>
        <w:tab/>
        <w:t>901</w:t>
      </w:r>
    </w:p>
    <w:p w14:paraId="75B197BA" w14:textId="77777777" w:rsidR="00A14E62" w:rsidRDefault="00A14E62">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Colliding CRS Dominant Interferer</w:t>
      </w:r>
      <w:r>
        <w:tab/>
        <w:t>902</w:t>
      </w:r>
    </w:p>
    <w:p w14:paraId="3916A964" w14:textId="77777777" w:rsidR="00A14E62" w:rsidRDefault="00A14E62">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Non-Colliding CRS Dominant Interferer</w:t>
      </w:r>
      <w:r>
        <w:tab/>
        <w:t>903</w:t>
      </w:r>
    </w:p>
    <w:p w14:paraId="356D2DAE" w14:textId="77777777" w:rsidR="00A14E62" w:rsidRDefault="00A14E62">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904</w:t>
      </w:r>
    </w:p>
    <w:p w14:paraId="387E49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905</w:t>
      </w:r>
    </w:p>
    <w:p w14:paraId="5FD94C5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905</w:t>
      </w:r>
    </w:p>
    <w:p w14:paraId="2E5196F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905</w:t>
      </w:r>
    </w:p>
    <w:p w14:paraId="0B187B6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906</w:t>
      </w:r>
    </w:p>
    <w:p w14:paraId="454244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(demodulation subframe overlaps with aggressor cell ABS)</w:t>
      </w:r>
      <w:r>
        <w:tab/>
        <w:t>906</w:t>
      </w:r>
    </w:p>
    <w:p w14:paraId="1A50A3A5" w14:textId="77777777" w:rsidR="00A14E62" w:rsidRDefault="00A14E62">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908</w:t>
      </w:r>
    </w:p>
    <w:p w14:paraId="22A2B6C7" w14:textId="77777777" w:rsidR="00A14E62" w:rsidRDefault="00A14E62">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Colliding CRS Dominant Interferer</w:t>
      </w:r>
      <w:r>
        <w:tab/>
        <w:t>910</w:t>
      </w:r>
    </w:p>
    <w:p w14:paraId="574AAEDB" w14:textId="77777777" w:rsidR="00A14E62" w:rsidRDefault="00A14E62">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Non-Colliding CRS Dominant Interferer</w:t>
      </w:r>
      <w:r>
        <w:tab/>
        <w:t>911</w:t>
      </w:r>
    </w:p>
    <w:p w14:paraId="6722FB19" w14:textId="77777777" w:rsidR="00A14E62" w:rsidRDefault="00A14E62">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Colliding CRS Dominant Interferer</w:t>
      </w:r>
      <w:r>
        <w:tab/>
        <w:t>912</w:t>
      </w:r>
    </w:p>
    <w:p w14:paraId="4407CB5E" w14:textId="77777777" w:rsidR="00A14E62" w:rsidRDefault="00A14E62">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Non-Colliding CRS Dominant Interferer</w:t>
      </w:r>
      <w:r>
        <w:tab/>
        <w:t>913</w:t>
      </w:r>
    </w:p>
    <w:p w14:paraId="7A11B474" w14:textId="77777777" w:rsidR="00A14E62" w:rsidRDefault="00A14E62">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914</w:t>
      </w:r>
    </w:p>
    <w:p w14:paraId="1444C825" w14:textId="77777777" w:rsidR="00A14E62" w:rsidRDefault="00A14E62">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914</w:t>
      </w:r>
    </w:p>
    <w:p w14:paraId="2DBEEC9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914</w:t>
      </w:r>
    </w:p>
    <w:p w14:paraId="10880D3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915</w:t>
      </w:r>
    </w:p>
    <w:p w14:paraId="4E6FCA1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915</w:t>
      </w:r>
    </w:p>
    <w:p w14:paraId="31A8259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915</w:t>
      </w:r>
    </w:p>
    <w:p w14:paraId="1AB7519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w:t>
      </w:r>
      <w:r>
        <w:t>under Time Domain Measurement Resource Restriction with CRS Assistance Information</w:t>
      </w:r>
      <w:r>
        <w:tab/>
        <w:t>915</w:t>
      </w:r>
    </w:p>
    <w:p w14:paraId="05C22D75" w14:textId="77777777" w:rsidR="00A14E62" w:rsidRDefault="00A14E62">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917</w:t>
      </w:r>
    </w:p>
    <w:p w14:paraId="055690F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917</w:t>
      </w:r>
    </w:p>
    <w:p w14:paraId="6502F9D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917</w:t>
      </w:r>
    </w:p>
    <w:p w14:paraId="3E377ED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917</w:t>
      </w:r>
    </w:p>
    <w:p w14:paraId="720A51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917</w:t>
      </w:r>
    </w:p>
    <w:p w14:paraId="10E77EB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w:t>
      </w:r>
      <w:r>
        <w:t>under Time Domain Measurement Resource Restriction with CRS Assistance Information</w:t>
      </w:r>
      <w:r>
        <w:tab/>
        <w:t>918</w:t>
      </w:r>
    </w:p>
    <w:p w14:paraId="1BF41881" w14:textId="77777777" w:rsidR="00A14E62" w:rsidRDefault="00A14E62">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919</w:t>
      </w:r>
    </w:p>
    <w:p w14:paraId="7E5CDC49" w14:textId="77777777" w:rsidR="00A14E62" w:rsidRDefault="00A14E62">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919</w:t>
      </w:r>
    </w:p>
    <w:p w14:paraId="4B7BCB0A" w14:textId="77777777" w:rsidR="00A14E62" w:rsidRDefault="00A14E62">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936</w:t>
      </w:r>
    </w:p>
    <w:p w14:paraId="67291579" w14:textId="77777777" w:rsidR="00A14E62" w:rsidRDefault="00A14E62">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940</w:t>
      </w:r>
    </w:p>
    <w:p w14:paraId="2E29B0CE" w14:textId="77777777" w:rsidR="00A14E62" w:rsidRDefault="00A14E62">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942</w:t>
      </w:r>
    </w:p>
    <w:p w14:paraId="10708D41" w14:textId="77777777" w:rsidR="00A14E62" w:rsidRDefault="00A14E62">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944</w:t>
      </w:r>
    </w:p>
    <w:p w14:paraId="48E7B5D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7.5</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lang w:eastAsia="zh-CN"/>
        </w:rPr>
        <w:t>Minimum Requirement FDD PCell</w:t>
      </w:r>
      <w:r>
        <w:tab/>
        <w:t>945</w:t>
      </w:r>
    </w:p>
    <w:p w14:paraId="7C3851B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7.5</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Minimum Requirement TDD PCell</w:t>
      </w:r>
      <w:r>
        <w:tab/>
        <w:t>953</w:t>
      </w:r>
    </w:p>
    <w:p w14:paraId="17A404C5" w14:textId="77777777" w:rsidR="00A14E62" w:rsidRDefault="00A14E62">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962</w:t>
      </w:r>
    </w:p>
    <w:p w14:paraId="0A57B60A" w14:textId="77777777" w:rsidR="00A14E62" w:rsidRDefault="00A14E62">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969</w:t>
      </w:r>
    </w:p>
    <w:p w14:paraId="61EF4126" w14:textId="77777777" w:rsidR="00A14E62" w:rsidRDefault="00A14E62">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972</w:t>
      </w:r>
    </w:p>
    <w:p w14:paraId="32A32C64" w14:textId="77777777" w:rsidR="00A14E62" w:rsidRDefault="00A14E62">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975</w:t>
      </w:r>
    </w:p>
    <w:p w14:paraId="38EACD26" w14:textId="77777777" w:rsidR="00A14E62" w:rsidRDefault="00A14E62">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6261C0">
        <w:rPr>
          <w:rFonts w:eastAsia="Malgun Gothic"/>
        </w:rPr>
        <w:t xml:space="preserve"> </w:t>
      </w:r>
      <w:r>
        <w:t>Rx)</w:t>
      </w:r>
      <w:r>
        <w:tab/>
        <w:t>977</w:t>
      </w:r>
    </w:p>
    <w:p w14:paraId="22CCF5F6" w14:textId="77777777" w:rsidR="00A14E62" w:rsidRDefault="00A14E62">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979</w:t>
      </w:r>
    </w:p>
    <w:p w14:paraId="2C0498F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7.11</w:t>
      </w:r>
      <w:r w:rsidRPr="006261C0">
        <w:rPr>
          <w:snapToGrid w:val="0"/>
        </w:rPr>
        <w:t>.1</w:t>
      </w:r>
      <w:r>
        <w:rPr>
          <w:rFonts w:asciiTheme="minorHAnsi" w:hAnsiTheme="minorHAnsi" w:cstheme="minorBidi"/>
          <w:kern w:val="2"/>
          <w:sz w:val="24"/>
          <w:szCs w:val="24"/>
          <w:lang w:eastAsia="zh-CN"/>
          <w14:ligatures w14:val="standardContextual"/>
        </w:rPr>
        <w:tab/>
      </w:r>
      <w:r w:rsidRPr="006261C0">
        <w:rPr>
          <w:rFonts w:eastAsia="Malgun Gothic"/>
          <w:snapToGrid w:val="0"/>
        </w:rPr>
        <w:t>Void</w:t>
      </w:r>
      <w:r>
        <w:tab/>
        <w:t>981</w:t>
      </w:r>
    </w:p>
    <w:p w14:paraId="476CF0DB" w14:textId="77777777" w:rsidR="00A14E62" w:rsidRDefault="00A14E62">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981</w:t>
      </w:r>
    </w:p>
    <w:p w14:paraId="3960D3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lang w:eastAsia="zh-CN"/>
        </w:rPr>
        <w:t>FDD CA in licensed bands</w:t>
      </w:r>
      <w:r>
        <w:tab/>
        <w:t>981</w:t>
      </w:r>
    </w:p>
    <w:p w14:paraId="528E98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lang w:eastAsia="zh-CN"/>
        </w:rPr>
        <w:t>TDD CA in licensed bands</w:t>
      </w:r>
      <w:r>
        <w:tab/>
        <w:t>983</w:t>
      </w:r>
    </w:p>
    <w:p w14:paraId="436D341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.3</w:t>
      </w:r>
      <w:r>
        <w:rPr>
          <w:rFonts w:asciiTheme="minorHAnsi" w:hAnsiTheme="minorHAnsi" w:cstheme="minorBidi"/>
          <w:kern w:val="2"/>
          <w:sz w:val="24"/>
          <w:szCs w:val="24"/>
          <w:lang w:eastAsia="zh-CN"/>
          <w14:ligatures w14:val="standardContextual"/>
        </w:rPr>
        <w:tab/>
      </w:r>
      <w:r w:rsidRPr="006261C0">
        <w:rPr>
          <w:snapToGrid w:val="0"/>
          <w:lang w:eastAsia="zh-CN"/>
        </w:rPr>
        <w:t>TDD-FDD CA in licensed bands</w:t>
      </w:r>
      <w:r>
        <w:tab/>
        <w:t>985</w:t>
      </w:r>
    </w:p>
    <w:p w14:paraId="4F746E16" w14:textId="77777777" w:rsidR="00A14E62" w:rsidRDefault="00A14E62">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988</w:t>
      </w:r>
    </w:p>
    <w:p w14:paraId="40B01503" w14:textId="77777777" w:rsidR="00A14E62" w:rsidRDefault="00A14E62">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989</w:t>
      </w:r>
    </w:p>
    <w:p w14:paraId="3E22F7D2" w14:textId="77777777" w:rsidR="00A14E62" w:rsidRDefault="00A14E62">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991</w:t>
      </w:r>
    </w:p>
    <w:p w14:paraId="5E8A040F" w14:textId="77777777" w:rsidR="00A14E62" w:rsidRDefault="00A14E62">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993</w:t>
      </w:r>
    </w:p>
    <w:p w14:paraId="6FCAAC4E" w14:textId="77777777" w:rsidR="00A14E62" w:rsidRDefault="00A14E62">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6261C0">
        <w:rPr>
          <w:rFonts w:eastAsia="Malgun Gothic"/>
        </w:rPr>
        <w:t xml:space="preserve"> </w:t>
      </w:r>
      <w:r>
        <w:t>Rx supported)</w:t>
      </w:r>
      <w:r>
        <w:tab/>
        <w:t>996</w:t>
      </w:r>
    </w:p>
    <w:p w14:paraId="4D412C03" w14:textId="77777777" w:rsidR="00A14E62" w:rsidRDefault="00A14E62">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998</w:t>
      </w:r>
    </w:p>
    <w:p w14:paraId="58425CB5" w14:textId="77777777" w:rsidR="00A14E62" w:rsidRDefault="00A14E62">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6261C0">
        <w:rPr>
          <w:rFonts w:eastAsia="Malgun Gothic"/>
        </w:rPr>
        <w:t xml:space="preserve"> </w:t>
      </w:r>
      <w:r>
        <w:t>Rx)</w:t>
      </w:r>
      <w:r>
        <w:tab/>
        <w:t>1000</w:t>
      </w:r>
    </w:p>
    <w:p w14:paraId="04EB81FF" w14:textId="77777777" w:rsidR="00A14E62" w:rsidRDefault="00A14E62">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1002</w:t>
      </w:r>
    </w:p>
    <w:p w14:paraId="59E6B8E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8.8.1</w:t>
      </w:r>
      <w:r>
        <w:rPr>
          <w:rFonts w:asciiTheme="minorHAnsi" w:hAnsiTheme="minorHAnsi" w:cstheme="minorBidi"/>
          <w:kern w:val="2"/>
          <w:sz w:val="24"/>
          <w:szCs w:val="24"/>
          <w:lang w:eastAsia="zh-CN"/>
          <w14:ligatures w14:val="standardContextual"/>
        </w:rPr>
        <w:tab/>
      </w:r>
      <w:r w:rsidRPr="006261C0">
        <w:rPr>
          <w:rFonts w:eastAsia="MS Mincho"/>
        </w:rPr>
        <w:t>Distributed Transmission</w:t>
      </w:r>
      <w:r>
        <w:tab/>
        <w:t>1002</w:t>
      </w:r>
    </w:p>
    <w:p w14:paraId="034F4DC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8.8.1.1</w:t>
      </w:r>
      <w:r>
        <w:rPr>
          <w:rFonts w:asciiTheme="minorHAnsi" w:hAnsiTheme="minorHAnsi" w:cstheme="minorBidi"/>
          <w:kern w:val="2"/>
          <w:sz w:val="24"/>
          <w:szCs w:val="24"/>
          <w:lang w:eastAsia="zh-CN"/>
          <w14:ligatures w14:val="standardContextual"/>
        </w:rPr>
        <w:tab/>
      </w:r>
      <w:r w:rsidRPr="006261C0">
        <w:rPr>
          <w:rFonts w:eastAsia="MS Mincho"/>
        </w:rPr>
        <w:t>FDD</w:t>
      </w:r>
      <w:r>
        <w:tab/>
        <w:t>1002</w:t>
      </w:r>
    </w:p>
    <w:p w14:paraId="1467B4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8.8.1.1.1</w:t>
      </w:r>
      <w:r>
        <w:rPr>
          <w:rFonts w:asciiTheme="minorHAnsi" w:hAnsiTheme="minorHAnsi" w:cstheme="minorBidi"/>
          <w:kern w:val="2"/>
          <w:sz w:val="24"/>
          <w:szCs w:val="24"/>
          <w:lang w:eastAsia="zh-CN"/>
          <w14:ligatures w14:val="standardContextual"/>
        </w:rPr>
        <w:tab/>
      </w:r>
      <w:r w:rsidRPr="006261C0">
        <w:rPr>
          <w:snapToGrid w:val="0"/>
        </w:rPr>
        <w:t>Void</w:t>
      </w:r>
      <w:r>
        <w:tab/>
        <w:t>1003</w:t>
      </w:r>
    </w:p>
    <w:p w14:paraId="698140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8.8.1.2</w:t>
      </w:r>
      <w:r>
        <w:rPr>
          <w:rFonts w:asciiTheme="minorHAnsi" w:hAnsiTheme="minorHAnsi" w:cstheme="minorBidi"/>
          <w:kern w:val="2"/>
          <w:sz w:val="24"/>
          <w:szCs w:val="24"/>
          <w:lang w:eastAsia="zh-CN"/>
          <w14:ligatures w14:val="standardContextual"/>
        </w:rPr>
        <w:tab/>
      </w:r>
      <w:r w:rsidRPr="006261C0">
        <w:rPr>
          <w:rFonts w:eastAsia="MS Mincho"/>
        </w:rPr>
        <w:t>TDD</w:t>
      </w:r>
      <w:r>
        <w:tab/>
        <w:t>1003</w:t>
      </w:r>
    </w:p>
    <w:p w14:paraId="1E99C7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8.8.1.2.1</w:t>
      </w:r>
      <w:r>
        <w:rPr>
          <w:rFonts w:asciiTheme="minorHAnsi" w:hAnsiTheme="minorHAnsi" w:cstheme="minorBidi"/>
          <w:kern w:val="2"/>
          <w:sz w:val="24"/>
          <w:szCs w:val="24"/>
          <w:lang w:eastAsia="zh-CN"/>
          <w14:ligatures w14:val="standardContextual"/>
        </w:rPr>
        <w:tab/>
      </w:r>
      <w:r w:rsidRPr="006261C0">
        <w:rPr>
          <w:snapToGrid w:val="0"/>
        </w:rPr>
        <w:t>Void</w:t>
      </w:r>
      <w:r>
        <w:tab/>
        <w:t>1004</w:t>
      </w:r>
    </w:p>
    <w:p w14:paraId="0C7E66E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8.8.2</w:t>
      </w:r>
      <w:r>
        <w:rPr>
          <w:rFonts w:asciiTheme="minorHAnsi" w:hAnsiTheme="minorHAnsi" w:cstheme="minorBidi"/>
          <w:kern w:val="2"/>
          <w:sz w:val="24"/>
          <w:szCs w:val="24"/>
          <w:lang w:eastAsia="zh-CN"/>
          <w14:ligatures w14:val="standardContextual"/>
        </w:rPr>
        <w:tab/>
      </w:r>
      <w:r w:rsidRPr="006261C0">
        <w:rPr>
          <w:rFonts w:eastAsia="MS Mincho"/>
        </w:rPr>
        <w:t>Localized Transmission with TM9</w:t>
      </w:r>
      <w:r>
        <w:tab/>
        <w:t>1004</w:t>
      </w:r>
    </w:p>
    <w:p w14:paraId="683F692A"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rFonts w:eastAsia="MS Mincho"/>
          <w:lang w:val="nl-NL"/>
        </w:rPr>
        <w:t>8.8.2.1</w:t>
      </w:r>
      <w:r w:rsidRPr="00A14E62">
        <w:rPr>
          <w:rFonts w:asciiTheme="minorHAnsi" w:hAnsiTheme="minorHAnsi" w:cstheme="minorBidi"/>
          <w:kern w:val="2"/>
          <w:sz w:val="24"/>
          <w:szCs w:val="24"/>
          <w:lang w:val="nl-NL" w:eastAsia="zh-CN"/>
          <w14:ligatures w14:val="standardContextual"/>
        </w:rPr>
        <w:tab/>
      </w:r>
      <w:r w:rsidRPr="00A14E62">
        <w:rPr>
          <w:rFonts w:eastAsia="MS Mincho"/>
          <w:lang w:val="nl-NL"/>
        </w:rPr>
        <w:t>FDD</w:t>
      </w:r>
      <w:r w:rsidRPr="00A14E62">
        <w:rPr>
          <w:lang w:val="nl-NL"/>
        </w:rPr>
        <w:tab/>
        <w:t>1004</w:t>
      </w:r>
    </w:p>
    <w:p w14:paraId="63B24CA4"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rPr>
        <w:t>8.8.2.1.1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Void</w:t>
      </w:r>
      <w:r w:rsidRPr="00A14E62">
        <w:rPr>
          <w:lang w:val="nl-NL"/>
        </w:rPr>
        <w:tab/>
        <w:t>1005</w:t>
      </w:r>
    </w:p>
    <w:p w14:paraId="4A332E5B"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eastAsia="zh-CN"/>
        </w:rPr>
        <w:t>8.8.2.1.2</w:t>
      </w:r>
      <w:r w:rsidRPr="00A14E62">
        <w:rPr>
          <w:rFonts w:asciiTheme="minorHAnsi" w:hAnsiTheme="minorHAnsi" w:cstheme="minorBidi"/>
          <w:kern w:val="2"/>
          <w:sz w:val="24"/>
          <w:szCs w:val="24"/>
          <w:lang w:val="nl-NL" w:eastAsia="zh-CN"/>
          <w14:ligatures w14:val="standardContextual"/>
        </w:rPr>
        <w:tab/>
      </w:r>
      <w:r w:rsidRPr="00A14E62">
        <w:rPr>
          <w:snapToGrid w:val="0"/>
          <w:lang w:val="nl-NL" w:eastAsia="zh-CN"/>
        </w:rPr>
        <w:t>Void</w:t>
      </w:r>
      <w:r w:rsidRPr="00A14E62">
        <w:rPr>
          <w:lang w:val="nl-NL"/>
        </w:rPr>
        <w:tab/>
        <w:t>1006</w:t>
      </w:r>
    </w:p>
    <w:p w14:paraId="28863FC9"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rFonts w:eastAsia="MS Mincho"/>
          <w:lang w:val="nl-NL"/>
        </w:rPr>
        <w:t>8.8.2.2</w:t>
      </w:r>
      <w:r w:rsidRPr="00A14E62">
        <w:rPr>
          <w:rFonts w:asciiTheme="minorHAnsi" w:hAnsiTheme="minorHAnsi" w:cstheme="minorBidi"/>
          <w:kern w:val="2"/>
          <w:sz w:val="24"/>
          <w:szCs w:val="24"/>
          <w:lang w:val="nl-NL" w:eastAsia="zh-CN"/>
          <w14:ligatures w14:val="standardContextual"/>
        </w:rPr>
        <w:tab/>
      </w:r>
      <w:r w:rsidRPr="00A14E62">
        <w:rPr>
          <w:rFonts w:eastAsia="MS Mincho"/>
          <w:lang w:val="nl-NL"/>
        </w:rPr>
        <w:t>TDD</w:t>
      </w:r>
      <w:r w:rsidRPr="00A14E62">
        <w:rPr>
          <w:lang w:val="nl-NL"/>
        </w:rPr>
        <w:tab/>
        <w:t>1006</w:t>
      </w:r>
    </w:p>
    <w:p w14:paraId="4149DCFC"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rPr>
        <w:t>8.8.2.2.1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Void</w:t>
      </w:r>
      <w:r w:rsidRPr="00A14E62">
        <w:rPr>
          <w:lang w:val="nl-NL"/>
        </w:rPr>
        <w:tab/>
        <w:t>1007</w:t>
      </w:r>
    </w:p>
    <w:p w14:paraId="49AF76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8.8.2.2.2</w:t>
      </w:r>
      <w:r>
        <w:rPr>
          <w:rFonts w:asciiTheme="minorHAnsi" w:hAnsiTheme="minorHAnsi" w:cstheme="minorBidi"/>
          <w:kern w:val="2"/>
          <w:sz w:val="24"/>
          <w:szCs w:val="24"/>
          <w:lang w:eastAsia="zh-CN"/>
          <w14:ligatures w14:val="standardContextual"/>
        </w:rPr>
        <w:tab/>
      </w:r>
      <w:r w:rsidRPr="006261C0">
        <w:rPr>
          <w:snapToGrid w:val="0"/>
          <w:lang w:eastAsia="zh-CN"/>
        </w:rPr>
        <w:t>Void</w:t>
      </w:r>
      <w:r>
        <w:tab/>
        <w:t>1007</w:t>
      </w:r>
    </w:p>
    <w:p w14:paraId="6B67CC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eastAsia="zh-CN"/>
        </w:rPr>
        <w:t>8.8.3</w:t>
      </w:r>
      <w:r>
        <w:rPr>
          <w:rFonts w:asciiTheme="minorHAnsi" w:hAnsiTheme="minorHAnsi" w:cstheme="minorBidi"/>
          <w:kern w:val="2"/>
          <w:sz w:val="24"/>
          <w:szCs w:val="24"/>
          <w:lang w:eastAsia="zh-CN"/>
          <w14:ligatures w14:val="standardContextual"/>
        </w:rPr>
        <w:tab/>
      </w:r>
      <w:r w:rsidRPr="006261C0">
        <w:rPr>
          <w:snapToGrid w:val="0"/>
          <w:lang w:eastAsia="zh-CN"/>
        </w:rPr>
        <w:t>Localized transmission with TM10 Type B quasi co-location type</w:t>
      </w:r>
      <w:r>
        <w:tab/>
        <w:t>1007</w:t>
      </w:r>
    </w:p>
    <w:p w14:paraId="082F19F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8.8.3.1</w:t>
      </w:r>
      <w:r>
        <w:rPr>
          <w:rFonts w:asciiTheme="minorHAnsi" w:hAnsiTheme="minorHAnsi" w:cstheme="minorBidi"/>
          <w:kern w:val="2"/>
          <w:sz w:val="24"/>
          <w:szCs w:val="24"/>
          <w:lang w:eastAsia="zh-CN"/>
          <w14:ligatures w14:val="standardContextual"/>
        </w:rPr>
        <w:tab/>
      </w:r>
      <w:r w:rsidRPr="006261C0">
        <w:rPr>
          <w:snapToGrid w:val="0"/>
          <w:lang w:eastAsia="zh-CN"/>
        </w:rPr>
        <w:t>FDD</w:t>
      </w:r>
      <w:r>
        <w:tab/>
        <w:t>1007</w:t>
      </w:r>
    </w:p>
    <w:p w14:paraId="1202EFE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8.8.3.2</w:t>
      </w:r>
      <w:r>
        <w:rPr>
          <w:rFonts w:asciiTheme="minorHAnsi" w:hAnsiTheme="minorHAnsi" w:cstheme="minorBidi"/>
          <w:kern w:val="2"/>
          <w:sz w:val="24"/>
          <w:szCs w:val="24"/>
          <w:lang w:eastAsia="zh-CN"/>
          <w14:ligatures w14:val="standardContextual"/>
        </w:rPr>
        <w:tab/>
      </w:r>
      <w:r w:rsidRPr="006261C0">
        <w:rPr>
          <w:snapToGrid w:val="0"/>
          <w:lang w:eastAsia="zh-CN"/>
        </w:rPr>
        <w:t>TDD</w:t>
      </w:r>
      <w:r>
        <w:tab/>
        <w:t>1010</w:t>
      </w:r>
    </w:p>
    <w:p w14:paraId="15BADB2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6261C0">
        <w:rPr>
          <w:rFonts w:eastAsia="MS Mincho"/>
        </w:rPr>
        <w:t xml:space="preserve"> Transmission</w:t>
      </w:r>
      <w:r>
        <w:rPr>
          <w:lang w:eastAsia="zh-CN"/>
        </w:rPr>
        <w:t xml:space="preserve"> with CRS Interference Model</w:t>
      </w:r>
      <w:r>
        <w:tab/>
        <w:t>1013</w:t>
      </w:r>
    </w:p>
    <w:p w14:paraId="3C75ECF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8.8.4.1</w:t>
      </w:r>
      <w:r>
        <w:rPr>
          <w:rFonts w:asciiTheme="minorHAnsi" w:hAnsiTheme="minorHAnsi" w:cstheme="minorBidi"/>
          <w:kern w:val="2"/>
          <w:sz w:val="24"/>
          <w:szCs w:val="24"/>
          <w:lang w:eastAsia="zh-CN"/>
          <w14:ligatures w14:val="standardContextual"/>
        </w:rPr>
        <w:tab/>
      </w:r>
      <w:r w:rsidRPr="006261C0">
        <w:rPr>
          <w:rFonts w:eastAsia="MS Mincho"/>
        </w:rPr>
        <w:t>FDD</w:t>
      </w:r>
      <w:r>
        <w:tab/>
        <w:t>1013</w:t>
      </w:r>
    </w:p>
    <w:p w14:paraId="130F8C8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8.8.4.2</w:t>
      </w:r>
      <w:r>
        <w:rPr>
          <w:rFonts w:asciiTheme="minorHAnsi" w:hAnsiTheme="minorHAnsi" w:cstheme="minorBidi"/>
          <w:kern w:val="2"/>
          <w:sz w:val="24"/>
          <w:szCs w:val="24"/>
          <w:lang w:eastAsia="zh-CN"/>
          <w14:ligatures w14:val="standardContextual"/>
        </w:rPr>
        <w:tab/>
      </w:r>
      <w:r w:rsidRPr="006261C0">
        <w:rPr>
          <w:rFonts w:eastAsia="MS Mincho"/>
        </w:rPr>
        <w:t>TDD</w:t>
      </w:r>
      <w:r>
        <w:tab/>
        <w:t>1014</w:t>
      </w:r>
    </w:p>
    <w:p w14:paraId="568DF81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6261C0">
        <w:rPr>
          <w:rFonts w:eastAsia="MS Mincho"/>
        </w:rPr>
        <w:t xml:space="preserve">Distributed Transmission </w:t>
      </w:r>
      <w:r>
        <w:rPr>
          <w:lang w:eastAsia="zh-CN"/>
        </w:rPr>
        <w:t>with TM9 Interference Model</w:t>
      </w:r>
      <w:r>
        <w:tab/>
        <w:t>1016</w:t>
      </w:r>
    </w:p>
    <w:p w14:paraId="1F748D2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5</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TDD</w:t>
      </w:r>
      <w:r>
        <w:tab/>
        <w:t>1016</w:t>
      </w:r>
    </w:p>
    <w:p w14:paraId="5557435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6261C0">
        <w:rPr>
          <w:rFonts w:eastAsia="MS Mincho"/>
        </w:rPr>
        <w:t xml:space="preserve"> Transmission </w:t>
      </w:r>
      <w:r>
        <w:rPr>
          <w:lang w:eastAsia="zh-CN"/>
        </w:rPr>
        <w:t>with TM3 Interference Model</w:t>
      </w:r>
      <w:r>
        <w:tab/>
        <w:t>1017</w:t>
      </w:r>
    </w:p>
    <w:p w14:paraId="0FBE5ED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6</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1017</w:t>
      </w:r>
    </w:p>
    <w:p w14:paraId="1548D425" w14:textId="77777777" w:rsidR="00A14E62" w:rsidRDefault="00A14E62">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1018</w:t>
      </w:r>
    </w:p>
    <w:p w14:paraId="25FF3C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1018</w:t>
      </w:r>
    </w:p>
    <w:p w14:paraId="4BCE2D8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8.9.1.</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rFonts w:eastAsia="MS Mincho"/>
        </w:rPr>
        <w:t xml:space="preserve">FDD </w:t>
      </w:r>
      <w:r>
        <w:rPr>
          <w:lang w:eastAsia="zh-CN"/>
        </w:rPr>
        <w:t xml:space="preserve">and half-duplex FDD </w:t>
      </w:r>
      <w:r>
        <w:t>(Fixed Reference Channel)</w:t>
      </w:r>
      <w:r>
        <w:tab/>
        <w:t>1018</w:t>
      </w:r>
    </w:p>
    <w:p w14:paraId="3FB5153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8.9.1.1</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1018</w:t>
      </w:r>
    </w:p>
    <w:p w14:paraId="20FCC1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8.9.1.</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1019</w:t>
      </w:r>
    </w:p>
    <w:p w14:paraId="1BA258A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1.3</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1021</w:t>
      </w:r>
    </w:p>
    <w:p w14:paraId="3E30512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TDD (Fixed Reference Channel)</w:t>
      </w:r>
      <w:r>
        <w:tab/>
        <w:t>1024</w:t>
      </w:r>
    </w:p>
    <w:p w14:paraId="5EA5B4A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1024</w:t>
      </w:r>
    </w:p>
    <w:p w14:paraId="161178E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 xml:space="preserve"> Closed-loop spatial multiplexing performance</w:t>
      </w:r>
      <w:r w:rsidRPr="006261C0">
        <w:rPr>
          <w:snapToGrid w:val="0"/>
          <w:kern w:val="2"/>
          <w:lang w:eastAsia="zh-CN"/>
        </w:rPr>
        <w:t xml:space="preserve"> (Cell-Specific Reference Symbols)</w:t>
      </w:r>
      <w:r>
        <w:tab/>
        <w:t>1025</w:t>
      </w:r>
    </w:p>
    <w:p w14:paraId="37586C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1028</w:t>
      </w:r>
    </w:p>
    <w:p w14:paraId="564AD6EA" w14:textId="77777777" w:rsidR="00A14E62" w:rsidRDefault="00A14E62">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1030</w:t>
      </w:r>
    </w:p>
    <w:p w14:paraId="1023A4BB" w14:textId="77777777" w:rsidR="00A14E62" w:rsidRDefault="00A14E62">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1030</w:t>
      </w:r>
    </w:p>
    <w:p w14:paraId="4273459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8.9.2.1.1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1030</w:t>
      </w:r>
    </w:p>
    <w:p w14:paraId="5B429444" w14:textId="77777777" w:rsidR="00A14E62" w:rsidRDefault="00A14E62">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1030</w:t>
      </w:r>
    </w:p>
    <w:p w14:paraId="243ED4B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8.9.2.2.1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1030</w:t>
      </w:r>
    </w:p>
    <w:p w14:paraId="19723191" w14:textId="77777777" w:rsidR="00A14E62" w:rsidRDefault="00A14E62">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1031</w:t>
      </w:r>
    </w:p>
    <w:p w14:paraId="4CE4420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8.9.3.1</w:t>
      </w:r>
      <w:r>
        <w:rPr>
          <w:rFonts w:asciiTheme="minorHAnsi" w:hAnsiTheme="minorHAnsi" w:cstheme="minorBidi"/>
          <w:kern w:val="2"/>
          <w:sz w:val="24"/>
          <w:szCs w:val="24"/>
          <w:lang w:eastAsia="zh-CN"/>
          <w14:ligatures w14:val="standardContextual"/>
        </w:rPr>
        <w:tab/>
      </w:r>
      <w:r w:rsidRPr="006261C0">
        <w:rPr>
          <w:snapToGrid w:val="0"/>
        </w:rPr>
        <w:t>FDD and half-duplex FDD</w:t>
      </w:r>
      <w:r>
        <w:tab/>
        <w:t>1031</w:t>
      </w:r>
    </w:p>
    <w:p w14:paraId="6BC68CF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8.9.3.1.1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1031</w:t>
      </w:r>
    </w:p>
    <w:p w14:paraId="3B19D77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8.9.3.2</w:t>
      </w:r>
      <w:r>
        <w:rPr>
          <w:rFonts w:asciiTheme="minorHAnsi" w:hAnsiTheme="minorHAnsi" w:cstheme="minorBidi"/>
          <w:kern w:val="2"/>
          <w:sz w:val="24"/>
          <w:szCs w:val="24"/>
          <w:lang w:eastAsia="zh-CN"/>
          <w14:ligatures w14:val="standardContextual"/>
        </w:rPr>
        <w:tab/>
      </w:r>
      <w:r w:rsidRPr="006261C0">
        <w:rPr>
          <w:snapToGrid w:val="0"/>
        </w:rPr>
        <w:t>TDD</w:t>
      </w:r>
      <w:r>
        <w:tab/>
        <w:t>1031</w:t>
      </w:r>
    </w:p>
    <w:p w14:paraId="696AAE1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8.9.3.2.1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1031</w:t>
      </w:r>
    </w:p>
    <w:p w14:paraId="3CA5905B" w14:textId="77777777" w:rsidR="00A14E62" w:rsidRDefault="00A14E62">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1031</w:t>
      </w:r>
    </w:p>
    <w:p w14:paraId="369FD165" w14:textId="77777777" w:rsidR="00A14E62" w:rsidRDefault="00A14E62">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1031</w:t>
      </w:r>
    </w:p>
    <w:p w14:paraId="2C30DD7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8.9.4.1.1</w:t>
      </w:r>
      <w:r>
        <w:rPr>
          <w:rFonts w:asciiTheme="minorHAnsi" w:hAnsiTheme="minorHAnsi" w:cstheme="minorBidi"/>
          <w:kern w:val="2"/>
          <w:sz w:val="24"/>
          <w:szCs w:val="24"/>
          <w:lang w:eastAsia="zh-CN"/>
          <w14:ligatures w14:val="standardContextual"/>
        </w:rPr>
        <w:tab/>
      </w:r>
      <w:r w:rsidRPr="006261C0">
        <w:rPr>
          <w:snapToGrid w:val="0"/>
        </w:rPr>
        <w:t>Enhanced Downlink Control Channel Performance Requirement Type A - 2 Tx Antenna Port with Non-Colliding CRS Dominant Interferer</w:t>
      </w:r>
      <w:r>
        <w:tab/>
        <w:t>1031</w:t>
      </w:r>
    </w:p>
    <w:p w14:paraId="69AD0CE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8.9.4.1.2</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1032</w:t>
      </w:r>
    </w:p>
    <w:p w14:paraId="2ED4B842" w14:textId="77777777" w:rsidR="00A14E62" w:rsidRDefault="00A14E62">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1033</w:t>
      </w:r>
    </w:p>
    <w:p w14:paraId="31AD9A9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8.9.4.2.1</w:t>
      </w:r>
      <w:r>
        <w:rPr>
          <w:rFonts w:asciiTheme="minorHAnsi" w:hAnsiTheme="minorHAnsi" w:cstheme="minorBidi"/>
          <w:kern w:val="2"/>
          <w:sz w:val="24"/>
          <w:szCs w:val="24"/>
          <w:lang w:eastAsia="zh-CN"/>
          <w14:ligatures w14:val="standardContextual"/>
        </w:rPr>
        <w:tab/>
      </w:r>
      <w:r w:rsidRPr="006261C0">
        <w:rPr>
          <w:snapToGrid w:val="0"/>
        </w:rPr>
        <w:t>Enhanced Downlink Control Channel Performance Requirement Type A - 2 Tx Antenna Port with Non-Colliding CRS Dominant Interferer</w:t>
      </w:r>
      <w:r>
        <w:tab/>
        <w:t>1033</w:t>
      </w:r>
    </w:p>
    <w:p w14:paraId="6C113C5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8.9.4.2.2</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1034</w:t>
      </w:r>
    </w:p>
    <w:p w14:paraId="6C43F3F9" w14:textId="77777777" w:rsidR="00A14E62" w:rsidRDefault="00A14E62">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1035</w:t>
      </w:r>
    </w:p>
    <w:p w14:paraId="05F37DBD" w14:textId="77777777" w:rsidR="00A14E62" w:rsidRDefault="00A14E62">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1035</w:t>
      </w:r>
    </w:p>
    <w:p w14:paraId="692B6CE3" w14:textId="77777777" w:rsidR="00A14E62" w:rsidRDefault="00A14E62">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1035</w:t>
      </w:r>
    </w:p>
    <w:p w14:paraId="41FD274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1036</w:t>
      </w:r>
    </w:p>
    <w:p w14:paraId="27D83DA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8.10.1.1.1A</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 Enhanced Performance Requirement Type A - 2 Tx Antenna Port</w:t>
      </w:r>
      <w:r w:rsidRPr="006261C0">
        <w:rPr>
          <w:snapToGrid w:val="0"/>
          <w:kern w:val="2"/>
          <w:lang w:eastAsia="zh-CN"/>
        </w:rPr>
        <w:t>s with TM3 interference model</w:t>
      </w:r>
      <w:r>
        <w:tab/>
        <w:t>1037</w:t>
      </w:r>
    </w:p>
    <w:p w14:paraId="2DC1593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1038</w:t>
      </w:r>
    </w:p>
    <w:p w14:paraId="6D87E23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8.10.1.1.3</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Enhanced Performance Requirements Type A </w:t>
      </w:r>
      <w:r w:rsidRPr="006261C0">
        <w:rPr>
          <w:snapToGrid w:val="0"/>
          <w:kern w:val="2"/>
        </w:rPr>
        <w:t xml:space="preserve">- Single-Layer Spatial Multiplexing 2 Tx Antenna Port with TM4 interference model </w:t>
      </w:r>
      <w:r>
        <w:t>(Cell-Specific Reference Symbols)</w:t>
      </w:r>
      <w:r>
        <w:tab/>
        <w:t>1038</w:t>
      </w:r>
    </w:p>
    <w:p w14:paraId="10FDB5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8.10.1.1.4</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performance, </w:t>
      </w:r>
      <w:r w:rsidRPr="006261C0">
        <w:rPr>
          <w:snapToGrid w:val="0"/>
          <w:kern w:val="2"/>
        </w:rPr>
        <w:t xml:space="preserve">Dual-Layer Spatial Multiplexing 4 Tx Antenna Port </w:t>
      </w:r>
      <w:r>
        <w:t>(Cell-Specific Reference Symbols)</w:t>
      </w:r>
      <w:r>
        <w:tab/>
        <w:t>1039</w:t>
      </w:r>
    </w:p>
    <w:p w14:paraId="701DCE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8.10.1.1.4A</w:t>
      </w:r>
      <w:r>
        <w:rPr>
          <w:rFonts w:asciiTheme="minorHAnsi" w:hAnsiTheme="minorHAnsi" w:cstheme="minorBidi"/>
          <w:kern w:val="2"/>
          <w:sz w:val="24"/>
          <w:szCs w:val="24"/>
          <w:lang w:eastAsia="zh-CN"/>
          <w14:ligatures w14:val="standardContextual"/>
        </w:rPr>
        <w:tab/>
      </w:r>
      <w:r w:rsidRPr="006261C0">
        <w:rPr>
          <w:snapToGrid w:val="0"/>
        </w:rPr>
        <w:t>Enhanced Performance Requirement Type C - Dual-Layer Spatial Multiplexing with 2Tx Antenna Ports</w:t>
      </w:r>
      <w:r>
        <w:tab/>
        <w:t>1040</w:t>
      </w:r>
    </w:p>
    <w:p w14:paraId="4275D49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8.10.1.1.5</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 xml:space="preserve">Single-layer Spatial Multiplexing with TM9 interference model </w:t>
      </w:r>
      <w:r>
        <w:t>(User-Specific Reference Symbols)</w:t>
      </w:r>
      <w:r>
        <w:tab/>
        <w:t>1041</w:t>
      </w:r>
    </w:p>
    <w:p w14:paraId="3D6943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8.10.1.1.5A</w:t>
      </w:r>
      <w:r>
        <w:rPr>
          <w:rFonts w:asciiTheme="minorHAnsi" w:hAnsiTheme="minorHAnsi" w:cstheme="minorBidi"/>
          <w:kern w:val="2"/>
          <w:sz w:val="24"/>
          <w:szCs w:val="24"/>
          <w:lang w:eastAsia="zh-CN"/>
          <w14:ligatures w14:val="standardContextual"/>
        </w:rPr>
        <w:tab/>
      </w:r>
      <w:r w:rsidRPr="006261C0">
        <w:rPr>
          <w:snapToGrid w:val="0"/>
        </w:rPr>
        <w:t xml:space="preserve">Single-layer Spatial Multiplexing </w:t>
      </w:r>
      <w:r>
        <w:t>(User-Specific Reference Symbols)</w:t>
      </w:r>
      <w:r>
        <w:tab/>
        <w:t>1044</w:t>
      </w:r>
    </w:p>
    <w:p w14:paraId="0A552A4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8.10.1.1.5B</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Enhanced DMRS table configured)</w:t>
      </w:r>
      <w:r>
        <w:tab/>
        <w:t>1045</w:t>
      </w:r>
    </w:p>
    <w:p w14:paraId="00427E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t>
      </w:r>
      <w:r>
        <w:t>(User-Specific Reference Symbols)</w:t>
      </w:r>
      <w:r>
        <w:tab/>
        <w:t>1046</w:t>
      </w:r>
    </w:p>
    <w:p w14:paraId="1206E54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8.10.1.1.6A</w:t>
      </w:r>
      <w:r>
        <w:rPr>
          <w:rFonts w:asciiTheme="minorHAnsi" w:hAnsiTheme="minorHAnsi" w:cstheme="minorBidi"/>
          <w:kern w:val="2"/>
          <w:sz w:val="24"/>
          <w:szCs w:val="24"/>
          <w:lang w:eastAsia="zh-CN"/>
          <w14:ligatures w14:val="standardContextual"/>
        </w:rPr>
        <w:tab/>
      </w:r>
      <w:r w:rsidRPr="006261C0">
        <w:rPr>
          <w:snapToGrid w:val="0"/>
        </w:rPr>
        <w:t>Enhanced Performance Requirement Type C - Dual-Layer Spatial Multiplexing</w:t>
      </w:r>
      <w:r>
        <w:tab/>
        <w:t>1048</w:t>
      </w:r>
    </w:p>
    <w:p w14:paraId="2D976D4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8.10.1.1.6B</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with </w:t>
      </w:r>
      <w:r>
        <w:t>altCQI-Table-1024QAM</w:t>
      </w:r>
      <w:r w:rsidRPr="006261C0">
        <w:rPr>
          <w:snapToGrid w:val="0"/>
        </w:rPr>
        <w:t xml:space="preserve"> configured (User-Specific Reference Symbols)</w:t>
      </w:r>
      <w:r>
        <w:tab/>
        <w:t>1049</w:t>
      </w:r>
    </w:p>
    <w:p w14:paraId="254713E3" w14:textId="77777777" w:rsidR="00A14E62" w:rsidRDefault="00A14E62">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1050</w:t>
      </w:r>
    </w:p>
    <w:p w14:paraId="32D2BD23" w14:textId="77777777" w:rsidR="00A14E62" w:rsidRDefault="00A14E62">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1050</w:t>
      </w:r>
    </w:p>
    <w:p w14:paraId="59AEC11A" w14:textId="77777777" w:rsidR="00A14E62" w:rsidRDefault="00A14E62">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1051</w:t>
      </w:r>
    </w:p>
    <w:p w14:paraId="2032F7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8.10.1.1.9</w:t>
      </w:r>
      <w:r>
        <w:rPr>
          <w:rFonts w:asciiTheme="minorHAnsi" w:hAnsiTheme="minorHAnsi" w:cstheme="minorBidi"/>
          <w:kern w:val="2"/>
          <w:sz w:val="24"/>
          <w:szCs w:val="24"/>
          <w:lang w:eastAsia="zh-CN"/>
          <w14:ligatures w14:val="standardContextual"/>
        </w:rPr>
        <w:tab/>
      </w:r>
      <w:r w:rsidRPr="006261C0">
        <w:rPr>
          <w:snapToGrid w:val="0"/>
        </w:rPr>
        <w:t>4 Layer Spatial Multiplexing (</w:t>
      </w:r>
      <w:r>
        <w:t>User-Specific Reference Symbols)</w:t>
      </w:r>
      <w:r>
        <w:tab/>
        <w:t>1051</w:t>
      </w:r>
    </w:p>
    <w:p w14:paraId="5E3BE00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6261C0">
        <w:rPr>
          <w:snapToGrid w:val="0"/>
          <w:lang w:eastAsia="zh-CN"/>
        </w:rPr>
        <w:t>4 Layer Spatial Multiplexing (</w:t>
      </w:r>
      <w:r>
        <w:rPr>
          <w:lang w:eastAsia="zh-CN"/>
        </w:rPr>
        <w:t>User-Specific Reference Symbols)</w:t>
      </w:r>
      <w:r>
        <w:tab/>
        <w:t>1053</w:t>
      </w:r>
    </w:p>
    <w:p w14:paraId="3A0E122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8.10.1.1.10</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2 Tx Antenna Port with </w:t>
      </w:r>
      <w:r>
        <w:t>CRS assistance information (Cell-Specific Reference Symbols)</w:t>
      </w:r>
      <w:r>
        <w:tab/>
        <w:t>1054</w:t>
      </w:r>
    </w:p>
    <w:p w14:paraId="48DB696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8.10.1.1.11</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4 Tx Antenna Port with </w:t>
      </w:r>
      <w:r>
        <w:t>CRS assistance information (Cell-Specific Reference Symbols)</w:t>
      </w:r>
      <w:r>
        <w:tab/>
        <w:t>1055</w:t>
      </w:r>
    </w:p>
    <w:p w14:paraId="2467DC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8.10.1.1.12</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with </w:t>
      </w:r>
      <w:r>
        <w:t xml:space="preserve">CRS assistance information </w:t>
      </w:r>
      <w:r w:rsidRPr="006261C0">
        <w:rPr>
          <w:snapToGrid w:val="0"/>
        </w:rPr>
        <w:t>(</w:t>
      </w:r>
      <w:r>
        <w:t>User-Specific Reference Symbols)</w:t>
      </w:r>
      <w:r>
        <w:tab/>
        <w:t>1056</w:t>
      </w:r>
    </w:p>
    <w:p w14:paraId="3F70CE3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8.10.1.1.13</w:t>
      </w:r>
      <w:r>
        <w:rPr>
          <w:rFonts w:asciiTheme="minorHAnsi" w:hAnsiTheme="minorHAnsi" w:cstheme="minorBidi"/>
          <w:kern w:val="2"/>
          <w:sz w:val="24"/>
          <w:szCs w:val="24"/>
          <w:lang w:eastAsia="zh-CN"/>
          <w14:ligatures w14:val="standardContextual"/>
        </w:rPr>
        <w:tab/>
      </w:r>
      <w:r w:rsidRPr="006261C0">
        <w:rPr>
          <w:snapToGrid w:val="0"/>
        </w:rPr>
        <w:t>Performance requirements for DCI format 2D and non Quasi Co-located Antenna Ports</w:t>
      </w:r>
      <w:r>
        <w:tab/>
        <w:t>1057</w:t>
      </w:r>
    </w:p>
    <w:p w14:paraId="65A2D28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w:t>
      </w:r>
      <w:r w:rsidRPr="006261C0">
        <w:rPr>
          <w:snapToGrid w:val="0"/>
          <w:lang w:eastAsia="zh-CN"/>
        </w:rPr>
        <w:t>1.14</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1061</w:t>
      </w:r>
    </w:p>
    <w:p w14:paraId="3272EBF1" w14:textId="77777777" w:rsidR="00A14E62" w:rsidRDefault="00A14E62">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1061</w:t>
      </w:r>
    </w:p>
    <w:p w14:paraId="7DD25C2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1062</w:t>
      </w:r>
    </w:p>
    <w:p w14:paraId="0A26620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8.10.1.2.1A</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Enhanced Performance Requirement Type A – 2 Tx Antenna Port</w:t>
      </w:r>
      <w:r w:rsidRPr="006261C0">
        <w:rPr>
          <w:snapToGrid w:val="0"/>
          <w:kern w:val="2"/>
          <w:lang w:eastAsia="zh-CN"/>
        </w:rPr>
        <w:t>s with TM3 interference model</w:t>
      </w:r>
      <w:r>
        <w:tab/>
        <w:t>1063</w:t>
      </w:r>
    </w:p>
    <w:p w14:paraId="7D8C0F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1064</w:t>
      </w:r>
    </w:p>
    <w:p w14:paraId="012A0B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8.10.1.2.3</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Enhanced Performance Requirements Type A </w:t>
      </w:r>
      <w:r w:rsidRPr="006261C0">
        <w:rPr>
          <w:snapToGrid w:val="0"/>
          <w:kern w:val="2"/>
        </w:rPr>
        <w:t xml:space="preserve">- Single-Layer Spatial Multiplexing 2 Tx Antenna Port with TM4 interference model </w:t>
      </w:r>
      <w:r>
        <w:t>(Cell-Specific Reference Symbols)</w:t>
      </w:r>
      <w:r>
        <w:tab/>
        <w:t>1064</w:t>
      </w:r>
    </w:p>
    <w:p w14:paraId="44F643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8.10.1.2.4</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performance, Dual-Layer Spatial Multiplexing 4 Tx Antenna Ports </w:t>
      </w:r>
      <w:r>
        <w:t>(Cell-Specific Reference Symbols)</w:t>
      </w:r>
      <w:r>
        <w:tab/>
        <w:t>1065</w:t>
      </w:r>
    </w:p>
    <w:p w14:paraId="36938F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8.10.1.2.4A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Dual-Layer Spatial Multiplexing with</w:t>
      </w:r>
      <w:r w:rsidRPr="006261C0">
        <w:rPr>
          <w:snapToGrid w:val="0"/>
          <w:kern w:val="2"/>
          <w:lang w:eastAsia="zh-CN"/>
        </w:rPr>
        <w:t xml:space="preserve"> 2Tx Antenna Ports</w:t>
      </w:r>
      <w:r>
        <w:tab/>
        <w:t>1066</w:t>
      </w:r>
    </w:p>
    <w:p w14:paraId="55EE3A8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6261C0">
        <w:rPr>
          <w:snapToGrid w:val="0"/>
          <w:lang w:val="en-US"/>
        </w:rPr>
        <w:t xml:space="preserve"> Multiplexing with TM9 interference model </w:t>
      </w:r>
      <w:r>
        <w:t>(User-Specific Reference Symbols)</w:t>
      </w:r>
      <w:r>
        <w:tab/>
        <w:t>1067</w:t>
      </w:r>
    </w:p>
    <w:p w14:paraId="2F47D23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8.10.1.2.5A</w:t>
      </w:r>
      <w:r>
        <w:rPr>
          <w:rFonts w:asciiTheme="minorHAnsi" w:hAnsiTheme="minorHAnsi" w:cstheme="minorBidi"/>
          <w:kern w:val="2"/>
          <w:sz w:val="24"/>
          <w:szCs w:val="24"/>
          <w:lang w:eastAsia="zh-CN"/>
          <w14:ligatures w14:val="standardContextual"/>
        </w:rPr>
        <w:tab/>
      </w:r>
      <w:r w:rsidRPr="006261C0">
        <w:rPr>
          <w:snapToGrid w:val="0"/>
        </w:rPr>
        <w:t>Single-layer Spatial Multiplexing (with multiple CSI-RS configurations)</w:t>
      </w:r>
      <w:r>
        <w:tab/>
        <w:t>1070</w:t>
      </w:r>
    </w:p>
    <w:p w14:paraId="71584FE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8.10.1.2.5B</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w:t>
      </w:r>
      <w:r>
        <w:rPr>
          <w:lang w:eastAsia="zh-CN"/>
        </w:rPr>
        <w:t xml:space="preserve">Enhanced </w:t>
      </w:r>
      <w:r w:rsidRPr="006261C0">
        <w:rPr>
          <w:snapToGrid w:val="0"/>
          <w:lang w:eastAsia="zh-CN"/>
        </w:rPr>
        <w:t>DMRS table configured)</w:t>
      </w:r>
      <w:r>
        <w:tab/>
        <w:t>1071</w:t>
      </w:r>
    </w:p>
    <w:p w14:paraId="63FE85D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8.10.1.2.6</w:t>
      </w:r>
      <w:r>
        <w:rPr>
          <w:rFonts w:asciiTheme="minorHAnsi" w:hAnsiTheme="minorHAnsi" w:cstheme="minorBidi"/>
          <w:kern w:val="2"/>
          <w:sz w:val="24"/>
          <w:szCs w:val="24"/>
          <w:lang w:eastAsia="zh-CN"/>
          <w14:ligatures w14:val="standardContextual"/>
        </w:rPr>
        <w:tab/>
      </w:r>
      <w:r w:rsidRPr="006261C0">
        <w:rPr>
          <w:snapToGrid w:val="0"/>
        </w:rPr>
        <w:t>Dual-Layer Spatial Multiplexing (</w:t>
      </w:r>
      <w:r>
        <w:t>User-Specific Reference Symbols)</w:t>
      </w:r>
      <w:r>
        <w:tab/>
        <w:t>1072</w:t>
      </w:r>
    </w:p>
    <w:p w14:paraId="366288F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8.10.1.2.6A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Dual-Layer Spatial Multiplexing</w:t>
      </w:r>
      <w:r>
        <w:tab/>
        <w:t>1074</w:t>
      </w:r>
    </w:p>
    <w:p w14:paraId="7D2D341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8.10.1.2.6B</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with </w:t>
      </w:r>
      <w:r>
        <w:t>altCQI-Table-1024QAM</w:t>
      </w:r>
      <w:r w:rsidRPr="006261C0">
        <w:rPr>
          <w:snapToGrid w:val="0"/>
        </w:rPr>
        <w:t xml:space="preserve"> configured (User-Specific Reference Symbols)</w:t>
      </w:r>
      <w:r>
        <w:tab/>
        <w:t>1075</w:t>
      </w:r>
    </w:p>
    <w:p w14:paraId="4A3501D8" w14:textId="77777777" w:rsidR="00A14E62" w:rsidRDefault="00A14E62">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1076</w:t>
      </w:r>
    </w:p>
    <w:p w14:paraId="6E94960E" w14:textId="77777777" w:rsidR="00A14E62" w:rsidRDefault="00A14E62">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1076</w:t>
      </w:r>
    </w:p>
    <w:p w14:paraId="554D8814" w14:textId="77777777" w:rsidR="00A14E62" w:rsidRDefault="00A14E62">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1077</w:t>
      </w:r>
    </w:p>
    <w:p w14:paraId="1A6A3DC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8.10.1.2.9</w:t>
      </w:r>
      <w:r>
        <w:rPr>
          <w:rFonts w:asciiTheme="minorHAnsi" w:hAnsiTheme="minorHAnsi" w:cstheme="minorBidi"/>
          <w:kern w:val="2"/>
          <w:sz w:val="24"/>
          <w:szCs w:val="24"/>
          <w:lang w:eastAsia="zh-CN"/>
          <w14:ligatures w14:val="standardContextual"/>
        </w:rPr>
        <w:tab/>
      </w:r>
      <w:r w:rsidRPr="006261C0">
        <w:rPr>
          <w:snapToGrid w:val="0"/>
        </w:rPr>
        <w:t>4 Layer Spatial Multiplexing (</w:t>
      </w:r>
      <w:r>
        <w:t>User-Specific Reference Symbols)</w:t>
      </w:r>
      <w:r>
        <w:tab/>
        <w:t>1078</w:t>
      </w:r>
    </w:p>
    <w:p w14:paraId="78D2002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6261C0">
        <w:rPr>
          <w:snapToGrid w:val="0"/>
          <w:lang w:eastAsia="zh-CN"/>
        </w:rPr>
        <w:t>4 Layer Spatial Multiplexing (</w:t>
      </w:r>
      <w:r>
        <w:rPr>
          <w:lang w:eastAsia="zh-CN"/>
        </w:rPr>
        <w:t>User-Specific Reference Symbols)</w:t>
      </w:r>
      <w:r>
        <w:tab/>
        <w:t>1079</w:t>
      </w:r>
    </w:p>
    <w:p w14:paraId="2B5D66E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8.10.1.2.10</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2 Tx Antenna Port with </w:t>
      </w:r>
      <w:r>
        <w:t>CRS assistance information (Cell-Specific Reference Symbols)</w:t>
      </w:r>
      <w:r>
        <w:tab/>
        <w:t>1080</w:t>
      </w:r>
    </w:p>
    <w:p w14:paraId="3940D0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8.10.1.2.11</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4 Tx Antenna Port with </w:t>
      </w:r>
      <w:r>
        <w:t>CRS assistance information (Cell-Specific Reference Symbols)</w:t>
      </w:r>
      <w:r>
        <w:tab/>
        <w:t>1082</w:t>
      </w:r>
    </w:p>
    <w:p w14:paraId="06832E6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8.10.1.2.12</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with </w:t>
      </w:r>
      <w:r>
        <w:t xml:space="preserve">CRS assistance information </w:t>
      </w:r>
      <w:r w:rsidRPr="006261C0">
        <w:rPr>
          <w:snapToGrid w:val="0"/>
        </w:rPr>
        <w:t>(</w:t>
      </w:r>
      <w:r>
        <w:t>User-Specific Reference Symbols)</w:t>
      </w:r>
      <w:r>
        <w:tab/>
        <w:t>1083</w:t>
      </w:r>
    </w:p>
    <w:p w14:paraId="7196F90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8.10.1.2.13</w:t>
      </w:r>
      <w:r>
        <w:rPr>
          <w:rFonts w:asciiTheme="minorHAnsi" w:hAnsiTheme="minorHAnsi" w:cstheme="minorBidi"/>
          <w:kern w:val="2"/>
          <w:sz w:val="24"/>
          <w:szCs w:val="24"/>
          <w:lang w:eastAsia="zh-CN"/>
          <w14:ligatures w14:val="standardContextual"/>
        </w:rPr>
        <w:tab/>
      </w:r>
      <w:r w:rsidRPr="006261C0">
        <w:rPr>
          <w:snapToGrid w:val="0"/>
        </w:rPr>
        <w:t>Performance requirements for DCI format 2D and non Quasi Co-located Antenna Ports</w:t>
      </w:r>
      <w:r>
        <w:tab/>
        <w:t>1084</w:t>
      </w:r>
    </w:p>
    <w:p w14:paraId="47DB9D4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cs="Arial"/>
          <w:snapToGrid w:val="0"/>
        </w:rPr>
        <w:t>8.10.1.</w:t>
      </w:r>
      <w:r w:rsidRPr="006261C0">
        <w:rPr>
          <w:rFonts w:cs="Arial"/>
          <w:snapToGrid w:val="0"/>
          <w:lang w:eastAsia="zh-CN"/>
        </w:rPr>
        <w:t>2.14</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1088</w:t>
      </w:r>
    </w:p>
    <w:p w14:paraId="4F2DF886" w14:textId="77777777" w:rsidR="00A14E62" w:rsidRDefault="00A14E62">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1089</w:t>
      </w:r>
    </w:p>
    <w:p w14:paraId="31A401F3" w14:textId="77777777" w:rsidR="00A14E62" w:rsidRDefault="00A14E62">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1089</w:t>
      </w:r>
    </w:p>
    <w:p w14:paraId="7BEB95E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8.10.2.1.1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1089</w:t>
      </w:r>
    </w:p>
    <w:p w14:paraId="17E1A0F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1089</w:t>
      </w:r>
    </w:p>
    <w:p w14:paraId="45E927D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1090</w:t>
      </w:r>
    </w:p>
    <w:p w14:paraId="1CA9D2C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8.10.2.1.4</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1090</w:t>
      </w:r>
    </w:p>
    <w:p w14:paraId="3A07B8D7" w14:textId="77777777" w:rsidR="00A14E62" w:rsidRDefault="00A14E62">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1092</w:t>
      </w:r>
    </w:p>
    <w:p w14:paraId="554AF1D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t>.10.2.2.1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1092</w:t>
      </w:r>
    </w:p>
    <w:p w14:paraId="372B8D0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t>.10.2.2.2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1092</w:t>
      </w:r>
    </w:p>
    <w:p w14:paraId="1CCD546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w:t>
      </w:r>
      <w:r>
        <w:t>.10.2.2.3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1093</w:t>
      </w:r>
    </w:p>
    <w:p w14:paraId="0C2BC29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8.10.2.2.4</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1093</w:t>
      </w:r>
    </w:p>
    <w:p w14:paraId="05D60104" w14:textId="77777777" w:rsidR="00A14E62" w:rsidRDefault="00A14E62">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1094</w:t>
      </w:r>
    </w:p>
    <w:p w14:paraId="7DF1B337" w14:textId="77777777" w:rsidR="00A14E62" w:rsidRDefault="00A14E62">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1094</w:t>
      </w:r>
    </w:p>
    <w:p w14:paraId="3C75511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8.10.3.1.1</w:t>
      </w:r>
      <w:r>
        <w:rPr>
          <w:rFonts w:asciiTheme="minorHAnsi" w:hAnsiTheme="minorHAnsi" w:cstheme="minorBidi"/>
          <w:kern w:val="2"/>
          <w:sz w:val="24"/>
          <w:szCs w:val="24"/>
          <w:lang w:eastAsia="zh-CN"/>
          <w14:ligatures w14:val="standardContextual"/>
        </w:rPr>
        <w:tab/>
      </w:r>
      <w:r w:rsidRPr="006261C0">
        <w:rPr>
          <w:snapToGrid w:val="0"/>
        </w:rPr>
        <w:t>Single Tx Antenna Port performance</w:t>
      </w:r>
      <w:r>
        <w:tab/>
        <w:t>1094</w:t>
      </w:r>
    </w:p>
    <w:p w14:paraId="7BB4F95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8.10.3.1.2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1095</w:t>
      </w:r>
    </w:p>
    <w:p w14:paraId="68CE162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8.10.3.1.3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1095</w:t>
      </w:r>
    </w:p>
    <w:p w14:paraId="4533F1B0" w14:textId="77777777" w:rsidR="00A14E62" w:rsidRDefault="00A14E62">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1095</w:t>
      </w:r>
    </w:p>
    <w:p w14:paraId="74CBD6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8.10.3.2.1</w:t>
      </w:r>
      <w:r>
        <w:rPr>
          <w:rFonts w:asciiTheme="minorHAnsi" w:hAnsiTheme="minorHAnsi" w:cstheme="minorBidi"/>
          <w:kern w:val="2"/>
          <w:sz w:val="24"/>
          <w:szCs w:val="24"/>
          <w:lang w:eastAsia="zh-CN"/>
          <w14:ligatures w14:val="standardContextual"/>
        </w:rPr>
        <w:tab/>
      </w:r>
      <w:r w:rsidRPr="006261C0">
        <w:rPr>
          <w:snapToGrid w:val="0"/>
        </w:rPr>
        <w:t>Single Tx Antenna Port performance</w:t>
      </w:r>
      <w:r>
        <w:tab/>
        <w:t>1096</w:t>
      </w:r>
    </w:p>
    <w:p w14:paraId="4AFF962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8.10.3.2.2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1096</w:t>
      </w:r>
    </w:p>
    <w:p w14:paraId="4A3078B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8.10.3.2.3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1097</w:t>
      </w:r>
    </w:p>
    <w:p w14:paraId="4092D0F4" w14:textId="77777777" w:rsidR="00A14E62" w:rsidRDefault="00A14E62">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1097</w:t>
      </w:r>
    </w:p>
    <w:p w14:paraId="5B66F26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8.10.4.1</w:t>
      </w:r>
      <w:r>
        <w:rPr>
          <w:rFonts w:asciiTheme="minorHAnsi" w:hAnsiTheme="minorHAnsi" w:cstheme="minorBidi"/>
          <w:kern w:val="2"/>
          <w:sz w:val="24"/>
          <w:szCs w:val="24"/>
          <w:lang w:eastAsia="zh-CN"/>
          <w14:ligatures w14:val="standardContextual"/>
        </w:rPr>
        <w:tab/>
      </w:r>
      <w:r w:rsidRPr="006261C0">
        <w:rPr>
          <w:rFonts w:eastAsia="MS Mincho"/>
        </w:rPr>
        <w:t>Distributed Transmission with 4Rx</w:t>
      </w:r>
      <w:r>
        <w:tab/>
        <w:t>1097</w:t>
      </w:r>
    </w:p>
    <w:p w14:paraId="176DA0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8.10.4.1.1</w:t>
      </w:r>
      <w:r>
        <w:rPr>
          <w:rFonts w:asciiTheme="minorHAnsi" w:hAnsiTheme="minorHAnsi" w:cstheme="minorBidi"/>
          <w:kern w:val="2"/>
          <w:sz w:val="24"/>
          <w:szCs w:val="24"/>
          <w:lang w:eastAsia="zh-CN"/>
          <w14:ligatures w14:val="standardContextual"/>
        </w:rPr>
        <w:tab/>
      </w:r>
      <w:r w:rsidRPr="006261C0">
        <w:rPr>
          <w:rFonts w:eastAsia="MS Mincho"/>
        </w:rPr>
        <w:t>FDD</w:t>
      </w:r>
      <w:r>
        <w:tab/>
        <w:t>1097</w:t>
      </w:r>
    </w:p>
    <w:p w14:paraId="63AC5A4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8.10.4.1.2</w:t>
      </w:r>
      <w:r>
        <w:rPr>
          <w:rFonts w:asciiTheme="minorHAnsi" w:hAnsiTheme="minorHAnsi" w:cstheme="minorBidi"/>
          <w:kern w:val="2"/>
          <w:sz w:val="24"/>
          <w:szCs w:val="24"/>
          <w:lang w:eastAsia="zh-CN"/>
          <w14:ligatures w14:val="standardContextual"/>
        </w:rPr>
        <w:tab/>
      </w:r>
      <w:r w:rsidRPr="006261C0">
        <w:rPr>
          <w:rFonts w:eastAsia="MS Mincho"/>
        </w:rPr>
        <w:t>TDD</w:t>
      </w:r>
      <w:r>
        <w:tab/>
        <w:t>1098</w:t>
      </w:r>
    </w:p>
    <w:p w14:paraId="660F621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8.10.4.2</w:t>
      </w:r>
      <w:r>
        <w:rPr>
          <w:rFonts w:asciiTheme="minorHAnsi" w:hAnsiTheme="minorHAnsi" w:cstheme="minorBidi"/>
          <w:kern w:val="2"/>
          <w:sz w:val="24"/>
          <w:szCs w:val="24"/>
          <w:lang w:eastAsia="zh-CN"/>
          <w14:ligatures w14:val="standardContextual"/>
        </w:rPr>
        <w:tab/>
      </w:r>
      <w:r w:rsidRPr="006261C0">
        <w:rPr>
          <w:rFonts w:eastAsia="MS Mincho"/>
        </w:rPr>
        <w:t>Localized Transmission with TM9 and 4Rx</w:t>
      </w:r>
      <w:r>
        <w:tab/>
        <w:t>1099</w:t>
      </w:r>
    </w:p>
    <w:p w14:paraId="77336E4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8.10.4.2.1</w:t>
      </w:r>
      <w:r>
        <w:rPr>
          <w:rFonts w:asciiTheme="minorHAnsi" w:hAnsiTheme="minorHAnsi" w:cstheme="minorBidi"/>
          <w:kern w:val="2"/>
          <w:sz w:val="24"/>
          <w:szCs w:val="24"/>
          <w:lang w:eastAsia="zh-CN"/>
          <w14:ligatures w14:val="standardContextual"/>
        </w:rPr>
        <w:tab/>
      </w:r>
      <w:r w:rsidRPr="006261C0">
        <w:rPr>
          <w:rFonts w:eastAsia="MS Mincho"/>
        </w:rPr>
        <w:t>FDD</w:t>
      </w:r>
      <w:r>
        <w:tab/>
        <w:t>1099</w:t>
      </w:r>
    </w:p>
    <w:p w14:paraId="0B19F2F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8.10.4.2.2</w:t>
      </w:r>
      <w:r>
        <w:rPr>
          <w:rFonts w:asciiTheme="minorHAnsi" w:hAnsiTheme="minorHAnsi" w:cstheme="minorBidi"/>
          <w:kern w:val="2"/>
          <w:sz w:val="24"/>
          <w:szCs w:val="24"/>
          <w:lang w:eastAsia="zh-CN"/>
          <w14:ligatures w14:val="standardContextual"/>
        </w:rPr>
        <w:tab/>
      </w:r>
      <w:r w:rsidRPr="006261C0">
        <w:rPr>
          <w:rFonts w:eastAsia="MS Mincho"/>
        </w:rPr>
        <w:t>TDD</w:t>
      </w:r>
      <w:r>
        <w:tab/>
        <w:t>1100</w:t>
      </w:r>
    </w:p>
    <w:p w14:paraId="7D8B5DB9" w14:textId="77777777" w:rsidR="00A14E62" w:rsidRDefault="00A14E62">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1101</w:t>
      </w:r>
    </w:p>
    <w:p w14:paraId="66977A8A" w14:textId="77777777" w:rsidR="00A14E62" w:rsidRDefault="00A14E62">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1102</w:t>
      </w:r>
    </w:p>
    <w:p w14:paraId="5C44F58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8.11.1.</w:t>
      </w:r>
      <w:r w:rsidRPr="006261C0">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1102</w:t>
      </w:r>
    </w:p>
    <w:p w14:paraId="5C8CC78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w:t>
      </w:r>
      <w:r w:rsidRPr="006261C0">
        <w:rPr>
          <w:snapToGrid w:val="0"/>
          <w:kern w:val="2"/>
          <w:lang w:eastAsia="zh-CN"/>
        </w:rPr>
        <w:t>1.1</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1102</w:t>
      </w:r>
    </w:p>
    <w:p w14:paraId="1FCFBE2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1106</w:t>
      </w:r>
    </w:p>
    <w:p w14:paraId="7FBE501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8.11.1.1</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1108</w:t>
      </w:r>
    </w:p>
    <w:p w14:paraId="431309C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TDD (Fixed Reference Channel)</w:t>
      </w:r>
      <w:r>
        <w:tab/>
        <w:t>1114</w:t>
      </w:r>
    </w:p>
    <w:p w14:paraId="4C6ACA2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w:t>
      </w:r>
      <w:r w:rsidRPr="006261C0">
        <w:rPr>
          <w:snapToGrid w:val="0"/>
          <w:kern w:val="2"/>
          <w:lang w:eastAsia="zh-CN"/>
        </w:rPr>
        <w:t>2.1</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1114</w:t>
      </w:r>
    </w:p>
    <w:p w14:paraId="37DABA4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2.</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1119</w:t>
      </w:r>
    </w:p>
    <w:p w14:paraId="5D28E3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1121</w:t>
      </w:r>
    </w:p>
    <w:p w14:paraId="04A997D4"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1125</w:t>
      </w:r>
    </w:p>
    <w:p w14:paraId="793261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8.11.2.1</w:t>
      </w:r>
      <w:r>
        <w:rPr>
          <w:rFonts w:asciiTheme="minorHAnsi" w:hAnsiTheme="minorHAnsi" w:cstheme="minorBidi"/>
          <w:kern w:val="2"/>
          <w:sz w:val="24"/>
          <w:szCs w:val="24"/>
          <w:lang w:eastAsia="zh-CN"/>
          <w14:ligatures w14:val="standardContextual"/>
        </w:rPr>
        <w:tab/>
      </w:r>
      <w:r w:rsidRPr="006261C0">
        <w:rPr>
          <w:rFonts w:eastAsia="MS Mincho"/>
        </w:rPr>
        <w:t>FDD and half-duplex FDD</w:t>
      </w:r>
      <w:r>
        <w:tab/>
        <w:t>1126</w:t>
      </w:r>
    </w:p>
    <w:p w14:paraId="1CD64222"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8.11.2.1.1</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A</w:t>
      </w:r>
      <w:r w:rsidRPr="00A14E62">
        <w:rPr>
          <w:lang w:val="fr-FR"/>
        </w:rPr>
        <w:tab/>
        <w:t>1127</w:t>
      </w:r>
    </w:p>
    <w:p w14:paraId="62B3E465"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8.11.2.1.</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B</w:t>
      </w:r>
      <w:r w:rsidRPr="00A14E62">
        <w:rPr>
          <w:lang w:val="fr-FR"/>
        </w:rPr>
        <w:tab/>
        <w:t>1128</w:t>
      </w:r>
    </w:p>
    <w:p w14:paraId="2A4DF2E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1128</w:t>
      </w:r>
    </w:p>
    <w:p w14:paraId="0B6D27B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1130</w:t>
      </w:r>
    </w:p>
    <w:p w14:paraId="75998B7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8.11.2.1.5</w:t>
      </w:r>
      <w:r>
        <w:rPr>
          <w:rFonts w:asciiTheme="minorHAnsi" w:hAnsiTheme="minorHAnsi" w:cstheme="minorBidi"/>
          <w:kern w:val="2"/>
          <w:sz w:val="24"/>
          <w:szCs w:val="24"/>
          <w:lang w:eastAsia="zh-CN"/>
          <w14:ligatures w14:val="standardContextual"/>
        </w:rPr>
        <w:tab/>
      </w:r>
      <w:r w:rsidRPr="006261C0">
        <w:rPr>
          <w:rFonts w:eastAsia="MS Mincho"/>
        </w:rPr>
        <w:t>CE Mode A and CE Mode B when CRS-ChEstMPDCCH-Config is configured</w:t>
      </w:r>
      <w:r>
        <w:tab/>
        <w:t>1131</w:t>
      </w:r>
    </w:p>
    <w:p w14:paraId="1E885B5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w:t>
      </w:r>
      <w:r>
        <w:rPr>
          <w:lang w:eastAsia="zh-CN"/>
        </w:rPr>
        <w:t>2</w:t>
      </w:r>
      <w:r w:rsidRPr="006261C0">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6261C0">
        <w:rPr>
          <w:rFonts w:eastAsia="MS Mincho"/>
        </w:rPr>
        <w:t>CRS-ChEstMPDCCH-Config is configured</w:t>
      </w:r>
      <w:r>
        <w:tab/>
        <w:t>1132</w:t>
      </w:r>
    </w:p>
    <w:p w14:paraId="70246C2C" w14:textId="77777777" w:rsidR="00A14E62" w:rsidRPr="00A14E62" w:rsidRDefault="00A14E62">
      <w:pPr>
        <w:pStyle w:val="TOC4"/>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TDD</w:t>
      </w:r>
      <w:r w:rsidRPr="00A14E62">
        <w:rPr>
          <w:lang w:val="fr-FR"/>
        </w:rPr>
        <w:tab/>
        <w:t>1134</w:t>
      </w:r>
    </w:p>
    <w:p w14:paraId="4056B8D7"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eastAsia="MS Mincho"/>
          <w:lang w:val="fr-FR"/>
        </w:rPr>
        <w:t>.1</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A</w:t>
      </w:r>
      <w:r w:rsidRPr="00A14E62">
        <w:rPr>
          <w:lang w:val="fr-FR"/>
        </w:rPr>
        <w:tab/>
        <w:t>1135</w:t>
      </w:r>
    </w:p>
    <w:p w14:paraId="59FDD67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eastAsia="MS Mincho"/>
          <w:lang w:val="fr-FR"/>
        </w:rPr>
        <w:t>.</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B</w:t>
      </w:r>
      <w:r w:rsidRPr="00A14E62">
        <w:rPr>
          <w:lang w:val="fr-FR"/>
        </w:rPr>
        <w:tab/>
        <w:t>1136</w:t>
      </w:r>
    </w:p>
    <w:p w14:paraId="7A195C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1136</w:t>
      </w:r>
    </w:p>
    <w:p w14:paraId="39F35A4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1137</w:t>
      </w:r>
    </w:p>
    <w:p w14:paraId="47DC68AF" w14:textId="77777777" w:rsidR="00A14E62" w:rsidRDefault="00A14E62">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1138</w:t>
      </w:r>
    </w:p>
    <w:p w14:paraId="6DA8CF3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8.11.3.1</w:t>
      </w:r>
      <w:r>
        <w:rPr>
          <w:rFonts w:asciiTheme="minorHAnsi" w:hAnsiTheme="minorHAnsi" w:cstheme="minorBidi"/>
          <w:kern w:val="2"/>
          <w:sz w:val="24"/>
          <w:szCs w:val="24"/>
          <w:lang w:eastAsia="zh-CN"/>
          <w14:ligatures w14:val="standardContextual"/>
        </w:rPr>
        <w:tab/>
      </w:r>
      <w:r w:rsidRPr="006261C0">
        <w:rPr>
          <w:snapToGrid w:val="0"/>
        </w:rPr>
        <w:t>FDD and half-duplex FDD</w:t>
      </w:r>
      <w:r>
        <w:tab/>
        <w:t>1139</w:t>
      </w:r>
    </w:p>
    <w:p w14:paraId="0021B84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8.11.3.1.</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1139</w:t>
      </w:r>
    </w:p>
    <w:p w14:paraId="28A6A90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8.11.3.2</w:t>
      </w:r>
      <w:r>
        <w:rPr>
          <w:rFonts w:asciiTheme="minorHAnsi" w:hAnsiTheme="minorHAnsi" w:cstheme="minorBidi"/>
          <w:kern w:val="2"/>
          <w:sz w:val="24"/>
          <w:szCs w:val="24"/>
          <w:lang w:eastAsia="zh-CN"/>
          <w14:ligatures w14:val="standardContextual"/>
        </w:rPr>
        <w:tab/>
      </w:r>
      <w:r w:rsidRPr="006261C0">
        <w:rPr>
          <w:snapToGrid w:val="0"/>
        </w:rPr>
        <w:t>TDD</w:t>
      </w:r>
      <w:r>
        <w:tab/>
        <w:t>1140</w:t>
      </w:r>
    </w:p>
    <w:p w14:paraId="1CAE237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8.11.3.</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1140</w:t>
      </w:r>
    </w:p>
    <w:p w14:paraId="5F946D5E" w14:textId="77777777" w:rsidR="00A14E62" w:rsidRDefault="00A14E62">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1140</w:t>
      </w:r>
    </w:p>
    <w:p w14:paraId="5C348BC2" w14:textId="77777777" w:rsidR="00A14E62" w:rsidRDefault="00A14E62">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1140</w:t>
      </w:r>
    </w:p>
    <w:p w14:paraId="66E27E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.1.1</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In-band</w:t>
      </w:r>
      <w:r>
        <w:tab/>
        <w:t>1141</w:t>
      </w:r>
    </w:p>
    <w:p w14:paraId="1A2732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Standalone/Guard-band</w:t>
      </w:r>
      <w:r>
        <w:tab/>
        <w:t>1142</w:t>
      </w:r>
    </w:p>
    <w:p w14:paraId="6CC828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1.3</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 xml:space="preserve">for Standalone for UE </w:t>
      </w:r>
      <w:r>
        <w:t>Category NB</w:t>
      </w:r>
      <w:r>
        <w:rPr>
          <w:lang w:eastAsia="zh-CN"/>
        </w:rPr>
        <w:t>2</w:t>
      </w:r>
      <w:r>
        <w:tab/>
        <w:t>1143</w:t>
      </w:r>
    </w:p>
    <w:p w14:paraId="55B510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1.4</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Standalone for UE with multiple TBs interleaved transmission</w:t>
      </w:r>
      <w:r>
        <w:tab/>
        <w:t>1144</w:t>
      </w:r>
    </w:p>
    <w:p w14:paraId="1E563E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.1.</w:t>
      </w:r>
      <w:r w:rsidRPr="006261C0">
        <w:rPr>
          <w:snapToGrid w:val="0"/>
          <w:lang w:eastAsia="zh-CN"/>
        </w:rPr>
        <w:t>1.5</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 xml:space="preserve">for Standalone for UE </w:t>
      </w:r>
      <w:r>
        <w:t>with 16-QAM</w:t>
      </w:r>
      <w:r>
        <w:tab/>
        <w:t>1144</w:t>
      </w:r>
    </w:p>
    <w:p w14:paraId="6DB2BEA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lang w:eastAsia="zh-CN"/>
        </w:rPr>
        <w:t>T</w:t>
      </w:r>
      <w:r>
        <w:t>DD</w:t>
      </w:r>
      <w:r>
        <w:tab/>
        <w:t>1146</w:t>
      </w:r>
    </w:p>
    <w:p w14:paraId="7D497B5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In-band</w:t>
      </w:r>
      <w:r>
        <w:tab/>
        <w:t>1146</w:t>
      </w:r>
    </w:p>
    <w:p w14:paraId="070C9A2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for Standalone/Guard-band</w:t>
      </w:r>
      <w:r>
        <w:tab/>
        <w:t>1147</w:t>
      </w:r>
    </w:p>
    <w:p w14:paraId="0981DDC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 xml:space="preserve">for Standalone for UE </w:t>
      </w:r>
      <w:r>
        <w:t>Category NB</w:t>
      </w:r>
      <w:r>
        <w:rPr>
          <w:lang w:eastAsia="zh-CN"/>
        </w:rPr>
        <w:t>2</w:t>
      </w:r>
      <w:r>
        <w:tab/>
        <w:t>1148</w:t>
      </w:r>
    </w:p>
    <w:p w14:paraId="5624C8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 xml:space="preserve">for Standalone for UE </w:t>
      </w:r>
      <w:r>
        <w:t>with 16-QAM</w:t>
      </w:r>
      <w:r>
        <w:tab/>
        <w:t>1148</w:t>
      </w:r>
    </w:p>
    <w:p w14:paraId="5C3051C0" w14:textId="77777777" w:rsidR="00A14E62" w:rsidRDefault="00A14E62">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1149</w:t>
      </w:r>
    </w:p>
    <w:p w14:paraId="44BD071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8.12.2.1</w:t>
      </w:r>
      <w:r>
        <w:rPr>
          <w:rFonts w:asciiTheme="minorHAnsi" w:hAnsiTheme="minorHAnsi" w:cstheme="minorBidi"/>
          <w:kern w:val="2"/>
          <w:sz w:val="24"/>
          <w:szCs w:val="24"/>
          <w:lang w:eastAsia="zh-CN"/>
          <w14:ligatures w14:val="standardContextual"/>
        </w:rPr>
        <w:tab/>
      </w:r>
      <w:r w:rsidRPr="006261C0">
        <w:rPr>
          <w:rFonts w:eastAsia="MS Mincho"/>
        </w:rPr>
        <w:t>Half-duplex FDD</w:t>
      </w:r>
      <w:r>
        <w:tab/>
        <w:t>1149</w:t>
      </w:r>
    </w:p>
    <w:p w14:paraId="22C6F7F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8.12.2.1.1</w:t>
      </w:r>
      <w:r>
        <w:rPr>
          <w:rFonts w:asciiTheme="minorHAnsi" w:hAnsiTheme="minorHAnsi" w:cstheme="minorBidi"/>
          <w:kern w:val="2"/>
          <w:sz w:val="24"/>
          <w:szCs w:val="24"/>
          <w:lang w:eastAsia="zh-CN"/>
          <w14:ligatures w14:val="standardContextual"/>
        </w:rPr>
        <w:tab/>
      </w:r>
      <w:r w:rsidRPr="006261C0">
        <w:rPr>
          <w:snapToGrid w:val="0"/>
        </w:rPr>
        <w:t>Single-antenna performance</w:t>
      </w:r>
      <w:r>
        <w:tab/>
        <w:t>1150</w:t>
      </w:r>
    </w:p>
    <w:p w14:paraId="4623B86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1151</w:t>
      </w:r>
    </w:p>
    <w:p w14:paraId="636693B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8.12.2.2</w:t>
      </w:r>
      <w:r>
        <w:rPr>
          <w:rFonts w:asciiTheme="minorHAnsi" w:hAnsiTheme="minorHAnsi" w:cstheme="minorBidi"/>
          <w:kern w:val="2"/>
          <w:sz w:val="24"/>
          <w:szCs w:val="24"/>
          <w:lang w:eastAsia="zh-CN"/>
          <w14:ligatures w14:val="standardContextual"/>
        </w:rPr>
        <w:tab/>
      </w:r>
      <w:r w:rsidRPr="006261C0">
        <w:rPr>
          <w:rFonts w:eastAsia="MS Mincho"/>
        </w:rPr>
        <w:t>TDD</w:t>
      </w:r>
      <w:r>
        <w:tab/>
        <w:t>1151</w:t>
      </w:r>
    </w:p>
    <w:p w14:paraId="713EED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8.12.2.2.1</w:t>
      </w:r>
      <w:r>
        <w:rPr>
          <w:rFonts w:asciiTheme="minorHAnsi" w:hAnsiTheme="minorHAnsi" w:cstheme="minorBidi"/>
          <w:kern w:val="2"/>
          <w:sz w:val="24"/>
          <w:szCs w:val="24"/>
          <w:lang w:eastAsia="zh-CN"/>
          <w14:ligatures w14:val="standardContextual"/>
        </w:rPr>
        <w:tab/>
      </w:r>
      <w:r w:rsidRPr="006261C0">
        <w:rPr>
          <w:snapToGrid w:val="0"/>
        </w:rPr>
        <w:t>Single-antenna performance</w:t>
      </w:r>
      <w:r>
        <w:tab/>
        <w:t>1153</w:t>
      </w:r>
    </w:p>
    <w:p w14:paraId="16186CA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1153</w:t>
      </w:r>
    </w:p>
    <w:p w14:paraId="420C27CB" w14:textId="77777777" w:rsidR="00A14E62" w:rsidRDefault="00A14E62">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1153</w:t>
      </w:r>
    </w:p>
    <w:p w14:paraId="675F5F46" w14:textId="77777777" w:rsidR="00A14E62" w:rsidRDefault="00A14E62">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1154</w:t>
      </w:r>
    </w:p>
    <w:p w14:paraId="50D6FA0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8.12.3.1.1</w:t>
      </w:r>
      <w:r>
        <w:rPr>
          <w:rFonts w:asciiTheme="minorHAnsi" w:hAnsiTheme="minorHAnsi" w:cstheme="minorBidi"/>
          <w:kern w:val="2"/>
          <w:sz w:val="24"/>
          <w:szCs w:val="24"/>
          <w:lang w:eastAsia="zh-CN"/>
          <w14:ligatures w14:val="standardContextual"/>
        </w:rPr>
        <w:tab/>
      </w:r>
      <w:r w:rsidRPr="006261C0">
        <w:rPr>
          <w:snapToGrid w:val="0"/>
        </w:rPr>
        <w:t>Single-antenna port performance with single NPBCH TTI</w:t>
      </w:r>
      <w:r>
        <w:tab/>
        <w:t>1154</w:t>
      </w:r>
    </w:p>
    <w:p w14:paraId="624323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1154</w:t>
      </w:r>
    </w:p>
    <w:p w14:paraId="44C53FB1" w14:textId="77777777" w:rsidR="00A14E62" w:rsidRDefault="00A14E62">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1154</w:t>
      </w:r>
    </w:p>
    <w:p w14:paraId="5E293CE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8.12.3.2.1</w:t>
      </w:r>
      <w:r>
        <w:rPr>
          <w:rFonts w:asciiTheme="minorHAnsi" w:hAnsiTheme="minorHAnsi" w:cstheme="minorBidi"/>
          <w:kern w:val="2"/>
          <w:sz w:val="24"/>
          <w:szCs w:val="24"/>
          <w:lang w:eastAsia="zh-CN"/>
          <w14:ligatures w14:val="standardContextual"/>
        </w:rPr>
        <w:tab/>
      </w:r>
      <w:r w:rsidRPr="006261C0">
        <w:rPr>
          <w:snapToGrid w:val="0"/>
        </w:rPr>
        <w:t>Single-antenna port performance with single NPBCH TTI</w:t>
      </w:r>
      <w:r>
        <w:tab/>
        <w:t>1155</w:t>
      </w:r>
    </w:p>
    <w:p w14:paraId="6F12F87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1155</w:t>
      </w:r>
    </w:p>
    <w:p w14:paraId="45D38337"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1155</w:t>
      </w:r>
    </w:p>
    <w:p w14:paraId="5E5DAA9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8.13.1</w:t>
      </w:r>
      <w:r>
        <w:rPr>
          <w:rFonts w:asciiTheme="minorHAnsi" w:hAnsiTheme="minorHAnsi" w:cstheme="minorBidi"/>
          <w:kern w:val="2"/>
          <w:sz w:val="24"/>
          <w:szCs w:val="24"/>
          <w:lang w:eastAsia="zh-CN"/>
          <w14:ligatures w14:val="standardContextual"/>
        </w:rPr>
        <w:tab/>
      </w:r>
      <w:r w:rsidRPr="006261C0">
        <w:rPr>
          <w:rFonts w:eastAsia="MS Mincho"/>
          <w:lang w:eastAsia="zh-CN"/>
        </w:rPr>
        <w:t xml:space="preserve">FDD </w:t>
      </w:r>
      <w:r>
        <w:rPr>
          <w:lang w:eastAsia="zh-CN"/>
        </w:rPr>
        <w:t>(CA and DC)</w:t>
      </w:r>
      <w:r>
        <w:tab/>
        <w:t>1155</w:t>
      </w:r>
    </w:p>
    <w:p w14:paraId="4A67873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8.13.1.1</w:t>
      </w:r>
      <w:r>
        <w:rPr>
          <w:rFonts w:asciiTheme="minorHAnsi" w:hAnsiTheme="minorHAnsi" w:cstheme="minorBidi"/>
          <w:kern w:val="2"/>
          <w:sz w:val="24"/>
          <w:szCs w:val="24"/>
          <w:lang w:eastAsia="zh-CN"/>
          <w14:ligatures w14:val="standardContextual"/>
        </w:rPr>
        <w:tab/>
      </w:r>
      <w:r w:rsidRPr="006261C0">
        <w:rPr>
          <w:snapToGrid w:val="0"/>
          <w:lang w:eastAsia="zh-CN"/>
        </w:rPr>
        <w:t>Closed-loop spatial multiplexing performance</w:t>
      </w:r>
      <w:r>
        <w:tab/>
        <w:t>1155</w:t>
      </w:r>
    </w:p>
    <w:p w14:paraId="00BAAF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w:t>
      </w:r>
      <w:r>
        <w:tab/>
        <w:t>1155</w:t>
      </w:r>
    </w:p>
    <w:p w14:paraId="14FA2A5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8.13.1.1.2</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 for dual connectivity</w:t>
      </w:r>
      <w:r>
        <w:tab/>
        <w:t>1159</w:t>
      </w:r>
    </w:p>
    <w:p w14:paraId="5C37697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with 256QAM</w:t>
      </w:r>
      <w:r>
        <w:tab/>
        <w:t>1161</w:t>
      </w:r>
    </w:p>
    <w:p w14:paraId="54D66E2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8.13.1.1.4</w:t>
      </w:r>
      <w:r>
        <w:rPr>
          <w:rFonts w:asciiTheme="minorHAnsi" w:hAnsiTheme="minorHAnsi" w:cstheme="minorBidi"/>
          <w:kern w:val="2"/>
          <w:sz w:val="24"/>
          <w:szCs w:val="24"/>
          <w:lang w:eastAsia="zh-CN"/>
          <w14:ligatures w14:val="standardContextual"/>
        </w:rPr>
        <w:tab/>
      </w:r>
      <w:r w:rsidRPr="006261C0">
        <w:rPr>
          <w:snapToGrid w:val="0"/>
          <w:kern w:val="2"/>
        </w:rPr>
        <w:t>Minimum Requirement Four-Layer Spatial Multiplexing 4 Tx Antenna Port</w:t>
      </w:r>
      <w:r>
        <w:tab/>
        <w:t>1163</w:t>
      </w:r>
    </w:p>
    <w:p w14:paraId="414CEE3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1164</w:t>
      </w:r>
    </w:p>
    <w:p w14:paraId="3F5B8D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w:t>
      </w:r>
      <w:r>
        <w:tab/>
        <w:t>1164</w:t>
      </w:r>
    </w:p>
    <w:p w14:paraId="364583F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8.13.1.3</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Requirements Type A Closed-loop spatial multiplexing</w:t>
      </w:r>
      <w:r>
        <w:tab/>
        <w:t>1167</w:t>
      </w:r>
    </w:p>
    <w:p w14:paraId="23E5A1A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8.13.1.3.1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w:t>
      </w:r>
      <w:r>
        <w:tab/>
        <w:t>1167</w:t>
      </w:r>
    </w:p>
    <w:p w14:paraId="3B768F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8.13.1.4</w:t>
      </w:r>
      <w:r>
        <w:rPr>
          <w:rFonts w:asciiTheme="minorHAnsi" w:hAnsiTheme="minorHAnsi" w:cstheme="minorBidi"/>
          <w:kern w:val="2"/>
          <w:sz w:val="24"/>
          <w:szCs w:val="24"/>
          <w:lang w:eastAsia="zh-CN"/>
          <w14:ligatures w14:val="standardContextual"/>
        </w:rPr>
        <w:tab/>
      </w:r>
      <w:r w:rsidRPr="006261C0">
        <w:rPr>
          <w:snapToGrid w:val="0"/>
          <w:lang w:val="en-US"/>
        </w:rPr>
        <w:t>Enhanced Performance Requirement Type A - Single-layer Spatial Multiplexing (User-Specific Reference Symbols)</w:t>
      </w:r>
      <w:r>
        <w:tab/>
        <w:t>1169</w:t>
      </w:r>
    </w:p>
    <w:p w14:paraId="4E5BDA3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tab/>
        <w:t>1169</w:t>
      </w:r>
    </w:p>
    <w:p w14:paraId="34CE612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8.13.2</w:t>
      </w:r>
      <w:r>
        <w:rPr>
          <w:rFonts w:asciiTheme="minorHAnsi" w:hAnsiTheme="minorHAnsi" w:cstheme="minorBidi"/>
          <w:kern w:val="2"/>
          <w:sz w:val="24"/>
          <w:szCs w:val="24"/>
          <w:lang w:eastAsia="zh-CN"/>
          <w14:ligatures w14:val="standardContextual"/>
        </w:rPr>
        <w:tab/>
      </w:r>
      <w:r w:rsidRPr="006261C0">
        <w:rPr>
          <w:rFonts w:eastAsia="MS Mincho"/>
          <w:lang w:eastAsia="zh-CN"/>
        </w:rPr>
        <w:t xml:space="preserve">TDD </w:t>
      </w:r>
      <w:r>
        <w:rPr>
          <w:lang w:eastAsia="zh-CN"/>
        </w:rPr>
        <w:t>(CA and DC)</w:t>
      </w:r>
      <w:r>
        <w:tab/>
        <w:t>1172</w:t>
      </w:r>
    </w:p>
    <w:p w14:paraId="6C72808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8.13.2.1</w:t>
      </w:r>
      <w:r>
        <w:rPr>
          <w:rFonts w:asciiTheme="minorHAnsi" w:hAnsiTheme="minorHAnsi" w:cstheme="minorBidi"/>
          <w:kern w:val="2"/>
          <w:sz w:val="24"/>
          <w:szCs w:val="24"/>
          <w:lang w:eastAsia="zh-CN"/>
          <w14:ligatures w14:val="standardContextual"/>
        </w:rPr>
        <w:tab/>
      </w:r>
      <w:r w:rsidRPr="006261C0">
        <w:rPr>
          <w:snapToGrid w:val="0"/>
          <w:lang w:eastAsia="zh-CN"/>
        </w:rPr>
        <w:t>Closed-loop spatial multiplexing performance</w:t>
      </w:r>
      <w:r>
        <w:tab/>
        <w:t>1173</w:t>
      </w:r>
    </w:p>
    <w:p w14:paraId="7FB9363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w:t>
      </w:r>
      <w:r>
        <w:tab/>
        <w:t>1173</w:t>
      </w:r>
    </w:p>
    <w:p w14:paraId="7F62F71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 for dual connectivity</w:t>
      </w:r>
      <w:r>
        <w:tab/>
        <w:t>1175</w:t>
      </w:r>
    </w:p>
    <w:p w14:paraId="12AEE07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with 256QAM</w:t>
      </w:r>
      <w:r>
        <w:tab/>
        <w:t>1176</w:t>
      </w:r>
    </w:p>
    <w:p w14:paraId="59E6E3D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8.13.2.1.4</w:t>
      </w:r>
      <w:r>
        <w:rPr>
          <w:rFonts w:asciiTheme="minorHAnsi" w:hAnsiTheme="minorHAnsi" w:cstheme="minorBidi"/>
          <w:kern w:val="2"/>
          <w:sz w:val="24"/>
          <w:szCs w:val="24"/>
          <w:lang w:eastAsia="zh-CN"/>
          <w14:ligatures w14:val="standardContextual"/>
        </w:rPr>
        <w:tab/>
      </w:r>
      <w:r w:rsidRPr="006261C0">
        <w:rPr>
          <w:snapToGrid w:val="0"/>
          <w:kern w:val="2"/>
        </w:rPr>
        <w:t>Minimum Requirement Four-Layer Spatial Multiplexing</w:t>
      </w:r>
      <w:r w:rsidRPr="006261C0">
        <w:rPr>
          <w:snapToGrid w:val="0"/>
          <w:kern w:val="2"/>
          <w:lang w:eastAsia="zh-CN"/>
        </w:rPr>
        <w:t xml:space="preserve"> 4 Tx Antenna Port</w:t>
      </w:r>
      <w:r>
        <w:tab/>
        <w:t>1177</w:t>
      </w:r>
    </w:p>
    <w:p w14:paraId="09C087E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1179</w:t>
      </w:r>
    </w:p>
    <w:p w14:paraId="3A2B657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w:t>
      </w:r>
      <w:r>
        <w:tab/>
        <w:t>1179</w:t>
      </w:r>
    </w:p>
    <w:p w14:paraId="2DE156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8.13.2.4</w:t>
      </w:r>
      <w:r>
        <w:rPr>
          <w:rFonts w:asciiTheme="minorHAnsi" w:hAnsiTheme="minorHAnsi" w:cstheme="minorBidi"/>
          <w:kern w:val="2"/>
          <w:sz w:val="24"/>
          <w:szCs w:val="24"/>
          <w:lang w:eastAsia="zh-CN"/>
          <w14:ligatures w14:val="standardContextual"/>
        </w:rPr>
        <w:tab/>
      </w:r>
      <w:r w:rsidRPr="006261C0">
        <w:rPr>
          <w:snapToGrid w:val="0"/>
          <w:lang w:val="en-US"/>
        </w:rPr>
        <w:t>Enhanced Performance Requirement Type A - Single-layer Spatial Multiplexing (User-Specific Reference Symbols)</w:t>
      </w:r>
      <w:r>
        <w:tab/>
        <w:t>1183</w:t>
      </w:r>
    </w:p>
    <w:p w14:paraId="38CC1A5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tab/>
        <w:t>1183</w:t>
      </w:r>
    </w:p>
    <w:p w14:paraId="091B5E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8.13.3</w:t>
      </w:r>
      <w:r>
        <w:rPr>
          <w:rFonts w:asciiTheme="minorHAnsi" w:hAnsiTheme="minorHAnsi" w:cstheme="minorBidi"/>
          <w:kern w:val="2"/>
          <w:sz w:val="24"/>
          <w:szCs w:val="24"/>
          <w:lang w:eastAsia="zh-CN"/>
          <w14:ligatures w14:val="standardContextual"/>
        </w:rPr>
        <w:tab/>
      </w:r>
      <w:r w:rsidRPr="006261C0">
        <w:rPr>
          <w:rFonts w:eastAsia="MS Mincho"/>
          <w:lang w:eastAsia="zh-CN"/>
        </w:rPr>
        <w:t>TDD-FDD (</w:t>
      </w:r>
      <w:r>
        <w:rPr>
          <w:lang w:eastAsia="zh-CN"/>
        </w:rPr>
        <w:t>CA and DC)</w:t>
      </w:r>
      <w:r>
        <w:tab/>
        <w:t>1185</w:t>
      </w:r>
    </w:p>
    <w:p w14:paraId="7A16D7A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8.13.3.1</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w:t>
      </w:r>
      <w:r>
        <w:tab/>
        <w:t>1186</w:t>
      </w:r>
    </w:p>
    <w:p w14:paraId="595C557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8.13.3.1.1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1186</w:t>
      </w:r>
    </w:p>
    <w:p w14:paraId="4648C09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8.13.3.1.2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1189</w:t>
      </w:r>
    </w:p>
    <w:p w14:paraId="7010C6A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1193</w:t>
      </w:r>
    </w:p>
    <w:p w14:paraId="4EA0F8A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 for FDD PCell</w:t>
      </w:r>
      <w:r>
        <w:tab/>
        <w:t>1193</w:t>
      </w:r>
    </w:p>
    <w:p w14:paraId="1070541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8.13.3.2.2</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 for TDD PCell</w:t>
      </w:r>
      <w:r>
        <w:tab/>
        <w:t>1196</w:t>
      </w:r>
    </w:p>
    <w:p w14:paraId="405606D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8.13.3.3</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Requirements Type A Closed-loop spatial multiplexing</w:t>
      </w:r>
      <w:r>
        <w:tab/>
        <w:t>1199</w:t>
      </w:r>
    </w:p>
    <w:p w14:paraId="3F521B5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8.13.3.3.1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 for FDD PCell</w:t>
      </w:r>
      <w:r>
        <w:tab/>
        <w:t>1199</w:t>
      </w:r>
    </w:p>
    <w:p w14:paraId="4BEF7DE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kern w:val="2"/>
          <w:lang w:eastAsia="zh-CN"/>
        </w:rPr>
        <w:t>8.13.3.3.2</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 for TDD PCell</w:t>
      </w:r>
      <w:r>
        <w:tab/>
        <w:t>1201</w:t>
      </w:r>
    </w:p>
    <w:p w14:paraId="3DBE8BB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8.13.3.4</w:t>
      </w:r>
      <w:r>
        <w:rPr>
          <w:rFonts w:asciiTheme="minorHAnsi" w:hAnsiTheme="minorHAnsi" w:cstheme="minorBidi"/>
          <w:kern w:val="2"/>
          <w:sz w:val="24"/>
          <w:szCs w:val="24"/>
          <w:lang w:eastAsia="zh-CN"/>
          <w14:ligatures w14:val="standardContextual"/>
        </w:rPr>
        <w:tab/>
      </w:r>
      <w:r w:rsidRPr="006261C0">
        <w:rPr>
          <w:snapToGrid w:val="0"/>
          <w:lang w:val="en-US"/>
        </w:rPr>
        <w:t xml:space="preserve">Enhanced Performance Requirement Type A - </w:t>
      </w:r>
      <w:r w:rsidRPr="006261C0">
        <w:rPr>
          <w:snapToGrid w:val="0"/>
          <w:lang w:eastAsia="zh-CN"/>
        </w:rPr>
        <w:t>Single-layer Spatial Multiplexing (User-Specific Reference Symbols)</w:t>
      </w:r>
      <w:r>
        <w:tab/>
        <w:t>1203</w:t>
      </w:r>
    </w:p>
    <w:p w14:paraId="5203DD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rsidRPr="006261C0">
        <w:rPr>
          <w:snapToGrid w:val="0"/>
          <w:kern w:val="2"/>
        </w:rPr>
        <w:t xml:space="preserve"> for FDD PCell</w:t>
      </w:r>
      <w:r>
        <w:tab/>
        <w:t>1203</w:t>
      </w:r>
    </w:p>
    <w:p w14:paraId="794329A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8.13.3.4.2</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rsidRPr="006261C0">
        <w:rPr>
          <w:snapToGrid w:val="0"/>
          <w:kern w:val="2"/>
        </w:rPr>
        <w:t xml:space="preserve"> for TDD PCell</w:t>
      </w:r>
      <w:r>
        <w:tab/>
        <w:t>1206</w:t>
      </w:r>
    </w:p>
    <w:p w14:paraId="20A31E1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8.13.3.5</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for DC</w:t>
      </w:r>
      <w:r>
        <w:tab/>
        <w:t>1209</w:t>
      </w:r>
    </w:p>
    <w:p w14:paraId="2CC6AB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8.13.3.5.1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1209</w:t>
      </w:r>
    </w:p>
    <w:p w14:paraId="5CA5A8D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8.13.3.5.2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1211</w:t>
      </w:r>
    </w:p>
    <w:p w14:paraId="5A4B4F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8.13.3.6</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with 256QAM</w:t>
      </w:r>
      <w:r>
        <w:tab/>
        <w:t>1213</w:t>
      </w:r>
    </w:p>
    <w:p w14:paraId="16338E4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8.13.3.6.1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1213</w:t>
      </w:r>
    </w:p>
    <w:p w14:paraId="52E4EBD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8.13.3.6.2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1215</w:t>
      </w:r>
    </w:p>
    <w:p w14:paraId="33377E1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8.13.3.7</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with Four layers</w:t>
      </w:r>
      <w:r>
        <w:tab/>
        <w:t>1216</w:t>
      </w:r>
    </w:p>
    <w:p w14:paraId="72ED88B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8.13.3.7.1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1216</w:t>
      </w:r>
    </w:p>
    <w:p w14:paraId="1DA34D3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8.13.3.7.2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1218</w:t>
      </w:r>
    </w:p>
    <w:p w14:paraId="1CD71F2A" w14:textId="77777777" w:rsidR="00A14E62" w:rsidRDefault="00A14E62">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1220</w:t>
      </w:r>
    </w:p>
    <w:p w14:paraId="03D3475B" w14:textId="77777777" w:rsidR="00A14E62" w:rsidRDefault="00A14E62">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1220</w:t>
      </w:r>
    </w:p>
    <w:p w14:paraId="5B65314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8.14.1.1</w:t>
      </w:r>
      <w:r>
        <w:rPr>
          <w:rFonts w:asciiTheme="minorHAnsi" w:hAnsiTheme="minorHAnsi" w:cstheme="minorBidi"/>
          <w:kern w:val="2"/>
          <w:sz w:val="24"/>
          <w:szCs w:val="24"/>
          <w:lang w:eastAsia="zh-CN"/>
          <w14:ligatures w14:val="standardContextual"/>
        </w:rPr>
        <w:tab/>
      </w:r>
      <w:r w:rsidRPr="006261C0">
        <w:rPr>
          <w:rFonts w:eastAsia="MS Mincho"/>
        </w:rPr>
        <w:t>FDD (Fixed Reference Channel)</w:t>
      </w:r>
      <w:r>
        <w:tab/>
        <w:t>1220</w:t>
      </w:r>
    </w:p>
    <w:p w14:paraId="541FFB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8.14.1.1.1</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1220</w:t>
      </w:r>
    </w:p>
    <w:p w14:paraId="69F7E3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Signals)</w:t>
      </w:r>
      <w:r>
        <w:tab/>
        <w:t>1221</w:t>
      </w:r>
    </w:p>
    <w:p w14:paraId="65DEB5D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8.14.1.2</w:t>
      </w:r>
      <w:r>
        <w:rPr>
          <w:rFonts w:asciiTheme="minorHAnsi" w:hAnsiTheme="minorHAnsi" w:cstheme="minorBidi"/>
          <w:kern w:val="2"/>
          <w:sz w:val="24"/>
          <w:szCs w:val="24"/>
          <w:lang w:eastAsia="zh-CN"/>
          <w14:ligatures w14:val="standardContextual"/>
        </w:rPr>
        <w:tab/>
      </w:r>
      <w:r w:rsidRPr="006261C0">
        <w:rPr>
          <w:rFonts w:eastAsia="MS Mincho"/>
        </w:rPr>
        <w:t>TDD (Fixed Reference Channel)</w:t>
      </w:r>
      <w:r>
        <w:tab/>
        <w:t>1223</w:t>
      </w:r>
    </w:p>
    <w:p w14:paraId="2BF37A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8.14.1.2.1</w:t>
      </w:r>
      <w:r>
        <w:rPr>
          <w:rFonts w:asciiTheme="minorHAnsi" w:hAnsiTheme="minorHAnsi" w:cstheme="minorBidi"/>
          <w:kern w:val="2"/>
          <w:sz w:val="24"/>
          <w:szCs w:val="24"/>
          <w:lang w:eastAsia="zh-CN"/>
          <w14:ligatures w14:val="standardContextual"/>
        </w:rPr>
        <w:tab/>
      </w:r>
      <w:r w:rsidRPr="006261C0">
        <w:rPr>
          <w:snapToGrid w:val="0"/>
          <w:kern w:val="2"/>
        </w:rPr>
        <w:t>Open-loop spatial multiplexing performance</w:t>
      </w:r>
      <w:r>
        <w:tab/>
        <w:t>1223</w:t>
      </w:r>
    </w:p>
    <w:p w14:paraId="369D7F3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8.14.1.2.2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Signals)</w:t>
      </w:r>
      <w:r>
        <w:tab/>
        <w:t>1224</w:t>
      </w:r>
    </w:p>
    <w:p w14:paraId="53253F0F" w14:textId="77777777" w:rsidR="00A14E62" w:rsidRDefault="00A14E62">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1225</w:t>
      </w:r>
    </w:p>
    <w:p w14:paraId="56F10E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8.14.2.1</w:t>
      </w:r>
      <w:r>
        <w:rPr>
          <w:rFonts w:asciiTheme="minorHAnsi" w:hAnsiTheme="minorHAnsi" w:cstheme="minorBidi"/>
          <w:kern w:val="2"/>
          <w:sz w:val="24"/>
          <w:szCs w:val="24"/>
          <w:lang w:eastAsia="zh-CN"/>
          <w14:ligatures w14:val="standardContextual"/>
        </w:rPr>
        <w:tab/>
      </w:r>
      <w:r w:rsidRPr="006261C0">
        <w:rPr>
          <w:rFonts w:eastAsia="MS Mincho"/>
        </w:rPr>
        <w:t>FDD</w:t>
      </w:r>
      <w:r>
        <w:tab/>
        <w:t>1225</w:t>
      </w:r>
    </w:p>
    <w:p w14:paraId="78C5F5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8.14.2.1.1</w:t>
      </w:r>
      <w:r>
        <w:rPr>
          <w:rFonts w:asciiTheme="minorHAnsi" w:hAnsiTheme="minorHAnsi" w:cstheme="minorBidi"/>
          <w:kern w:val="2"/>
          <w:sz w:val="24"/>
          <w:szCs w:val="24"/>
          <w:lang w:eastAsia="zh-CN"/>
          <w14:ligatures w14:val="standardContextual"/>
        </w:rPr>
        <w:tab/>
      </w:r>
      <w:r w:rsidRPr="006261C0">
        <w:rPr>
          <w:snapToGrid w:val="0"/>
        </w:rPr>
        <w:t>Mimimum requirement</w:t>
      </w:r>
      <w:r>
        <w:tab/>
        <w:t>1226</w:t>
      </w:r>
    </w:p>
    <w:p w14:paraId="5D59C86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8.14.2.2</w:t>
      </w:r>
      <w:r>
        <w:rPr>
          <w:rFonts w:asciiTheme="minorHAnsi" w:hAnsiTheme="minorHAnsi" w:cstheme="minorBidi"/>
          <w:kern w:val="2"/>
          <w:sz w:val="24"/>
          <w:szCs w:val="24"/>
          <w:lang w:eastAsia="zh-CN"/>
          <w14:ligatures w14:val="standardContextual"/>
        </w:rPr>
        <w:tab/>
      </w:r>
      <w:r w:rsidRPr="006261C0">
        <w:rPr>
          <w:rFonts w:eastAsia="MS Mincho"/>
        </w:rPr>
        <w:t>TDD</w:t>
      </w:r>
      <w:r>
        <w:tab/>
        <w:t>1226</w:t>
      </w:r>
    </w:p>
    <w:p w14:paraId="586A1A5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8.14.2.2.1</w:t>
      </w:r>
      <w:r>
        <w:rPr>
          <w:rFonts w:asciiTheme="minorHAnsi" w:hAnsiTheme="minorHAnsi" w:cstheme="minorBidi"/>
          <w:kern w:val="2"/>
          <w:sz w:val="24"/>
          <w:szCs w:val="24"/>
          <w:lang w:eastAsia="zh-CN"/>
          <w14:ligatures w14:val="standardContextual"/>
        </w:rPr>
        <w:tab/>
      </w:r>
      <w:r w:rsidRPr="006261C0">
        <w:rPr>
          <w:snapToGrid w:val="0"/>
        </w:rPr>
        <w:t>Mimimum requirement</w:t>
      </w:r>
      <w:r>
        <w:tab/>
        <w:t>1227</w:t>
      </w:r>
    </w:p>
    <w:p w14:paraId="79807BC6"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1228</w:t>
      </w:r>
    </w:p>
    <w:p w14:paraId="51195FC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8.15.1</w:t>
      </w:r>
      <w:r>
        <w:rPr>
          <w:rFonts w:asciiTheme="minorHAnsi" w:hAnsiTheme="minorHAnsi" w:cstheme="minorBidi"/>
          <w:kern w:val="2"/>
          <w:sz w:val="24"/>
          <w:szCs w:val="24"/>
          <w:lang w:eastAsia="zh-CN"/>
          <w14:ligatures w14:val="standardContextual"/>
        </w:rPr>
        <w:tab/>
      </w:r>
      <w:r w:rsidRPr="006261C0">
        <w:rPr>
          <w:rFonts w:eastAsia="MS Mincho"/>
          <w:lang w:eastAsia="zh-CN"/>
        </w:rPr>
        <w:t>PDSCH</w:t>
      </w:r>
      <w:r>
        <w:tab/>
        <w:t>1228</w:t>
      </w:r>
    </w:p>
    <w:p w14:paraId="557C311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8.15.1.1</w:t>
      </w:r>
      <w:r>
        <w:rPr>
          <w:rFonts w:asciiTheme="minorHAnsi" w:hAnsiTheme="minorHAnsi" w:cstheme="minorBidi"/>
          <w:kern w:val="2"/>
          <w:sz w:val="24"/>
          <w:szCs w:val="24"/>
          <w:lang w:eastAsia="zh-CN"/>
          <w14:ligatures w14:val="standardContextual"/>
        </w:rPr>
        <w:tab/>
      </w:r>
      <w:r w:rsidRPr="006261C0">
        <w:rPr>
          <w:rFonts w:eastAsia="MS Mincho"/>
        </w:rPr>
        <w:t>Void</w:t>
      </w:r>
      <w:r>
        <w:tab/>
        <w:t>1228</w:t>
      </w:r>
    </w:p>
    <w:p w14:paraId="1873B9A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8.15.1.2</w:t>
      </w:r>
      <w:r>
        <w:rPr>
          <w:rFonts w:asciiTheme="minorHAnsi" w:hAnsiTheme="minorHAnsi" w:cstheme="minorBidi"/>
          <w:kern w:val="2"/>
          <w:sz w:val="24"/>
          <w:szCs w:val="24"/>
          <w:lang w:eastAsia="zh-CN"/>
          <w14:ligatures w14:val="standardContextual"/>
        </w:rPr>
        <w:tab/>
      </w:r>
      <w:r w:rsidRPr="006261C0">
        <w:rPr>
          <w:rFonts w:eastAsia="MS Mincho"/>
        </w:rPr>
        <w:t>TDD (Fixed Reference Channel)</w:t>
      </w:r>
      <w:r>
        <w:tab/>
        <w:t>1228</w:t>
      </w:r>
    </w:p>
    <w:p w14:paraId="2AA669B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8.15.1.2.1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1228</w:t>
      </w:r>
    </w:p>
    <w:p w14:paraId="4D32DC8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8.15.1.2.2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1229</w:t>
      </w:r>
    </w:p>
    <w:p w14:paraId="3343570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8.15.1.2.3</w:t>
      </w:r>
      <w:r>
        <w:rPr>
          <w:rFonts w:asciiTheme="minorHAnsi" w:hAnsiTheme="minorHAnsi" w:cstheme="minorBidi"/>
          <w:kern w:val="2"/>
          <w:sz w:val="24"/>
          <w:szCs w:val="24"/>
          <w:lang w:eastAsia="zh-CN"/>
          <w14:ligatures w14:val="standardContextual"/>
        </w:rPr>
        <w:tab/>
      </w:r>
      <w:r w:rsidRPr="006261C0">
        <w:rPr>
          <w:snapToGrid w:val="0"/>
        </w:rPr>
        <w:t>8 Layer Spatial Multiplexing (</w:t>
      </w:r>
      <w:r>
        <w:t>User-Specific Reference Symbols)</w:t>
      </w:r>
      <w:r>
        <w:tab/>
        <w:t>1229</w:t>
      </w:r>
    </w:p>
    <w:p w14:paraId="396F5B0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8.15.2</w:t>
      </w:r>
      <w:r>
        <w:rPr>
          <w:rFonts w:asciiTheme="minorHAnsi" w:hAnsiTheme="minorHAnsi" w:cstheme="minorBidi"/>
          <w:kern w:val="2"/>
          <w:sz w:val="24"/>
          <w:szCs w:val="24"/>
          <w:lang w:eastAsia="zh-CN"/>
          <w14:ligatures w14:val="standardContextual"/>
        </w:rPr>
        <w:tab/>
      </w:r>
      <w:r w:rsidRPr="006261C0">
        <w:rPr>
          <w:rFonts w:eastAsia="MS Mincho"/>
          <w:lang w:eastAsia="zh-CN"/>
        </w:rPr>
        <w:t>CA</w:t>
      </w:r>
      <w:r>
        <w:tab/>
        <w:t>1231</w:t>
      </w:r>
    </w:p>
    <w:p w14:paraId="0004C69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8.15.2.1</w:t>
      </w:r>
      <w:r>
        <w:rPr>
          <w:rFonts w:asciiTheme="minorHAnsi" w:hAnsiTheme="minorHAnsi" w:cstheme="minorBidi"/>
          <w:kern w:val="2"/>
          <w:sz w:val="24"/>
          <w:szCs w:val="24"/>
          <w:lang w:eastAsia="zh-CN"/>
          <w14:ligatures w14:val="standardContextual"/>
        </w:rPr>
        <w:tab/>
      </w:r>
      <w:r w:rsidRPr="006261C0">
        <w:rPr>
          <w:rFonts w:eastAsia="MS Mincho"/>
        </w:rPr>
        <w:t>Void</w:t>
      </w:r>
      <w:r>
        <w:tab/>
        <w:t>1231</w:t>
      </w:r>
    </w:p>
    <w:p w14:paraId="5243193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8.15.2.2</w:t>
      </w:r>
      <w:r>
        <w:rPr>
          <w:rFonts w:asciiTheme="minorHAnsi" w:hAnsiTheme="minorHAnsi" w:cstheme="minorBidi"/>
          <w:kern w:val="2"/>
          <w:sz w:val="24"/>
          <w:szCs w:val="24"/>
          <w:lang w:eastAsia="zh-CN"/>
          <w14:ligatures w14:val="standardContextual"/>
        </w:rPr>
        <w:tab/>
      </w:r>
      <w:r w:rsidRPr="006261C0">
        <w:rPr>
          <w:rFonts w:eastAsia="MS Mincho"/>
        </w:rPr>
        <w:t>TDD</w:t>
      </w:r>
      <w:r>
        <w:tab/>
        <w:t>1231</w:t>
      </w:r>
    </w:p>
    <w:p w14:paraId="732A6F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8.15.2.2.1</w:t>
      </w:r>
      <w:r>
        <w:rPr>
          <w:rFonts w:asciiTheme="minorHAnsi" w:hAnsiTheme="minorHAnsi" w:cstheme="minorBidi"/>
          <w:kern w:val="2"/>
          <w:sz w:val="24"/>
          <w:szCs w:val="24"/>
          <w:lang w:eastAsia="zh-CN"/>
          <w14:ligatures w14:val="standardContextual"/>
        </w:rPr>
        <w:tab/>
      </w:r>
      <w:r w:rsidRPr="006261C0">
        <w:rPr>
          <w:snapToGrid w:val="0"/>
        </w:rPr>
        <w:t>Eight Layer Spatial Multiplexing (</w:t>
      </w:r>
      <w:r>
        <w:t>User-Specific Reference Symbols)</w:t>
      </w:r>
      <w:r>
        <w:tab/>
        <w:t>1231</w:t>
      </w:r>
    </w:p>
    <w:p w14:paraId="3E065A80" w14:textId="77777777" w:rsidR="00A14E62" w:rsidRDefault="00A14E62">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1233</w:t>
      </w:r>
    </w:p>
    <w:p w14:paraId="14CAB818" w14:textId="77777777" w:rsidR="00A14E62" w:rsidRDefault="00A14E62">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1233</w:t>
      </w:r>
    </w:p>
    <w:p w14:paraId="40053128" w14:textId="77777777" w:rsidR="00A14E62" w:rsidRDefault="00A14E62">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1233</w:t>
      </w:r>
    </w:p>
    <w:p w14:paraId="223BAD7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9</w:t>
      </w:r>
      <w:r w:rsidRPr="006261C0">
        <w:rPr>
          <w:snapToGrid w:val="0"/>
        </w:rPr>
        <w:t>.1.1.</w:t>
      </w:r>
      <w:r w:rsidRPr="006261C0">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6261C0">
        <w:rPr>
          <w:snapToGrid w:val="0"/>
          <w:lang w:eastAsia="zh-CN"/>
        </w:rPr>
        <w:t>different channel bandwidths</w:t>
      </w:r>
      <w:r>
        <w:tab/>
        <w:t>1233</w:t>
      </w:r>
    </w:p>
    <w:p w14:paraId="667A713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w:t>
      </w:r>
      <w:r w:rsidRPr="006261C0">
        <w:rPr>
          <w:snapToGrid w:val="0"/>
          <w:lang w:eastAsia="zh-CN"/>
        </w:rPr>
        <w:t>1</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1233</w:t>
      </w:r>
    </w:p>
    <w:p w14:paraId="025633A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w:t>
      </w:r>
      <w:r w:rsidRPr="006261C0">
        <w:rPr>
          <w:snapToGrid w:val="0"/>
          <w:lang w:eastAsia="zh-CN"/>
        </w:rPr>
        <w:t>1</w:t>
      </w:r>
      <w:r w:rsidRPr="006261C0">
        <w:rPr>
          <w:snapToGrid w:val="0"/>
        </w:rPr>
        <w:t>.</w:t>
      </w:r>
      <w:r w:rsidRPr="006261C0">
        <w:rPr>
          <w:snapToGrid w:val="0"/>
          <w:lang w:eastAsia="zh-CN"/>
        </w:rPr>
        <w:t>2A</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TDD-FDD CA configurations and bandwidth combination sets</w:t>
      </w:r>
      <w:r>
        <w:tab/>
        <w:t>1234</w:t>
      </w:r>
    </w:p>
    <w:p w14:paraId="4008845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w:t>
      </w:r>
      <w:r w:rsidRPr="006261C0">
        <w:rPr>
          <w:snapToGrid w:val="0"/>
          <w:lang w:eastAsia="zh-CN"/>
        </w:rPr>
        <w:t>1</w:t>
      </w:r>
      <w:r w:rsidRPr="006261C0">
        <w:rPr>
          <w:snapToGrid w:val="0"/>
        </w:rPr>
        <w:t>.</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componenet carriers</w:t>
      </w:r>
      <w:r>
        <w:tab/>
        <w:t>1235</w:t>
      </w:r>
    </w:p>
    <w:p w14:paraId="21CA661D"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1235</w:t>
      </w:r>
    </w:p>
    <w:p w14:paraId="6CBC22D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9.1.1.4.1</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2Rx</w:t>
      </w:r>
      <w:r>
        <w:tab/>
        <w:t>1235</w:t>
      </w:r>
    </w:p>
    <w:p w14:paraId="0891E78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9.1.1.4.2</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tests with 2Rx</w:t>
      </w:r>
      <w:r>
        <w:tab/>
        <w:t>1237</w:t>
      </w:r>
    </w:p>
    <w:p w14:paraId="606AFF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4Rx</w:t>
      </w:r>
      <w:r>
        <w:tab/>
        <w:t>1238</w:t>
      </w:r>
    </w:p>
    <w:p w14:paraId="03D20D97"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1238</w:t>
      </w:r>
    </w:p>
    <w:p w14:paraId="2C6005B1" w14:textId="77777777" w:rsidR="00A14E62" w:rsidRDefault="00A14E62">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1238</w:t>
      </w:r>
    </w:p>
    <w:p w14:paraId="7AC714BD" w14:textId="77777777" w:rsidR="00A14E62" w:rsidRDefault="00A14E62">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1238</w:t>
      </w:r>
    </w:p>
    <w:p w14:paraId="427394C4" w14:textId="77777777" w:rsidR="00A14E62" w:rsidRDefault="00A14E62">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1238</w:t>
      </w:r>
    </w:p>
    <w:p w14:paraId="671EF1A7" w14:textId="77777777" w:rsidR="00A14E62" w:rsidRDefault="00A14E62">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1239</w:t>
      </w:r>
    </w:p>
    <w:p w14:paraId="29297454"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1240</w:t>
      </w:r>
    </w:p>
    <w:p w14:paraId="36607A21"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1243</w:t>
      </w:r>
    </w:p>
    <w:p w14:paraId="2E3A25FF" w14:textId="77777777" w:rsidR="00A14E62" w:rsidRDefault="00A14E62">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1246</w:t>
      </w:r>
    </w:p>
    <w:p w14:paraId="07D07198" w14:textId="77777777" w:rsidR="00A14E62" w:rsidRDefault="00A14E62">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1249</w:t>
      </w:r>
    </w:p>
    <w:p w14:paraId="62A29268"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1252</w:t>
      </w:r>
    </w:p>
    <w:p w14:paraId="11D796D8"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1253</w:t>
      </w:r>
    </w:p>
    <w:p w14:paraId="16C2A800"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1253</w:t>
      </w:r>
    </w:p>
    <w:p w14:paraId="44B3BF13"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1254</w:t>
      </w:r>
    </w:p>
    <w:p w14:paraId="3EB602C9" w14:textId="77777777" w:rsidR="00A14E62" w:rsidRDefault="00A14E62">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1255</w:t>
      </w:r>
    </w:p>
    <w:p w14:paraId="6795AC6A" w14:textId="77777777" w:rsidR="00A14E62" w:rsidRDefault="00A14E62">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1255</w:t>
      </w:r>
    </w:p>
    <w:p w14:paraId="74043EB6" w14:textId="77777777" w:rsidR="00A14E62" w:rsidRDefault="00A14E62">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1256</w:t>
      </w:r>
    </w:p>
    <w:p w14:paraId="61E6D502" w14:textId="77777777" w:rsidR="00A14E62" w:rsidRDefault="00A14E62">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1257</w:t>
      </w:r>
    </w:p>
    <w:p w14:paraId="6F86A888" w14:textId="77777777" w:rsidR="00A14E62" w:rsidRDefault="00A14E62">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1257</w:t>
      </w:r>
    </w:p>
    <w:p w14:paraId="1BFC5E72" w14:textId="77777777" w:rsidR="00A14E62" w:rsidRDefault="00A14E62">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6261C0">
        <w:rPr>
          <w:i/>
        </w:rPr>
        <w:t>channelMeasRestriction</w:t>
      </w:r>
      <w:r>
        <w:rPr>
          <w:lang w:eastAsia="zh-CN"/>
        </w:rPr>
        <w:t xml:space="preserve"> configured)</w:t>
      </w:r>
      <w:r>
        <w:tab/>
        <w:t>1258</w:t>
      </w:r>
    </w:p>
    <w:p w14:paraId="3BC00AC4" w14:textId="77777777" w:rsidR="00A14E62" w:rsidRDefault="00A14E62">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1259</w:t>
      </w:r>
    </w:p>
    <w:p w14:paraId="5169C264" w14:textId="77777777" w:rsidR="00A14E62" w:rsidRDefault="00A14E62">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6261C0">
        <w:rPr>
          <w:i/>
        </w:rPr>
        <w:t>channelMeasRestriction</w:t>
      </w:r>
      <w:r>
        <w:rPr>
          <w:lang w:eastAsia="zh-CN"/>
        </w:rPr>
        <w:t xml:space="preserve"> configured)</w:t>
      </w:r>
      <w:r>
        <w:tab/>
        <w:t>1260</w:t>
      </w:r>
    </w:p>
    <w:p w14:paraId="61535137" w14:textId="77777777" w:rsidR="00A14E62" w:rsidRDefault="00A14E62">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1261</w:t>
      </w:r>
    </w:p>
    <w:p w14:paraId="545F917B" w14:textId="77777777" w:rsidR="00A14E62" w:rsidRDefault="00A14E62">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1262</w:t>
      </w:r>
    </w:p>
    <w:p w14:paraId="715D081A" w14:textId="77777777" w:rsidR="00A14E62" w:rsidRDefault="00A14E62">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6261C0">
        <w:rPr>
          <w:i/>
          <w:lang w:val="en-US"/>
        </w:rPr>
        <w:t>interferenceMeasRestriction</w:t>
      </w:r>
      <w:r w:rsidRPr="006261C0">
        <w:rPr>
          <w:i/>
          <w:lang w:val="en-US" w:eastAsia="zh-CN"/>
        </w:rPr>
        <w:t xml:space="preserve"> </w:t>
      </w:r>
      <w:r>
        <w:rPr>
          <w:lang w:eastAsia="zh-CN"/>
        </w:rPr>
        <w:t>configured)</w:t>
      </w:r>
      <w:r>
        <w:tab/>
        <w:t>1264</w:t>
      </w:r>
    </w:p>
    <w:p w14:paraId="190CC748" w14:textId="77777777" w:rsidR="00A14E62" w:rsidRDefault="00A14E62">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1267</w:t>
      </w:r>
    </w:p>
    <w:p w14:paraId="1A45D61F" w14:textId="77777777" w:rsidR="00A14E62" w:rsidRDefault="00A14E62">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6261C0">
        <w:rPr>
          <w:i/>
          <w:lang w:val="en-US"/>
        </w:rPr>
        <w:t>interferenceMeasRestriction</w:t>
      </w:r>
      <w:r w:rsidRPr="006261C0">
        <w:rPr>
          <w:i/>
          <w:lang w:val="en-US" w:eastAsia="zh-CN"/>
        </w:rPr>
        <w:t xml:space="preserve"> </w:t>
      </w:r>
      <w:r>
        <w:rPr>
          <w:lang w:eastAsia="zh-CN"/>
        </w:rPr>
        <w:t>configured)</w:t>
      </w:r>
      <w:r>
        <w:tab/>
        <w:t>1270</w:t>
      </w:r>
    </w:p>
    <w:p w14:paraId="04342940"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6261C0">
        <w:rPr>
          <w:i/>
          <w:lang w:eastAsia="zh-CN"/>
        </w:rPr>
        <w:t>csi-SubframeSet –r12</w:t>
      </w:r>
      <w:r>
        <w:rPr>
          <w:lang w:eastAsia="zh-CN"/>
        </w:rPr>
        <w:t xml:space="preserve"> and </w:t>
      </w:r>
      <w:r w:rsidRPr="006261C0">
        <w:rPr>
          <w:i/>
        </w:rPr>
        <w:t>EIMTA-MainConfigServCell-r12</w:t>
      </w:r>
      <w:r>
        <w:t xml:space="preserve"> </w:t>
      </w:r>
      <w:r>
        <w:rPr>
          <w:lang w:eastAsia="zh-CN"/>
        </w:rPr>
        <w:t>are</w:t>
      </w:r>
      <w:r>
        <w:t xml:space="preserve"> configured)</w:t>
      </w:r>
      <w:r>
        <w:tab/>
        <w:t>1273</w:t>
      </w:r>
    </w:p>
    <w:p w14:paraId="601F2263"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1276</w:t>
      </w:r>
    </w:p>
    <w:p w14:paraId="25771B44"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1276</w:t>
      </w:r>
    </w:p>
    <w:p w14:paraId="655DB75F"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1278</w:t>
      </w:r>
    </w:p>
    <w:p w14:paraId="5750B624"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1280</w:t>
      </w:r>
    </w:p>
    <w:p w14:paraId="4E685BDE"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1280</w:t>
      </w:r>
    </w:p>
    <w:p w14:paraId="149936DB"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1282</w:t>
      </w:r>
    </w:p>
    <w:p w14:paraId="54DA35EA" w14:textId="77777777" w:rsidR="00A14E62" w:rsidRDefault="00A14E62">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1286</w:t>
      </w:r>
    </w:p>
    <w:p w14:paraId="5253415A" w14:textId="77777777" w:rsidR="00A14E62" w:rsidRDefault="00A14E62">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1286</w:t>
      </w:r>
    </w:p>
    <w:p w14:paraId="5EFEF063" w14:textId="77777777" w:rsidR="00A14E62" w:rsidRDefault="00A14E62">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1286</w:t>
      </w:r>
    </w:p>
    <w:p w14:paraId="7558E5DF" w14:textId="77777777" w:rsidR="00A14E62" w:rsidRDefault="00A14E62">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1286</w:t>
      </w:r>
    </w:p>
    <w:p w14:paraId="6E778908" w14:textId="77777777" w:rsidR="00A14E62" w:rsidRDefault="00A14E62">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1287</w:t>
      </w:r>
    </w:p>
    <w:p w14:paraId="7AD0DCD5" w14:textId="77777777" w:rsidR="00A14E62" w:rsidRDefault="00A14E62">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1288</w:t>
      </w:r>
    </w:p>
    <w:p w14:paraId="39B4CAFE" w14:textId="77777777" w:rsidR="00A14E62" w:rsidRDefault="00A14E62">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1292</w:t>
      </w:r>
    </w:p>
    <w:p w14:paraId="67DC569A" w14:textId="77777777" w:rsidR="00A14E62" w:rsidRDefault="00A14E62">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6261C0">
        <w:rPr>
          <w:i/>
          <w:lang w:eastAsia="zh-CN"/>
        </w:rPr>
        <w:t>csi-SubframeSet –r12</w:t>
      </w:r>
      <w:r>
        <w:rPr>
          <w:lang w:eastAsia="zh-CN"/>
        </w:rPr>
        <w:t xml:space="preserve"> is</w:t>
      </w:r>
      <w:r>
        <w:t xml:space="preserve"> configured</w:t>
      </w:r>
      <w:r>
        <w:rPr>
          <w:lang w:eastAsia="zh-CN"/>
        </w:rPr>
        <w:t>)</w:t>
      </w:r>
      <w:r>
        <w:tab/>
        <w:t>1295</w:t>
      </w:r>
    </w:p>
    <w:p w14:paraId="0AF3341B"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1297</w:t>
      </w:r>
    </w:p>
    <w:p w14:paraId="2F22A156"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1297</w:t>
      </w:r>
    </w:p>
    <w:p w14:paraId="5E943C8D"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1298</w:t>
      </w:r>
    </w:p>
    <w:p w14:paraId="77E3E508"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1300</w:t>
      </w:r>
    </w:p>
    <w:p w14:paraId="7CD64EC0"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1301</w:t>
      </w:r>
    </w:p>
    <w:p w14:paraId="44981CDA" w14:textId="77777777" w:rsidR="00A14E62" w:rsidRDefault="00A14E62">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1302</w:t>
      </w:r>
    </w:p>
    <w:p w14:paraId="1A97AFD7" w14:textId="77777777" w:rsidR="00A14E62" w:rsidRDefault="00A14E62">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6261C0">
        <w:rPr>
          <w:i/>
          <w:lang w:eastAsia="zh-CN"/>
        </w:rPr>
        <w:t>csi-SubframeSet –r12</w:t>
      </w:r>
      <w:r>
        <w:rPr>
          <w:lang w:eastAsia="zh-CN"/>
        </w:rPr>
        <w:t xml:space="preserve"> is</w:t>
      </w:r>
      <w:r>
        <w:t xml:space="preserve"> configured</w:t>
      </w:r>
      <w:r>
        <w:rPr>
          <w:lang w:eastAsia="zh-CN"/>
        </w:rPr>
        <w:t xml:space="preserve"> with one CSI process)</w:t>
      </w:r>
      <w:r>
        <w:tab/>
        <w:t>1302</w:t>
      </w:r>
    </w:p>
    <w:p w14:paraId="48417A03" w14:textId="77777777" w:rsidR="00A14E62" w:rsidRDefault="00A14E62">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1306</w:t>
      </w:r>
    </w:p>
    <w:p w14:paraId="12F293B1" w14:textId="77777777" w:rsidR="00A14E62" w:rsidRDefault="00A14E62">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1306</w:t>
      </w:r>
    </w:p>
    <w:p w14:paraId="7F18B587" w14:textId="77777777" w:rsidR="00A14E62" w:rsidRDefault="00A14E62">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1306</w:t>
      </w:r>
    </w:p>
    <w:p w14:paraId="71F90024" w14:textId="77777777" w:rsidR="00A14E62" w:rsidRDefault="00A14E62">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1308</w:t>
      </w:r>
    </w:p>
    <w:p w14:paraId="788747E8" w14:textId="77777777" w:rsidR="00A14E62" w:rsidRDefault="00A14E62">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1310</w:t>
      </w:r>
    </w:p>
    <w:p w14:paraId="78DE7F98" w14:textId="77777777" w:rsidR="00A14E62" w:rsidRDefault="00A14E62">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1310</w:t>
      </w:r>
    </w:p>
    <w:p w14:paraId="0AD1F537" w14:textId="77777777" w:rsidR="00A14E62" w:rsidRDefault="00A14E62">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1311</w:t>
      </w:r>
    </w:p>
    <w:p w14:paraId="33B8F05C" w14:textId="77777777" w:rsidR="00A14E62" w:rsidRDefault="00A14E62">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1313</w:t>
      </w:r>
    </w:p>
    <w:p w14:paraId="58E9C7CC" w14:textId="77777777" w:rsidR="00A14E62" w:rsidRDefault="00A14E62">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1313</w:t>
      </w:r>
    </w:p>
    <w:p w14:paraId="1BA2B6CD"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9.3.3.1.1</w:t>
      </w:r>
      <w:r w:rsidRPr="00A14E62">
        <w:rPr>
          <w:rFonts w:asciiTheme="minorHAnsi" w:hAnsiTheme="minorHAnsi" w:cstheme="minorBidi"/>
          <w:kern w:val="2"/>
          <w:sz w:val="24"/>
          <w:szCs w:val="24"/>
          <w:lang w:val="nl-NL" w:eastAsia="zh-CN"/>
          <w14:ligatures w14:val="standardContextual"/>
        </w:rPr>
        <w:tab/>
      </w:r>
      <w:r w:rsidRPr="00A14E62">
        <w:rPr>
          <w:lang w:val="nl-NL"/>
        </w:rPr>
        <w:t>FDD</w:t>
      </w:r>
      <w:r w:rsidRPr="00A14E62">
        <w:rPr>
          <w:lang w:val="nl-NL"/>
        </w:rPr>
        <w:tab/>
        <w:t>1313</w:t>
      </w:r>
    </w:p>
    <w:p w14:paraId="4C4B9A35"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9.3.3.1.2</w:t>
      </w:r>
      <w:r w:rsidRPr="00A14E62">
        <w:rPr>
          <w:rFonts w:asciiTheme="minorHAnsi" w:hAnsiTheme="minorHAnsi" w:cstheme="minorBidi"/>
          <w:kern w:val="2"/>
          <w:sz w:val="24"/>
          <w:szCs w:val="24"/>
          <w:lang w:val="nl-NL" w:eastAsia="zh-CN"/>
          <w14:ligatures w14:val="standardContextual"/>
        </w:rPr>
        <w:tab/>
      </w:r>
      <w:r w:rsidRPr="00A14E62">
        <w:rPr>
          <w:lang w:val="nl-NL"/>
        </w:rPr>
        <w:t>TDD</w:t>
      </w:r>
      <w:r w:rsidRPr="00A14E62">
        <w:rPr>
          <w:lang w:val="nl-NL"/>
        </w:rPr>
        <w:tab/>
        <w:t>1314</w:t>
      </w:r>
    </w:p>
    <w:p w14:paraId="0B67C4E4"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lang w:val="nl-NL"/>
        </w:rPr>
        <w:t>9.3.3.2</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26F905F1"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9.3.3.2.1</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3A65C159"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9.3.3.2.2</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6CB74227" w14:textId="77777777" w:rsidR="00A14E62" w:rsidRDefault="00A14E62">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1315</w:t>
      </w:r>
    </w:p>
    <w:p w14:paraId="4D71D5AB" w14:textId="77777777" w:rsidR="00A14E62" w:rsidRDefault="00A14E62">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1315</w:t>
      </w:r>
    </w:p>
    <w:p w14:paraId="231ED292" w14:textId="77777777" w:rsidR="00A14E62" w:rsidRDefault="00A14E62">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1315</w:t>
      </w:r>
    </w:p>
    <w:p w14:paraId="7080EF85" w14:textId="77777777" w:rsidR="00A14E62" w:rsidRDefault="00A14E62">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1316</w:t>
      </w:r>
    </w:p>
    <w:p w14:paraId="1D71C245" w14:textId="77777777" w:rsidR="00A14E62" w:rsidRDefault="00A14E62">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1317</w:t>
      </w:r>
    </w:p>
    <w:p w14:paraId="30369BC5" w14:textId="77777777" w:rsidR="00A14E62" w:rsidRDefault="00A14E62">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1317</w:t>
      </w:r>
    </w:p>
    <w:p w14:paraId="3A02B214" w14:textId="77777777" w:rsidR="00A14E62" w:rsidRDefault="00A14E62">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1319</w:t>
      </w:r>
    </w:p>
    <w:p w14:paraId="1476771E" w14:textId="77777777" w:rsidR="00A14E62" w:rsidRDefault="00A14E62">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1321</w:t>
      </w:r>
    </w:p>
    <w:p w14:paraId="1FC4892D" w14:textId="77777777" w:rsidR="00A14E62" w:rsidRDefault="00A14E62">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1321</w:t>
      </w:r>
    </w:p>
    <w:p w14:paraId="51CF3D91" w14:textId="77777777" w:rsidR="00A14E62" w:rsidRDefault="00A14E62">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1321</w:t>
      </w:r>
    </w:p>
    <w:p w14:paraId="1679C2B0" w14:textId="77777777" w:rsidR="00A14E62" w:rsidRDefault="00A14E62">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1322</w:t>
      </w:r>
    </w:p>
    <w:p w14:paraId="582E99B3" w14:textId="77777777" w:rsidR="00A14E62" w:rsidRDefault="00A14E62">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1324</w:t>
      </w:r>
    </w:p>
    <w:p w14:paraId="0ECB57F9" w14:textId="77777777" w:rsidR="00A14E62" w:rsidRDefault="00A14E62">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1324</w:t>
      </w:r>
    </w:p>
    <w:p w14:paraId="29FAAD2C" w14:textId="77777777" w:rsidR="00A14E62" w:rsidRDefault="00A14E62">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1327</w:t>
      </w:r>
    </w:p>
    <w:p w14:paraId="10D22FED" w14:textId="77777777" w:rsidR="00A14E62" w:rsidRDefault="00A14E62">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1330</w:t>
      </w:r>
    </w:p>
    <w:p w14:paraId="6A8560C0"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1330</w:t>
      </w:r>
    </w:p>
    <w:p w14:paraId="19DD94CC"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1335</w:t>
      </w:r>
    </w:p>
    <w:p w14:paraId="64A210ED" w14:textId="77777777" w:rsidR="00A14E62" w:rsidRDefault="00A14E62">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1339</w:t>
      </w:r>
    </w:p>
    <w:p w14:paraId="3870447E" w14:textId="77777777" w:rsidR="00A14E62" w:rsidRDefault="00A14E62">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1339</w:t>
      </w:r>
    </w:p>
    <w:p w14:paraId="46005AEF" w14:textId="77777777" w:rsidR="00A14E62" w:rsidRDefault="00A14E62">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1340</w:t>
      </w:r>
    </w:p>
    <w:p w14:paraId="16AD4F67" w14:textId="77777777" w:rsidR="00A14E62" w:rsidRDefault="00A14E62">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1342</w:t>
      </w:r>
    </w:p>
    <w:p w14:paraId="11CBEE53" w14:textId="77777777" w:rsidR="00A14E62" w:rsidRDefault="00A14E62">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1342</w:t>
      </w:r>
    </w:p>
    <w:p w14:paraId="578299B4" w14:textId="77777777" w:rsidR="00A14E62" w:rsidRDefault="00A14E62">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1342</w:t>
      </w:r>
    </w:p>
    <w:p w14:paraId="484F6708" w14:textId="77777777" w:rsidR="00A14E62" w:rsidRDefault="00A14E62">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1343</w:t>
      </w:r>
    </w:p>
    <w:p w14:paraId="2930732D" w14:textId="77777777" w:rsidR="00A14E62" w:rsidRDefault="00A14E62">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1345</w:t>
      </w:r>
    </w:p>
    <w:p w14:paraId="42BF53F3" w14:textId="77777777" w:rsidR="00A14E62" w:rsidRDefault="00A14E62">
      <w:pPr>
        <w:pStyle w:val="TOC5"/>
        <w:rPr>
          <w:rFonts w:asciiTheme="minorHAnsi" w:hAnsiTheme="minorHAnsi" w:cstheme="minorBidi"/>
          <w:kern w:val="2"/>
          <w:sz w:val="24"/>
          <w:szCs w:val="24"/>
          <w:lang w:eastAsia="zh-CN"/>
          <w14:ligatures w14:val="standardContextual"/>
        </w:rPr>
      </w:pPr>
      <w:r>
        <w:t>9.3.8.2.1</w:t>
      </w:r>
      <w:r>
        <w:rPr>
          <w:rFonts w:asciiTheme="minorHAnsi" w:hAnsiTheme="minorHAnsi" w:cstheme="minorBidi"/>
          <w:kern w:val="2"/>
          <w:sz w:val="24"/>
          <w:szCs w:val="24"/>
          <w:lang w:eastAsia="zh-CN"/>
          <w14:ligatures w14:val="standardContextual"/>
        </w:rPr>
        <w:tab/>
      </w:r>
      <w:r>
        <w:t>FDD</w:t>
      </w:r>
      <w:r>
        <w:tab/>
        <w:t>1345</w:t>
      </w:r>
    </w:p>
    <w:p w14:paraId="41045982" w14:textId="77777777" w:rsidR="00A14E62" w:rsidRDefault="00A14E62">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1347</w:t>
      </w:r>
    </w:p>
    <w:p w14:paraId="5EEAADF6" w14:textId="77777777" w:rsidR="00A14E62" w:rsidRDefault="00A14E62">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1350</w:t>
      </w:r>
    </w:p>
    <w:p w14:paraId="6C20991F" w14:textId="77777777" w:rsidR="00A14E62" w:rsidRDefault="00A14E62">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1350</w:t>
      </w:r>
    </w:p>
    <w:p w14:paraId="399F2389" w14:textId="77777777" w:rsidR="00A14E62" w:rsidRDefault="00A14E62">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1353</w:t>
      </w:r>
    </w:p>
    <w:p w14:paraId="2923208D" w14:textId="77777777" w:rsidR="00A14E62" w:rsidRDefault="00A14E62">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1356</w:t>
      </w:r>
    </w:p>
    <w:p w14:paraId="43A49CA3" w14:textId="77777777" w:rsidR="00A14E62" w:rsidRDefault="00A14E62">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1357</w:t>
      </w:r>
    </w:p>
    <w:p w14:paraId="1D19E3C5" w14:textId="77777777" w:rsidR="00A14E62" w:rsidRDefault="00A14E62">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1357</w:t>
      </w:r>
    </w:p>
    <w:p w14:paraId="0543CC25" w14:textId="77777777" w:rsidR="00A14E62" w:rsidRDefault="00A14E62">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1357</w:t>
      </w:r>
    </w:p>
    <w:p w14:paraId="14FB572C" w14:textId="77777777" w:rsidR="00A14E62" w:rsidRDefault="00A14E62">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1358</w:t>
      </w:r>
    </w:p>
    <w:p w14:paraId="094C0183" w14:textId="77777777" w:rsidR="00A14E62" w:rsidRDefault="00A14E62">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1359</w:t>
      </w:r>
    </w:p>
    <w:p w14:paraId="43E2BFDA"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1359</w:t>
      </w:r>
    </w:p>
    <w:p w14:paraId="6CE6F00D"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1361</w:t>
      </w:r>
    </w:p>
    <w:p w14:paraId="7294051A" w14:textId="77777777" w:rsidR="00A14E62" w:rsidRDefault="00A14E62">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1362</w:t>
      </w:r>
    </w:p>
    <w:p w14:paraId="3394A351"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1362</w:t>
      </w:r>
    </w:p>
    <w:p w14:paraId="684A316A"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1365</w:t>
      </w:r>
    </w:p>
    <w:p w14:paraId="0156AB4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1368</w:t>
      </w:r>
    </w:p>
    <w:p w14:paraId="74F6126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1370</w:t>
      </w:r>
    </w:p>
    <w:p w14:paraId="1F2D793A"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1373</w:t>
      </w:r>
    </w:p>
    <w:p w14:paraId="2E9069B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1375</w:t>
      </w:r>
    </w:p>
    <w:p w14:paraId="75350598" w14:textId="77777777" w:rsidR="00A14E62" w:rsidRDefault="00A14E62">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1378</w:t>
      </w:r>
    </w:p>
    <w:p w14:paraId="0E24902F"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1378</w:t>
      </w:r>
    </w:p>
    <w:p w14:paraId="2BBC0735"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1380</w:t>
      </w:r>
    </w:p>
    <w:p w14:paraId="676D5591"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1383</w:t>
      </w:r>
    </w:p>
    <w:p w14:paraId="6878894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1385</w:t>
      </w:r>
    </w:p>
    <w:p w14:paraId="7337F87B" w14:textId="77777777" w:rsidR="00A14E62" w:rsidRDefault="00A14E62">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1388</w:t>
      </w:r>
    </w:p>
    <w:p w14:paraId="454478A6" w14:textId="77777777" w:rsidR="00A14E62" w:rsidRDefault="00A14E62">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1388</w:t>
      </w:r>
    </w:p>
    <w:p w14:paraId="6ED55CC8" w14:textId="77777777" w:rsidR="00A14E62" w:rsidRDefault="00A14E62">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1388</w:t>
      </w:r>
    </w:p>
    <w:p w14:paraId="0A5554C1" w14:textId="77777777" w:rsidR="00A14E62" w:rsidRDefault="00A14E62">
      <w:pPr>
        <w:pStyle w:val="TOC3"/>
        <w:rPr>
          <w:rFonts w:asciiTheme="minorHAnsi" w:hAnsiTheme="minorHAnsi" w:cstheme="minorBidi"/>
          <w:kern w:val="2"/>
          <w:sz w:val="24"/>
          <w:szCs w:val="24"/>
          <w:lang w:eastAsia="zh-CN"/>
          <w14:ligatures w14:val="standardContextual"/>
        </w:rPr>
      </w:pPr>
      <w:r>
        <w:t>9.4.1a.1</w:t>
      </w:r>
      <w:r w:rsidRPr="006261C0">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1388</w:t>
      </w:r>
    </w:p>
    <w:p w14:paraId="06A11967" w14:textId="77777777" w:rsidR="00A14E62" w:rsidRDefault="00A14E62">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1388</w:t>
      </w:r>
    </w:p>
    <w:p w14:paraId="6D583B1D" w14:textId="77777777" w:rsidR="00A14E62" w:rsidRDefault="00A14E62">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1388</w:t>
      </w:r>
    </w:p>
    <w:p w14:paraId="6CE0B84D" w14:textId="77777777" w:rsidR="00A14E62" w:rsidRDefault="00A14E62">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1388</w:t>
      </w:r>
    </w:p>
    <w:p w14:paraId="040B4A0D" w14:textId="77777777" w:rsidR="00A14E62" w:rsidRDefault="00A14E62">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1389</w:t>
      </w:r>
    </w:p>
    <w:p w14:paraId="402493BD" w14:textId="77777777" w:rsidR="00A14E62" w:rsidRDefault="00A14E62">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1390</w:t>
      </w:r>
    </w:p>
    <w:p w14:paraId="56448A48"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1390</w:t>
      </w:r>
    </w:p>
    <w:p w14:paraId="1E79D715"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1391</w:t>
      </w:r>
    </w:p>
    <w:p w14:paraId="433CFBD3" w14:textId="77777777" w:rsidR="00A14E62" w:rsidRDefault="00A14E62">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1392</w:t>
      </w:r>
    </w:p>
    <w:p w14:paraId="1595942A" w14:textId="77777777" w:rsidR="00A14E62" w:rsidRDefault="00A14E62">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1392</w:t>
      </w:r>
    </w:p>
    <w:p w14:paraId="2661BFD0" w14:textId="77777777" w:rsidR="00A14E62" w:rsidRDefault="00A14E62">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1394</w:t>
      </w:r>
    </w:p>
    <w:p w14:paraId="0F085D04" w14:textId="77777777" w:rsidR="00A14E62" w:rsidRDefault="00A14E62">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1397</w:t>
      </w:r>
    </w:p>
    <w:p w14:paraId="4EE51CBF" w14:textId="77777777" w:rsidR="00A14E62" w:rsidRDefault="00A14E62">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1399</w:t>
      </w:r>
    </w:p>
    <w:p w14:paraId="468CB15D"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1401</w:t>
      </w:r>
    </w:p>
    <w:p w14:paraId="1E7D1ECB"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1404</w:t>
      </w:r>
    </w:p>
    <w:p w14:paraId="41131BB3"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1407</w:t>
      </w:r>
    </w:p>
    <w:p w14:paraId="151A8696"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1410</w:t>
      </w:r>
    </w:p>
    <w:p w14:paraId="35A9D2D4"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1413</w:t>
      </w:r>
    </w:p>
    <w:p w14:paraId="4F09DA8B"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1416</w:t>
      </w:r>
    </w:p>
    <w:p w14:paraId="4811E3EE" w14:textId="77777777" w:rsidR="00A14E62" w:rsidRDefault="00A14E62">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1419</w:t>
      </w:r>
    </w:p>
    <w:p w14:paraId="71620EB4" w14:textId="77777777" w:rsidR="00A14E62" w:rsidRDefault="00A14E62">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1419</w:t>
      </w:r>
    </w:p>
    <w:p w14:paraId="59DB0926" w14:textId="77777777" w:rsidR="00A14E62" w:rsidRDefault="00A14E62">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1419</w:t>
      </w:r>
    </w:p>
    <w:p w14:paraId="42FAD716" w14:textId="77777777" w:rsidR="00A14E62" w:rsidRDefault="00A14E62">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1419</w:t>
      </w:r>
    </w:p>
    <w:p w14:paraId="2C1A507E" w14:textId="77777777" w:rsidR="00A14E62" w:rsidRDefault="00A14E62">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1420</w:t>
      </w:r>
    </w:p>
    <w:p w14:paraId="088EC206"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1421</w:t>
      </w:r>
    </w:p>
    <w:p w14:paraId="67B62842"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1421</w:t>
      </w:r>
    </w:p>
    <w:p w14:paraId="52336223"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1423</w:t>
      </w:r>
    </w:p>
    <w:p w14:paraId="1848C3B7" w14:textId="77777777" w:rsidR="00A14E62" w:rsidRDefault="00A14E62">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1425</w:t>
      </w:r>
    </w:p>
    <w:p w14:paraId="3A8905A5" w14:textId="77777777" w:rsidR="00A14E62" w:rsidRDefault="00A14E62">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1425</w:t>
      </w:r>
    </w:p>
    <w:p w14:paraId="35AA4D54" w14:textId="77777777" w:rsidR="00A14E62" w:rsidRDefault="00A14E62">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1428</w:t>
      </w:r>
    </w:p>
    <w:p w14:paraId="616566CE"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1431</w:t>
      </w:r>
    </w:p>
    <w:p w14:paraId="0A25DE22"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1431</w:t>
      </w:r>
    </w:p>
    <w:p w14:paraId="69C7640A"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1434</w:t>
      </w:r>
    </w:p>
    <w:p w14:paraId="2155BB7C"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1437</w:t>
      </w:r>
    </w:p>
    <w:p w14:paraId="71065471"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1438</w:t>
      </w:r>
    </w:p>
    <w:p w14:paraId="1AE26F6F"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1441</w:t>
      </w:r>
    </w:p>
    <w:p w14:paraId="7BD9BCE1" w14:textId="77777777" w:rsidR="00A14E62" w:rsidRDefault="00A14E62">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1444</w:t>
      </w:r>
    </w:p>
    <w:p w14:paraId="6B2FEF7C" w14:textId="77777777" w:rsidR="00A14E62" w:rsidRDefault="00A14E62">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1444</w:t>
      </w:r>
    </w:p>
    <w:p w14:paraId="290349AE" w14:textId="77777777" w:rsidR="00A14E62" w:rsidRDefault="00A14E62">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1444</w:t>
      </w:r>
    </w:p>
    <w:p w14:paraId="7E2E65C2" w14:textId="77777777" w:rsidR="00A14E62" w:rsidRDefault="00A14E62">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1450</w:t>
      </w:r>
    </w:p>
    <w:p w14:paraId="5502C39A" w14:textId="77777777" w:rsidR="00A14E62" w:rsidRDefault="00A14E62">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1456</w:t>
      </w:r>
    </w:p>
    <w:p w14:paraId="6616DC29" w14:textId="77777777" w:rsidR="00A14E62" w:rsidRDefault="00A14E62">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1461</w:t>
      </w:r>
    </w:p>
    <w:p w14:paraId="1608FC58"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1467</w:t>
      </w:r>
    </w:p>
    <w:p w14:paraId="71C58193" w14:textId="77777777" w:rsidR="00A14E62" w:rsidRDefault="00A14E62">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1468</w:t>
      </w:r>
    </w:p>
    <w:p w14:paraId="4108DACA" w14:textId="77777777" w:rsidR="00A14E62" w:rsidRDefault="00A14E62">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1468</w:t>
      </w:r>
    </w:p>
    <w:p w14:paraId="0BBE50ED" w14:textId="77777777" w:rsidR="00A14E62" w:rsidRDefault="00A14E62">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1468</w:t>
      </w:r>
    </w:p>
    <w:p w14:paraId="1F3349E6" w14:textId="77777777" w:rsidR="00A14E62" w:rsidRDefault="00A14E62">
      <w:pPr>
        <w:pStyle w:val="TOC4"/>
        <w:rPr>
          <w:rFonts w:asciiTheme="minorHAnsi" w:hAnsiTheme="minorHAnsi" w:cstheme="minorBidi"/>
          <w:kern w:val="2"/>
          <w:sz w:val="24"/>
          <w:szCs w:val="24"/>
          <w:lang w:eastAsia="zh-CN"/>
          <w14:ligatures w14:val="standardContextual"/>
        </w:rPr>
      </w:pPr>
      <w:r>
        <w:t>9.7.1.3 FDD (Category 1bis UE)</w:t>
      </w:r>
      <w:r>
        <w:tab/>
        <w:t>1469</w:t>
      </w:r>
    </w:p>
    <w:p w14:paraId="0DA6C012" w14:textId="77777777" w:rsidR="00A14E62" w:rsidRDefault="00A14E62">
      <w:pPr>
        <w:pStyle w:val="TOC4"/>
        <w:rPr>
          <w:rFonts w:asciiTheme="minorHAnsi" w:hAnsiTheme="minorHAnsi" w:cstheme="minorBidi"/>
          <w:kern w:val="2"/>
          <w:sz w:val="24"/>
          <w:szCs w:val="24"/>
          <w:lang w:eastAsia="zh-CN"/>
          <w14:ligatures w14:val="standardContextual"/>
        </w:rPr>
      </w:pPr>
      <w:r>
        <w:t>9.7.1.4 TDD (Category 1bis UE)</w:t>
      </w:r>
      <w:r>
        <w:tab/>
        <w:t>1470</w:t>
      </w:r>
    </w:p>
    <w:p w14:paraId="512318E7" w14:textId="77777777" w:rsidR="00A14E62" w:rsidRDefault="00A14E62">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1471</w:t>
      </w:r>
    </w:p>
    <w:p w14:paraId="4A7F2FC2"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1471</w:t>
      </w:r>
    </w:p>
    <w:p w14:paraId="0C57F727"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1472</w:t>
      </w:r>
    </w:p>
    <w:p w14:paraId="25B14632"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1473</w:t>
      </w:r>
    </w:p>
    <w:p w14:paraId="1CDEBA64"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1474</w:t>
      </w:r>
    </w:p>
    <w:p w14:paraId="27A15A15"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1475</w:t>
      </w:r>
    </w:p>
    <w:p w14:paraId="7409A39A" w14:textId="77777777" w:rsidR="00A14E62" w:rsidRDefault="00A14E62">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1475</w:t>
      </w:r>
    </w:p>
    <w:p w14:paraId="30D65231" w14:textId="77777777" w:rsidR="00A14E62" w:rsidRDefault="00A14E62">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1475</w:t>
      </w:r>
    </w:p>
    <w:p w14:paraId="291BF666" w14:textId="77777777" w:rsidR="00A14E62" w:rsidRDefault="00A14E62">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1476</w:t>
      </w:r>
    </w:p>
    <w:p w14:paraId="30C85D4E" w14:textId="77777777" w:rsidR="00A14E62" w:rsidRDefault="00A14E62">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1477</w:t>
      </w:r>
    </w:p>
    <w:p w14:paraId="11B0404C"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1477</w:t>
      </w:r>
    </w:p>
    <w:p w14:paraId="319F579C"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1481</w:t>
      </w:r>
    </w:p>
    <w:p w14:paraId="48F0D7C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9.8.3</w:t>
      </w:r>
      <w:r>
        <w:rPr>
          <w:rFonts w:asciiTheme="minorHAnsi" w:hAnsiTheme="minorHAnsi" w:cstheme="minorBidi"/>
          <w:kern w:val="2"/>
          <w:sz w:val="24"/>
          <w:szCs w:val="24"/>
          <w:lang w:eastAsia="zh-CN"/>
          <w14:ligatures w14:val="standardContextual"/>
        </w:rPr>
        <w:tab/>
      </w:r>
      <w:r w:rsidRPr="006261C0">
        <w:rPr>
          <w:lang w:val="en-US"/>
        </w:rPr>
        <w:t>CQI reporting definition for UE supporting 64QAM under AWGN</w:t>
      </w:r>
      <w:r>
        <w:tab/>
        <w:t>1484</w:t>
      </w:r>
    </w:p>
    <w:p w14:paraId="5A921061" w14:textId="77777777" w:rsidR="00A14E62" w:rsidRDefault="00A14E62">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1484</w:t>
      </w:r>
    </w:p>
    <w:p w14:paraId="308B5073" w14:textId="77777777" w:rsidR="00A14E62" w:rsidRDefault="00A14E62">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1485</w:t>
      </w:r>
    </w:p>
    <w:p w14:paraId="6B9A253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9.8.4</w:t>
      </w:r>
      <w:r>
        <w:rPr>
          <w:rFonts w:asciiTheme="minorHAnsi" w:hAnsiTheme="minorHAnsi" w:cstheme="minorBidi"/>
          <w:kern w:val="2"/>
          <w:sz w:val="24"/>
          <w:szCs w:val="24"/>
          <w:lang w:eastAsia="zh-CN"/>
          <w14:ligatures w14:val="standardContextual"/>
        </w:rPr>
        <w:tab/>
      </w:r>
      <w:r w:rsidRPr="006261C0">
        <w:rPr>
          <w:lang w:val="en-US"/>
        </w:rPr>
        <w:t>CQI reporting definition for UE supporting alternative table under AWGN</w:t>
      </w:r>
      <w:r>
        <w:tab/>
        <w:t>1486</w:t>
      </w:r>
    </w:p>
    <w:p w14:paraId="139390B8" w14:textId="77777777" w:rsidR="00A14E62" w:rsidRDefault="00A14E62">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1486</w:t>
      </w:r>
    </w:p>
    <w:p w14:paraId="1F23AA8D" w14:textId="77777777" w:rsidR="00A14E62" w:rsidRDefault="00A14E62">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1487</w:t>
      </w:r>
    </w:p>
    <w:p w14:paraId="3652B68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9.8.5</w:t>
      </w:r>
      <w:r>
        <w:rPr>
          <w:rFonts w:asciiTheme="minorHAnsi" w:hAnsiTheme="minorHAnsi" w:cstheme="minorBidi"/>
          <w:kern w:val="2"/>
          <w:sz w:val="24"/>
          <w:szCs w:val="24"/>
          <w:lang w:eastAsia="zh-CN"/>
          <w14:ligatures w14:val="standardContextual"/>
        </w:rPr>
        <w:tab/>
      </w:r>
      <w:r w:rsidRPr="006261C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1488</w:t>
      </w:r>
    </w:p>
    <w:p w14:paraId="1E31CBBD" w14:textId="77777777" w:rsidR="00A14E62" w:rsidRDefault="00A14E62">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1489</w:t>
      </w:r>
    </w:p>
    <w:p w14:paraId="7761D1F2" w14:textId="77777777" w:rsidR="00A14E62" w:rsidRDefault="00A14E62">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1490</w:t>
      </w:r>
    </w:p>
    <w:p w14:paraId="7EC02B45" w14:textId="77777777" w:rsidR="00A14E62" w:rsidRDefault="00A14E62">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1491</w:t>
      </w:r>
    </w:p>
    <w:p w14:paraId="2D48E7BC" w14:textId="77777777" w:rsidR="00A14E62" w:rsidRDefault="00A14E62">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1491</w:t>
      </w:r>
    </w:p>
    <w:p w14:paraId="60EEDFE7" w14:textId="77777777" w:rsidR="00A14E62" w:rsidRDefault="00A14E62">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1492</w:t>
      </w:r>
    </w:p>
    <w:p w14:paraId="47107B22" w14:textId="77777777" w:rsidR="00A14E62" w:rsidRDefault="00A14E62">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1492</w:t>
      </w:r>
    </w:p>
    <w:p w14:paraId="5E509580" w14:textId="77777777" w:rsidR="00A14E62" w:rsidRDefault="00A14E62">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1492</w:t>
      </w:r>
    </w:p>
    <w:p w14:paraId="54843AA6" w14:textId="77777777" w:rsidR="00A14E62" w:rsidRDefault="00A14E62">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1493</w:t>
      </w:r>
    </w:p>
    <w:p w14:paraId="6FCAC267" w14:textId="77777777" w:rsidR="00A14E62" w:rsidRDefault="00A14E62">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1493</w:t>
      </w:r>
    </w:p>
    <w:p w14:paraId="5090C9ED" w14:textId="77777777" w:rsidR="00A14E62" w:rsidRDefault="00A14E62">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1494</w:t>
      </w:r>
    </w:p>
    <w:p w14:paraId="5D9F6123" w14:textId="77777777" w:rsidR="00A14E62" w:rsidRDefault="00A14E62">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1495</w:t>
      </w:r>
    </w:p>
    <w:p w14:paraId="465E65F7" w14:textId="77777777" w:rsidR="00A14E62" w:rsidRDefault="00A14E62">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1496</w:t>
      </w:r>
    </w:p>
    <w:p w14:paraId="2E7A7DF0" w14:textId="77777777" w:rsidR="00A14E62" w:rsidRDefault="00A14E62">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1496</w:t>
      </w:r>
    </w:p>
    <w:p w14:paraId="2C3E256C" w14:textId="77777777" w:rsidR="00A14E62" w:rsidRDefault="00A14E62">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1497</w:t>
      </w:r>
    </w:p>
    <w:p w14:paraId="672E73C7" w14:textId="77777777" w:rsidR="00A14E62" w:rsidRDefault="00A14E62">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1497</w:t>
      </w:r>
    </w:p>
    <w:p w14:paraId="7C1C876F" w14:textId="77777777" w:rsidR="00A14E62" w:rsidRDefault="00A14E62">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1498</w:t>
      </w:r>
    </w:p>
    <w:p w14:paraId="6D84ADF9" w14:textId="77777777" w:rsidR="00A14E62" w:rsidRDefault="00A14E62">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1499</w:t>
      </w:r>
    </w:p>
    <w:p w14:paraId="16132504" w14:textId="77777777" w:rsidR="00A14E62" w:rsidRDefault="00A14E62">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1499</w:t>
      </w:r>
    </w:p>
    <w:p w14:paraId="777FD228" w14:textId="77777777" w:rsidR="00A14E62" w:rsidRDefault="00A14E62">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1500</w:t>
      </w:r>
    </w:p>
    <w:p w14:paraId="7DAE4236" w14:textId="77777777" w:rsidR="00A14E62" w:rsidRDefault="00A14E62">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1501</w:t>
      </w:r>
    </w:p>
    <w:p w14:paraId="212F1139" w14:textId="77777777" w:rsidR="00A14E62" w:rsidRDefault="00A14E62">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1504</w:t>
      </w:r>
    </w:p>
    <w:p w14:paraId="25B47813" w14:textId="77777777" w:rsidR="00A14E62" w:rsidRDefault="00A14E62">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1504</w:t>
      </w:r>
    </w:p>
    <w:p w14:paraId="176F2581" w14:textId="77777777" w:rsidR="00A14E62" w:rsidRDefault="00A14E62">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1507</w:t>
      </w:r>
    </w:p>
    <w:p w14:paraId="1DFE8CF9" w14:textId="77777777" w:rsidR="00A14E62" w:rsidRDefault="00A14E62">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1510</w:t>
      </w:r>
    </w:p>
    <w:p w14:paraId="4972EE65" w14:textId="77777777" w:rsidR="00A14E62" w:rsidRDefault="00A14E62">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1511</w:t>
      </w:r>
    </w:p>
    <w:p w14:paraId="59306C89" w14:textId="77777777" w:rsidR="00A14E62" w:rsidRDefault="00A14E62">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1511</w:t>
      </w:r>
    </w:p>
    <w:p w14:paraId="31C0A76D" w14:textId="77777777" w:rsidR="00A14E62" w:rsidRDefault="00A14E62">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1513</w:t>
      </w:r>
    </w:p>
    <w:p w14:paraId="46E3CA67" w14:textId="77777777" w:rsidR="00A14E62" w:rsidRDefault="00A14E62">
      <w:pPr>
        <w:pStyle w:val="TOC4"/>
        <w:rPr>
          <w:rFonts w:asciiTheme="minorHAnsi" w:hAnsiTheme="minorHAnsi" w:cstheme="minorBidi"/>
          <w:kern w:val="2"/>
          <w:sz w:val="24"/>
          <w:szCs w:val="24"/>
          <w:lang w:eastAsia="zh-CN"/>
          <w14:ligatures w14:val="standardContextual"/>
        </w:rPr>
      </w:pPr>
      <w:r>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1513</w:t>
      </w:r>
    </w:p>
    <w:p w14:paraId="2BD8A809" w14:textId="77777777" w:rsidR="00A14E62" w:rsidRDefault="00A14E62">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1513</w:t>
      </w:r>
    </w:p>
    <w:p w14:paraId="31B33A36" w14:textId="77777777" w:rsidR="00A14E62" w:rsidRDefault="00A14E62">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1515</w:t>
      </w:r>
    </w:p>
    <w:p w14:paraId="43CCF465" w14:textId="77777777" w:rsidR="00A14E62" w:rsidRDefault="00A14E62">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1516</w:t>
      </w:r>
    </w:p>
    <w:p w14:paraId="28C8AB2C" w14:textId="77777777" w:rsidR="00A14E62" w:rsidRDefault="00A14E62">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1516</w:t>
      </w:r>
    </w:p>
    <w:p w14:paraId="355B80B7" w14:textId="77777777" w:rsidR="00A14E62" w:rsidRDefault="00A14E62">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1518</w:t>
      </w:r>
    </w:p>
    <w:p w14:paraId="1265BC22"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1520</w:t>
      </w:r>
    </w:p>
    <w:p w14:paraId="63EF1B0C"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1521</w:t>
      </w:r>
    </w:p>
    <w:p w14:paraId="66ED8C2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1521</w:t>
      </w:r>
    </w:p>
    <w:p w14:paraId="42258FA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1523</w:t>
      </w:r>
    </w:p>
    <w:p w14:paraId="3603CB76"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1525</w:t>
      </w:r>
    </w:p>
    <w:p w14:paraId="4AA13B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9.10.2.1</w:t>
      </w:r>
      <w:r>
        <w:rPr>
          <w:rFonts w:asciiTheme="minorHAnsi" w:hAnsiTheme="minorHAnsi" w:cstheme="minorBidi"/>
          <w:kern w:val="2"/>
          <w:sz w:val="24"/>
          <w:szCs w:val="24"/>
          <w:lang w:eastAsia="zh-CN"/>
          <w14:ligatures w14:val="standardContextual"/>
        </w:rPr>
        <w:tab/>
      </w:r>
      <w:r w:rsidRPr="006261C0">
        <w:rPr>
          <w:snapToGrid w:val="0"/>
          <w:kern w:val="2"/>
        </w:rPr>
        <w:t>FDD</w:t>
      </w:r>
      <w:r>
        <w:tab/>
        <w:t>1525</w:t>
      </w:r>
    </w:p>
    <w:p w14:paraId="2679F14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9.10.2.2</w:t>
      </w:r>
      <w:r>
        <w:rPr>
          <w:rFonts w:asciiTheme="minorHAnsi" w:hAnsiTheme="minorHAnsi" w:cstheme="minorBidi"/>
          <w:kern w:val="2"/>
          <w:sz w:val="24"/>
          <w:szCs w:val="24"/>
          <w:lang w:eastAsia="zh-CN"/>
          <w14:ligatures w14:val="standardContextual"/>
        </w:rPr>
        <w:tab/>
      </w:r>
      <w:r w:rsidRPr="006261C0">
        <w:rPr>
          <w:snapToGrid w:val="0"/>
          <w:kern w:val="2"/>
        </w:rPr>
        <w:t>TDD</w:t>
      </w:r>
      <w:r>
        <w:tab/>
        <w:t>1528</w:t>
      </w:r>
    </w:p>
    <w:p w14:paraId="2F28E297"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1531</w:t>
      </w:r>
    </w:p>
    <w:p w14:paraId="4E89997D"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1531</w:t>
      </w:r>
    </w:p>
    <w:p w14:paraId="0FD23A1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1532</w:t>
      </w:r>
    </w:p>
    <w:p w14:paraId="0F0A2FA3"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1534</w:t>
      </w:r>
    </w:p>
    <w:p w14:paraId="14D2400F"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1536</w:t>
      </w:r>
    </w:p>
    <w:p w14:paraId="60F029A2" w14:textId="77777777" w:rsidR="00A14E62" w:rsidRDefault="00A14E62">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1536</w:t>
      </w:r>
    </w:p>
    <w:p w14:paraId="787A0FC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9.12.1.1</w:t>
      </w:r>
      <w:r>
        <w:rPr>
          <w:rFonts w:asciiTheme="minorHAnsi" w:hAnsiTheme="minorHAnsi" w:cstheme="minorBidi"/>
          <w:kern w:val="2"/>
          <w:sz w:val="24"/>
          <w:szCs w:val="24"/>
          <w:lang w:eastAsia="zh-CN"/>
          <w14:ligatures w14:val="standardContextual"/>
        </w:rPr>
        <w:tab/>
      </w:r>
      <w:r w:rsidRPr="006261C0">
        <w:rPr>
          <w:rFonts w:eastAsia="MS Mincho"/>
        </w:rPr>
        <w:t>FDD</w:t>
      </w:r>
      <w:r>
        <w:tab/>
        <w:t>1536</w:t>
      </w:r>
    </w:p>
    <w:p w14:paraId="7DBD378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9.12.1.2</w:t>
      </w:r>
      <w:r>
        <w:rPr>
          <w:rFonts w:asciiTheme="minorHAnsi" w:hAnsiTheme="minorHAnsi" w:cstheme="minorBidi"/>
          <w:kern w:val="2"/>
          <w:sz w:val="24"/>
          <w:szCs w:val="24"/>
          <w:lang w:eastAsia="zh-CN"/>
          <w14:ligatures w14:val="standardContextual"/>
        </w:rPr>
        <w:tab/>
      </w:r>
      <w:r w:rsidRPr="006261C0">
        <w:rPr>
          <w:rFonts w:eastAsia="MS Mincho"/>
        </w:rPr>
        <w:t>TDD</w:t>
      </w:r>
      <w:r>
        <w:tab/>
        <w:t>1539</w:t>
      </w:r>
    </w:p>
    <w:p w14:paraId="5F078929" w14:textId="77777777" w:rsidR="00A14E62" w:rsidRDefault="00A14E62">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1540</w:t>
      </w:r>
    </w:p>
    <w:p w14:paraId="3F25CB6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9.12.2.1</w:t>
      </w:r>
      <w:r>
        <w:rPr>
          <w:rFonts w:asciiTheme="minorHAnsi" w:hAnsiTheme="minorHAnsi" w:cstheme="minorBidi"/>
          <w:kern w:val="2"/>
          <w:sz w:val="24"/>
          <w:szCs w:val="24"/>
          <w:lang w:eastAsia="zh-CN"/>
          <w14:ligatures w14:val="standardContextual"/>
        </w:rPr>
        <w:tab/>
      </w:r>
      <w:r w:rsidRPr="006261C0">
        <w:rPr>
          <w:rFonts w:eastAsia="MS Mincho"/>
        </w:rPr>
        <w:t>FDD</w:t>
      </w:r>
      <w:r>
        <w:tab/>
        <w:t>1540</w:t>
      </w:r>
    </w:p>
    <w:p w14:paraId="27F807C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9.12.2.2</w:t>
      </w:r>
      <w:r>
        <w:rPr>
          <w:rFonts w:asciiTheme="minorHAnsi" w:hAnsiTheme="minorHAnsi" w:cstheme="minorBidi"/>
          <w:kern w:val="2"/>
          <w:sz w:val="24"/>
          <w:szCs w:val="24"/>
          <w:lang w:eastAsia="zh-CN"/>
          <w14:ligatures w14:val="standardContextual"/>
        </w:rPr>
        <w:tab/>
      </w:r>
      <w:r w:rsidRPr="006261C0">
        <w:rPr>
          <w:rFonts w:eastAsia="MS Mincho"/>
        </w:rPr>
        <w:t>TDD</w:t>
      </w:r>
      <w:r>
        <w:tab/>
        <w:t>1543</w:t>
      </w:r>
    </w:p>
    <w:p w14:paraId="714F3854" w14:textId="77777777" w:rsidR="00A14E62" w:rsidRDefault="00A14E62">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1545</w:t>
      </w:r>
    </w:p>
    <w:p w14:paraId="0730E2F5" w14:textId="77777777" w:rsidR="00A14E62" w:rsidRDefault="00A14E62">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1545</w:t>
      </w:r>
    </w:p>
    <w:p w14:paraId="797F8EF7" w14:textId="77777777" w:rsidR="00A14E62" w:rsidRDefault="00A14E62">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1545</w:t>
      </w:r>
    </w:p>
    <w:p w14:paraId="2D9CA240" w14:textId="77777777" w:rsidR="00A14E62" w:rsidRDefault="00A14E62">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1545</w:t>
      </w:r>
    </w:p>
    <w:p w14:paraId="6D09494A" w14:textId="77777777" w:rsidR="00A14E62" w:rsidRDefault="00A14E62">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1545</w:t>
      </w:r>
    </w:p>
    <w:p w14:paraId="184D8622"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1546</w:t>
      </w:r>
    </w:p>
    <w:p w14:paraId="711F8FB4" w14:textId="77777777" w:rsidR="00A14E62" w:rsidRDefault="00A14E62">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1546</w:t>
      </w:r>
    </w:p>
    <w:p w14:paraId="62D8E5EC" w14:textId="77777777" w:rsidR="00A14E62" w:rsidRDefault="00A14E62">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1546</w:t>
      </w:r>
    </w:p>
    <w:p w14:paraId="35F9808D" w14:textId="77777777" w:rsidR="00A14E62" w:rsidRDefault="00A14E62">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1547</w:t>
      </w:r>
    </w:p>
    <w:p w14:paraId="3FC577B1" w14:textId="77777777" w:rsidR="00A14E62" w:rsidRDefault="00A14E62">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1548</w:t>
      </w:r>
    </w:p>
    <w:p w14:paraId="158D8C4F"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1548</w:t>
      </w:r>
    </w:p>
    <w:p w14:paraId="724C5F5B" w14:textId="77777777" w:rsidR="00A14E62" w:rsidRDefault="00A14E62">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1549</w:t>
      </w:r>
    </w:p>
    <w:p w14:paraId="76F309C9"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1550</w:t>
      </w:r>
    </w:p>
    <w:p w14:paraId="64CB5B3B" w14:textId="77777777" w:rsidR="00A14E62" w:rsidRDefault="00A14E62">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1550</w:t>
      </w:r>
    </w:p>
    <w:p w14:paraId="6877BFF9"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1551</w:t>
      </w:r>
    </w:p>
    <w:p w14:paraId="550C8F9E" w14:textId="77777777" w:rsidR="00A14E62" w:rsidRDefault="00A14E62">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FeMBMS Unicast-mixed Cell under CA</w:t>
      </w:r>
      <w:r>
        <w:tab/>
        <w:t>1551</w:t>
      </w:r>
    </w:p>
    <w:p w14:paraId="5DEE8A45" w14:textId="77777777" w:rsidR="00A14E62" w:rsidRDefault="00A14E62">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1551</w:t>
      </w:r>
    </w:p>
    <w:p w14:paraId="233B6C29" w14:textId="77777777" w:rsidR="00A14E62" w:rsidRDefault="00A14E62">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1552</w:t>
      </w:r>
    </w:p>
    <w:p w14:paraId="39B1145F" w14:textId="77777777" w:rsidR="00A14E62" w:rsidRDefault="00A14E62">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FeMBMS Unicast-mixed Cell as Non-Serving Cell</w:t>
      </w:r>
      <w:r>
        <w:tab/>
        <w:t>1553</w:t>
      </w:r>
    </w:p>
    <w:p w14:paraId="5967522F" w14:textId="77777777" w:rsidR="00A14E62" w:rsidRDefault="00A14E62">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1553</w:t>
      </w:r>
    </w:p>
    <w:p w14:paraId="6BC8AE76" w14:textId="77777777" w:rsidR="00A14E62" w:rsidRDefault="00A14E62">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1554</w:t>
      </w:r>
    </w:p>
    <w:p w14:paraId="0CD9D976" w14:textId="77777777" w:rsidR="00A14E62" w:rsidRDefault="00A14E62">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1555</w:t>
      </w:r>
    </w:p>
    <w:p w14:paraId="1C782942" w14:textId="77777777" w:rsidR="00A14E62" w:rsidRDefault="00A14E62">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1555</w:t>
      </w:r>
    </w:p>
    <w:p w14:paraId="48D394F4" w14:textId="77777777" w:rsidR="00A14E62" w:rsidRDefault="00A14E62">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1556</w:t>
      </w:r>
    </w:p>
    <w:p w14:paraId="78063585" w14:textId="77777777" w:rsidR="00A14E62" w:rsidRDefault="00A14E62">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1557</w:t>
      </w:r>
    </w:p>
    <w:p w14:paraId="21402A33"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10.4 FDD with 5G terrestrial broadcast</w:t>
      </w:r>
      <w:r>
        <w:tab/>
        <w:t>1558</w:t>
      </w:r>
    </w:p>
    <w:p w14:paraId="359FBC2C" w14:textId="77777777" w:rsidR="00A14E62" w:rsidRDefault="00A14E62">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PMCH decoding</w:t>
      </w:r>
      <w:r>
        <w:tab/>
        <w:t>1558</w:t>
      </w:r>
    </w:p>
    <w:p w14:paraId="4C02AF10" w14:textId="77777777" w:rsidR="00A14E62" w:rsidRDefault="00A14E62">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1558</w:t>
      </w:r>
    </w:p>
    <w:p w14:paraId="1E02D2CE" w14:textId="77777777" w:rsidR="00A14E62" w:rsidRDefault="00A14E62">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1559</w:t>
      </w:r>
    </w:p>
    <w:p w14:paraId="6D5DE214" w14:textId="77777777" w:rsidR="00A14E62" w:rsidRDefault="00A14E62">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CAS detection</w:t>
      </w:r>
      <w:r>
        <w:tab/>
        <w:t>1560</w:t>
      </w:r>
    </w:p>
    <w:p w14:paraId="45B710C7" w14:textId="77777777" w:rsidR="00A14E62" w:rsidRDefault="00A14E62">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1560</w:t>
      </w:r>
    </w:p>
    <w:p w14:paraId="1B0B7158" w14:textId="77777777" w:rsidR="00A14E62" w:rsidRDefault="00A14E62">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1560</w:t>
      </w:r>
    </w:p>
    <w:p w14:paraId="210808A6" w14:textId="77777777" w:rsidR="00A14E62" w:rsidRDefault="00A14E62">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1561</w:t>
      </w:r>
    </w:p>
    <w:p w14:paraId="4C408D50" w14:textId="77777777" w:rsidR="00A14E62" w:rsidRDefault="00A14E62">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1561</w:t>
      </w:r>
    </w:p>
    <w:p w14:paraId="637A1B10" w14:textId="77777777" w:rsidR="00A14E62" w:rsidRDefault="00A14E62">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1561</w:t>
      </w:r>
    </w:p>
    <w:p w14:paraId="5E6D2F52" w14:textId="77777777" w:rsidR="00A14E62" w:rsidRDefault="00A14E62">
      <w:pPr>
        <w:pStyle w:val="TOC2"/>
        <w:rPr>
          <w:rFonts w:asciiTheme="minorHAnsi" w:hAnsiTheme="minorHAnsi" w:cstheme="minorBidi"/>
          <w:kern w:val="2"/>
          <w:sz w:val="24"/>
          <w:szCs w:val="24"/>
          <w:lang w:eastAsia="zh-CN"/>
          <w14:ligatures w14:val="standardContextual"/>
        </w:rPr>
      </w:pPr>
      <w:r>
        <w:t>11.2</w:t>
      </w:r>
      <w:r>
        <w:rPr>
          <w:rFonts w:asciiTheme="minorHAnsi" w:hAnsiTheme="minorHAnsi" w:cstheme="minorBidi"/>
          <w:kern w:val="2"/>
          <w:sz w:val="24"/>
          <w:szCs w:val="24"/>
          <w:lang w:eastAsia="zh-CN"/>
          <w14:ligatures w14:val="standardContextual"/>
        </w:rPr>
        <w:tab/>
      </w:r>
      <w:r>
        <w:t>Demodulation of PSDCH (single link performance)</w:t>
      </w:r>
      <w:r>
        <w:tab/>
        <w:t>1561</w:t>
      </w:r>
    </w:p>
    <w:p w14:paraId="1DBD35F5" w14:textId="77777777" w:rsidR="00A14E62" w:rsidRDefault="00A14E62">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1561</w:t>
      </w:r>
    </w:p>
    <w:p w14:paraId="7ECBB152" w14:textId="77777777" w:rsidR="00A14E62" w:rsidRDefault="00A14E62">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1562</w:t>
      </w:r>
    </w:p>
    <w:p w14:paraId="675E9544" w14:textId="77777777" w:rsidR="00A14E62" w:rsidRDefault="00A14E62">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1563</w:t>
      </w:r>
    </w:p>
    <w:p w14:paraId="329142EC" w14:textId="77777777" w:rsidR="00A14E62" w:rsidRDefault="00A14E62">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1564</w:t>
      </w:r>
    </w:p>
    <w:p w14:paraId="09C11CD2" w14:textId="77777777" w:rsidR="00A14E62" w:rsidRDefault="00A14E62">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1564</w:t>
      </w:r>
    </w:p>
    <w:p w14:paraId="507B69E6" w14:textId="77777777" w:rsidR="00A14E62" w:rsidRDefault="00A14E62">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1565</w:t>
      </w:r>
    </w:p>
    <w:p w14:paraId="299A6C94" w14:textId="77777777" w:rsidR="00A14E62" w:rsidRDefault="00A14E62">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1566</w:t>
      </w:r>
    </w:p>
    <w:p w14:paraId="2444434F" w14:textId="77777777" w:rsidR="00A14E62" w:rsidRDefault="00A14E62">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1567</w:t>
      </w:r>
    </w:p>
    <w:p w14:paraId="69D6E37F" w14:textId="77777777" w:rsidR="00A14E62" w:rsidRDefault="00A14E62">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1568</w:t>
      </w:r>
    </w:p>
    <w:p w14:paraId="73E26902" w14:textId="77777777" w:rsidR="00A14E62" w:rsidRDefault="00A14E62">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1568</w:t>
      </w:r>
    </w:p>
    <w:p w14:paraId="4FE364D1" w14:textId="77777777" w:rsidR="00A14E62" w:rsidRDefault="00A14E62">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1569</w:t>
      </w:r>
    </w:p>
    <w:p w14:paraId="619F7FC3" w14:textId="77777777" w:rsidR="00A14E62" w:rsidRDefault="00A14E62">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1571</w:t>
      </w:r>
    </w:p>
    <w:p w14:paraId="3EF553E0" w14:textId="77777777" w:rsidR="00A14E62" w:rsidRDefault="00A14E62">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1571</w:t>
      </w:r>
    </w:p>
    <w:p w14:paraId="649F91C3" w14:textId="77777777" w:rsidR="00A14E62" w:rsidRDefault="00A14E62">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1571</w:t>
      </w:r>
    </w:p>
    <w:p w14:paraId="58A7DA6D" w14:textId="77777777" w:rsidR="00A14E62" w:rsidRDefault="00A14E62">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 for different channel bandwidths</w:t>
      </w:r>
      <w:r>
        <w:tab/>
        <w:t>1571</w:t>
      </w:r>
    </w:p>
    <w:p w14:paraId="3A7379B7" w14:textId="77777777" w:rsidR="00A14E62" w:rsidRDefault="00A14E62">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component carriers</w:t>
      </w:r>
      <w:r>
        <w:tab/>
        <w:t>1571</w:t>
      </w:r>
    </w:p>
    <w:p w14:paraId="7B112D74" w14:textId="77777777" w:rsidR="00A14E62" w:rsidRDefault="00A14E62">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1571</w:t>
      </w:r>
    </w:p>
    <w:p w14:paraId="5D09C262" w14:textId="77777777" w:rsidR="00A14E62" w:rsidRDefault="00A14E62">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1572</w:t>
      </w:r>
    </w:p>
    <w:p w14:paraId="5A73248F" w14:textId="77777777" w:rsidR="00A14E62" w:rsidRDefault="00A14E62">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1572</w:t>
      </w:r>
    </w:p>
    <w:p w14:paraId="0E4E5E90" w14:textId="77777777" w:rsidR="00A14E62" w:rsidRDefault="00A14E62">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1572</w:t>
      </w:r>
    </w:p>
    <w:p w14:paraId="6F8E8144" w14:textId="77777777" w:rsidR="00A14E62" w:rsidRDefault="00A14E62">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1573</w:t>
      </w:r>
    </w:p>
    <w:p w14:paraId="49020E6E" w14:textId="77777777" w:rsidR="00A14E62" w:rsidRDefault="00A14E62">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1574</w:t>
      </w:r>
    </w:p>
    <w:p w14:paraId="6EF06E32" w14:textId="77777777" w:rsidR="00A14E62" w:rsidRDefault="00A14E62">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1575</w:t>
      </w:r>
    </w:p>
    <w:p w14:paraId="18C06502" w14:textId="77777777" w:rsidR="00A14E62" w:rsidRDefault="00A14E62">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1575</w:t>
      </w:r>
    </w:p>
    <w:p w14:paraId="27EFC67C" w14:textId="77777777" w:rsidR="00A14E62" w:rsidRDefault="00A14E62">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1575</w:t>
      </w:r>
    </w:p>
    <w:p w14:paraId="349E44D6" w14:textId="77777777" w:rsidR="00A14E62" w:rsidRDefault="00A14E62">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1575</w:t>
      </w:r>
    </w:p>
    <w:p w14:paraId="36C38BA7" w14:textId="77777777" w:rsidR="00A14E62" w:rsidRDefault="00A14E62">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1577</w:t>
      </w:r>
    </w:p>
    <w:p w14:paraId="06D14B35" w14:textId="77777777" w:rsidR="00A14E62" w:rsidRDefault="00A14E62">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1577</w:t>
      </w:r>
    </w:p>
    <w:p w14:paraId="263ED2F3" w14:textId="77777777" w:rsidR="00A14E62" w:rsidRDefault="00A14E62">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1580</w:t>
      </w:r>
    </w:p>
    <w:p w14:paraId="532F6B93" w14:textId="77777777" w:rsidR="00A14E62" w:rsidRDefault="00A14E62">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1580</w:t>
      </w:r>
    </w:p>
    <w:p w14:paraId="5D3EC230" w14:textId="77777777" w:rsidR="00A14E62" w:rsidRDefault="00A14E62">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1581</w:t>
      </w:r>
    </w:p>
    <w:p w14:paraId="4BAC98D5" w14:textId="77777777" w:rsidR="00A14E62" w:rsidRDefault="00A14E62">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1583</w:t>
      </w:r>
    </w:p>
    <w:p w14:paraId="377004B6" w14:textId="77777777" w:rsidR="00A14E62" w:rsidRDefault="00A14E62">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1583</w:t>
      </w:r>
    </w:p>
    <w:p w14:paraId="5F719215" w14:textId="77777777" w:rsidR="00A14E62" w:rsidRDefault="00A14E62">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1583</w:t>
      </w:r>
    </w:p>
    <w:p w14:paraId="22FE12E9" w14:textId="77777777" w:rsidR="00A14E62" w:rsidRDefault="00A14E62">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1583</w:t>
      </w:r>
    </w:p>
    <w:p w14:paraId="082841F9" w14:textId="77777777" w:rsidR="00A14E62" w:rsidRDefault="00A14E62">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1584</w:t>
      </w:r>
    </w:p>
    <w:p w14:paraId="0B77B252" w14:textId="77777777" w:rsidR="00A14E62" w:rsidRDefault="00A14E62">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1585</w:t>
      </w:r>
    </w:p>
    <w:p w14:paraId="0A00A47F" w14:textId="77777777" w:rsidR="00A14E62" w:rsidRDefault="00A14E62">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1585</w:t>
      </w:r>
    </w:p>
    <w:p w14:paraId="55B3522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14.5</w:t>
      </w:r>
      <w:r>
        <w:rPr>
          <w:rFonts w:asciiTheme="minorHAnsi" w:hAnsiTheme="minorHAnsi" w:cstheme="minorBidi"/>
          <w:kern w:val="2"/>
          <w:sz w:val="24"/>
          <w:szCs w:val="24"/>
          <w:lang w:eastAsia="zh-CN"/>
          <w14:ligatures w14:val="standardContextual"/>
        </w:rPr>
        <w:tab/>
      </w:r>
      <w:r w:rsidRPr="006261C0">
        <w:rPr>
          <w:rFonts w:eastAsia="Malgun Gothic"/>
        </w:rPr>
        <w:t>Demodulation of PSBCH</w:t>
      </w:r>
      <w:r>
        <w:tab/>
        <w:t>1586</w:t>
      </w:r>
    </w:p>
    <w:p w14:paraId="5B63C74F"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1587</w:t>
      </w:r>
    </w:p>
    <w:p w14:paraId="1DE2086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14.7</w:t>
      </w:r>
      <w:r>
        <w:rPr>
          <w:rFonts w:asciiTheme="minorHAnsi" w:hAnsiTheme="minorHAnsi" w:cstheme="minorBidi"/>
          <w:kern w:val="2"/>
          <w:sz w:val="24"/>
          <w:szCs w:val="24"/>
          <w:lang w:eastAsia="zh-CN"/>
          <w14:ligatures w14:val="standardContextual"/>
        </w:rPr>
        <w:tab/>
      </w:r>
      <w:r w:rsidRPr="006261C0">
        <w:rPr>
          <w:rFonts w:eastAsia="Malgun Gothic"/>
        </w:rPr>
        <w:t>Soft buffer test</w:t>
      </w:r>
      <w:r>
        <w:tab/>
        <w:t>1587</w:t>
      </w:r>
    </w:p>
    <w:p w14:paraId="036A1891"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14.8</w:t>
      </w:r>
      <w:r>
        <w:rPr>
          <w:rFonts w:asciiTheme="minorHAnsi" w:hAnsiTheme="minorHAnsi" w:cstheme="minorBidi"/>
          <w:kern w:val="2"/>
          <w:sz w:val="24"/>
          <w:szCs w:val="24"/>
          <w:lang w:eastAsia="zh-CN"/>
          <w14:ligatures w14:val="standardContextual"/>
        </w:rPr>
        <w:tab/>
      </w:r>
      <w:r w:rsidRPr="006261C0">
        <w:rPr>
          <w:rFonts w:eastAsia="Malgun Gothic"/>
        </w:rPr>
        <w:t>PSCCH/PSSCH decoding capability test</w:t>
      </w:r>
      <w:r>
        <w:tab/>
        <w:t>1588</w:t>
      </w:r>
    </w:p>
    <w:p w14:paraId="183D136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14.9</w:t>
      </w:r>
      <w:r>
        <w:rPr>
          <w:rFonts w:asciiTheme="minorHAnsi" w:hAnsiTheme="minorHAnsi" w:cstheme="minorBidi"/>
          <w:kern w:val="2"/>
          <w:sz w:val="24"/>
          <w:szCs w:val="24"/>
          <w:lang w:eastAsia="zh-CN"/>
          <w14:ligatures w14:val="standardContextual"/>
        </w:rPr>
        <w:tab/>
      </w:r>
      <w:r w:rsidRPr="006261C0">
        <w:rPr>
          <w:rFonts w:eastAsia="Malgun Gothic"/>
        </w:rPr>
        <w:t>Sustained downlink data rate with active sidelink</w:t>
      </w:r>
      <w:r>
        <w:tab/>
        <w:t>1589</w:t>
      </w:r>
    </w:p>
    <w:p w14:paraId="7A1ED82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14.10</w:t>
      </w:r>
      <w:r>
        <w:rPr>
          <w:rFonts w:asciiTheme="minorHAnsi" w:hAnsiTheme="minorHAnsi" w:cstheme="minorBidi"/>
          <w:kern w:val="2"/>
          <w:sz w:val="24"/>
          <w:szCs w:val="24"/>
          <w:lang w:eastAsia="zh-CN"/>
          <w14:ligatures w14:val="standardContextual"/>
        </w:rPr>
        <w:tab/>
      </w:r>
      <w:r w:rsidRPr="006261C0">
        <w:rPr>
          <w:rFonts w:eastAsia="Malgun Gothic"/>
        </w:rPr>
        <w:t>Soft buffer test (CA)</w:t>
      </w:r>
      <w:r>
        <w:tab/>
        <w:t>1590</w:t>
      </w:r>
    </w:p>
    <w:p w14:paraId="0C57E3D5"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w:t>
      </w:r>
      <w:r w:rsidRPr="006261C0">
        <w:rPr>
          <w:rFonts w:eastAsia="SimSun"/>
          <w:lang w:eastAsia="zh-CN"/>
        </w:rPr>
        <w:t>11</w:t>
      </w:r>
      <w:r>
        <w:rPr>
          <w:rFonts w:asciiTheme="minorHAnsi" w:hAnsiTheme="minorHAnsi" w:cstheme="minorBidi"/>
          <w:kern w:val="2"/>
          <w:sz w:val="24"/>
          <w:szCs w:val="24"/>
          <w:lang w:eastAsia="zh-CN"/>
          <w14:ligatures w14:val="standardContextual"/>
        </w:rPr>
        <w:tab/>
      </w:r>
      <w:r w:rsidRPr="006261C0">
        <w:rPr>
          <w:rFonts w:eastAsia="Malgun Gothic"/>
        </w:rPr>
        <w:t>PSCCH/PSSCH decoding capability test</w:t>
      </w:r>
      <w:r w:rsidRPr="006261C0">
        <w:rPr>
          <w:rFonts w:eastAsia="SimSun"/>
          <w:lang w:eastAsia="zh-CN"/>
        </w:rPr>
        <w:t xml:space="preserve"> (CA)</w:t>
      </w:r>
      <w:r>
        <w:tab/>
        <w:t>1591</w:t>
      </w:r>
    </w:p>
    <w:p w14:paraId="22CC1FBF" w14:textId="6DDFB7EA" w:rsidR="00A14E62" w:rsidRDefault="00A14E62">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1594</w:t>
      </w:r>
    </w:p>
    <w:p w14:paraId="0BEAB32A" w14:textId="77777777" w:rsidR="00A14E62" w:rsidRDefault="00A14E6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1594</w:t>
      </w:r>
    </w:p>
    <w:p w14:paraId="45E7FE64" w14:textId="77777777" w:rsidR="00A14E62" w:rsidRDefault="00A14E6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1594</w:t>
      </w:r>
    </w:p>
    <w:p w14:paraId="70171BA4" w14:textId="77777777" w:rsidR="00A14E62" w:rsidRDefault="00A14E62">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1594</w:t>
      </w:r>
    </w:p>
    <w:p w14:paraId="418C503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A.2.1.1</w:t>
      </w:r>
      <w:r>
        <w:rPr>
          <w:rFonts w:asciiTheme="minorHAnsi" w:hAnsiTheme="minorHAnsi" w:cstheme="minorBidi"/>
          <w:kern w:val="2"/>
          <w:sz w:val="24"/>
          <w:szCs w:val="24"/>
          <w:lang w:eastAsia="zh-CN"/>
          <w14:ligatures w14:val="standardContextual"/>
        </w:rPr>
        <w:tab/>
      </w:r>
      <w:r w:rsidRPr="006261C0">
        <w:rPr>
          <w:snapToGrid w:val="0"/>
        </w:rPr>
        <w:t>Applicability and common parameters</w:t>
      </w:r>
      <w:r>
        <w:tab/>
        <w:t>1594</w:t>
      </w:r>
    </w:p>
    <w:p w14:paraId="3EED847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A.2.1.2</w:t>
      </w:r>
      <w:r>
        <w:rPr>
          <w:rFonts w:asciiTheme="minorHAnsi" w:hAnsiTheme="minorHAnsi" w:cstheme="minorBidi"/>
          <w:kern w:val="2"/>
          <w:sz w:val="24"/>
          <w:szCs w:val="24"/>
          <w:lang w:eastAsia="zh-CN"/>
          <w14:ligatures w14:val="standardContextual"/>
        </w:rPr>
        <w:tab/>
      </w:r>
      <w:r w:rsidRPr="006261C0">
        <w:rPr>
          <w:snapToGrid w:val="0"/>
        </w:rPr>
        <w:t>Determination of payload size</w:t>
      </w:r>
      <w:r>
        <w:tab/>
        <w:t>1594</w:t>
      </w:r>
    </w:p>
    <w:p w14:paraId="39000EE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A.2.1.3</w:t>
      </w:r>
      <w:r>
        <w:rPr>
          <w:rFonts w:asciiTheme="minorHAnsi" w:hAnsiTheme="minorHAnsi" w:cstheme="minorBidi"/>
          <w:kern w:val="2"/>
          <w:sz w:val="24"/>
          <w:szCs w:val="24"/>
          <w:lang w:eastAsia="zh-CN"/>
          <w14:ligatures w14:val="standardContextual"/>
        </w:rPr>
        <w:tab/>
      </w:r>
      <w:r w:rsidRPr="006261C0">
        <w:rPr>
          <w:snapToGrid w:val="0"/>
        </w:rPr>
        <w:t>Overview of UL reference measurement channels</w:t>
      </w:r>
      <w:r>
        <w:tab/>
        <w:t>1595</w:t>
      </w:r>
    </w:p>
    <w:p w14:paraId="5248211C" w14:textId="77777777" w:rsidR="00A14E62" w:rsidRDefault="00A14E62">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1618</w:t>
      </w:r>
    </w:p>
    <w:p w14:paraId="342B18A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A.2.2.1</w:t>
      </w:r>
      <w:r>
        <w:rPr>
          <w:rFonts w:asciiTheme="minorHAnsi" w:hAnsiTheme="minorHAnsi" w:cstheme="minorBidi"/>
          <w:kern w:val="2"/>
          <w:sz w:val="24"/>
          <w:szCs w:val="24"/>
          <w:lang w:eastAsia="zh-CN"/>
          <w14:ligatures w14:val="standardContextual"/>
        </w:rPr>
        <w:tab/>
      </w:r>
      <w:r w:rsidRPr="006261C0">
        <w:rPr>
          <w:snapToGrid w:val="0"/>
        </w:rPr>
        <w:t>Full RB allocation</w:t>
      </w:r>
      <w:r>
        <w:tab/>
        <w:t>1618</w:t>
      </w:r>
    </w:p>
    <w:p w14:paraId="745E4EBB" w14:textId="77777777" w:rsidR="00A14E62" w:rsidRDefault="00A14E62">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1618</w:t>
      </w:r>
    </w:p>
    <w:p w14:paraId="60FF4A60" w14:textId="77777777" w:rsidR="00A14E62" w:rsidRDefault="00A14E62">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1620</w:t>
      </w:r>
    </w:p>
    <w:p w14:paraId="3CD53B30" w14:textId="77777777" w:rsidR="00A14E62" w:rsidRDefault="00A14E62">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1622</w:t>
      </w:r>
    </w:p>
    <w:p w14:paraId="5B4C7302" w14:textId="77777777" w:rsidR="00A14E62" w:rsidRDefault="00A14E62">
      <w:pPr>
        <w:pStyle w:val="TOC4"/>
        <w:rPr>
          <w:rFonts w:asciiTheme="minorHAnsi" w:hAnsiTheme="minorHAnsi" w:cstheme="minorBidi"/>
          <w:kern w:val="2"/>
          <w:sz w:val="24"/>
          <w:szCs w:val="24"/>
          <w:lang w:eastAsia="zh-CN"/>
          <w14:ligatures w14:val="standardContextual"/>
        </w:rPr>
      </w:pPr>
      <w:r>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1623</w:t>
      </w:r>
    </w:p>
    <w:p w14:paraId="1EE4F40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1623</w:t>
      </w:r>
    </w:p>
    <w:p w14:paraId="5071DA3A" w14:textId="77777777" w:rsidR="00A14E62" w:rsidRDefault="00A14E62">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1624</w:t>
      </w:r>
    </w:p>
    <w:p w14:paraId="3ACDB352" w14:textId="77777777" w:rsidR="00A14E62" w:rsidRDefault="00A14E62">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1627</w:t>
      </w:r>
    </w:p>
    <w:p w14:paraId="006518E0" w14:textId="77777777" w:rsidR="00A14E62" w:rsidRDefault="00A14E62">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1629</w:t>
      </w:r>
    </w:p>
    <w:p w14:paraId="4177F2D0" w14:textId="77777777" w:rsidR="00A14E62" w:rsidRDefault="00A14E62">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1631</w:t>
      </w:r>
    </w:p>
    <w:p w14:paraId="31AADA3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A.2.2.3</w:t>
      </w:r>
      <w:r>
        <w:rPr>
          <w:rFonts w:asciiTheme="minorHAnsi" w:hAnsiTheme="minorHAnsi" w:cstheme="minorBidi"/>
          <w:kern w:val="2"/>
          <w:sz w:val="24"/>
          <w:szCs w:val="24"/>
          <w:lang w:eastAsia="zh-CN"/>
          <w14:ligatures w14:val="standardContextual"/>
        </w:rPr>
        <w:tab/>
      </w:r>
      <w:r w:rsidRPr="006261C0">
        <w:rPr>
          <w:snapToGrid w:val="0"/>
        </w:rPr>
        <w:t>Void</w:t>
      </w:r>
      <w:r>
        <w:tab/>
        <w:t>1631</w:t>
      </w:r>
    </w:p>
    <w:p w14:paraId="0281A71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A.2.2.4</w:t>
      </w:r>
      <w:r>
        <w:rPr>
          <w:rFonts w:asciiTheme="minorHAnsi" w:hAnsiTheme="minorHAnsi" w:cstheme="minorBidi"/>
          <w:kern w:val="2"/>
          <w:sz w:val="24"/>
          <w:szCs w:val="24"/>
          <w:lang w:eastAsia="zh-CN"/>
          <w14:ligatures w14:val="standardContextual"/>
        </w:rPr>
        <w:tab/>
      </w:r>
      <w:r w:rsidRPr="006261C0">
        <w:rPr>
          <w:snapToGrid w:val="0"/>
        </w:rPr>
        <w:t>subPRB allocation</w:t>
      </w:r>
      <w:r>
        <w:tab/>
        <w:t>1632</w:t>
      </w:r>
    </w:p>
    <w:p w14:paraId="42F367DB" w14:textId="77777777" w:rsidR="00A14E62" w:rsidRDefault="00A14E62">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1632</w:t>
      </w:r>
    </w:p>
    <w:p w14:paraId="0EE4223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A.2.3.1</w:t>
      </w:r>
      <w:r>
        <w:rPr>
          <w:rFonts w:asciiTheme="minorHAnsi" w:hAnsiTheme="minorHAnsi" w:cstheme="minorBidi"/>
          <w:kern w:val="2"/>
          <w:sz w:val="24"/>
          <w:szCs w:val="24"/>
          <w:lang w:eastAsia="zh-CN"/>
          <w14:ligatures w14:val="standardContextual"/>
        </w:rPr>
        <w:tab/>
      </w:r>
      <w:r w:rsidRPr="006261C0">
        <w:rPr>
          <w:snapToGrid w:val="0"/>
        </w:rPr>
        <w:t>Full RB allocation</w:t>
      </w:r>
      <w:r>
        <w:tab/>
        <w:t>1632</w:t>
      </w:r>
    </w:p>
    <w:p w14:paraId="61025B4B" w14:textId="77777777" w:rsidR="00A14E62" w:rsidRDefault="00A14E62">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1632</w:t>
      </w:r>
    </w:p>
    <w:p w14:paraId="327543FC" w14:textId="77777777" w:rsidR="00A14E62" w:rsidRDefault="00A14E62">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1635</w:t>
      </w:r>
    </w:p>
    <w:p w14:paraId="57BDD810" w14:textId="77777777" w:rsidR="00A14E62" w:rsidRDefault="00A14E62">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1637</w:t>
      </w:r>
    </w:p>
    <w:p w14:paraId="2916BC86" w14:textId="77777777" w:rsidR="00A14E62" w:rsidRDefault="00A14E62">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1638</w:t>
      </w:r>
    </w:p>
    <w:p w14:paraId="684B2AE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1638</w:t>
      </w:r>
    </w:p>
    <w:p w14:paraId="26BAECE4" w14:textId="77777777" w:rsidR="00A14E62" w:rsidRDefault="00A14E62">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1639</w:t>
      </w:r>
    </w:p>
    <w:p w14:paraId="6C1EA70A" w14:textId="77777777" w:rsidR="00A14E62" w:rsidRDefault="00A14E62">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1643</w:t>
      </w:r>
    </w:p>
    <w:p w14:paraId="6EFB1E05" w14:textId="77777777" w:rsidR="00A14E62" w:rsidRDefault="00A14E62">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1648</w:t>
      </w:r>
    </w:p>
    <w:p w14:paraId="32BB9B88" w14:textId="77777777" w:rsidR="00A14E62" w:rsidRDefault="00A14E62">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1650</w:t>
      </w:r>
    </w:p>
    <w:p w14:paraId="624A71A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A.2.3.3</w:t>
      </w:r>
      <w:r>
        <w:rPr>
          <w:rFonts w:asciiTheme="minorHAnsi" w:hAnsiTheme="minorHAnsi" w:cstheme="minorBidi"/>
          <w:kern w:val="2"/>
          <w:sz w:val="24"/>
          <w:szCs w:val="24"/>
          <w:lang w:eastAsia="zh-CN"/>
          <w14:ligatures w14:val="standardContextual"/>
        </w:rPr>
        <w:tab/>
      </w:r>
      <w:r w:rsidRPr="006261C0">
        <w:rPr>
          <w:snapToGrid w:val="0"/>
        </w:rPr>
        <w:t>Void</w:t>
      </w:r>
      <w:r>
        <w:tab/>
        <w:t>1650</w:t>
      </w:r>
    </w:p>
    <w:p w14:paraId="5CF78EF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A.2.3.4</w:t>
      </w:r>
      <w:r>
        <w:rPr>
          <w:rFonts w:asciiTheme="minorHAnsi" w:hAnsiTheme="minorHAnsi" w:cstheme="minorBidi"/>
          <w:kern w:val="2"/>
          <w:sz w:val="24"/>
          <w:szCs w:val="24"/>
          <w:lang w:eastAsia="zh-CN"/>
          <w14:ligatures w14:val="standardContextual"/>
        </w:rPr>
        <w:tab/>
      </w:r>
      <w:r w:rsidRPr="006261C0">
        <w:rPr>
          <w:snapToGrid w:val="0"/>
        </w:rPr>
        <w:t>subPRB allocation</w:t>
      </w:r>
      <w:r>
        <w:tab/>
        <w:t>1651</w:t>
      </w:r>
    </w:p>
    <w:p w14:paraId="2034EF34" w14:textId="77777777" w:rsidR="00A14E62" w:rsidRDefault="00A14E62">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1651</w:t>
      </w:r>
    </w:p>
    <w:p w14:paraId="29C96453" w14:textId="77777777" w:rsidR="00A14E62" w:rsidRDefault="00A14E62">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1652</w:t>
      </w:r>
    </w:p>
    <w:p w14:paraId="2E1A941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A.2.5.1</w:t>
      </w:r>
      <w:r>
        <w:rPr>
          <w:rFonts w:asciiTheme="minorHAnsi" w:hAnsiTheme="minorHAnsi" w:cstheme="minorBidi"/>
          <w:kern w:val="2"/>
          <w:sz w:val="24"/>
          <w:szCs w:val="24"/>
          <w:lang w:eastAsia="zh-CN"/>
          <w14:ligatures w14:val="standardContextual"/>
        </w:rPr>
        <w:tab/>
      </w:r>
      <w:r w:rsidRPr="006261C0">
        <w:rPr>
          <w:snapToGrid w:val="0"/>
        </w:rPr>
        <w:t>Full RB allocation</w:t>
      </w:r>
      <w:r>
        <w:tab/>
        <w:t>1652</w:t>
      </w:r>
    </w:p>
    <w:p w14:paraId="4CB07C04" w14:textId="77777777" w:rsidR="00A14E62" w:rsidRDefault="00A14E62">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1652</w:t>
      </w:r>
    </w:p>
    <w:p w14:paraId="299285BD" w14:textId="77777777" w:rsidR="00A14E62" w:rsidRDefault="00A14E62">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1653</w:t>
      </w:r>
    </w:p>
    <w:p w14:paraId="752166CB" w14:textId="77777777" w:rsidR="00A14E62" w:rsidRDefault="00A14E62">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1653</w:t>
      </w:r>
    </w:p>
    <w:p w14:paraId="1D71705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A.2.5.2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1653</w:t>
      </w:r>
    </w:p>
    <w:p w14:paraId="23F04194" w14:textId="77777777" w:rsidR="00A14E62" w:rsidRDefault="00A14E62">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1654</w:t>
      </w:r>
    </w:p>
    <w:p w14:paraId="5310A188" w14:textId="77777777" w:rsidR="00A14E62" w:rsidRDefault="00A14E62">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1654</w:t>
      </w:r>
    </w:p>
    <w:p w14:paraId="4011C548" w14:textId="77777777" w:rsidR="00A14E62" w:rsidRDefault="00A14E62">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1655</w:t>
      </w:r>
    </w:p>
    <w:p w14:paraId="04CA440F" w14:textId="77777777" w:rsidR="00A14E62" w:rsidRDefault="00A14E62">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1655</w:t>
      </w:r>
    </w:p>
    <w:p w14:paraId="5EA1B250" w14:textId="77777777" w:rsidR="00A14E62" w:rsidRDefault="00A14E62">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1655</w:t>
      </w:r>
    </w:p>
    <w:p w14:paraId="7C42901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A.3.1.1</w:t>
      </w:r>
      <w:r>
        <w:rPr>
          <w:rFonts w:asciiTheme="minorHAnsi" w:hAnsiTheme="minorHAnsi" w:cstheme="minorBidi"/>
          <w:kern w:val="2"/>
          <w:sz w:val="24"/>
          <w:szCs w:val="24"/>
          <w:lang w:eastAsia="zh-CN"/>
          <w14:ligatures w14:val="standardContextual"/>
        </w:rPr>
        <w:tab/>
      </w:r>
      <w:r w:rsidRPr="006261C0">
        <w:rPr>
          <w:snapToGrid w:val="0"/>
        </w:rPr>
        <w:t>Overview of DL reference measurement channels</w:t>
      </w:r>
      <w:r>
        <w:tab/>
        <w:t>1656</w:t>
      </w:r>
    </w:p>
    <w:p w14:paraId="209F7557" w14:textId="77777777" w:rsidR="00A14E62" w:rsidRDefault="00A14E62">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1681</w:t>
      </w:r>
    </w:p>
    <w:p w14:paraId="2065452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6261C0">
        <w:rPr>
          <w:rFonts w:eastAsia="MS Mincho"/>
        </w:rPr>
        <w:t>PDSCH performance requirements (FDD)</w:t>
      </w:r>
      <w:r>
        <w:tab/>
        <w:t>1711</w:t>
      </w:r>
    </w:p>
    <w:p w14:paraId="6819B12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A.3.3.1</w:t>
      </w:r>
      <w:r>
        <w:rPr>
          <w:rFonts w:asciiTheme="minorHAnsi" w:hAnsiTheme="minorHAnsi" w:cstheme="minorBidi"/>
          <w:kern w:val="2"/>
          <w:sz w:val="24"/>
          <w:szCs w:val="24"/>
          <w:lang w:eastAsia="zh-CN"/>
          <w14:ligatures w14:val="standardContextual"/>
        </w:rPr>
        <w:tab/>
      </w:r>
      <w:r w:rsidRPr="006261C0">
        <w:rPr>
          <w:snapToGrid w:val="0"/>
        </w:rPr>
        <w:t>Single-antenna transmission (Common Reference Symbols)</w:t>
      </w:r>
      <w:r>
        <w:tab/>
        <w:t>1711</w:t>
      </w:r>
    </w:p>
    <w:p w14:paraId="3CADAE1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A.3.3.2</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Symbols)</w:t>
      </w:r>
      <w:r>
        <w:tab/>
        <w:t>1716</w:t>
      </w:r>
    </w:p>
    <w:p w14:paraId="6DFC4D11" w14:textId="77777777" w:rsidR="00A14E62" w:rsidRDefault="00A14E62">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1716</w:t>
      </w:r>
    </w:p>
    <w:p w14:paraId="03258588" w14:textId="77777777" w:rsidR="00A14E62" w:rsidRDefault="00A14E62">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1725</w:t>
      </w:r>
    </w:p>
    <w:p w14:paraId="51806BB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A.3.3.3</w:t>
      </w:r>
      <w:r>
        <w:rPr>
          <w:rFonts w:asciiTheme="minorHAnsi" w:hAnsiTheme="minorHAnsi" w:cstheme="minorBidi"/>
          <w:kern w:val="2"/>
          <w:sz w:val="24"/>
          <w:szCs w:val="24"/>
          <w:lang w:eastAsia="zh-CN"/>
          <w14:ligatures w14:val="standardContextual"/>
        </w:rPr>
        <w:tab/>
      </w:r>
      <w:r w:rsidRPr="006261C0">
        <w:rPr>
          <w:snapToGrid w:val="0"/>
        </w:rPr>
        <w:t>Reference Measurement Channel for UE-Specific Reference Symbols</w:t>
      </w:r>
      <w:r>
        <w:tab/>
        <w:t>1730</w:t>
      </w:r>
    </w:p>
    <w:p w14:paraId="46B196B0" w14:textId="77777777" w:rsidR="00A14E62" w:rsidRDefault="00A14E62">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1730</w:t>
      </w:r>
    </w:p>
    <w:p w14:paraId="25EEBFC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A.3.3.3.1</w:t>
      </w:r>
      <w:r>
        <w:rPr>
          <w:rFonts w:asciiTheme="minorHAnsi" w:hAnsiTheme="minorHAnsi" w:cstheme="minorBidi"/>
          <w:kern w:val="2"/>
          <w:sz w:val="24"/>
          <w:szCs w:val="24"/>
          <w:lang w:eastAsia="zh-CN"/>
          <w14:ligatures w14:val="standardContextual"/>
        </w:rPr>
        <w:tab/>
      </w:r>
      <w:r w:rsidRPr="006261C0">
        <w:rPr>
          <w:snapToGrid w:val="0"/>
          <w:lang w:val="en-US"/>
        </w:rPr>
        <w:t>Two</w:t>
      </w:r>
      <w:r w:rsidRPr="006261C0">
        <w:rPr>
          <w:snapToGrid w:val="0"/>
        </w:rPr>
        <w:t xml:space="preserve"> antenna port (CSI-RS)</w:t>
      </w:r>
      <w:r>
        <w:tab/>
        <w:t>1731</w:t>
      </w:r>
    </w:p>
    <w:p w14:paraId="5340B12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1734</w:t>
      </w:r>
    </w:p>
    <w:p w14:paraId="73D8056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1741</w:t>
      </w:r>
    </w:p>
    <w:p w14:paraId="4154D02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val="en-US" w:eastAsia="zh-CN"/>
        </w:rPr>
        <w:t>Twelve</w:t>
      </w:r>
      <w:r w:rsidRPr="006261C0">
        <w:rPr>
          <w:snapToGrid w:val="0"/>
        </w:rPr>
        <w:t xml:space="preserve"> antenna port (CSI-RS)</w:t>
      </w:r>
      <w:r>
        <w:tab/>
        <w:t>1743</w:t>
      </w:r>
    </w:p>
    <w:p w14:paraId="6DC36DB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val="en-US" w:eastAsia="zh-CN"/>
        </w:rPr>
        <w:t>Sixteen</w:t>
      </w:r>
      <w:r w:rsidRPr="006261C0">
        <w:rPr>
          <w:snapToGrid w:val="0"/>
        </w:rPr>
        <w:t xml:space="preserve"> antenna port (CSI-RS)</w:t>
      </w:r>
      <w:r>
        <w:tab/>
        <w:t>1744</w:t>
      </w:r>
    </w:p>
    <w:p w14:paraId="7D55131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val="en-US" w:eastAsia="zh-CN"/>
        </w:rPr>
        <w:t>Twenty-four</w:t>
      </w:r>
      <w:r w:rsidRPr="006261C0">
        <w:rPr>
          <w:snapToGrid w:val="0"/>
        </w:rPr>
        <w:t xml:space="preserve"> antenna port (CSI-RS)</w:t>
      </w:r>
      <w:r>
        <w:tab/>
        <w:t>1745</w:t>
      </w:r>
    </w:p>
    <w:p w14:paraId="43CA653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6</w:t>
      </w:r>
      <w:r>
        <w:rPr>
          <w:rFonts w:asciiTheme="minorHAnsi" w:hAnsiTheme="minorHAnsi" w:cstheme="minorBidi"/>
          <w:kern w:val="2"/>
          <w:sz w:val="24"/>
          <w:szCs w:val="24"/>
          <w:lang w:eastAsia="zh-CN"/>
          <w14:ligatures w14:val="standardContextual"/>
        </w:rPr>
        <w:tab/>
      </w:r>
      <w:r w:rsidRPr="006261C0">
        <w:rPr>
          <w:snapToGrid w:val="0"/>
          <w:lang w:val="en-US" w:eastAsia="zh-CN"/>
        </w:rPr>
        <w:t>Thirty-two</w:t>
      </w:r>
      <w:r w:rsidRPr="006261C0">
        <w:rPr>
          <w:snapToGrid w:val="0"/>
        </w:rPr>
        <w:t xml:space="preserve"> antenna port (CSI-RS)</w:t>
      </w:r>
      <w:r>
        <w:tab/>
        <w:t>1746</w:t>
      </w:r>
    </w:p>
    <w:p w14:paraId="469B0085"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PDSCH performance requirements (TDD)</w:t>
      </w:r>
      <w:r>
        <w:tab/>
        <w:t>1748</w:t>
      </w:r>
    </w:p>
    <w:p w14:paraId="436FD7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A.3.4.1</w:t>
      </w:r>
      <w:r>
        <w:rPr>
          <w:rFonts w:asciiTheme="minorHAnsi" w:hAnsiTheme="minorHAnsi" w:cstheme="minorBidi"/>
          <w:kern w:val="2"/>
          <w:sz w:val="24"/>
          <w:szCs w:val="24"/>
          <w:lang w:eastAsia="zh-CN"/>
          <w14:ligatures w14:val="standardContextual"/>
        </w:rPr>
        <w:tab/>
      </w:r>
      <w:r w:rsidRPr="006261C0">
        <w:rPr>
          <w:snapToGrid w:val="0"/>
        </w:rPr>
        <w:t>Single-antenna transmission (Common Reference Symbols)</w:t>
      </w:r>
      <w:r>
        <w:tab/>
        <w:t>1748</w:t>
      </w:r>
    </w:p>
    <w:p w14:paraId="34BCFCE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A.3.4.2</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Signals)</w:t>
      </w:r>
      <w:r>
        <w:tab/>
        <w:t>1756</w:t>
      </w:r>
    </w:p>
    <w:p w14:paraId="513F8336" w14:textId="77777777" w:rsidR="00A14E62" w:rsidRDefault="00A14E62">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1756</w:t>
      </w:r>
    </w:p>
    <w:p w14:paraId="0C997F2B" w14:textId="77777777" w:rsidR="00A14E62" w:rsidRDefault="00A14E62">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1769</w:t>
      </w:r>
    </w:p>
    <w:p w14:paraId="77B0523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A.3.4.3</w:t>
      </w:r>
      <w:r>
        <w:rPr>
          <w:rFonts w:asciiTheme="minorHAnsi" w:hAnsiTheme="minorHAnsi" w:cstheme="minorBidi"/>
          <w:kern w:val="2"/>
          <w:sz w:val="24"/>
          <w:szCs w:val="24"/>
          <w:lang w:eastAsia="zh-CN"/>
          <w14:ligatures w14:val="standardContextual"/>
        </w:rPr>
        <w:tab/>
      </w:r>
      <w:r w:rsidRPr="006261C0">
        <w:rPr>
          <w:snapToGrid w:val="0"/>
        </w:rPr>
        <w:t>R</w:t>
      </w:r>
      <w:r w:rsidRPr="006261C0">
        <w:rPr>
          <w:snapToGrid w:val="0"/>
          <w:lang w:eastAsia="zh-CN"/>
        </w:rPr>
        <w:t xml:space="preserve">eference </w:t>
      </w:r>
      <w:r w:rsidRPr="006261C0">
        <w:rPr>
          <w:snapToGrid w:val="0"/>
        </w:rPr>
        <w:t>M</w:t>
      </w:r>
      <w:r w:rsidRPr="006261C0">
        <w:rPr>
          <w:snapToGrid w:val="0"/>
          <w:lang w:eastAsia="zh-CN"/>
        </w:rPr>
        <w:t xml:space="preserve">easurement </w:t>
      </w:r>
      <w:r w:rsidRPr="006261C0">
        <w:rPr>
          <w:snapToGrid w:val="0"/>
        </w:rPr>
        <w:t>C</w:t>
      </w:r>
      <w:r w:rsidRPr="006261C0">
        <w:rPr>
          <w:snapToGrid w:val="0"/>
          <w:lang w:eastAsia="zh-CN"/>
        </w:rPr>
        <w:t>hannels</w:t>
      </w:r>
      <w:r w:rsidRPr="006261C0">
        <w:rPr>
          <w:snapToGrid w:val="0"/>
        </w:rPr>
        <w:t xml:space="preserve"> for UE-Specific Reference Symbols</w:t>
      </w:r>
      <w:r>
        <w:tab/>
        <w:t>1776</w:t>
      </w:r>
    </w:p>
    <w:p w14:paraId="424EC74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1776</w:t>
      </w:r>
    </w:p>
    <w:p w14:paraId="634074D1"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1777</w:t>
      </w:r>
    </w:p>
    <w:p w14:paraId="3ACE5755"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1779</w:t>
      </w:r>
    </w:p>
    <w:p w14:paraId="18F936D1"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1787</w:t>
      </w:r>
    </w:p>
    <w:p w14:paraId="2BB8A8B9"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1794</w:t>
      </w:r>
    </w:p>
    <w:p w14:paraId="662D8EE8"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1800</w:t>
      </w:r>
    </w:p>
    <w:p w14:paraId="7CD041F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1801</w:t>
      </w:r>
    </w:p>
    <w:p w14:paraId="5C802302"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1802</w:t>
      </w:r>
    </w:p>
    <w:p w14:paraId="3ACBE210"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1803</w:t>
      </w:r>
    </w:p>
    <w:p w14:paraId="3AAC4D97"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PDCCH/PCFICH performance requirements</w:t>
      </w:r>
      <w:r>
        <w:tab/>
        <w:t>1805</w:t>
      </w:r>
    </w:p>
    <w:p w14:paraId="7F296228"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snapToGrid w:val="0"/>
          <w:lang w:val="nl-NL"/>
        </w:rPr>
        <w:t>A.3.5.1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FDD</w:t>
      </w:r>
      <w:r w:rsidRPr="00A14E62">
        <w:rPr>
          <w:lang w:val="nl-NL"/>
        </w:rPr>
        <w:tab/>
        <w:t>1805</w:t>
      </w:r>
    </w:p>
    <w:p w14:paraId="71A7A398"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snapToGrid w:val="0"/>
          <w:lang w:val="nl-NL"/>
        </w:rPr>
        <w:t>A.3.5.2</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TDD</w:t>
      </w:r>
      <w:r w:rsidRPr="00A14E62">
        <w:rPr>
          <w:lang w:val="nl-NL"/>
        </w:rPr>
        <w:tab/>
        <w:t>1805</w:t>
      </w:r>
    </w:p>
    <w:p w14:paraId="473C0337"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rFonts w:eastAsia="Malgun Gothic"/>
          <w:snapToGrid w:val="0"/>
          <w:lang w:val="nl-NL"/>
        </w:rPr>
        <w:t>A.3.5.3</w:t>
      </w:r>
      <w:r w:rsidRPr="00A14E62">
        <w:rPr>
          <w:rFonts w:asciiTheme="minorHAnsi" w:hAnsiTheme="minorHAnsi" w:cstheme="minorBidi"/>
          <w:kern w:val="2"/>
          <w:sz w:val="24"/>
          <w:szCs w:val="24"/>
          <w:lang w:val="nl-NL" w:eastAsia="zh-CN"/>
          <w14:ligatures w14:val="standardContextual"/>
        </w:rPr>
        <w:tab/>
      </w:r>
      <w:r w:rsidRPr="00A14E62">
        <w:rPr>
          <w:rFonts w:eastAsia="Malgun Gothic"/>
          <w:snapToGrid w:val="0"/>
          <w:lang w:val="nl-NL"/>
        </w:rPr>
        <w:t>LAA</w:t>
      </w:r>
      <w:r w:rsidRPr="00A14E62">
        <w:rPr>
          <w:lang w:val="nl-NL"/>
        </w:rPr>
        <w:tab/>
        <w:t>1806</w:t>
      </w:r>
    </w:p>
    <w:p w14:paraId="64543EB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PHICH performance requirements</w:t>
      </w:r>
      <w:r>
        <w:tab/>
        <w:t>1806</w:t>
      </w:r>
    </w:p>
    <w:p w14:paraId="0EF6648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PBCH performance requirements</w:t>
      </w:r>
      <w:r>
        <w:tab/>
        <w:t>1806</w:t>
      </w:r>
    </w:p>
    <w:p w14:paraId="1D7C0A9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A.</w:t>
      </w:r>
      <w:r w:rsidRPr="006261C0">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 xml:space="preserve">for </w:t>
      </w:r>
      <w:r>
        <w:rPr>
          <w:lang w:eastAsia="zh-CN"/>
        </w:rPr>
        <w:t>MBMS</w:t>
      </w:r>
      <w:r w:rsidRPr="006261C0">
        <w:rPr>
          <w:rFonts w:eastAsia="MS Mincho"/>
        </w:rPr>
        <w:t xml:space="preserve"> performance requirements</w:t>
      </w:r>
      <w:r>
        <w:tab/>
        <w:t>1807</w:t>
      </w:r>
    </w:p>
    <w:p w14:paraId="3AAEA0B0"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1807</w:t>
      </w:r>
    </w:p>
    <w:p w14:paraId="5857605E"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1812</w:t>
      </w:r>
    </w:p>
    <w:p w14:paraId="2B18ED9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 xml:space="preserve">for </w:t>
      </w:r>
      <w:r>
        <w:t>sustained downlink data rate provided by lower layers</w:t>
      </w:r>
      <w:r>
        <w:tab/>
        <w:t>1814</w:t>
      </w:r>
    </w:p>
    <w:p w14:paraId="765F5B7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A.3.9.1</w:t>
      </w:r>
      <w:r>
        <w:rPr>
          <w:rFonts w:asciiTheme="minorHAnsi" w:hAnsiTheme="minorHAnsi" w:cstheme="minorBidi"/>
          <w:kern w:val="2"/>
          <w:sz w:val="24"/>
          <w:szCs w:val="24"/>
          <w:lang w:eastAsia="zh-CN"/>
          <w14:ligatures w14:val="standardContextual"/>
        </w:rPr>
        <w:tab/>
      </w:r>
      <w:r w:rsidRPr="006261C0">
        <w:rPr>
          <w:snapToGrid w:val="0"/>
        </w:rPr>
        <w:t>FDD</w:t>
      </w:r>
      <w:r>
        <w:tab/>
        <w:t>1814</w:t>
      </w:r>
    </w:p>
    <w:p w14:paraId="43460655"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A.3.9.2</w:t>
      </w:r>
      <w:r>
        <w:rPr>
          <w:rFonts w:asciiTheme="minorHAnsi" w:hAnsiTheme="minorHAnsi" w:cstheme="minorBidi"/>
          <w:kern w:val="2"/>
          <w:sz w:val="24"/>
          <w:szCs w:val="24"/>
          <w:lang w:eastAsia="zh-CN"/>
          <w14:ligatures w14:val="standardContextual"/>
        </w:rPr>
        <w:tab/>
      </w:r>
      <w:r w:rsidRPr="006261C0">
        <w:rPr>
          <w:snapToGrid w:val="0"/>
        </w:rPr>
        <w:t>TDD</w:t>
      </w:r>
      <w:r>
        <w:tab/>
        <w:t>1818</w:t>
      </w:r>
    </w:p>
    <w:p w14:paraId="706DB3A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A.3.9.3</w:t>
      </w:r>
      <w:r>
        <w:rPr>
          <w:rFonts w:asciiTheme="minorHAnsi" w:hAnsiTheme="minorHAnsi" w:cstheme="minorBidi"/>
          <w:kern w:val="2"/>
          <w:sz w:val="24"/>
          <w:szCs w:val="24"/>
          <w:lang w:eastAsia="zh-CN"/>
          <w14:ligatures w14:val="standardContextual"/>
        </w:rPr>
        <w:tab/>
      </w:r>
      <w:r w:rsidRPr="006261C0">
        <w:rPr>
          <w:snapToGrid w:val="0"/>
        </w:rPr>
        <w:t xml:space="preserve">FDD </w:t>
      </w:r>
      <w:r>
        <w:t>(EPDCCH scheduling)</w:t>
      </w:r>
      <w:r>
        <w:tab/>
        <w:t>1832</w:t>
      </w:r>
    </w:p>
    <w:p w14:paraId="3B91360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A.3.9.4</w:t>
      </w:r>
      <w:r>
        <w:rPr>
          <w:rFonts w:asciiTheme="minorHAnsi" w:hAnsiTheme="minorHAnsi" w:cstheme="minorBidi"/>
          <w:kern w:val="2"/>
          <w:sz w:val="24"/>
          <w:szCs w:val="24"/>
          <w:lang w:eastAsia="zh-CN"/>
          <w14:ligatures w14:val="standardContextual"/>
        </w:rPr>
        <w:tab/>
      </w:r>
      <w:r w:rsidRPr="006261C0">
        <w:rPr>
          <w:snapToGrid w:val="0"/>
        </w:rPr>
        <w:t xml:space="preserve">TDD </w:t>
      </w:r>
      <w:r>
        <w:t>(EPDCCH scheduling)</w:t>
      </w:r>
      <w:r>
        <w:tab/>
        <w:t>1833</w:t>
      </w:r>
    </w:p>
    <w:p w14:paraId="4CD18A6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A.3.9.5</w:t>
      </w:r>
      <w:r>
        <w:rPr>
          <w:rFonts w:asciiTheme="minorHAnsi" w:hAnsiTheme="minorHAnsi" w:cstheme="minorBidi"/>
          <w:kern w:val="2"/>
          <w:sz w:val="24"/>
          <w:szCs w:val="24"/>
          <w:lang w:eastAsia="zh-CN"/>
          <w14:ligatures w14:val="standardContextual"/>
        </w:rPr>
        <w:tab/>
      </w:r>
      <w:r w:rsidRPr="006261C0">
        <w:rPr>
          <w:snapToGrid w:val="0"/>
        </w:rPr>
        <w:t>LAA</w:t>
      </w:r>
      <w:r>
        <w:tab/>
        <w:t>1835</w:t>
      </w:r>
    </w:p>
    <w:p w14:paraId="1DB824B5" w14:textId="77777777" w:rsidR="00A14E62" w:rsidRDefault="00A14E62">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1837</w:t>
      </w:r>
    </w:p>
    <w:p w14:paraId="3C64F49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A.3.10.1</w:t>
      </w:r>
      <w:r>
        <w:rPr>
          <w:rFonts w:asciiTheme="minorHAnsi" w:hAnsiTheme="minorHAnsi" w:cstheme="minorBidi"/>
          <w:kern w:val="2"/>
          <w:sz w:val="24"/>
          <w:szCs w:val="24"/>
          <w:lang w:eastAsia="zh-CN"/>
          <w14:ligatures w14:val="standardContextual"/>
        </w:rPr>
        <w:tab/>
      </w:r>
      <w:r w:rsidRPr="006261C0">
        <w:rPr>
          <w:rFonts w:eastAsia="MS Mincho"/>
        </w:rPr>
        <w:t>FDD</w:t>
      </w:r>
      <w:r>
        <w:tab/>
        <w:t>1837</w:t>
      </w:r>
    </w:p>
    <w:p w14:paraId="08073D1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A.3.10.2</w:t>
      </w:r>
      <w:r>
        <w:rPr>
          <w:rFonts w:asciiTheme="minorHAnsi" w:hAnsiTheme="minorHAnsi" w:cstheme="minorBidi"/>
          <w:kern w:val="2"/>
          <w:sz w:val="24"/>
          <w:szCs w:val="24"/>
          <w:lang w:eastAsia="zh-CN"/>
          <w14:ligatures w14:val="standardContextual"/>
        </w:rPr>
        <w:tab/>
      </w:r>
      <w:r w:rsidRPr="006261C0">
        <w:rPr>
          <w:rFonts w:eastAsia="MS Mincho"/>
        </w:rPr>
        <w:t>TDD</w:t>
      </w:r>
      <w:r>
        <w:tab/>
        <w:t>1837</w:t>
      </w:r>
    </w:p>
    <w:p w14:paraId="18BF49BD" w14:textId="77777777" w:rsidR="00A14E62" w:rsidRDefault="00A14E62">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1837</w:t>
      </w:r>
    </w:p>
    <w:p w14:paraId="7D7C9BD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11</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 and half-duplex FDD</w:t>
      </w:r>
      <w:r>
        <w:tab/>
        <w:t>1837</w:t>
      </w:r>
    </w:p>
    <w:p w14:paraId="3073928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11</w:t>
      </w:r>
      <w:r w:rsidRPr="006261C0">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6261C0">
        <w:rPr>
          <w:rFonts w:eastAsia="MS Mincho"/>
        </w:rPr>
        <w:t>DD</w:t>
      </w:r>
      <w:r>
        <w:tab/>
        <w:t>1838</w:t>
      </w:r>
    </w:p>
    <w:p w14:paraId="5CC9E00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NPDSCH performance requirements</w:t>
      </w:r>
      <w:r>
        <w:tab/>
        <w:t>1839</w:t>
      </w:r>
    </w:p>
    <w:p w14:paraId="47A5085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A.3.12.1</w:t>
      </w:r>
      <w:r>
        <w:rPr>
          <w:rFonts w:asciiTheme="minorHAnsi" w:hAnsiTheme="minorHAnsi" w:cstheme="minorBidi"/>
          <w:kern w:val="2"/>
          <w:sz w:val="24"/>
          <w:szCs w:val="24"/>
          <w:lang w:eastAsia="zh-CN"/>
          <w14:ligatures w14:val="standardContextual"/>
        </w:rPr>
        <w:tab/>
      </w:r>
      <w:r w:rsidRPr="006261C0">
        <w:rPr>
          <w:snapToGrid w:val="0"/>
          <w:lang w:eastAsia="zh-CN"/>
        </w:rPr>
        <w:t>In-band</w:t>
      </w:r>
      <w:r>
        <w:tab/>
        <w:t>1839</w:t>
      </w:r>
    </w:p>
    <w:p w14:paraId="213F007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Two-antenna transmission</w:t>
      </w:r>
      <w:r>
        <w:tab/>
        <w:t>1839</w:t>
      </w:r>
    </w:p>
    <w:p w14:paraId="090110C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Standalone/Guard-band</w:t>
      </w:r>
      <w:r>
        <w:tab/>
        <w:t>1841</w:t>
      </w:r>
    </w:p>
    <w:p w14:paraId="08EC487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 xml:space="preserve">2.1 </w:t>
      </w:r>
      <w:r w:rsidRPr="006261C0">
        <w:rPr>
          <w:snapToGrid w:val="0"/>
        </w:rPr>
        <w:t>Single-antenna transmission</w:t>
      </w:r>
      <w:r>
        <w:tab/>
        <w:t>1841</w:t>
      </w:r>
    </w:p>
    <w:p w14:paraId="6BA5490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NPDCCH performance requirements</w:t>
      </w:r>
      <w:r>
        <w:tab/>
        <w:t>1844</w:t>
      </w:r>
    </w:p>
    <w:p w14:paraId="3EEFBA8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A.3.13.1</w:t>
      </w:r>
      <w:r>
        <w:rPr>
          <w:rFonts w:asciiTheme="minorHAnsi" w:hAnsiTheme="minorHAnsi" w:cstheme="minorBidi"/>
          <w:kern w:val="2"/>
          <w:sz w:val="24"/>
          <w:szCs w:val="24"/>
          <w:lang w:eastAsia="zh-CN"/>
          <w14:ligatures w14:val="standardContextual"/>
        </w:rPr>
        <w:tab/>
      </w:r>
      <w:r w:rsidRPr="006261C0">
        <w:rPr>
          <w:rFonts w:eastAsia="MS Mincho"/>
        </w:rPr>
        <w:t>Half-duplex FDD</w:t>
      </w:r>
      <w:r>
        <w:tab/>
        <w:t>1844</w:t>
      </w:r>
    </w:p>
    <w:p w14:paraId="0DD2D7C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A.3.13.2</w:t>
      </w:r>
      <w:r>
        <w:rPr>
          <w:rFonts w:asciiTheme="minorHAnsi" w:hAnsiTheme="minorHAnsi" w:cstheme="minorBidi"/>
          <w:kern w:val="2"/>
          <w:sz w:val="24"/>
          <w:szCs w:val="24"/>
          <w:lang w:eastAsia="zh-CN"/>
          <w14:ligatures w14:val="standardContextual"/>
        </w:rPr>
        <w:tab/>
      </w:r>
      <w:r w:rsidRPr="006261C0">
        <w:rPr>
          <w:rFonts w:eastAsia="MS Mincho"/>
        </w:rPr>
        <w:t>TDD</w:t>
      </w:r>
      <w:r>
        <w:tab/>
        <w:t>1845</w:t>
      </w:r>
    </w:p>
    <w:p w14:paraId="6CACE33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NPBCH performance requirements for Cat NB1 UEs</w:t>
      </w:r>
      <w:r>
        <w:tab/>
        <w:t>1845</w:t>
      </w:r>
    </w:p>
    <w:p w14:paraId="3F962487" w14:textId="77777777" w:rsidR="00A14E62" w:rsidRDefault="00A14E62">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1846</w:t>
      </w:r>
    </w:p>
    <w:p w14:paraId="7E041DA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A.3.15.1</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Symbols)</w:t>
      </w:r>
      <w:r>
        <w:tab/>
        <w:t>1846</w:t>
      </w:r>
    </w:p>
    <w:p w14:paraId="7EF20B2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1846</w:t>
      </w:r>
    </w:p>
    <w:p w14:paraId="26A374B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A.3.15.2</w:t>
      </w:r>
      <w:r>
        <w:rPr>
          <w:rFonts w:asciiTheme="minorHAnsi" w:hAnsiTheme="minorHAnsi" w:cstheme="minorBidi"/>
          <w:kern w:val="2"/>
          <w:sz w:val="24"/>
          <w:szCs w:val="24"/>
          <w:lang w:eastAsia="zh-CN"/>
          <w14:ligatures w14:val="standardContextual"/>
        </w:rPr>
        <w:tab/>
      </w:r>
      <w:r w:rsidRPr="006261C0">
        <w:rPr>
          <w:snapToGrid w:val="0"/>
        </w:rPr>
        <w:t>Reference Measurement Channel for UE-Specific Reference Symbols</w:t>
      </w:r>
      <w:r>
        <w:tab/>
        <w:t>1846</w:t>
      </w:r>
    </w:p>
    <w:p w14:paraId="67C199A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1846</w:t>
      </w:r>
    </w:p>
    <w:p w14:paraId="09314BB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Slot-PDSCH and Subslot-PDSCH performance requirements</w:t>
      </w:r>
      <w:r>
        <w:tab/>
        <w:t>1848</w:t>
      </w:r>
    </w:p>
    <w:p w14:paraId="4332FC2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16</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1848</w:t>
      </w:r>
    </w:p>
    <w:p w14:paraId="16005F5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16</w:t>
      </w:r>
      <w:r w:rsidRPr="006261C0">
        <w:rPr>
          <w:rFonts w:eastAsia="MS Mincho"/>
        </w:rPr>
        <w:t>.2</w:t>
      </w:r>
      <w:r>
        <w:rPr>
          <w:rFonts w:asciiTheme="minorHAnsi" w:hAnsiTheme="minorHAnsi" w:cstheme="minorBidi"/>
          <w:kern w:val="2"/>
          <w:sz w:val="24"/>
          <w:szCs w:val="24"/>
          <w:lang w:eastAsia="zh-CN"/>
          <w14:ligatures w14:val="standardContextual"/>
        </w:rPr>
        <w:tab/>
      </w:r>
      <w:r w:rsidRPr="006261C0">
        <w:rPr>
          <w:rFonts w:eastAsia="MS Mincho"/>
        </w:rPr>
        <w:t>TDD</w:t>
      </w:r>
      <w:r>
        <w:tab/>
        <w:t>1852</w:t>
      </w:r>
    </w:p>
    <w:p w14:paraId="2756CAD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SPDCCH performance requirements</w:t>
      </w:r>
      <w:r>
        <w:tab/>
        <w:t>1853</w:t>
      </w:r>
    </w:p>
    <w:p w14:paraId="47B0C7C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17</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1853</w:t>
      </w:r>
    </w:p>
    <w:p w14:paraId="63ED6BD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17</w:t>
      </w:r>
      <w:r w:rsidRPr="006261C0">
        <w:rPr>
          <w:rFonts w:eastAsia="MS Mincho"/>
        </w:rPr>
        <w:t>.2</w:t>
      </w:r>
      <w:r>
        <w:rPr>
          <w:rFonts w:asciiTheme="minorHAnsi" w:hAnsiTheme="minorHAnsi" w:cstheme="minorBidi"/>
          <w:kern w:val="2"/>
          <w:sz w:val="24"/>
          <w:szCs w:val="24"/>
          <w:lang w:eastAsia="zh-CN"/>
          <w14:ligatures w14:val="standardContextual"/>
        </w:rPr>
        <w:tab/>
      </w:r>
      <w:r w:rsidRPr="006261C0">
        <w:rPr>
          <w:rFonts w:eastAsia="MS Mincho"/>
        </w:rPr>
        <w:t>TDD</w:t>
      </w:r>
      <w:r>
        <w:tab/>
        <w:t>1854</w:t>
      </w:r>
    </w:p>
    <w:p w14:paraId="26501B89" w14:textId="77777777" w:rsidR="00A14E62" w:rsidRDefault="00A14E62">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1854</w:t>
      </w:r>
    </w:p>
    <w:p w14:paraId="6A3D2238"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lang w:val="it-IT"/>
        </w:rPr>
        <w:t>A.5</w:t>
      </w:r>
      <w:r>
        <w:rPr>
          <w:rFonts w:asciiTheme="minorHAnsi" w:hAnsiTheme="minorHAnsi" w:cstheme="minorBidi"/>
          <w:kern w:val="2"/>
          <w:sz w:val="24"/>
          <w:szCs w:val="24"/>
          <w:lang w:eastAsia="zh-CN"/>
          <w14:ligatures w14:val="standardContextual"/>
        </w:rPr>
        <w:tab/>
      </w:r>
      <w:r w:rsidRPr="006261C0">
        <w:rPr>
          <w:lang w:val="it-IT"/>
        </w:rPr>
        <w:t>OFDMA Channel Noise Generator (OCNG)</w:t>
      </w:r>
      <w:r>
        <w:tab/>
        <w:t>1869</w:t>
      </w:r>
    </w:p>
    <w:p w14:paraId="4656BB2D" w14:textId="77777777" w:rsidR="00A14E62" w:rsidRDefault="00A14E62">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1869</w:t>
      </w:r>
    </w:p>
    <w:p w14:paraId="0857785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A.5.1.1</w:t>
      </w:r>
      <w:r>
        <w:rPr>
          <w:rFonts w:asciiTheme="minorHAnsi" w:hAnsiTheme="minorHAnsi" w:cstheme="minorBidi"/>
          <w:kern w:val="2"/>
          <w:sz w:val="24"/>
          <w:szCs w:val="24"/>
          <w:lang w:eastAsia="zh-CN"/>
          <w14:ligatures w14:val="standardContextual"/>
        </w:rPr>
        <w:tab/>
      </w:r>
      <w:r w:rsidRPr="006261C0">
        <w:rPr>
          <w:snapToGrid w:val="0"/>
        </w:rPr>
        <w:t>OCNG FDD pattern 1: One sided dynamic OCNG FDD pattern</w:t>
      </w:r>
      <w:r>
        <w:tab/>
        <w:t>1869</w:t>
      </w:r>
    </w:p>
    <w:p w14:paraId="1EB0E7B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A.5.1.2</w:t>
      </w:r>
      <w:r>
        <w:rPr>
          <w:rFonts w:asciiTheme="minorHAnsi" w:hAnsiTheme="minorHAnsi" w:cstheme="minorBidi"/>
          <w:kern w:val="2"/>
          <w:sz w:val="24"/>
          <w:szCs w:val="24"/>
          <w:lang w:eastAsia="zh-CN"/>
          <w14:ligatures w14:val="standardContextual"/>
        </w:rPr>
        <w:tab/>
      </w:r>
      <w:r w:rsidRPr="006261C0">
        <w:rPr>
          <w:snapToGrid w:val="0"/>
        </w:rPr>
        <w:t>OCNG FDD pattern 2: Two sided dynamic OCNG FDD pattern</w:t>
      </w:r>
      <w:r>
        <w:tab/>
        <w:t>1870</w:t>
      </w:r>
    </w:p>
    <w:p w14:paraId="03B63B3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A.5.1.3</w:t>
      </w:r>
      <w:r>
        <w:rPr>
          <w:rFonts w:asciiTheme="minorHAnsi" w:hAnsiTheme="minorHAnsi" w:cstheme="minorBidi"/>
          <w:kern w:val="2"/>
          <w:sz w:val="24"/>
          <w:szCs w:val="24"/>
          <w:lang w:eastAsia="zh-CN"/>
          <w14:ligatures w14:val="standardContextual"/>
        </w:rPr>
        <w:tab/>
      </w:r>
      <w:r w:rsidRPr="006261C0">
        <w:rPr>
          <w:snapToGrid w:val="0"/>
        </w:rPr>
        <w:t>OCNG FDD pattern 3: 49 RB OCNG allocation with MBSFN in 10 MHz</w:t>
      </w:r>
      <w:r>
        <w:tab/>
        <w:t>1870</w:t>
      </w:r>
    </w:p>
    <w:p w14:paraId="010A5765"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A.5.1.3A</w:t>
      </w:r>
      <w:r>
        <w:rPr>
          <w:rFonts w:asciiTheme="minorHAnsi" w:hAnsiTheme="minorHAnsi" w:cstheme="minorBidi"/>
          <w:kern w:val="2"/>
          <w:sz w:val="24"/>
          <w:szCs w:val="24"/>
          <w:lang w:eastAsia="zh-CN"/>
          <w14:ligatures w14:val="standardContextual"/>
        </w:rPr>
        <w:tab/>
      </w:r>
      <w:r w:rsidRPr="006261C0">
        <w:rPr>
          <w:snapToGrid w:val="0"/>
        </w:rPr>
        <w:t>OCNG FDD pattern 3A: 49 RB OCNG allocation with MBSFN enhancement in 10 MHz</w:t>
      </w:r>
      <w:r>
        <w:tab/>
        <w:t>1871</w:t>
      </w:r>
    </w:p>
    <w:p w14:paraId="04C769D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4</w:t>
      </w:r>
      <w:r w:rsidRPr="006261C0">
        <w:rPr>
          <w:snapToGrid w:val="0"/>
        </w:rPr>
        <w:t xml:space="preserve">: One sided dynamic OCNG FDD pattern </w:t>
      </w:r>
      <w:r w:rsidRPr="006261C0">
        <w:rPr>
          <w:snapToGrid w:val="0"/>
          <w:lang w:eastAsia="zh-CN"/>
        </w:rPr>
        <w:t>for MBMS transmission</w:t>
      </w:r>
      <w:r>
        <w:tab/>
        <w:t>1871</w:t>
      </w:r>
    </w:p>
    <w:p w14:paraId="71339C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4A</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4A</w:t>
      </w:r>
      <w:r w:rsidRPr="006261C0">
        <w:rPr>
          <w:snapToGrid w:val="0"/>
        </w:rPr>
        <w:t xml:space="preserve">: One sided dynamic OCNG FDD pattern </w:t>
      </w:r>
      <w:r w:rsidRPr="006261C0">
        <w:rPr>
          <w:snapToGrid w:val="0"/>
          <w:lang w:eastAsia="zh-CN"/>
        </w:rPr>
        <w:t>for enhanced MBMS transmission</w:t>
      </w:r>
      <w:r>
        <w:tab/>
        <w:t>1872</w:t>
      </w:r>
    </w:p>
    <w:p w14:paraId="6419A8D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5</w:t>
      </w:r>
      <w:r w:rsidRPr="006261C0">
        <w:rPr>
          <w:snapToGrid w:val="0"/>
        </w:rPr>
        <w:t xml:space="preserve">: One sided dynamic </w:t>
      </w:r>
      <w:r w:rsidRPr="006261C0">
        <w:rPr>
          <w:snapToGrid w:val="0"/>
          <w:lang w:eastAsia="zh-CN"/>
        </w:rPr>
        <w:t xml:space="preserve">16QAM modulated </w:t>
      </w:r>
      <w:r w:rsidRPr="006261C0">
        <w:rPr>
          <w:snapToGrid w:val="0"/>
        </w:rPr>
        <w:t>OCNG FDD pattern</w:t>
      </w:r>
      <w:r>
        <w:tab/>
        <w:t>1873</w:t>
      </w:r>
    </w:p>
    <w:p w14:paraId="476F63D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A.5.1.6</w:t>
      </w:r>
      <w:r>
        <w:rPr>
          <w:rFonts w:asciiTheme="minorHAnsi" w:hAnsiTheme="minorHAnsi" w:cstheme="minorBidi"/>
          <w:kern w:val="2"/>
          <w:sz w:val="24"/>
          <w:szCs w:val="24"/>
          <w:lang w:eastAsia="zh-CN"/>
          <w14:ligatures w14:val="standardContextual"/>
        </w:rPr>
        <w:tab/>
      </w:r>
      <w:r w:rsidRPr="006261C0">
        <w:rPr>
          <w:snapToGrid w:val="0"/>
        </w:rPr>
        <w:t>OCNG FDD pattern 6: dynamic OCNG FDD pattern when user data is in 2 non-contiguous blocks</w:t>
      </w:r>
      <w:r>
        <w:tab/>
        <w:t>1874</w:t>
      </w:r>
    </w:p>
    <w:p w14:paraId="17556B1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8</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8</w:t>
      </w:r>
      <w:r w:rsidRPr="006261C0">
        <w:rPr>
          <w:snapToGrid w:val="0"/>
        </w:rPr>
        <w:t xml:space="preserve">: </w:t>
      </w:r>
      <w:r w:rsidRPr="006261C0">
        <w:rPr>
          <w:snapToGrid w:val="0"/>
          <w:lang w:eastAsia="zh-CN"/>
        </w:rPr>
        <w:t>D</w:t>
      </w:r>
      <w:r w:rsidRPr="006261C0">
        <w:rPr>
          <w:snapToGrid w:val="0"/>
        </w:rPr>
        <w:t xml:space="preserve">ynamic OCNG FDD pattern </w:t>
      </w:r>
      <w:r w:rsidRPr="006261C0">
        <w:rPr>
          <w:snapToGrid w:val="0"/>
          <w:lang w:eastAsia="zh-CN"/>
        </w:rPr>
        <w:t>for TM10 transmission</w:t>
      </w:r>
      <w:r>
        <w:tab/>
        <w:t>1875</w:t>
      </w:r>
    </w:p>
    <w:p w14:paraId="42F96E13" w14:textId="77777777" w:rsidR="00A14E62" w:rsidRDefault="00A14E62">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1876</w:t>
      </w:r>
    </w:p>
    <w:p w14:paraId="7600B54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A.5.2.1</w:t>
      </w:r>
      <w:r>
        <w:rPr>
          <w:rFonts w:asciiTheme="minorHAnsi" w:hAnsiTheme="minorHAnsi" w:cstheme="minorBidi"/>
          <w:kern w:val="2"/>
          <w:sz w:val="24"/>
          <w:szCs w:val="24"/>
          <w:lang w:eastAsia="zh-CN"/>
          <w14:ligatures w14:val="standardContextual"/>
        </w:rPr>
        <w:tab/>
      </w:r>
      <w:r w:rsidRPr="006261C0">
        <w:rPr>
          <w:snapToGrid w:val="0"/>
        </w:rPr>
        <w:t>OCNG TDD pattern 1: One sided dynamic OCNG TDD pattern</w:t>
      </w:r>
      <w:r>
        <w:tab/>
        <w:t>1876</w:t>
      </w:r>
    </w:p>
    <w:p w14:paraId="14365D1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A.5.2.2</w:t>
      </w:r>
      <w:r>
        <w:rPr>
          <w:rFonts w:asciiTheme="minorHAnsi" w:hAnsiTheme="minorHAnsi" w:cstheme="minorBidi"/>
          <w:kern w:val="2"/>
          <w:sz w:val="24"/>
          <w:szCs w:val="24"/>
          <w:lang w:eastAsia="zh-CN"/>
          <w14:ligatures w14:val="standardContextual"/>
        </w:rPr>
        <w:tab/>
      </w:r>
      <w:r w:rsidRPr="006261C0">
        <w:rPr>
          <w:snapToGrid w:val="0"/>
        </w:rPr>
        <w:t>OCNG TDD pattern 2: Two sided dynamic OCNG TDD pattern</w:t>
      </w:r>
      <w:r>
        <w:tab/>
        <w:t>1877</w:t>
      </w:r>
    </w:p>
    <w:p w14:paraId="049E63E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A.5.2.3</w:t>
      </w:r>
      <w:r>
        <w:rPr>
          <w:rFonts w:asciiTheme="minorHAnsi" w:hAnsiTheme="minorHAnsi" w:cstheme="minorBidi"/>
          <w:kern w:val="2"/>
          <w:sz w:val="24"/>
          <w:szCs w:val="24"/>
          <w:lang w:eastAsia="zh-CN"/>
          <w14:ligatures w14:val="standardContextual"/>
        </w:rPr>
        <w:tab/>
      </w:r>
      <w:r w:rsidRPr="006261C0">
        <w:rPr>
          <w:snapToGrid w:val="0"/>
        </w:rPr>
        <w:t>OCNG TDD pattern 3: 49 RB OCNG allocation with MBSFN in 10 MHz</w:t>
      </w:r>
      <w:r>
        <w:tab/>
        <w:t>1878</w:t>
      </w:r>
    </w:p>
    <w:p w14:paraId="4B6A290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2</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T</w:t>
      </w:r>
      <w:r w:rsidRPr="006261C0">
        <w:rPr>
          <w:snapToGrid w:val="0"/>
        </w:rPr>
        <w:t xml:space="preserve">DD pattern </w:t>
      </w:r>
      <w:r w:rsidRPr="006261C0">
        <w:rPr>
          <w:snapToGrid w:val="0"/>
          <w:lang w:eastAsia="zh-CN"/>
        </w:rPr>
        <w:t>4</w:t>
      </w:r>
      <w:r w:rsidRPr="006261C0">
        <w:rPr>
          <w:snapToGrid w:val="0"/>
        </w:rPr>
        <w:t xml:space="preserve">: One sided dynamic OCNG </w:t>
      </w:r>
      <w:r w:rsidRPr="006261C0">
        <w:rPr>
          <w:snapToGrid w:val="0"/>
          <w:lang w:eastAsia="zh-CN"/>
        </w:rPr>
        <w:t>T</w:t>
      </w:r>
      <w:r w:rsidRPr="006261C0">
        <w:rPr>
          <w:snapToGrid w:val="0"/>
        </w:rPr>
        <w:t xml:space="preserve">DD pattern </w:t>
      </w:r>
      <w:r w:rsidRPr="006261C0">
        <w:rPr>
          <w:snapToGrid w:val="0"/>
          <w:lang w:eastAsia="zh-CN"/>
        </w:rPr>
        <w:t>for MBMS transmission</w:t>
      </w:r>
      <w:r>
        <w:tab/>
        <w:t>1878</w:t>
      </w:r>
    </w:p>
    <w:p w14:paraId="42B56C5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 xml:space="preserve">OCNG TDD pattern </w:t>
      </w:r>
      <w:r w:rsidRPr="006261C0">
        <w:rPr>
          <w:snapToGrid w:val="0"/>
          <w:lang w:eastAsia="zh-CN"/>
        </w:rPr>
        <w:t>5</w:t>
      </w:r>
      <w:r w:rsidRPr="006261C0">
        <w:rPr>
          <w:snapToGrid w:val="0"/>
        </w:rPr>
        <w:t xml:space="preserve">: One sided dynamic </w:t>
      </w:r>
      <w:r w:rsidRPr="006261C0">
        <w:rPr>
          <w:snapToGrid w:val="0"/>
          <w:lang w:eastAsia="zh-CN"/>
        </w:rPr>
        <w:t xml:space="preserve">16QAM modulated </w:t>
      </w:r>
      <w:r w:rsidRPr="006261C0">
        <w:rPr>
          <w:snapToGrid w:val="0"/>
        </w:rPr>
        <w:t>OCNG TDD pattern</w:t>
      </w:r>
      <w:r>
        <w:tab/>
        <w:t>1879</w:t>
      </w:r>
    </w:p>
    <w:p w14:paraId="4509AA7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A.5.2.6</w:t>
      </w:r>
      <w:r>
        <w:rPr>
          <w:rFonts w:asciiTheme="minorHAnsi" w:hAnsiTheme="minorHAnsi" w:cstheme="minorBidi"/>
          <w:kern w:val="2"/>
          <w:sz w:val="24"/>
          <w:szCs w:val="24"/>
          <w:lang w:eastAsia="zh-CN"/>
          <w14:ligatures w14:val="standardContextual"/>
        </w:rPr>
        <w:tab/>
      </w:r>
      <w:r w:rsidRPr="006261C0">
        <w:rPr>
          <w:snapToGrid w:val="0"/>
        </w:rPr>
        <w:t>OCNG TDD pattern 6: dynamic OCNG TDD pattern when user data is in 2 non-contiguous blocks</w:t>
      </w:r>
      <w:r>
        <w:tab/>
        <w:t>1880</w:t>
      </w:r>
    </w:p>
    <w:p w14:paraId="1EDE13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2</w:t>
      </w:r>
      <w:r w:rsidRPr="006261C0">
        <w:rPr>
          <w:snapToGrid w:val="0"/>
        </w:rPr>
        <w:t>.</w:t>
      </w:r>
      <w:r w:rsidRPr="006261C0">
        <w:rPr>
          <w:snapToGrid w:val="0"/>
          <w:lang w:eastAsia="zh-CN"/>
        </w:rPr>
        <w:t>8</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T</w:t>
      </w:r>
      <w:r w:rsidRPr="006261C0">
        <w:rPr>
          <w:snapToGrid w:val="0"/>
        </w:rPr>
        <w:t xml:space="preserve">DD pattern </w:t>
      </w:r>
      <w:r w:rsidRPr="006261C0">
        <w:rPr>
          <w:snapToGrid w:val="0"/>
          <w:lang w:eastAsia="zh-CN"/>
        </w:rPr>
        <w:t>8</w:t>
      </w:r>
      <w:r w:rsidRPr="006261C0">
        <w:rPr>
          <w:snapToGrid w:val="0"/>
        </w:rPr>
        <w:t xml:space="preserve">: </w:t>
      </w:r>
      <w:r w:rsidRPr="006261C0">
        <w:rPr>
          <w:snapToGrid w:val="0"/>
          <w:lang w:eastAsia="zh-CN"/>
        </w:rPr>
        <w:t>D</w:t>
      </w:r>
      <w:r w:rsidRPr="006261C0">
        <w:rPr>
          <w:snapToGrid w:val="0"/>
        </w:rPr>
        <w:t xml:space="preserve">ynamic OCNG </w:t>
      </w:r>
      <w:r w:rsidRPr="006261C0">
        <w:rPr>
          <w:snapToGrid w:val="0"/>
          <w:lang w:eastAsia="zh-CN"/>
        </w:rPr>
        <w:t>T</w:t>
      </w:r>
      <w:r w:rsidRPr="006261C0">
        <w:rPr>
          <w:snapToGrid w:val="0"/>
        </w:rPr>
        <w:t xml:space="preserve">DD pattern </w:t>
      </w:r>
      <w:r w:rsidRPr="006261C0">
        <w:rPr>
          <w:snapToGrid w:val="0"/>
          <w:lang w:eastAsia="zh-CN"/>
        </w:rPr>
        <w:t>for TM10 transmission</w:t>
      </w:r>
      <w:r>
        <w:tab/>
        <w:t>1881</w:t>
      </w:r>
    </w:p>
    <w:p w14:paraId="48B0B80E" w14:textId="77777777" w:rsidR="00A14E62" w:rsidRDefault="00A14E62">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1882</w:t>
      </w:r>
    </w:p>
    <w:p w14:paraId="3E91DC4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val="sv-FI"/>
        </w:rPr>
        <w:t>A.5.</w:t>
      </w:r>
      <w:r w:rsidRPr="006261C0">
        <w:rPr>
          <w:snapToGrid w:val="0"/>
          <w:lang w:val="sv-FI" w:eastAsia="zh-CN"/>
        </w:rPr>
        <w:t>3</w:t>
      </w:r>
      <w:r w:rsidRPr="006261C0">
        <w:rPr>
          <w:snapToGrid w:val="0"/>
          <w:lang w:val="sv-FI"/>
        </w:rPr>
        <w:t>.1</w:t>
      </w:r>
      <w:r>
        <w:rPr>
          <w:rFonts w:asciiTheme="minorHAnsi" w:hAnsiTheme="minorHAnsi" w:cstheme="minorBidi"/>
          <w:kern w:val="2"/>
          <w:sz w:val="24"/>
          <w:szCs w:val="24"/>
          <w:lang w:eastAsia="zh-CN"/>
          <w14:ligatures w14:val="standardContextual"/>
        </w:rPr>
        <w:tab/>
      </w:r>
      <w:r w:rsidRPr="006261C0">
        <w:rPr>
          <w:lang w:val="sv-FI" w:eastAsia="zh-CN"/>
        </w:rPr>
        <w:t>Narrowband IoT</w:t>
      </w:r>
      <w:r w:rsidRPr="006261C0">
        <w:rPr>
          <w:snapToGrid w:val="0"/>
          <w:lang w:val="sv-FI"/>
        </w:rPr>
        <w:t xml:space="preserve"> OCNG pattern 1</w:t>
      </w:r>
      <w:r>
        <w:tab/>
        <w:t>1882</w:t>
      </w:r>
    </w:p>
    <w:p w14:paraId="7CBD99C3" w14:textId="77777777" w:rsidR="00A14E62" w:rsidRDefault="00A14E62">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1883</w:t>
      </w:r>
    </w:p>
    <w:p w14:paraId="10C0D09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4</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 xml:space="preserve">FS3 </w:t>
      </w:r>
      <w:r w:rsidRPr="006261C0">
        <w:rPr>
          <w:snapToGrid w:val="0"/>
        </w:rPr>
        <w:t xml:space="preserve">pattern 1: One sided dynamic OCNG </w:t>
      </w:r>
      <w:r w:rsidRPr="006261C0">
        <w:rPr>
          <w:snapToGrid w:val="0"/>
          <w:lang w:eastAsia="zh-CN"/>
        </w:rPr>
        <w:t xml:space="preserve">frame structure type 3 </w:t>
      </w:r>
      <w:r w:rsidRPr="006261C0">
        <w:rPr>
          <w:snapToGrid w:val="0"/>
        </w:rPr>
        <w:t>pattern</w:t>
      </w:r>
      <w:r>
        <w:tab/>
        <w:t>1883</w:t>
      </w:r>
    </w:p>
    <w:p w14:paraId="500F095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A.5.4.2</w:t>
      </w:r>
      <w:r>
        <w:rPr>
          <w:rFonts w:asciiTheme="minorHAnsi" w:hAnsiTheme="minorHAnsi" w:cstheme="minorBidi"/>
          <w:kern w:val="2"/>
          <w:sz w:val="24"/>
          <w:szCs w:val="24"/>
          <w:lang w:eastAsia="zh-CN"/>
          <w14:ligatures w14:val="standardContextual"/>
        </w:rPr>
        <w:tab/>
      </w:r>
      <w:r w:rsidRPr="006261C0">
        <w:rPr>
          <w:snapToGrid w:val="0"/>
        </w:rPr>
        <w:t>OCNG FS3 pattern 2: Two sided dynamic OCNG frame structure 3 pattern</w:t>
      </w:r>
      <w:r>
        <w:tab/>
        <w:t>1884</w:t>
      </w:r>
    </w:p>
    <w:p w14:paraId="6BE662A9" w14:textId="77777777" w:rsidR="00A14E62" w:rsidRDefault="00A14E62">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1885</w:t>
      </w:r>
    </w:p>
    <w:p w14:paraId="0063EA9B" w14:textId="77777777" w:rsidR="00A14E62" w:rsidRDefault="00A14E62">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1885</w:t>
      </w:r>
    </w:p>
    <w:p w14:paraId="142BDD8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A.6.1.1</w:t>
      </w:r>
      <w:r>
        <w:rPr>
          <w:rFonts w:asciiTheme="minorHAnsi" w:hAnsiTheme="minorHAnsi" w:cstheme="minorBidi"/>
          <w:kern w:val="2"/>
          <w:sz w:val="24"/>
          <w:szCs w:val="24"/>
          <w:lang w:eastAsia="zh-CN"/>
          <w14:ligatures w14:val="standardContextual"/>
        </w:rPr>
        <w:tab/>
      </w:r>
      <w:r w:rsidRPr="006261C0">
        <w:rPr>
          <w:snapToGrid w:val="0"/>
        </w:rPr>
        <w:t>Overview of ProSe reference measurement channels</w:t>
      </w:r>
      <w:r>
        <w:tab/>
        <w:t>1885</w:t>
      </w:r>
    </w:p>
    <w:p w14:paraId="71DD633F" w14:textId="77777777" w:rsidR="00A14E62" w:rsidRDefault="00A14E62">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1886</w:t>
      </w:r>
    </w:p>
    <w:p w14:paraId="553557BC" w14:textId="77777777" w:rsidR="00A14E62" w:rsidRDefault="00A14E62">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1888</w:t>
      </w:r>
    </w:p>
    <w:p w14:paraId="7A73B045" w14:textId="77777777" w:rsidR="00A14E62" w:rsidRDefault="00A14E62">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1889</w:t>
      </w:r>
    </w:p>
    <w:p w14:paraId="433E3343" w14:textId="77777777" w:rsidR="00A14E62" w:rsidRDefault="00A14E62">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1889</w:t>
      </w:r>
    </w:p>
    <w:p w14:paraId="44417645" w14:textId="77777777" w:rsidR="00A14E62" w:rsidRDefault="00A14E62">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1890</w:t>
      </w:r>
    </w:p>
    <w:p w14:paraId="1E63023F"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rFonts w:eastAsia="MS Mincho"/>
        </w:rPr>
        <w:t>A.7</w:t>
      </w:r>
      <w:r>
        <w:rPr>
          <w:rFonts w:asciiTheme="minorHAnsi" w:hAnsiTheme="minorHAnsi" w:cstheme="minorBidi"/>
          <w:kern w:val="2"/>
          <w:sz w:val="24"/>
          <w:szCs w:val="24"/>
          <w:lang w:eastAsia="zh-CN"/>
          <w14:ligatures w14:val="standardContextual"/>
        </w:rPr>
        <w:tab/>
      </w:r>
      <w:r w:rsidRPr="006261C0">
        <w:rPr>
          <w:rFonts w:eastAsia="MS Mincho"/>
        </w:rPr>
        <w:t>Sidelink reference resource pool configurations</w:t>
      </w:r>
      <w:r>
        <w:tab/>
        <w:t>1891</w:t>
      </w:r>
    </w:p>
    <w:p w14:paraId="5759E1C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A.7.1</w:t>
      </w:r>
      <w:r>
        <w:rPr>
          <w:rFonts w:asciiTheme="minorHAnsi" w:hAnsiTheme="minorHAnsi" w:cstheme="minorBidi"/>
          <w:kern w:val="2"/>
          <w:sz w:val="24"/>
          <w:szCs w:val="24"/>
          <w:lang w:eastAsia="zh-CN"/>
          <w14:ligatures w14:val="standardContextual"/>
        </w:rPr>
        <w:tab/>
      </w:r>
      <w:r w:rsidRPr="006261C0">
        <w:rPr>
          <w:rFonts w:eastAsia="MS Mincho"/>
        </w:rPr>
        <w:t>Reference resource pool configurations for ProSe Direct Discovery demodulation tests</w:t>
      </w:r>
      <w:r>
        <w:tab/>
        <w:t>1891</w:t>
      </w:r>
    </w:p>
    <w:p w14:paraId="2E38A18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A.7.1.1</w:t>
      </w:r>
      <w:r>
        <w:rPr>
          <w:rFonts w:asciiTheme="minorHAnsi" w:hAnsiTheme="minorHAnsi" w:cstheme="minorBidi"/>
          <w:kern w:val="2"/>
          <w:sz w:val="24"/>
          <w:szCs w:val="24"/>
          <w:lang w:eastAsia="zh-CN"/>
          <w14:ligatures w14:val="standardContextual"/>
        </w:rPr>
        <w:tab/>
      </w:r>
      <w:r w:rsidRPr="006261C0">
        <w:rPr>
          <w:rFonts w:eastAsia="MS Mincho"/>
        </w:rPr>
        <w:t>FDD</w:t>
      </w:r>
      <w:r>
        <w:tab/>
        <w:t>1891</w:t>
      </w:r>
    </w:p>
    <w:p w14:paraId="4D98D3D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A.7.1.2</w:t>
      </w:r>
      <w:r>
        <w:rPr>
          <w:rFonts w:asciiTheme="minorHAnsi" w:hAnsiTheme="minorHAnsi" w:cstheme="minorBidi"/>
          <w:kern w:val="2"/>
          <w:sz w:val="24"/>
          <w:szCs w:val="24"/>
          <w:lang w:eastAsia="zh-CN"/>
          <w14:ligatures w14:val="standardContextual"/>
        </w:rPr>
        <w:tab/>
      </w:r>
      <w:r>
        <w:t>TDD</w:t>
      </w:r>
      <w:r>
        <w:tab/>
        <w:t>1894</w:t>
      </w:r>
    </w:p>
    <w:p w14:paraId="7B04A4B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1896</w:t>
      </w:r>
    </w:p>
    <w:p w14:paraId="7C30F69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A.7.2.1</w:t>
      </w:r>
      <w:r>
        <w:rPr>
          <w:rFonts w:asciiTheme="minorHAnsi" w:hAnsiTheme="minorHAnsi" w:cstheme="minorBidi"/>
          <w:kern w:val="2"/>
          <w:sz w:val="24"/>
          <w:szCs w:val="24"/>
          <w:lang w:eastAsia="zh-CN"/>
          <w14:ligatures w14:val="standardContextual"/>
        </w:rPr>
        <w:tab/>
      </w:r>
      <w:r>
        <w:t>FDD</w:t>
      </w:r>
      <w:r>
        <w:tab/>
        <w:t>1896</w:t>
      </w:r>
    </w:p>
    <w:p w14:paraId="7D7122DF" w14:textId="77777777" w:rsidR="00A14E62" w:rsidRDefault="00A14E62">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1901</w:t>
      </w:r>
    </w:p>
    <w:p w14:paraId="7853B660" w14:textId="77777777" w:rsidR="00A14E62" w:rsidRDefault="00A14E62">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1901</w:t>
      </w:r>
    </w:p>
    <w:p w14:paraId="3E887A5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A.8.1.1</w:t>
      </w:r>
      <w:r>
        <w:rPr>
          <w:rFonts w:asciiTheme="minorHAnsi" w:hAnsiTheme="minorHAnsi" w:cstheme="minorBidi"/>
          <w:kern w:val="2"/>
          <w:sz w:val="24"/>
          <w:szCs w:val="24"/>
          <w:lang w:eastAsia="zh-CN"/>
          <w14:ligatures w14:val="standardContextual"/>
        </w:rPr>
        <w:tab/>
      </w:r>
      <w:r w:rsidRPr="006261C0">
        <w:rPr>
          <w:snapToGrid w:val="0"/>
        </w:rPr>
        <w:t>Overview of V2X reference measurement channels</w:t>
      </w:r>
      <w:r>
        <w:tab/>
        <w:t>1902</w:t>
      </w:r>
    </w:p>
    <w:p w14:paraId="14C9F9A8" w14:textId="77777777" w:rsidR="00A14E62" w:rsidRDefault="00A14E62">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1902</w:t>
      </w:r>
    </w:p>
    <w:p w14:paraId="237B4F4A" w14:textId="77777777" w:rsidR="00A14E62" w:rsidRDefault="00A14E62">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1904</w:t>
      </w:r>
    </w:p>
    <w:p w14:paraId="4C9D98A2" w14:textId="77777777" w:rsidR="00A14E62" w:rsidRDefault="00A14E62">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6261C0">
        <w:rPr>
          <w:lang w:val="en-US"/>
        </w:rPr>
        <w:t>for PSCCH performance requirements</w:t>
      </w:r>
      <w:r>
        <w:tab/>
        <w:t>1907</w:t>
      </w:r>
    </w:p>
    <w:p w14:paraId="54F55505" w14:textId="77777777" w:rsidR="00A14E62" w:rsidRDefault="00A14E62">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1908</w:t>
      </w:r>
    </w:p>
    <w:p w14:paraId="62CB764F" w14:textId="77777777" w:rsidR="00A14E62" w:rsidRDefault="00A14E62">
      <w:pPr>
        <w:pStyle w:val="TOC2"/>
        <w:rPr>
          <w:rFonts w:asciiTheme="minorHAnsi" w:hAnsiTheme="minorHAnsi" w:cstheme="minorBidi"/>
          <w:kern w:val="2"/>
          <w:sz w:val="24"/>
          <w:szCs w:val="24"/>
          <w:lang w:eastAsia="zh-CN"/>
          <w14:ligatures w14:val="standardContextual"/>
        </w:rPr>
      </w:pPr>
      <w:r>
        <w:t>A.8.</w:t>
      </w:r>
      <w:r w:rsidRPr="006261C0">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6261C0">
        <w:rPr>
          <w:rFonts w:eastAsia="Malgun Gothic"/>
        </w:rPr>
        <w:t>B</w:t>
      </w:r>
      <w:r>
        <w:t>CH performance requirements</w:t>
      </w:r>
      <w:r>
        <w:tab/>
        <w:t>1908</w:t>
      </w:r>
    </w:p>
    <w:p w14:paraId="32869835"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rFonts w:eastAsia="MS Mincho"/>
        </w:rPr>
        <w:t>A.9</w:t>
      </w:r>
      <w:r>
        <w:rPr>
          <w:rFonts w:asciiTheme="minorHAnsi" w:hAnsiTheme="minorHAnsi" w:cstheme="minorBidi"/>
          <w:kern w:val="2"/>
          <w:sz w:val="24"/>
          <w:szCs w:val="24"/>
          <w:lang w:eastAsia="zh-CN"/>
          <w14:ligatures w14:val="standardContextual"/>
        </w:rPr>
        <w:tab/>
      </w:r>
      <w:r w:rsidRPr="006261C0">
        <w:rPr>
          <w:rFonts w:eastAsia="MS Mincho"/>
        </w:rPr>
        <w:t>V2X reference resource pool configurations</w:t>
      </w:r>
      <w:r>
        <w:tab/>
        <w:t>1909</w:t>
      </w:r>
    </w:p>
    <w:p w14:paraId="7089E51E" w14:textId="15CFE592"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6261C0">
        <w:rPr>
          <w:rFonts w:cs="v5.0.0"/>
          <w:lang w:val="fr-FR"/>
        </w:rPr>
        <w:t>Annex B (normative</w:t>
      </w:r>
      <w:r>
        <w:rPr>
          <w:rFonts w:cs="v5.0.0"/>
          <w:lang w:val="fr-FR"/>
        </w:rPr>
        <w:t>):</w:t>
      </w:r>
      <w:r>
        <w:rPr>
          <w:rFonts w:cs="v5.0.0"/>
          <w:lang w:val="fr-FR"/>
        </w:rPr>
        <w:tab/>
      </w:r>
      <w:r w:rsidRPr="006261C0">
        <w:rPr>
          <w:rFonts w:cs="v5.0.0"/>
          <w:lang w:val="fr-FR"/>
        </w:rPr>
        <w:t xml:space="preserve"> Propagation conditions</w:t>
      </w:r>
      <w:r w:rsidRPr="00A14E62">
        <w:rPr>
          <w:lang w:val="fr-FR"/>
        </w:rPr>
        <w:tab/>
        <w:t>1912</w:t>
      </w:r>
    </w:p>
    <w:p w14:paraId="7527B51E" w14:textId="77777777" w:rsidR="00A14E62" w:rsidRDefault="00A14E62">
      <w:pPr>
        <w:pStyle w:val="TOC1"/>
        <w:rPr>
          <w:rFonts w:asciiTheme="minorHAnsi" w:hAnsiTheme="minorHAnsi" w:cstheme="minorBidi"/>
          <w:kern w:val="2"/>
          <w:sz w:val="24"/>
          <w:szCs w:val="24"/>
          <w:lang w:eastAsia="zh-CN"/>
          <w14:ligatures w14:val="standardContextual"/>
        </w:rPr>
      </w:pPr>
      <w:r w:rsidRPr="00A14E62">
        <w:t>B.1</w:t>
      </w:r>
      <w:r>
        <w:rPr>
          <w:rFonts w:asciiTheme="minorHAnsi" w:hAnsiTheme="minorHAnsi" w:cstheme="minorBidi"/>
          <w:kern w:val="2"/>
          <w:sz w:val="24"/>
          <w:szCs w:val="24"/>
          <w:lang w:eastAsia="zh-CN"/>
          <w14:ligatures w14:val="standardContextual"/>
        </w:rPr>
        <w:tab/>
      </w:r>
      <w:r w:rsidRPr="00A14E62">
        <w:t>Static propagation condition</w:t>
      </w:r>
      <w:r>
        <w:tab/>
        <w:t>1912</w:t>
      </w:r>
    </w:p>
    <w:p w14:paraId="0F5C3E9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B.1.1</w:t>
      </w:r>
      <w:r>
        <w:rPr>
          <w:rFonts w:asciiTheme="minorHAnsi" w:hAnsiTheme="minorHAnsi" w:cstheme="minorBidi"/>
          <w:kern w:val="2"/>
          <w:sz w:val="24"/>
          <w:szCs w:val="24"/>
          <w:lang w:eastAsia="zh-CN"/>
          <w14:ligatures w14:val="standardContextual"/>
        </w:rPr>
        <w:tab/>
      </w:r>
      <w:r w:rsidRPr="006261C0">
        <w:rPr>
          <w:snapToGrid w:val="0"/>
        </w:rPr>
        <w:t>UE Receiver with 2Rx</w:t>
      </w:r>
      <w:r>
        <w:tab/>
        <w:t>1912</w:t>
      </w:r>
    </w:p>
    <w:p w14:paraId="60DA79C7"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B.1.2</w:t>
      </w:r>
      <w:r>
        <w:rPr>
          <w:rFonts w:asciiTheme="minorHAnsi" w:hAnsiTheme="minorHAnsi" w:cstheme="minorBidi"/>
          <w:kern w:val="2"/>
          <w:sz w:val="24"/>
          <w:szCs w:val="24"/>
          <w:lang w:eastAsia="zh-CN"/>
          <w14:ligatures w14:val="standardContextual"/>
        </w:rPr>
        <w:tab/>
      </w:r>
      <w:r w:rsidRPr="006261C0">
        <w:rPr>
          <w:snapToGrid w:val="0"/>
        </w:rPr>
        <w:t>UE Receiver with 4Rx</w:t>
      </w:r>
      <w:r>
        <w:tab/>
        <w:t>1912</w:t>
      </w:r>
    </w:p>
    <w:p w14:paraId="387EAD5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B.1.3</w:t>
      </w:r>
      <w:r>
        <w:rPr>
          <w:rFonts w:asciiTheme="minorHAnsi" w:hAnsiTheme="minorHAnsi" w:cstheme="minorBidi"/>
          <w:kern w:val="2"/>
          <w:sz w:val="24"/>
          <w:szCs w:val="24"/>
          <w:lang w:eastAsia="zh-CN"/>
          <w14:ligatures w14:val="standardContextual"/>
        </w:rPr>
        <w:tab/>
      </w:r>
      <w:r w:rsidRPr="006261C0">
        <w:rPr>
          <w:snapToGrid w:val="0"/>
        </w:rPr>
        <w:t xml:space="preserve">UE Receiver with </w:t>
      </w:r>
      <w:r w:rsidRPr="006261C0">
        <w:rPr>
          <w:snapToGrid w:val="0"/>
          <w:lang w:eastAsia="zh-CN"/>
        </w:rPr>
        <w:t>8</w:t>
      </w:r>
      <w:r w:rsidRPr="006261C0">
        <w:rPr>
          <w:snapToGrid w:val="0"/>
        </w:rPr>
        <w:t>Rx</w:t>
      </w:r>
      <w:r>
        <w:tab/>
        <w:t>1913</w:t>
      </w:r>
    </w:p>
    <w:p w14:paraId="6ECCF1F1" w14:textId="77777777" w:rsidR="00A14E62" w:rsidRDefault="00A14E62">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1914</w:t>
      </w:r>
    </w:p>
    <w:p w14:paraId="476A96B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B.2.1</w:t>
      </w:r>
      <w:r>
        <w:rPr>
          <w:rFonts w:asciiTheme="minorHAnsi" w:hAnsiTheme="minorHAnsi" w:cstheme="minorBidi"/>
          <w:kern w:val="2"/>
          <w:sz w:val="24"/>
          <w:szCs w:val="24"/>
          <w:lang w:eastAsia="zh-CN"/>
          <w14:ligatures w14:val="standardContextual"/>
        </w:rPr>
        <w:tab/>
      </w:r>
      <w:r w:rsidRPr="006261C0">
        <w:rPr>
          <w:snapToGrid w:val="0"/>
        </w:rPr>
        <w:t>Delay profiles</w:t>
      </w:r>
      <w:r>
        <w:tab/>
        <w:t>1914</w:t>
      </w:r>
    </w:p>
    <w:p w14:paraId="5F260250" w14:textId="77777777" w:rsidR="00A14E62" w:rsidRDefault="00A14E62">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1915</w:t>
      </w:r>
    </w:p>
    <w:p w14:paraId="5033AA9A"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1916</w:t>
      </w:r>
    </w:p>
    <w:p w14:paraId="6924B33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tab/>
        <w:t>1916</w:t>
      </w:r>
    </w:p>
    <w:p w14:paraId="3FFCBDBE" w14:textId="77777777" w:rsidR="00A14E62" w:rsidRDefault="00A14E62">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1922</w:t>
      </w:r>
    </w:p>
    <w:p w14:paraId="5E07FDA9"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1925</w:t>
      </w:r>
    </w:p>
    <w:p w14:paraId="739B1B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A</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rsidRPr="006261C0">
        <w:rPr>
          <w:snapToGrid w:val="0"/>
          <w:lang w:eastAsia="zh-CN"/>
        </w:rPr>
        <w:t xml:space="preserve"> using cross polarized antennas</w:t>
      </w:r>
      <w:r>
        <w:tab/>
        <w:t>1926</w:t>
      </w:r>
    </w:p>
    <w:p w14:paraId="208863C6"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1926</w:t>
      </w:r>
    </w:p>
    <w:p w14:paraId="2B6853D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1926</w:t>
      </w:r>
    </w:p>
    <w:p w14:paraId="5C65E9D9"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1927</w:t>
      </w:r>
    </w:p>
    <w:p w14:paraId="4CC91C3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A</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w:t>
      </w:r>
      <w:r>
        <w:tab/>
        <w:t>1930</w:t>
      </w:r>
    </w:p>
    <w:p w14:paraId="5A4D84BC"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1930</w:t>
      </w:r>
    </w:p>
    <w:p w14:paraId="6AEA170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rsidRPr="006261C0">
        <w:rPr>
          <w:snapToGrid w:val="0"/>
          <w:lang w:eastAsia="zh-CN"/>
        </w:rPr>
        <w:t xml:space="preserve"> using two-dimension cross polarized antennas</w:t>
      </w:r>
      <w:r>
        <w:rPr>
          <w:lang w:eastAsia="zh-CN"/>
        </w:rPr>
        <w:t xml:space="preserve"> at eNB and cross polarized antennas at UE</w:t>
      </w:r>
      <w:r>
        <w:tab/>
        <w:t>1931</w:t>
      </w:r>
    </w:p>
    <w:p w14:paraId="31837078"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1932</w:t>
      </w:r>
    </w:p>
    <w:p w14:paraId="1A7E7327"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1932</w:t>
      </w:r>
    </w:p>
    <w:p w14:paraId="0014648E"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1932</w:t>
      </w:r>
    </w:p>
    <w:p w14:paraId="296256B5" w14:textId="77777777" w:rsidR="00A14E62" w:rsidRDefault="00A14E62">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1932</w:t>
      </w:r>
    </w:p>
    <w:p w14:paraId="3CA51D4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w:t>
      </w:r>
      <w:r>
        <w:tab/>
        <w:t>1935</w:t>
      </w:r>
    </w:p>
    <w:p w14:paraId="2561AEE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w:t>
      </w:r>
      <w:r w:rsidRPr="006261C0">
        <w:rPr>
          <w:snapToGrid w:val="0"/>
          <w:lang w:eastAsia="zh-CN"/>
        </w:rPr>
        <w:t>4A</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 with dual cluster beams</w:t>
      </w:r>
      <w:r>
        <w:tab/>
        <w:t>1936</w:t>
      </w:r>
    </w:p>
    <w:p w14:paraId="2F80640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B.2.4</w:t>
      </w:r>
      <w:r>
        <w:rPr>
          <w:rFonts w:asciiTheme="minorHAnsi" w:hAnsiTheme="minorHAnsi" w:cstheme="minorBidi"/>
          <w:kern w:val="2"/>
          <w:sz w:val="24"/>
          <w:szCs w:val="24"/>
          <w:lang w:eastAsia="zh-CN"/>
          <w14:ligatures w14:val="standardContextual"/>
        </w:rPr>
        <w:tab/>
      </w:r>
      <w:r w:rsidRPr="006261C0">
        <w:rPr>
          <w:snapToGrid w:val="0"/>
        </w:rPr>
        <w:t>Propagation conditions for CQI tests</w:t>
      </w:r>
      <w:r>
        <w:tab/>
        <w:t>1937</w:t>
      </w:r>
    </w:p>
    <w:p w14:paraId="6B8B62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eastAsia="zh-CN"/>
        </w:rPr>
        <w:t>4</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 xml:space="preserve">Propagation conditions </w:t>
      </w:r>
      <w:r w:rsidRPr="006261C0">
        <w:rPr>
          <w:snapToGrid w:val="0"/>
          <w:lang w:eastAsia="zh-CN"/>
        </w:rPr>
        <w:t>for CQI tests with multiple CSI processes</w:t>
      </w:r>
      <w:r>
        <w:tab/>
        <w:t>1937</w:t>
      </w:r>
    </w:p>
    <w:p w14:paraId="5D4E942D" w14:textId="77777777" w:rsidR="00A14E62" w:rsidRDefault="00A14E62">
      <w:pPr>
        <w:pStyle w:val="TOC2"/>
        <w:rPr>
          <w:rFonts w:asciiTheme="minorHAnsi" w:hAnsiTheme="minorHAnsi" w:cstheme="minorBidi"/>
          <w:kern w:val="2"/>
          <w:sz w:val="24"/>
          <w:szCs w:val="24"/>
          <w:lang w:eastAsia="zh-CN"/>
          <w14:ligatures w14:val="standardContextual"/>
        </w:rPr>
      </w:pPr>
      <w:r w:rsidRPr="00A14E62">
        <w:rPr>
          <w:snapToGrid w:val="0"/>
        </w:rPr>
        <w:t>B.2.5</w:t>
      </w:r>
      <w:r>
        <w:rPr>
          <w:rFonts w:asciiTheme="minorHAnsi" w:hAnsiTheme="minorHAnsi" w:cstheme="minorBidi"/>
          <w:kern w:val="2"/>
          <w:sz w:val="24"/>
          <w:szCs w:val="24"/>
          <w:lang w:eastAsia="zh-CN"/>
          <w14:ligatures w14:val="standardContextual"/>
        </w:rPr>
        <w:tab/>
      </w:r>
      <w:r w:rsidRPr="00A14E62">
        <w:t>Void</w:t>
      </w:r>
      <w:r>
        <w:tab/>
        <w:t>1937</w:t>
      </w:r>
    </w:p>
    <w:p w14:paraId="2A976DDF" w14:textId="77777777" w:rsidR="00A14E62" w:rsidRDefault="00A14E62">
      <w:pPr>
        <w:pStyle w:val="TOC2"/>
        <w:rPr>
          <w:rFonts w:asciiTheme="minorHAnsi" w:hAnsiTheme="minorHAnsi" w:cstheme="minorBidi"/>
          <w:kern w:val="2"/>
          <w:sz w:val="24"/>
          <w:szCs w:val="24"/>
          <w:lang w:eastAsia="zh-CN"/>
          <w14:ligatures w14:val="standardContextual"/>
        </w:rPr>
      </w:pPr>
      <w:r w:rsidRPr="00A14E62">
        <w:rPr>
          <w:snapToGrid w:val="0"/>
        </w:rPr>
        <w:t>B.2.6</w:t>
      </w:r>
      <w:r>
        <w:rPr>
          <w:rFonts w:asciiTheme="minorHAnsi" w:hAnsiTheme="minorHAnsi" w:cstheme="minorBidi"/>
          <w:kern w:val="2"/>
          <w:sz w:val="24"/>
          <w:szCs w:val="24"/>
          <w:lang w:eastAsia="zh-CN"/>
          <w14:ligatures w14:val="standardContextual"/>
        </w:rPr>
        <w:tab/>
      </w:r>
      <w:r w:rsidRPr="00A14E62">
        <w:t>MBSFN Propagation Channel Profile</w:t>
      </w:r>
      <w:r>
        <w:tab/>
        <w:t>1937</w:t>
      </w:r>
    </w:p>
    <w:p w14:paraId="0E5ED09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lang w:val="en-US"/>
        </w:rPr>
        <w:t>Subcarrier spacing 15kHz or 7.5kHz</w:t>
      </w:r>
      <w:r>
        <w:tab/>
        <w:t>1937</w:t>
      </w:r>
    </w:p>
    <w:p w14:paraId="6674FCC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val="x-none"/>
        </w:rPr>
        <w:t>B.2.</w:t>
      </w:r>
      <w:r w:rsidRPr="006261C0">
        <w:rPr>
          <w:snapToGrid w:val="0"/>
          <w:lang w:val="en-US"/>
        </w:rPr>
        <w:t>6</w:t>
      </w:r>
      <w:r w:rsidRPr="006261C0">
        <w:rPr>
          <w:snapToGrid w:val="0"/>
          <w:lang w:val="x-none"/>
        </w:rPr>
        <w:t>.</w:t>
      </w:r>
      <w:r w:rsidRPr="006261C0">
        <w:rPr>
          <w:snapToGrid w:val="0"/>
          <w:lang w:val="en-US"/>
        </w:rPr>
        <w:t>2</w:t>
      </w:r>
      <w:r>
        <w:rPr>
          <w:rFonts w:asciiTheme="minorHAnsi" w:hAnsiTheme="minorHAnsi" w:cstheme="minorBidi"/>
          <w:kern w:val="2"/>
          <w:sz w:val="24"/>
          <w:szCs w:val="24"/>
          <w:lang w:eastAsia="zh-CN"/>
          <w14:ligatures w14:val="standardContextual"/>
        </w:rPr>
        <w:tab/>
      </w:r>
      <w:r w:rsidRPr="006261C0">
        <w:rPr>
          <w:snapToGrid w:val="0"/>
          <w:lang w:val="en-US"/>
        </w:rPr>
        <w:t>Subcarrier spacing 1.25kHz</w:t>
      </w:r>
      <w:r>
        <w:tab/>
        <w:t>1938</w:t>
      </w:r>
    </w:p>
    <w:p w14:paraId="3111786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.3</w:t>
      </w:r>
      <w:r>
        <w:rPr>
          <w:rFonts w:asciiTheme="minorHAnsi" w:hAnsiTheme="minorHAnsi" w:cstheme="minorBidi"/>
          <w:kern w:val="2"/>
          <w:sz w:val="24"/>
          <w:szCs w:val="24"/>
          <w:lang w:eastAsia="zh-CN"/>
          <w14:ligatures w14:val="standardContextual"/>
        </w:rPr>
        <w:tab/>
      </w:r>
      <w:r w:rsidRPr="006261C0">
        <w:rPr>
          <w:snapToGrid w:val="0"/>
          <w:lang w:val="en-US"/>
        </w:rPr>
        <w:t>Subcarrier spacing 0.37kHz</w:t>
      </w:r>
      <w:r>
        <w:tab/>
        <w:t>1939</w:t>
      </w:r>
    </w:p>
    <w:p w14:paraId="06446CF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.4</w:t>
      </w:r>
      <w:r>
        <w:rPr>
          <w:rFonts w:asciiTheme="minorHAnsi" w:hAnsiTheme="minorHAnsi" w:cstheme="minorBidi"/>
          <w:kern w:val="2"/>
          <w:sz w:val="24"/>
          <w:szCs w:val="24"/>
          <w:lang w:eastAsia="zh-CN"/>
          <w14:ligatures w14:val="standardContextual"/>
        </w:rPr>
        <w:tab/>
      </w:r>
      <w:r w:rsidRPr="006261C0">
        <w:rPr>
          <w:snapToGrid w:val="0"/>
          <w:lang w:val="en-US"/>
        </w:rPr>
        <w:t>Subcarrier spacing 2.5kHz</w:t>
      </w:r>
      <w:r>
        <w:tab/>
        <w:t>1939</w:t>
      </w:r>
    </w:p>
    <w:p w14:paraId="0A153B5E" w14:textId="77777777" w:rsidR="00A14E62" w:rsidRDefault="00A14E62">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1940</w:t>
      </w:r>
    </w:p>
    <w:p w14:paraId="6B932D62"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1941</w:t>
      </w:r>
    </w:p>
    <w:p w14:paraId="0840F733"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6261C0">
        <w:rPr>
          <w:lang w:val="en-US"/>
        </w:rPr>
        <w:t> </w:t>
      </w:r>
      <w:r>
        <w:t>km/h speed</w:t>
      </w:r>
      <w:r>
        <w:tab/>
        <w:t>1945</w:t>
      </w:r>
    </w:p>
    <w:p w14:paraId="3F5816E6" w14:textId="77777777" w:rsidR="00A14E62" w:rsidRDefault="00A14E62">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6261C0">
        <w:rPr>
          <w:lang w:val="en-US"/>
        </w:rPr>
        <w:t> </w:t>
      </w:r>
      <w:r>
        <w:t>km/h speed</w:t>
      </w:r>
      <w:r>
        <w:tab/>
        <w:t>1945</w:t>
      </w:r>
    </w:p>
    <w:p w14:paraId="31735850" w14:textId="77777777" w:rsidR="00A14E62" w:rsidRDefault="00A14E62">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1945</w:t>
      </w:r>
    </w:p>
    <w:p w14:paraId="310FB7F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B.4.1</w:t>
      </w:r>
      <w:r>
        <w:rPr>
          <w:rFonts w:asciiTheme="minorHAnsi" w:hAnsiTheme="minorHAnsi" w:cstheme="minorBidi"/>
          <w:kern w:val="2"/>
          <w:sz w:val="24"/>
          <w:szCs w:val="24"/>
          <w:lang w:eastAsia="zh-CN"/>
          <w14:ligatures w14:val="standardContextual"/>
        </w:rPr>
        <w:tab/>
      </w:r>
      <w:r w:rsidRPr="006261C0">
        <w:rPr>
          <w:snapToGrid w:val="0"/>
        </w:rPr>
        <w:t xml:space="preserve">Single-layer random </w:t>
      </w:r>
      <w:r w:rsidRPr="006261C0">
        <w:rPr>
          <w:snapToGrid w:val="0"/>
          <w:lang w:eastAsia="zh-CN"/>
        </w:rPr>
        <w:t>b</w:t>
      </w:r>
      <w:r w:rsidRPr="006261C0">
        <w:rPr>
          <w:snapToGrid w:val="0"/>
        </w:rPr>
        <w:t>eamforming</w:t>
      </w:r>
      <w:r w:rsidRPr="006261C0">
        <w:rPr>
          <w:snapToGrid w:val="0"/>
          <w:lang w:eastAsia="zh-CN"/>
        </w:rPr>
        <w:t xml:space="preserve"> (Antenna port 5, 7, or 8)</w:t>
      </w:r>
      <w:r>
        <w:tab/>
        <w:t>1945</w:t>
      </w:r>
    </w:p>
    <w:p w14:paraId="4311AD2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w:t>
      </w:r>
      <w:r w:rsidRPr="006261C0">
        <w:rPr>
          <w:snapToGrid w:val="0"/>
          <w:lang w:eastAsia="zh-CN"/>
        </w:rPr>
        <w:t>1A</w:t>
      </w:r>
      <w:r>
        <w:rPr>
          <w:rFonts w:asciiTheme="minorHAnsi" w:hAnsiTheme="minorHAnsi" w:cstheme="minorBidi"/>
          <w:kern w:val="2"/>
          <w:sz w:val="24"/>
          <w:szCs w:val="24"/>
          <w:lang w:eastAsia="zh-CN"/>
          <w14:ligatures w14:val="standardContextual"/>
        </w:rPr>
        <w:tab/>
      </w:r>
      <w:r w:rsidRPr="006261C0">
        <w:rPr>
          <w:snapToGrid w:val="0"/>
        </w:rPr>
        <w:t xml:space="preserve">Single-layer random </w:t>
      </w:r>
      <w:r w:rsidRPr="006261C0">
        <w:rPr>
          <w:snapToGrid w:val="0"/>
          <w:lang w:eastAsia="zh-CN"/>
        </w:rPr>
        <w:t>b</w:t>
      </w:r>
      <w:r w:rsidRPr="006261C0">
        <w:rPr>
          <w:snapToGrid w:val="0"/>
        </w:rPr>
        <w:t>eamforming</w:t>
      </w:r>
      <w:r w:rsidRPr="006261C0">
        <w:rPr>
          <w:snapToGrid w:val="0"/>
          <w:lang w:eastAsia="zh-CN"/>
        </w:rPr>
        <w:t xml:space="preserve"> (Antenna port 7, 8, 11 or 13 with enhanced DMRS table configured)</w:t>
      </w:r>
      <w:r>
        <w:tab/>
        <w:t>1946</w:t>
      </w:r>
    </w:p>
    <w:p w14:paraId="182CF8B4" w14:textId="77777777" w:rsidR="00A14E62" w:rsidRDefault="00A14E62">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1946</w:t>
      </w:r>
    </w:p>
    <w:p w14:paraId="104DE012" w14:textId="77777777" w:rsidR="00A14E62" w:rsidRDefault="00A14E62">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1947</w:t>
      </w:r>
    </w:p>
    <w:p w14:paraId="1699BB61"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R</w:t>
      </w:r>
      <w:r w:rsidRPr="006261C0">
        <w:rPr>
          <w:snapToGrid w:val="0"/>
        </w:rPr>
        <w:t xml:space="preserve">andom </w:t>
      </w:r>
      <w:r w:rsidRPr="006261C0">
        <w:rPr>
          <w:snapToGrid w:val="0"/>
          <w:lang w:eastAsia="zh-CN"/>
        </w:rPr>
        <w:t>b</w:t>
      </w:r>
      <w:r w:rsidRPr="006261C0">
        <w:rPr>
          <w:snapToGrid w:val="0"/>
        </w:rPr>
        <w:t>eamforming</w:t>
      </w:r>
      <w:r w:rsidRPr="006261C0">
        <w:rPr>
          <w:snapToGrid w:val="0"/>
          <w:lang w:eastAsia="zh-CN"/>
        </w:rPr>
        <w:t xml:space="preserve"> for EPDCCH distributed transmission (Antenna port 107 and 109)</w:t>
      </w:r>
      <w:r>
        <w:tab/>
        <w:t>1948</w:t>
      </w:r>
    </w:p>
    <w:p w14:paraId="22B62B7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eastAsia="zh-CN"/>
        </w:rPr>
        <w:t>Random beamforming for EPDCCH localized transmission (Antenna port 107, 108, 109 or 110)</w:t>
      </w:r>
      <w:r>
        <w:tab/>
        <w:t>1948</w:t>
      </w:r>
    </w:p>
    <w:p w14:paraId="41AF3D8A" w14:textId="77777777" w:rsidR="00A14E62" w:rsidRDefault="00A14E62">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1948</w:t>
      </w:r>
    </w:p>
    <w:p w14:paraId="7AD8BCE2" w14:textId="77777777" w:rsidR="00A14E62" w:rsidRDefault="00A14E62">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1950</w:t>
      </w:r>
    </w:p>
    <w:p w14:paraId="67D31D9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B.5.1</w:t>
      </w:r>
      <w:r>
        <w:rPr>
          <w:rFonts w:asciiTheme="minorHAnsi" w:hAnsiTheme="minorHAnsi" w:cstheme="minorBidi"/>
          <w:kern w:val="2"/>
          <w:sz w:val="24"/>
          <w:szCs w:val="24"/>
          <w:lang w:eastAsia="zh-CN"/>
          <w14:ligatures w14:val="standardContextual"/>
        </w:rPr>
        <w:tab/>
      </w:r>
      <w:r w:rsidRPr="006261C0">
        <w:rPr>
          <w:snapToGrid w:val="0"/>
        </w:rPr>
        <w:t>Dominant interferer proportion</w:t>
      </w:r>
      <w:r>
        <w:tab/>
        <w:t>1950</w:t>
      </w:r>
    </w:p>
    <w:p w14:paraId="29221A1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B.5.2</w:t>
      </w:r>
      <w:r>
        <w:rPr>
          <w:rFonts w:asciiTheme="minorHAnsi" w:hAnsiTheme="minorHAnsi" w:cstheme="minorBidi"/>
          <w:kern w:val="2"/>
          <w:sz w:val="24"/>
          <w:szCs w:val="24"/>
          <w:lang w:eastAsia="zh-CN"/>
          <w14:ligatures w14:val="standardContextual"/>
        </w:rPr>
        <w:tab/>
      </w:r>
      <w:r w:rsidRPr="006261C0">
        <w:rPr>
          <w:snapToGrid w:val="0"/>
        </w:rPr>
        <w:t>Transmission mode 3 interference model</w:t>
      </w:r>
      <w:r>
        <w:tab/>
        <w:t>1950</w:t>
      </w:r>
    </w:p>
    <w:p w14:paraId="1C4EE89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B.5.3</w:t>
      </w:r>
      <w:r>
        <w:rPr>
          <w:rFonts w:asciiTheme="minorHAnsi" w:hAnsiTheme="minorHAnsi" w:cstheme="minorBidi"/>
          <w:kern w:val="2"/>
          <w:sz w:val="24"/>
          <w:szCs w:val="24"/>
          <w:lang w:eastAsia="zh-CN"/>
          <w14:ligatures w14:val="standardContextual"/>
        </w:rPr>
        <w:tab/>
      </w:r>
      <w:r w:rsidRPr="006261C0">
        <w:rPr>
          <w:snapToGrid w:val="0"/>
        </w:rPr>
        <w:t>Transmission mode 4 interference model</w:t>
      </w:r>
      <w:r>
        <w:tab/>
        <w:t>1950</w:t>
      </w:r>
    </w:p>
    <w:p w14:paraId="1A3D268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B.5.4</w:t>
      </w:r>
      <w:r>
        <w:rPr>
          <w:rFonts w:asciiTheme="minorHAnsi" w:hAnsiTheme="minorHAnsi" w:cstheme="minorBidi"/>
          <w:kern w:val="2"/>
          <w:sz w:val="24"/>
          <w:szCs w:val="24"/>
          <w:lang w:eastAsia="zh-CN"/>
          <w14:ligatures w14:val="standardContextual"/>
        </w:rPr>
        <w:tab/>
      </w:r>
      <w:r w:rsidRPr="006261C0">
        <w:rPr>
          <w:snapToGrid w:val="0"/>
        </w:rPr>
        <w:t>Transmission mode 9 interference model</w:t>
      </w:r>
      <w:r>
        <w:tab/>
        <w:t>1951</w:t>
      </w:r>
    </w:p>
    <w:p w14:paraId="36FC85DA" w14:textId="77777777" w:rsidR="00A14E62" w:rsidRDefault="00A14E62">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1951</w:t>
      </w:r>
    </w:p>
    <w:p w14:paraId="10A7D07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B.6.1</w:t>
      </w:r>
      <w:r>
        <w:rPr>
          <w:rFonts w:asciiTheme="minorHAnsi" w:hAnsiTheme="minorHAnsi" w:cstheme="minorBidi"/>
          <w:kern w:val="2"/>
          <w:sz w:val="24"/>
          <w:szCs w:val="24"/>
          <w:lang w:eastAsia="zh-CN"/>
          <w14:ligatures w14:val="standardContextual"/>
        </w:rPr>
        <w:tab/>
      </w:r>
      <w:r w:rsidRPr="006261C0">
        <w:rPr>
          <w:snapToGrid w:val="0"/>
        </w:rPr>
        <w:t>Transmission mode 2 interference model</w:t>
      </w:r>
      <w:r>
        <w:tab/>
        <w:t>1951</w:t>
      </w:r>
    </w:p>
    <w:p w14:paraId="10F6328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B.6.2</w:t>
      </w:r>
      <w:r>
        <w:rPr>
          <w:rFonts w:asciiTheme="minorHAnsi" w:hAnsiTheme="minorHAnsi" w:cstheme="minorBidi"/>
          <w:kern w:val="2"/>
          <w:sz w:val="24"/>
          <w:szCs w:val="24"/>
          <w:lang w:eastAsia="zh-CN"/>
          <w14:ligatures w14:val="standardContextual"/>
        </w:rPr>
        <w:tab/>
      </w:r>
      <w:r w:rsidRPr="006261C0">
        <w:rPr>
          <w:snapToGrid w:val="0"/>
        </w:rPr>
        <w:t>Transmission mode 3 interference model</w:t>
      </w:r>
      <w:r>
        <w:tab/>
        <w:t>1952</w:t>
      </w:r>
    </w:p>
    <w:p w14:paraId="4FFCA30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B.6.3</w:t>
      </w:r>
      <w:r>
        <w:rPr>
          <w:rFonts w:asciiTheme="minorHAnsi" w:hAnsiTheme="minorHAnsi" w:cstheme="minorBidi"/>
          <w:kern w:val="2"/>
          <w:sz w:val="24"/>
          <w:szCs w:val="24"/>
          <w:lang w:eastAsia="zh-CN"/>
          <w14:ligatures w14:val="standardContextual"/>
        </w:rPr>
        <w:tab/>
      </w:r>
      <w:r w:rsidRPr="006261C0">
        <w:rPr>
          <w:snapToGrid w:val="0"/>
        </w:rPr>
        <w:t>Transmission mode 4 interference model</w:t>
      </w:r>
      <w:r>
        <w:tab/>
        <w:t>1952</w:t>
      </w:r>
    </w:p>
    <w:p w14:paraId="2A0742C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B.6.4</w:t>
      </w:r>
      <w:r>
        <w:rPr>
          <w:rFonts w:asciiTheme="minorHAnsi" w:hAnsiTheme="minorHAnsi" w:cstheme="minorBidi"/>
          <w:kern w:val="2"/>
          <w:sz w:val="24"/>
          <w:szCs w:val="24"/>
          <w:lang w:eastAsia="zh-CN"/>
          <w14:ligatures w14:val="standardContextual"/>
        </w:rPr>
        <w:tab/>
      </w:r>
      <w:r w:rsidRPr="006261C0">
        <w:rPr>
          <w:snapToGrid w:val="0"/>
        </w:rPr>
        <w:t>Transmission mode 9 interference model</w:t>
      </w:r>
      <w:r>
        <w:tab/>
        <w:t>1952</w:t>
      </w:r>
    </w:p>
    <w:p w14:paraId="739969BD"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B.6.5</w:t>
      </w:r>
      <w:r>
        <w:rPr>
          <w:rFonts w:asciiTheme="minorHAnsi" w:hAnsiTheme="minorHAnsi" w:cstheme="minorBidi"/>
          <w:kern w:val="2"/>
          <w:sz w:val="24"/>
          <w:szCs w:val="24"/>
          <w:lang w:eastAsia="zh-CN"/>
          <w14:ligatures w14:val="standardContextual"/>
        </w:rPr>
        <w:tab/>
      </w:r>
      <w:r w:rsidRPr="006261C0">
        <w:rPr>
          <w:snapToGrid w:val="0"/>
        </w:rPr>
        <w:t>CRS interference model</w:t>
      </w:r>
      <w:r>
        <w:tab/>
        <w:t>1953</w:t>
      </w:r>
    </w:p>
    <w:p w14:paraId="5F7A604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B.6.6</w:t>
      </w:r>
      <w:r>
        <w:rPr>
          <w:rFonts w:asciiTheme="minorHAnsi" w:hAnsiTheme="minorHAnsi" w:cstheme="minorBidi"/>
          <w:kern w:val="2"/>
          <w:sz w:val="24"/>
          <w:szCs w:val="24"/>
          <w:lang w:eastAsia="zh-CN"/>
          <w14:ligatures w14:val="standardContextual"/>
        </w:rPr>
        <w:tab/>
      </w:r>
      <w:r w:rsidRPr="006261C0">
        <w:rPr>
          <w:snapToGrid w:val="0"/>
        </w:rPr>
        <w:t>Random interference model</w:t>
      </w:r>
      <w:r>
        <w:tab/>
        <w:t>1953</w:t>
      </w:r>
    </w:p>
    <w:p w14:paraId="74CBB3B1" w14:textId="77777777" w:rsidR="00A14E62" w:rsidRDefault="00A14E62">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1954</w:t>
      </w:r>
    </w:p>
    <w:p w14:paraId="45B986D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B.7.1</w:t>
      </w:r>
      <w:r>
        <w:rPr>
          <w:rFonts w:asciiTheme="minorHAnsi" w:hAnsiTheme="minorHAnsi" w:cstheme="minorBidi"/>
          <w:kern w:val="2"/>
          <w:sz w:val="24"/>
          <w:szCs w:val="24"/>
          <w:lang w:eastAsia="zh-CN"/>
          <w14:ligatures w14:val="standardContextual"/>
        </w:rPr>
        <w:tab/>
      </w:r>
      <w:r w:rsidRPr="006261C0">
        <w:rPr>
          <w:snapToGrid w:val="0"/>
        </w:rPr>
        <w:t>PDCCH, PCFICH and PHICH interference model</w:t>
      </w:r>
      <w:r>
        <w:tab/>
        <w:t>1954</w:t>
      </w:r>
    </w:p>
    <w:p w14:paraId="79768B31"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1955</w:t>
      </w:r>
    </w:p>
    <w:p w14:paraId="53C6D3A1"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1955</w:t>
      </w:r>
    </w:p>
    <w:p w14:paraId="0DB1B90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x-none"/>
        </w:rPr>
        <w:t>B.8.2</w:t>
      </w:r>
      <w:r>
        <w:rPr>
          <w:rFonts w:asciiTheme="minorHAnsi" w:hAnsiTheme="minorHAnsi" w:cstheme="minorBidi"/>
          <w:kern w:val="2"/>
          <w:sz w:val="24"/>
          <w:szCs w:val="24"/>
          <w:lang w:eastAsia="zh-CN"/>
          <w14:ligatures w14:val="standardContextual"/>
        </w:rPr>
        <w:tab/>
      </w:r>
      <w:r w:rsidRPr="006261C0">
        <w:rPr>
          <w:lang w:val="x-none"/>
        </w:rPr>
        <w:t>Burst transmission model for multiple LAA SCell(s)</w:t>
      </w:r>
      <w:r>
        <w:tab/>
        <w:t>1955</w:t>
      </w:r>
    </w:p>
    <w:p w14:paraId="76133C51" w14:textId="1297AC3D" w:rsidR="00A14E62" w:rsidRDefault="00A14E62">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1957</w:t>
      </w:r>
    </w:p>
    <w:p w14:paraId="5AFDF146" w14:textId="77777777" w:rsidR="00A14E62" w:rsidRDefault="00A14E62">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1957</w:t>
      </w:r>
    </w:p>
    <w:p w14:paraId="5B1E0263" w14:textId="77777777" w:rsidR="00A14E62" w:rsidRDefault="00A14E62">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1957</w:t>
      </w:r>
    </w:p>
    <w:p w14:paraId="294E88C0" w14:textId="77777777" w:rsidR="00A14E62" w:rsidRDefault="00A14E62">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1957</w:t>
      </w:r>
    </w:p>
    <w:p w14:paraId="44E1001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C.3.1</w:t>
      </w:r>
      <w:r>
        <w:rPr>
          <w:rFonts w:asciiTheme="minorHAnsi" w:hAnsiTheme="minorHAnsi" w:cstheme="minorBidi"/>
          <w:kern w:val="2"/>
          <w:sz w:val="24"/>
          <w:szCs w:val="24"/>
          <w:lang w:eastAsia="zh-CN"/>
          <w14:ligatures w14:val="standardContextual"/>
        </w:rPr>
        <w:tab/>
      </w:r>
      <w:r w:rsidRPr="006261C0">
        <w:rPr>
          <w:rFonts w:cs="v5.0.0"/>
        </w:rPr>
        <w:t>Measurement of Receiver Characteristics</w:t>
      </w:r>
      <w:r>
        <w:tab/>
        <w:t>1957</w:t>
      </w:r>
    </w:p>
    <w:p w14:paraId="06CD8A77" w14:textId="77777777" w:rsidR="00A14E62" w:rsidRDefault="00A14E62">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1958</w:t>
      </w:r>
    </w:p>
    <w:p w14:paraId="1645A05E"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1959</w:t>
      </w:r>
    </w:p>
    <w:p w14:paraId="08260547"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1960</w:t>
      </w:r>
    </w:p>
    <w:p w14:paraId="35A5211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C.3.</w:t>
      </w:r>
      <w:r w:rsidRPr="006261C0">
        <w:rPr>
          <w:rFonts w:cs="v5.0.0"/>
          <w:lang w:eastAsia="zh-CN"/>
        </w:rPr>
        <w:t>5</w:t>
      </w:r>
      <w:r>
        <w:rPr>
          <w:rFonts w:asciiTheme="minorHAnsi" w:hAnsiTheme="minorHAnsi" w:cstheme="minorBidi"/>
          <w:kern w:val="2"/>
          <w:sz w:val="24"/>
          <w:szCs w:val="24"/>
          <w:lang w:eastAsia="zh-CN"/>
          <w14:ligatures w14:val="standardContextual"/>
        </w:rPr>
        <w:tab/>
      </w:r>
      <w:r w:rsidRPr="006261C0">
        <w:rPr>
          <w:lang w:val="en-US"/>
        </w:rPr>
        <w:t xml:space="preserve">Simplified </w:t>
      </w:r>
      <w:r w:rsidRPr="006261C0">
        <w:rPr>
          <w:lang w:val="en-US" w:eastAsia="zh-CN"/>
        </w:rPr>
        <w:t>CA</w:t>
      </w:r>
      <w:r w:rsidRPr="006261C0">
        <w:rPr>
          <w:lang w:val="en-US"/>
        </w:rPr>
        <w:t xml:space="preserve"> testing method</w:t>
      </w:r>
      <w:r>
        <w:tab/>
        <w:t>1960</w:t>
      </w:r>
    </w:p>
    <w:p w14:paraId="1AF2BD28" w14:textId="77777777" w:rsidR="00A14E62" w:rsidRDefault="00A14E62">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1961</w:t>
      </w:r>
    </w:p>
    <w:p w14:paraId="6D4F668B" w14:textId="1597D6D5" w:rsidR="00A14E62" w:rsidRDefault="00A14E62">
      <w:pPr>
        <w:pStyle w:val="TOC8"/>
        <w:rPr>
          <w:rFonts w:asciiTheme="minorHAnsi" w:hAnsiTheme="minorHAnsi" w:cstheme="minorBidi"/>
          <w:b w:val="0"/>
          <w:kern w:val="2"/>
          <w:sz w:val="24"/>
          <w:szCs w:val="24"/>
          <w:lang w:eastAsia="zh-CN"/>
          <w14:ligatures w14:val="standardContextual"/>
        </w:rPr>
      </w:pPr>
      <w:r w:rsidRPr="006261C0">
        <w:rPr>
          <w:rFonts w:cs="v5.0.0"/>
        </w:rPr>
        <w:t>Annex D (normative</w:t>
      </w:r>
      <w:r>
        <w:rPr>
          <w:rFonts w:cs="v5.0.0"/>
        </w:rPr>
        <w:t>):</w:t>
      </w:r>
      <w:r>
        <w:rPr>
          <w:rFonts w:cs="v5.0.0"/>
        </w:rPr>
        <w:tab/>
      </w:r>
      <w:r w:rsidRPr="006261C0">
        <w:rPr>
          <w:rFonts w:cs="v5.0.0"/>
        </w:rPr>
        <w:t xml:space="preserve"> Characteristics of the interfering signal</w:t>
      </w:r>
      <w:r>
        <w:tab/>
        <w:t>1962</w:t>
      </w:r>
    </w:p>
    <w:p w14:paraId="1A1DD97C" w14:textId="77777777" w:rsidR="00A14E62" w:rsidRDefault="00A14E62">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1962</w:t>
      </w:r>
    </w:p>
    <w:p w14:paraId="062D2E9C" w14:textId="77777777" w:rsidR="00A14E62" w:rsidRDefault="00A14E62">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1962</w:t>
      </w:r>
    </w:p>
    <w:p w14:paraId="0E61D1DE" w14:textId="51652B38"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A14E62">
        <w:rPr>
          <w:lang w:val="fr-FR"/>
        </w:rPr>
        <w:t>Annex E (normative):</w:t>
      </w:r>
      <w:r w:rsidRPr="00A14E62">
        <w:rPr>
          <w:lang w:val="fr-FR"/>
        </w:rPr>
        <w:tab/>
        <w:t xml:space="preserve"> Environmental conditions</w:t>
      </w:r>
      <w:r w:rsidRPr="00A14E62">
        <w:rPr>
          <w:lang w:val="fr-FR"/>
        </w:rPr>
        <w:tab/>
        <w:t>1963</w:t>
      </w:r>
    </w:p>
    <w:p w14:paraId="59BCF828"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E.1</w:t>
      </w:r>
      <w:r w:rsidRPr="00A14E62">
        <w:rPr>
          <w:rFonts w:asciiTheme="minorHAnsi" w:hAnsiTheme="minorHAnsi" w:cstheme="minorBidi"/>
          <w:kern w:val="2"/>
          <w:sz w:val="24"/>
          <w:szCs w:val="24"/>
          <w:lang w:val="fr-FR" w:eastAsia="zh-CN"/>
          <w14:ligatures w14:val="standardContextual"/>
        </w:rPr>
        <w:tab/>
      </w:r>
      <w:r w:rsidRPr="00A14E62">
        <w:rPr>
          <w:lang w:val="fr-FR"/>
        </w:rPr>
        <w:t xml:space="preserve"> General</w:t>
      </w:r>
      <w:r w:rsidRPr="00A14E62">
        <w:rPr>
          <w:lang w:val="fr-FR"/>
        </w:rPr>
        <w:tab/>
        <w:t>1963</w:t>
      </w:r>
    </w:p>
    <w:p w14:paraId="4188ED73"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E.2</w:t>
      </w:r>
      <w:r w:rsidRPr="00A14E62">
        <w:rPr>
          <w:rFonts w:asciiTheme="minorHAnsi" w:hAnsiTheme="minorHAnsi" w:cstheme="minorBidi"/>
          <w:kern w:val="2"/>
          <w:sz w:val="24"/>
          <w:szCs w:val="24"/>
          <w:lang w:val="fr-FR" w:eastAsia="zh-CN"/>
          <w14:ligatures w14:val="standardContextual"/>
        </w:rPr>
        <w:tab/>
      </w:r>
      <w:r w:rsidRPr="00A14E62">
        <w:rPr>
          <w:lang w:val="fr-FR"/>
        </w:rPr>
        <w:t xml:space="preserve"> Environmental</w:t>
      </w:r>
      <w:r w:rsidRPr="00A14E62">
        <w:rPr>
          <w:lang w:val="fr-FR"/>
        </w:rPr>
        <w:tab/>
        <w:t>1963</w:t>
      </w:r>
    </w:p>
    <w:p w14:paraId="3D0A233A"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E.2.1</w:t>
      </w:r>
      <w:r w:rsidRPr="00A14E62">
        <w:rPr>
          <w:rFonts w:asciiTheme="minorHAnsi" w:hAnsiTheme="minorHAnsi" w:cstheme="minorBidi"/>
          <w:kern w:val="2"/>
          <w:sz w:val="24"/>
          <w:szCs w:val="24"/>
          <w:lang w:val="fr-FR" w:eastAsia="zh-CN"/>
          <w14:ligatures w14:val="standardContextual"/>
        </w:rPr>
        <w:tab/>
      </w:r>
      <w:r w:rsidRPr="00A14E62">
        <w:rPr>
          <w:lang w:val="fr-FR"/>
        </w:rPr>
        <w:t>Temperature</w:t>
      </w:r>
      <w:r w:rsidRPr="00A14E62">
        <w:rPr>
          <w:lang w:val="fr-FR"/>
        </w:rPr>
        <w:tab/>
        <w:t>1963</w:t>
      </w:r>
    </w:p>
    <w:p w14:paraId="48F648BA"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E.2.2</w:t>
      </w:r>
      <w:r w:rsidRPr="00A14E62">
        <w:rPr>
          <w:rFonts w:asciiTheme="minorHAnsi" w:hAnsiTheme="minorHAnsi" w:cstheme="minorBidi"/>
          <w:kern w:val="2"/>
          <w:sz w:val="24"/>
          <w:szCs w:val="24"/>
          <w:lang w:val="fr-FR" w:eastAsia="zh-CN"/>
          <w14:ligatures w14:val="standardContextual"/>
        </w:rPr>
        <w:tab/>
      </w:r>
      <w:r w:rsidRPr="00A14E62">
        <w:rPr>
          <w:lang w:val="fr-FR"/>
        </w:rPr>
        <w:t>Voltage</w:t>
      </w:r>
      <w:r w:rsidRPr="00A14E62">
        <w:rPr>
          <w:lang w:val="fr-FR"/>
        </w:rPr>
        <w:tab/>
        <w:t>1963</w:t>
      </w:r>
    </w:p>
    <w:p w14:paraId="2B50ED8D"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E.2.3</w:t>
      </w:r>
      <w:r w:rsidRPr="00A14E62">
        <w:rPr>
          <w:rFonts w:asciiTheme="minorHAnsi" w:hAnsiTheme="minorHAnsi" w:cstheme="minorBidi"/>
          <w:kern w:val="2"/>
          <w:sz w:val="24"/>
          <w:szCs w:val="24"/>
          <w:lang w:val="fr-FR" w:eastAsia="zh-CN"/>
          <w14:ligatures w14:val="standardContextual"/>
        </w:rPr>
        <w:tab/>
      </w:r>
      <w:r w:rsidRPr="00A14E62">
        <w:rPr>
          <w:lang w:val="fr-FR"/>
        </w:rPr>
        <w:t>Vibration</w:t>
      </w:r>
      <w:r w:rsidRPr="00A14E62">
        <w:rPr>
          <w:lang w:val="fr-FR"/>
        </w:rPr>
        <w:tab/>
        <w:t>1964</w:t>
      </w:r>
    </w:p>
    <w:p w14:paraId="5AB5F5DD" w14:textId="4AF8BA09"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A14E62">
        <w:rPr>
          <w:lang w:val="fr-FR"/>
        </w:rPr>
        <w:t>Annex F (normative):</w:t>
      </w:r>
      <w:r w:rsidRPr="00A14E62">
        <w:rPr>
          <w:lang w:val="fr-FR"/>
        </w:rPr>
        <w:tab/>
        <w:t xml:space="preserve"> Transmit modulation</w:t>
      </w:r>
      <w:r w:rsidRPr="00A14E62">
        <w:rPr>
          <w:lang w:val="fr-FR"/>
        </w:rPr>
        <w:tab/>
        <w:t>1965</w:t>
      </w:r>
    </w:p>
    <w:p w14:paraId="11A60F9B"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F.1</w:t>
      </w:r>
      <w:r w:rsidRPr="00A14E62">
        <w:rPr>
          <w:rFonts w:asciiTheme="minorHAnsi" w:hAnsiTheme="minorHAnsi" w:cstheme="minorBidi"/>
          <w:kern w:val="2"/>
          <w:sz w:val="24"/>
          <w:szCs w:val="24"/>
          <w:lang w:val="fr-FR" w:eastAsia="zh-CN"/>
          <w14:ligatures w14:val="standardContextual"/>
        </w:rPr>
        <w:tab/>
      </w:r>
      <w:r w:rsidRPr="00A14E62">
        <w:rPr>
          <w:lang w:val="fr-FR"/>
        </w:rPr>
        <w:t>Measurement Point</w:t>
      </w:r>
      <w:r w:rsidRPr="00A14E62">
        <w:rPr>
          <w:lang w:val="fr-FR"/>
        </w:rPr>
        <w:tab/>
        <w:t>1965</w:t>
      </w:r>
    </w:p>
    <w:p w14:paraId="2AB16B80"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F.2</w:t>
      </w:r>
      <w:r w:rsidRPr="00A14E62">
        <w:rPr>
          <w:rFonts w:asciiTheme="minorHAnsi" w:hAnsiTheme="minorHAnsi" w:cstheme="minorBidi"/>
          <w:kern w:val="2"/>
          <w:sz w:val="24"/>
          <w:szCs w:val="24"/>
          <w:lang w:val="fr-FR" w:eastAsia="zh-CN"/>
          <w14:ligatures w14:val="standardContextual"/>
        </w:rPr>
        <w:tab/>
      </w:r>
      <w:r w:rsidRPr="00A14E62">
        <w:rPr>
          <w:lang w:val="fr-FR"/>
        </w:rPr>
        <w:t>Basic Error Vector Magnitude measurement</w:t>
      </w:r>
      <w:r w:rsidRPr="00A14E62">
        <w:rPr>
          <w:lang w:val="fr-FR"/>
        </w:rPr>
        <w:tab/>
        <w:t>1965</w:t>
      </w:r>
    </w:p>
    <w:p w14:paraId="7375DE32" w14:textId="77777777" w:rsidR="00A14E62" w:rsidRDefault="00A14E62">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1966</w:t>
      </w:r>
    </w:p>
    <w:p w14:paraId="0BDA160F" w14:textId="77777777" w:rsidR="00A14E62" w:rsidRDefault="00A14E62">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1966</w:t>
      </w:r>
    </w:p>
    <w:p w14:paraId="488CF485" w14:textId="77777777" w:rsidR="00A14E62" w:rsidRDefault="00A14E62">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1968</w:t>
      </w:r>
    </w:p>
    <w:p w14:paraId="628D7F8F" w14:textId="77777777" w:rsidR="00A14E62" w:rsidRDefault="00A14E62">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1968</w:t>
      </w:r>
    </w:p>
    <w:p w14:paraId="69638AB5" w14:textId="77777777" w:rsidR="00A14E62" w:rsidRDefault="00A14E62">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1968</w:t>
      </w:r>
    </w:p>
    <w:p w14:paraId="2ACD21F7" w14:textId="77777777" w:rsidR="00A14E62" w:rsidRDefault="00A14E62">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1968</w:t>
      </w:r>
    </w:p>
    <w:p w14:paraId="1A9CBCE7" w14:textId="77777777" w:rsidR="00A14E62" w:rsidRDefault="00A14E62">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1969</w:t>
      </w:r>
    </w:p>
    <w:p w14:paraId="0A0797ED" w14:textId="77777777" w:rsidR="00A14E62" w:rsidRDefault="00A14E62">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1969</w:t>
      </w:r>
    </w:p>
    <w:p w14:paraId="605C26CD" w14:textId="77777777" w:rsidR="00A14E62" w:rsidRDefault="00A14E62">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6261C0">
        <w:rPr>
          <w:rFonts w:eastAsia="SimSun"/>
          <w:lang w:eastAsia="zh-CN"/>
        </w:rPr>
        <w:t xml:space="preserve"> for category NB1</w:t>
      </w:r>
      <w:r>
        <w:tab/>
        <w:t>1970</w:t>
      </w:r>
    </w:p>
    <w:p w14:paraId="4A498028" w14:textId="77777777" w:rsidR="00A14E62" w:rsidRDefault="00A14E62">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1970</w:t>
      </w:r>
    </w:p>
    <w:p w14:paraId="00C657C6" w14:textId="77777777" w:rsidR="00A14E62" w:rsidRDefault="00A14E62">
      <w:pPr>
        <w:pStyle w:val="TOC3"/>
        <w:rPr>
          <w:rFonts w:asciiTheme="minorHAnsi" w:hAnsiTheme="minorHAnsi" w:cstheme="minorBidi"/>
          <w:kern w:val="2"/>
          <w:sz w:val="24"/>
          <w:szCs w:val="24"/>
          <w:lang w:eastAsia="zh-CN"/>
          <w14:ligatures w14:val="standardContextual"/>
        </w:rPr>
      </w:pPr>
      <w:r>
        <w:t>F.6.</w:t>
      </w:r>
      <w:r w:rsidRPr="006261C0">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6261C0">
        <w:rPr>
          <w:rFonts w:eastAsia="SimSun"/>
          <w:lang w:eastAsia="zh-CN"/>
        </w:rPr>
        <w:t xml:space="preserve"> for category NB1</w:t>
      </w:r>
      <w:r>
        <w:tab/>
        <w:t>1971</w:t>
      </w:r>
    </w:p>
    <w:p w14:paraId="54220738" w14:textId="77777777" w:rsidR="00A14E62" w:rsidRDefault="00A14E62">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1971</w:t>
      </w:r>
    </w:p>
    <w:p w14:paraId="387BC357" w14:textId="4D902A0D" w:rsidR="00A14E62" w:rsidRDefault="00A14E62">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1972</w:t>
      </w:r>
    </w:p>
    <w:p w14:paraId="7F01B74B" w14:textId="77777777" w:rsidR="00A14E62" w:rsidRDefault="00A14E62">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1972</w:t>
      </w:r>
    </w:p>
    <w:p w14:paraId="7FE1BE84" w14:textId="77777777" w:rsidR="00A14E62" w:rsidRDefault="00A14E62">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1972</w:t>
      </w:r>
    </w:p>
    <w:p w14:paraId="1256BAFA" w14:textId="77777777" w:rsidR="00A14E62" w:rsidRDefault="00A14E62">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1978</w:t>
      </w:r>
    </w:p>
    <w:p w14:paraId="244FC763" w14:textId="507893E5" w:rsidR="00A14E62" w:rsidRDefault="00A14E62">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1981</w:t>
      </w:r>
    </w:p>
    <w:p w14:paraId="23A0EE25" w14:textId="77777777" w:rsidR="00A14E62" w:rsidRDefault="00A14E62">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1981</w:t>
      </w:r>
    </w:p>
    <w:p w14:paraId="6FDCB85C" w14:textId="59F92345" w:rsidR="00A14E62" w:rsidRDefault="00A14E62">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1982</w:t>
      </w:r>
    </w:p>
    <w:p w14:paraId="0199A719" w14:textId="77777777" w:rsidR="00A14E62" w:rsidRDefault="00A14E62">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1982</w:t>
      </w:r>
    </w:p>
    <w:p w14:paraId="7EAC1F5A" w14:textId="15323551" w:rsidR="00A14E62" w:rsidRDefault="00A14E62">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6261C0">
        <w:rPr>
          <w:rFonts w:cs="v5.0.0"/>
        </w:rPr>
        <w:t>Change history</w:t>
      </w:r>
      <w:r>
        <w:tab/>
        <w:t>1983</w:t>
      </w:r>
    </w:p>
    <w:p w14:paraId="5568CAC0" w14:textId="2C3BC585" w:rsidR="009474F5" w:rsidRPr="00EE7731" w:rsidRDefault="00B412C5" w:rsidP="009474F5">
      <w:pPr>
        <w:rPr>
          <w:rFonts w:cs="v5.0.0"/>
          <w:noProof/>
          <w:sz w:val="22"/>
          <w:szCs w:val="22"/>
          <w:lang w:val="en-US"/>
        </w:rPr>
      </w:pPr>
      <w:r>
        <w:rPr>
          <w:rFonts w:cs="v5.0.0"/>
          <w:noProof/>
          <w:sz w:val="22"/>
        </w:rPr>
        <w:fldChar w:fldCharType="end"/>
      </w:r>
    </w:p>
    <w:p w14:paraId="5568CAC1" w14:textId="51142AEF"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ins w:id="16" w:author="MCC" w:date="2025-12-09T14:32:00Z" w16du:dateUtc="2025-12-09T13:32:00Z">
        <w:r w:rsidR="00443810">
          <w:rPr>
            <w:rFonts w:hint="eastAsia"/>
            <w:noProof/>
            <w:lang w:eastAsia="zh-CN"/>
          </w:rPr>
          <w:instrText>j</w:instrText>
        </w:r>
      </w:ins>
      <w:del w:id="17" w:author="MCC" w:date="2025-12-09T14:32:00Z" w16du:dateUtc="2025-12-09T13:32:00Z">
        <w:r w:rsidR="005167B8" w:rsidDel="00443810">
          <w:rPr>
            <w:rFonts w:hint="eastAsia"/>
            <w:noProof/>
            <w:lang w:eastAsia="zh-CN"/>
          </w:rPr>
          <w:delInstrText>i</w:delInstrText>
        </w:r>
      </w:del>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ins w:id="18" w:author="MCC" w:date="2025-12-09T14:33:00Z" w16du:dateUtc="2025-12-09T13:33:00Z">
        <w:r w:rsidR="00D41910">
          <w:rPr>
            <w:rFonts w:hint="eastAsia"/>
            <w:noProof/>
            <w:lang w:eastAsia="zh-CN"/>
          </w:rPr>
          <w:instrText>j</w:instrText>
        </w:r>
      </w:ins>
      <w:del w:id="19" w:author="MCC" w:date="2025-12-09T14:32:00Z" w16du:dateUtc="2025-12-09T13:32:00Z">
        <w:r w:rsidR="005167B8" w:rsidDel="00443810">
          <w:rPr>
            <w:rFonts w:hint="eastAsia"/>
            <w:noProof/>
            <w:lang w:eastAsia="zh-CN"/>
          </w:rPr>
          <w:delInstrText>i</w:delInstrText>
        </w:r>
      </w:del>
      <w:r w:rsidR="004A7DE6">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del w:id="20" w:author="MCC" w:date="2025-12-09T14:33:00Z" w16du:dateUtc="2025-12-09T13:33:00Z">
        <w:r w:rsidR="00C974D5" w:rsidDel="00D41910">
          <w:rPr>
            <w:noProof/>
          </w:rPr>
          <w:delInstrText>h</w:delInstrText>
        </w:r>
        <w:r w:rsidR="005167B8" w:rsidDel="00D41910">
          <w:rPr>
            <w:rFonts w:hint="eastAsia"/>
            <w:noProof/>
            <w:lang w:eastAsia="zh-CN"/>
          </w:rPr>
          <w:delInstrText>i</w:delInstrText>
        </w:r>
        <w:r w:rsidRPr="00EE7731" w:rsidDel="00D41910">
          <w:rPr>
            <w:noProof/>
          </w:rPr>
          <w:delInstrText>0</w:delInstrText>
        </w:r>
      </w:del>
      <w:ins w:id="21" w:author="MCC" w:date="2025-12-09T14:33:00Z" w16du:dateUtc="2025-12-09T13:33:00Z">
        <w:r w:rsidR="00D41910">
          <w:rPr>
            <w:noProof/>
          </w:rPr>
          <w:instrText>h</w:instrText>
        </w:r>
        <w:r w:rsidR="00D41910">
          <w:rPr>
            <w:rFonts w:hint="eastAsia"/>
            <w:noProof/>
            <w:lang w:eastAsia="zh-CN"/>
          </w:rPr>
          <w:instrText>j</w:instrText>
        </w:r>
        <w:r w:rsidR="00D41910" w:rsidRPr="00EE7731">
          <w:rPr>
            <w:noProof/>
          </w:rPr>
          <w:instrText>0</w:instrText>
        </w:r>
      </w:ins>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74005" w14:textId="77777777" w:rsidR="00191B04" w:rsidRDefault="00191B04">
      <w:r>
        <w:separator/>
      </w:r>
    </w:p>
  </w:endnote>
  <w:endnote w:type="continuationSeparator" w:id="0">
    <w:p w14:paraId="17277CA1" w14:textId="77777777" w:rsidR="00191B04" w:rsidRDefault="0019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9F26" w14:textId="77777777" w:rsidR="00A14E62" w:rsidRDefault="00A1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1778" w14:textId="77777777" w:rsidR="00A14E62" w:rsidRDefault="00A14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C4B8" w14:textId="77777777" w:rsidR="00A14E62" w:rsidRDefault="00A14E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BE317" w14:textId="77777777" w:rsidR="00191B04" w:rsidRDefault="00191B04">
      <w:r>
        <w:separator/>
      </w:r>
    </w:p>
  </w:footnote>
  <w:footnote w:type="continuationSeparator" w:id="0">
    <w:p w14:paraId="52804E35" w14:textId="77777777" w:rsidR="00191B04" w:rsidRDefault="0019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E38C" w14:textId="77777777" w:rsidR="00A14E62" w:rsidRDefault="00A14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D6E9F" w14:textId="77777777" w:rsidR="00A14E62" w:rsidRDefault="00A14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BA8D" w14:textId="77777777" w:rsidR="00A14E62" w:rsidRDefault="00A14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0ABFF" w14:textId="77777777" w:rsidR="00A14E62" w:rsidRPr="003F6DCB" w:rsidRDefault="00A14E62" w:rsidP="00A14E62">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6EA6B9" w14:textId="63FF0CE5" w:rsidR="00A14E62" w:rsidRDefault="00A14E62" w:rsidP="00A14E6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F030607" w14:textId="40F69553" w:rsidR="00A14E62" w:rsidRDefault="00A14E62" w:rsidP="00A14E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V17.18.0 (2025-09)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C7722"/>
    <w:rsid w:val="000D58AB"/>
    <w:rsid w:val="000F7F92"/>
    <w:rsid w:val="001306ED"/>
    <w:rsid w:val="00133525"/>
    <w:rsid w:val="0014472D"/>
    <w:rsid w:val="001646B1"/>
    <w:rsid w:val="001765E6"/>
    <w:rsid w:val="00191B04"/>
    <w:rsid w:val="00195AA6"/>
    <w:rsid w:val="001A4C42"/>
    <w:rsid w:val="001A7420"/>
    <w:rsid w:val="001B6637"/>
    <w:rsid w:val="001C21C3"/>
    <w:rsid w:val="001D02C2"/>
    <w:rsid w:val="001F0C1D"/>
    <w:rsid w:val="001F1132"/>
    <w:rsid w:val="001F168B"/>
    <w:rsid w:val="0020087A"/>
    <w:rsid w:val="002347A2"/>
    <w:rsid w:val="00236256"/>
    <w:rsid w:val="00241DAA"/>
    <w:rsid w:val="002616E6"/>
    <w:rsid w:val="002675F0"/>
    <w:rsid w:val="00295237"/>
    <w:rsid w:val="002B6339"/>
    <w:rsid w:val="002E00EE"/>
    <w:rsid w:val="002E4114"/>
    <w:rsid w:val="00302C63"/>
    <w:rsid w:val="00304D10"/>
    <w:rsid w:val="0030754E"/>
    <w:rsid w:val="003172DC"/>
    <w:rsid w:val="0035462D"/>
    <w:rsid w:val="003662E3"/>
    <w:rsid w:val="003765B8"/>
    <w:rsid w:val="0038776E"/>
    <w:rsid w:val="003907FF"/>
    <w:rsid w:val="003A0969"/>
    <w:rsid w:val="003A149C"/>
    <w:rsid w:val="003C3971"/>
    <w:rsid w:val="003D6B21"/>
    <w:rsid w:val="00416969"/>
    <w:rsid w:val="0041790E"/>
    <w:rsid w:val="00417A83"/>
    <w:rsid w:val="00423334"/>
    <w:rsid w:val="0042390F"/>
    <w:rsid w:val="004345EC"/>
    <w:rsid w:val="00443400"/>
    <w:rsid w:val="00443810"/>
    <w:rsid w:val="00461066"/>
    <w:rsid w:val="00465515"/>
    <w:rsid w:val="004709A6"/>
    <w:rsid w:val="004A2B04"/>
    <w:rsid w:val="004A7DE6"/>
    <w:rsid w:val="004B51F1"/>
    <w:rsid w:val="004C19E4"/>
    <w:rsid w:val="004D2047"/>
    <w:rsid w:val="004D3578"/>
    <w:rsid w:val="004E06C5"/>
    <w:rsid w:val="004E213A"/>
    <w:rsid w:val="004E26C9"/>
    <w:rsid w:val="004F0988"/>
    <w:rsid w:val="004F3340"/>
    <w:rsid w:val="005167B8"/>
    <w:rsid w:val="0053388B"/>
    <w:rsid w:val="005351E2"/>
    <w:rsid w:val="00535773"/>
    <w:rsid w:val="00543E6C"/>
    <w:rsid w:val="00546C55"/>
    <w:rsid w:val="00551198"/>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975B2"/>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4E62"/>
    <w:rsid w:val="00A164B4"/>
    <w:rsid w:val="00A26956"/>
    <w:rsid w:val="00A27486"/>
    <w:rsid w:val="00A43358"/>
    <w:rsid w:val="00A514FF"/>
    <w:rsid w:val="00A53724"/>
    <w:rsid w:val="00A56066"/>
    <w:rsid w:val="00A73129"/>
    <w:rsid w:val="00A82346"/>
    <w:rsid w:val="00A92BA1"/>
    <w:rsid w:val="00AA17B7"/>
    <w:rsid w:val="00AC4C40"/>
    <w:rsid w:val="00AC6BC6"/>
    <w:rsid w:val="00AE65E2"/>
    <w:rsid w:val="00B00FE8"/>
    <w:rsid w:val="00B15449"/>
    <w:rsid w:val="00B3408B"/>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1910"/>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44F"/>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13230</Words>
  <Characters>75414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2019-02-25T14:05:00Z</cp:lastPrinted>
  <dcterms:created xsi:type="dcterms:W3CDTF">2021-09-30T14:56:00Z</dcterms:created>
  <dcterms:modified xsi:type="dcterms:W3CDTF">2025-12-09T13:33:00Z</dcterms:modified>
</cp:coreProperties>
</file>