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0511C1F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763069" w:rsidRPr="00763069">
        <w:t xml:space="preserve">NR </w:t>
      </w:r>
      <w:proofErr w:type="spellStart"/>
      <w:r w:rsidR="00763069" w:rsidRPr="00763069">
        <w:t>AdHoc</w:t>
      </w:r>
      <w:proofErr w:type="spellEnd"/>
      <w:r w:rsidR="00763069" w:rsidRPr="00763069">
        <w:t xml:space="preserve"> 1801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763069" w:rsidRPr="00763069">
        <w:rPr>
          <w:szCs w:val="24"/>
        </w:rPr>
        <w:t>0</w:t>
      </w:r>
      <w:r w:rsidR="00EB1101">
        <w:rPr>
          <w:szCs w:val="24"/>
        </w:rPr>
        <w:t>596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15AFF7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F16833">
        <w:rPr>
          <w:sz w:val="22"/>
          <w:szCs w:val="22"/>
          <w:lang w:val="en-US"/>
        </w:rPr>
        <w:t>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04A9DF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A6A03">
        <w:rPr>
          <w:sz w:val="22"/>
          <w:szCs w:val="22"/>
        </w:rPr>
        <w:t>UE Reject Indication</w:t>
      </w:r>
      <w:r w:rsidR="001051DE">
        <w:rPr>
          <w:sz w:val="22"/>
          <w:szCs w:val="22"/>
        </w:rPr>
        <w:t xml:space="preserve"> </w:t>
      </w:r>
    </w:p>
    <w:p w14:paraId="7E783B99" w14:textId="6C000C4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63069">
        <w:rPr>
          <w:sz w:val="22"/>
          <w:szCs w:val="22"/>
        </w:rPr>
        <w:t>approval (TP TS 38.473)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67A2F174" w:rsidR="00345333" w:rsidRPr="00F11290" w:rsidRDefault="00AA6A03" w:rsidP="00345333">
      <w:r>
        <w:t>At the previous RAN3 meeting, there was a discussion on how the gNB-CU</w:t>
      </w:r>
      <w:r w:rsidR="00F94511">
        <w:t xml:space="preserve"> and gNB-DU can exchange information </w:t>
      </w:r>
      <w:r w:rsidR="00E2609B">
        <w:t>in ca</w:t>
      </w:r>
      <w:r w:rsidR="00F94511">
        <w:t>se the UE is not admitted</w:t>
      </w:r>
      <w:r>
        <w:t xml:space="preserve"> during the initial access procedure. In this contribution, we propose </w:t>
      </w:r>
      <w:r w:rsidR="0018215E">
        <w:t xml:space="preserve">some enhancements to such procedures and </w:t>
      </w:r>
      <w:r>
        <w:t xml:space="preserve">to introduce a new </w:t>
      </w:r>
      <w:r w:rsidRPr="00AA6A03">
        <w:rPr>
          <w:i/>
        </w:rPr>
        <w:t>UE Reject Indication</w:t>
      </w:r>
      <w:r>
        <w:t xml:space="preserve"> IE in the DL RRC Message Transfer for this purpose. </w:t>
      </w:r>
    </w:p>
    <w:p w14:paraId="72F5AE4E" w14:textId="2354F860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3ADAB261" w14:textId="2607A9A5" w:rsidR="004E3357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  <w:bookmarkEnd w:id="0"/>
      <w:bookmarkEnd w:id="1"/>
    </w:p>
    <w:p w14:paraId="317811BA" w14:textId="77777777" w:rsidR="00304338" w:rsidRPr="006436C7" w:rsidRDefault="00304338" w:rsidP="00304338">
      <w:pPr>
        <w:pStyle w:val="Heading3"/>
        <w:numPr>
          <w:ilvl w:val="0"/>
          <w:numId w:val="0"/>
        </w:numPr>
        <w:ind w:left="720" w:hanging="720"/>
      </w:pPr>
      <w:bookmarkStart w:id="2" w:name="OLE_LINK13"/>
      <w:bookmarkStart w:id="3" w:name="_Toc493604384"/>
      <w:bookmarkStart w:id="4" w:name="_Toc494264761"/>
      <w:bookmarkStart w:id="5" w:name="_Toc496272498"/>
      <w:bookmarkStart w:id="6" w:name="_Toc493604387"/>
      <w:bookmarkStart w:id="7" w:name="_Toc494264764"/>
      <w:bookmarkStart w:id="8" w:name="_Toc500500884"/>
      <w:r w:rsidRPr="006436C7">
        <w:t xml:space="preserve">8.4.2 </w:t>
      </w:r>
      <w:r w:rsidRPr="006436C7">
        <w:tab/>
        <w:t>DL RRC Message Transfer</w:t>
      </w:r>
      <w:bookmarkEnd w:id="6"/>
      <w:bookmarkEnd w:id="7"/>
      <w:bookmarkEnd w:id="8"/>
    </w:p>
    <w:p w14:paraId="664CDDB7" w14:textId="77777777" w:rsidR="00304338" w:rsidRPr="006436C7" w:rsidRDefault="00304338" w:rsidP="00304338">
      <w:pPr>
        <w:pStyle w:val="Heading4"/>
        <w:numPr>
          <w:ilvl w:val="0"/>
          <w:numId w:val="0"/>
        </w:numPr>
        <w:ind w:left="864" w:hanging="864"/>
      </w:pPr>
      <w:bookmarkStart w:id="9" w:name="_Toc493604388"/>
      <w:bookmarkStart w:id="10" w:name="_Toc494264765"/>
      <w:bookmarkStart w:id="11" w:name="_Toc500500885"/>
      <w:r w:rsidRPr="006436C7">
        <w:t>8.4.2.1</w:t>
      </w:r>
      <w:r w:rsidRPr="006436C7">
        <w:tab/>
        <w:t>General</w:t>
      </w:r>
      <w:bookmarkEnd w:id="9"/>
      <w:bookmarkEnd w:id="10"/>
      <w:bookmarkEnd w:id="11"/>
    </w:p>
    <w:p w14:paraId="2DE2AAD2" w14:textId="77777777" w:rsidR="00304338" w:rsidRPr="006436C7" w:rsidRDefault="00304338" w:rsidP="00304338">
      <w:r w:rsidRPr="006436C7">
        <w:t xml:space="preserve">The purpose of the DL RRC Message Transfer procedure is to transfer </w:t>
      </w:r>
      <w:r>
        <w:t xml:space="preserve">an </w:t>
      </w:r>
      <w:r w:rsidRPr="006436C7">
        <w:t xml:space="preserve">RRC message </w:t>
      </w:r>
      <w:r w:rsidRPr="0044178B">
        <w:t xml:space="preserve">as a DL PDCP-PDU </w:t>
      </w:r>
      <w:r w:rsidRPr="006436C7">
        <w:t>to the gNB-DU.</w:t>
      </w:r>
    </w:p>
    <w:p w14:paraId="6BBFFEFF" w14:textId="77777777" w:rsidR="00304338" w:rsidRPr="006436C7" w:rsidRDefault="00304338" w:rsidP="00304338">
      <w:pPr>
        <w:pStyle w:val="Heading4"/>
        <w:numPr>
          <w:ilvl w:val="0"/>
          <w:numId w:val="0"/>
        </w:numPr>
        <w:ind w:left="864" w:hanging="864"/>
      </w:pPr>
      <w:bookmarkStart w:id="12" w:name="_Toc493604389"/>
      <w:bookmarkStart w:id="13" w:name="_Toc494264766"/>
      <w:bookmarkStart w:id="14" w:name="_Toc500500886"/>
      <w:r w:rsidRPr="006436C7">
        <w:t>8.4.2.2</w:t>
      </w:r>
      <w:r w:rsidRPr="006436C7">
        <w:tab/>
        <w:t>Successful operation</w:t>
      </w:r>
      <w:bookmarkEnd w:id="12"/>
      <w:bookmarkEnd w:id="13"/>
      <w:bookmarkEnd w:id="14"/>
    </w:p>
    <w:p w14:paraId="3FA66C21" w14:textId="77777777" w:rsidR="00304338" w:rsidRPr="006436C7" w:rsidRDefault="00EB1101" w:rsidP="00304338">
      <w:pPr>
        <w:pStyle w:val="TH"/>
        <w:rPr>
          <w:rFonts w:eastAsia="Yu Mincho"/>
          <w:sz w:val="28"/>
        </w:rPr>
      </w:pPr>
      <w:bookmarkStart w:id="15" w:name="_MON_1561451469"/>
      <w:bookmarkEnd w:id="15"/>
      <w:r>
        <w:pict w14:anchorId="7EE4FA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66.25pt;height:112.5pt">
            <v:imagedata r:id="rId13" o:title=""/>
          </v:shape>
        </w:pict>
      </w:r>
    </w:p>
    <w:p w14:paraId="6E8F129D" w14:textId="77777777" w:rsidR="00304338" w:rsidRPr="006436C7" w:rsidRDefault="00304338" w:rsidP="00304338">
      <w:pPr>
        <w:pStyle w:val="TF"/>
      </w:pPr>
      <w:r w:rsidRPr="006436C7">
        <w:t>Figure 8.4.2.2-1: DL RRC Message Transfer procedure.</w:t>
      </w:r>
    </w:p>
    <w:p w14:paraId="01CA0F12" w14:textId="77777777" w:rsidR="00304338" w:rsidRDefault="00304338" w:rsidP="00304338">
      <w:r w:rsidRPr="006436C7">
        <w:t xml:space="preserve">If a UE-associated logical F1-connection exists, the DL RRC MESSAGE </w:t>
      </w:r>
      <w:r>
        <w:t xml:space="preserve">TRANSFER </w:t>
      </w:r>
      <w:r w:rsidRPr="006436C7">
        <w:t xml:space="preserve">message shall contain the </w:t>
      </w:r>
      <w:r w:rsidRPr="006436C7">
        <w:rPr>
          <w:i/>
        </w:rPr>
        <w:t>gNB-</w:t>
      </w:r>
      <w:r>
        <w:rPr>
          <w:i/>
        </w:rPr>
        <w:t>D</w:t>
      </w:r>
      <w:r w:rsidRPr="006436C7">
        <w:rPr>
          <w:i/>
        </w:rPr>
        <w:t>U UE F1AP ID</w:t>
      </w:r>
      <w:r w:rsidRPr="006436C7">
        <w:t xml:space="preserve"> IE</w:t>
      </w:r>
      <w:r>
        <w:t xml:space="preserve">, </w:t>
      </w:r>
      <w:r w:rsidRPr="00E65B61">
        <w:t>which should be used by gNB-DU to lookup the stored UE context</w:t>
      </w:r>
      <w:r w:rsidRPr="006436C7">
        <w:t xml:space="preserve">. </w:t>
      </w:r>
    </w:p>
    <w:p w14:paraId="3FB0C6BC" w14:textId="4141404C" w:rsidR="00304338" w:rsidRDefault="00304338" w:rsidP="00304338">
      <w:pPr>
        <w:rPr>
          <w:ins w:id="16" w:author="Ericsson User" w:date="2018-01-11T22:13:00Z"/>
        </w:rPr>
      </w:pPr>
      <w:r w:rsidRPr="0003054E">
        <w:t xml:space="preserve">The DL RRC MESSAGE TRANSFER message shall include, </w:t>
      </w:r>
      <w:r>
        <w:t>if</w:t>
      </w:r>
      <w:r w:rsidRPr="0003054E">
        <w:t xml:space="preserve"> available, the</w:t>
      </w:r>
      <w:r w:rsidRPr="0003054E">
        <w:rPr>
          <w:i/>
        </w:rPr>
        <w:t xml:space="preserve"> old gNB-DU UE F1AP ID</w:t>
      </w:r>
      <w:r w:rsidRPr="0003054E">
        <w:t xml:space="preserve"> IE so that the gNB-DU can retrieve the existing UE context in RRC connection reestablishment procedure.</w:t>
      </w:r>
    </w:p>
    <w:p w14:paraId="17C01E81" w14:textId="2DE409DE" w:rsidR="00304338" w:rsidRDefault="00304338" w:rsidP="00304338">
      <w:pPr>
        <w:keepLines/>
        <w:rPr>
          <w:ins w:id="17" w:author="Ericsson User" w:date="2018-01-11T22:14:00Z"/>
          <w:color w:val="FF0000"/>
        </w:rPr>
      </w:pPr>
      <w:ins w:id="18" w:author="Ericsson User" w:date="2018-01-11T22:14:00Z">
        <w:r>
          <w:rPr>
            <w:color w:val="FF0000"/>
          </w:rPr>
          <w:t xml:space="preserve">If the </w:t>
        </w:r>
        <w:r>
          <w:rPr>
            <w:i/>
            <w:color w:val="FF0000"/>
          </w:rPr>
          <w:t>UE Reject Indication</w:t>
        </w:r>
        <w:r>
          <w:rPr>
            <w:color w:val="FF0000"/>
          </w:rPr>
          <w:t xml:space="preserve"> IE is included in the DL RRC MESSAGE TRANSFER, the gNB-DU shall </w:t>
        </w:r>
      </w:ins>
      <w:ins w:id="19" w:author="Ericsson User" w:date="2018-01-11T22:16:00Z">
        <w:r>
          <w:rPr>
            <w:color w:val="FF0000"/>
          </w:rPr>
          <w:t>understand</w:t>
        </w:r>
      </w:ins>
      <w:ins w:id="20" w:author="Ericsson User" w:date="2018-01-11T22:14:00Z">
        <w:r>
          <w:rPr>
            <w:color w:val="FF0000"/>
          </w:rPr>
          <w:t xml:space="preserve"> that the gNB-CU </w:t>
        </w:r>
      </w:ins>
      <w:ins w:id="21" w:author="Ericsson User" w:date="2018-01-11T22:17:00Z">
        <w:r>
          <w:rPr>
            <w:color w:val="FF0000"/>
          </w:rPr>
          <w:t xml:space="preserve">has rejected the UE. </w:t>
        </w:r>
      </w:ins>
    </w:p>
    <w:p w14:paraId="7F4C7581" w14:textId="77777777" w:rsidR="00304338" w:rsidRPr="006436C7" w:rsidRDefault="00304338" w:rsidP="00304338"/>
    <w:p w14:paraId="7BC4DFAE" w14:textId="77777777" w:rsidR="00304338" w:rsidRPr="00171A46" w:rsidRDefault="00304338" w:rsidP="00304338">
      <w:pPr>
        <w:pStyle w:val="EditorsNote"/>
      </w:pPr>
    </w:p>
    <w:p w14:paraId="4AC60EB2" w14:textId="77777777" w:rsidR="00304338" w:rsidRPr="00171A46" w:rsidRDefault="00304338" w:rsidP="00AB1841">
      <w:pPr>
        <w:pStyle w:val="Heading4"/>
        <w:numPr>
          <w:ilvl w:val="0"/>
          <w:numId w:val="0"/>
        </w:numPr>
        <w:ind w:left="864" w:hanging="864"/>
      </w:pPr>
      <w:bookmarkStart w:id="22" w:name="_Toc500500887"/>
      <w:r>
        <w:lastRenderedPageBreak/>
        <w:t>8.4.2</w:t>
      </w:r>
      <w:r w:rsidRPr="00171A46">
        <w:t>.3</w:t>
      </w:r>
      <w:r w:rsidRPr="00171A46">
        <w:tab/>
        <w:t>Abnormal Conditions</w:t>
      </w:r>
      <w:bookmarkEnd w:id="22"/>
    </w:p>
    <w:p w14:paraId="2B2E9F80" w14:textId="77777777" w:rsidR="00304338" w:rsidRPr="00171A46" w:rsidRDefault="00304338" w:rsidP="00304338">
      <w:r w:rsidRPr="00171A46">
        <w:t>Not applicable.</w:t>
      </w:r>
    </w:p>
    <w:bookmarkEnd w:id="2"/>
    <w:bookmarkEnd w:id="3"/>
    <w:bookmarkEnd w:id="4"/>
    <w:bookmarkEnd w:id="5"/>
    <w:p w14:paraId="420FBCC2" w14:textId="1D61CF01" w:rsidR="00902E42" w:rsidRPr="0036292A" w:rsidRDefault="00900E50" w:rsidP="00347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Text Proposal </w:t>
      </w:r>
      <w:r w:rsidR="00EB1101">
        <w:rPr>
          <w:i/>
          <w:lang w:eastAsia="ja-JP"/>
        </w:rPr>
        <w:t>2</w:t>
      </w:r>
      <w:r>
        <w:rPr>
          <w:i/>
          <w:lang w:eastAsia="ja-JP"/>
        </w:rPr>
        <w:t xml:space="preserve"> for TS 38473</w:t>
      </w:r>
    </w:p>
    <w:p w14:paraId="77D8BD49" w14:textId="77777777" w:rsidR="00B626FC" w:rsidRPr="00A67C83" w:rsidRDefault="00B626FC" w:rsidP="00B626FC">
      <w:pPr>
        <w:pStyle w:val="Heading4"/>
        <w:numPr>
          <w:ilvl w:val="0"/>
          <w:numId w:val="0"/>
        </w:numPr>
      </w:pPr>
      <w:bookmarkStart w:id="23" w:name="_Toc496272565"/>
      <w:bookmarkStart w:id="24" w:name="_Toc496272577"/>
      <w:r>
        <w:t>9.2</w:t>
      </w:r>
      <w:r w:rsidRPr="00A67C83">
        <w:t>.</w:t>
      </w:r>
      <w:r>
        <w:rPr>
          <w:rFonts w:eastAsia="Batang"/>
        </w:rPr>
        <w:t>3</w:t>
      </w:r>
      <w:r w:rsidRPr="00A67C83">
        <w:rPr>
          <w:rFonts w:eastAsia="Batang"/>
        </w:rPr>
        <w:t>.</w:t>
      </w:r>
      <w:r>
        <w:rPr>
          <w:rFonts w:eastAsia="Batang"/>
        </w:rPr>
        <w:t>2</w:t>
      </w:r>
      <w:r>
        <w:rPr>
          <w:rFonts w:eastAsia="Batang"/>
        </w:rPr>
        <w:tab/>
      </w:r>
      <w:r>
        <w:t>DL RRC</w:t>
      </w:r>
      <w:r w:rsidRPr="00A67C83">
        <w:t xml:space="preserve"> MESSAGE</w:t>
      </w:r>
      <w:r>
        <w:t xml:space="preserve"> TRANSFER</w:t>
      </w:r>
    </w:p>
    <w:p w14:paraId="50E29381" w14:textId="77777777" w:rsidR="00B626FC" w:rsidRPr="00A67C83" w:rsidRDefault="00B626FC" w:rsidP="00B626FC">
      <w:pPr>
        <w:keepNext/>
        <w:rPr>
          <w:rFonts w:eastAsia="Batang"/>
        </w:rPr>
      </w:pPr>
      <w:r w:rsidRPr="00A67C83">
        <w:t xml:space="preserve">This message is sent by the </w:t>
      </w:r>
      <w:r>
        <w:rPr>
          <w:rFonts w:eastAsia="Batang"/>
        </w:rPr>
        <w:t>g</w:t>
      </w:r>
      <w:r w:rsidRPr="00A67C83">
        <w:rPr>
          <w:rFonts w:eastAsia="Batang"/>
        </w:rPr>
        <w:t>NB</w:t>
      </w:r>
      <w:r>
        <w:rPr>
          <w:rFonts w:eastAsia="Batang"/>
        </w:rPr>
        <w:t>-CU</w:t>
      </w:r>
      <w:r w:rsidRPr="00A67C83">
        <w:t xml:space="preserve"> to transfer </w:t>
      </w:r>
      <w:r w:rsidRPr="00A67C83">
        <w:rPr>
          <w:rFonts w:eastAsia="Batang"/>
        </w:rPr>
        <w:t xml:space="preserve">the </w:t>
      </w:r>
      <w:r>
        <w:t xml:space="preserve">layer 3 message to the gNB-DU </w:t>
      </w:r>
      <w:r w:rsidRPr="00A67C83">
        <w:rPr>
          <w:rFonts w:eastAsia="Batang"/>
        </w:rPr>
        <w:t xml:space="preserve">over the </w:t>
      </w:r>
      <w:r>
        <w:rPr>
          <w:rFonts w:eastAsia="Batang"/>
        </w:rPr>
        <w:t>F</w:t>
      </w:r>
      <w:r w:rsidRPr="00A67C83">
        <w:rPr>
          <w:rFonts w:eastAsia="Batang"/>
        </w:rPr>
        <w:t>1</w:t>
      </w:r>
      <w:r w:rsidRPr="00A67C83">
        <w:t xml:space="preserve"> interface</w:t>
      </w:r>
      <w:r w:rsidRPr="00A67C83">
        <w:rPr>
          <w:rFonts w:eastAsia="Batang"/>
        </w:rPr>
        <w:t>.</w:t>
      </w:r>
    </w:p>
    <w:p w14:paraId="1F418A9E" w14:textId="77777777" w:rsidR="00B626FC" w:rsidRPr="00A67C83" w:rsidRDefault="00B626FC" w:rsidP="00B626FC">
      <w:pPr>
        <w:keepNext/>
        <w:rPr>
          <w:rFonts w:eastAsia="Batang"/>
        </w:rPr>
      </w:pPr>
      <w:r>
        <w:t>Direction: g</w:t>
      </w:r>
      <w:r w:rsidRPr="00A67C83">
        <w:t>NB</w:t>
      </w:r>
      <w:r>
        <w:t>-CU</w:t>
      </w:r>
      <w:r w:rsidRPr="00A67C83">
        <w:t xml:space="preserve"> </w:t>
      </w:r>
      <w:r w:rsidRPr="00A67C83">
        <w:sym w:font="Symbol" w:char="F0AE"/>
      </w:r>
      <w:r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B626FC" w:rsidRPr="00006C7D" w14:paraId="2E78F08D" w14:textId="77777777" w:rsidTr="001C79EE">
        <w:tc>
          <w:tcPr>
            <w:tcW w:w="2518" w:type="dxa"/>
          </w:tcPr>
          <w:p w14:paraId="306F7F34" w14:textId="77777777" w:rsidR="00B626FC" w:rsidRPr="00006C7D" w:rsidRDefault="00B626FC" w:rsidP="001C79EE">
            <w:pPr>
              <w:pStyle w:val="TAH"/>
            </w:pPr>
            <w:r w:rsidRPr="00006C7D">
              <w:t>IE/Group Name</w:t>
            </w:r>
          </w:p>
        </w:tc>
        <w:tc>
          <w:tcPr>
            <w:tcW w:w="1190" w:type="dxa"/>
          </w:tcPr>
          <w:p w14:paraId="406FC362" w14:textId="77777777" w:rsidR="00B626FC" w:rsidRPr="00006C7D" w:rsidRDefault="00B626FC" w:rsidP="001C79EE">
            <w:pPr>
              <w:pStyle w:val="TAH"/>
            </w:pPr>
            <w:r w:rsidRPr="00006C7D">
              <w:t>Presence</w:t>
            </w:r>
          </w:p>
        </w:tc>
        <w:tc>
          <w:tcPr>
            <w:tcW w:w="900" w:type="dxa"/>
          </w:tcPr>
          <w:p w14:paraId="1AA76A1C" w14:textId="77777777" w:rsidR="00B626FC" w:rsidRPr="00006C7D" w:rsidRDefault="00B626FC" w:rsidP="001C79EE">
            <w:pPr>
              <w:pStyle w:val="TAH"/>
            </w:pPr>
            <w:r w:rsidRPr="00006C7D">
              <w:t>Range</w:t>
            </w:r>
          </w:p>
        </w:tc>
        <w:tc>
          <w:tcPr>
            <w:tcW w:w="1440" w:type="dxa"/>
          </w:tcPr>
          <w:p w14:paraId="239E700B" w14:textId="77777777" w:rsidR="00B626FC" w:rsidRPr="00006C7D" w:rsidRDefault="00B626FC" w:rsidP="001C79EE">
            <w:pPr>
              <w:pStyle w:val="TAH"/>
            </w:pPr>
            <w:r w:rsidRPr="00006C7D">
              <w:t>IE type and reference</w:t>
            </w:r>
          </w:p>
        </w:tc>
        <w:tc>
          <w:tcPr>
            <w:tcW w:w="2160" w:type="dxa"/>
          </w:tcPr>
          <w:p w14:paraId="103D0E7F" w14:textId="77777777" w:rsidR="00B626FC" w:rsidRPr="00006C7D" w:rsidRDefault="00B626FC" w:rsidP="001C79EE">
            <w:pPr>
              <w:pStyle w:val="TAH"/>
            </w:pPr>
            <w:r w:rsidRPr="00006C7D">
              <w:t>Semantics description</w:t>
            </w:r>
          </w:p>
        </w:tc>
        <w:tc>
          <w:tcPr>
            <w:tcW w:w="1080" w:type="dxa"/>
          </w:tcPr>
          <w:p w14:paraId="1161CFF8" w14:textId="77777777" w:rsidR="00B626FC" w:rsidRPr="00006C7D" w:rsidRDefault="00B626FC" w:rsidP="001C79EE">
            <w:pPr>
              <w:pStyle w:val="TAH"/>
            </w:pPr>
            <w:r w:rsidRPr="00006C7D">
              <w:t>Criticality</w:t>
            </w:r>
          </w:p>
        </w:tc>
        <w:tc>
          <w:tcPr>
            <w:tcW w:w="1197" w:type="dxa"/>
          </w:tcPr>
          <w:p w14:paraId="7074088D" w14:textId="77777777" w:rsidR="00B626FC" w:rsidRPr="00006C7D" w:rsidRDefault="00B626FC" w:rsidP="001C79EE">
            <w:pPr>
              <w:pStyle w:val="TAH"/>
              <w:rPr>
                <w:b w:val="0"/>
              </w:rPr>
            </w:pPr>
            <w:r w:rsidRPr="00006C7D">
              <w:t>Assigned Criticality</w:t>
            </w:r>
          </w:p>
        </w:tc>
      </w:tr>
      <w:tr w:rsidR="00B626FC" w:rsidRPr="00006C7D" w14:paraId="0564D7E9" w14:textId="77777777" w:rsidTr="001C79EE">
        <w:tc>
          <w:tcPr>
            <w:tcW w:w="2518" w:type="dxa"/>
          </w:tcPr>
          <w:p w14:paraId="70B11747" w14:textId="77777777" w:rsidR="00B626FC" w:rsidRPr="00006C7D" w:rsidRDefault="00B626FC" w:rsidP="001C79EE">
            <w:pPr>
              <w:pStyle w:val="TAL"/>
            </w:pPr>
            <w:r w:rsidRPr="00006C7D">
              <w:t>Message Type</w:t>
            </w:r>
          </w:p>
        </w:tc>
        <w:tc>
          <w:tcPr>
            <w:tcW w:w="1190" w:type="dxa"/>
          </w:tcPr>
          <w:p w14:paraId="54D6F8A0" w14:textId="77777777" w:rsidR="00B626FC" w:rsidRPr="00006C7D" w:rsidRDefault="00B626FC" w:rsidP="001C79EE">
            <w:pPr>
              <w:pStyle w:val="TAL"/>
            </w:pPr>
            <w:r w:rsidRPr="00006C7D">
              <w:t>M</w:t>
            </w:r>
          </w:p>
        </w:tc>
        <w:tc>
          <w:tcPr>
            <w:tcW w:w="900" w:type="dxa"/>
          </w:tcPr>
          <w:p w14:paraId="560CF973" w14:textId="77777777" w:rsidR="00B626FC" w:rsidRPr="00006C7D" w:rsidRDefault="00B626FC" w:rsidP="001C79EE">
            <w:pPr>
              <w:pStyle w:val="TAL"/>
            </w:pPr>
          </w:p>
        </w:tc>
        <w:tc>
          <w:tcPr>
            <w:tcW w:w="1440" w:type="dxa"/>
          </w:tcPr>
          <w:p w14:paraId="4ACA9D20" w14:textId="77777777" w:rsidR="00B626FC" w:rsidRPr="00006C7D" w:rsidRDefault="00B626FC" w:rsidP="001C79EE">
            <w:pPr>
              <w:pStyle w:val="TAL"/>
            </w:pPr>
            <w:r w:rsidRPr="00006C7D">
              <w:t>9.</w:t>
            </w:r>
            <w:r>
              <w:t>3</w:t>
            </w:r>
            <w:r w:rsidRPr="00006C7D">
              <w:t>.1.1</w:t>
            </w:r>
          </w:p>
        </w:tc>
        <w:tc>
          <w:tcPr>
            <w:tcW w:w="2160" w:type="dxa"/>
          </w:tcPr>
          <w:p w14:paraId="59FAA120" w14:textId="77777777" w:rsidR="00B626FC" w:rsidRPr="00006C7D" w:rsidRDefault="00B626FC" w:rsidP="001C79EE">
            <w:pPr>
              <w:pStyle w:val="TAL"/>
            </w:pPr>
          </w:p>
        </w:tc>
        <w:tc>
          <w:tcPr>
            <w:tcW w:w="1080" w:type="dxa"/>
          </w:tcPr>
          <w:p w14:paraId="7F0433EB" w14:textId="77777777" w:rsidR="00B626FC" w:rsidRPr="00006C7D" w:rsidRDefault="00B626FC" w:rsidP="001C79EE">
            <w:pPr>
              <w:pStyle w:val="TAL"/>
              <w:jc w:val="center"/>
            </w:pPr>
            <w:r w:rsidRPr="00006C7D">
              <w:t>YES</w:t>
            </w:r>
          </w:p>
        </w:tc>
        <w:tc>
          <w:tcPr>
            <w:tcW w:w="1197" w:type="dxa"/>
          </w:tcPr>
          <w:p w14:paraId="5F48C2C5" w14:textId="77777777" w:rsidR="00B626FC" w:rsidRPr="00006C7D" w:rsidRDefault="00B626FC" w:rsidP="001C79EE">
            <w:pPr>
              <w:pStyle w:val="TAL"/>
              <w:jc w:val="center"/>
            </w:pPr>
            <w:r w:rsidRPr="00006C7D">
              <w:t>ignore</w:t>
            </w:r>
          </w:p>
        </w:tc>
      </w:tr>
      <w:tr w:rsidR="00B626FC" w:rsidRPr="00006C7D" w14:paraId="2FD02ABF" w14:textId="77777777" w:rsidTr="001C79EE">
        <w:tc>
          <w:tcPr>
            <w:tcW w:w="2518" w:type="dxa"/>
          </w:tcPr>
          <w:p w14:paraId="08BBBF0B" w14:textId="77777777" w:rsidR="00B626FC" w:rsidRPr="00327D31" w:rsidRDefault="00B626FC" w:rsidP="001C79EE">
            <w:pPr>
              <w:pStyle w:val="TAL"/>
              <w:rPr>
                <w:rFonts w:eastAsia="Batang"/>
                <w:highlight w:val="yellow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</w:t>
            </w:r>
            <w:r w:rsidRPr="00006C7D">
              <w:rPr>
                <w:bCs/>
              </w:rPr>
              <w:t>1AP ID</w:t>
            </w:r>
          </w:p>
        </w:tc>
        <w:tc>
          <w:tcPr>
            <w:tcW w:w="1190" w:type="dxa"/>
          </w:tcPr>
          <w:p w14:paraId="259CC1B8" w14:textId="77777777" w:rsidR="00B626FC" w:rsidRPr="00327D31" w:rsidRDefault="00B626FC" w:rsidP="001C79E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9C07694" w14:textId="77777777" w:rsidR="00B626FC" w:rsidRPr="00327D31" w:rsidRDefault="00B626FC" w:rsidP="001C79EE">
            <w:pPr>
              <w:pStyle w:val="TAL"/>
              <w:rPr>
                <w:highlight w:val="yellow"/>
              </w:rPr>
            </w:pPr>
          </w:p>
        </w:tc>
        <w:tc>
          <w:tcPr>
            <w:tcW w:w="1440" w:type="dxa"/>
          </w:tcPr>
          <w:p w14:paraId="3791D13A" w14:textId="77777777" w:rsidR="00B626FC" w:rsidRPr="00AC075B" w:rsidRDefault="00B626FC" w:rsidP="001C79EE">
            <w:pPr>
              <w:pStyle w:val="TAL"/>
            </w:pPr>
            <w:r w:rsidRPr="0003650E">
              <w:t>9.3.1.4</w:t>
            </w:r>
          </w:p>
        </w:tc>
        <w:tc>
          <w:tcPr>
            <w:tcW w:w="2160" w:type="dxa"/>
          </w:tcPr>
          <w:p w14:paraId="70146028" w14:textId="77777777" w:rsidR="00B626FC" w:rsidRPr="0003650E" w:rsidRDefault="00B626FC" w:rsidP="001C79EE">
            <w:pPr>
              <w:pStyle w:val="TAL"/>
            </w:pPr>
          </w:p>
        </w:tc>
        <w:tc>
          <w:tcPr>
            <w:tcW w:w="1080" w:type="dxa"/>
          </w:tcPr>
          <w:p w14:paraId="58B9C050" w14:textId="77777777" w:rsidR="00B626FC" w:rsidRPr="005A182D" w:rsidRDefault="00B626FC" w:rsidP="001C79EE">
            <w:pPr>
              <w:pStyle w:val="TAL"/>
              <w:jc w:val="center"/>
              <w:rPr>
                <w:rFonts w:eastAsia="MS Mincho"/>
              </w:rPr>
            </w:pPr>
            <w:r w:rsidRPr="005A182D">
              <w:t>YES</w:t>
            </w:r>
          </w:p>
        </w:tc>
        <w:tc>
          <w:tcPr>
            <w:tcW w:w="1197" w:type="dxa"/>
          </w:tcPr>
          <w:p w14:paraId="6913988C" w14:textId="77777777" w:rsidR="00B626FC" w:rsidRPr="0003650E" w:rsidRDefault="00B626FC" w:rsidP="001C79EE">
            <w:pPr>
              <w:pStyle w:val="TAL"/>
              <w:jc w:val="center"/>
            </w:pPr>
            <w:r w:rsidRPr="00AC075B">
              <w:t>reject</w:t>
            </w:r>
          </w:p>
        </w:tc>
      </w:tr>
      <w:tr w:rsidR="00B626FC" w:rsidRPr="00FE116A" w14:paraId="399F27D2" w14:textId="77777777" w:rsidTr="001C79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CD6" w14:textId="77777777" w:rsidR="00B626FC" w:rsidRPr="006E5BC1" w:rsidRDefault="00B626FC" w:rsidP="001C79EE">
            <w:pPr>
              <w:pStyle w:val="TAL"/>
              <w:rPr>
                <w:rFonts w:eastAsia="Batang"/>
                <w:bCs/>
                <w:lang w:val="sv-SE"/>
              </w:rPr>
            </w:pPr>
            <w:r w:rsidRPr="006E5BC1">
              <w:rPr>
                <w:rFonts w:eastAsia="Batang"/>
                <w:bCs/>
                <w:lang w:val="sv-SE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8A93" w14:textId="77777777" w:rsidR="00B626FC" w:rsidRPr="00332A83" w:rsidRDefault="00B626FC" w:rsidP="001C79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468" w14:textId="77777777" w:rsidR="00B626FC" w:rsidRPr="00332A83" w:rsidRDefault="00B626FC" w:rsidP="001C79EE">
            <w:pPr>
              <w:pStyle w:val="TAL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0CCC" w14:textId="77777777" w:rsidR="00B626FC" w:rsidRPr="00332A83" w:rsidRDefault="00B626FC" w:rsidP="001C79EE">
            <w:pPr>
              <w:pStyle w:val="TAL"/>
            </w:pPr>
            <w:r w:rsidRPr="00332A83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833" w14:textId="77777777" w:rsidR="00B626FC" w:rsidRPr="00332A83" w:rsidRDefault="00B626FC" w:rsidP="001C79E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3BC" w14:textId="77777777" w:rsidR="00B626FC" w:rsidRPr="00332A83" w:rsidRDefault="00B626FC" w:rsidP="001C79EE">
            <w:pPr>
              <w:pStyle w:val="TAL"/>
              <w:jc w:val="center"/>
            </w:pPr>
            <w:r w:rsidRPr="00332A83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321" w14:textId="77777777" w:rsidR="00B626FC" w:rsidRPr="00332A83" w:rsidRDefault="00B626FC" w:rsidP="001C79EE">
            <w:pPr>
              <w:pStyle w:val="TAL"/>
              <w:jc w:val="center"/>
            </w:pPr>
            <w:r>
              <w:t>reject</w:t>
            </w:r>
          </w:p>
        </w:tc>
      </w:tr>
      <w:tr w:rsidR="00B626FC" w:rsidRPr="00006C7D" w14:paraId="70898743" w14:textId="77777777" w:rsidTr="001C79EE">
        <w:tc>
          <w:tcPr>
            <w:tcW w:w="2518" w:type="dxa"/>
          </w:tcPr>
          <w:p w14:paraId="29C76AEC" w14:textId="77777777" w:rsidR="00B626FC" w:rsidRDefault="00B626FC" w:rsidP="001C79EE">
            <w:pPr>
              <w:pStyle w:val="TAL"/>
            </w:pPr>
            <w:r w:rsidRPr="006A7DC5">
              <w:rPr>
                <w:bCs/>
                <w:lang w:eastAsia="zh-CN"/>
              </w:rPr>
              <w:t>old gNB-</w:t>
            </w:r>
            <w:r>
              <w:rPr>
                <w:rFonts w:hint="eastAsia"/>
                <w:bCs/>
                <w:lang w:eastAsia="zh-CN"/>
              </w:rPr>
              <w:t>D</w:t>
            </w:r>
            <w:r w:rsidRPr="006A7DC5">
              <w:rPr>
                <w:bCs/>
                <w:lang w:eastAsia="zh-CN"/>
              </w:rPr>
              <w:t>U UE F1AP ID</w:t>
            </w:r>
          </w:p>
        </w:tc>
        <w:tc>
          <w:tcPr>
            <w:tcW w:w="1190" w:type="dxa"/>
          </w:tcPr>
          <w:p w14:paraId="625DAC16" w14:textId="77777777" w:rsidR="00B626FC" w:rsidRDefault="00B626FC" w:rsidP="001C79EE">
            <w:pPr>
              <w:pStyle w:val="TAL"/>
            </w:pPr>
            <w:r w:rsidRPr="00DF24B8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</w:tcPr>
          <w:p w14:paraId="3E9FA55A" w14:textId="77777777" w:rsidR="00B626FC" w:rsidRPr="00327D31" w:rsidRDefault="00B626FC" w:rsidP="001C79EE">
            <w:pPr>
              <w:pStyle w:val="TAL"/>
              <w:rPr>
                <w:highlight w:val="yellow"/>
              </w:rPr>
            </w:pPr>
          </w:p>
        </w:tc>
        <w:tc>
          <w:tcPr>
            <w:tcW w:w="1440" w:type="dxa"/>
          </w:tcPr>
          <w:p w14:paraId="0D9753FA" w14:textId="77777777" w:rsidR="00B626FC" w:rsidRPr="00D16176" w:rsidRDefault="00B626FC" w:rsidP="001C79EE">
            <w:pPr>
              <w:pStyle w:val="TAL"/>
            </w:pPr>
            <w:r w:rsidRPr="006A7DC5">
              <w:rPr>
                <w:rFonts w:hint="eastAsia"/>
                <w:lang w:eastAsia="zh-CN"/>
              </w:rPr>
              <w:t>9.3.1.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60" w:type="dxa"/>
          </w:tcPr>
          <w:p w14:paraId="017D4EFA" w14:textId="77777777" w:rsidR="00B626FC" w:rsidRPr="0003650E" w:rsidRDefault="00B626FC" w:rsidP="001C79EE">
            <w:pPr>
              <w:pStyle w:val="TAL"/>
            </w:pPr>
            <w:r w:rsidRPr="006A7DC5">
              <w:rPr>
                <w:rFonts w:hint="eastAsia"/>
                <w:lang w:eastAsia="zh-CN"/>
              </w:rPr>
              <w:t xml:space="preserve">Include </w:t>
            </w:r>
            <w:r>
              <w:rPr>
                <w:rFonts w:hint="eastAsia"/>
                <w:lang w:eastAsia="zh-CN"/>
              </w:rPr>
              <w:t xml:space="preserve">it </w:t>
            </w:r>
            <w:r w:rsidRPr="006A7DC5">
              <w:rPr>
                <w:rFonts w:hint="eastAsia"/>
                <w:lang w:eastAsia="zh-CN"/>
              </w:rPr>
              <w:t>if RRCConnectionReestablishment is included in RRC-Container</w:t>
            </w:r>
          </w:p>
        </w:tc>
        <w:tc>
          <w:tcPr>
            <w:tcW w:w="1080" w:type="dxa"/>
          </w:tcPr>
          <w:p w14:paraId="3F4B864A" w14:textId="77777777" w:rsidR="00B626FC" w:rsidRPr="00AB600A" w:rsidRDefault="00B626FC" w:rsidP="001C79EE">
            <w:pPr>
              <w:pStyle w:val="TAL"/>
              <w:jc w:val="center"/>
            </w:pPr>
            <w:r w:rsidRPr="00DF24B8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97" w:type="dxa"/>
          </w:tcPr>
          <w:p w14:paraId="4F6BAAF0" w14:textId="77777777" w:rsidR="00B626FC" w:rsidRPr="00AB600A" w:rsidRDefault="00B626FC" w:rsidP="001C79EE">
            <w:pPr>
              <w:pStyle w:val="TAL"/>
              <w:jc w:val="center"/>
            </w:pPr>
            <w:r w:rsidRPr="00DF24B8">
              <w:rPr>
                <w:rFonts w:hint="eastAsia"/>
                <w:lang w:eastAsia="zh-CN"/>
              </w:rPr>
              <w:t>reject</w:t>
            </w:r>
          </w:p>
        </w:tc>
      </w:tr>
      <w:tr w:rsidR="00B626FC" w:rsidRPr="00006C7D" w14:paraId="313E3F12" w14:textId="77777777" w:rsidTr="001C79EE">
        <w:tc>
          <w:tcPr>
            <w:tcW w:w="2518" w:type="dxa"/>
          </w:tcPr>
          <w:p w14:paraId="6716F984" w14:textId="77777777" w:rsidR="00B626FC" w:rsidRDefault="00B626FC" w:rsidP="001C79E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776F379C" w14:textId="77777777" w:rsidR="00B626FC" w:rsidRPr="00006C7D" w:rsidRDefault="00B626FC" w:rsidP="001C79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0B542C7" w14:textId="77777777" w:rsidR="00B626FC" w:rsidRPr="00327D31" w:rsidRDefault="00B626FC" w:rsidP="001C79EE">
            <w:pPr>
              <w:pStyle w:val="TAL"/>
              <w:rPr>
                <w:highlight w:val="yellow"/>
              </w:rPr>
            </w:pPr>
          </w:p>
        </w:tc>
        <w:tc>
          <w:tcPr>
            <w:tcW w:w="1440" w:type="dxa"/>
          </w:tcPr>
          <w:p w14:paraId="44CF7D5F" w14:textId="77777777" w:rsidR="00B626FC" w:rsidRDefault="00B626FC" w:rsidP="001C79EE">
            <w:pPr>
              <w:pStyle w:val="TAL"/>
            </w:pPr>
            <w:r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67097E60" w14:textId="77777777" w:rsidR="00B626FC" w:rsidRPr="00006C7D" w:rsidRDefault="00B626FC" w:rsidP="001C79EE">
            <w:pPr>
              <w:pStyle w:val="TAL"/>
            </w:pPr>
          </w:p>
        </w:tc>
        <w:tc>
          <w:tcPr>
            <w:tcW w:w="1080" w:type="dxa"/>
          </w:tcPr>
          <w:p w14:paraId="72421E82" w14:textId="77777777" w:rsidR="00B626FC" w:rsidRPr="00006C7D" w:rsidRDefault="00B626FC" w:rsidP="001C79EE">
            <w:pPr>
              <w:pStyle w:val="TAL"/>
              <w:jc w:val="center"/>
            </w:pPr>
            <w:r w:rsidRPr="005A182D">
              <w:t>YES</w:t>
            </w:r>
          </w:p>
        </w:tc>
        <w:tc>
          <w:tcPr>
            <w:tcW w:w="1197" w:type="dxa"/>
          </w:tcPr>
          <w:p w14:paraId="6D99682C" w14:textId="77777777" w:rsidR="00B626FC" w:rsidRPr="00E45530" w:rsidRDefault="00B626FC" w:rsidP="001C79EE">
            <w:pPr>
              <w:pStyle w:val="TAL"/>
              <w:jc w:val="center"/>
              <w:rPr>
                <w:highlight w:val="yellow"/>
              </w:rPr>
            </w:pPr>
            <w:r w:rsidRPr="00AC075B">
              <w:t>reject</w:t>
            </w:r>
          </w:p>
        </w:tc>
      </w:tr>
      <w:tr w:rsidR="00B626FC" w:rsidRPr="00006C7D" w14:paraId="02C8ACE6" w14:textId="77777777" w:rsidTr="001C79EE">
        <w:tc>
          <w:tcPr>
            <w:tcW w:w="2518" w:type="dxa"/>
          </w:tcPr>
          <w:p w14:paraId="3C065C59" w14:textId="77777777" w:rsidR="00B626FC" w:rsidRPr="00D7270A" w:rsidRDefault="00B626FC" w:rsidP="001C79EE">
            <w:pPr>
              <w:pStyle w:val="TAL"/>
              <w:rPr>
                <w:rFonts w:eastAsia="Batang"/>
                <w:bCs/>
              </w:rPr>
            </w:pPr>
            <w:r w:rsidRPr="00D7270A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5B118EC2" w14:textId="77777777" w:rsidR="00B626FC" w:rsidRPr="00D7270A" w:rsidRDefault="00B626FC" w:rsidP="001C79EE">
            <w:pPr>
              <w:pStyle w:val="TAL"/>
              <w:rPr>
                <w:lang w:eastAsia="zh-CN"/>
              </w:rPr>
            </w:pPr>
            <w:r w:rsidRPr="00D7270A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B9E8CCE" w14:textId="77777777" w:rsidR="00B626FC" w:rsidRPr="00D7270A" w:rsidRDefault="00B626FC" w:rsidP="001C79E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C8C9CFF" w14:textId="77777777" w:rsidR="00B626FC" w:rsidRPr="00D7270A" w:rsidRDefault="00B626FC" w:rsidP="001C79EE">
            <w:pPr>
              <w:pStyle w:val="TAL"/>
            </w:pPr>
            <w:r w:rsidRPr="00D7270A">
              <w:t>9.3.1.</w:t>
            </w:r>
            <w:r>
              <w:t>6</w:t>
            </w:r>
          </w:p>
        </w:tc>
        <w:tc>
          <w:tcPr>
            <w:tcW w:w="2160" w:type="dxa"/>
          </w:tcPr>
          <w:p w14:paraId="596F942A" w14:textId="77777777" w:rsidR="00B626FC" w:rsidRPr="00006C7D" w:rsidRDefault="00B626FC" w:rsidP="001C79EE">
            <w:pPr>
              <w:pStyle w:val="TAL"/>
            </w:pPr>
          </w:p>
        </w:tc>
        <w:tc>
          <w:tcPr>
            <w:tcW w:w="1080" w:type="dxa"/>
          </w:tcPr>
          <w:p w14:paraId="2893EB92" w14:textId="77777777" w:rsidR="00B626FC" w:rsidRPr="00006C7D" w:rsidRDefault="00B626FC" w:rsidP="001C79EE">
            <w:pPr>
              <w:pStyle w:val="TAL"/>
              <w:jc w:val="center"/>
            </w:pPr>
            <w:r w:rsidRPr="005A182D">
              <w:t>YES</w:t>
            </w:r>
          </w:p>
        </w:tc>
        <w:tc>
          <w:tcPr>
            <w:tcW w:w="1197" w:type="dxa"/>
          </w:tcPr>
          <w:p w14:paraId="4DC1117C" w14:textId="77777777" w:rsidR="00B626FC" w:rsidRPr="00E45530" w:rsidRDefault="00B626FC" w:rsidP="001C79EE">
            <w:pPr>
              <w:pStyle w:val="TAL"/>
              <w:jc w:val="center"/>
              <w:rPr>
                <w:highlight w:val="yellow"/>
              </w:rPr>
            </w:pPr>
            <w:r w:rsidRPr="00AC075B">
              <w:t>reject</w:t>
            </w:r>
          </w:p>
        </w:tc>
      </w:tr>
      <w:tr w:rsidR="00B626FC" w:rsidRPr="00006C7D" w14:paraId="0DA95693" w14:textId="77777777" w:rsidTr="001C79EE">
        <w:trPr>
          <w:ins w:id="25" w:author="Ericsson" w:date="2018-01-10T09:58:00Z"/>
        </w:trPr>
        <w:tc>
          <w:tcPr>
            <w:tcW w:w="2518" w:type="dxa"/>
          </w:tcPr>
          <w:p w14:paraId="679DA7C7" w14:textId="77777777" w:rsidR="00B626FC" w:rsidRPr="00D7270A" w:rsidRDefault="00B626FC" w:rsidP="001C79EE">
            <w:pPr>
              <w:pStyle w:val="TAL"/>
              <w:rPr>
                <w:ins w:id="26" w:author="Ericsson" w:date="2018-01-10T09:58:00Z"/>
                <w:rFonts w:eastAsia="Batang"/>
                <w:bCs/>
              </w:rPr>
            </w:pPr>
            <w:ins w:id="27" w:author="Ericsson" w:date="2018-01-10T09:58:00Z">
              <w:r>
                <w:rPr>
                  <w:rFonts w:eastAsia="Batang"/>
                  <w:bCs/>
                </w:rPr>
                <w:t>UE Reject Indication</w:t>
              </w:r>
            </w:ins>
          </w:p>
        </w:tc>
        <w:tc>
          <w:tcPr>
            <w:tcW w:w="1190" w:type="dxa"/>
          </w:tcPr>
          <w:p w14:paraId="263A6E4A" w14:textId="77777777" w:rsidR="00B626FC" w:rsidRPr="00D7270A" w:rsidRDefault="00B626FC" w:rsidP="001C79EE">
            <w:pPr>
              <w:pStyle w:val="TAL"/>
              <w:rPr>
                <w:ins w:id="28" w:author="Ericsson" w:date="2018-01-10T09:58:00Z"/>
                <w:lang w:eastAsia="zh-CN"/>
              </w:rPr>
            </w:pPr>
            <w:ins w:id="29" w:author="Ericsson" w:date="2018-01-10T09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2AA5D411" w14:textId="77777777" w:rsidR="00B626FC" w:rsidRPr="00D7270A" w:rsidRDefault="00B626FC" w:rsidP="001C79EE">
            <w:pPr>
              <w:pStyle w:val="TAL"/>
              <w:rPr>
                <w:ins w:id="30" w:author="Ericsson" w:date="2018-01-10T09:58:00Z"/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36C55915" w14:textId="77777777" w:rsidR="00B626FC" w:rsidRPr="00D7270A" w:rsidRDefault="00B626FC" w:rsidP="001C79EE">
            <w:pPr>
              <w:pStyle w:val="TAL"/>
              <w:rPr>
                <w:ins w:id="31" w:author="Ericsson" w:date="2018-01-10T09:58:00Z"/>
              </w:rPr>
            </w:pPr>
            <w:ins w:id="32" w:author="Ericsson" w:date="2018-01-10T09:58:00Z">
              <w:r>
                <w:t>9.3.1.x</w:t>
              </w:r>
            </w:ins>
          </w:p>
        </w:tc>
        <w:tc>
          <w:tcPr>
            <w:tcW w:w="2160" w:type="dxa"/>
          </w:tcPr>
          <w:p w14:paraId="4BF74A5A" w14:textId="61751241" w:rsidR="00B626FC" w:rsidRPr="00006C7D" w:rsidRDefault="00B626FC" w:rsidP="001C79EE">
            <w:pPr>
              <w:pStyle w:val="TAL"/>
              <w:rPr>
                <w:ins w:id="33" w:author="Ericsson" w:date="2018-01-10T09:58:00Z"/>
              </w:rPr>
            </w:pPr>
          </w:p>
        </w:tc>
        <w:tc>
          <w:tcPr>
            <w:tcW w:w="1080" w:type="dxa"/>
          </w:tcPr>
          <w:p w14:paraId="68EC42B9" w14:textId="77777777" w:rsidR="00B626FC" w:rsidRPr="005A182D" w:rsidRDefault="00B626FC" w:rsidP="001C79EE">
            <w:pPr>
              <w:pStyle w:val="TAL"/>
              <w:jc w:val="center"/>
              <w:rPr>
                <w:ins w:id="34" w:author="Ericsson" w:date="2018-01-10T09:58:00Z"/>
              </w:rPr>
            </w:pPr>
            <w:ins w:id="35" w:author="Ericsson" w:date="2018-01-10T09:59:00Z">
              <w:r>
                <w:t>YES</w:t>
              </w:r>
            </w:ins>
          </w:p>
        </w:tc>
        <w:tc>
          <w:tcPr>
            <w:tcW w:w="1197" w:type="dxa"/>
          </w:tcPr>
          <w:p w14:paraId="4AC89FDA" w14:textId="77777777" w:rsidR="00B626FC" w:rsidRPr="00AC075B" w:rsidRDefault="00B626FC" w:rsidP="001C79EE">
            <w:pPr>
              <w:pStyle w:val="TAL"/>
              <w:jc w:val="center"/>
              <w:rPr>
                <w:ins w:id="36" w:author="Ericsson" w:date="2018-01-10T09:58:00Z"/>
              </w:rPr>
            </w:pPr>
            <w:ins w:id="37" w:author="Ericsson" w:date="2018-01-10T09:59:00Z">
              <w:r>
                <w:t>reject</w:t>
              </w:r>
            </w:ins>
          </w:p>
        </w:tc>
      </w:tr>
    </w:tbl>
    <w:p w14:paraId="346AF9DA" w14:textId="77777777" w:rsidR="00B626FC" w:rsidRDefault="00B626FC" w:rsidP="00B626FC">
      <w:pPr>
        <w:tabs>
          <w:tab w:val="left" w:pos="967"/>
        </w:tabs>
        <w:rPr>
          <w:lang w:eastAsia="ja-JP"/>
        </w:rPr>
      </w:pPr>
      <w:r>
        <w:rPr>
          <w:lang w:eastAsia="ja-JP"/>
        </w:rPr>
        <w:tab/>
      </w:r>
    </w:p>
    <w:p w14:paraId="06FFFFBC" w14:textId="670CB03B" w:rsidR="00B626FC" w:rsidRDefault="00B626FC" w:rsidP="00B6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 w:rsidR="00EB1101">
        <w:rPr>
          <w:i/>
          <w:lang w:eastAsia="ja-JP"/>
        </w:rPr>
        <w:t xml:space="preserve"> 3</w:t>
      </w:r>
      <w:r>
        <w:rPr>
          <w:i/>
          <w:lang w:eastAsia="ja-JP"/>
        </w:rPr>
        <w:t xml:space="preserve"> for TS 38.473</w:t>
      </w:r>
    </w:p>
    <w:p w14:paraId="2602731D" w14:textId="77777777" w:rsidR="00B626FC" w:rsidRPr="00FE116A" w:rsidRDefault="00B626FC" w:rsidP="00B626FC">
      <w:pPr>
        <w:pStyle w:val="Heading4"/>
        <w:numPr>
          <w:ilvl w:val="0"/>
          <w:numId w:val="0"/>
        </w:numPr>
        <w:rPr>
          <w:ins w:id="38" w:author="Ericsson" w:date="2018-01-10T10:00:00Z"/>
        </w:rPr>
      </w:pPr>
      <w:ins w:id="39" w:author="Ericsson" w:date="2018-01-10T10:00:00Z">
        <w:r w:rsidRPr="00FE116A">
          <w:t>9.</w:t>
        </w:r>
        <w:r>
          <w:t>3</w:t>
        </w:r>
        <w:r w:rsidRPr="00FE116A">
          <w:t>.</w:t>
        </w:r>
        <w:r>
          <w:t>1.x</w:t>
        </w:r>
        <w:r w:rsidRPr="00FE116A">
          <w:t xml:space="preserve"> </w:t>
        </w:r>
        <w:r>
          <w:tab/>
          <w:t>UE Reject Indication</w:t>
        </w:r>
      </w:ins>
    </w:p>
    <w:p w14:paraId="4706F2A1" w14:textId="76B42825" w:rsidR="00B626FC" w:rsidRPr="00FE116A" w:rsidRDefault="00B626FC" w:rsidP="00B626FC">
      <w:pPr>
        <w:rPr>
          <w:ins w:id="40" w:author="Ericsson" w:date="2018-01-10T10:00:00Z"/>
        </w:rPr>
      </w:pPr>
      <w:ins w:id="41" w:author="Ericsson" w:date="2018-01-10T10:00:00Z">
        <w:r w:rsidRPr="00FE116A">
          <w:t xml:space="preserve">The </w:t>
        </w:r>
        <w:r>
          <w:t>UE Reject indication is used to</w:t>
        </w:r>
      </w:ins>
      <w:ins w:id="42" w:author="Ericsson User" w:date="2018-01-12T23:04:00Z">
        <w:r w:rsidR="00283E1D">
          <w:t xml:space="preserve"> inform the gNB-DU that gNB-CU has rejected the UE</w:t>
        </w:r>
      </w:ins>
      <w:ins w:id="43" w:author="Ericsson User" w:date="2018-01-12T23:05:00Z">
        <w:r w:rsidR="00283E1D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B626FC" w:rsidRPr="00FE116A" w14:paraId="13002500" w14:textId="77777777" w:rsidTr="001C79EE">
        <w:trPr>
          <w:ins w:id="44" w:author="Ericsson" w:date="2018-01-10T10:00:00Z"/>
        </w:trPr>
        <w:tc>
          <w:tcPr>
            <w:tcW w:w="2552" w:type="dxa"/>
          </w:tcPr>
          <w:p w14:paraId="7096F52F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45" w:author="Ericsson" w:date="2018-01-10T10:00:00Z"/>
                <w:b/>
                <w:sz w:val="18"/>
                <w:lang w:eastAsia="ja-JP"/>
              </w:rPr>
            </w:pPr>
            <w:ins w:id="46" w:author="Ericsson" w:date="2018-01-10T10:00:00Z">
              <w:r w:rsidRPr="00FE116A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A48FF16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47" w:author="Ericsson" w:date="2018-01-10T10:00:00Z"/>
                <w:b/>
                <w:sz w:val="18"/>
                <w:lang w:eastAsia="ja-JP"/>
              </w:rPr>
            </w:pPr>
            <w:ins w:id="48" w:author="Ericsson" w:date="2018-01-10T10:00:00Z">
              <w:r w:rsidRPr="00FE116A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0D6EE84E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49" w:author="Ericsson" w:date="2018-01-10T10:00:00Z"/>
                <w:b/>
                <w:sz w:val="18"/>
                <w:lang w:eastAsia="ja-JP"/>
              </w:rPr>
            </w:pPr>
            <w:ins w:id="50" w:author="Ericsson" w:date="2018-01-10T10:00:00Z">
              <w:r w:rsidRPr="00FE116A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72D2AEBB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51" w:author="Ericsson" w:date="2018-01-10T10:00:00Z"/>
                <w:b/>
                <w:sz w:val="18"/>
                <w:lang w:eastAsia="ja-JP"/>
              </w:rPr>
            </w:pPr>
            <w:ins w:id="52" w:author="Ericsson" w:date="2018-01-10T10:00:00Z">
              <w:r w:rsidRPr="00FE116A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17863732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53" w:author="Ericsson" w:date="2018-01-10T10:00:00Z"/>
                <w:b/>
                <w:sz w:val="18"/>
                <w:lang w:eastAsia="ja-JP"/>
              </w:rPr>
            </w:pPr>
            <w:ins w:id="54" w:author="Ericsson" w:date="2018-01-10T10:00:00Z">
              <w:r w:rsidRPr="00FE116A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626FC" w:rsidRPr="00FE116A" w14:paraId="5E98FF4A" w14:textId="77777777" w:rsidTr="001C79EE">
        <w:trPr>
          <w:ins w:id="55" w:author="Ericsson" w:date="2018-01-10T10:01:00Z"/>
        </w:trPr>
        <w:tc>
          <w:tcPr>
            <w:tcW w:w="2552" w:type="dxa"/>
          </w:tcPr>
          <w:p w14:paraId="07982E72" w14:textId="77777777" w:rsidR="00B626FC" w:rsidRDefault="00B626FC" w:rsidP="001C79EE">
            <w:pPr>
              <w:keepNext/>
              <w:keepLines/>
              <w:spacing w:after="0"/>
              <w:rPr>
                <w:ins w:id="56" w:author="Ericsson" w:date="2018-01-10T10:01:00Z"/>
                <w:sz w:val="18"/>
                <w:lang w:eastAsia="ja-JP"/>
              </w:rPr>
            </w:pPr>
            <w:ins w:id="57" w:author="Ericsson" w:date="2018-01-10T10:02:00Z">
              <w:r>
                <w:rPr>
                  <w:sz w:val="18"/>
                  <w:lang w:eastAsia="ja-JP"/>
                </w:rPr>
                <w:t xml:space="preserve">Indication </w:t>
              </w:r>
            </w:ins>
          </w:p>
        </w:tc>
        <w:tc>
          <w:tcPr>
            <w:tcW w:w="1134" w:type="dxa"/>
          </w:tcPr>
          <w:p w14:paraId="743A7CCA" w14:textId="77777777" w:rsidR="00B626FC" w:rsidRPr="00FE116A" w:rsidRDefault="00B626FC" w:rsidP="001C79EE">
            <w:pPr>
              <w:keepNext/>
              <w:keepLines/>
              <w:spacing w:after="0"/>
              <w:rPr>
                <w:ins w:id="58" w:author="Ericsson" w:date="2018-01-10T10:01:00Z"/>
                <w:sz w:val="18"/>
                <w:lang w:eastAsia="ja-JP"/>
              </w:rPr>
            </w:pPr>
            <w:ins w:id="59" w:author="Ericsson" w:date="2018-01-10T10:02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2D24620" w14:textId="77777777" w:rsidR="00B626FC" w:rsidRPr="00FE116A" w:rsidRDefault="00B626FC" w:rsidP="001C79EE">
            <w:pPr>
              <w:keepNext/>
              <w:keepLines/>
              <w:spacing w:after="0"/>
              <w:rPr>
                <w:ins w:id="60" w:author="Ericsson" w:date="2018-01-10T10:01:00Z"/>
                <w:sz w:val="18"/>
                <w:lang w:eastAsia="ja-JP"/>
              </w:rPr>
            </w:pPr>
            <w:ins w:id="61" w:author="Ericsson" w:date="2018-01-10T10:02:00Z">
              <w:r>
                <w:rPr>
                  <w:sz w:val="18"/>
                  <w:lang w:eastAsia="ja-JP"/>
                </w:rPr>
                <w:t>ENUMERATED(Rejected, …)</w:t>
              </w:r>
            </w:ins>
          </w:p>
        </w:tc>
        <w:tc>
          <w:tcPr>
            <w:tcW w:w="1276" w:type="dxa"/>
          </w:tcPr>
          <w:p w14:paraId="57D8ED1A" w14:textId="77777777" w:rsidR="00B626FC" w:rsidRPr="00FE116A" w:rsidRDefault="00B626FC" w:rsidP="001C79EE">
            <w:pPr>
              <w:keepNext/>
              <w:keepLines/>
              <w:spacing w:after="0"/>
              <w:rPr>
                <w:ins w:id="62" w:author="Ericsson" w:date="2018-01-10T10:01:00Z"/>
                <w:sz w:val="18"/>
                <w:lang w:eastAsia="ja-JP"/>
              </w:rPr>
            </w:pPr>
          </w:p>
        </w:tc>
        <w:tc>
          <w:tcPr>
            <w:tcW w:w="2693" w:type="dxa"/>
          </w:tcPr>
          <w:p w14:paraId="380CD01F" w14:textId="77777777" w:rsidR="00B626FC" w:rsidRPr="00853992" w:rsidRDefault="00B626FC" w:rsidP="001C79EE">
            <w:pPr>
              <w:keepNext/>
              <w:keepLines/>
              <w:spacing w:after="0"/>
              <w:rPr>
                <w:ins w:id="63" w:author="Ericsson" w:date="2018-01-10T10:01:00Z"/>
                <w:sz w:val="18"/>
                <w:lang w:eastAsia="ja-JP"/>
              </w:rPr>
            </w:pPr>
          </w:p>
        </w:tc>
      </w:tr>
      <w:tr w:rsidR="00B626FC" w:rsidRPr="00FE116A" w14:paraId="51B8AB16" w14:textId="77777777" w:rsidTr="001C79EE">
        <w:trPr>
          <w:ins w:id="64" w:author="Ericsson" w:date="2018-01-10T10:00:00Z"/>
        </w:trPr>
        <w:tc>
          <w:tcPr>
            <w:tcW w:w="2552" w:type="dxa"/>
          </w:tcPr>
          <w:p w14:paraId="2E86A568" w14:textId="77777777" w:rsidR="00B626FC" w:rsidRPr="00FE116A" w:rsidRDefault="00B626FC" w:rsidP="001C79EE">
            <w:pPr>
              <w:keepNext/>
              <w:keepLines/>
              <w:spacing w:after="0"/>
              <w:rPr>
                <w:ins w:id="65" w:author="Ericsson" w:date="2018-01-10T10:00:00Z"/>
                <w:sz w:val="18"/>
                <w:lang w:eastAsia="ja-JP"/>
              </w:rPr>
            </w:pPr>
            <w:ins w:id="66" w:author="Ericsson" w:date="2018-01-10T10:01:00Z">
              <w:r>
                <w:rPr>
                  <w:sz w:val="18"/>
                  <w:lang w:eastAsia="ja-JP"/>
                </w:rPr>
                <w:t>Cause</w:t>
              </w:r>
            </w:ins>
          </w:p>
        </w:tc>
        <w:tc>
          <w:tcPr>
            <w:tcW w:w="1134" w:type="dxa"/>
          </w:tcPr>
          <w:p w14:paraId="7E84535B" w14:textId="77777777" w:rsidR="00B626FC" w:rsidRPr="00FE116A" w:rsidRDefault="00B626FC" w:rsidP="001C79EE">
            <w:pPr>
              <w:keepNext/>
              <w:keepLines/>
              <w:spacing w:after="0"/>
              <w:rPr>
                <w:ins w:id="67" w:author="Ericsson" w:date="2018-01-10T10:00:00Z"/>
                <w:sz w:val="18"/>
                <w:lang w:eastAsia="ja-JP"/>
              </w:rPr>
            </w:pPr>
            <w:ins w:id="68" w:author="Ericsson" w:date="2018-01-10T10:00:00Z">
              <w:r w:rsidRPr="00FE116A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57EBC53" w14:textId="77777777" w:rsidR="00B626FC" w:rsidRPr="00FE116A" w:rsidRDefault="00B626FC" w:rsidP="001C79EE">
            <w:pPr>
              <w:keepNext/>
              <w:keepLines/>
              <w:spacing w:after="0"/>
              <w:rPr>
                <w:ins w:id="69" w:author="Ericsson" w:date="2018-01-10T10:00:00Z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A0B9624" w14:textId="77777777" w:rsidR="00B626FC" w:rsidRPr="00FE116A" w:rsidRDefault="00B626FC" w:rsidP="001C79EE">
            <w:pPr>
              <w:keepNext/>
              <w:keepLines/>
              <w:spacing w:after="0"/>
              <w:rPr>
                <w:ins w:id="70" w:author="Ericsson" w:date="2018-01-10T10:00:00Z"/>
                <w:sz w:val="18"/>
                <w:lang w:eastAsia="ja-JP"/>
              </w:rPr>
            </w:pPr>
            <w:ins w:id="71" w:author="Ericsson" w:date="2018-01-10T10:01:00Z">
              <w:r>
                <w:rPr>
                  <w:sz w:val="18"/>
                  <w:lang w:eastAsia="ja-JP"/>
                </w:rPr>
                <w:t>9.3</w:t>
              </w:r>
            </w:ins>
            <w:ins w:id="72" w:author="Ericsson" w:date="2018-01-10T10:02:00Z">
              <w:r>
                <w:rPr>
                  <w:sz w:val="18"/>
                  <w:lang w:eastAsia="ja-JP"/>
                </w:rPr>
                <w:t>.1.2</w:t>
              </w:r>
            </w:ins>
          </w:p>
        </w:tc>
        <w:tc>
          <w:tcPr>
            <w:tcW w:w="2693" w:type="dxa"/>
          </w:tcPr>
          <w:p w14:paraId="098BC2B1" w14:textId="77777777" w:rsidR="00B626FC" w:rsidRPr="00FE116A" w:rsidRDefault="00B626FC" w:rsidP="001C79EE">
            <w:pPr>
              <w:keepNext/>
              <w:keepLines/>
              <w:spacing w:after="0"/>
              <w:rPr>
                <w:ins w:id="73" w:author="Ericsson" w:date="2018-01-10T10:00:00Z"/>
                <w:sz w:val="18"/>
                <w:lang w:eastAsia="ja-JP"/>
              </w:rPr>
            </w:pPr>
          </w:p>
        </w:tc>
      </w:tr>
    </w:tbl>
    <w:p w14:paraId="348839F8" w14:textId="03437040" w:rsidR="00B626FC" w:rsidRDefault="00372C4F" w:rsidP="00372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left" w:pos="1139"/>
          <w:tab w:val="center" w:pos="4819"/>
        </w:tabs>
        <w:spacing w:before="240" w:after="240"/>
        <w:jc w:val="left"/>
        <w:rPr>
          <w:i/>
          <w:lang w:eastAsia="ja-JP"/>
        </w:rPr>
      </w:pPr>
      <w:r>
        <w:rPr>
          <w:i/>
          <w:lang w:eastAsia="ja-JP"/>
        </w:rPr>
        <w:tab/>
      </w:r>
      <w:bookmarkStart w:id="74" w:name="_GoBack"/>
      <w:bookmarkEnd w:id="74"/>
      <w:r>
        <w:rPr>
          <w:i/>
          <w:lang w:eastAsia="ja-JP"/>
        </w:rPr>
        <w:tab/>
      </w:r>
      <w:r w:rsidR="00A531A4">
        <w:rPr>
          <w:i/>
          <w:lang w:eastAsia="ja-JP"/>
        </w:rPr>
        <w:t>End</w:t>
      </w:r>
      <w:r w:rsidR="00B626FC" w:rsidRPr="0036292A">
        <w:rPr>
          <w:rFonts w:hint="eastAsia"/>
          <w:i/>
          <w:lang w:eastAsia="ja-JP"/>
        </w:rPr>
        <w:t xml:space="preserve"> Text Proposal</w:t>
      </w:r>
      <w:r w:rsidR="00B626FC">
        <w:rPr>
          <w:i/>
          <w:lang w:eastAsia="ja-JP"/>
        </w:rPr>
        <w:t xml:space="preserve"> for TS 38.473</w:t>
      </w:r>
    </w:p>
    <w:bookmarkEnd w:id="23"/>
    <w:bookmarkEnd w:id="24"/>
    <w:p w14:paraId="37E046A8" w14:textId="77777777" w:rsidR="00B626FC" w:rsidRPr="00B626FC" w:rsidRDefault="00B626FC" w:rsidP="003476F9">
      <w:pPr>
        <w:pStyle w:val="Heading4"/>
        <w:numPr>
          <w:ilvl w:val="0"/>
          <w:numId w:val="0"/>
        </w:numPr>
        <w:ind w:left="864" w:hanging="864"/>
      </w:pPr>
    </w:p>
    <w:sectPr w:rsidR="00B626FC" w:rsidRPr="00B626F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31F1D" w14:textId="77777777" w:rsidR="00BB152E" w:rsidRDefault="00BB152E">
      <w:r>
        <w:separator/>
      </w:r>
    </w:p>
  </w:endnote>
  <w:endnote w:type="continuationSeparator" w:id="0">
    <w:p w14:paraId="5D9D997F" w14:textId="77777777" w:rsidR="00BB152E" w:rsidRDefault="00BB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16F4630" w:rsidR="00206A93" w:rsidRDefault="00206A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2C4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2C4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6540A" w14:textId="77777777" w:rsidR="00BB152E" w:rsidRDefault="00BB152E">
      <w:r>
        <w:separator/>
      </w:r>
    </w:p>
  </w:footnote>
  <w:footnote w:type="continuationSeparator" w:id="0">
    <w:p w14:paraId="4BD06306" w14:textId="77777777" w:rsidR="00BB152E" w:rsidRDefault="00BB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06A93" w:rsidRDefault="00206A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17"/>
  </w:num>
  <w:num w:numId="18">
    <w:abstractNumId w:val="10"/>
  </w:num>
  <w:num w:numId="19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2C4F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1A4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6440"/>
    <w:rsid w:val="00BA76E0"/>
    <w:rsid w:val="00BB0186"/>
    <w:rsid w:val="00BB152E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1101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56F8"/>
    <w:rsid w:val="00ED6433"/>
    <w:rsid w:val="00EE1309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03D0A1-5A45-495A-BE4F-8C1C9A24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43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8</cp:revision>
  <cp:lastPrinted>2008-01-31T06:09:00Z</cp:lastPrinted>
  <dcterms:created xsi:type="dcterms:W3CDTF">2018-01-12T18:07:00Z</dcterms:created>
  <dcterms:modified xsi:type="dcterms:W3CDTF">2018-01-25T18:37:00Z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