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72D90" w14:textId="43671998" w:rsidR="007670E2" w:rsidRDefault="007670E2" w:rsidP="007670E2">
      <w:pPr>
        <w:pStyle w:val="3GPPHeader"/>
        <w:spacing w:after="60"/>
        <w:rPr>
          <w:sz w:val="32"/>
          <w:szCs w:val="32"/>
          <w:highlight w:val="yellow"/>
        </w:rPr>
      </w:pPr>
      <w:r>
        <w:t>3GPP TSG-RAN WG3 #AH-1801</w:t>
      </w:r>
      <w:r>
        <w:tab/>
      </w:r>
      <w:r w:rsidR="001F31A3" w:rsidRPr="001F31A3">
        <w:rPr>
          <w:sz w:val="28"/>
          <w:szCs w:val="32"/>
        </w:rPr>
        <w:t>R3-180579</w:t>
      </w:r>
    </w:p>
    <w:p w14:paraId="116BBDF0" w14:textId="77777777" w:rsidR="00015561" w:rsidRDefault="007670E2" w:rsidP="00015561">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14:paraId="6D6264BF" w14:textId="77777777" w:rsidR="007670E2" w:rsidRPr="00015561" w:rsidRDefault="007670E2" w:rsidP="00015561">
      <w:pPr>
        <w:pStyle w:val="CRCoverPage"/>
        <w:outlineLvl w:val="0"/>
        <w:rPr>
          <w:b/>
          <w:noProof/>
          <w:sz w:val="24"/>
        </w:rPr>
      </w:pPr>
    </w:p>
    <w:p w14:paraId="72BFD4F1" w14:textId="099FDED1"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E0545" w:rsidRPr="00DE0545">
        <w:rPr>
          <w:rFonts w:cs="Arial"/>
          <w:b/>
          <w:bCs/>
          <w:color w:val="000000"/>
          <w:sz w:val="24"/>
          <w:szCs w:val="24"/>
          <w:lang w:val="en-US"/>
        </w:rPr>
        <w:t>10.5.2.1</w:t>
      </w:r>
    </w:p>
    <w:p w14:paraId="44590E92"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14:paraId="2790DBF8" w14:textId="77777777"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295AC2">
        <w:rPr>
          <w:rFonts w:cs="Arial"/>
          <w:b/>
          <w:bCs/>
          <w:color w:val="000000"/>
          <w:sz w:val="24"/>
          <w:szCs w:val="24"/>
        </w:rPr>
        <w:t>NG handover</w:t>
      </w:r>
    </w:p>
    <w:p w14:paraId="7B538644" w14:textId="77777777" w:rsidR="00092476" w:rsidRDefault="00852889" w:rsidP="003C5B39">
      <w:pPr>
        <w:ind w:left="1985" w:hanging="1985"/>
        <w:rPr>
          <w:rFonts w:cs="Arial"/>
          <w:b/>
          <w:bCs/>
          <w:sz w:val="24"/>
          <w:szCs w:val="24"/>
        </w:rPr>
      </w:pPr>
      <w:r>
        <w:rPr>
          <w:rFonts w:cs="Arial"/>
          <w:b/>
          <w:bCs/>
          <w:sz w:val="24"/>
          <w:szCs w:val="24"/>
        </w:rPr>
        <w:t>Document for:</w:t>
      </w:r>
      <w:r>
        <w:rPr>
          <w:rFonts w:cs="Arial"/>
          <w:b/>
          <w:bCs/>
          <w:sz w:val="24"/>
          <w:szCs w:val="24"/>
        </w:rPr>
        <w:tab/>
        <w:t>pCR</w:t>
      </w:r>
    </w:p>
    <w:p w14:paraId="4E52E25A" w14:textId="77777777" w:rsidR="00092476" w:rsidRPr="00301FCF" w:rsidRDefault="00092476" w:rsidP="00092476">
      <w:pPr>
        <w:pStyle w:val="Heading1"/>
      </w:pPr>
      <w:r>
        <w:t>1</w:t>
      </w:r>
      <w:r>
        <w:tab/>
        <w:t>Discussion</w:t>
      </w:r>
    </w:p>
    <w:p w14:paraId="5CC27614" w14:textId="77777777" w:rsidR="00092476" w:rsidRDefault="007670E2" w:rsidP="00092476">
      <w:pPr>
        <w:rPr>
          <w:rFonts w:cs="Arial"/>
        </w:rPr>
      </w:pPr>
      <w:r>
        <w:rPr>
          <w:rFonts w:cs="Arial"/>
        </w:rPr>
        <w:t>Hand over via NG Core could be intra system handover between two 5G RAN nodes, or inter system handover between 5G and EPC, in this case, the handover is performed via NG Core and MME.</w:t>
      </w:r>
    </w:p>
    <w:p w14:paraId="2B38BFDF" w14:textId="77777777" w:rsidR="007670E2" w:rsidRDefault="00A053C4" w:rsidP="00092476">
      <w:pPr>
        <w:rPr>
          <w:rFonts w:cs="Arial"/>
        </w:rPr>
      </w:pPr>
      <w:r>
        <w:rPr>
          <w:rFonts w:cs="Arial"/>
        </w:rPr>
        <w:t>This paper discusses the source to target and target to source NG container.</w:t>
      </w:r>
    </w:p>
    <w:p w14:paraId="3B25A95A" w14:textId="77777777" w:rsidR="001C68D3" w:rsidRDefault="001C68D3" w:rsidP="00092476">
      <w:pPr>
        <w:rPr>
          <w:rFonts w:cs="Arial"/>
        </w:rPr>
      </w:pPr>
      <w:r>
        <w:rPr>
          <w:rFonts w:cs="Arial"/>
        </w:rPr>
        <w:t>In TS 38.413, we have defined already the Source to Target Transparent Container and the Target to Source Transparent Container.</w:t>
      </w:r>
      <w:r w:rsidR="00796315">
        <w:rPr>
          <w:rFonts w:cs="Arial"/>
        </w:rPr>
        <w:t xml:space="preserve"> </w:t>
      </w:r>
      <w:r w:rsidR="00DA26EA">
        <w:rPr>
          <w:rFonts w:cs="Arial"/>
        </w:rPr>
        <w:t>A clarification is needed to indicate what these containers are depending on the inter/intra system NG handover.</w:t>
      </w:r>
    </w:p>
    <w:p w14:paraId="2EDEA548" w14:textId="77777777" w:rsidR="00DA26EA" w:rsidRDefault="00DA26EA" w:rsidP="00092476">
      <w:pPr>
        <w:rPr>
          <w:b/>
          <w:lang w:eastAsia="ja-JP"/>
        </w:rPr>
      </w:pPr>
      <w:r>
        <w:rPr>
          <w:b/>
          <w:lang w:eastAsia="ja-JP"/>
        </w:rPr>
        <w:t xml:space="preserve">Proposal 1: </w:t>
      </w:r>
      <w:r w:rsidR="000F2A7D">
        <w:rPr>
          <w:b/>
          <w:lang w:eastAsia="ja-JP"/>
        </w:rPr>
        <w:t>Clarify how the source to target and target to source transparent container are used, depending on Inter/Intra system.</w:t>
      </w:r>
    </w:p>
    <w:p w14:paraId="3BB016EA" w14:textId="43EE0A95" w:rsidR="00DA26EA" w:rsidRDefault="00DA26EA" w:rsidP="00092476">
      <w:pPr>
        <w:rPr>
          <w:lang w:eastAsia="ja-JP"/>
        </w:rPr>
      </w:pPr>
      <w:r w:rsidRPr="00DA26EA">
        <w:rPr>
          <w:lang w:eastAsia="ja-JP"/>
        </w:rPr>
        <w:t>Source gNB to Target gNB Transparent Container</w:t>
      </w:r>
      <w:r w:rsidR="000F2A7D">
        <w:rPr>
          <w:lang w:eastAsia="ja-JP"/>
        </w:rPr>
        <w:t xml:space="preserve"> and Target gNB to Source</w:t>
      </w:r>
      <w:r w:rsidR="000F2A7D" w:rsidRPr="00DA26EA">
        <w:rPr>
          <w:lang w:eastAsia="ja-JP"/>
        </w:rPr>
        <w:t xml:space="preserve"> gNB Transparent Container</w:t>
      </w:r>
      <w:r w:rsidR="000F2A7D">
        <w:rPr>
          <w:lang w:eastAsia="ja-JP"/>
        </w:rPr>
        <w:t xml:space="preserve"> needs to be defined.</w:t>
      </w:r>
    </w:p>
    <w:p w14:paraId="6D6BE10D" w14:textId="4FD28C9B" w:rsidR="00DA26EA" w:rsidRDefault="00DA26EA" w:rsidP="00092476">
      <w:pPr>
        <w:rPr>
          <w:b/>
          <w:lang w:eastAsia="ja-JP"/>
        </w:rPr>
      </w:pPr>
      <w:r>
        <w:rPr>
          <w:b/>
          <w:lang w:eastAsia="ja-JP"/>
        </w:rPr>
        <w:t xml:space="preserve">Proposal 2: </w:t>
      </w:r>
      <w:r w:rsidR="001E26EA">
        <w:rPr>
          <w:b/>
          <w:lang w:eastAsia="ja-JP"/>
        </w:rPr>
        <w:t xml:space="preserve"> discuss and agree the </w:t>
      </w:r>
      <w:r w:rsidR="001E26EA" w:rsidRPr="001E26EA">
        <w:rPr>
          <w:b/>
          <w:lang w:eastAsia="ja-JP"/>
        </w:rPr>
        <w:t>Source gNB to Target gNB Transparent Container and Target gNB to Source gNB Transparent Container</w:t>
      </w:r>
      <w:r w:rsidR="001E26EA">
        <w:rPr>
          <w:b/>
          <w:lang w:eastAsia="ja-JP"/>
        </w:rPr>
        <w:t>.</w:t>
      </w:r>
    </w:p>
    <w:p w14:paraId="0FD7B346" w14:textId="54027FF5" w:rsidR="00E12619" w:rsidRPr="001E26EA" w:rsidRDefault="001E26EA" w:rsidP="00092476">
      <w:pPr>
        <w:rPr>
          <w:lang w:eastAsia="ja-JP"/>
        </w:rPr>
      </w:pPr>
      <w:r>
        <w:rPr>
          <w:lang w:eastAsia="ja-JP"/>
        </w:rPr>
        <w:t>When the container structure is cleared up, it would be easier to discuss further the Inter/Intra system NG HO accordingly.</w:t>
      </w:r>
      <w:bookmarkStart w:id="0" w:name="_GoBack"/>
      <w:bookmarkEnd w:id="0"/>
    </w:p>
    <w:p w14:paraId="5EA5ABF4" w14:textId="77777777" w:rsidR="00092476" w:rsidRDefault="00A053C4" w:rsidP="00092476">
      <w:pPr>
        <w:pStyle w:val="Heading1"/>
      </w:pPr>
      <w:r>
        <w:t>2</w:t>
      </w:r>
      <w:r>
        <w:tab/>
        <w:t>Proposal</w:t>
      </w:r>
    </w:p>
    <w:p w14:paraId="6359CC29" w14:textId="77777777" w:rsidR="001E26EA" w:rsidRDefault="001E26EA" w:rsidP="001E26EA">
      <w:pPr>
        <w:rPr>
          <w:b/>
          <w:lang w:eastAsia="ja-JP"/>
        </w:rPr>
      </w:pPr>
      <w:r>
        <w:rPr>
          <w:b/>
          <w:lang w:eastAsia="ja-JP"/>
        </w:rPr>
        <w:t>Proposal 1: Clarify how the source to target and target to source transparent container are used, depending on Inter/Intra system.</w:t>
      </w:r>
    </w:p>
    <w:p w14:paraId="446A69C3" w14:textId="77777777" w:rsidR="001E26EA" w:rsidRDefault="001E26EA" w:rsidP="001E26EA">
      <w:pPr>
        <w:rPr>
          <w:b/>
          <w:lang w:eastAsia="ja-JP"/>
        </w:rPr>
      </w:pPr>
      <w:r>
        <w:rPr>
          <w:b/>
          <w:lang w:eastAsia="ja-JP"/>
        </w:rPr>
        <w:t xml:space="preserve">Proposal 2:  discuss and agree the </w:t>
      </w:r>
      <w:r w:rsidRPr="001E26EA">
        <w:rPr>
          <w:b/>
          <w:lang w:eastAsia="ja-JP"/>
        </w:rPr>
        <w:t>Source gNB to Target gNB Transparent Container and Target gNB to Source gNB Transparent Container</w:t>
      </w:r>
      <w:r>
        <w:rPr>
          <w:b/>
          <w:lang w:eastAsia="ja-JP"/>
        </w:rPr>
        <w:t>.</w:t>
      </w:r>
    </w:p>
    <w:p w14:paraId="14C28FC7" w14:textId="794B932B" w:rsidR="00C85814" w:rsidRDefault="00C85814" w:rsidP="00C85814">
      <w:pPr>
        <w:rPr>
          <w:b/>
          <w:lang w:eastAsia="ja-JP"/>
        </w:rPr>
      </w:pPr>
    </w:p>
    <w:p w14:paraId="07127A7F" w14:textId="77777777" w:rsidR="00877D2D" w:rsidRDefault="00877D2D" w:rsidP="00900A60">
      <w:pPr>
        <w:pStyle w:val="Proposal"/>
        <w:numPr>
          <w:ilvl w:val="0"/>
          <w:numId w:val="0"/>
        </w:numPr>
        <w:ind w:left="1701" w:hanging="1701"/>
        <w:rPr>
          <w:rFonts w:cs="Arial"/>
          <w:b w:val="0"/>
        </w:rPr>
      </w:pPr>
    </w:p>
    <w:p w14:paraId="6AF20C43" w14:textId="77777777" w:rsidR="005F4CB8" w:rsidRPr="00900A60" w:rsidRDefault="005F4CB8" w:rsidP="00900A60">
      <w:pPr>
        <w:pStyle w:val="Proposal"/>
        <w:numPr>
          <w:ilvl w:val="0"/>
          <w:numId w:val="0"/>
        </w:numPr>
        <w:ind w:left="1701" w:hanging="1701"/>
        <w:rPr>
          <w:rFonts w:cs="Arial"/>
          <w:b w:val="0"/>
        </w:rPr>
        <w:sectPr w:rsidR="005F4CB8" w:rsidRPr="00900A60" w:rsidSect="00A74D97">
          <w:pgSz w:w="11907" w:h="16840" w:code="9"/>
          <w:pgMar w:top="1021" w:right="1021" w:bottom="1021" w:left="1021" w:header="720" w:footer="578" w:gutter="0"/>
          <w:cols w:space="720"/>
          <w:titlePg/>
        </w:sectPr>
      </w:pPr>
    </w:p>
    <w:p w14:paraId="62CD5408" w14:textId="77777777" w:rsidR="00327F73" w:rsidRPr="00961761" w:rsidRDefault="00327F73" w:rsidP="00327F73">
      <w:pPr>
        <w:pStyle w:val="Heading1"/>
        <w:ind w:left="0" w:firstLine="0"/>
      </w:pPr>
      <w:r>
        <w:lastRenderedPageBreak/>
        <w:t xml:space="preserve">Text Proposal for NGAP </w:t>
      </w:r>
      <w:r w:rsidRPr="003B21FE">
        <w:t xml:space="preserve">TS 38.413 </w:t>
      </w:r>
      <w:r w:rsidR="003B21FE" w:rsidRPr="003B21FE">
        <w:t>v0.5</w:t>
      </w:r>
      <w:r w:rsidRPr="003B21FE">
        <w:t>.0</w:t>
      </w:r>
    </w:p>
    <w:p w14:paraId="7A1DB41C" w14:textId="77777777" w:rsidR="0030015A" w:rsidRPr="006C3C78" w:rsidRDefault="00327F73" w:rsidP="006C3C78">
      <w:pPr>
        <w:pStyle w:val="FirstChange"/>
      </w:pPr>
      <w:r w:rsidRPr="00CE63E2">
        <w:t xml:space="preserve">&lt;&lt;&lt;&lt;&lt;&lt;&lt;&lt;&lt;&lt;&lt;&lt;&lt;&lt;&lt;&lt;&lt;&lt;&lt;&lt; </w:t>
      </w:r>
      <w:r>
        <w:t xml:space="preserve">Begin Text Proposal </w:t>
      </w:r>
      <w:r w:rsidRPr="00CE63E2">
        <w:t>&gt;&gt;&gt;&gt;&gt;&gt;&gt;&gt;&gt;&gt;&gt;&gt;&gt;&gt;&gt;&gt;&gt;&gt;&gt;&gt;</w:t>
      </w:r>
    </w:p>
    <w:p w14:paraId="60938404" w14:textId="77777777" w:rsidR="008A1F53" w:rsidRPr="004D3578" w:rsidRDefault="008A1F53" w:rsidP="008A1F53">
      <w:pPr>
        <w:pStyle w:val="Heading1"/>
      </w:pPr>
      <w:bookmarkStart w:id="1" w:name="_Toc481568355"/>
      <w:bookmarkStart w:id="2" w:name="_Toc483414549"/>
      <w:bookmarkStart w:id="3" w:name="_Toc483415227"/>
      <w:bookmarkStart w:id="4" w:name="_Toc483418731"/>
      <w:bookmarkStart w:id="5" w:name="_Toc491324643"/>
      <w:bookmarkStart w:id="6" w:name="_Toc500155629"/>
      <w:r w:rsidRPr="004D3578">
        <w:t>2</w:t>
      </w:r>
      <w:r w:rsidRPr="004D3578">
        <w:tab/>
        <w:t>References</w:t>
      </w:r>
      <w:bookmarkEnd w:id="1"/>
      <w:bookmarkEnd w:id="2"/>
      <w:bookmarkEnd w:id="3"/>
      <w:bookmarkEnd w:id="4"/>
      <w:bookmarkEnd w:id="5"/>
      <w:bookmarkEnd w:id="6"/>
    </w:p>
    <w:p w14:paraId="163C7262" w14:textId="77777777" w:rsidR="008A1F53" w:rsidRPr="004D3578" w:rsidRDefault="008A1F53" w:rsidP="008A1F53">
      <w:r w:rsidRPr="004D3578">
        <w:t>The following documents contain provisions which, through reference in this text, constitute provisions of the present document.</w:t>
      </w:r>
    </w:p>
    <w:p w14:paraId="27FCE6C8" w14:textId="77777777" w:rsidR="008A1F53" w:rsidRPr="004D3578" w:rsidRDefault="008A1F53" w:rsidP="008A1F53">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C2E3D95" w14:textId="77777777" w:rsidR="008A1F53" w:rsidRPr="004D3578" w:rsidRDefault="008A1F53" w:rsidP="008A1F53">
      <w:pPr>
        <w:pStyle w:val="B1"/>
      </w:pPr>
      <w:r>
        <w:t>-</w:t>
      </w:r>
      <w:r>
        <w:tab/>
      </w:r>
      <w:r w:rsidRPr="004D3578">
        <w:t>For a specific reference, subsequent revisions do not apply.</w:t>
      </w:r>
    </w:p>
    <w:p w14:paraId="04FD3614" w14:textId="77777777" w:rsidR="008A1F53" w:rsidRPr="004D3578" w:rsidRDefault="008A1F53" w:rsidP="008A1F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110528B" w14:textId="77777777" w:rsidR="008A1F53" w:rsidRDefault="008A1F53" w:rsidP="008A1F53">
      <w:pPr>
        <w:pStyle w:val="EX"/>
      </w:pPr>
      <w:r w:rsidRPr="004D3578">
        <w:t>[1]</w:t>
      </w:r>
      <w:r w:rsidRPr="004D3578">
        <w:tab/>
        <w:t>3GPP TR 21.905: "Vocabulary for 3GPP Specifications".</w:t>
      </w:r>
    </w:p>
    <w:p w14:paraId="6A3B5797" w14:textId="77777777" w:rsidR="008A1F53" w:rsidRDefault="008A1F53" w:rsidP="008A1F53">
      <w:pPr>
        <w:pStyle w:val="EX"/>
      </w:pPr>
      <w:r>
        <w:t>[2]</w:t>
      </w:r>
      <w:r>
        <w:tab/>
        <w:t>3GPP TS 38.401: “NG Radio Access Network (NG-</w:t>
      </w:r>
      <w:r w:rsidRPr="00195209">
        <w:t>RAN</w:t>
      </w:r>
      <w:r>
        <w:t>);</w:t>
      </w:r>
      <w:r w:rsidRPr="00195209">
        <w:t xml:space="preserve"> Architecture Description</w:t>
      </w:r>
      <w:r>
        <w:t>”.</w:t>
      </w:r>
    </w:p>
    <w:p w14:paraId="019C256F" w14:textId="77777777" w:rsidR="008A1F53" w:rsidRDefault="008A1F53" w:rsidP="008A1F53">
      <w:pPr>
        <w:pStyle w:val="EX"/>
      </w:pPr>
      <w:r>
        <w:t>[3]</w:t>
      </w:r>
      <w:r>
        <w:tab/>
        <w:t>3GPP TS 38.410: “NG Radio Access Network (NG-RAN); NG General A</w:t>
      </w:r>
      <w:r w:rsidRPr="00195209">
        <w:t>spects and Principles</w:t>
      </w:r>
      <w:r>
        <w:t>”.</w:t>
      </w:r>
    </w:p>
    <w:p w14:paraId="5E54CFA4" w14:textId="77777777" w:rsidR="008A1F53" w:rsidRDefault="008A1F53" w:rsidP="008A1F53">
      <w:pPr>
        <w:pStyle w:val="EX"/>
      </w:pPr>
      <w:r>
        <w:t>[4]</w:t>
      </w:r>
      <w:r>
        <w:tab/>
      </w:r>
      <w:r w:rsidRPr="00DF219E">
        <w:t>ITU-T Recommendation X.691 (07/2002): "Information technology – ASN.1 encoding rules: Specification of Packed Encoding Rules (PER)".</w:t>
      </w:r>
    </w:p>
    <w:p w14:paraId="76AEA8E2" w14:textId="77777777" w:rsidR="008A1F53" w:rsidRDefault="008A1F53" w:rsidP="008A1F53">
      <w:pPr>
        <w:pStyle w:val="EX"/>
      </w:pPr>
      <w:r>
        <w:t>[5]</w:t>
      </w:r>
      <w:r>
        <w:tab/>
      </w:r>
      <w:r w:rsidRPr="00DF219E">
        <w:t>ITU-T Recommendation X.680 (07/2002): "Information technology – Abstract Syntax Notation One (ASN.1): Specification of basic notation".</w:t>
      </w:r>
    </w:p>
    <w:p w14:paraId="2591D765" w14:textId="77777777" w:rsidR="008A1F53" w:rsidRDefault="008A1F53" w:rsidP="008A1F53">
      <w:pPr>
        <w:pStyle w:val="EX"/>
      </w:pPr>
      <w:r>
        <w:t>[6]</w:t>
      </w:r>
      <w:r>
        <w:tab/>
      </w:r>
      <w:r w:rsidRPr="00DF219E">
        <w:t>ITU-T Recommendation X.681 (07/2002): "Information technology – Abstract Syntax Notation One (ASN.1): Information object specification"</w:t>
      </w:r>
      <w:r>
        <w:t>.</w:t>
      </w:r>
    </w:p>
    <w:p w14:paraId="670109BE" w14:textId="77777777" w:rsidR="008A1F53" w:rsidRDefault="008A1F53" w:rsidP="008A1F53">
      <w:pPr>
        <w:pStyle w:val="EX"/>
      </w:pPr>
      <w:r>
        <w:t>[7]</w:t>
      </w:r>
      <w:r>
        <w:tab/>
      </w:r>
      <w:r w:rsidRPr="00DF219E">
        <w:t>3GPP TR 25.921 (version.7.0.0): "Guidelines and principles for protocol description and error handling".</w:t>
      </w:r>
    </w:p>
    <w:p w14:paraId="2DDFA5E0" w14:textId="77777777" w:rsidR="008A1F53" w:rsidRDefault="008A1F53" w:rsidP="008A1F53">
      <w:pPr>
        <w:pStyle w:val="EX"/>
      </w:pPr>
      <w:r>
        <w:t>[8]</w:t>
      </w:r>
      <w:r>
        <w:tab/>
        <w:t>3GPP TS 38.300: “NR; NR and NG-RAN Overall Description; Stage 2”.</w:t>
      </w:r>
    </w:p>
    <w:p w14:paraId="77EB52C5" w14:textId="77777777" w:rsidR="008A1F53" w:rsidRDefault="008A1F53" w:rsidP="008A1F53">
      <w:pPr>
        <w:pStyle w:val="EX"/>
      </w:pPr>
      <w:r>
        <w:t>[9]</w:t>
      </w:r>
      <w:r>
        <w:tab/>
        <w:t>3GPP TS 23.501: “System Architecture for the 5G System; Stage 2”.</w:t>
      </w:r>
    </w:p>
    <w:p w14:paraId="19D34BF3" w14:textId="77777777" w:rsidR="008A1F53" w:rsidRDefault="008A1F53" w:rsidP="008A1F53">
      <w:pPr>
        <w:pStyle w:val="EX"/>
      </w:pPr>
      <w:r>
        <w:t>[10]</w:t>
      </w:r>
      <w:r>
        <w:tab/>
        <w:t>3GPP TS 23.502: “Procedures for the 5G System; Stage 2”.</w:t>
      </w:r>
    </w:p>
    <w:p w14:paraId="5A1570D5" w14:textId="77777777" w:rsidR="008A1F53" w:rsidRDefault="008A1F53" w:rsidP="008A1F53">
      <w:pPr>
        <w:pStyle w:val="EX"/>
      </w:pPr>
      <w:r>
        <w:t>[11]</w:t>
      </w:r>
      <w:r>
        <w:tab/>
        <w:t>3GPP TS 32.422: “</w:t>
      </w:r>
      <w:r w:rsidRPr="00DF219E">
        <w:t>Trace control and configuration management</w:t>
      </w:r>
      <w:r>
        <w:t>”.</w:t>
      </w:r>
    </w:p>
    <w:p w14:paraId="03968721" w14:textId="77777777" w:rsidR="008A1F53" w:rsidRDefault="008A1F53" w:rsidP="008A1F53">
      <w:pPr>
        <w:pStyle w:val="EX"/>
      </w:pPr>
      <w:r>
        <w:t>[12]</w:t>
      </w:r>
      <w:r>
        <w:tab/>
        <w:t>3GPP TS 37.320: “</w:t>
      </w:r>
      <w:r w:rsidRPr="00DF219E">
        <w:t>Radio measurement collection for Minimization of Drive Tests (MDT);</w:t>
      </w:r>
      <w:r>
        <w:t xml:space="preserve"> </w:t>
      </w:r>
      <w:r w:rsidRPr="00DF219E">
        <w:t>Overall description; Stage 2</w:t>
      </w:r>
      <w:r>
        <w:t>”.</w:t>
      </w:r>
    </w:p>
    <w:p w14:paraId="40CAB81B" w14:textId="77777777" w:rsidR="008A1F53" w:rsidRDefault="008A1F53" w:rsidP="008A1F53">
      <w:pPr>
        <w:pStyle w:val="EX"/>
      </w:pPr>
      <w:r>
        <w:t>[13]</w:t>
      </w:r>
      <w:r>
        <w:tab/>
        <w:t>3GPP TS 33.401: “</w:t>
      </w:r>
      <w:r w:rsidRPr="00DF219E">
        <w:t>Security architecture</w:t>
      </w:r>
      <w:r>
        <w:t>”.</w:t>
      </w:r>
    </w:p>
    <w:p w14:paraId="3C05C9B6" w14:textId="77777777" w:rsidR="008A1F53" w:rsidRDefault="008A1F53" w:rsidP="008A1F53">
      <w:pPr>
        <w:pStyle w:val="EX"/>
      </w:pPr>
      <w:r>
        <w:t>[14]</w:t>
      </w:r>
      <w:r>
        <w:tab/>
        <w:t>3GPP TS 38.414: “NG-RAN; NG data transport”.</w:t>
      </w:r>
    </w:p>
    <w:p w14:paraId="45182628" w14:textId="77777777" w:rsidR="008A1F53" w:rsidRDefault="008A1F53" w:rsidP="008A1F53">
      <w:pPr>
        <w:pStyle w:val="EX"/>
      </w:pPr>
      <w:r>
        <w:t>[15]</w:t>
      </w:r>
      <w:r>
        <w:tab/>
        <w:t>3GPP TS 29.281: “General Packet Radio System (GPRS); Tunnelling Protocol User Plane (GTPv1-U)”.</w:t>
      </w:r>
    </w:p>
    <w:p w14:paraId="4A7C9A9B" w14:textId="77777777" w:rsidR="008A1F53" w:rsidRDefault="008A1F53" w:rsidP="008A1F53">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14:paraId="2944107D" w14:textId="77777777" w:rsidR="008A1F53" w:rsidRDefault="008A1F53" w:rsidP="008A1F53">
      <w:pPr>
        <w:pStyle w:val="EX"/>
      </w:pPr>
      <w:r>
        <w:t>[17]</w:t>
      </w:r>
      <w:r>
        <w:tab/>
        <w:t>3GPP TS 36.300: “Evolved Universal Terrestrial Radio Access (E-UTRA) and Evolved Universal Terrestrial Radio Access Network (E-UTRAN); Overall description; Stage 2”.</w:t>
      </w:r>
    </w:p>
    <w:p w14:paraId="33395FA1" w14:textId="77777777" w:rsidR="004F2D86" w:rsidRDefault="004F2D86" w:rsidP="004F2D86">
      <w:pPr>
        <w:pStyle w:val="EX"/>
        <w:rPr>
          <w:ins w:id="11" w:author="Ericsson" w:date="2018-01-10T16:15:00Z"/>
        </w:rPr>
      </w:pPr>
      <w:ins w:id="12" w:author="Ericsson" w:date="2018-01-10T16:15:00Z">
        <w:r>
          <w:t>[xx]</w:t>
        </w:r>
        <w:r>
          <w:tab/>
          <w:t>3GPP TS 38.331</w:t>
        </w:r>
        <w:r w:rsidR="008B477F">
          <w:t>: “</w:t>
        </w:r>
      </w:ins>
      <w:ins w:id="13" w:author="Ericsson" w:date="2018-01-10T16:17:00Z">
        <w:r w:rsidR="008B477F">
          <w:t>NG-RAN</w:t>
        </w:r>
      </w:ins>
      <w:ins w:id="14" w:author="Ericsson" w:date="2018-01-10T16:15:00Z">
        <w:r>
          <w:t>;</w:t>
        </w:r>
        <w:r>
          <w:rPr>
            <w:rFonts w:hint="eastAsia"/>
            <w:lang w:eastAsia="zh-CN"/>
          </w:rPr>
          <w:t xml:space="preserve"> </w:t>
        </w:r>
      </w:ins>
      <w:ins w:id="15" w:author="Ericsson" w:date="2018-01-10T16:16:00Z">
        <w:r w:rsidR="008B477F" w:rsidRPr="008B477F">
          <w:t>Radio Resource Control (RRC) Protocol Specification</w:t>
        </w:r>
      </w:ins>
      <w:ins w:id="16" w:author="Ericsson" w:date="2018-01-10T16:15:00Z">
        <w:r>
          <w:t>”.</w:t>
        </w:r>
      </w:ins>
    </w:p>
    <w:p w14:paraId="3B16839F" w14:textId="3C878537" w:rsidR="004F2D86" w:rsidRDefault="004F2D86" w:rsidP="008A1F53">
      <w:pPr>
        <w:pStyle w:val="EX"/>
      </w:pPr>
    </w:p>
    <w:p w14:paraId="360E6D8A" w14:textId="77777777" w:rsidR="00234FE5" w:rsidRDefault="00234FE5" w:rsidP="008A1F53">
      <w:pPr>
        <w:pStyle w:val="EX"/>
      </w:pPr>
    </w:p>
    <w:p w14:paraId="69C44652" w14:textId="77777777" w:rsidR="004F2D86" w:rsidRPr="009E5A07" w:rsidRDefault="004F2D86" w:rsidP="004F2D86">
      <w:pPr>
        <w:rPr>
          <w:b/>
          <w:color w:val="4472C4"/>
        </w:rPr>
      </w:pPr>
      <w:r w:rsidRPr="009E5A07">
        <w:rPr>
          <w:b/>
          <w:color w:val="4472C4"/>
        </w:rPr>
        <w:lastRenderedPageBreak/>
        <w:t>---------------------------------</w:t>
      </w:r>
    </w:p>
    <w:p w14:paraId="29CAB6A5" w14:textId="77777777" w:rsidR="004F2D86" w:rsidRPr="009E5A07" w:rsidRDefault="004F2D86" w:rsidP="004F2D86">
      <w:pPr>
        <w:rPr>
          <w:b/>
          <w:color w:val="4472C4"/>
        </w:rPr>
      </w:pPr>
      <w:r w:rsidRPr="009E5A07">
        <w:rPr>
          <w:b/>
          <w:color w:val="4472C4"/>
        </w:rPr>
        <w:t>Skip unchanged text</w:t>
      </w:r>
    </w:p>
    <w:p w14:paraId="60CD9F45" w14:textId="77777777" w:rsidR="004F2D86" w:rsidRDefault="004F2D86" w:rsidP="004F2D86">
      <w:pPr>
        <w:rPr>
          <w:b/>
          <w:color w:val="4472C4"/>
        </w:rPr>
      </w:pPr>
      <w:r w:rsidRPr="009E5A07">
        <w:rPr>
          <w:b/>
          <w:color w:val="4472C4"/>
        </w:rPr>
        <w:t>----------------------------------</w:t>
      </w:r>
    </w:p>
    <w:p w14:paraId="4B641745" w14:textId="77777777" w:rsidR="00327F73" w:rsidRDefault="00327F73" w:rsidP="00327F73">
      <w:pPr>
        <w:rPr>
          <w:lang w:eastAsia="ja-JP"/>
        </w:rPr>
      </w:pPr>
    </w:p>
    <w:p w14:paraId="59DD9FE9" w14:textId="77777777" w:rsidR="003B21FE" w:rsidRPr="00DF219E" w:rsidRDefault="003B21FE" w:rsidP="003B21FE">
      <w:pPr>
        <w:pStyle w:val="Heading4"/>
      </w:pPr>
      <w:bookmarkStart w:id="17" w:name="_Toc500155867"/>
      <w:r w:rsidRPr="00DF219E">
        <w:t>9</w:t>
      </w:r>
      <w:r>
        <w:t>.3.1.31</w:t>
      </w:r>
      <w:r w:rsidRPr="00DF219E">
        <w:tab/>
      </w:r>
      <w:r>
        <w:t xml:space="preserve">Source </w:t>
      </w:r>
      <w:ins w:id="18" w:author="Ericsson" w:date="2018-01-10T15:10:00Z">
        <w:r w:rsidR="00856922">
          <w:t>T</w:t>
        </w:r>
      </w:ins>
      <w:del w:id="19" w:author="Ericsson" w:date="2018-01-10T15:10:00Z">
        <w:r w:rsidDel="00856922">
          <w:delText>t</w:delText>
        </w:r>
      </w:del>
      <w:r>
        <w:t>o Target Transparent Container</w:t>
      </w:r>
      <w:bookmarkEnd w:id="17"/>
    </w:p>
    <w:p w14:paraId="264C926D" w14:textId="77777777" w:rsidR="003B21FE" w:rsidRPr="00786485" w:rsidRDefault="003B21FE" w:rsidP="003B21FE">
      <w:r w:rsidRPr="00786485">
        <w:t xml:space="preserve">The </w:t>
      </w:r>
      <w:r w:rsidRPr="00786485">
        <w:rPr>
          <w:i/>
        </w:rPr>
        <w:t>Source to Target Transparent Container</w:t>
      </w:r>
      <w:r w:rsidRPr="00786485">
        <w:t xml:space="preserve"> IE is used to transparently pass radio related information from the handover source to the handover target through the </w:t>
      </w:r>
      <w:r w:rsidRPr="006C1ADB">
        <w:rPr>
          <w:rFonts w:eastAsia="SimSun" w:hint="eastAsia"/>
          <w:lang w:eastAsia="zh-CN"/>
        </w:rPr>
        <w:t>core network</w:t>
      </w:r>
      <w:r w:rsidRPr="00786485">
        <w:t xml:space="preserve">; it is produced by the </w:t>
      </w:r>
      <w:r w:rsidRPr="00786485">
        <w:rPr>
          <w:rFonts w:eastAsia="MS Mincho"/>
        </w:rPr>
        <w:t>s</w:t>
      </w:r>
      <w:r w:rsidRPr="00786485">
        <w:t>ource RAN node and is transmitted to the target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7CA299E7" w14:textId="77777777" w:rsidTr="000850B2">
        <w:tc>
          <w:tcPr>
            <w:tcW w:w="2304" w:type="dxa"/>
          </w:tcPr>
          <w:p w14:paraId="629A1ED6"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D9DDD45"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3C3E7EA0"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48CA2CE"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624E9B24"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73F06D2D" w14:textId="77777777" w:rsidTr="000850B2">
        <w:tc>
          <w:tcPr>
            <w:tcW w:w="2304" w:type="dxa"/>
          </w:tcPr>
          <w:p w14:paraId="04F72D5B" w14:textId="77777777" w:rsidR="003B21FE" w:rsidRPr="00535E28" w:rsidRDefault="003B21FE" w:rsidP="000850B2">
            <w:pPr>
              <w:pStyle w:val="TAL"/>
              <w:rPr>
                <w:rFonts w:eastAsia="Batang" w:cs="Arial"/>
                <w:lang w:eastAsia="ja-JP"/>
              </w:rPr>
            </w:pPr>
            <w:r w:rsidRPr="00786485">
              <w:rPr>
                <w:lang w:eastAsia="ja-JP"/>
              </w:rPr>
              <w:t>Source to Target Transparent Container</w:t>
            </w:r>
          </w:p>
        </w:tc>
        <w:tc>
          <w:tcPr>
            <w:tcW w:w="1080" w:type="dxa"/>
          </w:tcPr>
          <w:p w14:paraId="1993A80B" w14:textId="77777777" w:rsidR="003B21FE" w:rsidRPr="00535E28" w:rsidRDefault="003B21FE" w:rsidP="000850B2">
            <w:pPr>
              <w:pStyle w:val="TAL"/>
              <w:rPr>
                <w:rFonts w:cs="Arial"/>
                <w:lang w:eastAsia="ja-JP"/>
              </w:rPr>
            </w:pPr>
            <w:r w:rsidRPr="00786485">
              <w:rPr>
                <w:lang w:eastAsia="ja-JP"/>
              </w:rPr>
              <w:t>M</w:t>
            </w:r>
          </w:p>
        </w:tc>
        <w:tc>
          <w:tcPr>
            <w:tcW w:w="1080" w:type="dxa"/>
          </w:tcPr>
          <w:p w14:paraId="50A27960" w14:textId="77777777" w:rsidR="003B21FE" w:rsidRPr="00535E28" w:rsidRDefault="003B21FE" w:rsidP="000850B2">
            <w:pPr>
              <w:pStyle w:val="TAL"/>
              <w:rPr>
                <w:i/>
                <w:lang w:eastAsia="ja-JP"/>
              </w:rPr>
            </w:pPr>
          </w:p>
        </w:tc>
        <w:tc>
          <w:tcPr>
            <w:tcW w:w="2592" w:type="dxa"/>
          </w:tcPr>
          <w:p w14:paraId="04172761" w14:textId="77777777" w:rsidR="003B21FE" w:rsidRPr="00535E28" w:rsidRDefault="003B21FE" w:rsidP="000850B2">
            <w:pPr>
              <w:pStyle w:val="TAL"/>
              <w:rPr>
                <w:lang w:eastAsia="ja-JP"/>
              </w:rPr>
            </w:pPr>
            <w:r w:rsidRPr="00786485">
              <w:rPr>
                <w:lang w:eastAsia="ja-JP"/>
              </w:rPr>
              <w:t>OCTET STRING</w:t>
            </w:r>
          </w:p>
        </w:tc>
        <w:tc>
          <w:tcPr>
            <w:tcW w:w="2520" w:type="dxa"/>
          </w:tcPr>
          <w:p w14:paraId="074E5D01" w14:textId="77777777" w:rsidR="003B21FE" w:rsidRPr="00786485" w:rsidRDefault="003B21FE" w:rsidP="000850B2">
            <w:pPr>
              <w:pStyle w:val="TAL"/>
              <w:rPr>
                <w:iCs/>
                <w:lang w:eastAsia="ja-JP"/>
              </w:rPr>
            </w:pPr>
            <w:r w:rsidRPr="00786485">
              <w:rPr>
                <w:iCs/>
                <w:lang w:eastAsia="ja-JP"/>
              </w:rPr>
              <w:t>This IE includes a transparent container from the source RAN node to the target RAN node.</w:t>
            </w:r>
          </w:p>
          <w:p w14:paraId="64529BA5" w14:textId="77777777" w:rsidR="003B21FE" w:rsidRDefault="003B21FE" w:rsidP="000850B2">
            <w:pPr>
              <w:pStyle w:val="TAL"/>
              <w:rPr>
                <w:ins w:id="20" w:author="Ericsson" w:date="2018-01-10T15:10:00Z"/>
                <w:iCs/>
                <w:lang w:eastAsia="ja-JP"/>
              </w:rPr>
            </w:pPr>
            <w:r w:rsidRPr="00786485">
              <w:rPr>
                <w:iCs/>
                <w:lang w:eastAsia="ja-JP"/>
              </w:rPr>
              <w:t>The octets of the OCTET STRING are encoded according to the specifications of the target system.</w:t>
            </w:r>
          </w:p>
          <w:p w14:paraId="5029F031" w14:textId="32B6278B" w:rsidR="00422BC0" w:rsidRPr="00535E28" w:rsidRDefault="00422BC0" w:rsidP="00422BC0">
            <w:pPr>
              <w:pStyle w:val="TAL"/>
              <w:rPr>
                <w:lang w:eastAsia="ja-JP"/>
              </w:rPr>
            </w:pPr>
            <w:ins w:id="21" w:author="Ericsson" w:date="2018-01-10T15:10:00Z">
              <w:r w:rsidRPr="002B4EFF">
                <w:rPr>
                  <w:rFonts w:cs="Arial"/>
                  <w:lang w:eastAsia="ja-JP"/>
                </w:rPr>
                <w:t xml:space="preserve">Note: in the current version of the specification, this IE may either carry the </w:t>
              </w:r>
              <w:r>
                <w:rPr>
                  <w:rFonts w:cs="Arial"/>
                  <w:i/>
                  <w:lang w:eastAsia="ja-JP"/>
                </w:rPr>
                <w:t xml:space="preserve">Source </w:t>
              </w:r>
            </w:ins>
            <w:ins w:id="22" w:author="Ericsson" w:date="2018-01-10T15:11:00Z">
              <w:r w:rsidR="00B012FF">
                <w:rPr>
                  <w:rFonts w:cs="Arial"/>
                  <w:i/>
                  <w:lang w:eastAsia="ja-JP"/>
                </w:rPr>
                <w:t>NG-RAN</w:t>
              </w:r>
            </w:ins>
            <w:ins w:id="23" w:author="Ericsson" w:date="2018-01-10T15:10:00Z">
              <w:r w:rsidR="00B012FF">
                <w:rPr>
                  <w:rFonts w:cs="Arial"/>
                  <w:i/>
                  <w:lang w:eastAsia="ja-JP"/>
                </w:rPr>
                <w:t xml:space="preserve"> </w:t>
              </w:r>
            </w:ins>
            <w:ins w:id="24" w:author="Ericsson" w:date="2018-01-25T10:22:00Z">
              <w:r w:rsidR="00B012FF">
                <w:rPr>
                  <w:rFonts w:cs="Arial"/>
                  <w:i/>
                  <w:lang w:eastAsia="ja-JP"/>
                </w:rPr>
                <w:t xml:space="preserve">node </w:t>
              </w:r>
            </w:ins>
            <w:ins w:id="25" w:author="Ericsson" w:date="2018-01-10T15:10:00Z">
              <w:r w:rsidR="00B012FF">
                <w:rPr>
                  <w:rFonts w:cs="Arial"/>
                  <w:i/>
                  <w:lang w:eastAsia="ja-JP"/>
                </w:rPr>
                <w:t>to Target NG-RAN</w:t>
              </w:r>
            </w:ins>
            <w:ins w:id="26" w:author="Ericsson" w:date="2018-01-25T10:22:00Z">
              <w:r w:rsidR="00B012FF">
                <w:rPr>
                  <w:rFonts w:cs="Arial"/>
                  <w:i/>
                  <w:lang w:eastAsia="ja-JP"/>
                </w:rPr>
                <w:t xml:space="preserve"> node</w:t>
              </w:r>
            </w:ins>
            <w:ins w:id="27" w:author="Ericsson" w:date="2018-01-10T15:10:00Z">
              <w:r w:rsidRPr="002B4EFF">
                <w:rPr>
                  <w:rFonts w:cs="Arial"/>
                  <w:i/>
                  <w:lang w:eastAsia="ja-JP"/>
                </w:rPr>
                <w:t xml:space="preserve"> Transparent Container</w:t>
              </w:r>
              <w:r w:rsidRPr="002B4EFF">
                <w:rPr>
                  <w:rFonts w:cs="Arial"/>
                  <w:lang w:eastAsia="ja-JP"/>
                </w:rPr>
                <w:t xml:space="preserve"> IE or the </w:t>
              </w:r>
              <w:r>
                <w:rPr>
                  <w:rFonts w:cs="Arial"/>
                  <w:i/>
                  <w:lang w:eastAsia="ja-JP"/>
                </w:rPr>
                <w:t>Source e</w:t>
              </w:r>
            </w:ins>
            <w:ins w:id="28" w:author="Ericsson" w:date="2018-01-10T15:12:00Z">
              <w:r>
                <w:rPr>
                  <w:rFonts w:cs="Arial"/>
                  <w:i/>
                  <w:lang w:eastAsia="ja-JP"/>
                </w:rPr>
                <w:t>NB</w:t>
              </w:r>
            </w:ins>
            <w:ins w:id="29" w:author="Ericsson" w:date="2018-01-10T15:10:00Z">
              <w:r>
                <w:rPr>
                  <w:rFonts w:cs="Arial"/>
                  <w:i/>
                  <w:lang w:eastAsia="ja-JP"/>
                </w:rPr>
                <w:t xml:space="preserve"> to Target </w:t>
              </w:r>
            </w:ins>
            <w:ins w:id="30" w:author="Ericsson" w:date="2018-01-10T15:12:00Z">
              <w:r>
                <w:rPr>
                  <w:rFonts w:cs="Arial"/>
                  <w:i/>
                  <w:lang w:eastAsia="ja-JP"/>
                </w:rPr>
                <w:t>eNB</w:t>
              </w:r>
            </w:ins>
            <w:ins w:id="31" w:author="Ericsson" w:date="2018-01-10T15:10:00Z">
              <w:r w:rsidRPr="002B4EFF">
                <w:rPr>
                  <w:rFonts w:cs="Arial"/>
                  <w:i/>
                  <w:lang w:eastAsia="ja-JP"/>
                </w:rPr>
                <w:t xml:space="preserve"> Transparent Container</w:t>
              </w:r>
              <w:r>
                <w:rPr>
                  <w:rFonts w:cs="Arial"/>
                  <w:lang w:eastAsia="ja-JP"/>
                </w:rPr>
                <w:t xml:space="preserve"> IE as defined in TS </w:t>
              </w:r>
            </w:ins>
            <w:ins w:id="32" w:author="Ericsson" w:date="2018-01-10T15:12:00Z">
              <w:r>
                <w:rPr>
                  <w:rFonts w:cs="Arial"/>
                  <w:lang w:eastAsia="ja-JP"/>
                </w:rPr>
                <w:t>36</w:t>
              </w:r>
            </w:ins>
            <w:ins w:id="33" w:author="Ericsson" w:date="2018-01-10T15:10:00Z">
              <w:r>
                <w:rPr>
                  <w:rFonts w:cs="Arial"/>
                  <w:lang w:eastAsia="ja-JP"/>
                </w:rPr>
                <w:t>.413 [</w:t>
              </w:r>
            </w:ins>
            <w:ins w:id="34" w:author="Ericsson" w:date="2018-01-10T15:12:00Z">
              <w:r w:rsidR="00F64E3C">
                <w:rPr>
                  <w:rFonts w:cs="Arial"/>
                  <w:lang w:eastAsia="ja-JP"/>
                </w:rPr>
                <w:t>16]</w:t>
              </w:r>
            </w:ins>
            <w:ins w:id="35" w:author="Ericsson" w:date="2018-01-10T15:10:00Z">
              <w:r w:rsidRPr="002B4EFF">
                <w:rPr>
                  <w:rFonts w:cs="Arial"/>
                  <w:lang w:eastAsia="ja-JP"/>
                </w:rPr>
                <w:t>.</w:t>
              </w:r>
            </w:ins>
          </w:p>
        </w:tc>
      </w:tr>
    </w:tbl>
    <w:p w14:paraId="69994E55" w14:textId="77777777" w:rsidR="003B21FE" w:rsidRDefault="003B21FE" w:rsidP="003B21FE">
      <w:pPr>
        <w:keepLines/>
        <w:rPr>
          <w:rFonts w:eastAsia="Yu Mincho"/>
          <w:color w:val="FF0000"/>
        </w:rPr>
      </w:pPr>
    </w:p>
    <w:p w14:paraId="395EFDCD" w14:textId="77777777" w:rsidR="003B21FE" w:rsidRPr="00DF219E" w:rsidRDefault="003B21FE" w:rsidP="003B21FE">
      <w:pPr>
        <w:pStyle w:val="Heading4"/>
      </w:pPr>
      <w:bookmarkStart w:id="36" w:name="_Toc500155868"/>
      <w:r w:rsidRPr="00DF219E">
        <w:t>9</w:t>
      </w:r>
      <w:r>
        <w:t>.3.1.32</w:t>
      </w:r>
      <w:r w:rsidRPr="00DF219E">
        <w:tab/>
      </w:r>
      <w:r>
        <w:t>Target to Source Transparent Container</w:t>
      </w:r>
      <w:bookmarkEnd w:id="36"/>
    </w:p>
    <w:p w14:paraId="0C3B8308" w14:textId="77777777" w:rsidR="003B21FE" w:rsidRPr="00786485" w:rsidRDefault="003B21FE" w:rsidP="003B21FE">
      <w:r w:rsidRPr="00786485">
        <w:t xml:space="preserve">The </w:t>
      </w:r>
      <w:r w:rsidRPr="00786485">
        <w:rPr>
          <w:i/>
        </w:rPr>
        <w:t>Target to Source Transparent Container</w:t>
      </w:r>
      <w:r w:rsidRPr="00786485">
        <w:t xml:space="preserve"> IE is used to transparently pass radio related information from the handover target to the handover source through the </w:t>
      </w:r>
      <w:r w:rsidRPr="00506676">
        <w:rPr>
          <w:rFonts w:eastAsia="SimSun" w:hint="eastAsia"/>
          <w:lang w:eastAsia="zh-CN"/>
        </w:rPr>
        <w:t>core network</w:t>
      </w:r>
      <w:r w:rsidRPr="00786485">
        <w:t xml:space="preserve">; it is produced by the </w:t>
      </w:r>
      <w:r w:rsidRPr="00786485">
        <w:rPr>
          <w:rFonts w:eastAsia="MS Mincho"/>
        </w:rPr>
        <w:t>t</w:t>
      </w:r>
      <w:r w:rsidRPr="00786485">
        <w:t xml:space="preserve">arget RAN node and is transmitted to the </w:t>
      </w:r>
      <w:r w:rsidRPr="00786485">
        <w:rPr>
          <w:rFonts w:eastAsia="MS Mincho"/>
        </w:rPr>
        <w:t>s</w:t>
      </w:r>
      <w:r w:rsidRPr="00786485">
        <w:t>ource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07BC62F9" w14:textId="77777777" w:rsidTr="000850B2">
        <w:tc>
          <w:tcPr>
            <w:tcW w:w="2304" w:type="dxa"/>
          </w:tcPr>
          <w:p w14:paraId="621E9069"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997096D"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4251690C"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837D204"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2080C96F"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4D9583FD" w14:textId="77777777" w:rsidTr="000850B2">
        <w:tc>
          <w:tcPr>
            <w:tcW w:w="2304" w:type="dxa"/>
          </w:tcPr>
          <w:p w14:paraId="612D8E0C" w14:textId="77777777" w:rsidR="003B21FE" w:rsidRPr="00535E28" w:rsidRDefault="003B21FE" w:rsidP="000850B2">
            <w:pPr>
              <w:pStyle w:val="TAL"/>
              <w:rPr>
                <w:rFonts w:eastAsia="Batang" w:cs="Arial"/>
                <w:lang w:eastAsia="ja-JP"/>
              </w:rPr>
            </w:pPr>
            <w:r w:rsidRPr="00786485">
              <w:rPr>
                <w:lang w:eastAsia="ja-JP"/>
              </w:rPr>
              <w:t xml:space="preserve">Target </w:t>
            </w:r>
            <w:r>
              <w:rPr>
                <w:lang w:eastAsia="ja-JP"/>
              </w:rPr>
              <w:t xml:space="preserve">to Source </w:t>
            </w:r>
            <w:r w:rsidRPr="00786485">
              <w:rPr>
                <w:lang w:eastAsia="ja-JP"/>
              </w:rPr>
              <w:t>Transparent Container</w:t>
            </w:r>
          </w:p>
        </w:tc>
        <w:tc>
          <w:tcPr>
            <w:tcW w:w="1080" w:type="dxa"/>
          </w:tcPr>
          <w:p w14:paraId="2BAF46EA" w14:textId="77777777" w:rsidR="003B21FE" w:rsidRPr="00535E28" w:rsidRDefault="003B21FE" w:rsidP="000850B2">
            <w:pPr>
              <w:pStyle w:val="TAL"/>
              <w:rPr>
                <w:rFonts w:cs="Arial"/>
                <w:lang w:eastAsia="ja-JP"/>
              </w:rPr>
            </w:pPr>
            <w:r w:rsidRPr="00786485">
              <w:rPr>
                <w:lang w:eastAsia="ja-JP"/>
              </w:rPr>
              <w:t>M</w:t>
            </w:r>
          </w:p>
        </w:tc>
        <w:tc>
          <w:tcPr>
            <w:tcW w:w="1080" w:type="dxa"/>
          </w:tcPr>
          <w:p w14:paraId="7E404FB4" w14:textId="77777777" w:rsidR="003B21FE" w:rsidRPr="00535E28" w:rsidRDefault="003B21FE" w:rsidP="000850B2">
            <w:pPr>
              <w:pStyle w:val="TAL"/>
              <w:rPr>
                <w:i/>
                <w:lang w:eastAsia="ja-JP"/>
              </w:rPr>
            </w:pPr>
          </w:p>
        </w:tc>
        <w:tc>
          <w:tcPr>
            <w:tcW w:w="2592" w:type="dxa"/>
          </w:tcPr>
          <w:p w14:paraId="043E9E49" w14:textId="77777777" w:rsidR="003B21FE" w:rsidRPr="00535E28" w:rsidRDefault="003B21FE" w:rsidP="000850B2">
            <w:pPr>
              <w:pStyle w:val="TAL"/>
              <w:rPr>
                <w:lang w:eastAsia="ja-JP"/>
              </w:rPr>
            </w:pPr>
            <w:r w:rsidRPr="00786485">
              <w:rPr>
                <w:lang w:eastAsia="ja-JP"/>
              </w:rPr>
              <w:t>OCTET STRING</w:t>
            </w:r>
          </w:p>
        </w:tc>
        <w:tc>
          <w:tcPr>
            <w:tcW w:w="2520" w:type="dxa"/>
          </w:tcPr>
          <w:p w14:paraId="714B0D97" w14:textId="77777777" w:rsidR="003B21FE" w:rsidRDefault="003B21FE" w:rsidP="000850B2">
            <w:pPr>
              <w:pStyle w:val="TAL"/>
              <w:rPr>
                <w:ins w:id="37" w:author="Ericsson" w:date="2018-01-10T15:13:00Z"/>
                <w:iCs/>
                <w:lang w:eastAsia="ja-JP"/>
              </w:rPr>
            </w:pPr>
            <w:r w:rsidRPr="00786485">
              <w:rPr>
                <w:iCs/>
                <w:lang w:eastAsia="ja-JP"/>
              </w:rPr>
              <w:t xml:space="preserve">This IE includes a transparent container from the target RAN node to the source RAN node. The octets of the OCTET STRING are </w:t>
            </w:r>
            <w:r>
              <w:rPr>
                <w:iCs/>
                <w:lang w:eastAsia="ja-JP"/>
              </w:rPr>
              <w:t>en</w:t>
            </w:r>
            <w:r w:rsidRPr="00786485">
              <w:rPr>
                <w:iCs/>
                <w:lang w:eastAsia="ja-JP"/>
              </w:rPr>
              <w:t>coded according to the specifications of the target system.</w:t>
            </w:r>
          </w:p>
          <w:p w14:paraId="67554719" w14:textId="61DFD0B5" w:rsidR="00422BC0" w:rsidRPr="00535E28" w:rsidRDefault="00422BC0" w:rsidP="00422BC0">
            <w:pPr>
              <w:pStyle w:val="TAL"/>
              <w:rPr>
                <w:lang w:eastAsia="ja-JP"/>
              </w:rPr>
            </w:pPr>
            <w:ins w:id="38" w:author="Ericsson" w:date="2018-01-10T15:13:00Z">
              <w:r w:rsidRPr="002B4EFF">
                <w:rPr>
                  <w:rFonts w:cs="Arial"/>
                  <w:lang w:eastAsia="ja-JP"/>
                </w:rPr>
                <w:t xml:space="preserve">Note: in the current version of the specification, this IE may either carry the </w:t>
              </w:r>
              <w:r w:rsidRPr="002B4EFF">
                <w:rPr>
                  <w:rFonts w:cs="Arial"/>
                  <w:i/>
                  <w:lang w:eastAsia="ja-JP"/>
                </w:rPr>
                <w:t xml:space="preserve">Target </w:t>
              </w:r>
            </w:ins>
            <w:ins w:id="39" w:author="Ericsson" w:date="2018-01-10T15:14:00Z">
              <w:r w:rsidR="00B012FF">
                <w:rPr>
                  <w:rFonts w:cs="Arial"/>
                  <w:i/>
                  <w:lang w:eastAsia="ja-JP"/>
                </w:rPr>
                <w:t>NG-RAN node</w:t>
              </w:r>
            </w:ins>
            <w:ins w:id="40" w:author="Ericsson" w:date="2018-01-10T15:13:00Z">
              <w:r w:rsidR="002E5113">
                <w:rPr>
                  <w:rFonts w:cs="Arial"/>
                  <w:i/>
                  <w:lang w:eastAsia="ja-JP"/>
                </w:rPr>
                <w:t xml:space="preserve"> </w:t>
              </w:r>
              <w:r w:rsidR="00B012FF">
                <w:rPr>
                  <w:rFonts w:cs="Arial"/>
                  <w:i/>
                  <w:lang w:eastAsia="ja-JP"/>
                </w:rPr>
                <w:t>to Source NG-RAN node</w:t>
              </w:r>
              <w:r w:rsidRPr="002B4EFF">
                <w:rPr>
                  <w:rFonts w:cs="Arial"/>
                  <w:i/>
                  <w:lang w:eastAsia="ja-JP"/>
                </w:rPr>
                <w:t xml:space="preserve"> Transparent Container</w:t>
              </w:r>
              <w:r w:rsidRPr="002B4EFF">
                <w:rPr>
                  <w:rFonts w:cs="Arial"/>
                  <w:lang w:eastAsia="ja-JP"/>
                </w:rPr>
                <w:t xml:space="preserve"> IE or the </w:t>
              </w:r>
              <w:r w:rsidR="002E5113">
                <w:rPr>
                  <w:rFonts w:cs="Arial"/>
                  <w:i/>
                  <w:lang w:eastAsia="ja-JP"/>
                </w:rPr>
                <w:t>Target eNB to Source eNB</w:t>
              </w:r>
              <w:r w:rsidRPr="002B4EFF">
                <w:rPr>
                  <w:rFonts w:cs="Arial"/>
                  <w:i/>
                  <w:lang w:eastAsia="ja-JP"/>
                </w:rPr>
                <w:t xml:space="preserve"> Transparent Container</w:t>
              </w:r>
              <w:r w:rsidR="002E5113">
                <w:rPr>
                  <w:rFonts w:cs="Arial"/>
                  <w:lang w:eastAsia="ja-JP"/>
                </w:rPr>
                <w:t xml:space="preserve"> IE as defined in TS 36</w:t>
              </w:r>
              <w:r w:rsidR="009F1782">
                <w:rPr>
                  <w:rFonts w:cs="Arial"/>
                  <w:lang w:eastAsia="ja-JP"/>
                </w:rPr>
                <w:t>.413 [16</w:t>
              </w:r>
              <w:r w:rsidRPr="002B4EFF">
                <w:rPr>
                  <w:rFonts w:cs="Arial"/>
                  <w:lang w:eastAsia="ja-JP"/>
                </w:rPr>
                <w:t>]</w:t>
              </w:r>
              <w:r w:rsidR="002E5113">
                <w:rPr>
                  <w:rFonts w:cs="Arial"/>
                  <w:lang w:eastAsia="ja-JP"/>
                </w:rPr>
                <w:t>.</w:t>
              </w:r>
            </w:ins>
          </w:p>
        </w:tc>
      </w:tr>
    </w:tbl>
    <w:p w14:paraId="7BF56F0D" w14:textId="77777777" w:rsidR="003B21FE" w:rsidRDefault="003B21FE" w:rsidP="003B21FE">
      <w:pPr>
        <w:keepLines/>
        <w:rPr>
          <w:rFonts w:eastAsia="Yu Mincho"/>
          <w:color w:val="FF0000"/>
        </w:rPr>
      </w:pPr>
    </w:p>
    <w:p w14:paraId="11B24661" w14:textId="44D0F737" w:rsidR="00747F9A" w:rsidRPr="00DF219E" w:rsidRDefault="00B012FF" w:rsidP="00747F9A">
      <w:pPr>
        <w:pStyle w:val="Heading4"/>
        <w:rPr>
          <w:ins w:id="41" w:author="Ericsson" w:date="2018-01-10T15:20:00Z"/>
        </w:rPr>
      </w:pPr>
      <w:ins w:id="42" w:author="Ericsson" w:date="2018-01-10T15:20:00Z">
        <w:r>
          <w:t>9.3.1.x</w:t>
        </w:r>
        <w:r>
          <w:tab/>
          <w:t>Source NG-RAN node to Target NG-RAN node</w:t>
        </w:r>
        <w:r w:rsidR="00747F9A" w:rsidRPr="00DF219E">
          <w:t xml:space="preserve"> Transparent Container</w:t>
        </w:r>
      </w:ins>
    </w:p>
    <w:p w14:paraId="7F42A611" w14:textId="649B65F6" w:rsidR="00747F9A" w:rsidRPr="00DF219E" w:rsidRDefault="00747F9A" w:rsidP="00747F9A">
      <w:pPr>
        <w:rPr>
          <w:ins w:id="43" w:author="Ericsson" w:date="2018-01-10T15:20:00Z"/>
        </w:rPr>
      </w:pPr>
      <w:ins w:id="44" w:author="Ericsson" w:date="2018-01-10T15:20:00Z">
        <w:r w:rsidRPr="00DF219E">
          <w:t xml:space="preserve">The </w:t>
        </w:r>
        <w:r w:rsidRPr="00DF219E">
          <w:rPr>
            <w:i/>
          </w:rPr>
          <w:t xml:space="preserve">Source </w:t>
        </w:r>
      </w:ins>
      <w:ins w:id="45" w:author="Ericsson" w:date="2018-01-10T15:52:00Z">
        <w:r w:rsidR="00B012FF">
          <w:rPr>
            <w:i/>
          </w:rPr>
          <w:t>NG-RAN node</w:t>
        </w:r>
      </w:ins>
      <w:ins w:id="46" w:author="Ericsson" w:date="2018-01-10T15:20:00Z">
        <w:r w:rsidR="00B012FF">
          <w:rPr>
            <w:i/>
          </w:rPr>
          <w:t xml:space="preserve"> to target NG-RAN node</w:t>
        </w:r>
        <w:r w:rsidRPr="00DF219E">
          <w:rPr>
            <w:i/>
          </w:rPr>
          <w:t xml:space="preserve"> Transparent Container</w:t>
        </w:r>
        <w:r w:rsidRPr="00DF219E">
          <w:t xml:space="preserve"> IE is an information element that is produced by the </w:t>
        </w:r>
        <w:r w:rsidRPr="00DF219E">
          <w:rPr>
            <w:rFonts w:eastAsia="MS Mincho"/>
          </w:rPr>
          <w:t>s</w:t>
        </w:r>
        <w:r w:rsidR="00B012FF">
          <w:t>ource NG-RAN</w:t>
        </w:r>
      </w:ins>
      <w:ins w:id="47" w:author="Ericsson" w:date="2018-01-25T10:26:00Z">
        <w:r w:rsidR="00693DD2">
          <w:t xml:space="preserve"> node</w:t>
        </w:r>
      </w:ins>
      <w:ins w:id="48" w:author="Ericsson" w:date="2018-01-10T15:20:00Z">
        <w:r w:rsidRPr="00DF219E">
          <w:t xml:space="preserve"> an</w:t>
        </w:r>
        <w:r w:rsidR="00B012FF">
          <w:t>d is transmitted to the target NG-RAN node</w:t>
        </w:r>
        <w:r w:rsidRPr="00DF219E">
          <w:t>. For inter</w:t>
        </w:r>
        <w:r w:rsidRPr="00DF219E">
          <w:rPr>
            <w:rFonts w:eastAsia="MS Mincho"/>
          </w:rPr>
          <w:t>-</w:t>
        </w:r>
        <w:r w:rsidR="00363B5B">
          <w:t>system handov</w:t>
        </w:r>
        <w:r w:rsidR="00D95F8A">
          <w:t>ers to</w:t>
        </w:r>
        <w:r w:rsidR="007C75EE">
          <w:t xml:space="preserve"> 5G</w:t>
        </w:r>
        <w:r w:rsidRPr="00DF219E">
          <w:t>, the IE is transmitted from the external</w:t>
        </w:r>
        <w:r w:rsidR="00B012FF">
          <w:t xml:space="preserve"> handover source to the target NG-RAN node</w:t>
        </w:r>
        <w:r w:rsidRPr="00DF219E">
          <w:t>.</w:t>
        </w:r>
      </w:ins>
    </w:p>
    <w:p w14:paraId="3AE9C82C" w14:textId="77777777" w:rsidR="00747F9A" w:rsidRPr="00DF219E" w:rsidRDefault="00747F9A" w:rsidP="00747F9A">
      <w:pPr>
        <w:rPr>
          <w:ins w:id="49" w:author="Ericsson" w:date="2018-01-10T15:20:00Z"/>
        </w:rPr>
      </w:pPr>
      <w:ins w:id="50" w:author="Ericsson" w:date="2018-01-10T15:20:00Z">
        <w:r w:rsidRPr="00DF219E">
          <w:lastRenderedPageBreak/>
          <w:t>Th</w:t>
        </w:r>
        <w:r w:rsidR="00031CFF">
          <w:t>is IE is transparent to the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3305"/>
      </w:tblGrid>
      <w:tr w:rsidR="00234FE5" w:rsidRPr="00DF219E" w14:paraId="55EF924C" w14:textId="77777777" w:rsidTr="00234FE5">
        <w:trPr>
          <w:ins w:id="51" w:author="Ericsson" w:date="2018-01-10T15:20:00Z"/>
        </w:trPr>
        <w:tc>
          <w:tcPr>
            <w:tcW w:w="1897" w:type="dxa"/>
          </w:tcPr>
          <w:p w14:paraId="35B10C56" w14:textId="77777777" w:rsidR="00234FE5" w:rsidRPr="002B4EFF" w:rsidRDefault="00234FE5" w:rsidP="000850B2">
            <w:pPr>
              <w:pStyle w:val="TAH"/>
              <w:rPr>
                <w:ins w:id="52" w:author="Ericsson" w:date="2018-01-10T15:20:00Z"/>
                <w:rFonts w:cs="Arial"/>
                <w:lang w:eastAsia="ja-JP"/>
              </w:rPr>
            </w:pPr>
            <w:ins w:id="53" w:author="Ericsson" w:date="2018-01-10T15:20:00Z">
              <w:r w:rsidRPr="002B4EFF">
                <w:rPr>
                  <w:rFonts w:cs="Arial"/>
                  <w:lang w:eastAsia="ja-JP"/>
                </w:rPr>
                <w:t>IE/Group Name</w:t>
              </w:r>
            </w:ins>
          </w:p>
        </w:tc>
        <w:tc>
          <w:tcPr>
            <w:tcW w:w="1235" w:type="dxa"/>
          </w:tcPr>
          <w:p w14:paraId="64331C9A" w14:textId="77777777" w:rsidR="00234FE5" w:rsidRPr="002B4EFF" w:rsidRDefault="00234FE5" w:rsidP="000850B2">
            <w:pPr>
              <w:pStyle w:val="TAH"/>
              <w:rPr>
                <w:ins w:id="54" w:author="Ericsson" w:date="2018-01-10T15:20:00Z"/>
                <w:rFonts w:cs="Arial"/>
                <w:lang w:eastAsia="ja-JP"/>
              </w:rPr>
            </w:pPr>
            <w:ins w:id="55" w:author="Ericsson" w:date="2018-01-10T15:20:00Z">
              <w:r w:rsidRPr="002B4EFF">
                <w:rPr>
                  <w:rFonts w:cs="Arial"/>
                  <w:lang w:eastAsia="ja-JP"/>
                </w:rPr>
                <w:t>Presence</w:t>
              </w:r>
            </w:ins>
          </w:p>
        </w:tc>
        <w:tc>
          <w:tcPr>
            <w:tcW w:w="1033" w:type="dxa"/>
          </w:tcPr>
          <w:p w14:paraId="17DD263A" w14:textId="77777777" w:rsidR="00234FE5" w:rsidRPr="002B4EFF" w:rsidRDefault="00234FE5" w:rsidP="000850B2">
            <w:pPr>
              <w:pStyle w:val="TAH"/>
              <w:rPr>
                <w:ins w:id="56" w:author="Ericsson" w:date="2018-01-10T15:20:00Z"/>
                <w:rFonts w:cs="Arial"/>
                <w:lang w:eastAsia="ja-JP"/>
              </w:rPr>
            </w:pPr>
            <w:ins w:id="57" w:author="Ericsson" w:date="2018-01-10T15:20:00Z">
              <w:r w:rsidRPr="002B4EFF">
                <w:rPr>
                  <w:rFonts w:cs="Arial"/>
                  <w:lang w:eastAsia="ja-JP"/>
                </w:rPr>
                <w:t>Range</w:t>
              </w:r>
            </w:ins>
          </w:p>
        </w:tc>
        <w:tc>
          <w:tcPr>
            <w:tcW w:w="1319" w:type="dxa"/>
          </w:tcPr>
          <w:p w14:paraId="1A10303A" w14:textId="77777777" w:rsidR="00234FE5" w:rsidRPr="002B4EFF" w:rsidRDefault="00234FE5" w:rsidP="000850B2">
            <w:pPr>
              <w:pStyle w:val="TAH"/>
              <w:rPr>
                <w:ins w:id="58" w:author="Ericsson" w:date="2018-01-10T15:20:00Z"/>
                <w:rFonts w:cs="Arial"/>
                <w:lang w:eastAsia="ja-JP"/>
              </w:rPr>
            </w:pPr>
            <w:ins w:id="59" w:author="Ericsson" w:date="2018-01-10T15:20:00Z">
              <w:r w:rsidRPr="002B4EFF">
                <w:rPr>
                  <w:rFonts w:cs="Arial"/>
                  <w:lang w:eastAsia="ja-JP"/>
                </w:rPr>
                <w:t>IE type and reference</w:t>
              </w:r>
            </w:ins>
          </w:p>
        </w:tc>
        <w:tc>
          <w:tcPr>
            <w:tcW w:w="3305" w:type="dxa"/>
          </w:tcPr>
          <w:p w14:paraId="7A16DA89" w14:textId="77777777" w:rsidR="00234FE5" w:rsidRPr="002B4EFF" w:rsidRDefault="00234FE5" w:rsidP="000850B2">
            <w:pPr>
              <w:pStyle w:val="TAH"/>
              <w:rPr>
                <w:ins w:id="60" w:author="Ericsson" w:date="2018-01-10T15:20:00Z"/>
                <w:rFonts w:cs="Arial"/>
                <w:lang w:eastAsia="ja-JP"/>
              </w:rPr>
            </w:pPr>
            <w:ins w:id="61" w:author="Ericsson" w:date="2018-01-10T15:20:00Z">
              <w:r w:rsidRPr="002B4EFF">
                <w:rPr>
                  <w:rFonts w:cs="Arial"/>
                  <w:lang w:eastAsia="ja-JP"/>
                </w:rPr>
                <w:t>Semantics description</w:t>
              </w:r>
            </w:ins>
          </w:p>
        </w:tc>
      </w:tr>
      <w:tr w:rsidR="00234FE5" w:rsidRPr="00DF219E" w14:paraId="479231EB" w14:textId="77777777" w:rsidTr="00234FE5">
        <w:trPr>
          <w:ins w:id="62" w:author="Ericsson" w:date="2018-01-10T15:20:00Z"/>
        </w:trPr>
        <w:tc>
          <w:tcPr>
            <w:tcW w:w="1897" w:type="dxa"/>
          </w:tcPr>
          <w:p w14:paraId="62CC4A4B" w14:textId="77777777" w:rsidR="00234FE5" w:rsidRPr="002B4EFF" w:rsidRDefault="00234FE5" w:rsidP="000850B2">
            <w:pPr>
              <w:pStyle w:val="TAC"/>
              <w:jc w:val="left"/>
              <w:rPr>
                <w:ins w:id="63" w:author="Ericsson" w:date="2018-01-10T15:20:00Z"/>
                <w:rFonts w:cs="Arial"/>
                <w:lang w:eastAsia="ja-JP"/>
              </w:rPr>
            </w:pPr>
            <w:ins w:id="64" w:author="Ericsson" w:date="2018-01-10T15:20:00Z">
              <w:r w:rsidRPr="002B4EFF">
                <w:rPr>
                  <w:rFonts w:cs="Arial"/>
                  <w:lang w:eastAsia="ja-JP"/>
                </w:rPr>
                <w:t>RRC Container</w:t>
              </w:r>
            </w:ins>
          </w:p>
        </w:tc>
        <w:tc>
          <w:tcPr>
            <w:tcW w:w="1235" w:type="dxa"/>
          </w:tcPr>
          <w:p w14:paraId="524B1389" w14:textId="77777777" w:rsidR="00234FE5" w:rsidRPr="002B4EFF" w:rsidRDefault="00234FE5" w:rsidP="000850B2">
            <w:pPr>
              <w:pStyle w:val="TAC"/>
              <w:jc w:val="left"/>
              <w:rPr>
                <w:ins w:id="65" w:author="Ericsson" w:date="2018-01-10T15:20:00Z"/>
                <w:rFonts w:cs="Arial"/>
                <w:lang w:eastAsia="ja-JP"/>
              </w:rPr>
            </w:pPr>
            <w:ins w:id="66" w:author="Ericsson" w:date="2018-01-10T15:20:00Z">
              <w:r w:rsidRPr="002B4EFF">
                <w:rPr>
                  <w:rFonts w:cs="Arial"/>
                  <w:lang w:eastAsia="ja-JP"/>
                </w:rPr>
                <w:t>M</w:t>
              </w:r>
            </w:ins>
          </w:p>
        </w:tc>
        <w:tc>
          <w:tcPr>
            <w:tcW w:w="1033" w:type="dxa"/>
          </w:tcPr>
          <w:p w14:paraId="25394504" w14:textId="77777777" w:rsidR="00234FE5" w:rsidRPr="002B4EFF" w:rsidRDefault="00234FE5" w:rsidP="000850B2">
            <w:pPr>
              <w:pStyle w:val="TAC"/>
              <w:jc w:val="left"/>
              <w:rPr>
                <w:ins w:id="67" w:author="Ericsson" w:date="2018-01-10T15:20:00Z"/>
                <w:rFonts w:cs="Arial"/>
                <w:lang w:eastAsia="ja-JP"/>
              </w:rPr>
            </w:pPr>
          </w:p>
        </w:tc>
        <w:tc>
          <w:tcPr>
            <w:tcW w:w="1319" w:type="dxa"/>
          </w:tcPr>
          <w:p w14:paraId="2119608E" w14:textId="77777777" w:rsidR="00234FE5" w:rsidRPr="002B4EFF" w:rsidRDefault="00234FE5" w:rsidP="000850B2">
            <w:pPr>
              <w:pStyle w:val="TAL"/>
              <w:rPr>
                <w:ins w:id="68" w:author="Ericsson" w:date="2018-01-10T15:20:00Z"/>
                <w:rFonts w:cs="Arial"/>
                <w:lang w:eastAsia="ja-JP"/>
              </w:rPr>
            </w:pPr>
            <w:ins w:id="69" w:author="Ericsson" w:date="2018-01-10T15:20:00Z">
              <w:r w:rsidRPr="002B4EFF">
                <w:rPr>
                  <w:rFonts w:cs="Arial"/>
                  <w:lang w:eastAsia="ja-JP"/>
                </w:rPr>
                <w:t>OCTET STRING</w:t>
              </w:r>
            </w:ins>
          </w:p>
        </w:tc>
        <w:tc>
          <w:tcPr>
            <w:tcW w:w="3305" w:type="dxa"/>
          </w:tcPr>
          <w:p w14:paraId="6599E09B" w14:textId="244B423F" w:rsidR="00234FE5" w:rsidRPr="002B4EFF" w:rsidRDefault="00234FE5" w:rsidP="000850B2">
            <w:pPr>
              <w:pStyle w:val="TAL"/>
              <w:rPr>
                <w:ins w:id="70" w:author="Ericsson" w:date="2018-01-10T15:20:00Z"/>
                <w:rFonts w:cs="Arial"/>
                <w:lang w:eastAsia="ja-JP"/>
              </w:rPr>
            </w:pPr>
            <w:ins w:id="71" w:author="Ericsson" w:date="2018-01-10T15:20:00Z">
              <w:r w:rsidRPr="002B4EFF">
                <w:rPr>
                  <w:rFonts w:cs="Arial"/>
                  <w:lang w:eastAsia="ja-JP"/>
                </w:rPr>
                <w:t>Includes the RRC Handover Preparation Information message</w:t>
              </w:r>
              <w:r>
                <w:rPr>
                  <w:rFonts w:cs="Arial"/>
                  <w:lang w:eastAsia="ja-JP"/>
                </w:rPr>
                <w:t xml:space="preserve"> as defined in</w:t>
              </w:r>
            </w:ins>
            <w:ins w:id="72" w:author="Ericsson" w:date="2018-01-25T10:19:00Z">
              <w:r w:rsidR="00DA1055">
                <w:rPr>
                  <w:rFonts w:cs="Arial"/>
                  <w:lang w:eastAsia="ja-JP"/>
                </w:rPr>
                <w:t xml:space="preserve"> </w:t>
              </w:r>
            </w:ins>
            <w:ins w:id="73" w:author="Ericsson" w:date="2018-01-10T15:20:00Z">
              <w:r>
                <w:rPr>
                  <w:rFonts w:cs="Arial"/>
                  <w:lang w:eastAsia="ja-JP"/>
                </w:rPr>
                <w:t>TS 38.331 [XX</w:t>
              </w:r>
              <w:r w:rsidRPr="002B4EFF">
                <w:rPr>
                  <w:rFonts w:cs="Arial"/>
                  <w:lang w:eastAsia="ja-JP"/>
                </w:rPr>
                <w:t>].</w:t>
              </w:r>
            </w:ins>
          </w:p>
        </w:tc>
      </w:tr>
      <w:tr w:rsidR="00234FE5" w:rsidRPr="00DF219E" w14:paraId="2993BB1A" w14:textId="77777777" w:rsidTr="00234FE5">
        <w:trPr>
          <w:ins w:id="74" w:author="Ericsson" w:date="2018-01-10T15:20:00Z"/>
        </w:trPr>
        <w:tc>
          <w:tcPr>
            <w:tcW w:w="1897" w:type="dxa"/>
          </w:tcPr>
          <w:p w14:paraId="1968338F" w14:textId="77777777" w:rsidR="00234FE5" w:rsidRPr="00B45793" w:rsidRDefault="00234FE5" w:rsidP="00493244">
            <w:pPr>
              <w:pStyle w:val="TAC"/>
              <w:jc w:val="left"/>
              <w:rPr>
                <w:ins w:id="75" w:author="Ericsson" w:date="2018-01-10T15:20:00Z"/>
                <w:rFonts w:cs="Arial"/>
                <w:lang w:eastAsia="ja-JP"/>
              </w:rPr>
            </w:pPr>
            <w:ins w:id="76" w:author="Ericsson" w:date="2018-01-10T15:20:00Z">
              <w:r w:rsidRPr="00B45793">
                <w:rPr>
                  <w:rFonts w:cs="Arial"/>
                  <w:lang w:eastAsia="ja-JP"/>
                </w:rPr>
                <w:t>Target Cell ID</w:t>
              </w:r>
            </w:ins>
          </w:p>
        </w:tc>
        <w:tc>
          <w:tcPr>
            <w:tcW w:w="1235" w:type="dxa"/>
          </w:tcPr>
          <w:p w14:paraId="4D8EB730" w14:textId="77777777" w:rsidR="00234FE5" w:rsidRPr="00B45793" w:rsidRDefault="00234FE5" w:rsidP="00493244">
            <w:pPr>
              <w:pStyle w:val="TAC"/>
              <w:jc w:val="left"/>
              <w:rPr>
                <w:ins w:id="77" w:author="Ericsson" w:date="2018-01-10T15:20:00Z"/>
                <w:rFonts w:cs="Arial"/>
                <w:lang w:eastAsia="ja-JP"/>
              </w:rPr>
            </w:pPr>
            <w:ins w:id="78" w:author="Ericsson" w:date="2018-01-10T15:20:00Z">
              <w:r w:rsidRPr="00B45793">
                <w:rPr>
                  <w:rFonts w:cs="Arial"/>
                  <w:lang w:eastAsia="ja-JP"/>
                </w:rPr>
                <w:t>M</w:t>
              </w:r>
            </w:ins>
          </w:p>
        </w:tc>
        <w:tc>
          <w:tcPr>
            <w:tcW w:w="1033" w:type="dxa"/>
          </w:tcPr>
          <w:p w14:paraId="7716814A" w14:textId="77777777" w:rsidR="00234FE5" w:rsidRPr="00B45793" w:rsidRDefault="00234FE5" w:rsidP="00493244">
            <w:pPr>
              <w:pStyle w:val="TAC"/>
              <w:jc w:val="left"/>
              <w:rPr>
                <w:ins w:id="79" w:author="Ericsson" w:date="2018-01-10T15:20:00Z"/>
                <w:rFonts w:cs="Arial"/>
                <w:lang w:eastAsia="ja-JP"/>
              </w:rPr>
            </w:pPr>
          </w:p>
        </w:tc>
        <w:tc>
          <w:tcPr>
            <w:tcW w:w="1319" w:type="dxa"/>
          </w:tcPr>
          <w:p w14:paraId="645653F9" w14:textId="5013AE7A" w:rsidR="00234FE5" w:rsidRPr="00B45793" w:rsidRDefault="00234FE5" w:rsidP="00493244">
            <w:pPr>
              <w:pStyle w:val="TAL"/>
              <w:rPr>
                <w:ins w:id="80" w:author="Ericsson" w:date="2018-01-10T15:20:00Z"/>
                <w:rFonts w:cs="Arial"/>
                <w:lang w:eastAsia="ja-JP"/>
              </w:rPr>
            </w:pPr>
            <w:ins w:id="81" w:author="Ericsson" w:date="2018-01-11T10:25:00Z">
              <w:r>
                <w:rPr>
                  <w:rFonts w:cs="Arial"/>
                  <w:lang w:eastAsia="ja-JP"/>
                </w:rPr>
                <w:t>&lt;ref&gt;</w:t>
              </w:r>
            </w:ins>
          </w:p>
        </w:tc>
        <w:tc>
          <w:tcPr>
            <w:tcW w:w="3305" w:type="dxa"/>
          </w:tcPr>
          <w:p w14:paraId="5EE07230" w14:textId="77777777" w:rsidR="00234FE5" w:rsidRPr="00B45793" w:rsidRDefault="00234FE5" w:rsidP="00493244">
            <w:pPr>
              <w:pStyle w:val="TAL"/>
              <w:rPr>
                <w:ins w:id="82" w:author="Ericsson" w:date="2018-01-10T15:20:00Z"/>
                <w:rFonts w:cs="Arial"/>
                <w:lang w:eastAsia="ja-JP"/>
              </w:rPr>
            </w:pPr>
          </w:p>
        </w:tc>
      </w:tr>
    </w:tbl>
    <w:p w14:paraId="5C89F2DE" w14:textId="5B87541A" w:rsidR="00234FE5" w:rsidRDefault="00234FE5" w:rsidP="001A25AA">
      <w:pPr>
        <w:pStyle w:val="Heading4"/>
        <w:ind w:left="0" w:firstLine="0"/>
      </w:pPr>
    </w:p>
    <w:p w14:paraId="3F4A073D" w14:textId="2F14BA1A" w:rsidR="00747F9A" w:rsidRPr="00DF219E" w:rsidRDefault="00747F9A" w:rsidP="00747F9A">
      <w:pPr>
        <w:pStyle w:val="Heading4"/>
        <w:rPr>
          <w:ins w:id="83" w:author="Ericsson" w:date="2018-01-10T15:20:00Z"/>
        </w:rPr>
      </w:pPr>
      <w:ins w:id="84" w:author="Ericsson" w:date="2018-01-10T15:20:00Z">
        <w:r>
          <w:t>9.</w:t>
        </w:r>
      </w:ins>
      <w:ins w:id="85" w:author="Ericsson" w:date="2018-01-10T15:21:00Z">
        <w:r>
          <w:t>3</w:t>
        </w:r>
      </w:ins>
      <w:ins w:id="86" w:author="Ericsson" w:date="2018-01-10T15:20:00Z">
        <w:r w:rsidR="00457F64">
          <w:t>.1.y</w:t>
        </w:r>
        <w:r w:rsidR="00457F64">
          <w:tab/>
          <w:t>Target NG-RAN</w:t>
        </w:r>
      </w:ins>
      <w:ins w:id="87" w:author="Ericsson" w:date="2018-01-25T10:25:00Z">
        <w:r w:rsidR="00144EDA">
          <w:t xml:space="preserve"> node</w:t>
        </w:r>
      </w:ins>
      <w:ins w:id="88" w:author="Ericsson" w:date="2018-01-10T15:20:00Z">
        <w:r w:rsidR="00457F64">
          <w:t xml:space="preserve"> to Source NG-RAN</w:t>
        </w:r>
        <w:r w:rsidR="00144EDA">
          <w:t xml:space="preserve"> node</w:t>
        </w:r>
        <w:r w:rsidRPr="00DF219E">
          <w:t>Transparent Container</w:t>
        </w:r>
      </w:ins>
    </w:p>
    <w:p w14:paraId="16048AE0" w14:textId="14FB2DA5" w:rsidR="00747F9A" w:rsidRPr="00DF219E" w:rsidRDefault="00747F9A" w:rsidP="00747F9A">
      <w:pPr>
        <w:rPr>
          <w:ins w:id="89" w:author="Ericsson" w:date="2018-01-10T15:20:00Z"/>
        </w:rPr>
      </w:pPr>
      <w:ins w:id="90" w:author="Ericsson" w:date="2018-01-10T15:20:00Z">
        <w:r w:rsidRPr="00DF219E">
          <w:t xml:space="preserve">The </w:t>
        </w:r>
        <w:r w:rsidR="00C420DF">
          <w:rPr>
            <w:i/>
          </w:rPr>
          <w:t>Target NG-RAN</w:t>
        </w:r>
      </w:ins>
      <w:ins w:id="91" w:author="Ericsson" w:date="2018-01-25T10:25:00Z">
        <w:r w:rsidR="00144EDA">
          <w:rPr>
            <w:i/>
          </w:rPr>
          <w:t xml:space="preserve"> node</w:t>
        </w:r>
      </w:ins>
      <w:ins w:id="92" w:author="Ericsson" w:date="2018-01-10T15:20:00Z">
        <w:r w:rsidR="00C420DF">
          <w:rPr>
            <w:i/>
          </w:rPr>
          <w:t xml:space="preserve"> to Source NG-RAN</w:t>
        </w:r>
      </w:ins>
      <w:ins w:id="93" w:author="Ericsson" w:date="2018-01-25T10:25:00Z">
        <w:r w:rsidR="00144EDA">
          <w:rPr>
            <w:i/>
          </w:rPr>
          <w:t xml:space="preserve"> node</w:t>
        </w:r>
      </w:ins>
      <w:ins w:id="94" w:author="Ericsson" w:date="2018-01-10T15:20:00Z">
        <w:r w:rsidRPr="00DF219E">
          <w:rPr>
            <w:i/>
          </w:rPr>
          <w:t xml:space="preserve"> Transparent Container</w:t>
        </w:r>
        <w:r w:rsidRPr="00DF219E">
          <w:t xml:space="preserve"> IE is an information element that is produced by the </w:t>
        </w:r>
        <w:r w:rsidRPr="00DF219E">
          <w:rPr>
            <w:rFonts w:eastAsia="MS Mincho"/>
          </w:rPr>
          <w:t>t</w:t>
        </w:r>
        <w:r w:rsidR="00C420DF">
          <w:t>arget NG-RAN</w:t>
        </w:r>
      </w:ins>
      <w:ins w:id="95" w:author="Ericsson" w:date="2018-01-25T10:21:00Z">
        <w:r w:rsidR="00C420DF">
          <w:t xml:space="preserve"> node</w:t>
        </w:r>
      </w:ins>
      <w:ins w:id="96" w:author="Ericsson" w:date="2018-01-10T15:20:00Z">
        <w:r w:rsidRPr="00DF219E">
          <w:t xml:space="preserve"> and is transmitted to the </w:t>
        </w:r>
        <w:r w:rsidRPr="00DF219E">
          <w:rPr>
            <w:rFonts w:eastAsia="MS Mincho"/>
          </w:rPr>
          <w:t>s</w:t>
        </w:r>
        <w:r w:rsidR="00C420DF">
          <w:t>ource NG-RAN</w:t>
        </w:r>
      </w:ins>
      <w:ins w:id="97" w:author="Ericsson" w:date="2018-01-25T10:21:00Z">
        <w:r w:rsidR="00C420DF">
          <w:t xml:space="preserve"> node</w:t>
        </w:r>
      </w:ins>
      <w:ins w:id="98" w:author="Ericsson" w:date="2018-01-10T15:20:00Z">
        <w:r w:rsidRPr="00DF219E">
          <w:t>. For inter</w:t>
        </w:r>
        <w:r w:rsidRPr="00DF219E">
          <w:rPr>
            <w:rFonts w:eastAsia="MS Mincho"/>
          </w:rPr>
          <w:t>-</w:t>
        </w:r>
        <w:r w:rsidR="00363B5B">
          <w:t>system handovers to 5G</w:t>
        </w:r>
        <w:r w:rsidRPr="00DF219E">
          <w:t xml:space="preserve">, the IE </w:t>
        </w:r>
        <w:r w:rsidR="00C420DF">
          <w:t>is transmitted from the target NG-RAN node</w:t>
        </w:r>
        <w:r w:rsidRPr="00DF219E">
          <w:t xml:space="preserve"> to the external relocation source.</w:t>
        </w:r>
      </w:ins>
    </w:p>
    <w:p w14:paraId="47507370" w14:textId="77777777" w:rsidR="00747F9A" w:rsidRPr="00DF219E" w:rsidRDefault="00031CFF" w:rsidP="00747F9A">
      <w:pPr>
        <w:rPr>
          <w:ins w:id="99" w:author="Ericsson" w:date="2018-01-10T15:20:00Z"/>
        </w:rPr>
      </w:pPr>
      <w:ins w:id="100" w:author="Ericsson" w:date="2018-01-10T15:20:00Z">
        <w:r>
          <w:t>This IE is transparent to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3305"/>
      </w:tblGrid>
      <w:tr w:rsidR="00234FE5" w:rsidRPr="00DF219E" w14:paraId="0B8A7479" w14:textId="77777777" w:rsidTr="00234FE5">
        <w:trPr>
          <w:ins w:id="101" w:author="Ericsson" w:date="2018-01-10T15:20:00Z"/>
        </w:trPr>
        <w:tc>
          <w:tcPr>
            <w:tcW w:w="1897" w:type="dxa"/>
          </w:tcPr>
          <w:p w14:paraId="74697523" w14:textId="77777777" w:rsidR="00234FE5" w:rsidRPr="002B4EFF" w:rsidRDefault="00234FE5" w:rsidP="000850B2">
            <w:pPr>
              <w:pStyle w:val="TAH"/>
              <w:rPr>
                <w:ins w:id="102" w:author="Ericsson" w:date="2018-01-10T15:20:00Z"/>
                <w:rFonts w:cs="Arial"/>
                <w:lang w:eastAsia="ja-JP"/>
              </w:rPr>
            </w:pPr>
            <w:ins w:id="103" w:author="Ericsson" w:date="2018-01-10T15:20:00Z">
              <w:r w:rsidRPr="002B4EFF">
                <w:rPr>
                  <w:rFonts w:cs="Arial"/>
                  <w:lang w:eastAsia="ja-JP"/>
                </w:rPr>
                <w:t>IE/Group Name</w:t>
              </w:r>
            </w:ins>
          </w:p>
        </w:tc>
        <w:tc>
          <w:tcPr>
            <w:tcW w:w="1235" w:type="dxa"/>
          </w:tcPr>
          <w:p w14:paraId="0CBFBDAC" w14:textId="77777777" w:rsidR="00234FE5" w:rsidRPr="002B4EFF" w:rsidRDefault="00234FE5" w:rsidP="000850B2">
            <w:pPr>
              <w:pStyle w:val="TAH"/>
              <w:rPr>
                <w:ins w:id="104" w:author="Ericsson" w:date="2018-01-10T15:20:00Z"/>
                <w:rFonts w:cs="Arial"/>
                <w:lang w:eastAsia="ja-JP"/>
              </w:rPr>
            </w:pPr>
            <w:ins w:id="105" w:author="Ericsson" w:date="2018-01-10T15:20:00Z">
              <w:r w:rsidRPr="002B4EFF">
                <w:rPr>
                  <w:rFonts w:cs="Arial"/>
                  <w:lang w:eastAsia="ja-JP"/>
                </w:rPr>
                <w:t>Presence</w:t>
              </w:r>
            </w:ins>
          </w:p>
        </w:tc>
        <w:tc>
          <w:tcPr>
            <w:tcW w:w="1134" w:type="dxa"/>
          </w:tcPr>
          <w:p w14:paraId="32DC3000" w14:textId="77777777" w:rsidR="00234FE5" w:rsidRPr="002B4EFF" w:rsidRDefault="00234FE5" w:rsidP="000850B2">
            <w:pPr>
              <w:pStyle w:val="TAH"/>
              <w:rPr>
                <w:ins w:id="106" w:author="Ericsson" w:date="2018-01-10T15:20:00Z"/>
                <w:rFonts w:cs="Arial"/>
                <w:lang w:eastAsia="ja-JP"/>
              </w:rPr>
            </w:pPr>
            <w:ins w:id="107" w:author="Ericsson" w:date="2018-01-10T15:20:00Z">
              <w:r w:rsidRPr="002B4EFF">
                <w:rPr>
                  <w:rFonts w:cs="Arial"/>
                  <w:lang w:eastAsia="ja-JP"/>
                </w:rPr>
                <w:t>Range</w:t>
              </w:r>
            </w:ins>
          </w:p>
        </w:tc>
        <w:tc>
          <w:tcPr>
            <w:tcW w:w="1218" w:type="dxa"/>
          </w:tcPr>
          <w:p w14:paraId="442A3289" w14:textId="77777777" w:rsidR="00234FE5" w:rsidRPr="002B4EFF" w:rsidRDefault="00234FE5" w:rsidP="000850B2">
            <w:pPr>
              <w:pStyle w:val="TAH"/>
              <w:rPr>
                <w:ins w:id="108" w:author="Ericsson" w:date="2018-01-10T15:20:00Z"/>
                <w:rFonts w:cs="Arial"/>
                <w:lang w:eastAsia="ja-JP"/>
              </w:rPr>
            </w:pPr>
            <w:ins w:id="109" w:author="Ericsson" w:date="2018-01-10T15:20:00Z">
              <w:r w:rsidRPr="002B4EFF">
                <w:rPr>
                  <w:rFonts w:cs="Arial"/>
                  <w:lang w:eastAsia="ja-JP"/>
                </w:rPr>
                <w:t>IE type and reference</w:t>
              </w:r>
            </w:ins>
          </w:p>
        </w:tc>
        <w:tc>
          <w:tcPr>
            <w:tcW w:w="3305" w:type="dxa"/>
          </w:tcPr>
          <w:p w14:paraId="21E19700" w14:textId="77777777" w:rsidR="00234FE5" w:rsidRPr="002B4EFF" w:rsidRDefault="00234FE5" w:rsidP="000850B2">
            <w:pPr>
              <w:pStyle w:val="TAH"/>
              <w:rPr>
                <w:ins w:id="110" w:author="Ericsson" w:date="2018-01-10T15:20:00Z"/>
                <w:rFonts w:cs="Arial"/>
                <w:lang w:eastAsia="ja-JP"/>
              </w:rPr>
            </w:pPr>
            <w:ins w:id="111" w:author="Ericsson" w:date="2018-01-10T15:20:00Z">
              <w:r w:rsidRPr="002B4EFF">
                <w:rPr>
                  <w:rFonts w:cs="Arial"/>
                  <w:lang w:eastAsia="ja-JP"/>
                </w:rPr>
                <w:t>Semantics description</w:t>
              </w:r>
            </w:ins>
          </w:p>
        </w:tc>
      </w:tr>
      <w:tr w:rsidR="00234FE5" w:rsidRPr="00DF219E" w14:paraId="67C2DCDD" w14:textId="77777777" w:rsidTr="00234FE5">
        <w:trPr>
          <w:ins w:id="112" w:author="Ericsson" w:date="2018-01-10T15:20:00Z"/>
        </w:trPr>
        <w:tc>
          <w:tcPr>
            <w:tcW w:w="1897" w:type="dxa"/>
          </w:tcPr>
          <w:p w14:paraId="59A2ED25" w14:textId="77777777" w:rsidR="00234FE5" w:rsidRPr="002B4EFF" w:rsidRDefault="00234FE5" w:rsidP="000850B2">
            <w:pPr>
              <w:pStyle w:val="TAC"/>
              <w:jc w:val="left"/>
              <w:rPr>
                <w:ins w:id="113" w:author="Ericsson" w:date="2018-01-10T15:20:00Z"/>
                <w:rFonts w:cs="Arial"/>
                <w:lang w:eastAsia="ja-JP"/>
              </w:rPr>
            </w:pPr>
            <w:ins w:id="114" w:author="Ericsson" w:date="2018-01-10T15:20:00Z">
              <w:r w:rsidRPr="002B4EFF">
                <w:rPr>
                  <w:rFonts w:cs="Arial"/>
                  <w:lang w:eastAsia="ja-JP"/>
                </w:rPr>
                <w:t>RRC Container</w:t>
              </w:r>
            </w:ins>
          </w:p>
        </w:tc>
        <w:tc>
          <w:tcPr>
            <w:tcW w:w="1235" w:type="dxa"/>
          </w:tcPr>
          <w:p w14:paraId="5A707E34" w14:textId="77777777" w:rsidR="00234FE5" w:rsidRPr="002B4EFF" w:rsidRDefault="00234FE5" w:rsidP="000850B2">
            <w:pPr>
              <w:pStyle w:val="TAC"/>
              <w:jc w:val="left"/>
              <w:rPr>
                <w:ins w:id="115" w:author="Ericsson" w:date="2018-01-10T15:20:00Z"/>
                <w:rFonts w:cs="Arial"/>
                <w:lang w:eastAsia="ja-JP"/>
              </w:rPr>
            </w:pPr>
            <w:ins w:id="116" w:author="Ericsson" w:date="2018-01-10T15:20:00Z">
              <w:r w:rsidRPr="002B4EFF">
                <w:rPr>
                  <w:rFonts w:cs="Arial"/>
                  <w:lang w:eastAsia="ja-JP"/>
                </w:rPr>
                <w:t>M</w:t>
              </w:r>
            </w:ins>
          </w:p>
        </w:tc>
        <w:tc>
          <w:tcPr>
            <w:tcW w:w="1134" w:type="dxa"/>
          </w:tcPr>
          <w:p w14:paraId="28A681F6" w14:textId="77777777" w:rsidR="00234FE5" w:rsidRPr="002B4EFF" w:rsidRDefault="00234FE5" w:rsidP="000850B2">
            <w:pPr>
              <w:pStyle w:val="TAC"/>
              <w:rPr>
                <w:ins w:id="117" w:author="Ericsson" w:date="2018-01-10T15:20:00Z"/>
                <w:rFonts w:cs="Arial"/>
                <w:lang w:eastAsia="ja-JP"/>
              </w:rPr>
            </w:pPr>
          </w:p>
        </w:tc>
        <w:tc>
          <w:tcPr>
            <w:tcW w:w="1218" w:type="dxa"/>
          </w:tcPr>
          <w:p w14:paraId="16D47184" w14:textId="77777777" w:rsidR="00234FE5" w:rsidRPr="002B4EFF" w:rsidRDefault="00234FE5" w:rsidP="000850B2">
            <w:pPr>
              <w:pStyle w:val="TAL"/>
              <w:rPr>
                <w:ins w:id="118" w:author="Ericsson" w:date="2018-01-10T15:20:00Z"/>
                <w:rFonts w:cs="Arial"/>
                <w:lang w:eastAsia="ja-JP"/>
              </w:rPr>
            </w:pPr>
            <w:ins w:id="119" w:author="Ericsson" w:date="2018-01-10T15:20:00Z">
              <w:r w:rsidRPr="002B4EFF">
                <w:rPr>
                  <w:rFonts w:cs="Arial"/>
                  <w:lang w:eastAsia="ja-JP"/>
                </w:rPr>
                <w:t>OCTET STRING</w:t>
              </w:r>
            </w:ins>
          </w:p>
        </w:tc>
        <w:tc>
          <w:tcPr>
            <w:tcW w:w="3305" w:type="dxa"/>
          </w:tcPr>
          <w:p w14:paraId="6F13A2CD" w14:textId="09BFE3C1" w:rsidR="00234FE5" w:rsidRPr="002B4EFF" w:rsidRDefault="00234FE5" w:rsidP="000850B2">
            <w:pPr>
              <w:pStyle w:val="TAL"/>
              <w:rPr>
                <w:ins w:id="120" w:author="Ericsson" w:date="2018-01-10T15:20:00Z"/>
                <w:rFonts w:cs="Arial"/>
                <w:lang w:eastAsia="ja-JP"/>
              </w:rPr>
            </w:pPr>
            <w:ins w:id="121" w:author="Ericsson" w:date="2018-01-10T15:20:00Z">
              <w:r w:rsidRPr="002B4EFF">
                <w:rPr>
                  <w:rFonts w:cs="Arial"/>
                  <w:lang w:eastAsia="ja-JP"/>
                </w:rPr>
                <w:t>Includes the RRC E-UTRA Handover Command message as defined</w:t>
              </w:r>
              <w:r w:rsidR="00DA1055">
                <w:rPr>
                  <w:rFonts w:cs="Arial"/>
                  <w:lang w:eastAsia="ja-JP"/>
                </w:rPr>
                <w:t xml:space="preserve"> in </w:t>
              </w:r>
              <w:r>
                <w:rPr>
                  <w:rFonts w:cs="Arial"/>
                  <w:lang w:eastAsia="ja-JP"/>
                </w:rPr>
                <w:t>TS 38.331 [xx</w:t>
              </w:r>
              <w:r w:rsidRPr="002B4EFF">
                <w:rPr>
                  <w:rFonts w:cs="Arial"/>
                  <w:lang w:eastAsia="ja-JP"/>
                </w:rPr>
                <w:t>].</w:t>
              </w:r>
            </w:ins>
          </w:p>
        </w:tc>
      </w:tr>
    </w:tbl>
    <w:p w14:paraId="399FE82C" w14:textId="77777777" w:rsidR="00550E7E" w:rsidRDefault="00550E7E" w:rsidP="00550E7E"/>
    <w:p w14:paraId="469AAA50" w14:textId="77777777" w:rsidR="00CA69F9" w:rsidRDefault="00CA69F9" w:rsidP="00FC1AD2">
      <w:pPr>
        <w:pStyle w:val="FirstChange"/>
        <w:jc w:val="left"/>
      </w:pPr>
    </w:p>
    <w:p w14:paraId="3684A018" w14:textId="77777777" w:rsidR="00A15D53" w:rsidRDefault="00327F73" w:rsidP="00523CD3">
      <w:pPr>
        <w:pStyle w:val="FirstChange"/>
      </w:pPr>
      <w:r w:rsidRPr="00CE63E2">
        <w:t xml:space="preserve">&lt;&lt;&lt;&lt;&lt;&lt;&lt;&lt;&lt;&lt;&lt;&lt;&lt;&lt;&lt;&lt;&lt;&lt;&lt;&lt; </w:t>
      </w:r>
      <w:r>
        <w:t>End Text Proposal  &gt;&gt;&gt;&gt;&gt;&gt;&gt;&gt;&gt;&gt;&gt;&gt;&gt;&gt;&gt;&gt;&gt;&gt;&gt;&gt;</w:t>
      </w:r>
    </w:p>
    <w:sectPr w:rsidR="00A15D5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902B" w14:textId="77777777" w:rsidR="006B120A" w:rsidRDefault="006B120A">
      <w:pPr>
        <w:spacing w:after="0"/>
      </w:pPr>
      <w:r>
        <w:separator/>
      </w:r>
    </w:p>
  </w:endnote>
  <w:endnote w:type="continuationSeparator" w:id="0">
    <w:p w14:paraId="5042F706" w14:textId="77777777" w:rsidR="006B120A" w:rsidRDefault="006B1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1879A" w14:textId="77777777" w:rsidR="006B120A" w:rsidRDefault="006B120A">
      <w:pPr>
        <w:spacing w:after="0"/>
      </w:pPr>
      <w:r>
        <w:separator/>
      </w:r>
    </w:p>
  </w:footnote>
  <w:footnote w:type="continuationSeparator" w:id="0">
    <w:p w14:paraId="2452D3DF" w14:textId="77777777" w:rsidR="006B120A" w:rsidRDefault="006B12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5561"/>
    <w:rsid w:val="00017F23"/>
    <w:rsid w:val="0002710A"/>
    <w:rsid w:val="00031CFF"/>
    <w:rsid w:val="00034F96"/>
    <w:rsid w:val="000352E6"/>
    <w:rsid w:val="00051EF1"/>
    <w:rsid w:val="00052481"/>
    <w:rsid w:val="00052C2A"/>
    <w:rsid w:val="00066282"/>
    <w:rsid w:val="0007222A"/>
    <w:rsid w:val="00081CE6"/>
    <w:rsid w:val="000825C6"/>
    <w:rsid w:val="00084976"/>
    <w:rsid w:val="00084A1A"/>
    <w:rsid w:val="000909A7"/>
    <w:rsid w:val="00092476"/>
    <w:rsid w:val="00093F32"/>
    <w:rsid w:val="00096F96"/>
    <w:rsid w:val="00097AFE"/>
    <w:rsid w:val="000A31C9"/>
    <w:rsid w:val="000C3FCD"/>
    <w:rsid w:val="000C4BEC"/>
    <w:rsid w:val="000C56D1"/>
    <w:rsid w:val="000D0B63"/>
    <w:rsid w:val="000D51B2"/>
    <w:rsid w:val="000E287D"/>
    <w:rsid w:val="000E38DA"/>
    <w:rsid w:val="000E4197"/>
    <w:rsid w:val="000F2A7D"/>
    <w:rsid w:val="000F3001"/>
    <w:rsid w:val="000F6242"/>
    <w:rsid w:val="0011026A"/>
    <w:rsid w:val="0013096F"/>
    <w:rsid w:val="00141227"/>
    <w:rsid w:val="00141C86"/>
    <w:rsid w:val="00144EDA"/>
    <w:rsid w:val="001463F9"/>
    <w:rsid w:val="00154EFB"/>
    <w:rsid w:val="00161886"/>
    <w:rsid w:val="00163EF4"/>
    <w:rsid w:val="00171E9E"/>
    <w:rsid w:val="00185C8F"/>
    <w:rsid w:val="001A25AA"/>
    <w:rsid w:val="001A4232"/>
    <w:rsid w:val="001A7893"/>
    <w:rsid w:val="001B660C"/>
    <w:rsid w:val="001B6E72"/>
    <w:rsid w:val="001C01D2"/>
    <w:rsid w:val="001C2F61"/>
    <w:rsid w:val="001C68D3"/>
    <w:rsid w:val="001D17FA"/>
    <w:rsid w:val="001D2049"/>
    <w:rsid w:val="001D23DC"/>
    <w:rsid w:val="001E1F5C"/>
    <w:rsid w:val="001E26EA"/>
    <w:rsid w:val="001F31A3"/>
    <w:rsid w:val="001F65A7"/>
    <w:rsid w:val="002064AE"/>
    <w:rsid w:val="0022072C"/>
    <w:rsid w:val="00221DC2"/>
    <w:rsid w:val="00222190"/>
    <w:rsid w:val="002232C2"/>
    <w:rsid w:val="002250DF"/>
    <w:rsid w:val="00231827"/>
    <w:rsid w:val="00232F6B"/>
    <w:rsid w:val="00234FE5"/>
    <w:rsid w:val="00253DBD"/>
    <w:rsid w:val="0025412E"/>
    <w:rsid w:val="0025450E"/>
    <w:rsid w:val="00264AD8"/>
    <w:rsid w:val="00264C3A"/>
    <w:rsid w:val="00265837"/>
    <w:rsid w:val="002672F8"/>
    <w:rsid w:val="002767BB"/>
    <w:rsid w:val="002811A0"/>
    <w:rsid w:val="00286DC2"/>
    <w:rsid w:val="00295261"/>
    <w:rsid w:val="00295AC2"/>
    <w:rsid w:val="00296159"/>
    <w:rsid w:val="002967A2"/>
    <w:rsid w:val="002A15FB"/>
    <w:rsid w:val="002A18FF"/>
    <w:rsid w:val="002A49B0"/>
    <w:rsid w:val="002A6E64"/>
    <w:rsid w:val="002C5DFD"/>
    <w:rsid w:val="002D1332"/>
    <w:rsid w:val="002D1FBB"/>
    <w:rsid w:val="002D67F3"/>
    <w:rsid w:val="002E400B"/>
    <w:rsid w:val="002E43B0"/>
    <w:rsid w:val="002E5113"/>
    <w:rsid w:val="002E7D34"/>
    <w:rsid w:val="002E7EC8"/>
    <w:rsid w:val="002F1940"/>
    <w:rsid w:val="002F6B1C"/>
    <w:rsid w:val="002F73B4"/>
    <w:rsid w:val="0030015A"/>
    <w:rsid w:val="00301FCF"/>
    <w:rsid w:val="0031139C"/>
    <w:rsid w:val="00311454"/>
    <w:rsid w:val="00312232"/>
    <w:rsid w:val="00314E36"/>
    <w:rsid w:val="00321CF2"/>
    <w:rsid w:val="00326430"/>
    <w:rsid w:val="00327913"/>
    <w:rsid w:val="00327F73"/>
    <w:rsid w:val="003301E8"/>
    <w:rsid w:val="003309D9"/>
    <w:rsid w:val="003317CD"/>
    <w:rsid w:val="00340CD3"/>
    <w:rsid w:val="00344CD0"/>
    <w:rsid w:val="003452E1"/>
    <w:rsid w:val="00345E50"/>
    <w:rsid w:val="00363B5B"/>
    <w:rsid w:val="00363E36"/>
    <w:rsid w:val="00372A38"/>
    <w:rsid w:val="00372BDD"/>
    <w:rsid w:val="00372D26"/>
    <w:rsid w:val="003731E0"/>
    <w:rsid w:val="00383545"/>
    <w:rsid w:val="0038675F"/>
    <w:rsid w:val="00394FAB"/>
    <w:rsid w:val="0039698A"/>
    <w:rsid w:val="003A0F5D"/>
    <w:rsid w:val="003A18D4"/>
    <w:rsid w:val="003B21FE"/>
    <w:rsid w:val="003C4057"/>
    <w:rsid w:val="003C5B39"/>
    <w:rsid w:val="003D00A2"/>
    <w:rsid w:val="003D3F18"/>
    <w:rsid w:val="003D457D"/>
    <w:rsid w:val="003E6944"/>
    <w:rsid w:val="003E7D04"/>
    <w:rsid w:val="003F24B2"/>
    <w:rsid w:val="003F4968"/>
    <w:rsid w:val="003F4B95"/>
    <w:rsid w:val="0041364A"/>
    <w:rsid w:val="004156CD"/>
    <w:rsid w:val="004213FC"/>
    <w:rsid w:val="00422BC0"/>
    <w:rsid w:val="00423D1E"/>
    <w:rsid w:val="00423E17"/>
    <w:rsid w:val="00424105"/>
    <w:rsid w:val="00425FCA"/>
    <w:rsid w:val="00426B8A"/>
    <w:rsid w:val="004272F1"/>
    <w:rsid w:val="00433500"/>
    <w:rsid w:val="00433F71"/>
    <w:rsid w:val="004376E8"/>
    <w:rsid w:val="00437EA0"/>
    <w:rsid w:val="00441F50"/>
    <w:rsid w:val="00444AD4"/>
    <w:rsid w:val="00447C61"/>
    <w:rsid w:val="00450F7A"/>
    <w:rsid w:val="0045424B"/>
    <w:rsid w:val="00457C4D"/>
    <w:rsid w:val="00457F64"/>
    <w:rsid w:val="00463D79"/>
    <w:rsid w:val="0046511B"/>
    <w:rsid w:val="00467F13"/>
    <w:rsid w:val="00470CA4"/>
    <w:rsid w:val="004721CA"/>
    <w:rsid w:val="00472E3F"/>
    <w:rsid w:val="004817E4"/>
    <w:rsid w:val="00485DF9"/>
    <w:rsid w:val="00490EFC"/>
    <w:rsid w:val="0049139D"/>
    <w:rsid w:val="00493244"/>
    <w:rsid w:val="004A179D"/>
    <w:rsid w:val="004B74D5"/>
    <w:rsid w:val="004C1750"/>
    <w:rsid w:val="004D485E"/>
    <w:rsid w:val="004D5B59"/>
    <w:rsid w:val="004D68BA"/>
    <w:rsid w:val="004D70E3"/>
    <w:rsid w:val="004E3939"/>
    <w:rsid w:val="004F2D86"/>
    <w:rsid w:val="004F2F8C"/>
    <w:rsid w:val="004F3FD1"/>
    <w:rsid w:val="004F78AE"/>
    <w:rsid w:val="00503F31"/>
    <w:rsid w:val="0051227E"/>
    <w:rsid w:val="00513DD9"/>
    <w:rsid w:val="005155F8"/>
    <w:rsid w:val="00515805"/>
    <w:rsid w:val="005175C0"/>
    <w:rsid w:val="00520766"/>
    <w:rsid w:val="005208BF"/>
    <w:rsid w:val="0052370D"/>
    <w:rsid w:val="00523CD3"/>
    <w:rsid w:val="00527DBE"/>
    <w:rsid w:val="00537628"/>
    <w:rsid w:val="00544A37"/>
    <w:rsid w:val="00550E7E"/>
    <w:rsid w:val="00552FA4"/>
    <w:rsid w:val="005706DE"/>
    <w:rsid w:val="005727FD"/>
    <w:rsid w:val="00573DED"/>
    <w:rsid w:val="005746EE"/>
    <w:rsid w:val="00582379"/>
    <w:rsid w:val="00590DDA"/>
    <w:rsid w:val="00597648"/>
    <w:rsid w:val="005A22A7"/>
    <w:rsid w:val="005A7FAB"/>
    <w:rsid w:val="005B4457"/>
    <w:rsid w:val="005C32E8"/>
    <w:rsid w:val="005C54FF"/>
    <w:rsid w:val="005C5619"/>
    <w:rsid w:val="005F23D1"/>
    <w:rsid w:val="005F3055"/>
    <w:rsid w:val="005F4CB8"/>
    <w:rsid w:val="00613F59"/>
    <w:rsid w:val="006149FE"/>
    <w:rsid w:val="00614F8D"/>
    <w:rsid w:val="00621FBD"/>
    <w:rsid w:val="00624473"/>
    <w:rsid w:val="0062790C"/>
    <w:rsid w:val="00633451"/>
    <w:rsid w:val="00655AD0"/>
    <w:rsid w:val="00690395"/>
    <w:rsid w:val="0069132A"/>
    <w:rsid w:val="006922A2"/>
    <w:rsid w:val="006938C5"/>
    <w:rsid w:val="00693DD2"/>
    <w:rsid w:val="006A114A"/>
    <w:rsid w:val="006A31C8"/>
    <w:rsid w:val="006A464E"/>
    <w:rsid w:val="006A58AF"/>
    <w:rsid w:val="006B120A"/>
    <w:rsid w:val="006B17F4"/>
    <w:rsid w:val="006B25BA"/>
    <w:rsid w:val="006B4A30"/>
    <w:rsid w:val="006C3C78"/>
    <w:rsid w:val="006D47ED"/>
    <w:rsid w:val="006E2882"/>
    <w:rsid w:val="006E7CFD"/>
    <w:rsid w:val="006F5C26"/>
    <w:rsid w:val="00701B6D"/>
    <w:rsid w:val="007022A4"/>
    <w:rsid w:val="007029B4"/>
    <w:rsid w:val="00706209"/>
    <w:rsid w:val="00706920"/>
    <w:rsid w:val="00707B2E"/>
    <w:rsid w:val="00711128"/>
    <w:rsid w:val="007119BC"/>
    <w:rsid w:val="00717A41"/>
    <w:rsid w:val="00722AB3"/>
    <w:rsid w:val="00723D19"/>
    <w:rsid w:val="0072459F"/>
    <w:rsid w:val="00726131"/>
    <w:rsid w:val="007278B6"/>
    <w:rsid w:val="00735CA3"/>
    <w:rsid w:val="00745EF3"/>
    <w:rsid w:val="0074752A"/>
    <w:rsid w:val="00747F9A"/>
    <w:rsid w:val="0075024C"/>
    <w:rsid w:val="00751164"/>
    <w:rsid w:val="007531DC"/>
    <w:rsid w:val="00753F87"/>
    <w:rsid w:val="00754D43"/>
    <w:rsid w:val="00757C14"/>
    <w:rsid w:val="00760A52"/>
    <w:rsid w:val="0076375F"/>
    <w:rsid w:val="007670E2"/>
    <w:rsid w:val="007677F9"/>
    <w:rsid w:val="007752A4"/>
    <w:rsid w:val="0078580F"/>
    <w:rsid w:val="00796315"/>
    <w:rsid w:val="00797A49"/>
    <w:rsid w:val="007A5112"/>
    <w:rsid w:val="007A5F4A"/>
    <w:rsid w:val="007B0268"/>
    <w:rsid w:val="007C0072"/>
    <w:rsid w:val="007C75EE"/>
    <w:rsid w:val="007D0284"/>
    <w:rsid w:val="007D349F"/>
    <w:rsid w:val="007D6BE0"/>
    <w:rsid w:val="007E111B"/>
    <w:rsid w:val="007E6AEB"/>
    <w:rsid w:val="007E6F32"/>
    <w:rsid w:val="007F4F92"/>
    <w:rsid w:val="007F5630"/>
    <w:rsid w:val="00800891"/>
    <w:rsid w:val="00804A90"/>
    <w:rsid w:val="00814AFA"/>
    <w:rsid w:val="0081793E"/>
    <w:rsid w:val="00821D91"/>
    <w:rsid w:val="00833386"/>
    <w:rsid w:val="008346AC"/>
    <w:rsid w:val="00852889"/>
    <w:rsid w:val="0085520F"/>
    <w:rsid w:val="00856922"/>
    <w:rsid w:val="00860031"/>
    <w:rsid w:val="008632C6"/>
    <w:rsid w:val="00866B74"/>
    <w:rsid w:val="0087038C"/>
    <w:rsid w:val="00870FEE"/>
    <w:rsid w:val="0087132C"/>
    <w:rsid w:val="008727A4"/>
    <w:rsid w:val="00876073"/>
    <w:rsid w:val="00877D2D"/>
    <w:rsid w:val="0088430D"/>
    <w:rsid w:val="00884BC8"/>
    <w:rsid w:val="008919F7"/>
    <w:rsid w:val="008927F9"/>
    <w:rsid w:val="00895C6D"/>
    <w:rsid w:val="0089674B"/>
    <w:rsid w:val="008A1F53"/>
    <w:rsid w:val="008A3EE6"/>
    <w:rsid w:val="008B19ED"/>
    <w:rsid w:val="008B3AE0"/>
    <w:rsid w:val="008B477F"/>
    <w:rsid w:val="008B4CBF"/>
    <w:rsid w:val="008C3F15"/>
    <w:rsid w:val="008C49E9"/>
    <w:rsid w:val="008C5330"/>
    <w:rsid w:val="008C5F57"/>
    <w:rsid w:val="008D2023"/>
    <w:rsid w:val="008D4A93"/>
    <w:rsid w:val="008D772F"/>
    <w:rsid w:val="008E1BAC"/>
    <w:rsid w:val="008E6A5F"/>
    <w:rsid w:val="008E7485"/>
    <w:rsid w:val="008F2347"/>
    <w:rsid w:val="008F32D0"/>
    <w:rsid w:val="00900A60"/>
    <w:rsid w:val="009016FE"/>
    <w:rsid w:val="009076DF"/>
    <w:rsid w:val="009260C9"/>
    <w:rsid w:val="00940BCE"/>
    <w:rsid w:val="00947CEF"/>
    <w:rsid w:val="00966940"/>
    <w:rsid w:val="009757A9"/>
    <w:rsid w:val="00987368"/>
    <w:rsid w:val="00991E7A"/>
    <w:rsid w:val="0099577A"/>
    <w:rsid w:val="0099585E"/>
    <w:rsid w:val="00997077"/>
    <w:rsid w:val="0099764C"/>
    <w:rsid w:val="009A0F7B"/>
    <w:rsid w:val="009B2613"/>
    <w:rsid w:val="009B4E0F"/>
    <w:rsid w:val="009B6788"/>
    <w:rsid w:val="009C3796"/>
    <w:rsid w:val="009C7377"/>
    <w:rsid w:val="009C7DD3"/>
    <w:rsid w:val="009D2118"/>
    <w:rsid w:val="009D4C05"/>
    <w:rsid w:val="009E54BD"/>
    <w:rsid w:val="009E7503"/>
    <w:rsid w:val="009F0E33"/>
    <w:rsid w:val="009F13C5"/>
    <w:rsid w:val="009F1782"/>
    <w:rsid w:val="009F65D1"/>
    <w:rsid w:val="00A01538"/>
    <w:rsid w:val="00A053C4"/>
    <w:rsid w:val="00A10143"/>
    <w:rsid w:val="00A12332"/>
    <w:rsid w:val="00A15D53"/>
    <w:rsid w:val="00A31F9F"/>
    <w:rsid w:val="00A33300"/>
    <w:rsid w:val="00A339D0"/>
    <w:rsid w:val="00A33BB9"/>
    <w:rsid w:val="00A353DC"/>
    <w:rsid w:val="00A40B83"/>
    <w:rsid w:val="00A4795F"/>
    <w:rsid w:val="00A730C1"/>
    <w:rsid w:val="00A74D97"/>
    <w:rsid w:val="00A827F2"/>
    <w:rsid w:val="00A832D2"/>
    <w:rsid w:val="00A92389"/>
    <w:rsid w:val="00AB49DB"/>
    <w:rsid w:val="00AC566D"/>
    <w:rsid w:val="00AC69F4"/>
    <w:rsid w:val="00AD4285"/>
    <w:rsid w:val="00AD70FD"/>
    <w:rsid w:val="00AF14A0"/>
    <w:rsid w:val="00AF2A86"/>
    <w:rsid w:val="00B012FF"/>
    <w:rsid w:val="00B05D98"/>
    <w:rsid w:val="00B074E8"/>
    <w:rsid w:val="00B105F3"/>
    <w:rsid w:val="00B13F7D"/>
    <w:rsid w:val="00B277CD"/>
    <w:rsid w:val="00B351CC"/>
    <w:rsid w:val="00B37503"/>
    <w:rsid w:val="00B45793"/>
    <w:rsid w:val="00B465D4"/>
    <w:rsid w:val="00B62509"/>
    <w:rsid w:val="00B70372"/>
    <w:rsid w:val="00B7450A"/>
    <w:rsid w:val="00B75411"/>
    <w:rsid w:val="00B82D07"/>
    <w:rsid w:val="00B86695"/>
    <w:rsid w:val="00B90233"/>
    <w:rsid w:val="00B951A9"/>
    <w:rsid w:val="00B961F4"/>
    <w:rsid w:val="00B97703"/>
    <w:rsid w:val="00BA0B62"/>
    <w:rsid w:val="00BA2299"/>
    <w:rsid w:val="00BB6A23"/>
    <w:rsid w:val="00BB6BDE"/>
    <w:rsid w:val="00BB793D"/>
    <w:rsid w:val="00BC172B"/>
    <w:rsid w:val="00BC3561"/>
    <w:rsid w:val="00BC3D0F"/>
    <w:rsid w:val="00BC74EE"/>
    <w:rsid w:val="00BD0C4F"/>
    <w:rsid w:val="00BE205F"/>
    <w:rsid w:val="00BF5779"/>
    <w:rsid w:val="00C0261E"/>
    <w:rsid w:val="00C0564F"/>
    <w:rsid w:val="00C177C2"/>
    <w:rsid w:val="00C24799"/>
    <w:rsid w:val="00C420DF"/>
    <w:rsid w:val="00C4396A"/>
    <w:rsid w:val="00C44D07"/>
    <w:rsid w:val="00C462C3"/>
    <w:rsid w:val="00C5599A"/>
    <w:rsid w:val="00C6044B"/>
    <w:rsid w:val="00C631D9"/>
    <w:rsid w:val="00C74AC3"/>
    <w:rsid w:val="00C774DB"/>
    <w:rsid w:val="00C77A3A"/>
    <w:rsid w:val="00C8209F"/>
    <w:rsid w:val="00C82985"/>
    <w:rsid w:val="00C85814"/>
    <w:rsid w:val="00C914A2"/>
    <w:rsid w:val="00C97B87"/>
    <w:rsid w:val="00CA5414"/>
    <w:rsid w:val="00CA69F9"/>
    <w:rsid w:val="00CB078B"/>
    <w:rsid w:val="00CC3041"/>
    <w:rsid w:val="00CD2144"/>
    <w:rsid w:val="00CD7ECD"/>
    <w:rsid w:val="00CE092A"/>
    <w:rsid w:val="00CE15FB"/>
    <w:rsid w:val="00CE17FA"/>
    <w:rsid w:val="00CF076B"/>
    <w:rsid w:val="00CF237F"/>
    <w:rsid w:val="00CF59A1"/>
    <w:rsid w:val="00D14AB9"/>
    <w:rsid w:val="00D15DA1"/>
    <w:rsid w:val="00D25A76"/>
    <w:rsid w:val="00D26E10"/>
    <w:rsid w:val="00D313F6"/>
    <w:rsid w:val="00D335DB"/>
    <w:rsid w:val="00D358CA"/>
    <w:rsid w:val="00D37B1C"/>
    <w:rsid w:val="00D56CD0"/>
    <w:rsid w:val="00D63E18"/>
    <w:rsid w:val="00D72F2B"/>
    <w:rsid w:val="00D74E37"/>
    <w:rsid w:val="00D802B9"/>
    <w:rsid w:val="00D8643E"/>
    <w:rsid w:val="00D9096F"/>
    <w:rsid w:val="00D92A4E"/>
    <w:rsid w:val="00D95F8A"/>
    <w:rsid w:val="00D9631B"/>
    <w:rsid w:val="00DA0E89"/>
    <w:rsid w:val="00DA1055"/>
    <w:rsid w:val="00DA26EA"/>
    <w:rsid w:val="00DA2AF7"/>
    <w:rsid w:val="00DB34D5"/>
    <w:rsid w:val="00DD1B2E"/>
    <w:rsid w:val="00DE0545"/>
    <w:rsid w:val="00DE6BB0"/>
    <w:rsid w:val="00E06327"/>
    <w:rsid w:val="00E12619"/>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A8E"/>
    <w:rsid w:val="00EE1E05"/>
    <w:rsid w:val="00EE3C8B"/>
    <w:rsid w:val="00EF20E6"/>
    <w:rsid w:val="00EF24CD"/>
    <w:rsid w:val="00EF2EF0"/>
    <w:rsid w:val="00EF3C80"/>
    <w:rsid w:val="00F01D9E"/>
    <w:rsid w:val="00F0724C"/>
    <w:rsid w:val="00F121E7"/>
    <w:rsid w:val="00F15078"/>
    <w:rsid w:val="00F16B65"/>
    <w:rsid w:val="00F247F5"/>
    <w:rsid w:val="00F263AA"/>
    <w:rsid w:val="00F40B8A"/>
    <w:rsid w:val="00F42DBE"/>
    <w:rsid w:val="00F44815"/>
    <w:rsid w:val="00F451FA"/>
    <w:rsid w:val="00F47D6D"/>
    <w:rsid w:val="00F522E5"/>
    <w:rsid w:val="00F55B65"/>
    <w:rsid w:val="00F613A2"/>
    <w:rsid w:val="00F64E3C"/>
    <w:rsid w:val="00F657E5"/>
    <w:rsid w:val="00F74B0A"/>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4F18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paragraph" w:customStyle="1" w:styleId="3GPPHeader">
    <w:name w:val="3GPP_Header"/>
    <w:basedOn w:val="Normal"/>
    <w:rsid w:val="007670E2"/>
    <w:pPr>
      <w:tabs>
        <w:tab w:val="left" w:pos="1701"/>
        <w:tab w:val="right" w:pos="9639"/>
      </w:tabs>
      <w:spacing w:after="240"/>
      <w:jc w:val="both"/>
    </w:pPr>
    <w:rPr>
      <w:rFonts w:ascii="Arial" w:hAnsi="Arial"/>
      <w:b/>
      <w:sz w:val="24"/>
      <w:lang w:eastAsia="zh-CN"/>
    </w:rPr>
  </w:style>
  <w:style w:type="character" w:customStyle="1" w:styleId="TACChar">
    <w:name w:val="TAC Char"/>
    <w:basedOn w:val="TALChar"/>
    <w:link w:val="TAC"/>
    <w:locked/>
    <w:rsid w:val="00A15D53"/>
    <w:rPr>
      <w:rFonts w:ascii="Arial" w:hAnsi="Arial"/>
      <w:sz w:val="18"/>
      <w:lang w:val="en-GB"/>
    </w:rPr>
  </w:style>
  <w:style w:type="character" w:customStyle="1" w:styleId="B1Char">
    <w:name w:val="B1 Char"/>
    <w:rsid w:val="008A1F53"/>
    <w:rPr>
      <w:lang w:val="en-GB"/>
    </w:rPr>
  </w:style>
  <w:style w:type="paragraph" w:styleId="CommentSubject">
    <w:name w:val="annotation subject"/>
    <w:basedOn w:val="CommentText"/>
    <w:next w:val="CommentText"/>
    <w:link w:val="CommentSubjectChar"/>
    <w:uiPriority w:val="99"/>
    <w:semiHidden/>
    <w:unhideWhenUsed/>
    <w:rsid w:val="00C774D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774DB"/>
    <w:rPr>
      <w:rFonts w:ascii="Arial" w:hAnsi="Arial"/>
      <w:lang w:val="en-GB"/>
    </w:rPr>
  </w:style>
  <w:style w:type="character" w:customStyle="1" w:styleId="CommentSubjectChar">
    <w:name w:val="Comment Subject Char"/>
    <w:basedOn w:val="CommentTextChar"/>
    <w:link w:val="CommentSubject"/>
    <w:uiPriority w:val="99"/>
    <w:semiHidden/>
    <w:rsid w:val="00C774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1105</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9</cp:revision>
  <cp:lastPrinted>2002-04-23T08:10:00Z</cp:lastPrinted>
  <dcterms:created xsi:type="dcterms:W3CDTF">2018-01-25T09:18:00Z</dcterms:created>
  <dcterms:modified xsi:type="dcterms:W3CDTF">2018-01-25T09:33:00Z</dcterms:modified>
</cp:coreProperties>
</file>