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4C6C93" w:rsidRPr="004C6C93">
        <w:t xml:space="preserve"> </w:t>
      </w:r>
      <w:r w:rsidR="004C6C93" w:rsidRPr="004C6C93">
        <w:rPr>
          <w:rFonts w:cs="Arial"/>
          <w:noProof w:val="0"/>
          <w:color w:val="000000" w:themeColor="text1"/>
          <w:sz w:val="24"/>
          <w:szCs w:val="24"/>
          <w:lang w:val="en-GB"/>
        </w:rPr>
        <w:t>AH-1801</w:t>
      </w:r>
      <w:r>
        <w:rPr>
          <w:rFonts w:cs="Arial"/>
          <w:bCs/>
          <w:noProof w:val="0"/>
          <w:sz w:val="24"/>
          <w:lang w:val="en-GB"/>
        </w:rPr>
        <w:tab/>
      </w:r>
      <w:r w:rsidR="0095198D" w:rsidRPr="0095198D">
        <w:rPr>
          <w:rFonts w:cs="Arial"/>
          <w:bCs/>
          <w:noProof w:val="0"/>
          <w:sz w:val="24"/>
          <w:lang w:val="en-GB" w:eastAsia="ja-JP"/>
        </w:rPr>
        <w:t>R3-180377</w:t>
      </w:r>
      <w:bookmarkStart w:id="1" w:name="_GoBack"/>
      <w:bookmarkEnd w:id="1"/>
    </w:p>
    <w:p w:rsidR="004C6C93" w:rsidRDefault="004C6C93" w:rsidP="004C6C93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024643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27F8A">
        <w:rPr>
          <w:rFonts w:cs="Arial"/>
          <w:b/>
          <w:bCs/>
          <w:color w:val="000000"/>
          <w:sz w:val="24"/>
          <w:szCs w:val="24"/>
        </w:rPr>
        <w:t>QoS parameters to align with SA2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01FCF" w:rsidRPr="00301FCF" w:rsidRDefault="00CE008C" w:rsidP="00C6044B">
      <w:pPr>
        <w:pStyle w:val="Heading1"/>
      </w:pPr>
      <w:r>
        <w:t>1</w:t>
      </w:r>
      <w:r w:rsidR="009C7377">
        <w:tab/>
        <w:t>Discussion</w:t>
      </w:r>
    </w:p>
    <w:p w:rsidR="002152A9" w:rsidRPr="00A81ED3" w:rsidRDefault="00A81ED3" w:rsidP="002152A9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327025</wp:posOffset>
                </wp:positionV>
                <wp:extent cx="6309360" cy="1404620"/>
                <wp:effectExtent l="0" t="0" r="1524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ED3" w:rsidRDefault="00A81ED3" w:rsidP="00A81ED3">
                            <w:r>
                              <w:t>For each GBR QoS flow, the QoS profile shall also include the QoS parameters: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Guaranteed Flow Bit Rate (GFBR) - UL and DL; and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Maximum Flow Bit Rate (MFBR) - UL and DL; and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Notification control.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35pt;margin-top:25.75pt;width:496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">
                <v:textbox style="mso-fit-shape-to-text:t">
                  <w:txbxContent>
                    <w:p w:rsidR="00A81ED3" w:rsidRDefault="00A81ED3" w:rsidP="00A81ED3">
                      <w:r>
                        <w:t>For each GBR QoS flow, the QoS profile shall also include the QoS parameters: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Guaranteed Flow Bit Rate (GFBR) - UL and DL; and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Maximum Flow Bit Rate (MFBR) - UL and DL; and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Notification control.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81ED3">
        <w:rPr>
          <w:lang w:eastAsia="ja-JP"/>
        </w:rPr>
        <w:t>SA2</w:t>
      </w:r>
      <w:r>
        <w:rPr>
          <w:lang w:eastAsia="ja-JP"/>
        </w:rPr>
        <w:t xml:space="preserve"> has agreed that Notification Control</w:t>
      </w:r>
      <w:r w:rsidR="002152A9">
        <w:rPr>
          <w:lang w:eastAsia="ja-JP"/>
        </w:rPr>
        <w:t xml:space="preserve"> is only used for GBR QoS flows (Ref [1], [2]):</w:t>
      </w:r>
    </w:p>
    <w:p w:rsidR="00A81ED3" w:rsidRDefault="00A81ED3" w:rsidP="00735CA3">
      <w:pPr>
        <w:rPr>
          <w:lang w:eastAsia="ja-JP"/>
        </w:rPr>
      </w:pPr>
    </w:p>
    <w:p w:rsidR="00735CA3" w:rsidRDefault="00735CA3" w:rsidP="00735CA3">
      <w:pPr>
        <w:rPr>
          <w:b/>
          <w:lang w:eastAsia="ja-JP"/>
        </w:rPr>
      </w:pPr>
      <w:r>
        <w:rPr>
          <w:b/>
          <w:lang w:eastAsia="ja-JP"/>
        </w:rPr>
        <w:t xml:space="preserve">Proposal 1: RAN3 to </w:t>
      </w:r>
      <w:r w:rsidR="00795534">
        <w:rPr>
          <w:b/>
          <w:lang w:eastAsia="ja-JP"/>
        </w:rPr>
        <w:t>update the specification so that Notification Control is only valid for GBR QoS flow parameters.</w:t>
      </w:r>
    </w:p>
    <w:p w:rsidR="00AA0B83" w:rsidRDefault="00AA0B83" w:rsidP="00735CA3">
      <w:pPr>
        <w:rPr>
          <w:lang w:eastAsia="ja-JP"/>
        </w:rPr>
      </w:pPr>
      <w:r>
        <w:rPr>
          <w:lang w:eastAsia="ja-JP"/>
        </w:rPr>
        <w:t xml:space="preserve">From </w:t>
      </w:r>
      <w:r w:rsidRPr="00A81ED3">
        <w:rPr>
          <w:lang w:eastAsia="ja-JP"/>
        </w:rPr>
        <w:t>SA2</w:t>
      </w:r>
      <w:r>
        <w:rPr>
          <w:lang w:eastAsia="ja-JP"/>
        </w:rPr>
        <w:t>, it is clear that the “Average Window” is only used in GBR QoS flows.</w:t>
      </w:r>
    </w:p>
    <w:p w:rsidR="00CF458D" w:rsidRDefault="00AA0B83" w:rsidP="00AA0B83">
      <w:pPr>
        <w:rPr>
          <w:b/>
          <w:lang w:eastAsia="ja-JP"/>
        </w:rPr>
      </w:pPr>
      <w:r>
        <w:rPr>
          <w:b/>
          <w:lang w:eastAsia="ja-JP"/>
        </w:rPr>
        <w:t>Proposal 2: RAN3 to update the specification to indicate the Average Window applies only to GBR QoS flow.</w:t>
      </w:r>
    </w:p>
    <w:p w:rsidR="00795534" w:rsidRDefault="00077485" w:rsidP="00735CA3">
      <w:pPr>
        <w:rPr>
          <w:b/>
          <w:lang w:eastAsia="ja-JP"/>
        </w:rPr>
      </w:pPr>
      <w:r>
        <w:rPr>
          <w:b/>
          <w:lang w:eastAsia="ja-JP"/>
        </w:rPr>
        <w:t xml:space="preserve">Proposal 3: change </w:t>
      </w:r>
      <w:r w:rsidR="00571E21">
        <w:rPr>
          <w:b/>
          <w:lang w:eastAsia="ja-JP"/>
        </w:rPr>
        <w:t xml:space="preserve">“GBR </w:t>
      </w:r>
      <w:r>
        <w:rPr>
          <w:b/>
          <w:lang w:eastAsia="ja-JP"/>
        </w:rPr>
        <w:t>bearer</w:t>
      </w:r>
      <w:r w:rsidR="00571E21">
        <w:rPr>
          <w:b/>
          <w:lang w:eastAsia="ja-JP"/>
        </w:rPr>
        <w:t>s”</w:t>
      </w:r>
      <w:r>
        <w:rPr>
          <w:b/>
          <w:lang w:eastAsia="ja-JP"/>
        </w:rPr>
        <w:t xml:space="preserve"> to </w:t>
      </w:r>
      <w:r w:rsidR="00571E21">
        <w:rPr>
          <w:b/>
          <w:lang w:eastAsia="ja-JP"/>
        </w:rPr>
        <w:t xml:space="preserve">“GBR </w:t>
      </w:r>
      <w:r>
        <w:rPr>
          <w:b/>
          <w:lang w:eastAsia="ja-JP"/>
        </w:rPr>
        <w:t>QoS flow</w:t>
      </w:r>
      <w:r w:rsidR="00571E21">
        <w:rPr>
          <w:b/>
          <w:lang w:eastAsia="ja-JP"/>
        </w:rPr>
        <w:t>s”</w:t>
      </w:r>
      <w:r>
        <w:rPr>
          <w:b/>
          <w:lang w:eastAsia="ja-JP"/>
        </w:rPr>
        <w:t xml:space="preserve"> in </w:t>
      </w:r>
      <w:r w:rsidRPr="00077485">
        <w:rPr>
          <w:b/>
          <w:lang w:eastAsia="ja-JP"/>
        </w:rPr>
        <w:t>QoS Flow Level QoS Parameters</w:t>
      </w:r>
      <w:r w:rsidR="000B75D3">
        <w:rPr>
          <w:b/>
          <w:lang w:eastAsia="ja-JP"/>
        </w:rPr>
        <w:t>. Remove the “Criticality” and the “Assigned Criticality” columns.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>Proposal 1: RAN3 to update the specification so that Notification Control is only valid for GBR QoS flow parameters.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>Proposal 2: RAN3 to update the specification to indicate the Average Window applies only to GBR QoS flow.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 xml:space="preserve">Proposal 3: change “GBR bearers” to “GBR QoS flows” in </w:t>
      </w:r>
      <w:r w:rsidRPr="00077485">
        <w:rPr>
          <w:b/>
          <w:lang w:eastAsia="ja-JP"/>
        </w:rPr>
        <w:t>QoS Flow Level QoS Parameters</w:t>
      </w:r>
      <w:r>
        <w:rPr>
          <w:b/>
          <w:lang w:eastAsia="ja-JP"/>
        </w:rPr>
        <w:t>. Remove the “Criticality” and the “Assigned Criticality” columns.</w:t>
      </w:r>
    </w:p>
    <w:p w:rsidR="00B277CD" w:rsidRPr="00334373" w:rsidRDefault="00CE008C" w:rsidP="00B277CD">
      <w:pPr>
        <w:pStyle w:val="Heading1"/>
        <w:rPr>
          <w:rFonts w:cs="Arial"/>
        </w:rPr>
      </w:pPr>
      <w:r>
        <w:rPr>
          <w:rFonts w:cs="Arial"/>
        </w:rPr>
        <w:t>3</w:t>
      </w:r>
      <w:r w:rsidR="00B277CD">
        <w:rPr>
          <w:rFonts w:cs="Arial"/>
        </w:rPr>
        <w:tab/>
        <w:t>Reference</w:t>
      </w:r>
    </w:p>
    <w:p w:rsidR="002A49B0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2152A9">
        <w:rPr>
          <w:rFonts w:cs="Arial"/>
          <w:b w:val="0"/>
        </w:rPr>
        <w:t>TS 23.501</w:t>
      </w:r>
    </w:p>
    <w:p w:rsidR="00511214" w:rsidRDefault="00511214" w:rsidP="00511214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r w:rsidRPr="00511214">
        <w:rPr>
          <w:rFonts w:cs="Arial"/>
          <w:b w:val="0"/>
        </w:rPr>
        <w:t>S2-178055</w:t>
      </w:r>
      <w:r w:rsidR="00A54D5F">
        <w:rPr>
          <w:rFonts w:cs="Arial"/>
          <w:b w:val="0"/>
        </w:rPr>
        <w:t xml:space="preserve"> </w:t>
      </w:r>
      <w:r w:rsidR="00A54D5F" w:rsidRPr="00A54D5F">
        <w:rPr>
          <w:rFonts w:cs="Arial"/>
          <w:b w:val="0"/>
        </w:rPr>
        <w:t>QoS concepts consistency and readability clean-ups</w:t>
      </w:r>
      <w:r w:rsidR="00A54D5F">
        <w:rPr>
          <w:rFonts w:cs="Arial"/>
          <w:b w:val="0"/>
        </w:rPr>
        <w:t>, Ericsson</w:t>
      </w:r>
    </w:p>
    <w:p w:rsidR="00511214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511214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511214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2A49B0" w:rsidRPr="00961761" w:rsidRDefault="002A49B0" w:rsidP="002A49B0">
      <w:pPr>
        <w:pStyle w:val="Heading1"/>
      </w:pPr>
      <w:r>
        <w:lastRenderedPageBreak/>
        <w:t>Text Proposal for NGAP TS 38.4</w:t>
      </w:r>
      <w:r w:rsidR="009D2118">
        <w:t>2</w:t>
      </w:r>
      <w:r>
        <w:t>3</w:t>
      </w:r>
      <w:r w:rsidR="00997077">
        <w:t xml:space="preserve"> </w:t>
      </w:r>
      <w:r w:rsidR="00212D27">
        <w:rPr>
          <w:color w:val="000000" w:themeColor="text1"/>
        </w:rPr>
        <w:t>v0.5</w:t>
      </w:r>
      <w:r w:rsidR="003731E0" w:rsidRPr="00212D27">
        <w:rPr>
          <w:color w:val="000000" w:themeColor="text1"/>
        </w:rPr>
        <w:t>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A18D4" w:rsidRDefault="003A18D4" w:rsidP="006922A2">
      <w:pPr>
        <w:rPr>
          <w:b/>
          <w:color w:val="4F81BD" w:themeColor="accent1"/>
        </w:rPr>
      </w:pPr>
    </w:p>
    <w:p w:rsidR="00FC292D" w:rsidRPr="00242910" w:rsidRDefault="00FC292D" w:rsidP="00FC292D">
      <w:pPr>
        <w:pStyle w:val="Heading3"/>
      </w:pPr>
      <w:bookmarkStart w:id="2" w:name="_Toc462752527"/>
      <w:bookmarkStart w:id="3" w:name="_Toc496609858"/>
      <w:r w:rsidRPr="00242910">
        <w:t>9.2.1</w:t>
      </w:r>
      <w:r w:rsidRPr="00242910">
        <w:tab/>
      </w:r>
      <w:bookmarkEnd w:id="2"/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3"/>
    </w:p>
    <w:p w:rsidR="00FC292D" w:rsidRPr="00242910" w:rsidRDefault="00FC292D" w:rsidP="00FC292D">
      <w:r w:rsidRPr="003D55C9">
        <w:t>This IE defines the QoS 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H"/>
              <w:rPr>
                <w:b w:val="0"/>
                <w:lang w:eastAsia="ja-JP"/>
              </w:rPr>
            </w:pPr>
            <w:del w:id="4" w:author="Ericsson" w:date="2017-11-03T13:55:00Z">
              <w:r w:rsidRPr="00242910" w:rsidDel="00DB46A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H"/>
              <w:rPr>
                <w:b w:val="0"/>
                <w:lang w:eastAsia="ja-JP"/>
              </w:rPr>
            </w:pPr>
            <w:del w:id="5" w:author="Ericsson" w:date="2017-11-03T13:55:00Z">
              <w:r w:rsidRPr="00242910" w:rsidDel="00DB46A0">
                <w:rPr>
                  <w:lang w:eastAsia="ja-JP"/>
                </w:rPr>
                <w:delText>Assigned Criticality</w:delText>
              </w:r>
            </w:del>
          </w:p>
        </w:tc>
      </w:tr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5Q</w:t>
            </w:r>
            <w:r w:rsidRPr="00C67B9A">
              <w:rPr>
                <w:rFonts w:cs="Arial"/>
                <w:szCs w:val="18"/>
                <w:lang w:eastAsia="ja-JP"/>
              </w:rPr>
              <w:t>I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243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[7</w:t>
            </w:r>
            <w:r w:rsidRPr="00C67B9A">
              <w:rPr>
                <w:lang w:eastAsia="ja-JP"/>
              </w:rPr>
              <w:t>].</w:t>
            </w:r>
          </w:p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FC292D" w:rsidRPr="003E58DC" w:rsidRDefault="00FC292D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  <w:del w:id="6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9.26</w:t>
            </w:r>
          </w:p>
        </w:tc>
        <w:tc>
          <w:tcPr>
            <w:tcW w:w="24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  <w:del w:id="7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Pr="00C67B9A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3D55C9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9.27</w:t>
            </w:r>
          </w:p>
        </w:tc>
        <w:tc>
          <w:tcPr>
            <w:tcW w:w="24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8" w:author="Ericsson" w:date="2017-11-03T13:55:00Z">
              <w:r w:rsidDel="00DB46A0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FC292D" w:rsidRPr="003D55C9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</w:t>
            </w:r>
          </w:p>
        </w:tc>
        <w:tc>
          <w:tcPr>
            <w:tcW w:w="24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applies to GBR </w:t>
            </w:r>
            <w:ins w:id="9" w:author="Ericsson" w:date="2017-11-03T14:47:00Z">
              <w:r w:rsidR="005911CD">
                <w:rPr>
                  <w:rFonts w:cs="Arial"/>
                  <w:szCs w:val="18"/>
                  <w:lang w:eastAsia="ja-JP"/>
                </w:rPr>
                <w:t>QoS flow</w:t>
              </w:r>
            </w:ins>
            <w:ins w:id="10" w:author="Ericsson" w:date="2017-11-03T14:50:00Z">
              <w:r w:rsidR="009465CA">
                <w:rPr>
                  <w:rFonts w:cs="Arial"/>
                  <w:szCs w:val="18"/>
                  <w:lang w:eastAsia="ja-JP"/>
                </w:rPr>
                <w:t>s</w:t>
              </w:r>
            </w:ins>
            <w:del w:id="11" w:author="Ericsson" w:date="2017-11-03T14:47:00Z">
              <w:r w:rsidRPr="00C67B9A" w:rsidDel="005911CD">
                <w:rPr>
                  <w:rFonts w:cs="Arial"/>
                  <w:szCs w:val="18"/>
                  <w:lang w:eastAsia="ja-JP"/>
                </w:rPr>
                <w:delText>bearers</w:delText>
              </w:r>
            </w:del>
            <w:r w:rsidRPr="00C67B9A">
              <w:rPr>
                <w:rFonts w:cs="Arial"/>
                <w:szCs w:val="18"/>
                <w:lang w:eastAsia="ja-JP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jc w:val="center"/>
              <w:rPr>
                <w:lang w:eastAsia="ja-JP"/>
              </w:rPr>
            </w:pPr>
            <w:del w:id="12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Del="00DB46A0" w:rsidTr="001F0F7A">
        <w:trPr>
          <w:del w:id="13" w:author="Ericsson" w:date="2017-11-03T13:54:00Z"/>
        </w:trPr>
        <w:tc>
          <w:tcPr>
            <w:tcW w:w="2328" w:type="dxa"/>
          </w:tcPr>
          <w:p w:rsidR="00FC292D" w:rsidRPr="00C67B9A" w:rsidDel="00DB46A0" w:rsidRDefault="00FC292D" w:rsidP="001F0F7A">
            <w:pPr>
              <w:pStyle w:val="TAL"/>
              <w:rPr>
                <w:del w:id="14" w:author="Ericsson" w:date="2017-11-03T13:54:00Z"/>
                <w:rFonts w:cs="Arial"/>
                <w:szCs w:val="18"/>
                <w:lang w:eastAsia="ja-JP"/>
              </w:rPr>
            </w:pPr>
            <w:del w:id="15" w:author="Ericsson" w:date="2017-11-03T10:52:00Z">
              <w:r w:rsidDel="006938C5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FC292D" w:rsidRPr="00C67B9A" w:rsidDel="00DB46A0" w:rsidRDefault="00FC292D" w:rsidP="001F0F7A">
            <w:pPr>
              <w:pStyle w:val="TAL"/>
              <w:rPr>
                <w:del w:id="16" w:author="Ericsson" w:date="2017-11-03T13:54:00Z"/>
                <w:lang w:eastAsia="ja-JP"/>
              </w:rPr>
            </w:pPr>
            <w:del w:id="17" w:author="Ericsson" w:date="2017-11-03T10:52:00Z">
              <w:r w:rsidDel="006938C5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</w:tcPr>
          <w:p w:rsidR="00FC292D" w:rsidRPr="00242910" w:rsidDel="00DB46A0" w:rsidRDefault="00FC292D" w:rsidP="001F0F7A">
            <w:pPr>
              <w:pStyle w:val="TAL"/>
              <w:rPr>
                <w:del w:id="18" w:author="Ericsson" w:date="2017-11-03T13:54:00Z"/>
                <w:lang w:eastAsia="ja-JP"/>
              </w:rPr>
            </w:pPr>
          </w:p>
        </w:tc>
        <w:tc>
          <w:tcPr>
            <w:tcW w:w="1530" w:type="dxa"/>
          </w:tcPr>
          <w:p w:rsidR="00FC292D" w:rsidDel="00DB46A0" w:rsidRDefault="00FC292D" w:rsidP="001F0F7A">
            <w:pPr>
              <w:pStyle w:val="TAL"/>
              <w:rPr>
                <w:del w:id="19" w:author="Ericsson" w:date="2017-11-03T13:54:00Z"/>
                <w:rFonts w:cs="Arial"/>
                <w:szCs w:val="18"/>
                <w:lang w:eastAsia="ja-JP"/>
              </w:rPr>
            </w:pPr>
            <w:del w:id="20" w:author="Ericsson" w:date="2017-11-03T10:52:00Z">
              <w:r w:rsidDel="006938C5">
                <w:rPr>
                  <w:rFonts w:cs="Arial"/>
                  <w:szCs w:val="18"/>
                  <w:lang w:eastAsia="ja-JP"/>
                </w:rPr>
                <w:delText>ENUMERATED {notification requested, ...}</w:delText>
              </w:r>
            </w:del>
          </w:p>
        </w:tc>
        <w:tc>
          <w:tcPr>
            <w:tcW w:w="2430" w:type="dxa"/>
          </w:tcPr>
          <w:p w:rsidR="00FC292D" w:rsidRPr="003E58DC" w:rsidDel="00DB46A0" w:rsidRDefault="00FC292D" w:rsidP="001F0F7A">
            <w:pPr>
              <w:pStyle w:val="TAL"/>
              <w:rPr>
                <w:del w:id="21" w:author="Ericsson" w:date="2017-11-03T13:54:00Z"/>
                <w:rFonts w:cs="Arial"/>
                <w:color w:val="FF0000"/>
                <w:szCs w:val="18"/>
                <w:lang w:eastAsia="ja-JP"/>
              </w:rPr>
            </w:pPr>
            <w:del w:id="22" w:author="Ericsson" w:date="2017-11-03T10:52:00Z">
              <w:r w:rsidRPr="003E58DC" w:rsidDel="006938C5">
                <w:rPr>
                  <w:rFonts w:cs="Arial"/>
                  <w:color w:val="FF0000"/>
                  <w:szCs w:val="18"/>
                  <w:lang w:eastAsia="ja-JP"/>
                </w:rPr>
                <w:delText>Editor’s Note: Details to be checked with SA2 progress.</w:delText>
              </w:r>
            </w:del>
          </w:p>
        </w:tc>
        <w:tc>
          <w:tcPr>
            <w:tcW w:w="1080" w:type="dxa"/>
          </w:tcPr>
          <w:p w:rsidR="00FC292D" w:rsidRPr="00C67B9A" w:rsidDel="00DB46A0" w:rsidRDefault="00FC292D" w:rsidP="001F0F7A">
            <w:pPr>
              <w:pStyle w:val="TAL"/>
              <w:jc w:val="center"/>
              <w:rPr>
                <w:del w:id="23" w:author="Ericsson" w:date="2017-11-03T13:54:00Z"/>
                <w:lang w:eastAsia="ja-JP"/>
              </w:rPr>
            </w:pPr>
            <w:del w:id="24" w:author="Ericsson" w:date="2017-11-03T10:52:00Z">
              <w:r w:rsidDel="006938C5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:rsidR="00FC292D" w:rsidRPr="00242910" w:rsidDel="00DB46A0" w:rsidRDefault="00FC292D" w:rsidP="001F0F7A">
            <w:pPr>
              <w:pStyle w:val="TAL"/>
              <w:jc w:val="center"/>
              <w:rPr>
                <w:del w:id="25" w:author="Ericsson" w:date="2017-11-03T13:54:00Z"/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RQA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FC292D" w:rsidRPr="003E58DC" w:rsidRDefault="00FC292D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>Reflective QoS Attribute: 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jc w:val="center"/>
              <w:rPr>
                <w:lang w:eastAsia="ja-JP"/>
              </w:rPr>
            </w:pPr>
            <w:del w:id="26" w:author="Ericsson" w:date="2017-11-03T13:55:00Z">
              <w:r w:rsidRPr="005D7815" w:rsidDel="00DB46A0">
                <w:delText>-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C292D" w:rsidRDefault="00FC292D" w:rsidP="00FC292D">
      <w:pPr>
        <w:rPr>
          <w:lang w:eastAsia="ja-JP"/>
        </w:rPr>
      </w:pPr>
    </w:p>
    <w:p w:rsidR="00FC292D" w:rsidRPr="00C67B9A" w:rsidRDefault="00FC292D" w:rsidP="00FC292D">
      <w:pPr>
        <w:pStyle w:val="Heading3"/>
      </w:pPr>
      <w:bookmarkStart w:id="27" w:name="_Toc462753086"/>
      <w:bookmarkStart w:id="28" w:name="_Toc496609859"/>
      <w:r>
        <w:t>9.2.2</w:t>
      </w:r>
      <w:r w:rsidRPr="00C67B9A">
        <w:tab/>
        <w:t>GBR QoS</w:t>
      </w:r>
      <w:r>
        <w:t xml:space="preserve"> Flow</w:t>
      </w:r>
      <w:r w:rsidRPr="00C67B9A">
        <w:t xml:space="preserve"> Information</w:t>
      </w:r>
      <w:bookmarkEnd w:id="27"/>
      <w:bookmarkEnd w:id="28"/>
    </w:p>
    <w:p w:rsidR="00FC292D" w:rsidRPr="003D55C9" w:rsidRDefault="00FC292D" w:rsidP="00FC292D">
      <w:r w:rsidRPr="003D55C9">
        <w:t>This IE indicates the maximum and guaranteed bit rates of a GBR QoS flows for downlink and uplink.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92"/>
        <w:gridCol w:w="1928"/>
        <w:gridCol w:w="1080"/>
        <w:gridCol w:w="1080"/>
      </w:tblGrid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del w:id="29" w:author="Ericsson" w:date="2017-11-03T13:55:00Z">
              <w:r w:rsidRPr="00C67B9A" w:rsidDel="00DB46A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del w:id="30" w:author="Ericsson" w:date="2017-11-03T13:55:00Z">
              <w:r w:rsidRPr="00C67B9A" w:rsidDel="00DB46A0">
                <w:rPr>
                  <w:lang w:eastAsia="ja-JP"/>
                </w:rPr>
                <w:delText>Assigned Criticality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1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2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3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4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5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6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7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8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6938C5" w:rsidRPr="00C67B9A" w:rsidTr="001F0F7A">
        <w:trPr>
          <w:ins w:id="39" w:author="Ericsson" w:date="2017-11-03T10:51:00Z"/>
        </w:trPr>
        <w:tc>
          <w:tcPr>
            <w:tcW w:w="2448" w:type="dxa"/>
          </w:tcPr>
          <w:p w:rsidR="006938C5" w:rsidRPr="00C67B9A" w:rsidRDefault="006938C5" w:rsidP="006938C5">
            <w:pPr>
              <w:pStyle w:val="TAL"/>
              <w:rPr>
                <w:ins w:id="40" w:author="Ericsson" w:date="2017-11-03T10:51:00Z"/>
                <w:lang w:eastAsia="ja-JP"/>
              </w:rPr>
            </w:pPr>
            <w:ins w:id="41" w:author="Ericsson" w:date="2017-11-03T10:52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rPr>
                <w:ins w:id="42" w:author="Ericsson" w:date="2017-11-03T10:51:00Z"/>
                <w:lang w:eastAsia="ja-JP"/>
              </w:rPr>
            </w:pPr>
            <w:ins w:id="43" w:author="Ericsson" w:date="2017-11-03T10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6938C5" w:rsidRPr="00C67B9A" w:rsidRDefault="006938C5" w:rsidP="006938C5">
            <w:pPr>
              <w:pStyle w:val="TAL"/>
              <w:rPr>
                <w:ins w:id="44" w:author="Ericsson" w:date="2017-11-03T10:51:00Z"/>
                <w:lang w:eastAsia="ja-JP"/>
              </w:rPr>
            </w:pPr>
          </w:p>
        </w:tc>
        <w:tc>
          <w:tcPr>
            <w:tcW w:w="1492" w:type="dxa"/>
          </w:tcPr>
          <w:p w:rsidR="006938C5" w:rsidRDefault="006938C5" w:rsidP="006938C5">
            <w:pPr>
              <w:pStyle w:val="TAL"/>
              <w:rPr>
                <w:ins w:id="45" w:author="Ericsson" w:date="2017-11-03T10:51:00Z"/>
                <w:lang w:eastAsia="ja-JP"/>
              </w:rPr>
            </w:pPr>
            <w:ins w:id="46" w:author="Ericsson" w:date="2017-11-03T10:52:00Z">
              <w:r>
                <w:rPr>
                  <w:rFonts w:cs="Arial"/>
                  <w:szCs w:val="18"/>
                  <w:lang w:eastAsia="ja-JP"/>
                </w:rPr>
                <w:t xml:space="preserve">ENUMERATED </w:t>
              </w:r>
            </w:ins>
            <w:ins w:id="47" w:author="Ericsson" w:date="2018-01-11T11:47:00Z">
              <w:r w:rsidR="00AB139C">
                <w:rPr>
                  <w:rFonts w:cs="Arial"/>
                  <w:szCs w:val="18"/>
                  <w:lang w:eastAsia="ja-JP"/>
                </w:rPr>
                <w:t>(</w:t>
              </w:r>
            </w:ins>
            <w:ins w:id="48" w:author="Ericsson" w:date="2017-11-03T10:52:00Z">
              <w:r w:rsidR="00AB139C">
                <w:rPr>
                  <w:rFonts w:cs="Arial"/>
                  <w:szCs w:val="18"/>
                  <w:lang w:eastAsia="ja-JP"/>
                </w:rPr>
                <w:t>notification requested, ...)</w:t>
              </w:r>
            </w:ins>
          </w:p>
        </w:tc>
        <w:tc>
          <w:tcPr>
            <w:tcW w:w="1928" w:type="dxa"/>
          </w:tcPr>
          <w:p w:rsidR="006938C5" w:rsidRPr="00C67B9A" w:rsidRDefault="00720D1E" w:rsidP="006938C5">
            <w:pPr>
              <w:pStyle w:val="TAL"/>
              <w:rPr>
                <w:ins w:id="49" w:author="Ericsson" w:date="2017-11-03T10:51:00Z"/>
                <w:lang w:eastAsia="ja-JP"/>
              </w:rPr>
            </w:pPr>
            <w:ins w:id="50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For details refer to TS 23.501 [7].</w:t>
              </w:r>
            </w:ins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jc w:val="center"/>
              <w:rPr>
                <w:ins w:id="51" w:author="Ericsson" w:date="2017-11-03T10:51:00Z"/>
                <w:lang w:eastAsia="ja-JP"/>
              </w:rPr>
            </w:pPr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jc w:val="center"/>
              <w:rPr>
                <w:ins w:id="52" w:author="Ericsson" w:date="2017-11-03T10:51:00Z"/>
                <w:lang w:eastAsia="ja-JP"/>
              </w:rPr>
            </w:pPr>
          </w:p>
        </w:tc>
      </w:tr>
    </w:tbl>
    <w:p w:rsidR="00FC292D" w:rsidRPr="00C67B9A" w:rsidRDefault="00FC292D" w:rsidP="00FC292D"/>
    <w:p w:rsidR="00DB793D" w:rsidRPr="00F43C45" w:rsidRDefault="00DB793D" w:rsidP="00DB79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:rsidR="00DB793D" w:rsidRDefault="00DB793D" w:rsidP="00DB79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DB793D" w:rsidRPr="00550E7E" w:rsidRDefault="00DB793D" w:rsidP="00DB793D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DB793D" w:rsidRDefault="00DB793D" w:rsidP="006922A2">
      <w:pPr>
        <w:rPr>
          <w:b/>
          <w:color w:val="4F81BD" w:themeColor="accent1"/>
        </w:rPr>
      </w:pPr>
    </w:p>
    <w:p w:rsidR="00DB793D" w:rsidRPr="00D72217" w:rsidRDefault="00DB793D" w:rsidP="00DB793D">
      <w:pPr>
        <w:pStyle w:val="Heading3"/>
        <w:rPr>
          <w:lang w:val="fr-FR"/>
        </w:rPr>
      </w:pPr>
      <w:bookmarkStart w:id="53" w:name="_Toc496609864"/>
      <w:r>
        <w:rPr>
          <w:lang w:val="fr-FR"/>
        </w:rPr>
        <w:t>9.2.7</w:t>
      </w:r>
      <w:r w:rsidRPr="00D72217">
        <w:rPr>
          <w:lang w:val="fr-FR"/>
        </w:rPr>
        <w:t xml:space="preserve">  Non-standardised QoS Flow descriptor</w:t>
      </w:r>
      <w:bookmarkEnd w:id="53"/>
    </w:p>
    <w:p w:rsidR="00DB793D" w:rsidRPr="000D27A2" w:rsidRDefault="00DB793D" w:rsidP="00DB793D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ja-JP"/>
        </w:rPr>
        <w:t>on-standardised</w:t>
      </w:r>
      <w:r>
        <w:rPr>
          <w:rFonts w:hint="eastAsia"/>
          <w:lang w:val="en-US" w:eastAsia="zh-CN"/>
        </w:rPr>
        <w:t xml:space="preserve"> 5G </w:t>
      </w:r>
      <w:r w:rsidRPr="00591ADC">
        <w:t>QoS characteristics</w:t>
      </w:r>
      <w:r>
        <w:t xml:space="preserve"> for a </w:t>
      </w:r>
      <w:r w:rsidRPr="003D55C9">
        <w:t>QoS flow</w:t>
      </w:r>
      <w:r w:rsidRPr="000D27A2">
        <w:rPr>
          <w:color w:val="002060"/>
        </w:rPr>
        <w:t xml:space="preserve"> </w:t>
      </w:r>
      <w:r w:rsidRPr="00B47DEA">
        <w:rPr>
          <w:color w:val="002060"/>
        </w:rPr>
        <w:t>for downlink and uplink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Semantics description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Non-standardised QoS Flow descriptor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6"/>
                <w:lang w:eastAsia="ja-JP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Resource Type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6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ENUMERATED(</w:t>
            </w:r>
            <w:r w:rsidRPr="005353E9">
              <w:rPr>
                <w:rFonts w:ascii="Arial" w:eastAsia="MS Mincho" w:hAnsi="Arial" w:cs="Arial"/>
                <w:color w:val="002060"/>
                <w:sz w:val="18"/>
                <w:lang w:eastAsia="ja-JP"/>
              </w:rPr>
              <w:t>GBR, Non-GBR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</w:t>
            </w:r>
            <w:r w:rsidRPr="0068212A">
              <w:rPr>
                <w:rFonts w:ascii="Arial" w:eastAsia="SimSun" w:hAnsi="Arial"/>
                <w:sz w:val="18"/>
                <w:szCs w:val="22"/>
              </w:rPr>
              <w:t>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Default="005911CD" w:rsidP="00DB793D">
            <w:pPr>
              <w:pStyle w:val="TAL"/>
              <w:rPr>
                <w:ins w:id="54" w:author="Ericsson" w:date="2017-11-03T13:57:00Z"/>
                <w:rFonts w:cs="Arial"/>
                <w:szCs w:val="18"/>
              </w:rPr>
            </w:pPr>
            <w:ins w:id="55" w:author="Ericsson" w:date="2017-11-03T13:57:00Z">
              <w:r>
                <w:rPr>
                  <w:rFonts w:cs="Arial"/>
                  <w:szCs w:val="18"/>
                </w:rPr>
                <w:t>This IE applies to GBR QoS flow</w:t>
              </w:r>
            </w:ins>
            <w:ins w:id="56" w:author="Ericsson" w:date="2017-11-03T14:50:00Z">
              <w:r w:rsidR="009465CA">
                <w:rPr>
                  <w:rFonts w:cs="Arial"/>
                  <w:szCs w:val="18"/>
                </w:rPr>
                <w:t>s</w:t>
              </w:r>
            </w:ins>
            <w:ins w:id="57" w:author="Ericsson" w:date="2017-11-03T13:57:00Z">
              <w:r w:rsidR="00DB793D" w:rsidRPr="002F6B1C">
                <w:rPr>
                  <w:rFonts w:cs="Arial"/>
                  <w:szCs w:val="18"/>
                </w:rPr>
                <w:t xml:space="preserve"> only</w:t>
              </w:r>
              <w:r w:rsidR="00DB793D">
                <w:rPr>
                  <w:rFonts w:cs="Arial"/>
                  <w:szCs w:val="18"/>
                </w:rPr>
                <w:t>.</w:t>
              </w:r>
            </w:ins>
          </w:p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</w:tbl>
    <w:p w:rsidR="00DB793D" w:rsidRPr="00DE26EA" w:rsidRDefault="00DB793D" w:rsidP="00DB793D">
      <w:pPr>
        <w:rPr>
          <w:rFonts w:eastAsia="Malgun Gothic"/>
          <w:lang w:eastAsia="ko-KR"/>
        </w:rPr>
      </w:pPr>
    </w:p>
    <w:p w:rsidR="00DB793D" w:rsidRPr="006922A2" w:rsidRDefault="00DB793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E49" w:rsidRDefault="00FE0E49">
      <w:pPr>
        <w:spacing w:after="0"/>
      </w:pPr>
      <w:r>
        <w:separator/>
      </w:r>
    </w:p>
  </w:endnote>
  <w:endnote w:type="continuationSeparator" w:id="0">
    <w:p w:rsidR="00FE0E49" w:rsidRDefault="00FE0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E49" w:rsidRDefault="00FE0E49">
      <w:pPr>
        <w:spacing w:after="0"/>
      </w:pPr>
      <w:r>
        <w:separator/>
      </w:r>
    </w:p>
  </w:footnote>
  <w:footnote w:type="continuationSeparator" w:id="0">
    <w:p w:rsidR="00FE0E49" w:rsidRDefault="00FE0E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4643"/>
    <w:rsid w:val="0002710A"/>
    <w:rsid w:val="00034F96"/>
    <w:rsid w:val="000352E6"/>
    <w:rsid w:val="00051EF1"/>
    <w:rsid w:val="00052481"/>
    <w:rsid w:val="00052C2A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F65A7"/>
    <w:rsid w:val="002023A8"/>
    <w:rsid w:val="00212D27"/>
    <w:rsid w:val="002152A9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4AD8"/>
    <w:rsid w:val="00264C3A"/>
    <w:rsid w:val="002672F8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2506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63E36"/>
    <w:rsid w:val="00363F4D"/>
    <w:rsid w:val="00372A38"/>
    <w:rsid w:val="00372BDD"/>
    <w:rsid w:val="003731E0"/>
    <w:rsid w:val="00383545"/>
    <w:rsid w:val="0038675F"/>
    <w:rsid w:val="0039698A"/>
    <w:rsid w:val="003A0F5D"/>
    <w:rsid w:val="003A18D4"/>
    <w:rsid w:val="003C2025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96639"/>
    <w:rsid w:val="004A179D"/>
    <w:rsid w:val="004B74D5"/>
    <w:rsid w:val="004C1750"/>
    <w:rsid w:val="004C6C93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7628"/>
    <w:rsid w:val="00552FA4"/>
    <w:rsid w:val="005706DE"/>
    <w:rsid w:val="00571E21"/>
    <w:rsid w:val="005727FD"/>
    <w:rsid w:val="00573DED"/>
    <w:rsid w:val="005746EE"/>
    <w:rsid w:val="005911CD"/>
    <w:rsid w:val="00594D3F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476D3"/>
    <w:rsid w:val="0075024C"/>
    <w:rsid w:val="00751164"/>
    <w:rsid w:val="007531DC"/>
    <w:rsid w:val="00753C9A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5534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1808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B5964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65CA"/>
    <w:rsid w:val="00947CEF"/>
    <w:rsid w:val="0095198D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2715B"/>
    <w:rsid w:val="00A31F9F"/>
    <w:rsid w:val="00A339D0"/>
    <w:rsid w:val="00A33BB9"/>
    <w:rsid w:val="00A353DC"/>
    <w:rsid w:val="00A40B83"/>
    <w:rsid w:val="00A4795F"/>
    <w:rsid w:val="00A54D5F"/>
    <w:rsid w:val="00A730C1"/>
    <w:rsid w:val="00A74D97"/>
    <w:rsid w:val="00A81ED3"/>
    <w:rsid w:val="00A827F2"/>
    <w:rsid w:val="00A832D2"/>
    <w:rsid w:val="00A92389"/>
    <w:rsid w:val="00AA0B83"/>
    <w:rsid w:val="00AB139C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2AE4"/>
    <w:rsid w:val="00C0564F"/>
    <w:rsid w:val="00C177C2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74B0A"/>
    <w:rsid w:val="00FB28F2"/>
    <w:rsid w:val="00FC292D"/>
    <w:rsid w:val="00FD20F6"/>
    <w:rsid w:val="00FD73DF"/>
    <w:rsid w:val="00FD7FF4"/>
    <w:rsid w:val="00F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617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2018-01-12T17:17:00Z</dcterms:created>
  <dcterms:modified xsi:type="dcterms:W3CDTF">2018-01-12T17:17:00Z</dcterms:modified>
</cp:coreProperties>
</file>