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4F5DEBDD" w:rsidR="0074405B" w:rsidRDefault="007A068F" w:rsidP="0074405B">
      <w:pPr>
        <w:pStyle w:val="3GPPHeader"/>
        <w:spacing w:after="60"/>
        <w:rPr>
          <w:sz w:val="32"/>
          <w:szCs w:val="32"/>
          <w:highlight w:val="yellow"/>
        </w:rPr>
      </w:pPr>
      <w:r>
        <w:t>3GPP TSG RAN WG3</w:t>
      </w:r>
      <w:r w:rsidRPr="00861F4A">
        <w:t xml:space="preserve"> Meeting</w:t>
      </w:r>
      <w:r>
        <w:t xml:space="preserve"> #97b</w:t>
      </w:r>
      <w:r w:rsidR="0074405B">
        <w:tab/>
      </w:r>
      <w:proofErr w:type="spellStart"/>
      <w:r w:rsidR="007E4B22" w:rsidRPr="007A068F">
        <w:rPr>
          <w:szCs w:val="24"/>
        </w:rPr>
        <w:t>Tdoc</w:t>
      </w:r>
      <w:proofErr w:type="spellEnd"/>
      <w:r w:rsidR="007E4B22" w:rsidRPr="007A068F">
        <w:rPr>
          <w:szCs w:val="24"/>
        </w:rPr>
        <w:t xml:space="preserve"> </w:t>
      </w:r>
      <w:r w:rsidR="00155D8E" w:rsidRPr="00155D8E">
        <w:rPr>
          <w:szCs w:val="24"/>
        </w:rPr>
        <w:t>R3-173959</w:t>
      </w:r>
    </w:p>
    <w:p w14:paraId="56C12257" w14:textId="0258C52C" w:rsidR="00E90E49" w:rsidRPr="00CE0424" w:rsidRDefault="007A068F" w:rsidP="00357380">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65101127" w14:textId="77777777" w:rsidR="007A068F" w:rsidRDefault="007A068F" w:rsidP="00311702">
      <w:pPr>
        <w:pStyle w:val="3GPPHeader"/>
        <w:rPr>
          <w:sz w:val="22"/>
          <w:szCs w:val="22"/>
          <w:lang w:val="en-US"/>
        </w:rPr>
      </w:pPr>
    </w:p>
    <w:p w14:paraId="4A4F422A" w14:textId="241FD4B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77A0E" w:rsidRPr="00C77A0E">
        <w:rPr>
          <w:sz w:val="22"/>
          <w:szCs w:val="22"/>
          <w:lang w:val="en-US"/>
        </w:rPr>
        <w:t>10.10.1.1</w:t>
      </w:r>
    </w:p>
    <w:p w14:paraId="5DAA27F0" w14:textId="0AD3DE8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E5B65A2" w:rsidR="00E90E49" w:rsidRPr="00CE0424" w:rsidRDefault="003D3C45" w:rsidP="00311702">
      <w:pPr>
        <w:pStyle w:val="3GPPHeader"/>
        <w:rPr>
          <w:sz w:val="22"/>
          <w:szCs w:val="22"/>
        </w:rPr>
      </w:pPr>
      <w:r>
        <w:rPr>
          <w:sz w:val="22"/>
          <w:szCs w:val="22"/>
        </w:rPr>
        <w:t>Title:</w:t>
      </w:r>
      <w:r w:rsidR="00E90E49" w:rsidRPr="00CE0424">
        <w:rPr>
          <w:sz w:val="22"/>
          <w:szCs w:val="22"/>
        </w:rPr>
        <w:tab/>
      </w:r>
      <w:r w:rsidR="002D28A0">
        <w:rPr>
          <w:sz w:val="22"/>
          <w:szCs w:val="22"/>
        </w:rPr>
        <w:t>TNL solution for F1-C</w:t>
      </w:r>
      <w:r w:rsidR="00801186">
        <w:rPr>
          <w:sz w:val="22"/>
          <w:szCs w:val="22"/>
        </w:rPr>
        <w:t xml:space="preserve"> </w:t>
      </w:r>
    </w:p>
    <w:p w14:paraId="7E783B99" w14:textId="35226AFB" w:rsidR="00E90E49" w:rsidRDefault="00E90E49" w:rsidP="00D546FF">
      <w:pPr>
        <w:pStyle w:val="3GPPHeader"/>
        <w:rPr>
          <w:sz w:val="22"/>
          <w:szCs w:val="22"/>
        </w:rPr>
      </w:pPr>
      <w:r w:rsidRPr="00CE0424">
        <w:rPr>
          <w:sz w:val="22"/>
          <w:szCs w:val="22"/>
        </w:rPr>
        <w:t>Document for:</w:t>
      </w:r>
      <w:r w:rsidRPr="00CE0424">
        <w:rPr>
          <w:sz w:val="22"/>
          <w:szCs w:val="22"/>
        </w:rPr>
        <w:tab/>
      </w:r>
      <w:proofErr w:type="spellStart"/>
      <w:r w:rsidR="00802E5E">
        <w:rPr>
          <w:sz w:val="22"/>
          <w:szCs w:val="22"/>
        </w:rPr>
        <w:t>pCR</w:t>
      </w:r>
      <w:proofErr w:type="spellEnd"/>
      <w:r w:rsidR="00802E5E">
        <w:rPr>
          <w:sz w:val="22"/>
          <w:szCs w:val="22"/>
        </w:rPr>
        <w:t xml:space="preserve"> TS 38.472</w:t>
      </w:r>
    </w:p>
    <w:p w14:paraId="2AFC76AB" w14:textId="77777777" w:rsidR="00693BAE" w:rsidRPr="00CE0424" w:rsidRDefault="00693BAE" w:rsidP="00D546FF">
      <w:pPr>
        <w:pStyle w:val="3GPPHeader"/>
        <w:rPr>
          <w:sz w:val="22"/>
          <w:szCs w:val="22"/>
        </w:rPr>
      </w:pPr>
    </w:p>
    <w:p w14:paraId="607E06CC" w14:textId="242660C3" w:rsidR="00E90E49" w:rsidRDefault="00E90E49" w:rsidP="00CE0424">
      <w:pPr>
        <w:pStyle w:val="Heading1"/>
      </w:pPr>
      <w:r w:rsidRPr="00CE0424">
        <w:t>Introduction</w:t>
      </w:r>
    </w:p>
    <w:p w14:paraId="3D0B3E23" w14:textId="6DD8293C" w:rsidR="00960518" w:rsidRDefault="007F64FF" w:rsidP="002D28A0">
      <w:r>
        <w:t xml:space="preserve">At the previous RAN3 meeting </w:t>
      </w:r>
      <w:r w:rsidR="00662596">
        <w:t>the TNL solution to support a disaggregated (CU-DU) gNB deployment was discussed further. The possibility of allowing multiple SCTP associations over the F1-C to improve resiliency</w:t>
      </w:r>
      <w:r w:rsidR="002924E0">
        <w:t xml:space="preserve"> and enable scalability</w:t>
      </w:r>
      <w:r w:rsidR="00662596">
        <w:t xml:space="preserve"> received some support,</w:t>
      </w:r>
      <w:r w:rsidR="002924E0">
        <w:t xml:space="preserve"> but </w:t>
      </w:r>
      <w:r w:rsidR="00662596">
        <w:t>was not concluded.</w:t>
      </w:r>
    </w:p>
    <w:p w14:paraId="17A8198D" w14:textId="3E277E07" w:rsidR="00662596" w:rsidRDefault="00662596" w:rsidP="002D28A0">
      <w:r>
        <w:t>In this contribution, we re-iterate the importance for the standard to enable scalable and robust implementation</w:t>
      </w:r>
      <w:r w:rsidR="004A1C65">
        <w:t>s,</w:t>
      </w:r>
      <w:r>
        <w:t xml:space="preserve"> </w:t>
      </w:r>
      <w:r w:rsidR="0033045B">
        <w:t>considering</w:t>
      </w:r>
      <w:r>
        <w:t xml:space="preserve"> the overall motivation of disaggregating gNB deployments to realize </w:t>
      </w:r>
      <w:r w:rsidR="004F7231">
        <w:t xml:space="preserve">centralized and/or </w:t>
      </w:r>
      <w:r>
        <w:t>virtualized radio access networks.</w:t>
      </w:r>
    </w:p>
    <w:p w14:paraId="3013DA79" w14:textId="5F732D7F" w:rsidR="00662596" w:rsidRPr="00CE0424" w:rsidRDefault="00662596" w:rsidP="002D28A0">
      <w:r>
        <w:t xml:space="preserve">We further outline a solution for the TNL of the F1-C interface, which meets the </w:t>
      </w:r>
      <w:r w:rsidR="004A1C65">
        <w:t xml:space="preserve">resiliency and scalability </w:t>
      </w:r>
      <w:r>
        <w:t>expectations the industry has on 5G systems.</w:t>
      </w:r>
    </w:p>
    <w:p w14:paraId="310FA5E3" w14:textId="7B215BA5" w:rsidR="006C2BC1" w:rsidRDefault="007F64FF" w:rsidP="00695120">
      <w:pPr>
        <w:pStyle w:val="Heading1"/>
      </w:pPr>
      <w:bookmarkStart w:id="0" w:name="_Toc491772836"/>
      <w:r>
        <w:t xml:space="preserve">Discussion </w:t>
      </w:r>
    </w:p>
    <w:p w14:paraId="2804C227" w14:textId="05E8F754" w:rsidR="0056154A" w:rsidRDefault="00AB1DFC" w:rsidP="0056154A">
      <w:pPr>
        <w:pStyle w:val="Heading2"/>
      </w:pPr>
      <w:r>
        <w:t xml:space="preserve">Need </w:t>
      </w:r>
      <w:r w:rsidR="00045720">
        <w:t>for</w:t>
      </w:r>
      <w:r w:rsidR="00096A6C">
        <w:t xml:space="preserve"> Robustness and F</w:t>
      </w:r>
      <w:r>
        <w:t xml:space="preserve">lexibility </w:t>
      </w:r>
    </w:p>
    <w:p w14:paraId="58A32299" w14:textId="29D67E1D" w:rsidR="004A7366" w:rsidRDefault="004A7366" w:rsidP="0027659B">
      <w:pPr>
        <w:overflowPunct/>
        <w:spacing w:after="60"/>
        <w:textAlignment w:val="auto"/>
        <w:rPr>
          <w:rFonts w:cs="Arial"/>
          <w:color w:val="231F20"/>
          <w:lang w:val="en-US"/>
        </w:rPr>
      </w:pPr>
      <w:r>
        <w:rPr>
          <w:rFonts w:cs="Arial"/>
          <w:color w:val="231F20"/>
          <w:lang w:val="en-US"/>
        </w:rPr>
        <w:t xml:space="preserve">The disaggregated </w:t>
      </w:r>
      <w:r w:rsidR="00AB1DFC">
        <w:rPr>
          <w:rFonts w:cs="Arial"/>
          <w:color w:val="231F20"/>
          <w:lang w:val="en-US"/>
        </w:rPr>
        <w:t xml:space="preserve">3GPP </w:t>
      </w:r>
      <w:r>
        <w:rPr>
          <w:rFonts w:cs="Arial"/>
          <w:color w:val="231F20"/>
          <w:lang w:val="en-US"/>
        </w:rPr>
        <w:t>gNB architecture builds upon a one-to-many relationship between CU-CP and DUs, thus inevitably creating</w:t>
      </w:r>
      <w:r w:rsidR="00337991">
        <w:rPr>
          <w:rFonts w:cs="Arial"/>
          <w:color w:val="231F20"/>
          <w:lang w:val="en-US"/>
        </w:rPr>
        <w:t xml:space="preserve"> potentially ‘weak’ </w:t>
      </w:r>
      <w:r>
        <w:rPr>
          <w:rFonts w:cs="Arial"/>
          <w:color w:val="231F20"/>
          <w:lang w:val="en-US"/>
        </w:rPr>
        <w:t>point</w:t>
      </w:r>
      <w:r w:rsidR="00337991">
        <w:rPr>
          <w:rFonts w:cs="Arial"/>
          <w:color w:val="231F20"/>
          <w:lang w:val="en-US"/>
        </w:rPr>
        <w:t>s</w:t>
      </w:r>
      <w:r>
        <w:rPr>
          <w:rFonts w:cs="Arial"/>
          <w:color w:val="231F20"/>
          <w:lang w:val="en-US"/>
        </w:rPr>
        <w:t xml:space="preserve"> </w:t>
      </w:r>
      <w:r w:rsidR="00337991">
        <w:rPr>
          <w:rFonts w:cs="Arial"/>
          <w:color w:val="231F20"/>
          <w:lang w:val="en-US"/>
        </w:rPr>
        <w:t>at the interface terminations for t</w:t>
      </w:r>
      <w:r w:rsidR="00045720">
        <w:rPr>
          <w:rFonts w:cs="Arial"/>
          <w:color w:val="231F20"/>
          <w:lang w:val="en-US"/>
        </w:rPr>
        <w:t>he cases where the logical entities CU-CP and DU</w:t>
      </w:r>
      <w:r w:rsidR="00337991">
        <w:rPr>
          <w:rFonts w:cs="Arial"/>
          <w:color w:val="231F20"/>
          <w:lang w:val="en-US"/>
        </w:rPr>
        <w:t xml:space="preserve"> are i</w:t>
      </w:r>
      <w:r w:rsidR="00045720">
        <w:rPr>
          <w:rFonts w:cs="Arial"/>
          <w:color w:val="231F20"/>
          <w:lang w:val="en-US"/>
        </w:rPr>
        <w:t>mplemented by multiple instances</w:t>
      </w:r>
      <w:r w:rsidR="00337991">
        <w:rPr>
          <w:rFonts w:cs="Arial"/>
          <w:color w:val="231F20"/>
          <w:lang w:val="en-US"/>
        </w:rPr>
        <w:t>, as shown in Fig. 1 below.</w:t>
      </w:r>
    </w:p>
    <w:p w14:paraId="505C85EE" w14:textId="1560680B" w:rsidR="00442922" w:rsidRDefault="002B62A9" w:rsidP="00442922">
      <w:pPr>
        <w:spacing w:after="240"/>
        <w:ind w:left="-6"/>
        <w:jc w:val="center"/>
        <w:rPr>
          <w:b/>
        </w:rPr>
      </w:pPr>
      <w:r>
        <w:rPr>
          <w:b/>
          <w:noProof/>
        </w:rPr>
        <w:drawing>
          <wp:inline distT="0" distB="0" distL="0" distR="0" wp14:anchorId="2E84255F" wp14:editId="20FABB85">
            <wp:extent cx="6120765" cy="30714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NL_Soluti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071495"/>
                    </a:xfrm>
                    <a:prstGeom prst="rect">
                      <a:avLst/>
                    </a:prstGeom>
                  </pic:spPr>
                </pic:pic>
              </a:graphicData>
            </a:graphic>
          </wp:inline>
        </w:drawing>
      </w:r>
    </w:p>
    <w:p w14:paraId="2D881C26" w14:textId="55D46680" w:rsidR="00337991" w:rsidRPr="00442922" w:rsidRDefault="00442922" w:rsidP="00442922">
      <w:pPr>
        <w:spacing w:after="240"/>
        <w:ind w:left="-6"/>
        <w:jc w:val="center"/>
        <w:rPr>
          <w:b/>
        </w:rPr>
      </w:pPr>
      <w:r w:rsidRPr="00B40167">
        <w:rPr>
          <w:b/>
        </w:rPr>
        <w:t>F</w:t>
      </w:r>
      <w:r>
        <w:rPr>
          <w:b/>
        </w:rPr>
        <w:t>ig. 1: Potentially weak points when implementing the F1-C logical model</w:t>
      </w:r>
    </w:p>
    <w:p w14:paraId="4C13BA05" w14:textId="7E07D644" w:rsidR="0027659B" w:rsidRDefault="000E19CA" w:rsidP="0027659B">
      <w:pPr>
        <w:overflowPunct/>
        <w:spacing w:after="60"/>
        <w:textAlignment w:val="auto"/>
        <w:rPr>
          <w:rFonts w:cs="Arial"/>
          <w:color w:val="231F20"/>
          <w:lang w:val="en-US"/>
        </w:rPr>
      </w:pPr>
      <w:r>
        <w:rPr>
          <w:rFonts w:cs="Arial"/>
          <w:color w:val="231F20"/>
          <w:lang w:val="en-US"/>
        </w:rPr>
        <w:lastRenderedPageBreak/>
        <w:t>In</w:t>
      </w:r>
      <w:r w:rsidR="00337991">
        <w:rPr>
          <w:rFonts w:cs="Arial"/>
          <w:color w:val="231F20"/>
          <w:lang w:val="en-US"/>
        </w:rPr>
        <w:t xml:space="preserve"> fact, in</w:t>
      </w:r>
      <w:r>
        <w:rPr>
          <w:rFonts w:cs="Arial"/>
          <w:color w:val="231F20"/>
          <w:lang w:val="en-US"/>
        </w:rPr>
        <w:t xml:space="preserve"> concrete deployment</w:t>
      </w:r>
      <w:r w:rsidR="00337991">
        <w:rPr>
          <w:rFonts w:cs="Arial"/>
          <w:color w:val="231F20"/>
          <w:lang w:val="en-US"/>
        </w:rPr>
        <w:t>s</w:t>
      </w:r>
      <w:r w:rsidR="0013572A">
        <w:rPr>
          <w:rFonts w:cs="Arial"/>
          <w:color w:val="231F20"/>
          <w:lang w:val="en-US"/>
        </w:rPr>
        <w:t>, as we have argued</w:t>
      </w:r>
      <w:r w:rsidR="004A7366">
        <w:rPr>
          <w:rFonts w:cs="Arial"/>
          <w:color w:val="231F20"/>
          <w:lang w:val="en-US"/>
        </w:rPr>
        <w:t xml:space="preserve"> in </w:t>
      </w:r>
      <w:r w:rsidR="004A7366">
        <w:rPr>
          <w:rFonts w:cs="Arial"/>
          <w:color w:val="231F20"/>
          <w:lang w:val="en-US"/>
        </w:rPr>
        <w:fldChar w:fldCharType="begin"/>
      </w:r>
      <w:r w:rsidR="004A7366">
        <w:rPr>
          <w:rFonts w:cs="Arial"/>
          <w:color w:val="231F20"/>
          <w:lang w:val="en-US"/>
        </w:rPr>
        <w:instrText xml:space="preserve"> REF _Ref494196186 \r \h </w:instrText>
      </w:r>
      <w:r w:rsidR="004A7366">
        <w:rPr>
          <w:rFonts w:cs="Arial"/>
          <w:color w:val="231F20"/>
          <w:lang w:val="en-US"/>
        </w:rPr>
      </w:r>
      <w:r w:rsidR="004A7366">
        <w:rPr>
          <w:rFonts w:cs="Arial"/>
          <w:color w:val="231F20"/>
          <w:lang w:val="en-US"/>
        </w:rPr>
        <w:fldChar w:fldCharType="separate"/>
      </w:r>
      <w:r w:rsidR="004A7366">
        <w:rPr>
          <w:rFonts w:cs="Arial"/>
          <w:color w:val="231F20"/>
          <w:lang w:val="en-US"/>
        </w:rPr>
        <w:t>[1]</w:t>
      </w:r>
      <w:r w:rsidR="004A7366">
        <w:rPr>
          <w:rFonts w:cs="Arial"/>
          <w:color w:val="231F20"/>
          <w:lang w:val="en-US"/>
        </w:rPr>
        <w:fldChar w:fldCharType="end"/>
      </w:r>
      <w:r w:rsidR="004A7366">
        <w:rPr>
          <w:rFonts w:cs="Arial"/>
          <w:color w:val="231F20"/>
          <w:lang w:val="en-US"/>
        </w:rPr>
        <w:t>, one</w:t>
      </w:r>
      <w:r w:rsidR="0027659B" w:rsidRPr="00EF4F56">
        <w:rPr>
          <w:rFonts w:cs="Arial"/>
          <w:color w:val="231F20"/>
          <w:lang w:val="en-US"/>
        </w:rPr>
        <w:t xml:space="preserve"> logical CU-CP</w:t>
      </w:r>
      <w:r w:rsidR="0027659B">
        <w:rPr>
          <w:rFonts w:cs="Arial"/>
          <w:color w:val="231F20"/>
          <w:lang w:val="en-US"/>
        </w:rPr>
        <w:t xml:space="preserve"> may be composed of multiple </w:t>
      </w:r>
      <w:r w:rsidR="0027659B" w:rsidRPr="00EF4F56">
        <w:rPr>
          <w:rFonts w:cs="Arial"/>
          <w:color w:val="231F20"/>
          <w:lang w:val="en-US"/>
        </w:rPr>
        <w:t>CU-CP</w:t>
      </w:r>
      <w:r w:rsidR="0027659B">
        <w:rPr>
          <w:rFonts w:cs="Arial"/>
          <w:color w:val="231F20"/>
          <w:lang w:val="en-US"/>
        </w:rPr>
        <w:t xml:space="preserve"> processing</w:t>
      </w:r>
      <w:r>
        <w:rPr>
          <w:rFonts w:cs="Arial"/>
          <w:color w:val="231F20"/>
          <w:lang w:val="en-US"/>
        </w:rPr>
        <w:t xml:space="preserve"> instances, for example there could be</w:t>
      </w:r>
      <w:r w:rsidR="0027659B" w:rsidRPr="00EF4F56">
        <w:rPr>
          <w:rFonts w:cs="Arial"/>
          <w:color w:val="231F20"/>
          <w:lang w:val="en-US"/>
        </w:rPr>
        <w:t xml:space="preserve"> one primary CU-CP</w:t>
      </w:r>
      <w:r w:rsidR="0027659B">
        <w:rPr>
          <w:rFonts w:cs="Arial"/>
          <w:color w:val="231F20"/>
          <w:lang w:val="en-US"/>
        </w:rPr>
        <w:t xml:space="preserve"> processing instance</w:t>
      </w:r>
      <w:r w:rsidR="0027659B" w:rsidRPr="00EF4F56">
        <w:rPr>
          <w:rFonts w:cs="Arial"/>
          <w:color w:val="231F20"/>
          <w:lang w:val="en-US"/>
        </w:rPr>
        <w:t xml:space="preserve"> and one (or more) backup CU-CP</w:t>
      </w:r>
      <w:r w:rsidR="0027659B">
        <w:rPr>
          <w:rFonts w:cs="Arial"/>
          <w:color w:val="231F20"/>
          <w:lang w:val="en-US"/>
        </w:rPr>
        <w:t xml:space="preserve"> processing instance</w:t>
      </w:r>
      <w:r w:rsidR="0027659B" w:rsidRPr="00EF4F56">
        <w:rPr>
          <w:rFonts w:cs="Arial"/>
          <w:color w:val="231F20"/>
          <w:lang w:val="en-US"/>
        </w:rPr>
        <w:t>s</w:t>
      </w:r>
      <w:r w:rsidR="00B85E69">
        <w:rPr>
          <w:rFonts w:cs="Arial"/>
          <w:color w:val="231F20"/>
          <w:lang w:val="en-US"/>
        </w:rPr>
        <w:t xml:space="preserve"> (see example in Fig. 2</w:t>
      </w:r>
      <w:r w:rsidR="0027659B" w:rsidRPr="00EF4F56">
        <w:rPr>
          <w:rFonts w:cs="Arial"/>
          <w:color w:val="231F20"/>
          <w:lang w:val="en-US"/>
        </w:rPr>
        <w:t>)</w:t>
      </w:r>
      <w:r>
        <w:rPr>
          <w:rFonts w:cs="Arial"/>
          <w:color w:val="231F20"/>
          <w:lang w:val="en-US"/>
        </w:rPr>
        <w:t>, in case the multiple network elements constituting the logical CU-CP are used to realize a hot standby.</w:t>
      </w:r>
    </w:p>
    <w:p w14:paraId="0DB3E338" w14:textId="77777777" w:rsidR="002B62A9" w:rsidRDefault="002B62A9" w:rsidP="0027659B">
      <w:pPr>
        <w:overflowPunct/>
        <w:spacing w:after="60"/>
        <w:textAlignment w:val="auto"/>
        <w:rPr>
          <w:rFonts w:cs="Arial"/>
          <w:color w:val="231F20"/>
          <w:lang w:val="en-US"/>
        </w:rPr>
      </w:pPr>
    </w:p>
    <w:p w14:paraId="2A89D07F" w14:textId="77777777" w:rsidR="002B62A9" w:rsidRDefault="002B62A9" w:rsidP="002B62A9">
      <w:pPr>
        <w:spacing w:after="60"/>
        <w:ind w:left="-6"/>
        <w:jc w:val="center"/>
      </w:pPr>
      <w:r>
        <w:rPr>
          <w:noProof/>
        </w:rPr>
        <w:drawing>
          <wp:inline distT="0" distB="0" distL="0" distR="0" wp14:anchorId="057E5AAB" wp14:editId="5B691089">
            <wp:extent cx="3122856" cy="25200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2856" cy="2520000"/>
                    </a:xfrm>
                    <a:prstGeom prst="rect">
                      <a:avLst/>
                    </a:prstGeom>
                    <a:noFill/>
                  </pic:spPr>
                </pic:pic>
              </a:graphicData>
            </a:graphic>
          </wp:inline>
        </w:drawing>
      </w:r>
    </w:p>
    <w:p w14:paraId="34AA2FCD" w14:textId="0C1B58FA" w:rsidR="002B62A9" w:rsidRPr="002B62A9" w:rsidRDefault="002B62A9" w:rsidP="002B62A9">
      <w:pPr>
        <w:spacing w:after="240"/>
        <w:ind w:left="-6"/>
        <w:jc w:val="center"/>
        <w:rPr>
          <w:b/>
        </w:rPr>
      </w:pPr>
      <w:r w:rsidRPr="00B40167">
        <w:rPr>
          <w:b/>
        </w:rPr>
        <w:t>F</w:t>
      </w:r>
      <w:r>
        <w:rPr>
          <w:b/>
        </w:rPr>
        <w:t xml:space="preserve">ig. 2: Example of resilient CP connectivity </w:t>
      </w:r>
      <w:r w:rsidRPr="00B40167">
        <w:rPr>
          <w:b/>
        </w:rPr>
        <w:t>implementation.</w:t>
      </w:r>
    </w:p>
    <w:p w14:paraId="04372DBE" w14:textId="474F0E4C" w:rsidR="0027659B" w:rsidRDefault="0027659B" w:rsidP="0027659B">
      <w:pPr>
        <w:overflowPunct/>
        <w:spacing w:after="60"/>
        <w:textAlignment w:val="auto"/>
        <w:rPr>
          <w:rFonts w:cs="Arial"/>
          <w:color w:val="231F20"/>
          <w:lang w:val="en-US"/>
        </w:rPr>
      </w:pPr>
      <w:r w:rsidRPr="00EF4F56">
        <w:rPr>
          <w:rFonts w:cs="Arial"/>
          <w:color w:val="231F20"/>
          <w:lang w:val="en-US"/>
        </w:rPr>
        <w:t>This is a possible approach used today for resiliency in cloud environments and provides protection against hardware and software as well as local site (or data center) failures. It is more efficient with respect to pooling solutions as it offers geo-redundancy, i.e., the different CU-CP</w:t>
      </w:r>
      <w:r>
        <w:rPr>
          <w:rFonts w:cs="Arial"/>
          <w:color w:val="231F20"/>
          <w:lang w:val="en-US"/>
        </w:rPr>
        <w:t xml:space="preserve"> instance</w:t>
      </w:r>
      <w:r w:rsidRPr="00EF4F56">
        <w:rPr>
          <w:rFonts w:cs="Arial"/>
          <w:color w:val="231F20"/>
          <w:lang w:val="en-US"/>
        </w:rPr>
        <w:t xml:space="preserve">s could </w:t>
      </w:r>
      <w:r w:rsidR="00AB1DFC" w:rsidRPr="00EF4F56">
        <w:rPr>
          <w:rFonts w:cs="Arial"/>
          <w:color w:val="231F20"/>
          <w:lang w:val="en-US"/>
        </w:rPr>
        <w:t>be in</w:t>
      </w:r>
      <w:r w:rsidRPr="00EF4F56">
        <w:rPr>
          <w:rFonts w:cs="Arial"/>
          <w:color w:val="231F20"/>
          <w:lang w:val="en-US"/>
        </w:rPr>
        <w:t xml:space="preserve"> different geographical areas. The geo-redundancy minimizes the risk that a failure or disaster (e.g., earthquake) could affect the operation of all the CU-CP</w:t>
      </w:r>
      <w:r>
        <w:rPr>
          <w:rFonts w:cs="Arial"/>
          <w:color w:val="231F20"/>
          <w:lang w:val="en-US"/>
        </w:rPr>
        <w:t xml:space="preserve"> instance</w:t>
      </w:r>
      <w:r w:rsidRPr="00EF4F56">
        <w:rPr>
          <w:rFonts w:cs="Arial"/>
          <w:color w:val="231F20"/>
          <w:lang w:val="en-US"/>
        </w:rPr>
        <w:t>s that belong to the same logical CU-CP.</w:t>
      </w:r>
    </w:p>
    <w:p w14:paraId="3EE44C1B" w14:textId="1212D4AC" w:rsidR="00045720" w:rsidRDefault="00045720" w:rsidP="0027659B">
      <w:pPr>
        <w:overflowPunct/>
        <w:spacing w:after="60"/>
        <w:textAlignment w:val="auto"/>
        <w:rPr>
          <w:rFonts w:cs="Arial"/>
          <w:color w:val="231F20"/>
          <w:lang w:val="en-US"/>
        </w:rPr>
      </w:pPr>
      <w:r>
        <w:rPr>
          <w:rFonts w:cs="Arial"/>
          <w:color w:val="231F20"/>
          <w:lang w:val="en-US"/>
        </w:rPr>
        <w:t>Similarly, the DU logical model may correspond</w:t>
      </w:r>
      <w:r w:rsidRPr="00045720">
        <w:rPr>
          <w:rFonts w:cs="Arial"/>
          <w:color w:val="231F20"/>
          <w:lang w:val="en-US"/>
        </w:rPr>
        <w:t xml:space="preserve"> </w:t>
      </w:r>
      <w:r>
        <w:rPr>
          <w:rFonts w:cs="Arial"/>
          <w:color w:val="231F20"/>
          <w:lang w:val="en-US"/>
        </w:rPr>
        <w:t>in real implementations to multiple processing parts</w:t>
      </w:r>
      <w:r w:rsidR="00FC50BE">
        <w:rPr>
          <w:rFonts w:cs="Arial"/>
          <w:color w:val="231F20"/>
          <w:lang w:val="en-US"/>
        </w:rPr>
        <w:t xml:space="preserve"> and instances implying the same scalability requirements are applicable</w:t>
      </w:r>
    </w:p>
    <w:p w14:paraId="4CC8149E" w14:textId="4FEB5CB5" w:rsidR="000E19CA" w:rsidRDefault="000E19CA" w:rsidP="0027659B">
      <w:pPr>
        <w:overflowPunct/>
        <w:spacing w:after="60"/>
        <w:textAlignment w:val="auto"/>
        <w:rPr>
          <w:rFonts w:cs="Arial"/>
          <w:color w:val="231F20"/>
          <w:lang w:val="en-US"/>
        </w:rPr>
      </w:pPr>
      <w:r>
        <w:rPr>
          <w:rFonts w:cs="Arial"/>
          <w:color w:val="231F20"/>
          <w:lang w:val="en-US"/>
        </w:rPr>
        <w:t xml:space="preserve">It is of course also, and simply, in line with the 5G </w:t>
      </w:r>
      <w:r w:rsidR="002B62A9">
        <w:rPr>
          <w:rFonts w:cs="Arial"/>
          <w:color w:val="231F20"/>
          <w:lang w:val="en-US"/>
        </w:rPr>
        <w:t xml:space="preserve">centralization and </w:t>
      </w:r>
      <w:r>
        <w:rPr>
          <w:rFonts w:cs="Arial"/>
          <w:color w:val="231F20"/>
          <w:lang w:val="en-US"/>
        </w:rPr>
        <w:t>virtualization</w:t>
      </w:r>
      <w:r w:rsidR="002B62A9">
        <w:rPr>
          <w:rFonts w:cs="Arial"/>
          <w:color w:val="231F20"/>
          <w:lang w:val="en-US"/>
        </w:rPr>
        <w:t xml:space="preserve"> paradigm that</w:t>
      </w:r>
      <w:r>
        <w:rPr>
          <w:rFonts w:cs="Arial"/>
          <w:color w:val="231F20"/>
          <w:lang w:val="en-US"/>
        </w:rPr>
        <w:t xml:space="preserve"> scale-out/scale-in capabilities of the CU-CP should not be hampered by a </w:t>
      </w:r>
      <w:r w:rsidR="00AB1DFC">
        <w:rPr>
          <w:rFonts w:cs="Arial"/>
          <w:color w:val="231F20"/>
          <w:lang w:val="en-US"/>
        </w:rPr>
        <w:t>too rigid TNL solution,</w:t>
      </w:r>
      <w:r w:rsidR="0085765E">
        <w:rPr>
          <w:rFonts w:cs="Arial"/>
          <w:color w:val="231F20"/>
          <w:lang w:val="en-US"/>
        </w:rPr>
        <w:t xml:space="preserve"> that is</w:t>
      </w:r>
      <w:r w:rsidR="00AB1DFC">
        <w:rPr>
          <w:rFonts w:cs="Arial"/>
          <w:color w:val="231F20"/>
          <w:lang w:val="en-US"/>
        </w:rPr>
        <w:t xml:space="preserve"> the chosen TNL solution in the standard should support flexibility and robustness</w:t>
      </w:r>
      <w:r w:rsidR="002B62A9">
        <w:rPr>
          <w:rFonts w:cs="Arial"/>
          <w:color w:val="231F20"/>
          <w:lang w:val="en-US"/>
        </w:rPr>
        <w:t xml:space="preserve"> in implementations</w:t>
      </w:r>
      <w:r w:rsidR="00F07E6D">
        <w:rPr>
          <w:rFonts w:cs="Arial"/>
          <w:color w:val="231F20"/>
          <w:lang w:val="en-US"/>
        </w:rPr>
        <w:t>,</w:t>
      </w:r>
      <w:r w:rsidR="00AB1DFC">
        <w:rPr>
          <w:rFonts w:cs="Arial"/>
          <w:color w:val="231F20"/>
          <w:lang w:val="en-US"/>
        </w:rPr>
        <w:t xml:space="preserve"> while being sufficiently specific to enable inter-operability</w:t>
      </w:r>
      <w:r w:rsidR="0085765E">
        <w:rPr>
          <w:rFonts w:cs="Arial"/>
          <w:color w:val="231F20"/>
          <w:lang w:val="en-US"/>
        </w:rPr>
        <w:t xml:space="preserve"> between interface peers</w:t>
      </w:r>
      <w:r w:rsidR="00AB1DFC">
        <w:rPr>
          <w:rFonts w:cs="Arial"/>
          <w:color w:val="231F20"/>
          <w:lang w:val="en-US"/>
        </w:rPr>
        <w:t>.</w:t>
      </w:r>
    </w:p>
    <w:p w14:paraId="5281555F" w14:textId="5B11E338" w:rsidR="004F7231" w:rsidRPr="00E97204" w:rsidRDefault="004F7231" w:rsidP="00E97204">
      <w:pPr>
        <w:spacing w:after="60"/>
      </w:pPr>
      <w:r>
        <w:t>There is also another benefit in allowing multiple SCTP associations between DU and (logical) CU-CP. It would allow to use different SCTP associations for different types of traffic. For example, it would allow to use separate SCTP associations for (1) F1 common procedures and (2) F1 UE-dedicated procedures. This would allow to have a better overall scalability because each traffic type scales differently (e.g., based on the number of UEs). In this context, a similar approach as the one proposed for the NG-C interface can be considered.</w:t>
      </w:r>
    </w:p>
    <w:p w14:paraId="22D8CFEE" w14:textId="6BD4FC19" w:rsidR="00DB56BF" w:rsidRDefault="00DB56BF" w:rsidP="0027659B">
      <w:pPr>
        <w:overflowPunct/>
        <w:spacing w:after="60"/>
        <w:textAlignment w:val="auto"/>
        <w:rPr>
          <w:rFonts w:cs="Arial"/>
          <w:color w:val="231F20"/>
          <w:lang w:val="en-US"/>
        </w:rPr>
      </w:pPr>
      <w:r>
        <w:rPr>
          <w:rFonts w:cs="Arial"/>
          <w:color w:val="231F20"/>
          <w:lang w:val="en-US"/>
        </w:rPr>
        <w:t>In few words, TNL should be an enabler and not a bottleneck.</w:t>
      </w:r>
    </w:p>
    <w:p w14:paraId="53E29156" w14:textId="4C61C585" w:rsidR="0027659B" w:rsidRDefault="0027659B" w:rsidP="0027659B">
      <w:pPr>
        <w:pStyle w:val="TOC1"/>
        <w:jc w:val="both"/>
        <w:rPr>
          <w:noProof w:val="0"/>
        </w:rPr>
      </w:pPr>
      <w:r>
        <w:rPr>
          <w:noProof w:val="0"/>
        </w:rPr>
        <w:t>Observation 1</w:t>
      </w:r>
      <w:r>
        <w:rPr>
          <w:rFonts w:asciiTheme="minorHAnsi" w:eastAsiaTheme="minorEastAsia" w:hAnsiTheme="minorHAnsi" w:cstheme="minorBidi"/>
          <w:b w:val="0"/>
          <w:noProof w:val="0"/>
          <w:sz w:val="22"/>
          <w:lang w:eastAsia="en-US"/>
        </w:rPr>
        <w:tab/>
      </w:r>
      <w:r>
        <w:rPr>
          <w:noProof w:val="0"/>
        </w:rPr>
        <w:t>A logical CU-CP can be realized by multiple CU-CP processing parts and instances. It could for example employ a backup executing on a different physical site prepared with an already established TNL connection. This approach offers resilience against SW, HW and local site failures.</w:t>
      </w:r>
    </w:p>
    <w:p w14:paraId="5526B038" w14:textId="0B432760" w:rsidR="006B00DF" w:rsidRDefault="00F07E6D" w:rsidP="00F07E6D">
      <w:pPr>
        <w:pStyle w:val="TOC1"/>
        <w:jc w:val="both"/>
        <w:rPr>
          <w:noProof w:val="0"/>
        </w:rPr>
      </w:pPr>
      <w:r>
        <w:rPr>
          <w:noProof w:val="0"/>
        </w:rPr>
        <w:t xml:space="preserve">Observation 2   </w:t>
      </w:r>
      <w:r>
        <w:rPr>
          <w:noProof w:val="0"/>
        </w:rPr>
        <w:tab/>
        <w:t>A logical DU can also be realized by multiple DU process</w:t>
      </w:r>
      <w:r w:rsidR="00E97204">
        <w:rPr>
          <w:noProof w:val="0"/>
        </w:rPr>
        <w:t xml:space="preserve">ing parts and instances, so </w:t>
      </w:r>
      <w:r>
        <w:rPr>
          <w:noProof w:val="0"/>
        </w:rPr>
        <w:t xml:space="preserve">such </w:t>
      </w:r>
      <w:r w:rsidR="00E97204">
        <w:rPr>
          <w:noProof w:val="0"/>
        </w:rPr>
        <w:t xml:space="preserve">an </w:t>
      </w:r>
      <w:r>
        <w:rPr>
          <w:noProof w:val="0"/>
        </w:rPr>
        <w:t>implementation approach should not be hampered by rigid and not forward-looking solutions in the specifications.</w:t>
      </w:r>
    </w:p>
    <w:p w14:paraId="61D9D041" w14:textId="7A5E505D" w:rsidR="00E97204" w:rsidRPr="00F07E6D" w:rsidRDefault="00E97204" w:rsidP="00E97204">
      <w:pPr>
        <w:pStyle w:val="TOC1"/>
        <w:jc w:val="both"/>
        <w:rPr>
          <w:noProof w:val="0"/>
        </w:rPr>
      </w:pPr>
      <w:r>
        <w:rPr>
          <w:noProof w:val="0"/>
        </w:rPr>
        <w:t xml:space="preserve">Observation 3   </w:t>
      </w:r>
      <w:r>
        <w:rPr>
          <w:noProof w:val="0"/>
        </w:rPr>
        <w:tab/>
      </w:r>
      <w:r>
        <w:t>Multiple SCTP associations between DU and (logical) CU-CP would allow to use different SCTP associations for traffic with different scaling requirements</w:t>
      </w:r>
      <w:r>
        <w:rPr>
          <w:noProof w:val="0"/>
        </w:rPr>
        <w:t>.</w:t>
      </w:r>
    </w:p>
    <w:p w14:paraId="32F7080F" w14:textId="28CEBDB9" w:rsidR="006B00DF" w:rsidRDefault="006B00DF" w:rsidP="006B00DF">
      <w:pPr>
        <w:pStyle w:val="TOC1"/>
        <w:jc w:val="both"/>
        <w:rPr>
          <w:noProof w:val="0"/>
        </w:rPr>
      </w:pPr>
      <w:r>
        <w:rPr>
          <w:noProof w:val="0"/>
        </w:rPr>
        <w:t>Observation</w:t>
      </w:r>
      <w:r w:rsidR="00F07E6D">
        <w:rPr>
          <w:noProof w:val="0"/>
        </w:rPr>
        <w:t xml:space="preserve"> </w:t>
      </w:r>
      <w:r w:rsidR="00E97204">
        <w:rPr>
          <w:noProof w:val="0"/>
        </w:rPr>
        <w:t>4</w:t>
      </w:r>
      <w:r>
        <w:rPr>
          <w:rFonts w:asciiTheme="minorHAnsi" w:eastAsiaTheme="minorEastAsia" w:hAnsiTheme="minorHAnsi" w:cstheme="minorBidi"/>
          <w:b w:val="0"/>
          <w:noProof w:val="0"/>
          <w:sz w:val="22"/>
          <w:lang w:eastAsia="en-US"/>
        </w:rPr>
        <w:tab/>
      </w:r>
      <w:r w:rsidR="00B85E69">
        <w:rPr>
          <w:noProof w:val="0"/>
        </w:rPr>
        <w:t>The TNL solution chosen for F1-C should support flexibility, scalability and robustness</w:t>
      </w:r>
      <w:r w:rsidR="00045720">
        <w:rPr>
          <w:noProof w:val="0"/>
        </w:rPr>
        <w:t>,</w:t>
      </w:r>
      <w:r w:rsidR="00B85E69">
        <w:rPr>
          <w:noProof w:val="0"/>
        </w:rPr>
        <w:t xml:space="preserve"> while at the same time being specific enough to ensure inter-operability between interface peers.</w:t>
      </w:r>
    </w:p>
    <w:p w14:paraId="54305FA6" w14:textId="7FD53155" w:rsidR="002B62A9" w:rsidRDefault="002B62A9" w:rsidP="006B00DF">
      <w:pPr>
        <w:pStyle w:val="TOC1"/>
        <w:jc w:val="both"/>
        <w:rPr>
          <w:noProof w:val="0"/>
        </w:rPr>
      </w:pPr>
      <w:r>
        <w:rPr>
          <w:noProof w:val="0"/>
        </w:rPr>
        <w:t>Proposal 1</w:t>
      </w:r>
      <w:r>
        <w:rPr>
          <w:noProof w:val="0"/>
        </w:rPr>
        <w:tab/>
        <w:t>For resiliency and scalability</w:t>
      </w:r>
      <w:r w:rsidR="00DB56BF">
        <w:rPr>
          <w:noProof w:val="0"/>
        </w:rPr>
        <w:t xml:space="preserve"> and to support the general expectations the industry has on 5G systems</w:t>
      </w:r>
      <w:r>
        <w:rPr>
          <w:noProof w:val="0"/>
        </w:rPr>
        <w:t xml:space="preserve">, the standard should </w:t>
      </w:r>
      <w:r w:rsidR="00DB56BF">
        <w:rPr>
          <w:noProof w:val="0"/>
        </w:rPr>
        <w:t>allow</w:t>
      </w:r>
      <w:r>
        <w:rPr>
          <w:noProof w:val="0"/>
        </w:rPr>
        <w:t xml:space="preserve"> to establish multiple SCTP associations between a DU and a (logical) CU (CU-CP).</w:t>
      </w:r>
    </w:p>
    <w:p w14:paraId="0B5B622F" w14:textId="58692720" w:rsidR="004F7231" w:rsidRDefault="004F7231">
      <w:pPr>
        <w:overflowPunct/>
        <w:autoSpaceDE/>
        <w:autoSpaceDN/>
        <w:adjustRightInd/>
        <w:spacing w:after="0"/>
        <w:jc w:val="left"/>
        <w:textAlignment w:val="auto"/>
        <w:rPr>
          <w:b/>
          <w:szCs w:val="22"/>
          <w:lang w:val="en-US"/>
        </w:rPr>
      </w:pPr>
      <w:r>
        <w:rPr>
          <w:b/>
          <w:szCs w:val="22"/>
          <w:lang w:val="en-US"/>
        </w:rPr>
        <w:br w:type="page"/>
      </w:r>
    </w:p>
    <w:p w14:paraId="35EE7CBD" w14:textId="48056461" w:rsidR="0027659B" w:rsidRPr="004F7231" w:rsidRDefault="00096A6C" w:rsidP="004F7231">
      <w:pPr>
        <w:pStyle w:val="Heading2"/>
      </w:pPr>
      <w:r>
        <w:lastRenderedPageBreak/>
        <w:t>A Possible Way Forward</w:t>
      </w:r>
    </w:p>
    <w:p w14:paraId="473EB880" w14:textId="3F8651B0" w:rsidR="0027659B" w:rsidRDefault="0027659B" w:rsidP="0027659B">
      <w:pPr>
        <w:spacing w:after="60"/>
      </w:pPr>
      <w:r>
        <w:t>The F1-C interface is used to interconnect the DU to the logical CU-CP. In TS 38.472</w:t>
      </w:r>
      <w:r w:rsidR="004F7231">
        <w:t xml:space="preserve"> </w:t>
      </w:r>
      <w:r w:rsidR="004F7231">
        <w:fldChar w:fldCharType="begin"/>
      </w:r>
      <w:r w:rsidR="004F7231">
        <w:instrText xml:space="preserve"> REF _Ref494200926 \r \h </w:instrText>
      </w:r>
      <w:r w:rsidR="004F7231">
        <w:fldChar w:fldCharType="separate"/>
      </w:r>
      <w:r w:rsidR="004F7231">
        <w:t>[4]</w:t>
      </w:r>
      <w:r w:rsidR="004F7231">
        <w:fldChar w:fldCharType="end"/>
      </w:r>
      <w:r>
        <w:t xml:space="preserve"> the standard for s</w:t>
      </w:r>
      <w:r w:rsidRPr="00545B4F">
        <w:t xml:space="preserve">ignalling </w:t>
      </w:r>
      <w:r>
        <w:t>t</w:t>
      </w:r>
      <w:r w:rsidRPr="00545B4F">
        <w:t>ransport to be used across the F1</w:t>
      </w:r>
      <w:r>
        <w:t>-C</w:t>
      </w:r>
      <w:r w:rsidRPr="00545B4F">
        <w:t xml:space="preserve"> interface</w:t>
      </w:r>
      <w:r>
        <w:t xml:space="preserve"> is specified</w:t>
      </w:r>
      <w:r w:rsidR="004F7231">
        <w:t>. It is already</w:t>
      </w:r>
      <w:r>
        <w:t xml:space="preserve"> agreed that the F1-C interface employs the SCTP transport protocol (additional protocols are FFS). </w:t>
      </w:r>
    </w:p>
    <w:p w14:paraId="4C38D7B9" w14:textId="5F7E7123" w:rsidR="0027659B" w:rsidRDefault="0027659B" w:rsidP="0027659B">
      <w:pPr>
        <w:spacing w:after="60"/>
      </w:pPr>
      <w:r>
        <w:t xml:space="preserve">To allow a </w:t>
      </w:r>
      <w:r w:rsidR="00176127">
        <w:t xml:space="preserve">logical </w:t>
      </w:r>
      <w:r>
        <w:t>DU to connect to more than one CU-CP instance</w:t>
      </w:r>
      <w:r w:rsidR="00176127">
        <w:t xml:space="preserve"> constituting one logical CU-CP</w:t>
      </w:r>
      <w:r>
        <w:t xml:space="preserve"> (</w:t>
      </w:r>
      <w:r w:rsidR="00176127">
        <w:t>for example</w:t>
      </w:r>
      <w:r>
        <w:t xml:space="preserve"> primary and backup</w:t>
      </w:r>
      <w:r w:rsidR="00176127">
        <w:t xml:space="preserve"> as described above</w:t>
      </w:r>
      <w:r>
        <w:t>), the standard should allow the possibility of establishing failover signalling transport network layer (TNL) associations between a DU and a logical CU-CP. This may imply that a DU is able to switch over to the backup CU in case of failure at the primary CU, e.g., by providing back-up IP end-point addresses as probably keeping a hot-stand-by TNL (SCTP) association in evidence throughout the operation via the primary CU.</w:t>
      </w:r>
    </w:p>
    <w:p w14:paraId="10C72BC7" w14:textId="46A47EBC" w:rsidR="00176127" w:rsidRDefault="00176127" w:rsidP="0027659B">
      <w:pPr>
        <w:spacing w:after="60"/>
      </w:pPr>
      <w:r>
        <w:t xml:space="preserve">Moreover, it should be allowed to allocate different associations signalling having different characteristics, for example common and dedicated. </w:t>
      </w:r>
      <w:r w:rsidR="00B16DD4">
        <w:t>It</w:t>
      </w:r>
      <w:r>
        <w:t xml:space="preserve"> would be</w:t>
      </w:r>
      <w:r w:rsidR="00B16DD4">
        <w:t xml:space="preserve"> also</w:t>
      </w:r>
      <w:r>
        <w:t xml:space="preserve"> good to single out common signalling which is related to establishment of UE connections (for example Initial UE Message and similar signalling) from the rest of the common signalling, and to allow dedicated signalling to be supported by multiple associations as the traffic would scale with the number of UE contexts (unlike common signalling).</w:t>
      </w:r>
    </w:p>
    <w:p w14:paraId="768E90C1" w14:textId="2EAA1B75" w:rsidR="00176127" w:rsidRDefault="00B16DD4" w:rsidP="0027659B">
      <w:pPr>
        <w:spacing w:after="60"/>
      </w:pPr>
      <w:r>
        <w:t>C</w:t>
      </w:r>
      <w:r w:rsidR="00176127">
        <w:t xml:space="preserve">onsidering that also the logical DU may be implemented in an internally disaggregated </w:t>
      </w:r>
      <w:r>
        <w:t xml:space="preserve">fashion, it would be also beneficial </w:t>
      </w:r>
      <w:r w:rsidR="00176127">
        <w:t>to allow the DU to request</w:t>
      </w:r>
      <w:r>
        <w:t xml:space="preserve"> a new association for ‘UE Common’ signalling.</w:t>
      </w:r>
    </w:p>
    <w:p w14:paraId="4EEC1FE2" w14:textId="1F4EEE22" w:rsidR="00B16DD4" w:rsidRDefault="00B16DD4" w:rsidP="0027659B">
      <w:pPr>
        <w:spacing w:after="60"/>
      </w:pPr>
      <w:r>
        <w:t>To summarize, we suggest the following principles:</w:t>
      </w:r>
    </w:p>
    <w:p w14:paraId="26431C16" w14:textId="18103D0E" w:rsidR="00156B9B" w:rsidRPr="00F07E6D" w:rsidRDefault="00156B9B" w:rsidP="00156B9B">
      <w:pPr>
        <w:pStyle w:val="TOC1"/>
        <w:jc w:val="both"/>
      </w:pPr>
      <w:r>
        <w:rPr>
          <w:noProof w:val="0"/>
        </w:rPr>
        <w:t xml:space="preserve">Proposal 2   </w:t>
      </w:r>
      <w:r>
        <w:rPr>
          <w:noProof w:val="0"/>
        </w:rPr>
        <w:tab/>
      </w:r>
      <w:r w:rsidR="00B43EB8">
        <w:t xml:space="preserve">It is proposed to </w:t>
      </w:r>
      <w:r>
        <w:t>allow one primary SCTP association for F1-C common procedures (F1 Setup, Reset, SI/Cell Information Exchanges, and similar), with the possibility of fail-over to a new primary association to enable robustness.</w:t>
      </w:r>
    </w:p>
    <w:p w14:paraId="64BE7FBA" w14:textId="305A3113" w:rsidR="009D4E48" w:rsidRPr="00E85330" w:rsidRDefault="009D4E48" w:rsidP="009D4E48">
      <w:pPr>
        <w:pStyle w:val="TOC1"/>
        <w:jc w:val="both"/>
      </w:pPr>
      <w:r>
        <w:rPr>
          <w:noProof w:val="0"/>
        </w:rPr>
        <w:t xml:space="preserve">Proposal 3   </w:t>
      </w:r>
      <w:r>
        <w:rPr>
          <w:noProof w:val="0"/>
        </w:rPr>
        <w:tab/>
      </w:r>
      <w:r>
        <w:t>It is proposed to allow one or more SCTP associations for UE related F1AP procedures using non-UE associ</w:t>
      </w:r>
      <w:r w:rsidR="00ED1604">
        <w:t>ated signalling (e.g. Initial UL</w:t>
      </w:r>
      <w:r>
        <w:t xml:space="preserve"> </w:t>
      </w:r>
      <w:r w:rsidR="00ED1604">
        <w:t xml:space="preserve">RRC </w:t>
      </w:r>
      <w:r>
        <w:t>Message</w:t>
      </w:r>
      <w:r w:rsidR="00ED1604">
        <w:t xml:space="preserve"> Transfer</w:t>
      </w:r>
      <w:r>
        <w:t>, Paging).</w:t>
      </w:r>
    </w:p>
    <w:p w14:paraId="7B36EA45" w14:textId="77777777" w:rsidR="009D4E48" w:rsidRDefault="009D4E48" w:rsidP="009D4E48">
      <w:pPr>
        <w:pStyle w:val="TOC1"/>
        <w:jc w:val="both"/>
      </w:pPr>
      <w:r>
        <w:rPr>
          <w:noProof w:val="0"/>
        </w:rPr>
        <w:t xml:space="preserve">Proposal 4   </w:t>
      </w:r>
      <w:r>
        <w:rPr>
          <w:noProof w:val="0"/>
        </w:rPr>
        <w:tab/>
      </w:r>
      <w:r>
        <w:t>It is proposed to allow one or more SCTP associations for F1AP procedures using UE associated signalling (e.g. UE context/bearer handling and similar).</w:t>
      </w:r>
    </w:p>
    <w:p w14:paraId="23A42A33" w14:textId="4F852730" w:rsidR="00156B9B" w:rsidRDefault="009D4E48" w:rsidP="009D4E48">
      <w:pPr>
        <w:pStyle w:val="TOC1"/>
        <w:jc w:val="both"/>
      </w:pPr>
      <w:r>
        <w:rPr>
          <w:noProof w:val="0"/>
        </w:rPr>
        <w:t xml:space="preserve">Proposal 5   </w:t>
      </w:r>
      <w:r>
        <w:rPr>
          <w:noProof w:val="0"/>
        </w:rPr>
        <w:tab/>
        <w:t xml:space="preserve">For Class 1 UE-associated procedures, </w:t>
      </w:r>
      <w:r>
        <w:t>it is proposed to allow the DU to indicate it intends to use a different association than chosen by the CU, e.g. by allowing it to answer a UE Context Setup Request on a different association. The CU shall subsequently use that association for all signalling related to that UE Context.</w:t>
      </w:r>
    </w:p>
    <w:p w14:paraId="6BF3B533" w14:textId="77777777" w:rsidR="00156B9B" w:rsidRDefault="00156B9B" w:rsidP="00156B9B">
      <w:pPr>
        <w:pStyle w:val="TOC1"/>
        <w:jc w:val="both"/>
      </w:pPr>
      <w:r>
        <w:rPr>
          <w:noProof w:val="0"/>
        </w:rPr>
        <w:t xml:space="preserve">Proposal 6   </w:t>
      </w:r>
      <w:r>
        <w:rPr>
          <w:noProof w:val="0"/>
        </w:rPr>
        <w:tab/>
      </w:r>
      <w:r>
        <w:t>It is proposed for the interface peers to exchange SCTP connectivity information during F1 Setup and F1 Configuration Update.</w:t>
      </w:r>
    </w:p>
    <w:p w14:paraId="7F7B5B16" w14:textId="5614862C" w:rsidR="00156B9B" w:rsidRPr="00E85330" w:rsidRDefault="00156B9B" w:rsidP="00156B9B">
      <w:pPr>
        <w:pStyle w:val="TOC1"/>
        <w:jc w:val="both"/>
      </w:pPr>
      <w:r>
        <w:rPr>
          <w:noProof w:val="0"/>
        </w:rPr>
        <w:t xml:space="preserve">Proposal 7   </w:t>
      </w:r>
      <w:r>
        <w:rPr>
          <w:noProof w:val="0"/>
        </w:rPr>
        <w:tab/>
      </w:r>
      <w:r>
        <w:t xml:space="preserve">It is proposed that RAN3 agrees to the proposals in the annex to this contribution and to the ones proposed in </w:t>
      </w:r>
      <w:r>
        <w:fldChar w:fldCharType="begin"/>
      </w:r>
      <w:r>
        <w:instrText xml:space="preserve"> REF _Ref494388157 \r \h </w:instrText>
      </w:r>
      <w:r>
        <w:fldChar w:fldCharType="separate"/>
      </w:r>
      <w:r>
        <w:t>[4]</w:t>
      </w:r>
      <w:r>
        <w:fldChar w:fldCharType="end"/>
      </w:r>
      <w:r>
        <w:t>.</w:t>
      </w:r>
    </w:p>
    <w:p w14:paraId="3818891E" w14:textId="77777777" w:rsidR="00BF3710" w:rsidRPr="00CE0424" w:rsidRDefault="00BF3710" w:rsidP="00BF3710">
      <w:pPr>
        <w:pStyle w:val="Heading1"/>
      </w:pPr>
      <w:r w:rsidRPr="00CE0424">
        <w:t>Conclusion</w:t>
      </w:r>
    </w:p>
    <w:p w14:paraId="24309CBD" w14:textId="77777777" w:rsidR="00943775" w:rsidRDefault="00BF3710" w:rsidP="00BF3710">
      <w:r>
        <w:t xml:space="preserve">In this contribution, we discussed </w:t>
      </w:r>
      <w:r w:rsidR="00A90B46">
        <w:t xml:space="preserve">scenarios and benefits </w:t>
      </w:r>
      <w:r w:rsidR="00943775">
        <w:t>of allowing multiple SCTP associations as the TNL solution for F1-C</w:t>
      </w:r>
    </w:p>
    <w:p w14:paraId="205114AC" w14:textId="00E91B9F" w:rsidR="00BF3710" w:rsidRDefault="00943775" w:rsidP="00BF3710">
      <w:r>
        <w:t>We made the following observations:</w:t>
      </w:r>
    </w:p>
    <w:p w14:paraId="7EC5F1F0" w14:textId="77777777" w:rsidR="00943775" w:rsidRDefault="00943775" w:rsidP="00943775">
      <w:pPr>
        <w:pStyle w:val="TOC1"/>
        <w:jc w:val="both"/>
        <w:rPr>
          <w:noProof w:val="0"/>
        </w:rPr>
      </w:pPr>
      <w:r>
        <w:rPr>
          <w:noProof w:val="0"/>
        </w:rPr>
        <w:lastRenderedPageBreak/>
        <w:t>Observation 1</w:t>
      </w:r>
      <w:r>
        <w:rPr>
          <w:rFonts w:asciiTheme="minorHAnsi" w:eastAsiaTheme="minorEastAsia" w:hAnsiTheme="minorHAnsi" w:cstheme="minorBidi"/>
          <w:b w:val="0"/>
          <w:noProof w:val="0"/>
          <w:sz w:val="22"/>
          <w:lang w:eastAsia="en-US"/>
        </w:rPr>
        <w:tab/>
      </w:r>
      <w:r>
        <w:rPr>
          <w:noProof w:val="0"/>
        </w:rPr>
        <w:t>A logical CU-CP can be realized by multiple CU-CP processing parts and instances. It could for example employ a backup executing on a different physical site prepared with an already established TNL connection. This approach offers resilience against SW, HW and local site failures.</w:t>
      </w:r>
    </w:p>
    <w:p w14:paraId="0ADF825F" w14:textId="77777777" w:rsidR="00943775" w:rsidRDefault="00943775" w:rsidP="00943775">
      <w:pPr>
        <w:pStyle w:val="TOC1"/>
        <w:jc w:val="both"/>
        <w:rPr>
          <w:noProof w:val="0"/>
        </w:rPr>
      </w:pPr>
      <w:r>
        <w:rPr>
          <w:noProof w:val="0"/>
        </w:rPr>
        <w:t xml:space="preserve">Observation 2   </w:t>
      </w:r>
      <w:r>
        <w:rPr>
          <w:noProof w:val="0"/>
        </w:rPr>
        <w:tab/>
        <w:t>A logical DU can also be realized by multiple DU processing parts and instances, so such an implementation approach should not be hampered by rigid and not forward-looking solutions in the specifications.</w:t>
      </w:r>
    </w:p>
    <w:p w14:paraId="3B99257E" w14:textId="77777777" w:rsidR="00943775" w:rsidRPr="00F07E6D" w:rsidRDefault="00943775" w:rsidP="00943775">
      <w:pPr>
        <w:pStyle w:val="TOC1"/>
        <w:jc w:val="both"/>
        <w:rPr>
          <w:noProof w:val="0"/>
        </w:rPr>
      </w:pPr>
      <w:r>
        <w:rPr>
          <w:noProof w:val="0"/>
        </w:rPr>
        <w:t xml:space="preserve">Observation 3   </w:t>
      </w:r>
      <w:r>
        <w:rPr>
          <w:noProof w:val="0"/>
        </w:rPr>
        <w:tab/>
      </w:r>
      <w:r>
        <w:t>Multiple SCTP associations between DU and (logical) CU-CP would allow to use different SCTP associations for traffic with different scaling requirements</w:t>
      </w:r>
      <w:r>
        <w:rPr>
          <w:noProof w:val="0"/>
        </w:rPr>
        <w:t>.</w:t>
      </w:r>
    </w:p>
    <w:p w14:paraId="7D402857" w14:textId="77777777" w:rsidR="00943775" w:rsidRDefault="00943775" w:rsidP="00943775">
      <w:pPr>
        <w:pStyle w:val="TOC1"/>
        <w:jc w:val="both"/>
        <w:rPr>
          <w:noProof w:val="0"/>
        </w:rPr>
      </w:pPr>
      <w:r>
        <w:rPr>
          <w:noProof w:val="0"/>
        </w:rPr>
        <w:t>Observation 4</w:t>
      </w:r>
      <w:r>
        <w:rPr>
          <w:rFonts w:asciiTheme="minorHAnsi" w:eastAsiaTheme="minorEastAsia" w:hAnsiTheme="minorHAnsi" w:cstheme="minorBidi"/>
          <w:b w:val="0"/>
          <w:noProof w:val="0"/>
          <w:sz w:val="22"/>
          <w:lang w:eastAsia="en-US"/>
        </w:rPr>
        <w:tab/>
      </w:r>
      <w:r>
        <w:rPr>
          <w:noProof w:val="0"/>
        </w:rPr>
        <w:t>The TNL solution chosen for F1-C should support flexibility, scalability and robustness, while at the same time being specific enough to ensure inter-operability between interface peers.</w:t>
      </w:r>
    </w:p>
    <w:p w14:paraId="0EFC9F99" w14:textId="77777777" w:rsidR="00943775" w:rsidRDefault="00943775" w:rsidP="00BF3710">
      <w:pPr>
        <w:rPr>
          <w:lang w:val="en-US"/>
        </w:rPr>
      </w:pPr>
    </w:p>
    <w:p w14:paraId="09D55651" w14:textId="3751BD5E" w:rsidR="00943775" w:rsidRDefault="00943775" w:rsidP="00BF3710">
      <w:pPr>
        <w:rPr>
          <w:lang w:val="en-US"/>
        </w:rPr>
      </w:pPr>
      <w:r>
        <w:rPr>
          <w:lang w:val="en-US"/>
        </w:rPr>
        <w:t>And conclude with the following proposals:</w:t>
      </w:r>
    </w:p>
    <w:p w14:paraId="4C17671E" w14:textId="77777777" w:rsidR="00943775" w:rsidRDefault="00943775" w:rsidP="00943775">
      <w:pPr>
        <w:pStyle w:val="TOC1"/>
        <w:jc w:val="both"/>
        <w:rPr>
          <w:noProof w:val="0"/>
        </w:rPr>
      </w:pPr>
      <w:r>
        <w:rPr>
          <w:noProof w:val="0"/>
        </w:rPr>
        <w:t>Proposal 1</w:t>
      </w:r>
      <w:r>
        <w:rPr>
          <w:noProof w:val="0"/>
        </w:rPr>
        <w:tab/>
        <w:t>For resiliency and scalability and to support the general expectations the industry has on 5G systems, the standard should allow to establish multiple SCTP associations between a DU and a (logical) CU (CU-CP).</w:t>
      </w:r>
    </w:p>
    <w:p w14:paraId="4BBED2E5" w14:textId="7439C0E1" w:rsidR="00802E5E" w:rsidRPr="00F07E6D" w:rsidRDefault="00802E5E" w:rsidP="00802E5E">
      <w:pPr>
        <w:pStyle w:val="TOC1"/>
        <w:jc w:val="both"/>
      </w:pPr>
      <w:r>
        <w:rPr>
          <w:noProof w:val="0"/>
        </w:rPr>
        <w:t xml:space="preserve">Proposal 2   </w:t>
      </w:r>
      <w:r>
        <w:rPr>
          <w:noProof w:val="0"/>
        </w:rPr>
        <w:tab/>
      </w:r>
      <w:r w:rsidR="00B43EB8">
        <w:t xml:space="preserve">It is proposed </w:t>
      </w:r>
      <w:r>
        <w:t>to allow one</w:t>
      </w:r>
      <w:r w:rsidR="00951BD0">
        <w:t xml:space="preserve"> primary</w:t>
      </w:r>
      <w:r>
        <w:t xml:space="preserve"> SCTP association for F1-C common procedures (F1 Setup, Reset, SI/Cell Information Exchanges, and similar), with the possibility of fail-over</w:t>
      </w:r>
      <w:r w:rsidR="00951BD0">
        <w:t xml:space="preserve"> to a new primary association</w:t>
      </w:r>
      <w:r>
        <w:t xml:space="preserve"> to enable robustness.</w:t>
      </w:r>
    </w:p>
    <w:p w14:paraId="67BCDE4B" w14:textId="415CCF71" w:rsidR="00ED1604" w:rsidRPr="00E85330" w:rsidRDefault="00ED1604" w:rsidP="00ED1604">
      <w:pPr>
        <w:pStyle w:val="TOC1"/>
        <w:jc w:val="both"/>
      </w:pPr>
      <w:r>
        <w:rPr>
          <w:noProof w:val="0"/>
        </w:rPr>
        <w:t xml:space="preserve">Proposal 3   </w:t>
      </w:r>
      <w:r>
        <w:rPr>
          <w:noProof w:val="0"/>
        </w:rPr>
        <w:tab/>
      </w:r>
      <w:r>
        <w:t>It is proposed to allow one or more SCTP associations for UE related F1AP procedures using non-UE associated signalling (e.g. Initial UL RRC Message Transfer, Paging).</w:t>
      </w:r>
    </w:p>
    <w:p w14:paraId="3C2EF98A" w14:textId="77777777" w:rsidR="009D4E48" w:rsidRDefault="009D4E48" w:rsidP="009D4E48">
      <w:pPr>
        <w:pStyle w:val="TOC1"/>
        <w:jc w:val="both"/>
      </w:pPr>
      <w:r>
        <w:rPr>
          <w:noProof w:val="0"/>
        </w:rPr>
        <w:t xml:space="preserve">Proposal 4   </w:t>
      </w:r>
      <w:r>
        <w:rPr>
          <w:noProof w:val="0"/>
        </w:rPr>
        <w:tab/>
      </w:r>
      <w:r>
        <w:t>It is proposed to allow one or more SCTP associations for F1AP procedures using UE associated signalling (e.g. UE context/bearer handling and similar).</w:t>
      </w:r>
    </w:p>
    <w:p w14:paraId="7127F10E" w14:textId="77777777" w:rsidR="009D4E48" w:rsidRDefault="009D4E48" w:rsidP="009D4E48">
      <w:pPr>
        <w:pStyle w:val="TOC1"/>
        <w:jc w:val="both"/>
      </w:pPr>
      <w:r>
        <w:rPr>
          <w:noProof w:val="0"/>
        </w:rPr>
        <w:t xml:space="preserve">Proposal 5   </w:t>
      </w:r>
      <w:r>
        <w:rPr>
          <w:noProof w:val="0"/>
        </w:rPr>
        <w:tab/>
        <w:t xml:space="preserve">For Class 1 UE-associated procedures, </w:t>
      </w:r>
      <w:r>
        <w:t>it is proposed to allow the DU to indicate it intends to use a different association than chosen by the CU, e.g. by allowing it to answer a UE Context Setup Request on a different association. The CU shall subsequently use that association for all signalling related to that UE Context.</w:t>
      </w:r>
    </w:p>
    <w:p w14:paraId="699D4EE1" w14:textId="13F47F43" w:rsidR="00951BD0" w:rsidRDefault="00951BD0" w:rsidP="00951BD0">
      <w:pPr>
        <w:pStyle w:val="TOC1"/>
        <w:jc w:val="both"/>
      </w:pPr>
      <w:r>
        <w:rPr>
          <w:noProof w:val="0"/>
        </w:rPr>
        <w:t xml:space="preserve">Proposal 6   </w:t>
      </w:r>
      <w:r>
        <w:rPr>
          <w:noProof w:val="0"/>
        </w:rPr>
        <w:tab/>
      </w:r>
      <w:r>
        <w:t>It is proposed for the interface peers to exchange SCTP connectivity information during F1 Setup and F1 Configuration Update.</w:t>
      </w:r>
    </w:p>
    <w:p w14:paraId="1A9DAEAD" w14:textId="4EAC6182" w:rsidR="00802E5E" w:rsidRPr="00E85330" w:rsidRDefault="00802E5E" w:rsidP="00802E5E">
      <w:pPr>
        <w:pStyle w:val="TOC1"/>
        <w:jc w:val="both"/>
      </w:pPr>
      <w:r>
        <w:rPr>
          <w:noProof w:val="0"/>
        </w:rPr>
        <w:t>P</w:t>
      </w:r>
      <w:r w:rsidR="00156B9B">
        <w:rPr>
          <w:noProof w:val="0"/>
        </w:rPr>
        <w:t>roposal 7</w:t>
      </w:r>
      <w:r>
        <w:rPr>
          <w:noProof w:val="0"/>
        </w:rPr>
        <w:t xml:space="preserve">   </w:t>
      </w:r>
      <w:r>
        <w:rPr>
          <w:noProof w:val="0"/>
        </w:rPr>
        <w:tab/>
      </w:r>
      <w:r>
        <w:t>It is proposed that RAN3 agrees to the proposals in the a</w:t>
      </w:r>
      <w:r w:rsidR="00951BD0">
        <w:t>nnex to this contribution and to the ones</w:t>
      </w:r>
      <w:r>
        <w:t xml:space="preserve"> proposed in</w:t>
      </w:r>
      <w:r w:rsidR="00951BD0">
        <w:t xml:space="preserve"> </w:t>
      </w:r>
      <w:r w:rsidR="00951BD0">
        <w:fldChar w:fldCharType="begin"/>
      </w:r>
      <w:r w:rsidR="00951BD0">
        <w:instrText xml:space="preserve"> REF _Ref494388157 \r \h </w:instrText>
      </w:r>
      <w:r w:rsidR="00951BD0">
        <w:fldChar w:fldCharType="separate"/>
      </w:r>
      <w:r w:rsidR="00951BD0">
        <w:t>[4]</w:t>
      </w:r>
      <w:r w:rsidR="00951BD0">
        <w:fldChar w:fldCharType="end"/>
      </w:r>
      <w:r w:rsidR="00951BD0">
        <w:t>.</w:t>
      </w:r>
    </w:p>
    <w:p w14:paraId="55DA97DD" w14:textId="77777777" w:rsidR="00943775" w:rsidRPr="00943775" w:rsidRDefault="00943775" w:rsidP="00BF3710">
      <w:pPr>
        <w:rPr>
          <w:lang w:val="en-US"/>
        </w:rPr>
      </w:pPr>
    </w:p>
    <w:p w14:paraId="565D6C6F" w14:textId="77777777" w:rsidR="00BF3710" w:rsidRPr="00CE0424" w:rsidRDefault="00BF3710" w:rsidP="00BF3710">
      <w:pPr>
        <w:pStyle w:val="Heading1"/>
      </w:pPr>
      <w:bookmarkStart w:id="1" w:name="_In-sequence_SDU_delivery"/>
      <w:bookmarkEnd w:id="1"/>
      <w:r w:rsidRPr="00CE0424">
        <w:t>References</w:t>
      </w:r>
    </w:p>
    <w:p w14:paraId="162CD5FC" w14:textId="27D785C3" w:rsidR="0027659B" w:rsidRPr="0027659B" w:rsidRDefault="0027659B" w:rsidP="0027659B">
      <w:pPr>
        <w:pStyle w:val="Reference"/>
        <w:rPr>
          <w:rFonts w:cs="Arial"/>
          <w:color w:val="231F20"/>
        </w:rPr>
      </w:pPr>
      <w:bookmarkStart w:id="2" w:name="_Ref494196186"/>
      <w:r>
        <w:t>R3-173228, “</w:t>
      </w:r>
      <w:r w:rsidRPr="0027659B">
        <w:t>Resilience and scalability in a disaggregated gNB</w:t>
      </w:r>
      <w:r>
        <w:t>”, Ericsson</w:t>
      </w:r>
      <w:bookmarkEnd w:id="2"/>
      <w:r w:rsidR="002A7540">
        <w:t>.</w:t>
      </w:r>
    </w:p>
    <w:p w14:paraId="12BBB0AA" w14:textId="7ED65682" w:rsidR="0027659B" w:rsidRPr="00E53324" w:rsidRDefault="0027659B" w:rsidP="0027659B">
      <w:pPr>
        <w:pStyle w:val="Reference"/>
        <w:rPr>
          <w:rFonts w:cs="Arial"/>
          <w:color w:val="231F20"/>
        </w:rPr>
      </w:pPr>
      <w:bookmarkStart w:id="3" w:name="_Ref494200926"/>
      <w:r>
        <w:t xml:space="preserve">TS 38.472 </w:t>
      </w:r>
      <w:r w:rsidRPr="002A7540">
        <w:t>v0.</w:t>
      </w:r>
      <w:r w:rsidR="002A7540" w:rsidRPr="002A7540">
        <w:t>3</w:t>
      </w:r>
      <w:r w:rsidRPr="002A7540">
        <w:t>.0,</w:t>
      </w:r>
      <w:r>
        <w:t xml:space="preserve"> NG-RAN: </w:t>
      </w:r>
      <w:r w:rsidRPr="00A500B0">
        <w:t>F1 signalling transport</w:t>
      </w:r>
      <w:r>
        <w:t>.</w:t>
      </w:r>
      <w:bookmarkEnd w:id="3"/>
    </w:p>
    <w:p w14:paraId="457522C8" w14:textId="6DC0A2B0" w:rsidR="0027659B" w:rsidRPr="00802E5E" w:rsidRDefault="0027659B" w:rsidP="0027659B">
      <w:pPr>
        <w:pStyle w:val="Reference"/>
        <w:rPr>
          <w:rFonts w:cs="Arial"/>
          <w:color w:val="231F20"/>
        </w:rPr>
      </w:pPr>
      <w:r w:rsidRPr="00625F74">
        <w:t>R3-172526</w:t>
      </w:r>
      <w:r>
        <w:t>, “</w:t>
      </w:r>
      <w:r w:rsidRPr="00E53324">
        <w:t>Signalling Transport of the NG-C interface</w:t>
      </w:r>
      <w:r>
        <w:t>”, Ericsson</w:t>
      </w:r>
      <w:r w:rsidR="002A7540">
        <w:t>.</w:t>
      </w:r>
    </w:p>
    <w:p w14:paraId="181066D0" w14:textId="57CFCE9F" w:rsidR="00802E5E" w:rsidRPr="00D4434D" w:rsidRDefault="00155D8E" w:rsidP="00155D8E">
      <w:pPr>
        <w:pStyle w:val="Reference"/>
        <w:rPr>
          <w:rFonts w:cs="Arial"/>
          <w:color w:val="231F20"/>
        </w:rPr>
      </w:pPr>
      <w:bookmarkStart w:id="4" w:name="_Ref494388157"/>
      <w:r>
        <w:t>R3-173960</w:t>
      </w:r>
      <w:bookmarkStart w:id="5" w:name="_GoBack"/>
      <w:bookmarkEnd w:id="5"/>
      <w:r w:rsidR="00802E5E">
        <w:t xml:space="preserve">, “TNL solution for F1-C”, </w:t>
      </w:r>
      <w:proofErr w:type="spellStart"/>
      <w:r w:rsidR="00802E5E">
        <w:t>pCR</w:t>
      </w:r>
      <w:proofErr w:type="spellEnd"/>
      <w:r w:rsidR="00802E5E">
        <w:t xml:space="preserve"> TS 38.473, Ericsson</w:t>
      </w:r>
      <w:bookmarkEnd w:id="4"/>
      <w:r w:rsidR="002A7540">
        <w:t>.</w:t>
      </w:r>
    </w:p>
    <w:p w14:paraId="4424092A" w14:textId="74BBAB4C" w:rsidR="00640CB4" w:rsidRPr="00CE0424" w:rsidRDefault="00BF3710" w:rsidP="00640CB4">
      <w:pPr>
        <w:pStyle w:val="Heading1"/>
        <w:jc w:val="both"/>
      </w:pPr>
      <w:r>
        <w:t xml:space="preserve">Annex 1: </w:t>
      </w:r>
      <w:bookmarkEnd w:id="0"/>
      <w:r w:rsidR="00640CB4">
        <w:t>TP for 38.472</w:t>
      </w:r>
    </w:p>
    <w:p w14:paraId="35806899" w14:textId="77777777" w:rsidR="00640CB4" w:rsidRPr="0036292A" w:rsidRDefault="00640CB4" w:rsidP="00640CB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6" w:name="_Toc296692904"/>
      <w:bookmarkStart w:id="7" w:name="_Toc480193905"/>
      <w:r>
        <w:rPr>
          <w:i/>
          <w:lang w:eastAsia="ja-JP"/>
        </w:rPr>
        <w:t xml:space="preserve">Start </w:t>
      </w:r>
      <w:r w:rsidRPr="0036292A">
        <w:rPr>
          <w:rFonts w:hint="eastAsia"/>
          <w:i/>
          <w:lang w:eastAsia="ja-JP"/>
        </w:rPr>
        <w:t>of Text Proposal</w:t>
      </w:r>
      <w:r>
        <w:rPr>
          <w:i/>
          <w:lang w:eastAsia="ja-JP"/>
        </w:rPr>
        <w:t xml:space="preserve"> for TS 38.472</w:t>
      </w:r>
    </w:p>
    <w:p w14:paraId="1A399558" w14:textId="639E824F" w:rsidR="00640CB4" w:rsidRDefault="00640CB4" w:rsidP="00640CB4">
      <w:pPr>
        <w:pStyle w:val="Heading2"/>
        <w:numPr>
          <w:ilvl w:val="0"/>
          <w:numId w:val="0"/>
        </w:numPr>
        <w:ind w:left="576" w:hanging="576"/>
        <w:rPr>
          <w:lang w:eastAsia="ja-JP"/>
        </w:rPr>
      </w:pPr>
      <w:r>
        <w:rPr>
          <w:lang w:eastAsia="ja-JP"/>
        </w:rPr>
        <w:t>7</w:t>
      </w:r>
      <w:r>
        <w:rPr>
          <w:lang w:eastAsia="ja-JP"/>
        </w:rPr>
        <w:tab/>
      </w:r>
      <w:r>
        <w:rPr>
          <w:rFonts w:hint="eastAsia"/>
          <w:lang w:eastAsia="ja-JP"/>
        </w:rPr>
        <w:t xml:space="preserve">Transport </w:t>
      </w:r>
      <w:r w:rsidR="00C2510D">
        <w:rPr>
          <w:lang w:eastAsia="ja-JP"/>
        </w:rPr>
        <w:t>L</w:t>
      </w:r>
      <w:r>
        <w:rPr>
          <w:rFonts w:hint="eastAsia"/>
          <w:lang w:eastAsia="ja-JP"/>
        </w:rPr>
        <w:t>ayer</w:t>
      </w:r>
      <w:bookmarkEnd w:id="6"/>
      <w:bookmarkEnd w:id="7"/>
    </w:p>
    <w:p w14:paraId="2E2309B1" w14:textId="77777777" w:rsidR="00640CB4" w:rsidRPr="00200FCB" w:rsidRDefault="00640CB4" w:rsidP="00640CB4">
      <w:pPr>
        <w:rPr>
          <w:rFonts w:eastAsia="MS Mincho"/>
          <w:lang w:eastAsia="ja-JP"/>
        </w:rPr>
      </w:pPr>
      <w:r w:rsidRPr="00200FCB">
        <w:rPr>
          <w:lang w:eastAsia="ja-JP"/>
        </w:rPr>
        <w:t>SCTP (IETF RFC 4960 [5]) shall be supported as the transport layer of F1-c signalling bearer.</w:t>
      </w:r>
      <w:r w:rsidRPr="00200FCB">
        <w:rPr>
          <w:rFonts w:eastAsia="MS Mincho"/>
        </w:rPr>
        <w:t xml:space="preserve"> The Payload Protocol Identifier assigned by IANA to be used by SCTP for the application layer protocol F1AP is </w:t>
      </w:r>
      <w:r>
        <w:rPr>
          <w:rFonts w:eastAsia="MS Mincho"/>
        </w:rPr>
        <w:t>62</w:t>
      </w:r>
      <w:r w:rsidRPr="00200FCB">
        <w:rPr>
          <w:rFonts w:eastAsia="MS Mincho"/>
        </w:rPr>
        <w:t>.</w:t>
      </w:r>
    </w:p>
    <w:p w14:paraId="11379209" w14:textId="04AA12EB" w:rsidR="00640CB4" w:rsidRDefault="00640CB4" w:rsidP="00640CB4">
      <w:pPr>
        <w:rPr>
          <w:ins w:id="8" w:author="Ericsson User" w:date="2017-09-27T14:47:00Z"/>
          <w:lang w:eastAsia="ja-JP"/>
        </w:rPr>
      </w:pPr>
      <w:r w:rsidRPr="00200FCB">
        <w:rPr>
          <w:lang w:eastAsia="ja-JP"/>
        </w:rPr>
        <w:lastRenderedPageBreak/>
        <w:t xml:space="preserve">SCTP refers to the Stream Control Transmission Protocol developed by the </w:t>
      </w:r>
      <w:proofErr w:type="spellStart"/>
      <w:r w:rsidRPr="00200FCB">
        <w:rPr>
          <w:lang w:eastAsia="ja-JP"/>
        </w:rPr>
        <w:t>Sigtran</w:t>
      </w:r>
      <w:proofErr w:type="spellEnd"/>
      <w:r w:rsidRPr="00200FCB">
        <w:rPr>
          <w:lang w:eastAsia="ja-JP"/>
        </w:rPr>
        <w:t xml:space="preserve"> working group of the IETF </w:t>
      </w:r>
      <w:proofErr w:type="gramStart"/>
      <w:r w:rsidRPr="00200FCB">
        <w:rPr>
          <w:lang w:eastAsia="ja-JP"/>
        </w:rPr>
        <w:t>for the purpose of</w:t>
      </w:r>
      <w:proofErr w:type="gramEnd"/>
      <w:r w:rsidRPr="00200FCB">
        <w:rPr>
          <w:lang w:eastAsia="ja-JP"/>
        </w:rPr>
        <w:t xml:space="preserve"> transporting various signalling protocols over IP network.</w:t>
      </w:r>
    </w:p>
    <w:p w14:paraId="0BA47680" w14:textId="6429E242" w:rsidR="00B8443B" w:rsidRPr="00200FCB" w:rsidDel="00B8443B" w:rsidRDefault="00B8443B" w:rsidP="00640CB4">
      <w:pPr>
        <w:rPr>
          <w:del w:id="9" w:author="Ericsson User" w:date="2017-09-27T14:47:00Z"/>
          <w:rFonts w:eastAsia="MS Mincho"/>
          <w:lang w:eastAsia="ja-JP"/>
        </w:rPr>
      </w:pPr>
      <w:moveToRangeStart w:id="10" w:author="Ericsson User" w:date="2017-09-27T14:47:00Z" w:name="move494286990"/>
      <w:moveTo w:id="11" w:author="Ericsson User" w:date="2017-09-27T14:47:00Z">
        <w:r w:rsidRPr="00200FCB">
          <w:rPr>
            <w:rFonts w:eastAsia="MS Mincho"/>
          </w:rPr>
          <w:t xml:space="preserve">The SCTP Destination Port number value assigned by IANA to be used for F1AP is </w:t>
        </w:r>
        <w:r>
          <w:rPr>
            <w:rFonts w:eastAsia="MS Mincho"/>
          </w:rPr>
          <w:t>38472</w:t>
        </w:r>
        <w:r w:rsidRPr="00200FCB">
          <w:rPr>
            <w:rFonts w:eastAsia="MS Mincho"/>
          </w:rPr>
          <w:t>.</w:t>
        </w:r>
      </w:moveTo>
      <w:moveToRangeEnd w:id="10"/>
    </w:p>
    <w:p w14:paraId="1BEA28BB" w14:textId="323CA45E" w:rsidR="00640CB4" w:rsidRDefault="00640CB4" w:rsidP="00640CB4">
      <w:pPr>
        <w:rPr>
          <w:lang w:eastAsia="ja-JP"/>
        </w:rPr>
      </w:pPr>
      <w:r w:rsidRPr="00200FCB">
        <w:rPr>
          <w:lang w:eastAsia="ja-JP"/>
        </w:rPr>
        <w:t xml:space="preserve">There shall be </w:t>
      </w:r>
      <w:ins w:id="12" w:author="Ericsson User" w:date="2017-09-29T08:28:00Z">
        <w:r w:rsidR="009B22B7">
          <w:rPr>
            <w:lang w:eastAsia="ja-JP"/>
          </w:rPr>
          <w:t>at least</w:t>
        </w:r>
      </w:ins>
      <w:del w:id="13" w:author="Ericsson User" w:date="2017-09-29T08:28:00Z">
        <w:r w:rsidRPr="00200FCB" w:rsidDel="009B22B7">
          <w:rPr>
            <w:lang w:eastAsia="ja-JP"/>
          </w:rPr>
          <w:delText>only</w:delText>
        </w:r>
      </w:del>
      <w:r w:rsidRPr="00200FCB">
        <w:rPr>
          <w:lang w:eastAsia="ja-JP"/>
        </w:rPr>
        <w:t xml:space="preserve"> one SCTP association established between one </w:t>
      </w:r>
      <w:r>
        <w:rPr>
          <w:lang w:eastAsia="ja-JP"/>
        </w:rPr>
        <w:t xml:space="preserve">gNB-CU </w:t>
      </w:r>
      <w:r w:rsidRPr="00200FCB">
        <w:rPr>
          <w:lang w:eastAsia="ja-JP"/>
        </w:rPr>
        <w:t xml:space="preserve">and </w:t>
      </w:r>
      <w:r>
        <w:rPr>
          <w:lang w:eastAsia="ja-JP"/>
        </w:rPr>
        <w:t xml:space="preserve">gNB-DU </w:t>
      </w:r>
      <w:r w:rsidRPr="00200FCB">
        <w:rPr>
          <w:lang w:eastAsia="ja-JP"/>
        </w:rPr>
        <w:t>pair</w:t>
      </w:r>
      <w:ins w:id="14" w:author="Ericsson User" w:date="2017-09-29T08:28:00Z">
        <w:r w:rsidR="009B22B7">
          <w:rPr>
            <w:lang w:eastAsia="ja-JP"/>
          </w:rPr>
          <w:t>.</w:t>
        </w:r>
      </w:ins>
      <w:del w:id="15" w:author="Ericsson User" w:date="2017-09-29T08:29:00Z">
        <w:r w:rsidR="008D6CE1" w:rsidRPr="008D6CE1" w:rsidDel="009B22B7">
          <w:rPr>
            <w:lang w:eastAsia="ja-JP"/>
          </w:rPr>
          <w:delText>.</w:delText>
        </w:r>
      </w:del>
    </w:p>
    <w:p w14:paraId="5B7A6677" w14:textId="0CE5E511" w:rsidR="002A7540" w:rsidRPr="002A7540" w:rsidDel="008D6CE1" w:rsidRDefault="002A7540" w:rsidP="00640CB4">
      <w:pPr>
        <w:rPr>
          <w:del w:id="16" w:author="Ericsson User" w:date="2017-09-26T15:55:00Z"/>
          <w:rFonts w:ascii="Times New Roman" w:hAnsi="Times New Roman"/>
          <w:color w:val="FF0000"/>
          <w:lang w:eastAsia="ja-JP"/>
        </w:rPr>
      </w:pPr>
      <w:del w:id="17" w:author="Ericsson User" w:date="2017-09-29T09:41:00Z">
        <w:r w:rsidDel="002A7540">
          <w:rPr>
            <w:color w:val="FF0000"/>
            <w:lang w:eastAsia="ja-JP"/>
          </w:rPr>
          <w:delText>Editor’s note: It is FFS if multiple SCTP associations between gNB-CU and gNB-DU should be allowed.</w:delText>
        </w:r>
      </w:del>
    </w:p>
    <w:p w14:paraId="4CE1CE9A" w14:textId="48323146" w:rsidR="009173FF" w:rsidRDefault="00640CB4" w:rsidP="00640CB4">
      <w:pPr>
        <w:rPr>
          <w:ins w:id="18" w:author="Ericsson User" w:date="2017-09-27T14:14:00Z"/>
          <w:rFonts w:eastAsia="MS Mincho"/>
        </w:rPr>
      </w:pPr>
      <w:r w:rsidRPr="00200FCB">
        <w:rPr>
          <w:rFonts w:eastAsia="MS Mincho"/>
          <w:lang w:eastAsia="ja-JP"/>
        </w:rPr>
        <w:t>The</w:t>
      </w:r>
      <w:r w:rsidRPr="00200FCB">
        <w:rPr>
          <w:lang w:eastAsia="ja-JP"/>
        </w:rPr>
        <w:t xml:space="preserve"> </w:t>
      </w:r>
      <w:r>
        <w:rPr>
          <w:lang w:eastAsia="ja-JP"/>
        </w:rPr>
        <w:t xml:space="preserve">gNB-DU </w:t>
      </w:r>
      <w:r w:rsidRPr="00200FCB">
        <w:rPr>
          <w:lang w:eastAsia="ja-JP"/>
        </w:rPr>
        <w:t xml:space="preserve">shall </w:t>
      </w:r>
      <w:r w:rsidRPr="00200FCB">
        <w:rPr>
          <w:rFonts w:eastAsia="MS Mincho"/>
          <w:lang w:eastAsia="ja-JP"/>
        </w:rPr>
        <w:t xml:space="preserve">establish </w:t>
      </w:r>
      <w:ins w:id="19" w:author="Ericsson User" w:date="2017-09-29T08:29:00Z">
        <w:r w:rsidR="009B22B7">
          <w:rPr>
            <w:lang w:eastAsia="ja-JP"/>
          </w:rPr>
          <w:t>an</w:t>
        </w:r>
      </w:ins>
      <w:del w:id="20" w:author="Ericsson User" w:date="2017-09-29T08:29:00Z">
        <w:r w:rsidRPr="00200FCB" w:rsidDel="009B22B7">
          <w:rPr>
            <w:rFonts w:eastAsia="MS Mincho"/>
            <w:lang w:eastAsia="ja-JP"/>
          </w:rPr>
          <w:delText>the</w:delText>
        </w:r>
        <w:r w:rsidRPr="00200FCB" w:rsidDel="009B22B7">
          <w:rPr>
            <w:lang w:eastAsia="ja-JP"/>
          </w:rPr>
          <w:delText xml:space="preserve"> </w:delText>
        </w:r>
      </w:del>
      <w:ins w:id="21" w:author="Ericsson User" w:date="2017-09-28T19:11:00Z">
        <w:r w:rsidR="00726C78">
          <w:rPr>
            <w:lang w:eastAsia="ja-JP"/>
          </w:rPr>
          <w:t xml:space="preserve"> </w:t>
        </w:r>
      </w:ins>
      <w:r w:rsidRPr="00200FCB">
        <w:rPr>
          <w:lang w:eastAsia="ja-JP"/>
        </w:rPr>
        <w:t>SCTP association</w:t>
      </w:r>
      <w:r w:rsidRPr="009B22B7">
        <w:rPr>
          <w:lang w:eastAsia="ja-JP"/>
        </w:rPr>
        <w:t>.</w:t>
      </w:r>
      <w:r w:rsidRPr="00200FCB">
        <w:rPr>
          <w:rFonts w:eastAsia="MS Mincho"/>
        </w:rPr>
        <w:t xml:space="preserve"> </w:t>
      </w:r>
    </w:p>
    <w:p w14:paraId="01295006" w14:textId="43936C96" w:rsidR="00640CB4" w:rsidRDefault="00640CB4" w:rsidP="00640CB4">
      <w:pPr>
        <w:rPr>
          <w:ins w:id="22" w:author="Ericsson User" w:date="2017-09-29T08:31:00Z"/>
          <w:rFonts w:eastAsia="MS Mincho"/>
        </w:rPr>
      </w:pPr>
      <w:moveFromRangeStart w:id="23" w:author="Ericsson User" w:date="2017-09-27T14:47:00Z" w:name="move494286990"/>
      <w:moveFrom w:id="24" w:author="Ericsson User" w:date="2017-09-27T14:47:00Z">
        <w:r w:rsidRPr="00200FCB" w:rsidDel="00B8443B">
          <w:rPr>
            <w:rFonts w:eastAsia="MS Mincho"/>
          </w:rPr>
          <w:t xml:space="preserve">The SCTP Destination Port number value assigned by IANA to be used for F1AP is </w:t>
        </w:r>
        <w:r w:rsidDel="00B8443B">
          <w:rPr>
            <w:rFonts w:eastAsia="MS Mincho"/>
          </w:rPr>
          <w:t>38472</w:t>
        </w:r>
        <w:r w:rsidRPr="00200FCB" w:rsidDel="00B8443B">
          <w:rPr>
            <w:rFonts w:eastAsia="MS Mincho"/>
          </w:rPr>
          <w:t>.</w:t>
        </w:r>
      </w:moveFrom>
    </w:p>
    <w:p w14:paraId="2EB709A4" w14:textId="57ABF70E" w:rsidR="009B22B7" w:rsidRDefault="009B22B7" w:rsidP="009B22B7">
      <w:pPr>
        <w:rPr>
          <w:ins w:id="25" w:author="Ericsson User" w:date="2017-09-29T08:31:00Z"/>
          <w:lang w:eastAsia="ja-JP"/>
        </w:rPr>
      </w:pPr>
      <w:ins w:id="26" w:author="Ericsson User" w:date="2017-09-29T08:31:00Z">
        <w:r>
          <w:rPr>
            <w:rFonts w:hint="eastAsia"/>
            <w:lang w:eastAsia="ja-JP"/>
          </w:rPr>
          <w:t xml:space="preserve">Within the </w:t>
        </w:r>
        <w:r>
          <w:rPr>
            <w:lang w:eastAsia="ja-JP"/>
          </w:rPr>
          <w:t xml:space="preserve">set of </w:t>
        </w:r>
        <w:r>
          <w:rPr>
            <w:rFonts w:hint="eastAsia"/>
            <w:lang w:eastAsia="ja-JP"/>
          </w:rPr>
          <w:t>SCTP association</w:t>
        </w:r>
        <w:r>
          <w:rPr>
            <w:lang w:eastAsia="ja-JP"/>
          </w:rPr>
          <w:t>s</w:t>
        </w:r>
        <w:r>
          <w:rPr>
            <w:rFonts w:hint="eastAsia"/>
            <w:lang w:eastAsia="ja-JP"/>
          </w:rPr>
          <w:t xml:space="preserve"> established between one </w:t>
        </w:r>
        <w:r>
          <w:rPr>
            <w:lang w:eastAsia="ja-JP"/>
          </w:rPr>
          <w:t>gNB-CU and gNB-DU pair:</w:t>
        </w:r>
      </w:ins>
    </w:p>
    <w:p w14:paraId="3EF995A5" w14:textId="50E5D0B2" w:rsidR="009B22B7" w:rsidRDefault="009B22B7" w:rsidP="009B22B7">
      <w:pPr>
        <w:pStyle w:val="B1"/>
        <w:rPr>
          <w:ins w:id="27" w:author="Ericsson User" w:date="2017-09-29T08:31:00Z"/>
        </w:rPr>
      </w:pPr>
      <w:ins w:id="28" w:author="Ericsson User" w:date="2017-09-29T08:31:00Z">
        <w:r>
          <w:t>-</w:t>
        </w:r>
        <w:r>
          <w:tab/>
        </w:r>
        <w:r>
          <w:rPr>
            <w:rFonts w:hint="eastAsia"/>
          </w:rPr>
          <w:t>a single</w:t>
        </w:r>
        <w:r>
          <w:t xml:space="preserve"> SCTP association shall be used for the sole </w:t>
        </w:r>
        <w:r>
          <w:rPr>
            <w:rFonts w:hint="eastAsia"/>
          </w:rPr>
          <w:t xml:space="preserve">use </w:t>
        </w:r>
        <w:r>
          <w:t>of</w:t>
        </w:r>
        <w:r>
          <w:rPr>
            <w:rFonts w:hint="eastAsia"/>
          </w:rPr>
          <w:t xml:space="preserve"> F1AP elementary procedures that utilize </w:t>
        </w:r>
        <w:r>
          <w:t>F1AP signalling not related to a UE, utilising a single pair of stream identifiers. This SCTP association is denoted as the “primary” SCTP association.</w:t>
        </w:r>
      </w:ins>
    </w:p>
    <w:p w14:paraId="07EEB635" w14:textId="4D4617A0" w:rsidR="009B22B7" w:rsidRDefault="009B22B7" w:rsidP="009B22B7">
      <w:pPr>
        <w:pStyle w:val="B1"/>
        <w:rPr>
          <w:ins w:id="29" w:author="Ericsson User" w:date="2017-09-29T08:31:00Z"/>
        </w:rPr>
      </w:pPr>
      <w:ins w:id="30" w:author="Ericsson User" w:date="2017-09-29T08:31:00Z">
        <w:r>
          <w:t>-</w:t>
        </w:r>
        <w:r>
          <w:tab/>
          <w:t xml:space="preserve">any </w:t>
        </w:r>
        <w:r w:rsidRPr="00200FCB">
          <w:t>SCTP association</w:t>
        </w:r>
        <w:r>
          <w:t xml:space="preserve"> may be used </w:t>
        </w:r>
      </w:ins>
      <w:ins w:id="31" w:author="Ericsson User" w:date="2017-09-29T09:10:00Z">
        <w:r w:rsidR="00D6107E">
          <w:t>for</w:t>
        </w:r>
      </w:ins>
      <w:ins w:id="32" w:author="Ericsson User" w:date="2017-09-29T08:31:00Z">
        <w:r>
          <w:t xml:space="preserve"> signalling not related to F1-c control. The interface peers should balance the signalling load among the available SCTP associations.</w:t>
        </w:r>
      </w:ins>
    </w:p>
    <w:p w14:paraId="6BD0CBDE" w14:textId="77777777" w:rsidR="009B22B7" w:rsidRDefault="009B22B7" w:rsidP="009B22B7">
      <w:pPr>
        <w:rPr>
          <w:ins w:id="33" w:author="Ericsson User" w:date="2017-09-29T08:31:00Z"/>
          <w:lang w:eastAsia="ja-JP"/>
        </w:rPr>
      </w:pPr>
      <w:ins w:id="34" w:author="Ericsson User" w:date="2017-09-29T08:31:00Z">
        <w:r>
          <w:rPr>
            <w:lang w:eastAsia="ja-JP"/>
          </w:rPr>
          <w:t>For UE-associated signalling, t</w:t>
        </w:r>
        <w:r w:rsidRPr="008D6CE1">
          <w:rPr>
            <w:lang w:eastAsia="ja-JP"/>
          </w:rPr>
          <w:t xml:space="preserve">he </w:t>
        </w:r>
        <w:r>
          <w:rPr>
            <w:lang w:eastAsia="ja-JP"/>
          </w:rPr>
          <w:t>gNB-DU may</w:t>
        </w:r>
        <w:r w:rsidRPr="008D6CE1">
          <w:rPr>
            <w:lang w:eastAsia="ja-JP"/>
          </w:rPr>
          <w:t xml:space="preserve"> use a different association than </w:t>
        </w:r>
        <w:r>
          <w:rPr>
            <w:lang w:eastAsia="ja-JP"/>
          </w:rPr>
          <w:t>chosen by the gNB-CU at establishment of an UE-associated signalling connection.</w:t>
        </w:r>
        <w:r w:rsidRPr="008D6CE1">
          <w:rPr>
            <w:lang w:eastAsia="ja-JP"/>
          </w:rPr>
          <w:t xml:space="preserve"> The </w:t>
        </w:r>
        <w:r>
          <w:rPr>
            <w:lang w:eastAsia="ja-JP"/>
          </w:rPr>
          <w:t>gNB-</w:t>
        </w:r>
        <w:r w:rsidRPr="008D6CE1">
          <w:rPr>
            <w:lang w:eastAsia="ja-JP"/>
          </w:rPr>
          <w:t xml:space="preserve">CU shall subsequently use that </w:t>
        </w:r>
        <w:r>
          <w:rPr>
            <w:lang w:eastAsia="ja-JP"/>
          </w:rPr>
          <w:t xml:space="preserve">SCTP </w:t>
        </w:r>
        <w:r w:rsidRPr="008D6CE1">
          <w:rPr>
            <w:lang w:eastAsia="ja-JP"/>
          </w:rPr>
          <w:t>association fo</w:t>
        </w:r>
        <w:r>
          <w:rPr>
            <w:lang w:eastAsia="ja-JP"/>
          </w:rPr>
          <w:t>r all signalling related to the concerned</w:t>
        </w:r>
        <w:r w:rsidRPr="008D6CE1">
          <w:rPr>
            <w:lang w:eastAsia="ja-JP"/>
          </w:rPr>
          <w:t xml:space="preserve"> UE Context.</w:t>
        </w:r>
        <w:r>
          <w:rPr>
            <w:lang w:eastAsia="ja-JP"/>
          </w:rPr>
          <w:t xml:space="preserve"> </w:t>
        </w:r>
      </w:ins>
    </w:p>
    <w:p w14:paraId="09B99761" w14:textId="442A01D4" w:rsidR="009B22B7" w:rsidRPr="00200FCB" w:rsidDel="00B8443B" w:rsidRDefault="009B22B7" w:rsidP="009B22B7">
      <w:pPr>
        <w:rPr>
          <w:moveFrom w:id="35" w:author="Ericsson User" w:date="2017-09-27T14:47:00Z"/>
          <w:rFonts w:eastAsia="MS Mincho"/>
          <w:lang w:eastAsia="ja-JP"/>
        </w:rPr>
      </w:pPr>
      <w:ins w:id="36" w:author="Ericsson User" w:date="2017-09-29T08:31:00Z">
        <w:r>
          <w:rPr>
            <w:lang w:eastAsia="ja-JP"/>
          </w:rPr>
          <w:t xml:space="preserve">Note: whether a request to re-arrange the SCTP association can be done in other ways is </w:t>
        </w:r>
        <w:proofErr w:type="spellStart"/>
        <w:r>
          <w:rPr>
            <w:lang w:eastAsia="ja-JP"/>
          </w:rPr>
          <w:t>FFS</w:t>
        </w:r>
      </w:ins>
    </w:p>
    <w:moveFromRangeEnd w:id="23"/>
    <w:p w14:paraId="28EFB199" w14:textId="05898ED8" w:rsidR="00640CB4" w:rsidRPr="00200FCB" w:rsidRDefault="00640CB4" w:rsidP="00640CB4">
      <w:pPr>
        <w:rPr>
          <w:rFonts w:eastAsia="MS Mincho"/>
          <w:lang w:eastAsia="ja-JP"/>
        </w:rPr>
      </w:pPr>
      <w:r w:rsidRPr="00200FCB">
        <w:rPr>
          <w:lang w:eastAsia="ja-JP"/>
        </w:rPr>
        <w:t>Within</w:t>
      </w:r>
      <w:proofErr w:type="spellEnd"/>
      <w:r w:rsidRPr="00200FCB">
        <w:rPr>
          <w:lang w:eastAsia="ja-JP"/>
        </w:rPr>
        <w:t xml:space="preserve"> </w:t>
      </w:r>
      <w:ins w:id="37" w:author="Ericsson User" w:date="2017-09-28T18:41:00Z">
        <w:r w:rsidR="00827629">
          <w:rPr>
            <w:lang w:eastAsia="ja-JP"/>
          </w:rPr>
          <w:t>an</w:t>
        </w:r>
      </w:ins>
      <w:del w:id="38" w:author="Ericsson User" w:date="2017-09-28T18:41:00Z">
        <w:r w:rsidRPr="00200FCB" w:rsidDel="00DA2D97">
          <w:rPr>
            <w:lang w:eastAsia="ja-JP"/>
          </w:rPr>
          <w:delText>the</w:delText>
        </w:r>
      </w:del>
      <w:r w:rsidRPr="00200FCB">
        <w:rPr>
          <w:lang w:eastAsia="ja-JP"/>
        </w:rPr>
        <w:t xml:space="preserve"> SCTP association established between one </w:t>
      </w:r>
      <w:r>
        <w:rPr>
          <w:lang w:eastAsia="ja-JP"/>
        </w:rPr>
        <w:t xml:space="preserve">gNB-CU gNB-DU </w:t>
      </w:r>
      <w:r w:rsidRPr="00200FCB">
        <w:rPr>
          <w:lang w:eastAsia="ja-JP"/>
        </w:rPr>
        <w:t>pair</w:t>
      </w:r>
      <w:r w:rsidRPr="00200FCB">
        <w:rPr>
          <w:rFonts w:eastAsia="MS Mincho"/>
          <w:lang w:eastAsia="ja-JP"/>
        </w:rPr>
        <w:t>:</w:t>
      </w:r>
    </w:p>
    <w:p w14:paraId="0E7D1600" w14:textId="14B45DCA" w:rsidR="00640CB4" w:rsidRPr="00200FCB" w:rsidRDefault="00640CB4" w:rsidP="00640CB4">
      <w:pPr>
        <w:ind w:left="568" w:hanging="284"/>
        <w:rPr>
          <w:lang w:eastAsia="ja-JP"/>
        </w:rPr>
      </w:pPr>
      <w:r w:rsidRPr="00200FCB">
        <w:rPr>
          <w:rFonts w:eastAsia="MS Mincho"/>
          <w:lang w:eastAsia="ja-JP"/>
        </w:rPr>
        <w:t>-</w:t>
      </w:r>
      <w:r w:rsidRPr="00200FCB">
        <w:rPr>
          <w:rFonts w:eastAsia="MS Mincho"/>
          <w:lang w:eastAsia="ja-JP"/>
        </w:rPr>
        <w:tab/>
      </w:r>
      <w:r w:rsidRPr="00200FCB">
        <w:rPr>
          <w:lang w:eastAsia="ja-JP"/>
        </w:rPr>
        <w:t>a single</w:t>
      </w:r>
      <w:r w:rsidRPr="00200FCB">
        <w:rPr>
          <w:rFonts w:eastAsia="MS Mincho"/>
        </w:rPr>
        <w:t xml:space="preserve"> pair of stream identifiers </w:t>
      </w:r>
      <w:r w:rsidRPr="00200FCB">
        <w:rPr>
          <w:lang w:eastAsia="ja-JP"/>
        </w:rPr>
        <w:t xml:space="preserve">shall be </w:t>
      </w:r>
      <w:r w:rsidRPr="00200FCB">
        <w:rPr>
          <w:rFonts w:eastAsia="MS Mincho"/>
          <w:lang w:eastAsia="ja-JP"/>
        </w:rPr>
        <w:t xml:space="preserve">reserved for the sole </w:t>
      </w:r>
      <w:r w:rsidRPr="00200FCB">
        <w:rPr>
          <w:lang w:eastAsia="ja-JP"/>
        </w:rPr>
        <w:t xml:space="preserve">use </w:t>
      </w:r>
      <w:r w:rsidRPr="00200FCB">
        <w:rPr>
          <w:rFonts w:eastAsia="MS Mincho"/>
          <w:lang w:eastAsia="ja-JP"/>
        </w:rPr>
        <w:t>of</w:t>
      </w:r>
      <w:r w:rsidRPr="00200FCB">
        <w:rPr>
          <w:lang w:eastAsia="ja-JP"/>
        </w:rPr>
        <w:t xml:space="preserve"> </w:t>
      </w:r>
      <w:ins w:id="39" w:author="Ericsson User" w:date="2017-09-29T09:03:00Z">
        <w:r w:rsidR="00D6107E">
          <w:rPr>
            <w:lang w:eastAsia="ja-JP"/>
          </w:rPr>
          <w:t>UE-related</w:t>
        </w:r>
      </w:ins>
      <w:del w:id="40" w:author="Ericsson User" w:date="2017-09-29T09:03:00Z">
        <w:r w:rsidRPr="00200FCB" w:rsidDel="00D6107E">
          <w:rPr>
            <w:lang w:eastAsia="ja-JP"/>
          </w:rPr>
          <w:delText>F1AP elementary procedures</w:delText>
        </w:r>
      </w:del>
      <w:del w:id="41" w:author="Ericsson User" w:date="2017-09-29T09:05:00Z">
        <w:r w:rsidRPr="00200FCB" w:rsidDel="00D6107E">
          <w:rPr>
            <w:lang w:eastAsia="ja-JP"/>
          </w:rPr>
          <w:delText xml:space="preserve"> that utilize</w:delText>
        </w:r>
      </w:del>
      <w:r w:rsidRPr="00200FCB">
        <w:rPr>
          <w:lang w:eastAsia="ja-JP"/>
        </w:rPr>
        <w:t xml:space="preserve"> non UE-associated signalling</w:t>
      </w:r>
      <w:ins w:id="42" w:author="Ericsson User" w:date="2017-09-29T09:05:00Z">
        <w:r w:rsidR="00D6107E">
          <w:rPr>
            <w:lang w:eastAsia="ja-JP"/>
          </w:rPr>
          <w:t xml:space="preserve"> like Paging and Initial </w:t>
        </w:r>
      </w:ins>
      <w:ins w:id="43" w:author="Ericsson User" w:date="2017-09-29T13:41:00Z">
        <w:r w:rsidR="00162CB2">
          <w:rPr>
            <w:lang w:eastAsia="ja-JP"/>
          </w:rPr>
          <w:t xml:space="preserve">UL RRC </w:t>
        </w:r>
      </w:ins>
      <w:ins w:id="44" w:author="Ericsson User" w:date="2017-09-29T09:05:00Z">
        <w:r w:rsidR="00D6107E">
          <w:rPr>
            <w:lang w:eastAsia="ja-JP"/>
          </w:rPr>
          <w:t>Message</w:t>
        </w:r>
      </w:ins>
      <w:ins w:id="45" w:author="Ericsson User" w:date="2017-09-29T13:41:00Z">
        <w:r w:rsidR="00162CB2">
          <w:rPr>
            <w:lang w:eastAsia="ja-JP"/>
          </w:rPr>
          <w:t xml:space="preserve"> Transfer</w:t>
        </w:r>
      </w:ins>
      <w:ins w:id="46" w:author="Ericsson User" w:date="2017-09-29T09:05:00Z">
        <w:r w:rsidR="00D6107E">
          <w:rPr>
            <w:lang w:eastAsia="ja-JP"/>
          </w:rPr>
          <w:t>.</w:t>
        </w:r>
      </w:ins>
      <w:del w:id="47" w:author="Ericsson User" w:date="2017-09-26T16:01:00Z">
        <w:r w:rsidRPr="00200FCB" w:rsidDel="00A625E1">
          <w:rPr>
            <w:lang w:eastAsia="ja-JP"/>
          </w:rPr>
          <w:delText>.</w:delText>
        </w:r>
      </w:del>
    </w:p>
    <w:p w14:paraId="6FC1ADB0" w14:textId="77777777" w:rsidR="00640CB4" w:rsidRPr="00200FCB" w:rsidRDefault="00640CB4" w:rsidP="00640CB4">
      <w:pPr>
        <w:ind w:left="568" w:hanging="284"/>
        <w:rPr>
          <w:rFonts w:eastAsia="MS Mincho"/>
          <w:lang w:eastAsia="ja-JP"/>
        </w:rPr>
      </w:pPr>
      <w:r w:rsidRPr="00200FCB">
        <w:rPr>
          <w:rFonts w:eastAsia="MS Mincho"/>
        </w:rPr>
        <w:t>-</w:t>
      </w:r>
      <w:r w:rsidRPr="00200FCB">
        <w:rPr>
          <w:rFonts w:eastAsia="MS Mincho"/>
        </w:rPr>
        <w:tab/>
        <w:t>At least one pair</w:t>
      </w:r>
      <w:r w:rsidRPr="00200FCB">
        <w:rPr>
          <w:lang w:eastAsia="ja-JP"/>
        </w:rPr>
        <w:t xml:space="preserve"> </w:t>
      </w:r>
      <w:r w:rsidRPr="00200FCB">
        <w:rPr>
          <w:rFonts w:eastAsia="MS Mincho"/>
        </w:rPr>
        <w:t xml:space="preserve">of stream identifiers </w:t>
      </w:r>
      <w:r w:rsidRPr="00200FCB">
        <w:rPr>
          <w:rFonts w:eastAsia="MS Mincho"/>
          <w:lang w:eastAsia="ja-JP"/>
        </w:rPr>
        <w:t xml:space="preserve">shall </w:t>
      </w:r>
      <w:r w:rsidRPr="00200FCB">
        <w:rPr>
          <w:lang w:eastAsia="ja-JP"/>
        </w:rPr>
        <w:t xml:space="preserve">be </w:t>
      </w:r>
      <w:r w:rsidRPr="00200FCB">
        <w:rPr>
          <w:rFonts w:eastAsia="MS Mincho"/>
          <w:lang w:eastAsia="ja-JP"/>
        </w:rPr>
        <w:t xml:space="preserve">reserved for the sole </w:t>
      </w:r>
      <w:r w:rsidRPr="00200FCB">
        <w:rPr>
          <w:lang w:eastAsia="ja-JP"/>
        </w:rPr>
        <w:t xml:space="preserve">use </w:t>
      </w:r>
      <w:r w:rsidRPr="00200FCB">
        <w:rPr>
          <w:rFonts w:eastAsia="MS Mincho"/>
          <w:lang w:eastAsia="ja-JP"/>
        </w:rPr>
        <w:t>of</w:t>
      </w:r>
      <w:r w:rsidRPr="00200FCB">
        <w:rPr>
          <w:lang w:eastAsia="ja-JP"/>
        </w:rPr>
        <w:t xml:space="preserve"> F1AP elementary procedures that utilize UE-associated signalling</w:t>
      </w:r>
      <w:del w:id="48" w:author="Ericsson User" w:date="2017-09-26T15:53:00Z">
        <w:r w:rsidRPr="00200FCB" w:rsidDel="004B6559">
          <w:rPr>
            <w:rFonts w:eastAsia="MS Mincho"/>
            <w:lang w:eastAsia="ja-JP"/>
          </w:rPr>
          <w:delText>s</w:delText>
        </w:r>
      </w:del>
      <w:r w:rsidRPr="00200FCB">
        <w:rPr>
          <w:lang w:eastAsia="ja-JP"/>
        </w:rPr>
        <w:t xml:space="preserve">. </w:t>
      </w:r>
      <w:r w:rsidRPr="00200FCB">
        <w:rPr>
          <w:rFonts w:eastAsia="MS Mincho"/>
          <w:lang w:eastAsia="ja-JP"/>
        </w:rPr>
        <w:t>However, a few pairs (i.e. more than one) should be reserved.</w:t>
      </w:r>
    </w:p>
    <w:p w14:paraId="74313D85" w14:textId="77777777" w:rsidR="00640CB4" w:rsidRPr="00200FCB" w:rsidRDefault="00640CB4" w:rsidP="00640CB4">
      <w:pPr>
        <w:ind w:left="568" w:hanging="284"/>
        <w:rPr>
          <w:rFonts w:eastAsia="MS Mincho"/>
          <w:lang w:eastAsia="ja-JP"/>
        </w:rPr>
      </w:pPr>
      <w:r w:rsidRPr="00200FCB">
        <w:rPr>
          <w:rFonts w:eastAsia="MS Mincho"/>
          <w:lang w:eastAsia="ja-JP"/>
        </w:rPr>
        <w:t>-</w:t>
      </w:r>
      <w:r w:rsidRPr="00200FCB">
        <w:rPr>
          <w:rFonts w:eastAsia="MS Mincho"/>
          <w:lang w:eastAsia="ja-JP"/>
        </w:rPr>
        <w:tab/>
        <w:t xml:space="preserve">A single UE-associated signalling </w:t>
      </w:r>
      <w:r w:rsidRPr="00200FCB">
        <w:rPr>
          <w:lang w:eastAsia="ja-JP"/>
        </w:rPr>
        <w:t>shall use</w:t>
      </w:r>
      <w:r w:rsidRPr="00200FCB">
        <w:rPr>
          <w:rFonts w:eastAsia="MS Mincho"/>
        </w:rPr>
        <w:t xml:space="preserve"> one SCTP stream</w:t>
      </w:r>
      <w:r w:rsidRPr="00200FCB">
        <w:rPr>
          <w:rFonts w:eastAsia="MS PGothic"/>
          <w:lang w:eastAsia="ja-JP"/>
        </w:rPr>
        <w:t xml:space="preserve"> and the stream should not be changed during the communication of the UE-associated signalling</w:t>
      </w:r>
      <w:r w:rsidRPr="00200FCB">
        <w:rPr>
          <w:rFonts w:eastAsia="MS Mincho"/>
          <w:lang w:eastAsia="ja-JP"/>
        </w:rPr>
        <w:t>.</w:t>
      </w:r>
    </w:p>
    <w:p w14:paraId="20121439" w14:textId="77777777" w:rsidR="00640CB4" w:rsidRPr="00200FCB" w:rsidRDefault="00640CB4" w:rsidP="00640CB4">
      <w:pPr>
        <w:rPr>
          <w:rFonts w:eastAsia="MS Mincho"/>
          <w:lang w:eastAsia="ja-JP"/>
        </w:rPr>
      </w:pPr>
      <w:r w:rsidRPr="00200FCB">
        <w:rPr>
          <w:lang w:eastAsia="ja-JP"/>
        </w:rPr>
        <w:t xml:space="preserve">Transport </w:t>
      </w:r>
      <w:r w:rsidRPr="00200FCB">
        <w:rPr>
          <w:rFonts w:eastAsia="MS Mincho"/>
          <w:lang w:eastAsia="ja-JP"/>
        </w:rPr>
        <w:t>network</w:t>
      </w:r>
      <w:r w:rsidRPr="00200FCB">
        <w:rPr>
          <w:lang w:eastAsia="ja-JP"/>
        </w:rPr>
        <w:t xml:space="preserve"> r</w:t>
      </w:r>
      <w:r w:rsidRPr="00200FCB">
        <w:rPr>
          <w:rFonts w:eastAsia="MS Mincho"/>
        </w:rPr>
        <w:t xml:space="preserve">edundancy </w:t>
      </w:r>
      <w:r w:rsidRPr="00200FCB">
        <w:rPr>
          <w:lang w:eastAsia="ja-JP"/>
        </w:rPr>
        <w:t>may be</w:t>
      </w:r>
      <w:r w:rsidRPr="00200FCB">
        <w:rPr>
          <w:rFonts w:eastAsia="MS Mincho"/>
        </w:rPr>
        <w:t xml:space="preserve"> achieved by SCTP multi-homing between two end-points, of which one or both is assigned with multiple IP addresses. SCTP end-points shall support a multi-homed remote SCTP end-point. </w:t>
      </w:r>
      <w:r w:rsidRPr="00200FCB">
        <w:rPr>
          <w:rFonts w:eastAsia="Batang"/>
          <w:bCs/>
          <w:lang w:eastAsia="ko-KR"/>
        </w:rPr>
        <w:t xml:space="preserve">For SCTP endpoint redundancy an INIT may be sent from </w:t>
      </w:r>
      <w:r>
        <w:rPr>
          <w:rFonts w:eastAsia="Batang"/>
          <w:bCs/>
          <w:lang w:eastAsia="ko-KR"/>
        </w:rPr>
        <w:t xml:space="preserve">gNB-CU </w:t>
      </w:r>
      <w:r w:rsidRPr="00200FCB">
        <w:rPr>
          <w:rFonts w:eastAsia="Batang"/>
          <w:bCs/>
          <w:lang w:eastAsia="ko-KR"/>
        </w:rPr>
        <w:t xml:space="preserve">or </w:t>
      </w:r>
      <w:r>
        <w:rPr>
          <w:rFonts w:eastAsia="Batang"/>
          <w:bCs/>
          <w:lang w:eastAsia="ko-KR"/>
        </w:rPr>
        <w:t>gNB-DU</w:t>
      </w:r>
      <w:r w:rsidRPr="00200FCB">
        <w:rPr>
          <w:rFonts w:eastAsia="Batang"/>
          <w:bCs/>
          <w:lang w:eastAsia="ko-KR"/>
        </w:rPr>
        <w:t xml:space="preserve">, at any time for an already established SCTP association, which shall be handled as defined in IETF RFC 4960 [5] in </w:t>
      </w:r>
      <w:r w:rsidRPr="00200FCB">
        <w:rPr>
          <w:rFonts w:eastAsia="MS Mincho"/>
          <w:bCs/>
          <w:lang w:eastAsia="ja-JP"/>
        </w:rPr>
        <w:t>sub</w:t>
      </w:r>
      <w:r>
        <w:rPr>
          <w:rFonts w:eastAsia="MS Mincho"/>
          <w:bCs/>
          <w:lang w:eastAsia="ja-JP"/>
        </w:rPr>
        <w:t xml:space="preserve"> </w:t>
      </w:r>
      <w:r w:rsidRPr="00200FCB">
        <w:rPr>
          <w:rFonts w:eastAsia="MS Mincho"/>
          <w:bCs/>
          <w:lang w:eastAsia="ja-JP"/>
        </w:rPr>
        <w:t>clause</w:t>
      </w:r>
      <w:r w:rsidRPr="00200FCB">
        <w:rPr>
          <w:rFonts w:eastAsia="Batang"/>
          <w:bCs/>
          <w:lang w:eastAsia="ko-KR"/>
        </w:rPr>
        <w:t xml:space="preserve"> 5.2.</w:t>
      </w:r>
    </w:p>
    <w:p w14:paraId="709EA0C0" w14:textId="77777777" w:rsidR="00640CB4" w:rsidRPr="00200FCB" w:rsidRDefault="00640CB4" w:rsidP="00640CB4">
      <w:pPr>
        <w:rPr>
          <w:lang w:eastAsia="ja-JP"/>
        </w:rPr>
      </w:pPr>
      <w:r w:rsidRPr="00200FCB">
        <w:rPr>
          <w:lang w:eastAsia="ja-JP"/>
        </w:rPr>
        <w:t xml:space="preserve">The </w:t>
      </w:r>
      <w:r w:rsidRPr="00200FCB">
        <w:rPr>
          <w:rFonts w:eastAsia="MS Mincho"/>
        </w:rPr>
        <w:t xml:space="preserve">SCTP </w:t>
      </w:r>
      <w:r w:rsidRPr="00200FCB">
        <w:rPr>
          <w:lang w:eastAsia="ja-JP"/>
        </w:rPr>
        <w:t>congestion</w:t>
      </w:r>
      <w:r w:rsidRPr="00200FCB">
        <w:rPr>
          <w:rFonts w:eastAsia="MS Mincho"/>
        </w:rPr>
        <w:t xml:space="preserve"> control may, using an implementation specific mechanism, initiate higher layer protocols to reduce the </w:t>
      </w:r>
      <w:r w:rsidRPr="00200FCB">
        <w:rPr>
          <w:lang w:eastAsia="ja-JP"/>
        </w:rPr>
        <w:t xml:space="preserve">signalling </w:t>
      </w:r>
      <w:r w:rsidRPr="00200FCB">
        <w:rPr>
          <w:rFonts w:eastAsia="MS Mincho"/>
        </w:rPr>
        <w:t>traffic at the source and prioritise certain messages.</w:t>
      </w:r>
    </w:p>
    <w:p w14:paraId="1089E1FC" w14:textId="77777777" w:rsidR="00640CB4" w:rsidRPr="0036292A" w:rsidRDefault="00640CB4" w:rsidP="00640CB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38.472</w:t>
      </w:r>
    </w:p>
    <w:p w14:paraId="1E2FEE43" w14:textId="6E68C394" w:rsidR="00B15CE4" w:rsidRPr="00517378" w:rsidRDefault="00B15CE4" w:rsidP="00640CB4">
      <w:pPr>
        <w:pStyle w:val="Heading1"/>
      </w:pPr>
    </w:p>
    <w:sectPr w:rsidR="00B15CE4" w:rsidRPr="0051737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805BD" w14:textId="77777777" w:rsidR="00E921BE" w:rsidRDefault="00E921BE">
      <w:r>
        <w:separator/>
      </w:r>
    </w:p>
  </w:endnote>
  <w:endnote w:type="continuationSeparator" w:id="0">
    <w:p w14:paraId="19B9FDFB" w14:textId="77777777" w:rsidR="00E921BE" w:rsidRDefault="00E9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62967E7"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5D8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5D8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50FB7" w14:textId="77777777" w:rsidR="00E921BE" w:rsidRDefault="00E921BE">
      <w:r>
        <w:separator/>
      </w:r>
    </w:p>
  </w:footnote>
  <w:footnote w:type="continuationSeparator" w:id="0">
    <w:p w14:paraId="62BB134E" w14:textId="77777777" w:rsidR="00E921BE" w:rsidRDefault="00E92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007F2" w:rsidRDefault="001007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6AC0A23"/>
    <w:multiLevelType w:val="hybridMultilevel"/>
    <w:tmpl w:val="11622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6"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7"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A16170"/>
    <w:multiLevelType w:val="hybridMultilevel"/>
    <w:tmpl w:val="99F6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220EA3"/>
    <w:multiLevelType w:val="hybridMultilevel"/>
    <w:tmpl w:val="498E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6464AF"/>
    <w:multiLevelType w:val="hybridMultilevel"/>
    <w:tmpl w:val="1CD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66FAC"/>
    <w:multiLevelType w:val="hybridMultilevel"/>
    <w:tmpl w:val="B11C0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17"/>
  </w:num>
  <w:num w:numId="10">
    <w:abstractNumId w:val="8"/>
  </w:num>
  <w:num w:numId="11">
    <w:abstractNumId w:val="2"/>
  </w:num>
  <w:num w:numId="12">
    <w:abstractNumId w:val="21"/>
  </w:num>
  <w:num w:numId="13">
    <w:abstractNumId w:val="3"/>
  </w:num>
  <w:num w:numId="14">
    <w:abstractNumId w:val="7"/>
  </w:num>
  <w:num w:numId="15">
    <w:abstractNumId w:val="5"/>
  </w:num>
  <w:num w:numId="16">
    <w:abstractNumId w:val="6"/>
  </w:num>
  <w:num w:numId="17">
    <w:abstractNumId w:val="20"/>
  </w:num>
  <w:num w:numId="18">
    <w:abstractNumId w:val="18"/>
  </w:num>
  <w:num w:numId="19">
    <w:abstractNumId w:val="23"/>
  </w:num>
  <w:num w:numId="20">
    <w:abstractNumId w:val="2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25"/>
  </w:num>
  <w:num w:numId="24">
    <w:abstractNumId w:val="22"/>
  </w:num>
  <w:num w:numId="25">
    <w:abstractNumId w:val="4"/>
  </w:num>
  <w:num w:numId="2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49E5"/>
    <w:rsid w:val="00006446"/>
    <w:rsid w:val="00006896"/>
    <w:rsid w:val="00006B58"/>
    <w:rsid w:val="00006EF6"/>
    <w:rsid w:val="00007CDC"/>
    <w:rsid w:val="00011B28"/>
    <w:rsid w:val="00013152"/>
    <w:rsid w:val="000135E0"/>
    <w:rsid w:val="00013BAA"/>
    <w:rsid w:val="00015D15"/>
    <w:rsid w:val="000179D1"/>
    <w:rsid w:val="000212A2"/>
    <w:rsid w:val="00021C28"/>
    <w:rsid w:val="0002564D"/>
    <w:rsid w:val="00025ECA"/>
    <w:rsid w:val="00027939"/>
    <w:rsid w:val="000325B8"/>
    <w:rsid w:val="0003360E"/>
    <w:rsid w:val="00034C15"/>
    <w:rsid w:val="00035648"/>
    <w:rsid w:val="00036BA1"/>
    <w:rsid w:val="00041145"/>
    <w:rsid w:val="000422E2"/>
    <w:rsid w:val="00042F22"/>
    <w:rsid w:val="0004367E"/>
    <w:rsid w:val="000444EF"/>
    <w:rsid w:val="00045720"/>
    <w:rsid w:val="000461C1"/>
    <w:rsid w:val="000505C9"/>
    <w:rsid w:val="0005153D"/>
    <w:rsid w:val="00052A07"/>
    <w:rsid w:val="00052CE3"/>
    <w:rsid w:val="000534E3"/>
    <w:rsid w:val="0005606A"/>
    <w:rsid w:val="00057117"/>
    <w:rsid w:val="00057CF8"/>
    <w:rsid w:val="00060797"/>
    <w:rsid w:val="000609D0"/>
    <w:rsid w:val="000616E7"/>
    <w:rsid w:val="000646B2"/>
    <w:rsid w:val="0006487E"/>
    <w:rsid w:val="0006514C"/>
    <w:rsid w:val="00065809"/>
    <w:rsid w:val="000659CB"/>
    <w:rsid w:val="00065E1A"/>
    <w:rsid w:val="00072632"/>
    <w:rsid w:val="00072D45"/>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74"/>
    <w:rsid w:val="000943CE"/>
    <w:rsid w:val="0009510F"/>
    <w:rsid w:val="00096A5B"/>
    <w:rsid w:val="00096A6C"/>
    <w:rsid w:val="00097AAF"/>
    <w:rsid w:val="000A07F6"/>
    <w:rsid w:val="000A0D49"/>
    <w:rsid w:val="000A1B7B"/>
    <w:rsid w:val="000A1BCD"/>
    <w:rsid w:val="000A56F2"/>
    <w:rsid w:val="000B0A7F"/>
    <w:rsid w:val="000B2719"/>
    <w:rsid w:val="000B3A8F"/>
    <w:rsid w:val="000B4733"/>
    <w:rsid w:val="000B4AB9"/>
    <w:rsid w:val="000B58C3"/>
    <w:rsid w:val="000B61E9"/>
    <w:rsid w:val="000B6CAC"/>
    <w:rsid w:val="000C165A"/>
    <w:rsid w:val="000C2E19"/>
    <w:rsid w:val="000C483D"/>
    <w:rsid w:val="000D0488"/>
    <w:rsid w:val="000D0A16"/>
    <w:rsid w:val="000D0D07"/>
    <w:rsid w:val="000D40F8"/>
    <w:rsid w:val="000D4312"/>
    <w:rsid w:val="000D4797"/>
    <w:rsid w:val="000D51FB"/>
    <w:rsid w:val="000D6235"/>
    <w:rsid w:val="000E0527"/>
    <w:rsid w:val="000E19CA"/>
    <w:rsid w:val="000E1E92"/>
    <w:rsid w:val="000E722F"/>
    <w:rsid w:val="000F06D6"/>
    <w:rsid w:val="000F0EB1"/>
    <w:rsid w:val="000F1106"/>
    <w:rsid w:val="000F184D"/>
    <w:rsid w:val="000F3BE9"/>
    <w:rsid w:val="000F3F6C"/>
    <w:rsid w:val="000F6743"/>
    <w:rsid w:val="000F6DF3"/>
    <w:rsid w:val="001005FF"/>
    <w:rsid w:val="001007F2"/>
    <w:rsid w:val="00102169"/>
    <w:rsid w:val="00102D88"/>
    <w:rsid w:val="001062FB"/>
    <w:rsid w:val="001063E6"/>
    <w:rsid w:val="00113CF4"/>
    <w:rsid w:val="0011489E"/>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2FD0"/>
    <w:rsid w:val="001344C0"/>
    <w:rsid w:val="001346FA"/>
    <w:rsid w:val="00135252"/>
    <w:rsid w:val="0013572A"/>
    <w:rsid w:val="00137A17"/>
    <w:rsid w:val="00137AB5"/>
    <w:rsid w:val="00137F0B"/>
    <w:rsid w:val="00141071"/>
    <w:rsid w:val="00142658"/>
    <w:rsid w:val="00143B3A"/>
    <w:rsid w:val="00144C2F"/>
    <w:rsid w:val="00151E23"/>
    <w:rsid w:val="001526E0"/>
    <w:rsid w:val="00153AAB"/>
    <w:rsid w:val="001551B5"/>
    <w:rsid w:val="00155C2B"/>
    <w:rsid w:val="00155D8E"/>
    <w:rsid w:val="00156808"/>
    <w:rsid w:val="00156B9B"/>
    <w:rsid w:val="00160E23"/>
    <w:rsid w:val="001622BB"/>
    <w:rsid w:val="00162CB2"/>
    <w:rsid w:val="00163DC1"/>
    <w:rsid w:val="001643A8"/>
    <w:rsid w:val="001659C1"/>
    <w:rsid w:val="0017045C"/>
    <w:rsid w:val="00173A8E"/>
    <w:rsid w:val="001741AA"/>
    <w:rsid w:val="00176127"/>
    <w:rsid w:val="00177795"/>
    <w:rsid w:val="00180794"/>
    <w:rsid w:val="0018143F"/>
    <w:rsid w:val="00182BDE"/>
    <w:rsid w:val="00190855"/>
    <w:rsid w:val="00190AC1"/>
    <w:rsid w:val="00192200"/>
    <w:rsid w:val="0019341A"/>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3F89"/>
    <w:rsid w:val="001D4FF4"/>
    <w:rsid w:val="001D51BA"/>
    <w:rsid w:val="001D6216"/>
    <w:rsid w:val="001D6342"/>
    <w:rsid w:val="001D6D53"/>
    <w:rsid w:val="001D706B"/>
    <w:rsid w:val="001E1D1B"/>
    <w:rsid w:val="001E58E2"/>
    <w:rsid w:val="001E59DA"/>
    <w:rsid w:val="001E5C46"/>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EE1"/>
    <w:rsid w:val="002211F2"/>
    <w:rsid w:val="002224DB"/>
    <w:rsid w:val="00223FCB"/>
    <w:rsid w:val="00224B79"/>
    <w:rsid w:val="002252C3"/>
    <w:rsid w:val="00225C54"/>
    <w:rsid w:val="00230765"/>
    <w:rsid w:val="002319E4"/>
    <w:rsid w:val="00233A69"/>
    <w:rsid w:val="00235632"/>
    <w:rsid w:val="00235872"/>
    <w:rsid w:val="00235FA8"/>
    <w:rsid w:val="00236AB7"/>
    <w:rsid w:val="00236D09"/>
    <w:rsid w:val="00241559"/>
    <w:rsid w:val="00241CA5"/>
    <w:rsid w:val="00241D56"/>
    <w:rsid w:val="00241EC9"/>
    <w:rsid w:val="002435B3"/>
    <w:rsid w:val="00243BCE"/>
    <w:rsid w:val="002458EB"/>
    <w:rsid w:val="002500C8"/>
    <w:rsid w:val="002507F7"/>
    <w:rsid w:val="00250CB0"/>
    <w:rsid w:val="00251EA0"/>
    <w:rsid w:val="00253F49"/>
    <w:rsid w:val="002557A2"/>
    <w:rsid w:val="00257321"/>
    <w:rsid w:val="00257543"/>
    <w:rsid w:val="00260B01"/>
    <w:rsid w:val="002617E7"/>
    <w:rsid w:val="00261FC8"/>
    <w:rsid w:val="00264228"/>
    <w:rsid w:val="00264334"/>
    <w:rsid w:val="0026473E"/>
    <w:rsid w:val="00265A3D"/>
    <w:rsid w:val="00266214"/>
    <w:rsid w:val="00267C83"/>
    <w:rsid w:val="00267DFD"/>
    <w:rsid w:val="00270AE3"/>
    <w:rsid w:val="00270E2E"/>
    <w:rsid w:val="0027144F"/>
    <w:rsid w:val="00271523"/>
    <w:rsid w:val="00271F3A"/>
    <w:rsid w:val="00273020"/>
    <w:rsid w:val="00273278"/>
    <w:rsid w:val="002737F4"/>
    <w:rsid w:val="0027659B"/>
    <w:rsid w:val="0027787B"/>
    <w:rsid w:val="002805F5"/>
    <w:rsid w:val="00280751"/>
    <w:rsid w:val="00280E2B"/>
    <w:rsid w:val="0028280A"/>
    <w:rsid w:val="00283075"/>
    <w:rsid w:val="002863A8"/>
    <w:rsid w:val="00286ACD"/>
    <w:rsid w:val="00287838"/>
    <w:rsid w:val="002907B5"/>
    <w:rsid w:val="002921E6"/>
    <w:rsid w:val="002924E0"/>
    <w:rsid w:val="00292EB7"/>
    <w:rsid w:val="00293328"/>
    <w:rsid w:val="00296227"/>
    <w:rsid w:val="00296F44"/>
    <w:rsid w:val="002975E8"/>
    <w:rsid w:val="0029777D"/>
    <w:rsid w:val="002A055E"/>
    <w:rsid w:val="002A1D4E"/>
    <w:rsid w:val="002A26FA"/>
    <w:rsid w:val="002A2869"/>
    <w:rsid w:val="002A6A54"/>
    <w:rsid w:val="002A7540"/>
    <w:rsid w:val="002B1517"/>
    <w:rsid w:val="002B24D6"/>
    <w:rsid w:val="002B3087"/>
    <w:rsid w:val="002B62A9"/>
    <w:rsid w:val="002B656F"/>
    <w:rsid w:val="002C01DE"/>
    <w:rsid w:val="002C3175"/>
    <w:rsid w:val="002C3FF6"/>
    <w:rsid w:val="002C41E6"/>
    <w:rsid w:val="002C539A"/>
    <w:rsid w:val="002D071A"/>
    <w:rsid w:val="002D28A0"/>
    <w:rsid w:val="002D34B2"/>
    <w:rsid w:val="002D468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43BD"/>
    <w:rsid w:val="00315B46"/>
    <w:rsid w:val="00315BE4"/>
    <w:rsid w:val="00317B01"/>
    <w:rsid w:val="003203ED"/>
    <w:rsid w:val="00322C9F"/>
    <w:rsid w:val="00323F80"/>
    <w:rsid w:val="00324456"/>
    <w:rsid w:val="00324D23"/>
    <w:rsid w:val="0033045B"/>
    <w:rsid w:val="00330892"/>
    <w:rsid w:val="00331751"/>
    <w:rsid w:val="00331D5D"/>
    <w:rsid w:val="00334579"/>
    <w:rsid w:val="00335858"/>
    <w:rsid w:val="00336BDA"/>
    <w:rsid w:val="00337991"/>
    <w:rsid w:val="003409B2"/>
    <w:rsid w:val="00342BD7"/>
    <w:rsid w:val="003438B1"/>
    <w:rsid w:val="00343A07"/>
    <w:rsid w:val="003454CB"/>
    <w:rsid w:val="00346DB5"/>
    <w:rsid w:val="003477B1"/>
    <w:rsid w:val="0035482C"/>
    <w:rsid w:val="00355EA2"/>
    <w:rsid w:val="0035732A"/>
    <w:rsid w:val="00357380"/>
    <w:rsid w:val="003602D9"/>
    <w:rsid w:val="003604CE"/>
    <w:rsid w:val="00364BC3"/>
    <w:rsid w:val="003675AE"/>
    <w:rsid w:val="00367C7A"/>
    <w:rsid w:val="00370300"/>
    <w:rsid w:val="00370E47"/>
    <w:rsid w:val="00372DC6"/>
    <w:rsid w:val="003742AC"/>
    <w:rsid w:val="00375474"/>
    <w:rsid w:val="00376CBA"/>
    <w:rsid w:val="00377CE1"/>
    <w:rsid w:val="00380B82"/>
    <w:rsid w:val="00385BF0"/>
    <w:rsid w:val="00386A99"/>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7FE5"/>
    <w:rsid w:val="003C11C8"/>
    <w:rsid w:val="003C2702"/>
    <w:rsid w:val="003C3AC4"/>
    <w:rsid w:val="003C40A9"/>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19D"/>
    <w:rsid w:val="003E0674"/>
    <w:rsid w:val="003E15FA"/>
    <w:rsid w:val="003E4C1F"/>
    <w:rsid w:val="003E55E4"/>
    <w:rsid w:val="003E6F4F"/>
    <w:rsid w:val="003E74E3"/>
    <w:rsid w:val="003E75BA"/>
    <w:rsid w:val="003F05C7"/>
    <w:rsid w:val="003F1811"/>
    <w:rsid w:val="003F2CD4"/>
    <w:rsid w:val="003F2F9C"/>
    <w:rsid w:val="003F6BBE"/>
    <w:rsid w:val="003F723F"/>
    <w:rsid w:val="004000E8"/>
    <w:rsid w:val="00402A90"/>
    <w:rsid w:val="00402E2B"/>
    <w:rsid w:val="004031DE"/>
    <w:rsid w:val="00404FA3"/>
    <w:rsid w:val="0040512B"/>
    <w:rsid w:val="00405CA5"/>
    <w:rsid w:val="00407CD3"/>
    <w:rsid w:val="00410134"/>
    <w:rsid w:val="00410B72"/>
    <w:rsid w:val="00410B7B"/>
    <w:rsid w:val="00410F18"/>
    <w:rsid w:val="004116F0"/>
    <w:rsid w:val="0041263E"/>
    <w:rsid w:val="004130C5"/>
    <w:rsid w:val="0041341C"/>
    <w:rsid w:val="00413AAC"/>
    <w:rsid w:val="00421105"/>
    <w:rsid w:val="004231F8"/>
    <w:rsid w:val="004238C9"/>
    <w:rsid w:val="004242F4"/>
    <w:rsid w:val="00427248"/>
    <w:rsid w:val="004319E2"/>
    <w:rsid w:val="00433868"/>
    <w:rsid w:val="00437447"/>
    <w:rsid w:val="00437610"/>
    <w:rsid w:val="00437F19"/>
    <w:rsid w:val="00441A92"/>
    <w:rsid w:val="00442922"/>
    <w:rsid w:val="00443DA6"/>
    <w:rsid w:val="004447DC"/>
    <w:rsid w:val="00444F56"/>
    <w:rsid w:val="00445D0B"/>
    <w:rsid w:val="00446488"/>
    <w:rsid w:val="004476CC"/>
    <w:rsid w:val="004517AA"/>
    <w:rsid w:val="00452CAC"/>
    <w:rsid w:val="00453003"/>
    <w:rsid w:val="00457565"/>
    <w:rsid w:val="00457B71"/>
    <w:rsid w:val="00463CA6"/>
    <w:rsid w:val="004644EB"/>
    <w:rsid w:val="00465478"/>
    <w:rsid w:val="00465F3A"/>
    <w:rsid w:val="004669B8"/>
    <w:rsid w:val="004669E2"/>
    <w:rsid w:val="00470C31"/>
    <w:rsid w:val="00472C22"/>
    <w:rsid w:val="004734D0"/>
    <w:rsid w:val="00473ED5"/>
    <w:rsid w:val="0047556B"/>
    <w:rsid w:val="00476B57"/>
    <w:rsid w:val="00477768"/>
    <w:rsid w:val="0048407E"/>
    <w:rsid w:val="0048509B"/>
    <w:rsid w:val="0048568A"/>
    <w:rsid w:val="00485C41"/>
    <w:rsid w:val="00485DBF"/>
    <w:rsid w:val="00486318"/>
    <w:rsid w:val="0049026C"/>
    <w:rsid w:val="00491E3F"/>
    <w:rsid w:val="00492BC5"/>
    <w:rsid w:val="0049476B"/>
    <w:rsid w:val="00494EFA"/>
    <w:rsid w:val="004964F1"/>
    <w:rsid w:val="004A16BC"/>
    <w:rsid w:val="004A1C65"/>
    <w:rsid w:val="004A2B94"/>
    <w:rsid w:val="004A3B29"/>
    <w:rsid w:val="004A713A"/>
    <w:rsid w:val="004A7366"/>
    <w:rsid w:val="004B29D1"/>
    <w:rsid w:val="004B2F67"/>
    <w:rsid w:val="004B5D5D"/>
    <w:rsid w:val="004B6559"/>
    <w:rsid w:val="004B7C0C"/>
    <w:rsid w:val="004C3898"/>
    <w:rsid w:val="004C6DFE"/>
    <w:rsid w:val="004C7F6F"/>
    <w:rsid w:val="004D174C"/>
    <w:rsid w:val="004D36B1"/>
    <w:rsid w:val="004D7EBD"/>
    <w:rsid w:val="004E2680"/>
    <w:rsid w:val="004E28F9"/>
    <w:rsid w:val="004E462E"/>
    <w:rsid w:val="004E56DC"/>
    <w:rsid w:val="004E5AC0"/>
    <w:rsid w:val="004E76F4"/>
    <w:rsid w:val="004F0B4E"/>
    <w:rsid w:val="004F0B6C"/>
    <w:rsid w:val="004F2078"/>
    <w:rsid w:val="004F37C8"/>
    <w:rsid w:val="004F491F"/>
    <w:rsid w:val="004F4DA3"/>
    <w:rsid w:val="004F6277"/>
    <w:rsid w:val="004F6C6C"/>
    <w:rsid w:val="004F7231"/>
    <w:rsid w:val="005000AF"/>
    <w:rsid w:val="00500B5A"/>
    <w:rsid w:val="00505C27"/>
    <w:rsid w:val="00506557"/>
    <w:rsid w:val="0050677A"/>
    <w:rsid w:val="005108D8"/>
    <w:rsid w:val="005116F9"/>
    <w:rsid w:val="00514120"/>
    <w:rsid w:val="005153A7"/>
    <w:rsid w:val="00516D60"/>
    <w:rsid w:val="00516FAD"/>
    <w:rsid w:val="00517378"/>
    <w:rsid w:val="00517442"/>
    <w:rsid w:val="005219CF"/>
    <w:rsid w:val="00526E90"/>
    <w:rsid w:val="00531534"/>
    <w:rsid w:val="005338D0"/>
    <w:rsid w:val="00534B59"/>
    <w:rsid w:val="00534D50"/>
    <w:rsid w:val="00534F50"/>
    <w:rsid w:val="00535592"/>
    <w:rsid w:val="00536759"/>
    <w:rsid w:val="005367C3"/>
    <w:rsid w:val="00536D88"/>
    <w:rsid w:val="00537C62"/>
    <w:rsid w:val="00543234"/>
    <w:rsid w:val="0054462F"/>
    <w:rsid w:val="00546970"/>
    <w:rsid w:val="00554E19"/>
    <w:rsid w:val="005559FE"/>
    <w:rsid w:val="00560874"/>
    <w:rsid w:val="0056121F"/>
    <w:rsid w:val="0056138C"/>
    <w:rsid w:val="0056154A"/>
    <w:rsid w:val="00562579"/>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49CB"/>
    <w:rsid w:val="005A662D"/>
    <w:rsid w:val="005A78CA"/>
    <w:rsid w:val="005B045C"/>
    <w:rsid w:val="005B28BD"/>
    <w:rsid w:val="005B35D7"/>
    <w:rsid w:val="005B392A"/>
    <w:rsid w:val="005B3AA3"/>
    <w:rsid w:val="005B6EA6"/>
    <w:rsid w:val="005B6F83"/>
    <w:rsid w:val="005C2EA7"/>
    <w:rsid w:val="005C5143"/>
    <w:rsid w:val="005C6BCE"/>
    <w:rsid w:val="005C74FB"/>
    <w:rsid w:val="005C7F26"/>
    <w:rsid w:val="005D107E"/>
    <w:rsid w:val="005D1602"/>
    <w:rsid w:val="005D214F"/>
    <w:rsid w:val="005D259C"/>
    <w:rsid w:val="005E332F"/>
    <w:rsid w:val="005E385F"/>
    <w:rsid w:val="005E5B81"/>
    <w:rsid w:val="005E5C3C"/>
    <w:rsid w:val="005E5EAF"/>
    <w:rsid w:val="005F2CB1"/>
    <w:rsid w:val="005F2D35"/>
    <w:rsid w:val="005F3025"/>
    <w:rsid w:val="005F4D03"/>
    <w:rsid w:val="005F618C"/>
    <w:rsid w:val="005F70BD"/>
    <w:rsid w:val="005F70FB"/>
    <w:rsid w:val="0060283C"/>
    <w:rsid w:val="00603526"/>
    <w:rsid w:val="00603683"/>
    <w:rsid w:val="00603BE4"/>
    <w:rsid w:val="00604A23"/>
    <w:rsid w:val="00604F14"/>
    <w:rsid w:val="00605F62"/>
    <w:rsid w:val="00607C83"/>
    <w:rsid w:val="006102C9"/>
    <w:rsid w:val="00611141"/>
    <w:rsid w:val="00611B83"/>
    <w:rsid w:val="00612656"/>
    <w:rsid w:val="00613257"/>
    <w:rsid w:val="00616499"/>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0CB4"/>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596"/>
    <w:rsid w:val="006627A2"/>
    <w:rsid w:val="00663166"/>
    <w:rsid w:val="006634E6"/>
    <w:rsid w:val="006655EE"/>
    <w:rsid w:val="00665DAE"/>
    <w:rsid w:val="00666CFD"/>
    <w:rsid w:val="00667A87"/>
    <w:rsid w:val="00667EE7"/>
    <w:rsid w:val="00670922"/>
    <w:rsid w:val="00670A17"/>
    <w:rsid w:val="00670BE1"/>
    <w:rsid w:val="0067218F"/>
    <w:rsid w:val="00672F54"/>
    <w:rsid w:val="00673E06"/>
    <w:rsid w:val="00673E8C"/>
    <w:rsid w:val="006741F2"/>
    <w:rsid w:val="00674CC3"/>
    <w:rsid w:val="00675C72"/>
    <w:rsid w:val="00676ECC"/>
    <w:rsid w:val="006771F9"/>
    <w:rsid w:val="00677403"/>
    <w:rsid w:val="006776D7"/>
    <w:rsid w:val="00681003"/>
    <w:rsid w:val="006817C9"/>
    <w:rsid w:val="00683ECE"/>
    <w:rsid w:val="006858A0"/>
    <w:rsid w:val="0068621D"/>
    <w:rsid w:val="00686D9A"/>
    <w:rsid w:val="00693BAE"/>
    <w:rsid w:val="00695120"/>
    <w:rsid w:val="00695FC2"/>
    <w:rsid w:val="00696949"/>
    <w:rsid w:val="00696ADC"/>
    <w:rsid w:val="00697052"/>
    <w:rsid w:val="006A2295"/>
    <w:rsid w:val="006A3176"/>
    <w:rsid w:val="006A3CE7"/>
    <w:rsid w:val="006A3D79"/>
    <w:rsid w:val="006A46FB"/>
    <w:rsid w:val="006A5891"/>
    <w:rsid w:val="006A5E28"/>
    <w:rsid w:val="006A6659"/>
    <w:rsid w:val="006A697B"/>
    <w:rsid w:val="006A6CE6"/>
    <w:rsid w:val="006A7150"/>
    <w:rsid w:val="006A7AFF"/>
    <w:rsid w:val="006B00DF"/>
    <w:rsid w:val="006B1816"/>
    <w:rsid w:val="006B2099"/>
    <w:rsid w:val="006B3079"/>
    <w:rsid w:val="006B50C9"/>
    <w:rsid w:val="006B50CF"/>
    <w:rsid w:val="006B694F"/>
    <w:rsid w:val="006C03B8"/>
    <w:rsid w:val="006C14C0"/>
    <w:rsid w:val="006C2BC1"/>
    <w:rsid w:val="006C5EC9"/>
    <w:rsid w:val="006C6059"/>
    <w:rsid w:val="006C7522"/>
    <w:rsid w:val="006C7CFC"/>
    <w:rsid w:val="006D0997"/>
    <w:rsid w:val="006D1F71"/>
    <w:rsid w:val="006D6F08"/>
    <w:rsid w:val="006E062C"/>
    <w:rsid w:val="006E0CC5"/>
    <w:rsid w:val="006E13E1"/>
    <w:rsid w:val="006E28B7"/>
    <w:rsid w:val="006E3266"/>
    <w:rsid w:val="006E3310"/>
    <w:rsid w:val="006E4751"/>
    <w:rsid w:val="006E4E39"/>
    <w:rsid w:val="006E565E"/>
    <w:rsid w:val="006E673D"/>
    <w:rsid w:val="006E7528"/>
    <w:rsid w:val="006E7D3B"/>
    <w:rsid w:val="006F1B70"/>
    <w:rsid w:val="006F341D"/>
    <w:rsid w:val="006F3A6E"/>
    <w:rsid w:val="006F3CDE"/>
    <w:rsid w:val="006F58D4"/>
    <w:rsid w:val="00701983"/>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C78"/>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46D4"/>
    <w:rsid w:val="0074524B"/>
    <w:rsid w:val="00747C5C"/>
    <w:rsid w:val="00747D8B"/>
    <w:rsid w:val="007507F3"/>
    <w:rsid w:val="00751228"/>
    <w:rsid w:val="00751435"/>
    <w:rsid w:val="0075193B"/>
    <w:rsid w:val="007527F1"/>
    <w:rsid w:val="00752B4C"/>
    <w:rsid w:val="007531DB"/>
    <w:rsid w:val="00755099"/>
    <w:rsid w:val="007571E1"/>
    <w:rsid w:val="007604B2"/>
    <w:rsid w:val="007607F5"/>
    <w:rsid w:val="00760969"/>
    <w:rsid w:val="00762737"/>
    <w:rsid w:val="00762FB8"/>
    <w:rsid w:val="00763AD2"/>
    <w:rsid w:val="00765281"/>
    <w:rsid w:val="007662DE"/>
    <w:rsid w:val="00766BAD"/>
    <w:rsid w:val="00766C36"/>
    <w:rsid w:val="00766E11"/>
    <w:rsid w:val="007704F7"/>
    <w:rsid w:val="007714BF"/>
    <w:rsid w:val="007730BD"/>
    <w:rsid w:val="00773C0A"/>
    <w:rsid w:val="007755F2"/>
    <w:rsid w:val="00776469"/>
    <w:rsid w:val="00776971"/>
    <w:rsid w:val="00776EAB"/>
    <w:rsid w:val="0077725D"/>
    <w:rsid w:val="0078177E"/>
    <w:rsid w:val="0078304C"/>
    <w:rsid w:val="00783673"/>
    <w:rsid w:val="00785490"/>
    <w:rsid w:val="00791A35"/>
    <w:rsid w:val="007925EA"/>
    <w:rsid w:val="00793CD8"/>
    <w:rsid w:val="00795C92"/>
    <w:rsid w:val="00796231"/>
    <w:rsid w:val="00796845"/>
    <w:rsid w:val="007A068F"/>
    <w:rsid w:val="007A1CB3"/>
    <w:rsid w:val="007A306F"/>
    <w:rsid w:val="007A40E3"/>
    <w:rsid w:val="007A43A6"/>
    <w:rsid w:val="007A58A6"/>
    <w:rsid w:val="007B1C24"/>
    <w:rsid w:val="007B231D"/>
    <w:rsid w:val="007B3D2D"/>
    <w:rsid w:val="007B41E4"/>
    <w:rsid w:val="007B4203"/>
    <w:rsid w:val="007B5007"/>
    <w:rsid w:val="007B50AE"/>
    <w:rsid w:val="007B5114"/>
    <w:rsid w:val="007B51DF"/>
    <w:rsid w:val="007B7AE3"/>
    <w:rsid w:val="007B7CDE"/>
    <w:rsid w:val="007C01D6"/>
    <w:rsid w:val="007C05DD"/>
    <w:rsid w:val="007C3D18"/>
    <w:rsid w:val="007C60BF"/>
    <w:rsid w:val="007C6A07"/>
    <w:rsid w:val="007C75A1"/>
    <w:rsid w:val="007C77A5"/>
    <w:rsid w:val="007D04E5"/>
    <w:rsid w:val="007D0FE1"/>
    <w:rsid w:val="007D311E"/>
    <w:rsid w:val="007D5901"/>
    <w:rsid w:val="007D6C67"/>
    <w:rsid w:val="007D7526"/>
    <w:rsid w:val="007E2F81"/>
    <w:rsid w:val="007E3662"/>
    <w:rsid w:val="007E4610"/>
    <w:rsid w:val="007E4715"/>
    <w:rsid w:val="007E4B22"/>
    <w:rsid w:val="007E505B"/>
    <w:rsid w:val="007E7091"/>
    <w:rsid w:val="007F328F"/>
    <w:rsid w:val="007F64FF"/>
    <w:rsid w:val="007F77D6"/>
    <w:rsid w:val="00801186"/>
    <w:rsid w:val="008015DF"/>
    <w:rsid w:val="008020FE"/>
    <w:rsid w:val="00802E5E"/>
    <w:rsid w:val="00803FAE"/>
    <w:rsid w:val="0080605F"/>
    <w:rsid w:val="0080763E"/>
    <w:rsid w:val="00807786"/>
    <w:rsid w:val="0081132E"/>
    <w:rsid w:val="00811FCB"/>
    <w:rsid w:val="0081252B"/>
    <w:rsid w:val="008158D6"/>
    <w:rsid w:val="00816B4A"/>
    <w:rsid w:val="00817196"/>
    <w:rsid w:val="00817A4D"/>
    <w:rsid w:val="00817EDE"/>
    <w:rsid w:val="008235DB"/>
    <w:rsid w:val="00824AB4"/>
    <w:rsid w:val="00825C42"/>
    <w:rsid w:val="00825D25"/>
    <w:rsid w:val="00827629"/>
    <w:rsid w:val="00827D6F"/>
    <w:rsid w:val="008300C8"/>
    <w:rsid w:val="008335B1"/>
    <w:rsid w:val="00835DD6"/>
    <w:rsid w:val="008376AC"/>
    <w:rsid w:val="00841B0A"/>
    <w:rsid w:val="0084221B"/>
    <w:rsid w:val="008444E8"/>
    <w:rsid w:val="00844E80"/>
    <w:rsid w:val="00846FE7"/>
    <w:rsid w:val="00850CEC"/>
    <w:rsid w:val="00850E36"/>
    <w:rsid w:val="00852904"/>
    <w:rsid w:val="008561EA"/>
    <w:rsid w:val="00856911"/>
    <w:rsid w:val="00856C5F"/>
    <w:rsid w:val="0085765E"/>
    <w:rsid w:val="0086310E"/>
    <w:rsid w:val="008677FD"/>
    <w:rsid w:val="00867B56"/>
    <w:rsid w:val="00870077"/>
    <w:rsid w:val="008706D4"/>
    <w:rsid w:val="00870F8A"/>
    <w:rsid w:val="008719A4"/>
    <w:rsid w:val="00871D23"/>
    <w:rsid w:val="00874312"/>
    <w:rsid w:val="0087437C"/>
    <w:rsid w:val="008750A4"/>
    <w:rsid w:val="00875CD7"/>
    <w:rsid w:val="0087608E"/>
    <w:rsid w:val="00876B4D"/>
    <w:rsid w:val="00877F18"/>
    <w:rsid w:val="00880BBE"/>
    <w:rsid w:val="008831AD"/>
    <w:rsid w:val="00883FE6"/>
    <w:rsid w:val="00885820"/>
    <w:rsid w:val="0088638F"/>
    <w:rsid w:val="00891466"/>
    <w:rsid w:val="00891AC7"/>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0D1"/>
    <w:rsid w:val="008B51A0"/>
    <w:rsid w:val="008B592A"/>
    <w:rsid w:val="008B675A"/>
    <w:rsid w:val="008B69D2"/>
    <w:rsid w:val="008B7B5C"/>
    <w:rsid w:val="008C0C99"/>
    <w:rsid w:val="008C1826"/>
    <w:rsid w:val="008C2017"/>
    <w:rsid w:val="008C2398"/>
    <w:rsid w:val="008C4958"/>
    <w:rsid w:val="008C4BAA"/>
    <w:rsid w:val="008C6AE8"/>
    <w:rsid w:val="008C741D"/>
    <w:rsid w:val="008C7573"/>
    <w:rsid w:val="008C7783"/>
    <w:rsid w:val="008D0DB1"/>
    <w:rsid w:val="008D34F1"/>
    <w:rsid w:val="008D39D8"/>
    <w:rsid w:val="008D491D"/>
    <w:rsid w:val="008D52DC"/>
    <w:rsid w:val="008D6AA4"/>
    <w:rsid w:val="008D6CE1"/>
    <w:rsid w:val="008D6D1A"/>
    <w:rsid w:val="008E065E"/>
    <w:rsid w:val="008E0927"/>
    <w:rsid w:val="008E1909"/>
    <w:rsid w:val="008E5F79"/>
    <w:rsid w:val="008F1EAB"/>
    <w:rsid w:val="008F33DC"/>
    <w:rsid w:val="008F477F"/>
    <w:rsid w:val="008F5E2E"/>
    <w:rsid w:val="008F600C"/>
    <w:rsid w:val="00902350"/>
    <w:rsid w:val="0090336B"/>
    <w:rsid w:val="009053AA"/>
    <w:rsid w:val="00905736"/>
    <w:rsid w:val="00906939"/>
    <w:rsid w:val="009075B9"/>
    <w:rsid w:val="0091039D"/>
    <w:rsid w:val="00910B7D"/>
    <w:rsid w:val="00911DFB"/>
    <w:rsid w:val="00911F5A"/>
    <w:rsid w:val="009139D9"/>
    <w:rsid w:val="00914AD8"/>
    <w:rsid w:val="00916079"/>
    <w:rsid w:val="009173FF"/>
    <w:rsid w:val="00917CE9"/>
    <w:rsid w:val="00920BF2"/>
    <w:rsid w:val="00922010"/>
    <w:rsid w:val="00924545"/>
    <w:rsid w:val="0092543C"/>
    <w:rsid w:val="009265E0"/>
    <w:rsid w:val="00926FEF"/>
    <w:rsid w:val="00927E6D"/>
    <w:rsid w:val="00931BD9"/>
    <w:rsid w:val="00933E23"/>
    <w:rsid w:val="009368E9"/>
    <w:rsid w:val="009368F3"/>
    <w:rsid w:val="0093699B"/>
    <w:rsid w:val="009373EA"/>
    <w:rsid w:val="00940B30"/>
    <w:rsid w:val="00941636"/>
    <w:rsid w:val="00943742"/>
    <w:rsid w:val="00943775"/>
    <w:rsid w:val="00945C05"/>
    <w:rsid w:val="00946945"/>
    <w:rsid w:val="00946CFD"/>
    <w:rsid w:val="00947713"/>
    <w:rsid w:val="00947A6A"/>
    <w:rsid w:val="0095011B"/>
    <w:rsid w:val="009507EF"/>
    <w:rsid w:val="00950DE7"/>
    <w:rsid w:val="00951BD0"/>
    <w:rsid w:val="00953920"/>
    <w:rsid w:val="00953D47"/>
    <w:rsid w:val="0095681E"/>
    <w:rsid w:val="009570A5"/>
    <w:rsid w:val="009572D4"/>
    <w:rsid w:val="0095764D"/>
    <w:rsid w:val="00957C1F"/>
    <w:rsid w:val="00960518"/>
    <w:rsid w:val="00961921"/>
    <w:rsid w:val="009625DE"/>
    <w:rsid w:val="0096430A"/>
    <w:rsid w:val="0096554B"/>
    <w:rsid w:val="0096584A"/>
    <w:rsid w:val="00970C11"/>
    <w:rsid w:val="00970D0C"/>
    <w:rsid w:val="00971F08"/>
    <w:rsid w:val="0097603D"/>
    <w:rsid w:val="00976949"/>
    <w:rsid w:val="00980477"/>
    <w:rsid w:val="00980C74"/>
    <w:rsid w:val="0098201E"/>
    <w:rsid w:val="00982030"/>
    <w:rsid w:val="00985253"/>
    <w:rsid w:val="0098529D"/>
    <w:rsid w:val="009853B3"/>
    <w:rsid w:val="009866F4"/>
    <w:rsid w:val="00990630"/>
    <w:rsid w:val="00991761"/>
    <w:rsid w:val="0099227D"/>
    <w:rsid w:val="00994DCA"/>
    <w:rsid w:val="009960EC"/>
    <w:rsid w:val="009970DD"/>
    <w:rsid w:val="00997513"/>
    <w:rsid w:val="009A0FBA"/>
    <w:rsid w:val="009A1601"/>
    <w:rsid w:val="009A215F"/>
    <w:rsid w:val="009A462D"/>
    <w:rsid w:val="009A5CBA"/>
    <w:rsid w:val="009A7F84"/>
    <w:rsid w:val="009B1F30"/>
    <w:rsid w:val="009B22B7"/>
    <w:rsid w:val="009B327D"/>
    <w:rsid w:val="009B3AC2"/>
    <w:rsid w:val="009B4DF4"/>
    <w:rsid w:val="009B4E12"/>
    <w:rsid w:val="009B564E"/>
    <w:rsid w:val="009B5D3F"/>
    <w:rsid w:val="009B77B2"/>
    <w:rsid w:val="009B7E87"/>
    <w:rsid w:val="009C02B6"/>
    <w:rsid w:val="009C0F39"/>
    <w:rsid w:val="009C403E"/>
    <w:rsid w:val="009C49EC"/>
    <w:rsid w:val="009C4B0E"/>
    <w:rsid w:val="009C50AC"/>
    <w:rsid w:val="009C772C"/>
    <w:rsid w:val="009D090C"/>
    <w:rsid w:val="009D0ABE"/>
    <w:rsid w:val="009D27C9"/>
    <w:rsid w:val="009D32C1"/>
    <w:rsid w:val="009D4E48"/>
    <w:rsid w:val="009D4FF0"/>
    <w:rsid w:val="009D51B1"/>
    <w:rsid w:val="009D555B"/>
    <w:rsid w:val="009D703C"/>
    <w:rsid w:val="009D718F"/>
    <w:rsid w:val="009E068F"/>
    <w:rsid w:val="009E14E0"/>
    <w:rsid w:val="009E1A2A"/>
    <w:rsid w:val="009E301B"/>
    <w:rsid w:val="009E35DB"/>
    <w:rsid w:val="009E47A3"/>
    <w:rsid w:val="009E799B"/>
    <w:rsid w:val="009F04B3"/>
    <w:rsid w:val="009F08F3"/>
    <w:rsid w:val="009F1D4F"/>
    <w:rsid w:val="009F1ECE"/>
    <w:rsid w:val="009F344F"/>
    <w:rsid w:val="009F67E8"/>
    <w:rsid w:val="00A00B32"/>
    <w:rsid w:val="00A01BB3"/>
    <w:rsid w:val="00A048A8"/>
    <w:rsid w:val="00A04F49"/>
    <w:rsid w:val="00A13E54"/>
    <w:rsid w:val="00A17F63"/>
    <w:rsid w:val="00A20B22"/>
    <w:rsid w:val="00A2193B"/>
    <w:rsid w:val="00A2351A"/>
    <w:rsid w:val="00A264A9"/>
    <w:rsid w:val="00A27785"/>
    <w:rsid w:val="00A30187"/>
    <w:rsid w:val="00A3438E"/>
    <w:rsid w:val="00A3448A"/>
    <w:rsid w:val="00A36297"/>
    <w:rsid w:val="00A40104"/>
    <w:rsid w:val="00A40236"/>
    <w:rsid w:val="00A40893"/>
    <w:rsid w:val="00A40F72"/>
    <w:rsid w:val="00A4107B"/>
    <w:rsid w:val="00A41E2B"/>
    <w:rsid w:val="00A44876"/>
    <w:rsid w:val="00A45B74"/>
    <w:rsid w:val="00A47BAB"/>
    <w:rsid w:val="00A5264C"/>
    <w:rsid w:val="00A52E1D"/>
    <w:rsid w:val="00A53B7A"/>
    <w:rsid w:val="00A61499"/>
    <w:rsid w:val="00A625E1"/>
    <w:rsid w:val="00A626D1"/>
    <w:rsid w:val="00A62A77"/>
    <w:rsid w:val="00A62ECE"/>
    <w:rsid w:val="00A63483"/>
    <w:rsid w:val="00A6363A"/>
    <w:rsid w:val="00A657D7"/>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2863"/>
    <w:rsid w:val="00A83E38"/>
    <w:rsid w:val="00A90B46"/>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1DFC"/>
    <w:rsid w:val="00AB3C41"/>
    <w:rsid w:val="00AB4AB8"/>
    <w:rsid w:val="00AB54D8"/>
    <w:rsid w:val="00AB655E"/>
    <w:rsid w:val="00AC007F"/>
    <w:rsid w:val="00AC2ECD"/>
    <w:rsid w:val="00AC3119"/>
    <w:rsid w:val="00AC49FB"/>
    <w:rsid w:val="00AC5542"/>
    <w:rsid w:val="00AC5A10"/>
    <w:rsid w:val="00AC618D"/>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5084"/>
    <w:rsid w:val="00B06F21"/>
    <w:rsid w:val="00B114CE"/>
    <w:rsid w:val="00B11EC6"/>
    <w:rsid w:val="00B156EB"/>
    <w:rsid w:val="00B157F9"/>
    <w:rsid w:val="00B15CE4"/>
    <w:rsid w:val="00B167F1"/>
    <w:rsid w:val="00B16DD4"/>
    <w:rsid w:val="00B20256"/>
    <w:rsid w:val="00B20D09"/>
    <w:rsid w:val="00B2763F"/>
    <w:rsid w:val="00B27AAC"/>
    <w:rsid w:val="00B30929"/>
    <w:rsid w:val="00B30C7C"/>
    <w:rsid w:val="00B3536B"/>
    <w:rsid w:val="00B369AD"/>
    <w:rsid w:val="00B372AA"/>
    <w:rsid w:val="00B40445"/>
    <w:rsid w:val="00B41888"/>
    <w:rsid w:val="00B42BDB"/>
    <w:rsid w:val="00B43EB8"/>
    <w:rsid w:val="00B44AA1"/>
    <w:rsid w:val="00B455E0"/>
    <w:rsid w:val="00B45A52"/>
    <w:rsid w:val="00B46158"/>
    <w:rsid w:val="00B46175"/>
    <w:rsid w:val="00B5058B"/>
    <w:rsid w:val="00B50DA2"/>
    <w:rsid w:val="00B51AD0"/>
    <w:rsid w:val="00B51BBD"/>
    <w:rsid w:val="00B52B0A"/>
    <w:rsid w:val="00B5681C"/>
    <w:rsid w:val="00B61375"/>
    <w:rsid w:val="00B61FC9"/>
    <w:rsid w:val="00B62AAA"/>
    <w:rsid w:val="00B62DC3"/>
    <w:rsid w:val="00B6374A"/>
    <w:rsid w:val="00B664C7"/>
    <w:rsid w:val="00B739F6"/>
    <w:rsid w:val="00B81A6C"/>
    <w:rsid w:val="00B81D70"/>
    <w:rsid w:val="00B843AE"/>
    <w:rsid w:val="00B8443B"/>
    <w:rsid w:val="00B85DE5"/>
    <w:rsid w:val="00B85E69"/>
    <w:rsid w:val="00B85FAE"/>
    <w:rsid w:val="00B90F73"/>
    <w:rsid w:val="00B92917"/>
    <w:rsid w:val="00B93B59"/>
    <w:rsid w:val="00B9406A"/>
    <w:rsid w:val="00B95078"/>
    <w:rsid w:val="00B96258"/>
    <w:rsid w:val="00BA2280"/>
    <w:rsid w:val="00BA2A08"/>
    <w:rsid w:val="00BA56D2"/>
    <w:rsid w:val="00BA76E0"/>
    <w:rsid w:val="00BA77B6"/>
    <w:rsid w:val="00BB0186"/>
    <w:rsid w:val="00BB0337"/>
    <w:rsid w:val="00BB212F"/>
    <w:rsid w:val="00BB2A25"/>
    <w:rsid w:val="00BB51E9"/>
    <w:rsid w:val="00BB56BD"/>
    <w:rsid w:val="00BC0FDC"/>
    <w:rsid w:val="00BC3053"/>
    <w:rsid w:val="00BC4D2E"/>
    <w:rsid w:val="00BC6A51"/>
    <w:rsid w:val="00BC72FC"/>
    <w:rsid w:val="00BC7F7B"/>
    <w:rsid w:val="00BD46A8"/>
    <w:rsid w:val="00BD48AC"/>
    <w:rsid w:val="00BD5146"/>
    <w:rsid w:val="00BD5D2F"/>
    <w:rsid w:val="00BD5F1A"/>
    <w:rsid w:val="00BE1234"/>
    <w:rsid w:val="00BE2FA6"/>
    <w:rsid w:val="00BE333F"/>
    <w:rsid w:val="00BE4F7A"/>
    <w:rsid w:val="00BE6421"/>
    <w:rsid w:val="00BE7406"/>
    <w:rsid w:val="00BE741C"/>
    <w:rsid w:val="00BE7603"/>
    <w:rsid w:val="00BF3279"/>
    <w:rsid w:val="00BF3710"/>
    <w:rsid w:val="00BF3BF9"/>
    <w:rsid w:val="00BF5FD9"/>
    <w:rsid w:val="00BF74C7"/>
    <w:rsid w:val="00C015F1"/>
    <w:rsid w:val="00C01F33"/>
    <w:rsid w:val="00C024CC"/>
    <w:rsid w:val="00C02CC6"/>
    <w:rsid w:val="00C040F7"/>
    <w:rsid w:val="00C041B0"/>
    <w:rsid w:val="00C044AB"/>
    <w:rsid w:val="00C05706"/>
    <w:rsid w:val="00C057F4"/>
    <w:rsid w:val="00C07377"/>
    <w:rsid w:val="00C10478"/>
    <w:rsid w:val="00C12107"/>
    <w:rsid w:val="00C14B88"/>
    <w:rsid w:val="00C14D4B"/>
    <w:rsid w:val="00C154BB"/>
    <w:rsid w:val="00C1557C"/>
    <w:rsid w:val="00C15B66"/>
    <w:rsid w:val="00C21C9E"/>
    <w:rsid w:val="00C2218E"/>
    <w:rsid w:val="00C2510D"/>
    <w:rsid w:val="00C26FAA"/>
    <w:rsid w:val="00C279B5"/>
    <w:rsid w:val="00C27C45"/>
    <w:rsid w:val="00C30C32"/>
    <w:rsid w:val="00C32657"/>
    <w:rsid w:val="00C3719D"/>
    <w:rsid w:val="00C37CC3"/>
    <w:rsid w:val="00C4067E"/>
    <w:rsid w:val="00C40AF3"/>
    <w:rsid w:val="00C414B9"/>
    <w:rsid w:val="00C42BAB"/>
    <w:rsid w:val="00C46B61"/>
    <w:rsid w:val="00C4742E"/>
    <w:rsid w:val="00C51FCF"/>
    <w:rsid w:val="00C54995"/>
    <w:rsid w:val="00C54D41"/>
    <w:rsid w:val="00C55921"/>
    <w:rsid w:val="00C55F6F"/>
    <w:rsid w:val="00C561AF"/>
    <w:rsid w:val="00C60783"/>
    <w:rsid w:val="00C63695"/>
    <w:rsid w:val="00C63F89"/>
    <w:rsid w:val="00C64672"/>
    <w:rsid w:val="00C64E8D"/>
    <w:rsid w:val="00C70697"/>
    <w:rsid w:val="00C72949"/>
    <w:rsid w:val="00C72EF4"/>
    <w:rsid w:val="00C743F0"/>
    <w:rsid w:val="00C75D2F"/>
    <w:rsid w:val="00C767BE"/>
    <w:rsid w:val="00C76963"/>
    <w:rsid w:val="00C76E3C"/>
    <w:rsid w:val="00C77A0E"/>
    <w:rsid w:val="00C81568"/>
    <w:rsid w:val="00C87E7F"/>
    <w:rsid w:val="00C9027A"/>
    <w:rsid w:val="00C9062C"/>
    <w:rsid w:val="00C9068E"/>
    <w:rsid w:val="00C9342D"/>
    <w:rsid w:val="00C93C4B"/>
    <w:rsid w:val="00C944AB"/>
    <w:rsid w:val="00C95B40"/>
    <w:rsid w:val="00C961FC"/>
    <w:rsid w:val="00C97A23"/>
    <w:rsid w:val="00CA0590"/>
    <w:rsid w:val="00CA0771"/>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180A"/>
    <w:rsid w:val="00CD2ED1"/>
    <w:rsid w:val="00CD337B"/>
    <w:rsid w:val="00CD5B37"/>
    <w:rsid w:val="00CE0424"/>
    <w:rsid w:val="00CE2537"/>
    <w:rsid w:val="00CE7561"/>
    <w:rsid w:val="00CF0479"/>
    <w:rsid w:val="00CF1354"/>
    <w:rsid w:val="00CF3B1F"/>
    <w:rsid w:val="00CF3BF6"/>
    <w:rsid w:val="00CF625B"/>
    <w:rsid w:val="00CF638D"/>
    <w:rsid w:val="00CF687E"/>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53A4A"/>
    <w:rsid w:val="00D53C21"/>
    <w:rsid w:val="00D546FF"/>
    <w:rsid w:val="00D54AFE"/>
    <w:rsid w:val="00D54CB1"/>
    <w:rsid w:val="00D55AD5"/>
    <w:rsid w:val="00D576CA"/>
    <w:rsid w:val="00D57FAA"/>
    <w:rsid w:val="00D60E13"/>
    <w:rsid w:val="00D6107E"/>
    <w:rsid w:val="00D61AF5"/>
    <w:rsid w:val="00D62CD5"/>
    <w:rsid w:val="00D6435F"/>
    <w:rsid w:val="00D64BBB"/>
    <w:rsid w:val="00D6523E"/>
    <w:rsid w:val="00D652B5"/>
    <w:rsid w:val="00D66155"/>
    <w:rsid w:val="00D708B0"/>
    <w:rsid w:val="00D70E73"/>
    <w:rsid w:val="00D76418"/>
    <w:rsid w:val="00D76AA5"/>
    <w:rsid w:val="00D77182"/>
    <w:rsid w:val="00D77B1D"/>
    <w:rsid w:val="00D8021F"/>
    <w:rsid w:val="00D80383"/>
    <w:rsid w:val="00D817B0"/>
    <w:rsid w:val="00D823C6"/>
    <w:rsid w:val="00D84DDC"/>
    <w:rsid w:val="00D85156"/>
    <w:rsid w:val="00D86C86"/>
    <w:rsid w:val="00D86CA3"/>
    <w:rsid w:val="00D86F2A"/>
    <w:rsid w:val="00D871CE"/>
    <w:rsid w:val="00D878F0"/>
    <w:rsid w:val="00D91055"/>
    <w:rsid w:val="00D9196D"/>
    <w:rsid w:val="00D92982"/>
    <w:rsid w:val="00D941EB"/>
    <w:rsid w:val="00DA2D97"/>
    <w:rsid w:val="00DA305E"/>
    <w:rsid w:val="00DA5007"/>
    <w:rsid w:val="00DA5417"/>
    <w:rsid w:val="00DA56E8"/>
    <w:rsid w:val="00DB0A9F"/>
    <w:rsid w:val="00DB272D"/>
    <w:rsid w:val="00DB377D"/>
    <w:rsid w:val="00DB49BC"/>
    <w:rsid w:val="00DB56BF"/>
    <w:rsid w:val="00DB5719"/>
    <w:rsid w:val="00DB6768"/>
    <w:rsid w:val="00DC1887"/>
    <w:rsid w:val="00DC25CF"/>
    <w:rsid w:val="00DC2D36"/>
    <w:rsid w:val="00DC4FCA"/>
    <w:rsid w:val="00DC53EF"/>
    <w:rsid w:val="00DD0291"/>
    <w:rsid w:val="00DD4501"/>
    <w:rsid w:val="00DD740E"/>
    <w:rsid w:val="00DE0026"/>
    <w:rsid w:val="00DE4983"/>
    <w:rsid w:val="00DE4E2C"/>
    <w:rsid w:val="00DE5608"/>
    <w:rsid w:val="00DE58D0"/>
    <w:rsid w:val="00DE64D6"/>
    <w:rsid w:val="00DE654F"/>
    <w:rsid w:val="00DE689E"/>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5089"/>
    <w:rsid w:val="00E274B4"/>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AA0"/>
    <w:rsid w:val="00E4258F"/>
    <w:rsid w:val="00E446F1"/>
    <w:rsid w:val="00E46091"/>
    <w:rsid w:val="00E46886"/>
    <w:rsid w:val="00E47AEF"/>
    <w:rsid w:val="00E507A4"/>
    <w:rsid w:val="00E50DED"/>
    <w:rsid w:val="00E53B75"/>
    <w:rsid w:val="00E54E3B"/>
    <w:rsid w:val="00E559B1"/>
    <w:rsid w:val="00E57565"/>
    <w:rsid w:val="00E60646"/>
    <w:rsid w:val="00E62F35"/>
    <w:rsid w:val="00E63838"/>
    <w:rsid w:val="00E64434"/>
    <w:rsid w:val="00E65D8E"/>
    <w:rsid w:val="00E67C51"/>
    <w:rsid w:val="00E71DF6"/>
    <w:rsid w:val="00E72042"/>
    <w:rsid w:val="00E728D5"/>
    <w:rsid w:val="00E72EFC"/>
    <w:rsid w:val="00E758EC"/>
    <w:rsid w:val="00E76259"/>
    <w:rsid w:val="00E774DB"/>
    <w:rsid w:val="00E8234C"/>
    <w:rsid w:val="00E8385E"/>
    <w:rsid w:val="00E83AA9"/>
    <w:rsid w:val="00E83C7D"/>
    <w:rsid w:val="00E85330"/>
    <w:rsid w:val="00E85928"/>
    <w:rsid w:val="00E860AE"/>
    <w:rsid w:val="00E87822"/>
    <w:rsid w:val="00E90395"/>
    <w:rsid w:val="00E90E49"/>
    <w:rsid w:val="00E917F9"/>
    <w:rsid w:val="00E921BE"/>
    <w:rsid w:val="00E9291C"/>
    <w:rsid w:val="00E93FFE"/>
    <w:rsid w:val="00E94F8A"/>
    <w:rsid w:val="00E96A90"/>
    <w:rsid w:val="00E96F47"/>
    <w:rsid w:val="00E97204"/>
    <w:rsid w:val="00EA145C"/>
    <w:rsid w:val="00EA6F95"/>
    <w:rsid w:val="00EA7A41"/>
    <w:rsid w:val="00EB077B"/>
    <w:rsid w:val="00EB22D0"/>
    <w:rsid w:val="00EB4EA2"/>
    <w:rsid w:val="00EB6346"/>
    <w:rsid w:val="00EB7AC8"/>
    <w:rsid w:val="00EC27C6"/>
    <w:rsid w:val="00EC4207"/>
    <w:rsid w:val="00EC5653"/>
    <w:rsid w:val="00EC5D1F"/>
    <w:rsid w:val="00EC60B5"/>
    <w:rsid w:val="00EC71CE"/>
    <w:rsid w:val="00ED1006"/>
    <w:rsid w:val="00ED1049"/>
    <w:rsid w:val="00ED1604"/>
    <w:rsid w:val="00EE094B"/>
    <w:rsid w:val="00EE1309"/>
    <w:rsid w:val="00EE1E64"/>
    <w:rsid w:val="00EF18FE"/>
    <w:rsid w:val="00EF4DCB"/>
    <w:rsid w:val="00EF5787"/>
    <w:rsid w:val="00EF60D0"/>
    <w:rsid w:val="00EF6265"/>
    <w:rsid w:val="00EF6746"/>
    <w:rsid w:val="00EF682C"/>
    <w:rsid w:val="00F021FC"/>
    <w:rsid w:val="00F03368"/>
    <w:rsid w:val="00F042AF"/>
    <w:rsid w:val="00F0528D"/>
    <w:rsid w:val="00F06263"/>
    <w:rsid w:val="00F06C67"/>
    <w:rsid w:val="00F06DFD"/>
    <w:rsid w:val="00F071D1"/>
    <w:rsid w:val="00F07406"/>
    <w:rsid w:val="00F07533"/>
    <w:rsid w:val="00F07E6D"/>
    <w:rsid w:val="00F10629"/>
    <w:rsid w:val="00F11DE1"/>
    <w:rsid w:val="00F13B91"/>
    <w:rsid w:val="00F15FA5"/>
    <w:rsid w:val="00F1654E"/>
    <w:rsid w:val="00F17A46"/>
    <w:rsid w:val="00F2044C"/>
    <w:rsid w:val="00F209B7"/>
    <w:rsid w:val="00F23500"/>
    <w:rsid w:val="00F2376F"/>
    <w:rsid w:val="00F243D8"/>
    <w:rsid w:val="00F26D03"/>
    <w:rsid w:val="00F27528"/>
    <w:rsid w:val="00F30828"/>
    <w:rsid w:val="00F313D6"/>
    <w:rsid w:val="00F316AA"/>
    <w:rsid w:val="00F33F93"/>
    <w:rsid w:val="00F34438"/>
    <w:rsid w:val="00F3494D"/>
    <w:rsid w:val="00F40A51"/>
    <w:rsid w:val="00F40F0C"/>
    <w:rsid w:val="00F41518"/>
    <w:rsid w:val="00F41BD5"/>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7C4"/>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12D2"/>
    <w:rsid w:val="00FA2BB3"/>
    <w:rsid w:val="00FA3142"/>
    <w:rsid w:val="00FA31FB"/>
    <w:rsid w:val="00FA5319"/>
    <w:rsid w:val="00FB32DD"/>
    <w:rsid w:val="00FB455B"/>
    <w:rsid w:val="00FB46B7"/>
    <w:rsid w:val="00FB4C80"/>
    <w:rsid w:val="00FB65DA"/>
    <w:rsid w:val="00FB6A6A"/>
    <w:rsid w:val="00FB6F61"/>
    <w:rsid w:val="00FB7480"/>
    <w:rsid w:val="00FC129A"/>
    <w:rsid w:val="00FC4AD0"/>
    <w:rsid w:val="00FC50BE"/>
    <w:rsid w:val="00FC716F"/>
    <w:rsid w:val="00FC7429"/>
    <w:rsid w:val="00FD07F6"/>
    <w:rsid w:val="00FD1EC8"/>
    <w:rsid w:val="00FD349D"/>
    <w:rsid w:val="00FD38DD"/>
    <w:rsid w:val="00FD3FB3"/>
    <w:rsid w:val="00FD47ED"/>
    <w:rsid w:val="00FD74DB"/>
    <w:rsid w:val="00FD7660"/>
    <w:rsid w:val="00FE0655"/>
    <w:rsid w:val="00FE139B"/>
    <w:rsid w:val="00FE1E40"/>
    <w:rsid w:val="00FE20E2"/>
    <w:rsid w:val="00FE2365"/>
    <w:rsid w:val="00FE3D72"/>
    <w:rsid w:val="00FE4C7B"/>
    <w:rsid w:val="00FE4CAF"/>
    <w:rsid w:val="00FE5670"/>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662196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2D8F73B-BDE1-4C9F-8313-F787784E5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97</TotalTime>
  <Pages>5</Pages>
  <Words>1995</Words>
  <Characters>11373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elena.myhre@ericsson.com</dc:creator>
  <cp:keywords>Ericsson; TDoc; 3GPP</cp:keywords>
  <cp:lastModifiedBy>Ericsson User</cp:lastModifiedBy>
  <cp:revision>19</cp:revision>
  <cp:lastPrinted>2008-01-31T06:09:00Z</cp:lastPrinted>
  <dcterms:created xsi:type="dcterms:W3CDTF">2017-09-28T16:11:00Z</dcterms:created>
  <dcterms:modified xsi:type="dcterms:W3CDTF">2017-09-29T19:19:00Z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