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0587" w14:textId="3D1BF5D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Meeting #</w:t>
      </w:r>
      <w:r w:rsidR="003454FC">
        <w:rPr>
          <w:noProof w:val="0"/>
          <w:sz w:val="24"/>
          <w:szCs w:val="24"/>
        </w:rPr>
        <w:t>9</w:t>
      </w:r>
      <w:r w:rsidR="00665341">
        <w:rPr>
          <w:noProof w:val="0"/>
          <w:sz w:val="24"/>
          <w:szCs w:val="24"/>
        </w:rPr>
        <w:t>6</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E852FF">
        <w:rPr>
          <w:bCs/>
          <w:noProof w:val="0"/>
          <w:sz w:val="24"/>
          <w:szCs w:val="24"/>
        </w:rPr>
        <w:t>7</w:t>
      </w:r>
      <w:r w:rsidR="00D75E44">
        <w:rPr>
          <w:bCs/>
          <w:noProof w:val="0"/>
          <w:sz w:val="24"/>
          <w:szCs w:val="24"/>
        </w:rPr>
        <w:t>1760</w:t>
      </w:r>
    </w:p>
    <w:p w14:paraId="75FDEA26" w14:textId="0462C492" w:rsidR="00CD4C7B" w:rsidRPr="00B266B0" w:rsidRDefault="00665341" w:rsidP="00CD4C7B">
      <w:pPr>
        <w:pStyle w:val="Header"/>
        <w:tabs>
          <w:tab w:val="right" w:pos="9639"/>
        </w:tabs>
        <w:rPr>
          <w:bCs/>
          <w:noProof w:val="0"/>
          <w:sz w:val="24"/>
          <w:szCs w:val="24"/>
        </w:rPr>
      </w:pPr>
      <w:r>
        <w:rPr>
          <w:rFonts w:eastAsia="SimSun"/>
          <w:noProof w:val="0"/>
          <w:sz w:val="24"/>
          <w:szCs w:val="24"/>
          <w:lang w:eastAsia="zh-CN"/>
        </w:rPr>
        <w:t>Hangzhou, P.R. China</w:t>
      </w:r>
      <w:r w:rsidR="001D3681" w:rsidRPr="001D3681">
        <w:rPr>
          <w:rFonts w:eastAsia="SimSun"/>
          <w:noProof w:val="0"/>
          <w:sz w:val="24"/>
          <w:szCs w:val="24"/>
          <w:lang w:eastAsia="zh-CN"/>
        </w:rPr>
        <w:t xml:space="preserve">, </w:t>
      </w:r>
      <w:r w:rsidR="00C56732">
        <w:rPr>
          <w:rFonts w:eastAsia="SimSun"/>
          <w:noProof w:val="0"/>
          <w:sz w:val="24"/>
          <w:szCs w:val="24"/>
          <w:lang w:eastAsia="zh-CN"/>
        </w:rPr>
        <w:t>15</w:t>
      </w:r>
      <w:r w:rsidR="001D3681" w:rsidRPr="001D3681">
        <w:rPr>
          <w:rFonts w:eastAsia="SimSun"/>
          <w:noProof w:val="0"/>
          <w:sz w:val="24"/>
          <w:szCs w:val="24"/>
          <w:lang w:eastAsia="zh-CN"/>
        </w:rPr>
        <w:t xml:space="preserve"> – </w:t>
      </w:r>
      <w:r w:rsidR="00C56732">
        <w:rPr>
          <w:rFonts w:eastAsia="SimSun"/>
          <w:noProof w:val="0"/>
          <w:sz w:val="24"/>
          <w:szCs w:val="24"/>
          <w:lang w:eastAsia="zh-CN"/>
        </w:rPr>
        <w:t>19</w:t>
      </w:r>
      <w:r w:rsidR="001D3681" w:rsidRPr="001D3681">
        <w:rPr>
          <w:rFonts w:eastAsia="SimSun"/>
          <w:noProof w:val="0"/>
          <w:sz w:val="24"/>
          <w:szCs w:val="24"/>
          <w:lang w:eastAsia="zh-CN"/>
        </w:rPr>
        <w:t xml:space="preserve"> </w:t>
      </w:r>
      <w:r w:rsidR="00C56732">
        <w:rPr>
          <w:rFonts w:eastAsia="SimSun"/>
          <w:noProof w:val="0"/>
          <w:sz w:val="24"/>
          <w:szCs w:val="24"/>
          <w:lang w:eastAsia="zh-CN"/>
        </w:rPr>
        <w:t>May</w:t>
      </w:r>
      <w:r w:rsidR="001D3681" w:rsidRPr="001D3681">
        <w:rPr>
          <w:rFonts w:eastAsia="SimSun"/>
          <w:noProof w:val="0"/>
          <w:sz w:val="24"/>
          <w:szCs w:val="24"/>
          <w:lang w:eastAsia="zh-CN"/>
        </w:rPr>
        <w:t>, 2017</w:t>
      </w:r>
    </w:p>
    <w:p w14:paraId="290CB967" w14:textId="77777777" w:rsidR="00CD4C7B" w:rsidRPr="00B266B0" w:rsidRDefault="00CD4C7B" w:rsidP="00CD4C7B">
      <w:pPr>
        <w:pStyle w:val="Header"/>
        <w:rPr>
          <w:bCs/>
          <w:noProof w:val="0"/>
          <w:sz w:val="24"/>
        </w:rPr>
      </w:pPr>
    </w:p>
    <w:p w14:paraId="68317929" w14:textId="77777777" w:rsidR="00CD4C7B" w:rsidRPr="00B266B0" w:rsidRDefault="00CD4C7B" w:rsidP="00CD4C7B">
      <w:pPr>
        <w:pStyle w:val="Header"/>
        <w:rPr>
          <w:bCs/>
          <w:noProof w:val="0"/>
          <w:sz w:val="24"/>
        </w:rPr>
      </w:pPr>
    </w:p>
    <w:p w14:paraId="4D020471"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34B4">
        <w:rPr>
          <w:rFonts w:cs="Arial"/>
          <w:b/>
          <w:bCs/>
          <w:sz w:val="24"/>
          <w:lang w:eastAsia="ja-JP"/>
        </w:rPr>
        <w:t>30</w:t>
      </w:r>
    </w:p>
    <w:p w14:paraId="6171482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05563E" w:rsidRPr="00CF34B7">
        <w:rPr>
          <w:rFonts w:ascii="Arial" w:hAnsi="Arial" w:cs="Arial"/>
          <w:b/>
          <w:bCs/>
          <w:sz w:val="24"/>
        </w:rPr>
        <w:t>Alcatel-Lucent Shanghai Bell</w:t>
      </w:r>
    </w:p>
    <w:p w14:paraId="51E8F51A" w14:textId="70641C2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6732">
        <w:rPr>
          <w:rFonts w:ascii="Arial" w:hAnsi="Arial" w:cs="Arial"/>
          <w:b/>
          <w:bCs/>
          <w:sz w:val="24"/>
        </w:rPr>
        <w:t>How</w:t>
      </w:r>
      <w:r w:rsidR="00C56732" w:rsidRPr="00C56732">
        <w:rPr>
          <w:rFonts w:ascii="Arial" w:hAnsi="Arial" w:cs="Arial"/>
          <w:b/>
          <w:bCs/>
          <w:sz w:val="24"/>
        </w:rPr>
        <w:t xml:space="preserve"> to determine spatial distribution of UEs w.r.t. cell border based on RSRP</w:t>
      </w:r>
    </w:p>
    <w:p w14:paraId="710FBB7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E46BC">
        <w:rPr>
          <w:rFonts w:ascii="Arial" w:hAnsi="Arial" w:cs="Arial"/>
          <w:b/>
          <w:bCs/>
          <w:sz w:val="24"/>
        </w:rPr>
        <w:t>Text Proposal</w:t>
      </w:r>
    </w:p>
    <w:p w14:paraId="03988A79" w14:textId="77777777" w:rsidR="00CD4C7B" w:rsidRPr="006E13D1" w:rsidRDefault="00CD4C7B" w:rsidP="00CD4C7B">
      <w:pPr>
        <w:pStyle w:val="Heading1"/>
      </w:pPr>
      <w:r w:rsidRPr="006E13D1">
        <w:t>1</w:t>
      </w:r>
      <w:r w:rsidRPr="006E13D1">
        <w:tab/>
      </w:r>
      <w:r w:rsidR="0056573F">
        <w:t>Introduction</w:t>
      </w:r>
    </w:p>
    <w:p w14:paraId="3CD07402" w14:textId="788B3037" w:rsidR="00492F1F" w:rsidRDefault="00C56732" w:rsidP="00CD4C7B">
      <w:r>
        <w:t xml:space="preserve">It has been agreed and documented in the TR </w:t>
      </w:r>
      <w:r w:rsidR="00A1182B">
        <w:t xml:space="preserve">[1] </w:t>
      </w:r>
      <w:r>
        <w:t>that t</w:t>
      </w:r>
      <w:r w:rsidRPr="00C56732">
        <w:t xml:space="preserve">he efficiency of CoMP depends on the spatial user distribution, i.e. </w:t>
      </w:r>
      <w:r>
        <w:t xml:space="preserve">whether many users are located on cell edges and if so whether those cell edges are covered by </w:t>
      </w:r>
      <w:r w:rsidR="00745C26">
        <w:t xml:space="preserve">the CoMP area. </w:t>
      </w:r>
      <w:r w:rsidR="00EC4DC9">
        <w:t xml:space="preserve">This aspect is addressed </w:t>
      </w:r>
      <w:r w:rsidR="00492F1F">
        <w:t>by the “</w:t>
      </w:r>
      <w:r w:rsidR="00492F1F" w:rsidRPr="0034244F">
        <w:rPr>
          <w:i/>
        </w:rPr>
        <w:t>Spatio-temporal traffic variation</w:t>
      </w:r>
      <w:r w:rsidR="00492F1F">
        <w:t>” use-case, and by solutions 3, 4 and 5 captured in the TR.</w:t>
      </w:r>
      <w:r w:rsidR="00EC4DC9">
        <w:t xml:space="preserve"> </w:t>
      </w:r>
      <w:r w:rsidR="00492F1F">
        <w:t>However</w:t>
      </w:r>
      <w:r w:rsidR="00B20CA0">
        <w:t>,</w:t>
      </w:r>
      <w:r w:rsidR="00492F1F">
        <w:t xml:space="preserve"> RAN3 included some FFSs in solution 3 and 4, which we </w:t>
      </w:r>
      <w:r w:rsidR="00AE5690">
        <w:t xml:space="preserve">here </w:t>
      </w:r>
      <w:r w:rsidR="00492F1F">
        <w:t>propose to resolve</w:t>
      </w:r>
      <w:r w:rsidR="00AE5690">
        <w:t>.</w:t>
      </w:r>
    </w:p>
    <w:p w14:paraId="72F3ED05" w14:textId="6C959D4F" w:rsidR="002A653F" w:rsidRDefault="00CF0D06" w:rsidP="00DD42B7">
      <w:pPr>
        <w:pStyle w:val="Heading1"/>
      </w:pPr>
      <w:r>
        <w:t>2</w:t>
      </w:r>
      <w:r w:rsidR="002A653F">
        <w:tab/>
      </w:r>
      <w:r w:rsidR="00D940F3">
        <w:t>Discussion</w:t>
      </w:r>
    </w:p>
    <w:p w14:paraId="77866A46" w14:textId="203A9896" w:rsidR="00AE5690" w:rsidRDefault="00AE5690" w:rsidP="00AE5690">
      <w:pPr>
        <w:pStyle w:val="Heading2"/>
      </w:pPr>
      <w:r>
        <w:t>2.</w:t>
      </w:r>
      <w:r w:rsidR="009775CA">
        <w:t>1</w:t>
      </w:r>
      <w:r>
        <w:tab/>
        <w:t>Open points in solution 3 and 4</w:t>
      </w:r>
    </w:p>
    <w:p w14:paraId="42C0BFAF" w14:textId="643D4FF3" w:rsidR="00AE5690" w:rsidRDefault="00AE5690" w:rsidP="0034244F">
      <w:r>
        <w:t>This paper aims at resolving the following open points</w:t>
      </w:r>
      <w:r w:rsidR="009775CA">
        <w:t xml:space="preserve"> (OP)</w:t>
      </w:r>
      <w:r>
        <w:t xml:space="preserve"> that were introduced </w:t>
      </w:r>
      <w:r w:rsidR="009775CA">
        <w:t xml:space="preserve">in the TR </w:t>
      </w:r>
      <w:r>
        <w:t>at last meeting [2]:</w:t>
      </w:r>
    </w:p>
    <w:p w14:paraId="44A89FBE" w14:textId="77777777" w:rsidR="00817733" w:rsidRDefault="00817733" w:rsidP="0034244F">
      <w:r>
        <w:t xml:space="preserve">Section 6.3.1.2.2: </w:t>
      </w:r>
    </w:p>
    <w:p w14:paraId="2D6E7275" w14:textId="45756FBA" w:rsidR="00817733" w:rsidRDefault="00817733" w:rsidP="0034244F">
      <w:pPr>
        <w:pStyle w:val="ListParagraph"/>
        <w:numPr>
          <w:ilvl w:val="0"/>
          <w:numId w:val="11"/>
        </w:numPr>
      </w:pPr>
      <w:r>
        <w:t>OP1: “</w:t>
      </w:r>
      <w:r w:rsidRPr="009775CA">
        <w:rPr>
          <w:lang w:val="en-US"/>
        </w:rPr>
        <w:t xml:space="preserve">It is FFS how </w:t>
      </w:r>
      <w:r w:rsidR="009775CA">
        <w:rPr>
          <w:lang w:val="en-US"/>
        </w:rPr>
        <w:t>spatial</w:t>
      </w:r>
      <w:r w:rsidRPr="009775CA">
        <w:rPr>
          <w:lang w:val="en-US"/>
        </w:rPr>
        <w:t xml:space="preserve"> distribution of UEs can be derived from RSRP measurements.</w:t>
      </w:r>
      <w:r>
        <w:t>”</w:t>
      </w:r>
    </w:p>
    <w:p w14:paraId="6DA7528B" w14:textId="34B5382E" w:rsidR="00817733" w:rsidRPr="003D5D0A" w:rsidRDefault="00817733" w:rsidP="0034244F">
      <w:pPr>
        <w:pStyle w:val="ListParagraph"/>
        <w:numPr>
          <w:ilvl w:val="0"/>
          <w:numId w:val="11"/>
        </w:numPr>
        <w:rPr>
          <w:lang w:val="en-US"/>
        </w:rPr>
      </w:pPr>
      <w:r>
        <w:t>OP2: “</w:t>
      </w:r>
      <w:r w:rsidRPr="009775CA">
        <w:rPr>
          <w:lang w:val="en-US"/>
        </w:rPr>
        <w:t>Given the dependency of UE resource usage from the specific RRM implementation it is FFS how knowledge of UE resource usage can b</w:t>
      </w:r>
      <w:r w:rsidRPr="00DD31F9">
        <w:rPr>
          <w:lang w:val="en-US"/>
        </w:rPr>
        <w:t>e beneficial.”</w:t>
      </w:r>
    </w:p>
    <w:p w14:paraId="2738FE93" w14:textId="3AEC844F" w:rsidR="00817733" w:rsidRPr="009775CA" w:rsidRDefault="00817733" w:rsidP="0034244F">
      <w:pPr>
        <w:pStyle w:val="ListParagraph"/>
        <w:numPr>
          <w:ilvl w:val="0"/>
          <w:numId w:val="11"/>
        </w:numPr>
        <w:rPr>
          <w:lang w:val="en-US"/>
        </w:rPr>
      </w:pPr>
      <w:r w:rsidRPr="00D4565A">
        <w:rPr>
          <w:lang w:val="en-US"/>
        </w:rPr>
        <w:t xml:space="preserve">OP3: “The location of the UEs in terms of the cell border is proposed to be derived from RSRP measurements of neighbour cells or CoMP measurements, but </w:t>
      </w:r>
      <w:r w:rsidRPr="0034244F">
        <w:rPr>
          <w:u w:val="single"/>
          <w:lang w:val="en-US"/>
        </w:rPr>
        <w:t>the present study has not concluded on the feasibility of this approach</w:t>
      </w:r>
      <w:r w:rsidRPr="009775CA">
        <w:rPr>
          <w:lang w:val="en-US"/>
        </w:rPr>
        <w:t>.”</w:t>
      </w:r>
    </w:p>
    <w:p w14:paraId="1E9C8B11" w14:textId="2C92C941" w:rsidR="00817733" w:rsidRPr="00D4565A" w:rsidRDefault="009775CA" w:rsidP="0034244F">
      <w:pPr>
        <w:pStyle w:val="ListParagraph"/>
        <w:numPr>
          <w:ilvl w:val="0"/>
          <w:numId w:val="11"/>
        </w:numPr>
        <w:rPr>
          <w:lang w:val="en-US"/>
        </w:rPr>
      </w:pPr>
      <w:r w:rsidRPr="00DD31F9">
        <w:rPr>
          <w:lang w:val="en-US"/>
        </w:rPr>
        <w:t>OP4: “</w:t>
      </w:r>
      <w:r w:rsidR="00817733" w:rsidRPr="003D5D0A">
        <w:rPr>
          <w:lang w:val="en-US"/>
        </w:rPr>
        <w:t>It should be noted that it may occur that the evaluation on whether to report or not is skewed by the implementation dependency of resource allocation per UE and by the inaccuracy of RSRP measurements when it comes to UE location detection.</w:t>
      </w:r>
      <w:r w:rsidRPr="00D4565A">
        <w:rPr>
          <w:lang w:val="en-US"/>
        </w:rPr>
        <w:t>”</w:t>
      </w:r>
    </w:p>
    <w:p w14:paraId="163F87C6" w14:textId="420BC431" w:rsidR="009775CA" w:rsidRPr="00163108" w:rsidRDefault="009775CA" w:rsidP="0034244F">
      <w:pPr>
        <w:pStyle w:val="ListParagraph"/>
        <w:numPr>
          <w:ilvl w:val="0"/>
          <w:numId w:val="11"/>
        </w:numPr>
        <w:rPr>
          <w:lang w:val="en-US"/>
        </w:rPr>
      </w:pPr>
      <w:r w:rsidRPr="00D4565A">
        <w:rPr>
          <w:lang w:val="en-US"/>
        </w:rPr>
        <w:t>OP5: “However, it remains FFS whether such position information may be derived from RSRP measurements.”</w:t>
      </w:r>
    </w:p>
    <w:p w14:paraId="5872718D" w14:textId="208C3B76" w:rsidR="009775CA" w:rsidRPr="00D47F75" w:rsidRDefault="009775CA" w:rsidP="0034244F">
      <w:pPr>
        <w:pStyle w:val="ListParagraph"/>
        <w:numPr>
          <w:ilvl w:val="0"/>
          <w:numId w:val="11"/>
        </w:numPr>
        <w:rPr>
          <w:lang w:val="en-US"/>
        </w:rPr>
      </w:pPr>
      <w:r w:rsidRPr="00D47F75">
        <w:rPr>
          <w:lang w:val="en-US"/>
        </w:rPr>
        <w:t>OP6: “However, it remains FFS whether an error on determining UE proximity to cell borde</w:t>
      </w:r>
      <w:r w:rsidR="00EE54DD">
        <w:rPr>
          <w:lang w:val="en-US"/>
        </w:rPr>
        <w:t>r will affect CoMP performance.</w:t>
      </w:r>
      <w:r w:rsidRPr="00D47F75">
        <w:rPr>
          <w:lang w:val="en-US"/>
        </w:rPr>
        <w:t>”</w:t>
      </w:r>
    </w:p>
    <w:p w14:paraId="705F82BE" w14:textId="0B8ACE5E" w:rsidR="00817733" w:rsidRDefault="009775CA" w:rsidP="0034244F">
      <w:pPr>
        <w:rPr>
          <w:lang w:val="en-US"/>
        </w:rPr>
      </w:pPr>
      <w:r>
        <w:rPr>
          <w:lang w:val="en-US"/>
        </w:rPr>
        <w:t>Section 6.4.1:</w:t>
      </w:r>
    </w:p>
    <w:p w14:paraId="671B956F" w14:textId="44B1E6C5" w:rsidR="009775CA" w:rsidRPr="0034244F" w:rsidRDefault="009775CA" w:rsidP="0034244F">
      <w:pPr>
        <w:pStyle w:val="ListParagraph"/>
        <w:numPr>
          <w:ilvl w:val="0"/>
          <w:numId w:val="12"/>
        </w:numPr>
        <w:rPr>
          <w:lang w:val="en-US"/>
        </w:rPr>
      </w:pPr>
      <w:r w:rsidRPr="009775CA">
        <w:rPr>
          <w:lang w:val="en-US"/>
        </w:rPr>
        <w:t>OP7: “FFSs relative to user distribution monitoring in solution 3 may also apply to this solution.”</w:t>
      </w:r>
      <w:r w:rsidR="0034244F">
        <w:rPr>
          <w:lang w:val="en-US"/>
        </w:rPr>
        <w:t xml:space="preserve"> (overlapping with “the present study has not concluded on the feasibility of this approach” in same sentence)</w:t>
      </w:r>
    </w:p>
    <w:p w14:paraId="15D578BC" w14:textId="43F8E283" w:rsidR="00C51E11" w:rsidRDefault="009775CA" w:rsidP="0034244F">
      <w:pPr>
        <w:rPr>
          <w:lang w:val="en-US"/>
        </w:rPr>
      </w:pPr>
      <w:r>
        <w:rPr>
          <w:lang w:val="en-US"/>
        </w:rPr>
        <w:t xml:space="preserve">These 7 open points address three distinct issues. The first issue relates to how the spatial distribution of UEs </w:t>
      </w:r>
      <w:r w:rsidRPr="009775CA">
        <w:rPr>
          <w:lang w:val="en-US"/>
        </w:rPr>
        <w:t>can be derived from RSRP measurements</w:t>
      </w:r>
      <w:r>
        <w:rPr>
          <w:lang w:val="en-US"/>
        </w:rPr>
        <w:t xml:space="preserve"> (OP1, OP3, OP5</w:t>
      </w:r>
      <w:r w:rsidR="00C51E11">
        <w:rPr>
          <w:lang w:val="en-US"/>
        </w:rPr>
        <w:t>, OP7</w:t>
      </w:r>
      <w:r>
        <w:rPr>
          <w:lang w:val="en-US"/>
        </w:rPr>
        <w:t xml:space="preserve">). </w:t>
      </w:r>
      <w:r w:rsidR="00C51E11">
        <w:rPr>
          <w:lang w:val="en-US"/>
        </w:rPr>
        <w:t>A proposal on how to handle this i</w:t>
      </w:r>
      <w:r w:rsidR="00DD31F9">
        <w:rPr>
          <w:lang w:val="en-US"/>
        </w:rPr>
        <w:t>ssue is presented in section 2.3</w:t>
      </w:r>
      <w:r w:rsidR="00C51E11">
        <w:rPr>
          <w:lang w:val="en-US"/>
        </w:rPr>
        <w:t xml:space="preserve"> below.</w:t>
      </w:r>
    </w:p>
    <w:p w14:paraId="2BD1AAFE" w14:textId="6CBB55E6" w:rsidR="009775CA" w:rsidRDefault="006635D9" w:rsidP="0034244F">
      <w:pPr>
        <w:rPr>
          <w:lang w:val="en-US"/>
        </w:rPr>
      </w:pPr>
      <w:r>
        <w:rPr>
          <w:lang w:val="en-US"/>
        </w:rPr>
        <w:t>The</w:t>
      </w:r>
      <w:r w:rsidR="00C51E11">
        <w:rPr>
          <w:lang w:val="en-US"/>
        </w:rPr>
        <w:t xml:space="preserve"> second issue relates to UE resource usage and is covered by OP2 and OP4. A proposal on how to handle this i</w:t>
      </w:r>
      <w:r w:rsidR="00DD31F9">
        <w:rPr>
          <w:lang w:val="en-US"/>
        </w:rPr>
        <w:t>ssue is presented in section 2.2</w:t>
      </w:r>
      <w:r w:rsidR="00C51E11">
        <w:rPr>
          <w:lang w:val="en-US"/>
        </w:rPr>
        <w:t xml:space="preserve"> below.</w:t>
      </w:r>
    </w:p>
    <w:p w14:paraId="69DB5139" w14:textId="6E0F8444" w:rsidR="00DD31F9" w:rsidRPr="0034244F" w:rsidRDefault="00DD31F9" w:rsidP="0034244F">
      <w:pPr>
        <w:rPr>
          <w:lang w:val="en-US"/>
        </w:rPr>
      </w:pPr>
      <w:r>
        <w:rPr>
          <w:lang w:val="en-US"/>
        </w:rPr>
        <w:t xml:space="preserve">The third issue </w:t>
      </w:r>
      <w:r w:rsidR="002E3A53">
        <w:rPr>
          <w:lang w:val="en-US"/>
        </w:rPr>
        <w:t xml:space="preserve">relative to </w:t>
      </w:r>
      <w:r w:rsidR="002E3A53" w:rsidRPr="00D47F75">
        <w:rPr>
          <w:lang w:val="en-US"/>
        </w:rPr>
        <w:t xml:space="preserve">error on determining UE proximity </w:t>
      </w:r>
      <w:r>
        <w:rPr>
          <w:lang w:val="en-US"/>
        </w:rPr>
        <w:t xml:space="preserve">is covered by </w:t>
      </w:r>
      <w:r w:rsidR="00AF0E25">
        <w:rPr>
          <w:lang w:val="en-US"/>
        </w:rPr>
        <w:t xml:space="preserve">OP6. </w:t>
      </w:r>
      <w:r w:rsidR="00AF0E25">
        <w:rPr>
          <w:lang w:val="en-US"/>
        </w:rPr>
        <w:t>A proposal on how to handle this issue is presented in section 2.</w:t>
      </w:r>
      <w:r w:rsidR="00AF0E25">
        <w:rPr>
          <w:lang w:val="en-US"/>
        </w:rPr>
        <w:t>4</w:t>
      </w:r>
      <w:r w:rsidR="00AF0E25">
        <w:rPr>
          <w:lang w:val="en-US"/>
        </w:rPr>
        <w:t xml:space="preserve"> below.</w:t>
      </w:r>
    </w:p>
    <w:p w14:paraId="7D7A585E" w14:textId="77777777" w:rsidR="009775CA" w:rsidRPr="00AE5690" w:rsidRDefault="009775CA" w:rsidP="002E3A53"/>
    <w:p w14:paraId="2FDA57F2" w14:textId="607D383F" w:rsidR="00DD42B7" w:rsidRDefault="00DD42B7" w:rsidP="0004030C">
      <w:pPr>
        <w:pStyle w:val="Heading2"/>
      </w:pPr>
      <w:r>
        <w:t>2.</w:t>
      </w:r>
      <w:r w:rsidR="00AE5690">
        <w:t>2</w:t>
      </w:r>
      <w:r>
        <w:tab/>
      </w:r>
      <w:r w:rsidR="00D540CA">
        <w:t>Ratio of cell edge users</w:t>
      </w:r>
      <w:r w:rsidR="000A61AE">
        <w:t xml:space="preserve"> as </w:t>
      </w:r>
      <w:r w:rsidR="00A76571">
        <w:t>simple distribution criterion</w:t>
      </w:r>
      <w:r w:rsidR="00C51E11">
        <w:t xml:space="preserve"> (OP2, </w:t>
      </w:r>
      <w:r w:rsidR="00DD31F9">
        <w:t>OP4)</w:t>
      </w:r>
    </w:p>
    <w:p w14:paraId="03B2CB70" w14:textId="1E1BC987" w:rsidR="007E7A27" w:rsidRDefault="00D540CA" w:rsidP="007E7A27">
      <w:r>
        <w:t xml:space="preserve">CoMP has been invented to </w:t>
      </w:r>
      <w:r w:rsidR="00E165FA">
        <w:t>combat the intercell interference affecting at the cell border. If there is only very low number of UEs or even no UE at all in those interference-prone zones, CoMP is not needed.</w:t>
      </w:r>
      <w:r w:rsidR="007E7A27">
        <w:t xml:space="preserve"> Furthermore, it is an indication for CoMP area update in case of network-centric CoMP with disjoint CoMP areas when the cell edge user ratio is high for cell edge areas coinciding with CoMP area border while other cell edges inside the area sparsely populated.</w:t>
      </w:r>
    </w:p>
    <w:p w14:paraId="4F734182" w14:textId="001DDA50" w:rsidR="00B20CA0" w:rsidRDefault="00A76571" w:rsidP="007E7A27">
      <w:r>
        <w:t xml:space="preserve">The ratio of users belonging the cell edge is a simple binary indication of the spatial user distribution in the cell, but sufficient for CoMP area update analysis. </w:t>
      </w:r>
    </w:p>
    <w:p w14:paraId="2E4FCB89" w14:textId="73C1E5CB" w:rsidR="00163108" w:rsidRDefault="00163108" w:rsidP="007E7A27">
      <w:r w:rsidRPr="0034244F">
        <w:rPr>
          <w:b/>
          <w:lang w:val="en-US"/>
        </w:rPr>
        <w:t>Proposal 1:</w:t>
      </w:r>
      <w:r>
        <w:rPr>
          <w:lang w:val="en-US"/>
        </w:rPr>
        <w:t xml:space="preserve"> Simplify the solution </w:t>
      </w:r>
      <w:r w:rsidR="001E378D">
        <w:rPr>
          <w:lang w:val="en-US"/>
        </w:rPr>
        <w:t xml:space="preserve">description </w:t>
      </w:r>
      <w:r>
        <w:rPr>
          <w:lang w:val="en-US"/>
        </w:rPr>
        <w:t>by removing resource usage per UE, and replace by counting the number of UEs in RRC connected state.</w:t>
      </w:r>
    </w:p>
    <w:p w14:paraId="0A4BDA4D" w14:textId="01FBCC91" w:rsidR="00637C3A" w:rsidRDefault="00E165FA" w:rsidP="0004030C">
      <w:pPr>
        <w:pStyle w:val="Heading2"/>
      </w:pPr>
      <w:r>
        <w:t xml:space="preserve"> </w:t>
      </w:r>
      <w:r w:rsidR="00F13672">
        <w:t>2.</w:t>
      </w:r>
      <w:r w:rsidR="00AE5690">
        <w:t>3</w:t>
      </w:r>
      <w:r w:rsidR="00F13672">
        <w:tab/>
      </w:r>
      <w:r w:rsidR="00A76571">
        <w:t>RSRP measurements to determine cell edge user ratio</w:t>
      </w:r>
      <w:r w:rsidR="00DD31F9">
        <w:t xml:space="preserve"> </w:t>
      </w:r>
      <w:r w:rsidR="00DD31F9">
        <w:rPr>
          <w:lang w:val="en-US"/>
        </w:rPr>
        <w:t>(OP1, OP3, OP5, OP7)</w:t>
      </w:r>
    </w:p>
    <w:p w14:paraId="1B3D1F05" w14:textId="21488CA1" w:rsidR="00FC4B14" w:rsidRDefault="00FC4B14" w:rsidP="0004030C">
      <w:r>
        <w:t xml:space="preserve">A cell edge or a cell border between two adjacent cells can be indicated by comparing the RSRP measurements of serving </w:t>
      </w:r>
      <w:r w:rsidRPr="00FC4B14">
        <w:rPr>
          <w:i/>
        </w:rPr>
        <w:t>M</w:t>
      </w:r>
      <w:r w:rsidRPr="00FC4B14">
        <w:rPr>
          <w:i/>
          <w:vertAlign w:val="subscript"/>
        </w:rPr>
        <w:t>S</w:t>
      </w:r>
      <w:r>
        <w:t xml:space="preserve"> and neighbouring </w:t>
      </w:r>
      <w:r w:rsidR="00A23B29" w:rsidRPr="00FC4B14">
        <w:rPr>
          <w:i/>
        </w:rPr>
        <w:t>M</w:t>
      </w:r>
      <w:r w:rsidR="00A23B29" w:rsidRPr="00FC4B14">
        <w:rPr>
          <w:i/>
          <w:vertAlign w:val="subscript"/>
        </w:rPr>
        <w:t>N</w:t>
      </w:r>
      <w:r w:rsidR="00A23B29">
        <w:t xml:space="preserve"> </w:t>
      </w:r>
      <w:r>
        <w:t xml:space="preserve">cells measured by the UE. The cell border is reached when serving RSRP and neighbouring RSRP are in the same range, i.e. </w:t>
      </w:r>
      <w:r w:rsidRPr="00FC4B14">
        <w:rPr>
          <w:i/>
        </w:rPr>
        <w:t>M</w:t>
      </w:r>
      <w:r w:rsidR="00893EB1">
        <w:rPr>
          <w:i/>
          <w:vertAlign w:val="subscript"/>
        </w:rPr>
        <w:t>N</w:t>
      </w:r>
      <w:r w:rsidRPr="00FC4B14">
        <w:rPr>
          <w:i/>
        </w:rPr>
        <w:t xml:space="preserve"> = M</w:t>
      </w:r>
      <w:r w:rsidR="00893EB1">
        <w:rPr>
          <w:i/>
          <w:vertAlign w:val="subscript"/>
        </w:rPr>
        <w:t>S</w:t>
      </w:r>
      <w:r w:rsidRPr="00FC4B14">
        <w:rPr>
          <w:i/>
        </w:rPr>
        <w:t xml:space="preserve"> ± Δ</w:t>
      </w:r>
      <w:r>
        <w:t>.</w:t>
      </w:r>
    </w:p>
    <w:p w14:paraId="7455EF6C" w14:textId="232B0E69" w:rsidR="00504714" w:rsidRDefault="00A76571" w:rsidP="0004030C">
      <w:r>
        <w:t xml:space="preserve">The </w:t>
      </w:r>
      <w:r w:rsidR="00452A99">
        <w:t>entering of the cell edge zone can be triggered by a A3 measurement event with a</w:t>
      </w:r>
      <w:r w:rsidR="00893EB1">
        <w:t>n</w:t>
      </w:r>
      <w:r w:rsidR="00452A99">
        <w:t xml:space="preserve"> </w:t>
      </w:r>
      <w:r w:rsidR="00893EB1">
        <w:t>opposite</w:t>
      </w:r>
      <w:r w:rsidR="00452A99">
        <w:t xml:space="preserve"> offset compared to the A3 event used for handover</w:t>
      </w:r>
      <w:r w:rsidR="003552B6">
        <w:t xml:space="preserve"> (</w:t>
      </w:r>
      <w:r w:rsidR="003552B6" w:rsidRPr="00FC4B14">
        <w:rPr>
          <w:i/>
        </w:rPr>
        <w:t>M</w:t>
      </w:r>
      <w:r w:rsidR="003552B6">
        <w:rPr>
          <w:i/>
          <w:vertAlign w:val="subscript"/>
        </w:rPr>
        <w:t>N</w:t>
      </w:r>
      <w:r w:rsidR="003552B6" w:rsidRPr="00FC4B14">
        <w:rPr>
          <w:i/>
        </w:rPr>
        <w:t xml:space="preserve"> </w:t>
      </w:r>
      <w:r w:rsidR="003552B6">
        <w:rPr>
          <w:i/>
        </w:rPr>
        <w:t>&gt;</w:t>
      </w:r>
      <w:r w:rsidR="003552B6" w:rsidRPr="00FC4B14">
        <w:rPr>
          <w:i/>
        </w:rPr>
        <w:t xml:space="preserve"> M</w:t>
      </w:r>
      <w:r w:rsidR="003552B6">
        <w:rPr>
          <w:i/>
          <w:vertAlign w:val="subscript"/>
        </w:rPr>
        <w:t>S</w:t>
      </w:r>
      <w:r w:rsidR="003552B6" w:rsidRPr="00FC4B14">
        <w:rPr>
          <w:i/>
        </w:rPr>
        <w:t xml:space="preserve"> </w:t>
      </w:r>
      <w:r w:rsidR="003552B6">
        <w:rPr>
          <w:i/>
        </w:rPr>
        <w:t xml:space="preserve">- </w:t>
      </w:r>
      <w:r w:rsidR="003552B6" w:rsidRPr="00FC4B14">
        <w:rPr>
          <w:i/>
        </w:rPr>
        <w:t>Δ</w:t>
      </w:r>
      <w:r w:rsidR="003552B6">
        <w:t>)</w:t>
      </w:r>
      <w:r w:rsidR="00452A99">
        <w:t>. The</w:t>
      </w:r>
      <w:r w:rsidR="00504714">
        <w:t>re are two</w:t>
      </w:r>
      <w:r w:rsidR="00452A99">
        <w:t xml:space="preserve"> leaving conditions</w:t>
      </w:r>
      <w:r w:rsidR="00504714">
        <w:t>: a) t</w:t>
      </w:r>
      <w:r w:rsidR="00452A99">
        <w:t xml:space="preserve">he </w:t>
      </w:r>
      <w:r w:rsidR="00504714">
        <w:t>normal h</w:t>
      </w:r>
      <w:r w:rsidR="00452A99">
        <w:t>andover triggering A3 event</w:t>
      </w:r>
      <w:r w:rsidR="003552B6">
        <w:t xml:space="preserve"> with the condition</w:t>
      </w:r>
      <w:r w:rsidR="00452A99">
        <w:t xml:space="preserve"> </w:t>
      </w:r>
      <w:r w:rsidR="00893EB1">
        <w:t>(</w:t>
      </w:r>
      <w:r w:rsidR="00893EB1" w:rsidRPr="00FC4B14">
        <w:rPr>
          <w:i/>
        </w:rPr>
        <w:t>M</w:t>
      </w:r>
      <w:r w:rsidR="00893EB1">
        <w:rPr>
          <w:i/>
          <w:vertAlign w:val="subscript"/>
        </w:rPr>
        <w:t>N</w:t>
      </w:r>
      <w:r w:rsidR="00893EB1" w:rsidRPr="00FC4B14">
        <w:rPr>
          <w:i/>
        </w:rPr>
        <w:t xml:space="preserve"> </w:t>
      </w:r>
      <w:r w:rsidR="00504714">
        <w:rPr>
          <w:i/>
        </w:rPr>
        <w:t>&gt;</w:t>
      </w:r>
      <w:r w:rsidR="00893EB1" w:rsidRPr="00FC4B14">
        <w:rPr>
          <w:i/>
        </w:rPr>
        <w:t xml:space="preserve"> M</w:t>
      </w:r>
      <w:r w:rsidR="00893EB1">
        <w:rPr>
          <w:i/>
          <w:vertAlign w:val="subscript"/>
        </w:rPr>
        <w:t>S</w:t>
      </w:r>
      <w:r w:rsidR="00893EB1" w:rsidRPr="00FC4B14">
        <w:rPr>
          <w:i/>
        </w:rPr>
        <w:t xml:space="preserve"> </w:t>
      </w:r>
      <w:r w:rsidR="00893EB1">
        <w:rPr>
          <w:i/>
        </w:rPr>
        <w:t xml:space="preserve">+ </w:t>
      </w:r>
      <w:r w:rsidR="00893EB1" w:rsidRPr="00FC4B14">
        <w:rPr>
          <w:i/>
        </w:rPr>
        <w:t>Δ</w:t>
      </w:r>
      <w:r w:rsidR="00893EB1">
        <w:t xml:space="preserve">) </w:t>
      </w:r>
      <w:r w:rsidR="00452A99">
        <w:t xml:space="preserve">or </w:t>
      </w:r>
      <w:r w:rsidR="003552B6">
        <w:t xml:space="preserve">b) another third A3 event </w:t>
      </w:r>
      <w:r w:rsidR="00452A99">
        <w:t xml:space="preserve">indicating that </w:t>
      </w:r>
      <w:r w:rsidR="00F80E2A">
        <w:t xml:space="preserve">signal strength of the </w:t>
      </w:r>
      <w:r w:rsidR="00452A99">
        <w:t xml:space="preserve">serving cell </w:t>
      </w:r>
      <w:r w:rsidR="00504714">
        <w:t xml:space="preserve">is getting </w:t>
      </w:r>
      <w:r w:rsidR="003552B6">
        <w:t xml:space="preserve">again </w:t>
      </w:r>
      <w:r w:rsidR="00504714">
        <w:t>dominant compared to any neighbour (</w:t>
      </w:r>
      <w:r w:rsidR="00504714" w:rsidRPr="00FC4B14">
        <w:rPr>
          <w:i/>
        </w:rPr>
        <w:t>M</w:t>
      </w:r>
      <w:r w:rsidR="00504714">
        <w:rPr>
          <w:i/>
          <w:vertAlign w:val="subscript"/>
        </w:rPr>
        <w:t>N</w:t>
      </w:r>
      <w:r w:rsidR="00504714" w:rsidRPr="00FC4B14">
        <w:rPr>
          <w:i/>
        </w:rPr>
        <w:t xml:space="preserve"> </w:t>
      </w:r>
      <w:r w:rsidR="00504714">
        <w:rPr>
          <w:i/>
        </w:rPr>
        <w:t>&lt;</w:t>
      </w:r>
      <w:r w:rsidR="00504714" w:rsidRPr="00FC4B14">
        <w:rPr>
          <w:i/>
        </w:rPr>
        <w:t xml:space="preserve"> M</w:t>
      </w:r>
      <w:r w:rsidR="00504714">
        <w:rPr>
          <w:i/>
          <w:vertAlign w:val="subscript"/>
        </w:rPr>
        <w:t>S</w:t>
      </w:r>
      <w:r w:rsidR="00504714" w:rsidRPr="00FC4B14">
        <w:rPr>
          <w:i/>
        </w:rPr>
        <w:t xml:space="preserve"> </w:t>
      </w:r>
      <w:r w:rsidR="00504714">
        <w:rPr>
          <w:i/>
        </w:rPr>
        <w:t xml:space="preserve">- </w:t>
      </w:r>
      <w:r w:rsidR="00504714" w:rsidRPr="00FC4B14">
        <w:rPr>
          <w:i/>
        </w:rPr>
        <w:t>Δ</w:t>
      </w:r>
      <w:r w:rsidR="00504714">
        <w:t xml:space="preserve">). </w:t>
      </w:r>
    </w:p>
    <w:p w14:paraId="1EB75A4A" w14:textId="66A3A8C4" w:rsidR="007E7A27" w:rsidRDefault="00504714" w:rsidP="0004030C">
      <w:r>
        <w:t xml:space="preserve">The eNB </w:t>
      </w:r>
      <w:r w:rsidR="003552B6">
        <w:t xml:space="preserve">serving the </w:t>
      </w:r>
      <w:r>
        <w:t xml:space="preserve">cell </w:t>
      </w:r>
      <w:r w:rsidR="001E378D">
        <w:t xml:space="preserve">will track the number of UEs satisfying the event A3 criterion, by </w:t>
      </w:r>
      <w:r w:rsidR="003552B6">
        <w:t xml:space="preserve">counting the number of UEs reporting entering </w:t>
      </w:r>
      <w:r w:rsidR="007B3178">
        <w:t>A3 and subtra</w:t>
      </w:r>
      <w:r w:rsidR="00291A9B">
        <w:t xml:space="preserve">cting those </w:t>
      </w:r>
      <w:r w:rsidR="007B3178">
        <w:t xml:space="preserve">UEs </w:t>
      </w:r>
      <w:r w:rsidR="00291A9B">
        <w:t xml:space="preserve">reporting one of </w:t>
      </w:r>
      <w:r w:rsidR="00742FDA">
        <w:t xml:space="preserve">the </w:t>
      </w:r>
      <w:r w:rsidR="00291A9B">
        <w:t xml:space="preserve">leaving A3 events. </w:t>
      </w:r>
      <w:r w:rsidR="00742FDA">
        <w:t xml:space="preserve">Also the newly connected </w:t>
      </w:r>
      <w:r w:rsidR="006315CB">
        <w:t xml:space="preserve">and entering </w:t>
      </w:r>
      <w:r w:rsidR="00742FDA">
        <w:t>UE</w:t>
      </w:r>
      <w:r w:rsidR="006315CB">
        <w:t>s</w:t>
      </w:r>
      <w:r w:rsidR="00742FDA">
        <w:t xml:space="preserve"> </w:t>
      </w:r>
      <w:r w:rsidR="006315CB">
        <w:t>will</w:t>
      </w:r>
      <w:r w:rsidR="00742FDA">
        <w:t xml:space="preserve"> reporting the</w:t>
      </w:r>
      <w:r w:rsidR="006315CB">
        <w:t>ir</w:t>
      </w:r>
      <w:r w:rsidR="00742FDA">
        <w:t xml:space="preserve"> currently fulfilled condition. </w:t>
      </w:r>
      <w:r w:rsidR="00291A9B">
        <w:t xml:space="preserve">This number </w:t>
      </w:r>
      <w:r w:rsidR="001E378D">
        <w:t>is</w:t>
      </w:r>
      <w:r w:rsidR="00291A9B">
        <w:t xml:space="preserve"> monitored over a certain T</w:t>
      </w:r>
      <w:r w:rsidR="00291A9B" w:rsidRPr="00291A9B">
        <w:rPr>
          <w:vertAlign w:val="subscript"/>
        </w:rPr>
        <w:t>monitor</w:t>
      </w:r>
      <w:r w:rsidR="00291A9B">
        <w:t xml:space="preserve">. If </w:t>
      </w:r>
      <w:r w:rsidR="001E378D">
        <w:t>it</w:t>
      </w:r>
      <w:r w:rsidR="00291A9B">
        <w:t xml:space="preserve"> ex</w:t>
      </w:r>
      <w:r w:rsidR="007B3178">
        <w:t>ceed</w:t>
      </w:r>
      <w:r w:rsidR="001E378D">
        <w:t>s</w:t>
      </w:r>
      <w:r w:rsidR="007B3178">
        <w:t xml:space="preserve"> a certain threshold UE</w:t>
      </w:r>
      <w:r w:rsidR="007B3178" w:rsidRPr="007B3178">
        <w:rPr>
          <w:vertAlign w:val="subscript"/>
        </w:rPr>
        <w:t>Edge</w:t>
      </w:r>
      <w:r w:rsidR="007B3178">
        <w:t>-Thr, this information is</w:t>
      </w:r>
      <w:r w:rsidR="001E378D">
        <w:t xml:space="preserve"> reported</w:t>
      </w:r>
      <w:r w:rsidR="007B3178">
        <w:t>.</w:t>
      </w:r>
      <w:r w:rsidR="0040585F">
        <w:t xml:space="preserve"> </w:t>
      </w:r>
      <w:r w:rsidR="0040585F" w:rsidRPr="004E0697">
        <w:rPr>
          <w:lang w:val="en-US"/>
        </w:rPr>
        <w:t xml:space="preserve">The cell edge area used for simple </w:t>
      </w:r>
      <w:r w:rsidR="0040585F">
        <w:rPr>
          <w:lang w:val="en-US"/>
        </w:rPr>
        <w:t>UE</w:t>
      </w:r>
      <w:r w:rsidR="0040585F" w:rsidRPr="004E0697">
        <w:rPr>
          <w:lang w:val="en-US"/>
        </w:rPr>
        <w:t xml:space="preserve"> distribution analysis accommodates UEs from adjacent cells due to hysteresis of about Off</w:t>
      </w:r>
      <w:r w:rsidR="0040585F" w:rsidRPr="004E0697">
        <w:rPr>
          <w:vertAlign w:val="subscript"/>
          <w:lang w:val="en-US"/>
        </w:rPr>
        <w:t xml:space="preserve">A3_HO_cellA </w:t>
      </w:r>
      <w:r w:rsidR="0040585F" w:rsidRPr="004E0697">
        <w:rPr>
          <w:lang w:val="en-US"/>
        </w:rPr>
        <w:t>+ Off</w:t>
      </w:r>
      <w:r w:rsidR="0040585F" w:rsidRPr="004E0697">
        <w:rPr>
          <w:vertAlign w:val="subscript"/>
          <w:lang w:val="en-US"/>
        </w:rPr>
        <w:t xml:space="preserve">A3_HO_cellB </w:t>
      </w:r>
      <w:r w:rsidR="0040585F" w:rsidRPr="004E0697">
        <w:rPr>
          <w:lang w:val="en-US"/>
        </w:rPr>
        <w:t>given by the two A3</w:t>
      </w:r>
      <w:r w:rsidR="0040585F" w:rsidRPr="004E0697">
        <w:rPr>
          <w:vertAlign w:val="subscript"/>
          <w:lang w:val="en-US"/>
        </w:rPr>
        <w:t>HO</w:t>
      </w:r>
      <w:r w:rsidR="0040585F" w:rsidRPr="004E0697">
        <w:rPr>
          <w:lang w:val="en-US"/>
        </w:rPr>
        <w:t xml:space="preserve"> event criteria.</w:t>
      </w:r>
      <w:r w:rsidR="0040585F">
        <w:rPr>
          <w:lang w:val="en-US"/>
        </w:rPr>
        <w:t xml:space="preserve"> </w:t>
      </w:r>
      <w:r w:rsidR="0040585F" w:rsidRPr="004E0697">
        <w:rPr>
          <w:lang w:val="en-US"/>
        </w:rPr>
        <w:t xml:space="preserve">However, each </w:t>
      </w:r>
      <w:r w:rsidR="0040585F">
        <w:rPr>
          <w:lang w:val="en-US"/>
        </w:rPr>
        <w:t>eNB</w:t>
      </w:r>
      <w:r w:rsidR="0040585F" w:rsidRPr="004E0697">
        <w:rPr>
          <w:lang w:val="en-US"/>
        </w:rPr>
        <w:t xml:space="preserve"> </w:t>
      </w:r>
      <w:r w:rsidR="0040585F">
        <w:rPr>
          <w:lang w:val="en-US"/>
        </w:rPr>
        <w:t>receives</w:t>
      </w:r>
      <w:r w:rsidR="0040585F" w:rsidRPr="004E0697">
        <w:rPr>
          <w:lang w:val="en-US"/>
        </w:rPr>
        <w:t xml:space="preserve"> reports only from its </w:t>
      </w:r>
      <w:r w:rsidR="0040585F">
        <w:rPr>
          <w:lang w:val="en-US"/>
        </w:rPr>
        <w:t>served</w:t>
      </w:r>
      <w:r w:rsidR="0040585F" w:rsidRPr="004E0697">
        <w:rPr>
          <w:lang w:val="en-US"/>
        </w:rPr>
        <w:t xml:space="preserve"> UEs. </w:t>
      </w:r>
      <w:r w:rsidR="0040585F">
        <w:rPr>
          <w:lang w:val="en-US"/>
        </w:rPr>
        <w:t>The CAMF therefore gathers information from adjacent eNBs / cells in order to determine whether there is a need to update the</w:t>
      </w:r>
      <w:r w:rsidR="0040585F" w:rsidRPr="004E0697">
        <w:rPr>
          <w:lang w:val="en-US"/>
        </w:rPr>
        <w:t xml:space="preserve"> </w:t>
      </w:r>
      <w:r w:rsidR="0040585F">
        <w:rPr>
          <w:lang w:val="en-US"/>
        </w:rPr>
        <w:t>CA</w:t>
      </w:r>
      <w:r w:rsidR="0040585F" w:rsidRPr="004E0697">
        <w:rPr>
          <w:lang w:val="en-US"/>
        </w:rPr>
        <w:t>.</w:t>
      </w:r>
      <w:r w:rsidR="001E378D">
        <w:t xml:space="preserve"> </w:t>
      </w:r>
    </w:p>
    <w:p w14:paraId="4F3CE414" w14:textId="09BA8E6C" w:rsidR="003D5D0A" w:rsidRDefault="003D5D0A" w:rsidP="003D5D0A">
      <w:r>
        <w:t>It can therefore be seen that in order to get information about user distribution with respect to the cell edges the exact user location is not required. It is sufficient to determine the ratio of the users belonging to a cell border with</w:t>
      </w:r>
      <w:r w:rsidR="00742FDA">
        <w:t>in</w:t>
      </w:r>
      <w:r>
        <w:t xml:space="preserve"> a cell. This ratio can be easily derived from RSRP measurements and its feasibility shown above which solves the open points </w:t>
      </w:r>
      <w:r>
        <w:rPr>
          <w:lang w:val="en-US"/>
        </w:rPr>
        <w:t>OP1, OP3, OP5 and OP7. We therefore propose to remove the related FFSs from the TR.</w:t>
      </w:r>
    </w:p>
    <w:p w14:paraId="47FBE233" w14:textId="1DEC13FD" w:rsidR="003D5D0A" w:rsidRDefault="003D5D0A" w:rsidP="003D5D0A">
      <w:r w:rsidRPr="0034244F">
        <w:rPr>
          <w:b/>
        </w:rPr>
        <w:t>Proposal 2:</w:t>
      </w:r>
      <w:r>
        <w:t xml:space="preserve"> </w:t>
      </w:r>
      <w:r w:rsidR="00163108">
        <w:t>Clarify that event A3 can be used to determine the cell border, and by that r</w:t>
      </w:r>
      <w:r>
        <w:t xml:space="preserve">emove FFSs / open points related to </w:t>
      </w:r>
      <w:r>
        <w:rPr>
          <w:lang w:val="en-US"/>
        </w:rPr>
        <w:t>OP1, OP3, OP5 and OP7.</w:t>
      </w:r>
    </w:p>
    <w:p w14:paraId="262BEDCD" w14:textId="4E20AED7" w:rsidR="00AF0E25" w:rsidRDefault="00AF0E25" w:rsidP="00AF0E25">
      <w:pPr>
        <w:pStyle w:val="Heading2"/>
      </w:pPr>
      <w:r>
        <w:t>2.</w:t>
      </w:r>
      <w:r>
        <w:t>4</w:t>
      </w:r>
      <w:r>
        <w:tab/>
      </w:r>
      <w:r>
        <w:t>E</w:t>
      </w:r>
      <w:r w:rsidRPr="00D47F75">
        <w:rPr>
          <w:lang w:val="en-US"/>
        </w:rPr>
        <w:t>rror on determining UE proximity to cell borde</w:t>
      </w:r>
      <w:r>
        <w:rPr>
          <w:lang w:val="en-US"/>
        </w:rPr>
        <w:t>r (</w:t>
      </w:r>
      <w:r>
        <w:rPr>
          <w:lang w:val="en-US"/>
        </w:rPr>
        <w:t>OP6</w:t>
      </w:r>
      <w:r>
        <w:rPr>
          <w:lang w:val="en-US"/>
        </w:rPr>
        <w:t>)</w:t>
      </w:r>
    </w:p>
    <w:p w14:paraId="7AAF3121" w14:textId="4432324F" w:rsidR="00691A0E" w:rsidRDefault="00AF0E25" w:rsidP="00691A0E">
      <w:pPr>
        <w:pStyle w:val="00BodyText"/>
        <w:spacing w:after="0"/>
        <w:rPr>
          <w:rFonts w:ascii="Times New Roman" w:hAnsi="Times New Roman"/>
          <w:sz w:val="20"/>
          <w:lang w:val="en-GB"/>
        </w:rPr>
      </w:pPr>
      <w:r>
        <w:rPr>
          <w:rFonts w:ascii="Times New Roman" w:hAnsi="Times New Roman"/>
          <w:sz w:val="20"/>
          <w:lang w:val="en-GB"/>
        </w:rPr>
        <w:t xml:space="preserve">As shown in section 2.3, the choice of offset for event A3 will determine which UEs that are considered as being located at the cell border. </w:t>
      </w:r>
      <w:r w:rsidR="004031EF">
        <w:rPr>
          <w:rFonts w:ascii="Times New Roman" w:hAnsi="Times New Roman"/>
          <w:sz w:val="20"/>
          <w:lang w:val="en-GB"/>
        </w:rPr>
        <w:t>Also, how an implementation will react on a measurement report received from the UE is implementation dependent. Choice of the event A3 offset is left to implementation, and a conservative choice (high value) may be done if needed to include a higher proportion of the served UEs as being part of the cell edge.</w:t>
      </w:r>
      <w:r w:rsidR="002E3A53">
        <w:rPr>
          <w:rFonts w:ascii="Times New Roman" w:hAnsi="Times New Roman"/>
          <w:sz w:val="20"/>
          <w:lang w:val="en-GB"/>
        </w:rPr>
        <w:t xml:space="preserve"> We propose to clarify in the TR that the choice of offset (RSRP threshold) is fixed by implementation, and that the FFS can be removed.</w:t>
      </w:r>
    </w:p>
    <w:p w14:paraId="54C0D24C" w14:textId="04508009" w:rsidR="002E3A53" w:rsidRDefault="002E3A53" w:rsidP="00691A0E">
      <w:pPr>
        <w:pStyle w:val="00BodyText"/>
        <w:spacing w:after="0"/>
        <w:rPr>
          <w:rFonts w:ascii="Times New Roman" w:hAnsi="Times New Roman"/>
          <w:sz w:val="20"/>
          <w:lang w:val="en-GB"/>
        </w:rPr>
      </w:pPr>
    </w:p>
    <w:p w14:paraId="1F4C8541" w14:textId="3DF81D5E" w:rsidR="002E3A53" w:rsidRPr="00AF0E25" w:rsidRDefault="002E3A53" w:rsidP="00691A0E">
      <w:pPr>
        <w:pStyle w:val="00BodyText"/>
        <w:spacing w:after="0"/>
        <w:rPr>
          <w:rFonts w:ascii="Times New Roman" w:hAnsi="Times New Roman"/>
          <w:sz w:val="20"/>
          <w:lang w:val="en-GB"/>
        </w:rPr>
      </w:pPr>
      <w:r w:rsidRPr="002E3A53">
        <w:rPr>
          <w:rFonts w:ascii="Times New Roman" w:hAnsi="Times New Roman"/>
          <w:b/>
          <w:sz w:val="20"/>
          <w:lang w:val="en-GB"/>
        </w:rPr>
        <w:t>Proposal 3:</w:t>
      </w:r>
      <w:r>
        <w:rPr>
          <w:rFonts w:ascii="Times New Roman" w:hAnsi="Times New Roman"/>
          <w:sz w:val="20"/>
          <w:lang w:val="en-GB"/>
        </w:rPr>
        <w:t xml:space="preserve"> Clarify </w:t>
      </w:r>
      <w:r>
        <w:rPr>
          <w:rFonts w:ascii="Times New Roman" w:hAnsi="Times New Roman"/>
          <w:sz w:val="20"/>
          <w:lang w:val="en-GB"/>
        </w:rPr>
        <w:t xml:space="preserve">that the </w:t>
      </w:r>
      <w:r>
        <w:rPr>
          <w:rFonts w:ascii="Times New Roman" w:hAnsi="Times New Roman"/>
          <w:sz w:val="20"/>
          <w:lang w:val="en-GB"/>
        </w:rPr>
        <w:t>e</w:t>
      </w:r>
      <w:r w:rsidRPr="002E3A53">
        <w:rPr>
          <w:rFonts w:ascii="Times New Roman" w:hAnsi="Times New Roman"/>
          <w:sz w:val="20"/>
          <w:lang w:val="en-GB"/>
        </w:rPr>
        <w:t xml:space="preserve">rror on determining UE proximity to cell border </w:t>
      </w:r>
      <w:r>
        <w:rPr>
          <w:rFonts w:ascii="Times New Roman" w:hAnsi="Times New Roman"/>
          <w:sz w:val="20"/>
          <w:lang w:val="en-GB"/>
        </w:rPr>
        <w:t xml:space="preserve">depends on </w:t>
      </w:r>
      <w:r>
        <w:rPr>
          <w:rFonts w:ascii="Times New Roman" w:hAnsi="Times New Roman"/>
          <w:sz w:val="20"/>
          <w:lang w:val="en-GB"/>
        </w:rPr>
        <w:t>choice of offset (RSRP threshold)</w:t>
      </w:r>
      <w:r>
        <w:rPr>
          <w:rFonts w:ascii="Times New Roman" w:hAnsi="Times New Roman"/>
          <w:sz w:val="20"/>
          <w:lang w:val="en-GB"/>
        </w:rPr>
        <w:t>, which is</w:t>
      </w:r>
      <w:r>
        <w:rPr>
          <w:rFonts w:ascii="Times New Roman" w:hAnsi="Times New Roman"/>
          <w:sz w:val="20"/>
          <w:lang w:val="en-GB"/>
        </w:rPr>
        <w:t xml:space="preserve"> fixed by implementation, and</w:t>
      </w:r>
      <w:r>
        <w:rPr>
          <w:rFonts w:ascii="Times New Roman" w:hAnsi="Times New Roman"/>
          <w:sz w:val="20"/>
          <w:lang w:val="en-GB"/>
        </w:rPr>
        <w:t xml:space="preserve"> remove the FFS related to OP6.</w:t>
      </w:r>
    </w:p>
    <w:p w14:paraId="77C722F8" w14:textId="77777777" w:rsidR="00AF0E25" w:rsidRPr="00AF0E25" w:rsidRDefault="00AF0E25" w:rsidP="00691A0E">
      <w:pPr>
        <w:pStyle w:val="00BodyText"/>
        <w:spacing w:after="0"/>
        <w:rPr>
          <w:lang w:val="en-GB"/>
        </w:rPr>
      </w:pPr>
    </w:p>
    <w:p w14:paraId="3CBDB1BD" w14:textId="6C6716BA" w:rsidR="00CD4C7B" w:rsidRPr="006E13D1" w:rsidRDefault="007B3178" w:rsidP="00CD4C7B">
      <w:pPr>
        <w:pStyle w:val="Heading1"/>
      </w:pPr>
      <w:r>
        <w:lastRenderedPageBreak/>
        <w:t>3</w:t>
      </w:r>
      <w:r w:rsidR="00CD4C7B" w:rsidRPr="006E13D1">
        <w:tab/>
      </w:r>
      <w:r w:rsidR="00972FD7">
        <w:t>Conclusion</w:t>
      </w:r>
    </w:p>
    <w:p w14:paraId="76DCA620" w14:textId="69FD3CCE" w:rsidR="000D0213" w:rsidRDefault="008A792C" w:rsidP="00C00A15">
      <w:pPr>
        <w:pStyle w:val="00BodyText"/>
        <w:spacing w:after="0"/>
        <w:rPr>
          <w:rFonts w:ascii="Times New Roman" w:hAnsi="Times New Roman"/>
          <w:sz w:val="20"/>
          <w:lang w:val="en-GB"/>
        </w:rPr>
      </w:pPr>
      <w:r>
        <w:rPr>
          <w:rFonts w:ascii="Times New Roman" w:hAnsi="Times New Roman"/>
          <w:sz w:val="20"/>
          <w:lang w:val="en-GB"/>
        </w:rPr>
        <w:t>W</w:t>
      </w:r>
      <w:r w:rsidR="000D0213">
        <w:rPr>
          <w:rFonts w:ascii="Times New Roman" w:hAnsi="Times New Roman"/>
          <w:sz w:val="20"/>
          <w:lang w:val="en-GB"/>
        </w:rPr>
        <w:t xml:space="preserve">e have made the following </w:t>
      </w:r>
      <w:r w:rsidR="001E378D">
        <w:rPr>
          <w:rFonts w:ascii="Times New Roman" w:hAnsi="Times New Roman"/>
          <w:sz w:val="20"/>
          <w:lang w:val="en-GB"/>
        </w:rPr>
        <w:t>proposals</w:t>
      </w:r>
      <w:r w:rsidR="000D0213">
        <w:rPr>
          <w:rFonts w:ascii="Times New Roman" w:hAnsi="Times New Roman"/>
          <w:sz w:val="20"/>
          <w:lang w:val="en-GB"/>
        </w:rPr>
        <w:t>:</w:t>
      </w:r>
    </w:p>
    <w:p w14:paraId="450DCF49" w14:textId="3312A4D2" w:rsidR="001E378D" w:rsidRDefault="001E378D" w:rsidP="001E378D">
      <w:pPr>
        <w:rPr>
          <w:lang w:val="en-US"/>
        </w:rPr>
      </w:pPr>
      <w:r w:rsidRPr="0034244F">
        <w:rPr>
          <w:b/>
          <w:lang w:val="en-US"/>
        </w:rPr>
        <w:t>Proposal 1:</w:t>
      </w:r>
      <w:r>
        <w:rPr>
          <w:lang w:val="en-US"/>
        </w:rPr>
        <w:t xml:space="preserve"> Simplify the solution description by removing resource usage per UE, and replace by counting the number of UEs in RRC connected state.</w:t>
      </w:r>
    </w:p>
    <w:p w14:paraId="36A32CD8" w14:textId="77777777" w:rsidR="001E378D" w:rsidRDefault="001E378D" w:rsidP="001E378D">
      <w:r w:rsidRPr="0034244F">
        <w:rPr>
          <w:b/>
        </w:rPr>
        <w:t>Proposal 2:</w:t>
      </w:r>
      <w:r>
        <w:t xml:space="preserve"> Clarify that event A3 can be used to determine the cell border, and by that remove FFSs / open points related to </w:t>
      </w:r>
      <w:r>
        <w:rPr>
          <w:lang w:val="en-US"/>
        </w:rPr>
        <w:t>OP1, OP3, OP5 and OP7.</w:t>
      </w:r>
    </w:p>
    <w:p w14:paraId="4AAA621E" w14:textId="77777777" w:rsidR="009D0CB1" w:rsidRPr="00AF0E25" w:rsidRDefault="009D0CB1" w:rsidP="009D0CB1">
      <w:pPr>
        <w:pStyle w:val="00BodyText"/>
        <w:spacing w:after="0"/>
        <w:rPr>
          <w:rFonts w:ascii="Times New Roman" w:hAnsi="Times New Roman"/>
          <w:sz w:val="20"/>
          <w:lang w:val="en-GB"/>
        </w:rPr>
      </w:pPr>
      <w:r w:rsidRPr="002E3A53">
        <w:rPr>
          <w:rFonts w:ascii="Times New Roman" w:hAnsi="Times New Roman"/>
          <w:b/>
          <w:sz w:val="20"/>
          <w:lang w:val="en-GB"/>
        </w:rPr>
        <w:t>Proposal 3:</w:t>
      </w:r>
      <w:r>
        <w:rPr>
          <w:rFonts w:ascii="Times New Roman" w:hAnsi="Times New Roman"/>
          <w:sz w:val="20"/>
          <w:lang w:val="en-GB"/>
        </w:rPr>
        <w:t xml:space="preserve"> Clarify that the e</w:t>
      </w:r>
      <w:r w:rsidRPr="002E3A53">
        <w:rPr>
          <w:rFonts w:ascii="Times New Roman" w:hAnsi="Times New Roman"/>
          <w:sz w:val="20"/>
          <w:lang w:val="en-GB"/>
        </w:rPr>
        <w:t xml:space="preserve">rror on determining UE proximity to cell border </w:t>
      </w:r>
      <w:r>
        <w:rPr>
          <w:rFonts w:ascii="Times New Roman" w:hAnsi="Times New Roman"/>
          <w:sz w:val="20"/>
          <w:lang w:val="en-GB"/>
        </w:rPr>
        <w:t>depends on choice of offset (RSRP threshold), which is fixed by implementation, and remove the FFS related to OP6.</w:t>
      </w:r>
    </w:p>
    <w:p w14:paraId="5CB9DCB6" w14:textId="296BF353" w:rsidR="00691A0E" w:rsidRPr="00D17258" w:rsidRDefault="00691A0E" w:rsidP="00CA20A2">
      <w:pPr>
        <w:rPr>
          <w:b/>
        </w:rPr>
      </w:pPr>
    </w:p>
    <w:p w14:paraId="63756D6C" w14:textId="77777777" w:rsidR="00CD4C7B" w:rsidRPr="006E13D1" w:rsidRDefault="00CD4C7B" w:rsidP="00CD4C7B">
      <w:pPr>
        <w:pStyle w:val="Heading1"/>
      </w:pPr>
      <w:r w:rsidRPr="006E13D1">
        <w:t>References</w:t>
      </w:r>
    </w:p>
    <w:p w14:paraId="5D7A007B" w14:textId="38DABAEB" w:rsidR="00892A46" w:rsidRDefault="00892A46" w:rsidP="00892A46">
      <w:pPr>
        <w:overflowPunct w:val="0"/>
        <w:autoSpaceDE w:val="0"/>
        <w:autoSpaceDN w:val="0"/>
        <w:adjustRightInd w:val="0"/>
        <w:textAlignment w:val="baseline"/>
      </w:pPr>
      <w:r>
        <w:t>[1]</w:t>
      </w:r>
      <w:r>
        <w:tab/>
      </w:r>
      <w:r>
        <w:tab/>
        <w:t>R3-17</w:t>
      </w:r>
      <w:r w:rsidR="0034244F">
        <w:t>1428</w:t>
      </w:r>
      <w:r>
        <w:t>, TR 36.742</w:t>
      </w:r>
      <w:r w:rsidR="00665341">
        <w:t xml:space="preserve"> v1.1</w:t>
      </w:r>
      <w:r w:rsidR="00AC1149">
        <w:t>.1</w:t>
      </w:r>
    </w:p>
    <w:p w14:paraId="42C6E3E0" w14:textId="6C73B011" w:rsidR="00952D63" w:rsidRDefault="00952D63" w:rsidP="00952D63">
      <w:pPr>
        <w:overflowPunct w:val="0"/>
        <w:autoSpaceDE w:val="0"/>
        <w:autoSpaceDN w:val="0"/>
        <w:adjustRightInd w:val="0"/>
        <w:textAlignment w:val="baseline"/>
      </w:pPr>
      <w:r>
        <w:t>[</w:t>
      </w:r>
      <w:r w:rsidR="007B3178">
        <w:t>2]</w:t>
      </w:r>
      <w:r w:rsidR="007B3178">
        <w:tab/>
      </w:r>
      <w:r w:rsidR="007B3178">
        <w:tab/>
      </w:r>
      <w:r w:rsidR="00AE5690">
        <w:t xml:space="preserve">R3-161402, </w:t>
      </w:r>
      <w:r w:rsidR="009775CA">
        <w:t xml:space="preserve">agreed </w:t>
      </w:r>
      <w:r w:rsidR="00AE5690">
        <w:t>TP for solution 3 and 4, RAN3#95bis</w:t>
      </w:r>
    </w:p>
    <w:p w14:paraId="2D3673EA" w14:textId="1D0995AD" w:rsidR="00D4565A" w:rsidRDefault="00D4565A" w:rsidP="00952D63">
      <w:pPr>
        <w:overflowPunct w:val="0"/>
        <w:autoSpaceDE w:val="0"/>
        <w:autoSpaceDN w:val="0"/>
        <w:adjustRightInd w:val="0"/>
        <w:textAlignment w:val="baseline"/>
      </w:pPr>
    </w:p>
    <w:p w14:paraId="4139DE5D" w14:textId="564B0AF8" w:rsidR="00D4565A" w:rsidRDefault="00D4565A" w:rsidP="00D4565A">
      <w:pPr>
        <w:pStyle w:val="Heading1"/>
      </w:pPr>
      <w:r>
        <w:t>Annex – TP to TR 36.742</w:t>
      </w:r>
    </w:p>
    <w:p w14:paraId="17F0B153" w14:textId="363BEFE8" w:rsidR="00D4565A" w:rsidRDefault="00D4565A" w:rsidP="00D4565A">
      <w:pPr>
        <w:jc w:val="center"/>
      </w:pPr>
      <w:r w:rsidRPr="00D4565A">
        <w:rPr>
          <w:highlight w:val="yellow"/>
        </w:rPr>
        <w:t>&lt;&lt;&lt; TP start &gt;&gt;&gt;</w:t>
      </w:r>
    </w:p>
    <w:p w14:paraId="3E6827E8" w14:textId="77777777" w:rsidR="00D4565A" w:rsidRPr="00D4565A" w:rsidRDefault="00D4565A" w:rsidP="00D4565A"/>
    <w:p w14:paraId="4CA4D4E8" w14:textId="77777777" w:rsidR="00D4565A" w:rsidRPr="00731CE3" w:rsidRDefault="00D4565A" w:rsidP="00D4565A">
      <w:pPr>
        <w:pStyle w:val="Heading2"/>
        <w:rPr>
          <w:lang w:val="en-US"/>
        </w:rPr>
      </w:pPr>
      <w:bookmarkStart w:id="1" w:name="_Toc460329018"/>
      <w:bookmarkStart w:id="2" w:name="_Toc475041191"/>
      <w:bookmarkStart w:id="3" w:name="_Toc480233106"/>
      <w:r w:rsidRPr="00731CE3">
        <w:rPr>
          <w:lang w:val="en-US"/>
        </w:rPr>
        <w:t>6.</w:t>
      </w:r>
      <w:r>
        <w:rPr>
          <w:lang w:val="en-US"/>
        </w:rPr>
        <w:t>3</w:t>
      </w:r>
      <w:r w:rsidRPr="00731CE3">
        <w:rPr>
          <w:lang w:val="en-US"/>
        </w:rPr>
        <w:tab/>
        <w:t>Solution #</w:t>
      </w:r>
      <w:bookmarkEnd w:id="1"/>
      <w:r>
        <w:rPr>
          <w:lang w:val="en-US"/>
        </w:rPr>
        <w:t>3</w:t>
      </w:r>
      <w:r w:rsidRPr="00731CE3">
        <w:rPr>
          <w:lang w:val="en-US"/>
        </w:rPr>
        <w:t xml:space="preserve">: </w:t>
      </w:r>
      <w:r>
        <w:rPr>
          <w:lang w:val="en-US"/>
        </w:rPr>
        <w:t>Adaptive Coordination Areas</w:t>
      </w:r>
      <w:bookmarkEnd w:id="2"/>
      <w:bookmarkEnd w:id="3"/>
    </w:p>
    <w:p w14:paraId="6A889BD3" w14:textId="77777777" w:rsidR="00D4565A" w:rsidRPr="00D6751D" w:rsidRDefault="00D4565A" w:rsidP="00D4565A">
      <w:pPr>
        <w:pStyle w:val="Heading3"/>
        <w:rPr>
          <w:lang w:val="en-US"/>
        </w:rPr>
      </w:pPr>
      <w:bookmarkStart w:id="4" w:name="_Toc460329019"/>
      <w:bookmarkStart w:id="5" w:name="_Toc475041192"/>
      <w:bookmarkStart w:id="6" w:name="_Toc480233107"/>
      <w:r w:rsidRPr="00D6751D">
        <w:rPr>
          <w:lang w:val="en-US"/>
        </w:rPr>
        <w:t>6.</w:t>
      </w:r>
      <w:r>
        <w:rPr>
          <w:lang w:val="en-US"/>
        </w:rPr>
        <w:t>3</w:t>
      </w:r>
      <w:r w:rsidRPr="00D6751D">
        <w:rPr>
          <w:lang w:val="en-US"/>
        </w:rPr>
        <w:t>.1</w:t>
      </w:r>
      <w:r w:rsidRPr="00D6751D">
        <w:rPr>
          <w:lang w:val="en-US"/>
        </w:rPr>
        <w:tab/>
        <w:t>Solution description</w:t>
      </w:r>
      <w:bookmarkEnd w:id="4"/>
      <w:bookmarkEnd w:id="5"/>
      <w:bookmarkEnd w:id="6"/>
    </w:p>
    <w:p w14:paraId="15CEDBCD" w14:textId="77777777" w:rsidR="00D4565A" w:rsidRDefault="00D4565A" w:rsidP="00D4565A">
      <w:pPr>
        <w:pStyle w:val="Heading4"/>
        <w:rPr>
          <w:lang w:val="en-US"/>
        </w:rPr>
      </w:pPr>
      <w:bookmarkStart w:id="7" w:name="_Toc475041193"/>
      <w:bookmarkStart w:id="8" w:name="_Toc480233108"/>
      <w:r w:rsidRPr="005F3E4C">
        <w:rPr>
          <w:lang w:val="en-US"/>
        </w:rPr>
        <w:t>6.</w:t>
      </w:r>
      <w:r>
        <w:rPr>
          <w:lang w:val="en-US"/>
        </w:rPr>
        <w:t>3</w:t>
      </w:r>
      <w:r w:rsidRPr="005F3E4C">
        <w:rPr>
          <w:lang w:val="en-US"/>
        </w:rPr>
        <w:t>.1.1</w:t>
      </w:r>
      <w:r>
        <w:rPr>
          <w:lang w:val="en-US"/>
        </w:rPr>
        <w:tab/>
      </w:r>
      <w:r w:rsidRPr="005F3E4C">
        <w:rPr>
          <w:lang w:val="en-US"/>
        </w:rPr>
        <w:t>Functional aspects</w:t>
      </w:r>
      <w:bookmarkEnd w:id="7"/>
      <w:bookmarkEnd w:id="8"/>
    </w:p>
    <w:p w14:paraId="3BD2FB66" w14:textId="77777777" w:rsidR="00D4565A" w:rsidRPr="00E077B8" w:rsidRDefault="00D4565A" w:rsidP="00D4565A">
      <w:pPr>
        <w:pStyle w:val="00BodyText"/>
        <w:spacing w:after="0"/>
        <w:rPr>
          <w:rFonts w:ascii="Times New Roman" w:hAnsi="Times New Roman"/>
          <w:sz w:val="20"/>
          <w:lang w:val="en-GB"/>
        </w:rPr>
      </w:pPr>
      <w:r>
        <w:rPr>
          <w:rFonts w:ascii="Times New Roman" w:hAnsi="Times New Roman"/>
          <w:sz w:val="20"/>
          <w:lang w:val="en-GB"/>
        </w:rPr>
        <w:t xml:space="preserve">This SON solution aims to determine and adapt the CoMP coordination areas according to the spatio-temporal UE distribution in the network. The principle of operation is illustrated in Fig. 3. Information describing the spatial UE distribution is exchanged on X2, and CAMF adapts the CA allocation in order to avoid concentrations of UEs on inter-CA borders. </w:t>
      </w:r>
    </w:p>
    <w:p w14:paraId="28034D2D" w14:textId="77777777" w:rsidR="00D4565A" w:rsidRDefault="00D4565A" w:rsidP="00D4565A">
      <w:pPr>
        <w:pStyle w:val="00BodyText"/>
        <w:spacing w:after="0"/>
        <w:rPr>
          <w:rFonts w:ascii="Times New Roman" w:hAnsi="Times New Roman"/>
          <w:sz w:val="20"/>
          <w:lang w:val="en-GB"/>
        </w:rPr>
      </w:pPr>
    </w:p>
    <w:p w14:paraId="21B47803" w14:textId="77777777" w:rsidR="00D4565A" w:rsidRDefault="00D4565A" w:rsidP="00D4565A">
      <w:pPr>
        <w:pStyle w:val="00BodyText"/>
        <w:spacing w:after="0"/>
        <w:rPr>
          <w:rFonts w:ascii="Times New Roman" w:hAnsi="Times New Roman"/>
          <w:sz w:val="20"/>
          <w:lang w:val="en-GB"/>
        </w:rPr>
      </w:pPr>
    </w:p>
    <w:p w14:paraId="236CDB91" w14:textId="5C9F5AF5" w:rsidR="00D4565A" w:rsidRDefault="00D4565A" w:rsidP="00D4565A">
      <w:pPr>
        <w:pStyle w:val="00BodyText"/>
        <w:spacing w:after="0"/>
        <w:rPr>
          <w:rFonts w:ascii="Times New Roman" w:hAnsi="Times New Roman"/>
          <w:sz w:val="20"/>
          <w:lang w:val="en-GB"/>
        </w:rPr>
      </w:pPr>
      <w:r>
        <w:rPr>
          <w:rFonts w:ascii="Times New Roman" w:hAnsi="Times New Roman"/>
          <w:noProof/>
          <w:sz w:val="20"/>
          <w:lang w:val="fr-FR" w:eastAsia="fr-FR"/>
        </w:rPr>
        <w:lastRenderedPageBreak/>
        <mc:AlternateContent>
          <mc:Choice Requires="wpc">
            <w:drawing>
              <wp:inline distT="0" distB="0" distL="0" distR="0" wp14:anchorId="6DAAA4BB" wp14:editId="3CDF4679">
                <wp:extent cx="4982845" cy="3543300"/>
                <wp:effectExtent l="0" t="3810" r="317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020378" y="75679"/>
                            <a:ext cx="3048379" cy="327459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030761EC" id="Canvas 2" o:spid="_x0000_s1026" editas="canvas" style="width:392.35pt;height:279pt;mso-position-horizontal-relative:char;mso-position-vertical-relative:line" coordsize="49828,354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828;height:35433;visibility:visible;mso-wrap-style:square">
                  <v:fill o:detectmouseclick="t"/>
                  <v:path o:connecttype="none"/>
                </v:shape>
                <v:shape id="Picture 4" o:spid="_x0000_s1028" type="#_x0000_t75" style="position:absolute;left:10203;top:756;width:30484;height:327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">
                  <v:imagedata r:id="rId10" o:title=""/>
                </v:shape>
                <w10:anchorlock/>
              </v:group>
            </w:pict>
          </mc:Fallback>
        </mc:AlternateContent>
      </w:r>
    </w:p>
    <w:p w14:paraId="2230004D" w14:textId="77777777" w:rsidR="00D4565A" w:rsidRDefault="00D4565A" w:rsidP="00D4565A">
      <w:pPr>
        <w:pStyle w:val="00BodyText"/>
        <w:spacing w:after="0"/>
        <w:jc w:val="center"/>
        <w:rPr>
          <w:rFonts w:ascii="Times New Roman" w:hAnsi="Times New Roman"/>
          <w:sz w:val="20"/>
          <w:lang w:val="en-GB"/>
        </w:rPr>
      </w:pPr>
      <w:r w:rsidRPr="00E077B8">
        <w:rPr>
          <w:rFonts w:ascii="Times New Roman" w:hAnsi="Times New Roman"/>
          <w:b/>
          <w:sz w:val="20"/>
          <w:lang w:val="en-GB"/>
        </w:rPr>
        <w:t xml:space="preserve">Fig. </w:t>
      </w:r>
      <w:r>
        <w:rPr>
          <w:rFonts w:ascii="Times New Roman" w:hAnsi="Times New Roman"/>
          <w:b/>
          <w:sz w:val="20"/>
          <w:lang w:val="en-GB"/>
        </w:rPr>
        <w:t>3</w:t>
      </w:r>
      <w:r w:rsidRPr="00E077B8">
        <w:rPr>
          <w:rFonts w:ascii="Times New Roman" w:hAnsi="Times New Roman"/>
          <w:b/>
          <w:sz w:val="20"/>
          <w:lang w:val="en-GB"/>
        </w:rPr>
        <w:t>:</w:t>
      </w:r>
      <w:r>
        <w:rPr>
          <w:rFonts w:ascii="Times New Roman" w:hAnsi="Times New Roman"/>
          <w:sz w:val="20"/>
          <w:lang w:val="en-GB"/>
        </w:rPr>
        <w:t xml:space="preserve"> Principle of CA adaptation for solution 3.</w:t>
      </w:r>
    </w:p>
    <w:p w14:paraId="26884D69" w14:textId="77777777" w:rsidR="00D4565A" w:rsidRDefault="00D4565A" w:rsidP="00D4565A">
      <w:pPr>
        <w:rPr>
          <w:rFonts w:ascii="Arial" w:hAnsi="Arial"/>
          <w:sz w:val="24"/>
          <w:lang w:val="en-US"/>
        </w:rPr>
      </w:pPr>
    </w:p>
    <w:p w14:paraId="560E7AE7" w14:textId="77777777" w:rsidR="00D4565A" w:rsidRDefault="00D4565A" w:rsidP="00D4565A">
      <w:pPr>
        <w:pStyle w:val="Heading4"/>
        <w:rPr>
          <w:lang w:val="en-US"/>
        </w:rPr>
      </w:pPr>
      <w:bookmarkStart w:id="9" w:name="_Toc480233109"/>
      <w:r w:rsidRPr="005F3E4C">
        <w:rPr>
          <w:lang w:val="en-US"/>
        </w:rPr>
        <w:t>6.</w:t>
      </w:r>
      <w:r>
        <w:rPr>
          <w:lang w:val="en-US"/>
        </w:rPr>
        <w:t>3</w:t>
      </w:r>
      <w:r w:rsidRPr="005F3E4C">
        <w:rPr>
          <w:lang w:val="en-US"/>
        </w:rPr>
        <w:t>.1.2</w:t>
      </w:r>
      <w:r w:rsidRPr="005F3E4C">
        <w:rPr>
          <w:lang w:val="en-US"/>
        </w:rPr>
        <w:tab/>
        <w:t xml:space="preserve">Analysis of protocol </w:t>
      </w:r>
      <w:r>
        <w:rPr>
          <w:lang w:val="en-US"/>
        </w:rPr>
        <w:t>impacts</w:t>
      </w:r>
      <w:bookmarkEnd w:id="9"/>
    </w:p>
    <w:p w14:paraId="048DCDE2" w14:textId="77777777" w:rsidR="00D4565A" w:rsidRDefault="00D4565A" w:rsidP="00D4565A">
      <w:pPr>
        <w:pStyle w:val="Heading5"/>
        <w:rPr>
          <w:lang w:val="en-US"/>
        </w:rPr>
      </w:pPr>
      <w:bookmarkStart w:id="10" w:name="_Toc480233110"/>
      <w:r>
        <w:rPr>
          <w:lang w:val="en-US"/>
        </w:rPr>
        <w:t>6.3.1.2.1</w:t>
      </w:r>
      <w:r>
        <w:rPr>
          <w:lang w:val="en-US"/>
        </w:rPr>
        <w:tab/>
        <w:t>Overview</w:t>
      </w:r>
      <w:bookmarkEnd w:id="10"/>
    </w:p>
    <w:p w14:paraId="4F200209" w14:textId="77777777" w:rsidR="00D4565A" w:rsidRDefault="00D4565A" w:rsidP="00D4565A">
      <w:pPr>
        <w:pStyle w:val="00BodyText"/>
        <w:spacing w:after="0"/>
        <w:rPr>
          <w:rFonts w:ascii="Times New Roman" w:hAnsi="Times New Roman"/>
          <w:sz w:val="20"/>
          <w:lang w:val="en-GB"/>
        </w:rPr>
      </w:pPr>
      <w:r>
        <w:rPr>
          <w:rFonts w:ascii="Times New Roman" w:hAnsi="Times New Roman"/>
          <w:sz w:val="20"/>
          <w:lang w:val="en-GB"/>
        </w:rPr>
        <w:t>Information exchanged on the X2 interface for this solution:</w:t>
      </w:r>
    </w:p>
    <w:p w14:paraId="19FAF02F" w14:textId="77777777" w:rsidR="00D4565A" w:rsidRDefault="00D4565A" w:rsidP="00D4565A">
      <w:pPr>
        <w:pStyle w:val="00BodyText"/>
        <w:numPr>
          <w:ilvl w:val="0"/>
          <w:numId w:val="5"/>
        </w:numPr>
        <w:spacing w:after="0"/>
        <w:rPr>
          <w:rFonts w:ascii="Times New Roman" w:hAnsi="Times New Roman"/>
          <w:sz w:val="20"/>
          <w:lang w:val="en-GB"/>
        </w:rPr>
      </w:pPr>
      <w:r>
        <w:rPr>
          <w:rFonts w:ascii="Times New Roman" w:hAnsi="Times New Roman"/>
          <w:sz w:val="20"/>
          <w:lang w:val="en-GB"/>
        </w:rPr>
        <w:t>Information that determines the cell border area, e.g. based on RSRP thresholds with respect to serving and neighbouring cells.</w:t>
      </w:r>
    </w:p>
    <w:p w14:paraId="4ADCF78B" w14:textId="3EE58388" w:rsidR="00D4565A" w:rsidRDefault="00D4565A" w:rsidP="00D4565A">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Number of UEs within the cell border area. </w:t>
      </w:r>
    </w:p>
    <w:p w14:paraId="1A115961" w14:textId="0F776901" w:rsidR="00D4565A" w:rsidDel="00D47F75" w:rsidRDefault="00D4565A" w:rsidP="00D4565A">
      <w:pPr>
        <w:pStyle w:val="00BodyText"/>
        <w:numPr>
          <w:ilvl w:val="0"/>
          <w:numId w:val="5"/>
        </w:numPr>
        <w:spacing w:after="0"/>
        <w:rPr>
          <w:del w:id="11" w:author="Nokia" w:date="2017-04-25T11:03:00Z"/>
          <w:rFonts w:ascii="Times New Roman" w:hAnsi="Times New Roman"/>
          <w:sz w:val="20"/>
          <w:lang w:val="en-GB"/>
        </w:rPr>
      </w:pPr>
      <w:del w:id="12" w:author="Nokia" w:date="2017-04-25T11:03:00Z">
        <w:r w:rsidDel="00D47F75">
          <w:rPr>
            <w:rFonts w:ascii="Times New Roman" w:hAnsi="Times New Roman"/>
            <w:sz w:val="20"/>
            <w:lang w:val="en-GB"/>
          </w:rPr>
          <w:delText xml:space="preserve">Cell resources used by these UEs. </w:delText>
        </w:r>
      </w:del>
    </w:p>
    <w:p w14:paraId="269E9576" w14:textId="668F7E63" w:rsidR="00D4565A" w:rsidDel="00D47F75" w:rsidRDefault="00D4565A" w:rsidP="00D4565A">
      <w:pPr>
        <w:pStyle w:val="00BodyText"/>
        <w:spacing w:after="0"/>
        <w:ind w:left="568"/>
        <w:rPr>
          <w:del w:id="13" w:author="Nokia" w:date="2017-04-25T11:03:00Z"/>
          <w:rFonts w:ascii="Times New Roman" w:hAnsi="Times New Roman"/>
          <w:sz w:val="20"/>
          <w:lang w:val="en-GB"/>
        </w:rPr>
      </w:pPr>
      <w:del w:id="14" w:author="Nokia" w:date="2017-04-25T11:03:00Z">
        <w:r w:rsidDel="00D47F75">
          <w:rPr>
            <w:rFonts w:ascii="Times New Roman" w:hAnsi="Times New Roman"/>
            <w:sz w:val="20"/>
            <w:lang w:val="en-GB"/>
          </w:rPr>
          <w:delText xml:space="preserve"> (further detailed in clause 6.3.1.2.2)</w:delText>
        </w:r>
      </w:del>
    </w:p>
    <w:p w14:paraId="2CD8A4B0" w14:textId="77777777" w:rsidR="00D4565A" w:rsidRDefault="00D4565A" w:rsidP="00D4565A">
      <w:pPr>
        <w:pStyle w:val="00BodyText"/>
        <w:spacing w:after="0"/>
        <w:ind w:left="568"/>
        <w:rPr>
          <w:rFonts w:ascii="Times New Roman" w:hAnsi="Times New Roman"/>
          <w:sz w:val="20"/>
          <w:lang w:val="en-GB"/>
        </w:rPr>
      </w:pPr>
    </w:p>
    <w:p w14:paraId="0E32BF18" w14:textId="77777777" w:rsidR="00D4565A" w:rsidRPr="00E077B8" w:rsidRDefault="00D4565A" w:rsidP="00D4565A">
      <w:pPr>
        <w:pStyle w:val="00BodyText"/>
        <w:numPr>
          <w:ilvl w:val="0"/>
          <w:numId w:val="5"/>
        </w:numPr>
        <w:spacing w:after="0"/>
        <w:rPr>
          <w:rFonts w:ascii="Times New Roman" w:hAnsi="Times New Roman"/>
          <w:sz w:val="20"/>
          <w:lang w:val="en-GB"/>
        </w:rPr>
      </w:pPr>
      <w:r>
        <w:rPr>
          <w:rFonts w:ascii="Times New Roman" w:hAnsi="Times New Roman"/>
          <w:sz w:val="20"/>
          <w:lang w:val="en-GB"/>
        </w:rPr>
        <w:t>CA allocation decision (designation of the coordinating node (eNB) and all other cooperating eNBs / TPs): same as for solution 1</w:t>
      </w:r>
    </w:p>
    <w:p w14:paraId="4BD9B650" w14:textId="77777777" w:rsidR="00D4565A" w:rsidRPr="00E75511" w:rsidRDefault="00D4565A" w:rsidP="00D4565A"/>
    <w:p w14:paraId="7A33F68C" w14:textId="77777777" w:rsidR="00D4565A" w:rsidRDefault="00D4565A" w:rsidP="00D4565A">
      <w:pPr>
        <w:pStyle w:val="Heading5"/>
        <w:rPr>
          <w:lang w:val="en-US"/>
        </w:rPr>
      </w:pPr>
      <w:bookmarkStart w:id="15" w:name="_Toc480233111"/>
      <w:r>
        <w:rPr>
          <w:lang w:val="en-US"/>
        </w:rPr>
        <w:t>6.3.1.2.2</w:t>
      </w:r>
      <w:r>
        <w:rPr>
          <w:lang w:val="en-US"/>
        </w:rPr>
        <w:tab/>
        <w:t>Information about UEs</w:t>
      </w:r>
      <w:bookmarkEnd w:id="15"/>
    </w:p>
    <w:p w14:paraId="368650BF" w14:textId="567151BC" w:rsidR="00D4565A" w:rsidRDefault="00D4565A" w:rsidP="00D4565A">
      <w:pPr>
        <w:rPr>
          <w:lang w:val="en-US"/>
        </w:rPr>
      </w:pPr>
      <w:r>
        <w:rPr>
          <w:lang w:val="en-US"/>
        </w:rPr>
        <w:t>X2 Resource Status Reporting procedures currently supports RSRP measurements per UE. Important is however not RSRP measurement itself but spatial concentration of UEs at specific locations, which is proposed to be derived from RSRP measurements</w:t>
      </w:r>
      <w:ins w:id="16" w:author="Nokia" w:date="2017-05-01T13:15:00Z">
        <w:r w:rsidR="00101A62">
          <w:rPr>
            <w:lang w:val="en-US"/>
          </w:rPr>
          <w:t xml:space="preserve"> </w:t>
        </w:r>
      </w:ins>
      <w:ins w:id="17" w:author="Nokia" w:date="2017-05-01T13:24:00Z">
        <w:r w:rsidR="004C7469">
          <w:rPr>
            <w:lang w:val="en-US"/>
          </w:rPr>
          <w:t>as described below</w:t>
        </w:r>
      </w:ins>
      <w:r>
        <w:rPr>
          <w:lang w:val="en-US"/>
        </w:rPr>
        <w:t xml:space="preserve">. </w:t>
      </w:r>
      <w:del w:id="18" w:author="Nokia" w:date="2017-04-25T10:14:00Z">
        <w:r w:rsidDel="00D4565A">
          <w:rPr>
            <w:lang w:val="en-US"/>
          </w:rPr>
          <w:delText>It is FFS how spatial distribution of UEs can be derived from RSRP measurements.</w:delText>
        </w:r>
      </w:del>
      <w:ins w:id="19" w:author="Nokia" w:date="2017-05-01T13:17:00Z">
        <w:r w:rsidR="00101A62">
          <w:rPr>
            <w:lang w:val="en-US"/>
          </w:rPr>
          <w:t xml:space="preserve"> </w:t>
        </w:r>
      </w:ins>
      <w:r>
        <w:rPr>
          <w:lang w:val="en-US"/>
        </w:rPr>
        <w:t xml:space="preserve"> </w:t>
      </w:r>
    </w:p>
    <w:p w14:paraId="59D47AD7" w14:textId="7F29B767" w:rsidR="00D4565A" w:rsidDel="00D4565A" w:rsidRDefault="00D4565A" w:rsidP="00D4565A">
      <w:pPr>
        <w:rPr>
          <w:del w:id="20" w:author="Nokia" w:date="2017-04-25T10:15:00Z"/>
          <w:lang w:val="en-US"/>
        </w:rPr>
      </w:pPr>
      <w:del w:id="21" w:author="Nokia" w:date="2017-04-25T10:15:00Z">
        <w:r w:rsidDel="00D4565A">
          <w:rPr>
            <w:lang w:val="en-US"/>
          </w:rPr>
          <w:delText xml:space="preserve">Furthermore, any explicit information about the bandwidth consumption or resource usage per UE in addition to the spatial information may be beneficial in order to prioritize between UEs and </w:delText>
        </w:r>
      </w:del>
      <w:del w:id="22" w:author="Nokia" w:date="2017-05-01T13:19:00Z">
        <w:r w:rsidDel="00101A62">
          <w:rPr>
            <w:lang w:val="en-US"/>
          </w:rPr>
          <w:delText>t</w:delText>
        </w:r>
      </w:del>
      <w:del w:id="23" w:author="Nokia" w:date="2017-05-01T14:44:00Z">
        <w:r w:rsidDel="004E0697">
          <w:rPr>
            <w:lang w:val="en-US"/>
          </w:rPr>
          <w:delText>o get the spatial traffic distribution.</w:delText>
        </w:r>
      </w:del>
      <w:del w:id="24" w:author="Nokia" w:date="2017-04-25T10:15:00Z">
        <w:r w:rsidDel="00D4565A">
          <w:rPr>
            <w:lang w:val="en-US"/>
          </w:rPr>
          <w:delText xml:space="preserve"> Given the dependency of UE resource usage from the specific RRM implementation it is FFS how knowledge of UE resource usage can be beneficial.</w:delText>
        </w:r>
      </w:del>
    </w:p>
    <w:p w14:paraId="47796093" w14:textId="6CEB8F7F" w:rsidR="00D4565A" w:rsidDel="00405FB0" w:rsidRDefault="00D4565A" w:rsidP="00D4565A">
      <w:pPr>
        <w:rPr>
          <w:del w:id="25" w:author="Nokia" w:date="2017-04-25T10:23:00Z"/>
          <w:lang w:val="en-US"/>
        </w:rPr>
      </w:pPr>
      <w:r>
        <w:rPr>
          <w:lang w:val="en-US"/>
        </w:rPr>
        <w:t xml:space="preserve">The location of the UEs in terms of the cell border </w:t>
      </w:r>
      <w:del w:id="26" w:author="Nokia" w:date="2017-04-25T10:16:00Z">
        <w:r w:rsidDel="00D4565A">
          <w:rPr>
            <w:lang w:val="en-US"/>
          </w:rPr>
          <w:delText>is proposed to</w:delText>
        </w:r>
      </w:del>
      <w:ins w:id="27" w:author="Nokia" w:date="2017-04-25T10:16:00Z">
        <w:r>
          <w:rPr>
            <w:lang w:val="en-US"/>
          </w:rPr>
          <w:t>may be</w:t>
        </w:r>
      </w:ins>
      <w:r>
        <w:rPr>
          <w:lang w:val="en-US"/>
        </w:rPr>
        <w:t xml:space="preserve"> be derived from RSRP measurements of neighbour cells</w:t>
      </w:r>
      <w:ins w:id="28" w:author="Nokia" w:date="2017-05-01T13:22:00Z">
        <w:r w:rsidR="00101A62">
          <w:rPr>
            <w:lang w:val="en-US"/>
          </w:rPr>
          <w:t>, e.g. by means of event A3</w:t>
        </w:r>
      </w:ins>
      <w:ins w:id="29" w:author="Nokia" w:date="2017-05-01T13:25:00Z">
        <w:r w:rsidR="004C7469">
          <w:rPr>
            <w:lang w:val="en-US"/>
          </w:rPr>
          <w:t xml:space="preserve"> as illustrated in Fig. f1</w:t>
        </w:r>
      </w:ins>
      <w:del w:id="30" w:author="Nokia" w:date="2017-05-05T18:25:00Z">
        <w:r w:rsidDel="004031EF">
          <w:rPr>
            <w:lang w:val="en-US"/>
          </w:rPr>
          <w:delText xml:space="preserve"> or CoMP measurements</w:delText>
        </w:r>
      </w:del>
      <w:del w:id="31" w:author="Nokia" w:date="2017-05-01T13:23:00Z">
        <w:r w:rsidDel="00101A62">
          <w:rPr>
            <w:lang w:val="en-US"/>
          </w:rPr>
          <w:delText>,</w:delText>
        </w:r>
      </w:del>
      <w:del w:id="32" w:author="Nokia" w:date="2017-05-01T13:22:00Z">
        <w:r w:rsidDel="00101A62">
          <w:rPr>
            <w:lang w:val="en-US"/>
          </w:rPr>
          <w:delText xml:space="preserve"> </w:delText>
        </w:r>
      </w:del>
      <w:ins w:id="33" w:author="Nokia" w:date="2017-04-25T10:16:00Z">
        <w:r>
          <w:rPr>
            <w:lang w:val="en-US"/>
          </w:rPr>
          <w:t xml:space="preserve">. </w:t>
        </w:r>
      </w:ins>
      <w:del w:id="34" w:author="Nokia" w:date="2017-04-25T10:16:00Z">
        <w:r w:rsidDel="00D4565A">
          <w:rPr>
            <w:lang w:val="en-US"/>
          </w:rPr>
          <w:delText xml:space="preserve">but the present study has not concluded on the feasibility of this approach. </w:delText>
        </w:r>
      </w:del>
      <w:r>
        <w:rPr>
          <w:lang w:val="en-US"/>
        </w:rPr>
        <w:t xml:space="preserve">The number of UEs </w:t>
      </w:r>
      <w:ins w:id="35" w:author="Nokia" w:date="2017-05-01T13:26:00Z">
        <w:r w:rsidR="004C7469">
          <w:rPr>
            <w:lang w:val="en-US"/>
          </w:rPr>
          <w:t xml:space="preserve">in RRC connected state </w:t>
        </w:r>
      </w:ins>
      <w:r>
        <w:rPr>
          <w:lang w:val="en-US"/>
        </w:rPr>
        <w:t>fulfilling the specific criterion that assigns them to a specific cell border are counted</w:t>
      </w:r>
      <w:ins w:id="36" w:author="Nokia" w:date="2017-05-01T14:59:00Z">
        <w:r w:rsidR="001E378D">
          <w:rPr>
            <w:lang w:val="en-US"/>
          </w:rPr>
          <w:t>.</w:t>
        </w:r>
      </w:ins>
      <w:del w:id="37" w:author="Nokia" w:date="2017-04-25T10:17:00Z">
        <w:r w:rsidDel="004F4CC0">
          <w:rPr>
            <w:lang w:val="en-US"/>
          </w:rPr>
          <w:delText>. If this number weighted with radio resource utilisation of each UE indicates a certain traffic concentration, information about the border is</w:delText>
        </w:r>
      </w:del>
      <w:del w:id="38" w:author="Nokia" w:date="2017-05-01T13:27:00Z">
        <w:r w:rsidDel="004C7469">
          <w:rPr>
            <w:lang w:val="en-US"/>
          </w:rPr>
          <w:delText xml:space="preserve"> reported. </w:delText>
        </w:r>
      </w:del>
      <w:del w:id="39" w:author="Nokia" w:date="2017-04-25T10:18:00Z">
        <w:r w:rsidDel="004F4CC0">
          <w:rPr>
            <w:lang w:val="en-US"/>
          </w:rPr>
          <w:delText xml:space="preserve">It should be noted that it </w:delText>
        </w:r>
        <w:r w:rsidDel="004F4CC0">
          <w:rPr>
            <w:lang w:val="en-US"/>
          </w:rPr>
          <w:lastRenderedPageBreak/>
          <w:delText>may occur that the evaluation on whether to report or not is skewed by the implementation dependency of resource allocation per UE and by the inaccuracy of RSRP measurements when it comes to UE location detection.</w:delText>
        </w:r>
      </w:del>
      <w:ins w:id="40" w:author="Nokia" w:date="2017-05-01T14:36:00Z">
        <w:r w:rsidR="00D37993" w:rsidRPr="00D37993">
          <w:rPr>
            <w:noProof/>
            <w:lang w:val="en-US" w:eastAsia="fr-FR"/>
            <w:rPrChange w:id="41" w:author="Nokia" w:date="2017-05-01T14:36:00Z">
              <w:rPr>
                <w:noProof/>
                <w:lang w:val="fr-FR" w:eastAsia="fr-FR"/>
              </w:rPr>
            </w:rPrChange>
          </w:rPr>
          <w:t xml:space="preserve"> </w:t>
        </w:r>
      </w:ins>
    </w:p>
    <w:p w14:paraId="67BA600F" w14:textId="2322ADB7" w:rsidR="00405FB0" w:rsidRDefault="00405FB0" w:rsidP="00D4565A">
      <w:pPr>
        <w:rPr>
          <w:ins w:id="42" w:author="Wegmann, Bernhard (Nokia - DE/Munich)" w:date="2017-05-04T18:20:00Z"/>
          <w:lang w:val="en-US"/>
        </w:rPr>
      </w:pPr>
    </w:p>
    <w:p w14:paraId="76036CA8" w14:textId="2D01A6CE" w:rsidR="008D12DD" w:rsidRDefault="008D12DD" w:rsidP="00D4565A">
      <w:pPr>
        <w:rPr>
          <w:ins w:id="43" w:author="Nokia" w:date="2017-05-01T13:29:00Z"/>
          <w:lang w:val="en-US"/>
        </w:rPr>
      </w:pPr>
      <w:r>
        <w:rPr>
          <w:noProof/>
          <w:lang w:val="fr-FR" w:eastAsia="fr-FR"/>
        </w:rPr>
        <mc:AlternateContent>
          <mc:Choice Requires="wpc">
            <w:drawing>
              <wp:inline distT="0" distB="0" distL="0" distR="0" wp14:anchorId="44B5957C" wp14:editId="6353BF3D">
                <wp:extent cx="6398848" cy="3732662"/>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2674716" y="2497540"/>
                            <a:ext cx="819775" cy="1166195"/>
                          </a:xfrm>
                          <a:prstGeom prst="rect">
                            <a:avLst/>
                          </a:prstGeom>
                          <a:gradFill>
                            <a:gsLst>
                              <a:gs pos="0">
                                <a:srgbClr val="0070C0">
                                  <a:alpha val="76000"/>
                                </a:srgbClr>
                              </a:gs>
                              <a:gs pos="100000">
                                <a:srgbClr val="FF0000">
                                  <a:alpha val="10000"/>
                                </a:srgbClr>
                              </a:gs>
                            </a:gsLst>
                            <a:lin ang="19200000" scaled="0"/>
                          </a:gradFill>
                          <a:ln w="635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1875827" y="91277"/>
                            <a:ext cx="1591310" cy="294640"/>
                          </a:xfrm>
                          <a:prstGeom prst="rect">
                            <a:avLst/>
                          </a:prstGeom>
                          <a:solidFill>
                            <a:schemeClr val="accent4">
                              <a:lumMod val="20000"/>
                              <a:lumOff val="80000"/>
                            </a:schemeClr>
                          </a:solidFill>
                        </wps:spPr>
                        <wps:txbx>
                          <w:txbxContent>
                            <w:p w14:paraId="6E2919AD" w14:textId="77777777" w:rsidR="008D12DD" w:rsidRPr="008D12DD" w:rsidRDefault="008D12DD" w:rsidP="008D12DD">
                              <w:pPr>
                                <w:pStyle w:val="NormalWeb"/>
                                <w:spacing w:before="0" w:beforeAutospacing="0" w:after="0" w:afterAutospacing="0"/>
                                <w:rPr>
                                  <w:sz w:val="20"/>
                                  <w:szCs w:val="20"/>
                                </w:rPr>
                              </w:pPr>
                              <w:r w:rsidRPr="008D12DD">
                                <w:rPr>
                                  <w:rFonts w:eastAsia="Times New Roman" w:cstheme="minorBidi"/>
                                  <w:color w:val="000000" w:themeColor="text1"/>
                                  <w:kern w:val="24"/>
                                  <w:sz w:val="20"/>
                                  <w:szCs w:val="20"/>
                                  <w:lang w:val="en-GB"/>
                                </w:rPr>
                                <w:t>A3</w:t>
                              </w:r>
                              <w:r w:rsidRPr="008D12DD">
                                <w:rPr>
                                  <w:rFonts w:eastAsia="Times New Roman" w:cstheme="minorBidi"/>
                                  <w:color w:val="000000" w:themeColor="text1"/>
                                  <w:kern w:val="24"/>
                                  <w:position w:val="-9"/>
                                  <w:sz w:val="20"/>
                                  <w:szCs w:val="20"/>
                                  <w:vertAlign w:val="subscript"/>
                                  <w:lang w:val="en-GB"/>
                                </w:rPr>
                                <w:t>HO</w:t>
                              </w:r>
                              <w:r w:rsidRPr="008D12DD">
                                <w:rPr>
                                  <w:rFonts w:eastAsia="Times New Roman" w:cstheme="minorBidi"/>
                                  <w:color w:val="000000" w:themeColor="text1"/>
                                  <w:kern w:val="24"/>
                                  <w:sz w:val="20"/>
                                  <w:szCs w:val="20"/>
                                  <w:lang w:val="en-GB"/>
                                </w:rPr>
                                <w:t xml:space="preserve"> = </w:t>
                              </w:r>
                              <w:r w:rsidRPr="008D12DD">
                                <w:rPr>
                                  <w:rFonts w:eastAsia="Times New Roman" w:cstheme="minorBidi"/>
                                  <w:i/>
                                  <w:iCs/>
                                  <w:color w:val="000000" w:themeColor="text1"/>
                                  <w:kern w:val="24"/>
                                  <w:sz w:val="20"/>
                                  <w:szCs w:val="20"/>
                                  <w:lang w:val="en-GB"/>
                                </w:rPr>
                                <w:t>M</w:t>
                              </w:r>
                              <w:r w:rsidRPr="008D12DD">
                                <w:rPr>
                                  <w:rFonts w:eastAsia="Times New Roman" w:cstheme="minorBidi"/>
                                  <w:i/>
                                  <w:iCs/>
                                  <w:color w:val="000000" w:themeColor="text1"/>
                                  <w:kern w:val="24"/>
                                  <w:position w:val="-9"/>
                                  <w:sz w:val="20"/>
                                  <w:szCs w:val="20"/>
                                  <w:vertAlign w:val="subscript"/>
                                  <w:lang w:val="en-GB"/>
                                </w:rPr>
                                <w:t>N</w:t>
                              </w:r>
                              <w:r w:rsidRPr="008D12DD">
                                <w:rPr>
                                  <w:rFonts w:eastAsia="Times New Roman" w:cstheme="minorBidi"/>
                                  <w:i/>
                                  <w:iCs/>
                                  <w:color w:val="000000" w:themeColor="text1"/>
                                  <w:kern w:val="24"/>
                                  <w:sz w:val="20"/>
                                  <w:szCs w:val="20"/>
                                  <w:lang w:val="en-GB"/>
                                </w:rPr>
                                <w:t xml:space="preserve"> &gt; M</w:t>
                              </w:r>
                              <w:r w:rsidRPr="008D12DD">
                                <w:rPr>
                                  <w:rFonts w:eastAsia="Times New Roman" w:cstheme="minorBidi"/>
                                  <w:i/>
                                  <w:iCs/>
                                  <w:color w:val="000000" w:themeColor="text1"/>
                                  <w:kern w:val="24"/>
                                  <w:position w:val="-9"/>
                                  <w:sz w:val="20"/>
                                  <w:szCs w:val="20"/>
                                  <w:vertAlign w:val="subscript"/>
                                  <w:lang w:val="en-GB"/>
                                </w:rPr>
                                <w:t>S</w:t>
                              </w:r>
                              <w:r w:rsidRPr="008D12DD">
                                <w:rPr>
                                  <w:rFonts w:eastAsia="Times New Roman" w:cstheme="minorBidi"/>
                                  <w:i/>
                                  <w:iCs/>
                                  <w:color w:val="000000" w:themeColor="text1"/>
                                  <w:kern w:val="24"/>
                                  <w:sz w:val="20"/>
                                  <w:szCs w:val="20"/>
                                  <w:lang w:val="en-GB"/>
                                </w:rPr>
                                <w:t xml:space="preserve"> – Off</w:t>
                              </w:r>
                              <w:r w:rsidRPr="008D12DD">
                                <w:rPr>
                                  <w:rFonts w:eastAsia="Times New Roman" w:cstheme="minorBidi"/>
                                  <w:i/>
                                  <w:iCs/>
                                  <w:color w:val="000000" w:themeColor="text1"/>
                                  <w:kern w:val="24"/>
                                  <w:position w:val="-9"/>
                                  <w:sz w:val="20"/>
                                  <w:szCs w:val="20"/>
                                  <w:vertAlign w:val="subscript"/>
                                  <w:lang w:val="en-GB"/>
                                </w:rPr>
                                <w:t>A3_HO</w:t>
                              </w:r>
                            </w:p>
                          </w:txbxContent>
                        </wps:txbx>
                        <wps:bodyPr wrap="none">
                          <a:spAutoFit/>
                        </wps:bodyPr>
                      </wps:wsp>
                      <wps:wsp>
                        <wps:cNvPr id="123" name="Rectangle 123"/>
                        <wps:cNvSpPr/>
                        <wps:spPr>
                          <a:xfrm>
                            <a:off x="1875608" y="427829"/>
                            <a:ext cx="2192655" cy="294640"/>
                          </a:xfrm>
                          <a:prstGeom prst="rect">
                            <a:avLst/>
                          </a:prstGeom>
                          <a:solidFill>
                            <a:schemeClr val="accent4">
                              <a:lumMod val="20000"/>
                              <a:lumOff val="80000"/>
                            </a:schemeClr>
                          </a:solidFill>
                        </wps:spPr>
                        <wps:txbx>
                          <w:txbxContent>
                            <w:p w14:paraId="283FDE74" w14:textId="77777777" w:rsidR="008D12DD" w:rsidRPr="00EE54DD" w:rsidRDefault="008D12DD" w:rsidP="008D12DD">
                              <w:pPr>
                                <w:pStyle w:val="NormalWeb"/>
                                <w:spacing w:before="0" w:beforeAutospacing="0" w:after="0" w:afterAutospacing="0"/>
                                <w:rPr>
                                  <w:sz w:val="20"/>
                                  <w:szCs w:val="20"/>
                                  <w:lang w:val="en-US"/>
                                  <w:rPrChange w:id="44" w:author="Nokia" w:date="2017-05-05T14:54:00Z">
                                    <w:rPr>
                                      <w:sz w:val="20"/>
                                      <w:szCs w:val="20"/>
                                    </w:rPr>
                                  </w:rPrChange>
                                </w:rPr>
                              </w:pPr>
                              <w:r w:rsidRPr="008D12DD">
                                <w:rPr>
                                  <w:rFonts w:eastAsia="Times New Roman" w:cstheme="minorBidi"/>
                                  <w:color w:val="000000" w:themeColor="text1"/>
                                  <w:kern w:val="24"/>
                                  <w:sz w:val="20"/>
                                  <w:szCs w:val="20"/>
                                  <w:lang w:val="en-GB"/>
                                </w:rPr>
                                <w:t>A3</w:t>
                              </w:r>
                              <w:r w:rsidRPr="008D12DD">
                                <w:rPr>
                                  <w:rFonts w:eastAsia="Times New Roman" w:cstheme="minorBidi"/>
                                  <w:color w:val="000000" w:themeColor="text1"/>
                                  <w:kern w:val="24"/>
                                  <w:position w:val="-9"/>
                                  <w:sz w:val="20"/>
                                  <w:szCs w:val="20"/>
                                  <w:vertAlign w:val="subscript"/>
                                  <w:lang w:val="en-GB"/>
                                </w:rPr>
                                <w:t>Cell Edge Entering</w:t>
                              </w:r>
                              <w:r w:rsidRPr="008D12DD">
                                <w:rPr>
                                  <w:rFonts w:eastAsia="Times New Roman" w:cstheme="minorBidi"/>
                                  <w:color w:val="000000" w:themeColor="text1"/>
                                  <w:kern w:val="24"/>
                                  <w:sz w:val="20"/>
                                  <w:szCs w:val="20"/>
                                  <w:lang w:val="en-GB"/>
                                </w:rPr>
                                <w:t xml:space="preserve"> = </w:t>
                              </w:r>
                              <w:r w:rsidRPr="008D12DD">
                                <w:rPr>
                                  <w:rFonts w:eastAsia="Times New Roman" w:cstheme="minorBidi"/>
                                  <w:i/>
                                  <w:iCs/>
                                  <w:color w:val="000000" w:themeColor="text1"/>
                                  <w:kern w:val="24"/>
                                  <w:sz w:val="20"/>
                                  <w:szCs w:val="20"/>
                                  <w:lang w:val="en-GB"/>
                                </w:rPr>
                                <w:t>M</w:t>
                              </w:r>
                              <w:r w:rsidRPr="008D12DD">
                                <w:rPr>
                                  <w:rFonts w:eastAsia="Times New Roman" w:cstheme="minorBidi"/>
                                  <w:i/>
                                  <w:iCs/>
                                  <w:color w:val="000000" w:themeColor="text1"/>
                                  <w:kern w:val="24"/>
                                  <w:position w:val="-9"/>
                                  <w:sz w:val="20"/>
                                  <w:szCs w:val="20"/>
                                  <w:vertAlign w:val="subscript"/>
                                  <w:lang w:val="en-GB"/>
                                </w:rPr>
                                <w:t>N</w:t>
                              </w:r>
                              <w:r w:rsidRPr="008D12DD">
                                <w:rPr>
                                  <w:rFonts w:eastAsia="Times New Roman" w:cstheme="minorBidi"/>
                                  <w:i/>
                                  <w:iCs/>
                                  <w:color w:val="000000" w:themeColor="text1"/>
                                  <w:kern w:val="24"/>
                                  <w:sz w:val="20"/>
                                  <w:szCs w:val="20"/>
                                  <w:lang w:val="en-GB"/>
                                </w:rPr>
                                <w:t xml:space="preserve"> &gt; M</w:t>
                              </w:r>
                              <w:r w:rsidRPr="008D12DD">
                                <w:rPr>
                                  <w:rFonts w:eastAsia="Times New Roman" w:cstheme="minorBidi"/>
                                  <w:i/>
                                  <w:iCs/>
                                  <w:color w:val="000000" w:themeColor="text1"/>
                                  <w:kern w:val="24"/>
                                  <w:position w:val="-9"/>
                                  <w:sz w:val="20"/>
                                  <w:szCs w:val="20"/>
                                  <w:vertAlign w:val="subscript"/>
                                  <w:lang w:val="en-GB"/>
                                </w:rPr>
                                <w:t>S</w:t>
                              </w:r>
                              <w:r w:rsidRPr="008D12DD">
                                <w:rPr>
                                  <w:rFonts w:eastAsia="Times New Roman" w:cstheme="minorBidi"/>
                                  <w:i/>
                                  <w:iCs/>
                                  <w:color w:val="000000" w:themeColor="text1"/>
                                  <w:kern w:val="24"/>
                                  <w:sz w:val="20"/>
                                  <w:szCs w:val="20"/>
                                  <w:lang w:val="en-GB"/>
                                </w:rPr>
                                <w:t xml:space="preserve"> + Off</w:t>
                              </w:r>
                              <w:r w:rsidRPr="008D12DD">
                                <w:rPr>
                                  <w:rFonts w:eastAsia="Times New Roman" w:cstheme="minorBidi"/>
                                  <w:i/>
                                  <w:iCs/>
                                  <w:color w:val="000000" w:themeColor="text1"/>
                                  <w:kern w:val="24"/>
                                  <w:position w:val="-9"/>
                                  <w:sz w:val="20"/>
                                  <w:szCs w:val="20"/>
                                  <w:vertAlign w:val="subscript"/>
                                  <w:lang w:val="en-GB"/>
                                </w:rPr>
                                <w:t>A3_Enter</w:t>
                              </w:r>
                            </w:p>
                          </w:txbxContent>
                        </wps:txbx>
                        <wps:bodyPr wrap="none">
                          <a:spAutoFit/>
                        </wps:bodyPr>
                      </wps:wsp>
                      <wps:wsp>
                        <wps:cNvPr id="124" name="Rectangle 124"/>
                        <wps:cNvSpPr/>
                        <wps:spPr>
                          <a:xfrm>
                            <a:off x="1864226" y="767302"/>
                            <a:ext cx="2191385" cy="294640"/>
                          </a:xfrm>
                          <a:prstGeom prst="rect">
                            <a:avLst/>
                          </a:prstGeom>
                          <a:solidFill>
                            <a:schemeClr val="accent4">
                              <a:lumMod val="20000"/>
                              <a:lumOff val="80000"/>
                            </a:schemeClr>
                          </a:solidFill>
                        </wps:spPr>
                        <wps:txbx>
                          <w:txbxContent>
                            <w:p w14:paraId="390D9B6A" w14:textId="3684EBA3" w:rsidR="008D12DD" w:rsidRPr="00EE54DD" w:rsidRDefault="008D12DD" w:rsidP="008D12DD">
                              <w:pPr>
                                <w:pStyle w:val="NormalWeb"/>
                                <w:spacing w:before="0" w:beforeAutospacing="0" w:after="0" w:afterAutospacing="0"/>
                                <w:rPr>
                                  <w:sz w:val="20"/>
                                  <w:szCs w:val="20"/>
                                  <w:lang w:val="en-US"/>
                                  <w:rPrChange w:id="45" w:author="Nokia" w:date="2017-05-05T14:54:00Z">
                                    <w:rPr>
                                      <w:sz w:val="20"/>
                                      <w:szCs w:val="20"/>
                                    </w:rPr>
                                  </w:rPrChange>
                                </w:rPr>
                              </w:pPr>
                              <w:r w:rsidRPr="008D12DD">
                                <w:rPr>
                                  <w:rFonts w:eastAsia="Times New Roman" w:cstheme="minorBidi"/>
                                  <w:color w:val="000000" w:themeColor="text1"/>
                                  <w:kern w:val="24"/>
                                  <w:sz w:val="20"/>
                                  <w:szCs w:val="20"/>
                                  <w:lang w:val="en-GB"/>
                                </w:rPr>
                                <w:t>A3</w:t>
                              </w:r>
                              <w:r w:rsidRPr="008D12DD">
                                <w:rPr>
                                  <w:rFonts w:eastAsia="Times New Roman" w:cstheme="minorBidi"/>
                                  <w:color w:val="000000" w:themeColor="text1"/>
                                  <w:kern w:val="24"/>
                                  <w:position w:val="-9"/>
                                  <w:sz w:val="20"/>
                                  <w:szCs w:val="20"/>
                                  <w:vertAlign w:val="subscript"/>
                                  <w:lang w:val="en-GB"/>
                                </w:rPr>
                                <w:t>Cell Edge</w:t>
                              </w:r>
                              <w:r>
                                <w:rPr>
                                  <w:rFonts w:eastAsia="Times New Roman" w:cstheme="minorBidi"/>
                                  <w:color w:val="000000" w:themeColor="text1"/>
                                  <w:kern w:val="24"/>
                                  <w:position w:val="-9"/>
                                  <w:sz w:val="20"/>
                                  <w:szCs w:val="20"/>
                                  <w:vertAlign w:val="subscript"/>
                                  <w:lang w:val="en-GB"/>
                                </w:rPr>
                                <w:t xml:space="preserve"> Leaving</w:t>
                              </w:r>
                              <w:r w:rsidRPr="008D12DD">
                                <w:rPr>
                                  <w:rFonts w:eastAsia="Times New Roman" w:cstheme="minorBidi"/>
                                  <w:color w:val="000000" w:themeColor="text1"/>
                                  <w:kern w:val="24"/>
                                  <w:sz w:val="20"/>
                                  <w:szCs w:val="20"/>
                                  <w:lang w:val="en-GB"/>
                                </w:rPr>
                                <w:t xml:space="preserve"> = </w:t>
                              </w:r>
                              <w:r w:rsidRPr="008D12DD">
                                <w:rPr>
                                  <w:rFonts w:eastAsia="Times New Roman" w:cstheme="minorBidi"/>
                                  <w:i/>
                                  <w:iCs/>
                                  <w:color w:val="000000" w:themeColor="text1"/>
                                  <w:kern w:val="24"/>
                                  <w:sz w:val="20"/>
                                  <w:szCs w:val="20"/>
                                  <w:lang w:val="en-GB"/>
                                </w:rPr>
                                <w:t>M</w:t>
                              </w:r>
                              <w:r w:rsidRPr="008D12DD">
                                <w:rPr>
                                  <w:rFonts w:eastAsia="Times New Roman" w:cstheme="minorBidi"/>
                                  <w:i/>
                                  <w:iCs/>
                                  <w:color w:val="000000" w:themeColor="text1"/>
                                  <w:kern w:val="24"/>
                                  <w:position w:val="-9"/>
                                  <w:sz w:val="20"/>
                                  <w:szCs w:val="20"/>
                                  <w:vertAlign w:val="subscript"/>
                                  <w:lang w:val="en-GB"/>
                                </w:rPr>
                                <w:t>N</w:t>
                              </w:r>
                              <w:r w:rsidRPr="008D12DD">
                                <w:rPr>
                                  <w:rFonts w:eastAsia="Times New Roman" w:cstheme="minorBidi"/>
                                  <w:i/>
                                  <w:iCs/>
                                  <w:color w:val="000000" w:themeColor="text1"/>
                                  <w:kern w:val="24"/>
                                  <w:sz w:val="20"/>
                                  <w:szCs w:val="20"/>
                                  <w:lang w:val="en-GB"/>
                                </w:rPr>
                                <w:t xml:space="preserve"> &lt; M</w:t>
                              </w:r>
                              <w:r w:rsidRPr="008D12DD">
                                <w:rPr>
                                  <w:rFonts w:eastAsia="Times New Roman" w:cstheme="minorBidi"/>
                                  <w:i/>
                                  <w:iCs/>
                                  <w:color w:val="000000" w:themeColor="text1"/>
                                  <w:kern w:val="24"/>
                                  <w:position w:val="-9"/>
                                  <w:sz w:val="20"/>
                                  <w:szCs w:val="20"/>
                                  <w:vertAlign w:val="subscript"/>
                                  <w:lang w:val="en-GB"/>
                                </w:rPr>
                                <w:t>S</w:t>
                              </w:r>
                              <w:r w:rsidRPr="008D12DD">
                                <w:rPr>
                                  <w:rFonts w:eastAsia="Times New Roman" w:cstheme="minorBidi"/>
                                  <w:i/>
                                  <w:iCs/>
                                  <w:color w:val="000000" w:themeColor="text1"/>
                                  <w:kern w:val="24"/>
                                  <w:sz w:val="20"/>
                                  <w:szCs w:val="20"/>
                                  <w:lang w:val="en-GB"/>
                                </w:rPr>
                                <w:t xml:space="preserve"> + Off</w:t>
                              </w:r>
                              <w:r w:rsidRPr="008D12DD">
                                <w:rPr>
                                  <w:rFonts w:eastAsia="Times New Roman" w:cstheme="minorBidi"/>
                                  <w:i/>
                                  <w:iCs/>
                                  <w:color w:val="000000" w:themeColor="text1"/>
                                  <w:kern w:val="24"/>
                                  <w:position w:val="-9"/>
                                  <w:sz w:val="20"/>
                                  <w:szCs w:val="20"/>
                                  <w:vertAlign w:val="subscript"/>
                                  <w:lang w:val="en-GB"/>
                                </w:rPr>
                                <w:t>A3_Leave</w:t>
                              </w:r>
                            </w:p>
                          </w:txbxContent>
                        </wps:txbx>
                        <wps:bodyPr wrap="none">
                          <a:spAutoFit/>
                        </wps:bodyPr>
                      </wps:wsp>
                      <wps:wsp>
                        <wps:cNvPr id="125" name="Rectangle 125"/>
                        <wps:cNvSpPr/>
                        <wps:spPr>
                          <a:xfrm>
                            <a:off x="1875384" y="1104278"/>
                            <a:ext cx="2950845" cy="295275"/>
                          </a:xfrm>
                          <a:prstGeom prst="rect">
                            <a:avLst/>
                          </a:prstGeom>
                          <a:solidFill>
                            <a:schemeClr val="accent4">
                              <a:lumMod val="20000"/>
                              <a:lumOff val="80000"/>
                            </a:schemeClr>
                          </a:solidFill>
                        </wps:spPr>
                        <wps:txbx>
                          <w:txbxContent>
                            <w:p w14:paraId="30A36D0E" w14:textId="77777777" w:rsidR="008D12DD" w:rsidRPr="00EE54DD" w:rsidRDefault="008D12DD" w:rsidP="008D12DD">
                              <w:pPr>
                                <w:pStyle w:val="NormalWeb"/>
                                <w:spacing w:before="0" w:beforeAutospacing="0" w:after="0" w:afterAutospacing="0"/>
                                <w:rPr>
                                  <w:sz w:val="20"/>
                                  <w:szCs w:val="20"/>
                                  <w:lang w:val="en-US"/>
                                  <w:rPrChange w:id="46" w:author="Nokia" w:date="2017-05-05T14:54:00Z">
                                    <w:rPr>
                                      <w:sz w:val="20"/>
                                      <w:szCs w:val="20"/>
                                    </w:rPr>
                                  </w:rPrChange>
                                </w:rPr>
                              </w:pPr>
                              <w:r w:rsidRPr="008D12DD">
                                <w:rPr>
                                  <w:rFonts w:ascii="Arial" w:eastAsia="Times New Roman" w:hAnsi="Arial" w:cs="Arial"/>
                                  <w:color w:val="000000" w:themeColor="text1"/>
                                  <w:kern w:val="24"/>
                                  <w:sz w:val="20"/>
                                  <w:szCs w:val="20"/>
                                  <w:lang w:val="en-GB"/>
                                </w:rPr>
                                <w:t>Here in the Figure:</w:t>
                              </w:r>
                              <w:r w:rsidRPr="008D12DD">
                                <w:rPr>
                                  <w:rFonts w:eastAsia="Times New Roman" w:cstheme="minorBidi"/>
                                  <w:i/>
                                  <w:iCs/>
                                  <w:color w:val="000000" w:themeColor="text1"/>
                                  <w:kern w:val="24"/>
                                  <w:sz w:val="20"/>
                                  <w:szCs w:val="20"/>
                                  <w:lang w:val="en-GB"/>
                                </w:rPr>
                                <w:t xml:space="preserve"> Off</w:t>
                              </w:r>
                              <w:r w:rsidRPr="008D12DD">
                                <w:rPr>
                                  <w:rFonts w:eastAsia="Times New Roman" w:cstheme="minorBidi"/>
                                  <w:i/>
                                  <w:iCs/>
                                  <w:color w:val="000000" w:themeColor="text1"/>
                                  <w:kern w:val="24"/>
                                  <w:position w:val="-9"/>
                                  <w:sz w:val="20"/>
                                  <w:szCs w:val="20"/>
                                  <w:vertAlign w:val="subscript"/>
                                  <w:lang w:val="en-GB"/>
                                </w:rPr>
                                <w:t>A3_HO</w:t>
                              </w:r>
                              <w:r w:rsidRPr="008D12DD">
                                <w:rPr>
                                  <w:rFonts w:eastAsia="Times New Roman" w:cstheme="minorBidi"/>
                                  <w:i/>
                                  <w:iCs/>
                                  <w:color w:val="000000" w:themeColor="text1"/>
                                  <w:kern w:val="24"/>
                                  <w:sz w:val="20"/>
                                  <w:szCs w:val="20"/>
                                  <w:lang w:val="en-GB"/>
                                </w:rPr>
                                <w:t xml:space="preserve"> = Off</w:t>
                              </w:r>
                              <w:r w:rsidRPr="008D12DD">
                                <w:rPr>
                                  <w:rFonts w:eastAsia="Times New Roman" w:cstheme="minorBidi"/>
                                  <w:i/>
                                  <w:iCs/>
                                  <w:color w:val="000000" w:themeColor="text1"/>
                                  <w:kern w:val="24"/>
                                  <w:position w:val="-9"/>
                                  <w:sz w:val="20"/>
                                  <w:szCs w:val="20"/>
                                  <w:vertAlign w:val="subscript"/>
                                  <w:lang w:val="en-GB"/>
                                </w:rPr>
                                <w:t>A3_Enter</w:t>
                              </w:r>
                              <w:r w:rsidRPr="008D12DD">
                                <w:rPr>
                                  <w:rFonts w:eastAsia="Times New Roman" w:cstheme="minorBidi"/>
                                  <w:i/>
                                  <w:iCs/>
                                  <w:color w:val="000000" w:themeColor="text1"/>
                                  <w:kern w:val="24"/>
                                  <w:sz w:val="20"/>
                                  <w:szCs w:val="20"/>
                                  <w:lang w:val="en-GB"/>
                                </w:rPr>
                                <w:t xml:space="preserve"> = Off</w:t>
                              </w:r>
                              <w:r w:rsidRPr="008D12DD">
                                <w:rPr>
                                  <w:rFonts w:eastAsia="Times New Roman" w:cstheme="minorBidi"/>
                                  <w:i/>
                                  <w:iCs/>
                                  <w:color w:val="000000" w:themeColor="text1"/>
                                  <w:kern w:val="24"/>
                                  <w:position w:val="-9"/>
                                  <w:sz w:val="20"/>
                                  <w:szCs w:val="20"/>
                                  <w:vertAlign w:val="subscript"/>
                                  <w:lang w:val="en-GB"/>
                                </w:rPr>
                                <w:t>A3_Leave</w:t>
                              </w:r>
                            </w:p>
                          </w:txbxContent>
                        </wps:txbx>
                        <wps:bodyPr wrap="none">
                          <a:spAutoFit/>
                        </wps:bodyPr>
                      </wps:wsp>
                      <wps:wsp>
                        <wps:cNvPr id="131" name="Freeform: Shape 131"/>
                        <wps:cNvSpPr/>
                        <wps:spPr>
                          <a:xfrm>
                            <a:off x="667839" y="1481110"/>
                            <a:ext cx="4071080" cy="2182883"/>
                          </a:xfrm>
                          <a:custGeom>
                            <a:avLst/>
                            <a:gdLst>
                              <a:gd name="connsiteX0" fmla="*/ 0 w 5965903"/>
                              <a:gd name="connsiteY0" fmla="*/ 0 h 3713356"/>
                              <a:gd name="connsiteX1" fmla="*/ 1204332 w 5965903"/>
                              <a:gd name="connsiteY1" fmla="*/ 579863 h 3713356"/>
                              <a:gd name="connsiteX2" fmla="*/ 1616927 w 5965903"/>
                              <a:gd name="connsiteY2" fmla="*/ 1694985 h 3713356"/>
                              <a:gd name="connsiteX3" fmla="*/ 3557240 w 5965903"/>
                              <a:gd name="connsiteY3" fmla="*/ 2520175 h 3713356"/>
                              <a:gd name="connsiteX4" fmla="*/ 4204010 w 5965903"/>
                              <a:gd name="connsiteY4" fmla="*/ 3178097 h 3713356"/>
                              <a:gd name="connsiteX5" fmla="*/ 5965903 w 5965903"/>
                              <a:gd name="connsiteY5" fmla="*/ 3713356 h 3713356"/>
                              <a:gd name="connsiteX0" fmla="*/ 0 w 7380175"/>
                              <a:gd name="connsiteY0" fmla="*/ 0 h 3957196"/>
                              <a:gd name="connsiteX1" fmla="*/ 1204332 w 7380175"/>
                              <a:gd name="connsiteY1" fmla="*/ 579863 h 3957196"/>
                              <a:gd name="connsiteX2" fmla="*/ 1616927 w 7380175"/>
                              <a:gd name="connsiteY2" fmla="*/ 1694985 h 3957196"/>
                              <a:gd name="connsiteX3" fmla="*/ 3557240 w 7380175"/>
                              <a:gd name="connsiteY3" fmla="*/ 2520175 h 3957196"/>
                              <a:gd name="connsiteX4" fmla="*/ 4204010 w 7380175"/>
                              <a:gd name="connsiteY4" fmla="*/ 3178097 h 3957196"/>
                              <a:gd name="connsiteX5" fmla="*/ 7380175 w 7380175"/>
                              <a:gd name="connsiteY5" fmla="*/ 3957196 h 395719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80175" h="3957196">
                                <a:moveTo>
                                  <a:pt x="0" y="0"/>
                                </a:moveTo>
                                <a:cubicBezTo>
                                  <a:pt x="467422" y="148683"/>
                                  <a:pt x="934844" y="297366"/>
                                  <a:pt x="1204332" y="579863"/>
                                </a:cubicBezTo>
                                <a:cubicBezTo>
                                  <a:pt x="1473820" y="862361"/>
                                  <a:pt x="1224776" y="1371600"/>
                                  <a:pt x="1616927" y="1694985"/>
                                </a:cubicBezTo>
                                <a:cubicBezTo>
                                  <a:pt x="2009078" y="2018370"/>
                                  <a:pt x="3126060" y="2272990"/>
                                  <a:pt x="3557240" y="2520175"/>
                                </a:cubicBezTo>
                                <a:cubicBezTo>
                                  <a:pt x="3988421" y="2767360"/>
                                  <a:pt x="3566854" y="2938594"/>
                                  <a:pt x="4204010" y="3178097"/>
                                </a:cubicBezTo>
                                <a:cubicBezTo>
                                  <a:pt x="4841166" y="3417601"/>
                                  <a:pt x="6699950" y="3788998"/>
                                  <a:pt x="7380175" y="3957196"/>
                                </a:cubicBezTo>
                              </a:path>
                            </a:pathLst>
                          </a:custGeom>
                          <a:noFill/>
                          <a:ln w="2222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 name="Freeform: Shape 132"/>
                        <wps:cNvSpPr/>
                        <wps:spPr>
                          <a:xfrm>
                            <a:off x="1104580" y="1425749"/>
                            <a:ext cx="4601155" cy="2232913"/>
                          </a:xfrm>
                          <a:custGeom>
                            <a:avLst/>
                            <a:gdLst>
                              <a:gd name="connsiteX0" fmla="*/ 8100133 w 8208679"/>
                              <a:gd name="connsiteY0" fmla="*/ 97645 h 4312806"/>
                              <a:gd name="connsiteX1" fmla="*/ 8022074 w 8208679"/>
                              <a:gd name="connsiteY1" fmla="*/ 97645 h 4312806"/>
                              <a:gd name="connsiteX2" fmla="*/ 6371694 w 8208679"/>
                              <a:gd name="connsiteY2" fmla="*/ 1112406 h 4312806"/>
                              <a:gd name="connsiteX3" fmla="*/ 6070611 w 8208679"/>
                              <a:gd name="connsiteY3" fmla="*/ 2104864 h 4312806"/>
                              <a:gd name="connsiteX4" fmla="*/ 4922035 w 8208679"/>
                              <a:gd name="connsiteY4" fmla="*/ 1558454 h 4312806"/>
                              <a:gd name="connsiteX5" fmla="*/ 3383167 w 8208679"/>
                              <a:gd name="connsiteY5" fmla="*/ 2327888 h 4312806"/>
                              <a:gd name="connsiteX6" fmla="*/ 3137840 w 8208679"/>
                              <a:gd name="connsiteY6" fmla="*/ 3153079 h 4312806"/>
                              <a:gd name="connsiteX7" fmla="*/ 1331343 w 8208679"/>
                              <a:gd name="connsiteY7" fmla="*/ 3175381 h 4312806"/>
                              <a:gd name="connsiteX8" fmla="*/ 249674 w 8208679"/>
                              <a:gd name="connsiteY8" fmla="*/ 4312806 h 4312806"/>
                              <a:gd name="connsiteX0" fmla="*/ 8414964 w 8523510"/>
                              <a:gd name="connsiteY0" fmla="*/ 97645 h 4357411"/>
                              <a:gd name="connsiteX1" fmla="*/ 8336905 w 8523510"/>
                              <a:gd name="connsiteY1" fmla="*/ 97645 h 4357411"/>
                              <a:gd name="connsiteX2" fmla="*/ 6686525 w 8523510"/>
                              <a:gd name="connsiteY2" fmla="*/ 1112406 h 4357411"/>
                              <a:gd name="connsiteX3" fmla="*/ 6385442 w 8523510"/>
                              <a:gd name="connsiteY3" fmla="*/ 2104864 h 4357411"/>
                              <a:gd name="connsiteX4" fmla="*/ 5236866 w 8523510"/>
                              <a:gd name="connsiteY4" fmla="*/ 1558454 h 4357411"/>
                              <a:gd name="connsiteX5" fmla="*/ 3697998 w 8523510"/>
                              <a:gd name="connsiteY5" fmla="*/ 2327888 h 4357411"/>
                              <a:gd name="connsiteX6" fmla="*/ 3452671 w 8523510"/>
                              <a:gd name="connsiteY6" fmla="*/ 3153079 h 4357411"/>
                              <a:gd name="connsiteX7" fmla="*/ 1646174 w 8523510"/>
                              <a:gd name="connsiteY7" fmla="*/ 3175381 h 4357411"/>
                              <a:gd name="connsiteX8" fmla="*/ 218817 w 8523510"/>
                              <a:gd name="connsiteY8" fmla="*/ 4357411 h 4357411"/>
                              <a:gd name="connsiteX0" fmla="*/ 8196147 w 8304693"/>
                              <a:gd name="connsiteY0" fmla="*/ 97645 h 4357411"/>
                              <a:gd name="connsiteX1" fmla="*/ 8118088 w 8304693"/>
                              <a:gd name="connsiteY1" fmla="*/ 97645 h 4357411"/>
                              <a:gd name="connsiteX2" fmla="*/ 6467708 w 8304693"/>
                              <a:gd name="connsiteY2" fmla="*/ 1112406 h 4357411"/>
                              <a:gd name="connsiteX3" fmla="*/ 6166625 w 8304693"/>
                              <a:gd name="connsiteY3" fmla="*/ 2104864 h 4357411"/>
                              <a:gd name="connsiteX4" fmla="*/ 5018049 w 8304693"/>
                              <a:gd name="connsiteY4" fmla="*/ 1558454 h 4357411"/>
                              <a:gd name="connsiteX5" fmla="*/ 3479181 w 8304693"/>
                              <a:gd name="connsiteY5" fmla="*/ 2327888 h 4357411"/>
                              <a:gd name="connsiteX6" fmla="*/ 3233854 w 8304693"/>
                              <a:gd name="connsiteY6" fmla="*/ 3153079 h 4357411"/>
                              <a:gd name="connsiteX7" fmla="*/ 1427357 w 8304693"/>
                              <a:gd name="connsiteY7" fmla="*/ 3175381 h 4357411"/>
                              <a:gd name="connsiteX8" fmla="*/ 0 w 8304693"/>
                              <a:gd name="connsiteY8" fmla="*/ 4357411 h 4357411"/>
                              <a:gd name="connsiteX0" fmla="*/ 8196147 w 8304693"/>
                              <a:gd name="connsiteY0" fmla="*/ 97645 h 4357411"/>
                              <a:gd name="connsiteX1" fmla="*/ 8118088 w 8304693"/>
                              <a:gd name="connsiteY1" fmla="*/ 97645 h 4357411"/>
                              <a:gd name="connsiteX2" fmla="*/ 6467708 w 8304693"/>
                              <a:gd name="connsiteY2" fmla="*/ 1112406 h 4357411"/>
                              <a:gd name="connsiteX3" fmla="*/ 6166625 w 8304693"/>
                              <a:gd name="connsiteY3" fmla="*/ 2104864 h 4357411"/>
                              <a:gd name="connsiteX4" fmla="*/ 5018049 w 8304693"/>
                              <a:gd name="connsiteY4" fmla="*/ 1558454 h 4357411"/>
                              <a:gd name="connsiteX5" fmla="*/ 3479181 w 8304693"/>
                              <a:gd name="connsiteY5" fmla="*/ 2327888 h 4357411"/>
                              <a:gd name="connsiteX6" fmla="*/ 3233854 w 8304693"/>
                              <a:gd name="connsiteY6" fmla="*/ 3153079 h 4357411"/>
                              <a:gd name="connsiteX7" fmla="*/ 1460811 w 8304693"/>
                              <a:gd name="connsiteY7" fmla="*/ 3532220 h 4357411"/>
                              <a:gd name="connsiteX8" fmla="*/ 0 w 8304693"/>
                              <a:gd name="connsiteY8" fmla="*/ 4357411 h 4357411"/>
                              <a:gd name="connsiteX0" fmla="*/ 8196147 w 8304693"/>
                              <a:gd name="connsiteY0" fmla="*/ 97645 h 4357411"/>
                              <a:gd name="connsiteX1" fmla="*/ 8118088 w 8304693"/>
                              <a:gd name="connsiteY1" fmla="*/ 97645 h 4357411"/>
                              <a:gd name="connsiteX2" fmla="*/ 6467708 w 8304693"/>
                              <a:gd name="connsiteY2" fmla="*/ 1112406 h 4357411"/>
                              <a:gd name="connsiteX3" fmla="*/ 6166625 w 8304693"/>
                              <a:gd name="connsiteY3" fmla="*/ 2104864 h 4357411"/>
                              <a:gd name="connsiteX4" fmla="*/ 5018049 w 8304693"/>
                              <a:gd name="connsiteY4" fmla="*/ 1558454 h 4357411"/>
                              <a:gd name="connsiteX5" fmla="*/ 4181708 w 8304693"/>
                              <a:gd name="connsiteY5" fmla="*/ 2405947 h 4357411"/>
                              <a:gd name="connsiteX6" fmla="*/ 3233854 w 8304693"/>
                              <a:gd name="connsiteY6" fmla="*/ 3153079 h 4357411"/>
                              <a:gd name="connsiteX7" fmla="*/ 1460811 w 8304693"/>
                              <a:gd name="connsiteY7" fmla="*/ 3532220 h 4357411"/>
                              <a:gd name="connsiteX8" fmla="*/ 0 w 8304693"/>
                              <a:gd name="connsiteY8" fmla="*/ 4357411 h 4357411"/>
                              <a:gd name="connsiteX0" fmla="*/ 8196147 w 8304693"/>
                              <a:gd name="connsiteY0" fmla="*/ 97645 h 4357411"/>
                              <a:gd name="connsiteX1" fmla="*/ 8118088 w 8304693"/>
                              <a:gd name="connsiteY1" fmla="*/ 97645 h 4357411"/>
                              <a:gd name="connsiteX2" fmla="*/ 6467708 w 8304693"/>
                              <a:gd name="connsiteY2" fmla="*/ 1112406 h 4357411"/>
                              <a:gd name="connsiteX3" fmla="*/ 6055113 w 8304693"/>
                              <a:gd name="connsiteY3" fmla="*/ 1669967 h 4357411"/>
                              <a:gd name="connsiteX4" fmla="*/ 5018049 w 8304693"/>
                              <a:gd name="connsiteY4" fmla="*/ 1558454 h 4357411"/>
                              <a:gd name="connsiteX5" fmla="*/ 4181708 w 8304693"/>
                              <a:gd name="connsiteY5" fmla="*/ 2405947 h 4357411"/>
                              <a:gd name="connsiteX6" fmla="*/ 3233854 w 8304693"/>
                              <a:gd name="connsiteY6" fmla="*/ 3153079 h 4357411"/>
                              <a:gd name="connsiteX7" fmla="*/ 1460811 w 8304693"/>
                              <a:gd name="connsiteY7" fmla="*/ 3532220 h 4357411"/>
                              <a:gd name="connsiteX8" fmla="*/ 0 w 8304693"/>
                              <a:gd name="connsiteY8" fmla="*/ 4357411 h 4357411"/>
                              <a:gd name="connsiteX0" fmla="*/ 8196147 w 8304693"/>
                              <a:gd name="connsiteY0" fmla="*/ 97645 h 4357411"/>
                              <a:gd name="connsiteX1" fmla="*/ 8118088 w 8304693"/>
                              <a:gd name="connsiteY1" fmla="*/ 97645 h 4357411"/>
                              <a:gd name="connsiteX2" fmla="*/ 6467708 w 8304693"/>
                              <a:gd name="connsiteY2" fmla="*/ 1112406 h 4357411"/>
                              <a:gd name="connsiteX3" fmla="*/ 6055113 w 8304693"/>
                              <a:gd name="connsiteY3" fmla="*/ 1669967 h 4357411"/>
                              <a:gd name="connsiteX4" fmla="*/ 5018049 w 8304693"/>
                              <a:gd name="connsiteY4" fmla="*/ 1558454 h 4357411"/>
                              <a:gd name="connsiteX5" fmla="*/ 3847171 w 8304693"/>
                              <a:gd name="connsiteY5" fmla="*/ 2361342 h 4357411"/>
                              <a:gd name="connsiteX6" fmla="*/ 3233854 w 8304693"/>
                              <a:gd name="connsiteY6" fmla="*/ 3153079 h 4357411"/>
                              <a:gd name="connsiteX7" fmla="*/ 1460811 w 8304693"/>
                              <a:gd name="connsiteY7" fmla="*/ 3532220 h 4357411"/>
                              <a:gd name="connsiteX8" fmla="*/ 0 w 8304693"/>
                              <a:gd name="connsiteY8" fmla="*/ 4357411 h 4357411"/>
                              <a:gd name="connsiteX0" fmla="*/ 8419171 w 8527717"/>
                              <a:gd name="connsiteY0" fmla="*/ 97645 h 4145537"/>
                              <a:gd name="connsiteX1" fmla="*/ 8341112 w 8527717"/>
                              <a:gd name="connsiteY1" fmla="*/ 97645 h 4145537"/>
                              <a:gd name="connsiteX2" fmla="*/ 6690732 w 8527717"/>
                              <a:gd name="connsiteY2" fmla="*/ 1112406 h 4145537"/>
                              <a:gd name="connsiteX3" fmla="*/ 6278137 w 8527717"/>
                              <a:gd name="connsiteY3" fmla="*/ 1669967 h 4145537"/>
                              <a:gd name="connsiteX4" fmla="*/ 5241073 w 8527717"/>
                              <a:gd name="connsiteY4" fmla="*/ 1558454 h 4145537"/>
                              <a:gd name="connsiteX5" fmla="*/ 4070195 w 8527717"/>
                              <a:gd name="connsiteY5" fmla="*/ 2361342 h 4145537"/>
                              <a:gd name="connsiteX6" fmla="*/ 3456878 w 8527717"/>
                              <a:gd name="connsiteY6" fmla="*/ 3153079 h 4145537"/>
                              <a:gd name="connsiteX7" fmla="*/ 1683835 w 8527717"/>
                              <a:gd name="connsiteY7" fmla="*/ 3532220 h 4145537"/>
                              <a:gd name="connsiteX8" fmla="*/ 0 w 8527717"/>
                              <a:gd name="connsiteY8" fmla="*/ 4145537 h 4145537"/>
                              <a:gd name="connsiteX0" fmla="*/ 8419171 w 8527717"/>
                              <a:gd name="connsiteY0" fmla="*/ 97645 h 4145537"/>
                              <a:gd name="connsiteX1" fmla="*/ 8341112 w 8527717"/>
                              <a:gd name="connsiteY1" fmla="*/ 97645 h 4145537"/>
                              <a:gd name="connsiteX2" fmla="*/ 6690732 w 8527717"/>
                              <a:gd name="connsiteY2" fmla="*/ 1112406 h 4145537"/>
                              <a:gd name="connsiteX3" fmla="*/ 6278137 w 8527717"/>
                              <a:gd name="connsiteY3" fmla="*/ 1669967 h 4145537"/>
                              <a:gd name="connsiteX4" fmla="*/ 5241073 w 8527717"/>
                              <a:gd name="connsiteY4" fmla="*/ 1558454 h 4145537"/>
                              <a:gd name="connsiteX5" fmla="*/ 4070195 w 8527717"/>
                              <a:gd name="connsiteY5" fmla="*/ 2361342 h 4145537"/>
                              <a:gd name="connsiteX6" fmla="*/ 3456878 w 8527717"/>
                              <a:gd name="connsiteY6" fmla="*/ 3153079 h 4145537"/>
                              <a:gd name="connsiteX7" fmla="*/ 1683835 w 8527717"/>
                              <a:gd name="connsiteY7" fmla="*/ 3532220 h 4145537"/>
                              <a:gd name="connsiteX8" fmla="*/ 1226634 w 8527717"/>
                              <a:gd name="connsiteY8" fmla="*/ 3788698 h 4145537"/>
                              <a:gd name="connsiteX9" fmla="*/ 0 w 8527717"/>
                              <a:gd name="connsiteY9" fmla="*/ 4145537 h 4145537"/>
                              <a:gd name="connsiteX0" fmla="*/ 8854068 w 8877743"/>
                              <a:gd name="connsiteY0" fmla="*/ 70852 h 4174501"/>
                              <a:gd name="connsiteX1" fmla="*/ 8341112 w 8877743"/>
                              <a:gd name="connsiteY1" fmla="*/ 126609 h 4174501"/>
                              <a:gd name="connsiteX2" fmla="*/ 6690732 w 8877743"/>
                              <a:gd name="connsiteY2" fmla="*/ 1141370 h 4174501"/>
                              <a:gd name="connsiteX3" fmla="*/ 6278137 w 8877743"/>
                              <a:gd name="connsiteY3" fmla="*/ 1698931 h 4174501"/>
                              <a:gd name="connsiteX4" fmla="*/ 5241073 w 8877743"/>
                              <a:gd name="connsiteY4" fmla="*/ 1587418 h 4174501"/>
                              <a:gd name="connsiteX5" fmla="*/ 4070195 w 8877743"/>
                              <a:gd name="connsiteY5" fmla="*/ 2390306 h 4174501"/>
                              <a:gd name="connsiteX6" fmla="*/ 3456878 w 8877743"/>
                              <a:gd name="connsiteY6" fmla="*/ 3182043 h 4174501"/>
                              <a:gd name="connsiteX7" fmla="*/ 1683835 w 8877743"/>
                              <a:gd name="connsiteY7" fmla="*/ 3561184 h 4174501"/>
                              <a:gd name="connsiteX8" fmla="*/ 1226634 w 8877743"/>
                              <a:gd name="connsiteY8" fmla="*/ 3817662 h 4174501"/>
                              <a:gd name="connsiteX9" fmla="*/ 0 w 8877743"/>
                              <a:gd name="connsiteY9" fmla="*/ 4174501 h 4174501"/>
                              <a:gd name="connsiteX0" fmla="*/ 8341112 w 8341112"/>
                              <a:gd name="connsiteY0" fmla="*/ 0 h 4047892"/>
                              <a:gd name="connsiteX1" fmla="*/ 6690732 w 8341112"/>
                              <a:gd name="connsiteY1" fmla="*/ 1014761 h 4047892"/>
                              <a:gd name="connsiteX2" fmla="*/ 6278137 w 8341112"/>
                              <a:gd name="connsiteY2" fmla="*/ 1572322 h 4047892"/>
                              <a:gd name="connsiteX3" fmla="*/ 5241073 w 8341112"/>
                              <a:gd name="connsiteY3" fmla="*/ 1460809 h 4047892"/>
                              <a:gd name="connsiteX4" fmla="*/ 4070195 w 8341112"/>
                              <a:gd name="connsiteY4" fmla="*/ 2263697 h 4047892"/>
                              <a:gd name="connsiteX5" fmla="*/ 3456878 w 8341112"/>
                              <a:gd name="connsiteY5" fmla="*/ 3055434 h 4047892"/>
                              <a:gd name="connsiteX6" fmla="*/ 1683835 w 8341112"/>
                              <a:gd name="connsiteY6" fmla="*/ 3434575 h 4047892"/>
                              <a:gd name="connsiteX7" fmla="*/ 1226634 w 8341112"/>
                              <a:gd name="connsiteY7" fmla="*/ 3691053 h 4047892"/>
                              <a:gd name="connsiteX8" fmla="*/ 0 w 8341112"/>
                              <a:gd name="connsiteY8"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241073 w 8341112"/>
                              <a:gd name="connsiteY3" fmla="*/ 1460809 h 4047892"/>
                              <a:gd name="connsiteX4" fmla="*/ 4070195 w 8341112"/>
                              <a:gd name="connsiteY4" fmla="*/ 2263697 h 4047892"/>
                              <a:gd name="connsiteX5" fmla="*/ 3456878 w 8341112"/>
                              <a:gd name="connsiteY5" fmla="*/ 2823786 h 4047892"/>
                              <a:gd name="connsiteX6" fmla="*/ 1683835 w 8341112"/>
                              <a:gd name="connsiteY6" fmla="*/ 3434575 h 4047892"/>
                              <a:gd name="connsiteX7" fmla="*/ 1226634 w 8341112"/>
                              <a:gd name="connsiteY7" fmla="*/ 3691053 h 4047892"/>
                              <a:gd name="connsiteX8" fmla="*/ 0 w 8341112"/>
                              <a:gd name="connsiteY8"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241073 w 8341112"/>
                              <a:gd name="connsiteY3" fmla="*/ 1460809 h 4047892"/>
                              <a:gd name="connsiteX4" fmla="*/ 4070195 w 8341112"/>
                              <a:gd name="connsiteY4" fmla="*/ 2263697 h 4047892"/>
                              <a:gd name="connsiteX5" fmla="*/ 3456878 w 8341112"/>
                              <a:gd name="connsiteY5" fmla="*/ 2823786 h 4047892"/>
                              <a:gd name="connsiteX6" fmla="*/ 2671387 w 8341112"/>
                              <a:gd name="connsiteY6" fmla="*/ 3568687 h 4047892"/>
                              <a:gd name="connsiteX7" fmla="*/ 1226634 w 8341112"/>
                              <a:gd name="connsiteY7" fmla="*/ 3691053 h 4047892"/>
                              <a:gd name="connsiteX8" fmla="*/ 0 w 8341112"/>
                              <a:gd name="connsiteY8"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241073 w 8341112"/>
                              <a:gd name="connsiteY3" fmla="*/ 1460809 h 4047892"/>
                              <a:gd name="connsiteX4" fmla="*/ 4070195 w 8341112"/>
                              <a:gd name="connsiteY4" fmla="*/ 2263697 h 4047892"/>
                              <a:gd name="connsiteX5" fmla="*/ 3469070 w 8341112"/>
                              <a:gd name="connsiteY5" fmla="*/ 2738442 h 4047892"/>
                              <a:gd name="connsiteX6" fmla="*/ 2671387 w 8341112"/>
                              <a:gd name="connsiteY6" fmla="*/ 3568687 h 4047892"/>
                              <a:gd name="connsiteX7" fmla="*/ 1226634 w 8341112"/>
                              <a:gd name="connsiteY7" fmla="*/ 3691053 h 4047892"/>
                              <a:gd name="connsiteX8" fmla="*/ 0 w 8341112"/>
                              <a:gd name="connsiteY8"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241073 w 8341112"/>
                              <a:gd name="connsiteY3" fmla="*/ 1460809 h 4047892"/>
                              <a:gd name="connsiteX4" fmla="*/ 4070195 w 8341112"/>
                              <a:gd name="connsiteY4" fmla="*/ 2263697 h 4047892"/>
                              <a:gd name="connsiteX5" fmla="*/ 3310574 w 8341112"/>
                              <a:gd name="connsiteY5" fmla="*/ 2787210 h 4047892"/>
                              <a:gd name="connsiteX6" fmla="*/ 2671387 w 8341112"/>
                              <a:gd name="connsiteY6" fmla="*/ 3568687 h 4047892"/>
                              <a:gd name="connsiteX7" fmla="*/ 1226634 w 8341112"/>
                              <a:gd name="connsiteY7" fmla="*/ 3691053 h 4047892"/>
                              <a:gd name="connsiteX8" fmla="*/ 0 w 8341112"/>
                              <a:gd name="connsiteY8"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241073 w 8341112"/>
                              <a:gd name="connsiteY3" fmla="*/ 1460809 h 4047892"/>
                              <a:gd name="connsiteX4" fmla="*/ 4216499 w 8341112"/>
                              <a:gd name="connsiteY4" fmla="*/ 2373425 h 4047892"/>
                              <a:gd name="connsiteX5" fmla="*/ 3310574 w 8341112"/>
                              <a:gd name="connsiteY5" fmla="*/ 2787210 h 4047892"/>
                              <a:gd name="connsiteX6" fmla="*/ 2671387 w 8341112"/>
                              <a:gd name="connsiteY6" fmla="*/ 3568687 h 4047892"/>
                              <a:gd name="connsiteX7" fmla="*/ 1226634 w 8341112"/>
                              <a:gd name="connsiteY7" fmla="*/ 3691053 h 4047892"/>
                              <a:gd name="connsiteX8" fmla="*/ 0 w 8341112"/>
                              <a:gd name="connsiteY8"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241073 w 8341112"/>
                              <a:gd name="connsiteY3" fmla="*/ 1460809 h 4047892"/>
                              <a:gd name="connsiteX4" fmla="*/ 4216499 w 8341112"/>
                              <a:gd name="connsiteY4" fmla="*/ 2373425 h 4047892"/>
                              <a:gd name="connsiteX5" fmla="*/ 3542222 w 8341112"/>
                              <a:gd name="connsiteY5" fmla="*/ 2933514 h 4047892"/>
                              <a:gd name="connsiteX6" fmla="*/ 2671387 w 8341112"/>
                              <a:gd name="connsiteY6" fmla="*/ 3568687 h 4047892"/>
                              <a:gd name="connsiteX7" fmla="*/ 1226634 w 8341112"/>
                              <a:gd name="connsiteY7" fmla="*/ 3691053 h 4047892"/>
                              <a:gd name="connsiteX8" fmla="*/ 0 w 8341112"/>
                              <a:gd name="connsiteY8"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241073 w 8341112"/>
                              <a:gd name="connsiteY3" fmla="*/ 1460809 h 4047892"/>
                              <a:gd name="connsiteX4" fmla="*/ 4216499 w 8341112"/>
                              <a:gd name="connsiteY4" fmla="*/ 2373425 h 4047892"/>
                              <a:gd name="connsiteX5" fmla="*/ 3542222 w 8341112"/>
                              <a:gd name="connsiteY5" fmla="*/ 2933514 h 4047892"/>
                              <a:gd name="connsiteX6" fmla="*/ 3080859 w 8341112"/>
                              <a:gd name="connsiteY6" fmla="*/ 3314141 h 4047892"/>
                              <a:gd name="connsiteX7" fmla="*/ 2671387 w 8341112"/>
                              <a:gd name="connsiteY7" fmla="*/ 3568687 h 4047892"/>
                              <a:gd name="connsiteX8" fmla="*/ 1226634 w 8341112"/>
                              <a:gd name="connsiteY8" fmla="*/ 3691053 h 4047892"/>
                              <a:gd name="connsiteX9" fmla="*/ 0 w 8341112"/>
                              <a:gd name="connsiteY9"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241073 w 8341112"/>
                              <a:gd name="connsiteY3" fmla="*/ 1460809 h 4047892"/>
                              <a:gd name="connsiteX4" fmla="*/ 4216499 w 8341112"/>
                              <a:gd name="connsiteY4" fmla="*/ 2373425 h 4047892"/>
                              <a:gd name="connsiteX5" fmla="*/ 3542222 w 8341112"/>
                              <a:gd name="connsiteY5" fmla="*/ 2933514 h 4047892"/>
                              <a:gd name="connsiteX6" fmla="*/ 3080859 w 8341112"/>
                              <a:gd name="connsiteY6" fmla="*/ 3143453 h 4047892"/>
                              <a:gd name="connsiteX7" fmla="*/ 2671387 w 8341112"/>
                              <a:gd name="connsiteY7" fmla="*/ 3568687 h 4047892"/>
                              <a:gd name="connsiteX8" fmla="*/ 1226634 w 8341112"/>
                              <a:gd name="connsiteY8" fmla="*/ 3691053 h 4047892"/>
                              <a:gd name="connsiteX9" fmla="*/ 0 w 8341112"/>
                              <a:gd name="connsiteY9"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241073 w 8341112"/>
                              <a:gd name="connsiteY3" fmla="*/ 1460809 h 4047892"/>
                              <a:gd name="connsiteX4" fmla="*/ 4228691 w 8341112"/>
                              <a:gd name="connsiteY4" fmla="*/ 1910129 h 4047892"/>
                              <a:gd name="connsiteX5" fmla="*/ 3542222 w 8341112"/>
                              <a:gd name="connsiteY5" fmla="*/ 2933514 h 4047892"/>
                              <a:gd name="connsiteX6" fmla="*/ 3080859 w 8341112"/>
                              <a:gd name="connsiteY6" fmla="*/ 3143453 h 4047892"/>
                              <a:gd name="connsiteX7" fmla="*/ 2671387 w 8341112"/>
                              <a:gd name="connsiteY7" fmla="*/ 3568687 h 4047892"/>
                              <a:gd name="connsiteX8" fmla="*/ 1226634 w 8341112"/>
                              <a:gd name="connsiteY8" fmla="*/ 3691053 h 4047892"/>
                              <a:gd name="connsiteX9" fmla="*/ 0 w 8341112"/>
                              <a:gd name="connsiteY9"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241073 w 8341112"/>
                              <a:gd name="connsiteY3" fmla="*/ 1460809 h 4047892"/>
                              <a:gd name="connsiteX4" fmla="*/ 4716371 w 8341112"/>
                              <a:gd name="connsiteY4" fmla="*/ 2470961 h 4047892"/>
                              <a:gd name="connsiteX5" fmla="*/ 3542222 w 8341112"/>
                              <a:gd name="connsiteY5" fmla="*/ 2933514 h 4047892"/>
                              <a:gd name="connsiteX6" fmla="*/ 3080859 w 8341112"/>
                              <a:gd name="connsiteY6" fmla="*/ 3143453 h 4047892"/>
                              <a:gd name="connsiteX7" fmla="*/ 2671387 w 8341112"/>
                              <a:gd name="connsiteY7" fmla="*/ 3568687 h 4047892"/>
                              <a:gd name="connsiteX8" fmla="*/ 1226634 w 8341112"/>
                              <a:gd name="connsiteY8" fmla="*/ 3691053 h 4047892"/>
                              <a:gd name="connsiteX9" fmla="*/ 0 w 8341112"/>
                              <a:gd name="connsiteY9"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350801 w 8341112"/>
                              <a:gd name="connsiteY3" fmla="*/ 1716841 h 4047892"/>
                              <a:gd name="connsiteX4" fmla="*/ 4716371 w 8341112"/>
                              <a:gd name="connsiteY4" fmla="*/ 2470961 h 4047892"/>
                              <a:gd name="connsiteX5" fmla="*/ 3542222 w 8341112"/>
                              <a:gd name="connsiteY5" fmla="*/ 2933514 h 4047892"/>
                              <a:gd name="connsiteX6" fmla="*/ 3080859 w 8341112"/>
                              <a:gd name="connsiteY6" fmla="*/ 3143453 h 4047892"/>
                              <a:gd name="connsiteX7" fmla="*/ 2671387 w 8341112"/>
                              <a:gd name="connsiteY7" fmla="*/ 3568687 h 4047892"/>
                              <a:gd name="connsiteX8" fmla="*/ 1226634 w 8341112"/>
                              <a:gd name="connsiteY8" fmla="*/ 3691053 h 4047892"/>
                              <a:gd name="connsiteX9" fmla="*/ 0 w 8341112"/>
                              <a:gd name="connsiteY9" fmla="*/ 4047892 h 4047892"/>
                              <a:gd name="connsiteX0" fmla="*/ 8341112 w 8341112"/>
                              <a:gd name="connsiteY0" fmla="*/ 0 h 4047892"/>
                              <a:gd name="connsiteX1" fmla="*/ 6690732 w 8341112"/>
                              <a:gd name="connsiteY1" fmla="*/ 1014761 h 4047892"/>
                              <a:gd name="connsiteX2" fmla="*/ 6278137 w 8341112"/>
                              <a:gd name="connsiteY2" fmla="*/ 1572322 h 4047892"/>
                              <a:gd name="connsiteX3" fmla="*/ 5350801 w 8341112"/>
                              <a:gd name="connsiteY3" fmla="*/ 1716841 h 4047892"/>
                              <a:gd name="connsiteX4" fmla="*/ 4740755 w 8341112"/>
                              <a:gd name="connsiteY4" fmla="*/ 2617265 h 4047892"/>
                              <a:gd name="connsiteX5" fmla="*/ 3542222 w 8341112"/>
                              <a:gd name="connsiteY5" fmla="*/ 2933514 h 4047892"/>
                              <a:gd name="connsiteX6" fmla="*/ 3080859 w 8341112"/>
                              <a:gd name="connsiteY6" fmla="*/ 3143453 h 4047892"/>
                              <a:gd name="connsiteX7" fmla="*/ 2671387 w 8341112"/>
                              <a:gd name="connsiteY7" fmla="*/ 3568687 h 4047892"/>
                              <a:gd name="connsiteX8" fmla="*/ 1226634 w 8341112"/>
                              <a:gd name="connsiteY8" fmla="*/ 3691053 h 4047892"/>
                              <a:gd name="connsiteX9" fmla="*/ 0 w 8341112"/>
                              <a:gd name="connsiteY9" fmla="*/ 4047892 h 4047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8341112" h="4047892">
                                <a:moveTo>
                                  <a:pt x="8341112" y="0"/>
                                </a:moveTo>
                                <a:cubicBezTo>
                                  <a:pt x="7980556" y="178420"/>
                                  <a:pt x="7034561" y="752707"/>
                                  <a:pt x="6690732" y="1014761"/>
                                </a:cubicBezTo>
                                <a:cubicBezTo>
                                  <a:pt x="6346903" y="1276815"/>
                                  <a:pt x="6501459" y="1455309"/>
                                  <a:pt x="6278137" y="1572322"/>
                                </a:cubicBezTo>
                                <a:cubicBezTo>
                                  <a:pt x="6054815" y="1689335"/>
                                  <a:pt x="5607031" y="1542684"/>
                                  <a:pt x="5350801" y="1716841"/>
                                </a:cubicBezTo>
                                <a:cubicBezTo>
                                  <a:pt x="5094571" y="1890998"/>
                                  <a:pt x="5042185" y="2414486"/>
                                  <a:pt x="4740755" y="2617265"/>
                                </a:cubicBezTo>
                                <a:cubicBezTo>
                                  <a:pt x="4439325" y="2820044"/>
                                  <a:pt x="3818871" y="2845816"/>
                                  <a:pt x="3542222" y="2933514"/>
                                </a:cubicBezTo>
                                <a:cubicBezTo>
                                  <a:pt x="3265573" y="3021212"/>
                                  <a:pt x="3225998" y="3037591"/>
                                  <a:pt x="3080859" y="3143453"/>
                                </a:cubicBezTo>
                                <a:cubicBezTo>
                                  <a:pt x="2935720" y="3249315"/>
                                  <a:pt x="2980424" y="3477420"/>
                                  <a:pt x="2671387" y="3568687"/>
                                </a:cubicBezTo>
                                <a:cubicBezTo>
                                  <a:pt x="2362350" y="3659954"/>
                                  <a:pt x="1507273" y="3588834"/>
                                  <a:pt x="1226634" y="3691053"/>
                                </a:cubicBezTo>
                                <a:cubicBezTo>
                                  <a:pt x="945995" y="3793273"/>
                                  <a:pt x="219307" y="3940097"/>
                                  <a:pt x="0" y="4047892"/>
                                </a:cubicBezTo>
                              </a:path>
                            </a:pathLst>
                          </a:custGeom>
                          <a:noFill/>
                          <a:ln w="222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Straight Connector 133"/>
                        <wps:cNvCnPr/>
                        <wps:spPr>
                          <a:xfrm flipH="1">
                            <a:off x="2683237" y="2910751"/>
                            <a:ext cx="1381" cy="421350"/>
                          </a:xfrm>
                          <a:prstGeom prst="line">
                            <a:avLst/>
                          </a:prstGeom>
                          <a:ln w="15875">
                            <a:solidFill>
                              <a:srgbClr val="C00000"/>
                            </a:solidFill>
                            <a:prstDash val="sysDash"/>
                            <a:headEnd type="oval"/>
                            <a:tailEnd type="oval"/>
                          </a:ln>
                        </wps:spPr>
                        <wps:style>
                          <a:lnRef idx="1">
                            <a:schemeClr val="accent1"/>
                          </a:lnRef>
                          <a:fillRef idx="0">
                            <a:schemeClr val="accent1"/>
                          </a:fillRef>
                          <a:effectRef idx="0">
                            <a:schemeClr val="accent1"/>
                          </a:effectRef>
                          <a:fontRef idx="minor">
                            <a:schemeClr val="tx1"/>
                          </a:fontRef>
                        </wps:style>
                        <wps:bodyPr/>
                      </wps:wsp>
                      <wps:wsp>
                        <wps:cNvPr id="134" name="Straight Connector 134"/>
                        <wps:cNvCnPr/>
                        <wps:spPr>
                          <a:xfrm flipH="1">
                            <a:off x="3496195" y="2957343"/>
                            <a:ext cx="1382" cy="421350"/>
                          </a:xfrm>
                          <a:prstGeom prst="line">
                            <a:avLst/>
                          </a:prstGeom>
                          <a:ln w="15875">
                            <a:solidFill>
                              <a:schemeClr val="tx2"/>
                            </a:solidFill>
                            <a:prstDash val="sysDash"/>
                            <a:headEnd type="oval"/>
                            <a:tailEnd type="oval"/>
                          </a:ln>
                        </wps:spPr>
                        <wps:style>
                          <a:lnRef idx="1">
                            <a:schemeClr val="accent1"/>
                          </a:lnRef>
                          <a:fillRef idx="0">
                            <a:schemeClr val="accent1"/>
                          </a:fillRef>
                          <a:effectRef idx="0">
                            <a:schemeClr val="accent1"/>
                          </a:effectRef>
                          <a:fontRef idx="minor">
                            <a:schemeClr val="tx1"/>
                          </a:fontRef>
                        </wps:style>
                        <wps:bodyPr/>
                      </wps:wsp>
                      <wps:wsp>
                        <wps:cNvPr id="135" name="TextBox 19"/>
                        <wps:cNvSpPr txBox="1"/>
                        <wps:spPr>
                          <a:xfrm>
                            <a:off x="3300349" y="2212171"/>
                            <a:ext cx="427355" cy="303530"/>
                          </a:xfrm>
                          <a:prstGeom prst="rect">
                            <a:avLst/>
                          </a:prstGeom>
                          <a:noFill/>
                        </wps:spPr>
                        <wps:txbx>
                          <w:txbxContent>
                            <w:p w14:paraId="70F1B05E" w14:textId="77777777" w:rsidR="008D12DD" w:rsidRPr="008D12DD" w:rsidRDefault="008D12DD" w:rsidP="008D12DD">
                              <w:pPr>
                                <w:pStyle w:val="NormalWeb"/>
                                <w:spacing w:before="0" w:beforeAutospacing="0" w:after="0" w:afterAutospacing="0"/>
                                <w:rPr>
                                  <w:sz w:val="20"/>
                                  <w:szCs w:val="20"/>
                                </w:rPr>
                              </w:pPr>
                              <w:r w:rsidRPr="008D12DD">
                                <w:rPr>
                                  <w:rFonts w:asciiTheme="minorHAnsi" w:hAnsi="Calibri" w:cstheme="minorBidi"/>
                                  <w:color w:val="0070C0"/>
                                  <w:kern w:val="24"/>
                                  <w:sz w:val="20"/>
                                  <w:szCs w:val="20"/>
                                </w:rPr>
                                <w:t>A3</w:t>
                              </w:r>
                              <w:r w:rsidRPr="008D12DD">
                                <w:rPr>
                                  <w:rFonts w:asciiTheme="minorHAnsi" w:hAnsi="Calibri" w:cstheme="minorBidi"/>
                                  <w:color w:val="0070C0"/>
                                  <w:kern w:val="24"/>
                                  <w:position w:val="-9"/>
                                  <w:sz w:val="20"/>
                                  <w:szCs w:val="20"/>
                                  <w:vertAlign w:val="subscript"/>
                                </w:rPr>
                                <w:t>HO</w:t>
                              </w:r>
                            </w:p>
                          </w:txbxContent>
                        </wps:txbx>
                        <wps:bodyPr wrap="none" rtlCol="0">
                          <a:spAutoFit/>
                        </wps:bodyPr>
                      </wps:wsp>
                      <wps:wsp>
                        <wps:cNvPr id="136" name="TextBox 20"/>
                        <wps:cNvSpPr txBox="1"/>
                        <wps:spPr>
                          <a:xfrm>
                            <a:off x="2088791" y="2028700"/>
                            <a:ext cx="1131570" cy="303530"/>
                          </a:xfrm>
                          <a:prstGeom prst="rect">
                            <a:avLst/>
                          </a:prstGeom>
                          <a:noFill/>
                        </wps:spPr>
                        <wps:txbx>
                          <w:txbxContent>
                            <w:p w14:paraId="2B511A4F" w14:textId="77777777" w:rsidR="008D12DD" w:rsidRPr="00742FDA" w:rsidRDefault="008D12DD" w:rsidP="008D12DD">
                              <w:pPr>
                                <w:pStyle w:val="NormalWeb"/>
                                <w:spacing w:before="0" w:beforeAutospacing="0" w:after="0" w:afterAutospacing="0"/>
                                <w:rPr>
                                  <w:sz w:val="20"/>
                                  <w:szCs w:val="20"/>
                                  <w:lang w:val="en-US"/>
                                </w:rPr>
                              </w:pPr>
                              <w:r w:rsidRPr="00742FDA">
                                <w:rPr>
                                  <w:rFonts w:asciiTheme="minorHAnsi" w:hAnsi="Calibri" w:cstheme="minorBidi"/>
                                  <w:color w:val="0070C0"/>
                                  <w:kern w:val="24"/>
                                  <w:sz w:val="20"/>
                                  <w:szCs w:val="20"/>
                                  <w:lang w:val="en-US"/>
                                </w:rPr>
                                <w:t xml:space="preserve">A3 </w:t>
                              </w:r>
                              <w:r w:rsidRPr="00742FDA">
                                <w:rPr>
                                  <w:rFonts w:asciiTheme="minorHAnsi" w:hAnsi="Calibri" w:cstheme="minorBidi"/>
                                  <w:color w:val="0070C0"/>
                                  <w:kern w:val="24"/>
                                  <w:position w:val="-9"/>
                                  <w:sz w:val="20"/>
                                  <w:szCs w:val="20"/>
                                  <w:vertAlign w:val="subscript"/>
                                  <w:lang w:val="en-US"/>
                                </w:rPr>
                                <w:t>Cell Edge Area Entering</w:t>
                              </w:r>
                            </w:p>
                          </w:txbxContent>
                        </wps:txbx>
                        <wps:bodyPr wrap="none" rtlCol="0">
                          <a:spAutoFit/>
                        </wps:bodyPr>
                      </wps:wsp>
                      <pic:pic xmlns:pic="http://schemas.openxmlformats.org/drawingml/2006/picture">
                        <pic:nvPicPr>
                          <pic:cNvPr id="137" name="Picture 1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1453077"/>
                            <a:ext cx="1010905" cy="1460672"/>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138" name="Picture 1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5534175" y="1276065"/>
                            <a:ext cx="864085" cy="15031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wpg:cNvPr id="139" name="Group 139"/>
                        <wpg:cNvGrpSpPr/>
                        <wpg:grpSpPr>
                          <a:xfrm>
                            <a:off x="3322383" y="3044198"/>
                            <a:ext cx="172430" cy="320275"/>
                            <a:chOff x="6022916" y="3205324"/>
                            <a:chExt cx="398462" cy="682625"/>
                          </a:xfrm>
                        </wpg:grpSpPr>
                        <wps:wsp>
                          <wps:cNvPr id="346" name="AutoShape 3"/>
                          <wps:cNvSpPr>
                            <a:spLocks noChangeAspect="1" noChangeArrowheads="1" noTextEdit="1"/>
                          </wps:cNvSpPr>
                          <wps:spPr bwMode="auto">
                            <a:xfrm>
                              <a:off x="6022916" y="3205324"/>
                              <a:ext cx="398462" cy="68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47" name="Freeform 5"/>
                          <wps:cNvSpPr>
                            <a:spLocks noEditPoints="1"/>
                          </wps:cNvSpPr>
                          <wps:spPr bwMode="auto">
                            <a:xfrm>
                              <a:off x="6146741" y="3340261"/>
                              <a:ext cx="207961" cy="523876"/>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48" name="Freeform 6"/>
                          <wps:cNvSpPr>
                            <a:spLocks noEditPoints="1"/>
                          </wps:cNvSpPr>
                          <wps:spPr bwMode="auto">
                            <a:xfrm>
                              <a:off x="6034029" y="3216437"/>
                              <a:ext cx="363536" cy="254000"/>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49" name="Freeform 7"/>
                          <wps:cNvSpPr>
                            <a:spLocks noEditPoints="1"/>
                          </wps:cNvSpPr>
                          <wps:spPr bwMode="auto">
                            <a:xfrm>
                              <a:off x="6146741" y="3340261"/>
                              <a:ext cx="207961" cy="523876"/>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70C0"/>
                            </a:solidFill>
                            <a:ln w="0">
                              <a:solidFill>
                                <a:srgbClr val="0070C0"/>
                              </a:solidFill>
                              <a:prstDash val="solid"/>
                              <a:round/>
                              <a:headEnd/>
                              <a:tailEnd/>
                            </a:ln>
                          </wps:spPr>
                          <wps:bodyPr vert="horz" wrap="square" lIns="91440" tIns="45720" rIns="91440" bIns="45720" numCol="1" anchor="t" anchorCtr="0" compatLnSpc="1">
                            <a:prstTxWarp prst="textNoShape">
                              <a:avLst/>
                            </a:prstTxWarp>
                          </wps:bodyPr>
                        </wps:wsp>
                        <wps:wsp>
                          <wps:cNvPr id="350" name="Freeform 8"/>
                          <wps:cNvSpPr>
                            <a:spLocks noEditPoints="1"/>
                          </wps:cNvSpPr>
                          <wps:spPr bwMode="auto">
                            <a:xfrm>
                              <a:off x="6034029" y="3216437"/>
                              <a:ext cx="363536" cy="254000"/>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40" name="Group 140"/>
                        <wpg:cNvGrpSpPr/>
                        <wpg:grpSpPr>
                          <a:xfrm>
                            <a:off x="4596169" y="2922392"/>
                            <a:ext cx="152373" cy="292485"/>
                            <a:chOff x="8332074" y="2984511"/>
                            <a:chExt cx="381000" cy="608013"/>
                          </a:xfrm>
                        </wpg:grpSpPr>
                        <wps:wsp>
                          <wps:cNvPr id="229" name="AutoShape 10"/>
                          <wps:cNvSpPr>
                            <a:spLocks noChangeAspect="1" noChangeArrowheads="1" noTextEdit="1"/>
                          </wps:cNvSpPr>
                          <wps:spPr bwMode="auto">
                            <a:xfrm>
                              <a:off x="8332074" y="2984511"/>
                              <a:ext cx="381000" cy="608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30" name="Freeform 12"/>
                          <wps:cNvSpPr>
                            <a:spLocks noEditPoints="1"/>
                          </wps:cNvSpPr>
                          <wps:spPr bwMode="auto">
                            <a:xfrm>
                              <a:off x="8452723" y="3105162"/>
                              <a:ext cx="204789"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43" name="Freeform 13"/>
                          <wps:cNvSpPr>
                            <a:spLocks noEditPoints="1"/>
                          </wps:cNvSpPr>
                          <wps:spPr bwMode="auto">
                            <a:xfrm>
                              <a:off x="8341601" y="2994036"/>
                              <a:ext cx="357186"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44" name="Freeform 14"/>
                          <wps:cNvSpPr>
                            <a:spLocks noEditPoints="1"/>
                          </wps:cNvSpPr>
                          <wps:spPr bwMode="auto">
                            <a:xfrm>
                              <a:off x="8452723" y="3105162"/>
                              <a:ext cx="204789"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0000"/>
                            </a:solidFill>
                            <a:ln w="0">
                              <a:solidFill>
                                <a:srgbClr val="C00000"/>
                              </a:solidFill>
                              <a:prstDash val="solid"/>
                              <a:round/>
                              <a:headEnd/>
                              <a:tailEnd/>
                            </a:ln>
                          </wps:spPr>
                          <wps:bodyPr vert="horz" wrap="square" lIns="91440" tIns="45720" rIns="91440" bIns="45720" numCol="1" anchor="t" anchorCtr="0" compatLnSpc="1">
                            <a:prstTxWarp prst="textNoShape">
                              <a:avLst/>
                            </a:prstTxWarp>
                          </wps:bodyPr>
                        </wps:wsp>
                        <wps:wsp>
                          <wps:cNvPr id="345" name="Freeform 15"/>
                          <wps:cNvSpPr>
                            <a:spLocks noEditPoints="1"/>
                          </wps:cNvSpPr>
                          <wps:spPr bwMode="auto">
                            <a:xfrm>
                              <a:off x="8341601" y="2994036"/>
                              <a:ext cx="357186"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41" name="Group 141"/>
                        <wpg:cNvGrpSpPr/>
                        <wpg:grpSpPr>
                          <a:xfrm>
                            <a:off x="4151535" y="2933571"/>
                            <a:ext cx="152372" cy="292485"/>
                            <a:chOff x="7526027" y="3004777"/>
                            <a:chExt cx="381000" cy="608013"/>
                          </a:xfrm>
                        </wpg:grpSpPr>
                        <wps:wsp>
                          <wps:cNvPr id="224" name="AutoShape 10"/>
                          <wps:cNvSpPr>
                            <a:spLocks noChangeAspect="1" noChangeArrowheads="1" noTextEdit="1"/>
                          </wps:cNvSpPr>
                          <wps:spPr bwMode="auto">
                            <a:xfrm>
                              <a:off x="7526027" y="3004777"/>
                              <a:ext cx="381000" cy="608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25" name="Freeform 12"/>
                          <wps:cNvSpPr>
                            <a:spLocks noEditPoints="1"/>
                          </wps:cNvSpPr>
                          <wps:spPr bwMode="auto">
                            <a:xfrm>
                              <a:off x="7646677" y="3125428"/>
                              <a:ext cx="204788"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6" name="Freeform 13"/>
                          <wps:cNvSpPr>
                            <a:spLocks noEditPoints="1"/>
                          </wps:cNvSpPr>
                          <wps:spPr bwMode="auto">
                            <a:xfrm>
                              <a:off x="7535551" y="3014302"/>
                              <a:ext cx="357188"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7" name="Freeform 14"/>
                          <wps:cNvSpPr>
                            <a:spLocks noEditPoints="1"/>
                          </wps:cNvSpPr>
                          <wps:spPr bwMode="auto">
                            <a:xfrm>
                              <a:off x="7646677" y="3125428"/>
                              <a:ext cx="204788"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0000"/>
                            </a:solidFill>
                            <a:ln w="0">
                              <a:solidFill>
                                <a:srgbClr val="C00000"/>
                              </a:solidFill>
                              <a:prstDash val="solid"/>
                              <a:round/>
                              <a:headEnd/>
                              <a:tailEnd/>
                            </a:ln>
                          </wps:spPr>
                          <wps:bodyPr vert="horz" wrap="square" lIns="91440" tIns="45720" rIns="91440" bIns="45720" numCol="1" anchor="t" anchorCtr="0" compatLnSpc="1">
                            <a:prstTxWarp prst="textNoShape">
                              <a:avLst/>
                            </a:prstTxWarp>
                          </wps:bodyPr>
                        </wps:wsp>
                        <wps:wsp>
                          <wps:cNvPr id="228" name="Freeform 15"/>
                          <wps:cNvSpPr>
                            <a:spLocks noEditPoints="1"/>
                          </wps:cNvSpPr>
                          <wps:spPr bwMode="auto">
                            <a:xfrm>
                              <a:off x="7535551" y="3014302"/>
                              <a:ext cx="357188"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42" name="Group 142"/>
                        <wpg:cNvGrpSpPr/>
                        <wpg:grpSpPr>
                          <a:xfrm>
                            <a:off x="3193708" y="3039616"/>
                            <a:ext cx="152372" cy="292485"/>
                            <a:chOff x="5789649" y="3197018"/>
                            <a:chExt cx="381000" cy="608013"/>
                          </a:xfrm>
                        </wpg:grpSpPr>
                        <wps:wsp>
                          <wps:cNvPr id="219" name="AutoShape 10"/>
                          <wps:cNvSpPr>
                            <a:spLocks noChangeAspect="1" noChangeArrowheads="1" noTextEdit="1"/>
                          </wps:cNvSpPr>
                          <wps:spPr bwMode="auto">
                            <a:xfrm>
                              <a:off x="5789649" y="3197018"/>
                              <a:ext cx="381000" cy="608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20" name="Freeform 12"/>
                          <wps:cNvSpPr>
                            <a:spLocks noEditPoints="1"/>
                          </wps:cNvSpPr>
                          <wps:spPr bwMode="auto">
                            <a:xfrm>
                              <a:off x="5910299" y="3317666"/>
                              <a:ext cx="204788"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1" name="Freeform 13"/>
                          <wps:cNvSpPr>
                            <a:spLocks noEditPoints="1"/>
                          </wps:cNvSpPr>
                          <wps:spPr bwMode="auto">
                            <a:xfrm>
                              <a:off x="5799173" y="3206543"/>
                              <a:ext cx="357188" cy="228598"/>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2" name="Freeform 14"/>
                          <wps:cNvSpPr>
                            <a:spLocks noEditPoints="1"/>
                          </wps:cNvSpPr>
                          <wps:spPr bwMode="auto">
                            <a:xfrm>
                              <a:off x="5910299" y="3317666"/>
                              <a:ext cx="204788"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0000"/>
                            </a:solidFill>
                            <a:ln w="0">
                              <a:solidFill>
                                <a:srgbClr val="C00000"/>
                              </a:solidFill>
                              <a:prstDash val="solid"/>
                              <a:round/>
                              <a:headEnd/>
                              <a:tailEnd/>
                            </a:ln>
                          </wps:spPr>
                          <wps:bodyPr vert="horz" wrap="square" lIns="91440" tIns="45720" rIns="91440" bIns="45720" numCol="1" anchor="t" anchorCtr="0" compatLnSpc="1">
                            <a:prstTxWarp prst="textNoShape">
                              <a:avLst/>
                            </a:prstTxWarp>
                          </wps:bodyPr>
                        </wps:wsp>
                        <wps:wsp>
                          <wps:cNvPr id="223" name="Freeform 15"/>
                          <wps:cNvSpPr>
                            <a:spLocks noEditPoints="1"/>
                          </wps:cNvSpPr>
                          <wps:spPr bwMode="auto">
                            <a:xfrm>
                              <a:off x="5799173" y="3206543"/>
                              <a:ext cx="357188" cy="228598"/>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43" name="Group 143"/>
                        <wpg:cNvGrpSpPr/>
                        <wpg:grpSpPr>
                          <a:xfrm>
                            <a:off x="4039769" y="3044198"/>
                            <a:ext cx="152372" cy="292484"/>
                            <a:chOff x="7323415" y="3205324"/>
                            <a:chExt cx="381000" cy="608013"/>
                          </a:xfrm>
                        </wpg:grpSpPr>
                        <wps:wsp>
                          <wps:cNvPr id="214" name="AutoShape 10"/>
                          <wps:cNvSpPr>
                            <a:spLocks noChangeAspect="1" noChangeArrowheads="1" noTextEdit="1"/>
                          </wps:cNvSpPr>
                          <wps:spPr bwMode="auto">
                            <a:xfrm>
                              <a:off x="7323415" y="3205324"/>
                              <a:ext cx="381000" cy="608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15" name="Freeform 12"/>
                          <wps:cNvSpPr>
                            <a:spLocks noEditPoints="1"/>
                          </wps:cNvSpPr>
                          <wps:spPr bwMode="auto">
                            <a:xfrm>
                              <a:off x="7444065" y="3325973"/>
                              <a:ext cx="204788" cy="468314"/>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6" name="Freeform 13"/>
                          <wps:cNvSpPr>
                            <a:spLocks noEditPoints="1"/>
                          </wps:cNvSpPr>
                          <wps:spPr bwMode="auto">
                            <a:xfrm>
                              <a:off x="7332942" y="3214847"/>
                              <a:ext cx="357188"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14"/>
                          <wps:cNvSpPr>
                            <a:spLocks noEditPoints="1"/>
                          </wps:cNvSpPr>
                          <wps:spPr bwMode="auto">
                            <a:xfrm>
                              <a:off x="7444065" y="3325973"/>
                              <a:ext cx="204788" cy="468314"/>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0000"/>
                            </a:solidFill>
                            <a:ln w="0">
                              <a:solidFill>
                                <a:srgbClr val="C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15"/>
                          <wps:cNvSpPr>
                            <a:spLocks noEditPoints="1"/>
                          </wps:cNvSpPr>
                          <wps:spPr bwMode="auto">
                            <a:xfrm>
                              <a:off x="7332942" y="3214847"/>
                              <a:ext cx="357188"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44" name="Group 144"/>
                        <wpg:cNvGrpSpPr/>
                        <wpg:grpSpPr>
                          <a:xfrm>
                            <a:off x="4856622" y="3126010"/>
                            <a:ext cx="152373" cy="292485"/>
                            <a:chOff x="8804231" y="3353636"/>
                            <a:chExt cx="381000" cy="608013"/>
                          </a:xfrm>
                        </wpg:grpSpPr>
                        <wps:wsp>
                          <wps:cNvPr id="209" name="AutoShape 10"/>
                          <wps:cNvSpPr>
                            <a:spLocks noChangeAspect="1" noChangeArrowheads="1" noTextEdit="1"/>
                          </wps:cNvSpPr>
                          <wps:spPr bwMode="auto">
                            <a:xfrm>
                              <a:off x="8804231" y="3353636"/>
                              <a:ext cx="381000" cy="608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10" name="Freeform 12"/>
                          <wps:cNvSpPr>
                            <a:spLocks noEditPoints="1"/>
                          </wps:cNvSpPr>
                          <wps:spPr bwMode="auto">
                            <a:xfrm>
                              <a:off x="8924880" y="3474287"/>
                              <a:ext cx="204789"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13"/>
                          <wps:cNvSpPr>
                            <a:spLocks noEditPoints="1"/>
                          </wps:cNvSpPr>
                          <wps:spPr bwMode="auto">
                            <a:xfrm>
                              <a:off x="8813758" y="3363161"/>
                              <a:ext cx="357186"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2" name="Freeform 14"/>
                          <wps:cNvSpPr>
                            <a:spLocks noEditPoints="1"/>
                          </wps:cNvSpPr>
                          <wps:spPr bwMode="auto">
                            <a:xfrm>
                              <a:off x="8924880" y="3474287"/>
                              <a:ext cx="204789"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0000"/>
                            </a:solidFill>
                            <a:ln w="0">
                              <a:solidFill>
                                <a:srgbClr val="C00000"/>
                              </a:solidFill>
                              <a:prstDash val="solid"/>
                              <a:round/>
                              <a:headEnd/>
                              <a:tailEnd/>
                            </a:ln>
                          </wps:spPr>
                          <wps:bodyPr vert="horz" wrap="square" lIns="91440" tIns="45720" rIns="91440" bIns="45720" numCol="1" anchor="t" anchorCtr="0" compatLnSpc="1">
                            <a:prstTxWarp prst="textNoShape">
                              <a:avLst/>
                            </a:prstTxWarp>
                          </wps:bodyPr>
                        </wps:wsp>
                        <wps:wsp>
                          <wps:cNvPr id="213" name="Freeform 15"/>
                          <wps:cNvSpPr>
                            <a:spLocks noEditPoints="1"/>
                          </wps:cNvSpPr>
                          <wps:spPr bwMode="auto">
                            <a:xfrm>
                              <a:off x="8813758" y="3363161"/>
                              <a:ext cx="357186"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45" name="Group 145"/>
                        <wpg:cNvGrpSpPr/>
                        <wpg:grpSpPr>
                          <a:xfrm>
                            <a:off x="3057005" y="3159900"/>
                            <a:ext cx="152373" cy="292485"/>
                            <a:chOff x="5541831" y="3415073"/>
                            <a:chExt cx="381000" cy="608013"/>
                          </a:xfrm>
                        </wpg:grpSpPr>
                        <wps:wsp>
                          <wps:cNvPr id="204" name="AutoShape 10"/>
                          <wps:cNvSpPr>
                            <a:spLocks noChangeAspect="1" noChangeArrowheads="1" noTextEdit="1"/>
                          </wps:cNvSpPr>
                          <wps:spPr bwMode="auto">
                            <a:xfrm>
                              <a:off x="5541831" y="3415073"/>
                              <a:ext cx="381000" cy="608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05" name="Freeform 12"/>
                          <wps:cNvSpPr>
                            <a:spLocks noEditPoints="1"/>
                          </wps:cNvSpPr>
                          <wps:spPr bwMode="auto">
                            <a:xfrm>
                              <a:off x="5662480" y="3535724"/>
                              <a:ext cx="204786"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6" name="Freeform 13"/>
                          <wps:cNvSpPr>
                            <a:spLocks noEditPoints="1"/>
                          </wps:cNvSpPr>
                          <wps:spPr bwMode="auto">
                            <a:xfrm>
                              <a:off x="5551358" y="3424598"/>
                              <a:ext cx="357186"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7" name="Freeform 14"/>
                          <wps:cNvSpPr>
                            <a:spLocks noEditPoints="1"/>
                          </wps:cNvSpPr>
                          <wps:spPr bwMode="auto">
                            <a:xfrm>
                              <a:off x="5662480" y="3535724"/>
                              <a:ext cx="204786"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0000"/>
                            </a:solidFill>
                            <a:ln w="0">
                              <a:solidFill>
                                <a:srgbClr val="C00000"/>
                              </a:solidFill>
                              <a:prstDash val="solid"/>
                              <a:round/>
                              <a:headEnd/>
                              <a:tailEnd/>
                            </a:ln>
                          </wps:spPr>
                          <wps:bodyPr vert="horz" wrap="square" lIns="91440" tIns="45720" rIns="91440" bIns="45720" numCol="1" anchor="t" anchorCtr="0" compatLnSpc="1">
                            <a:prstTxWarp prst="textNoShape">
                              <a:avLst/>
                            </a:prstTxWarp>
                          </wps:bodyPr>
                        </wps:wsp>
                        <wps:wsp>
                          <wps:cNvPr id="208" name="Freeform 15"/>
                          <wps:cNvSpPr>
                            <a:spLocks noEditPoints="1"/>
                          </wps:cNvSpPr>
                          <wps:spPr bwMode="auto">
                            <a:xfrm>
                              <a:off x="5551358" y="3424598"/>
                              <a:ext cx="357186"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46" name="Group 146"/>
                        <wpg:cNvGrpSpPr/>
                        <wpg:grpSpPr>
                          <a:xfrm>
                            <a:off x="3647382" y="3021775"/>
                            <a:ext cx="152372" cy="292485"/>
                            <a:chOff x="6612083" y="3164676"/>
                            <a:chExt cx="381000" cy="608013"/>
                          </a:xfrm>
                        </wpg:grpSpPr>
                        <wps:wsp>
                          <wps:cNvPr id="199" name="AutoShape 10"/>
                          <wps:cNvSpPr>
                            <a:spLocks noChangeAspect="1" noChangeArrowheads="1" noTextEdit="1"/>
                          </wps:cNvSpPr>
                          <wps:spPr bwMode="auto">
                            <a:xfrm>
                              <a:off x="6612083" y="3164676"/>
                              <a:ext cx="381000" cy="608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00" name="Freeform 12"/>
                          <wps:cNvSpPr>
                            <a:spLocks noEditPoints="1"/>
                          </wps:cNvSpPr>
                          <wps:spPr bwMode="auto">
                            <a:xfrm>
                              <a:off x="6732733" y="3285327"/>
                              <a:ext cx="204788"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1" name="Freeform 13"/>
                          <wps:cNvSpPr>
                            <a:spLocks noEditPoints="1"/>
                          </wps:cNvSpPr>
                          <wps:spPr bwMode="auto">
                            <a:xfrm>
                              <a:off x="6621607" y="3174201"/>
                              <a:ext cx="357188"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2" name="Freeform 14"/>
                          <wps:cNvSpPr>
                            <a:spLocks noEditPoints="1"/>
                          </wps:cNvSpPr>
                          <wps:spPr bwMode="auto">
                            <a:xfrm>
                              <a:off x="6732733" y="3285327"/>
                              <a:ext cx="204788"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0000"/>
                            </a:solidFill>
                            <a:ln w="0">
                              <a:solidFill>
                                <a:srgbClr val="C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15"/>
                          <wps:cNvSpPr>
                            <a:spLocks noEditPoints="1"/>
                          </wps:cNvSpPr>
                          <wps:spPr bwMode="auto">
                            <a:xfrm>
                              <a:off x="6621607" y="3174201"/>
                              <a:ext cx="357188"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47" name="Group 147"/>
                        <wpg:cNvGrpSpPr/>
                        <wpg:grpSpPr>
                          <a:xfrm>
                            <a:off x="2932184" y="3064053"/>
                            <a:ext cx="152373" cy="292484"/>
                            <a:chOff x="5315552" y="3241318"/>
                            <a:chExt cx="381000" cy="608013"/>
                          </a:xfrm>
                        </wpg:grpSpPr>
                        <wps:wsp>
                          <wps:cNvPr id="194" name="AutoShape 10"/>
                          <wps:cNvSpPr>
                            <a:spLocks noChangeAspect="1" noChangeArrowheads="1" noTextEdit="1"/>
                          </wps:cNvSpPr>
                          <wps:spPr bwMode="auto">
                            <a:xfrm>
                              <a:off x="5315552" y="3241318"/>
                              <a:ext cx="381000" cy="608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95" name="Freeform 12"/>
                          <wps:cNvSpPr>
                            <a:spLocks noEditPoints="1"/>
                          </wps:cNvSpPr>
                          <wps:spPr bwMode="auto">
                            <a:xfrm>
                              <a:off x="5436201" y="3361967"/>
                              <a:ext cx="204789" cy="468314"/>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3"/>
                          <wps:cNvSpPr>
                            <a:spLocks noEditPoints="1"/>
                          </wps:cNvSpPr>
                          <wps:spPr bwMode="auto">
                            <a:xfrm>
                              <a:off x="5325079" y="3250843"/>
                              <a:ext cx="357186" cy="228598"/>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4"/>
                          <wps:cNvSpPr>
                            <a:spLocks noEditPoints="1"/>
                          </wps:cNvSpPr>
                          <wps:spPr bwMode="auto">
                            <a:xfrm>
                              <a:off x="5436201" y="3361967"/>
                              <a:ext cx="204789" cy="468314"/>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0000"/>
                            </a:solidFill>
                            <a:ln w="0">
                              <a:solidFill>
                                <a:srgbClr val="C00000"/>
                              </a:solidFill>
                              <a:prstDash val="solid"/>
                              <a:round/>
                              <a:headEnd/>
                              <a:tailEnd/>
                            </a:ln>
                          </wps:spPr>
                          <wps:bodyPr vert="horz" wrap="square" lIns="91440" tIns="45720" rIns="91440" bIns="45720" numCol="1" anchor="t" anchorCtr="0" compatLnSpc="1">
                            <a:prstTxWarp prst="textNoShape">
                              <a:avLst/>
                            </a:prstTxWarp>
                          </wps:bodyPr>
                        </wps:wsp>
                        <wps:wsp>
                          <wps:cNvPr id="198" name="Freeform 15"/>
                          <wps:cNvSpPr>
                            <a:spLocks noEditPoints="1"/>
                          </wps:cNvSpPr>
                          <wps:spPr bwMode="auto">
                            <a:xfrm>
                              <a:off x="5325079" y="3250843"/>
                              <a:ext cx="357186" cy="228598"/>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48" name="Group 148"/>
                        <wpg:cNvGrpSpPr/>
                        <wpg:grpSpPr>
                          <a:xfrm>
                            <a:off x="1777349" y="2854130"/>
                            <a:ext cx="172430" cy="320276"/>
                            <a:chOff x="3222032" y="2860764"/>
                            <a:chExt cx="398462" cy="682625"/>
                          </a:xfrm>
                        </wpg:grpSpPr>
                        <wps:wsp>
                          <wps:cNvPr id="189" name="AutoShape 3"/>
                          <wps:cNvSpPr>
                            <a:spLocks noChangeAspect="1" noChangeArrowheads="1" noTextEdit="1"/>
                          </wps:cNvSpPr>
                          <wps:spPr bwMode="auto">
                            <a:xfrm>
                              <a:off x="3222032" y="2860764"/>
                              <a:ext cx="398462" cy="68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90" name="Freeform 5"/>
                          <wps:cNvSpPr>
                            <a:spLocks noEditPoints="1"/>
                          </wps:cNvSpPr>
                          <wps:spPr bwMode="auto">
                            <a:xfrm>
                              <a:off x="3345857" y="2995703"/>
                              <a:ext cx="207961" cy="523875"/>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6"/>
                          <wps:cNvSpPr>
                            <a:spLocks noEditPoints="1"/>
                          </wps:cNvSpPr>
                          <wps:spPr bwMode="auto">
                            <a:xfrm>
                              <a:off x="3233145" y="2871877"/>
                              <a:ext cx="363536" cy="253999"/>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2" name="Freeform 7"/>
                          <wps:cNvSpPr>
                            <a:spLocks noEditPoints="1"/>
                          </wps:cNvSpPr>
                          <wps:spPr bwMode="auto">
                            <a:xfrm>
                              <a:off x="3345857" y="2995703"/>
                              <a:ext cx="207961" cy="523875"/>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70C0"/>
                            </a:solidFill>
                            <a:ln w="0">
                              <a:solidFill>
                                <a:srgbClr val="0070C0"/>
                              </a:solidFill>
                              <a:prstDash val="solid"/>
                              <a:round/>
                              <a:headEnd/>
                              <a:tailEnd/>
                            </a:ln>
                          </wps:spPr>
                          <wps:bodyPr vert="horz" wrap="square" lIns="91440" tIns="45720" rIns="91440" bIns="45720" numCol="1" anchor="t" anchorCtr="0" compatLnSpc="1">
                            <a:prstTxWarp prst="textNoShape">
                              <a:avLst/>
                            </a:prstTxWarp>
                          </wps:bodyPr>
                        </wps:wsp>
                        <wps:wsp>
                          <wps:cNvPr id="193" name="Freeform 8"/>
                          <wps:cNvSpPr>
                            <a:spLocks noEditPoints="1"/>
                          </wps:cNvSpPr>
                          <wps:spPr bwMode="auto">
                            <a:xfrm>
                              <a:off x="3233145" y="2871877"/>
                              <a:ext cx="363536" cy="253999"/>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49" name="Group 149"/>
                        <wpg:cNvGrpSpPr/>
                        <wpg:grpSpPr>
                          <a:xfrm>
                            <a:off x="2175534" y="2926974"/>
                            <a:ext cx="172430" cy="320275"/>
                            <a:chOff x="3943874" y="2992817"/>
                            <a:chExt cx="398462" cy="682625"/>
                          </a:xfrm>
                        </wpg:grpSpPr>
                        <wps:wsp>
                          <wps:cNvPr id="184" name="AutoShape 3"/>
                          <wps:cNvSpPr>
                            <a:spLocks noChangeAspect="1" noChangeArrowheads="1" noTextEdit="1"/>
                          </wps:cNvSpPr>
                          <wps:spPr bwMode="auto">
                            <a:xfrm>
                              <a:off x="3943874" y="2992817"/>
                              <a:ext cx="398462" cy="68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85" name="Freeform 5"/>
                          <wps:cNvSpPr>
                            <a:spLocks noEditPoints="1"/>
                          </wps:cNvSpPr>
                          <wps:spPr bwMode="auto">
                            <a:xfrm>
                              <a:off x="4067699" y="3127754"/>
                              <a:ext cx="207961" cy="523876"/>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6" name="Freeform 6"/>
                          <wps:cNvSpPr>
                            <a:spLocks noEditPoints="1"/>
                          </wps:cNvSpPr>
                          <wps:spPr bwMode="auto">
                            <a:xfrm>
                              <a:off x="3954987" y="3003930"/>
                              <a:ext cx="363536" cy="254000"/>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7" name="Freeform 7"/>
                          <wps:cNvSpPr>
                            <a:spLocks noEditPoints="1"/>
                          </wps:cNvSpPr>
                          <wps:spPr bwMode="auto">
                            <a:xfrm>
                              <a:off x="4067699" y="3127754"/>
                              <a:ext cx="207961" cy="523876"/>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70C0"/>
                            </a:solidFill>
                            <a:ln w="0">
                              <a:solidFill>
                                <a:srgbClr val="0070C0"/>
                              </a:solidFill>
                              <a:prstDash val="solid"/>
                              <a:round/>
                              <a:headEnd/>
                              <a:tailEnd/>
                            </a:ln>
                          </wps:spPr>
                          <wps:bodyPr vert="horz" wrap="square" lIns="91440" tIns="45720" rIns="91440" bIns="45720" numCol="1" anchor="t" anchorCtr="0" compatLnSpc="1">
                            <a:prstTxWarp prst="textNoShape">
                              <a:avLst/>
                            </a:prstTxWarp>
                          </wps:bodyPr>
                        </wps:wsp>
                        <wps:wsp>
                          <wps:cNvPr id="188" name="Freeform 8"/>
                          <wps:cNvSpPr>
                            <a:spLocks noEditPoints="1"/>
                          </wps:cNvSpPr>
                          <wps:spPr bwMode="auto">
                            <a:xfrm>
                              <a:off x="3954987" y="3003930"/>
                              <a:ext cx="363536" cy="254000"/>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50" name="Group 150"/>
                        <wpg:cNvGrpSpPr/>
                        <wpg:grpSpPr>
                          <a:xfrm>
                            <a:off x="1093172" y="2982149"/>
                            <a:ext cx="172430" cy="320275"/>
                            <a:chOff x="1981735" y="3092840"/>
                            <a:chExt cx="398462" cy="682625"/>
                          </a:xfrm>
                        </wpg:grpSpPr>
                        <wps:wsp>
                          <wps:cNvPr id="179" name="AutoShape 3"/>
                          <wps:cNvSpPr>
                            <a:spLocks noChangeAspect="1" noChangeArrowheads="1" noTextEdit="1"/>
                          </wps:cNvSpPr>
                          <wps:spPr bwMode="auto">
                            <a:xfrm>
                              <a:off x="1981735" y="3092840"/>
                              <a:ext cx="398462" cy="68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80" name="Freeform 5"/>
                          <wps:cNvSpPr>
                            <a:spLocks noEditPoints="1"/>
                          </wps:cNvSpPr>
                          <wps:spPr bwMode="auto">
                            <a:xfrm>
                              <a:off x="2105560" y="3227777"/>
                              <a:ext cx="207961" cy="523876"/>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1" name="Freeform 6"/>
                          <wps:cNvSpPr>
                            <a:spLocks noEditPoints="1"/>
                          </wps:cNvSpPr>
                          <wps:spPr bwMode="auto">
                            <a:xfrm>
                              <a:off x="1992846" y="3103953"/>
                              <a:ext cx="363538" cy="254000"/>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7"/>
                          <wps:cNvSpPr>
                            <a:spLocks noEditPoints="1"/>
                          </wps:cNvSpPr>
                          <wps:spPr bwMode="auto">
                            <a:xfrm>
                              <a:off x="2105560" y="3227777"/>
                              <a:ext cx="207961" cy="523876"/>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70C0"/>
                            </a:solidFill>
                            <a:ln w="0">
                              <a:solidFill>
                                <a:srgbClr val="0070C0"/>
                              </a:solidFill>
                              <a:prstDash val="solid"/>
                              <a:round/>
                              <a:headEnd/>
                              <a:tailEnd/>
                            </a:ln>
                          </wps:spPr>
                          <wps:bodyPr vert="horz" wrap="square" lIns="91440" tIns="45720" rIns="91440" bIns="45720" numCol="1" anchor="t" anchorCtr="0" compatLnSpc="1">
                            <a:prstTxWarp prst="textNoShape">
                              <a:avLst/>
                            </a:prstTxWarp>
                          </wps:bodyPr>
                        </wps:wsp>
                        <wps:wsp>
                          <wps:cNvPr id="183" name="Freeform 8"/>
                          <wps:cNvSpPr>
                            <a:spLocks noEditPoints="1"/>
                          </wps:cNvSpPr>
                          <wps:spPr bwMode="auto">
                            <a:xfrm>
                              <a:off x="1992846" y="3103953"/>
                              <a:ext cx="363538" cy="254000"/>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51" name="Group 151"/>
                        <wpg:cNvGrpSpPr/>
                        <wpg:grpSpPr>
                          <a:xfrm>
                            <a:off x="2706533" y="3028163"/>
                            <a:ext cx="152373" cy="292485"/>
                            <a:chOff x="4906485" y="3176256"/>
                            <a:chExt cx="381000" cy="608013"/>
                          </a:xfrm>
                        </wpg:grpSpPr>
                        <wps:wsp>
                          <wps:cNvPr id="174" name="AutoShape 10"/>
                          <wps:cNvSpPr>
                            <a:spLocks noChangeAspect="1" noChangeArrowheads="1" noTextEdit="1"/>
                          </wps:cNvSpPr>
                          <wps:spPr bwMode="auto">
                            <a:xfrm>
                              <a:off x="4906485" y="3176256"/>
                              <a:ext cx="381000" cy="608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75" name="Freeform 12"/>
                          <wps:cNvSpPr>
                            <a:spLocks noEditPoints="1"/>
                          </wps:cNvSpPr>
                          <wps:spPr bwMode="auto">
                            <a:xfrm>
                              <a:off x="5027134" y="3296907"/>
                              <a:ext cx="204789"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3"/>
                          <wps:cNvSpPr>
                            <a:spLocks noEditPoints="1"/>
                          </wps:cNvSpPr>
                          <wps:spPr bwMode="auto">
                            <a:xfrm>
                              <a:off x="4916012" y="3185781"/>
                              <a:ext cx="357186"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4"/>
                          <wps:cNvSpPr>
                            <a:spLocks noEditPoints="1"/>
                          </wps:cNvSpPr>
                          <wps:spPr bwMode="auto">
                            <a:xfrm>
                              <a:off x="5027134" y="3296907"/>
                              <a:ext cx="204789" cy="468313"/>
                            </a:xfrm>
                            <a:custGeom>
                              <a:avLst/>
                              <a:gdLst>
                                <a:gd name="T0" fmla="*/ 371 w 1029"/>
                                <a:gd name="T1" fmla="*/ 1789 h 2350"/>
                                <a:gd name="T2" fmla="*/ 431 w 1029"/>
                                <a:gd name="T3" fmla="*/ 1696 h 2350"/>
                                <a:gd name="T4" fmla="*/ 586 w 1029"/>
                                <a:gd name="T5" fmla="*/ 1684 h 2350"/>
                                <a:gd name="T6" fmla="*/ 838 w 1029"/>
                                <a:gd name="T7" fmla="*/ 1637 h 2350"/>
                                <a:gd name="T8" fmla="*/ 754 w 1029"/>
                                <a:gd name="T9" fmla="*/ 1813 h 2350"/>
                                <a:gd name="T10" fmla="*/ 838 w 1029"/>
                                <a:gd name="T11" fmla="*/ 1637 h 2350"/>
                                <a:gd name="T12" fmla="*/ 766 w 1029"/>
                                <a:gd name="T13" fmla="*/ 1591 h 2350"/>
                                <a:gd name="T14" fmla="*/ 778 w 1029"/>
                                <a:gd name="T15" fmla="*/ 1520 h 2350"/>
                                <a:gd name="T16" fmla="*/ 275 w 1029"/>
                                <a:gd name="T17" fmla="*/ 1696 h 2350"/>
                                <a:gd name="T18" fmla="*/ 359 w 1029"/>
                                <a:gd name="T19" fmla="*/ 1555 h 2350"/>
                                <a:gd name="T20" fmla="*/ 467 w 1029"/>
                                <a:gd name="T21" fmla="*/ 1509 h 2350"/>
                                <a:gd name="T22" fmla="*/ 574 w 1029"/>
                                <a:gd name="T23" fmla="*/ 1544 h 2350"/>
                                <a:gd name="T24" fmla="*/ 766 w 1029"/>
                                <a:gd name="T25" fmla="*/ 1357 h 2350"/>
                                <a:gd name="T26" fmla="*/ 658 w 1029"/>
                                <a:gd name="T27" fmla="*/ 1497 h 2350"/>
                                <a:gd name="T28" fmla="*/ 598 w 1029"/>
                                <a:gd name="T29" fmla="*/ 1778 h 2350"/>
                                <a:gd name="T30" fmla="*/ 586 w 1029"/>
                                <a:gd name="T31" fmla="*/ 1894 h 2350"/>
                                <a:gd name="T32" fmla="*/ 239 w 1029"/>
                                <a:gd name="T33" fmla="*/ 1485 h 2350"/>
                                <a:gd name="T34" fmla="*/ 335 w 1029"/>
                                <a:gd name="T35" fmla="*/ 1427 h 2350"/>
                                <a:gd name="T36" fmla="*/ 419 w 1029"/>
                                <a:gd name="T37" fmla="*/ 1427 h 2350"/>
                                <a:gd name="T38" fmla="*/ 550 w 1029"/>
                                <a:gd name="T39" fmla="*/ 1392 h 2350"/>
                                <a:gd name="T40" fmla="*/ 598 w 1029"/>
                                <a:gd name="T41" fmla="*/ 1310 h 2350"/>
                                <a:gd name="T42" fmla="*/ 610 w 1029"/>
                                <a:gd name="T43" fmla="*/ 1357 h 2350"/>
                                <a:gd name="T44" fmla="*/ 706 w 1029"/>
                                <a:gd name="T45" fmla="*/ 1251 h 2350"/>
                                <a:gd name="T46" fmla="*/ 263 w 1029"/>
                                <a:gd name="T47" fmla="*/ 1941 h 2350"/>
                                <a:gd name="T48" fmla="*/ 227 w 1029"/>
                                <a:gd name="T49" fmla="*/ 2046 h 2350"/>
                                <a:gd name="T50" fmla="*/ 371 w 1029"/>
                                <a:gd name="T51" fmla="*/ 1883 h 2350"/>
                                <a:gd name="T52" fmla="*/ 323 w 1029"/>
                                <a:gd name="T53" fmla="*/ 2163 h 2350"/>
                                <a:gd name="T54" fmla="*/ 335 w 1029"/>
                                <a:gd name="T55" fmla="*/ 2105 h 2350"/>
                                <a:gd name="T56" fmla="*/ 419 w 1029"/>
                                <a:gd name="T57" fmla="*/ 410 h 2350"/>
                                <a:gd name="T58" fmla="*/ 527 w 1029"/>
                                <a:gd name="T59" fmla="*/ 398 h 2350"/>
                                <a:gd name="T60" fmla="*/ 48 w 1029"/>
                                <a:gd name="T61" fmla="*/ 819 h 2350"/>
                                <a:gd name="T62" fmla="*/ 0 w 1029"/>
                                <a:gd name="T63" fmla="*/ 854 h 2350"/>
                                <a:gd name="T64" fmla="*/ 658 w 1029"/>
                                <a:gd name="T65" fmla="*/ 1088 h 2350"/>
                                <a:gd name="T66" fmla="*/ 179 w 1029"/>
                                <a:gd name="T67" fmla="*/ 971 h 2350"/>
                                <a:gd name="T68" fmla="*/ 658 w 1029"/>
                                <a:gd name="T69" fmla="*/ 1041 h 2350"/>
                                <a:gd name="T70" fmla="*/ 156 w 1029"/>
                                <a:gd name="T71" fmla="*/ 983 h 2350"/>
                                <a:gd name="T72" fmla="*/ 275 w 1029"/>
                                <a:gd name="T73" fmla="*/ 807 h 2350"/>
                                <a:gd name="T74" fmla="*/ 335 w 1029"/>
                                <a:gd name="T75" fmla="*/ 597 h 2350"/>
                                <a:gd name="T76" fmla="*/ 371 w 1029"/>
                                <a:gd name="T77" fmla="*/ 585 h 2350"/>
                                <a:gd name="T78" fmla="*/ 323 w 1029"/>
                                <a:gd name="T79" fmla="*/ 831 h 2350"/>
                                <a:gd name="T80" fmla="*/ 239 w 1029"/>
                                <a:gd name="T81" fmla="*/ 597 h 2350"/>
                                <a:gd name="T82" fmla="*/ 802 w 1029"/>
                                <a:gd name="T83" fmla="*/ 2082 h 2350"/>
                                <a:gd name="T84" fmla="*/ 874 w 1029"/>
                                <a:gd name="T85" fmla="*/ 2187 h 2350"/>
                                <a:gd name="T86" fmla="*/ 550 w 1029"/>
                                <a:gd name="T87" fmla="*/ 398 h 2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29" h="2350">
                                  <a:moveTo>
                                    <a:pt x="263" y="1766"/>
                                  </a:moveTo>
                                  <a:lnTo>
                                    <a:pt x="383" y="1707"/>
                                  </a:lnTo>
                                  <a:lnTo>
                                    <a:pt x="371" y="1789"/>
                                  </a:lnTo>
                                  <a:lnTo>
                                    <a:pt x="251" y="1859"/>
                                  </a:lnTo>
                                  <a:lnTo>
                                    <a:pt x="263" y="1766"/>
                                  </a:lnTo>
                                  <a:moveTo>
                                    <a:pt x="431" y="1696"/>
                                  </a:moveTo>
                                  <a:lnTo>
                                    <a:pt x="538" y="1626"/>
                                  </a:lnTo>
                                  <a:lnTo>
                                    <a:pt x="574" y="1626"/>
                                  </a:lnTo>
                                  <a:lnTo>
                                    <a:pt x="586" y="1684"/>
                                  </a:lnTo>
                                  <a:lnTo>
                                    <a:pt x="443" y="1766"/>
                                  </a:lnTo>
                                  <a:lnTo>
                                    <a:pt x="431" y="1696"/>
                                  </a:lnTo>
                                  <a:moveTo>
                                    <a:pt x="838" y="1637"/>
                                  </a:moveTo>
                                  <a:lnTo>
                                    <a:pt x="670" y="1731"/>
                                  </a:lnTo>
                                  <a:lnTo>
                                    <a:pt x="658" y="1883"/>
                                  </a:lnTo>
                                  <a:lnTo>
                                    <a:pt x="754" y="1813"/>
                                  </a:lnTo>
                                  <a:lnTo>
                                    <a:pt x="730" y="1766"/>
                                  </a:lnTo>
                                  <a:lnTo>
                                    <a:pt x="766" y="1754"/>
                                  </a:lnTo>
                                  <a:lnTo>
                                    <a:pt x="838" y="1637"/>
                                  </a:lnTo>
                                  <a:moveTo>
                                    <a:pt x="658" y="1567"/>
                                  </a:moveTo>
                                  <a:lnTo>
                                    <a:pt x="658" y="1661"/>
                                  </a:lnTo>
                                  <a:lnTo>
                                    <a:pt x="766" y="1591"/>
                                  </a:lnTo>
                                  <a:lnTo>
                                    <a:pt x="742" y="1555"/>
                                  </a:lnTo>
                                  <a:lnTo>
                                    <a:pt x="778" y="1544"/>
                                  </a:lnTo>
                                  <a:lnTo>
                                    <a:pt x="778" y="1520"/>
                                  </a:lnTo>
                                  <a:lnTo>
                                    <a:pt x="658" y="1567"/>
                                  </a:lnTo>
                                  <a:moveTo>
                                    <a:pt x="251" y="1626"/>
                                  </a:moveTo>
                                  <a:lnTo>
                                    <a:pt x="275" y="1696"/>
                                  </a:lnTo>
                                  <a:lnTo>
                                    <a:pt x="311" y="1672"/>
                                  </a:lnTo>
                                  <a:lnTo>
                                    <a:pt x="383" y="1591"/>
                                  </a:lnTo>
                                  <a:lnTo>
                                    <a:pt x="359" y="1555"/>
                                  </a:lnTo>
                                  <a:lnTo>
                                    <a:pt x="311" y="1591"/>
                                  </a:lnTo>
                                  <a:lnTo>
                                    <a:pt x="251" y="1626"/>
                                  </a:lnTo>
                                  <a:moveTo>
                                    <a:pt x="467" y="1509"/>
                                  </a:moveTo>
                                  <a:lnTo>
                                    <a:pt x="419" y="1567"/>
                                  </a:lnTo>
                                  <a:lnTo>
                                    <a:pt x="443" y="1614"/>
                                  </a:lnTo>
                                  <a:lnTo>
                                    <a:pt x="574" y="1544"/>
                                  </a:lnTo>
                                  <a:lnTo>
                                    <a:pt x="538" y="1474"/>
                                  </a:lnTo>
                                  <a:lnTo>
                                    <a:pt x="467" y="1509"/>
                                  </a:lnTo>
                                  <a:moveTo>
                                    <a:pt x="766" y="1357"/>
                                  </a:moveTo>
                                  <a:lnTo>
                                    <a:pt x="622" y="1450"/>
                                  </a:lnTo>
                                  <a:lnTo>
                                    <a:pt x="634" y="1509"/>
                                  </a:lnTo>
                                  <a:lnTo>
                                    <a:pt x="658" y="1497"/>
                                  </a:lnTo>
                                  <a:lnTo>
                                    <a:pt x="766" y="1415"/>
                                  </a:lnTo>
                                  <a:lnTo>
                                    <a:pt x="766" y="1357"/>
                                  </a:lnTo>
                                  <a:moveTo>
                                    <a:pt x="598" y="1778"/>
                                  </a:moveTo>
                                  <a:lnTo>
                                    <a:pt x="443" y="1871"/>
                                  </a:lnTo>
                                  <a:lnTo>
                                    <a:pt x="419" y="1965"/>
                                  </a:lnTo>
                                  <a:lnTo>
                                    <a:pt x="586" y="1894"/>
                                  </a:lnTo>
                                  <a:lnTo>
                                    <a:pt x="598" y="1778"/>
                                  </a:lnTo>
                                  <a:moveTo>
                                    <a:pt x="335" y="1427"/>
                                  </a:moveTo>
                                  <a:lnTo>
                                    <a:pt x="239" y="1485"/>
                                  </a:lnTo>
                                  <a:lnTo>
                                    <a:pt x="263" y="1555"/>
                                  </a:lnTo>
                                  <a:lnTo>
                                    <a:pt x="335" y="1497"/>
                                  </a:lnTo>
                                  <a:cubicBezTo>
                                    <a:pt x="335" y="1497"/>
                                    <a:pt x="335" y="1427"/>
                                    <a:pt x="335" y="1427"/>
                                  </a:cubicBezTo>
                                  <a:moveTo>
                                    <a:pt x="515" y="1345"/>
                                  </a:moveTo>
                                  <a:lnTo>
                                    <a:pt x="479" y="1357"/>
                                  </a:lnTo>
                                  <a:lnTo>
                                    <a:pt x="419" y="1427"/>
                                  </a:lnTo>
                                  <a:lnTo>
                                    <a:pt x="431" y="1462"/>
                                  </a:lnTo>
                                  <a:lnTo>
                                    <a:pt x="467" y="1450"/>
                                  </a:lnTo>
                                  <a:lnTo>
                                    <a:pt x="550" y="1392"/>
                                  </a:lnTo>
                                  <a:lnTo>
                                    <a:pt x="515" y="1345"/>
                                  </a:lnTo>
                                  <a:moveTo>
                                    <a:pt x="694" y="1251"/>
                                  </a:moveTo>
                                  <a:lnTo>
                                    <a:pt x="598" y="1310"/>
                                  </a:lnTo>
                                  <a:lnTo>
                                    <a:pt x="634" y="1322"/>
                                  </a:lnTo>
                                  <a:lnTo>
                                    <a:pt x="610" y="1333"/>
                                  </a:lnTo>
                                  <a:lnTo>
                                    <a:pt x="610" y="1357"/>
                                  </a:lnTo>
                                  <a:lnTo>
                                    <a:pt x="658" y="1357"/>
                                  </a:lnTo>
                                  <a:lnTo>
                                    <a:pt x="754" y="1298"/>
                                  </a:lnTo>
                                  <a:lnTo>
                                    <a:pt x="706" y="1251"/>
                                  </a:lnTo>
                                  <a:lnTo>
                                    <a:pt x="694" y="1251"/>
                                  </a:lnTo>
                                  <a:moveTo>
                                    <a:pt x="371" y="1883"/>
                                  </a:moveTo>
                                  <a:lnTo>
                                    <a:pt x="263" y="1941"/>
                                  </a:lnTo>
                                  <a:lnTo>
                                    <a:pt x="227" y="2011"/>
                                  </a:lnTo>
                                  <a:lnTo>
                                    <a:pt x="203" y="2023"/>
                                  </a:lnTo>
                                  <a:lnTo>
                                    <a:pt x="227" y="2046"/>
                                  </a:lnTo>
                                  <a:lnTo>
                                    <a:pt x="251" y="2046"/>
                                  </a:lnTo>
                                  <a:lnTo>
                                    <a:pt x="335" y="1988"/>
                                  </a:lnTo>
                                  <a:lnTo>
                                    <a:pt x="371" y="1883"/>
                                  </a:lnTo>
                                  <a:moveTo>
                                    <a:pt x="335" y="2105"/>
                                  </a:moveTo>
                                  <a:lnTo>
                                    <a:pt x="371" y="2117"/>
                                  </a:lnTo>
                                  <a:lnTo>
                                    <a:pt x="323" y="2163"/>
                                  </a:lnTo>
                                  <a:lnTo>
                                    <a:pt x="239" y="2187"/>
                                  </a:lnTo>
                                  <a:lnTo>
                                    <a:pt x="227" y="2163"/>
                                  </a:lnTo>
                                  <a:lnTo>
                                    <a:pt x="335" y="2105"/>
                                  </a:lnTo>
                                  <a:moveTo>
                                    <a:pt x="0" y="854"/>
                                  </a:moveTo>
                                  <a:lnTo>
                                    <a:pt x="12" y="702"/>
                                  </a:lnTo>
                                  <a:lnTo>
                                    <a:pt x="419" y="410"/>
                                  </a:lnTo>
                                  <a:lnTo>
                                    <a:pt x="263" y="24"/>
                                  </a:lnTo>
                                  <a:lnTo>
                                    <a:pt x="335" y="0"/>
                                  </a:lnTo>
                                  <a:lnTo>
                                    <a:pt x="527" y="398"/>
                                  </a:lnTo>
                                  <a:lnTo>
                                    <a:pt x="491" y="386"/>
                                  </a:lnTo>
                                  <a:lnTo>
                                    <a:pt x="36" y="725"/>
                                  </a:lnTo>
                                  <a:lnTo>
                                    <a:pt x="48" y="819"/>
                                  </a:lnTo>
                                  <a:cubicBezTo>
                                    <a:pt x="251" y="1275"/>
                                    <a:pt x="227" y="1883"/>
                                    <a:pt x="144" y="2245"/>
                                  </a:cubicBezTo>
                                  <a:lnTo>
                                    <a:pt x="120" y="2175"/>
                                  </a:lnTo>
                                  <a:cubicBezTo>
                                    <a:pt x="144" y="2046"/>
                                    <a:pt x="263" y="1439"/>
                                    <a:pt x="0" y="854"/>
                                  </a:cubicBezTo>
                                  <a:moveTo>
                                    <a:pt x="156" y="983"/>
                                  </a:moveTo>
                                  <a:lnTo>
                                    <a:pt x="227" y="1322"/>
                                  </a:lnTo>
                                  <a:lnTo>
                                    <a:pt x="658" y="1088"/>
                                  </a:lnTo>
                                  <a:lnTo>
                                    <a:pt x="706" y="1006"/>
                                  </a:lnTo>
                                  <a:lnTo>
                                    <a:pt x="598" y="690"/>
                                  </a:lnTo>
                                  <a:lnTo>
                                    <a:pt x="179" y="971"/>
                                  </a:lnTo>
                                  <a:lnTo>
                                    <a:pt x="203" y="994"/>
                                  </a:lnTo>
                                  <a:lnTo>
                                    <a:pt x="574" y="760"/>
                                  </a:lnTo>
                                  <a:lnTo>
                                    <a:pt x="658" y="1041"/>
                                  </a:lnTo>
                                  <a:lnTo>
                                    <a:pt x="251" y="1275"/>
                                  </a:lnTo>
                                  <a:lnTo>
                                    <a:pt x="203" y="1006"/>
                                  </a:lnTo>
                                  <a:lnTo>
                                    <a:pt x="156" y="983"/>
                                  </a:lnTo>
                                  <a:moveTo>
                                    <a:pt x="191" y="679"/>
                                  </a:moveTo>
                                  <a:lnTo>
                                    <a:pt x="239" y="854"/>
                                  </a:lnTo>
                                  <a:lnTo>
                                    <a:pt x="275" y="807"/>
                                  </a:lnTo>
                                  <a:lnTo>
                                    <a:pt x="227" y="679"/>
                                  </a:lnTo>
                                  <a:lnTo>
                                    <a:pt x="191" y="679"/>
                                  </a:lnTo>
                                  <a:moveTo>
                                    <a:pt x="335" y="597"/>
                                  </a:moveTo>
                                  <a:lnTo>
                                    <a:pt x="383" y="725"/>
                                  </a:lnTo>
                                  <a:lnTo>
                                    <a:pt x="419" y="679"/>
                                  </a:lnTo>
                                  <a:lnTo>
                                    <a:pt x="371" y="585"/>
                                  </a:lnTo>
                                  <a:lnTo>
                                    <a:pt x="335" y="597"/>
                                  </a:lnTo>
                                  <a:moveTo>
                                    <a:pt x="239" y="597"/>
                                  </a:moveTo>
                                  <a:lnTo>
                                    <a:pt x="323" y="831"/>
                                  </a:lnTo>
                                  <a:lnTo>
                                    <a:pt x="359" y="772"/>
                                  </a:lnTo>
                                  <a:lnTo>
                                    <a:pt x="275" y="597"/>
                                  </a:lnTo>
                                  <a:lnTo>
                                    <a:pt x="239" y="597"/>
                                  </a:lnTo>
                                  <a:moveTo>
                                    <a:pt x="550" y="398"/>
                                  </a:moveTo>
                                  <a:cubicBezTo>
                                    <a:pt x="778" y="866"/>
                                    <a:pt x="897" y="1439"/>
                                    <a:pt x="897" y="1976"/>
                                  </a:cubicBezTo>
                                  <a:lnTo>
                                    <a:pt x="802" y="2082"/>
                                  </a:lnTo>
                                  <a:lnTo>
                                    <a:pt x="203" y="2315"/>
                                  </a:lnTo>
                                  <a:lnTo>
                                    <a:pt x="419" y="2350"/>
                                  </a:lnTo>
                                  <a:lnTo>
                                    <a:pt x="874" y="2187"/>
                                  </a:lnTo>
                                  <a:lnTo>
                                    <a:pt x="1029" y="2023"/>
                                  </a:lnTo>
                                  <a:cubicBezTo>
                                    <a:pt x="1029" y="1497"/>
                                    <a:pt x="862" y="889"/>
                                    <a:pt x="646" y="445"/>
                                  </a:cubicBezTo>
                                  <a:lnTo>
                                    <a:pt x="550" y="398"/>
                                  </a:lnTo>
                                </a:path>
                              </a:pathLst>
                            </a:custGeom>
                            <a:solidFill>
                              <a:srgbClr val="FF0000"/>
                            </a:solidFill>
                            <a:ln w="0">
                              <a:solidFill>
                                <a:srgbClr val="C00000"/>
                              </a:solidFill>
                              <a:prstDash val="solid"/>
                              <a:round/>
                              <a:headEnd/>
                              <a:tailEnd/>
                            </a:ln>
                          </wps:spPr>
                          <wps:bodyPr vert="horz" wrap="square" lIns="91440" tIns="45720" rIns="91440" bIns="45720" numCol="1" anchor="t" anchorCtr="0" compatLnSpc="1">
                            <a:prstTxWarp prst="textNoShape">
                              <a:avLst/>
                            </a:prstTxWarp>
                          </wps:bodyPr>
                        </wps:wsp>
                        <wps:wsp>
                          <wps:cNvPr id="178" name="Freeform 15"/>
                          <wps:cNvSpPr>
                            <a:spLocks noEditPoints="1"/>
                          </wps:cNvSpPr>
                          <wps:spPr bwMode="auto">
                            <a:xfrm>
                              <a:off x="4916012" y="3185781"/>
                              <a:ext cx="357186" cy="228600"/>
                            </a:xfrm>
                            <a:custGeom>
                              <a:avLst/>
                              <a:gdLst>
                                <a:gd name="T0" fmla="*/ 836 w 3583"/>
                                <a:gd name="T1" fmla="*/ 234 h 2291"/>
                                <a:gd name="T2" fmla="*/ 645 w 3583"/>
                                <a:gd name="T3" fmla="*/ 1964 h 2291"/>
                                <a:gd name="T4" fmla="*/ 573 w 3583"/>
                                <a:gd name="T5" fmla="*/ 1987 h 2291"/>
                                <a:gd name="T6" fmla="*/ 765 w 3583"/>
                                <a:gd name="T7" fmla="*/ 187 h 2291"/>
                                <a:gd name="T8" fmla="*/ 836 w 3583"/>
                                <a:gd name="T9" fmla="*/ 234 h 2291"/>
                                <a:gd name="T10" fmla="*/ 1099 w 3583"/>
                                <a:gd name="T11" fmla="*/ 444 h 2291"/>
                                <a:gd name="T12" fmla="*/ 980 w 3583"/>
                                <a:gd name="T13" fmla="*/ 1754 h 2291"/>
                                <a:gd name="T14" fmla="*/ 908 w 3583"/>
                                <a:gd name="T15" fmla="*/ 1777 h 2291"/>
                                <a:gd name="T16" fmla="*/ 1051 w 3583"/>
                                <a:gd name="T17" fmla="*/ 421 h 2291"/>
                                <a:gd name="T18" fmla="*/ 1099 w 3583"/>
                                <a:gd name="T19" fmla="*/ 444 h 2291"/>
                                <a:gd name="T20" fmla="*/ 1362 w 3583"/>
                                <a:gd name="T21" fmla="*/ 631 h 2291"/>
                                <a:gd name="T22" fmla="*/ 1266 w 3583"/>
                                <a:gd name="T23" fmla="*/ 1567 h 2291"/>
                                <a:gd name="T24" fmla="*/ 1218 w 3583"/>
                                <a:gd name="T25" fmla="*/ 1567 h 2291"/>
                                <a:gd name="T26" fmla="*/ 1314 w 3583"/>
                                <a:gd name="T27" fmla="*/ 608 h 2291"/>
                                <a:gd name="T28" fmla="*/ 1362 w 3583"/>
                                <a:gd name="T29" fmla="*/ 631 h 2291"/>
                                <a:gd name="T30" fmla="*/ 2747 w 3583"/>
                                <a:gd name="T31" fmla="*/ 210 h 2291"/>
                                <a:gd name="T32" fmla="*/ 2915 w 3583"/>
                                <a:gd name="T33" fmla="*/ 1941 h 2291"/>
                                <a:gd name="T34" fmla="*/ 3010 w 3583"/>
                                <a:gd name="T35" fmla="*/ 1964 h 2291"/>
                                <a:gd name="T36" fmla="*/ 2819 w 3583"/>
                                <a:gd name="T37" fmla="*/ 163 h 2291"/>
                                <a:gd name="T38" fmla="*/ 2747 w 3583"/>
                                <a:gd name="T39" fmla="*/ 210 h 2291"/>
                                <a:gd name="T40" fmla="*/ 2485 w 3583"/>
                                <a:gd name="T41" fmla="*/ 421 h 2291"/>
                                <a:gd name="T42" fmla="*/ 2604 w 3583"/>
                                <a:gd name="T43" fmla="*/ 1730 h 2291"/>
                                <a:gd name="T44" fmla="*/ 2676 w 3583"/>
                                <a:gd name="T45" fmla="*/ 1754 h 2291"/>
                                <a:gd name="T46" fmla="*/ 2532 w 3583"/>
                                <a:gd name="T47" fmla="*/ 397 h 2291"/>
                                <a:gd name="T48" fmla="*/ 2485 w 3583"/>
                                <a:gd name="T49" fmla="*/ 421 h 2291"/>
                                <a:gd name="T50" fmla="*/ 2222 w 3583"/>
                                <a:gd name="T51" fmla="*/ 608 h 2291"/>
                                <a:gd name="T52" fmla="*/ 2317 w 3583"/>
                                <a:gd name="T53" fmla="*/ 1543 h 2291"/>
                                <a:gd name="T54" fmla="*/ 2365 w 3583"/>
                                <a:gd name="T55" fmla="*/ 1567 h 2291"/>
                                <a:gd name="T56" fmla="*/ 2270 w 3583"/>
                                <a:gd name="T57" fmla="*/ 584 h 2291"/>
                                <a:gd name="T58" fmla="*/ 2222 w 3583"/>
                                <a:gd name="T59" fmla="*/ 608 h 22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3583" h="2291">
                                  <a:moveTo>
                                    <a:pt x="836" y="234"/>
                                  </a:moveTo>
                                  <a:cubicBezTo>
                                    <a:pt x="382" y="584"/>
                                    <a:pt x="215" y="1473"/>
                                    <a:pt x="645" y="1964"/>
                                  </a:cubicBezTo>
                                  <a:cubicBezTo>
                                    <a:pt x="956" y="2291"/>
                                    <a:pt x="669" y="2058"/>
                                    <a:pt x="573" y="1987"/>
                                  </a:cubicBezTo>
                                  <a:cubicBezTo>
                                    <a:pt x="0" y="1590"/>
                                    <a:pt x="215" y="491"/>
                                    <a:pt x="765" y="187"/>
                                  </a:cubicBezTo>
                                  <a:cubicBezTo>
                                    <a:pt x="1051" y="23"/>
                                    <a:pt x="836" y="234"/>
                                    <a:pt x="836" y="234"/>
                                  </a:cubicBezTo>
                                  <a:moveTo>
                                    <a:pt x="1099" y="444"/>
                                  </a:moveTo>
                                  <a:cubicBezTo>
                                    <a:pt x="765" y="725"/>
                                    <a:pt x="645" y="1379"/>
                                    <a:pt x="980" y="1754"/>
                                  </a:cubicBezTo>
                                  <a:cubicBezTo>
                                    <a:pt x="1195" y="2011"/>
                                    <a:pt x="980" y="1847"/>
                                    <a:pt x="908" y="1777"/>
                                  </a:cubicBezTo>
                                  <a:cubicBezTo>
                                    <a:pt x="478" y="1473"/>
                                    <a:pt x="645" y="631"/>
                                    <a:pt x="1051" y="421"/>
                                  </a:cubicBezTo>
                                  <a:cubicBezTo>
                                    <a:pt x="1266" y="280"/>
                                    <a:pt x="1123" y="444"/>
                                    <a:pt x="1099" y="444"/>
                                  </a:cubicBezTo>
                                  <a:moveTo>
                                    <a:pt x="1362" y="631"/>
                                  </a:moveTo>
                                  <a:cubicBezTo>
                                    <a:pt x="1123" y="842"/>
                                    <a:pt x="1027" y="1286"/>
                                    <a:pt x="1266" y="1567"/>
                                  </a:cubicBezTo>
                                  <a:cubicBezTo>
                                    <a:pt x="1410" y="1730"/>
                                    <a:pt x="1266" y="1613"/>
                                    <a:pt x="1218" y="1567"/>
                                  </a:cubicBezTo>
                                  <a:cubicBezTo>
                                    <a:pt x="908" y="1356"/>
                                    <a:pt x="1027" y="771"/>
                                    <a:pt x="1314" y="608"/>
                                  </a:cubicBezTo>
                                  <a:cubicBezTo>
                                    <a:pt x="1481" y="514"/>
                                    <a:pt x="1362" y="631"/>
                                    <a:pt x="1362" y="631"/>
                                  </a:cubicBezTo>
                                  <a:moveTo>
                                    <a:pt x="2747" y="210"/>
                                  </a:moveTo>
                                  <a:cubicBezTo>
                                    <a:pt x="3201" y="584"/>
                                    <a:pt x="3368" y="1450"/>
                                    <a:pt x="2915" y="1941"/>
                                  </a:cubicBezTo>
                                  <a:cubicBezTo>
                                    <a:pt x="2628" y="2268"/>
                                    <a:pt x="2891" y="2034"/>
                                    <a:pt x="3010" y="1964"/>
                                  </a:cubicBezTo>
                                  <a:cubicBezTo>
                                    <a:pt x="3583" y="1567"/>
                                    <a:pt x="3345" y="467"/>
                                    <a:pt x="2819" y="163"/>
                                  </a:cubicBezTo>
                                  <a:cubicBezTo>
                                    <a:pt x="2532" y="0"/>
                                    <a:pt x="2747" y="210"/>
                                    <a:pt x="2747" y="210"/>
                                  </a:cubicBezTo>
                                  <a:moveTo>
                                    <a:pt x="2485" y="421"/>
                                  </a:moveTo>
                                  <a:cubicBezTo>
                                    <a:pt x="2819" y="701"/>
                                    <a:pt x="2938" y="1356"/>
                                    <a:pt x="2604" y="1730"/>
                                  </a:cubicBezTo>
                                  <a:cubicBezTo>
                                    <a:pt x="2389" y="1987"/>
                                    <a:pt x="2580" y="1824"/>
                                    <a:pt x="2676" y="1754"/>
                                  </a:cubicBezTo>
                                  <a:cubicBezTo>
                                    <a:pt x="3106" y="1450"/>
                                    <a:pt x="2938" y="631"/>
                                    <a:pt x="2532" y="397"/>
                                  </a:cubicBezTo>
                                  <a:cubicBezTo>
                                    <a:pt x="2317" y="280"/>
                                    <a:pt x="2461" y="421"/>
                                    <a:pt x="2485" y="421"/>
                                  </a:cubicBezTo>
                                  <a:moveTo>
                                    <a:pt x="2222" y="608"/>
                                  </a:moveTo>
                                  <a:cubicBezTo>
                                    <a:pt x="2461" y="818"/>
                                    <a:pt x="2556" y="1286"/>
                                    <a:pt x="2317" y="1543"/>
                                  </a:cubicBezTo>
                                  <a:cubicBezTo>
                                    <a:pt x="2150" y="1730"/>
                                    <a:pt x="2293" y="1590"/>
                                    <a:pt x="2365" y="1567"/>
                                  </a:cubicBezTo>
                                  <a:cubicBezTo>
                                    <a:pt x="2676" y="1356"/>
                                    <a:pt x="2556" y="748"/>
                                    <a:pt x="2270" y="584"/>
                                  </a:cubicBezTo>
                                  <a:cubicBezTo>
                                    <a:pt x="2102" y="514"/>
                                    <a:pt x="2222" y="608"/>
                                    <a:pt x="2222" y="608"/>
                                  </a:cubicBezTo>
                                </a:path>
                              </a:pathLst>
                            </a:custGeom>
                            <a:solidFill>
                              <a:srgbClr val="FF8200"/>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52" name="Group 152"/>
                        <wpg:cNvGrpSpPr/>
                        <wpg:grpSpPr>
                          <a:xfrm>
                            <a:off x="3152865" y="3034780"/>
                            <a:ext cx="172430" cy="320276"/>
                            <a:chOff x="5715609" y="3188252"/>
                            <a:chExt cx="398462" cy="682625"/>
                          </a:xfrm>
                        </wpg:grpSpPr>
                        <wps:wsp>
                          <wps:cNvPr id="169" name="AutoShape 3"/>
                          <wps:cNvSpPr>
                            <a:spLocks noChangeAspect="1" noChangeArrowheads="1" noTextEdit="1"/>
                          </wps:cNvSpPr>
                          <wps:spPr bwMode="auto">
                            <a:xfrm>
                              <a:off x="5715609" y="3188252"/>
                              <a:ext cx="398462" cy="68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70" name="Freeform 5"/>
                          <wps:cNvSpPr>
                            <a:spLocks noEditPoints="1"/>
                          </wps:cNvSpPr>
                          <wps:spPr bwMode="auto">
                            <a:xfrm>
                              <a:off x="5839434" y="3323191"/>
                              <a:ext cx="207961" cy="523875"/>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1" name="Freeform 6"/>
                          <wps:cNvSpPr>
                            <a:spLocks noEditPoints="1"/>
                          </wps:cNvSpPr>
                          <wps:spPr bwMode="auto">
                            <a:xfrm>
                              <a:off x="5726722" y="3199365"/>
                              <a:ext cx="363536" cy="254001"/>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2" name="Freeform 7"/>
                          <wps:cNvSpPr>
                            <a:spLocks noEditPoints="1"/>
                          </wps:cNvSpPr>
                          <wps:spPr bwMode="auto">
                            <a:xfrm>
                              <a:off x="5839434" y="3323191"/>
                              <a:ext cx="207961" cy="523875"/>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70C0"/>
                            </a:solidFill>
                            <a:ln w="0">
                              <a:solidFill>
                                <a:srgbClr val="0070C0"/>
                              </a:solidFill>
                              <a:prstDash val="solid"/>
                              <a:round/>
                              <a:headEnd/>
                              <a:tailEnd/>
                            </a:ln>
                          </wps:spPr>
                          <wps:bodyPr vert="horz" wrap="square" lIns="91440" tIns="45720" rIns="91440" bIns="45720" numCol="1" anchor="t" anchorCtr="0" compatLnSpc="1">
                            <a:prstTxWarp prst="textNoShape">
                              <a:avLst/>
                            </a:prstTxWarp>
                          </wps:bodyPr>
                        </wps:wsp>
                        <wps:wsp>
                          <wps:cNvPr id="173" name="Freeform 8"/>
                          <wps:cNvSpPr>
                            <a:spLocks noEditPoints="1"/>
                          </wps:cNvSpPr>
                          <wps:spPr bwMode="auto">
                            <a:xfrm>
                              <a:off x="5726722" y="3199365"/>
                              <a:ext cx="363536" cy="254001"/>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53" name="Group 153"/>
                        <wpg:cNvGrpSpPr/>
                        <wpg:grpSpPr>
                          <a:xfrm>
                            <a:off x="1335929" y="3064053"/>
                            <a:ext cx="172430" cy="320275"/>
                            <a:chOff x="2421813" y="3241318"/>
                            <a:chExt cx="398462" cy="682625"/>
                          </a:xfrm>
                        </wpg:grpSpPr>
                        <wps:wsp>
                          <wps:cNvPr id="164" name="AutoShape 3"/>
                          <wps:cNvSpPr>
                            <a:spLocks noChangeAspect="1" noChangeArrowheads="1" noTextEdit="1"/>
                          </wps:cNvSpPr>
                          <wps:spPr bwMode="auto">
                            <a:xfrm>
                              <a:off x="2421813" y="3241318"/>
                              <a:ext cx="398462" cy="68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65" name="Freeform 5"/>
                          <wps:cNvSpPr>
                            <a:spLocks noEditPoints="1"/>
                          </wps:cNvSpPr>
                          <wps:spPr bwMode="auto">
                            <a:xfrm>
                              <a:off x="2545638" y="3376255"/>
                              <a:ext cx="207961" cy="523876"/>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6" name="Freeform 6"/>
                          <wps:cNvSpPr>
                            <a:spLocks noEditPoints="1"/>
                          </wps:cNvSpPr>
                          <wps:spPr bwMode="auto">
                            <a:xfrm>
                              <a:off x="2432926" y="3252431"/>
                              <a:ext cx="363536" cy="254000"/>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7" name="Freeform 7"/>
                          <wps:cNvSpPr>
                            <a:spLocks noEditPoints="1"/>
                          </wps:cNvSpPr>
                          <wps:spPr bwMode="auto">
                            <a:xfrm>
                              <a:off x="2545638" y="3376255"/>
                              <a:ext cx="207961" cy="523876"/>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70C0"/>
                            </a:solidFill>
                            <a:ln w="0">
                              <a:solidFill>
                                <a:srgbClr val="0070C0"/>
                              </a:solidFill>
                              <a:prstDash val="solid"/>
                              <a:round/>
                              <a:headEnd/>
                              <a:tailEnd/>
                            </a:ln>
                          </wps:spPr>
                          <wps:bodyPr vert="horz" wrap="square" lIns="91440" tIns="45720" rIns="91440" bIns="45720" numCol="1" anchor="t" anchorCtr="0" compatLnSpc="1">
                            <a:prstTxWarp prst="textNoShape">
                              <a:avLst/>
                            </a:prstTxWarp>
                          </wps:bodyPr>
                        </wps:wsp>
                        <wps:wsp>
                          <wps:cNvPr id="168" name="Freeform 8"/>
                          <wps:cNvSpPr>
                            <a:spLocks noEditPoints="1"/>
                          </wps:cNvSpPr>
                          <wps:spPr bwMode="auto">
                            <a:xfrm>
                              <a:off x="2432926" y="3252431"/>
                              <a:ext cx="363536" cy="254000"/>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g:wgp>
                        <wpg:cNvPr id="154" name="Group 154"/>
                        <wpg:cNvGrpSpPr/>
                        <wpg:grpSpPr>
                          <a:xfrm>
                            <a:off x="2963607" y="3014267"/>
                            <a:ext cx="172430" cy="320276"/>
                            <a:chOff x="5372516" y="3151065"/>
                            <a:chExt cx="398462" cy="682625"/>
                          </a:xfrm>
                        </wpg:grpSpPr>
                        <wps:wsp>
                          <wps:cNvPr id="159" name="AutoShape 3"/>
                          <wps:cNvSpPr>
                            <a:spLocks noChangeAspect="1" noChangeArrowheads="1" noTextEdit="1"/>
                          </wps:cNvSpPr>
                          <wps:spPr bwMode="auto">
                            <a:xfrm>
                              <a:off x="5372516" y="3151065"/>
                              <a:ext cx="398462" cy="68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60" name="Freeform 5"/>
                          <wps:cNvSpPr>
                            <a:spLocks noEditPoints="1"/>
                          </wps:cNvSpPr>
                          <wps:spPr bwMode="auto">
                            <a:xfrm>
                              <a:off x="5496341" y="3286004"/>
                              <a:ext cx="207961" cy="523875"/>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6"/>
                          <wps:cNvSpPr>
                            <a:spLocks noEditPoints="1"/>
                          </wps:cNvSpPr>
                          <wps:spPr bwMode="auto">
                            <a:xfrm>
                              <a:off x="5383629" y="3162178"/>
                              <a:ext cx="363536" cy="253999"/>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7"/>
                          <wps:cNvSpPr>
                            <a:spLocks noEditPoints="1"/>
                          </wps:cNvSpPr>
                          <wps:spPr bwMode="auto">
                            <a:xfrm>
                              <a:off x="5496341" y="3286004"/>
                              <a:ext cx="207961" cy="523875"/>
                            </a:xfrm>
                            <a:custGeom>
                              <a:avLst/>
                              <a:gdLst>
                                <a:gd name="T0" fmla="*/ 397 w 1100"/>
                                <a:gd name="T1" fmla="*/ 2094 h 2750"/>
                                <a:gd name="T2" fmla="*/ 461 w 1100"/>
                                <a:gd name="T3" fmla="*/ 1984 h 2750"/>
                                <a:gd name="T4" fmla="*/ 627 w 1100"/>
                                <a:gd name="T5" fmla="*/ 1971 h 2750"/>
                                <a:gd name="T6" fmla="*/ 896 w 1100"/>
                                <a:gd name="T7" fmla="*/ 1916 h 2750"/>
                                <a:gd name="T8" fmla="*/ 806 w 1100"/>
                                <a:gd name="T9" fmla="*/ 2121 h 2750"/>
                                <a:gd name="T10" fmla="*/ 896 w 1100"/>
                                <a:gd name="T11" fmla="*/ 1916 h 2750"/>
                                <a:gd name="T12" fmla="*/ 819 w 1100"/>
                                <a:gd name="T13" fmla="*/ 1861 h 2750"/>
                                <a:gd name="T14" fmla="*/ 832 w 1100"/>
                                <a:gd name="T15" fmla="*/ 1779 h 2750"/>
                                <a:gd name="T16" fmla="*/ 295 w 1100"/>
                                <a:gd name="T17" fmla="*/ 1984 h 2750"/>
                                <a:gd name="T18" fmla="*/ 384 w 1100"/>
                                <a:gd name="T19" fmla="*/ 1820 h 2750"/>
                                <a:gd name="T20" fmla="*/ 499 w 1100"/>
                                <a:gd name="T21" fmla="*/ 1765 h 2750"/>
                                <a:gd name="T22" fmla="*/ 614 w 1100"/>
                                <a:gd name="T23" fmla="*/ 1806 h 2750"/>
                                <a:gd name="T24" fmla="*/ 819 w 1100"/>
                                <a:gd name="T25" fmla="*/ 1588 h 2750"/>
                                <a:gd name="T26" fmla="*/ 704 w 1100"/>
                                <a:gd name="T27" fmla="*/ 1752 h 2750"/>
                                <a:gd name="T28" fmla="*/ 640 w 1100"/>
                                <a:gd name="T29" fmla="*/ 2080 h 2750"/>
                                <a:gd name="T30" fmla="*/ 627 w 1100"/>
                                <a:gd name="T31" fmla="*/ 2217 h 2750"/>
                                <a:gd name="T32" fmla="*/ 256 w 1100"/>
                                <a:gd name="T33" fmla="*/ 1738 h 2750"/>
                                <a:gd name="T34" fmla="*/ 359 w 1100"/>
                                <a:gd name="T35" fmla="*/ 1670 h 2750"/>
                                <a:gd name="T36" fmla="*/ 448 w 1100"/>
                                <a:gd name="T37" fmla="*/ 1670 h 2750"/>
                                <a:gd name="T38" fmla="*/ 589 w 1100"/>
                                <a:gd name="T39" fmla="*/ 1629 h 2750"/>
                                <a:gd name="T40" fmla="*/ 640 w 1100"/>
                                <a:gd name="T41" fmla="*/ 1533 h 2750"/>
                                <a:gd name="T42" fmla="*/ 653 w 1100"/>
                                <a:gd name="T43" fmla="*/ 1588 h 2750"/>
                                <a:gd name="T44" fmla="*/ 755 w 1100"/>
                                <a:gd name="T45" fmla="*/ 1464 h 2750"/>
                                <a:gd name="T46" fmla="*/ 282 w 1100"/>
                                <a:gd name="T47" fmla="*/ 2272 h 2750"/>
                                <a:gd name="T48" fmla="*/ 243 w 1100"/>
                                <a:gd name="T49" fmla="*/ 2395 h 2750"/>
                                <a:gd name="T50" fmla="*/ 397 w 1100"/>
                                <a:gd name="T51" fmla="*/ 2203 h 2750"/>
                                <a:gd name="T52" fmla="*/ 346 w 1100"/>
                                <a:gd name="T53" fmla="*/ 2532 h 2750"/>
                                <a:gd name="T54" fmla="*/ 359 w 1100"/>
                                <a:gd name="T55" fmla="*/ 2463 h 2750"/>
                                <a:gd name="T56" fmla="*/ 448 w 1100"/>
                                <a:gd name="T57" fmla="*/ 479 h 2750"/>
                                <a:gd name="T58" fmla="*/ 563 w 1100"/>
                                <a:gd name="T59" fmla="*/ 466 h 2750"/>
                                <a:gd name="T60" fmla="*/ 52 w 1100"/>
                                <a:gd name="T61" fmla="*/ 958 h 2750"/>
                                <a:gd name="T62" fmla="*/ 0 w 1100"/>
                                <a:gd name="T63" fmla="*/ 999 h 2750"/>
                                <a:gd name="T64" fmla="*/ 704 w 1100"/>
                                <a:gd name="T65" fmla="*/ 1273 h 2750"/>
                                <a:gd name="T66" fmla="*/ 192 w 1100"/>
                                <a:gd name="T67" fmla="*/ 1136 h 2750"/>
                                <a:gd name="T68" fmla="*/ 704 w 1100"/>
                                <a:gd name="T69" fmla="*/ 1218 h 2750"/>
                                <a:gd name="T70" fmla="*/ 167 w 1100"/>
                                <a:gd name="T71" fmla="*/ 1150 h 2750"/>
                                <a:gd name="T72" fmla="*/ 295 w 1100"/>
                                <a:gd name="T73" fmla="*/ 944 h 2750"/>
                                <a:gd name="T74" fmla="*/ 359 w 1100"/>
                                <a:gd name="T75" fmla="*/ 698 h 2750"/>
                                <a:gd name="T76" fmla="*/ 397 w 1100"/>
                                <a:gd name="T77" fmla="*/ 685 h 2750"/>
                                <a:gd name="T78" fmla="*/ 346 w 1100"/>
                                <a:gd name="T79" fmla="*/ 972 h 2750"/>
                                <a:gd name="T80" fmla="*/ 256 w 1100"/>
                                <a:gd name="T81" fmla="*/ 698 h 2750"/>
                                <a:gd name="T82" fmla="*/ 857 w 1100"/>
                                <a:gd name="T83" fmla="*/ 2436 h 2750"/>
                                <a:gd name="T84" fmla="*/ 934 w 1100"/>
                                <a:gd name="T85" fmla="*/ 2559 h 2750"/>
                                <a:gd name="T86" fmla="*/ 589 w 1100"/>
                                <a:gd name="T87" fmla="*/ 466 h 27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100" h="2750">
                                  <a:moveTo>
                                    <a:pt x="282" y="2066"/>
                                  </a:moveTo>
                                  <a:lnTo>
                                    <a:pt x="410" y="1998"/>
                                  </a:lnTo>
                                  <a:lnTo>
                                    <a:pt x="397" y="2094"/>
                                  </a:lnTo>
                                  <a:lnTo>
                                    <a:pt x="269" y="2176"/>
                                  </a:lnTo>
                                  <a:lnTo>
                                    <a:pt x="282" y="2066"/>
                                  </a:lnTo>
                                  <a:moveTo>
                                    <a:pt x="461" y="1984"/>
                                  </a:moveTo>
                                  <a:lnTo>
                                    <a:pt x="576" y="1902"/>
                                  </a:lnTo>
                                  <a:lnTo>
                                    <a:pt x="614" y="1902"/>
                                  </a:lnTo>
                                  <a:lnTo>
                                    <a:pt x="627" y="1971"/>
                                  </a:lnTo>
                                  <a:lnTo>
                                    <a:pt x="474" y="2066"/>
                                  </a:lnTo>
                                  <a:lnTo>
                                    <a:pt x="461" y="1984"/>
                                  </a:lnTo>
                                  <a:moveTo>
                                    <a:pt x="896" y="1916"/>
                                  </a:moveTo>
                                  <a:lnTo>
                                    <a:pt x="717" y="2025"/>
                                  </a:lnTo>
                                  <a:lnTo>
                                    <a:pt x="704" y="2203"/>
                                  </a:lnTo>
                                  <a:lnTo>
                                    <a:pt x="806" y="2121"/>
                                  </a:lnTo>
                                  <a:lnTo>
                                    <a:pt x="781" y="2066"/>
                                  </a:lnTo>
                                  <a:lnTo>
                                    <a:pt x="819" y="2053"/>
                                  </a:lnTo>
                                  <a:lnTo>
                                    <a:pt x="896" y="1916"/>
                                  </a:lnTo>
                                  <a:moveTo>
                                    <a:pt x="704" y="1834"/>
                                  </a:moveTo>
                                  <a:lnTo>
                                    <a:pt x="704" y="1943"/>
                                  </a:lnTo>
                                  <a:lnTo>
                                    <a:pt x="819" y="1861"/>
                                  </a:lnTo>
                                  <a:lnTo>
                                    <a:pt x="793" y="1820"/>
                                  </a:lnTo>
                                  <a:lnTo>
                                    <a:pt x="832" y="1806"/>
                                  </a:lnTo>
                                  <a:lnTo>
                                    <a:pt x="832" y="1779"/>
                                  </a:lnTo>
                                  <a:lnTo>
                                    <a:pt x="704" y="1834"/>
                                  </a:lnTo>
                                  <a:moveTo>
                                    <a:pt x="269" y="1902"/>
                                  </a:moveTo>
                                  <a:lnTo>
                                    <a:pt x="295" y="1984"/>
                                  </a:lnTo>
                                  <a:lnTo>
                                    <a:pt x="333" y="1957"/>
                                  </a:lnTo>
                                  <a:lnTo>
                                    <a:pt x="410" y="1861"/>
                                  </a:lnTo>
                                  <a:lnTo>
                                    <a:pt x="384" y="1820"/>
                                  </a:lnTo>
                                  <a:lnTo>
                                    <a:pt x="333" y="1861"/>
                                  </a:lnTo>
                                  <a:lnTo>
                                    <a:pt x="269" y="1902"/>
                                  </a:lnTo>
                                  <a:moveTo>
                                    <a:pt x="499" y="1765"/>
                                  </a:moveTo>
                                  <a:lnTo>
                                    <a:pt x="448" y="1834"/>
                                  </a:lnTo>
                                  <a:lnTo>
                                    <a:pt x="474" y="1889"/>
                                  </a:lnTo>
                                  <a:lnTo>
                                    <a:pt x="614" y="1806"/>
                                  </a:lnTo>
                                  <a:lnTo>
                                    <a:pt x="576" y="1724"/>
                                  </a:lnTo>
                                  <a:lnTo>
                                    <a:pt x="499" y="1765"/>
                                  </a:lnTo>
                                  <a:moveTo>
                                    <a:pt x="819" y="1588"/>
                                  </a:moveTo>
                                  <a:lnTo>
                                    <a:pt x="666" y="1697"/>
                                  </a:lnTo>
                                  <a:lnTo>
                                    <a:pt x="678" y="1765"/>
                                  </a:lnTo>
                                  <a:lnTo>
                                    <a:pt x="704" y="1752"/>
                                  </a:lnTo>
                                  <a:lnTo>
                                    <a:pt x="819" y="1656"/>
                                  </a:lnTo>
                                  <a:lnTo>
                                    <a:pt x="819" y="1588"/>
                                  </a:lnTo>
                                  <a:moveTo>
                                    <a:pt x="640" y="2080"/>
                                  </a:moveTo>
                                  <a:lnTo>
                                    <a:pt x="474" y="2190"/>
                                  </a:lnTo>
                                  <a:lnTo>
                                    <a:pt x="448" y="2299"/>
                                  </a:lnTo>
                                  <a:lnTo>
                                    <a:pt x="627" y="2217"/>
                                  </a:lnTo>
                                  <a:lnTo>
                                    <a:pt x="640" y="2080"/>
                                  </a:lnTo>
                                  <a:moveTo>
                                    <a:pt x="359" y="1670"/>
                                  </a:moveTo>
                                  <a:lnTo>
                                    <a:pt x="256" y="1738"/>
                                  </a:lnTo>
                                  <a:lnTo>
                                    <a:pt x="282" y="1820"/>
                                  </a:lnTo>
                                  <a:lnTo>
                                    <a:pt x="359" y="1752"/>
                                  </a:lnTo>
                                  <a:cubicBezTo>
                                    <a:pt x="359" y="1752"/>
                                    <a:pt x="359" y="1670"/>
                                    <a:pt x="359" y="1670"/>
                                  </a:cubicBezTo>
                                  <a:moveTo>
                                    <a:pt x="550" y="1574"/>
                                  </a:moveTo>
                                  <a:lnTo>
                                    <a:pt x="512" y="1588"/>
                                  </a:lnTo>
                                  <a:lnTo>
                                    <a:pt x="448" y="1670"/>
                                  </a:lnTo>
                                  <a:lnTo>
                                    <a:pt x="461" y="1711"/>
                                  </a:lnTo>
                                  <a:lnTo>
                                    <a:pt x="499" y="1697"/>
                                  </a:lnTo>
                                  <a:lnTo>
                                    <a:pt x="589" y="1629"/>
                                  </a:lnTo>
                                  <a:lnTo>
                                    <a:pt x="550" y="1574"/>
                                  </a:lnTo>
                                  <a:moveTo>
                                    <a:pt x="742" y="1464"/>
                                  </a:moveTo>
                                  <a:lnTo>
                                    <a:pt x="640" y="1533"/>
                                  </a:lnTo>
                                  <a:lnTo>
                                    <a:pt x="678" y="1546"/>
                                  </a:lnTo>
                                  <a:lnTo>
                                    <a:pt x="653" y="1560"/>
                                  </a:lnTo>
                                  <a:lnTo>
                                    <a:pt x="653" y="1588"/>
                                  </a:lnTo>
                                  <a:lnTo>
                                    <a:pt x="704" y="1588"/>
                                  </a:lnTo>
                                  <a:lnTo>
                                    <a:pt x="806" y="1519"/>
                                  </a:lnTo>
                                  <a:lnTo>
                                    <a:pt x="755" y="1464"/>
                                  </a:lnTo>
                                  <a:lnTo>
                                    <a:pt x="742" y="1464"/>
                                  </a:lnTo>
                                  <a:moveTo>
                                    <a:pt x="397" y="2203"/>
                                  </a:moveTo>
                                  <a:lnTo>
                                    <a:pt x="282" y="2272"/>
                                  </a:lnTo>
                                  <a:lnTo>
                                    <a:pt x="243" y="2354"/>
                                  </a:lnTo>
                                  <a:lnTo>
                                    <a:pt x="218" y="2367"/>
                                  </a:lnTo>
                                  <a:lnTo>
                                    <a:pt x="243" y="2395"/>
                                  </a:lnTo>
                                  <a:lnTo>
                                    <a:pt x="269" y="2395"/>
                                  </a:lnTo>
                                  <a:lnTo>
                                    <a:pt x="359" y="2326"/>
                                  </a:lnTo>
                                  <a:lnTo>
                                    <a:pt x="397" y="2203"/>
                                  </a:lnTo>
                                  <a:moveTo>
                                    <a:pt x="359" y="2463"/>
                                  </a:moveTo>
                                  <a:lnTo>
                                    <a:pt x="397" y="2477"/>
                                  </a:lnTo>
                                  <a:lnTo>
                                    <a:pt x="346" y="2532"/>
                                  </a:lnTo>
                                  <a:lnTo>
                                    <a:pt x="256" y="2559"/>
                                  </a:lnTo>
                                  <a:lnTo>
                                    <a:pt x="243" y="2532"/>
                                  </a:lnTo>
                                  <a:lnTo>
                                    <a:pt x="359" y="2463"/>
                                  </a:lnTo>
                                  <a:moveTo>
                                    <a:pt x="0" y="999"/>
                                  </a:moveTo>
                                  <a:lnTo>
                                    <a:pt x="13" y="821"/>
                                  </a:lnTo>
                                  <a:lnTo>
                                    <a:pt x="448" y="479"/>
                                  </a:lnTo>
                                  <a:lnTo>
                                    <a:pt x="282" y="28"/>
                                  </a:lnTo>
                                  <a:lnTo>
                                    <a:pt x="359" y="0"/>
                                  </a:lnTo>
                                  <a:lnTo>
                                    <a:pt x="563" y="466"/>
                                  </a:lnTo>
                                  <a:lnTo>
                                    <a:pt x="525" y="452"/>
                                  </a:lnTo>
                                  <a:lnTo>
                                    <a:pt x="39" y="849"/>
                                  </a:lnTo>
                                  <a:lnTo>
                                    <a:pt x="52" y="958"/>
                                  </a:lnTo>
                                  <a:cubicBezTo>
                                    <a:pt x="269" y="1492"/>
                                    <a:pt x="243" y="2203"/>
                                    <a:pt x="154" y="2627"/>
                                  </a:cubicBezTo>
                                  <a:lnTo>
                                    <a:pt x="128" y="2545"/>
                                  </a:lnTo>
                                  <a:cubicBezTo>
                                    <a:pt x="154" y="2395"/>
                                    <a:pt x="282" y="1683"/>
                                    <a:pt x="0" y="999"/>
                                  </a:cubicBezTo>
                                  <a:moveTo>
                                    <a:pt x="167" y="1150"/>
                                  </a:moveTo>
                                  <a:lnTo>
                                    <a:pt x="243" y="1546"/>
                                  </a:lnTo>
                                  <a:lnTo>
                                    <a:pt x="704" y="1273"/>
                                  </a:lnTo>
                                  <a:lnTo>
                                    <a:pt x="755" y="1177"/>
                                  </a:lnTo>
                                  <a:lnTo>
                                    <a:pt x="640" y="808"/>
                                  </a:lnTo>
                                  <a:lnTo>
                                    <a:pt x="192" y="1136"/>
                                  </a:lnTo>
                                  <a:lnTo>
                                    <a:pt x="218" y="1163"/>
                                  </a:lnTo>
                                  <a:lnTo>
                                    <a:pt x="614" y="890"/>
                                  </a:lnTo>
                                  <a:lnTo>
                                    <a:pt x="704" y="1218"/>
                                  </a:lnTo>
                                  <a:lnTo>
                                    <a:pt x="269" y="1492"/>
                                  </a:lnTo>
                                  <a:lnTo>
                                    <a:pt x="218" y="1177"/>
                                  </a:lnTo>
                                  <a:lnTo>
                                    <a:pt x="167" y="1150"/>
                                  </a:lnTo>
                                  <a:moveTo>
                                    <a:pt x="205" y="794"/>
                                  </a:moveTo>
                                  <a:lnTo>
                                    <a:pt x="256" y="999"/>
                                  </a:lnTo>
                                  <a:lnTo>
                                    <a:pt x="295" y="944"/>
                                  </a:lnTo>
                                  <a:lnTo>
                                    <a:pt x="243" y="794"/>
                                  </a:lnTo>
                                  <a:lnTo>
                                    <a:pt x="205" y="794"/>
                                  </a:lnTo>
                                  <a:moveTo>
                                    <a:pt x="359" y="698"/>
                                  </a:moveTo>
                                  <a:lnTo>
                                    <a:pt x="410" y="849"/>
                                  </a:lnTo>
                                  <a:lnTo>
                                    <a:pt x="448" y="794"/>
                                  </a:lnTo>
                                  <a:lnTo>
                                    <a:pt x="397" y="685"/>
                                  </a:lnTo>
                                  <a:lnTo>
                                    <a:pt x="359" y="698"/>
                                  </a:lnTo>
                                  <a:moveTo>
                                    <a:pt x="256" y="698"/>
                                  </a:moveTo>
                                  <a:lnTo>
                                    <a:pt x="346" y="972"/>
                                  </a:lnTo>
                                  <a:lnTo>
                                    <a:pt x="384" y="903"/>
                                  </a:lnTo>
                                  <a:lnTo>
                                    <a:pt x="295" y="698"/>
                                  </a:lnTo>
                                  <a:lnTo>
                                    <a:pt x="256" y="698"/>
                                  </a:lnTo>
                                  <a:moveTo>
                                    <a:pt x="589" y="466"/>
                                  </a:moveTo>
                                  <a:cubicBezTo>
                                    <a:pt x="832" y="1013"/>
                                    <a:pt x="960" y="1683"/>
                                    <a:pt x="960" y="2313"/>
                                  </a:cubicBezTo>
                                  <a:lnTo>
                                    <a:pt x="857" y="2436"/>
                                  </a:lnTo>
                                  <a:lnTo>
                                    <a:pt x="218" y="2709"/>
                                  </a:lnTo>
                                  <a:lnTo>
                                    <a:pt x="448" y="2750"/>
                                  </a:lnTo>
                                  <a:lnTo>
                                    <a:pt x="934" y="2559"/>
                                  </a:lnTo>
                                  <a:lnTo>
                                    <a:pt x="1100" y="2367"/>
                                  </a:lnTo>
                                  <a:cubicBezTo>
                                    <a:pt x="1100" y="1752"/>
                                    <a:pt x="921" y="1040"/>
                                    <a:pt x="691" y="520"/>
                                  </a:cubicBezTo>
                                  <a:lnTo>
                                    <a:pt x="589" y="466"/>
                                  </a:lnTo>
                                </a:path>
                              </a:pathLst>
                            </a:custGeom>
                            <a:solidFill>
                              <a:srgbClr val="0070C0"/>
                            </a:solidFill>
                            <a:ln w="0">
                              <a:solidFill>
                                <a:srgbClr val="0070C0"/>
                              </a:solidFill>
                              <a:prstDash val="solid"/>
                              <a:round/>
                              <a:headEnd/>
                              <a:tailEnd/>
                            </a:ln>
                          </wps:spPr>
                          <wps:bodyPr vert="horz" wrap="square" lIns="91440" tIns="45720" rIns="91440" bIns="45720" numCol="1" anchor="t" anchorCtr="0" compatLnSpc="1">
                            <a:prstTxWarp prst="textNoShape">
                              <a:avLst/>
                            </a:prstTxWarp>
                          </wps:bodyPr>
                        </wps:wsp>
                        <wps:wsp>
                          <wps:cNvPr id="163" name="Freeform 8"/>
                          <wps:cNvSpPr>
                            <a:spLocks noEditPoints="1"/>
                          </wps:cNvSpPr>
                          <wps:spPr bwMode="auto">
                            <a:xfrm>
                              <a:off x="5383629" y="3162178"/>
                              <a:ext cx="363536" cy="253999"/>
                            </a:xfrm>
                            <a:custGeom>
                              <a:avLst/>
                              <a:gdLst>
                                <a:gd name="T0" fmla="*/ 450 w 1925"/>
                                <a:gd name="T1" fmla="*/ 137 h 1342"/>
                                <a:gd name="T2" fmla="*/ 347 w 1925"/>
                                <a:gd name="T3" fmla="*/ 1150 h 1342"/>
                                <a:gd name="T4" fmla="*/ 308 w 1925"/>
                                <a:gd name="T5" fmla="*/ 1164 h 1342"/>
                                <a:gd name="T6" fmla="*/ 411 w 1925"/>
                                <a:gd name="T7" fmla="*/ 110 h 1342"/>
                                <a:gd name="T8" fmla="*/ 450 w 1925"/>
                                <a:gd name="T9" fmla="*/ 137 h 1342"/>
                                <a:gd name="T10" fmla="*/ 591 w 1925"/>
                                <a:gd name="T11" fmla="*/ 260 h 1342"/>
                                <a:gd name="T12" fmla="*/ 527 w 1925"/>
                                <a:gd name="T13" fmla="*/ 1027 h 1342"/>
                                <a:gd name="T14" fmla="*/ 488 w 1925"/>
                                <a:gd name="T15" fmla="*/ 1041 h 1342"/>
                                <a:gd name="T16" fmla="*/ 565 w 1925"/>
                                <a:gd name="T17" fmla="*/ 247 h 1342"/>
                                <a:gd name="T18" fmla="*/ 591 w 1925"/>
                                <a:gd name="T19" fmla="*/ 260 h 1342"/>
                                <a:gd name="T20" fmla="*/ 732 w 1925"/>
                                <a:gd name="T21" fmla="*/ 370 h 1342"/>
                                <a:gd name="T22" fmla="*/ 681 w 1925"/>
                                <a:gd name="T23" fmla="*/ 917 h 1342"/>
                                <a:gd name="T24" fmla="*/ 655 w 1925"/>
                                <a:gd name="T25" fmla="*/ 917 h 1342"/>
                                <a:gd name="T26" fmla="*/ 706 w 1925"/>
                                <a:gd name="T27" fmla="*/ 356 h 1342"/>
                                <a:gd name="T28" fmla="*/ 732 w 1925"/>
                                <a:gd name="T29" fmla="*/ 370 h 1342"/>
                                <a:gd name="T30" fmla="*/ 1476 w 1925"/>
                                <a:gd name="T31" fmla="*/ 123 h 1342"/>
                                <a:gd name="T32" fmla="*/ 1566 w 1925"/>
                                <a:gd name="T33" fmla="*/ 1136 h 1342"/>
                                <a:gd name="T34" fmla="*/ 1617 w 1925"/>
                                <a:gd name="T35" fmla="*/ 1150 h 1342"/>
                                <a:gd name="T36" fmla="*/ 1515 w 1925"/>
                                <a:gd name="T37" fmla="*/ 96 h 1342"/>
                                <a:gd name="T38" fmla="*/ 1476 w 1925"/>
                                <a:gd name="T39" fmla="*/ 123 h 1342"/>
                                <a:gd name="T40" fmla="*/ 1335 w 1925"/>
                                <a:gd name="T41" fmla="*/ 247 h 1342"/>
                                <a:gd name="T42" fmla="*/ 1399 w 1925"/>
                                <a:gd name="T43" fmla="*/ 1013 h 1342"/>
                                <a:gd name="T44" fmla="*/ 1438 w 1925"/>
                                <a:gd name="T45" fmla="*/ 1027 h 1342"/>
                                <a:gd name="T46" fmla="*/ 1361 w 1925"/>
                                <a:gd name="T47" fmla="*/ 233 h 1342"/>
                                <a:gd name="T48" fmla="*/ 1335 w 1925"/>
                                <a:gd name="T49" fmla="*/ 247 h 1342"/>
                                <a:gd name="T50" fmla="*/ 1194 w 1925"/>
                                <a:gd name="T51" fmla="*/ 356 h 1342"/>
                                <a:gd name="T52" fmla="*/ 1245 w 1925"/>
                                <a:gd name="T53" fmla="*/ 904 h 1342"/>
                                <a:gd name="T54" fmla="*/ 1271 w 1925"/>
                                <a:gd name="T55" fmla="*/ 917 h 1342"/>
                                <a:gd name="T56" fmla="*/ 1220 w 1925"/>
                                <a:gd name="T57" fmla="*/ 342 h 1342"/>
                                <a:gd name="T58" fmla="*/ 1194 w 1925"/>
                                <a:gd name="T59" fmla="*/ 356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925" h="1342">
                                  <a:moveTo>
                                    <a:pt x="450" y="137"/>
                                  </a:moveTo>
                                  <a:cubicBezTo>
                                    <a:pt x="206" y="342"/>
                                    <a:pt x="116" y="863"/>
                                    <a:pt x="347" y="1150"/>
                                  </a:cubicBezTo>
                                  <a:cubicBezTo>
                                    <a:pt x="514" y="1342"/>
                                    <a:pt x="360" y="1205"/>
                                    <a:pt x="308" y="1164"/>
                                  </a:cubicBezTo>
                                  <a:cubicBezTo>
                                    <a:pt x="0" y="931"/>
                                    <a:pt x="116" y="288"/>
                                    <a:pt x="411" y="110"/>
                                  </a:cubicBezTo>
                                  <a:cubicBezTo>
                                    <a:pt x="565" y="14"/>
                                    <a:pt x="450" y="137"/>
                                    <a:pt x="450" y="137"/>
                                  </a:cubicBezTo>
                                  <a:moveTo>
                                    <a:pt x="591" y="260"/>
                                  </a:moveTo>
                                  <a:cubicBezTo>
                                    <a:pt x="411" y="425"/>
                                    <a:pt x="347" y="808"/>
                                    <a:pt x="527" y="1027"/>
                                  </a:cubicBezTo>
                                  <a:cubicBezTo>
                                    <a:pt x="642" y="1178"/>
                                    <a:pt x="527" y="1082"/>
                                    <a:pt x="488" y="1041"/>
                                  </a:cubicBezTo>
                                  <a:cubicBezTo>
                                    <a:pt x="257" y="863"/>
                                    <a:pt x="347" y="370"/>
                                    <a:pt x="565" y="247"/>
                                  </a:cubicBezTo>
                                  <a:cubicBezTo>
                                    <a:pt x="681" y="164"/>
                                    <a:pt x="604" y="260"/>
                                    <a:pt x="591" y="260"/>
                                  </a:cubicBezTo>
                                  <a:moveTo>
                                    <a:pt x="732" y="370"/>
                                  </a:moveTo>
                                  <a:cubicBezTo>
                                    <a:pt x="604" y="493"/>
                                    <a:pt x="552" y="753"/>
                                    <a:pt x="681" y="917"/>
                                  </a:cubicBezTo>
                                  <a:cubicBezTo>
                                    <a:pt x="758" y="1013"/>
                                    <a:pt x="681" y="945"/>
                                    <a:pt x="655" y="917"/>
                                  </a:cubicBezTo>
                                  <a:cubicBezTo>
                                    <a:pt x="488" y="794"/>
                                    <a:pt x="552" y="452"/>
                                    <a:pt x="706" y="356"/>
                                  </a:cubicBezTo>
                                  <a:cubicBezTo>
                                    <a:pt x="796" y="301"/>
                                    <a:pt x="732" y="370"/>
                                    <a:pt x="732" y="370"/>
                                  </a:cubicBezTo>
                                  <a:moveTo>
                                    <a:pt x="1476" y="123"/>
                                  </a:moveTo>
                                  <a:cubicBezTo>
                                    <a:pt x="1720" y="342"/>
                                    <a:pt x="1810" y="849"/>
                                    <a:pt x="1566" y="1136"/>
                                  </a:cubicBezTo>
                                  <a:cubicBezTo>
                                    <a:pt x="1412" y="1328"/>
                                    <a:pt x="1553" y="1191"/>
                                    <a:pt x="1617" y="1150"/>
                                  </a:cubicBezTo>
                                  <a:cubicBezTo>
                                    <a:pt x="1925" y="917"/>
                                    <a:pt x="1797" y="274"/>
                                    <a:pt x="1515" y="96"/>
                                  </a:cubicBezTo>
                                  <a:cubicBezTo>
                                    <a:pt x="1361" y="0"/>
                                    <a:pt x="1476" y="123"/>
                                    <a:pt x="1476" y="123"/>
                                  </a:cubicBezTo>
                                  <a:moveTo>
                                    <a:pt x="1335" y="247"/>
                                  </a:moveTo>
                                  <a:cubicBezTo>
                                    <a:pt x="1515" y="411"/>
                                    <a:pt x="1579" y="794"/>
                                    <a:pt x="1399" y="1013"/>
                                  </a:cubicBezTo>
                                  <a:cubicBezTo>
                                    <a:pt x="1284" y="1164"/>
                                    <a:pt x="1386" y="1068"/>
                                    <a:pt x="1438" y="1027"/>
                                  </a:cubicBezTo>
                                  <a:cubicBezTo>
                                    <a:pt x="1669" y="849"/>
                                    <a:pt x="1579" y="370"/>
                                    <a:pt x="1361" y="233"/>
                                  </a:cubicBezTo>
                                  <a:cubicBezTo>
                                    <a:pt x="1245" y="164"/>
                                    <a:pt x="1322" y="247"/>
                                    <a:pt x="1335" y="247"/>
                                  </a:cubicBezTo>
                                  <a:moveTo>
                                    <a:pt x="1194" y="356"/>
                                  </a:moveTo>
                                  <a:cubicBezTo>
                                    <a:pt x="1322" y="479"/>
                                    <a:pt x="1374" y="753"/>
                                    <a:pt x="1245" y="904"/>
                                  </a:cubicBezTo>
                                  <a:cubicBezTo>
                                    <a:pt x="1155" y="1013"/>
                                    <a:pt x="1232" y="931"/>
                                    <a:pt x="1271" y="917"/>
                                  </a:cubicBezTo>
                                  <a:cubicBezTo>
                                    <a:pt x="1438" y="794"/>
                                    <a:pt x="1374" y="438"/>
                                    <a:pt x="1220" y="342"/>
                                  </a:cubicBezTo>
                                  <a:cubicBezTo>
                                    <a:pt x="1130" y="301"/>
                                    <a:pt x="1194" y="356"/>
                                    <a:pt x="1194" y="356"/>
                                  </a:cubicBezTo>
                                </a:path>
                              </a:pathLst>
                            </a:custGeom>
                            <a:solidFill>
                              <a:srgbClr val="009999"/>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wgp>
                      <wps:wsp>
                        <wps:cNvPr id="155" name="TextBox 123"/>
                        <wps:cNvSpPr txBox="1"/>
                        <wps:spPr>
                          <a:xfrm>
                            <a:off x="2485952" y="2236290"/>
                            <a:ext cx="427355" cy="303530"/>
                          </a:xfrm>
                          <a:prstGeom prst="rect">
                            <a:avLst/>
                          </a:prstGeom>
                          <a:noFill/>
                        </wps:spPr>
                        <wps:txbx>
                          <w:txbxContent>
                            <w:p w14:paraId="6E6D7724" w14:textId="77777777" w:rsidR="008D12DD" w:rsidRPr="008D12DD" w:rsidRDefault="008D12DD" w:rsidP="008D12DD">
                              <w:pPr>
                                <w:pStyle w:val="NormalWeb"/>
                                <w:spacing w:before="0" w:beforeAutospacing="0" w:after="0" w:afterAutospacing="0"/>
                                <w:rPr>
                                  <w:sz w:val="20"/>
                                  <w:szCs w:val="20"/>
                                </w:rPr>
                              </w:pPr>
                              <w:r w:rsidRPr="008D12DD">
                                <w:rPr>
                                  <w:rFonts w:asciiTheme="minorHAnsi" w:hAnsi="Calibri" w:cstheme="minorBidi"/>
                                  <w:color w:val="C00000"/>
                                  <w:kern w:val="24"/>
                                  <w:sz w:val="20"/>
                                  <w:szCs w:val="20"/>
                                </w:rPr>
                                <w:t>A3</w:t>
                              </w:r>
                              <w:r w:rsidRPr="008D12DD">
                                <w:rPr>
                                  <w:rFonts w:asciiTheme="minorHAnsi" w:hAnsi="Calibri" w:cstheme="minorBidi"/>
                                  <w:color w:val="C00000"/>
                                  <w:kern w:val="24"/>
                                  <w:position w:val="-9"/>
                                  <w:sz w:val="20"/>
                                  <w:szCs w:val="20"/>
                                  <w:vertAlign w:val="subscript"/>
                                </w:rPr>
                                <w:t>HO</w:t>
                              </w:r>
                            </w:p>
                          </w:txbxContent>
                        </wps:txbx>
                        <wps:bodyPr wrap="none" rtlCol="0">
                          <a:spAutoFit/>
                        </wps:bodyPr>
                      </wps:wsp>
                      <wps:wsp>
                        <wps:cNvPr id="156" name="TextBox 124"/>
                        <wps:cNvSpPr txBox="1"/>
                        <wps:spPr>
                          <a:xfrm>
                            <a:off x="3271268" y="2029898"/>
                            <a:ext cx="1131570" cy="303530"/>
                          </a:xfrm>
                          <a:prstGeom prst="rect">
                            <a:avLst/>
                          </a:prstGeom>
                          <a:noFill/>
                        </wps:spPr>
                        <wps:txbx>
                          <w:txbxContent>
                            <w:p w14:paraId="6B2CA9E7" w14:textId="77777777" w:rsidR="008D12DD" w:rsidRPr="00742FDA" w:rsidRDefault="008D12DD" w:rsidP="008D12DD">
                              <w:pPr>
                                <w:pStyle w:val="NormalWeb"/>
                                <w:spacing w:before="0" w:beforeAutospacing="0" w:after="0" w:afterAutospacing="0"/>
                                <w:rPr>
                                  <w:sz w:val="20"/>
                                  <w:szCs w:val="20"/>
                                  <w:lang w:val="en-US"/>
                                </w:rPr>
                              </w:pPr>
                              <w:r w:rsidRPr="00742FDA">
                                <w:rPr>
                                  <w:rFonts w:asciiTheme="minorHAnsi" w:hAnsi="Calibri" w:cstheme="minorBidi"/>
                                  <w:color w:val="C00000"/>
                                  <w:kern w:val="24"/>
                                  <w:sz w:val="20"/>
                                  <w:szCs w:val="20"/>
                                  <w:lang w:val="en-US"/>
                                </w:rPr>
                                <w:t xml:space="preserve">A3 </w:t>
                              </w:r>
                              <w:r w:rsidRPr="00742FDA">
                                <w:rPr>
                                  <w:rFonts w:asciiTheme="minorHAnsi" w:hAnsi="Calibri" w:cstheme="minorBidi"/>
                                  <w:color w:val="C00000"/>
                                  <w:kern w:val="24"/>
                                  <w:position w:val="-9"/>
                                  <w:sz w:val="20"/>
                                  <w:szCs w:val="20"/>
                                  <w:vertAlign w:val="subscript"/>
                                  <w:lang w:val="en-US"/>
                                </w:rPr>
                                <w:t>Cell Edge Area Entering</w:t>
                              </w:r>
                            </w:p>
                          </w:txbxContent>
                        </wps:txbx>
                        <wps:bodyPr wrap="none" rtlCol="0">
                          <a:spAutoFit/>
                        </wps:bodyPr>
                      </wps:wsp>
                      <wps:wsp>
                        <wps:cNvPr id="157" name="TextBox 125"/>
                        <wps:cNvSpPr txBox="1"/>
                        <wps:spPr>
                          <a:xfrm>
                            <a:off x="3276077" y="1851279"/>
                            <a:ext cx="1102995" cy="303530"/>
                          </a:xfrm>
                          <a:prstGeom prst="rect">
                            <a:avLst/>
                          </a:prstGeom>
                          <a:noFill/>
                        </wps:spPr>
                        <wps:txbx>
                          <w:txbxContent>
                            <w:p w14:paraId="68328695" w14:textId="77777777" w:rsidR="008D12DD" w:rsidRPr="00742FDA" w:rsidRDefault="008D12DD" w:rsidP="008D12DD">
                              <w:pPr>
                                <w:pStyle w:val="NormalWeb"/>
                                <w:spacing w:before="0" w:beforeAutospacing="0" w:after="0" w:afterAutospacing="0"/>
                                <w:rPr>
                                  <w:sz w:val="20"/>
                                  <w:szCs w:val="20"/>
                                  <w:lang w:val="en-US"/>
                                </w:rPr>
                              </w:pPr>
                              <w:r w:rsidRPr="00742FDA">
                                <w:rPr>
                                  <w:rFonts w:asciiTheme="minorHAnsi" w:hAnsi="Calibri" w:cstheme="minorBidi"/>
                                  <w:color w:val="C00000"/>
                                  <w:kern w:val="24"/>
                                  <w:sz w:val="20"/>
                                  <w:szCs w:val="20"/>
                                  <w:lang w:val="en-US"/>
                                </w:rPr>
                                <w:t xml:space="preserve">A3 </w:t>
                              </w:r>
                              <w:r w:rsidRPr="00742FDA">
                                <w:rPr>
                                  <w:rFonts w:asciiTheme="minorHAnsi" w:hAnsi="Calibri" w:cstheme="minorBidi"/>
                                  <w:color w:val="C00000"/>
                                  <w:kern w:val="24"/>
                                  <w:position w:val="-9"/>
                                  <w:sz w:val="20"/>
                                  <w:szCs w:val="20"/>
                                  <w:vertAlign w:val="subscript"/>
                                  <w:lang w:val="en-US"/>
                                </w:rPr>
                                <w:t>Cell Edge Area Leaving</w:t>
                              </w:r>
                            </w:p>
                          </w:txbxContent>
                        </wps:txbx>
                        <wps:bodyPr wrap="none" rtlCol="0">
                          <a:spAutoFit/>
                        </wps:bodyPr>
                      </wps:wsp>
                      <wps:wsp>
                        <wps:cNvPr id="158" name="TextBox 126"/>
                        <wps:cNvSpPr txBox="1"/>
                        <wps:spPr>
                          <a:xfrm>
                            <a:off x="2100007" y="1829519"/>
                            <a:ext cx="1102995" cy="303530"/>
                          </a:xfrm>
                          <a:prstGeom prst="rect">
                            <a:avLst/>
                          </a:prstGeom>
                          <a:noFill/>
                        </wps:spPr>
                        <wps:txbx>
                          <w:txbxContent>
                            <w:p w14:paraId="60271711" w14:textId="77777777" w:rsidR="008D12DD" w:rsidRPr="00742FDA" w:rsidRDefault="008D12DD" w:rsidP="008D12DD">
                              <w:pPr>
                                <w:pStyle w:val="NormalWeb"/>
                                <w:spacing w:before="0" w:beforeAutospacing="0" w:after="0" w:afterAutospacing="0"/>
                                <w:rPr>
                                  <w:sz w:val="20"/>
                                  <w:szCs w:val="20"/>
                                  <w:lang w:val="en-US"/>
                                </w:rPr>
                              </w:pPr>
                              <w:r w:rsidRPr="00742FDA">
                                <w:rPr>
                                  <w:rFonts w:asciiTheme="minorHAnsi" w:hAnsi="Calibri" w:cstheme="minorBidi"/>
                                  <w:color w:val="0070C0"/>
                                  <w:kern w:val="24"/>
                                  <w:sz w:val="20"/>
                                  <w:szCs w:val="20"/>
                                  <w:lang w:val="en-US"/>
                                </w:rPr>
                                <w:t xml:space="preserve">A3 </w:t>
                              </w:r>
                              <w:r w:rsidRPr="00742FDA">
                                <w:rPr>
                                  <w:rFonts w:asciiTheme="minorHAnsi" w:hAnsi="Calibri" w:cstheme="minorBidi"/>
                                  <w:color w:val="0070C0"/>
                                  <w:kern w:val="24"/>
                                  <w:position w:val="-9"/>
                                  <w:sz w:val="20"/>
                                  <w:szCs w:val="20"/>
                                  <w:vertAlign w:val="subscript"/>
                                  <w:lang w:val="en-US"/>
                                </w:rPr>
                                <w:t>Cell Edge Area Leaving</w:t>
                              </w:r>
                            </w:p>
                          </w:txbxContent>
                        </wps:txbx>
                        <wps:bodyPr wrap="none" rtlCol="0">
                          <a:spAutoFit/>
                        </wps:bodyPr>
                      </wps:wsp>
                      <wps:wsp>
                        <wps:cNvPr id="351" name="Text Box 2"/>
                        <wps:cNvSpPr txBox="1">
                          <a:spLocks noChangeArrowheads="1"/>
                        </wps:cNvSpPr>
                        <wps:spPr bwMode="auto">
                          <a:xfrm>
                            <a:off x="2609284" y="2506937"/>
                            <a:ext cx="1096083" cy="324973"/>
                          </a:xfrm>
                          <a:prstGeom prst="rect">
                            <a:avLst/>
                          </a:prstGeom>
                          <a:noFill/>
                          <a:ln w="9525">
                            <a:noFill/>
                            <a:miter lim="800000"/>
                            <a:headEnd/>
                            <a:tailEnd/>
                          </a:ln>
                        </wps:spPr>
                        <wps:txbx>
                          <w:txbxContent>
                            <w:p w14:paraId="0BC02C41" w14:textId="6AF67BE7" w:rsidR="00742FDA" w:rsidRPr="00742FDA" w:rsidRDefault="00742FDA" w:rsidP="00742FDA">
                              <w:pPr>
                                <w:pStyle w:val="NormalWeb"/>
                                <w:spacing w:before="0" w:beforeAutospacing="0" w:after="160" w:afterAutospacing="0" w:line="256" w:lineRule="auto"/>
                                <w:rPr>
                                  <w:sz w:val="18"/>
                                  <w:szCs w:val="18"/>
                                  <w:lang w:val="en-US"/>
                                </w:rPr>
                              </w:pPr>
                              <w:r w:rsidRPr="00742FDA">
                                <w:rPr>
                                  <w:rFonts w:ascii="Calibri" w:eastAsia="DengXian" w:hAnsi="Calibri"/>
                                  <w:sz w:val="18"/>
                                  <w:szCs w:val="18"/>
                                  <w:lang w:val="en-US"/>
                                </w:rPr>
                                <w:t>C</w:t>
                              </w:r>
                              <w:r>
                                <w:rPr>
                                  <w:rFonts w:ascii="Calibri" w:eastAsia="DengXian" w:hAnsi="Calibri"/>
                                  <w:sz w:val="18"/>
                                  <w:szCs w:val="18"/>
                                  <w:lang w:val="en-US"/>
                                </w:rPr>
                                <w:t>ell Edge A</w:t>
                              </w:r>
                              <w:r w:rsidRPr="00742FDA">
                                <w:rPr>
                                  <w:rFonts w:ascii="Calibri" w:eastAsia="DengXian" w:hAnsi="Calibri"/>
                                  <w:sz w:val="18"/>
                                  <w:szCs w:val="18"/>
                                  <w:lang w:val="en-US"/>
                                </w:rPr>
                                <w:t>rea</w:t>
                              </w:r>
                            </w:p>
                          </w:txbxContent>
                        </wps:txbx>
                        <wps:bodyPr rot="0" vert="horz" wrap="square" lIns="91440" tIns="45720" rIns="91440" bIns="45720" anchor="t" anchorCtr="0">
                          <a:noAutofit/>
                        </wps:bodyPr>
                      </wps:wsp>
                    </wpc:wpc>
                  </a:graphicData>
                </a:graphic>
              </wp:inline>
            </w:drawing>
          </mc:Choice>
          <mc:Fallback>
            <w:pict>
              <v:group w14:anchorId="44B5957C" id="Canvas 5" o:spid="_x0000_s1026" editas="canvas" style="width:503.85pt;height:293.9pt;mso-position-horizontal-relative:char;mso-position-vertical-relative:line" coordsize="63982,373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982;height:37325;visibility:visible;mso-wrap-style:square">
                  <v:fill o:detectmouseclick="t"/>
                  <v:path o:connecttype="none"/>
                </v:shape>
                <v:rect id="Rectangle 4" o:spid="_x0000_s1028" style="position:absolute;left:26747;top:24975;width:8197;height:11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" fillcolor="#0070c0" stroked="f" strokeweight="5pt">
                  <v:fill opacity="49807f" color2="red" o:opacity2="6553f" angle="130" focus="100%" type="gradient">
                    <o:fill v:ext="view" type="gradientUnscaled"/>
                  </v:fill>
                </v:rect>
                <v:rect id="Rectangle 122" o:spid="_x0000_s1029" style="position:absolute;left:18758;top:912;width:15913;height:29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" fillcolor="#fff2cc [663]" stroked="f">
                  <v:textbox style="mso-fit-shape-to-text:t">
                    <w:txbxContent>
                      <w:p w14:paraId="6E2919AD" w14:textId="77777777" w:rsidR="008D12DD" w:rsidRPr="008D12DD" w:rsidRDefault="008D12DD" w:rsidP="008D12DD">
                        <w:pPr>
                          <w:pStyle w:val="NormalWeb"/>
                          <w:spacing w:before="0" w:beforeAutospacing="0" w:after="0" w:afterAutospacing="0"/>
                          <w:rPr>
                            <w:sz w:val="20"/>
                            <w:szCs w:val="20"/>
                          </w:rPr>
                        </w:pPr>
                        <w:r w:rsidRPr="008D12DD">
                          <w:rPr>
                            <w:rFonts w:eastAsia="Times New Roman" w:cstheme="minorBidi"/>
                            <w:color w:val="000000" w:themeColor="text1"/>
                            <w:kern w:val="24"/>
                            <w:sz w:val="20"/>
                            <w:szCs w:val="20"/>
                            <w:lang w:val="en-GB"/>
                          </w:rPr>
                          <w:t>A3</w:t>
                        </w:r>
                        <w:r w:rsidRPr="008D12DD">
                          <w:rPr>
                            <w:rFonts w:eastAsia="Times New Roman" w:cstheme="minorBidi"/>
                            <w:color w:val="000000" w:themeColor="text1"/>
                            <w:kern w:val="24"/>
                            <w:position w:val="-9"/>
                            <w:sz w:val="20"/>
                            <w:szCs w:val="20"/>
                            <w:vertAlign w:val="subscript"/>
                            <w:lang w:val="en-GB"/>
                          </w:rPr>
                          <w:t>HO</w:t>
                        </w:r>
                        <w:r w:rsidRPr="008D12DD">
                          <w:rPr>
                            <w:rFonts w:eastAsia="Times New Roman" w:cstheme="minorBidi"/>
                            <w:color w:val="000000" w:themeColor="text1"/>
                            <w:kern w:val="24"/>
                            <w:sz w:val="20"/>
                            <w:szCs w:val="20"/>
                            <w:lang w:val="en-GB"/>
                          </w:rPr>
                          <w:t xml:space="preserve"> = </w:t>
                        </w:r>
                        <w:r w:rsidRPr="008D12DD">
                          <w:rPr>
                            <w:rFonts w:eastAsia="Times New Roman" w:cstheme="minorBidi"/>
                            <w:i/>
                            <w:iCs/>
                            <w:color w:val="000000" w:themeColor="text1"/>
                            <w:kern w:val="24"/>
                            <w:sz w:val="20"/>
                            <w:szCs w:val="20"/>
                            <w:lang w:val="en-GB"/>
                          </w:rPr>
                          <w:t>M</w:t>
                        </w:r>
                        <w:r w:rsidRPr="008D12DD">
                          <w:rPr>
                            <w:rFonts w:eastAsia="Times New Roman" w:cstheme="minorBidi"/>
                            <w:i/>
                            <w:iCs/>
                            <w:color w:val="000000" w:themeColor="text1"/>
                            <w:kern w:val="24"/>
                            <w:position w:val="-9"/>
                            <w:sz w:val="20"/>
                            <w:szCs w:val="20"/>
                            <w:vertAlign w:val="subscript"/>
                            <w:lang w:val="en-GB"/>
                          </w:rPr>
                          <w:t>N</w:t>
                        </w:r>
                        <w:r w:rsidRPr="008D12DD">
                          <w:rPr>
                            <w:rFonts w:eastAsia="Times New Roman" w:cstheme="minorBidi"/>
                            <w:i/>
                            <w:iCs/>
                            <w:color w:val="000000" w:themeColor="text1"/>
                            <w:kern w:val="24"/>
                            <w:sz w:val="20"/>
                            <w:szCs w:val="20"/>
                            <w:lang w:val="en-GB"/>
                          </w:rPr>
                          <w:t xml:space="preserve"> &gt; M</w:t>
                        </w:r>
                        <w:r w:rsidRPr="008D12DD">
                          <w:rPr>
                            <w:rFonts w:eastAsia="Times New Roman" w:cstheme="minorBidi"/>
                            <w:i/>
                            <w:iCs/>
                            <w:color w:val="000000" w:themeColor="text1"/>
                            <w:kern w:val="24"/>
                            <w:position w:val="-9"/>
                            <w:sz w:val="20"/>
                            <w:szCs w:val="20"/>
                            <w:vertAlign w:val="subscript"/>
                            <w:lang w:val="en-GB"/>
                          </w:rPr>
                          <w:t>S</w:t>
                        </w:r>
                        <w:r w:rsidRPr="008D12DD">
                          <w:rPr>
                            <w:rFonts w:eastAsia="Times New Roman" w:cstheme="minorBidi"/>
                            <w:i/>
                            <w:iCs/>
                            <w:color w:val="000000" w:themeColor="text1"/>
                            <w:kern w:val="24"/>
                            <w:sz w:val="20"/>
                            <w:szCs w:val="20"/>
                            <w:lang w:val="en-GB"/>
                          </w:rPr>
                          <w:t xml:space="preserve"> – Off</w:t>
                        </w:r>
                        <w:r w:rsidRPr="008D12DD">
                          <w:rPr>
                            <w:rFonts w:eastAsia="Times New Roman" w:cstheme="minorBidi"/>
                            <w:i/>
                            <w:iCs/>
                            <w:color w:val="000000" w:themeColor="text1"/>
                            <w:kern w:val="24"/>
                            <w:position w:val="-9"/>
                            <w:sz w:val="20"/>
                            <w:szCs w:val="20"/>
                            <w:vertAlign w:val="subscript"/>
                            <w:lang w:val="en-GB"/>
                          </w:rPr>
                          <w:t>A3_HO</w:t>
                        </w:r>
                      </w:p>
                    </w:txbxContent>
                  </v:textbox>
                </v:rect>
                <v:rect id="Rectangle 123" o:spid="_x0000_s1030" style="position:absolute;left:18756;top:4278;width:21926;height:29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" fillcolor="#fff2cc [663]" stroked="f">
                  <v:textbox style="mso-fit-shape-to-text:t">
                    <w:txbxContent>
                      <w:p w14:paraId="283FDE74" w14:textId="77777777" w:rsidR="008D12DD" w:rsidRPr="00EE54DD" w:rsidRDefault="008D12DD" w:rsidP="008D12DD">
                        <w:pPr>
                          <w:pStyle w:val="NormalWeb"/>
                          <w:spacing w:before="0" w:beforeAutospacing="0" w:after="0" w:afterAutospacing="0"/>
                          <w:rPr>
                            <w:sz w:val="20"/>
                            <w:szCs w:val="20"/>
                            <w:lang w:val="en-US"/>
                            <w:rPrChange w:id="104" w:author="Nokia" w:date="2017-05-05T14:54:00Z">
                              <w:rPr>
                                <w:sz w:val="20"/>
                                <w:szCs w:val="20"/>
                              </w:rPr>
                            </w:rPrChange>
                          </w:rPr>
                        </w:pPr>
                        <w:r w:rsidRPr="008D12DD">
                          <w:rPr>
                            <w:rFonts w:eastAsia="Times New Roman" w:cstheme="minorBidi"/>
                            <w:color w:val="000000" w:themeColor="text1"/>
                            <w:kern w:val="24"/>
                            <w:sz w:val="20"/>
                            <w:szCs w:val="20"/>
                            <w:lang w:val="en-GB"/>
                          </w:rPr>
                          <w:t>A3</w:t>
                        </w:r>
                        <w:r w:rsidRPr="008D12DD">
                          <w:rPr>
                            <w:rFonts w:eastAsia="Times New Roman" w:cstheme="minorBidi"/>
                            <w:color w:val="000000" w:themeColor="text1"/>
                            <w:kern w:val="24"/>
                            <w:position w:val="-9"/>
                            <w:sz w:val="20"/>
                            <w:szCs w:val="20"/>
                            <w:vertAlign w:val="subscript"/>
                            <w:lang w:val="en-GB"/>
                          </w:rPr>
                          <w:t>Cell Edge Entering</w:t>
                        </w:r>
                        <w:r w:rsidRPr="008D12DD">
                          <w:rPr>
                            <w:rFonts w:eastAsia="Times New Roman" w:cstheme="minorBidi"/>
                            <w:color w:val="000000" w:themeColor="text1"/>
                            <w:kern w:val="24"/>
                            <w:sz w:val="20"/>
                            <w:szCs w:val="20"/>
                            <w:lang w:val="en-GB"/>
                          </w:rPr>
                          <w:t xml:space="preserve"> = </w:t>
                        </w:r>
                        <w:r w:rsidRPr="008D12DD">
                          <w:rPr>
                            <w:rFonts w:eastAsia="Times New Roman" w:cstheme="minorBidi"/>
                            <w:i/>
                            <w:iCs/>
                            <w:color w:val="000000" w:themeColor="text1"/>
                            <w:kern w:val="24"/>
                            <w:sz w:val="20"/>
                            <w:szCs w:val="20"/>
                            <w:lang w:val="en-GB"/>
                          </w:rPr>
                          <w:t>M</w:t>
                        </w:r>
                        <w:r w:rsidRPr="008D12DD">
                          <w:rPr>
                            <w:rFonts w:eastAsia="Times New Roman" w:cstheme="minorBidi"/>
                            <w:i/>
                            <w:iCs/>
                            <w:color w:val="000000" w:themeColor="text1"/>
                            <w:kern w:val="24"/>
                            <w:position w:val="-9"/>
                            <w:sz w:val="20"/>
                            <w:szCs w:val="20"/>
                            <w:vertAlign w:val="subscript"/>
                            <w:lang w:val="en-GB"/>
                          </w:rPr>
                          <w:t>N</w:t>
                        </w:r>
                        <w:r w:rsidRPr="008D12DD">
                          <w:rPr>
                            <w:rFonts w:eastAsia="Times New Roman" w:cstheme="minorBidi"/>
                            <w:i/>
                            <w:iCs/>
                            <w:color w:val="000000" w:themeColor="text1"/>
                            <w:kern w:val="24"/>
                            <w:sz w:val="20"/>
                            <w:szCs w:val="20"/>
                            <w:lang w:val="en-GB"/>
                          </w:rPr>
                          <w:t xml:space="preserve"> &gt; M</w:t>
                        </w:r>
                        <w:r w:rsidRPr="008D12DD">
                          <w:rPr>
                            <w:rFonts w:eastAsia="Times New Roman" w:cstheme="minorBidi"/>
                            <w:i/>
                            <w:iCs/>
                            <w:color w:val="000000" w:themeColor="text1"/>
                            <w:kern w:val="24"/>
                            <w:position w:val="-9"/>
                            <w:sz w:val="20"/>
                            <w:szCs w:val="20"/>
                            <w:vertAlign w:val="subscript"/>
                            <w:lang w:val="en-GB"/>
                          </w:rPr>
                          <w:t>S</w:t>
                        </w:r>
                        <w:r w:rsidRPr="008D12DD">
                          <w:rPr>
                            <w:rFonts w:eastAsia="Times New Roman" w:cstheme="minorBidi"/>
                            <w:i/>
                            <w:iCs/>
                            <w:color w:val="000000" w:themeColor="text1"/>
                            <w:kern w:val="24"/>
                            <w:sz w:val="20"/>
                            <w:szCs w:val="20"/>
                            <w:lang w:val="en-GB"/>
                          </w:rPr>
                          <w:t xml:space="preserve"> + Off</w:t>
                        </w:r>
                        <w:r w:rsidRPr="008D12DD">
                          <w:rPr>
                            <w:rFonts w:eastAsia="Times New Roman" w:cstheme="minorBidi"/>
                            <w:i/>
                            <w:iCs/>
                            <w:color w:val="000000" w:themeColor="text1"/>
                            <w:kern w:val="24"/>
                            <w:position w:val="-9"/>
                            <w:sz w:val="20"/>
                            <w:szCs w:val="20"/>
                            <w:vertAlign w:val="subscript"/>
                            <w:lang w:val="en-GB"/>
                          </w:rPr>
                          <w:t>A3_Enter</w:t>
                        </w:r>
                      </w:p>
                    </w:txbxContent>
                  </v:textbox>
                </v:rect>
                <v:rect id="Rectangle 124" o:spid="_x0000_s1031" style="position:absolute;left:18642;top:7673;width:21914;height:29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" fillcolor="#fff2cc [663]" stroked="f">
                  <v:textbox style="mso-fit-shape-to-text:t">
                    <w:txbxContent>
                      <w:p w14:paraId="390D9B6A" w14:textId="3684EBA3" w:rsidR="008D12DD" w:rsidRPr="00EE54DD" w:rsidRDefault="008D12DD" w:rsidP="008D12DD">
                        <w:pPr>
                          <w:pStyle w:val="NormalWeb"/>
                          <w:spacing w:before="0" w:beforeAutospacing="0" w:after="0" w:afterAutospacing="0"/>
                          <w:rPr>
                            <w:sz w:val="20"/>
                            <w:szCs w:val="20"/>
                            <w:lang w:val="en-US"/>
                            <w:rPrChange w:id="105" w:author="Nokia" w:date="2017-05-05T14:54:00Z">
                              <w:rPr>
                                <w:sz w:val="20"/>
                                <w:szCs w:val="20"/>
                              </w:rPr>
                            </w:rPrChange>
                          </w:rPr>
                        </w:pPr>
                        <w:r w:rsidRPr="008D12DD">
                          <w:rPr>
                            <w:rFonts w:eastAsia="Times New Roman" w:cstheme="minorBidi"/>
                            <w:color w:val="000000" w:themeColor="text1"/>
                            <w:kern w:val="24"/>
                            <w:sz w:val="20"/>
                            <w:szCs w:val="20"/>
                            <w:lang w:val="en-GB"/>
                          </w:rPr>
                          <w:t>A3</w:t>
                        </w:r>
                        <w:r w:rsidRPr="008D12DD">
                          <w:rPr>
                            <w:rFonts w:eastAsia="Times New Roman" w:cstheme="minorBidi"/>
                            <w:color w:val="000000" w:themeColor="text1"/>
                            <w:kern w:val="24"/>
                            <w:position w:val="-9"/>
                            <w:sz w:val="20"/>
                            <w:szCs w:val="20"/>
                            <w:vertAlign w:val="subscript"/>
                            <w:lang w:val="en-GB"/>
                          </w:rPr>
                          <w:t>Cell Edge</w:t>
                        </w:r>
                        <w:r>
                          <w:rPr>
                            <w:rFonts w:eastAsia="Times New Roman" w:cstheme="minorBidi"/>
                            <w:color w:val="000000" w:themeColor="text1"/>
                            <w:kern w:val="24"/>
                            <w:position w:val="-9"/>
                            <w:sz w:val="20"/>
                            <w:szCs w:val="20"/>
                            <w:vertAlign w:val="subscript"/>
                            <w:lang w:val="en-GB"/>
                          </w:rPr>
                          <w:t xml:space="preserve"> Leaving</w:t>
                        </w:r>
                        <w:r w:rsidRPr="008D12DD">
                          <w:rPr>
                            <w:rFonts w:eastAsia="Times New Roman" w:cstheme="minorBidi"/>
                            <w:color w:val="000000" w:themeColor="text1"/>
                            <w:kern w:val="24"/>
                            <w:sz w:val="20"/>
                            <w:szCs w:val="20"/>
                            <w:lang w:val="en-GB"/>
                          </w:rPr>
                          <w:t xml:space="preserve"> = </w:t>
                        </w:r>
                        <w:r w:rsidRPr="008D12DD">
                          <w:rPr>
                            <w:rFonts w:eastAsia="Times New Roman" w:cstheme="minorBidi"/>
                            <w:i/>
                            <w:iCs/>
                            <w:color w:val="000000" w:themeColor="text1"/>
                            <w:kern w:val="24"/>
                            <w:sz w:val="20"/>
                            <w:szCs w:val="20"/>
                            <w:lang w:val="en-GB"/>
                          </w:rPr>
                          <w:t>M</w:t>
                        </w:r>
                        <w:r w:rsidRPr="008D12DD">
                          <w:rPr>
                            <w:rFonts w:eastAsia="Times New Roman" w:cstheme="minorBidi"/>
                            <w:i/>
                            <w:iCs/>
                            <w:color w:val="000000" w:themeColor="text1"/>
                            <w:kern w:val="24"/>
                            <w:position w:val="-9"/>
                            <w:sz w:val="20"/>
                            <w:szCs w:val="20"/>
                            <w:vertAlign w:val="subscript"/>
                            <w:lang w:val="en-GB"/>
                          </w:rPr>
                          <w:t>N</w:t>
                        </w:r>
                        <w:r w:rsidRPr="008D12DD">
                          <w:rPr>
                            <w:rFonts w:eastAsia="Times New Roman" w:cstheme="minorBidi"/>
                            <w:i/>
                            <w:iCs/>
                            <w:color w:val="000000" w:themeColor="text1"/>
                            <w:kern w:val="24"/>
                            <w:sz w:val="20"/>
                            <w:szCs w:val="20"/>
                            <w:lang w:val="en-GB"/>
                          </w:rPr>
                          <w:t xml:space="preserve"> &lt; M</w:t>
                        </w:r>
                        <w:r w:rsidRPr="008D12DD">
                          <w:rPr>
                            <w:rFonts w:eastAsia="Times New Roman" w:cstheme="minorBidi"/>
                            <w:i/>
                            <w:iCs/>
                            <w:color w:val="000000" w:themeColor="text1"/>
                            <w:kern w:val="24"/>
                            <w:position w:val="-9"/>
                            <w:sz w:val="20"/>
                            <w:szCs w:val="20"/>
                            <w:vertAlign w:val="subscript"/>
                            <w:lang w:val="en-GB"/>
                          </w:rPr>
                          <w:t>S</w:t>
                        </w:r>
                        <w:r w:rsidRPr="008D12DD">
                          <w:rPr>
                            <w:rFonts w:eastAsia="Times New Roman" w:cstheme="minorBidi"/>
                            <w:i/>
                            <w:iCs/>
                            <w:color w:val="000000" w:themeColor="text1"/>
                            <w:kern w:val="24"/>
                            <w:sz w:val="20"/>
                            <w:szCs w:val="20"/>
                            <w:lang w:val="en-GB"/>
                          </w:rPr>
                          <w:t xml:space="preserve"> + Off</w:t>
                        </w:r>
                        <w:r w:rsidRPr="008D12DD">
                          <w:rPr>
                            <w:rFonts w:eastAsia="Times New Roman" w:cstheme="minorBidi"/>
                            <w:i/>
                            <w:iCs/>
                            <w:color w:val="000000" w:themeColor="text1"/>
                            <w:kern w:val="24"/>
                            <w:position w:val="-9"/>
                            <w:sz w:val="20"/>
                            <w:szCs w:val="20"/>
                            <w:vertAlign w:val="subscript"/>
                            <w:lang w:val="en-GB"/>
                          </w:rPr>
                          <w:t>A3_Leave</w:t>
                        </w:r>
                      </w:p>
                    </w:txbxContent>
                  </v:textbox>
                </v:rect>
                <v:rect id="Rectangle 125" o:spid="_x0000_s1032" style="position:absolute;left:18753;top:11042;width:29509;height:29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" fillcolor="#fff2cc [663]" stroked="f">
                  <v:textbox style="mso-fit-shape-to-text:t">
                    <w:txbxContent>
                      <w:p w14:paraId="30A36D0E" w14:textId="77777777" w:rsidR="008D12DD" w:rsidRPr="00EE54DD" w:rsidRDefault="008D12DD" w:rsidP="008D12DD">
                        <w:pPr>
                          <w:pStyle w:val="NormalWeb"/>
                          <w:spacing w:before="0" w:beforeAutospacing="0" w:after="0" w:afterAutospacing="0"/>
                          <w:rPr>
                            <w:sz w:val="20"/>
                            <w:szCs w:val="20"/>
                            <w:lang w:val="en-US"/>
                            <w:rPrChange w:id="106" w:author="Nokia" w:date="2017-05-05T14:54:00Z">
                              <w:rPr>
                                <w:sz w:val="20"/>
                                <w:szCs w:val="20"/>
                              </w:rPr>
                            </w:rPrChange>
                          </w:rPr>
                        </w:pPr>
                        <w:r w:rsidRPr="008D12DD">
                          <w:rPr>
                            <w:rFonts w:ascii="Arial" w:eastAsia="Times New Roman" w:hAnsi="Arial" w:cs="Arial"/>
                            <w:color w:val="000000" w:themeColor="text1"/>
                            <w:kern w:val="24"/>
                            <w:sz w:val="20"/>
                            <w:szCs w:val="20"/>
                            <w:lang w:val="en-GB"/>
                          </w:rPr>
                          <w:t>Here in the Figure:</w:t>
                        </w:r>
                        <w:r w:rsidRPr="008D12DD">
                          <w:rPr>
                            <w:rFonts w:eastAsia="Times New Roman" w:cstheme="minorBidi"/>
                            <w:i/>
                            <w:iCs/>
                            <w:color w:val="000000" w:themeColor="text1"/>
                            <w:kern w:val="24"/>
                            <w:sz w:val="20"/>
                            <w:szCs w:val="20"/>
                            <w:lang w:val="en-GB"/>
                          </w:rPr>
                          <w:t xml:space="preserve"> Off</w:t>
                        </w:r>
                        <w:r w:rsidRPr="008D12DD">
                          <w:rPr>
                            <w:rFonts w:eastAsia="Times New Roman" w:cstheme="minorBidi"/>
                            <w:i/>
                            <w:iCs/>
                            <w:color w:val="000000" w:themeColor="text1"/>
                            <w:kern w:val="24"/>
                            <w:position w:val="-9"/>
                            <w:sz w:val="20"/>
                            <w:szCs w:val="20"/>
                            <w:vertAlign w:val="subscript"/>
                            <w:lang w:val="en-GB"/>
                          </w:rPr>
                          <w:t>A3_HO</w:t>
                        </w:r>
                        <w:r w:rsidRPr="008D12DD">
                          <w:rPr>
                            <w:rFonts w:eastAsia="Times New Roman" w:cstheme="minorBidi"/>
                            <w:i/>
                            <w:iCs/>
                            <w:color w:val="000000" w:themeColor="text1"/>
                            <w:kern w:val="24"/>
                            <w:sz w:val="20"/>
                            <w:szCs w:val="20"/>
                            <w:lang w:val="en-GB"/>
                          </w:rPr>
                          <w:t xml:space="preserve"> = Off</w:t>
                        </w:r>
                        <w:r w:rsidRPr="008D12DD">
                          <w:rPr>
                            <w:rFonts w:eastAsia="Times New Roman" w:cstheme="minorBidi"/>
                            <w:i/>
                            <w:iCs/>
                            <w:color w:val="000000" w:themeColor="text1"/>
                            <w:kern w:val="24"/>
                            <w:position w:val="-9"/>
                            <w:sz w:val="20"/>
                            <w:szCs w:val="20"/>
                            <w:vertAlign w:val="subscript"/>
                            <w:lang w:val="en-GB"/>
                          </w:rPr>
                          <w:t>A3_Enter</w:t>
                        </w:r>
                        <w:r w:rsidRPr="008D12DD">
                          <w:rPr>
                            <w:rFonts w:eastAsia="Times New Roman" w:cstheme="minorBidi"/>
                            <w:i/>
                            <w:iCs/>
                            <w:color w:val="000000" w:themeColor="text1"/>
                            <w:kern w:val="24"/>
                            <w:sz w:val="20"/>
                            <w:szCs w:val="20"/>
                            <w:lang w:val="en-GB"/>
                          </w:rPr>
                          <w:t xml:space="preserve"> = Off</w:t>
                        </w:r>
                        <w:r w:rsidRPr="008D12DD">
                          <w:rPr>
                            <w:rFonts w:eastAsia="Times New Roman" w:cstheme="minorBidi"/>
                            <w:i/>
                            <w:iCs/>
                            <w:color w:val="000000" w:themeColor="text1"/>
                            <w:kern w:val="24"/>
                            <w:position w:val="-9"/>
                            <w:sz w:val="20"/>
                            <w:szCs w:val="20"/>
                            <w:vertAlign w:val="subscript"/>
                            <w:lang w:val="en-GB"/>
                          </w:rPr>
                          <w:t>A3_Leave</w:t>
                        </w:r>
                      </w:p>
                    </w:txbxContent>
                  </v:textbox>
                </v:rect>
                <v:shape id="Freeform: Shape 131" o:spid="_x0000_s1033" style="position:absolute;left:6678;top:14811;width:40711;height:21828;visibility:visible;mso-wrap-style:square;v-text-anchor:middle" coordsize="7380175,395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" path="m,c467422,148683,934844,297366,1204332,579863v269488,282498,20444,791737,412595,1115122c2009078,2018370,3126060,2272990,3557240,2520175v431181,247185,9614,418419,646770,657922c4841166,3417601,6699950,3788998,7380175,3957196e" filled="f" strokecolor="#1f4d78 [1604]" strokeweight="1.75pt">
                  <v:stroke joinstyle="miter"/>
                  <v:path arrowok="t" o:connecttype="custom" o:connectlocs="0,0;664338,319866;891935,934994;1962258,1390188;2319032,1753114;4071080,2182883" o:connectangles="0,0,0,0,0,0"/>
                </v:shape>
                <v:shape id="Freeform: Shape 132" o:spid="_x0000_s1034" style="position:absolute;left:11045;top:14257;width:46012;height:22329;visibility:visible;mso-wrap-style:square;v-text-anchor:middle" coordsize="8341112,4047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" path="m8341112,c7980556,178420,7034561,752707,6690732,1014761v-343829,262054,-189273,440548,-412595,557561c6054815,1689335,5607031,1542684,5350801,1716841v-256230,174157,-308616,697645,-610046,900424c4439325,2820044,3818871,2845816,3542222,2933514v-276649,87698,-316224,104077,-461363,209939c2935720,3249315,2980424,3477420,2671387,3568687v-309037,91267,-1164114,20147,-1444753,122366c945995,3793273,219307,3940097,,4047892e" filled="f" strokecolor="red" strokeweight="1.75pt">
                  <v:stroke joinstyle="miter"/>
                  <v:path arrowok="t" o:connecttype="custom" o:connectlocs="4601155,0;3690766,559766;3463169,867330;2951629,947050;2615113,1443745;1953974,1618196;1699475,1734003;1473600,1968572;676640,2036072;0,2232913" o:connectangles="0,0,0,0,0,0,0,0,0,0"/>
                </v:shape>
                <v:line id="Straight Connector 133" o:spid="_x0000_s1035" style="position:absolute;flip:x;visibility:visible;mso-wrap-style:square" from="26832,29107" to="26846,3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" strokecolor="#c00000" strokeweight="1.25pt">
                  <v:stroke dashstyle="3 1" startarrow="oval" endarrow="oval" joinstyle="miter"/>
                </v:line>
                <v:line id="Straight Connector 134" o:spid="_x0000_s1036" style="position:absolute;flip:x;visibility:visible;mso-wrap-style:square" from="34961,29573" to="34975,33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" strokecolor="#44546a [3215]" strokeweight="1.25pt">
                  <v:stroke dashstyle="3 1" startarrow="oval" endarrow="oval" joinstyle="miter"/>
                </v:line>
                <v:shapetype id="_x0000_t202" coordsize="21600,21600" o:spt="202" path="m,l,21600r21600,l21600,xe">
                  <v:stroke joinstyle="miter"/>
                  <v:path gradientshapeok="t" o:connecttype="rect"/>
                </v:shapetype>
                <v:shape id="TextBox 19" o:spid="_x0000_s1037" type="#_x0000_t202" style="position:absolute;left:33003;top:22121;width:4274;height:30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" filled="f" stroked="f">
                  <v:textbox style="mso-fit-shape-to-text:t">
                    <w:txbxContent>
                      <w:p w14:paraId="70F1B05E" w14:textId="77777777" w:rsidR="008D12DD" w:rsidRPr="008D12DD" w:rsidRDefault="008D12DD" w:rsidP="008D12DD">
                        <w:pPr>
                          <w:pStyle w:val="NormalWeb"/>
                          <w:spacing w:before="0" w:beforeAutospacing="0" w:after="0" w:afterAutospacing="0"/>
                          <w:rPr>
                            <w:sz w:val="20"/>
                            <w:szCs w:val="20"/>
                          </w:rPr>
                        </w:pPr>
                        <w:r w:rsidRPr="008D12DD">
                          <w:rPr>
                            <w:rFonts w:asciiTheme="minorHAnsi" w:hAnsi="Calibri" w:cstheme="minorBidi"/>
                            <w:color w:val="0070C0"/>
                            <w:kern w:val="24"/>
                            <w:sz w:val="20"/>
                            <w:szCs w:val="20"/>
                          </w:rPr>
                          <w:t>A3</w:t>
                        </w:r>
                        <w:r w:rsidRPr="008D12DD">
                          <w:rPr>
                            <w:rFonts w:asciiTheme="minorHAnsi" w:hAnsi="Calibri" w:cstheme="minorBidi"/>
                            <w:color w:val="0070C0"/>
                            <w:kern w:val="24"/>
                            <w:position w:val="-9"/>
                            <w:sz w:val="20"/>
                            <w:szCs w:val="20"/>
                            <w:vertAlign w:val="subscript"/>
                          </w:rPr>
                          <w:t>HO</w:t>
                        </w:r>
                      </w:p>
                    </w:txbxContent>
                  </v:textbox>
                </v:shape>
                <v:shape id="TextBox 20" o:spid="_x0000_s1038" type="#_x0000_t202" style="position:absolute;left:20887;top:20287;width:11316;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" filled="f" stroked="f">
                  <v:textbox style="mso-fit-shape-to-text:t">
                    <w:txbxContent>
                      <w:p w14:paraId="2B511A4F" w14:textId="77777777" w:rsidR="008D12DD" w:rsidRPr="00742FDA" w:rsidRDefault="008D12DD" w:rsidP="008D12DD">
                        <w:pPr>
                          <w:pStyle w:val="NormalWeb"/>
                          <w:spacing w:before="0" w:beforeAutospacing="0" w:after="0" w:afterAutospacing="0"/>
                          <w:rPr>
                            <w:sz w:val="20"/>
                            <w:szCs w:val="20"/>
                            <w:lang w:val="en-US"/>
                          </w:rPr>
                        </w:pPr>
                        <w:r w:rsidRPr="00742FDA">
                          <w:rPr>
                            <w:rFonts w:asciiTheme="minorHAnsi" w:hAnsi="Calibri" w:cstheme="minorBidi"/>
                            <w:color w:val="0070C0"/>
                            <w:kern w:val="24"/>
                            <w:sz w:val="20"/>
                            <w:szCs w:val="20"/>
                            <w:lang w:val="en-US"/>
                          </w:rPr>
                          <w:t xml:space="preserve">A3 </w:t>
                        </w:r>
                        <w:r w:rsidRPr="00742FDA">
                          <w:rPr>
                            <w:rFonts w:asciiTheme="minorHAnsi" w:hAnsi="Calibri" w:cstheme="minorBidi"/>
                            <w:color w:val="0070C0"/>
                            <w:kern w:val="24"/>
                            <w:position w:val="-9"/>
                            <w:sz w:val="20"/>
                            <w:szCs w:val="20"/>
                            <w:vertAlign w:val="subscript"/>
                            <w:lang w:val="en-US"/>
                          </w:rPr>
                          <w:t>Cell Edge Area Entering</w:t>
                        </w:r>
                      </w:p>
                    </w:txbxContent>
                  </v:textbox>
                </v:shape>
                <v:shape id="Picture 137" o:spid="_x0000_s1039" type="#_x0000_t75" style="position:absolute;top:14530;width:10109;height:14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" fillcolor="#5b9bd5 [3204]" strokecolor="black [3213]">
                  <v:imagedata r:id="rId13" o:title=""/>
                  <v:shadow color="#e7e6e6 [3214]"/>
                </v:shape>
                <v:shape id="Picture 138" o:spid="_x0000_s1040" type="#_x0000_t75" style="position:absolute;left:55341;top:12760;width:8641;height:15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" fillcolor="#5b9bd5 [3204]" strokecolor="black [3213]">
                  <v:imagedata r:id="rId14" o:title=""/>
                  <v:shadow color="#e7e6e6 [3214]"/>
                </v:shape>
                <v:group id="Group 139" o:spid="_x0000_s1041" style="position:absolute;left:33223;top:30441;width:1725;height:3203" coordorigin="60229,32053" coordsize="3984,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AutoShape 3" o:spid="_x0000_s1042" style="position:absolute;left:60229;top:32053;width:3984;height:6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" filled="f" stroked="f">
                    <o:lock v:ext="edit" aspectratio="t" text="t"/>
                  </v:rect>
                  <v:shape id="Freeform 5" o:spid="_x0000_s1043" style="position:absolute;left:61467;top:33402;width:2080;height:5239;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99" strokeweight="0">
                    <v:path arrowok="t" o:connecttype="custom" o:connectlocs="75055,398908;87155,377953;118538,375476;169394,364999;152379,404051;169394,364999;154836,354521;157294,338900;55771,377953;72597,346711;94339,336233;116080,344044;154836,302515;133095,333757;120995,396241;118538,422339;48398,331090;67871,318136;84697,318136;111354,310325;120995,292037;123453,302515;142737,278893;53314,432817;45940,456248;75055,419672;65413,482347;67871,469202;84697,91250;106438,88773;9831,182499;0,190310;133095,242507;36299,216408;133095,232029;31572,219075;55771,179832;67871,132969;75055,130493;65413,185166;48398,132969;162021,464059;176578,487490;111354,88773" o:connectangles="0,0,0,0,0,0,0,0,0,0,0,0,0,0,0,0,0,0,0,0,0,0,0,0,0,0,0,0,0,0,0,0,0,0,0,0,0,0,0,0,0,0,0,0"/>
                    <o:lock v:ext="edit" verticies="t"/>
                  </v:shape>
                  <v:shape id="Freeform 6" o:spid="_x0000_s1044" style="position:absolute;left:60340;top:32164;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60;58166,220310;77617,20820;84982,25930;111610,49210;99524,194380;92159,197030;106700,46750;111610,49210;138238,70030;128607,173560;123697,173560;133328,67380;138238,70030;278742,23280;295739,215010;305370,217660;286108,18170;278742,23280;252115,46750;264201,191730;271566,194380;257025,44100;252115,46750;225487,67380;235118,171100;240028,173560;230397,64730;225487,67380" o:connectangles="0,0,0,0,0,0,0,0,0,0,0,0,0,0,0,0,0,0,0,0,0,0,0,0,0,0,0,0,0,0"/>
                    <o:lock v:ext="edit" verticies="t"/>
                  </v:shape>
                  <v:shape id="Freeform 7" o:spid="_x0000_s1045" style="position:absolute;left:61467;top:33402;width:2080;height:5239;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070c0" strokecolor="#0070c0" strokeweight="0">
                    <v:path arrowok="t" o:connecttype="custom" o:connectlocs="75055,398908;87155,377953;118538,375476;169394,364999;152379,404051;169394,364999;154836,354521;157294,338900;55771,377953;72597,346711;94339,336233;116080,344044;154836,302515;133095,333757;120995,396241;118538,422339;48398,331090;67871,318136;84697,318136;111354,310325;120995,292037;123453,302515;142737,278893;53314,432817;45940,456248;75055,419672;65413,482347;67871,469202;84697,91250;106438,88773;9831,182499;0,190310;133095,242507;36299,216408;133095,232029;31572,219075;55771,179832;67871,132969;75055,130493;65413,185166;48398,132969;162021,464059;176578,487490;111354,88773" o:connectangles="0,0,0,0,0,0,0,0,0,0,0,0,0,0,0,0,0,0,0,0,0,0,0,0,0,0,0,0,0,0,0,0,0,0,0,0,0,0,0,0,0,0,0,0"/>
                    <o:lock v:ext="edit" verticies="t"/>
                  </v:shape>
                  <v:shape id="Freeform 8" o:spid="_x0000_s1046" style="position:absolute;left:60340;top:32164;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60;58166,220310;77617,20820;84982,25930;111610,49210;99524,194380;92159,197030;106700,46750;111610,49210;138238,70030;128607,173560;123697,173560;133328,67380;138238,70030;278742,23280;295739,215010;305370,217660;286108,18170;278742,23280;252115,46750;264201,191730;271566,194380;257025,44100;252115,46750;225487,67380;235118,171100;240028,173560;230397,64730;225487,67380" o:connectangles="0,0,0,0,0,0,0,0,0,0,0,0,0,0,0,0,0,0,0,0,0,0,0,0,0,0,0,0,0,0"/>
                    <o:lock v:ext="edit" verticies="t"/>
                  </v:shape>
                </v:group>
                <v:group id="Group 140" o:spid="_x0000_s1047" style="position:absolute;left:45961;top:29223;width:1524;height:2925" coordorigin="83320,29845" coordsize="3810,6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rect id="AutoShape 10" o:spid="_x0000_s1048" style="position:absolute;left:83320;top:29845;width:3810;height:6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" filled="f" stroked="f">
                    <o:lock v:ext="edit" aspectratio="t" text="t"/>
                  </v:rect>
                  <v:shape id="Freeform 12" o:spid="_x0000_s1049" style="position:absolute;left:84527;top:31051;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ff8200" strokeweight="0">
                    <v:path arrowok="t" o:connecttype="custom" o:connectlocs="73835,356516;85777,337982;116624,335591;166777,326225;150059,361298;166777,326225;152447,317058;154836,302909;54730,337982;71447,309884;92941,300717;114236,307692;152447,270426;130954,298325;119012,354324;116624,377440;47565,295934;66671,284376;83388,284376;109460,277401;119012,261060;121401,270426;140506,249302;52342,386807;45177,407731;73835,375248;64283,431047;66671,419489;83388,81706;104882,79314;9553,163212;0,170187;130954,216819;35624,193503;130954,207453;31047,195894;54730,160821;66671,118971;73835,116580;64283,165603;47565,118971;159612,414905;173941,435830;109460,79314" o:connectangles="0,0,0,0,0,0,0,0,0,0,0,0,0,0,0,0,0,0,0,0,0,0,0,0,0,0,0,0,0,0,0,0,0,0,0,0,0,0,0,0,0,0,0,0"/>
                    <o:lock v:ext="edit" verticies="t"/>
                  </v:shape>
                  <v:shape id="Freeform 13" o:spid="_x0000_s1050" style="position:absolute;left:83416;top:29940;width:3571;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0,23349;64299,195971;57122,198266;76262,18659;83340,23349;109558,44303;97695,175017;90518,177312;104773,42008;109558,44303;135777,62962;126206,156358;121421,156358;130991,60667;135777,62962;273846,20954;290594,193676;300064,195971;281024,16264;273846,20954;247727,42008;259590,172622;266768,175017;252413,39613;247727,42008;221509,60667;230980,153963;235765,156358;226294,58273;221509,60667" o:connectangles="0,0,0,0,0,0,0,0,0,0,0,0,0,0,0,0,0,0,0,0,0,0,0,0,0,0,0,0,0,0"/>
                    <o:lock v:ext="edit" verticies="t"/>
                  </v:shape>
                  <v:shape id="Freeform 14" o:spid="_x0000_s1051" style="position:absolute;left:84527;top:31051;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red" strokecolor="#c00000" strokeweight="0">
                    <v:path arrowok="t" o:connecttype="custom" o:connectlocs="73835,356516;85777,337982;116624,335591;166777,326225;150059,361298;166777,326225;152447,317058;154836,302909;54730,337982;71447,309884;92941,300717;114236,307692;152447,270426;130954,298325;119012,354324;116624,377440;47565,295934;66671,284376;83388,284376;109460,277401;119012,261060;121401,270426;140506,249302;52342,386807;45177,407731;73835,375248;64283,431047;66671,419489;83388,81706;104882,79314;9553,163212;0,170187;130954,216819;35624,193503;130954,207453;31047,195894;54730,160821;66671,118971;73835,116580;64283,165603;47565,118971;159612,414905;173941,435830;109460,79314" o:connectangles="0,0,0,0,0,0,0,0,0,0,0,0,0,0,0,0,0,0,0,0,0,0,0,0,0,0,0,0,0,0,0,0,0,0,0,0,0,0,0,0,0,0,0,0"/>
                    <o:lock v:ext="edit" verticies="t"/>
                  </v:shape>
                  <v:shape id="Freeform 15" o:spid="_x0000_s1052" style="position:absolute;left:83416;top:29940;width:3571;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0,23349;64299,195971;57122,198266;76262,18659;83340,23349;109558,44303;97695,175017;90518,177312;104773,42008;109558,44303;135777,62962;126206,156358;121421,156358;130991,60667;135777,62962;273846,20954;290594,193676;300064,195971;281024,16264;273846,20954;247727,42008;259590,172622;266768,175017;252413,39613;247727,42008;221509,60667;230980,153963;235765,156358;226294,58273;221509,60667" o:connectangles="0,0,0,0,0,0,0,0,0,0,0,0,0,0,0,0,0,0,0,0,0,0,0,0,0,0,0,0,0,0"/>
                    <o:lock v:ext="edit" verticies="t"/>
                  </v:shape>
                </v:group>
                <v:group id="Group 141" o:spid="_x0000_s1053" style="position:absolute;left:41515;top:29335;width:1524;height:2925" coordorigin="75260,30047" coordsize="3810,6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AutoShape 10" o:spid="_x0000_s1054" style="position:absolute;left:75260;top:30047;width:3810;height:6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" filled="f" stroked="f">
                    <o:lock v:ext="edit" aspectratio="t" text="t"/>
                  </v:rect>
                  <v:shape id="Freeform 12" o:spid="_x0000_s1055" style="position:absolute;left:76466;top:31254;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ff8200" strokeweight="0">
                    <v:path arrowok="t" o:connecttype="custom" o:connectlocs="73835,356516;85776,337982;116624,335591;166776,326225;150058,361298;166776,326225;152447,317058;154835,302909;54730,337982;71447,309884;92941,300717;114235,307692;152447,270426;130953,298325;119012,354324;116624,377440;47565,295934;66671,284376;83388,284376;109459,277401;119012,261060;121400,270426;140506,249302;52341,386807;45177,407731;73835,375248;64282,431047;66671,419489;83388,81706;104882,79314;9553,163212;0,170187;130953,216819;35624,193503;130953,207453;31047,195894;54730,160821;66671,118971;73835,116580;64282,165603;47565,118971;159611,414905;173940,435830;109459,79314" o:connectangles="0,0,0,0,0,0,0,0,0,0,0,0,0,0,0,0,0,0,0,0,0,0,0,0,0,0,0,0,0,0,0,0,0,0,0,0,0,0,0,0,0,0,0,0"/>
                    <o:lock v:ext="edit" verticies="t"/>
                  </v:shape>
                  <v:shape id="Freeform 13" o:spid="_x0000_s1056" style="position:absolute;left:75355;top:30143;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1,23349;64300,195971;57122,198266;76263,18659;83341,23349;109559,44303;97696,175017;90518,177312;104774,42008;109559,44303;135777,62962;126207,156358;121422,156358;130992,60667;135777,62962;273847,20954;290595,193676;300066,195971;281025,16264;273847,20954;247729,42008;259592,172622;266769,175017;252414,39613;247729,42008;221510,60667;230981,153963;235766,156358;226295,58273;221510,60667" o:connectangles="0,0,0,0,0,0,0,0,0,0,0,0,0,0,0,0,0,0,0,0,0,0,0,0,0,0,0,0,0,0"/>
                    <o:lock v:ext="edit" verticies="t"/>
                  </v:shape>
                  <v:shape id="Freeform 14" o:spid="_x0000_s1057" style="position:absolute;left:76466;top:31254;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red" strokecolor="#c00000" strokeweight="0">
                    <v:path arrowok="t" o:connecttype="custom" o:connectlocs="73835,356516;85776,337982;116624,335591;166776,326225;150058,361298;166776,326225;152447,317058;154835,302909;54730,337982;71447,309884;92941,300717;114235,307692;152447,270426;130953,298325;119012,354324;116624,377440;47565,295934;66671,284376;83388,284376;109459,277401;119012,261060;121400,270426;140506,249302;52341,386807;45177,407731;73835,375248;64282,431047;66671,419489;83388,81706;104882,79314;9553,163212;0,170187;130953,216819;35624,193503;130953,207453;31047,195894;54730,160821;66671,118971;73835,116580;64282,165603;47565,118971;159611,414905;173940,435830;109459,79314" o:connectangles="0,0,0,0,0,0,0,0,0,0,0,0,0,0,0,0,0,0,0,0,0,0,0,0,0,0,0,0,0,0,0,0,0,0,0,0,0,0,0,0,0,0,0,0"/>
                    <o:lock v:ext="edit" verticies="t"/>
                  </v:shape>
                  <v:shape id="Freeform 15" o:spid="_x0000_s1058" style="position:absolute;left:75355;top:30143;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1,23349;64300,195971;57122,198266;76263,18659;83341,23349;109559,44303;97696,175017;90518,177312;104774,42008;109559,44303;135777,62962;126207,156358;121422,156358;130992,60667;135777,62962;273847,20954;290595,193676;300066,195971;281025,16264;273847,20954;247729,42008;259592,172622;266769,175017;252414,39613;247729,42008;221510,60667;230981,153963;235766,156358;226295,58273;221510,60667" o:connectangles="0,0,0,0,0,0,0,0,0,0,0,0,0,0,0,0,0,0,0,0,0,0,0,0,0,0,0,0,0,0"/>
                    <o:lock v:ext="edit" verticies="t"/>
                  </v:shape>
                </v:group>
                <v:group id="Group 142" o:spid="_x0000_s1059" style="position:absolute;left:31937;top:30396;width:1523;height:2925" coordorigin="57896,31970" coordsize="3810,6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rect id="AutoShape 10" o:spid="_x0000_s1060" style="position:absolute;left:57896;top:31970;width:3810;height:6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" filled="f" stroked="f">
                    <o:lock v:ext="edit" aspectratio="t" text="t"/>
                  </v:rect>
                  <v:shape id="Freeform 12" o:spid="_x0000_s1061" style="position:absolute;left:59102;top:33176;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ff8200" strokeweight="0">
                    <v:path arrowok="t" o:connecttype="custom" o:connectlocs="73835,356516;85776,337982;116624,335591;166776,326225;150058,361298;166776,326225;152447,317058;154835,302909;54730,337982;71447,309884;92941,300717;114235,307692;152447,270426;130953,298325;119012,354324;116624,377440;47565,295934;66671,284376;83388,284376;109459,277401;119012,261060;121400,270426;140506,249302;52341,386807;45177,407731;73835,375248;64282,431047;66671,419489;83388,81706;104882,79314;9553,163212;0,170187;130953,216819;35624,193503;130953,207453;31047,195894;54730,160821;66671,118971;73835,116580;64282,165603;47565,118971;159611,414905;173940,435830;109459,79314" o:connectangles="0,0,0,0,0,0,0,0,0,0,0,0,0,0,0,0,0,0,0,0,0,0,0,0,0,0,0,0,0,0,0,0,0,0,0,0,0,0,0,0,0,0,0,0"/>
                    <o:lock v:ext="edit" verticies="t"/>
                  </v:shape>
                  <v:shape id="Freeform 13" o:spid="_x0000_s1062" style="position:absolute;left:57991;top:32065;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1,23349;64300,195970;57122,198265;76263,18659;83341,23349;109559,44303;97696,175016;90518,177311;104774,42008;109559,44303;135777,62962;126207,156357;121422,156357;130992,60667;135777,62962;273847,20954;290595,193675;300066,195970;281025,16264;273847,20954;247729,42008;259592,172621;266769,175016;252414,39613;247729,42008;221510,60667;230981,153962;235766,156357;226295,58272;221510,60667" o:connectangles="0,0,0,0,0,0,0,0,0,0,0,0,0,0,0,0,0,0,0,0,0,0,0,0,0,0,0,0,0,0"/>
                    <o:lock v:ext="edit" verticies="t"/>
                  </v:shape>
                  <v:shape id="Freeform 14" o:spid="_x0000_s1063" style="position:absolute;left:59102;top:33176;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red" strokecolor="#c00000" strokeweight="0">
                    <v:path arrowok="t" o:connecttype="custom" o:connectlocs="73835,356516;85776,337982;116624,335591;166776,326225;150058,361298;166776,326225;152447,317058;154835,302909;54730,337982;71447,309884;92941,300717;114235,307692;152447,270426;130953,298325;119012,354324;116624,377440;47565,295934;66671,284376;83388,284376;109459,277401;119012,261060;121400,270426;140506,249302;52341,386807;45177,407731;73835,375248;64282,431047;66671,419489;83388,81706;104882,79314;9553,163212;0,170187;130953,216819;35624,193503;130953,207453;31047,195894;54730,160821;66671,118971;73835,116580;64282,165603;47565,118971;159611,414905;173940,435830;109459,79314" o:connectangles="0,0,0,0,0,0,0,0,0,0,0,0,0,0,0,0,0,0,0,0,0,0,0,0,0,0,0,0,0,0,0,0,0,0,0,0,0,0,0,0,0,0,0,0"/>
                    <o:lock v:ext="edit" verticies="t"/>
                  </v:shape>
                  <v:shape id="Freeform 15" o:spid="_x0000_s1064" style="position:absolute;left:57991;top:32065;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1,23349;64300,195970;57122,198265;76263,18659;83341,23349;109559,44303;97696,175016;90518,177311;104774,42008;109559,44303;135777,62962;126207,156357;121422,156357;130992,60667;135777,62962;273847,20954;290595,193675;300066,195970;281025,16264;273847,20954;247729,42008;259592,172621;266769,175016;252414,39613;247729,42008;221510,60667;230981,153962;235766,156357;226295,58272;221510,60667" o:connectangles="0,0,0,0,0,0,0,0,0,0,0,0,0,0,0,0,0,0,0,0,0,0,0,0,0,0,0,0,0,0"/>
                    <o:lock v:ext="edit" verticies="t"/>
                  </v:shape>
                </v:group>
                <v:group id="Group 143" o:spid="_x0000_s1065" style="position:absolute;left:40397;top:30441;width:1524;height:2925" coordorigin="73234,32053" coordsize="3810,6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AutoShape 10" o:spid="_x0000_s1066" style="position:absolute;left:73234;top:32053;width:3810;height:6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" filled="f" stroked="f">
                    <o:lock v:ext="edit" aspectratio="t" text="t"/>
                  </v:rect>
                  <v:shape id="Freeform 12" o:spid="_x0000_s1067" style="position:absolute;left:74440;top:33259;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ff8200" strokeweight="0">
                    <v:path arrowok="t" o:connecttype="custom" o:connectlocs="73835,356516;85776,337983;116624,335592;166776,326226;150058,361299;166776,326226;152447,317059;154835,302909;54730,337983;71447,309884;92941,300717;114235,307692;152447,270426;130953,298326;119012,354324;116624,377441;47565,295935;66671,284376;83388,284376;109459,277401;119012,261060;121400,270426;140506,249302;52341,386807;45177,407732;73835,375249;64282,431048;66671,419490;83388,81706;104882,79314;9553,163212;0,170187;130953,216819;35624,193503;130953,207453;31047,195895;54730,160821;66671,118972;73835,116580;64282,165604;47565,118972;159611,414906;173940,435831;109459,79314" o:connectangles="0,0,0,0,0,0,0,0,0,0,0,0,0,0,0,0,0,0,0,0,0,0,0,0,0,0,0,0,0,0,0,0,0,0,0,0,0,0,0,0,0,0,0,0"/>
                    <o:lock v:ext="edit" verticies="t"/>
                  </v:shape>
                  <v:shape id="Freeform 13" o:spid="_x0000_s1068" style="position:absolute;left:73329;top:32148;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1,23349;64300,195971;57122,198266;76263,18659;83341,23349;109559,44303;97696,175017;90518,177312;104774,42008;109559,44303;135777,62962;126207,156358;121422,156358;130992,60667;135777,62962;273847,20954;290595,193676;300066,195971;281025,16264;273847,20954;247729,42008;259592,172622;266769,175017;252414,39613;247729,42008;221510,60667;230981,153963;235766,156358;226295,58273;221510,60667" o:connectangles="0,0,0,0,0,0,0,0,0,0,0,0,0,0,0,0,0,0,0,0,0,0,0,0,0,0,0,0,0,0"/>
                    <o:lock v:ext="edit" verticies="t"/>
                  </v:shape>
                  <v:shape id="Freeform 14" o:spid="_x0000_s1069" style="position:absolute;left:74440;top:33259;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red" strokecolor="#c00000" strokeweight="0">
                    <v:path arrowok="t" o:connecttype="custom" o:connectlocs="73835,356516;85776,337983;116624,335592;166776,326226;150058,361299;166776,326226;152447,317059;154835,302909;54730,337983;71447,309884;92941,300717;114235,307692;152447,270426;130953,298326;119012,354324;116624,377441;47565,295935;66671,284376;83388,284376;109459,277401;119012,261060;121400,270426;140506,249302;52341,386807;45177,407732;73835,375249;64282,431048;66671,419490;83388,81706;104882,79314;9553,163212;0,170187;130953,216819;35624,193503;130953,207453;31047,195895;54730,160821;66671,118972;73835,116580;64282,165604;47565,118972;159611,414906;173940,435831;109459,79314" o:connectangles="0,0,0,0,0,0,0,0,0,0,0,0,0,0,0,0,0,0,0,0,0,0,0,0,0,0,0,0,0,0,0,0,0,0,0,0,0,0,0,0,0,0,0,0"/>
                    <o:lock v:ext="edit" verticies="t"/>
                  </v:shape>
                  <v:shape id="Freeform 15" o:spid="_x0000_s1070" style="position:absolute;left:73329;top:32148;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1,23349;64300,195971;57122,198266;76263,18659;83341,23349;109559,44303;97696,175017;90518,177312;104774,42008;109559,44303;135777,62962;126207,156358;121422,156358;130992,60667;135777,62962;273847,20954;290595,193676;300066,195971;281025,16264;273847,20954;247729,42008;259592,172622;266769,175017;252414,39613;247729,42008;221510,60667;230981,153963;235766,156358;226295,58273;221510,60667" o:connectangles="0,0,0,0,0,0,0,0,0,0,0,0,0,0,0,0,0,0,0,0,0,0,0,0,0,0,0,0,0,0"/>
                    <o:lock v:ext="edit" verticies="t"/>
                  </v:shape>
                </v:group>
                <v:group id="Group 144" o:spid="_x0000_s1071" style="position:absolute;left:48566;top:31260;width:1523;height:2924" coordorigin="88042,33536" coordsize="3810,6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AutoShape 10" o:spid="_x0000_s1072" style="position:absolute;left:88042;top:33536;width:3810;height:6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" filled="f" stroked="f">
                    <o:lock v:ext="edit" aspectratio="t" text="t"/>
                  </v:rect>
                  <v:shape id="Freeform 12" o:spid="_x0000_s1073" style="position:absolute;left:89248;top:34742;width:2048;height:4684;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ff8200" strokeweight="0">
                    <v:path arrowok="t" o:connecttype="custom" o:connectlocs="73835,356516;85777,337982;116624,335591;166777,326225;150059,361298;166777,326225;152447,317058;154836,302909;54730,337982;71447,309884;92941,300717;114236,307692;152447,270426;130954,298325;119012,354324;116624,377440;47565,295934;66671,284376;83388,284376;109460,277401;119012,261060;121401,270426;140506,249302;52342,386807;45177,407731;73835,375248;64283,431047;66671,419489;83388,81706;104882,79314;9553,163212;0,170187;130954,216819;35624,193503;130954,207453;31047,195894;54730,160821;66671,118971;73835,116580;64283,165603;47565,118971;159612,414905;173941,435830;109460,79314" o:connectangles="0,0,0,0,0,0,0,0,0,0,0,0,0,0,0,0,0,0,0,0,0,0,0,0,0,0,0,0,0,0,0,0,0,0,0,0,0,0,0,0,0,0,0,0"/>
                    <o:lock v:ext="edit" verticies="t"/>
                  </v:shape>
                  <v:shape id="Freeform 13" o:spid="_x0000_s1074" style="position:absolute;left:88137;top:33631;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0,23349;64299,195971;57122,198266;76262,18659;83340,23349;109558,44303;97695,175017;90518,177312;104773,42008;109558,44303;135777,62962;126206,156358;121421,156358;130991,60667;135777,62962;273846,20954;290594,193676;300064,195971;281024,16264;273846,20954;247727,42008;259590,172622;266768,175017;252413,39613;247727,42008;221509,60667;230980,153963;235765,156358;226294,58273;221509,60667" o:connectangles="0,0,0,0,0,0,0,0,0,0,0,0,0,0,0,0,0,0,0,0,0,0,0,0,0,0,0,0,0,0"/>
                    <o:lock v:ext="edit" verticies="t"/>
                  </v:shape>
                  <v:shape id="Freeform 14" o:spid="_x0000_s1075" style="position:absolute;left:89248;top:34742;width:2048;height:4684;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red" strokecolor="#c00000" strokeweight="0">
                    <v:path arrowok="t" o:connecttype="custom" o:connectlocs="73835,356516;85777,337982;116624,335591;166777,326225;150059,361298;166777,326225;152447,317058;154836,302909;54730,337982;71447,309884;92941,300717;114236,307692;152447,270426;130954,298325;119012,354324;116624,377440;47565,295934;66671,284376;83388,284376;109460,277401;119012,261060;121401,270426;140506,249302;52342,386807;45177,407731;73835,375248;64283,431047;66671,419489;83388,81706;104882,79314;9553,163212;0,170187;130954,216819;35624,193503;130954,207453;31047,195894;54730,160821;66671,118971;73835,116580;64283,165603;47565,118971;159612,414905;173941,435830;109460,79314" o:connectangles="0,0,0,0,0,0,0,0,0,0,0,0,0,0,0,0,0,0,0,0,0,0,0,0,0,0,0,0,0,0,0,0,0,0,0,0,0,0,0,0,0,0,0,0"/>
                    <o:lock v:ext="edit" verticies="t"/>
                  </v:shape>
                  <v:shape id="Freeform 15" o:spid="_x0000_s1076" style="position:absolute;left:88137;top:33631;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0,23349;64299,195971;57122,198266;76262,18659;83340,23349;109558,44303;97695,175017;90518,177312;104773,42008;109558,44303;135777,62962;126206,156358;121421,156358;130991,60667;135777,62962;273846,20954;290594,193676;300064,195971;281024,16264;273846,20954;247727,42008;259590,172622;266768,175017;252413,39613;247727,42008;221509,60667;230980,153963;235765,156358;226294,58273;221509,60667" o:connectangles="0,0,0,0,0,0,0,0,0,0,0,0,0,0,0,0,0,0,0,0,0,0,0,0,0,0,0,0,0,0"/>
                    <o:lock v:ext="edit" verticies="t"/>
                  </v:shape>
                </v:group>
                <v:group id="Group 145" o:spid="_x0000_s1077" style="position:absolute;left:30570;top:31599;width:1523;height:2924" coordorigin="55418,34150" coordsize="3810,6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AutoShape 10" o:spid="_x0000_s1078" style="position:absolute;left:55418;top:34150;width:3810;height:6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" filled="f" stroked="f">
                    <o:lock v:ext="edit" aspectratio="t" text="t"/>
                  </v:rect>
                  <v:shape id="Freeform 12" o:spid="_x0000_s1079" style="position:absolute;left:56624;top:35357;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ff8200" strokeweight="0">
                    <v:path arrowok="t" o:connecttype="custom" o:connectlocs="73834,356516;85775,337982;116623,335591;166774,326225;150057,361298;166774,326225;152445,317058;154833,302909;54729,337982;71446,309884;92940,300717;114234,307692;152445,270426;130952,298325;119011,354324;116623,377440;47564,295934;66670,284376;83387,284376;109458,277401;119011,261060;121399,270426;140504,249302;52341,386807;45176,407731;73834,375248;64282,431047;66670,419489;83387,81706;104881,79314;9553,163212;0,170187;130952,216819;35624,193503;130952,207453;31046,195894;54729,160821;66670,118971;73834,116580;64282,165603;47564,118971;159610,414905;173939,435830;109458,79314" o:connectangles="0,0,0,0,0,0,0,0,0,0,0,0,0,0,0,0,0,0,0,0,0,0,0,0,0,0,0,0,0,0,0,0,0,0,0,0,0,0,0,0,0,0,0,0"/>
                    <o:lock v:ext="edit" verticies="t"/>
                  </v:shape>
                  <v:shape id="Freeform 13" o:spid="_x0000_s1080" style="position:absolute;left:55513;top:34245;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0,23349;64299,195971;57122,198266;76262,18659;83340,23349;109558,44303;97695,175017;90518,177312;104773,42008;109558,44303;135777,62962;126206,156358;121421,156358;130991,60667;135777,62962;273846,20954;290594,193676;300064,195971;281024,16264;273846,20954;247727,42008;259590,172622;266768,175017;252413,39613;247727,42008;221509,60667;230980,153963;235765,156358;226294,58273;221509,60667" o:connectangles="0,0,0,0,0,0,0,0,0,0,0,0,0,0,0,0,0,0,0,0,0,0,0,0,0,0,0,0,0,0"/>
                    <o:lock v:ext="edit" verticies="t"/>
                  </v:shape>
                  <v:shape id="Freeform 14" o:spid="_x0000_s1081" style="position:absolute;left:56624;top:35357;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red" strokecolor="#c00000" strokeweight="0">
                    <v:path arrowok="t" o:connecttype="custom" o:connectlocs="73834,356516;85775,337982;116623,335591;166774,326225;150057,361298;166774,326225;152445,317058;154833,302909;54729,337982;71446,309884;92940,300717;114234,307692;152445,270426;130952,298325;119011,354324;116623,377440;47564,295934;66670,284376;83387,284376;109458,277401;119011,261060;121399,270426;140504,249302;52341,386807;45176,407731;73834,375248;64282,431047;66670,419489;83387,81706;104881,79314;9553,163212;0,170187;130952,216819;35624,193503;130952,207453;31046,195894;54729,160821;66670,118971;73834,116580;64282,165603;47564,118971;159610,414905;173939,435830;109458,79314" o:connectangles="0,0,0,0,0,0,0,0,0,0,0,0,0,0,0,0,0,0,0,0,0,0,0,0,0,0,0,0,0,0,0,0,0,0,0,0,0,0,0,0,0,0,0,0"/>
                    <o:lock v:ext="edit" verticies="t"/>
                  </v:shape>
                  <v:shape id="Freeform 15" o:spid="_x0000_s1082" style="position:absolute;left:55513;top:34245;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0,23349;64299,195971;57122,198266;76262,18659;83340,23349;109558,44303;97695,175017;90518,177312;104773,42008;109558,44303;135777,62962;126206,156358;121421,156358;130991,60667;135777,62962;273846,20954;290594,193676;300064,195971;281024,16264;273846,20954;247727,42008;259590,172622;266768,175017;252413,39613;247727,42008;221509,60667;230980,153963;235765,156358;226294,58273;221509,60667" o:connectangles="0,0,0,0,0,0,0,0,0,0,0,0,0,0,0,0,0,0,0,0,0,0,0,0,0,0,0,0,0,0"/>
                    <o:lock v:ext="edit" verticies="t"/>
                  </v:shape>
                </v:group>
                <v:group id="Group 146" o:spid="_x0000_s1083" style="position:absolute;left:36473;top:30217;width:1524;height:2925" coordorigin="66120,31646" coordsize="3810,6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rect id="AutoShape 10" o:spid="_x0000_s1084" style="position:absolute;left:66120;top:31646;width:3810;height:6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" filled="f" stroked="f">
                    <o:lock v:ext="edit" aspectratio="t" text="t"/>
                  </v:rect>
                  <v:shape id="Freeform 12" o:spid="_x0000_s1085" style="position:absolute;left:67327;top:32853;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ff8200" strokeweight="0">
                    <v:path arrowok="t" o:connecttype="custom" o:connectlocs="73835,356516;85776,337982;116624,335591;166776,326225;150058,361298;166776,326225;152447,317058;154835,302909;54730,337982;71447,309884;92941,300717;114235,307692;152447,270426;130953,298325;119012,354324;116624,377440;47565,295934;66671,284376;83388,284376;109459,277401;119012,261060;121400,270426;140506,249302;52341,386807;45177,407731;73835,375248;64282,431047;66671,419489;83388,81706;104882,79314;9553,163212;0,170187;130953,216819;35624,193503;130953,207453;31047,195894;54730,160821;66671,118971;73835,116580;64282,165603;47565,118971;159611,414905;173940,435830;109459,79314" o:connectangles="0,0,0,0,0,0,0,0,0,0,0,0,0,0,0,0,0,0,0,0,0,0,0,0,0,0,0,0,0,0,0,0,0,0,0,0,0,0,0,0,0,0,0,0"/>
                    <o:lock v:ext="edit" verticies="t"/>
                  </v:shape>
                  <v:shape id="Freeform 13" o:spid="_x0000_s1086" style="position:absolute;left:66216;top:31742;width:3571;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1,23349;64300,195971;57122,198266;76263,18659;83341,23349;109559,44303;97696,175017;90518,177312;104774,42008;109559,44303;135777,62962;126207,156358;121422,156358;130992,60667;135777,62962;273847,20954;290595,193676;300066,195971;281025,16264;273847,20954;247729,42008;259592,172622;266769,175017;252414,39613;247729,42008;221510,60667;230981,153963;235766,156358;226295,58273;221510,60667" o:connectangles="0,0,0,0,0,0,0,0,0,0,0,0,0,0,0,0,0,0,0,0,0,0,0,0,0,0,0,0,0,0"/>
                    <o:lock v:ext="edit" verticies="t"/>
                  </v:shape>
                  <v:shape id="Freeform 14" o:spid="_x0000_s1087" style="position:absolute;left:67327;top:32853;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red" strokecolor="#c00000" strokeweight="0">
                    <v:path arrowok="t" o:connecttype="custom" o:connectlocs="73835,356516;85776,337982;116624,335591;166776,326225;150058,361298;166776,326225;152447,317058;154835,302909;54730,337982;71447,309884;92941,300717;114235,307692;152447,270426;130953,298325;119012,354324;116624,377440;47565,295934;66671,284376;83388,284376;109459,277401;119012,261060;121400,270426;140506,249302;52341,386807;45177,407731;73835,375248;64282,431047;66671,419489;83388,81706;104882,79314;9553,163212;0,170187;130953,216819;35624,193503;130953,207453;31047,195894;54730,160821;66671,118971;73835,116580;64282,165603;47565,118971;159611,414905;173940,435830;109459,79314" o:connectangles="0,0,0,0,0,0,0,0,0,0,0,0,0,0,0,0,0,0,0,0,0,0,0,0,0,0,0,0,0,0,0,0,0,0,0,0,0,0,0,0,0,0,0,0"/>
                    <o:lock v:ext="edit" verticies="t"/>
                  </v:shape>
                  <v:shape id="Freeform 15" o:spid="_x0000_s1088" style="position:absolute;left:66216;top:31742;width:3571;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1,23349;64300,195971;57122,198266;76263,18659;83341,23349;109559,44303;97696,175017;90518,177312;104774,42008;109559,44303;135777,62962;126207,156358;121422,156358;130992,60667;135777,62962;273847,20954;290595,193676;300066,195971;281025,16264;273847,20954;247729,42008;259592,172622;266769,175017;252414,39613;247729,42008;221510,60667;230981,153963;235766,156358;226295,58273;221510,60667" o:connectangles="0,0,0,0,0,0,0,0,0,0,0,0,0,0,0,0,0,0,0,0,0,0,0,0,0,0,0,0,0,0"/>
                    <o:lock v:ext="edit" verticies="t"/>
                  </v:shape>
                </v:group>
                <v:group id="Group 147" o:spid="_x0000_s1089" style="position:absolute;left:29321;top:30640;width:1524;height:2925" coordorigin="53155,32413" coordsize="3810,6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rect id="AutoShape 10" o:spid="_x0000_s1090" style="position:absolute;left:53155;top:32413;width:3810;height:6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" filled="f" stroked="f">
                    <o:lock v:ext="edit" aspectratio="t" text="t"/>
                  </v:rect>
                  <v:shape id="Freeform 12" o:spid="_x0000_s1091" style="position:absolute;left:54362;top:33619;width:2047;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ff8200" strokeweight="0">
                    <v:path arrowok="t" o:connecttype="custom" o:connectlocs="73835,356516;85777,337983;116624,335592;166777,326226;150059,361299;166777,326226;152447,317059;154836,302909;54730,337983;71447,309884;92941,300717;114236,307692;152447,270426;130954,298326;119012,354324;116624,377441;47565,295935;66671,284376;83388,284376;109460,277401;119012,261060;121401,270426;140506,249302;52342,386807;45177,407732;73835,375249;64283,431048;66671,419490;83388,81706;104882,79314;9553,163212;0,170187;130954,216819;35624,193503;130954,207453;31047,195895;54730,160821;66671,118972;73835,116580;64283,165604;47565,118972;159612,414906;173941,435831;109460,79314" o:connectangles="0,0,0,0,0,0,0,0,0,0,0,0,0,0,0,0,0,0,0,0,0,0,0,0,0,0,0,0,0,0,0,0,0,0,0,0,0,0,0,0,0,0,0,0"/>
                    <o:lock v:ext="edit" verticies="t"/>
                  </v:shape>
                  <v:shape id="Freeform 13" o:spid="_x0000_s1092" style="position:absolute;left:53250;top:32508;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0,23349;64299,195970;57122,198265;76262,18659;83340,23349;109558,44303;97695,175016;90518,177311;104773,42008;109558,44303;135777,62962;126206,156357;121421,156357;130991,60667;135777,62962;273846,20954;290594,193675;300064,195970;281024,16264;273846,20954;247727,42008;259590,172621;266768,175016;252413,39613;247727,42008;221509,60667;230980,153962;235765,156357;226294,58272;221509,60667" o:connectangles="0,0,0,0,0,0,0,0,0,0,0,0,0,0,0,0,0,0,0,0,0,0,0,0,0,0,0,0,0,0"/>
                    <o:lock v:ext="edit" verticies="t"/>
                  </v:shape>
                  <v:shape id="Freeform 14" o:spid="_x0000_s1093" style="position:absolute;left:54362;top:33619;width:2047;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red" strokecolor="#c00000" strokeweight="0">
                    <v:path arrowok="t" o:connecttype="custom" o:connectlocs="73835,356516;85777,337983;116624,335592;166777,326226;150059,361299;166777,326226;152447,317059;154836,302909;54730,337983;71447,309884;92941,300717;114236,307692;152447,270426;130954,298326;119012,354324;116624,377441;47565,295935;66671,284376;83388,284376;109460,277401;119012,261060;121401,270426;140506,249302;52342,386807;45177,407732;73835,375249;64283,431048;66671,419490;83388,81706;104882,79314;9553,163212;0,170187;130954,216819;35624,193503;130954,207453;31047,195895;54730,160821;66671,118972;73835,116580;64283,165604;47565,118972;159612,414906;173941,435831;109460,79314" o:connectangles="0,0,0,0,0,0,0,0,0,0,0,0,0,0,0,0,0,0,0,0,0,0,0,0,0,0,0,0,0,0,0,0,0,0,0,0,0,0,0,0,0,0,0,0"/>
                    <o:lock v:ext="edit" verticies="t"/>
                  </v:shape>
                  <v:shape id="Freeform 15" o:spid="_x0000_s1094" style="position:absolute;left:53250;top:32508;width:3572;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0,23349;64299,195970;57122,198265;76262,18659;83340,23349;109558,44303;97695,175016;90518,177311;104773,42008;109558,44303;135777,62962;126206,156357;121421,156357;130991,60667;135777,62962;273846,20954;290594,193675;300064,195970;281024,16264;273846,20954;247727,42008;259590,172621;266768,175016;252413,39613;247727,42008;221509,60667;230980,153962;235765,156357;226294,58272;221509,60667" o:connectangles="0,0,0,0,0,0,0,0,0,0,0,0,0,0,0,0,0,0,0,0,0,0,0,0,0,0,0,0,0,0"/>
                    <o:lock v:ext="edit" verticies="t"/>
                  </v:shape>
                </v:group>
                <v:group id="Group 148" o:spid="_x0000_s1095" style="position:absolute;left:17773;top:28541;width:1724;height:3203" coordorigin="32220,28607" coordsize="3984,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AutoShape 3" o:spid="_x0000_s1096" style="position:absolute;left:32220;top:28607;width:3984;height:6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" filled="f" stroked="f">
                    <o:lock v:ext="edit" aspectratio="t" text="t"/>
                  </v:rect>
                  <v:shape id="Freeform 5" o:spid="_x0000_s1097" style="position:absolute;left:33458;top:29957;width:2080;height:5238;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99" strokeweight="0">
                    <v:path arrowok="t" o:connecttype="custom" o:connectlocs="75055,398907;87155,377952;118538,375476;169394,364998;152379,404051;169394,364998;154836,354521;157294,338900;55771,377952;72597,346710;94339,336233;116080,344043;154836,302514;133095,333756;120995,396240;118538,422339;48398,331089;67871,318135;84697,318135;111354,310325;120995,292037;123453,302514;142737,278892;53314,432816;45940,456248;75055,419672;65413,482346;67871,469202;84697,91250;106438,88773;9831,182499;0,190310;133095,242507;36299,216408;133095,232029;31572,219075;55771,179832;67871,132969;75055,130493;65413,185166;48398,132969;162021,464058;176578,487490;111354,88773" o:connectangles="0,0,0,0,0,0,0,0,0,0,0,0,0,0,0,0,0,0,0,0,0,0,0,0,0,0,0,0,0,0,0,0,0,0,0,0,0,0,0,0,0,0,0,0"/>
                    <o:lock v:ext="edit" verticies="t"/>
                  </v:shape>
                  <v:shape id="Freeform 6" o:spid="_x0000_s1098" style="position:absolute;left:32331;top:28718;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59;58166,220309;77617,20820;84982,25930;111610,49210;99524,194379;92159,197029;106700,46749;111610,49210;138238,70030;128607,173560;123697,173560;133328,67380;138238,70030;278742,23280;295739,215010;305370,217659;286108,18170;278742,23280;252115,46749;264201,191729;271566,194379;257025,44100;252115,46749;225487,67380;235118,171099;240028,173560;230397,64730;225487,67380" o:connectangles="0,0,0,0,0,0,0,0,0,0,0,0,0,0,0,0,0,0,0,0,0,0,0,0,0,0,0,0,0,0"/>
                    <o:lock v:ext="edit" verticies="t"/>
                  </v:shape>
                  <v:shape id="Freeform 7" o:spid="_x0000_s1099" style="position:absolute;left:33458;top:29957;width:2080;height:5238;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070c0" strokecolor="#0070c0" strokeweight="0">
                    <v:path arrowok="t" o:connecttype="custom" o:connectlocs="75055,398907;87155,377952;118538,375476;169394,364998;152379,404051;169394,364998;154836,354521;157294,338900;55771,377952;72597,346710;94339,336233;116080,344043;154836,302514;133095,333756;120995,396240;118538,422339;48398,331089;67871,318135;84697,318135;111354,310325;120995,292037;123453,302514;142737,278892;53314,432816;45940,456248;75055,419672;65413,482346;67871,469202;84697,91250;106438,88773;9831,182499;0,190310;133095,242507;36299,216408;133095,232029;31572,219075;55771,179832;67871,132969;75055,130493;65413,185166;48398,132969;162021,464058;176578,487490;111354,88773" o:connectangles="0,0,0,0,0,0,0,0,0,0,0,0,0,0,0,0,0,0,0,0,0,0,0,0,0,0,0,0,0,0,0,0,0,0,0,0,0,0,0,0,0,0,0,0"/>
                    <o:lock v:ext="edit" verticies="t"/>
                  </v:shape>
                  <v:shape id="Freeform 8" o:spid="_x0000_s1100" style="position:absolute;left:32331;top:28718;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59;58166,220309;77617,20820;84982,25930;111610,49210;99524,194379;92159,197029;106700,46749;111610,49210;138238,70030;128607,173560;123697,173560;133328,67380;138238,70030;278742,23280;295739,215010;305370,217659;286108,18170;278742,23280;252115,46749;264201,191729;271566,194379;257025,44100;252115,46749;225487,67380;235118,171099;240028,173560;230397,64730;225487,67380" o:connectangles="0,0,0,0,0,0,0,0,0,0,0,0,0,0,0,0,0,0,0,0,0,0,0,0,0,0,0,0,0,0"/>
                    <o:lock v:ext="edit" verticies="t"/>
                  </v:shape>
                </v:group>
                <v:group id="Group 149" o:spid="_x0000_s1101" style="position:absolute;left:21755;top:29269;width:1724;height:3203" coordorigin="39438,29928" coordsize="3984,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AutoShape 3" o:spid="_x0000_s1102" style="position:absolute;left:39438;top:29928;width:3985;height:6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" filled="f" stroked="f">
                    <o:lock v:ext="edit" aspectratio="t" text="t"/>
                  </v:rect>
                  <v:shape id="Freeform 5" o:spid="_x0000_s1103" style="position:absolute;left:40676;top:31277;width:2080;height:5239;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99" strokeweight="0">
                    <v:path arrowok="t" o:connecttype="custom" o:connectlocs="75055,398908;87155,377953;118538,375476;169394,364999;152379,404051;169394,364999;154836,354521;157294,338900;55771,377953;72597,346711;94339,336233;116080,344044;154836,302515;133095,333757;120995,396241;118538,422339;48398,331090;67871,318136;84697,318136;111354,310325;120995,292037;123453,302515;142737,278893;53314,432817;45940,456248;75055,419672;65413,482347;67871,469202;84697,91250;106438,88773;9831,182499;0,190310;133095,242507;36299,216408;133095,232029;31572,219075;55771,179832;67871,132969;75055,130493;65413,185166;48398,132969;162021,464059;176578,487490;111354,88773" o:connectangles="0,0,0,0,0,0,0,0,0,0,0,0,0,0,0,0,0,0,0,0,0,0,0,0,0,0,0,0,0,0,0,0,0,0,0,0,0,0,0,0,0,0,0,0"/>
                    <o:lock v:ext="edit" verticies="t"/>
                  </v:shape>
                  <v:shape id="Freeform 6" o:spid="_x0000_s1104" style="position:absolute;left:39549;top:30039;width:3636;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60;58166,220310;77617,20820;84982,25930;111610,49210;99524,194380;92159,197030;106700,46750;111610,49210;138238,70030;128607,173560;123697,173560;133328,67380;138238,70030;278742,23280;295739,215010;305370,217660;286108,18170;278742,23280;252115,46750;264201,191730;271566,194380;257025,44100;252115,46750;225487,67380;235118,171100;240028,173560;230397,64730;225487,67380" o:connectangles="0,0,0,0,0,0,0,0,0,0,0,0,0,0,0,0,0,0,0,0,0,0,0,0,0,0,0,0,0,0"/>
                    <o:lock v:ext="edit" verticies="t"/>
                  </v:shape>
                  <v:shape id="Freeform 7" o:spid="_x0000_s1105" style="position:absolute;left:40676;top:31277;width:2080;height:5239;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070c0" strokecolor="#0070c0" strokeweight="0">
                    <v:path arrowok="t" o:connecttype="custom" o:connectlocs="75055,398908;87155,377953;118538,375476;169394,364999;152379,404051;169394,364999;154836,354521;157294,338900;55771,377953;72597,346711;94339,336233;116080,344044;154836,302515;133095,333757;120995,396241;118538,422339;48398,331090;67871,318136;84697,318136;111354,310325;120995,292037;123453,302515;142737,278893;53314,432817;45940,456248;75055,419672;65413,482347;67871,469202;84697,91250;106438,88773;9831,182499;0,190310;133095,242507;36299,216408;133095,232029;31572,219075;55771,179832;67871,132969;75055,130493;65413,185166;48398,132969;162021,464059;176578,487490;111354,88773" o:connectangles="0,0,0,0,0,0,0,0,0,0,0,0,0,0,0,0,0,0,0,0,0,0,0,0,0,0,0,0,0,0,0,0,0,0,0,0,0,0,0,0,0,0,0,0"/>
                    <o:lock v:ext="edit" verticies="t"/>
                  </v:shape>
                  <v:shape id="Freeform 8" o:spid="_x0000_s1106" style="position:absolute;left:39549;top:30039;width:3636;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60;58166,220310;77617,20820;84982,25930;111610,49210;99524,194380;92159,197030;106700,46750;111610,49210;138238,70030;128607,173560;123697,173560;133328,67380;138238,70030;278742,23280;295739,215010;305370,217660;286108,18170;278742,23280;252115,46750;264201,191730;271566,194380;257025,44100;252115,46750;225487,67380;235118,171100;240028,173560;230397,64730;225487,67380" o:connectangles="0,0,0,0,0,0,0,0,0,0,0,0,0,0,0,0,0,0,0,0,0,0,0,0,0,0,0,0,0,0"/>
                    <o:lock v:ext="edit" verticies="t"/>
                  </v:shape>
                </v:group>
                <v:group id="Group 150" o:spid="_x0000_s1107" style="position:absolute;left:10931;top:29821;width:1725;height:3203" coordorigin="19817,30928" coordsize="3984,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AutoShape 3" o:spid="_x0000_s1108" style="position:absolute;left:19817;top:30928;width:3984;height:6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" filled="f" stroked="f">
                    <o:lock v:ext="edit" aspectratio="t" text="t"/>
                  </v:rect>
                  <v:shape id="Freeform 5" o:spid="_x0000_s1109" style="position:absolute;left:21055;top:32277;width:2080;height:5239;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99" strokeweight="0">
                    <v:path arrowok="t" o:connecttype="custom" o:connectlocs="75055,398908;87155,377953;118538,375476;169394,364999;152379,404051;169394,364999;154836,354521;157294,338900;55771,377953;72597,346711;94339,336233;116080,344044;154836,302515;133095,333757;120995,396241;118538,422339;48398,331090;67871,318136;84697,318136;111354,310325;120995,292037;123453,302515;142737,278893;53314,432817;45940,456248;75055,419672;65413,482347;67871,469202;84697,91250;106438,88773;9831,182499;0,190310;133095,242507;36299,216408;133095,232029;31572,219075;55771,179832;67871,132969;75055,130493;65413,185166;48398,132969;162021,464059;176578,487490;111354,88773" o:connectangles="0,0,0,0,0,0,0,0,0,0,0,0,0,0,0,0,0,0,0,0,0,0,0,0,0,0,0,0,0,0,0,0,0,0,0,0,0,0,0,0,0,0,0,0"/>
                    <o:lock v:ext="edit" verticies="t"/>
                  </v:shape>
                  <v:shape id="Freeform 6" o:spid="_x0000_s1110" style="position:absolute;left:19928;top:31039;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3,25930;65531,217660;58166,220310;77618,20820;84983,25930;111611,49210;99524,194380;92159,197030;106701,46750;111611,49210;138239,70030;128607,173560;123697,173560;133329,67380;138239,70030;278744,23280;295741,215010;305372,217660;286109,18170;278744,23280;252116,46750;264202,191730;271568,194380;257026,44100;252116,46750;225488,67380;235119,171100;240030,173560;230398,64730;225488,67380" o:connectangles="0,0,0,0,0,0,0,0,0,0,0,0,0,0,0,0,0,0,0,0,0,0,0,0,0,0,0,0,0,0"/>
                    <o:lock v:ext="edit" verticies="t"/>
                  </v:shape>
                  <v:shape id="Freeform 7" o:spid="_x0000_s1111" style="position:absolute;left:21055;top:32277;width:2080;height:5239;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070c0" strokecolor="#0070c0" strokeweight="0">
                    <v:path arrowok="t" o:connecttype="custom" o:connectlocs="75055,398908;87155,377953;118538,375476;169394,364999;152379,404051;169394,364999;154836,354521;157294,338900;55771,377953;72597,346711;94339,336233;116080,344044;154836,302515;133095,333757;120995,396241;118538,422339;48398,331090;67871,318136;84697,318136;111354,310325;120995,292037;123453,302515;142737,278893;53314,432817;45940,456248;75055,419672;65413,482347;67871,469202;84697,91250;106438,88773;9831,182499;0,190310;133095,242507;36299,216408;133095,232029;31572,219075;55771,179832;67871,132969;75055,130493;65413,185166;48398,132969;162021,464059;176578,487490;111354,88773" o:connectangles="0,0,0,0,0,0,0,0,0,0,0,0,0,0,0,0,0,0,0,0,0,0,0,0,0,0,0,0,0,0,0,0,0,0,0,0,0,0,0,0,0,0,0,0"/>
                    <o:lock v:ext="edit" verticies="t"/>
                  </v:shape>
                  <v:shape id="Freeform 8" o:spid="_x0000_s1112" style="position:absolute;left:19928;top:31039;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3,25930;65531,217660;58166,220310;77618,20820;84983,25930;111611,49210;99524,194380;92159,197030;106701,46750;111611,49210;138239,70030;128607,173560;123697,173560;133329,67380;138239,70030;278744,23280;295741,215010;305372,217660;286109,18170;278744,23280;252116,46750;264202,191730;271568,194380;257026,44100;252116,46750;225488,67380;235119,171100;240030,173560;230398,64730;225488,67380" o:connectangles="0,0,0,0,0,0,0,0,0,0,0,0,0,0,0,0,0,0,0,0,0,0,0,0,0,0,0,0,0,0"/>
                    <o:lock v:ext="edit" verticies="t"/>
                  </v:shape>
                </v:group>
                <v:group id="Group 151" o:spid="_x0000_s1113" style="position:absolute;left:27065;top:30281;width:1524;height:2925" coordorigin="49064,31762" coordsize="3810,6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AutoShape 10" o:spid="_x0000_s1114" style="position:absolute;left:49064;top:31762;width:3810;height:6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5swwAAANwAAAAPAAAAZHJzL2Rvd25yZXYueG1sRE9Na8JA&#10;EL0X/A/LCF5EN0qp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CU/ubMMAAADcAAAADwAA&#10;AAAAAAAAAAAAAAAHAgAAZHJzL2Rvd25yZXYueG1sUEsFBgAAAAADAAMAtwAAAPcCAAAAAA==&#10;" filled="f" stroked="f">
                    <o:lock v:ext="edit" aspectratio="t" text="t"/>
                  </v:rect>
                  <v:shape id="Freeform 12" o:spid="_x0000_s1115" style="position:absolute;left:50271;top:32969;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ff8200" strokeweight="0">
                    <v:path arrowok="t" o:connecttype="custom" o:connectlocs="73835,356516;85777,337982;116624,335591;166777,326225;150059,361298;166777,326225;152447,317058;154836,302909;54730,337982;71447,309884;92941,300717;114236,307692;152447,270426;130954,298325;119012,354324;116624,377440;47565,295934;66671,284376;83388,284376;109460,277401;119012,261060;121401,270426;140506,249302;52342,386807;45177,407731;73835,375248;64283,431047;66671,419489;83388,81706;104882,79314;9553,163212;0,170187;130954,216819;35624,193503;130954,207453;31047,195894;54730,160821;66671,118971;73835,116580;64283,165603;47565,118971;159612,414905;173941,435830;109460,79314" o:connectangles="0,0,0,0,0,0,0,0,0,0,0,0,0,0,0,0,0,0,0,0,0,0,0,0,0,0,0,0,0,0,0,0,0,0,0,0,0,0,0,0,0,0,0,0"/>
                    <o:lock v:ext="edit" verticies="t"/>
                  </v:shape>
                  <v:shape id="Freeform 13" o:spid="_x0000_s1116" style="position:absolute;left:49160;top:31857;width:3571;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0,23349;64299,195971;57122,198266;76262,18659;83340,23349;109558,44303;97695,175017;90518,177312;104773,42008;109558,44303;135777,62962;126206,156358;121421,156358;130991,60667;135777,62962;273846,20954;290594,193676;300064,195971;281024,16264;273846,20954;247727,42008;259590,172622;266768,175017;252413,39613;247727,42008;221509,60667;230980,153963;235765,156358;226294,58273;221509,60667" o:connectangles="0,0,0,0,0,0,0,0,0,0,0,0,0,0,0,0,0,0,0,0,0,0,0,0,0,0,0,0,0,0"/>
                    <o:lock v:ext="edit" verticies="t"/>
                  </v:shape>
                  <v:shape id="Freeform 14" o:spid="_x0000_s1117" style="position:absolute;left:50271;top:32969;width:2048;height:4683;visibility:visible;mso-wrap-style:square;v-text-anchor:top" coordsize="1029,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" path="m263,1766r120,-59l371,1789r-120,70l263,1766t168,-70l538,1626r36,l586,1684r-143,82l431,1696t407,-59l670,1731r-12,152l754,1813r-24,-47l766,1754r72,-117m658,1567r,94l766,1591r-24,-36l778,1544r,-24l658,1567t-407,59l275,1696r36,-24l383,1591r-24,-36l311,1591r-60,35m467,1509r-48,58l443,1614r131,-70l538,1474r-71,35m766,1357r-144,93l634,1509r24,-12l766,1415r,-58m598,1778r-155,93l419,1965r167,-71l598,1778m335,1427r-96,58l263,1555r72,-58c335,1497,335,1427,335,1427t180,-82l479,1357r-60,70l431,1462r36,-12l550,1392r-35,-47m694,1251r-96,59l634,1322r-24,11l610,1357r48,l754,1298r-48,-47l694,1251m371,1883r-108,58l227,2011r-24,12l227,2046r24,l335,1988r36,-105m335,2105r36,12l323,2163r-84,24l227,2163r108,-58m,854l12,702,419,410,263,24,335,,527,398,491,386,36,725r12,94c251,1275,227,1883,144,2245r-24,-70c144,2046,263,1439,,854m156,983r71,339l658,1088r48,-82l598,690,179,971r24,23l574,760r84,281l251,1275,203,1006,156,983m191,679r48,175l275,807,227,679r-36,m335,597r48,128l419,679,371,585r-36,12m239,597r84,234l359,772,275,597r-36,m550,398c778,866,897,1439,897,1976r-95,106l203,2315r216,35l874,2187r155,-164c1029,1497,862,889,646,445l550,398e" fillcolor="red" strokecolor="#c00000" strokeweight="0">
                    <v:path arrowok="t" o:connecttype="custom" o:connectlocs="73835,356516;85777,337982;116624,335591;166777,326225;150059,361298;166777,326225;152447,317058;154836,302909;54730,337982;71447,309884;92941,300717;114236,307692;152447,270426;130954,298325;119012,354324;116624,377440;47565,295934;66671,284376;83388,284376;109460,277401;119012,261060;121401,270426;140506,249302;52342,386807;45177,407731;73835,375248;64283,431047;66671,419489;83388,81706;104882,79314;9553,163212;0,170187;130954,216819;35624,193503;130954,207453;31047,195894;54730,160821;66671,118971;73835,116580;64283,165603;47565,118971;159612,414905;173941,435830;109460,79314" o:connectangles="0,0,0,0,0,0,0,0,0,0,0,0,0,0,0,0,0,0,0,0,0,0,0,0,0,0,0,0,0,0,0,0,0,0,0,0,0,0,0,0,0,0,0,0"/>
                    <o:lock v:ext="edit" verticies="t"/>
                  </v:shape>
                  <v:shape id="Freeform 15" o:spid="_x0000_s1118" style="position:absolute;left:49160;top:31857;width:3571;height:2286;visibility:visible;mso-wrap-style:square;v-text-anchor:top" coordsize="3583,2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" path="m836,234c382,584,215,1473,645,1964v311,327,24,94,-72,23c,1590,215,491,765,187v286,-164,71,47,71,47m1099,444c765,725,645,1379,980,1754v215,257,,93,-72,23c478,1473,645,631,1051,421v215,-141,72,23,48,23m1362,631v-239,211,-335,655,-96,936c1410,1730,1266,1613,1218,1567,908,1356,1027,771,1314,608v167,-94,48,23,48,23m2747,210v454,374,621,1240,168,1731c2628,2268,2891,2034,3010,1964,3583,1567,3345,467,2819,163,2532,,2747,210,2747,210m2485,421v334,280,453,935,119,1309c2389,1987,2580,1824,2676,1754,3106,1450,2938,631,2532,397v-215,-117,-71,24,-47,24m2222,608v239,210,334,678,95,935c2150,1730,2293,1590,2365,1567v311,-211,191,-819,-95,-983c2102,514,2222,608,2222,608e" fillcolor="#ff8200" strokeweight="0">
                    <v:path arrowok="t" o:connecttype="custom" o:connectlocs="83340,23349;64299,195971;57122,198266;76262,18659;83340,23349;109558,44303;97695,175017;90518,177312;104773,42008;109558,44303;135777,62962;126206,156358;121421,156358;130991,60667;135777,62962;273846,20954;290594,193676;300064,195971;281024,16264;273846,20954;247727,42008;259590,172622;266768,175017;252413,39613;247727,42008;221509,60667;230980,153963;235765,156358;226294,58273;221509,60667" o:connectangles="0,0,0,0,0,0,0,0,0,0,0,0,0,0,0,0,0,0,0,0,0,0,0,0,0,0,0,0,0,0"/>
                    <o:lock v:ext="edit" verticies="t"/>
                  </v:shape>
                </v:group>
                <v:group id="Group 152" o:spid="_x0000_s1119" style="position:absolute;left:31528;top:30347;width:1724;height:3203" coordorigin="57156,31882" coordsize="3984,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AutoShape 3" o:spid="_x0000_s1120" style="position:absolute;left:57156;top:31882;width:3984;height:6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" filled="f" stroked="f">
                    <o:lock v:ext="edit" aspectratio="t" text="t"/>
                  </v:rect>
                  <v:shape id="Freeform 5" o:spid="_x0000_s1121" style="position:absolute;left:58394;top:33231;width:2079;height:5239;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99" strokeweight="0">
                    <v:path arrowok="t" o:connecttype="custom" o:connectlocs="75055,398907;87155,377952;118538,375476;169394,364998;152379,404051;169394,364998;154836,354521;157294,338900;55771,377952;72597,346710;94339,336233;116080,344043;154836,302514;133095,333756;120995,396240;118538,422339;48398,331089;67871,318135;84697,318135;111354,310325;120995,292037;123453,302514;142737,278892;53314,432816;45940,456248;75055,419672;65413,482346;67871,469202;84697,91250;106438,88773;9831,182499;0,190310;133095,242507;36299,216408;133095,232029;31572,219075;55771,179832;67871,132969;75055,130493;65413,185166;48398,132969;162021,464058;176578,487490;111354,88773" o:connectangles="0,0,0,0,0,0,0,0,0,0,0,0,0,0,0,0,0,0,0,0,0,0,0,0,0,0,0,0,0,0,0,0,0,0,0,0,0,0,0,0,0,0,0,0"/>
                    <o:lock v:ext="edit" verticies="t"/>
                  </v:shape>
                  <v:shape id="Freeform 6" o:spid="_x0000_s1122" style="position:absolute;left:57267;top:31993;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61;58166,220311;77617,20820;84982,25930;111610,49210;99524,194381;92159,197031;106700,46750;111610,49210;138238,70030;128607,173561;123697,173561;133328,67380;138238,70030;278742,23280;295739,215011;305370,217661;286108,18170;278742,23280;252115,46750;264201,191731;271566,194381;257025,44100;252115,46750;225487,67380;235118,171101;240028,173561;230397,64731;225487,67380" o:connectangles="0,0,0,0,0,0,0,0,0,0,0,0,0,0,0,0,0,0,0,0,0,0,0,0,0,0,0,0,0,0"/>
                    <o:lock v:ext="edit" verticies="t"/>
                  </v:shape>
                  <v:shape id="Freeform 7" o:spid="_x0000_s1123" style="position:absolute;left:58394;top:33231;width:2079;height:5239;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070c0" strokecolor="#0070c0" strokeweight="0">
                    <v:path arrowok="t" o:connecttype="custom" o:connectlocs="75055,398907;87155,377952;118538,375476;169394,364998;152379,404051;169394,364998;154836,354521;157294,338900;55771,377952;72597,346710;94339,336233;116080,344043;154836,302514;133095,333756;120995,396240;118538,422339;48398,331089;67871,318135;84697,318135;111354,310325;120995,292037;123453,302514;142737,278892;53314,432816;45940,456248;75055,419672;65413,482346;67871,469202;84697,91250;106438,88773;9831,182499;0,190310;133095,242507;36299,216408;133095,232029;31572,219075;55771,179832;67871,132969;75055,130493;65413,185166;48398,132969;162021,464058;176578,487490;111354,88773" o:connectangles="0,0,0,0,0,0,0,0,0,0,0,0,0,0,0,0,0,0,0,0,0,0,0,0,0,0,0,0,0,0,0,0,0,0,0,0,0,0,0,0,0,0,0,0"/>
                    <o:lock v:ext="edit" verticies="t"/>
                  </v:shape>
                  <v:shape id="Freeform 8" o:spid="_x0000_s1124" style="position:absolute;left:57267;top:31993;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61;58166,220311;77617,20820;84982,25930;111610,49210;99524,194381;92159,197031;106700,46750;111610,49210;138238,70030;128607,173561;123697,173561;133328,67380;138238,70030;278742,23280;295739,215011;305370,217661;286108,18170;278742,23280;252115,46750;264201,191731;271566,194381;257025,44100;252115,46750;225487,67380;235118,171101;240028,173561;230397,64731;225487,67380" o:connectangles="0,0,0,0,0,0,0,0,0,0,0,0,0,0,0,0,0,0,0,0,0,0,0,0,0,0,0,0,0,0"/>
                    <o:lock v:ext="edit" verticies="t"/>
                  </v:shape>
                </v:group>
                <v:group id="Group 153" o:spid="_x0000_s1125" style="position:absolute;left:13359;top:30640;width:1724;height:3203" coordorigin="24218,32413" coordsize="3984,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rect id="AutoShape 3" o:spid="_x0000_s1126" style="position:absolute;left:24218;top:32413;width:3984;height:6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" filled="f" stroked="f">
                    <o:lock v:ext="edit" aspectratio="t" text="t"/>
                  </v:rect>
                  <v:shape id="Freeform 5" o:spid="_x0000_s1127" style="position:absolute;left:25456;top:33762;width:2079;height:5239;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99" strokeweight="0">
                    <v:path arrowok="t" o:connecttype="custom" o:connectlocs="75055,398908;87155,377953;118538,375476;169394,364999;152379,404051;169394,364999;154836,354521;157294,338900;55771,377953;72597,346711;94339,336233;116080,344044;154836,302515;133095,333757;120995,396241;118538,422339;48398,331090;67871,318136;84697,318136;111354,310325;120995,292037;123453,302515;142737,278893;53314,432817;45940,456248;75055,419672;65413,482347;67871,469202;84697,91250;106438,88773;9831,182499;0,190310;133095,242507;36299,216408;133095,232029;31572,219075;55771,179832;67871,132969;75055,130493;65413,185166;48398,132969;162021,464059;176578,487490;111354,88773" o:connectangles="0,0,0,0,0,0,0,0,0,0,0,0,0,0,0,0,0,0,0,0,0,0,0,0,0,0,0,0,0,0,0,0,0,0,0,0,0,0,0,0,0,0,0,0"/>
                    <o:lock v:ext="edit" verticies="t"/>
                  </v:shape>
                  <v:shape id="Freeform 6" o:spid="_x0000_s1128" style="position:absolute;left:24329;top:32524;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60;58166,220310;77617,20820;84982,25930;111610,49210;99524,194380;92159,197030;106700,46750;111610,49210;138238,70030;128607,173560;123697,173560;133328,67380;138238,70030;278742,23280;295739,215010;305370,217660;286108,18170;278742,23280;252115,46750;264201,191730;271566,194380;257025,44100;252115,46750;225487,67380;235118,171100;240028,173560;230397,64730;225487,67380" o:connectangles="0,0,0,0,0,0,0,0,0,0,0,0,0,0,0,0,0,0,0,0,0,0,0,0,0,0,0,0,0,0"/>
                    <o:lock v:ext="edit" verticies="t"/>
                  </v:shape>
                  <v:shape id="Freeform 7" o:spid="_x0000_s1129" style="position:absolute;left:25456;top:33762;width:2079;height:5239;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070c0" strokecolor="#0070c0" strokeweight="0">
                    <v:path arrowok="t" o:connecttype="custom" o:connectlocs="75055,398908;87155,377953;118538,375476;169394,364999;152379,404051;169394,364999;154836,354521;157294,338900;55771,377953;72597,346711;94339,336233;116080,344044;154836,302515;133095,333757;120995,396241;118538,422339;48398,331090;67871,318136;84697,318136;111354,310325;120995,292037;123453,302515;142737,278893;53314,432817;45940,456248;75055,419672;65413,482347;67871,469202;84697,91250;106438,88773;9831,182499;0,190310;133095,242507;36299,216408;133095,232029;31572,219075;55771,179832;67871,132969;75055,130493;65413,185166;48398,132969;162021,464059;176578,487490;111354,88773" o:connectangles="0,0,0,0,0,0,0,0,0,0,0,0,0,0,0,0,0,0,0,0,0,0,0,0,0,0,0,0,0,0,0,0,0,0,0,0,0,0,0,0,0,0,0,0"/>
                    <o:lock v:ext="edit" verticies="t"/>
                  </v:shape>
                  <v:shape id="Freeform 8" o:spid="_x0000_s1130" style="position:absolute;left:24329;top:32524;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60;58166,220310;77617,20820;84982,25930;111610,49210;99524,194380;92159,197030;106700,46750;111610,49210;138238,70030;128607,173560;123697,173560;133328,67380;138238,70030;278742,23280;295739,215010;305370,217660;286108,18170;278742,23280;252115,46750;264201,191730;271566,194380;257025,44100;252115,46750;225487,67380;235118,171100;240028,173560;230397,64730;225487,67380" o:connectangles="0,0,0,0,0,0,0,0,0,0,0,0,0,0,0,0,0,0,0,0,0,0,0,0,0,0,0,0,0,0"/>
                    <o:lock v:ext="edit" verticies="t"/>
                  </v:shape>
                </v:group>
                <v:group id="Group 154" o:spid="_x0000_s1131" style="position:absolute;left:29636;top:30142;width:1724;height:3203" coordorigin="53725,31510" coordsize="3984,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AutoShape 3" o:spid="_x0000_s1132" style="position:absolute;left:53725;top:31510;width:3984;height:6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" filled="f" stroked="f">
                    <o:lock v:ext="edit" aspectratio="t" text="t"/>
                  </v:rect>
                  <v:shape id="Freeform 5" o:spid="_x0000_s1133" style="position:absolute;left:54963;top:32860;width:2080;height:5238;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99" strokeweight="0">
                    <v:path arrowok="t" o:connecttype="custom" o:connectlocs="75055,398907;87155,377952;118538,375476;169394,364998;152379,404051;169394,364998;154836,354521;157294,338900;55771,377952;72597,346710;94339,336233;116080,344043;154836,302514;133095,333756;120995,396240;118538,422339;48398,331089;67871,318135;84697,318135;111354,310325;120995,292037;123453,302514;142737,278892;53314,432816;45940,456248;75055,419672;65413,482346;67871,469202;84697,91250;106438,88773;9831,182499;0,190310;133095,242507;36299,216408;133095,232029;31572,219075;55771,179832;67871,132969;75055,130493;65413,185166;48398,132969;162021,464058;176578,487490;111354,88773" o:connectangles="0,0,0,0,0,0,0,0,0,0,0,0,0,0,0,0,0,0,0,0,0,0,0,0,0,0,0,0,0,0,0,0,0,0,0,0,0,0,0,0,0,0,0,0"/>
                    <o:lock v:ext="edit" verticies="t"/>
                  </v:shape>
                  <v:shape id="Freeform 6" o:spid="_x0000_s1134" style="position:absolute;left:53836;top:31621;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59;58166,220309;77617,20820;84982,25930;111610,49210;99524,194379;92159,197029;106700,46749;111610,49210;138238,70030;128607,173560;123697,173560;133328,67380;138238,70030;278742,23280;295739,215010;305370,217659;286108,18170;278742,23280;252115,46749;264201,191729;271566,194379;257025,44100;252115,46749;225487,67380;235118,171099;240028,173560;230397,64730;225487,67380" o:connectangles="0,0,0,0,0,0,0,0,0,0,0,0,0,0,0,0,0,0,0,0,0,0,0,0,0,0,0,0,0,0"/>
                    <o:lock v:ext="edit" verticies="t"/>
                  </v:shape>
                  <v:shape id="Freeform 7" o:spid="_x0000_s1135" style="position:absolute;left:54963;top:32860;width:2080;height:5238;visibility:visible;mso-wrap-style:square;v-text-anchor:top" coordsize="110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" path="m282,2066r128,-68l397,2094r-128,82l282,2066t179,-82l576,1902r38,l627,1971r-153,95l461,1984t435,-68l717,2025r-13,178l806,2121r-25,-55l819,2053r77,-137m704,1834r,109l819,1861r-26,-41l832,1806r,-27l704,1834t-435,68l295,1984r38,-27l410,1861r-26,-41l333,1861r-64,41m499,1765r-51,69l474,1889r140,-83l576,1724r-77,41m819,1588l666,1697r12,68l704,1752r115,-96l819,1588m640,2080l474,2190r-26,109l627,2217r13,-137m359,1670r-103,68l282,1820r77,-68c359,1752,359,1670,359,1670t191,-96l512,1588r-64,82l461,1711r38,-14l589,1629r-39,-55m742,1464r-102,69l678,1546r-25,14l653,1588r51,l806,1519r-51,-55l742,1464m397,2203r-115,69l243,2354r-25,13l243,2395r26,l359,2326r38,-123m359,2463r38,14l346,2532r-90,27l243,2532r116,-69m,999l13,821,448,479,282,28,359,,563,466,525,452,39,849,52,958v217,534,191,1245,102,1669l128,2545c154,2395,282,1683,,999t167,151l243,1546,704,1273r51,-96l640,808,192,1136r26,27l614,890r90,328l269,1492,218,1177r-51,-27m205,794r51,205l295,944,243,794r-38,m359,698r51,151l448,794,397,685r-38,13m256,698r90,274l384,903,295,698r-39,m589,466v243,547,371,1217,371,1847l857,2436,218,2709r230,41l934,2559r166,-192c1100,1752,921,1040,691,520l589,466e" fillcolor="#0070c0" strokecolor="#0070c0" strokeweight="0">
                    <v:path arrowok="t" o:connecttype="custom" o:connectlocs="75055,398907;87155,377952;118538,375476;169394,364998;152379,404051;169394,364998;154836,354521;157294,338900;55771,377952;72597,346710;94339,336233;116080,344043;154836,302514;133095,333756;120995,396240;118538,422339;48398,331089;67871,318135;84697,318135;111354,310325;120995,292037;123453,302514;142737,278892;53314,432816;45940,456248;75055,419672;65413,482346;67871,469202;84697,91250;106438,88773;9831,182499;0,190310;133095,242507;36299,216408;133095,232029;31572,219075;55771,179832;67871,132969;75055,130493;65413,185166;48398,132969;162021,464058;176578,487490;111354,88773" o:connectangles="0,0,0,0,0,0,0,0,0,0,0,0,0,0,0,0,0,0,0,0,0,0,0,0,0,0,0,0,0,0,0,0,0,0,0,0,0,0,0,0,0,0,0,0"/>
                    <o:lock v:ext="edit" verticies="t"/>
                  </v:shape>
                  <v:shape id="Freeform 8" o:spid="_x0000_s1136" style="position:absolute;left:53836;top:31621;width:3635;height:2540;visibility:visible;mso-wrap-style:square;v-text-anchor:top" coordsize="192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" path="m450,137c206,342,116,863,347,1150v167,192,13,55,-39,14c,931,116,288,411,110v154,-96,39,27,39,27m591,260c411,425,347,808,527,1027v115,151,,55,-39,14c257,863,347,370,565,247v116,-83,39,13,26,13m732,370c604,493,552,753,681,917v77,96,,28,-26,c488,794,552,452,706,356v90,-55,26,14,26,14m1476,123v244,219,334,726,90,1013c1412,1328,1553,1191,1617,1150,1925,917,1797,274,1515,96v-154,-96,-39,27,-39,27m1335,247v180,164,244,547,64,766c1284,1164,1386,1068,1438,1027,1669,849,1579,370,1361,233v-116,-69,-39,14,-26,14m1194,356v128,123,180,397,51,548c1155,1013,1232,931,1271,917,1438,794,1374,438,1220,342v-90,-41,-26,14,-26,14e" fillcolor="#099" strokeweight="0">
                    <v:path arrowok="t" o:connecttype="custom" o:connectlocs="84982,25930;65531,217659;58166,220309;77617,20820;84982,25930;111610,49210;99524,194379;92159,197029;106700,46749;111610,49210;138238,70030;128607,173560;123697,173560;133328,67380;138238,70030;278742,23280;295739,215010;305370,217659;286108,18170;278742,23280;252115,46749;264201,191729;271566,194379;257025,44100;252115,46749;225487,67380;235118,171099;240028,173560;230397,64730;225487,67380" o:connectangles="0,0,0,0,0,0,0,0,0,0,0,0,0,0,0,0,0,0,0,0,0,0,0,0,0,0,0,0,0,0"/>
                    <o:lock v:ext="edit" verticies="t"/>
                  </v:shape>
                </v:group>
                <v:shape id="TextBox 123" o:spid="_x0000_s1137" type="#_x0000_t202" style="position:absolute;left:24859;top:22362;width:4274;height:30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" filled="f" stroked="f">
                  <v:textbox style="mso-fit-shape-to-text:t">
                    <w:txbxContent>
                      <w:p w14:paraId="6E6D7724" w14:textId="77777777" w:rsidR="008D12DD" w:rsidRPr="008D12DD" w:rsidRDefault="008D12DD" w:rsidP="008D12DD">
                        <w:pPr>
                          <w:pStyle w:val="NormalWeb"/>
                          <w:spacing w:before="0" w:beforeAutospacing="0" w:after="0" w:afterAutospacing="0"/>
                          <w:rPr>
                            <w:sz w:val="20"/>
                            <w:szCs w:val="20"/>
                          </w:rPr>
                        </w:pPr>
                        <w:r w:rsidRPr="008D12DD">
                          <w:rPr>
                            <w:rFonts w:asciiTheme="minorHAnsi" w:hAnsi="Calibri" w:cstheme="minorBidi"/>
                            <w:color w:val="C00000"/>
                            <w:kern w:val="24"/>
                            <w:sz w:val="20"/>
                            <w:szCs w:val="20"/>
                          </w:rPr>
                          <w:t>A3</w:t>
                        </w:r>
                        <w:r w:rsidRPr="008D12DD">
                          <w:rPr>
                            <w:rFonts w:asciiTheme="minorHAnsi" w:hAnsi="Calibri" w:cstheme="minorBidi"/>
                            <w:color w:val="C00000"/>
                            <w:kern w:val="24"/>
                            <w:position w:val="-9"/>
                            <w:sz w:val="20"/>
                            <w:szCs w:val="20"/>
                            <w:vertAlign w:val="subscript"/>
                          </w:rPr>
                          <w:t>HO</w:t>
                        </w:r>
                      </w:p>
                    </w:txbxContent>
                  </v:textbox>
                </v:shape>
                <v:shape id="TextBox 124" o:spid="_x0000_s1138" type="#_x0000_t202" style="position:absolute;left:32712;top:20298;width:11316;height:30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" filled="f" stroked="f">
                  <v:textbox style="mso-fit-shape-to-text:t">
                    <w:txbxContent>
                      <w:p w14:paraId="6B2CA9E7" w14:textId="77777777" w:rsidR="008D12DD" w:rsidRPr="00742FDA" w:rsidRDefault="008D12DD" w:rsidP="008D12DD">
                        <w:pPr>
                          <w:pStyle w:val="NormalWeb"/>
                          <w:spacing w:before="0" w:beforeAutospacing="0" w:after="0" w:afterAutospacing="0"/>
                          <w:rPr>
                            <w:sz w:val="20"/>
                            <w:szCs w:val="20"/>
                            <w:lang w:val="en-US"/>
                          </w:rPr>
                        </w:pPr>
                        <w:r w:rsidRPr="00742FDA">
                          <w:rPr>
                            <w:rFonts w:asciiTheme="minorHAnsi" w:hAnsi="Calibri" w:cstheme="minorBidi"/>
                            <w:color w:val="C00000"/>
                            <w:kern w:val="24"/>
                            <w:sz w:val="20"/>
                            <w:szCs w:val="20"/>
                            <w:lang w:val="en-US"/>
                          </w:rPr>
                          <w:t xml:space="preserve">A3 </w:t>
                        </w:r>
                        <w:r w:rsidRPr="00742FDA">
                          <w:rPr>
                            <w:rFonts w:asciiTheme="minorHAnsi" w:hAnsi="Calibri" w:cstheme="minorBidi"/>
                            <w:color w:val="C00000"/>
                            <w:kern w:val="24"/>
                            <w:position w:val="-9"/>
                            <w:sz w:val="20"/>
                            <w:szCs w:val="20"/>
                            <w:vertAlign w:val="subscript"/>
                            <w:lang w:val="en-US"/>
                          </w:rPr>
                          <w:t>Cell Edge Area Entering</w:t>
                        </w:r>
                      </w:p>
                    </w:txbxContent>
                  </v:textbox>
                </v:shape>
                <v:shape id="TextBox 125" o:spid="_x0000_s1139" type="#_x0000_t202" style="position:absolute;left:32760;top:18512;width:11030;height:30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" filled="f" stroked="f">
                  <v:textbox style="mso-fit-shape-to-text:t">
                    <w:txbxContent>
                      <w:p w14:paraId="68328695" w14:textId="77777777" w:rsidR="008D12DD" w:rsidRPr="00742FDA" w:rsidRDefault="008D12DD" w:rsidP="008D12DD">
                        <w:pPr>
                          <w:pStyle w:val="NormalWeb"/>
                          <w:spacing w:before="0" w:beforeAutospacing="0" w:after="0" w:afterAutospacing="0"/>
                          <w:rPr>
                            <w:sz w:val="20"/>
                            <w:szCs w:val="20"/>
                            <w:lang w:val="en-US"/>
                          </w:rPr>
                        </w:pPr>
                        <w:r w:rsidRPr="00742FDA">
                          <w:rPr>
                            <w:rFonts w:asciiTheme="minorHAnsi" w:hAnsi="Calibri" w:cstheme="minorBidi"/>
                            <w:color w:val="C00000"/>
                            <w:kern w:val="24"/>
                            <w:sz w:val="20"/>
                            <w:szCs w:val="20"/>
                            <w:lang w:val="en-US"/>
                          </w:rPr>
                          <w:t xml:space="preserve">A3 </w:t>
                        </w:r>
                        <w:r w:rsidRPr="00742FDA">
                          <w:rPr>
                            <w:rFonts w:asciiTheme="minorHAnsi" w:hAnsi="Calibri" w:cstheme="minorBidi"/>
                            <w:color w:val="C00000"/>
                            <w:kern w:val="24"/>
                            <w:position w:val="-9"/>
                            <w:sz w:val="20"/>
                            <w:szCs w:val="20"/>
                            <w:vertAlign w:val="subscript"/>
                            <w:lang w:val="en-US"/>
                          </w:rPr>
                          <w:t>Cell Edge Area Leaving</w:t>
                        </w:r>
                      </w:p>
                    </w:txbxContent>
                  </v:textbox>
                </v:shape>
                <v:shape id="TextBox 126" o:spid="_x0000_s1140" type="#_x0000_t202" style="position:absolute;left:21000;top:18295;width:11030;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" filled="f" stroked="f">
                  <v:textbox style="mso-fit-shape-to-text:t">
                    <w:txbxContent>
                      <w:p w14:paraId="60271711" w14:textId="77777777" w:rsidR="008D12DD" w:rsidRPr="00742FDA" w:rsidRDefault="008D12DD" w:rsidP="008D12DD">
                        <w:pPr>
                          <w:pStyle w:val="NormalWeb"/>
                          <w:spacing w:before="0" w:beforeAutospacing="0" w:after="0" w:afterAutospacing="0"/>
                          <w:rPr>
                            <w:sz w:val="20"/>
                            <w:szCs w:val="20"/>
                            <w:lang w:val="en-US"/>
                          </w:rPr>
                        </w:pPr>
                        <w:r w:rsidRPr="00742FDA">
                          <w:rPr>
                            <w:rFonts w:asciiTheme="minorHAnsi" w:hAnsi="Calibri" w:cstheme="minorBidi"/>
                            <w:color w:val="0070C0"/>
                            <w:kern w:val="24"/>
                            <w:sz w:val="20"/>
                            <w:szCs w:val="20"/>
                            <w:lang w:val="en-US"/>
                          </w:rPr>
                          <w:t xml:space="preserve">A3 </w:t>
                        </w:r>
                        <w:r w:rsidRPr="00742FDA">
                          <w:rPr>
                            <w:rFonts w:asciiTheme="minorHAnsi" w:hAnsi="Calibri" w:cstheme="minorBidi"/>
                            <w:color w:val="0070C0"/>
                            <w:kern w:val="24"/>
                            <w:position w:val="-9"/>
                            <w:sz w:val="20"/>
                            <w:szCs w:val="20"/>
                            <w:vertAlign w:val="subscript"/>
                            <w:lang w:val="en-US"/>
                          </w:rPr>
                          <w:t>Cell Edge Area Leaving</w:t>
                        </w:r>
                      </w:p>
                    </w:txbxContent>
                  </v:textbox>
                </v:shape>
                <v:shape id="Text Box 2" o:spid="_x0000_s1141" type="#_x0000_t202" style="position:absolute;left:26092;top:25069;width:10961;height:3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" filled="f" stroked="f">
                  <v:textbox>
                    <w:txbxContent>
                      <w:p w14:paraId="0BC02C41" w14:textId="6AF67BE7" w:rsidR="00742FDA" w:rsidRPr="00742FDA" w:rsidRDefault="00742FDA" w:rsidP="00742FDA">
                        <w:pPr>
                          <w:pStyle w:val="NormalWeb"/>
                          <w:spacing w:before="0" w:beforeAutospacing="0" w:after="160" w:afterAutospacing="0" w:line="256" w:lineRule="auto"/>
                          <w:rPr>
                            <w:sz w:val="18"/>
                            <w:szCs w:val="18"/>
                            <w:lang w:val="en-US"/>
                          </w:rPr>
                        </w:pPr>
                        <w:r w:rsidRPr="00742FDA">
                          <w:rPr>
                            <w:rFonts w:ascii="Calibri" w:eastAsia="DengXian" w:hAnsi="Calibri"/>
                            <w:sz w:val="18"/>
                            <w:szCs w:val="18"/>
                            <w:lang w:val="en-US"/>
                          </w:rPr>
                          <w:t>C</w:t>
                        </w:r>
                        <w:r>
                          <w:rPr>
                            <w:rFonts w:ascii="Calibri" w:eastAsia="DengXian" w:hAnsi="Calibri"/>
                            <w:sz w:val="18"/>
                            <w:szCs w:val="18"/>
                            <w:lang w:val="en-US"/>
                          </w:rPr>
                          <w:t>ell Edge A</w:t>
                        </w:r>
                        <w:r w:rsidRPr="00742FDA">
                          <w:rPr>
                            <w:rFonts w:ascii="Calibri" w:eastAsia="DengXian" w:hAnsi="Calibri"/>
                            <w:sz w:val="18"/>
                            <w:szCs w:val="18"/>
                            <w:lang w:val="en-US"/>
                          </w:rPr>
                          <w:t>rea</w:t>
                        </w:r>
                      </w:p>
                    </w:txbxContent>
                  </v:textbox>
                </v:shape>
                <w10:anchorlock/>
              </v:group>
            </w:pict>
          </mc:Fallback>
        </mc:AlternateContent>
      </w:r>
    </w:p>
    <w:p w14:paraId="5A98B9DC" w14:textId="75985A9A" w:rsidR="00405FB0" w:rsidRDefault="004E0697">
      <w:pPr>
        <w:jc w:val="center"/>
        <w:rPr>
          <w:ins w:id="47" w:author="Nokia" w:date="2017-05-01T13:29:00Z"/>
          <w:lang w:val="en-US"/>
        </w:rPr>
        <w:pPrChange w:id="48" w:author="Nokia" w:date="2017-05-01T14:42:00Z">
          <w:pPr/>
        </w:pPrChange>
      </w:pPr>
      <w:ins w:id="49" w:author="Nokia" w:date="2017-05-01T14:38:00Z">
        <w:r>
          <w:rPr>
            <w:lang w:val="en-US"/>
          </w:rPr>
          <w:t xml:space="preserve">Fig. f1: Use of event A3 to determine the UEs located in </w:t>
        </w:r>
      </w:ins>
      <w:ins w:id="50" w:author="Nokia" w:date="2017-05-01T14:40:00Z">
        <w:r>
          <w:rPr>
            <w:lang w:val="en-US"/>
          </w:rPr>
          <w:t>the</w:t>
        </w:r>
      </w:ins>
      <w:ins w:id="51" w:author="Nokia" w:date="2017-05-01T14:38:00Z">
        <w:r>
          <w:rPr>
            <w:lang w:val="en-US"/>
          </w:rPr>
          <w:t xml:space="preserve"> </w:t>
        </w:r>
      </w:ins>
      <w:ins w:id="52" w:author="Nokia" w:date="2017-05-01T14:41:00Z">
        <w:r>
          <w:rPr>
            <w:lang w:val="en-US"/>
          </w:rPr>
          <w:t>edge</w:t>
        </w:r>
      </w:ins>
      <w:ins w:id="53" w:author="Nokia" w:date="2017-05-01T14:38:00Z">
        <w:r>
          <w:rPr>
            <w:lang w:val="en-US"/>
          </w:rPr>
          <w:t xml:space="preserve"> area</w:t>
        </w:r>
      </w:ins>
      <w:ins w:id="54" w:author="Nokia" w:date="2017-05-01T14:40:00Z">
        <w:r>
          <w:rPr>
            <w:lang w:val="en-US"/>
          </w:rPr>
          <w:t xml:space="preserve"> of the serving cell</w:t>
        </w:r>
      </w:ins>
      <w:ins w:id="55" w:author="Nokia" w:date="2017-05-01T14:38:00Z">
        <w:r>
          <w:rPr>
            <w:lang w:val="en-US"/>
          </w:rPr>
          <w:t>.</w:t>
        </w:r>
      </w:ins>
    </w:p>
    <w:p w14:paraId="167AB269" w14:textId="562131D0" w:rsidR="00D4565A" w:rsidRDefault="00D4565A" w:rsidP="00D4565A">
      <w:pPr>
        <w:rPr>
          <w:lang w:val="en-US"/>
        </w:rPr>
      </w:pPr>
      <w:del w:id="56" w:author="Nokia" w:date="2017-04-25T10:23:00Z">
        <w:r w:rsidDel="004F4CC0">
          <w:rPr>
            <w:lang w:val="en-US"/>
          </w:rPr>
          <w:delText xml:space="preserve">The position information in terms of cell border area may be derived from already supported information, like RSRP measurement of the serving (reporting) cell and RSRP measurements of neighbour cells. However, it remains FFS whether such position information may be derived from RSRP measureents. </w:delText>
        </w:r>
      </w:del>
      <w:ins w:id="57" w:author="Nokia" w:date="2017-05-01T14:45:00Z">
        <w:r w:rsidR="004E0697">
          <w:rPr>
            <w:lang w:val="en-US"/>
          </w:rPr>
          <w:t xml:space="preserve">As shown in Fig. 1, </w:t>
        </w:r>
      </w:ins>
      <w:del w:id="58" w:author="Nokia" w:date="2017-05-01T14:45:00Z">
        <w:r w:rsidDel="004E0697">
          <w:rPr>
            <w:lang w:val="en-US"/>
          </w:rPr>
          <w:delText>T</w:delText>
        </w:r>
      </w:del>
      <w:ins w:id="59" w:author="Nokia" w:date="2017-05-01T14:45:00Z">
        <w:r w:rsidR="004E0697">
          <w:rPr>
            <w:lang w:val="en-US"/>
          </w:rPr>
          <w:t>t</w:t>
        </w:r>
      </w:ins>
      <w:r>
        <w:rPr>
          <w:lang w:val="en-US"/>
        </w:rPr>
        <w:t>he UE position itself is not required but only information whether it belongs to a cell border area as defined by RSRP thresholds for serving and neighbour cells</w:t>
      </w:r>
      <w:ins w:id="60" w:author="Nokia" w:date="2017-05-05T18:37:00Z">
        <w:r w:rsidR="009030B5">
          <w:rPr>
            <w:lang w:val="en-US"/>
          </w:rPr>
          <w:t xml:space="preserve"> (fixed by implementation)</w:t>
        </w:r>
      </w:ins>
      <w:r>
        <w:rPr>
          <w:lang w:val="en-US"/>
        </w:rPr>
        <w:t>.</w:t>
      </w:r>
      <w:ins w:id="61" w:author="Nokia" w:date="2017-05-01T14:45:00Z">
        <w:r w:rsidR="004E0697">
          <w:rPr>
            <w:lang w:val="en-US"/>
          </w:rPr>
          <w:t xml:space="preserve"> </w:t>
        </w:r>
      </w:ins>
      <w:ins w:id="62" w:author="Nokia" w:date="2017-05-01T14:46:00Z">
        <w:r w:rsidR="004E0697" w:rsidRPr="004E0697">
          <w:rPr>
            <w:lang w:val="en-US"/>
          </w:rPr>
          <w:t xml:space="preserve">The cell edge area used for simple </w:t>
        </w:r>
      </w:ins>
      <w:ins w:id="63" w:author="Nokia" w:date="2017-05-01T14:50:00Z">
        <w:r w:rsidR="00FA0564">
          <w:rPr>
            <w:lang w:val="en-US"/>
          </w:rPr>
          <w:t>UE</w:t>
        </w:r>
      </w:ins>
      <w:ins w:id="64" w:author="Nokia" w:date="2017-05-01T14:46:00Z">
        <w:r w:rsidR="004E0697" w:rsidRPr="004E0697">
          <w:rPr>
            <w:lang w:val="en-US"/>
          </w:rPr>
          <w:t xml:space="preserve"> distribution analysis accommodates UEs from both adjacent cells due to hysteresis of about Off</w:t>
        </w:r>
        <w:r w:rsidR="004E0697" w:rsidRPr="004E0697">
          <w:rPr>
            <w:vertAlign w:val="subscript"/>
            <w:lang w:val="en-US"/>
          </w:rPr>
          <w:t xml:space="preserve">A3_HO_cellA </w:t>
        </w:r>
        <w:r w:rsidR="004E0697" w:rsidRPr="004E0697">
          <w:rPr>
            <w:lang w:val="en-US"/>
          </w:rPr>
          <w:t>+ Off</w:t>
        </w:r>
        <w:r w:rsidR="004E0697" w:rsidRPr="004E0697">
          <w:rPr>
            <w:vertAlign w:val="subscript"/>
            <w:lang w:val="en-US"/>
          </w:rPr>
          <w:t xml:space="preserve">A3_HO_cellB </w:t>
        </w:r>
        <w:r w:rsidR="004E0697" w:rsidRPr="004E0697">
          <w:rPr>
            <w:lang w:val="en-US"/>
          </w:rPr>
          <w:t>given by the two A3</w:t>
        </w:r>
        <w:r w:rsidR="004E0697" w:rsidRPr="004E0697">
          <w:rPr>
            <w:vertAlign w:val="subscript"/>
            <w:lang w:val="en-US"/>
          </w:rPr>
          <w:t>HO</w:t>
        </w:r>
        <w:r w:rsidR="004E0697" w:rsidRPr="004E0697">
          <w:rPr>
            <w:lang w:val="en-US"/>
          </w:rPr>
          <w:t xml:space="preserve"> event criteria.</w:t>
        </w:r>
      </w:ins>
      <w:ins w:id="65" w:author="Nokia" w:date="2017-05-01T14:50:00Z">
        <w:r w:rsidR="00FA0564">
          <w:rPr>
            <w:lang w:val="en-US"/>
          </w:rPr>
          <w:t xml:space="preserve"> </w:t>
        </w:r>
      </w:ins>
      <w:ins w:id="66" w:author="Nokia" w:date="2017-05-01T14:46:00Z">
        <w:r w:rsidR="004E0697" w:rsidRPr="004E0697">
          <w:rPr>
            <w:lang w:val="en-US"/>
          </w:rPr>
          <w:t xml:space="preserve">However, each </w:t>
        </w:r>
      </w:ins>
      <w:ins w:id="67" w:author="Nokia" w:date="2017-05-01T14:48:00Z">
        <w:r w:rsidR="00FA0564">
          <w:rPr>
            <w:lang w:val="en-US"/>
          </w:rPr>
          <w:t>eNB</w:t>
        </w:r>
      </w:ins>
      <w:ins w:id="68" w:author="Nokia" w:date="2017-05-01T14:46:00Z">
        <w:r w:rsidR="004E0697" w:rsidRPr="004E0697">
          <w:rPr>
            <w:lang w:val="en-US"/>
          </w:rPr>
          <w:t xml:space="preserve"> </w:t>
        </w:r>
      </w:ins>
      <w:ins w:id="69" w:author="Nokia" w:date="2017-05-01T14:50:00Z">
        <w:r w:rsidR="00FA0564">
          <w:rPr>
            <w:lang w:val="en-US"/>
          </w:rPr>
          <w:t>receives</w:t>
        </w:r>
      </w:ins>
      <w:ins w:id="70" w:author="Nokia" w:date="2017-05-01T14:46:00Z">
        <w:r w:rsidR="004E0697" w:rsidRPr="004E0697">
          <w:rPr>
            <w:lang w:val="en-US"/>
          </w:rPr>
          <w:t xml:space="preserve"> reports only from its </w:t>
        </w:r>
      </w:ins>
      <w:ins w:id="71" w:author="Nokia" w:date="2017-05-01T14:47:00Z">
        <w:r w:rsidR="00FA0564">
          <w:rPr>
            <w:lang w:val="en-US"/>
          </w:rPr>
          <w:t>served</w:t>
        </w:r>
      </w:ins>
      <w:ins w:id="72" w:author="Nokia" w:date="2017-05-01T14:46:00Z">
        <w:r w:rsidR="004E0697" w:rsidRPr="004E0697">
          <w:rPr>
            <w:lang w:val="en-US"/>
          </w:rPr>
          <w:t xml:space="preserve"> UEs. </w:t>
        </w:r>
      </w:ins>
      <w:ins w:id="73" w:author="Nokia" w:date="2017-05-01T14:51:00Z">
        <w:r w:rsidR="00FA0564">
          <w:rPr>
            <w:lang w:val="en-US"/>
          </w:rPr>
          <w:t>T</w:t>
        </w:r>
      </w:ins>
      <w:ins w:id="74" w:author="Nokia" w:date="2017-05-01T14:49:00Z">
        <w:r w:rsidR="00FA0564">
          <w:rPr>
            <w:lang w:val="en-US"/>
          </w:rPr>
          <w:t xml:space="preserve">he CAMF </w:t>
        </w:r>
      </w:ins>
      <w:ins w:id="75" w:author="Nokia" w:date="2017-05-01T14:51:00Z">
        <w:r w:rsidR="00FA0564">
          <w:rPr>
            <w:lang w:val="en-US"/>
          </w:rPr>
          <w:t>therefore</w:t>
        </w:r>
      </w:ins>
      <w:ins w:id="76" w:author="Nokia" w:date="2017-05-01T14:49:00Z">
        <w:r w:rsidR="00FA0564">
          <w:rPr>
            <w:lang w:val="en-US"/>
          </w:rPr>
          <w:t xml:space="preserve"> gather</w:t>
        </w:r>
      </w:ins>
      <w:ins w:id="77" w:author="Nokia" w:date="2017-05-01T14:52:00Z">
        <w:r w:rsidR="00FA0564">
          <w:rPr>
            <w:lang w:val="en-US"/>
          </w:rPr>
          <w:t>s</w:t>
        </w:r>
      </w:ins>
      <w:ins w:id="78" w:author="Nokia" w:date="2017-05-01T14:49:00Z">
        <w:r w:rsidR="00FA0564">
          <w:rPr>
            <w:lang w:val="en-US"/>
          </w:rPr>
          <w:t xml:space="preserve"> information from adjacent eNBs / cells </w:t>
        </w:r>
      </w:ins>
      <w:ins w:id="79" w:author="Nokia" w:date="2017-05-01T14:46:00Z">
        <w:r w:rsidR="00FA0564">
          <w:rPr>
            <w:lang w:val="en-US"/>
          </w:rPr>
          <w:t>in order to determine whether there is a need to</w:t>
        </w:r>
      </w:ins>
      <w:ins w:id="80" w:author="Nokia" w:date="2017-05-01T14:51:00Z">
        <w:r w:rsidR="00FA0564">
          <w:rPr>
            <w:lang w:val="en-US"/>
          </w:rPr>
          <w:t xml:space="preserve"> update the</w:t>
        </w:r>
      </w:ins>
      <w:ins w:id="81" w:author="Nokia" w:date="2017-05-01T14:46:00Z">
        <w:r w:rsidR="004E0697" w:rsidRPr="004E0697">
          <w:rPr>
            <w:lang w:val="en-US"/>
          </w:rPr>
          <w:t xml:space="preserve"> </w:t>
        </w:r>
      </w:ins>
      <w:ins w:id="82" w:author="Nokia" w:date="2017-05-01T14:51:00Z">
        <w:r w:rsidR="00FA0564">
          <w:rPr>
            <w:lang w:val="en-US"/>
          </w:rPr>
          <w:t>CA</w:t>
        </w:r>
      </w:ins>
      <w:ins w:id="83" w:author="Nokia" w:date="2017-05-01T14:46:00Z">
        <w:r w:rsidR="004E0697" w:rsidRPr="004E0697">
          <w:rPr>
            <w:lang w:val="en-US"/>
          </w:rPr>
          <w:t>.</w:t>
        </w:r>
      </w:ins>
      <w:ins w:id="84" w:author="Nokia" w:date="2017-05-05T18:38:00Z">
        <w:r w:rsidR="009030B5">
          <w:rPr>
            <w:lang w:val="en-US"/>
          </w:rPr>
          <w:t xml:space="preserve"> </w:t>
        </w:r>
      </w:ins>
      <w:r>
        <w:rPr>
          <w:lang w:val="en-US"/>
        </w:rPr>
        <w:t xml:space="preserve"> </w:t>
      </w:r>
      <w:del w:id="85" w:author="Nokia" w:date="2017-05-05T18:39:00Z">
        <w:r w:rsidRPr="009030B5" w:rsidDel="009030B5">
          <w:rPr>
            <w:lang w:val="en-US"/>
          </w:rPr>
          <w:delText>However, it remains FFS whether an error on determining UE proximity to cell border will affect CoMP performance.</w:delText>
        </w:r>
      </w:del>
      <w:r>
        <w:rPr>
          <w:lang w:val="en-US"/>
        </w:rPr>
        <w:t xml:space="preserve">  </w:t>
      </w:r>
    </w:p>
    <w:p w14:paraId="7C1B12CC" w14:textId="77777777" w:rsidR="00D4565A" w:rsidRDefault="00D4565A" w:rsidP="00D4565A">
      <w:pPr>
        <w:rPr>
          <w:lang w:val="en-US"/>
        </w:rPr>
      </w:pPr>
      <w:r>
        <w:rPr>
          <w:lang w:val="en-US"/>
        </w:rPr>
        <w:t xml:space="preserve">Several options exist for the choice of signalling procedure for this information, e.g. the Resource Status Reporting procedure as illustrated in Fig. 4. </w:t>
      </w:r>
    </w:p>
    <w:p w14:paraId="35AD2634" w14:textId="77777777" w:rsidR="00D4565A" w:rsidRDefault="00D4565A" w:rsidP="00D4565A">
      <w:pPr>
        <w:rPr>
          <w:lang w:val="en-US"/>
        </w:rPr>
      </w:pPr>
    </w:p>
    <w:bookmarkStart w:id="86" w:name="_MON_1473064233"/>
    <w:bookmarkEnd w:id="86"/>
    <w:p w14:paraId="4E9F69BD" w14:textId="1624B2B5" w:rsidR="00D4565A" w:rsidRDefault="00D4565A" w:rsidP="00D4565A">
      <w:pPr>
        <w:jc w:val="center"/>
        <w:rPr>
          <w:ins w:id="87" w:author="Nokia" w:date="2017-05-01T14:52:00Z"/>
        </w:rPr>
      </w:pPr>
      <w:del w:id="88" w:author="Nokia" w:date="2017-05-01T14:52:00Z">
        <w:r w:rsidRPr="009C7CE6" w:rsidDel="00FA0564">
          <w:object w:dxaOrig="5673" w:dyaOrig="2355" w14:anchorId="7FE69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pt;height:111.8pt" o:ole="">
              <v:imagedata r:id="rId15" o:title=""/>
            </v:shape>
            <o:OLEObject Type="Embed" ProgID="Word.Picture.8" ShapeID="_x0000_i1025" DrawAspect="Content" ObjectID="_1555515481" r:id="rId16"/>
          </w:object>
        </w:r>
      </w:del>
    </w:p>
    <w:bookmarkStart w:id="89" w:name="_MON_1555155533"/>
    <w:bookmarkEnd w:id="89"/>
    <w:p w14:paraId="082BC43C" w14:textId="6978AFF3" w:rsidR="00FA0564" w:rsidRDefault="001E378D" w:rsidP="00D4565A">
      <w:pPr>
        <w:jc w:val="center"/>
        <w:rPr>
          <w:lang w:val="en-US"/>
        </w:rPr>
      </w:pPr>
      <w:ins w:id="90" w:author="Nokia" w:date="2017-05-01T14:52:00Z">
        <w:r w:rsidRPr="009C7CE6">
          <w:object w:dxaOrig="5673" w:dyaOrig="2355" w14:anchorId="1213DED5">
            <v:shape id="_x0000_i1026" type="#_x0000_t75" style="width:271.1pt;height:111.8pt" o:ole="">
              <v:imagedata r:id="rId17" o:title=""/>
            </v:shape>
            <o:OLEObject Type="Embed" ProgID="Word.Picture.8" ShapeID="_x0000_i1026" DrawAspect="Content" ObjectID="_1555515482" r:id="rId18"/>
          </w:object>
        </w:r>
      </w:ins>
    </w:p>
    <w:p w14:paraId="54A85120" w14:textId="77777777" w:rsidR="00D4565A" w:rsidRDefault="00D4565A" w:rsidP="00D4565A">
      <w:pPr>
        <w:jc w:val="center"/>
        <w:rPr>
          <w:lang w:val="en-US"/>
        </w:rPr>
      </w:pPr>
      <w:r>
        <w:rPr>
          <w:b/>
          <w:lang w:val="en-US"/>
        </w:rPr>
        <w:t>Fig. 4</w:t>
      </w:r>
      <w:r w:rsidRPr="00C56B28">
        <w:rPr>
          <w:b/>
          <w:lang w:val="en-US"/>
        </w:rPr>
        <w:t xml:space="preserve">: </w:t>
      </w:r>
      <w:r>
        <w:rPr>
          <w:lang w:val="en-US"/>
        </w:rPr>
        <w:t>Resource Status Reporting procedure conveying information about UEs.</w:t>
      </w:r>
    </w:p>
    <w:p w14:paraId="583D0DD1" w14:textId="77777777" w:rsidR="00D4565A" w:rsidRDefault="00D4565A" w:rsidP="00D4565A">
      <w:pPr>
        <w:pStyle w:val="00BodyText"/>
        <w:spacing w:after="0"/>
        <w:rPr>
          <w:rFonts w:ascii="Times New Roman" w:hAnsi="Times New Roman"/>
          <w:sz w:val="20"/>
          <w:lang w:val="en-GB"/>
        </w:rPr>
      </w:pPr>
    </w:p>
    <w:p w14:paraId="3947F8EC" w14:textId="77777777" w:rsidR="00D4565A" w:rsidRPr="001C2716" w:rsidRDefault="00D4565A" w:rsidP="00D4565A">
      <w:pPr>
        <w:rPr>
          <w:lang w:val="en-US"/>
        </w:rPr>
      </w:pPr>
    </w:p>
    <w:p w14:paraId="19254217" w14:textId="77777777" w:rsidR="00D4565A" w:rsidRPr="005F3E4C" w:rsidRDefault="00D4565A" w:rsidP="00D4565A">
      <w:pPr>
        <w:pStyle w:val="Heading3"/>
        <w:rPr>
          <w:lang w:val="en-US"/>
        </w:rPr>
      </w:pPr>
      <w:bookmarkStart w:id="91" w:name="_Toc480233112"/>
      <w:r w:rsidRPr="005F3E4C">
        <w:rPr>
          <w:lang w:val="en-US"/>
        </w:rPr>
        <w:t>6.</w:t>
      </w:r>
      <w:r>
        <w:rPr>
          <w:lang w:val="en-US"/>
        </w:rPr>
        <w:t>3</w:t>
      </w:r>
      <w:r w:rsidRPr="005F3E4C">
        <w:rPr>
          <w:lang w:val="en-US"/>
        </w:rPr>
        <w:t>.2</w:t>
      </w:r>
      <w:r w:rsidRPr="005F3E4C">
        <w:rPr>
          <w:lang w:val="en-US"/>
        </w:rPr>
        <w:tab/>
        <w:t>Solution evaluation</w:t>
      </w:r>
      <w:bookmarkEnd w:id="91"/>
    </w:p>
    <w:p w14:paraId="4565235A" w14:textId="77777777" w:rsidR="00D4565A" w:rsidRPr="00A84C0E" w:rsidRDefault="00D4565A" w:rsidP="00D4565A">
      <w:pPr>
        <w:pStyle w:val="B1"/>
        <w:rPr>
          <w:bCs/>
          <w:lang w:val="en-US"/>
        </w:rPr>
      </w:pPr>
    </w:p>
    <w:p w14:paraId="540A19F9" w14:textId="77777777" w:rsidR="00D4565A" w:rsidRPr="00731CE3" w:rsidRDefault="00D4565A" w:rsidP="00D4565A">
      <w:pPr>
        <w:pStyle w:val="Heading2"/>
        <w:rPr>
          <w:lang w:val="en-US"/>
        </w:rPr>
      </w:pPr>
      <w:bookmarkStart w:id="92" w:name="_Toc480233113"/>
      <w:r w:rsidRPr="00731CE3">
        <w:rPr>
          <w:lang w:val="en-US"/>
        </w:rPr>
        <w:t>6.</w:t>
      </w:r>
      <w:r>
        <w:rPr>
          <w:lang w:val="en-US"/>
        </w:rPr>
        <w:t>4</w:t>
      </w:r>
      <w:r w:rsidRPr="00731CE3">
        <w:rPr>
          <w:lang w:val="en-US"/>
        </w:rPr>
        <w:tab/>
        <w:t>Solution #</w:t>
      </w:r>
      <w:r>
        <w:rPr>
          <w:lang w:val="en-US"/>
        </w:rPr>
        <w:t>4</w:t>
      </w:r>
      <w:r w:rsidRPr="00731CE3">
        <w:rPr>
          <w:lang w:val="en-US"/>
        </w:rPr>
        <w:t xml:space="preserve">: </w:t>
      </w:r>
      <w:r w:rsidRPr="00294A79">
        <w:rPr>
          <w:lang w:val="en-US"/>
        </w:rPr>
        <w:t>OAM based solution for spatio-temporal traffic variation</w:t>
      </w:r>
      <w:bookmarkEnd w:id="92"/>
    </w:p>
    <w:p w14:paraId="22933CFA" w14:textId="77777777" w:rsidR="00D4565A" w:rsidRPr="00D6751D" w:rsidRDefault="00D4565A" w:rsidP="00D4565A">
      <w:pPr>
        <w:pStyle w:val="Heading3"/>
        <w:rPr>
          <w:lang w:val="en-US"/>
        </w:rPr>
      </w:pPr>
      <w:bookmarkStart w:id="93" w:name="_Toc480233114"/>
      <w:r w:rsidRPr="00D6751D">
        <w:rPr>
          <w:lang w:val="en-US"/>
        </w:rPr>
        <w:t>6.</w:t>
      </w:r>
      <w:r>
        <w:rPr>
          <w:lang w:val="en-US"/>
        </w:rPr>
        <w:t>4</w:t>
      </w:r>
      <w:r w:rsidRPr="00D6751D">
        <w:rPr>
          <w:lang w:val="en-US"/>
        </w:rPr>
        <w:t>.1</w:t>
      </w:r>
      <w:r w:rsidRPr="00D6751D">
        <w:rPr>
          <w:lang w:val="en-US"/>
        </w:rPr>
        <w:tab/>
        <w:t>Solution description</w:t>
      </w:r>
      <w:bookmarkEnd w:id="93"/>
    </w:p>
    <w:p w14:paraId="0596FC4B" w14:textId="2B995828" w:rsidR="00D4565A" w:rsidRPr="00137087" w:rsidRDefault="00D4565A" w:rsidP="00D4565A">
      <w:pPr>
        <w:rPr>
          <w:lang w:val="en-US"/>
        </w:rPr>
      </w:pPr>
      <w:r w:rsidRPr="00137087">
        <w:rPr>
          <w:lang w:val="en-US"/>
        </w:rPr>
        <w:t xml:space="preserve">Either eNBs or OAM could monitor the user distribution. OAM could do this with MDT or by using statistics related to mobility events. Alternatively eNBs could use existing mobility measurement </w:t>
      </w:r>
      <w:ins w:id="94" w:author="Nokia" w:date="2017-05-05T18:51:00Z">
        <w:r w:rsidR="002B2815">
          <w:rPr>
            <w:lang w:val="en-US"/>
          </w:rPr>
          <w:t xml:space="preserve">(cf. section 6.3.1.2.2) </w:t>
        </w:r>
      </w:ins>
      <w:bookmarkStart w:id="95" w:name="_GoBack"/>
      <w:bookmarkEnd w:id="95"/>
      <w:del w:id="96" w:author="Nokia" w:date="2017-05-05T18:50:00Z">
        <w:r w:rsidRPr="00137087" w:rsidDel="002B2815">
          <w:rPr>
            <w:lang w:val="en-US"/>
          </w:rPr>
          <w:delText>or CoMP measurements</w:delText>
        </w:r>
        <w:r w:rsidDel="002B2815">
          <w:rPr>
            <w:lang w:val="en-US"/>
          </w:rPr>
          <w:delText xml:space="preserve"> </w:delText>
        </w:r>
      </w:del>
      <w:del w:id="97" w:author="Nokia" w:date="2017-05-01T13:06:00Z">
        <w:r w:rsidDel="0034244F">
          <w:rPr>
            <w:lang w:val="en-US"/>
          </w:rPr>
          <w:delText xml:space="preserve">– but the present study has not concluded on the feasibility of this approach – </w:delText>
        </w:r>
      </w:del>
      <w:r w:rsidRPr="00137087">
        <w:rPr>
          <w:lang w:val="en-US"/>
        </w:rPr>
        <w:t>and report the distribution to OAM.</w:t>
      </w:r>
      <w:r>
        <w:rPr>
          <w:lang w:val="en-US"/>
        </w:rPr>
        <w:t xml:space="preserve"> </w:t>
      </w:r>
      <w:del w:id="98" w:author="Nokia" w:date="2017-04-25T10:24:00Z">
        <w:r w:rsidDel="004F4CC0">
          <w:rPr>
            <w:lang w:val="en-US"/>
          </w:rPr>
          <w:delText>FFSs relative to user distribution monitoring in solution 3 may also apply to this solution.</w:delText>
        </w:r>
      </w:del>
    </w:p>
    <w:p w14:paraId="0C5988F0" w14:textId="77777777" w:rsidR="00D4565A" w:rsidRDefault="00D4565A" w:rsidP="00D4565A">
      <w:pPr>
        <w:rPr>
          <w:lang w:val="en-US"/>
        </w:rPr>
      </w:pPr>
      <w:r w:rsidRPr="00137087">
        <w:rPr>
          <w:lang w:val="en-US"/>
        </w:rPr>
        <w:t>OAM could then make a decision of updating the cooperation area based on the above information and configure the eNBs accordingly.</w:t>
      </w:r>
    </w:p>
    <w:p w14:paraId="61E721CC" w14:textId="77777777" w:rsidR="00D4565A" w:rsidRDefault="00D4565A" w:rsidP="00D4565A">
      <w:pPr>
        <w:pStyle w:val="Heading3"/>
        <w:rPr>
          <w:lang w:val="en-US"/>
        </w:rPr>
      </w:pPr>
      <w:bookmarkStart w:id="99" w:name="_Toc480233115"/>
      <w:r w:rsidRPr="005F3E4C">
        <w:rPr>
          <w:lang w:val="en-US"/>
        </w:rPr>
        <w:t>6.</w:t>
      </w:r>
      <w:r>
        <w:rPr>
          <w:lang w:val="en-US"/>
        </w:rPr>
        <w:t>4</w:t>
      </w:r>
      <w:r w:rsidRPr="005F3E4C">
        <w:rPr>
          <w:lang w:val="en-US"/>
        </w:rPr>
        <w:t>.2</w:t>
      </w:r>
      <w:r w:rsidRPr="005F3E4C">
        <w:rPr>
          <w:lang w:val="en-US"/>
        </w:rPr>
        <w:tab/>
        <w:t>Solution evaluation</w:t>
      </w:r>
      <w:bookmarkEnd w:id="99"/>
    </w:p>
    <w:p w14:paraId="60D853B1" w14:textId="12497E97" w:rsidR="00D4565A" w:rsidRDefault="00D4565A" w:rsidP="00D4565A">
      <w:pPr>
        <w:jc w:val="center"/>
      </w:pPr>
      <w:r w:rsidRPr="00D4565A">
        <w:rPr>
          <w:highlight w:val="yellow"/>
        </w:rPr>
        <w:t xml:space="preserve">&lt;&lt;&lt; TP </w:t>
      </w:r>
      <w:r>
        <w:rPr>
          <w:highlight w:val="yellow"/>
        </w:rPr>
        <w:t>end</w:t>
      </w:r>
      <w:r w:rsidRPr="00D4565A">
        <w:rPr>
          <w:highlight w:val="yellow"/>
        </w:rPr>
        <w:t xml:space="preserve"> &gt;&gt;&gt;</w:t>
      </w:r>
    </w:p>
    <w:p w14:paraId="13BFD422" w14:textId="77777777" w:rsidR="00D4565A" w:rsidRPr="00D4565A" w:rsidRDefault="00D4565A" w:rsidP="00952D63">
      <w:pPr>
        <w:overflowPunct w:val="0"/>
        <w:autoSpaceDE w:val="0"/>
        <w:autoSpaceDN w:val="0"/>
        <w:adjustRightInd w:val="0"/>
        <w:textAlignment w:val="baseline"/>
      </w:pPr>
    </w:p>
    <w:sectPr w:rsidR="00D4565A" w:rsidRPr="00D4565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C3AF3" w14:textId="77777777" w:rsidR="00C91D90" w:rsidRDefault="00C91D90">
      <w:r>
        <w:separator/>
      </w:r>
    </w:p>
  </w:endnote>
  <w:endnote w:type="continuationSeparator" w:id="0">
    <w:p w14:paraId="4FE8FA3A" w14:textId="77777777" w:rsidR="00C91D90" w:rsidRDefault="00C9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D9F0C" w14:textId="77777777" w:rsidR="00C91D90" w:rsidRDefault="00C91D90">
      <w:r>
        <w:separator/>
      </w:r>
    </w:p>
  </w:footnote>
  <w:footnote w:type="continuationSeparator" w:id="0">
    <w:p w14:paraId="722D4C83" w14:textId="77777777" w:rsidR="00C91D90" w:rsidRDefault="00C91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2904D0"/>
    <w:multiLevelType w:val="hybridMultilevel"/>
    <w:tmpl w:val="9864A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079DD"/>
    <w:multiLevelType w:val="hybridMultilevel"/>
    <w:tmpl w:val="D428AC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7A76397"/>
    <w:multiLevelType w:val="hybridMultilevel"/>
    <w:tmpl w:val="BC8CCC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8EF61F3"/>
    <w:multiLevelType w:val="hybridMultilevel"/>
    <w:tmpl w:val="FA3E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262DA7"/>
    <w:multiLevelType w:val="hybridMultilevel"/>
    <w:tmpl w:val="5AF26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373EBD"/>
    <w:multiLevelType w:val="hybridMultilevel"/>
    <w:tmpl w:val="4992D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2AB"/>
    <w:multiLevelType w:val="hybridMultilevel"/>
    <w:tmpl w:val="AA62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B2068B"/>
    <w:multiLevelType w:val="hybridMultilevel"/>
    <w:tmpl w:val="702CD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8"/>
  </w:num>
  <w:num w:numId="7">
    <w:abstractNumId w:val="2"/>
  </w:num>
  <w:num w:numId="8">
    <w:abstractNumId w:val="6"/>
  </w:num>
  <w:num w:numId="9">
    <w:abstractNumId w:val="5"/>
  </w:num>
  <w:num w:numId="10">
    <w:abstractNumId w:val="9"/>
  </w:num>
  <w:num w:numId="11">
    <w:abstractNumId w:val="3"/>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Wegmann, Bernhard (Nokia - DE/Munich)">
    <w15:presenceInfo w15:providerId="AD" w15:userId="S-1-5-21-1593251271-2640304127-1825641215-122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A72"/>
    <w:rsid w:val="00006CC2"/>
    <w:rsid w:val="0001001C"/>
    <w:rsid w:val="0001257C"/>
    <w:rsid w:val="00033397"/>
    <w:rsid w:val="000333CB"/>
    <w:rsid w:val="000342C7"/>
    <w:rsid w:val="00040095"/>
    <w:rsid w:val="0004030C"/>
    <w:rsid w:val="0005563E"/>
    <w:rsid w:val="00065F59"/>
    <w:rsid w:val="00066119"/>
    <w:rsid w:val="000740A3"/>
    <w:rsid w:val="00080512"/>
    <w:rsid w:val="000A61AE"/>
    <w:rsid w:val="000B01B3"/>
    <w:rsid w:val="000B7BCF"/>
    <w:rsid w:val="000C556D"/>
    <w:rsid w:val="000C7602"/>
    <w:rsid w:val="000D0213"/>
    <w:rsid w:val="000D58AB"/>
    <w:rsid w:val="000E102F"/>
    <w:rsid w:val="00101A62"/>
    <w:rsid w:val="0011607D"/>
    <w:rsid w:val="00130EF7"/>
    <w:rsid w:val="00131F66"/>
    <w:rsid w:val="00142AED"/>
    <w:rsid w:val="00143A2E"/>
    <w:rsid w:val="00160001"/>
    <w:rsid w:val="00163108"/>
    <w:rsid w:val="00173033"/>
    <w:rsid w:val="001844F3"/>
    <w:rsid w:val="00194CD0"/>
    <w:rsid w:val="001A4DD5"/>
    <w:rsid w:val="001A582E"/>
    <w:rsid w:val="001B7BAE"/>
    <w:rsid w:val="001D2758"/>
    <w:rsid w:val="001D3681"/>
    <w:rsid w:val="001E1E49"/>
    <w:rsid w:val="001E378D"/>
    <w:rsid w:val="001E5ED7"/>
    <w:rsid w:val="001E624D"/>
    <w:rsid w:val="001F168B"/>
    <w:rsid w:val="001F292B"/>
    <w:rsid w:val="001F2D9E"/>
    <w:rsid w:val="00214B33"/>
    <w:rsid w:val="0022313B"/>
    <w:rsid w:val="0022606D"/>
    <w:rsid w:val="002273E8"/>
    <w:rsid w:val="00230842"/>
    <w:rsid w:val="00235BF2"/>
    <w:rsid w:val="00243BC7"/>
    <w:rsid w:val="00245DF4"/>
    <w:rsid w:val="0024623A"/>
    <w:rsid w:val="002615FC"/>
    <w:rsid w:val="0026241A"/>
    <w:rsid w:val="00270FB1"/>
    <w:rsid w:val="002747EC"/>
    <w:rsid w:val="002819AD"/>
    <w:rsid w:val="002855BF"/>
    <w:rsid w:val="00290AE8"/>
    <w:rsid w:val="00291A9B"/>
    <w:rsid w:val="00295DCB"/>
    <w:rsid w:val="00297966"/>
    <w:rsid w:val="002A4805"/>
    <w:rsid w:val="002A4BE4"/>
    <w:rsid w:val="002A5336"/>
    <w:rsid w:val="002A653F"/>
    <w:rsid w:val="002B063C"/>
    <w:rsid w:val="002B2815"/>
    <w:rsid w:val="002B396B"/>
    <w:rsid w:val="002B4667"/>
    <w:rsid w:val="002C7B91"/>
    <w:rsid w:val="002D2601"/>
    <w:rsid w:val="002D62E8"/>
    <w:rsid w:val="002E1692"/>
    <w:rsid w:val="002E3A53"/>
    <w:rsid w:val="002F0D22"/>
    <w:rsid w:val="002F7B3A"/>
    <w:rsid w:val="00306715"/>
    <w:rsid w:val="003172DC"/>
    <w:rsid w:val="00326069"/>
    <w:rsid w:val="0032701D"/>
    <w:rsid w:val="00333982"/>
    <w:rsid w:val="0034244F"/>
    <w:rsid w:val="00344E2B"/>
    <w:rsid w:val="003454FC"/>
    <w:rsid w:val="0035462D"/>
    <w:rsid w:val="003552B6"/>
    <w:rsid w:val="00363D29"/>
    <w:rsid w:val="0038184F"/>
    <w:rsid w:val="00383B2A"/>
    <w:rsid w:val="00396287"/>
    <w:rsid w:val="003A01A0"/>
    <w:rsid w:val="003C4E37"/>
    <w:rsid w:val="003D5250"/>
    <w:rsid w:val="003D5D0A"/>
    <w:rsid w:val="003E16BE"/>
    <w:rsid w:val="003F34B4"/>
    <w:rsid w:val="003F5873"/>
    <w:rsid w:val="00401855"/>
    <w:rsid w:val="004031EF"/>
    <w:rsid w:val="00405461"/>
    <w:rsid w:val="0040585F"/>
    <w:rsid w:val="00405FB0"/>
    <w:rsid w:val="00406BE8"/>
    <w:rsid w:val="00414C2A"/>
    <w:rsid w:val="004177BB"/>
    <w:rsid w:val="00452A99"/>
    <w:rsid w:val="0045692C"/>
    <w:rsid w:val="004576BD"/>
    <w:rsid w:val="00475CBC"/>
    <w:rsid w:val="00482AD0"/>
    <w:rsid w:val="0048352E"/>
    <w:rsid w:val="00492F1F"/>
    <w:rsid w:val="004B0251"/>
    <w:rsid w:val="004B42B2"/>
    <w:rsid w:val="004C1999"/>
    <w:rsid w:val="004C231D"/>
    <w:rsid w:val="004C7469"/>
    <w:rsid w:val="004D3578"/>
    <w:rsid w:val="004D380D"/>
    <w:rsid w:val="004D3F58"/>
    <w:rsid w:val="004D6CAC"/>
    <w:rsid w:val="004D7A45"/>
    <w:rsid w:val="004E0697"/>
    <w:rsid w:val="004E213A"/>
    <w:rsid w:val="004E22D3"/>
    <w:rsid w:val="004F274B"/>
    <w:rsid w:val="004F4CC0"/>
    <w:rsid w:val="005025E0"/>
    <w:rsid w:val="00503171"/>
    <w:rsid w:val="00504714"/>
    <w:rsid w:val="005118FE"/>
    <w:rsid w:val="005240A4"/>
    <w:rsid w:val="00532740"/>
    <w:rsid w:val="00534DA0"/>
    <w:rsid w:val="00536C30"/>
    <w:rsid w:val="00537A67"/>
    <w:rsid w:val="00537E57"/>
    <w:rsid w:val="00540F57"/>
    <w:rsid w:val="00543E6C"/>
    <w:rsid w:val="00557F3A"/>
    <w:rsid w:val="00563B56"/>
    <w:rsid w:val="00565087"/>
    <w:rsid w:val="0056573F"/>
    <w:rsid w:val="005658CD"/>
    <w:rsid w:val="00565B1D"/>
    <w:rsid w:val="00572077"/>
    <w:rsid w:val="00572F4C"/>
    <w:rsid w:val="005839B5"/>
    <w:rsid w:val="005A6653"/>
    <w:rsid w:val="005A6D6A"/>
    <w:rsid w:val="005B1232"/>
    <w:rsid w:val="005C0C85"/>
    <w:rsid w:val="005C1B8B"/>
    <w:rsid w:val="005C46E5"/>
    <w:rsid w:val="005F43DF"/>
    <w:rsid w:val="006009BF"/>
    <w:rsid w:val="0060641F"/>
    <w:rsid w:val="00606FD9"/>
    <w:rsid w:val="00611012"/>
    <w:rsid w:val="00611566"/>
    <w:rsid w:val="00616A3A"/>
    <w:rsid w:val="006177BF"/>
    <w:rsid w:val="006246B7"/>
    <w:rsid w:val="006315CB"/>
    <w:rsid w:val="00637C3A"/>
    <w:rsid w:val="0064755A"/>
    <w:rsid w:val="00650D0C"/>
    <w:rsid w:val="006518A5"/>
    <w:rsid w:val="00652006"/>
    <w:rsid w:val="0065327E"/>
    <w:rsid w:val="00656A08"/>
    <w:rsid w:val="00656E1E"/>
    <w:rsid w:val="006635D9"/>
    <w:rsid w:val="00665341"/>
    <w:rsid w:val="00671D19"/>
    <w:rsid w:val="00672A88"/>
    <w:rsid w:val="00681808"/>
    <w:rsid w:val="00691A0E"/>
    <w:rsid w:val="006A696A"/>
    <w:rsid w:val="006C54B5"/>
    <w:rsid w:val="006C5A9B"/>
    <w:rsid w:val="006D0A51"/>
    <w:rsid w:val="006D1E24"/>
    <w:rsid w:val="006E1734"/>
    <w:rsid w:val="006E1F34"/>
    <w:rsid w:val="006E3535"/>
    <w:rsid w:val="006F1855"/>
    <w:rsid w:val="00711029"/>
    <w:rsid w:val="007130D9"/>
    <w:rsid w:val="00734A5B"/>
    <w:rsid w:val="00741C48"/>
    <w:rsid w:val="00742FDA"/>
    <w:rsid w:val="00744E76"/>
    <w:rsid w:val="00745C26"/>
    <w:rsid w:val="00746C60"/>
    <w:rsid w:val="007476DB"/>
    <w:rsid w:val="007561F2"/>
    <w:rsid w:val="00757D40"/>
    <w:rsid w:val="007600FC"/>
    <w:rsid w:val="0076561A"/>
    <w:rsid w:val="00775F91"/>
    <w:rsid w:val="00781F0F"/>
    <w:rsid w:val="00786FD5"/>
    <w:rsid w:val="0078727C"/>
    <w:rsid w:val="00787B9A"/>
    <w:rsid w:val="00791A53"/>
    <w:rsid w:val="00793B0E"/>
    <w:rsid w:val="007A3848"/>
    <w:rsid w:val="007B3178"/>
    <w:rsid w:val="007B54CA"/>
    <w:rsid w:val="007C095F"/>
    <w:rsid w:val="007E36C4"/>
    <w:rsid w:val="007E5B4A"/>
    <w:rsid w:val="007E7A27"/>
    <w:rsid w:val="007F0AE0"/>
    <w:rsid w:val="008028A4"/>
    <w:rsid w:val="0080376F"/>
    <w:rsid w:val="00806520"/>
    <w:rsid w:val="0080686E"/>
    <w:rsid w:val="00817733"/>
    <w:rsid w:val="00821A4D"/>
    <w:rsid w:val="00824B35"/>
    <w:rsid w:val="00831B55"/>
    <w:rsid w:val="00847490"/>
    <w:rsid w:val="008750FE"/>
    <w:rsid w:val="008768CA"/>
    <w:rsid w:val="00876BF4"/>
    <w:rsid w:val="00880559"/>
    <w:rsid w:val="008811A1"/>
    <w:rsid w:val="00884F2C"/>
    <w:rsid w:val="00892A46"/>
    <w:rsid w:val="00892BBA"/>
    <w:rsid w:val="00893EB1"/>
    <w:rsid w:val="00896736"/>
    <w:rsid w:val="008A3C09"/>
    <w:rsid w:val="008A4D2E"/>
    <w:rsid w:val="008A792C"/>
    <w:rsid w:val="008B2315"/>
    <w:rsid w:val="008B3A9D"/>
    <w:rsid w:val="008B57C5"/>
    <w:rsid w:val="008D12DD"/>
    <w:rsid w:val="008D2F29"/>
    <w:rsid w:val="008D3B35"/>
    <w:rsid w:val="008E6026"/>
    <w:rsid w:val="008F2509"/>
    <w:rsid w:val="008F2BE1"/>
    <w:rsid w:val="008F3299"/>
    <w:rsid w:val="008F477A"/>
    <w:rsid w:val="0090271F"/>
    <w:rsid w:val="009030B5"/>
    <w:rsid w:val="00903D8C"/>
    <w:rsid w:val="009075AE"/>
    <w:rsid w:val="0091171E"/>
    <w:rsid w:val="00920C50"/>
    <w:rsid w:val="00922FA9"/>
    <w:rsid w:val="00941A16"/>
    <w:rsid w:val="00942EC2"/>
    <w:rsid w:val="00952D63"/>
    <w:rsid w:val="00961B32"/>
    <w:rsid w:val="00962E31"/>
    <w:rsid w:val="00964338"/>
    <w:rsid w:val="00972FD7"/>
    <w:rsid w:val="00974BB0"/>
    <w:rsid w:val="009775CA"/>
    <w:rsid w:val="009802E2"/>
    <w:rsid w:val="009858E3"/>
    <w:rsid w:val="009A0A08"/>
    <w:rsid w:val="009A2C97"/>
    <w:rsid w:val="009A3D4C"/>
    <w:rsid w:val="009A59B2"/>
    <w:rsid w:val="009B1A02"/>
    <w:rsid w:val="009C2211"/>
    <w:rsid w:val="009C247F"/>
    <w:rsid w:val="009D0A28"/>
    <w:rsid w:val="009D0CB1"/>
    <w:rsid w:val="009D0E5B"/>
    <w:rsid w:val="009E5033"/>
    <w:rsid w:val="009E6B7F"/>
    <w:rsid w:val="009F3B54"/>
    <w:rsid w:val="009F5E77"/>
    <w:rsid w:val="009F7584"/>
    <w:rsid w:val="00A07414"/>
    <w:rsid w:val="00A07FAD"/>
    <w:rsid w:val="00A10F02"/>
    <w:rsid w:val="00A1182B"/>
    <w:rsid w:val="00A23B29"/>
    <w:rsid w:val="00A53724"/>
    <w:rsid w:val="00A576F9"/>
    <w:rsid w:val="00A76571"/>
    <w:rsid w:val="00A803E5"/>
    <w:rsid w:val="00A82346"/>
    <w:rsid w:val="00A8361A"/>
    <w:rsid w:val="00A95919"/>
    <w:rsid w:val="00A9671C"/>
    <w:rsid w:val="00AB57D0"/>
    <w:rsid w:val="00AB6834"/>
    <w:rsid w:val="00AC1149"/>
    <w:rsid w:val="00AD600C"/>
    <w:rsid w:val="00AE00DE"/>
    <w:rsid w:val="00AE2D45"/>
    <w:rsid w:val="00AE46BC"/>
    <w:rsid w:val="00AE5586"/>
    <w:rsid w:val="00AE5690"/>
    <w:rsid w:val="00AF0E25"/>
    <w:rsid w:val="00B05086"/>
    <w:rsid w:val="00B073AB"/>
    <w:rsid w:val="00B10D57"/>
    <w:rsid w:val="00B146B9"/>
    <w:rsid w:val="00B15449"/>
    <w:rsid w:val="00B20CA0"/>
    <w:rsid w:val="00B310D5"/>
    <w:rsid w:val="00B311FF"/>
    <w:rsid w:val="00B35444"/>
    <w:rsid w:val="00B4234E"/>
    <w:rsid w:val="00B45A3D"/>
    <w:rsid w:val="00B53602"/>
    <w:rsid w:val="00B57C60"/>
    <w:rsid w:val="00B608F2"/>
    <w:rsid w:val="00B64260"/>
    <w:rsid w:val="00B651C0"/>
    <w:rsid w:val="00B74AEE"/>
    <w:rsid w:val="00B9781E"/>
    <w:rsid w:val="00B97DE6"/>
    <w:rsid w:val="00BA064D"/>
    <w:rsid w:val="00BA3817"/>
    <w:rsid w:val="00BA7E25"/>
    <w:rsid w:val="00BC1EAF"/>
    <w:rsid w:val="00BC3EE6"/>
    <w:rsid w:val="00BD1339"/>
    <w:rsid w:val="00BD3E9A"/>
    <w:rsid w:val="00BE09C9"/>
    <w:rsid w:val="00BE2BBE"/>
    <w:rsid w:val="00BE44FF"/>
    <w:rsid w:val="00BE7EAA"/>
    <w:rsid w:val="00BF1B61"/>
    <w:rsid w:val="00BF297E"/>
    <w:rsid w:val="00BF760B"/>
    <w:rsid w:val="00BF79F1"/>
    <w:rsid w:val="00C00A15"/>
    <w:rsid w:val="00C03035"/>
    <w:rsid w:val="00C05B46"/>
    <w:rsid w:val="00C15D47"/>
    <w:rsid w:val="00C245B9"/>
    <w:rsid w:val="00C25A2A"/>
    <w:rsid w:val="00C33079"/>
    <w:rsid w:val="00C3335C"/>
    <w:rsid w:val="00C35CB1"/>
    <w:rsid w:val="00C51E11"/>
    <w:rsid w:val="00C5422D"/>
    <w:rsid w:val="00C56732"/>
    <w:rsid w:val="00C65D74"/>
    <w:rsid w:val="00C677FD"/>
    <w:rsid w:val="00C91D90"/>
    <w:rsid w:val="00C9345E"/>
    <w:rsid w:val="00C94391"/>
    <w:rsid w:val="00CA20A2"/>
    <w:rsid w:val="00CA22D9"/>
    <w:rsid w:val="00CA3D0C"/>
    <w:rsid w:val="00CB08CB"/>
    <w:rsid w:val="00CB6887"/>
    <w:rsid w:val="00CB7F10"/>
    <w:rsid w:val="00CC4535"/>
    <w:rsid w:val="00CD4C7B"/>
    <w:rsid w:val="00CE0305"/>
    <w:rsid w:val="00CE3C32"/>
    <w:rsid w:val="00CF0D06"/>
    <w:rsid w:val="00D021D7"/>
    <w:rsid w:val="00D02B35"/>
    <w:rsid w:val="00D11DF4"/>
    <w:rsid w:val="00D17258"/>
    <w:rsid w:val="00D20FA5"/>
    <w:rsid w:val="00D253BE"/>
    <w:rsid w:val="00D37993"/>
    <w:rsid w:val="00D4565A"/>
    <w:rsid w:val="00D47F75"/>
    <w:rsid w:val="00D540CA"/>
    <w:rsid w:val="00D609C8"/>
    <w:rsid w:val="00D61E73"/>
    <w:rsid w:val="00D62798"/>
    <w:rsid w:val="00D6469D"/>
    <w:rsid w:val="00D738D6"/>
    <w:rsid w:val="00D75ABC"/>
    <w:rsid w:val="00D75E44"/>
    <w:rsid w:val="00D762F1"/>
    <w:rsid w:val="00D80795"/>
    <w:rsid w:val="00D818F2"/>
    <w:rsid w:val="00D87E00"/>
    <w:rsid w:val="00D9134D"/>
    <w:rsid w:val="00D940F3"/>
    <w:rsid w:val="00DA5880"/>
    <w:rsid w:val="00DA6AF9"/>
    <w:rsid w:val="00DA7A03"/>
    <w:rsid w:val="00DB1818"/>
    <w:rsid w:val="00DB31B7"/>
    <w:rsid w:val="00DC0E95"/>
    <w:rsid w:val="00DC309B"/>
    <w:rsid w:val="00DC3130"/>
    <w:rsid w:val="00DC4DA2"/>
    <w:rsid w:val="00DC6997"/>
    <w:rsid w:val="00DD11DF"/>
    <w:rsid w:val="00DD31F9"/>
    <w:rsid w:val="00DD42B7"/>
    <w:rsid w:val="00DD4439"/>
    <w:rsid w:val="00DE164C"/>
    <w:rsid w:val="00DE2890"/>
    <w:rsid w:val="00DE6B59"/>
    <w:rsid w:val="00DE768E"/>
    <w:rsid w:val="00DF03D0"/>
    <w:rsid w:val="00DF12E1"/>
    <w:rsid w:val="00DF5480"/>
    <w:rsid w:val="00DF5A39"/>
    <w:rsid w:val="00DF67CB"/>
    <w:rsid w:val="00DF755E"/>
    <w:rsid w:val="00E06818"/>
    <w:rsid w:val="00E14D9C"/>
    <w:rsid w:val="00E165FA"/>
    <w:rsid w:val="00E22767"/>
    <w:rsid w:val="00E27561"/>
    <w:rsid w:val="00E35614"/>
    <w:rsid w:val="00E434CC"/>
    <w:rsid w:val="00E45186"/>
    <w:rsid w:val="00E5126A"/>
    <w:rsid w:val="00E62835"/>
    <w:rsid w:val="00E65638"/>
    <w:rsid w:val="00E71804"/>
    <w:rsid w:val="00E77645"/>
    <w:rsid w:val="00E8381D"/>
    <w:rsid w:val="00E852FF"/>
    <w:rsid w:val="00E95F5C"/>
    <w:rsid w:val="00EA22F8"/>
    <w:rsid w:val="00EB0DA4"/>
    <w:rsid w:val="00EC4A25"/>
    <w:rsid w:val="00EC4DC9"/>
    <w:rsid w:val="00EC5828"/>
    <w:rsid w:val="00ED17A7"/>
    <w:rsid w:val="00ED3FF6"/>
    <w:rsid w:val="00ED7097"/>
    <w:rsid w:val="00EE54DD"/>
    <w:rsid w:val="00EE7402"/>
    <w:rsid w:val="00EF61A6"/>
    <w:rsid w:val="00F01AB0"/>
    <w:rsid w:val="00F025A2"/>
    <w:rsid w:val="00F04E03"/>
    <w:rsid w:val="00F061C0"/>
    <w:rsid w:val="00F13672"/>
    <w:rsid w:val="00F2026E"/>
    <w:rsid w:val="00F2210A"/>
    <w:rsid w:val="00F2652E"/>
    <w:rsid w:val="00F3070D"/>
    <w:rsid w:val="00F3391A"/>
    <w:rsid w:val="00F36BD2"/>
    <w:rsid w:val="00F3761A"/>
    <w:rsid w:val="00F37743"/>
    <w:rsid w:val="00F41EFF"/>
    <w:rsid w:val="00F449AA"/>
    <w:rsid w:val="00F46A46"/>
    <w:rsid w:val="00F54725"/>
    <w:rsid w:val="00F54A3D"/>
    <w:rsid w:val="00F63AF7"/>
    <w:rsid w:val="00F653B8"/>
    <w:rsid w:val="00F66CE9"/>
    <w:rsid w:val="00F67C91"/>
    <w:rsid w:val="00F76F8F"/>
    <w:rsid w:val="00F80E2A"/>
    <w:rsid w:val="00F83034"/>
    <w:rsid w:val="00F83186"/>
    <w:rsid w:val="00F910A0"/>
    <w:rsid w:val="00FA0564"/>
    <w:rsid w:val="00FA1266"/>
    <w:rsid w:val="00FA3278"/>
    <w:rsid w:val="00FB024D"/>
    <w:rsid w:val="00FB148B"/>
    <w:rsid w:val="00FB2BEA"/>
    <w:rsid w:val="00FB2EFA"/>
    <w:rsid w:val="00FB3208"/>
    <w:rsid w:val="00FB7116"/>
    <w:rsid w:val="00FC1192"/>
    <w:rsid w:val="00FC4B14"/>
    <w:rsid w:val="00FC5DF1"/>
    <w:rsid w:val="00FD5469"/>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mso-height-percent:200;mso-width-relative:margin;mso-height-relative:margin" strokecolor="none [2404]">
      <v:stroke color="none [2404]"/>
      <v:textbox style="mso-fit-shape-to-text:t"/>
    </o:shapedefaults>
    <o:shapelayout v:ext="edit">
      <o:idmap v:ext="edit" data="1"/>
    </o:shapelayout>
  </w:shapeDefaults>
  <w:decimalSymbol w:val=","/>
  <w:listSeparator w:val=";"/>
  <w14:docId w14:val="120FC0EE"/>
  <w15:chartTrackingRefBased/>
  <w15:docId w15:val="{0800DC50-E448-4DBD-A256-BCEE69E7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Caption">
    <w:name w:val="caption"/>
    <w:basedOn w:val="Normal"/>
    <w:next w:val="Normal"/>
    <w:qFormat/>
    <w:rsid w:val="00AE5586"/>
    <w:pPr>
      <w:spacing w:before="120" w:after="120"/>
    </w:pPr>
    <w:rPr>
      <w:b/>
    </w:rPr>
  </w:style>
  <w:style w:type="character" w:styleId="CommentReference">
    <w:name w:val="annotation reference"/>
    <w:rsid w:val="00F3070D"/>
    <w:rPr>
      <w:sz w:val="16"/>
      <w:szCs w:val="16"/>
    </w:rPr>
  </w:style>
  <w:style w:type="paragraph" w:styleId="CommentText">
    <w:name w:val="annotation text"/>
    <w:basedOn w:val="Normal"/>
    <w:link w:val="CommentTextChar"/>
    <w:rsid w:val="00F3070D"/>
  </w:style>
  <w:style w:type="character" w:customStyle="1" w:styleId="CommentTextChar">
    <w:name w:val="Comment Text Char"/>
    <w:link w:val="CommentText"/>
    <w:rsid w:val="00F3070D"/>
    <w:rPr>
      <w:lang w:val="en-GB" w:eastAsia="en-US"/>
    </w:rPr>
  </w:style>
  <w:style w:type="paragraph" w:styleId="CommentSubject">
    <w:name w:val="annotation subject"/>
    <w:basedOn w:val="CommentText"/>
    <w:next w:val="CommentText"/>
    <w:link w:val="CommentSubjectChar"/>
    <w:rsid w:val="00F3070D"/>
    <w:rPr>
      <w:b/>
      <w:bCs/>
    </w:rPr>
  </w:style>
  <w:style w:type="character" w:customStyle="1" w:styleId="CommentSubjectChar">
    <w:name w:val="Comment Subject Char"/>
    <w:link w:val="CommentSubject"/>
    <w:rsid w:val="00F3070D"/>
    <w:rPr>
      <w:b/>
      <w:bCs/>
      <w:lang w:val="en-GB" w:eastAsia="en-US"/>
    </w:rPr>
  </w:style>
  <w:style w:type="paragraph" w:styleId="BalloonText">
    <w:name w:val="Balloon Text"/>
    <w:basedOn w:val="Normal"/>
    <w:link w:val="BalloonTextChar"/>
    <w:rsid w:val="00F3070D"/>
    <w:pPr>
      <w:spacing w:after="0"/>
    </w:pPr>
    <w:rPr>
      <w:rFonts w:ascii="Segoe UI" w:hAnsi="Segoe UI" w:cs="Segoe UI"/>
      <w:sz w:val="18"/>
      <w:szCs w:val="18"/>
    </w:rPr>
  </w:style>
  <w:style w:type="character" w:customStyle="1" w:styleId="BalloonTextChar">
    <w:name w:val="Balloon Text Char"/>
    <w:link w:val="BalloonText"/>
    <w:rsid w:val="00F3070D"/>
    <w:rPr>
      <w:rFonts w:ascii="Segoe UI" w:hAnsi="Segoe UI" w:cs="Segoe UI"/>
      <w:sz w:val="18"/>
      <w:szCs w:val="18"/>
      <w:lang w:val="en-GB" w:eastAsia="en-US"/>
    </w:rPr>
  </w:style>
  <w:style w:type="paragraph" w:styleId="ListParagraph">
    <w:name w:val="List Paragraph"/>
    <w:basedOn w:val="Normal"/>
    <w:uiPriority w:val="34"/>
    <w:qFormat/>
    <w:rsid w:val="00BF760B"/>
    <w:pPr>
      <w:ind w:left="720"/>
      <w:contextualSpacing/>
    </w:pPr>
  </w:style>
  <w:style w:type="paragraph" w:styleId="NormalWeb">
    <w:name w:val="Normal (Web)"/>
    <w:basedOn w:val="Normal"/>
    <w:uiPriority w:val="99"/>
    <w:unhideWhenUsed/>
    <w:rsid w:val="00306715"/>
    <w:pPr>
      <w:spacing w:before="100" w:beforeAutospacing="1" w:after="100" w:afterAutospacing="1"/>
    </w:pPr>
    <w:rPr>
      <w:rFonts w:eastAsiaTheme="minorEastAsia"/>
      <w:sz w:val="24"/>
      <w:szCs w:val="24"/>
      <w:lang w:val="fr-FR" w:eastAsia="fr-FR"/>
    </w:rPr>
  </w:style>
  <w:style w:type="paragraph" w:styleId="Revision">
    <w:name w:val="Revision"/>
    <w:hidden/>
    <w:uiPriority w:val="99"/>
    <w:semiHidden/>
    <w:rsid w:val="00EC5828"/>
    <w:rPr>
      <w:lang w:val="en-GB" w:eastAsia="en-US"/>
    </w:rPr>
  </w:style>
  <w:style w:type="character" w:customStyle="1" w:styleId="B1Char1">
    <w:name w:val="B1 Char1"/>
    <w:link w:val="B1"/>
    <w:rsid w:val="00D4565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332941">
      <w:bodyDiv w:val="1"/>
      <w:marLeft w:val="0"/>
      <w:marRight w:val="0"/>
      <w:marTop w:val="0"/>
      <w:marBottom w:val="0"/>
      <w:divBdr>
        <w:top w:val="none" w:sz="0" w:space="0" w:color="auto"/>
        <w:left w:val="none" w:sz="0" w:space="0" w:color="auto"/>
        <w:bottom w:val="none" w:sz="0" w:space="0" w:color="auto"/>
        <w:right w:val="none" w:sz="0" w:space="0" w:color="auto"/>
      </w:divBdr>
    </w:div>
    <w:div w:id="17523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63500">
          <a:solidFill>
            <a:srgbClr val="FF0000">
              <a:alpha val="50000"/>
            </a:srgbClr>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0">
          <a:solidFill>
            <a:srgbClr val="FF0000">
              <a:alpha val="50000"/>
            </a:srgbClr>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112</TotalTime>
  <Pages>6</Pages>
  <Words>1830</Words>
  <Characters>10068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12</cp:revision>
  <cp:lastPrinted>2017-03-06T17:26:00Z</cp:lastPrinted>
  <dcterms:created xsi:type="dcterms:W3CDTF">2017-05-04T14:35:00Z</dcterms:created>
  <dcterms:modified xsi:type="dcterms:W3CDTF">2017-05-05T16:51:00Z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