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B13D2" w14:textId="2E601083" w:rsidR="007078F9" w:rsidRDefault="007078F9" w:rsidP="00707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5A18B2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 w:rsidR="00DA7BEB">
        <w:rPr>
          <w:b/>
          <w:i/>
          <w:noProof/>
          <w:sz w:val="28"/>
        </w:rPr>
        <w:tab/>
      </w:r>
      <w:r w:rsidR="00BE2306" w:rsidRPr="00BE2306">
        <w:rPr>
          <w:b/>
          <w:i/>
          <w:noProof/>
          <w:sz w:val="28"/>
        </w:rPr>
        <w:t>R3-170670</w:t>
      </w:r>
    </w:p>
    <w:p w14:paraId="46845EBE" w14:textId="1ECA6F14" w:rsidR="001E41F3" w:rsidRDefault="005A18B2" w:rsidP="00707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680E6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Grace</w:t>
      </w:r>
      <w:r w:rsidR="00680E62">
        <w:rPr>
          <w:b/>
          <w:noProof/>
          <w:sz w:val="24"/>
        </w:rPr>
        <w:t xml:space="preserve">, </w:t>
      </w:r>
      <w:r w:rsidR="00AC1488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332B12" w:rsidRPr="00332B12">
        <w:rPr>
          <w:b/>
          <w:noProof/>
          <w:sz w:val="24"/>
          <w:vertAlign w:val="superscript"/>
        </w:rPr>
        <w:t>th</w:t>
      </w:r>
      <w:r w:rsidR="00332B12">
        <w:rPr>
          <w:b/>
          <w:noProof/>
          <w:sz w:val="24"/>
        </w:rPr>
        <w:t xml:space="preserve"> </w:t>
      </w:r>
      <w:r w:rsidR="00991CD0">
        <w:rPr>
          <w:b/>
          <w:noProof/>
          <w:sz w:val="24"/>
        </w:rPr>
        <w:t>-1</w:t>
      </w:r>
      <w:r>
        <w:rPr>
          <w:b/>
          <w:noProof/>
          <w:sz w:val="24"/>
        </w:rPr>
        <w:t>7</w:t>
      </w:r>
      <w:r w:rsidR="00332B12" w:rsidRPr="00332B12">
        <w:rPr>
          <w:b/>
          <w:noProof/>
          <w:sz w:val="24"/>
          <w:vertAlign w:val="superscript"/>
        </w:rPr>
        <w:t>th</w:t>
      </w:r>
      <w:r w:rsidR="00332B12">
        <w:rPr>
          <w:b/>
          <w:noProof/>
          <w:sz w:val="24"/>
        </w:rPr>
        <w:t xml:space="preserve"> </w:t>
      </w:r>
      <w:r w:rsidR="00680E62">
        <w:rPr>
          <w:b/>
          <w:noProof/>
          <w:sz w:val="24"/>
        </w:rPr>
        <w:t xml:space="preserve"> </w:t>
      </w:r>
      <w:r w:rsidRPr="005A18B2">
        <w:rPr>
          <w:b/>
          <w:noProof/>
          <w:sz w:val="24"/>
        </w:rPr>
        <w:t>February</w:t>
      </w:r>
      <w:r w:rsidR="00680E6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48569E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377BD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31498C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C67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FD3A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E4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280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AA723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90D088E" w14:textId="50ADC1DA" w:rsidR="001E41F3" w:rsidRDefault="00D85B0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91CD0">
              <w:rPr>
                <w:b/>
                <w:noProof/>
                <w:sz w:val="28"/>
              </w:rPr>
              <w:t>.</w:t>
            </w:r>
            <w:r w:rsidR="00311128">
              <w:rPr>
                <w:b/>
                <w:noProof/>
                <w:sz w:val="28"/>
              </w:rPr>
              <w:t>4</w:t>
            </w:r>
            <w:r w:rsidR="00DE54E4">
              <w:rPr>
                <w:b/>
                <w:noProof/>
                <w:sz w:val="28"/>
              </w:rPr>
              <w:t>1</w:t>
            </w:r>
            <w:r w:rsidR="0031112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0E32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B3A57A" w14:textId="67C7BEDB" w:rsidR="001E41F3" w:rsidRDefault="0032636C">
            <w:pPr>
              <w:pStyle w:val="CRCoverPage"/>
              <w:spacing w:after="0"/>
              <w:rPr>
                <w:noProof/>
              </w:rPr>
            </w:pPr>
            <w:r w:rsidRPr="0032636C">
              <w:rPr>
                <w:b/>
                <w:noProof/>
                <w:sz w:val="28"/>
              </w:rPr>
              <w:t>1497</w:t>
            </w:r>
          </w:p>
        </w:tc>
        <w:tc>
          <w:tcPr>
            <w:tcW w:w="709" w:type="dxa"/>
          </w:tcPr>
          <w:p w14:paraId="19DFF8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049ABBC" w14:textId="23E29AF1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654E32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E4CB04" w14:textId="1AC99C52" w:rsidR="001E41F3" w:rsidRDefault="0088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697778">
              <w:rPr>
                <w:b/>
                <w:noProof/>
                <w:sz w:val="32"/>
              </w:rPr>
              <w:t>1</w:t>
            </w:r>
            <w:r w:rsidR="0030675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4D1B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E221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340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3322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C5D4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3AFEB" w14:textId="77777777">
        <w:tc>
          <w:tcPr>
            <w:tcW w:w="9641" w:type="dxa"/>
            <w:gridSpan w:val="9"/>
          </w:tcPr>
          <w:p w14:paraId="3718C9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80A5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B35E41" w14:textId="77777777" w:rsidTr="00A7671C">
        <w:tc>
          <w:tcPr>
            <w:tcW w:w="2835" w:type="dxa"/>
          </w:tcPr>
          <w:p w14:paraId="5F567B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C1F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1A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398E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3D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28F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51E9B" w14:textId="77777777" w:rsidR="00F25D98" w:rsidRDefault="00D85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13F7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D6909" w14:textId="77777777" w:rsidR="00F25D98" w:rsidRDefault="00D85B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33B13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D0984C6" w14:textId="77777777">
        <w:tc>
          <w:tcPr>
            <w:tcW w:w="9641" w:type="dxa"/>
            <w:gridSpan w:val="11"/>
          </w:tcPr>
          <w:p w14:paraId="13235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EEFA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377D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28541" w14:textId="7B732C6C" w:rsidR="001E41F3" w:rsidRDefault="001F4F61" w:rsidP="001D7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4E4685">
              <w:rPr>
                <w:noProof/>
              </w:rPr>
              <w:t xml:space="preserve"> of MDT M3 </w:t>
            </w:r>
            <w:r w:rsidR="004E65A4">
              <w:rPr>
                <w:noProof/>
              </w:rPr>
              <w:t>Configuration</w:t>
            </w:r>
          </w:p>
        </w:tc>
      </w:tr>
      <w:tr w:rsidR="001E41F3" w14:paraId="31B1C2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C7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B623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F11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893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FDA86" w14:textId="27F00E76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229E8">
              <w:rPr>
                <w:noProof/>
              </w:rPr>
              <w:t xml:space="preserve">, </w:t>
            </w:r>
            <w:r w:rsidR="000A220E">
              <w:rPr>
                <w:noProof/>
              </w:rPr>
              <w:t>Sprint</w:t>
            </w:r>
          </w:p>
        </w:tc>
      </w:tr>
      <w:tr w:rsidR="001E41F3" w14:paraId="60B87D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0AB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2B862" w14:textId="77777777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9A2A6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96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E3F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835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C870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9E1CE9" w14:textId="0F2AA912" w:rsidR="001E41F3" w:rsidRDefault="00A451F1">
            <w:pPr>
              <w:pStyle w:val="CRCoverPage"/>
              <w:spacing w:after="0"/>
              <w:ind w:left="100"/>
              <w:rPr>
                <w:noProof/>
              </w:rPr>
            </w:pPr>
            <w:r w:rsidRPr="00A451F1">
              <w:rPr>
                <w:noProof/>
              </w:rPr>
              <w:t>eMDT_UMTSLTE-Core</w:t>
            </w:r>
            <w:r w:rsidR="00663B4A">
              <w:rPr>
                <w:noProof/>
              </w:rPr>
              <w:t>, 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7C7D5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59A5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16B90" w14:textId="169E121B" w:rsidR="00B04572" w:rsidRDefault="009E205A" w:rsidP="00B04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2017-02</w:t>
            </w:r>
            <w:r w:rsidR="00991CD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3525A7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89EC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3D2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EB1A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F7E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C3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2175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9FFC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5F532" w14:textId="644FD3AE" w:rsidR="001E41F3" w:rsidRDefault="00CD2D1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DBC31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5BB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6E6CF" w14:textId="77FA585C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85B0F">
              <w:rPr>
                <w:noProof/>
              </w:rPr>
              <w:t>1</w:t>
            </w:r>
            <w:r w:rsidR="009B2B62">
              <w:rPr>
                <w:noProof/>
              </w:rPr>
              <w:t>4</w:t>
            </w:r>
          </w:p>
        </w:tc>
      </w:tr>
      <w:tr w:rsidR="001E41F3" w14:paraId="6BF676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75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BE37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740E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55C1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1A49F39F" w14:textId="77777777">
        <w:tc>
          <w:tcPr>
            <w:tcW w:w="1843" w:type="dxa"/>
          </w:tcPr>
          <w:p w14:paraId="691CD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29FD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3A90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3CA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1D20A" w14:textId="2F1D93F7" w:rsidR="001E41F3" w:rsidRDefault="00BA68A9" w:rsidP="00663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a </w:t>
            </w:r>
            <w:r w:rsidR="00E20C17">
              <w:rPr>
                <w:noProof/>
              </w:rPr>
              <w:t>misalignment in MDT M3 configuration</w:t>
            </w:r>
            <w:r>
              <w:rPr>
                <w:noProof/>
              </w:rPr>
              <w:t xml:space="preserve"> between the management based and the signaling based</w:t>
            </w:r>
            <w:r w:rsidR="00E20C17">
              <w:rPr>
                <w:noProof/>
              </w:rPr>
              <w:t xml:space="preserve"> MDT. There is also misalignment between SA5 specification and RAN3 specification.</w:t>
            </w:r>
          </w:p>
        </w:tc>
      </w:tr>
      <w:tr w:rsidR="001E41F3" w14:paraId="7AB68D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A7E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74B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087D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6D04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8DD23" w14:textId="7CB34AB1" w:rsidR="00611E11" w:rsidRPr="00E20C17" w:rsidRDefault="00E20C17" w:rsidP="00E20C17">
            <w:pPr>
              <w:widowControl w:val="0"/>
              <w:spacing w:after="0"/>
              <w:rPr>
                <w:rFonts w:ascii="Arial" w:hAnsi="Arial"/>
                <w:noProof/>
              </w:rPr>
            </w:pPr>
            <w:r w:rsidRPr="00E20C17">
              <w:rPr>
                <w:rFonts w:ascii="Arial" w:hAnsi="Arial"/>
                <w:noProof/>
              </w:rPr>
              <w:t>M3 Configuration</w:t>
            </w:r>
            <w:r>
              <w:rPr>
                <w:rFonts w:ascii="Arial" w:hAnsi="Arial"/>
                <w:noProof/>
              </w:rPr>
              <w:t xml:space="preserve"> is corrected by adding the values specified in the management based MDT. The old values are kept to ensure backwards compatibility.</w:t>
            </w:r>
          </w:p>
        </w:tc>
      </w:tr>
      <w:tr w:rsidR="001E41F3" w14:paraId="5E153F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C66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3FA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A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6B9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4C7A" w14:textId="6D5C9684" w:rsidR="001E41F3" w:rsidRDefault="001B50C9" w:rsidP="00A71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Incosistency</w:t>
            </w:r>
            <w:bookmarkStart w:id="2" w:name="_GoBack"/>
            <w:bookmarkEnd w:id="2"/>
            <w:r w:rsidR="005850CD">
              <w:rPr>
                <w:noProof/>
              </w:rPr>
              <w:t xml:space="preserve"> when using management based and the signaling based M3 reporting for MDT.</w:t>
            </w:r>
          </w:p>
        </w:tc>
      </w:tr>
      <w:tr w:rsidR="001E41F3" w14:paraId="12D900D1" w14:textId="77777777">
        <w:tc>
          <w:tcPr>
            <w:tcW w:w="2268" w:type="dxa"/>
            <w:gridSpan w:val="2"/>
          </w:tcPr>
          <w:p w14:paraId="58A1A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BB5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CBE6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12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3E389" w14:textId="61214544" w:rsidR="001E41F3" w:rsidRDefault="00DB6FF8" w:rsidP="0029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9.2.1.86, 9.3.4</w:t>
            </w:r>
          </w:p>
        </w:tc>
      </w:tr>
      <w:tr w:rsidR="001E41F3" w14:paraId="2315AF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A09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E50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32A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0176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B9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B039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97AB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58C71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B9FB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366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B2BF" w14:textId="61A297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31179" w14:textId="607E201B" w:rsidR="001E41F3" w:rsidRDefault="004F13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C11F8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72FF54" w14:textId="51360899" w:rsidR="001E41F3" w:rsidRDefault="00145D43" w:rsidP="00A13040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>TS</w:t>
            </w:r>
            <w:r w:rsidR="00420A55">
              <w:rPr>
                <w:noProof/>
              </w:rPr>
              <w:t>/TR …CR…</w:t>
            </w:r>
            <w:r w:rsidR="00420A55">
              <w:rPr>
                <w:noProof/>
              </w:rPr>
              <w:br/>
              <w:t>TS/TR …CR…</w:t>
            </w:r>
          </w:p>
        </w:tc>
      </w:tr>
      <w:tr w:rsidR="001E41F3" w14:paraId="7062AB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F904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238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B44E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65DE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761DD2" w14:textId="55F78F6F" w:rsidR="001E41F3" w:rsidRDefault="00995B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15E8A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5924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9E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ECA07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C940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C576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FFB1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064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F4E4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9AA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C9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DC4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7E1B4" w14:textId="4C8AF83B" w:rsidR="00DB014B" w:rsidRDefault="00DB014B">
      <w:pPr>
        <w:spacing w:after="0"/>
        <w:rPr>
          <w:noProof/>
        </w:rPr>
      </w:pPr>
    </w:p>
    <w:p w14:paraId="601E5007" w14:textId="5210FF56" w:rsidR="001E41F3" w:rsidRDefault="001E41F3" w:rsidP="00DB014B">
      <w:pPr>
        <w:spacing w:after="0"/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971D2C" w14:textId="77777777" w:rsidR="00A36610" w:rsidRPr="009973B8" w:rsidRDefault="00A36610" w:rsidP="00A36610">
      <w:pPr>
        <w:pStyle w:val="Heading4"/>
      </w:pPr>
      <w:bookmarkStart w:id="3" w:name="_Toc462748955"/>
      <w:bookmarkStart w:id="4" w:name="_Toc462748887"/>
      <w:bookmarkStart w:id="5" w:name="_Toc462740631"/>
      <w:r w:rsidRPr="009973B8">
        <w:lastRenderedPageBreak/>
        <w:t>9.2.1.86</w:t>
      </w:r>
      <w:r w:rsidRPr="009973B8">
        <w:tab/>
        <w:t>M3 Configuration</w:t>
      </w:r>
      <w:bookmarkEnd w:id="3"/>
    </w:p>
    <w:p w14:paraId="7C47174B" w14:textId="77777777" w:rsidR="00A36610" w:rsidRPr="009973B8" w:rsidRDefault="00A36610" w:rsidP="00A36610">
      <w:r w:rsidRPr="009973B8">
        <w:t>This IE defines the parameters for M3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36610" w:rsidRPr="009973B8" w14:paraId="70004BD1" w14:textId="77777777" w:rsidTr="00EA1169">
        <w:trPr>
          <w:jc w:val="center"/>
        </w:trPr>
        <w:tc>
          <w:tcPr>
            <w:tcW w:w="2552" w:type="dxa"/>
          </w:tcPr>
          <w:p w14:paraId="4E559141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3B251F1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2AFE5089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79646445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B67965E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Semantics description</w:t>
            </w:r>
          </w:p>
        </w:tc>
      </w:tr>
      <w:tr w:rsidR="00A36610" w:rsidRPr="003B135A" w14:paraId="05FA9E22" w14:textId="77777777" w:rsidTr="00EA1169">
        <w:trPr>
          <w:jc w:val="center"/>
        </w:trPr>
        <w:tc>
          <w:tcPr>
            <w:tcW w:w="2552" w:type="dxa"/>
          </w:tcPr>
          <w:p w14:paraId="56698F8E" w14:textId="77777777" w:rsidR="00A36610" w:rsidRPr="009973B8" w:rsidRDefault="00A36610" w:rsidP="00EA1169">
            <w:pPr>
              <w:pStyle w:val="TAL"/>
              <w:rPr>
                <w:kern w:val="28"/>
                <w:lang w:eastAsia="ja-JP"/>
              </w:rPr>
            </w:pPr>
            <w:r w:rsidRPr="009973B8">
              <w:rPr>
                <w:kern w:val="28"/>
                <w:lang w:eastAsia="ja-JP"/>
              </w:rPr>
              <w:t>M3 Collection Period</w:t>
            </w:r>
          </w:p>
        </w:tc>
        <w:tc>
          <w:tcPr>
            <w:tcW w:w="1134" w:type="dxa"/>
          </w:tcPr>
          <w:p w14:paraId="2AB51387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  <w:r w:rsidRPr="009973B8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7FBAECD1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11C18C5" w14:textId="218777CF" w:rsidR="00A36610" w:rsidRPr="003B03DD" w:rsidRDefault="00A36610" w:rsidP="00EA1169">
            <w:pPr>
              <w:pStyle w:val="TAL"/>
              <w:rPr>
                <w:lang w:val="sv-SE" w:eastAsia="ja-JP"/>
              </w:rPr>
            </w:pPr>
            <w:r w:rsidRPr="003B03DD">
              <w:rPr>
                <w:rFonts w:cs="Arial"/>
                <w:szCs w:val="18"/>
                <w:lang w:val="sv-SE" w:eastAsia="ja-JP"/>
              </w:rPr>
              <w:t>ENUM</w:t>
            </w:r>
            <w:r w:rsidR="00255BDB" w:rsidRPr="003B03DD">
              <w:rPr>
                <w:rFonts w:cs="Arial"/>
                <w:szCs w:val="18"/>
                <w:lang w:val="sv-SE" w:eastAsia="ja-JP"/>
              </w:rPr>
              <w:t>ERATED (ms100, ms1000, ms10000,…</w:t>
            </w:r>
            <w:ins w:id="6" w:author="Ericsson2" w:date="2017-02-03T08:59:00Z">
              <w:r w:rsidR="00255BDB" w:rsidRPr="003B03DD">
                <w:rPr>
                  <w:rFonts w:cs="Arial"/>
                  <w:szCs w:val="18"/>
                  <w:lang w:val="sv-SE" w:eastAsia="ja-JP"/>
                </w:rPr>
                <w:t xml:space="preserve">, </w:t>
              </w:r>
            </w:ins>
            <w:ins w:id="7" w:author="Ericsson2" w:date="2017-02-03T08:51:00Z">
              <w:r w:rsidRPr="003B03DD">
                <w:rPr>
                  <w:rFonts w:cs="Arial"/>
                  <w:szCs w:val="18"/>
                  <w:lang w:val="sv-SE" w:eastAsia="zh-CN"/>
                </w:rPr>
                <w:t>ms1024</w:t>
              </w:r>
            </w:ins>
            <w:r w:rsidR="003B03DD" w:rsidRPr="003B03DD">
              <w:rPr>
                <w:rFonts w:cs="Arial"/>
                <w:szCs w:val="18"/>
                <w:lang w:val="sv-SE" w:eastAsia="zh-CN"/>
              </w:rPr>
              <w:t>,</w:t>
            </w:r>
            <w:ins w:id="8" w:author="Ericsson2" w:date="2017-02-03T15:21:00Z">
              <w:r w:rsidR="00C3737A" w:rsidRPr="003B03DD">
                <w:rPr>
                  <w:rFonts w:cs="Arial"/>
                  <w:szCs w:val="18"/>
                  <w:lang w:val="sv-SE" w:eastAsia="zh-CN"/>
                </w:rPr>
                <w:t xml:space="preserve"> ms</w:t>
              </w:r>
              <w:r w:rsidR="00C3737A">
                <w:rPr>
                  <w:rFonts w:cs="Arial"/>
                  <w:lang w:val="sv-SE"/>
                </w:rPr>
                <w:t xml:space="preserve">1280, </w:t>
              </w:r>
              <w:r w:rsidR="00C3737A" w:rsidRPr="003B03DD">
                <w:rPr>
                  <w:rFonts w:cs="Arial"/>
                  <w:szCs w:val="18"/>
                  <w:lang w:val="sv-SE" w:eastAsia="zh-CN"/>
                </w:rPr>
                <w:t>ms2048</w:t>
              </w:r>
              <w:r w:rsidR="00C3737A">
                <w:rPr>
                  <w:rFonts w:cs="Arial"/>
                  <w:szCs w:val="18"/>
                  <w:lang w:val="sv-SE" w:eastAsia="zh-CN"/>
                </w:rPr>
                <w:t xml:space="preserve">, </w:t>
              </w:r>
              <w:r w:rsidR="00C3737A" w:rsidRPr="003B03DD">
                <w:rPr>
                  <w:rFonts w:cs="Arial"/>
                  <w:szCs w:val="18"/>
                  <w:lang w:val="sv-SE" w:eastAsia="zh-CN"/>
                </w:rPr>
                <w:t>ms2560, ms5120, ms10240, min1</w:t>
              </w:r>
            </w:ins>
            <w:r w:rsidRPr="003B03DD">
              <w:rPr>
                <w:rFonts w:cs="Arial"/>
                <w:szCs w:val="18"/>
                <w:lang w:val="sv-SE" w:eastAsia="ja-JP"/>
              </w:rPr>
              <w:t>)</w:t>
            </w:r>
          </w:p>
        </w:tc>
        <w:tc>
          <w:tcPr>
            <w:tcW w:w="2410" w:type="dxa"/>
          </w:tcPr>
          <w:p w14:paraId="6DEF075E" w14:textId="1E2FAEF7" w:rsidR="00A36610" w:rsidRPr="003B135A" w:rsidRDefault="00A36610" w:rsidP="00EA1169">
            <w:pPr>
              <w:pStyle w:val="TAL"/>
              <w:rPr>
                <w:lang w:val="en-US" w:eastAsia="ja-JP"/>
              </w:rPr>
            </w:pPr>
          </w:p>
        </w:tc>
      </w:tr>
    </w:tbl>
    <w:p w14:paraId="3B16A825" w14:textId="5E96137B" w:rsidR="00A408D8" w:rsidRPr="003B135A" w:rsidRDefault="00A408D8" w:rsidP="00A408D8">
      <w:pPr>
        <w:rPr>
          <w:noProof/>
          <w:lang w:val="en-US"/>
        </w:rPr>
      </w:pPr>
    </w:p>
    <w:p w14:paraId="5B4E4835" w14:textId="77777777" w:rsidR="00A36610" w:rsidRPr="009973B8" w:rsidRDefault="00A36610" w:rsidP="00A36610">
      <w:pPr>
        <w:pStyle w:val="Heading4"/>
      </w:pPr>
      <w:bookmarkStart w:id="9" w:name="_Toc462748956"/>
      <w:r w:rsidRPr="009973B8">
        <w:t>9.2.1.87</w:t>
      </w:r>
      <w:r w:rsidRPr="009973B8">
        <w:tab/>
        <w:t>M4 Configuration</w:t>
      </w:r>
      <w:bookmarkEnd w:id="9"/>
    </w:p>
    <w:p w14:paraId="6534F989" w14:textId="77777777" w:rsidR="00A36610" w:rsidRPr="009973B8" w:rsidRDefault="00A36610" w:rsidP="00A36610">
      <w:r w:rsidRPr="009973B8">
        <w:t>This IE defines the parameters for M4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36610" w:rsidRPr="009973B8" w14:paraId="57F2D2DF" w14:textId="77777777" w:rsidTr="00EA1169">
        <w:trPr>
          <w:jc w:val="center"/>
        </w:trPr>
        <w:tc>
          <w:tcPr>
            <w:tcW w:w="2552" w:type="dxa"/>
          </w:tcPr>
          <w:p w14:paraId="3C55E645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66FB551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468BAC82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7765C706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6911C2E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Semantics description</w:t>
            </w:r>
          </w:p>
        </w:tc>
      </w:tr>
      <w:tr w:rsidR="00A36610" w:rsidRPr="009973B8" w14:paraId="6AC24F34" w14:textId="77777777" w:rsidTr="00EA1169">
        <w:trPr>
          <w:jc w:val="center"/>
        </w:trPr>
        <w:tc>
          <w:tcPr>
            <w:tcW w:w="2552" w:type="dxa"/>
          </w:tcPr>
          <w:p w14:paraId="19909DC4" w14:textId="77777777" w:rsidR="00A36610" w:rsidRPr="009973B8" w:rsidRDefault="00A36610" w:rsidP="00EA1169">
            <w:pPr>
              <w:pStyle w:val="TAL"/>
              <w:rPr>
                <w:kern w:val="28"/>
                <w:lang w:eastAsia="ja-JP"/>
              </w:rPr>
            </w:pPr>
            <w:r w:rsidRPr="009973B8">
              <w:rPr>
                <w:kern w:val="28"/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5C011921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  <w:r w:rsidRPr="009973B8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312DF848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B9AAE35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  <w:r w:rsidRPr="009973B8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9973B8">
              <w:rPr>
                <w:rFonts w:cs="Arial"/>
                <w:szCs w:val="18"/>
                <w:lang w:eastAsia="zh-CN"/>
              </w:rPr>
              <w:t>…</w:t>
            </w:r>
            <w:r w:rsidRPr="009973B8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081A0F1C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</w:tr>
      <w:tr w:rsidR="00A36610" w:rsidRPr="009973B8" w14:paraId="42DEDCDE" w14:textId="77777777" w:rsidTr="00EA1169">
        <w:trPr>
          <w:jc w:val="center"/>
        </w:trPr>
        <w:tc>
          <w:tcPr>
            <w:tcW w:w="2552" w:type="dxa"/>
          </w:tcPr>
          <w:p w14:paraId="3B657A46" w14:textId="77777777" w:rsidR="00A36610" w:rsidRPr="009973B8" w:rsidRDefault="00A36610" w:rsidP="00EA1169">
            <w:pPr>
              <w:pStyle w:val="TAL"/>
              <w:rPr>
                <w:kern w:val="28"/>
                <w:lang w:eastAsia="ja-JP"/>
              </w:rPr>
            </w:pPr>
            <w:r w:rsidRPr="009973B8">
              <w:rPr>
                <w:kern w:val="28"/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3F1096FD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  <w:r w:rsidRPr="009973B8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7A7D2D4A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F3F77BB" w14:textId="77777777" w:rsidR="00A36610" w:rsidRPr="009973B8" w:rsidRDefault="00A36610" w:rsidP="00EA116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973B8">
              <w:rPr>
                <w:lang w:eastAsia="ja-JP"/>
              </w:rPr>
              <w:t>ENUMERATED(uplink, downlink, both-uplink-and-downlink, …)</w:t>
            </w:r>
          </w:p>
        </w:tc>
        <w:tc>
          <w:tcPr>
            <w:tcW w:w="2410" w:type="dxa"/>
          </w:tcPr>
          <w:p w14:paraId="30E1008D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</w:tr>
    </w:tbl>
    <w:p w14:paraId="7ACBFA99" w14:textId="77777777" w:rsidR="00A36610" w:rsidRPr="009973B8" w:rsidRDefault="00A36610" w:rsidP="00A36610"/>
    <w:p w14:paraId="6F3D6B8E" w14:textId="77777777" w:rsidR="00A408D8" w:rsidRPr="00F43C45" w:rsidRDefault="00A408D8" w:rsidP="00A408D8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25417CE" w14:textId="77777777" w:rsidR="00A408D8" w:rsidRDefault="00A408D8" w:rsidP="00A408D8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4398A026" w14:textId="7BB748A6" w:rsidR="00A408D8" w:rsidRPr="003D089E" w:rsidRDefault="00A408D8" w:rsidP="003D089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bookmarkEnd w:id="4"/>
    <w:p w14:paraId="0BBC0590" w14:textId="77777777" w:rsidR="00F40A7A" w:rsidRDefault="00F40A7A" w:rsidP="00F40A7A">
      <w:pPr>
        <w:spacing w:after="0"/>
        <w:rPr>
          <w:rFonts w:ascii="Arial" w:hAnsi="Arial" w:cs="Arial"/>
          <w:b/>
          <w:color w:val="0000FF"/>
        </w:rPr>
        <w:sectPr w:rsidR="00F40A7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FC3A3E" w14:textId="20804CA3" w:rsidR="001C3237" w:rsidRPr="001C3237" w:rsidRDefault="001C3237" w:rsidP="001C3237">
      <w:pPr>
        <w:pStyle w:val="Heading3"/>
        <w:tabs>
          <w:tab w:val="left" w:pos="1140"/>
        </w:tabs>
        <w:ind w:left="1140" w:hanging="1140"/>
      </w:pPr>
      <w:bookmarkStart w:id="10" w:name="_Toc455090843"/>
      <w:bookmarkEnd w:id="5"/>
      <w:r w:rsidRPr="001C3237">
        <w:lastRenderedPageBreak/>
        <w:t>9.3.4</w:t>
      </w:r>
      <w:r w:rsidRPr="001C3237">
        <w:tab/>
        <w:t>Information Element Definitions</w:t>
      </w:r>
      <w:bookmarkEnd w:id="10"/>
    </w:p>
    <w:p w14:paraId="4A5345DF" w14:textId="77777777" w:rsidR="001C3237" w:rsidRPr="0017434E" w:rsidRDefault="001C3237" w:rsidP="001C3237">
      <w:pPr>
        <w:pStyle w:val="PL"/>
        <w:rPr>
          <w:noProof w:val="0"/>
          <w:snapToGrid w:val="0"/>
        </w:rPr>
      </w:pPr>
      <w:r w:rsidRPr="00CC6296">
        <w:rPr>
          <w:noProof w:val="0"/>
          <w:snapToGrid w:val="0"/>
        </w:rPr>
        <w:t>-- *******************************</w:t>
      </w:r>
      <w:r w:rsidRPr="0017434E">
        <w:rPr>
          <w:noProof w:val="0"/>
          <w:snapToGrid w:val="0"/>
        </w:rPr>
        <w:t>*******************************</w:t>
      </w:r>
    </w:p>
    <w:p w14:paraId="77AC64AF" w14:textId="77777777" w:rsidR="001C3237" w:rsidRPr="00C45386" w:rsidRDefault="001C3237" w:rsidP="001C3237">
      <w:pPr>
        <w:pStyle w:val="PL"/>
        <w:rPr>
          <w:noProof w:val="0"/>
          <w:snapToGrid w:val="0"/>
        </w:rPr>
      </w:pPr>
      <w:r w:rsidRPr="00C45386">
        <w:rPr>
          <w:noProof w:val="0"/>
          <w:snapToGrid w:val="0"/>
        </w:rPr>
        <w:t>--</w:t>
      </w:r>
    </w:p>
    <w:p w14:paraId="2B9F8443" w14:textId="77777777" w:rsidR="001C3237" w:rsidRPr="00161E58" w:rsidRDefault="001C3237" w:rsidP="001C3237">
      <w:pPr>
        <w:pStyle w:val="PL"/>
        <w:rPr>
          <w:noProof w:val="0"/>
          <w:snapToGrid w:val="0"/>
        </w:rPr>
      </w:pPr>
      <w:r w:rsidRPr="00161E58">
        <w:rPr>
          <w:noProof w:val="0"/>
          <w:snapToGrid w:val="0"/>
        </w:rPr>
        <w:t>-- Information Element Definitions</w:t>
      </w:r>
    </w:p>
    <w:p w14:paraId="21A1CD64" w14:textId="77777777" w:rsidR="001C3237" w:rsidRPr="00292979" w:rsidRDefault="001C3237" w:rsidP="001C3237">
      <w:pPr>
        <w:pStyle w:val="PL"/>
        <w:rPr>
          <w:noProof w:val="0"/>
          <w:snapToGrid w:val="0"/>
        </w:rPr>
      </w:pPr>
      <w:r w:rsidRPr="00292979">
        <w:rPr>
          <w:noProof w:val="0"/>
          <w:snapToGrid w:val="0"/>
        </w:rPr>
        <w:t>--</w:t>
      </w:r>
    </w:p>
    <w:p w14:paraId="57514101" w14:textId="77777777" w:rsidR="001C3237" w:rsidRPr="00945C82" w:rsidRDefault="001C3237" w:rsidP="001C3237">
      <w:pPr>
        <w:pStyle w:val="PL"/>
        <w:rPr>
          <w:noProof w:val="0"/>
          <w:snapToGrid w:val="0"/>
        </w:rPr>
      </w:pPr>
      <w:r w:rsidRPr="00945C82">
        <w:rPr>
          <w:noProof w:val="0"/>
          <w:snapToGrid w:val="0"/>
        </w:rPr>
        <w:t>-- **************************************************************</w:t>
      </w:r>
    </w:p>
    <w:p w14:paraId="6337AEBC" w14:textId="77777777" w:rsidR="001C3237" w:rsidRPr="00945C82" w:rsidRDefault="001C3237" w:rsidP="001C3237">
      <w:pPr>
        <w:pStyle w:val="PL"/>
        <w:rPr>
          <w:noProof w:val="0"/>
          <w:snapToGrid w:val="0"/>
        </w:rPr>
      </w:pPr>
    </w:p>
    <w:p w14:paraId="6A37474C" w14:textId="77777777" w:rsidR="001C3237" w:rsidRPr="00945C82" w:rsidRDefault="001C3237" w:rsidP="001C3237">
      <w:pPr>
        <w:pStyle w:val="PL"/>
        <w:rPr>
          <w:noProof w:val="0"/>
          <w:snapToGrid w:val="0"/>
        </w:rPr>
      </w:pPr>
      <w:r w:rsidRPr="00945C82">
        <w:rPr>
          <w:noProof w:val="0"/>
          <w:snapToGrid w:val="0"/>
        </w:rPr>
        <w:t>S1AP-IEs {</w:t>
      </w:r>
    </w:p>
    <w:p w14:paraId="65B7291D" w14:textId="77777777" w:rsidR="001C3237" w:rsidRPr="00FF44CE" w:rsidRDefault="001C3237" w:rsidP="001C3237">
      <w:pPr>
        <w:pStyle w:val="PL"/>
        <w:rPr>
          <w:noProof w:val="0"/>
          <w:snapToGrid w:val="0"/>
        </w:rPr>
      </w:pPr>
      <w:r w:rsidRPr="00FF44CE">
        <w:rPr>
          <w:noProof w:val="0"/>
          <w:snapToGrid w:val="0"/>
        </w:rPr>
        <w:t xml:space="preserve">itu-t (0) identified-organization (4) etsi (0) mobileDomain (0) </w:t>
      </w:r>
    </w:p>
    <w:p w14:paraId="3EB13D10" w14:textId="77777777" w:rsidR="001C3237" w:rsidRPr="00636A0A" w:rsidRDefault="001C3237" w:rsidP="001C3237">
      <w:pPr>
        <w:pStyle w:val="PL"/>
        <w:rPr>
          <w:noProof w:val="0"/>
          <w:snapToGrid w:val="0"/>
        </w:rPr>
      </w:pPr>
      <w:r w:rsidRPr="00636A0A">
        <w:rPr>
          <w:noProof w:val="0"/>
          <w:snapToGrid w:val="0"/>
        </w:rPr>
        <w:t>eps-Access (21) modules (3) s1ap (1) version1 (1) s1ap-IEs (2) }</w:t>
      </w:r>
    </w:p>
    <w:p w14:paraId="30806E7F" w14:textId="77777777" w:rsidR="001C3237" w:rsidRPr="00636A0A" w:rsidRDefault="001C3237" w:rsidP="001C3237">
      <w:pPr>
        <w:pStyle w:val="PL"/>
        <w:rPr>
          <w:noProof w:val="0"/>
          <w:snapToGrid w:val="0"/>
        </w:rPr>
      </w:pPr>
    </w:p>
    <w:p w14:paraId="4A1BD641" w14:textId="77777777" w:rsidR="001C3237" w:rsidRPr="00636A0A" w:rsidRDefault="001C3237" w:rsidP="001C3237">
      <w:pPr>
        <w:pStyle w:val="PL"/>
        <w:rPr>
          <w:noProof w:val="0"/>
          <w:snapToGrid w:val="0"/>
        </w:rPr>
      </w:pPr>
      <w:r w:rsidRPr="00636A0A">
        <w:rPr>
          <w:noProof w:val="0"/>
          <w:snapToGrid w:val="0"/>
        </w:rPr>
        <w:t xml:space="preserve">DEFINITIONS AUTOMATIC TAGS ::= </w:t>
      </w:r>
    </w:p>
    <w:p w14:paraId="28F74678" w14:textId="77777777" w:rsidR="001C3237" w:rsidRPr="00636A0A" w:rsidRDefault="001C3237" w:rsidP="001C3237">
      <w:pPr>
        <w:pStyle w:val="PL"/>
        <w:rPr>
          <w:noProof w:val="0"/>
          <w:snapToGrid w:val="0"/>
        </w:rPr>
      </w:pPr>
    </w:p>
    <w:p w14:paraId="31572EAE" w14:textId="199E2EA7" w:rsidR="001C3237" w:rsidRDefault="001C3237" w:rsidP="001C3237">
      <w:pPr>
        <w:pStyle w:val="PL"/>
        <w:rPr>
          <w:noProof w:val="0"/>
          <w:snapToGrid w:val="0"/>
        </w:rPr>
      </w:pPr>
      <w:r w:rsidRPr="00636A0A">
        <w:rPr>
          <w:noProof w:val="0"/>
          <w:snapToGrid w:val="0"/>
        </w:rPr>
        <w:t>BEGIN</w:t>
      </w:r>
    </w:p>
    <w:p w14:paraId="243A0777" w14:textId="77777777" w:rsidR="006F2566" w:rsidRPr="00F43C45" w:rsidRDefault="006F2566" w:rsidP="006F256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13D1727" w14:textId="77777777" w:rsidR="006F2566" w:rsidRDefault="006F2566" w:rsidP="006F256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64706EB8" w14:textId="7FAE1279" w:rsidR="006F2566" w:rsidRDefault="006F2566" w:rsidP="006F2566">
      <w:pPr>
        <w:pStyle w:val="PL"/>
        <w:rPr>
          <w:noProof w:val="0"/>
          <w:snapToGrid w:val="0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A490F00" w14:textId="0FD16079" w:rsidR="006F2566" w:rsidRDefault="006F2566" w:rsidP="001C3237">
      <w:pPr>
        <w:pStyle w:val="PL"/>
        <w:rPr>
          <w:noProof w:val="0"/>
          <w:snapToGrid w:val="0"/>
        </w:rPr>
      </w:pPr>
    </w:p>
    <w:p w14:paraId="2A5DFC0A" w14:textId="43AC0F74" w:rsidR="006F2566" w:rsidRPr="00195209" w:rsidRDefault="006F2566" w:rsidP="006F2566">
      <w:pPr>
        <w:pStyle w:val="PL"/>
      </w:pPr>
      <w:r>
        <w:rPr>
          <w:noProof w:val="0"/>
          <w:snapToGrid w:val="0"/>
        </w:rPr>
        <w:tab/>
      </w:r>
      <w:r w:rsidRPr="00195209">
        <w:rPr>
          <w:noProof w:val="0"/>
          <w:snapToGrid w:val="0"/>
        </w:rPr>
        <w:t>maxnoofCSGs,</w:t>
      </w:r>
    </w:p>
    <w:p w14:paraId="729AC8FF" w14:textId="77777777" w:rsidR="006F2566" w:rsidRPr="00195209" w:rsidRDefault="006F2566" w:rsidP="006F2566">
      <w:pPr>
        <w:pStyle w:val="PL"/>
        <w:rPr>
          <w:noProof w:val="0"/>
          <w:snapToGrid w:val="0"/>
          <w:szCs w:val="16"/>
        </w:rPr>
      </w:pPr>
      <w:r w:rsidRPr="00195209">
        <w:rPr>
          <w:noProof w:val="0"/>
          <w:snapToGrid w:val="0"/>
          <w:szCs w:val="16"/>
        </w:rPr>
        <w:tab/>
        <w:t>maxnoofE-RABs,</w:t>
      </w:r>
    </w:p>
    <w:p w14:paraId="371DD5C6" w14:textId="77777777" w:rsidR="006F2566" w:rsidRPr="00195209" w:rsidRDefault="006F2566" w:rsidP="006F2566">
      <w:pPr>
        <w:pStyle w:val="PL"/>
        <w:rPr>
          <w:noProof w:val="0"/>
        </w:rPr>
      </w:pPr>
      <w:r w:rsidRPr="00195209">
        <w:rPr>
          <w:noProof w:val="0"/>
          <w:snapToGrid w:val="0"/>
        </w:rPr>
        <w:tab/>
        <w:t>maxnoofErrors</w:t>
      </w:r>
      <w:r w:rsidRPr="00195209">
        <w:rPr>
          <w:noProof w:val="0"/>
        </w:rPr>
        <w:t>,</w:t>
      </w:r>
    </w:p>
    <w:p w14:paraId="0E9EDF94" w14:textId="77777777" w:rsidR="006F2566" w:rsidRPr="00195209" w:rsidRDefault="006F2566" w:rsidP="006F2566">
      <w:pPr>
        <w:pStyle w:val="PL"/>
        <w:rPr>
          <w:noProof w:val="0"/>
        </w:rPr>
      </w:pPr>
      <w:r w:rsidRPr="00195209">
        <w:rPr>
          <w:noProof w:val="0"/>
        </w:rPr>
        <w:tab/>
        <w:t>maxnoofBPLMNs,</w:t>
      </w:r>
    </w:p>
    <w:p w14:paraId="7FF3F1A6" w14:textId="77777777" w:rsidR="006F2566" w:rsidRPr="00195209" w:rsidRDefault="006F2566" w:rsidP="006F2566">
      <w:pPr>
        <w:pStyle w:val="PL"/>
        <w:rPr>
          <w:noProof w:val="0"/>
          <w:snapToGrid w:val="0"/>
        </w:rPr>
      </w:pPr>
      <w:r w:rsidRPr="00195209">
        <w:rPr>
          <w:noProof w:val="0"/>
          <w:snapToGrid w:val="0"/>
        </w:rPr>
        <w:tab/>
        <w:t>maxnoofPLMNsPerMME,</w:t>
      </w:r>
    </w:p>
    <w:p w14:paraId="4C8A790C" w14:textId="77777777" w:rsidR="006F2566" w:rsidRPr="00195209" w:rsidRDefault="006F2566" w:rsidP="006F2566">
      <w:pPr>
        <w:pStyle w:val="PL"/>
        <w:rPr>
          <w:noProof w:val="0"/>
          <w:snapToGrid w:val="0"/>
        </w:rPr>
      </w:pPr>
      <w:r w:rsidRPr="00195209">
        <w:rPr>
          <w:noProof w:val="0"/>
        </w:rPr>
        <w:tab/>
        <w:t>maxnoofTACs,</w:t>
      </w:r>
    </w:p>
    <w:p w14:paraId="7752920E" w14:textId="77777777" w:rsidR="006F2566" w:rsidRPr="00195209" w:rsidRDefault="006F2566" w:rsidP="006F2566">
      <w:pPr>
        <w:pStyle w:val="PL"/>
        <w:spacing w:line="0" w:lineRule="atLeast"/>
        <w:rPr>
          <w:noProof w:val="0"/>
          <w:szCs w:val="16"/>
        </w:rPr>
      </w:pPr>
      <w:r w:rsidRPr="00195209">
        <w:rPr>
          <w:noProof w:val="0"/>
          <w:szCs w:val="16"/>
        </w:rPr>
        <w:tab/>
        <w:t>maxnoofEPLMNs,</w:t>
      </w:r>
    </w:p>
    <w:p w14:paraId="35BA14FA" w14:textId="77777777" w:rsidR="006F2566" w:rsidRPr="00195209" w:rsidRDefault="006F2566" w:rsidP="006F2566">
      <w:pPr>
        <w:pStyle w:val="PL"/>
        <w:spacing w:line="0" w:lineRule="atLeast"/>
        <w:rPr>
          <w:noProof w:val="0"/>
          <w:szCs w:val="16"/>
        </w:rPr>
      </w:pPr>
      <w:r w:rsidRPr="00195209">
        <w:rPr>
          <w:noProof w:val="0"/>
          <w:szCs w:val="16"/>
        </w:rPr>
        <w:tab/>
        <w:t>maxnoofEPLMNsPlusOne,</w:t>
      </w:r>
    </w:p>
    <w:p w14:paraId="3EC39842" w14:textId="77777777" w:rsidR="006F2566" w:rsidRPr="00195209" w:rsidRDefault="006F2566" w:rsidP="006F2566">
      <w:pPr>
        <w:pStyle w:val="PL"/>
        <w:spacing w:line="0" w:lineRule="atLeast"/>
        <w:rPr>
          <w:noProof w:val="0"/>
          <w:szCs w:val="16"/>
        </w:rPr>
      </w:pPr>
      <w:r w:rsidRPr="00195209">
        <w:rPr>
          <w:noProof w:val="0"/>
          <w:szCs w:val="16"/>
        </w:rPr>
        <w:tab/>
        <w:t>maxnoofForbLACs,</w:t>
      </w:r>
    </w:p>
    <w:p w14:paraId="70B4E2DB" w14:textId="77777777" w:rsidR="006F2566" w:rsidRPr="00195209" w:rsidRDefault="006F2566" w:rsidP="006F2566">
      <w:pPr>
        <w:pStyle w:val="PL"/>
        <w:rPr>
          <w:noProof w:val="0"/>
          <w:szCs w:val="16"/>
        </w:rPr>
      </w:pPr>
      <w:r w:rsidRPr="00195209">
        <w:rPr>
          <w:noProof w:val="0"/>
          <w:szCs w:val="16"/>
        </w:rPr>
        <w:tab/>
        <w:t>maxnoofForbTACs,</w:t>
      </w:r>
    </w:p>
    <w:p w14:paraId="666FE551" w14:textId="77777777" w:rsidR="006F2566" w:rsidRPr="00195209" w:rsidRDefault="006F2566" w:rsidP="006F2566">
      <w:pPr>
        <w:pStyle w:val="PL"/>
        <w:rPr>
          <w:noProof w:val="0"/>
          <w:snapToGrid w:val="0"/>
        </w:rPr>
      </w:pPr>
      <w:r w:rsidRPr="00195209">
        <w:rPr>
          <w:noProof w:val="0"/>
        </w:rPr>
        <w:tab/>
      </w:r>
      <w:r w:rsidRPr="00195209">
        <w:rPr>
          <w:noProof w:val="0"/>
          <w:snapToGrid w:val="0"/>
        </w:rPr>
        <w:t>maxnoofCells,</w:t>
      </w:r>
    </w:p>
    <w:p w14:paraId="24209710" w14:textId="1C7BEEC7" w:rsidR="006F2566" w:rsidRPr="00195209" w:rsidRDefault="006F2566" w:rsidP="00374CF2">
      <w:pPr>
        <w:pStyle w:val="PL"/>
        <w:rPr>
          <w:noProof w:val="0"/>
        </w:rPr>
      </w:pPr>
      <w:r w:rsidRPr="00195209">
        <w:rPr>
          <w:noProof w:val="0"/>
        </w:rPr>
        <w:tab/>
      </w:r>
    </w:p>
    <w:p w14:paraId="0F978A94" w14:textId="59841698" w:rsidR="006F2566" w:rsidRPr="00195209" w:rsidRDefault="006F2566" w:rsidP="00374CF2">
      <w:pPr>
        <w:pStyle w:val="PL"/>
        <w:rPr>
          <w:noProof w:val="0"/>
        </w:rPr>
      </w:pPr>
      <w:r w:rsidRPr="00195209">
        <w:rPr>
          <w:noProof w:val="0"/>
        </w:rPr>
        <w:tab/>
      </w:r>
    </w:p>
    <w:p w14:paraId="6E6EC3E4" w14:textId="77777777" w:rsidR="006F2566" w:rsidRPr="00636A0A" w:rsidRDefault="006F2566" w:rsidP="001C3237">
      <w:pPr>
        <w:pStyle w:val="PL"/>
        <w:rPr>
          <w:noProof w:val="0"/>
          <w:snapToGrid w:val="0"/>
        </w:rPr>
      </w:pPr>
    </w:p>
    <w:p w14:paraId="73596E4D" w14:textId="26D02D4E" w:rsidR="00196B7B" w:rsidRPr="004D0C4D" w:rsidRDefault="00196B7B" w:rsidP="00196B7B">
      <w:pPr>
        <w:pStyle w:val="PL"/>
        <w:rPr>
          <w:noProof w:val="0"/>
          <w:snapToGrid w:val="0"/>
        </w:rPr>
      </w:pPr>
    </w:p>
    <w:p w14:paraId="48E97C47" w14:textId="77777777" w:rsidR="00196B7B" w:rsidRPr="00F43C45" w:rsidRDefault="00196B7B" w:rsidP="00196B7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05196D2" w14:textId="77777777" w:rsidR="00196B7B" w:rsidRDefault="00196B7B" w:rsidP="00196B7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513C6C4" w14:textId="77777777" w:rsidR="00196B7B" w:rsidRDefault="00196B7B" w:rsidP="00196B7B">
      <w:pPr>
        <w:spacing w:after="0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96EAF47" w14:textId="77777777" w:rsidR="001562C3" w:rsidRPr="009973B8" w:rsidRDefault="001562C3" w:rsidP="001562C3">
      <w:pPr>
        <w:pStyle w:val="PL"/>
        <w:outlineLvl w:val="3"/>
        <w:rPr>
          <w:noProof w:val="0"/>
          <w:snapToGrid w:val="0"/>
        </w:rPr>
      </w:pPr>
      <w:r w:rsidRPr="009973B8">
        <w:rPr>
          <w:noProof w:val="0"/>
          <w:snapToGrid w:val="0"/>
        </w:rPr>
        <w:t>-- M</w:t>
      </w:r>
    </w:p>
    <w:p w14:paraId="4646FCC7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2C5C2ACC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M3Configuration ::= SEQUENCE {</w:t>
      </w:r>
    </w:p>
    <w:p w14:paraId="66E2990B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m3period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M3period,</w:t>
      </w:r>
    </w:p>
    <w:p w14:paraId="1E161909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 M3Configuration-ExtIEs} } OPTIONAL,</w:t>
      </w:r>
    </w:p>
    <w:p w14:paraId="50CB202C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B9E10C7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9F65F23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1BAC8813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M3Configuration-ExtIEs S1AP-PROTOCOL-EXTENSION ::= {</w:t>
      </w:r>
    </w:p>
    <w:p w14:paraId="44ED09E2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lastRenderedPageBreak/>
        <w:tab/>
        <w:t>...</w:t>
      </w:r>
    </w:p>
    <w:p w14:paraId="54A0F9CB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3E9BC0A8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783AB3AF" w14:textId="46ACA7B5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M3period ::= ENUMERATED {ms100, ms1000, ms10000, ...</w:t>
      </w:r>
      <w:ins w:id="11" w:author="Ericsson2" w:date="2017-02-03T08:54:00Z">
        <w:r>
          <w:rPr>
            <w:noProof w:val="0"/>
            <w:snapToGrid w:val="0"/>
          </w:rPr>
          <w:t>,</w:t>
        </w:r>
      </w:ins>
      <w:ins w:id="12" w:author="Ericsson2" w:date="2017-02-03T15:20:00Z">
        <w:r w:rsidR="006D430D">
          <w:rPr>
            <w:noProof w:val="0"/>
            <w:snapToGrid w:val="0"/>
          </w:rPr>
          <w:t xml:space="preserve"> </w:t>
        </w:r>
      </w:ins>
      <w:ins w:id="13" w:author="Ericsson2" w:date="2017-02-03T15:19:00Z">
        <w:r w:rsidR="002E12A1" w:rsidRPr="0007039C">
          <w:rPr>
            <w:rFonts w:cs="Arial"/>
            <w:szCs w:val="18"/>
            <w:lang w:val="en-US" w:eastAsia="zh-CN"/>
          </w:rPr>
          <w:t>ms1024, ms</w:t>
        </w:r>
        <w:r w:rsidR="002E12A1" w:rsidRPr="0007039C">
          <w:rPr>
            <w:rFonts w:cs="Arial"/>
            <w:lang w:val="en-US"/>
          </w:rPr>
          <w:t xml:space="preserve">1280, </w:t>
        </w:r>
        <w:r w:rsidR="002E12A1" w:rsidRPr="0007039C">
          <w:rPr>
            <w:rFonts w:cs="Arial"/>
            <w:szCs w:val="18"/>
            <w:lang w:val="en-US" w:eastAsia="zh-CN"/>
          </w:rPr>
          <w:t>ms2048, ms2560, ms5120, ms10240, min1</w:t>
        </w:r>
      </w:ins>
      <w:r w:rsidRPr="009973B8">
        <w:rPr>
          <w:noProof w:val="0"/>
          <w:snapToGrid w:val="0"/>
        </w:rPr>
        <w:t xml:space="preserve">} </w:t>
      </w:r>
    </w:p>
    <w:p w14:paraId="7F0C4BCA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15C4711B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M4Configuration ::= SEQUENCE {</w:t>
      </w:r>
    </w:p>
    <w:p w14:paraId="2C33E1DD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m4period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M4period,</w:t>
      </w:r>
    </w:p>
    <w:p w14:paraId="5D6CB8F2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m4-links-to-log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Links-to-log,</w:t>
      </w:r>
    </w:p>
    <w:p w14:paraId="2EFFF7B4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 M4Configuration-ExtIEs} } OPTIONAL,</w:t>
      </w:r>
    </w:p>
    <w:p w14:paraId="2CCE7B6D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0861BF92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8FEF5A5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582277DB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M4Configuration-ExtIEs S1AP-PROTOCOL-EXTENSION ::= {</w:t>
      </w:r>
    </w:p>
    <w:p w14:paraId="3D5D0040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3DF5C1C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ADD753E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3CE7818C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M4period ::= ENUMERATED {ms1024, ms2048, ms5120, ms10240, min1, ... } </w:t>
      </w:r>
    </w:p>
    <w:p w14:paraId="32BD03D4" w14:textId="77777777" w:rsidR="00196B7B" w:rsidRDefault="00196B7B" w:rsidP="00196B7B">
      <w:pPr>
        <w:spacing w:after="0"/>
        <w:rPr>
          <w:rFonts w:ascii="Arial" w:hAnsi="Arial" w:cs="Arial"/>
          <w:b/>
          <w:color w:val="0000FF"/>
        </w:rPr>
      </w:pPr>
    </w:p>
    <w:sectPr w:rsidR="00196B7B" w:rsidSect="00222A3B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9D1A5" w14:textId="77777777" w:rsidR="00FC2893" w:rsidRDefault="00FC2893">
      <w:r>
        <w:separator/>
      </w:r>
    </w:p>
  </w:endnote>
  <w:endnote w:type="continuationSeparator" w:id="0">
    <w:p w14:paraId="49FB4622" w14:textId="77777777" w:rsidR="00FC2893" w:rsidRDefault="00FC2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1AC6C3" w14:textId="77777777" w:rsidR="00FC2893" w:rsidRDefault="00FC2893">
      <w:r>
        <w:separator/>
      </w:r>
    </w:p>
  </w:footnote>
  <w:footnote w:type="continuationSeparator" w:id="0">
    <w:p w14:paraId="658B422A" w14:textId="77777777" w:rsidR="00FC2893" w:rsidRDefault="00FC2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ED999" w14:textId="77777777" w:rsidR="005E7046" w:rsidRDefault="005E70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E109F" w14:textId="77777777" w:rsidR="005E7046" w:rsidRDefault="005E70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E0F65" w14:textId="77777777" w:rsidR="005E7046" w:rsidRDefault="005E70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41E64" w14:textId="77777777" w:rsidR="005E7046" w:rsidRDefault="005E704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222F8" w14:textId="77777777" w:rsidR="005E7046" w:rsidRDefault="005E704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3B4F3" w14:textId="77777777" w:rsidR="005E7046" w:rsidRDefault="005E7046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0D618" w14:textId="77777777" w:rsidR="005E7046" w:rsidRDefault="005E70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121E9"/>
    <w:rsid w:val="00012CBA"/>
    <w:rsid w:val="000229E8"/>
    <w:rsid w:val="00022E41"/>
    <w:rsid w:val="00022E4A"/>
    <w:rsid w:val="000444A8"/>
    <w:rsid w:val="00054328"/>
    <w:rsid w:val="00055616"/>
    <w:rsid w:val="00056259"/>
    <w:rsid w:val="00061AFA"/>
    <w:rsid w:val="00066CB7"/>
    <w:rsid w:val="0007039C"/>
    <w:rsid w:val="00070A92"/>
    <w:rsid w:val="00072C7F"/>
    <w:rsid w:val="000746DE"/>
    <w:rsid w:val="00084A80"/>
    <w:rsid w:val="0009128C"/>
    <w:rsid w:val="00094CD7"/>
    <w:rsid w:val="00095E44"/>
    <w:rsid w:val="000A220E"/>
    <w:rsid w:val="000A6394"/>
    <w:rsid w:val="000B2C2D"/>
    <w:rsid w:val="000B7DD6"/>
    <w:rsid w:val="000C038A"/>
    <w:rsid w:val="000C2D1B"/>
    <w:rsid w:val="000C6598"/>
    <w:rsid w:val="000C7600"/>
    <w:rsid w:val="000D3DB0"/>
    <w:rsid w:val="000D5EEA"/>
    <w:rsid w:val="000E18B2"/>
    <w:rsid w:val="000F1054"/>
    <w:rsid w:val="00102C1E"/>
    <w:rsid w:val="00105B8C"/>
    <w:rsid w:val="001151BE"/>
    <w:rsid w:val="001159B2"/>
    <w:rsid w:val="0012087B"/>
    <w:rsid w:val="0012768E"/>
    <w:rsid w:val="00132C67"/>
    <w:rsid w:val="001340AE"/>
    <w:rsid w:val="00135963"/>
    <w:rsid w:val="0014010E"/>
    <w:rsid w:val="001423CD"/>
    <w:rsid w:val="00143E50"/>
    <w:rsid w:val="00145D43"/>
    <w:rsid w:val="00153058"/>
    <w:rsid w:val="001562C3"/>
    <w:rsid w:val="0015791F"/>
    <w:rsid w:val="00157B09"/>
    <w:rsid w:val="00161E58"/>
    <w:rsid w:val="0017434E"/>
    <w:rsid w:val="001829A9"/>
    <w:rsid w:val="00182D74"/>
    <w:rsid w:val="00192C46"/>
    <w:rsid w:val="00196B7B"/>
    <w:rsid w:val="001A4250"/>
    <w:rsid w:val="001A49BA"/>
    <w:rsid w:val="001A4D23"/>
    <w:rsid w:val="001A5726"/>
    <w:rsid w:val="001A7B60"/>
    <w:rsid w:val="001B338D"/>
    <w:rsid w:val="001B50C9"/>
    <w:rsid w:val="001B7A65"/>
    <w:rsid w:val="001C2486"/>
    <w:rsid w:val="001C3237"/>
    <w:rsid w:val="001D2720"/>
    <w:rsid w:val="001D5767"/>
    <w:rsid w:val="001D709E"/>
    <w:rsid w:val="001E41F3"/>
    <w:rsid w:val="001F0564"/>
    <w:rsid w:val="001F4F61"/>
    <w:rsid w:val="001F5B8A"/>
    <w:rsid w:val="002033AE"/>
    <w:rsid w:val="0020411A"/>
    <w:rsid w:val="002058E9"/>
    <w:rsid w:val="00214127"/>
    <w:rsid w:val="00222A3B"/>
    <w:rsid w:val="002302FD"/>
    <w:rsid w:val="00230C7C"/>
    <w:rsid w:val="00232B27"/>
    <w:rsid w:val="0024007F"/>
    <w:rsid w:val="0024054A"/>
    <w:rsid w:val="00240DF3"/>
    <w:rsid w:val="00243AEB"/>
    <w:rsid w:val="00243E25"/>
    <w:rsid w:val="0024404E"/>
    <w:rsid w:val="00247B07"/>
    <w:rsid w:val="00251C05"/>
    <w:rsid w:val="00255BDB"/>
    <w:rsid w:val="0026004D"/>
    <w:rsid w:val="002707B9"/>
    <w:rsid w:val="00274E7D"/>
    <w:rsid w:val="00275D12"/>
    <w:rsid w:val="00276FBE"/>
    <w:rsid w:val="002860C4"/>
    <w:rsid w:val="00292979"/>
    <w:rsid w:val="00292B0A"/>
    <w:rsid w:val="00297076"/>
    <w:rsid w:val="00297CF5"/>
    <w:rsid w:val="002B1393"/>
    <w:rsid w:val="002B5741"/>
    <w:rsid w:val="002C1B71"/>
    <w:rsid w:val="002C306A"/>
    <w:rsid w:val="002C34F7"/>
    <w:rsid w:val="002C3E03"/>
    <w:rsid w:val="002C4D29"/>
    <w:rsid w:val="002D30E7"/>
    <w:rsid w:val="002E12A1"/>
    <w:rsid w:val="00302370"/>
    <w:rsid w:val="00305409"/>
    <w:rsid w:val="00306758"/>
    <w:rsid w:val="00311128"/>
    <w:rsid w:val="003134A3"/>
    <w:rsid w:val="0031534F"/>
    <w:rsid w:val="00316B46"/>
    <w:rsid w:val="00326277"/>
    <w:rsid w:val="0032636C"/>
    <w:rsid w:val="00332B12"/>
    <w:rsid w:val="00342F60"/>
    <w:rsid w:val="00351DC2"/>
    <w:rsid w:val="00356B2B"/>
    <w:rsid w:val="00360766"/>
    <w:rsid w:val="00363D2D"/>
    <w:rsid w:val="00364251"/>
    <w:rsid w:val="00374CF2"/>
    <w:rsid w:val="00382914"/>
    <w:rsid w:val="003844E6"/>
    <w:rsid w:val="00390CF4"/>
    <w:rsid w:val="003911AD"/>
    <w:rsid w:val="003957DD"/>
    <w:rsid w:val="00396107"/>
    <w:rsid w:val="003A4F65"/>
    <w:rsid w:val="003B03DD"/>
    <w:rsid w:val="003B0B81"/>
    <w:rsid w:val="003B135A"/>
    <w:rsid w:val="003B2CF1"/>
    <w:rsid w:val="003C15C8"/>
    <w:rsid w:val="003C1A22"/>
    <w:rsid w:val="003C1AC9"/>
    <w:rsid w:val="003C291F"/>
    <w:rsid w:val="003C2A19"/>
    <w:rsid w:val="003C651E"/>
    <w:rsid w:val="003D089E"/>
    <w:rsid w:val="003D1447"/>
    <w:rsid w:val="003D7E52"/>
    <w:rsid w:val="003E1A36"/>
    <w:rsid w:val="003E482E"/>
    <w:rsid w:val="003E6A3B"/>
    <w:rsid w:val="003E7AA9"/>
    <w:rsid w:val="003F0D96"/>
    <w:rsid w:val="0040729A"/>
    <w:rsid w:val="004207C6"/>
    <w:rsid w:val="00420A55"/>
    <w:rsid w:val="004220BE"/>
    <w:rsid w:val="004242F1"/>
    <w:rsid w:val="00430EB9"/>
    <w:rsid w:val="004332ED"/>
    <w:rsid w:val="00436367"/>
    <w:rsid w:val="00436856"/>
    <w:rsid w:val="00442102"/>
    <w:rsid w:val="00442E67"/>
    <w:rsid w:val="00443A9B"/>
    <w:rsid w:val="00447C7C"/>
    <w:rsid w:val="00454155"/>
    <w:rsid w:val="00460129"/>
    <w:rsid w:val="00461B89"/>
    <w:rsid w:val="0047029B"/>
    <w:rsid w:val="0047402C"/>
    <w:rsid w:val="004743DD"/>
    <w:rsid w:val="00476285"/>
    <w:rsid w:val="004850F2"/>
    <w:rsid w:val="00495CE0"/>
    <w:rsid w:val="004972D0"/>
    <w:rsid w:val="00497F90"/>
    <w:rsid w:val="004A3D12"/>
    <w:rsid w:val="004A4548"/>
    <w:rsid w:val="004A5409"/>
    <w:rsid w:val="004B412B"/>
    <w:rsid w:val="004B5259"/>
    <w:rsid w:val="004B75B7"/>
    <w:rsid w:val="004C4F2A"/>
    <w:rsid w:val="004D0C4D"/>
    <w:rsid w:val="004E3DF7"/>
    <w:rsid w:val="004E4685"/>
    <w:rsid w:val="004E65A4"/>
    <w:rsid w:val="004E6C2F"/>
    <w:rsid w:val="004E7C75"/>
    <w:rsid w:val="004F1384"/>
    <w:rsid w:val="004F6CCC"/>
    <w:rsid w:val="004F768C"/>
    <w:rsid w:val="00500AC5"/>
    <w:rsid w:val="005016D5"/>
    <w:rsid w:val="005049E9"/>
    <w:rsid w:val="00510CCF"/>
    <w:rsid w:val="005134C8"/>
    <w:rsid w:val="00513E5E"/>
    <w:rsid w:val="0051580D"/>
    <w:rsid w:val="00517752"/>
    <w:rsid w:val="00520029"/>
    <w:rsid w:val="00521C04"/>
    <w:rsid w:val="0052577D"/>
    <w:rsid w:val="005306D4"/>
    <w:rsid w:val="00532EAC"/>
    <w:rsid w:val="005332AD"/>
    <w:rsid w:val="00536845"/>
    <w:rsid w:val="0053692A"/>
    <w:rsid w:val="005425F6"/>
    <w:rsid w:val="005466A0"/>
    <w:rsid w:val="00553B84"/>
    <w:rsid w:val="0056605E"/>
    <w:rsid w:val="0058101C"/>
    <w:rsid w:val="0058227E"/>
    <w:rsid w:val="005850CD"/>
    <w:rsid w:val="00586890"/>
    <w:rsid w:val="00592D74"/>
    <w:rsid w:val="00593809"/>
    <w:rsid w:val="005A18B2"/>
    <w:rsid w:val="005B5BAE"/>
    <w:rsid w:val="005C376B"/>
    <w:rsid w:val="005D2F54"/>
    <w:rsid w:val="005D39D7"/>
    <w:rsid w:val="005D44AE"/>
    <w:rsid w:val="005D6667"/>
    <w:rsid w:val="005E17F7"/>
    <w:rsid w:val="005E2BA7"/>
    <w:rsid w:val="005E2C44"/>
    <w:rsid w:val="005E7046"/>
    <w:rsid w:val="005F130C"/>
    <w:rsid w:val="006026F5"/>
    <w:rsid w:val="006076AE"/>
    <w:rsid w:val="00611E11"/>
    <w:rsid w:val="00613F6E"/>
    <w:rsid w:val="006203E3"/>
    <w:rsid w:val="00621188"/>
    <w:rsid w:val="006257ED"/>
    <w:rsid w:val="00631D11"/>
    <w:rsid w:val="00631F0E"/>
    <w:rsid w:val="0063663C"/>
    <w:rsid w:val="00657C11"/>
    <w:rsid w:val="00663219"/>
    <w:rsid w:val="00663B4A"/>
    <w:rsid w:val="00663F3F"/>
    <w:rsid w:val="006726F5"/>
    <w:rsid w:val="00680E62"/>
    <w:rsid w:val="00690344"/>
    <w:rsid w:val="00695808"/>
    <w:rsid w:val="00695A8C"/>
    <w:rsid w:val="00695E10"/>
    <w:rsid w:val="00696106"/>
    <w:rsid w:val="00697778"/>
    <w:rsid w:val="006B1625"/>
    <w:rsid w:val="006B228C"/>
    <w:rsid w:val="006B3EAD"/>
    <w:rsid w:val="006B46FB"/>
    <w:rsid w:val="006B7B68"/>
    <w:rsid w:val="006C02C8"/>
    <w:rsid w:val="006C3291"/>
    <w:rsid w:val="006C32BD"/>
    <w:rsid w:val="006C5D65"/>
    <w:rsid w:val="006D06D6"/>
    <w:rsid w:val="006D378C"/>
    <w:rsid w:val="006D430D"/>
    <w:rsid w:val="006E21FB"/>
    <w:rsid w:val="006E387D"/>
    <w:rsid w:val="006F2566"/>
    <w:rsid w:val="00703215"/>
    <w:rsid w:val="007078F9"/>
    <w:rsid w:val="007163EB"/>
    <w:rsid w:val="00724D2C"/>
    <w:rsid w:val="00725257"/>
    <w:rsid w:val="00735542"/>
    <w:rsid w:val="007357D7"/>
    <w:rsid w:val="00737FB5"/>
    <w:rsid w:val="00745863"/>
    <w:rsid w:val="0075644F"/>
    <w:rsid w:val="00757A5C"/>
    <w:rsid w:val="00764039"/>
    <w:rsid w:val="0077402E"/>
    <w:rsid w:val="00776793"/>
    <w:rsid w:val="00777911"/>
    <w:rsid w:val="00784A8D"/>
    <w:rsid w:val="00791946"/>
    <w:rsid w:val="00792342"/>
    <w:rsid w:val="00794695"/>
    <w:rsid w:val="007A43FF"/>
    <w:rsid w:val="007A4604"/>
    <w:rsid w:val="007A62BF"/>
    <w:rsid w:val="007A6D13"/>
    <w:rsid w:val="007B512A"/>
    <w:rsid w:val="007C0C3F"/>
    <w:rsid w:val="007C2097"/>
    <w:rsid w:val="007C31BC"/>
    <w:rsid w:val="007D6A07"/>
    <w:rsid w:val="007E0896"/>
    <w:rsid w:val="007E1F52"/>
    <w:rsid w:val="007E2283"/>
    <w:rsid w:val="007F76FF"/>
    <w:rsid w:val="007F7A61"/>
    <w:rsid w:val="008044B1"/>
    <w:rsid w:val="00811106"/>
    <w:rsid w:val="008279FA"/>
    <w:rsid w:val="0083451D"/>
    <w:rsid w:val="008412D3"/>
    <w:rsid w:val="008430FD"/>
    <w:rsid w:val="0084791A"/>
    <w:rsid w:val="00847D43"/>
    <w:rsid w:val="00850693"/>
    <w:rsid w:val="00853263"/>
    <w:rsid w:val="0085495B"/>
    <w:rsid w:val="00862670"/>
    <w:rsid w:val="008626E7"/>
    <w:rsid w:val="008707AD"/>
    <w:rsid w:val="00870EE7"/>
    <w:rsid w:val="0087407E"/>
    <w:rsid w:val="0087586C"/>
    <w:rsid w:val="00876015"/>
    <w:rsid w:val="00880CF3"/>
    <w:rsid w:val="008812B6"/>
    <w:rsid w:val="0088551B"/>
    <w:rsid w:val="008862D8"/>
    <w:rsid w:val="00891D85"/>
    <w:rsid w:val="008935AE"/>
    <w:rsid w:val="00897248"/>
    <w:rsid w:val="008A42D1"/>
    <w:rsid w:val="008A4D69"/>
    <w:rsid w:val="008A4EA1"/>
    <w:rsid w:val="008A7D05"/>
    <w:rsid w:val="008B1017"/>
    <w:rsid w:val="008B17A2"/>
    <w:rsid w:val="008B3F9A"/>
    <w:rsid w:val="008B7831"/>
    <w:rsid w:val="008C0D1F"/>
    <w:rsid w:val="008C75BF"/>
    <w:rsid w:val="008D60C7"/>
    <w:rsid w:val="008E734A"/>
    <w:rsid w:val="008F3D5F"/>
    <w:rsid w:val="008F686C"/>
    <w:rsid w:val="0090050D"/>
    <w:rsid w:val="00901351"/>
    <w:rsid w:val="00903A99"/>
    <w:rsid w:val="00905AEC"/>
    <w:rsid w:val="00907940"/>
    <w:rsid w:val="00910B19"/>
    <w:rsid w:val="00911786"/>
    <w:rsid w:val="009165D1"/>
    <w:rsid w:val="00917FF9"/>
    <w:rsid w:val="0094236E"/>
    <w:rsid w:val="0094444A"/>
    <w:rsid w:val="00945C82"/>
    <w:rsid w:val="00953ADE"/>
    <w:rsid w:val="00954135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90E26"/>
    <w:rsid w:val="00991B88"/>
    <w:rsid w:val="00991CD0"/>
    <w:rsid w:val="00992E48"/>
    <w:rsid w:val="00995B15"/>
    <w:rsid w:val="00996926"/>
    <w:rsid w:val="009A00F6"/>
    <w:rsid w:val="009A07ED"/>
    <w:rsid w:val="009A579D"/>
    <w:rsid w:val="009A6A5B"/>
    <w:rsid w:val="009B26EA"/>
    <w:rsid w:val="009B2B62"/>
    <w:rsid w:val="009C7805"/>
    <w:rsid w:val="009D08BC"/>
    <w:rsid w:val="009D5840"/>
    <w:rsid w:val="009E205A"/>
    <w:rsid w:val="009E3297"/>
    <w:rsid w:val="009E765F"/>
    <w:rsid w:val="009E768A"/>
    <w:rsid w:val="009F07C5"/>
    <w:rsid w:val="009F1A09"/>
    <w:rsid w:val="009F734F"/>
    <w:rsid w:val="00A02C9E"/>
    <w:rsid w:val="00A02D1D"/>
    <w:rsid w:val="00A13040"/>
    <w:rsid w:val="00A16207"/>
    <w:rsid w:val="00A220B4"/>
    <w:rsid w:val="00A23B68"/>
    <w:rsid w:val="00A246B6"/>
    <w:rsid w:val="00A30CD9"/>
    <w:rsid w:val="00A30FF3"/>
    <w:rsid w:val="00A36610"/>
    <w:rsid w:val="00A408D8"/>
    <w:rsid w:val="00A439A7"/>
    <w:rsid w:val="00A442DF"/>
    <w:rsid w:val="00A44F12"/>
    <w:rsid w:val="00A451F1"/>
    <w:rsid w:val="00A47E70"/>
    <w:rsid w:val="00A60CF9"/>
    <w:rsid w:val="00A6733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C0FEA"/>
    <w:rsid w:val="00AC1488"/>
    <w:rsid w:val="00AC7EF2"/>
    <w:rsid w:val="00AD02E8"/>
    <w:rsid w:val="00AD1CD8"/>
    <w:rsid w:val="00AE00EF"/>
    <w:rsid w:val="00AF38C8"/>
    <w:rsid w:val="00AF6C2E"/>
    <w:rsid w:val="00B04572"/>
    <w:rsid w:val="00B06115"/>
    <w:rsid w:val="00B14EE0"/>
    <w:rsid w:val="00B216CC"/>
    <w:rsid w:val="00B258BB"/>
    <w:rsid w:val="00B2692C"/>
    <w:rsid w:val="00B322F8"/>
    <w:rsid w:val="00B36126"/>
    <w:rsid w:val="00B36BA6"/>
    <w:rsid w:val="00B37ED9"/>
    <w:rsid w:val="00B45A17"/>
    <w:rsid w:val="00B462FD"/>
    <w:rsid w:val="00B50098"/>
    <w:rsid w:val="00B56580"/>
    <w:rsid w:val="00B62709"/>
    <w:rsid w:val="00B67B97"/>
    <w:rsid w:val="00B75E6F"/>
    <w:rsid w:val="00B815C7"/>
    <w:rsid w:val="00B83EC0"/>
    <w:rsid w:val="00B87B8B"/>
    <w:rsid w:val="00B968C8"/>
    <w:rsid w:val="00BA0ACA"/>
    <w:rsid w:val="00BA3EC5"/>
    <w:rsid w:val="00BA6720"/>
    <w:rsid w:val="00BA68A9"/>
    <w:rsid w:val="00BA7AD4"/>
    <w:rsid w:val="00BB35B3"/>
    <w:rsid w:val="00BB3B9C"/>
    <w:rsid w:val="00BB5DFC"/>
    <w:rsid w:val="00BC0669"/>
    <w:rsid w:val="00BC0F41"/>
    <w:rsid w:val="00BC2B00"/>
    <w:rsid w:val="00BC2F8C"/>
    <w:rsid w:val="00BD035E"/>
    <w:rsid w:val="00BD279D"/>
    <w:rsid w:val="00BD6BB8"/>
    <w:rsid w:val="00BE00BB"/>
    <w:rsid w:val="00BE2306"/>
    <w:rsid w:val="00BE465E"/>
    <w:rsid w:val="00BF65BE"/>
    <w:rsid w:val="00BF7D87"/>
    <w:rsid w:val="00C02059"/>
    <w:rsid w:val="00C04D09"/>
    <w:rsid w:val="00C059A2"/>
    <w:rsid w:val="00C07327"/>
    <w:rsid w:val="00C107DF"/>
    <w:rsid w:val="00C12C76"/>
    <w:rsid w:val="00C13181"/>
    <w:rsid w:val="00C25A98"/>
    <w:rsid w:val="00C34308"/>
    <w:rsid w:val="00C3737A"/>
    <w:rsid w:val="00C4335B"/>
    <w:rsid w:val="00C45386"/>
    <w:rsid w:val="00C65FD4"/>
    <w:rsid w:val="00C80251"/>
    <w:rsid w:val="00C842B3"/>
    <w:rsid w:val="00C846AF"/>
    <w:rsid w:val="00C93F2C"/>
    <w:rsid w:val="00C95985"/>
    <w:rsid w:val="00CA3892"/>
    <w:rsid w:val="00CA7C21"/>
    <w:rsid w:val="00CC0A1E"/>
    <w:rsid w:val="00CC5026"/>
    <w:rsid w:val="00CC6296"/>
    <w:rsid w:val="00CD034C"/>
    <w:rsid w:val="00CD2D1E"/>
    <w:rsid w:val="00CE7E2D"/>
    <w:rsid w:val="00CF0801"/>
    <w:rsid w:val="00D03F9A"/>
    <w:rsid w:val="00D04DB8"/>
    <w:rsid w:val="00D06BD9"/>
    <w:rsid w:val="00D23B44"/>
    <w:rsid w:val="00D40CCB"/>
    <w:rsid w:val="00D41FC4"/>
    <w:rsid w:val="00D61515"/>
    <w:rsid w:val="00D706E0"/>
    <w:rsid w:val="00D71FE2"/>
    <w:rsid w:val="00D80F9C"/>
    <w:rsid w:val="00D85B0F"/>
    <w:rsid w:val="00D9131A"/>
    <w:rsid w:val="00D916E8"/>
    <w:rsid w:val="00D96475"/>
    <w:rsid w:val="00DA309C"/>
    <w:rsid w:val="00DA7BEB"/>
    <w:rsid w:val="00DB014B"/>
    <w:rsid w:val="00DB14BC"/>
    <w:rsid w:val="00DB525B"/>
    <w:rsid w:val="00DB5E8F"/>
    <w:rsid w:val="00DB6FF8"/>
    <w:rsid w:val="00DB7187"/>
    <w:rsid w:val="00DB7329"/>
    <w:rsid w:val="00DD7662"/>
    <w:rsid w:val="00DE34AC"/>
    <w:rsid w:val="00DE34CF"/>
    <w:rsid w:val="00DE54E4"/>
    <w:rsid w:val="00E02776"/>
    <w:rsid w:val="00E04C58"/>
    <w:rsid w:val="00E067E8"/>
    <w:rsid w:val="00E12586"/>
    <w:rsid w:val="00E20C17"/>
    <w:rsid w:val="00E2279F"/>
    <w:rsid w:val="00E3438A"/>
    <w:rsid w:val="00E354EC"/>
    <w:rsid w:val="00E42588"/>
    <w:rsid w:val="00E538E8"/>
    <w:rsid w:val="00E716A0"/>
    <w:rsid w:val="00E721CD"/>
    <w:rsid w:val="00E74951"/>
    <w:rsid w:val="00E758D1"/>
    <w:rsid w:val="00E76AF1"/>
    <w:rsid w:val="00E80650"/>
    <w:rsid w:val="00E8091B"/>
    <w:rsid w:val="00E85234"/>
    <w:rsid w:val="00E92E75"/>
    <w:rsid w:val="00E93DAC"/>
    <w:rsid w:val="00EA1F67"/>
    <w:rsid w:val="00EA64E1"/>
    <w:rsid w:val="00EA79AD"/>
    <w:rsid w:val="00EB236C"/>
    <w:rsid w:val="00EC3DEE"/>
    <w:rsid w:val="00ED33F8"/>
    <w:rsid w:val="00ED3810"/>
    <w:rsid w:val="00ED551F"/>
    <w:rsid w:val="00ED7643"/>
    <w:rsid w:val="00EE7D7C"/>
    <w:rsid w:val="00EF0796"/>
    <w:rsid w:val="00EF090E"/>
    <w:rsid w:val="00EF3E0A"/>
    <w:rsid w:val="00EF7477"/>
    <w:rsid w:val="00F15D06"/>
    <w:rsid w:val="00F16C04"/>
    <w:rsid w:val="00F24DF6"/>
    <w:rsid w:val="00F25D98"/>
    <w:rsid w:val="00F300FB"/>
    <w:rsid w:val="00F30402"/>
    <w:rsid w:val="00F31CFD"/>
    <w:rsid w:val="00F35707"/>
    <w:rsid w:val="00F3676F"/>
    <w:rsid w:val="00F40152"/>
    <w:rsid w:val="00F40A7A"/>
    <w:rsid w:val="00F506A4"/>
    <w:rsid w:val="00F540EC"/>
    <w:rsid w:val="00F67865"/>
    <w:rsid w:val="00F67F2E"/>
    <w:rsid w:val="00F742E8"/>
    <w:rsid w:val="00F74A74"/>
    <w:rsid w:val="00F8031D"/>
    <w:rsid w:val="00F86917"/>
    <w:rsid w:val="00F93A89"/>
    <w:rsid w:val="00FA02AC"/>
    <w:rsid w:val="00FA101C"/>
    <w:rsid w:val="00FA7308"/>
    <w:rsid w:val="00FB01F7"/>
    <w:rsid w:val="00FB6386"/>
    <w:rsid w:val="00FC1AB0"/>
    <w:rsid w:val="00FC2893"/>
    <w:rsid w:val="00FC4B74"/>
    <w:rsid w:val="00FD4F83"/>
    <w:rsid w:val="00FD7249"/>
    <w:rsid w:val="00FE0C89"/>
    <w:rsid w:val="00FF1D48"/>
    <w:rsid w:val="00FF364E"/>
    <w:rsid w:val="00FF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4C80A-648A-494E-9366-08D461610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649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2017-02-06T14:43:00Z</dcterms:created>
  <dcterms:modified xsi:type="dcterms:W3CDTF">2017-02-06T14:47:00Z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