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C2846" w14:textId="21A712A1" w:rsidR="00602943" w:rsidRDefault="00602943" w:rsidP="00602943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bookmarkStart w:id="0" w:name="OLE_LINK1"/>
      <w:bookmarkStart w:id="1" w:name="OLE_LINK2"/>
      <w:bookmarkStart w:id="2" w:name="_Ref298777854"/>
      <w:r>
        <w:rPr>
          <w:bCs w:val="0"/>
          <w:noProof w:val="0"/>
          <w:sz w:val="24"/>
          <w:lang w:val="en-GB"/>
        </w:rPr>
        <w:t>3GPP T</w:t>
      </w:r>
      <w:bookmarkStart w:id="3" w:name="_Ref452454252"/>
      <w:bookmarkEnd w:id="3"/>
      <w:r>
        <w:rPr>
          <w:bCs w:val="0"/>
          <w:noProof w:val="0"/>
          <w:sz w:val="24"/>
          <w:lang w:val="en-GB"/>
        </w:rPr>
        <w:t>SG-</w:t>
      </w:r>
      <w:r>
        <w:rPr>
          <w:bCs w:val="0"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WG3 Meeting #93bis</w:t>
      </w:r>
      <w:r>
        <w:rPr>
          <w:bCs w:val="0"/>
          <w:noProof w:val="0"/>
          <w:sz w:val="24"/>
          <w:lang w:val="en-GB"/>
        </w:rPr>
        <w:tab/>
      </w:r>
      <w:r w:rsidR="00D2037A">
        <w:rPr>
          <w:bCs w:val="0"/>
          <w:noProof w:val="0"/>
          <w:sz w:val="24"/>
          <w:lang w:val="en-GB" w:eastAsia="ja-JP"/>
        </w:rPr>
        <w:t>R3-162633</w:t>
      </w:r>
    </w:p>
    <w:p w14:paraId="7BB1FECF" w14:textId="77777777" w:rsidR="00602943" w:rsidRDefault="00602943" w:rsidP="00602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10</w:t>
      </w:r>
      <w:r w:rsidRPr="008D01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8D01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Otober 2016</w:t>
      </w:r>
    </w:p>
    <w:p w14:paraId="1EFA5266" w14:textId="77777777" w:rsidR="007C64D1" w:rsidRPr="00950DB8" w:rsidRDefault="007C64D1" w:rsidP="007C64D1">
      <w:pPr>
        <w:pStyle w:val="TdocHeader2"/>
        <w:rPr>
          <w:sz w:val="20"/>
        </w:rPr>
      </w:pPr>
    </w:p>
    <w:p w14:paraId="0437C363" w14:textId="777777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 xml:space="preserve">Source: </w:t>
      </w:r>
      <w:r w:rsidRPr="00950DB8">
        <w:rPr>
          <w:sz w:val="20"/>
        </w:rPr>
        <w:tab/>
        <w:t>Ericsson</w:t>
      </w:r>
    </w:p>
    <w:p w14:paraId="6A4F6682" w14:textId="4E71B02F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Title:</w:t>
      </w:r>
      <w:bookmarkStart w:id="4" w:name="Title"/>
      <w:bookmarkEnd w:id="4"/>
      <w:r w:rsidRPr="00950DB8">
        <w:rPr>
          <w:sz w:val="20"/>
        </w:rPr>
        <w:tab/>
      </w:r>
      <w:r w:rsidR="003A3053">
        <w:rPr>
          <w:sz w:val="20"/>
        </w:rPr>
        <w:t xml:space="preserve">RAN </w:t>
      </w:r>
      <w:r w:rsidR="005B2A60">
        <w:rPr>
          <w:sz w:val="20"/>
        </w:rPr>
        <w:t>Architecture and Specification Aspects</w:t>
      </w:r>
    </w:p>
    <w:p w14:paraId="031C7640" w14:textId="0E4A8600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Agenda Item:</w:t>
      </w:r>
      <w:r w:rsidRPr="00950DB8">
        <w:rPr>
          <w:sz w:val="20"/>
        </w:rPr>
        <w:tab/>
      </w:r>
      <w:r w:rsidR="003A3053">
        <w:rPr>
          <w:bCs/>
          <w:iCs/>
          <w:sz w:val="20"/>
        </w:rPr>
        <w:t>10.</w:t>
      </w:r>
      <w:r w:rsidR="00602943">
        <w:rPr>
          <w:bCs/>
          <w:iCs/>
          <w:sz w:val="20"/>
        </w:rPr>
        <w:t>6</w:t>
      </w:r>
      <w:r w:rsidR="006F45AC" w:rsidRPr="00950DB8">
        <w:rPr>
          <w:bCs/>
          <w:iCs/>
          <w:sz w:val="20"/>
        </w:rPr>
        <w:t>.</w:t>
      </w:r>
      <w:r w:rsidR="00602943">
        <w:rPr>
          <w:bCs/>
          <w:iCs/>
          <w:sz w:val="20"/>
        </w:rPr>
        <w:t>1.2</w:t>
      </w:r>
    </w:p>
    <w:p w14:paraId="75F133BD" w14:textId="77777777" w:rsidR="007C64D1" w:rsidRPr="00950DB8" w:rsidRDefault="007C64D1" w:rsidP="007C64D1">
      <w:pPr>
        <w:pStyle w:val="TdocHeader2"/>
        <w:rPr>
          <w:sz w:val="20"/>
        </w:rPr>
      </w:pPr>
      <w:r w:rsidRPr="00950DB8">
        <w:rPr>
          <w:sz w:val="20"/>
        </w:rPr>
        <w:t>Document for:</w:t>
      </w:r>
      <w:r w:rsidRPr="00950DB8">
        <w:rPr>
          <w:sz w:val="20"/>
        </w:rPr>
        <w:tab/>
        <w:t>Discussion and Decision</w:t>
      </w:r>
    </w:p>
    <w:bookmarkEnd w:id="0"/>
    <w:bookmarkEnd w:id="1"/>
    <w:p w14:paraId="3F896029" w14:textId="77777777" w:rsidR="00D00AE7" w:rsidRPr="00950DB8" w:rsidRDefault="00D00AE7" w:rsidP="004F14EE">
      <w:pPr>
        <w:pStyle w:val="Heading1"/>
        <w:pBdr>
          <w:top w:val="single" w:sz="12" w:space="0" w:color="auto"/>
        </w:pBdr>
      </w:pPr>
      <w:r w:rsidRPr="00950DB8">
        <w:t>Introduction</w:t>
      </w:r>
      <w:bookmarkEnd w:id="2"/>
    </w:p>
    <w:p w14:paraId="1F6A3601" w14:textId="2BFA287A" w:rsidR="005B2A60" w:rsidRPr="00950DB8" w:rsidRDefault="00E3001C" w:rsidP="005B2A60">
      <w:r>
        <w:t>In R3-162424 a TP was provided capturing answers to questions for section 6.1.2.2 of TR38.801. During RAN3-93bis it was agreed that a TP should be provided for question 2. This paper provides such TP</w:t>
      </w:r>
    </w:p>
    <w:p w14:paraId="71324A1B" w14:textId="050266CE" w:rsidR="00D00AE7" w:rsidRDefault="002F14F5" w:rsidP="00D00AE7">
      <w:pPr>
        <w:pStyle w:val="Heading1"/>
      </w:pPr>
      <w:r>
        <w:t>Text Proposal</w:t>
      </w:r>
    </w:p>
    <w:p w14:paraId="6229D645" w14:textId="339F0E5F" w:rsidR="002F14F5" w:rsidRDefault="002F14F5" w:rsidP="002F14F5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----------------------------------------------Start of Changes----------------------------------------------</w:t>
      </w:r>
    </w:p>
    <w:p w14:paraId="0EF35930" w14:textId="77777777" w:rsidR="00D423FF" w:rsidRPr="00A1014E" w:rsidRDefault="00D423FF" w:rsidP="00D423FF">
      <w:pPr>
        <w:pStyle w:val="Heading4"/>
        <w:numPr>
          <w:ilvl w:val="0"/>
          <w:numId w:val="0"/>
        </w:numPr>
        <w:ind w:left="864" w:hanging="864"/>
      </w:pPr>
      <w:bookmarkStart w:id="5" w:name="_Toc454284852"/>
      <w:r>
        <w:rPr>
          <w:rFonts w:hint="eastAsia"/>
          <w:lang w:eastAsia="ja-JP"/>
        </w:rPr>
        <w:t>6</w:t>
      </w:r>
      <w:r w:rsidRPr="00A1014E">
        <w:t>.</w:t>
      </w:r>
      <w:r>
        <w:rPr>
          <w:rFonts w:hint="eastAsia"/>
          <w:lang w:eastAsia="ja-JP"/>
        </w:rPr>
        <w:t>1</w:t>
      </w:r>
      <w:r w:rsidRPr="00A1014E">
        <w:t>.</w:t>
      </w:r>
      <w:r>
        <w:rPr>
          <w:rFonts w:hint="eastAsia"/>
          <w:lang w:eastAsia="ja-JP"/>
        </w:rPr>
        <w:t>2</w:t>
      </w:r>
      <w:r w:rsidRPr="00A1014E">
        <w:t>.</w:t>
      </w:r>
      <w:r>
        <w:rPr>
          <w:rFonts w:hint="eastAsia"/>
          <w:lang w:eastAsia="ja-JP"/>
        </w:rPr>
        <w:t>2</w:t>
      </w:r>
      <w:r w:rsidRPr="00A1014E">
        <w:tab/>
      </w:r>
      <w:r>
        <w:rPr>
          <w:rFonts w:hint="eastAsia"/>
          <w:lang w:eastAsia="ja-JP"/>
        </w:rPr>
        <w:t>Architectural and specification aspects</w:t>
      </w:r>
      <w:bookmarkEnd w:id="5"/>
    </w:p>
    <w:p w14:paraId="28B14395" w14:textId="77777777" w:rsidR="00D423FF" w:rsidRDefault="00D423FF" w:rsidP="00D423FF">
      <w:pPr>
        <w:pStyle w:val="EditorsNote"/>
        <w:rPr>
          <w:lang w:eastAsia="ja-JP"/>
        </w:rPr>
      </w:pPr>
      <w:r w:rsidRPr="00262F63">
        <w:rPr>
          <w:rFonts w:hint="eastAsia"/>
          <w:lang w:eastAsia="ja-JP"/>
        </w:rPr>
        <w:t>Editor</w:t>
      </w:r>
      <w:r w:rsidRPr="00262F63">
        <w:rPr>
          <w:lang w:eastAsia="ja-JP"/>
        </w:rPr>
        <w:t>’</w:t>
      </w:r>
      <w:r w:rsidRPr="00262F63">
        <w:rPr>
          <w:rFonts w:hint="eastAsia"/>
          <w:lang w:eastAsia="ja-JP"/>
        </w:rPr>
        <w:t xml:space="preserve">s note: </w:t>
      </w:r>
      <w:r>
        <w:rPr>
          <w:rFonts w:hint="eastAsia"/>
          <w:lang w:eastAsia="ja-JP"/>
        </w:rPr>
        <w:t xml:space="preserve">This chapter should at least handle the following questions: (1) How many splits will be specified and supported by open interfaces? (2) Will the tight LTE/NR interworking case effect the number of functional split options? (3) What is the granularity of the Centralized Unit </w:t>
      </w:r>
      <w:r>
        <w:rPr>
          <w:lang w:eastAsia="ja-JP"/>
        </w:rPr>
        <w:t>–</w:t>
      </w:r>
      <w:r>
        <w:rPr>
          <w:rFonts w:hint="eastAsia"/>
          <w:lang w:eastAsia="ja-JP"/>
        </w:rPr>
        <w:t xml:space="preserve"> Distributed Unit functional split? (4) What is the reconfiguration dynamicity of the network functional split?.</w:t>
      </w:r>
    </w:p>
    <w:p w14:paraId="61348AFF" w14:textId="62341D32" w:rsidR="00B759DE" w:rsidRPr="00E3001C" w:rsidRDefault="00C64C13">
      <w:pPr>
        <w:pStyle w:val="ListParagraph"/>
        <w:numPr>
          <w:ilvl w:val="0"/>
          <w:numId w:val="62"/>
        </w:numPr>
        <w:rPr>
          <w:ins w:id="6" w:author="Ericsson User v01" w:date="2016-09-29T13:47:00Z"/>
          <w:i/>
          <w:lang w:eastAsia="ja-JP"/>
        </w:rPr>
        <w:pPrChange w:id="7" w:author="Ericsson User v01" w:date="2016-08-09T19:56:00Z">
          <w:pPr>
            <w:pStyle w:val="ListParagraph"/>
            <w:numPr>
              <w:numId w:val="53"/>
            </w:numPr>
            <w:ind w:hanging="360"/>
          </w:pPr>
        </w:pPrChange>
      </w:pPr>
      <w:ins w:id="8" w:author="Ericsson User v01" w:date="2016-08-09T19:55:00Z">
        <w:r w:rsidRPr="00E3001C">
          <w:rPr>
            <w:i/>
            <w:lang w:eastAsia="ja-JP"/>
            <w:rPrChange w:id="9" w:author="Ericsson User v01" w:date="2016-08-09T19:56:00Z">
              <w:rPr>
                <w:lang w:eastAsia="ja-JP"/>
              </w:rPr>
            </w:rPrChange>
          </w:rPr>
          <w:t>Will the tight LTE/NR interworking case effect the number of functional split options?</w:t>
        </w:r>
      </w:ins>
    </w:p>
    <w:p w14:paraId="1C5473AE" w14:textId="776A992D" w:rsidR="00C64C13" w:rsidRPr="00B759DE" w:rsidDel="00B759DE" w:rsidRDefault="00B759DE">
      <w:pPr>
        <w:ind w:left="570"/>
        <w:rPr>
          <w:ins w:id="10" w:author="Ericsson User v02" w:date="2016-08-12T13:54:00Z"/>
          <w:del w:id="11" w:author="Ericsson User v01" w:date="2016-09-29T13:48:00Z"/>
          <w:rPrChange w:id="12" w:author="Ericsson User v01" w:date="2016-09-29T13:48:00Z">
            <w:rPr>
              <w:ins w:id="13" w:author="Ericsson User v02" w:date="2016-08-12T13:54:00Z"/>
              <w:del w:id="14" w:author="Ericsson User v01" w:date="2016-09-29T13:48:00Z"/>
              <w:lang w:eastAsia="ja-JP"/>
            </w:rPr>
          </w:rPrChange>
        </w:rPr>
        <w:pPrChange w:id="15" w:author="Ericsson User v01" w:date="2016-09-29T13:48:00Z">
          <w:pPr>
            <w:pStyle w:val="ListParagraph"/>
            <w:numPr>
              <w:numId w:val="53"/>
            </w:numPr>
            <w:ind w:hanging="360"/>
          </w:pPr>
        </w:pPrChange>
      </w:pPr>
      <w:ins w:id="16" w:author="Ericsson User v01" w:date="2016-09-29T13:47:00Z">
        <w:r w:rsidRPr="002D1B9B">
          <w:t>A2) LTE &lt;-&gt; NR interworking is mainly based on Dual-Connectivity-like mechanisms. Such approach does not imply any particular functional split. The requirement that could be extrapolated by the LTE-NR tight interworking requirement is that of allowing aggregation of PDCP functionalities</w:t>
        </w:r>
      </w:ins>
      <w:ins w:id="17" w:author="Ericsson User v01" w:date="2016-10-14T11:00:00Z">
        <w:r w:rsidR="00D2037A">
          <w:t xml:space="preserve">, in case </w:t>
        </w:r>
      </w:ins>
      <w:ins w:id="18" w:author="Ericsson User v01" w:date="2016-10-14T11:05:00Z">
        <w:r w:rsidR="007B4C99">
          <w:t>o</w:t>
        </w:r>
      </w:ins>
      <w:bookmarkStart w:id="19" w:name="_GoBack"/>
      <w:bookmarkEnd w:id="19"/>
      <w:ins w:id="20" w:author="Ericsson User v01" w:date="2016-10-14T11:00:00Z">
        <w:r w:rsidR="00D2037A">
          <w:t>f split bearers</w:t>
        </w:r>
      </w:ins>
      <w:ins w:id="21" w:author="Ericsson User v01" w:date="2016-09-29T13:47:00Z">
        <w:r w:rsidRPr="002D1B9B">
          <w:t>.</w:t>
        </w:r>
      </w:ins>
      <w:ins w:id="22" w:author="Ericsson User v01" w:date="2016-10-14T11:01:00Z">
        <w:r w:rsidR="00D2037A">
          <w:t xml:space="preserve"> It is FFS if other requirements may arise.</w:t>
        </w:r>
      </w:ins>
      <w:ins w:id="23" w:author="Ericsson User v01" w:date="2016-09-29T13:47:00Z">
        <w:r w:rsidRPr="002D1B9B" w:rsidDel="005D635D">
          <w:t xml:space="preserve"> </w:t>
        </w:r>
      </w:ins>
    </w:p>
    <w:p w14:paraId="3920B041" w14:textId="77777777" w:rsidR="002D1B9B" w:rsidRPr="00B759DE" w:rsidRDefault="002D1B9B">
      <w:pPr>
        <w:rPr>
          <w:ins w:id="24" w:author="Ericsson User v01" w:date="2016-08-09T19:56:00Z"/>
          <w:i/>
          <w:lang w:eastAsia="ja-JP"/>
          <w:rPrChange w:id="25" w:author="Ericsson User v01" w:date="2016-09-29T13:48:00Z">
            <w:rPr>
              <w:ins w:id="26" w:author="Ericsson User v01" w:date="2016-08-09T19:56:00Z"/>
              <w:lang w:eastAsia="ja-JP"/>
            </w:rPr>
          </w:rPrChange>
        </w:rPr>
        <w:pPrChange w:id="27" w:author="Ericsson User v01" w:date="2016-09-29T13:48:00Z">
          <w:pPr>
            <w:pStyle w:val="ListParagraph"/>
            <w:numPr>
              <w:numId w:val="53"/>
            </w:numPr>
            <w:ind w:hanging="360"/>
          </w:pPr>
        </w:pPrChange>
      </w:pPr>
    </w:p>
    <w:p w14:paraId="6601371B" w14:textId="3475EF22" w:rsidR="002F14F5" w:rsidRPr="002F14F5" w:rsidRDefault="002F14F5" w:rsidP="002F14F5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Changes----------------------------------------------</w:t>
      </w:r>
    </w:p>
    <w:p w14:paraId="17099762" w14:textId="77777777" w:rsidR="002F14F5" w:rsidRPr="003B3798" w:rsidRDefault="002F14F5" w:rsidP="002F14F5">
      <w:pPr>
        <w:pStyle w:val="TF"/>
      </w:pPr>
    </w:p>
    <w:p w14:paraId="7A0DEF47" w14:textId="6458F22D" w:rsidR="002F14F5" w:rsidRPr="002F14F5" w:rsidRDefault="002F14F5" w:rsidP="002F14F5"/>
    <w:sectPr w:rsidR="002F14F5" w:rsidRPr="002F14F5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E8BDE" w14:textId="77777777" w:rsidR="00053AAD" w:rsidRDefault="00053AAD">
      <w:r>
        <w:separator/>
      </w:r>
    </w:p>
  </w:endnote>
  <w:endnote w:type="continuationSeparator" w:id="0">
    <w:p w14:paraId="1516EF3B" w14:textId="77777777" w:rsidR="00053AAD" w:rsidRDefault="00053AAD">
      <w:r>
        <w:continuationSeparator/>
      </w:r>
    </w:p>
  </w:endnote>
  <w:endnote w:type="continuationNotice" w:id="1">
    <w:p w14:paraId="74A591C9" w14:textId="77777777" w:rsidR="00053AAD" w:rsidRDefault="00053A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4385B8A9" w:rsidR="00290763" w:rsidRDefault="0029076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4C9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4C9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E3FDF" w14:textId="77777777" w:rsidR="00053AAD" w:rsidRDefault="00053AAD">
      <w:r>
        <w:separator/>
      </w:r>
    </w:p>
  </w:footnote>
  <w:footnote w:type="continuationSeparator" w:id="0">
    <w:p w14:paraId="689A4A95" w14:textId="77777777" w:rsidR="00053AAD" w:rsidRDefault="00053AAD">
      <w:r>
        <w:continuationSeparator/>
      </w:r>
    </w:p>
  </w:footnote>
  <w:footnote w:type="continuationNotice" w:id="1">
    <w:p w14:paraId="70D4BE99" w14:textId="77777777" w:rsidR="00053AAD" w:rsidRDefault="00053A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290763" w:rsidRDefault="002907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290763" w:rsidRDefault="00290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141826B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5032B9"/>
    <w:multiLevelType w:val="hybridMultilevel"/>
    <w:tmpl w:val="3ECA5468"/>
    <w:lvl w:ilvl="0" w:tplc="66E27EA0">
      <w:start w:val="2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9C572A6"/>
    <w:multiLevelType w:val="hybridMultilevel"/>
    <w:tmpl w:val="BD505014"/>
    <w:lvl w:ilvl="0" w:tplc="086EA3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 w15:restartNumberingAfterBreak="0">
    <w:nsid w:val="15B90F25"/>
    <w:multiLevelType w:val="hybridMultilevel"/>
    <w:tmpl w:val="6DA4926C"/>
    <w:lvl w:ilvl="0" w:tplc="4B22E2D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C07ECF"/>
    <w:multiLevelType w:val="hybridMultilevel"/>
    <w:tmpl w:val="D5164E6C"/>
    <w:lvl w:ilvl="0" w:tplc="F732CE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84251"/>
    <w:multiLevelType w:val="hybridMultilevel"/>
    <w:tmpl w:val="0354F1FA"/>
    <w:lvl w:ilvl="0" w:tplc="6B24D0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54F5C"/>
    <w:multiLevelType w:val="hybridMultilevel"/>
    <w:tmpl w:val="76541A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BC3157"/>
    <w:multiLevelType w:val="hybridMultilevel"/>
    <w:tmpl w:val="B6CC2D2C"/>
    <w:lvl w:ilvl="0" w:tplc="5264208A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27C75"/>
    <w:multiLevelType w:val="hybridMultilevel"/>
    <w:tmpl w:val="5226F8FA"/>
    <w:lvl w:ilvl="0" w:tplc="2AAA46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409A1B0A"/>
    <w:multiLevelType w:val="hybridMultilevel"/>
    <w:tmpl w:val="6638D5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E2F21"/>
    <w:multiLevelType w:val="hybridMultilevel"/>
    <w:tmpl w:val="A4780D04"/>
    <w:lvl w:ilvl="0" w:tplc="DF6A8FA0">
      <w:start w:val="1"/>
      <w:numFmt w:val="decimal"/>
      <w:lvlText w:val="A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EC7245"/>
    <w:multiLevelType w:val="hybridMultilevel"/>
    <w:tmpl w:val="29A05536"/>
    <w:lvl w:ilvl="0" w:tplc="E7764EE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FA7249"/>
    <w:multiLevelType w:val="hybridMultilevel"/>
    <w:tmpl w:val="7D580AE6"/>
    <w:lvl w:ilvl="0" w:tplc="BAB064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6181867"/>
    <w:multiLevelType w:val="hybridMultilevel"/>
    <w:tmpl w:val="F0ACB4D0"/>
    <w:lvl w:ilvl="0" w:tplc="890AE4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4F2877"/>
    <w:multiLevelType w:val="hybridMultilevel"/>
    <w:tmpl w:val="3594B6BC"/>
    <w:lvl w:ilvl="0" w:tplc="C8D2C67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2E153C"/>
    <w:multiLevelType w:val="hybridMultilevel"/>
    <w:tmpl w:val="F078F11E"/>
    <w:lvl w:ilvl="0" w:tplc="7FFE93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5B2593"/>
    <w:multiLevelType w:val="hybridMultilevel"/>
    <w:tmpl w:val="71A2EE8A"/>
    <w:lvl w:ilvl="0" w:tplc="AFDC2504">
      <w:start w:val="1"/>
      <w:numFmt w:val="decimal"/>
      <w:lvlText w:val="A%1)"/>
      <w:lvlJc w:val="left"/>
      <w:pPr>
        <w:ind w:left="7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5" w15:restartNumberingAfterBreak="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7" w15:restartNumberingAfterBreak="0">
    <w:nsid w:val="6AC83DF1"/>
    <w:multiLevelType w:val="hybridMultilevel"/>
    <w:tmpl w:val="D7FA26FC"/>
    <w:lvl w:ilvl="0" w:tplc="DEB20158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8" w15:restartNumberingAfterBreak="0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8D6302"/>
    <w:multiLevelType w:val="hybridMultilevel"/>
    <w:tmpl w:val="32C07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0055F4"/>
    <w:multiLevelType w:val="hybridMultilevel"/>
    <w:tmpl w:val="410AADFE"/>
    <w:lvl w:ilvl="0" w:tplc="08090011">
      <w:start w:val="1"/>
      <w:numFmt w:val="decimal"/>
      <w:lvlText w:val="%1)"/>
      <w:lvlJc w:val="left"/>
      <w:pPr>
        <w:ind w:left="1290" w:hanging="360"/>
      </w:pPr>
    </w:lvl>
    <w:lvl w:ilvl="1" w:tplc="08090019" w:tentative="1">
      <w:start w:val="1"/>
      <w:numFmt w:val="lowerLetter"/>
      <w:lvlText w:val="%2."/>
      <w:lvlJc w:val="left"/>
      <w:pPr>
        <w:ind w:left="2010" w:hanging="360"/>
      </w:pPr>
    </w:lvl>
    <w:lvl w:ilvl="2" w:tplc="0809001B" w:tentative="1">
      <w:start w:val="1"/>
      <w:numFmt w:val="lowerRoman"/>
      <w:lvlText w:val="%3."/>
      <w:lvlJc w:val="right"/>
      <w:pPr>
        <w:ind w:left="2730" w:hanging="180"/>
      </w:pPr>
    </w:lvl>
    <w:lvl w:ilvl="3" w:tplc="0809000F" w:tentative="1">
      <w:start w:val="1"/>
      <w:numFmt w:val="decimal"/>
      <w:lvlText w:val="%4."/>
      <w:lvlJc w:val="left"/>
      <w:pPr>
        <w:ind w:left="3450" w:hanging="360"/>
      </w:pPr>
    </w:lvl>
    <w:lvl w:ilvl="4" w:tplc="08090019" w:tentative="1">
      <w:start w:val="1"/>
      <w:numFmt w:val="lowerLetter"/>
      <w:lvlText w:val="%5."/>
      <w:lvlJc w:val="left"/>
      <w:pPr>
        <w:ind w:left="4170" w:hanging="360"/>
      </w:pPr>
    </w:lvl>
    <w:lvl w:ilvl="5" w:tplc="0809001B" w:tentative="1">
      <w:start w:val="1"/>
      <w:numFmt w:val="lowerRoman"/>
      <w:lvlText w:val="%6."/>
      <w:lvlJc w:val="right"/>
      <w:pPr>
        <w:ind w:left="4890" w:hanging="180"/>
      </w:pPr>
    </w:lvl>
    <w:lvl w:ilvl="6" w:tplc="0809000F" w:tentative="1">
      <w:start w:val="1"/>
      <w:numFmt w:val="decimal"/>
      <w:lvlText w:val="%7."/>
      <w:lvlJc w:val="left"/>
      <w:pPr>
        <w:ind w:left="5610" w:hanging="360"/>
      </w:pPr>
    </w:lvl>
    <w:lvl w:ilvl="7" w:tplc="08090019" w:tentative="1">
      <w:start w:val="1"/>
      <w:numFmt w:val="lowerLetter"/>
      <w:lvlText w:val="%8."/>
      <w:lvlJc w:val="left"/>
      <w:pPr>
        <w:ind w:left="6330" w:hanging="360"/>
      </w:pPr>
    </w:lvl>
    <w:lvl w:ilvl="8" w:tplc="08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5" w15:restartNumberingAfterBreak="0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0"/>
  </w:num>
  <w:num w:numId="3">
    <w:abstractNumId w:val="19"/>
  </w:num>
  <w:num w:numId="4">
    <w:abstractNumId w:val="21"/>
  </w:num>
  <w:num w:numId="5">
    <w:abstractNumId w:val="16"/>
  </w:num>
  <w:num w:numId="6">
    <w:abstractNumId w:val="26"/>
  </w:num>
  <w:num w:numId="7">
    <w:abstractNumId w:val="40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29"/>
  </w:num>
  <w:num w:numId="15">
    <w:abstractNumId w:val="8"/>
  </w:num>
  <w:num w:numId="16">
    <w:abstractNumId w:val="32"/>
  </w:num>
  <w:num w:numId="17">
    <w:abstractNumId w:val="24"/>
  </w:num>
  <w:num w:numId="18">
    <w:abstractNumId w:val="34"/>
  </w:num>
  <w:num w:numId="19">
    <w:abstractNumId w:val="35"/>
  </w:num>
  <w:num w:numId="20">
    <w:abstractNumId w:val="9"/>
  </w:num>
  <w:num w:numId="21">
    <w:abstractNumId w:val="46"/>
  </w:num>
  <w:num w:numId="22">
    <w:abstractNumId w:val="43"/>
  </w:num>
  <w:num w:numId="23">
    <w:abstractNumId w:val="12"/>
  </w:num>
  <w:num w:numId="24">
    <w:abstractNumId w:val="19"/>
  </w:num>
  <w:num w:numId="25">
    <w:abstractNumId w:val="19"/>
    <w:lvlOverride w:ilvl="0">
      <w:startOverride w:val="1"/>
    </w:lvlOverride>
  </w:num>
  <w:num w:numId="26">
    <w:abstractNumId w:val="19"/>
    <w:lvlOverride w:ilvl="0">
      <w:startOverride w:val="1"/>
    </w:lvlOverride>
  </w:num>
  <w:num w:numId="27">
    <w:abstractNumId w:val="19"/>
    <w:lvlOverride w:ilvl="0">
      <w:startOverride w:val="1"/>
    </w:lvlOverride>
  </w:num>
  <w:num w:numId="28">
    <w:abstractNumId w:val="45"/>
  </w:num>
  <w:num w:numId="29">
    <w:abstractNumId w:val="49"/>
  </w:num>
  <w:num w:numId="30">
    <w:abstractNumId w:val="48"/>
  </w:num>
  <w:num w:numId="31">
    <w:abstractNumId w:val="41"/>
  </w:num>
  <w:num w:numId="32">
    <w:abstractNumId w:val="37"/>
  </w:num>
  <w:num w:numId="33">
    <w:abstractNumId w:val="13"/>
  </w:num>
  <w:num w:numId="34">
    <w:abstractNumId w:val="28"/>
  </w:num>
  <w:num w:numId="35">
    <w:abstractNumId w:val="50"/>
  </w:num>
  <w:num w:numId="36">
    <w:abstractNumId w:val="55"/>
  </w:num>
  <w:num w:numId="37">
    <w:abstractNumId w:val="53"/>
  </w:num>
  <w:num w:numId="38">
    <w:abstractNumId w:val="51"/>
  </w:num>
  <w:num w:numId="39">
    <w:abstractNumId w:val="15"/>
  </w:num>
  <w:num w:numId="40">
    <w:abstractNumId w:val="36"/>
  </w:num>
  <w:num w:numId="41">
    <w:abstractNumId w:val="10"/>
  </w:num>
  <w:num w:numId="42">
    <w:abstractNumId w:val="39"/>
  </w:num>
  <w:num w:numId="43">
    <w:abstractNumId w:val="52"/>
  </w:num>
  <w:num w:numId="44">
    <w:abstractNumId w:val="42"/>
  </w:num>
  <w:num w:numId="4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6">
    <w:abstractNumId w:val="3"/>
  </w:num>
  <w:num w:numId="4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8">
    <w:abstractNumId w:val="5"/>
  </w:num>
  <w:num w:numId="49">
    <w:abstractNumId w:val="18"/>
  </w:num>
  <w:num w:numId="50">
    <w:abstractNumId w:val="23"/>
  </w:num>
  <w:num w:numId="51">
    <w:abstractNumId w:val="22"/>
  </w:num>
  <w:num w:numId="52">
    <w:abstractNumId w:val="20"/>
  </w:num>
  <w:num w:numId="53">
    <w:abstractNumId w:val="38"/>
  </w:num>
  <w:num w:numId="54">
    <w:abstractNumId w:val="7"/>
  </w:num>
  <w:num w:numId="55">
    <w:abstractNumId w:val="27"/>
  </w:num>
  <w:num w:numId="56">
    <w:abstractNumId w:val="44"/>
  </w:num>
  <w:num w:numId="57">
    <w:abstractNumId w:val="25"/>
  </w:num>
  <w:num w:numId="58">
    <w:abstractNumId w:val="31"/>
  </w:num>
  <w:num w:numId="59">
    <w:abstractNumId w:val="47"/>
  </w:num>
  <w:num w:numId="60">
    <w:abstractNumId w:val="54"/>
  </w:num>
  <w:num w:numId="61">
    <w:abstractNumId w:val="11"/>
  </w:num>
  <w:num w:numId="62">
    <w:abstractNumId w:val="6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0439"/>
    <w:rsid w:val="00011B28"/>
    <w:rsid w:val="00012CA8"/>
    <w:rsid w:val="00012D6E"/>
    <w:rsid w:val="00015D15"/>
    <w:rsid w:val="00023323"/>
    <w:rsid w:val="00023678"/>
    <w:rsid w:val="0002564D"/>
    <w:rsid w:val="00025ECA"/>
    <w:rsid w:val="000325B8"/>
    <w:rsid w:val="0003262E"/>
    <w:rsid w:val="00034C15"/>
    <w:rsid w:val="000362E5"/>
    <w:rsid w:val="00036BA1"/>
    <w:rsid w:val="000403AA"/>
    <w:rsid w:val="000422E2"/>
    <w:rsid w:val="00042F22"/>
    <w:rsid w:val="0004395C"/>
    <w:rsid w:val="000444EF"/>
    <w:rsid w:val="00052A07"/>
    <w:rsid w:val="000534E3"/>
    <w:rsid w:val="00053AAD"/>
    <w:rsid w:val="00055BC1"/>
    <w:rsid w:val="00055FC2"/>
    <w:rsid w:val="0005606A"/>
    <w:rsid w:val="00057117"/>
    <w:rsid w:val="000609B7"/>
    <w:rsid w:val="000616E7"/>
    <w:rsid w:val="0006487E"/>
    <w:rsid w:val="00065E1A"/>
    <w:rsid w:val="000668D7"/>
    <w:rsid w:val="00070FBD"/>
    <w:rsid w:val="00074C32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2A59"/>
    <w:rsid w:val="00093474"/>
    <w:rsid w:val="0009510F"/>
    <w:rsid w:val="000A0AFD"/>
    <w:rsid w:val="000A12BC"/>
    <w:rsid w:val="000A1B7B"/>
    <w:rsid w:val="000A355F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4A3C"/>
    <w:rsid w:val="000D6C88"/>
    <w:rsid w:val="000D782E"/>
    <w:rsid w:val="000E0527"/>
    <w:rsid w:val="000E1E92"/>
    <w:rsid w:val="000F06D6"/>
    <w:rsid w:val="000F0A31"/>
    <w:rsid w:val="000F0EB1"/>
    <w:rsid w:val="000F1106"/>
    <w:rsid w:val="000F3BE9"/>
    <w:rsid w:val="000F3F6C"/>
    <w:rsid w:val="000F6DF3"/>
    <w:rsid w:val="001005FF"/>
    <w:rsid w:val="00100F45"/>
    <w:rsid w:val="00106039"/>
    <w:rsid w:val="001062FB"/>
    <w:rsid w:val="001063E6"/>
    <w:rsid w:val="00110233"/>
    <w:rsid w:val="001112D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7545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5737F"/>
    <w:rsid w:val="00161D58"/>
    <w:rsid w:val="00162B29"/>
    <w:rsid w:val="001659C1"/>
    <w:rsid w:val="0016637B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245F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362"/>
    <w:rsid w:val="001C4EEE"/>
    <w:rsid w:val="001D0E26"/>
    <w:rsid w:val="001D20C3"/>
    <w:rsid w:val="001D39AC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4D03"/>
    <w:rsid w:val="001F54C5"/>
    <w:rsid w:val="001F662C"/>
    <w:rsid w:val="001F7074"/>
    <w:rsid w:val="00200490"/>
    <w:rsid w:val="00201F3A"/>
    <w:rsid w:val="00202679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429"/>
    <w:rsid w:val="00223FCB"/>
    <w:rsid w:val="002252C3"/>
    <w:rsid w:val="00225C54"/>
    <w:rsid w:val="00230765"/>
    <w:rsid w:val="00230D6D"/>
    <w:rsid w:val="00231371"/>
    <w:rsid w:val="002319E4"/>
    <w:rsid w:val="00232C62"/>
    <w:rsid w:val="00235632"/>
    <w:rsid w:val="00235872"/>
    <w:rsid w:val="00236BF5"/>
    <w:rsid w:val="00240C1D"/>
    <w:rsid w:val="00241559"/>
    <w:rsid w:val="0024180A"/>
    <w:rsid w:val="002435B3"/>
    <w:rsid w:val="002441C0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6ACD"/>
    <w:rsid w:val="00287838"/>
    <w:rsid w:val="00290763"/>
    <w:rsid w:val="002907B5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A3561"/>
    <w:rsid w:val="002A445B"/>
    <w:rsid w:val="002B0D5D"/>
    <w:rsid w:val="002B24D6"/>
    <w:rsid w:val="002B3073"/>
    <w:rsid w:val="002C41E6"/>
    <w:rsid w:val="002C52C8"/>
    <w:rsid w:val="002D071A"/>
    <w:rsid w:val="002D11B6"/>
    <w:rsid w:val="002D1B9B"/>
    <w:rsid w:val="002D34B2"/>
    <w:rsid w:val="002D3E97"/>
    <w:rsid w:val="002D5F0F"/>
    <w:rsid w:val="002D7637"/>
    <w:rsid w:val="002E17F2"/>
    <w:rsid w:val="002E6860"/>
    <w:rsid w:val="002E7CAE"/>
    <w:rsid w:val="002F0E82"/>
    <w:rsid w:val="002F14F5"/>
    <w:rsid w:val="002F2771"/>
    <w:rsid w:val="002F2900"/>
    <w:rsid w:val="002F37A9"/>
    <w:rsid w:val="002F453D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4C4"/>
    <w:rsid w:val="00315662"/>
    <w:rsid w:val="00317B85"/>
    <w:rsid w:val="003203ED"/>
    <w:rsid w:val="0032131B"/>
    <w:rsid w:val="00322C9F"/>
    <w:rsid w:val="0032460C"/>
    <w:rsid w:val="0032478E"/>
    <w:rsid w:val="00324D23"/>
    <w:rsid w:val="00331751"/>
    <w:rsid w:val="00334579"/>
    <w:rsid w:val="00335858"/>
    <w:rsid w:val="00336BDA"/>
    <w:rsid w:val="00337322"/>
    <w:rsid w:val="00340F39"/>
    <w:rsid w:val="00342681"/>
    <w:rsid w:val="00342BD7"/>
    <w:rsid w:val="00344DF6"/>
    <w:rsid w:val="00346DB5"/>
    <w:rsid w:val="003477B1"/>
    <w:rsid w:val="00350019"/>
    <w:rsid w:val="00353E87"/>
    <w:rsid w:val="00356C79"/>
    <w:rsid w:val="00357380"/>
    <w:rsid w:val="003602D9"/>
    <w:rsid w:val="003604CE"/>
    <w:rsid w:val="00370E47"/>
    <w:rsid w:val="003742AC"/>
    <w:rsid w:val="00374E8A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406"/>
    <w:rsid w:val="003A2A0F"/>
    <w:rsid w:val="003A2FE0"/>
    <w:rsid w:val="003A3053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5FD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5EB9"/>
    <w:rsid w:val="00421105"/>
    <w:rsid w:val="004242F4"/>
    <w:rsid w:val="004245A5"/>
    <w:rsid w:val="00427248"/>
    <w:rsid w:val="004324A7"/>
    <w:rsid w:val="004358F0"/>
    <w:rsid w:val="00437447"/>
    <w:rsid w:val="00441A92"/>
    <w:rsid w:val="00441CE4"/>
    <w:rsid w:val="00441ECF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5722"/>
    <w:rsid w:val="00475D4C"/>
    <w:rsid w:val="00477768"/>
    <w:rsid w:val="0048078F"/>
    <w:rsid w:val="00483BB6"/>
    <w:rsid w:val="00486ACF"/>
    <w:rsid w:val="00487F51"/>
    <w:rsid w:val="004908FE"/>
    <w:rsid w:val="00492BC5"/>
    <w:rsid w:val="004964F1"/>
    <w:rsid w:val="00497F83"/>
    <w:rsid w:val="004A16BC"/>
    <w:rsid w:val="004A23F0"/>
    <w:rsid w:val="004A2B94"/>
    <w:rsid w:val="004A3021"/>
    <w:rsid w:val="004A3024"/>
    <w:rsid w:val="004A6A4C"/>
    <w:rsid w:val="004A7D56"/>
    <w:rsid w:val="004B058C"/>
    <w:rsid w:val="004B72BA"/>
    <w:rsid w:val="004B796F"/>
    <w:rsid w:val="004B7C0C"/>
    <w:rsid w:val="004C379F"/>
    <w:rsid w:val="004C3898"/>
    <w:rsid w:val="004C6DC1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00F5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E19"/>
    <w:rsid w:val="0056121F"/>
    <w:rsid w:val="00565488"/>
    <w:rsid w:val="00572505"/>
    <w:rsid w:val="005743A5"/>
    <w:rsid w:val="00581307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2D38"/>
    <w:rsid w:val="005A655A"/>
    <w:rsid w:val="005A662D"/>
    <w:rsid w:val="005A68BA"/>
    <w:rsid w:val="005B04A1"/>
    <w:rsid w:val="005B1CDF"/>
    <w:rsid w:val="005B2A60"/>
    <w:rsid w:val="005B35D7"/>
    <w:rsid w:val="005B392A"/>
    <w:rsid w:val="005B3AA3"/>
    <w:rsid w:val="005B6F83"/>
    <w:rsid w:val="005B7576"/>
    <w:rsid w:val="005C1729"/>
    <w:rsid w:val="005C1F6A"/>
    <w:rsid w:val="005C74FB"/>
    <w:rsid w:val="005C7E72"/>
    <w:rsid w:val="005D1602"/>
    <w:rsid w:val="005D635D"/>
    <w:rsid w:val="005D6F32"/>
    <w:rsid w:val="005E0BBA"/>
    <w:rsid w:val="005E1503"/>
    <w:rsid w:val="005E385F"/>
    <w:rsid w:val="005E3CCA"/>
    <w:rsid w:val="005E5834"/>
    <w:rsid w:val="005E5B81"/>
    <w:rsid w:val="005E624A"/>
    <w:rsid w:val="005E7997"/>
    <w:rsid w:val="005F2CB1"/>
    <w:rsid w:val="005F3025"/>
    <w:rsid w:val="005F618C"/>
    <w:rsid w:val="005F70BD"/>
    <w:rsid w:val="00600F6A"/>
    <w:rsid w:val="006010AD"/>
    <w:rsid w:val="0060283C"/>
    <w:rsid w:val="00602943"/>
    <w:rsid w:val="00604F14"/>
    <w:rsid w:val="00605BE1"/>
    <w:rsid w:val="00611B83"/>
    <w:rsid w:val="006130EA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6A61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5ED6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779"/>
    <w:rsid w:val="00695FC2"/>
    <w:rsid w:val="006967F7"/>
    <w:rsid w:val="00696949"/>
    <w:rsid w:val="00696F04"/>
    <w:rsid w:val="00697052"/>
    <w:rsid w:val="006A46FB"/>
    <w:rsid w:val="006A5E28"/>
    <w:rsid w:val="006A697B"/>
    <w:rsid w:val="006A7AFF"/>
    <w:rsid w:val="006B0BB5"/>
    <w:rsid w:val="006B1816"/>
    <w:rsid w:val="006B2099"/>
    <w:rsid w:val="006B2566"/>
    <w:rsid w:val="006B50CF"/>
    <w:rsid w:val="006C03B8"/>
    <w:rsid w:val="006C14EE"/>
    <w:rsid w:val="006C5EC9"/>
    <w:rsid w:val="006C6059"/>
    <w:rsid w:val="006C7522"/>
    <w:rsid w:val="006D43DA"/>
    <w:rsid w:val="006D4E56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5AC"/>
    <w:rsid w:val="006F58D4"/>
    <w:rsid w:val="007006BE"/>
    <w:rsid w:val="00700B0E"/>
    <w:rsid w:val="007028EB"/>
    <w:rsid w:val="0070346E"/>
    <w:rsid w:val="00704EDB"/>
    <w:rsid w:val="00706101"/>
    <w:rsid w:val="00707072"/>
    <w:rsid w:val="00707D61"/>
    <w:rsid w:val="00711BDC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62A6"/>
    <w:rsid w:val="00736D7D"/>
    <w:rsid w:val="00740E58"/>
    <w:rsid w:val="00742837"/>
    <w:rsid w:val="00743682"/>
    <w:rsid w:val="0074428B"/>
    <w:rsid w:val="007445A0"/>
    <w:rsid w:val="0074524B"/>
    <w:rsid w:val="00747D8B"/>
    <w:rsid w:val="007508A2"/>
    <w:rsid w:val="00751228"/>
    <w:rsid w:val="007571E1"/>
    <w:rsid w:val="00757C14"/>
    <w:rsid w:val="007604B2"/>
    <w:rsid w:val="00765281"/>
    <w:rsid w:val="00766BAD"/>
    <w:rsid w:val="00766FBB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4DC4"/>
    <w:rsid w:val="00795C92"/>
    <w:rsid w:val="00796231"/>
    <w:rsid w:val="007966F9"/>
    <w:rsid w:val="007A1CB3"/>
    <w:rsid w:val="007A306F"/>
    <w:rsid w:val="007A43A6"/>
    <w:rsid w:val="007A4A01"/>
    <w:rsid w:val="007A58A6"/>
    <w:rsid w:val="007B3D2D"/>
    <w:rsid w:val="007B4C99"/>
    <w:rsid w:val="007B50AE"/>
    <w:rsid w:val="007B51DF"/>
    <w:rsid w:val="007B6C81"/>
    <w:rsid w:val="007C05DD"/>
    <w:rsid w:val="007C0779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5654"/>
    <w:rsid w:val="007D5901"/>
    <w:rsid w:val="007D7526"/>
    <w:rsid w:val="007D7608"/>
    <w:rsid w:val="007E1DEB"/>
    <w:rsid w:val="007E4610"/>
    <w:rsid w:val="007E4715"/>
    <w:rsid w:val="007E505B"/>
    <w:rsid w:val="007E6474"/>
    <w:rsid w:val="007E7091"/>
    <w:rsid w:val="007E784D"/>
    <w:rsid w:val="007F1FA7"/>
    <w:rsid w:val="007F60D8"/>
    <w:rsid w:val="00803E8F"/>
    <w:rsid w:val="00803FAE"/>
    <w:rsid w:val="0080605F"/>
    <w:rsid w:val="00807786"/>
    <w:rsid w:val="0081144B"/>
    <w:rsid w:val="00811FCB"/>
    <w:rsid w:val="008158D6"/>
    <w:rsid w:val="00815E44"/>
    <w:rsid w:val="00817196"/>
    <w:rsid w:val="008235DB"/>
    <w:rsid w:val="00824AB4"/>
    <w:rsid w:val="00825C42"/>
    <w:rsid w:val="00825D25"/>
    <w:rsid w:val="00826C8B"/>
    <w:rsid w:val="00827D6F"/>
    <w:rsid w:val="00836240"/>
    <w:rsid w:val="0083700D"/>
    <w:rsid w:val="0083739F"/>
    <w:rsid w:val="008376AC"/>
    <w:rsid w:val="008444E8"/>
    <w:rsid w:val="00844E80"/>
    <w:rsid w:val="00846FE7"/>
    <w:rsid w:val="00856911"/>
    <w:rsid w:val="00856FC6"/>
    <w:rsid w:val="00857CB5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1C8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6D1A"/>
    <w:rsid w:val="008D74B4"/>
    <w:rsid w:val="008E065E"/>
    <w:rsid w:val="008E0927"/>
    <w:rsid w:val="008E153D"/>
    <w:rsid w:val="008E1909"/>
    <w:rsid w:val="008E243B"/>
    <w:rsid w:val="008E58FD"/>
    <w:rsid w:val="008F1C63"/>
    <w:rsid w:val="008F1EAB"/>
    <w:rsid w:val="008F3286"/>
    <w:rsid w:val="008F33DC"/>
    <w:rsid w:val="008F477F"/>
    <w:rsid w:val="008F523A"/>
    <w:rsid w:val="008F58A4"/>
    <w:rsid w:val="008F62B6"/>
    <w:rsid w:val="00902350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4BF6"/>
    <w:rsid w:val="00927915"/>
    <w:rsid w:val="00931363"/>
    <w:rsid w:val="00931BD9"/>
    <w:rsid w:val="0093523B"/>
    <w:rsid w:val="009368F3"/>
    <w:rsid w:val="00941474"/>
    <w:rsid w:val="00941636"/>
    <w:rsid w:val="00943742"/>
    <w:rsid w:val="00945C05"/>
    <w:rsid w:val="00946945"/>
    <w:rsid w:val="00947713"/>
    <w:rsid w:val="00950DB8"/>
    <w:rsid w:val="00950DE7"/>
    <w:rsid w:val="00951AF2"/>
    <w:rsid w:val="00953920"/>
    <w:rsid w:val="00953D47"/>
    <w:rsid w:val="0095660E"/>
    <w:rsid w:val="0095681E"/>
    <w:rsid w:val="009572D4"/>
    <w:rsid w:val="00961921"/>
    <w:rsid w:val="0096430A"/>
    <w:rsid w:val="0096554B"/>
    <w:rsid w:val="0096584A"/>
    <w:rsid w:val="009675AA"/>
    <w:rsid w:val="00971F08"/>
    <w:rsid w:val="00972ED7"/>
    <w:rsid w:val="009757DA"/>
    <w:rsid w:val="0097603D"/>
    <w:rsid w:val="00976949"/>
    <w:rsid w:val="00980477"/>
    <w:rsid w:val="009828F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2A05"/>
    <w:rsid w:val="009B3AC2"/>
    <w:rsid w:val="009B43DD"/>
    <w:rsid w:val="009B4DF4"/>
    <w:rsid w:val="009B564E"/>
    <w:rsid w:val="009B7E87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38C8"/>
    <w:rsid w:val="009E47A3"/>
    <w:rsid w:val="009F08F3"/>
    <w:rsid w:val="009F344F"/>
    <w:rsid w:val="009F7EC6"/>
    <w:rsid w:val="00A048A8"/>
    <w:rsid w:val="00A04F49"/>
    <w:rsid w:val="00A07A3D"/>
    <w:rsid w:val="00A13E54"/>
    <w:rsid w:val="00A14603"/>
    <w:rsid w:val="00A17F63"/>
    <w:rsid w:val="00A204C7"/>
    <w:rsid w:val="00A20B9F"/>
    <w:rsid w:val="00A2193B"/>
    <w:rsid w:val="00A2351A"/>
    <w:rsid w:val="00A23A3B"/>
    <w:rsid w:val="00A264A9"/>
    <w:rsid w:val="00A27785"/>
    <w:rsid w:val="00A30187"/>
    <w:rsid w:val="00A31C10"/>
    <w:rsid w:val="00A3397B"/>
    <w:rsid w:val="00A3448A"/>
    <w:rsid w:val="00A36297"/>
    <w:rsid w:val="00A3793A"/>
    <w:rsid w:val="00A41E2B"/>
    <w:rsid w:val="00A45B74"/>
    <w:rsid w:val="00A529C6"/>
    <w:rsid w:val="00A52E1D"/>
    <w:rsid w:val="00A55C96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DD0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956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891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15A"/>
    <w:rsid w:val="00AE7C50"/>
    <w:rsid w:val="00AF0B4C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2710"/>
    <w:rsid w:val="00B2763F"/>
    <w:rsid w:val="00B27AAC"/>
    <w:rsid w:val="00B30929"/>
    <w:rsid w:val="00B3193D"/>
    <w:rsid w:val="00B372AA"/>
    <w:rsid w:val="00B40445"/>
    <w:rsid w:val="00B41888"/>
    <w:rsid w:val="00B436F4"/>
    <w:rsid w:val="00B45A52"/>
    <w:rsid w:val="00B46175"/>
    <w:rsid w:val="00B52E69"/>
    <w:rsid w:val="00B563F3"/>
    <w:rsid w:val="00B60565"/>
    <w:rsid w:val="00B664C7"/>
    <w:rsid w:val="00B739F6"/>
    <w:rsid w:val="00B7527D"/>
    <w:rsid w:val="00B759DE"/>
    <w:rsid w:val="00B8088E"/>
    <w:rsid w:val="00B816EA"/>
    <w:rsid w:val="00B81A6C"/>
    <w:rsid w:val="00B81B0D"/>
    <w:rsid w:val="00B85221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6999"/>
    <w:rsid w:val="00BA76E0"/>
    <w:rsid w:val="00BA7A13"/>
    <w:rsid w:val="00BB079A"/>
    <w:rsid w:val="00BB2A25"/>
    <w:rsid w:val="00BB51E9"/>
    <w:rsid w:val="00BB6077"/>
    <w:rsid w:val="00BC0FDC"/>
    <w:rsid w:val="00BC3053"/>
    <w:rsid w:val="00BC3EBA"/>
    <w:rsid w:val="00BC4D2E"/>
    <w:rsid w:val="00BC6AF7"/>
    <w:rsid w:val="00BC6FD2"/>
    <w:rsid w:val="00BD0166"/>
    <w:rsid w:val="00BD09F7"/>
    <w:rsid w:val="00BD48AC"/>
    <w:rsid w:val="00BD5F1A"/>
    <w:rsid w:val="00BD7A42"/>
    <w:rsid w:val="00BE0350"/>
    <w:rsid w:val="00BE0FE6"/>
    <w:rsid w:val="00BE1234"/>
    <w:rsid w:val="00BE223A"/>
    <w:rsid w:val="00BE2FA6"/>
    <w:rsid w:val="00BE333F"/>
    <w:rsid w:val="00BE49D7"/>
    <w:rsid w:val="00BE7406"/>
    <w:rsid w:val="00BE7603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22738"/>
    <w:rsid w:val="00C26FFD"/>
    <w:rsid w:val="00C279B5"/>
    <w:rsid w:val="00C27C45"/>
    <w:rsid w:val="00C326C1"/>
    <w:rsid w:val="00C32820"/>
    <w:rsid w:val="00C32ECE"/>
    <w:rsid w:val="00C36C34"/>
    <w:rsid w:val="00C3719D"/>
    <w:rsid w:val="00C45B86"/>
    <w:rsid w:val="00C4713E"/>
    <w:rsid w:val="00C52284"/>
    <w:rsid w:val="00C5421F"/>
    <w:rsid w:val="00C54995"/>
    <w:rsid w:val="00C54D41"/>
    <w:rsid w:val="00C60783"/>
    <w:rsid w:val="00C632A4"/>
    <w:rsid w:val="00C64672"/>
    <w:rsid w:val="00C64C13"/>
    <w:rsid w:val="00C64EBC"/>
    <w:rsid w:val="00C65BC9"/>
    <w:rsid w:val="00C6628F"/>
    <w:rsid w:val="00C70697"/>
    <w:rsid w:val="00C7110B"/>
    <w:rsid w:val="00C72A6F"/>
    <w:rsid w:val="00C72EF4"/>
    <w:rsid w:val="00C74227"/>
    <w:rsid w:val="00C75D2F"/>
    <w:rsid w:val="00C76108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3E7E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898"/>
    <w:rsid w:val="00CD2ED1"/>
    <w:rsid w:val="00CD337B"/>
    <w:rsid w:val="00CD4A22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3135"/>
    <w:rsid w:val="00D13E4E"/>
    <w:rsid w:val="00D14064"/>
    <w:rsid w:val="00D16F55"/>
    <w:rsid w:val="00D2037A"/>
    <w:rsid w:val="00D20493"/>
    <w:rsid w:val="00D239A7"/>
    <w:rsid w:val="00D23F47"/>
    <w:rsid w:val="00D32A9B"/>
    <w:rsid w:val="00D36E71"/>
    <w:rsid w:val="00D3710F"/>
    <w:rsid w:val="00D37D87"/>
    <w:rsid w:val="00D40B33"/>
    <w:rsid w:val="00D410BE"/>
    <w:rsid w:val="00D423FF"/>
    <w:rsid w:val="00D4318F"/>
    <w:rsid w:val="00D438BF"/>
    <w:rsid w:val="00D440F8"/>
    <w:rsid w:val="00D51F6D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A67EE"/>
    <w:rsid w:val="00DB0A9F"/>
    <w:rsid w:val="00DB377D"/>
    <w:rsid w:val="00DB5CB6"/>
    <w:rsid w:val="00DB6176"/>
    <w:rsid w:val="00DB71AF"/>
    <w:rsid w:val="00DC1C50"/>
    <w:rsid w:val="00DC2D36"/>
    <w:rsid w:val="00DC53EF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0F17"/>
    <w:rsid w:val="00E07842"/>
    <w:rsid w:val="00E110E7"/>
    <w:rsid w:val="00E11B20"/>
    <w:rsid w:val="00E14C07"/>
    <w:rsid w:val="00E15FF9"/>
    <w:rsid w:val="00E17FA2"/>
    <w:rsid w:val="00E22330"/>
    <w:rsid w:val="00E2342D"/>
    <w:rsid w:val="00E24655"/>
    <w:rsid w:val="00E3001C"/>
    <w:rsid w:val="00E30B5A"/>
    <w:rsid w:val="00E30E5A"/>
    <w:rsid w:val="00E3123D"/>
    <w:rsid w:val="00E31461"/>
    <w:rsid w:val="00E31465"/>
    <w:rsid w:val="00E31D43"/>
    <w:rsid w:val="00E32608"/>
    <w:rsid w:val="00E33022"/>
    <w:rsid w:val="00E34188"/>
    <w:rsid w:val="00E34B6E"/>
    <w:rsid w:val="00E35559"/>
    <w:rsid w:val="00E35D73"/>
    <w:rsid w:val="00E3723A"/>
    <w:rsid w:val="00E37860"/>
    <w:rsid w:val="00E407D4"/>
    <w:rsid w:val="00E446F1"/>
    <w:rsid w:val="00E447D4"/>
    <w:rsid w:val="00E46886"/>
    <w:rsid w:val="00E47AEF"/>
    <w:rsid w:val="00E50DDC"/>
    <w:rsid w:val="00E512F8"/>
    <w:rsid w:val="00E52A05"/>
    <w:rsid w:val="00E53B75"/>
    <w:rsid w:val="00E54E3B"/>
    <w:rsid w:val="00E556DB"/>
    <w:rsid w:val="00E57565"/>
    <w:rsid w:val="00E628C9"/>
    <w:rsid w:val="00E629DA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22F"/>
    <w:rsid w:val="00E9752B"/>
    <w:rsid w:val="00EA7A41"/>
    <w:rsid w:val="00EB031C"/>
    <w:rsid w:val="00EB077B"/>
    <w:rsid w:val="00EB4EA2"/>
    <w:rsid w:val="00EC27C6"/>
    <w:rsid w:val="00EC4207"/>
    <w:rsid w:val="00EC4FB6"/>
    <w:rsid w:val="00EC5653"/>
    <w:rsid w:val="00EC5D80"/>
    <w:rsid w:val="00EC71CE"/>
    <w:rsid w:val="00ED1006"/>
    <w:rsid w:val="00ED1628"/>
    <w:rsid w:val="00ED1D84"/>
    <w:rsid w:val="00ED2AAD"/>
    <w:rsid w:val="00ED44FC"/>
    <w:rsid w:val="00ED7D94"/>
    <w:rsid w:val="00EE0A4F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0B91"/>
    <w:rsid w:val="00F15FA5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40F0C"/>
    <w:rsid w:val="00F42239"/>
    <w:rsid w:val="00F4766C"/>
    <w:rsid w:val="00F50548"/>
    <w:rsid w:val="00F507D1"/>
    <w:rsid w:val="00F514BD"/>
    <w:rsid w:val="00F519CE"/>
    <w:rsid w:val="00F51AA2"/>
    <w:rsid w:val="00F51ADA"/>
    <w:rsid w:val="00F549DF"/>
    <w:rsid w:val="00F56091"/>
    <w:rsid w:val="00F607C5"/>
    <w:rsid w:val="00F60DEA"/>
    <w:rsid w:val="00F6302A"/>
    <w:rsid w:val="00F64C2B"/>
    <w:rsid w:val="00F651BE"/>
    <w:rsid w:val="00F65214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5C9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  <w15:docId w15:val="{977BD5A1-FDCD-45C8-A5EF-CEA15E15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  <w:style w:type="paragraph" w:customStyle="1" w:styleId="CRCoverPage">
    <w:name w:val="CR Cover Page"/>
    <w:rsid w:val="00602943"/>
    <w:pPr>
      <w:spacing w:after="120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CD993-804E-41EF-BD8D-CC559CC4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v01</cp:lastModifiedBy>
  <cp:revision>3</cp:revision>
  <cp:lastPrinted>2016-04-26T13:29:00Z</cp:lastPrinted>
  <dcterms:created xsi:type="dcterms:W3CDTF">2016-10-14T09:01:00Z</dcterms:created>
  <dcterms:modified xsi:type="dcterms:W3CDTF">2016-10-14T09:05:00Z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