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233B7D43" w:rsidR="004141DD" w:rsidRPr="00DE53FF" w:rsidRDefault="004141DD" w:rsidP="004141DD">
      <w:pPr>
        <w:pStyle w:val="3GPPHeader"/>
        <w:spacing w:after="60"/>
        <w:rPr>
          <w:sz w:val="32"/>
          <w:szCs w:val="32"/>
          <w:highlight w:val="yellow"/>
          <w:lang w:val="de-DE"/>
        </w:rPr>
      </w:pPr>
      <w:bookmarkStart w:id="0" w:name="OLE_LINK1"/>
      <w:bookmarkStart w:id="1" w:name="OLE_LINK2"/>
      <w:r w:rsidRPr="00DE53FF">
        <w:rPr>
          <w:lang w:val="de-DE"/>
        </w:rPr>
        <w:t>3GPP TSG-RAN WG2 #9</w:t>
      </w:r>
      <w:r w:rsidR="00B055B5" w:rsidRPr="00DE53FF">
        <w:rPr>
          <w:lang w:val="de-DE"/>
        </w:rPr>
        <w:t>3</w:t>
      </w:r>
      <w:r w:rsidR="00AA4429" w:rsidRPr="00DE53FF">
        <w:rPr>
          <w:lang w:val="de-DE"/>
        </w:rPr>
        <w:t>-bis</w:t>
      </w:r>
      <w:r w:rsidRPr="00DE53FF">
        <w:rPr>
          <w:lang w:val="de-DE"/>
        </w:rPr>
        <w:tab/>
      </w:r>
      <w:r w:rsidR="00454210" w:rsidRPr="00454210">
        <w:rPr>
          <w:sz w:val="32"/>
          <w:szCs w:val="32"/>
          <w:lang w:val="de-DE"/>
        </w:rPr>
        <w:t>R3-162425</w:t>
      </w:r>
    </w:p>
    <w:p w14:paraId="7066411A" w14:textId="77777777" w:rsidR="00B055B5" w:rsidRDefault="00B055B5" w:rsidP="00B055B5">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332B1D8" w14:textId="77777777" w:rsidR="00AA4429" w:rsidRPr="00B055B5" w:rsidRDefault="00AA4429" w:rsidP="004141DD">
      <w:pPr>
        <w:tabs>
          <w:tab w:val="left" w:pos="1701"/>
          <w:tab w:val="right" w:pos="9639"/>
        </w:tabs>
        <w:rPr>
          <w:b/>
          <w:sz w:val="22"/>
          <w:szCs w:val="22"/>
        </w:rPr>
      </w:pPr>
    </w:p>
    <w:p w14:paraId="7B8DE8D0" w14:textId="392EBDB8"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871195">
        <w:rPr>
          <w:b/>
          <w:sz w:val="22"/>
          <w:szCs w:val="22"/>
          <w:lang w:val="en-US"/>
        </w:rPr>
        <w:t>10.6.2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5245596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0D3FA6">
        <w:rPr>
          <w:b/>
          <w:sz w:val="22"/>
          <w:szCs w:val="22"/>
        </w:rPr>
        <w:t>Analysis of UP-CP Separation</w:t>
      </w:r>
      <w:r w:rsidR="0090092A">
        <w:rPr>
          <w:b/>
          <w:sz w:val="22"/>
          <w:szCs w:val="22"/>
        </w:rPr>
        <w:t xml:space="preserve"> </w:t>
      </w:r>
      <w:r w:rsidR="00B055B5">
        <w:rPr>
          <w:b/>
          <w:sz w:val="22"/>
          <w:szCs w:val="22"/>
        </w:rPr>
        <w:t xml:space="preserve">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170E9C35" w14:textId="725C103B" w:rsidR="00F076E9" w:rsidRDefault="000D3FA6" w:rsidP="008B00ED">
      <w:pPr>
        <w:rPr>
          <w:lang w:val="en-US"/>
        </w:rPr>
      </w:pPr>
      <w:r>
        <w:rPr>
          <w:lang w:val="en-US"/>
        </w:rPr>
        <w:t>During RAN3-93 a discussion on the topic of UP-CP functions separation was carried out.</w:t>
      </w:r>
    </w:p>
    <w:p w14:paraId="75F27AC0" w14:textId="6289E4C9" w:rsidR="000D3FA6" w:rsidRDefault="000D3FA6" w:rsidP="008B00ED">
      <w:pPr>
        <w:rPr>
          <w:lang w:val="en-US"/>
        </w:rPr>
      </w:pPr>
      <w:r>
        <w:rPr>
          <w:lang w:val="en-US"/>
        </w:rPr>
        <w:t>Such discussion led to the inclusion of the following sections in TR38.801:</w:t>
      </w:r>
    </w:p>
    <w:p w14:paraId="020F1AAD" w14:textId="77777777" w:rsidR="000D3FA6" w:rsidRPr="001A667A" w:rsidRDefault="000D3FA6" w:rsidP="000D3FA6">
      <w:pPr>
        <w:pStyle w:val="Heading3"/>
        <w:numPr>
          <w:ilvl w:val="0"/>
          <w:numId w:val="0"/>
        </w:numPr>
        <w:ind w:left="720" w:hanging="720"/>
        <w:rPr>
          <w:lang w:eastAsia="ja-JP"/>
        </w:rPr>
      </w:pPr>
      <w:bookmarkStart w:id="3" w:name="_Toc460344294"/>
      <w:bookmarkStart w:id="4" w:name="_Toc461015261"/>
      <w:bookmarkStart w:id="5" w:name="_Toc461038391"/>
      <w:bookmarkStart w:id="6" w:name="_Toc461038481"/>
      <w:r w:rsidRPr="001A667A">
        <w:rPr>
          <w:rFonts w:hint="eastAsia"/>
          <w:lang w:eastAsia="ja-JP"/>
        </w:rPr>
        <w:t>6</w:t>
      </w:r>
      <w:r w:rsidRPr="001A667A">
        <w:rPr>
          <w:lang w:eastAsia="ja-JP"/>
        </w:rPr>
        <w:t>.1</w:t>
      </w:r>
      <w:r w:rsidRPr="001A667A">
        <w:rPr>
          <w:rFonts w:hint="eastAsia"/>
          <w:lang w:eastAsia="ja-JP"/>
        </w:rPr>
        <w:t>.3</w:t>
      </w:r>
      <w:r w:rsidRPr="001A667A">
        <w:rPr>
          <w:lang w:eastAsia="ja-JP"/>
        </w:rPr>
        <w:tab/>
        <w:t>UP-CP Separation</w:t>
      </w:r>
      <w:bookmarkEnd w:id="3"/>
      <w:bookmarkEnd w:id="4"/>
      <w:bookmarkEnd w:id="5"/>
      <w:bookmarkEnd w:id="6"/>
    </w:p>
    <w:p w14:paraId="187F043D" w14:textId="77777777" w:rsidR="000D3FA6" w:rsidRPr="001A667A" w:rsidRDefault="000D3FA6" w:rsidP="000D3FA6">
      <w:pPr>
        <w:pStyle w:val="EditorsNote"/>
        <w:rPr>
          <w:i/>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an analysis on UP-CP separation based on identification of UP and CP functions, justification of the benefits in separating such functions into separate RAN entities and whether a dedicated RAN architecture for support of UP-CP separation is beneficial and feasible</w:t>
      </w:r>
    </w:p>
    <w:p w14:paraId="5BD26423" w14:textId="77777777" w:rsidR="000D3FA6" w:rsidRPr="001A667A" w:rsidRDefault="000D3FA6" w:rsidP="000D3FA6">
      <w:pPr>
        <w:pStyle w:val="Heading4"/>
        <w:numPr>
          <w:ilvl w:val="0"/>
          <w:numId w:val="0"/>
        </w:numPr>
        <w:ind w:left="864" w:hanging="864"/>
      </w:pPr>
      <w:bookmarkStart w:id="7" w:name="_Toc460344295"/>
      <w:bookmarkStart w:id="8" w:name="_Toc461015262"/>
      <w:bookmarkStart w:id="9" w:name="_Toc461038392"/>
      <w:bookmarkStart w:id="10" w:name="_Toc461038482"/>
      <w:r w:rsidRPr="001A667A">
        <w:rPr>
          <w:rFonts w:hint="eastAsia"/>
          <w:lang w:eastAsia="ja-JP"/>
        </w:rPr>
        <w:t>6</w:t>
      </w:r>
      <w:r w:rsidRPr="001A667A">
        <w:t>.</w:t>
      </w:r>
      <w:r w:rsidRPr="001A667A">
        <w:rPr>
          <w:rFonts w:hint="eastAsia"/>
          <w:lang w:eastAsia="ja-JP"/>
        </w:rPr>
        <w:t>1</w:t>
      </w:r>
      <w:r w:rsidRPr="001A667A">
        <w:t>.</w:t>
      </w:r>
      <w:r w:rsidRPr="001A667A">
        <w:rPr>
          <w:rFonts w:hint="eastAsia"/>
          <w:lang w:eastAsia="ja-JP"/>
        </w:rPr>
        <w:t>3</w:t>
      </w:r>
      <w:r w:rsidRPr="001A667A">
        <w:t>.</w:t>
      </w:r>
      <w:r w:rsidRPr="001A667A">
        <w:rPr>
          <w:rFonts w:hint="eastAsia"/>
          <w:lang w:eastAsia="ja-JP"/>
        </w:rPr>
        <w:t>1</w:t>
      </w:r>
      <w:r w:rsidRPr="001A667A">
        <w:tab/>
        <w:t>UP and CP Functions Description and Grouping</w:t>
      </w:r>
      <w:bookmarkEnd w:id="7"/>
      <w:bookmarkEnd w:id="8"/>
      <w:bookmarkEnd w:id="9"/>
      <w:bookmarkEnd w:id="10"/>
    </w:p>
    <w:p w14:paraId="31588A9A" w14:textId="77777777" w:rsidR="000D3FA6" w:rsidRPr="001A667A" w:rsidRDefault="000D3FA6" w:rsidP="000D3FA6">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 description of possible CP and UP functions, potential grouping of such functions taking into account possible RAN internal architectures and the benefits of such grouping schemes</w:t>
      </w:r>
    </w:p>
    <w:p w14:paraId="2CCA0166" w14:textId="77777777" w:rsidR="000D3FA6" w:rsidRPr="001A667A" w:rsidRDefault="000D3FA6" w:rsidP="000D3FA6">
      <w:pPr>
        <w:pStyle w:val="Heading4"/>
        <w:numPr>
          <w:ilvl w:val="0"/>
          <w:numId w:val="0"/>
        </w:numPr>
        <w:ind w:left="864" w:hanging="864"/>
      </w:pPr>
      <w:bookmarkStart w:id="11" w:name="_Toc460344296"/>
      <w:bookmarkStart w:id="12" w:name="_Toc461015263"/>
      <w:bookmarkStart w:id="13" w:name="_Toc461038393"/>
      <w:bookmarkStart w:id="14" w:name="_Toc461038483"/>
      <w:r w:rsidRPr="001A667A">
        <w:rPr>
          <w:rFonts w:hint="eastAsia"/>
          <w:lang w:eastAsia="ja-JP"/>
        </w:rPr>
        <w:t>6</w:t>
      </w:r>
      <w:r w:rsidRPr="001A667A">
        <w:t>.</w:t>
      </w:r>
      <w:r w:rsidRPr="001A667A">
        <w:rPr>
          <w:rFonts w:hint="eastAsia"/>
          <w:lang w:eastAsia="ja-JP"/>
        </w:rPr>
        <w:t>1</w:t>
      </w:r>
      <w:r w:rsidRPr="001A667A">
        <w:t>.</w:t>
      </w:r>
      <w:r w:rsidRPr="001A667A">
        <w:rPr>
          <w:rFonts w:hint="eastAsia"/>
          <w:lang w:eastAsia="ja-JP"/>
        </w:rPr>
        <w:t>3</w:t>
      </w:r>
      <w:r w:rsidRPr="001A667A">
        <w:t>.2</w:t>
      </w:r>
      <w:r w:rsidRPr="001A667A">
        <w:tab/>
        <w:t>RAN architecture and interfaces for UP-CP Separation</w:t>
      </w:r>
      <w:bookmarkEnd w:id="11"/>
      <w:bookmarkEnd w:id="12"/>
      <w:bookmarkEnd w:id="13"/>
      <w:bookmarkEnd w:id="14"/>
    </w:p>
    <w:p w14:paraId="5CA47C85" w14:textId="77777777" w:rsidR="000D3FA6" w:rsidRPr="001A667A" w:rsidRDefault="000D3FA6" w:rsidP="000D3FA6">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an analysis of whether it is beneficial and feasible to define specific RAN architectures and interfaces to support CP-UP separation</w:t>
      </w:r>
    </w:p>
    <w:p w14:paraId="50E7AAA2" w14:textId="3C4AA089" w:rsidR="000D3FA6" w:rsidRDefault="000D3FA6" w:rsidP="008B00ED">
      <w:pPr>
        <w:rPr>
          <w:rFonts w:cs="Arial"/>
        </w:rPr>
      </w:pPr>
      <w:r>
        <w:rPr>
          <w:rFonts w:cs="Arial"/>
        </w:rPr>
        <w:t xml:space="preserve">In order to populate these sections </w:t>
      </w:r>
      <w:r w:rsidR="00EB1085">
        <w:rPr>
          <w:rFonts w:cs="Arial"/>
        </w:rPr>
        <w:t>it is important to determine what a function is, whether there is a way to identify UP and CP functions for separation purposes in an unequivocal way, whether it is beneficial to group such functions in a way that they can be handled by different parts of the RAN system, and more.</w:t>
      </w:r>
    </w:p>
    <w:p w14:paraId="5B789720" w14:textId="5C77ECD0" w:rsidR="00EB1085" w:rsidRPr="008B00ED" w:rsidRDefault="00EB1085" w:rsidP="008B00ED">
      <w:pPr>
        <w:rPr>
          <w:rFonts w:cs="Arial"/>
        </w:rPr>
      </w:pPr>
      <w:r>
        <w:rPr>
          <w:rFonts w:cs="Arial"/>
        </w:rPr>
        <w:t>This contribution provides questions that will have to be answered before a conclusion can be taken on the topic of UP-CP functions separation.</w:t>
      </w:r>
    </w:p>
    <w:p w14:paraId="1D375FC3" w14:textId="77777777" w:rsidR="00F05585" w:rsidRPr="00B055B5" w:rsidRDefault="00F05585" w:rsidP="00707CE9">
      <w:pPr>
        <w:rPr>
          <w:rFonts w:cs="Arial"/>
          <w:lang w:val="en-US"/>
        </w:rPr>
      </w:pPr>
    </w:p>
    <w:p w14:paraId="1E0D2ABB" w14:textId="7E418D48" w:rsidR="004141DD" w:rsidRDefault="00E14371" w:rsidP="004141DD">
      <w:pPr>
        <w:pStyle w:val="Heading1"/>
      </w:pPr>
      <w:r>
        <w:t>Scope and Motivation of CP-UP Function Separation</w:t>
      </w:r>
    </w:p>
    <w:p w14:paraId="0B2422F9" w14:textId="1F12BF90" w:rsidR="00E14371" w:rsidRDefault="00E14371" w:rsidP="00E14371">
      <w:r>
        <w:t xml:space="preserve">The first point to be considered when discussing separation of UP/CP </w:t>
      </w:r>
      <w:r w:rsidR="0098616E">
        <w:t>functions is t</w:t>
      </w:r>
      <w:r w:rsidR="00D14979">
        <w:t>o</w:t>
      </w:r>
      <w:r w:rsidR="0098616E">
        <w:t xml:space="preserve"> determine what a function is, and in particular how a UP </w:t>
      </w:r>
      <w:r w:rsidR="00D14979">
        <w:t xml:space="preserve">or </w:t>
      </w:r>
      <w:r w:rsidR="0098616E">
        <w:t>CP function can be defined.</w:t>
      </w:r>
    </w:p>
    <w:p w14:paraId="304EB4FA" w14:textId="4CD9BB1D" w:rsidR="0098616E" w:rsidRDefault="0098616E" w:rsidP="00E14371">
      <w:pPr>
        <w:rPr>
          <w:b/>
        </w:rPr>
      </w:pPr>
      <w:r w:rsidRPr="0098616E">
        <w:rPr>
          <w:b/>
        </w:rPr>
        <w:t>Question 1: What is a UP or CP function?</w:t>
      </w:r>
      <w:r>
        <w:rPr>
          <w:b/>
        </w:rPr>
        <w:t xml:space="preserve"> How can such functions be d</w:t>
      </w:r>
      <w:r w:rsidR="00EC6C1C">
        <w:rPr>
          <w:b/>
        </w:rPr>
        <w:t>e</w:t>
      </w:r>
      <w:r>
        <w:rPr>
          <w:b/>
        </w:rPr>
        <w:t>fined?</w:t>
      </w:r>
    </w:p>
    <w:p w14:paraId="5AEA672C" w14:textId="2C1EF789" w:rsidR="0098616E" w:rsidRDefault="0098616E" w:rsidP="00E14371">
      <w:r>
        <w:t>This question is important because it constitutes the first step to identify the entities that would eventually need to be separated.</w:t>
      </w:r>
    </w:p>
    <w:p w14:paraId="60049D9A" w14:textId="1EB3D5AB" w:rsidR="0098616E" w:rsidRDefault="0098616E" w:rsidP="00E14371">
      <w:r>
        <w:t>Aspects that should be considered should be whether a “function” can be identified as a logical node. For example, in the work SA2 is carrying out</w:t>
      </w:r>
      <w:r w:rsidR="00C8467E">
        <w:t xml:space="preserve"> on NFV</w:t>
      </w:r>
      <w:r>
        <w:t xml:space="preserve"> the RAN as a whole is considered as a function. </w:t>
      </w:r>
      <w:r w:rsidR="00D14979">
        <w:br/>
      </w:r>
      <w:r>
        <w:t xml:space="preserve">Alternatively, a function could be considered as a protocol. Still, other definitions could be possible, for example where a function is identified as a </w:t>
      </w:r>
      <w:r w:rsidR="00EC6C1C">
        <w:t>process within a protocol or across different protocols.</w:t>
      </w:r>
    </w:p>
    <w:p w14:paraId="2C42F82E" w14:textId="2D4BBC06" w:rsidR="00EC6C1C" w:rsidRDefault="00EC6C1C" w:rsidP="00E14371">
      <w:r>
        <w:t xml:space="preserve">With respect to this last interpretation one should consider how </w:t>
      </w:r>
      <w:r w:rsidR="00C8467E">
        <w:t>it can be determined that a function</w:t>
      </w:r>
      <w:r>
        <w:t xml:space="preserve"> work</w:t>
      </w:r>
      <w:r w:rsidR="00C8467E">
        <w:t>s</w:t>
      </w:r>
      <w:r>
        <w:t xml:space="preserve"> at UP or CP level</w:t>
      </w:r>
      <w:r w:rsidR="00D14979">
        <w:t xml:space="preserve"> only</w:t>
      </w:r>
      <w:r>
        <w:t>. Some examples of processes that have a role in both the UP and the CP</w:t>
      </w:r>
      <w:r w:rsidR="00C8467E">
        <w:t xml:space="preserve"> are given below</w:t>
      </w:r>
      <w:r>
        <w:t xml:space="preserve">. These </w:t>
      </w:r>
      <w:r w:rsidR="00C8467E">
        <w:t xml:space="preserve">examples </w:t>
      </w:r>
      <w:r>
        <w:t>show what the challenges of providing such a distinction could be</w:t>
      </w:r>
      <w:r w:rsidR="00D14979">
        <w:t xml:space="preserve"> and</w:t>
      </w:r>
      <w:r w:rsidR="00C8467E">
        <w:t xml:space="preserve"> that it is very difficult to identify processes that work only at UP or only at CP.</w:t>
      </w:r>
    </w:p>
    <w:p w14:paraId="5D33A3F9" w14:textId="1E514B70" w:rsidR="00EC6C1C" w:rsidRDefault="00EC6C1C" w:rsidP="00EC6C1C">
      <w:pPr>
        <w:pStyle w:val="ListParagraph"/>
        <w:numPr>
          <w:ilvl w:val="0"/>
          <w:numId w:val="24"/>
        </w:numPr>
      </w:pPr>
      <w:r>
        <w:lastRenderedPageBreak/>
        <w:t>Scheduling: Scheduling is used to control the assignment of resource to different traffic sources, both for signaling and for us</w:t>
      </w:r>
      <w:r w:rsidR="00C8467E">
        <w:t>er data transmission. S</w:t>
      </w:r>
      <w:r>
        <w:t>cheduling is the mechanism that provisions UP channels with the resources that make data traffic exchange possible.</w:t>
      </w:r>
      <w:r w:rsidR="00DF712C">
        <w:t xml:space="preserve"> Scheduling is ruled via policies established via CP and influences future CP settings, while at the same time being the core of the UP resource provisioning mechanism. </w:t>
      </w:r>
      <w:r>
        <w:t xml:space="preserve"> For this reason</w:t>
      </w:r>
      <w:r w:rsidR="00454210">
        <w:t>,</w:t>
      </w:r>
      <w:r>
        <w:t xml:space="preserve"> scheduling has a role both in the CP and in the UP.</w:t>
      </w:r>
    </w:p>
    <w:p w14:paraId="13080463" w14:textId="3BB97AEA" w:rsidR="00DF712C" w:rsidRDefault="00DF712C" w:rsidP="00EC6C1C">
      <w:pPr>
        <w:pStyle w:val="ListParagraph"/>
        <w:numPr>
          <w:ilvl w:val="0"/>
          <w:numId w:val="24"/>
        </w:numPr>
      </w:pPr>
      <w:r>
        <w:t>Logical channel multiplexing: this function is in charge of multiplexing data of different logical channels into the same time frequency resources. This is clearly a task performed on UP traffic to increase the efficiency of UP data transmission. However, multiplexing is controlled by CP established configurations and policies, which make it difficult to classify this function as a pure UP one.</w:t>
      </w:r>
    </w:p>
    <w:p w14:paraId="14AABE44" w14:textId="55FC03BE" w:rsidR="00EC6C1C" w:rsidRDefault="00EC6C1C" w:rsidP="00EC6C1C">
      <w:pPr>
        <w:pStyle w:val="ListParagraph"/>
        <w:numPr>
          <w:ilvl w:val="0"/>
          <w:numId w:val="24"/>
        </w:numPr>
      </w:pPr>
      <w:r>
        <w:t xml:space="preserve">Bearer Establishment: This is a process that ensures the correct creation of links over the air and between the RAN and the CN that allow for the transport of both user data and signaling traffic. There is a CP part in this process, which is that of setting up the links with the correct characteristics. However, </w:t>
      </w:r>
      <w:r w:rsidR="00C8467E">
        <w:t xml:space="preserve">there is a strong UP component because </w:t>
      </w:r>
      <w:r>
        <w:t>this function is essential for exchange of UP payload, as it establishes the means by which such traffic is transported.</w:t>
      </w:r>
    </w:p>
    <w:p w14:paraId="18E67819" w14:textId="7C8BBFA8" w:rsidR="00EC6C1C" w:rsidRDefault="00EC6C1C" w:rsidP="00EC6C1C">
      <w:pPr>
        <w:pStyle w:val="ListParagraph"/>
        <w:numPr>
          <w:ilvl w:val="0"/>
          <w:numId w:val="24"/>
        </w:numPr>
      </w:pPr>
      <w:r>
        <w:t xml:space="preserve">QoS establishment and enforcement: This process consists of assigning </w:t>
      </w:r>
      <w:r w:rsidR="00BF08B9">
        <w:t>QoS rules on a per da</w:t>
      </w:r>
      <w:r w:rsidR="00C8467E">
        <w:t>ta flow basis (both signaling and</w:t>
      </w:r>
      <w:r w:rsidR="00BF08B9">
        <w:t xml:space="preserve"> user data) and to enforce such QoS when a packet (both for signaling or for user data) reaches the point in which QoS needs to be applied. Therefore</w:t>
      </w:r>
      <w:r w:rsidR="00454210">
        <w:t>,</w:t>
      </w:r>
      <w:r w:rsidR="00BF08B9">
        <w:t xml:space="preserve"> the process has a role both in CP and UP.</w:t>
      </w:r>
    </w:p>
    <w:p w14:paraId="35BC6C77" w14:textId="4D78FB4F" w:rsidR="00BF08B9" w:rsidRDefault="00BF08B9" w:rsidP="00BF08B9">
      <w:r>
        <w:t xml:space="preserve">It should be clear from the above that it is not obvious </w:t>
      </w:r>
      <w:r w:rsidR="00C8467E">
        <w:t>whether functions can be classified as</w:t>
      </w:r>
      <w:r>
        <w:t xml:space="preserve"> UP or CP and for that it is </w:t>
      </w:r>
      <w:r w:rsidR="00C8467E">
        <w:t xml:space="preserve">unclear what the benefit of </w:t>
      </w:r>
      <w:r w:rsidR="00DF712C">
        <w:t xml:space="preserve">separating </w:t>
      </w:r>
      <w:r w:rsidR="00C8467E">
        <w:t>functions in such a way would be</w:t>
      </w:r>
      <w:r>
        <w:t>.</w:t>
      </w:r>
      <w:r w:rsidR="00C8467E">
        <w:t xml:space="preserve"> This leads us to the next question.</w:t>
      </w:r>
    </w:p>
    <w:p w14:paraId="4D21FAD9" w14:textId="77777777" w:rsidR="00C8467E" w:rsidRDefault="00C8467E" w:rsidP="00BF08B9"/>
    <w:p w14:paraId="7417A4CB" w14:textId="567DA0D3" w:rsidR="00BF08B9" w:rsidRDefault="0014563A" w:rsidP="00BF08B9">
      <w:pPr>
        <w:rPr>
          <w:b/>
        </w:rPr>
      </w:pPr>
      <w:r>
        <w:rPr>
          <w:b/>
        </w:rPr>
        <w:t>Question 2</w:t>
      </w:r>
      <w:r w:rsidRPr="0098616E">
        <w:rPr>
          <w:b/>
        </w:rPr>
        <w:t xml:space="preserve">: </w:t>
      </w:r>
      <w:r w:rsidR="00BF08B9" w:rsidRPr="00BF08B9">
        <w:rPr>
          <w:b/>
        </w:rPr>
        <w:t>What is the benefit of separation of CP and UP functions?</w:t>
      </w:r>
    </w:p>
    <w:p w14:paraId="24B288E8" w14:textId="74303D42" w:rsidR="00C8467E" w:rsidRDefault="00C8467E" w:rsidP="00BF08B9">
      <w:r w:rsidRPr="00C8467E">
        <w:t>Let us assume t</w:t>
      </w:r>
      <w:r>
        <w:t>hat a list of UP and CP functions can be agreed. Let us also consider that it will be very difficult to find functions that handle purely UP or CP processes (indeed, it would be already difficult to determine what a UP or CP process is)</w:t>
      </w:r>
      <w:r w:rsidR="00DB192A">
        <w:t>, so most likely these functions will work in both CP and UP areas, although in different proportions.</w:t>
      </w:r>
      <w:r>
        <w:t xml:space="preserve"> </w:t>
      </w:r>
    </w:p>
    <w:p w14:paraId="76FB4891" w14:textId="48CAE302" w:rsidR="00C8467E" w:rsidRDefault="00C8467E" w:rsidP="00BF08B9">
      <w:r>
        <w:t>With these assumptions there would be the need to justify why the 5G system would need to split UP and CP functions. This is important because such a separation implies a cost and an impact on performance. Processes for UP and CP that could be working in a tightly coordinated, efficient and time effective way would now need to be separated</w:t>
      </w:r>
      <w:r w:rsidR="00DB192A">
        <w:t>, less coordinated, subject to inter-process delays</w:t>
      </w:r>
      <w:r>
        <w:t xml:space="preserve">. </w:t>
      </w:r>
    </w:p>
    <w:p w14:paraId="6EB01BB9" w14:textId="7C6C12F6" w:rsidR="00C8467E" w:rsidRDefault="00C8467E" w:rsidP="00BF08B9">
      <w:r>
        <w:t xml:space="preserve">It is plausible to ask why this architecture would need to be followed given that a separation would imply </w:t>
      </w:r>
      <w:r w:rsidR="00DB192A">
        <w:t>inefficiency</w:t>
      </w:r>
      <w:r>
        <w:t xml:space="preserve"> and possibly errors</w:t>
      </w:r>
      <w:r w:rsidR="00DB192A">
        <w:t>. For example, less efficient coordination could arise</w:t>
      </w:r>
      <w:r>
        <w:t xml:space="preserve"> when </w:t>
      </w:r>
      <w:r w:rsidR="00DB192A">
        <w:t xml:space="preserve">transmitting </w:t>
      </w:r>
      <w:r>
        <w:t>UP data during changes of UP bearers’ configuration</w:t>
      </w:r>
      <w:r w:rsidR="00DB192A">
        <w:t>; when</w:t>
      </w:r>
      <w:r>
        <w:t xml:space="preserve"> coordinating UP transmission when QoS settings change</w:t>
      </w:r>
      <w:r w:rsidR="00DB192A">
        <w:t>; when</w:t>
      </w:r>
      <w:r>
        <w:t xml:space="preserve"> enabling fast changes of user data scheduling</w:t>
      </w:r>
      <w:r w:rsidR="00DB192A">
        <w:t>; when</w:t>
      </w:r>
      <w:r>
        <w:t xml:space="preserve"> enabling fast changes of security parameters for UP data transmission, and more. </w:t>
      </w:r>
      <w:r>
        <w:br/>
        <w:t xml:space="preserve">Moreover, this system would have to rely on a very detailed specification of </w:t>
      </w:r>
      <w:r w:rsidR="00DB192A">
        <w:t xml:space="preserve">signalling </w:t>
      </w:r>
      <w:r>
        <w:t>between the UP and CP functions. This would be challenging because many UP and CP processes are subject to vendor’s implementation choices (note: implementation freedom is what allows such processes to be optimised).</w:t>
      </w:r>
    </w:p>
    <w:p w14:paraId="64D22930" w14:textId="0ADB52C7" w:rsidR="00C8467E" w:rsidRPr="00C8467E" w:rsidRDefault="00C8467E" w:rsidP="00BF08B9">
      <w:r>
        <w:t xml:space="preserve">If a split of CP and UP functions finds its justification in different scalability of UP and CP processes it should be considered that, as explained above, it would be very difficult to find processes that only work at UP or CP level. If it is true that most processes are involved in both UP and CP, it would also be true that such processes would scale with the most processing intensive component. </w:t>
      </w:r>
    </w:p>
    <w:p w14:paraId="4608BC47" w14:textId="77777777" w:rsidR="00BF08B9" w:rsidRDefault="00BF08B9" w:rsidP="00BF08B9">
      <w:pPr>
        <w:rPr>
          <w:b/>
        </w:rPr>
      </w:pPr>
    </w:p>
    <w:p w14:paraId="582BC9A1" w14:textId="45FA5948" w:rsidR="00BF08B9" w:rsidRDefault="0014563A" w:rsidP="00BF08B9">
      <w:pPr>
        <w:rPr>
          <w:b/>
        </w:rPr>
      </w:pPr>
      <w:r>
        <w:rPr>
          <w:b/>
        </w:rPr>
        <w:t>Question 3</w:t>
      </w:r>
      <w:r w:rsidRPr="0098616E">
        <w:rPr>
          <w:b/>
        </w:rPr>
        <w:t xml:space="preserve">: </w:t>
      </w:r>
      <w:r w:rsidR="00BF08B9">
        <w:rPr>
          <w:b/>
        </w:rPr>
        <w:t>How should CP and UP functions be separated when considering RAN protocol split architectures?</w:t>
      </w:r>
    </w:p>
    <w:p w14:paraId="22E31D87" w14:textId="7213A4E3" w:rsidR="00BF08B9" w:rsidRDefault="00C8467E" w:rsidP="00BF08B9">
      <w:r>
        <w:lastRenderedPageBreak/>
        <w:t xml:space="preserve">The NR is assumed to support different options of protocol split architectures. RAN3 is studying this aspect and it is already evident that there are several such architectures that could be beneficial in given deployment scenarios. </w:t>
      </w:r>
    </w:p>
    <w:p w14:paraId="76A985A2" w14:textId="47874D66" w:rsidR="00C8467E" w:rsidRDefault="00C8467E" w:rsidP="00BF08B9">
      <w:r>
        <w:t xml:space="preserve">It is assumed that UP and CP functions within a decentralised unit would not be separated because a decentralised unit should have the advantage of tightly coordinated processes close to the transmission point. On this basis it appears obvious that for each split architecture there would be different </w:t>
      </w:r>
      <w:r w:rsidR="00DB192A">
        <w:t xml:space="preserve">sets of </w:t>
      </w:r>
      <w:r>
        <w:t xml:space="preserve">UP and CP functions that could be separated. </w:t>
      </w:r>
    </w:p>
    <w:p w14:paraId="52A57085" w14:textId="59205EA7" w:rsidR="00C8467E" w:rsidRPr="00C8467E" w:rsidRDefault="00C8467E" w:rsidP="00BF08B9">
      <w:r>
        <w:t xml:space="preserve">Then the question should be whether a list of UP and CP function would need to be defined for each split architecture. Similarly, it should be asked whether </w:t>
      </w:r>
      <w:r w:rsidR="00DB192A">
        <w:t xml:space="preserve">signalling </w:t>
      </w:r>
      <w:r>
        <w:t>between the entities hosting CP and UP functions would have to differ for each split option. The complexity and benefits of this system would have to be evaluated.</w:t>
      </w:r>
    </w:p>
    <w:p w14:paraId="52D99D07" w14:textId="77777777" w:rsidR="00C8467E" w:rsidRDefault="00C8467E" w:rsidP="00BF08B9">
      <w:pPr>
        <w:rPr>
          <w:b/>
        </w:rPr>
      </w:pPr>
    </w:p>
    <w:p w14:paraId="0D14BBC5" w14:textId="0A0D6996" w:rsidR="00BF08B9" w:rsidRDefault="0014563A" w:rsidP="00BF08B9">
      <w:pPr>
        <w:rPr>
          <w:b/>
        </w:rPr>
      </w:pPr>
      <w:r>
        <w:rPr>
          <w:b/>
        </w:rPr>
        <w:t>Question 4</w:t>
      </w:r>
      <w:r w:rsidRPr="0098616E">
        <w:rPr>
          <w:b/>
        </w:rPr>
        <w:t xml:space="preserve">: </w:t>
      </w:r>
      <w:r w:rsidR="00BF08B9">
        <w:rPr>
          <w:b/>
        </w:rPr>
        <w:t>Should it be assumed that identified UP and CP functions should always work in a separated way or should there be flexibility in separating only some of these functions?</w:t>
      </w:r>
    </w:p>
    <w:p w14:paraId="35175911" w14:textId="49DC0D1A" w:rsidR="00BF08B9" w:rsidRDefault="00C8467E" w:rsidP="00BF08B9">
      <w:r w:rsidRPr="00C8467E">
        <w:t>This question sho</w:t>
      </w:r>
      <w:r>
        <w:t>u</w:t>
      </w:r>
      <w:r w:rsidRPr="00C8467E">
        <w:t xml:space="preserve">ld assess whether a </w:t>
      </w:r>
      <w:r>
        <w:t xml:space="preserve">CP/UP separation would need to be fixed, i.e. based on the same set of functions always been treated as separated. </w:t>
      </w:r>
      <w:r w:rsidR="002E7085">
        <w:t xml:space="preserve">It seems advantageous to allow the NR system to be flexible and therefore to </w:t>
      </w:r>
      <w:r w:rsidR="00DB192A">
        <w:t>allow</w:t>
      </w:r>
      <w:r w:rsidR="002E7085">
        <w:t>, depending on deployment conditions and requirements, which are the UP and CP functions that would need to be separated.</w:t>
      </w:r>
    </w:p>
    <w:p w14:paraId="481565F2" w14:textId="1D5AFAFF" w:rsidR="00D2333D" w:rsidRDefault="00D2333D" w:rsidP="00BF08B9"/>
    <w:p w14:paraId="0B074350" w14:textId="73A322DB" w:rsidR="00BF08B9" w:rsidRDefault="00DB192A" w:rsidP="00BF08B9">
      <w:pPr>
        <w:rPr>
          <w:b/>
        </w:rPr>
      </w:pPr>
      <w:r>
        <w:rPr>
          <w:b/>
        </w:rPr>
        <w:t>Question 5</w:t>
      </w:r>
      <w:r w:rsidR="0014563A" w:rsidRPr="0098616E">
        <w:rPr>
          <w:b/>
        </w:rPr>
        <w:t xml:space="preserve">: </w:t>
      </w:r>
      <w:r w:rsidR="00BF08B9">
        <w:rPr>
          <w:b/>
        </w:rPr>
        <w:t>Assuming that it is beneficial to maintain flexibility on which functions need to be separated, is it feasible and beneficial to standardise a function distribution and why?</w:t>
      </w:r>
    </w:p>
    <w:p w14:paraId="30ADF8C7" w14:textId="62366DEA" w:rsidR="00BF08B9" w:rsidRDefault="002E7085" w:rsidP="00BF08B9">
      <w:r w:rsidRPr="002E7085">
        <w:t xml:space="preserve">As </w:t>
      </w:r>
      <w:r>
        <w:t xml:space="preserve">explained above it seems beneficial to allow the NR system to be flexible about the UP and CP functions that should be separated. Such level of separation depends on requirements based on the benefits separation can provide. </w:t>
      </w:r>
    </w:p>
    <w:p w14:paraId="25429226" w14:textId="77777777" w:rsidR="002E7085" w:rsidRDefault="002E7085" w:rsidP="00BF08B9">
      <w:r>
        <w:t xml:space="preserve">In such a flexible system it is plausible to ask whether standardisation is feasible at all. In fact, a standardised system is in a way the opposite of a flexible system. Specifications would freeze the way functions can be designed, distributed and the way they communicate amongst each other. Clearly a standardised system becomes an obstacle to flexibility. </w:t>
      </w:r>
    </w:p>
    <w:p w14:paraId="7DBCDE46" w14:textId="19EF6F85" w:rsidR="002E7085" w:rsidRDefault="002E7085" w:rsidP="00BF08B9">
      <w:r>
        <w:t xml:space="preserve">If a system supporting UP and CP functions separation would need to be standardised it would have to be explained why this is needed, what are the advantages of such approach and whether this is in line with the principle of flexibility. </w:t>
      </w:r>
    </w:p>
    <w:p w14:paraId="1BDE9A0D" w14:textId="77777777" w:rsidR="00DB192A" w:rsidRDefault="00DB192A" w:rsidP="00DB192A">
      <w:pPr>
        <w:rPr>
          <w:b/>
        </w:rPr>
      </w:pPr>
    </w:p>
    <w:p w14:paraId="210A9D5B" w14:textId="06E8A9DA" w:rsidR="00DB192A" w:rsidRPr="00D2333D" w:rsidRDefault="00DB192A" w:rsidP="00DB192A">
      <w:pPr>
        <w:rPr>
          <w:b/>
        </w:rPr>
      </w:pPr>
      <w:r>
        <w:rPr>
          <w:b/>
        </w:rPr>
        <w:t>Question 6</w:t>
      </w:r>
      <w:r w:rsidRPr="0098616E">
        <w:rPr>
          <w:b/>
        </w:rPr>
        <w:t xml:space="preserve">: </w:t>
      </w:r>
      <w:r w:rsidRPr="00D2333D">
        <w:rPr>
          <w:b/>
        </w:rPr>
        <w:t>Should UP/CP functions separation be considered for NR only or should it also involve LTE? How would NR/LTE tight interworking be affected by a system where UP and CP functions are separated?</w:t>
      </w:r>
    </w:p>
    <w:p w14:paraId="2F436C80" w14:textId="77777777" w:rsidR="00DB192A" w:rsidRPr="00D2333D" w:rsidRDefault="00DB192A" w:rsidP="00DB192A">
      <w:r w:rsidRPr="00D2333D">
        <w:t xml:space="preserve">The New RAN </w:t>
      </w:r>
      <w:r>
        <w:t>is formed by both the eLTE and the NR accesses. These accesses are supposed to work in a tightly coordinated way to provide efficient radio resources utilisation and superior performance. It is therefore appropriate to ask whether the CP-UP separation should involve the NR access only or both NR and eLTE. It should also be analysed how a CP-UP separation would affect the eLTE-NR tight interworking.</w:t>
      </w:r>
    </w:p>
    <w:p w14:paraId="5CC5482B" w14:textId="0E15DF7A" w:rsidR="002E7085" w:rsidRDefault="002E7085" w:rsidP="00BF08B9">
      <w:pPr>
        <w:rPr>
          <w:b/>
        </w:rPr>
      </w:pPr>
    </w:p>
    <w:p w14:paraId="7FCFDDC3" w14:textId="1B5F5EC3" w:rsidR="00BF08B9" w:rsidRDefault="0014563A" w:rsidP="00BF08B9">
      <w:pPr>
        <w:rPr>
          <w:b/>
        </w:rPr>
      </w:pPr>
      <w:r>
        <w:rPr>
          <w:b/>
        </w:rPr>
        <w:t>Question 7</w:t>
      </w:r>
      <w:r w:rsidRPr="0098616E">
        <w:rPr>
          <w:b/>
        </w:rPr>
        <w:t xml:space="preserve">: </w:t>
      </w:r>
      <w:r w:rsidR="00BF08B9">
        <w:rPr>
          <w:b/>
        </w:rPr>
        <w:t>If any standardisation is considered needed, what are the benefits and drawbacks of such work and what would be acceptable as the scope of such work?</w:t>
      </w:r>
    </w:p>
    <w:p w14:paraId="72B53DFC" w14:textId="40C310DE" w:rsidR="002E7085" w:rsidRPr="002E7085" w:rsidRDefault="002E7085" w:rsidP="00BF08B9">
      <w:r w:rsidRPr="002E7085">
        <w:t>Finally</w:t>
      </w:r>
      <w:r>
        <w:t>, if RAN3 decides that a standardised system is needed to support UP/CP separation, an analysis of both the benefits and drawbacks of such approach should be listed. It sho</w:t>
      </w:r>
      <w:r w:rsidR="00D2333D">
        <w:t>u</w:t>
      </w:r>
      <w:r>
        <w:t xml:space="preserve">ld be explained whether there are technical benefits in such approach or whether the main goal is achieving interoperability between different UP/CP functions providers. </w:t>
      </w:r>
      <w:r w:rsidR="00D2333D">
        <w:t xml:space="preserve">If the main benefit is the latter, it should be realistically analysed whether functions </w:t>
      </w:r>
      <w:r w:rsidR="00DB192A">
        <w:t xml:space="preserve">whose design has so far been left to implementation </w:t>
      </w:r>
      <w:r w:rsidR="00D2333D">
        <w:t xml:space="preserve">can conform to a standardised design and be truly interoperable. This should be compared to the disadvantages of a standardised approach, which are to limit implementation optimisation and </w:t>
      </w:r>
      <w:r w:rsidR="00A54B78">
        <w:t xml:space="preserve">to limit </w:t>
      </w:r>
      <w:r w:rsidR="00D2333D">
        <w:t>a design that allows freedom on how to tightly coordinate UP and CP processes.</w:t>
      </w:r>
    </w:p>
    <w:p w14:paraId="55A141CC" w14:textId="6AD284A8" w:rsidR="004141DD" w:rsidRDefault="004141DD" w:rsidP="004141DD">
      <w:pPr>
        <w:pStyle w:val="Heading1"/>
      </w:pPr>
      <w:r>
        <w:lastRenderedPageBreak/>
        <w:t>Conclusion</w:t>
      </w:r>
    </w:p>
    <w:p w14:paraId="75ADA261" w14:textId="33C4849B" w:rsidR="00BF08B9" w:rsidRDefault="00D2333D" w:rsidP="00BF08B9">
      <w:r>
        <w:t>This paper analysed the topic of CP/UP separation and provided a number of areas in which studies shall be carried out to understand whether it is feasible and beneficial to</w:t>
      </w:r>
      <w:r w:rsidR="005668C9">
        <w:t xml:space="preserve"> design a</w:t>
      </w:r>
      <w:r>
        <w:t xml:space="preserve"> system </w:t>
      </w:r>
      <w:r w:rsidR="005668C9">
        <w:t>where</w:t>
      </w:r>
      <w:r>
        <w:t xml:space="preserve"> UP and CP functions</w:t>
      </w:r>
      <w:r w:rsidR="005668C9">
        <w:t xml:space="preserve"> are separated</w:t>
      </w:r>
      <w:r>
        <w:t>.</w:t>
      </w:r>
    </w:p>
    <w:p w14:paraId="2FC6019F" w14:textId="414AF4A8" w:rsidR="005668C9" w:rsidRDefault="005668C9" w:rsidP="00BF08B9">
      <w:r>
        <w:t>It is proposed to capture the questions provided in section 2 in TR38.801, so to develop an appropriate framework where it can be assessed what are the challenges, benefits, feasibility and constraints of a system supporting UP/CP separation.</w:t>
      </w:r>
    </w:p>
    <w:p w14:paraId="15EF0B6B" w14:textId="7E9F8AAC" w:rsidR="005668C9" w:rsidRDefault="005668C9" w:rsidP="00BF08B9">
      <w:pPr>
        <w:rPr>
          <w:b/>
        </w:rPr>
      </w:pPr>
      <w:r w:rsidRPr="005668C9">
        <w:rPr>
          <w:b/>
        </w:rPr>
        <w:t>Proposal: it is proposed to capture the questions in Section 2 in TR38.801.</w:t>
      </w:r>
    </w:p>
    <w:p w14:paraId="4997F14E" w14:textId="5FE83159" w:rsidR="005668C9" w:rsidRPr="005668C9" w:rsidRDefault="005668C9" w:rsidP="00BF08B9">
      <w:r w:rsidRPr="005668C9">
        <w:t>A TP is proposed below</w:t>
      </w:r>
    </w:p>
    <w:p w14:paraId="6426675E" w14:textId="4FE6A38F" w:rsidR="00B13688" w:rsidRDefault="00B13688" w:rsidP="00B13688">
      <w:pPr>
        <w:pStyle w:val="Heading1"/>
      </w:pPr>
      <w:r>
        <w:t>Text Proposal</w:t>
      </w:r>
    </w:p>
    <w:p w14:paraId="7E8C36FC" w14:textId="397CCA67" w:rsidR="00B13688" w:rsidRDefault="00977EC5" w:rsidP="00977EC5">
      <w:pPr>
        <w:jc w:val="center"/>
        <w:rPr>
          <w:color w:val="FF0000"/>
        </w:rPr>
      </w:pPr>
      <w:r w:rsidRPr="00977EC5">
        <w:rPr>
          <w:color w:val="FF0000"/>
        </w:rPr>
        <w:t>-----------------------------------Start of Changes-----------------------------------</w:t>
      </w:r>
    </w:p>
    <w:p w14:paraId="2911EF79" w14:textId="77777777" w:rsidR="0014563A" w:rsidRPr="001A667A" w:rsidRDefault="0014563A" w:rsidP="0014563A">
      <w:pPr>
        <w:pStyle w:val="Heading3"/>
        <w:numPr>
          <w:ilvl w:val="0"/>
          <w:numId w:val="0"/>
        </w:numPr>
        <w:ind w:left="720" w:hanging="720"/>
        <w:rPr>
          <w:lang w:eastAsia="ja-JP"/>
        </w:rPr>
      </w:pPr>
      <w:r w:rsidRPr="001A667A">
        <w:rPr>
          <w:rFonts w:hint="eastAsia"/>
          <w:lang w:eastAsia="ja-JP"/>
        </w:rPr>
        <w:t>6</w:t>
      </w:r>
      <w:r w:rsidRPr="001A667A">
        <w:rPr>
          <w:lang w:eastAsia="ja-JP"/>
        </w:rPr>
        <w:t>.1</w:t>
      </w:r>
      <w:r w:rsidRPr="001A667A">
        <w:rPr>
          <w:rFonts w:hint="eastAsia"/>
          <w:lang w:eastAsia="ja-JP"/>
        </w:rPr>
        <w:t>.3</w:t>
      </w:r>
      <w:r w:rsidRPr="001A667A">
        <w:rPr>
          <w:lang w:eastAsia="ja-JP"/>
        </w:rPr>
        <w:tab/>
        <w:t>UP-CP Separation</w:t>
      </w:r>
    </w:p>
    <w:p w14:paraId="301CCE6C" w14:textId="78950573" w:rsidR="0014563A" w:rsidRDefault="0014563A" w:rsidP="0014563A">
      <w:pPr>
        <w:pStyle w:val="EditorsNote"/>
        <w:rPr>
          <w:ins w:id="15" w:author="Angelo Centonza" w:date="2016-09-27T22:05:00Z"/>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an analysis on UP-CP separation based on identification of UP and CP functions, justification of the benefits in separating such functions into separate RAN entities and whether a dedicated RAN architecture for support of UP-CP separation is beneficial and feasible</w:t>
      </w:r>
    </w:p>
    <w:p w14:paraId="34536011" w14:textId="77777777" w:rsidR="00D44EA1" w:rsidRDefault="00D44EA1" w:rsidP="00D44EA1">
      <w:pPr>
        <w:pStyle w:val="EditorsNote"/>
        <w:ind w:left="0" w:firstLine="0"/>
        <w:rPr>
          <w:ins w:id="16" w:author="Ericsson User" w:date="2016-10-01T00:41:00Z"/>
          <w:color w:val="auto"/>
          <w:lang w:eastAsia="ja-JP"/>
        </w:rPr>
      </w:pPr>
      <w:ins w:id="17" w:author="Ericsson User" w:date="2016-10-01T00:41:00Z">
        <w:r>
          <w:rPr>
            <w:color w:val="auto"/>
            <w:lang w:eastAsia="ja-JP"/>
          </w:rPr>
          <w:t>The following questions are relevant to understand benefits, drawbacks, feasibility and constraints of requiring a system that supports separation of CP and UP functions. These questions should be answered in order to study the area of CP-UP separation.</w:t>
        </w:r>
      </w:ins>
    </w:p>
    <w:p w14:paraId="7D994AA8" w14:textId="77777777" w:rsidR="00D44EA1" w:rsidRDefault="00D44EA1" w:rsidP="00D44EA1">
      <w:pPr>
        <w:pStyle w:val="EditorsNote"/>
        <w:ind w:left="0" w:firstLine="0"/>
        <w:rPr>
          <w:ins w:id="18" w:author="Ericsson User" w:date="2016-10-01T00:41:00Z"/>
          <w:color w:val="auto"/>
          <w:lang w:eastAsia="ja-JP"/>
        </w:rPr>
      </w:pPr>
    </w:p>
    <w:p w14:paraId="7CD2111A" w14:textId="77777777" w:rsidR="00D44EA1" w:rsidRDefault="00D44EA1" w:rsidP="00D44EA1">
      <w:pPr>
        <w:rPr>
          <w:ins w:id="19" w:author="Ericsson User" w:date="2016-10-01T00:41:00Z"/>
          <w:b/>
        </w:rPr>
      </w:pPr>
      <w:ins w:id="20" w:author="Ericsson User" w:date="2016-10-01T00:41:00Z">
        <w:r w:rsidRPr="0098616E">
          <w:rPr>
            <w:b/>
          </w:rPr>
          <w:t xml:space="preserve">Question 1: What is </w:t>
        </w:r>
        <w:bookmarkStart w:id="21" w:name="_GoBack"/>
        <w:bookmarkEnd w:id="21"/>
        <w:r w:rsidRPr="0098616E">
          <w:rPr>
            <w:b/>
          </w:rPr>
          <w:t>a UP or CP function?</w:t>
        </w:r>
        <w:r>
          <w:rPr>
            <w:b/>
          </w:rPr>
          <w:t xml:space="preserve"> How can such functions be defined?</w:t>
        </w:r>
      </w:ins>
    </w:p>
    <w:p w14:paraId="21E71F3D" w14:textId="77777777" w:rsidR="00D44EA1" w:rsidRDefault="00D44EA1" w:rsidP="00D44EA1">
      <w:pPr>
        <w:rPr>
          <w:ins w:id="22" w:author="Ericsson User" w:date="2016-10-01T00:41:00Z"/>
          <w:b/>
        </w:rPr>
      </w:pPr>
    </w:p>
    <w:p w14:paraId="3AA62653" w14:textId="77777777" w:rsidR="00D44EA1" w:rsidRDefault="00D44EA1" w:rsidP="00D44EA1">
      <w:pPr>
        <w:rPr>
          <w:ins w:id="23" w:author="Ericsson User" w:date="2016-10-01T00:41:00Z"/>
          <w:b/>
        </w:rPr>
      </w:pPr>
      <w:ins w:id="24" w:author="Ericsson User" w:date="2016-10-01T00:41:00Z">
        <w:r>
          <w:rPr>
            <w:b/>
          </w:rPr>
          <w:t>Question 2</w:t>
        </w:r>
        <w:r w:rsidRPr="0098616E">
          <w:rPr>
            <w:b/>
          </w:rPr>
          <w:t xml:space="preserve">: </w:t>
        </w:r>
        <w:r w:rsidRPr="00BF08B9">
          <w:rPr>
            <w:b/>
          </w:rPr>
          <w:t>What is the benefit of separation of CP and UP functions?</w:t>
        </w:r>
      </w:ins>
    </w:p>
    <w:p w14:paraId="13191CB7" w14:textId="77777777" w:rsidR="00D44EA1" w:rsidRDefault="00D44EA1" w:rsidP="00D44EA1">
      <w:pPr>
        <w:rPr>
          <w:ins w:id="25" w:author="Ericsson User" w:date="2016-10-01T00:41:00Z"/>
          <w:b/>
        </w:rPr>
      </w:pPr>
    </w:p>
    <w:p w14:paraId="456F54CC" w14:textId="77777777" w:rsidR="00D44EA1" w:rsidRDefault="00D44EA1" w:rsidP="00D44EA1">
      <w:pPr>
        <w:rPr>
          <w:ins w:id="26" w:author="Ericsson User" w:date="2016-10-01T00:41:00Z"/>
          <w:b/>
        </w:rPr>
      </w:pPr>
      <w:ins w:id="27" w:author="Ericsson User" w:date="2016-10-01T00:41:00Z">
        <w:r>
          <w:rPr>
            <w:b/>
          </w:rPr>
          <w:t>Question 3</w:t>
        </w:r>
        <w:r w:rsidRPr="0098616E">
          <w:rPr>
            <w:b/>
          </w:rPr>
          <w:t xml:space="preserve">: </w:t>
        </w:r>
        <w:r>
          <w:rPr>
            <w:b/>
          </w:rPr>
          <w:t>How should CP and UP functions be separated when considering RAN protocol split architectures?</w:t>
        </w:r>
      </w:ins>
    </w:p>
    <w:p w14:paraId="5B14F86A" w14:textId="77777777" w:rsidR="00D44EA1" w:rsidRDefault="00D44EA1" w:rsidP="00D44EA1">
      <w:pPr>
        <w:rPr>
          <w:ins w:id="28" w:author="Ericsson User" w:date="2016-10-01T00:41:00Z"/>
          <w:b/>
        </w:rPr>
      </w:pPr>
    </w:p>
    <w:p w14:paraId="4E8AE056" w14:textId="77777777" w:rsidR="00D44EA1" w:rsidRDefault="00D44EA1" w:rsidP="00D44EA1">
      <w:pPr>
        <w:rPr>
          <w:ins w:id="29" w:author="Ericsson User" w:date="2016-10-01T00:41:00Z"/>
          <w:b/>
        </w:rPr>
      </w:pPr>
      <w:ins w:id="30" w:author="Ericsson User" w:date="2016-10-01T00:41:00Z">
        <w:r>
          <w:rPr>
            <w:b/>
          </w:rPr>
          <w:t>Question 4</w:t>
        </w:r>
        <w:r w:rsidRPr="0098616E">
          <w:rPr>
            <w:b/>
          </w:rPr>
          <w:t xml:space="preserve">: </w:t>
        </w:r>
        <w:r>
          <w:rPr>
            <w:b/>
          </w:rPr>
          <w:t>Should it be assumed that identified UP and CP functions should always work in a separated way or should there be flexibility in separating only some of these functions?</w:t>
        </w:r>
      </w:ins>
    </w:p>
    <w:p w14:paraId="40CD1750" w14:textId="77777777" w:rsidR="00D44EA1" w:rsidRPr="00D2333D" w:rsidRDefault="00D44EA1" w:rsidP="00D44EA1">
      <w:pPr>
        <w:rPr>
          <w:ins w:id="31" w:author="Ericsson User" w:date="2016-10-01T00:41:00Z"/>
          <w:b/>
        </w:rPr>
      </w:pPr>
    </w:p>
    <w:p w14:paraId="17042A43" w14:textId="77777777" w:rsidR="00D44EA1" w:rsidRDefault="00D44EA1" w:rsidP="00D44EA1">
      <w:pPr>
        <w:rPr>
          <w:ins w:id="32" w:author="Ericsson User" w:date="2016-10-01T00:41:00Z"/>
          <w:b/>
        </w:rPr>
      </w:pPr>
      <w:ins w:id="33" w:author="Ericsson User" w:date="2016-10-01T00:41:00Z">
        <w:r>
          <w:rPr>
            <w:b/>
          </w:rPr>
          <w:t>Question 5</w:t>
        </w:r>
        <w:r w:rsidRPr="0098616E">
          <w:rPr>
            <w:b/>
          </w:rPr>
          <w:t xml:space="preserve">: </w:t>
        </w:r>
        <w:r>
          <w:rPr>
            <w:b/>
          </w:rPr>
          <w:t>Assuming that it is beneficial to maintain flexibility on which functions need to be separated, is it feasible and beneficial to standardise a function distribution and why?</w:t>
        </w:r>
      </w:ins>
    </w:p>
    <w:p w14:paraId="15D609C9" w14:textId="77777777" w:rsidR="00D44EA1" w:rsidRDefault="00D44EA1" w:rsidP="00D44EA1">
      <w:pPr>
        <w:rPr>
          <w:ins w:id="34" w:author="Ericsson User" w:date="2016-10-01T00:41:00Z"/>
          <w:b/>
        </w:rPr>
      </w:pPr>
    </w:p>
    <w:p w14:paraId="4F421566" w14:textId="77777777" w:rsidR="00D44EA1" w:rsidRDefault="00D44EA1" w:rsidP="00D44EA1">
      <w:pPr>
        <w:rPr>
          <w:ins w:id="35" w:author="Ericsson User" w:date="2016-10-01T00:41:00Z"/>
          <w:b/>
        </w:rPr>
      </w:pPr>
      <w:ins w:id="36" w:author="Ericsson User" w:date="2016-10-01T00:41:00Z">
        <w:r>
          <w:rPr>
            <w:b/>
          </w:rPr>
          <w:t>Question 6</w:t>
        </w:r>
        <w:r w:rsidRPr="0098616E">
          <w:rPr>
            <w:b/>
          </w:rPr>
          <w:t xml:space="preserve">: </w:t>
        </w:r>
        <w:r w:rsidRPr="00D2333D">
          <w:rPr>
            <w:b/>
          </w:rPr>
          <w:t>Should UP/CP functions separation be considered for NR only or should it also involve LTE? How would NR/LTE tight interworking be affected by a system where UP and CP functions are separated?</w:t>
        </w:r>
      </w:ins>
    </w:p>
    <w:p w14:paraId="353BB86E" w14:textId="77777777" w:rsidR="00D44EA1" w:rsidRDefault="00D44EA1" w:rsidP="00D44EA1">
      <w:pPr>
        <w:rPr>
          <w:ins w:id="37" w:author="Ericsson User" w:date="2016-10-01T00:41:00Z"/>
          <w:b/>
        </w:rPr>
      </w:pPr>
    </w:p>
    <w:p w14:paraId="4F1F2DA6" w14:textId="77777777" w:rsidR="00D44EA1" w:rsidRDefault="00D44EA1" w:rsidP="00D44EA1">
      <w:pPr>
        <w:rPr>
          <w:ins w:id="38" w:author="Ericsson User" w:date="2016-10-01T00:41:00Z"/>
          <w:b/>
        </w:rPr>
      </w:pPr>
      <w:ins w:id="39" w:author="Ericsson User" w:date="2016-10-01T00:41:00Z">
        <w:r>
          <w:rPr>
            <w:b/>
          </w:rPr>
          <w:t>Question 7</w:t>
        </w:r>
        <w:r w:rsidRPr="0098616E">
          <w:rPr>
            <w:b/>
          </w:rPr>
          <w:t xml:space="preserve">: </w:t>
        </w:r>
        <w:r>
          <w:rPr>
            <w:b/>
          </w:rPr>
          <w:t>If any standardisation is considered needed, what are the benefits and drawbacks of such work and what would be acceptable as the scope of such work?</w:t>
        </w:r>
      </w:ins>
    </w:p>
    <w:p w14:paraId="7A272366" w14:textId="77777777" w:rsidR="00D44EA1" w:rsidRDefault="00D44EA1" w:rsidP="00D44EA1">
      <w:pPr>
        <w:pStyle w:val="EditorsNote"/>
        <w:ind w:left="0" w:firstLine="0"/>
        <w:rPr>
          <w:ins w:id="40" w:author="Ericsson User" w:date="2016-10-01T00:41:00Z"/>
          <w:color w:val="auto"/>
          <w:lang w:eastAsia="ja-JP"/>
        </w:rPr>
      </w:pPr>
    </w:p>
    <w:p w14:paraId="150DC78F" w14:textId="74A91168" w:rsidR="0014563A" w:rsidRPr="00D44EA1" w:rsidRDefault="0014563A" w:rsidP="00D44EA1">
      <w:pPr>
        <w:pStyle w:val="EditorsNote"/>
        <w:ind w:left="0" w:firstLine="0"/>
        <w:rPr>
          <w:color w:val="auto"/>
          <w:lang w:eastAsia="ja-JP"/>
        </w:rPr>
      </w:pPr>
    </w:p>
    <w:p w14:paraId="5C27DA6D" w14:textId="77777777" w:rsidR="0014563A" w:rsidRPr="001A667A" w:rsidRDefault="0014563A" w:rsidP="0014563A">
      <w:pPr>
        <w:pStyle w:val="Heading4"/>
        <w:numPr>
          <w:ilvl w:val="0"/>
          <w:numId w:val="0"/>
        </w:numPr>
        <w:ind w:left="864" w:hanging="864"/>
      </w:pPr>
      <w:r w:rsidRPr="001A667A">
        <w:rPr>
          <w:rFonts w:hint="eastAsia"/>
          <w:lang w:eastAsia="ja-JP"/>
        </w:rPr>
        <w:lastRenderedPageBreak/>
        <w:t>6</w:t>
      </w:r>
      <w:r w:rsidRPr="001A667A">
        <w:t>.</w:t>
      </w:r>
      <w:r w:rsidRPr="001A667A">
        <w:rPr>
          <w:rFonts w:hint="eastAsia"/>
          <w:lang w:eastAsia="ja-JP"/>
        </w:rPr>
        <w:t>1</w:t>
      </w:r>
      <w:r w:rsidRPr="001A667A">
        <w:t>.</w:t>
      </w:r>
      <w:r w:rsidRPr="001A667A">
        <w:rPr>
          <w:rFonts w:hint="eastAsia"/>
          <w:lang w:eastAsia="ja-JP"/>
        </w:rPr>
        <w:t>3</w:t>
      </w:r>
      <w:r w:rsidRPr="001A667A">
        <w:t>.</w:t>
      </w:r>
      <w:r w:rsidRPr="001A667A">
        <w:rPr>
          <w:rFonts w:hint="eastAsia"/>
          <w:lang w:eastAsia="ja-JP"/>
        </w:rPr>
        <w:t>1</w:t>
      </w:r>
      <w:r w:rsidRPr="001A667A">
        <w:tab/>
        <w:t>UP and CP Functions Description and Grouping</w:t>
      </w:r>
    </w:p>
    <w:p w14:paraId="7FF37597" w14:textId="77777777" w:rsidR="0014563A" w:rsidRPr="001A667A" w:rsidRDefault="0014563A" w:rsidP="0014563A">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 description of possible CP and UP functions, potential grouping of such functions taking into account possible RAN internal architectures and the benefits of such grouping schemes</w:t>
      </w:r>
    </w:p>
    <w:p w14:paraId="39F31492" w14:textId="77777777" w:rsidR="0014563A" w:rsidRPr="001A667A" w:rsidRDefault="0014563A" w:rsidP="0014563A">
      <w:pPr>
        <w:pStyle w:val="Heading4"/>
        <w:numPr>
          <w:ilvl w:val="0"/>
          <w:numId w:val="0"/>
        </w:numPr>
        <w:ind w:left="864" w:hanging="864"/>
      </w:pPr>
      <w:r w:rsidRPr="001A667A">
        <w:rPr>
          <w:rFonts w:hint="eastAsia"/>
          <w:lang w:eastAsia="ja-JP"/>
        </w:rPr>
        <w:t>6</w:t>
      </w:r>
      <w:r w:rsidRPr="001A667A">
        <w:t>.</w:t>
      </w:r>
      <w:r w:rsidRPr="001A667A">
        <w:rPr>
          <w:rFonts w:hint="eastAsia"/>
          <w:lang w:eastAsia="ja-JP"/>
        </w:rPr>
        <w:t>1</w:t>
      </w:r>
      <w:r w:rsidRPr="001A667A">
        <w:t>.</w:t>
      </w:r>
      <w:r w:rsidRPr="001A667A">
        <w:rPr>
          <w:rFonts w:hint="eastAsia"/>
          <w:lang w:eastAsia="ja-JP"/>
        </w:rPr>
        <w:t>3</w:t>
      </w:r>
      <w:r w:rsidRPr="001A667A">
        <w:t>.2</w:t>
      </w:r>
      <w:r w:rsidRPr="001A667A">
        <w:tab/>
        <w:t>RAN architecture and interfaces for UP-CP Separation</w:t>
      </w:r>
    </w:p>
    <w:p w14:paraId="3D69027A" w14:textId="77777777" w:rsidR="0014563A" w:rsidRPr="001A667A" w:rsidRDefault="0014563A" w:rsidP="0014563A">
      <w:pPr>
        <w:pStyle w:val="EditorsNote"/>
        <w:rPr>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This section should capture an analysis of whether it is beneficial and feasible to define specific RAN architectures and interfaces to support CP-UP separation</w:t>
      </w:r>
    </w:p>
    <w:p w14:paraId="036D9981" w14:textId="77777777" w:rsidR="0014563A" w:rsidRDefault="0014563A" w:rsidP="00977EC5">
      <w:pPr>
        <w:jc w:val="center"/>
        <w:rPr>
          <w:color w:val="FF0000"/>
        </w:rPr>
      </w:pPr>
    </w:p>
    <w:p w14:paraId="38053A81" w14:textId="038DEDF7" w:rsidR="0096312F" w:rsidRDefault="0096312F" w:rsidP="0096312F">
      <w:pPr>
        <w:jc w:val="center"/>
        <w:rPr>
          <w:color w:val="FF0000"/>
        </w:rPr>
      </w:pPr>
      <w:r w:rsidRPr="00977EC5">
        <w:rPr>
          <w:color w:val="FF0000"/>
        </w:rPr>
        <w:t>-----------------------------------</w:t>
      </w:r>
      <w:r>
        <w:rPr>
          <w:color w:val="FF0000"/>
        </w:rPr>
        <w:t>End</w:t>
      </w:r>
      <w:r w:rsidRPr="00977EC5">
        <w:rPr>
          <w:color w:val="FF0000"/>
        </w:rPr>
        <w:t xml:space="preserve"> of Changes-----------------------------------</w:t>
      </w:r>
    </w:p>
    <w:p w14:paraId="0D228889" w14:textId="77777777" w:rsidR="0096312F" w:rsidRPr="00977EC5" w:rsidRDefault="0096312F" w:rsidP="00977EC5">
      <w:pPr>
        <w:jc w:val="left"/>
      </w:pPr>
    </w:p>
    <w:sectPr w:rsidR="0096312F" w:rsidRPr="00977EC5">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689E5" w14:textId="77777777" w:rsidR="00122DC1" w:rsidRDefault="00122DC1">
      <w:r>
        <w:separator/>
      </w:r>
    </w:p>
  </w:endnote>
  <w:endnote w:type="continuationSeparator" w:id="0">
    <w:p w14:paraId="156C1474" w14:textId="77777777" w:rsidR="00122DC1" w:rsidRDefault="00122DC1">
      <w:r>
        <w:continuationSeparator/>
      </w:r>
    </w:p>
  </w:endnote>
  <w:endnote w:type="continuationNotice" w:id="1">
    <w:p w14:paraId="742092F6" w14:textId="77777777" w:rsidR="00122DC1" w:rsidRDefault="00122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4DE5F55"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4EA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4EA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EBE5C" w14:textId="77777777" w:rsidR="00122DC1" w:rsidRDefault="00122DC1">
      <w:r>
        <w:separator/>
      </w:r>
    </w:p>
  </w:footnote>
  <w:footnote w:type="continuationSeparator" w:id="0">
    <w:p w14:paraId="5FDC5B10" w14:textId="77777777" w:rsidR="00122DC1" w:rsidRDefault="00122DC1">
      <w:r>
        <w:continuationSeparator/>
      </w:r>
    </w:p>
  </w:footnote>
  <w:footnote w:type="continuationNotice" w:id="1">
    <w:p w14:paraId="0E9D676B" w14:textId="77777777" w:rsidR="00122DC1" w:rsidRDefault="00122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214E48"/>
    <w:multiLevelType w:val="hybridMultilevel"/>
    <w:tmpl w:val="BA060520"/>
    <w:lvl w:ilvl="0" w:tplc="C8A0363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7"/>
  </w:num>
  <w:num w:numId="5">
    <w:abstractNumId w:val="4"/>
  </w:num>
  <w:num w:numId="6">
    <w:abstractNumId w:val="8"/>
  </w:num>
  <w:num w:numId="7">
    <w:abstractNumId w:val="16"/>
  </w:num>
  <w:num w:numId="8">
    <w:abstractNumId w:val="5"/>
  </w:num>
  <w:num w:numId="9">
    <w:abstractNumId w:val="12"/>
  </w:num>
  <w:num w:numId="10">
    <w:abstractNumId w:val="13"/>
  </w:num>
  <w:num w:numId="11">
    <w:abstractNumId w:val="6"/>
  </w:num>
  <w:num w:numId="12">
    <w:abstractNumId w:val="6"/>
    <w:lvlOverride w:ilvl="0">
      <w:startOverride w:val="1"/>
    </w:lvlOverride>
  </w:num>
  <w:num w:numId="13">
    <w:abstractNumId w:val="10"/>
  </w:num>
  <w:num w:numId="14">
    <w:abstractNumId w:val="15"/>
  </w:num>
  <w:num w:numId="15">
    <w:abstractNumId w:val="17"/>
  </w:num>
  <w:num w:numId="16">
    <w:abstractNumId w:val="3"/>
  </w:num>
  <w:num w:numId="17">
    <w:abstractNumId w:val="6"/>
  </w:num>
  <w:num w:numId="18">
    <w:abstractNumId w:val="6"/>
    <w:lvlOverride w:ilvl="0">
      <w:startOverride w:val="1"/>
    </w:lvlOverride>
  </w:num>
  <w:num w:numId="19">
    <w:abstractNumId w:val="14"/>
  </w:num>
  <w:num w:numId="20">
    <w:abstractNumId w:val="6"/>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gelo Centonza">
    <w15:presenceInfo w15:providerId="AD" w15:userId="S-1-5-21-1538607324-3213881460-940295383-3543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300A"/>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3FA6"/>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2DC1"/>
    <w:rsid w:val="0012377F"/>
    <w:rsid w:val="00124314"/>
    <w:rsid w:val="00126B4A"/>
    <w:rsid w:val="00132FD0"/>
    <w:rsid w:val="001344C0"/>
    <w:rsid w:val="001346FA"/>
    <w:rsid w:val="00135252"/>
    <w:rsid w:val="00137728"/>
    <w:rsid w:val="00137AB5"/>
    <w:rsid w:val="00137F0B"/>
    <w:rsid w:val="00142383"/>
    <w:rsid w:val="00143008"/>
    <w:rsid w:val="00143981"/>
    <w:rsid w:val="0014563A"/>
    <w:rsid w:val="0014787F"/>
    <w:rsid w:val="001501DF"/>
    <w:rsid w:val="00151E23"/>
    <w:rsid w:val="001526E0"/>
    <w:rsid w:val="001534F9"/>
    <w:rsid w:val="00153DA5"/>
    <w:rsid w:val="001551B5"/>
    <w:rsid w:val="001609E7"/>
    <w:rsid w:val="00161D58"/>
    <w:rsid w:val="00162B29"/>
    <w:rsid w:val="001659C1"/>
    <w:rsid w:val="0016637B"/>
    <w:rsid w:val="00167C89"/>
    <w:rsid w:val="0017307F"/>
    <w:rsid w:val="00173344"/>
    <w:rsid w:val="00173A8E"/>
    <w:rsid w:val="00173B7C"/>
    <w:rsid w:val="00174A60"/>
    <w:rsid w:val="00177587"/>
    <w:rsid w:val="0018143F"/>
    <w:rsid w:val="00181B94"/>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08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210"/>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68C9"/>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DE6"/>
    <w:rsid w:val="005F0AB2"/>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650"/>
    <w:rsid w:val="007E784D"/>
    <w:rsid w:val="007F005C"/>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015"/>
    <w:rsid w:val="00830DF7"/>
    <w:rsid w:val="0083363F"/>
    <w:rsid w:val="0083700D"/>
    <w:rsid w:val="008376AC"/>
    <w:rsid w:val="00837BFA"/>
    <w:rsid w:val="0084421D"/>
    <w:rsid w:val="008444E8"/>
    <w:rsid w:val="00844E80"/>
    <w:rsid w:val="00846FE7"/>
    <w:rsid w:val="008522C5"/>
    <w:rsid w:val="00856911"/>
    <w:rsid w:val="008677FD"/>
    <w:rsid w:val="00870038"/>
    <w:rsid w:val="0087007D"/>
    <w:rsid w:val="008706D4"/>
    <w:rsid w:val="00870F8A"/>
    <w:rsid w:val="00871195"/>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0C6"/>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8616E"/>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466B0"/>
    <w:rsid w:val="00A52E1D"/>
    <w:rsid w:val="00A54B78"/>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612"/>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08B9"/>
    <w:rsid w:val="00BF3279"/>
    <w:rsid w:val="00BF74C7"/>
    <w:rsid w:val="00C015F1"/>
    <w:rsid w:val="00C01F33"/>
    <w:rsid w:val="00C02CC6"/>
    <w:rsid w:val="00C040F7"/>
    <w:rsid w:val="00C044AB"/>
    <w:rsid w:val="00C0478F"/>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8467E"/>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14979"/>
    <w:rsid w:val="00D20493"/>
    <w:rsid w:val="00D2333D"/>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4EA1"/>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192A"/>
    <w:rsid w:val="00DB377D"/>
    <w:rsid w:val="00DB6176"/>
    <w:rsid w:val="00DC1C50"/>
    <w:rsid w:val="00DC2D36"/>
    <w:rsid w:val="00DC53EF"/>
    <w:rsid w:val="00DD28F8"/>
    <w:rsid w:val="00DD6051"/>
    <w:rsid w:val="00DD6BE3"/>
    <w:rsid w:val="00DD6CA7"/>
    <w:rsid w:val="00DD7751"/>
    <w:rsid w:val="00DD7CFB"/>
    <w:rsid w:val="00DE3BDB"/>
    <w:rsid w:val="00DE53FF"/>
    <w:rsid w:val="00DE5608"/>
    <w:rsid w:val="00DE58D0"/>
    <w:rsid w:val="00DE654F"/>
    <w:rsid w:val="00DF0B6E"/>
    <w:rsid w:val="00DF15E0"/>
    <w:rsid w:val="00DF306E"/>
    <w:rsid w:val="00DF37A0"/>
    <w:rsid w:val="00DF5B71"/>
    <w:rsid w:val="00DF712C"/>
    <w:rsid w:val="00DF7229"/>
    <w:rsid w:val="00E0032D"/>
    <w:rsid w:val="00E00660"/>
    <w:rsid w:val="00E00BE1"/>
    <w:rsid w:val="00E03AB4"/>
    <w:rsid w:val="00E047E8"/>
    <w:rsid w:val="00E07842"/>
    <w:rsid w:val="00E110E7"/>
    <w:rsid w:val="00E11B20"/>
    <w:rsid w:val="00E14371"/>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7A41"/>
    <w:rsid w:val="00EB031C"/>
    <w:rsid w:val="00EB077B"/>
    <w:rsid w:val="00EB1085"/>
    <w:rsid w:val="00EB2044"/>
    <w:rsid w:val="00EB30EB"/>
    <w:rsid w:val="00EB34C5"/>
    <w:rsid w:val="00EB4EA2"/>
    <w:rsid w:val="00EC27C6"/>
    <w:rsid w:val="00EC4207"/>
    <w:rsid w:val="00EC5653"/>
    <w:rsid w:val="00EC6C1C"/>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097D"/>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04FB"/>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0B2F1FFE-EAD0-4BFE-A606-B31B90A6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 w:type="character" w:customStyle="1" w:styleId="EditorsNoteChar">
    <w:name w:val="Editor's Note Char"/>
    <w:link w:val="EditorsNote"/>
    <w:rsid w:val="000D3FA6"/>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865792C2-27AB-4726-8251-B2EE528B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5</Pages>
  <Words>2196</Words>
  <Characters>11641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 v01</dc:creator>
  <cp:keywords>Ericsson; TDoc; 3GPP</cp:keywords>
  <dc:description/>
  <cp:lastModifiedBy>Ericsson User</cp:lastModifiedBy>
  <cp:revision>3</cp:revision>
  <cp:lastPrinted>2016-01-26T08:44:00Z</cp:lastPrinted>
  <dcterms:created xsi:type="dcterms:W3CDTF">2016-09-30T16:26:00Z</dcterms:created>
  <dcterms:modified xsi:type="dcterms:W3CDTF">2016-09-30T22:42:00Z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