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25E07" w14:textId="3BEBDCF4" w:rsidR="0004299B" w:rsidRPr="00B266B0" w:rsidRDefault="0004299B" w:rsidP="0004299B">
      <w:pPr>
        <w:pStyle w:val="Kopfzeil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31</w:t>
      </w:r>
      <w:r w:rsidRPr="00B266B0">
        <w:rPr>
          <w:bCs/>
          <w:noProof w:val="0"/>
          <w:sz w:val="24"/>
          <w:szCs w:val="24"/>
        </w:rPr>
        <w:tab/>
      </w:r>
      <w:r w:rsidR="006801C4" w:rsidRPr="006801C4">
        <w:rPr>
          <w:rFonts w:eastAsia="SimSun"/>
          <w:b w:val="0"/>
          <w:bCs/>
          <w:noProof w:val="0"/>
          <w:sz w:val="24"/>
          <w:lang w:eastAsia="en-US"/>
        </w:rPr>
        <w:t>R3-260640</w:t>
      </w:r>
    </w:p>
    <w:p w14:paraId="38CE1141" w14:textId="6C161E1C" w:rsidR="0004299B" w:rsidRPr="00B1063A" w:rsidRDefault="0004299B" w:rsidP="0004299B">
      <w:pPr>
        <w:pStyle w:val="Kopfzeile"/>
        <w:tabs>
          <w:tab w:val="right" w:pos="9639"/>
        </w:tabs>
        <w:rPr>
          <w:bCs/>
          <w:noProof w:val="0"/>
          <w:sz w:val="24"/>
          <w:szCs w:val="24"/>
          <w:lang w:val="en-US"/>
        </w:rPr>
      </w:pPr>
      <w:r>
        <w:rPr>
          <w:sz w:val="24"/>
        </w:rPr>
        <w:t>Got</w:t>
      </w:r>
      <w:r w:rsidR="009C0DC9">
        <w:rPr>
          <w:sz w:val="24"/>
        </w:rPr>
        <w:t>h</w:t>
      </w:r>
      <w:r>
        <w:rPr>
          <w:sz w:val="24"/>
        </w:rPr>
        <w:t>e</w:t>
      </w:r>
      <w:r w:rsidR="009C0DC9">
        <w:rPr>
          <w:sz w:val="24"/>
        </w:rPr>
        <w:t>n</w:t>
      </w:r>
      <w:r>
        <w:rPr>
          <w:sz w:val="24"/>
        </w:rPr>
        <w:t>b</w:t>
      </w:r>
      <w:r w:rsidR="009C0DC9">
        <w:rPr>
          <w:sz w:val="24"/>
        </w:rPr>
        <w:t>u</w:t>
      </w:r>
      <w:r>
        <w:rPr>
          <w:sz w:val="24"/>
        </w:rPr>
        <w:t>rg</w:t>
      </w:r>
      <w:r w:rsidRPr="00D731CF">
        <w:rPr>
          <w:sz w:val="24"/>
        </w:rPr>
        <w:t xml:space="preserve">, </w:t>
      </w:r>
      <w:r>
        <w:rPr>
          <w:sz w:val="24"/>
        </w:rPr>
        <w:t>Sweden</w:t>
      </w:r>
      <w:r w:rsidRPr="00D731CF">
        <w:rPr>
          <w:sz w:val="24"/>
        </w:rPr>
        <w:t xml:space="preserve">, </w:t>
      </w:r>
      <w:r>
        <w:rPr>
          <w:sz w:val="24"/>
        </w:rPr>
        <w:t xml:space="preserve">9 – 13 February, </w:t>
      </w:r>
      <w:r w:rsidRPr="00D731CF">
        <w:rPr>
          <w:sz w:val="24"/>
        </w:rPr>
        <w:t>202</w:t>
      </w:r>
      <w:r>
        <w:rPr>
          <w:sz w:val="24"/>
        </w:rPr>
        <w:t>6</w:t>
      </w:r>
    </w:p>
    <w:p w14:paraId="05FE47DF" w14:textId="77777777" w:rsidR="00CD4C7B" w:rsidRPr="00B1063A" w:rsidRDefault="00CD4C7B" w:rsidP="00CD4C7B">
      <w:pPr>
        <w:pStyle w:val="Kopfzeile"/>
        <w:rPr>
          <w:bCs/>
          <w:noProof w:val="0"/>
          <w:sz w:val="24"/>
          <w:lang w:val="en-US"/>
        </w:rPr>
      </w:pPr>
    </w:p>
    <w:p w14:paraId="0717E73E" w14:textId="77777777" w:rsidR="00CD4C7B" w:rsidRPr="00B1063A" w:rsidRDefault="00CD4C7B" w:rsidP="00CD4C7B">
      <w:pPr>
        <w:pStyle w:val="Kopfzeile"/>
        <w:rPr>
          <w:bCs/>
          <w:noProof w:val="0"/>
          <w:sz w:val="24"/>
          <w:lang w:val="en-US"/>
        </w:rPr>
      </w:pPr>
    </w:p>
    <w:p w14:paraId="5D406D58" w14:textId="57774997" w:rsidR="00691AEC" w:rsidRPr="00442880" w:rsidRDefault="00691AEC" w:rsidP="00442880">
      <w:pPr>
        <w:tabs>
          <w:tab w:val="left" w:pos="1985"/>
        </w:tabs>
        <w:ind w:left="1980" w:hanging="1980"/>
        <w:rPr>
          <w:rFonts w:ascii="Arial" w:eastAsia="SimSun" w:hAnsi="Arial"/>
          <w:b/>
          <w:sz w:val="24"/>
        </w:rPr>
      </w:pPr>
      <w:r w:rsidRPr="00442880">
        <w:rPr>
          <w:rFonts w:ascii="Arial" w:eastAsia="SimSun" w:hAnsi="Arial"/>
          <w:b/>
          <w:sz w:val="24"/>
        </w:rPr>
        <w:t>Title:</w:t>
      </w:r>
      <w:r w:rsidRPr="00442880">
        <w:rPr>
          <w:rFonts w:ascii="Arial" w:eastAsia="SimSun" w:hAnsi="Arial"/>
          <w:b/>
          <w:sz w:val="24"/>
        </w:rPr>
        <w:tab/>
      </w:r>
      <w:r w:rsidR="00243056" w:rsidRPr="00243056">
        <w:rPr>
          <w:rFonts w:ascii="Arial" w:eastAsia="SimSun" w:hAnsi="Arial"/>
          <w:bCs/>
          <w:sz w:val="24"/>
        </w:rPr>
        <w:t xml:space="preserve">Response to </w:t>
      </w:r>
      <w:r w:rsidR="00243056" w:rsidRPr="00243056">
        <w:rPr>
          <w:rFonts w:ascii="Arial" w:eastAsia="SimSun" w:hAnsi="Arial" w:hint="eastAsia"/>
          <w:bCs/>
          <w:sz w:val="24"/>
        </w:rPr>
        <w:t>R</w:t>
      </w:r>
      <w:r w:rsidR="00243056" w:rsidRPr="00243056">
        <w:rPr>
          <w:rFonts w:ascii="Arial" w:eastAsia="SimSun" w:hAnsi="Arial"/>
          <w:bCs/>
          <w:sz w:val="24"/>
        </w:rPr>
        <w:t>3</w:t>
      </w:r>
      <w:r w:rsidR="00243056" w:rsidRPr="00243056">
        <w:rPr>
          <w:rFonts w:ascii="Arial" w:eastAsia="SimSun" w:hAnsi="Arial" w:hint="eastAsia"/>
          <w:bCs/>
          <w:sz w:val="24"/>
        </w:rPr>
        <w:t>-</w:t>
      </w:r>
      <w:r w:rsidR="00243056" w:rsidRPr="00243056">
        <w:rPr>
          <w:rFonts w:ascii="Arial" w:eastAsia="SimSun" w:hAnsi="Arial"/>
          <w:bCs/>
          <w:sz w:val="24"/>
        </w:rPr>
        <w:t>260113</w:t>
      </w:r>
      <w:r w:rsidR="00243056">
        <w:rPr>
          <w:bCs/>
          <w:sz w:val="24"/>
          <w:szCs w:val="24"/>
        </w:rPr>
        <w:t xml:space="preserve">: </w:t>
      </w:r>
      <w:r w:rsidR="00222633" w:rsidRPr="00222633">
        <w:rPr>
          <w:rFonts w:ascii="Arial" w:eastAsia="SimSun" w:hAnsi="Arial"/>
          <w:bCs/>
          <w:sz w:val="24"/>
        </w:rPr>
        <w:t>Definitions related to 6G RAN architecture design</w:t>
      </w:r>
    </w:p>
    <w:p w14:paraId="47FEC04C" w14:textId="0543335C" w:rsidR="00CD4C7B" w:rsidRPr="00442880" w:rsidRDefault="00CD4C7B" w:rsidP="00442880">
      <w:pPr>
        <w:tabs>
          <w:tab w:val="left" w:pos="1985"/>
        </w:tabs>
        <w:ind w:left="1980" w:hanging="1980"/>
        <w:rPr>
          <w:rFonts w:ascii="Arial" w:eastAsia="SimSun" w:hAnsi="Arial"/>
          <w:bCs/>
          <w:sz w:val="24"/>
        </w:rPr>
      </w:pPr>
      <w:r w:rsidRPr="00442880">
        <w:rPr>
          <w:rFonts w:ascii="Arial" w:eastAsia="SimSun" w:hAnsi="Arial"/>
          <w:b/>
          <w:sz w:val="24"/>
        </w:rPr>
        <w:t>Source:</w:t>
      </w:r>
      <w:r w:rsidRPr="00442880">
        <w:rPr>
          <w:rFonts w:ascii="Arial" w:eastAsia="SimSun" w:hAnsi="Arial"/>
          <w:b/>
          <w:sz w:val="24"/>
        </w:rPr>
        <w:tab/>
      </w:r>
      <w:r w:rsidR="00354149">
        <w:rPr>
          <w:rFonts w:ascii="Arial" w:eastAsia="SimSun" w:hAnsi="Arial"/>
          <w:bCs/>
          <w:sz w:val="24"/>
        </w:rPr>
        <w:t>Vodafone</w:t>
      </w:r>
    </w:p>
    <w:p w14:paraId="26416943" w14:textId="63F5921B" w:rsidR="00886D43" w:rsidRPr="00442880" w:rsidRDefault="00886D43" w:rsidP="00442880">
      <w:pPr>
        <w:tabs>
          <w:tab w:val="left" w:pos="1985"/>
        </w:tabs>
        <w:ind w:left="1980" w:hanging="1980"/>
        <w:rPr>
          <w:rFonts w:ascii="Arial" w:eastAsia="SimSun" w:hAnsi="Arial"/>
          <w:bCs/>
          <w:sz w:val="24"/>
        </w:rPr>
      </w:pPr>
      <w:r w:rsidRPr="00442880">
        <w:rPr>
          <w:rFonts w:ascii="Arial" w:eastAsia="SimSun" w:hAnsi="Arial"/>
          <w:b/>
          <w:sz w:val="24"/>
        </w:rPr>
        <w:t>Agenda item:</w:t>
      </w:r>
      <w:r w:rsidRPr="00442880">
        <w:rPr>
          <w:rFonts w:ascii="Arial" w:eastAsia="SimSun" w:hAnsi="Arial"/>
          <w:b/>
          <w:sz w:val="24"/>
        </w:rPr>
        <w:tab/>
      </w:r>
      <w:r w:rsidRPr="00D00751">
        <w:rPr>
          <w:rFonts w:ascii="Arial" w:eastAsia="SimSun" w:hAnsi="Arial"/>
          <w:bCs/>
          <w:sz w:val="24"/>
        </w:rPr>
        <w:t>10.2</w:t>
      </w:r>
    </w:p>
    <w:p w14:paraId="6911FBAD" w14:textId="5C8724AD" w:rsidR="00CD4C7B" w:rsidRPr="00442880" w:rsidRDefault="00CD4C7B" w:rsidP="00442880">
      <w:pPr>
        <w:tabs>
          <w:tab w:val="left" w:pos="1985"/>
        </w:tabs>
        <w:ind w:left="1980" w:hanging="1980"/>
        <w:rPr>
          <w:rFonts w:ascii="Arial" w:eastAsia="SimSun" w:hAnsi="Arial"/>
          <w:b/>
          <w:sz w:val="24"/>
        </w:rPr>
      </w:pPr>
      <w:r w:rsidRPr="00442880">
        <w:rPr>
          <w:rFonts w:ascii="Arial" w:eastAsia="SimSun" w:hAnsi="Arial"/>
          <w:b/>
          <w:sz w:val="24"/>
        </w:rPr>
        <w:t xml:space="preserve">Document </w:t>
      </w:r>
      <w:r w:rsidR="0031570B" w:rsidRPr="00442880">
        <w:rPr>
          <w:rFonts w:ascii="Arial" w:eastAsia="SimSun" w:hAnsi="Arial"/>
          <w:b/>
          <w:sz w:val="24"/>
        </w:rPr>
        <w:t>Type</w:t>
      </w:r>
      <w:r w:rsidRPr="00442880">
        <w:rPr>
          <w:rFonts w:ascii="Arial" w:eastAsia="SimSun" w:hAnsi="Arial"/>
          <w:b/>
          <w:sz w:val="24"/>
        </w:rPr>
        <w:t>:</w:t>
      </w:r>
      <w:r w:rsidRPr="00442880">
        <w:rPr>
          <w:rFonts w:ascii="Arial" w:eastAsia="SimSun" w:hAnsi="Arial"/>
          <w:b/>
          <w:sz w:val="24"/>
        </w:rPr>
        <w:tab/>
      </w:r>
      <w:r w:rsidRPr="00442880">
        <w:rPr>
          <w:rFonts w:ascii="Arial" w:eastAsia="SimSun" w:hAnsi="Arial"/>
          <w:bCs/>
          <w:sz w:val="24"/>
        </w:rPr>
        <w:t>Discussion and Decision</w:t>
      </w:r>
    </w:p>
    <w:p w14:paraId="71F11288" w14:textId="59D06733" w:rsidR="00CD4C7B" w:rsidRPr="00BD311F" w:rsidRDefault="00CD4C7B" w:rsidP="00CD4C7B">
      <w:pPr>
        <w:pStyle w:val="berschrift1"/>
        <w:rPr>
          <w:lang w:val="en-US"/>
        </w:rPr>
      </w:pPr>
      <w:r w:rsidRPr="00BD311F">
        <w:rPr>
          <w:lang w:val="en-US"/>
        </w:rPr>
        <w:t>1</w:t>
      </w:r>
      <w:r w:rsidRPr="00BD311F">
        <w:rPr>
          <w:lang w:val="en-US"/>
        </w:rPr>
        <w:tab/>
      </w:r>
      <w:r w:rsidR="0056573F" w:rsidRPr="00BD311F">
        <w:rPr>
          <w:lang w:val="en-US"/>
        </w:rPr>
        <w:t>Introduction</w:t>
      </w:r>
    </w:p>
    <w:p w14:paraId="3F3322AB" w14:textId="25291C4B" w:rsidR="002F391E" w:rsidRPr="00615F2F" w:rsidRDefault="00354149" w:rsidP="002F391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w:t>
      </w:r>
      <w:r w:rsidR="002F391E" w:rsidRPr="00615F2F">
        <w:rPr>
          <w:rFonts w:ascii="Times New Roman" w:hAnsi="Times New Roman"/>
          <w:sz w:val="20"/>
          <w:lang w:val="en-GB"/>
        </w:rPr>
        <w:t>At the RAN3#130 meeting, new requirements and related definitions were introduced in TR 38.760‑3</w:t>
      </w:r>
      <w:r w:rsidR="001F131F">
        <w:rPr>
          <w:rFonts w:ascii="Times New Roman" w:hAnsi="Times New Roman"/>
          <w:sz w:val="20"/>
          <w:lang w:val="en-GB"/>
        </w:rPr>
        <w:t xml:space="preserve"> [1]</w:t>
      </w:r>
      <w:r w:rsidR="002F391E" w:rsidRPr="00615F2F">
        <w:rPr>
          <w:rFonts w:ascii="Times New Roman" w:hAnsi="Times New Roman"/>
          <w:sz w:val="20"/>
          <w:lang w:val="en-GB"/>
        </w:rPr>
        <w:t xml:space="preserve">, building on guidance from the RAN Plenary and </w:t>
      </w:r>
      <w:proofErr w:type="gramStart"/>
      <w:r w:rsidR="002F391E" w:rsidRPr="00615F2F">
        <w:rPr>
          <w:rFonts w:ascii="Times New Roman" w:hAnsi="Times New Roman"/>
          <w:sz w:val="20"/>
          <w:lang w:val="en-GB"/>
        </w:rPr>
        <w:t>taking into account</w:t>
      </w:r>
      <w:proofErr w:type="gramEnd"/>
      <w:r w:rsidR="002F391E" w:rsidRPr="00615F2F">
        <w:rPr>
          <w:rFonts w:ascii="Times New Roman" w:hAnsi="Times New Roman"/>
          <w:sz w:val="20"/>
          <w:lang w:val="en-GB"/>
        </w:rPr>
        <w:t xml:space="preserve"> the evolving 6G use‑case landscape defined in SA1 TR 22.870 [</w:t>
      </w:r>
      <w:r w:rsidR="00CF2CFB">
        <w:rPr>
          <w:rFonts w:ascii="Times New Roman" w:hAnsi="Times New Roman"/>
          <w:sz w:val="20"/>
          <w:lang w:val="en-GB"/>
        </w:rPr>
        <w:t>2</w:t>
      </w:r>
      <w:r w:rsidR="002F391E" w:rsidRPr="00615F2F">
        <w:rPr>
          <w:rFonts w:ascii="Times New Roman" w:hAnsi="Times New Roman"/>
          <w:sz w:val="20"/>
          <w:lang w:val="en-GB"/>
        </w:rPr>
        <w:t>].</w:t>
      </w:r>
    </w:p>
    <w:p w14:paraId="27C5D90F" w14:textId="34AAD1DB"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In this context, this contribution discusses the relevance of flexibility, scalability, and dynamicity as fundamental properties of the 6G RAN architecture</w:t>
      </w:r>
      <w:r w:rsidR="009C0DC9">
        <w:rPr>
          <w:rFonts w:ascii="Times New Roman" w:hAnsi="Times New Roman"/>
          <w:sz w:val="20"/>
          <w:lang w:val="en-GB"/>
        </w:rPr>
        <w:t xml:space="preserve"> design</w:t>
      </w:r>
      <w:r w:rsidRPr="00615F2F">
        <w:rPr>
          <w:rFonts w:ascii="Times New Roman" w:hAnsi="Times New Roman"/>
          <w:sz w:val="20"/>
          <w:lang w:val="en-GB"/>
        </w:rPr>
        <w:t>.</w:t>
      </w:r>
    </w:p>
    <w:p w14:paraId="6C24CD3E" w14:textId="77777777"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Starting from representative use cases identified by SA1 and focusing on their impact on RAN architecture and functionalities, the contribution motivates the need for clear and explicit RAN‑level definitions of these concepts.</w:t>
      </w:r>
    </w:p>
    <w:p w14:paraId="5AE2B796" w14:textId="6E87FECB" w:rsidR="002F391E" w:rsidRPr="00615F2F"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The analysis also takes into account ongoing research activities, including the ORIGAMI project [</w:t>
      </w:r>
      <w:r w:rsidR="00D44A1F">
        <w:rPr>
          <w:rFonts w:ascii="Times New Roman" w:hAnsi="Times New Roman"/>
          <w:sz w:val="20"/>
          <w:lang w:val="en-GB"/>
        </w:rPr>
        <w:t>3</w:t>
      </w:r>
      <w:r w:rsidRPr="00615F2F">
        <w:rPr>
          <w:rFonts w:ascii="Times New Roman" w:hAnsi="Times New Roman"/>
          <w:sz w:val="20"/>
          <w:lang w:val="en-GB"/>
        </w:rPr>
        <w:t xml:space="preserve">], </w:t>
      </w:r>
      <w:r w:rsidR="00615F2F" w:rsidRPr="00615F2F">
        <w:rPr>
          <w:rFonts w:ascii="Times New Roman" w:hAnsi="Times New Roman"/>
          <w:sz w:val="20"/>
          <w:lang w:val="en-GB"/>
        </w:rPr>
        <w:t xml:space="preserve">funded by the European Commission under the 6G Smart Networks and Services Joint Undertaking (SNS JU), </w:t>
      </w:r>
      <w:r w:rsidRPr="00615F2F">
        <w:rPr>
          <w:rFonts w:ascii="Times New Roman" w:hAnsi="Times New Roman"/>
          <w:sz w:val="20"/>
          <w:lang w:val="en-GB"/>
        </w:rPr>
        <w:t>which investigates architectural enablers for scalable, adaptive and intelligent 6G RAN solutions.</w:t>
      </w:r>
    </w:p>
    <w:p w14:paraId="02E276DF" w14:textId="07F26369" w:rsidR="00A07832" w:rsidRDefault="002F391E" w:rsidP="002F391E">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 xml:space="preserve">The objective of this contribution is to support RAN3 in consolidating a common terminology and conceptual foundation for 6G RAN architectural design by proposing the inclusion of definitions </w:t>
      </w:r>
      <w:r w:rsidR="00A9004E">
        <w:rPr>
          <w:rFonts w:ascii="Times New Roman" w:hAnsi="Times New Roman"/>
          <w:sz w:val="20"/>
          <w:lang w:val="en-GB"/>
        </w:rPr>
        <w:t xml:space="preserve">for the RAN </w:t>
      </w:r>
      <w:r w:rsidRPr="00615F2F">
        <w:rPr>
          <w:rFonts w:ascii="Times New Roman" w:hAnsi="Times New Roman"/>
          <w:sz w:val="20"/>
          <w:lang w:val="en-GB"/>
        </w:rPr>
        <w:t>of Flexibility, Scalability, and Dynamicity in TR 38.760‑3.</w:t>
      </w:r>
      <w:r w:rsidR="00354149">
        <w:rPr>
          <w:rFonts w:ascii="Times New Roman" w:hAnsi="Times New Roman"/>
          <w:sz w:val="20"/>
          <w:lang w:val="en-GB"/>
        </w:rPr>
        <w:t>”</w:t>
      </w:r>
      <w:r w:rsidR="00E60F43" w:rsidRPr="00615F2F">
        <w:rPr>
          <w:rFonts w:ascii="Times New Roman" w:hAnsi="Times New Roman"/>
          <w:sz w:val="20"/>
          <w:lang w:val="en-GB"/>
        </w:rPr>
        <w:t xml:space="preserve"> </w:t>
      </w:r>
    </w:p>
    <w:p w14:paraId="2B1C7D32" w14:textId="77777777" w:rsidR="00354149" w:rsidRDefault="00354149" w:rsidP="002F391E">
      <w:pPr>
        <w:pStyle w:val="00BodyText"/>
        <w:tabs>
          <w:tab w:val="left" w:pos="9072"/>
        </w:tabs>
        <w:spacing w:after="120"/>
        <w:jc w:val="both"/>
        <w:rPr>
          <w:rFonts w:ascii="Times New Roman" w:hAnsi="Times New Roman"/>
          <w:sz w:val="20"/>
          <w:lang w:val="en-GB"/>
        </w:rPr>
      </w:pPr>
    </w:p>
    <w:p w14:paraId="20D75925" w14:textId="77777777" w:rsidR="00354149" w:rsidRDefault="00354149" w:rsidP="002F391E">
      <w:pPr>
        <w:pStyle w:val="00BodyText"/>
        <w:tabs>
          <w:tab w:val="left" w:pos="9072"/>
        </w:tabs>
        <w:spacing w:after="120"/>
        <w:jc w:val="both"/>
        <w:rPr>
          <w:rFonts w:ascii="Times New Roman" w:hAnsi="Times New Roman"/>
          <w:sz w:val="20"/>
          <w:lang w:val="en-GB"/>
        </w:rPr>
      </w:pPr>
      <w:r w:rsidRPr="00354149">
        <w:rPr>
          <w:rFonts w:ascii="Times New Roman" w:hAnsi="Times New Roman"/>
          <w:sz w:val="20"/>
          <w:highlight w:val="yellow"/>
          <w:lang w:val="en-GB"/>
        </w:rPr>
        <w:t>Vodafone feedback</w:t>
      </w:r>
      <w:r>
        <w:rPr>
          <w:rFonts w:ascii="Times New Roman" w:hAnsi="Times New Roman"/>
          <w:sz w:val="20"/>
          <w:lang w:val="en-GB"/>
        </w:rPr>
        <w:t xml:space="preserve">: </w:t>
      </w:r>
    </w:p>
    <w:p w14:paraId="1B78916B" w14:textId="41EA0660" w:rsidR="00354149" w:rsidRDefault="00354149" w:rsidP="002F391E">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The work in RAN WG3 should be driven by the requirements</w:t>
      </w:r>
      <w:r w:rsidR="00E73445">
        <w:rPr>
          <w:rFonts w:ascii="Times New Roman" w:hAnsi="Times New Roman"/>
          <w:sz w:val="20"/>
          <w:lang w:val="en-GB"/>
        </w:rPr>
        <w:t xml:space="preserve"> of the TRs</w:t>
      </w:r>
      <w:r>
        <w:rPr>
          <w:rFonts w:ascii="Times New Roman" w:hAnsi="Times New Roman"/>
          <w:sz w:val="20"/>
          <w:lang w:val="en-GB"/>
        </w:rPr>
        <w:t xml:space="preserve"> as highlighted in</w:t>
      </w:r>
      <w:r w:rsidR="00E73445">
        <w:rPr>
          <w:rFonts w:ascii="Times New Roman" w:hAnsi="Times New Roman"/>
          <w:sz w:val="20"/>
          <w:lang w:val="en-GB"/>
        </w:rPr>
        <w:t xml:space="preserve"> references to</w:t>
      </w:r>
      <w:r>
        <w:rPr>
          <w:rFonts w:ascii="Times New Roman" w:hAnsi="Times New Roman"/>
          <w:sz w:val="20"/>
          <w:lang w:val="en-GB"/>
        </w:rPr>
        <w:t xml:space="preserve"> TR</w:t>
      </w:r>
      <w:r w:rsidR="00E73445">
        <w:rPr>
          <w:rFonts w:ascii="Times New Roman" w:hAnsi="Times New Roman"/>
          <w:sz w:val="20"/>
          <w:lang w:val="en-GB"/>
        </w:rPr>
        <w:t xml:space="preserve"> 38.760-3</w:t>
      </w:r>
      <w:r>
        <w:rPr>
          <w:rFonts w:ascii="Times New Roman" w:hAnsi="Times New Roman"/>
          <w:sz w:val="20"/>
          <w:lang w:val="en-GB"/>
        </w:rPr>
        <w:t>:</w:t>
      </w:r>
    </w:p>
    <w:p w14:paraId="4316E4FF" w14:textId="77777777" w:rsidR="00354149" w:rsidRDefault="00354149" w:rsidP="002F391E">
      <w:pPr>
        <w:pStyle w:val="00BodyText"/>
        <w:tabs>
          <w:tab w:val="left" w:pos="9072"/>
        </w:tabs>
        <w:spacing w:after="120"/>
        <w:jc w:val="both"/>
        <w:rPr>
          <w:rFonts w:ascii="Times New Roman" w:hAnsi="Times New Roman"/>
          <w:sz w:val="20"/>
          <w:lang w:val="en-GB"/>
        </w:rPr>
      </w:pPr>
    </w:p>
    <w:p w14:paraId="6AF4DDB0" w14:textId="075FAA30" w:rsidR="00E73445" w:rsidRDefault="00E73445" w:rsidP="002F391E">
      <w:pPr>
        <w:pStyle w:val="00BodyText"/>
        <w:tabs>
          <w:tab w:val="left" w:pos="9072"/>
        </w:tabs>
        <w:spacing w:after="120"/>
        <w:jc w:val="both"/>
        <w:rPr>
          <w:rFonts w:ascii="Times New Roman" w:hAnsi="Times New Roman"/>
          <w:sz w:val="20"/>
          <w:lang w:val="en-GB"/>
        </w:rPr>
      </w:pPr>
      <w:r w:rsidRPr="00E73445">
        <w:rPr>
          <w:rFonts w:ascii="Times New Roman" w:hAnsi="Times New Roman"/>
          <w:sz w:val="20"/>
          <w:lang w:val="en-GB"/>
        </w:rPr>
        <w:drawing>
          <wp:inline distT="0" distB="0" distL="0" distR="0" wp14:anchorId="7C10A08A" wp14:editId="7DF101D0">
            <wp:extent cx="4318144" cy="1687216"/>
            <wp:effectExtent l="0" t="0" r="6350" b="8255"/>
            <wp:docPr id="18491865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186541" name=""/>
                    <pic:cNvPicPr/>
                  </pic:nvPicPr>
                  <pic:blipFill>
                    <a:blip r:embed="rId7"/>
                    <a:stretch>
                      <a:fillRect/>
                    </a:stretch>
                  </pic:blipFill>
                  <pic:spPr>
                    <a:xfrm>
                      <a:off x="0" y="0"/>
                      <a:ext cx="4329751" cy="1691751"/>
                    </a:xfrm>
                    <a:prstGeom prst="rect">
                      <a:avLst/>
                    </a:prstGeom>
                  </pic:spPr>
                </pic:pic>
              </a:graphicData>
            </a:graphic>
          </wp:inline>
        </w:drawing>
      </w:r>
    </w:p>
    <w:p w14:paraId="3DAAF776" w14:textId="77777777" w:rsidR="00E73445" w:rsidRPr="00204248" w:rsidRDefault="00E73445" w:rsidP="002F391E">
      <w:pPr>
        <w:pStyle w:val="00BodyText"/>
        <w:tabs>
          <w:tab w:val="left" w:pos="9072"/>
        </w:tabs>
        <w:spacing w:after="120"/>
        <w:jc w:val="both"/>
        <w:rPr>
          <w:rFonts w:ascii="Times New Roman" w:hAnsi="Times New Roman"/>
          <w:sz w:val="20"/>
          <w:lang w:val="en-GB"/>
        </w:rPr>
      </w:pPr>
    </w:p>
    <w:p w14:paraId="40AFD012" w14:textId="1345D606" w:rsidR="00017BB2" w:rsidRDefault="00CD4C7B" w:rsidP="00017BB2">
      <w:pPr>
        <w:pStyle w:val="berschrift1"/>
      </w:pPr>
      <w:r w:rsidRPr="006E13D1">
        <w:lastRenderedPageBreak/>
        <w:t>2</w:t>
      </w:r>
      <w:r w:rsidRPr="006E13D1">
        <w:tab/>
      </w:r>
      <w:r w:rsidR="00972FD7">
        <w:t>Discussion</w:t>
      </w:r>
    </w:p>
    <w:p w14:paraId="6A89D93B" w14:textId="51A79E89" w:rsidR="00C60E48" w:rsidRPr="003B08E4" w:rsidRDefault="00C60E48" w:rsidP="00C60E48">
      <w:pPr>
        <w:pStyle w:val="berschrift2"/>
        <w:numPr>
          <w:ilvl w:val="1"/>
          <w:numId w:val="1"/>
        </w:numPr>
        <w:tabs>
          <w:tab w:val="num" w:pos="360"/>
          <w:tab w:val="num" w:pos="1134"/>
        </w:tabs>
        <w:ind w:left="1440" w:hanging="1440"/>
      </w:pPr>
      <w:r>
        <w:t>Context and motivation</w:t>
      </w:r>
    </w:p>
    <w:p w14:paraId="599D0DA1" w14:textId="7EAF2903" w:rsidR="005973B6" w:rsidRPr="00A91678" w:rsidRDefault="00AE0B6C" w:rsidP="005973B6">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w:t>
      </w:r>
      <w:r w:rsidR="005973B6" w:rsidRPr="00A91678">
        <w:rPr>
          <w:rFonts w:ascii="Times New Roman" w:hAnsi="Times New Roman"/>
          <w:i/>
          <w:iCs/>
          <w:sz w:val="20"/>
        </w:rPr>
        <w:t>As described in TR 22.870 by SA1, the next generation system is expected to support a wide variety of services, deployment models and operational conditions, characterized by highly heterogeneous requirements and strong time variability.</w:t>
      </w:r>
    </w:p>
    <w:p w14:paraId="7920C11C" w14:textId="197A046F" w:rsidR="005973B6" w:rsidRPr="00A91678" w:rsidRDefault="005973B6" w:rsidP="005973B6">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Across multiple use‑case families, e.g. including Artificial Intelligence</w:t>
      </w:r>
      <w:r w:rsidR="002E61EA" w:rsidRPr="00A91678">
        <w:rPr>
          <w:rFonts w:ascii="Times New Roman" w:hAnsi="Times New Roman"/>
          <w:i/>
          <w:iCs/>
          <w:sz w:val="20"/>
        </w:rPr>
        <w:t xml:space="preserve"> (AI)</w:t>
      </w:r>
      <w:r w:rsidR="00D905BF" w:rsidRPr="00A91678">
        <w:rPr>
          <w:rFonts w:ascii="Times New Roman" w:hAnsi="Times New Roman"/>
          <w:i/>
          <w:iCs/>
          <w:sz w:val="20"/>
        </w:rPr>
        <w:t xml:space="preserve">, </w:t>
      </w:r>
      <w:r w:rsidRPr="00A91678">
        <w:rPr>
          <w:rFonts w:ascii="Times New Roman" w:hAnsi="Times New Roman"/>
          <w:i/>
          <w:iCs/>
          <w:sz w:val="20"/>
        </w:rPr>
        <w:t>Integrated Sensing and Communication (ISAC), Ubiquitous Connectivity, and industry/vertical applications</w:t>
      </w:r>
      <w:r w:rsidR="002E61EA" w:rsidRPr="00A91678">
        <w:rPr>
          <w:rFonts w:ascii="Times New Roman" w:hAnsi="Times New Roman"/>
          <w:i/>
          <w:iCs/>
          <w:sz w:val="20"/>
        </w:rPr>
        <w:t xml:space="preserve">, </w:t>
      </w:r>
      <w:r w:rsidRPr="00A91678">
        <w:rPr>
          <w:rFonts w:ascii="Times New Roman" w:hAnsi="Times New Roman"/>
          <w:i/>
          <w:iCs/>
          <w:sz w:val="20"/>
        </w:rPr>
        <w:t xml:space="preserve">SA1 identifies scenarios in which the system must continuously adapt its behaviour, reconfigure network functions, and scale resources in response to </w:t>
      </w:r>
      <w:r w:rsidR="00005081" w:rsidRPr="00A91678">
        <w:rPr>
          <w:rFonts w:ascii="Times New Roman" w:hAnsi="Times New Roman"/>
          <w:i/>
          <w:iCs/>
          <w:sz w:val="20"/>
        </w:rPr>
        <w:t xml:space="preserve">dynamically </w:t>
      </w:r>
      <w:r w:rsidRPr="00A91678">
        <w:rPr>
          <w:rFonts w:ascii="Times New Roman" w:hAnsi="Times New Roman"/>
          <w:i/>
          <w:iCs/>
          <w:sz w:val="20"/>
        </w:rPr>
        <w:t>changing service, traffic and environmental conditions.</w:t>
      </w:r>
    </w:p>
    <w:p w14:paraId="789D5763" w14:textId="1D7B5BB5" w:rsidR="005973B6" w:rsidRPr="00A91678" w:rsidRDefault="005973B6" w:rsidP="005973B6">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 xml:space="preserve">These observations indicate that adaptability properties such as flexibility, scalability, and dynamicity are not optional </w:t>
      </w:r>
      <w:r w:rsidR="00005081" w:rsidRPr="00A91678">
        <w:rPr>
          <w:rFonts w:ascii="Times New Roman" w:hAnsi="Times New Roman"/>
          <w:i/>
          <w:iCs/>
          <w:sz w:val="20"/>
        </w:rPr>
        <w:t>design requirements</w:t>
      </w:r>
      <w:r w:rsidRPr="00A91678">
        <w:rPr>
          <w:rFonts w:ascii="Times New Roman" w:hAnsi="Times New Roman"/>
          <w:i/>
          <w:iCs/>
          <w:sz w:val="20"/>
        </w:rPr>
        <w:t>, but fundamental enablers for 6G system</w:t>
      </w:r>
      <w:r w:rsidR="00E04E7F" w:rsidRPr="00A91678">
        <w:rPr>
          <w:rFonts w:ascii="Times New Roman" w:hAnsi="Times New Roman"/>
          <w:i/>
          <w:iCs/>
          <w:sz w:val="20"/>
        </w:rPr>
        <w:t xml:space="preserve"> design and</w:t>
      </w:r>
      <w:r w:rsidRPr="00A91678">
        <w:rPr>
          <w:rFonts w:ascii="Times New Roman" w:hAnsi="Times New Roman"/>
          <w:i/>
          <w:iCs/>
          <w:sz w:val="20"/>
        </w:rPr>
        <w:t xml:space="preserve"> operation.</w:t>
      </w:r>
    </w:p>
    <w:p w14:paraId="2560C499" w14:textId="1E51102C" w:rsidR="005973B6" w:rsidRPr="00A91678" w:rsidRDefault="005973B6" w:rsidP="005973B6">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 xml:space="preserve">Since several of these adaptations directly impact radio resource management, multi‑TRP coordination, </w:t>
      </w:r>
      <w:r w:rsidR="00E04E7F" w:rsidRPr="00A91678">
        <w:rPr>
          <w:rFonts w:ascii="Times New Roman" w:hAnsi="Times New Roman"/>
          <w:i/>
          <w:iCs/>
          <w:sz w:val="20"/>
        </w:rPr>
        <w:t xml:space="preserve">network </w:t>
      </w:r>
      <w:r w:rsidRPr="00A91678">
        <w:rPr>
          <w:rFonts w:ascii="Times New Roman" w:hAnsi="Times New Roman"/>
          <w:i/>
          <w:iCs/>
          <w:sz w:val="20"/>
        </w:rPr>
        <w:t>function</w:t>
      </w:r>
      <w:r w:rsidR="00495404" w:rsidRPr="00A91678">
        <w:rPr>
          <w:rFonts w:ascii="Times New Roman" w:hAnsi="Times New Roman"/>
          <w:i/>
          <w:iCs/>
          <w:sz w:val="20"/>
        </w:rPr>
        <w:t>s</w:t>
      </w:r>
      <w:r w:rsidRPr="00A91678">
        <w:rPr>
          <w:rFonts w:ascii="Times New Roman" w:hAnsi="Times New Roman"/>
          <w:i/>
          <w:iCs/>
          <w:sz w:val="20"/>
        </w:rPr>
        <w:t xml:space="preserve"> distribution, and protocol behaviour, their implications are particularly relevant for the 6G RAN architecture</w:t>
      </w:r>
      <w:r w:rsidR="000A47A9" w:rsidRPr="00A91678">
        <w:rPr>
          <w:rFonts w:ascii="Times New Roman" w:hAnsi="Times New Roman"/>
          <w:i/>
          <w:iCs/>
          <w:sz w:val="20"/>
        </w:rPr>
        <w:t xml:space="preserve"> and re</w:t>
      </w:r>
      <w:r w:rsidR="00927121" w:rsidRPr="00A91678">
        <w:rPr>
          <w:rFonts w:ascii="Times New Roman" w:hAnsi="Times New Roman"/>
          <w:i/>
          <w:iCs/>
          <w:sz w:val="20"/>
        </w:rPr>
        <w:t>l</w:t>
      </w:r>
      <w:r w:rsidR="000A47A9" w:rsidRPr="00A91678">
        <w:rPr>
          <w:rFonts w:ascii="Times New Roman" w:hAnsi="Times New Roman"/>
          <w:i/>
          <w:iCs/>
          <w:sz w:val="20"/>
        </w:rPr>
        <w:t>ated</w:t>
      </w:r>
      <w:r w:rsidR="00927121" w:rsidRPr="00A91678">
        <w:rPr>
          <w:rFonts w:ascii="Times New Roman" w:hAnsi="Times New Roman"/>
          <w:i/>
          <w:iCs/>
          <w:sz w:val="20"/>
        </w:rPr>
        <w:t xml:space="preserve"> </w:t>
      </w:r>
      <w:r w:rsidR="000A47A9" w:rsidRPr="00A91678">
        <w:rPr>
          <w:rFonts w:ascii="Times New Roman" w:hAnsi="Times New Roman"/>
          <w:i/>
          <w:iCs/>
          <w:sz w:val="20"/>
        </w:rPr>
        <w:t>func</w:t>
      </w:r>
      <w:r w:rsidR="002A5DF3" w:rsidRPr="00A91678">
        <w:rPr>
          <w:rFonts w:ascii="Times New Roman" w:hAnsi="Times New Roman"/>
          <w:i/>
          <w:iCs/>
          <w:sz w:val="20"/>
        </w:rPr>
        <w:t>t</w:t>
      </w:r>
      <w:r w:rsidR="000A47A9" w:rsidRPr="00A91678">
        <w:rPr>
          <w:rFonts w:ascii="Times New Roman" w:hAnsi="Times New Roman"/>
          <w:i/>
          <w:iCs/>
          <w:sz w:val="20"/>
        </w:rPr>
        <w:t>ionalities</w:t>
      </w:r>
      <w:r w:rsidRPr="00A91678">
        <w:rPr>
          <w:rFonts w:ascii="Times New Roman" w:hAnsi="Times New Roman"/>
          <w:i/>
          <w:iCs/>
          <w:sz w:val="20"/>
        </w:rPr>
        <w:t xml:space="preserve"> under study in RAN3.</w:t>
      </w:r>
    </w:p>
    <w:p w14:paraId="4ED056B3" w14:textId="68EC7BC0" w:rsidR="00E4338C" w:rsidRPr="00A91678" w:rsidRDefault="00E4338C" w:rsidP="00E4338C">
      <w:pPr>
        <w:pStyle w:val="Proposal"/>
        <w:spacing w:after="120"/>
        <w:jc w:val="both"/>
        <w:rPr>
          <w:rFonts w:eastAsia="Times New Roman"/>
          <w:bCs/>
          <w:i/>
          <w:iCs/>
        </w:rPr>
      </w:pPr>
      <w:r w:rsidRPr="00A91678">
        <w:rPr>
          <w:rFonts w:eastAsia="Times New Roman"/>
          <w:bCs/>
          <w:i/>
          <w:iCs/>
        </w:rPr>
        <w:t xml:space="preserve">Observation 1: Properties like </w:t>
      </w:r>
      <w:r w:rsidR="006C5B37" w:rsidRPr="00A91678">
        <w:rPr>
          <w:rFonts w:eastAsia="Times New Roman"/>
          <w:bCs/>
          <w:i/>
          <w:iCs/>
        </w:rPr>
        <w:t xml:space="preserve">flexibility, scalability and dynamicity </w:t>
      </w:r>
      <w:r w:rsidR="00E04E7F" w:rsidRPr="00A91678">
        <w:rPr>
          <w:rFonts w:eastAsia="Times New Roman"/>
          <w:bCs/>
          <w:i/>
          <w:iCs/>
        </w:rPr>
        <w:t>shall</w:t>
      </w:r>
      <w:r w:rsidR="006C5B37" w:rsidRPr="00A91678">
        <w:rPr>
          <w:rFonts w:eastAsia="Times New Roman"/>
          <w:bCs/>
          <w:i/>
          <w:iCs/>
        </w:rPr>
        <w:t xml:space="preserve"> be </w:t>
      </w:r>
      <w:proofErr w:type="gramStart"/>
      <w:r w:rsidR="006C5B37" w:rsidRPr="00A91678">
        <w:rPr>
          <w:rFonts w:eastAsia="Times New Roman"/>
          <w:bCs/>
          <w:i/>
          <w:iCs/>
        </w:rPr>
        <w:t>taken into account</w:t>
      </w:r>
      <w:proofErr w:type="gramEnd"/>
      <w:r w:rsidR="006C5B37" w:rsidRPr="00A91678">
        <w:rPr>
          <w:rFonts w:eastAsia="Times New Roman"/>
          <w:bCs/>
          <w:i/>
          <w:iCs/>
        </w:rPr>
        <w:t xml:space="preserve"> </w:t>
      </w:r>
      <w:r w:rsidR="00D85556" w:rsidRPr="00A91678">
        <w:rPr>
          <w:rFonts w:eastAsia="Times New Roman"/>
          <w:bCs/>
          <w:i/>
          <w:iCs/>
        </w:rPr>
        <w:t>for the study and design of 6G RAN architecture and func</w:t>
      </w:r>
      <w:r w:rsidR="00C07B03" w:rsidRPr="00A91678">
        <w:rPr>
          <w:rFonts w:eastAsia="Times New Roman"/>
          <w:bCs/>
          <w:i/>
          <w:iCs/>
        </w:rPr>
        <w:t>t</w:t>
      </w:r>
      <w:r w:rsidR="00D85556" w:rsidRPr="00A91678">
        <w:rPr>
          <w:rFonts w:eastAsia="Times New Roman"/>
          <w:bCs/>
          <w:i/>
          <w:iCs/>
        </w:rPr>
        <w:t>ionalities</w:t>
      </w:r>
      <w:r w:rsidRPr="00A91678">
        <w:rPr>
          <w:rFonts w:eastAsia="Times New Roman"/>
          <w:bCs/>
          <w:i/>
          <w:iCs/>
        </w:rPr>
        <w:t xml:space="preserve">. </w:t>
      </w:r>
      <w:r w:rsidR="00AE0B6C" w:rsidRPr="00A91678">
        <w:rPr>
          <w:rFonts w:eastAsia="Times New Roman"/>
          <w:bCs/>
          <w:i/>
          <w:iCs/>
        </w:rPr>
        <w:t>“</w:t>
      </w:r>
    </w:p>
    <w:p w14:paraId="53F0C2FB" w14:textId="77777777" w:rsidR="00354149" w:rsidRDefault="00354149" w:rsidP="00E4338C">
      <w:pPr>
        <w:pStyle w:val="Proposal"/>
        <w:spacing w:after="120"/>
        <w:jc w:val="both"/>
        <w:rPr>
          <w:rFonts w:eastAsia="Times New Roman"/>
          <w:bCs/>
        </w:rPr>
      </w:pPr>
    </w:p>
    <w:p w14:paraId="45914109" w14:textId="77777777" w:rsidR="00AE0B6C" w:rsidRDefault="00354149" w:rsidP="00AE0B6C">
      <w:pPr>
        <w:pStyle w:val="00BodyText"/>
        <w:tabs>
          <w:tab w:val="left" w:pos="9072"/>
        </w:tabs>
        <w:spacing w:after="120"/>
        <w:jc w:val="both"/>
        <w:rPr>
          <w:rFonts w:ascii="Times New Roman" w:hAnsi="Times New Roman"/>
          <w:sz w:val="20"/>
        </w:rPr>
      </w:pPr>
      <w:r w:rsidRPr="00AE0B6C">
        <w:rPr>
          <w:rFonts w:ascii="Times New Roman" w:hAnsi="Times New Roman"/>
          <w:sz w:val="20"/>
          <w:highlight w:val="yellow"/>
        </w:rPr>
        <w:t>Vodafone Feedback:</w:t>
      </w:r>
      <w:r w:rsidRPr="00AE0B6C">
        <w:rPr>
          <w:rFonts w:ascii="Times New Roman" w:hAnsi="Times New Roman"/>
          <w:sz w:val="20"/>
        </w:rPr>
        <w:t xml:space="preserve"> </w:t>
      </w:r>
    </w:p>
    <w:p w14:paraId="5F0584E9" w14:textId="480CA1FA" w:rsidR="00013360" w:rsidRPr="00013360" w:rsidRDefault="00013360" w:rsidP="00013360">
      <w:pPr>
        <w:pStyle w:val="Proposal"/>
        <w:spacing w:after="120"/>
        <w:jc w:val="both"/>
        <w:rPr>
          <w:b w:val="0"/>
          <w:bCs/>
          <w:highlight w:val="yellow"/>
          <w:lang w:val="en-US"/>
        </w:rPr>
      </w:pPr>
      <w:r w:rsidRPr="00013360">
        <w:rPr>
          <w:b w:val="0"/>
          <w:bCs/>
          <w:highlight w:val="yellow"/>
          <w:lang w:val="en-US"/>
        </w:rPr>
        <w:t>Integrated Sensing and Communication (ISAC) introduces new service capabilities for which the architectural assumptions</w:t>
      </w:r>
      <w:r w:rsidRPr="00A91678">
        <w:rPr>
          <w:b w:val="0"/>
          <w:bCs/>
          <w:highlight w:val="yellow"/>
          <w:lang w:val="en-US"/>
        </w:rPr>
        <w:t xml:space="preserve"> in 6G</w:t>
      </w:r>
      <w:r w:rsidRPr="00013360">
        <w:rPr>
          <w:b w:val="0"/>
          <w:bCs/>
          <w:highlight w:val="yellow"/>
          <w:lang w:val="en-US"/>
        </w:rPr>
        <w:t xml:space="preserve"> are not yet fully defined. TR 22.870, Section 5.7.10, describes the </w:t>
      </w:r>
      <w:r w:rsidRPr="00013360">
        <w:rPr>
          <w:b w:val="0"/>
          <w:bCs/>
          <w:i/>
          <w:iCs/>
          <w:highlight w:val="yellow"/>
          <w:lang w:val="en-US"/>
        </w:rPr>
        <w:t>“Use case on network sharing on radio access network with sensing capability.”</w:t>
      </w:r>
      <w:r w:rsidRPr="00013360">
        <w:rPr>
          <w:b w:val="0"/>
          <w:bCs/>
          <w:highlight w:val="yellow"/>
          <w:lang w:val="en-US"/>
        </w:rPr>
        <w:t xml:space="preserve"> However, an examination of this use case reveals no requirements related to </w:t>
      </w:r>
      <w:r w:rsidRPr="00013360">
        <w:rPr>
          <w:highlight w:val="yellow"/>
          <w:lang w:val="en-US"/>
        </w:rPr>
        <w:t>flexibility, scalability, or dynamic behavior</w:t>
      </w:r>
      <w:r w:rsidRPr="00013360">
        <w:rPr>
          <w:b w:val="0"/>
          <w:bCs/>
          <w:highlight w:val="yellow"/>
          <w:lang w:val="en-US"/>
        </w:rPr>
        <w:t xml:space="preserve"> that would exceed what can already be supported by the existing NG</w:t>
      </w:r>
      <w:r w:rsidRPr="00013360">
        <w:rPr>
          <w:b w:val="0"/>
          <w:bCs/>
          <w:highlight w:val="yellow"/>
          <w:lang w:val="en-US"/>
        </w:rPr>
        <w:noBreakHyphen/>
        <w:t>AP/SCTP</w:t>
      </w:r>
      <w:r w:rsidRPr="00013360">
        <w:rPr>
          <w:b w:val="0"/>
          <w:bCs/>
          <w:highlight w:val="yellow"/>
          <w:lang w:val="en-US"/>
        </w:rPr>
        <w:noBreakHyphen/>
        <w:t>based interface.</w:t>
      </w:r>
    </w:p>
    <w:p w14:paraId="71C8B9AE" w14:textId="231EC435" w:rsidR="00013360" w:rsidRDefault="00013360" w:rsidP="00013360">
      <w:pPr>
        <w:pStyle w:val="Proposal"/>
        <w:spacing w:after="120"/>
        <w:jc w:val="both"/>
        <w:rPr>
          <w:b w:val="0"/>
          <w:bCs/>
          <w:lang w:val="en-US"/>
        </w:rPr>
      </w:pPr>
      <w:r w:rsidRPr="00013360">
        <w:rPr>
          <w:b w:val="0"/>
          <w:bCs/>
          <w:highlight w:val="yellow"/>
          <w:lang w:val="en-US"/>
        </w:rPr>
        <w:t>Given that ISAC functionality is expected to be introduced in Release 20 NR, it becomes clear that the NG</w:t>
      </w:r>
      <w:r w:rsidRPr="00013360">
        <w:rPr>
          <w:b w:val="0"/>
          <w:bCs/>
          <w:highlight w:val="yellow"/>
          <w:lang w:val="en-US"/>
        </w:rPr>
        <w:noBreakHyphen/>
        <w:t>AP/SCTP interface does not constitute an architectural limitation for enabling this use case. The same reasoning applies broadly to other use cases that have been partially or fully defined: none introduce requirements that inherently conflict with, or cannot be met by, the current NG</w:t>
      </w:r>
      <w:r w:rsidRPr="00013360">
        <w:rPr>
          <w:b w:val="0"/>
          <w:bCs/>
          <w:highlight w:val="yellow"/>
          <w:lang w:val="en-US"/>
        </w:rPr>
        <w:noBreakHyphen/>
        <w:t>AP/SCTP</w:t>
      </w:r>
      <w:r w:rsidRPr="00013360">
        <w:rPr>
          <w:b w:val="0"/>
          <w:bCs/>
          <w:highlight w:val="yellow"/>
          <w:lang w:val="en-US"/>
        </w:rPr>
        <w:noBreakHyphen/>
        <w:t>based architecture.</w:t>
      </w:r>
      <w:r w:rsidRPr="00A91678">
        <w:rPr>
          <w:b w:val="0"/>
          <w:bCs/>
          <w:highlight w:val="yellow"/>
          <w:lang w:val="en-US"/>
        </w:rPr>
        <w:t xml:space="preserve"> Saying this, all enhancements or changing the nature of NG Interface can be studied if there is a clear justification.</w:t>
      </w:r>
    </w:p>
    <w:p w14:paraId="6B6C00C8" w14:textId="77777777" w:rsidR="00243056" w:rsidRDefault="00243056" w:rsidP="00013360">
      <w:pPr>
        <w:pStyle w:val="Proposal"/>
        <w:spacing w:after="120"/>
        <w:jc w:val="both"/>
        <w:rPr>
          <w:b w:val="0"/>
          <w:bCs/>
          <w:lang w:val="en-US"/>
        </w:rPr>
      </w:pPr>
    </w:p>
    <w:p w14:paraId="6D774C53" w14:textId="22A21875" w:rsidR="00243056" w:rsidRDefault="00243056" w:rsidP="00013360">
      <w:pPr>
        <w:pStyle w:val="Proposal"/>
        <w:spacing w:after="120"/>
        <w:jc w:val="both"/>
        <w:rPr>
          <w:b w:val="0"/>
          <w:bCs/>
          <w:lang w:val="en-US"/>
        </w:rPr>
      </w:pPr>
      <w:r w:rsidRPr="00E73445">
        <w:rPr>
          <w:b w:val="0"/>
          <w:bCs/>
          <w:highlight w:val="yellow"/>
          <w:lang w:val="en-US"/>
        </w:rPr>
        <w:t>It is Vodafone desire that we focus on the requirements as captured in the TR:</w:t>
      </w:r>
    </w:p>
    <w:p w14:paraId="3A341018" w14:textId="564F3DDB" w:rsidR="00243056" w:rsidRDefault="00243056" w:rsidP="00013360">
      <w:pPr>
        <w:pStyle w:val="Proposal"/>
        <w:spacing w:after="120"/>
        <w:jc w:val="both"/>
        <w:rPr>
          <w:b w:val="0"/>
          <w:bCs/>
          <w:lang w:val="en-US"/>
        </w:rPr>
      </w:pPr>
      <w:r w:rsidRPr="00243056">
        <w:rPr>
          <w:b w:val="0"/>
          <w:bCs/>
          <w:lang w:val="en-US"/>
        </w:rPr>
        <w:drawing>
          <wp:inline distT="0" distB="0" distL="0" distR="0" wp14:anchorId="3904CB55" wp14:editId="218E6847">
            <wp:extent cx="5886138" cy="3132557"/>
            <wp:effectExtent l="0" t="0" r="635" b="0"/>
            <wp:docPr id="4868913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891367" name=""/>
                    <pic:cNvPicPr/>
                  </pic:nvPicPr>
                  <pic:blipFill>
                    <a:blip r:embed="rId8"/>
                    <a:stretch>
                      <a:fillRect/>
                    </a:stretch>
                  </pic:blipFill>
                  <pic:spPr>
                    <a:xfrm>
                      <a:off x="0" y="0"/>
                      <a:ext cx="5925224" cy="3153358"/>
                    </a:xfrm>
                    <a:prstGeom prst="rect">
                      <a:avLst/>
                    </a:prstGeom>
                  </pic:spPr>
                </pic:pic>
              </a:graphicData>
            </a:graphic>
          </wp:inline>
        </w:drawing>
      </w:r>
    </w:p>
    <w:p w14:paraId="718A92B5" w14:textId="77777777" w:rsidR="00243056" w:rsidRDefault="00243056" w:rsidP="00013360">
      <w:pPr>
        <w:pStyle w:val="Proposal"/>
        <w:spacing w:after="120"/>
        <w:jc w:val="both"/>
        <w:rPr>
          <w:b w:val="0"/>
          <w:bCs/>
          <w:lang w:val="en-US"/>
        </w:rPr>
      </w:pPr>
    </w:p>
    <w:p w14:paraId="08ACD71B" w14:textId="63F1A7E8" w:rsidR="00C07B03" w:rsidRPr="003B08E4" w:rsidRDefault="00B54E9A" w:rsidP="00C07B03">
      <w:pPr>
        <w:pStyle w:val="berschrift2"/>
        <w:numPr>
          <w:ilvl w:val="1"/>
          <w:numId w:val="1"/>
        </w:numPr>
        <w:tabs>
          <w:tab w:val="num" w:pos="360"/>
          <w:tab w:val="num" w:pos="1134"/>
        </w:tabs>
        <w:ind w:left="1440" w:hanging="1440"/>
      </w:pPr>
      <w:r w:rsidRPr="00B54E9A">
        <w:t>Evidence from RAN</w:t>
      </w:r>
      <w:r w:rsidRPr="00B54E9A">
        <w:rPr>
          <w:rFonts w:ascii="Cambria Math" w:hAnsi="Cambria Math" w:cs="Cambria Math"/>
        </w:rPr>
        <w:t>‑</w:t>
      </w:r>
      <w:r w:rsidRPr="00B54E9A">
        <w:t>relevant SA1 use cases</w:t>
      </w:r>
    </w:p>
    <w:p w14:paraId="086E28F9" w14:textId="3DF337BC" w:rsidR="0081378C" w:rsidRPr="0081378C" w:rsidRDefault="0081378C" w:rsidP="0081378C">
      <w:pPr>
        <w:pStyle w:val="00BodyText"/>
        <w:tabs>
          <w:tab w:val="left" w:pos="9072"/>
        </w:tabs>
        <w:spacing w:after="120"/>
        <w:jc w:val="both"/>
        <w:rPr>
          <w:rFonts w:ascii="Times New Roman" w:hAnsi="Times New Roman"/>
          <w:sz w:val="20"/>
        </w:rPr>
      </w:pPr>
      <w:r w:rsidRPr="0081378C">
        <w:rPr>
          <w:rFonts w:ascii="Times New Roman" w:hAnsi="Times New Roman"/>
          <w:sz w:val="20"/>
        </w:rPr>
        <w:t xml:space="preserve">The SA1 use‑case analysis in TR 22.870 includes multiple scenarios that explicitly stress the 6G RAN from an architectural and functional perspective. </w:t>
      </w:r>
      <w:r w:rsidR="00B149B3">
        <w:rPr>
          <w:rFonts w:ascii="Times New Roman" w:hAnsi="Times New Roman"/>
          <w:sz w:val="20"/>
        </w:rPr>
        <w:t>Some r</w:t>
      </w:r>
      <w:r w:rsidRPr="0081378C">
        <w:rPr>
          <w:rFonts w:ascii="Times New Roman" w:hAnsi="Times New Roman"/>
          <w:sz w:val="20"/>
        </w:rPr>
        <w:t>epresentative examples include:</w:t>
      </w:r>
    </w:p>
    <w:p w14:paraId="04CBAA3B" w14:textId="77777777" w:rsidR="00A975A3" w:rsidRDefault="00A975A3" w:rsidP="00A975A3">
      <w:pPr>
        <w:pStyle w:val="00BodyText"/>
        <w:numPr>
          <w:ilvl w:val="0"/>
          <w:numId w:val="14"/>
        </w:numPr>
        <w:tabs>
          <w:tab w:val="left" w:pos="9072"/>
        </w:tabs>
        <w:spacing w:after="120"/>
        <w:jc w:val="both"/>
        <w:rPr>
          <w:rFonts w:ascii="Times New Roman" w:hAnsi="Times New Roman"/>
          <w:sz w:val="20"/>
          <w:lang w:val="en-GB"/>
        </w:rPr>
      </w:pPr>
      <w:r w:rsidRPr="00841871">
        <w:rPr>
          <w:rFonts w:ascii="Times New Roman" w:hAnsi="Times New Roman"/>
          <w:sz w:val="20"/>
          <w:lang w:val="en-GB"/>
        </w:rPr>
        <w:t>Flexible traffic routing in 6G (TR 22.870, 5.9.7) – Demonstrates the need for flexibility and dynamicity, as the system must dynamically select traffic paths and adjust routing per‑flow based on instantaneous network conditions, policy and AI-driven analytics.</w:t>
      </w:r>
    </w:p>
    <w:p w14:paraId="144E487E" w14:textId="760A7034" w:rsidR="00A975A3" w:rsidRDefault="00A975A3" w:rsidP="00A975A3">
      <w:pPr>
        <w:pStyle w:val="00BodyText"/>
        <w:numPr>
          <w:ilvl w:val="0"/>
          <w:numId w:val="14"/>
        </w:numPr>
        <w:tabs>
          <w:tab w:val="left" w:pos="9072"/>
        </w:tabs>
        <w:spacing w:after="120"/>
        <w:jc w:val="both"/>
        <w:rPr>
          <w:rFonts w:ascii="Times New Roman" w:hAnsi="Times New Roman"/>
          <w:sz w:val="20"/>
          <w:lang w:val="en-GB"/>
        </w:rPr>
      </w:pPr>
      <w:r w:rsidRPr="00AC207F">
        <w:rPr>
          <w:rFonts w:ascii="Times New Roman" w:hAnsi="Times New Roman"/>
          <w:sz w:val="20"/>
          <w:lang w:val="en-GB"/>
        </w:rPr>
        <w:t xml:space="preserve">Autonomous network management (TR 22.870, 5.9.9) – Shows the need for dynamicity, through real‑time adjustment of network parameters, proactive optimization and self‑healing driven by AI/ML, requiring the architecture to permit time‑varying reconfiguration of system </w:t>
      </w:r>
      <w:r w:rsidR="00705374" w:rsidRPr="00AC207F">
        <w:rPr>
          <w:rFonts w:ascii="Times New Roman" w:hAnsi="Times New Roman"/>
          <w:sz w:val="20"/>
          <w:lang w:val="en-GB"/>
        </w:rPr>
        <w:t>behaviour</w:t>
      </w:r>
      <w:r w:rsidRPr="00AC207F">
        <w:rPr>
          <w:rFonts w:ascii="Times New Roman" w:hAnsi="Times New Roman"/>
          <w:sz w:val="20"/>
          <w:lang w:val="en-GB"/>
        </w:rPr>
        <w:t>.</w:t>
      </w:r>
    </w:p>
    <w:p w14:paraId="1AB38D45" w14:textId="77777777" w:rsidR="00A975A3" w:rsidRDefault="00A975A3" w:rsidP="00A975A3">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Low-altitude UAV supervision (TR 22.870, 7.5) – Shows the need for dynamicity and scalability, as the RAN must adapt coverage, tracking and interference control in 3D space, adjusting beams and mobility procedures in real time to follow UAV trajectories. The architecture must scale to large numbers of airborne UEs while supporting dynamic optimization of radio parameters and multi‑TRP coordination.</w:t>
      </w:r>
    </w:p>
    <w:p w14:paraId="753F482F" w14:textId="77777777" w:rsidR="00A975A3" w:rsidRDefault="00A975A3" w:rsidP="00A975A3">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Collaborative robots using digital twinning (TR 22.870, 7.14) – Highlights the need for flexibility and scalability, as coordinated robots require the RAN to support highly synchronized multi‑TRP operation, dynamic distribution of uplink sensing and control traffic, and adaptive resource allocation. The RAN must scale processing across multiple TRPs and allow flexible reconfiguration of RRC, scheduling and synchronization functions to maintain precise coordination.</w:t>
      </w:r>
    </w:p>
    <w:p w14:paraId="7DA6B8F7" w14:textId="0F0CE91A" w:rsidR="00BC758C" w:rsidRPr="00BC758C" w:rsidRDefault="00BC758C" w:rsidP="00BC758C">
      <w:pPr>
        <w:pStyle w:val="00BodyText"/>
        <w:numPr>
          <w:ilvl w:val="0"/>
          <w:numId w:val="14"/>
        </w:numPr>
        <w:tabs>
          <w:tab w:val="left" w:pos="9072"/>
        </w:tabs>
        <w:spacing w:after="120"/>
        <w:jc w:val="both"/>
        <w:rPr>
          <w:rFonts w:ascii="Times New Roman" w:hAnsi="Times New Roman"/>
          <w:sz w:val="20"/>
        </w:rPr>
      </w:pPr>
      <w:r w:rsidRPr="0076347C">
        <w:rPr>
          <w:rFonts w:ascii="Times New Roman" w:hAnsi="Times New Roman"/>
          <w:sz w:val="20"/>
        </w:rPr>
        <w:t>Sensing-assisted communication in industry park (TR 22.870, 7.20) – Demonstrates the need for flexibility and dynamicity in the RAN, as TRPs must jointly perform communication and sensing, dynamically adjusting resource partitioning, beam patterns, scheduling and interference management based on environmental conditions and object movements. This requires the RAN to support rapid reconfiguration of PHY/MAC parameters and flexible role switching among nodes.</w:t>
      </w:r>
    </w:p>
    <w:p w14:paraId="05269AEC" w14:textId="77777777" w:rsidR="0081378C" w:rsidRPr="0081378C" w:rsidRDefault="0081378C" w:rsidP="0081378C">
      <w:pPr>
        <w:pStyle w:val="00BodyText"/>
        <w:tabs>
          <w:tab w:val="left" w:pos="9072"/>
        </w:tabs>
        <w:spacing w:after="120"/>
        <w:jc w:val="both"/>
        <w:rPr>
          <w:rFonts w:ascii="Times New Roman" w:hAnsi="Times New Roman"/>
          <w:sz w:val="20"/>
        </w:rPr>
      </w:pPr>
    </w:p>
    <w:p w14:paraId="766DFFF6" w14:textId="7ADB45F2" w:rsidR="00B04CF5" w:rsidRPr="003B08E4" w:rsidRDefault="00C01D82" w:rsidP="00B04CF5">
      <w:pPr>
        <w:pStyle w:val="berschrift2"/>
        <w:numPr>
          <w:ilvl w:val="1"/>
          <w:numId w:val="1"/>
        </w:numPr>
        <w:tabs>
          <w:tab w:val="num" w:pos="360"/>
          <w:tab w:val="num" w:pos="1134"/>
        </w:tabs>
        <w:ind w:left="1440" w:hanging="1440"/>
      </w:pPr>
      <w:r w:rsidRPr="00C01D82">
        <w:t>Architectural implications for 6G RAN</w:t>
      </w:r>
    </w:p>
    <w:p w14:paraId="03027EB5" w14:textId="77777777" w:rsidR="007D27A5" w:rsidRPr="00A91678" w:rsidRDefault="007D27A5" w:rsidP="007D27A5">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From a RAN3 perspective, the above use cases translate into concrete architectural implications, including:</w:t>
      </w:r>
    </w:p>
    <w:p w14:paraId="187B36DE" w14:textId="77777777" w:rsidR="007D27A5" w:rsidRPr="00A91678" w:rsidRDefault="007D27A5" w:rsidP="007D27A5">
      <w:pPr>
        <w:pStyle w:val="00BodyText"/>
        <w:numPr>
          <w:ilvl w:val="0"/>
          <w:numId w:val="16"/>
        </w:numPr>
        <w:tabs>
          <w:tab w:val="left" w:pos="9072"/>
        </w:tabs>
        <w:spacing w:after="120"/>
        <w:jc w:val="both"/>
        <w:rPr>
          <w:rFonts w:ascii="Times New Roman" w:hAnsi="Times New Roman"/>
          <w:i/>
          <w:iCs/>
          <w:sz w:val="20"/>
        </w:rPr>
      </w:pPr>
      <w:r w:rsidRPr="00A91678">
        <w:rPr>
          <w:rFonts w:ascii="Times New Roman" w:hAnsi="Times New Roman"/>
          <w:i/>
          <w:iCs/>
          <w:sz w:val="20"/>
        </w:rPr>
        <w:t xml:space="preserve">time‑varying configuration of PHY/MAC parameters, beam management and </w:t>
      </w:r>
      <w:proofErr w:type="gramStart"/>
      <w:r w:rsidRPr="00A91678">
        <w:rPr>
          <w:rFonts w:ascii="Times New Roman" w:hAnsi="Times New Roman"/>
          <w:i/>
          <w:iCs/>
          <w:sz w:val="20"/>
        </w:rPr>
        <w:t>scheduling;</w:t>
      </w:r>
      <w:proofErr w:type="gramEnd"/>
    </w:p>
    <w:p w14:paraId="49F4AC14" w14:textId="77777777" w:rsidR="007D27A5" w:rsidRPr="00A91678" w:rsidRDefault="007D27A5" w:rsidP="007D27A5">
      <w:pPr>
        <w:pStyle w:val="00BodyText"/>
        <w:numPr>
          <w:ilvl w:val="0"/>
          <w:numId w:val="16"/>
        </w:numPr>
        <w:tabs>
          <w:tab w:val="left" w:pos="9072"/>
        </w:tabs>
        <w:spacing w:after="120"/>
        <w:jc w:val="both"/>
        <w:rPr>
          <w:rFonts w:ascii="Times New Roman" w:hAnsi="Times New Roman"/>
          <w:i/>
          <w:iCs/>
          <w:sz w:val="20"/>
        </w:rPr>
      </w:pPr>
      <w:r w:rsidRPr="00A91678">
        <w:rPr>
          <w:rFonts w:ascii="Times New Roman" w:hAnsi="Times New Roman"/>
          <w:i/>
          <w:iCs/>
          <w:sz w:val="20"/>
        </w:rPr>
        <w:t xml:space="preserve">dynamic reconfiguration of RAN procedures based on context, environment and service </w:t>
      </w:r>
      <w:proofErr w:type="gramStart"/>
      <w:r w:rsidRPr="00A91678">
        <w:rPr>
          <w:rFonts w:ascii="Times New Roman" w:hAnsi="Times New Roman"/>
          <w:i/>
          <w:iCs/>
          <w:sz w:val="20"/>
        </w:rPr>
        <w:t>requirements;</w:t>
      </w:r>
      <w:proofErr w:type="gramEnd"/>
    </w:p>
    <w:p w14:paraId="522DE4B8" w14:textId="73C6F20F" w:rsidR="00265568" w:rsidRPr="00A91678" w:rsidRDefault="00265568" w:rsidP="007D27A5">
      <w:pPr>
        <w:pStyle w:val="00BodyText"/>
        <w:numPr>
          <w:ilvl w:val="0"/>
          <w:numId w:val="16"/>
        </w:numPr>
        <w:tabs>
          <w:tab w:val="left" w:pos="9072"/>
        </w:tabs>
        <w:spacing w:after="120"/>
        <w:jc w:val="both"/>
        <w:rPr>
          <w:rFonts w:ascii="Times New Roman" w:hAnsi="Times New Roman"/>
          <w:i/>
          <w:iCs/>
          <w:sz w:val="20"/>
        </w:rPr>
      </w:pPr>
      <w:r w:rsidRPr="00A91678">
        <w:rPr>
          <w:rFonts w:ascii="Times New Roman" w:hAnsi="Times New Roman"/>
          <w:i/>
          <w:iCs/>
          <w:sz w:val="20"/>
        </w:rPr>
        <w:t>dynamically scaling of RAN network function</w:t>
      </w:r>
      <w:r w:rsidR="00890305" w:rsidRPr="00A91678">
        <w:rPr>
          <w:rFonts w:ascii="Times New Roman" w:hAnsi="Times New Roman"/>
          <w:i/>
          <w:iCs/>
          <w:sz w:val="20"/>
        </w:rPr>
        <w:t>s</w:t>
      </w:r>
      <w:r w:rsidRPr="00A91678">
        <w:rPr>
          <w:rFonts w:ascii="Times New Roman" w:hAnsi="Times New Roman"/>
          <w:i/>
          <w:iCs/>
          <w:sz w:val="20"/>
        </w:rPr>
        <w:t xml:space="preserve"> resources and communication among network functions</w:t>
      </w:r>
    </w:p>
    <w:p w14:paraId="4A7A5567" w14:textId="77777777" w:rsidR="007D27A5" w:rsidRPr="00A91678" w:rsidRDefault="007D27A5" w:rsidP="007D27A5">
      <w:pPr>
        <w:pStyle w:val="00BodyText"/>
        <w:numPr>
          <w:ilvl w:val="0"/>
          <w:numId w:val="16"/>
        </w:numPr>
        <w:tabs>
          <w:tab w:val="left" w:pos="9072"/>
        </w:tabs>
        <w:spacing w:after="120"/>
        <w:jc w:val="both"/>
        <w:rPr>
          <w:rFonts w:ascii="Times New Roman" w:hAnsi="Times New Roman"/>
          <w:i/>
          <w:iCs/>
          <w:sz w:val="20"/>
        </w:rPr>
      </w:pPr>
      <w:r w:rsidRPr="00A91678">
        <w:rPr>
          <w:rFonts w:ascii="Times New Roman" w:hAnsi="Times New Roman"/>
          <w:i/>
          <w:iCs/>
          <w:sz w:val="20"/>
        </w:rPr>
        <w:t xml:space="preserve">scalable coordination mechanisms for multi‑TRP operation and distributed </w:t>
      </w:r>
      <w:proofErr w:type="gramStart"/>
      <w:r w:rsidRPr="00A91678">
        <w:rPr>
          <w:rFonts w:ascii="Times New Roman" w:hAnsi="Times New Roman"/>
          <w:i/>
          <w:iCs/>
          <w:sz w:val="20"/>
        </w:rPr>
        <w:t>processing;</w:t>
      </w:r>
      <w:proofErr w:type="gramEnd"/>
    </w:p>
    <w:p w14:paraId="522B3DF6" w14:textId="77777777" w:rsidR="007D27A5" w:rsidRPr="00A91678" w:rsidRDefault="007D27A5" w:rsidP="007D27A5">
      <w:pPr>
        <w:pStyle w:val="00BodyText"/>
        <w:numPr>
          <w:ilvl w:val="0"/>
          <w:numId w:val="16"/>
        </w:numPr>
        <w:tabs>
          <w:tab w:val="left" w:pos="9072"/>
        </w:tabs>
        <w:spacing w:after="120"/>
        <w:jc w:val="both"/>
        <w:rPr>
          <w:rFonts w:ascii="Times New Roman" w:hAnsi="Times New Roman"/>
          <w:i/>
          <w:iCs/>
          <w:sz w:val="20"/>
        </w:rPr>
      </w:pPr>
      <w:r w:rsidRPr="00A91678">
        <w:rPr>
          <w:rFonts w:ascii="Times New Roman" w:hAnsi="Times New Roman"/>
          <w:i/>
          <w:iCs/>
          <w:sz w:val="20"/>
        </w:rPr>
        <w:t>elastic support for heterogeneous UE populations and traffic profiles.</w:t>
      </w:r>
    </w:p>
    <w:p w14:paraId="0B1DEA1B" w14:textId="77777777" w:rsidR="00013360" w:rsidRDefault="00013360" w:rsidP="007D27A5">
      <w:pPr>
        <w:pStyle w:val="00BodyText"/>
        <w:tabs>
          <w:tab w:val="left" w:pos="9072"/>
        </w:tabs>
        <w:spacing w:after="120"/>
        <w:jc w:val="both"/>
        <w:rPr>
          <w:rFonts w:ascii="Times New Roman" w:hAnsi="Times New Roman"/>
          <w:sz w:val="20"/>
        </w:rPr>
      </w:pPr>
    </w:p>
    <w:p w14:paraId="3FB9DAF7" w14:textId="77777777" w:rsidR="00013360" w:rsidRDefault="00013360" w:rsidP="007D27A5">
      <w:pPr>
        <w:pStyle w:val="00BodyText"/>
        <w:tabs>
          <w:tab w:val="left" w:pos="9072"/>
        </w:tabs>
        <w:spacing w:after="120"/>
        <w:jc w:val="both"/>
        <w:rPr>
          <w:rFonts w:ascii="Times New Roman" w:hAnsi="Times New Roman"/>
          <w:sz w:val="20"/>
        </w:rPr>
      </w:pPr>
      <w:r w:rsidRPr="00013360">
        <w:rPr>
          <w:rFonts w:ascii="Times New Roman" w:hAnsi="Times New Roman"/>
          <w:sz w:val="20"/>
          <w:highlight w:val="yellow"/>
        </w:rPr>
        <w:t>Vodafone feedback:</w:t>
      </w:r>
    </w:p>
    <w:p w14:paraId="3D7C1B44" w14:textId="2E787B1E" w:rsidR="00013360" w:rsidRDefault="00013360" w:rsidP="007D27A5">
      <w:pPr>
        <w:pStyle w:val="00BodyText"/>
        <w:tabs>
          <w:tab w:val="left" w:pos="9072"/>
        </w:tabs>
        <w:spacing w:after="120"/>
        <w:jc w:val="both"/>
        <w:rPr>
          <w:rFonts w:ascii="Times New Roman" w:hAnsi="Times New Roman"/>
          <w:sz w:val="20"/>
        </w:rPr>
      </w:pPr>
      <w:r w:rsidRPr="00A91678">
        <w:rPr>
          <w:rFonts w:ascii="Times New Roman" w:hAnsi="Times New Roman"/>
          <w:sz w:val="20"/>
          <w:highlight w:val="yellow"/>
        </w:rPr>
        <w:t xml:space="preserve">All mentioned </w:t>
      </w:r>
      <w:r w:rsidRPr="00A91678">
        <w:rPr>
          <w:rFonts w:ascii="Times New Roman" w:hAnsi="Times New Roman"/>
          <w:sz w:val="20"/>
          <w:highlight w:val="yellow"/>
        </w:rPr>
        <w:t>architectural implications</w:t>
      </w:r>
      <w:r w:rsidRPr="00A91678">
        <w:rPr>
          <w:rFonts w:ascii="Times New Roman" w:hAnsi="Times New Roman"/>
          <w:sz w:val="20"/>
          <w:highlight w:val="yellow"/>
        </w:rPr>
        <w:t xml:space="preserve"> are normal operational circumstances in today’s networks. Features like beamforming or </w:t>
      </w:r>
      <w:r w:rsidRPr="00A91678">
        <w:rPr>
          <w:rFonts w:ascii="Times New Roman" w:hAnsi="Times New Roman"/>
          <w:sz w:val="20"/>
          <w:highlight w:val="yellow"/>
        </w:rPr>
        <w:t xml:space="preserve">multi‑TRP </w:t>
      </w:r>
      <w:r w:rsidRPr="00A91678">
        <w:rPr>
          <w:rFonts w:ascii="Times New Roman" w:hAnsi="Times New Roman"/>
          <w:sz w:val="20"/>
          <w:highlight w:val="yellow"/>
        </w:rPr>
        <w:t xml:space="preserve">are widely used or </w:t>
      </w:r>
      <w:r w:rsidR="007F5B1B" w:rsidRPr="00A91678">
        <w:rPr>
          <w:rFonts w:ascii="Times New Roman" w:hAnsi="Times New Roman"/>
          <w:sz w:val="20"/>
          <w:highlight w:val="yellow"/>
        </w:rPr>
        <w:t>standardized</w:t>
      </w:r>
      <w:r w:rsidRPr="00A91678">
        <w:rPr>
          <w:rFonts w:ascii="Times New Roman" w:hAnsi="Times New Roman"/>
          <w:sz w:val="20"/>
          <w:highlight w:val="yellow"/>
        </w:rPr>
        <w:t xml:space="preserve">. Normally, the operators can deal with </w:t>
      </w:r>
      <w:r w:rsidR="007F5B1B" w:rsidRPr="00A91678">
        <w:rPr>
          <w:rFonts w:ascii="Times New Roman" w:hAnsi="Times New Roman"/>
          <w:sz w:val="20"/>
          <w:highlight w:val="yellow"/>
        </w:rPr>
        <w:t>heterogeneous UE populations and traffic profiles</w:t>
      </w:r>
      <w:r w:rsidR="007F5B1B" w:rsidRPr="00A91678">
        <w:rPr>
          <w:rFonts w:ascii="Times New Roman" w:hAnsi="Times New Roman"/>
          <w:sz w:val="20"/>
          <w:highlight w:val="yellow"/>
        </w:rPr>
        <w:t>.</w:t>
      </w:r>
    </w:p>
    <w:p w14:paraId="772382EC" w14:textId="77777777" w:rsidR="00A91678" w:rsidRDefault="00A91678" w:rsidP="007D27A5">
      <w:pPr>
        <w:pStyle w:val="00BodyText"/>
        <w:tabs>
          <w:tab w:val="left" w:pos="9072"/>
        </w:tabs>
        <w:spacing w:after="120"/>
        <w:jc w:val="both"/>
        <w:rPr>
          <w:rFonts w:ascii="Times New Roman" w:hAnsi="Times New Roman"/>
          <w:sz w:val="20"/>
        </w:rPr>
      </w:pPr>
    </w:p>
    <w:p w14:paraId="351207A2" w14:textId="10891CD3" w:rsidR="0081378C" w:rsidRPr="00A91678" w:rsidRDefault="007F5B1B" w:rsidP="007D27A5">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w:t>
      </w:r>
      <w:r w:rsidR="007D27A5" w:rsidRPr="00A91678">
        <w:rPr>
          <w:rFonts w:ascii="Times New Roman" w:hAnsi="Times New Roman"/>
          <w:i/>
          <w:iCs/>
          <w:sz w:val="20"/>
        </w:rPr>
        <w:t>These implications affect key aspects of the 6G RAN architecture, such as RRM design, protocol behaviour, functional splits,</w:t>
      </w:r>
      <w:r w:rsidR="00265568" w:rsidRPr="00A91678">
        <w:rPr>
          <w:rFonts w:ascii="Times New Roman" w:hAnsi="Times New Roman"/>
          <w:i/>
          <w:iCs/>
          <w:sz w:val="20"/>
        </w:rPr>
        <w:t xml:space="preserve"> network interface</w:t>
      </w:r>
      <w:r w:rsidR="00C55486" w:rsidRPr="00A91678">
        <w:rPr>
          <w:rFonts w:ascii="Times New Roman" w:hAnsi="Times New Roman"/>
          <w:i/>
          <w:iCs/>
          <w:sz w:val="20"/>
        </w:rPr>
        <w:t>s</w:t>
      </w:r>
      <w:r w:rsidR="00265568" w:rsidRPr="00A91678">
        <w:rPr>
          <w:rFonts w:ascii="Times New Roman" w:hAnsi="Times New Roman"/>
          <w:i/>
          <w:iCs/>
          <w:sz w:val="20"/>
        </w:rPr>
        <w:t xml:space="preserve"> design</w:t>
      </w:r>
      <w:r w:rsidR="00C55486" w:rsidRPr="00A91678">
        <w:rPr>
          <w:rFonts w:ascii="Times New Roman" w:hAnsi="Times New Roman"/>
          <w:i/>
          <w:iCs/>
          <w:sz w:val="20"/>
        </w:rPr>
        <w:t xml:space="preserve">, </w:t>
      </w:r>
      <w:r w:rsidR="007D27A5" w:rsidRPr="00A91678">
        <w:rPr>
          <w:rFonts w:ascii="Times New Roman" w:hAnsi="Times New Roman"/>
          <w:i/>
          <w:iCs/>
          <w:sz w:val="20"/>
        </w:rPr>
        <w:t>interaction between control and user plane functions</w:t>
      </w:r>
      <w:r w:rsidR="008A2F66" w:rsidRPr="00A91678">
        <w:rPr>
          <w:rFonts w:ascii="Times New Roman" w:hAnsi="Times New Roman"/>
          <w:i/>
          <w:iCs/>
          <w:sz w:val="20"/>
        </w:rPr>
        <w:t>,</w:t>
      </w:r>
      <w:r w:rsidR="00265568" w:rsidRPr="00A91678">
        <w:rPr>
          <w:rFonts w:ascii="Times New Roman" w:hAnsi="Times New Roman"/>
          <w:i/>
          <w:iCs/>
          <w:sz w:val="20"/>
        </w:rPr>
        <w:t xml:space="preserve"> etc</w:t>
      </w:r>
      <w:r w:rsidR="007D27A5" w:rsidRPr="00A91678">
        <w:rPr>
          <w:rFonts w:ascii="Times New Roman" w:hAnsi="Times New Roman"/>
          <w:i/>
          <w:iCs/>
          <w:sz w:val="20"/>
        </w:rPr>
        <w:t>.</w:t>
      </w:r>
      <w:r w:rsidRPr="00A91678">
        <w:rPr>
          <w:rFonts w:ascii="Times New Roman" w:hAnsi="Times New Roman"/>
          <w:i/>
          <w:iCs/>
          <w:sz w:val="20"/>
        </w:rPr>
        <w:t>”</w:t>
      </w:r>
    </w:p>
    <w:p w14:paraId="0F1B60E9" w14:textId="4DC92587" w:rsidR="007F5B1B" w:rsidRDefault="007F5B1B" w:rsidP="007D27A5">
      <w:pPr>
        <w:pStyle w:val="00BodyText"/>
        <w:tabs>
          <w:tab w:val="left" w:pos="9072"/>
        </w:tabs>
        <w:spacing w:after="120"/>
        <w:jc w:val="both"/>
        <w:rPr>
          <w:rFonts w:ascii="Times New Roman" w:hAnsi="Times New Roman"/>
          <w:sz w:val="20"/>
        </w:rPr>
      </w:pPr>
      <w:r w:rsidRPr="00A91678">
        <w:rPr>
          <w:rFonts w:ascii="Times New Roman" w:hAnsi="Times New Roman"/>
          <w:sz w:val="20"/>
          <w:highlight w:val="yellow"/>
        </w:rPr>
        <w:t>Vodafone feedback:</w:t>
      </w:r>
      <w:r w:rsidRPr="00A91678">
        <w:rPr>
          <w:rFonts w:ascii="Times New Roman" w:hAnsi="Times New Roman"/>
          <w:sz w:val="20"/>
          <w:highlight w:val="yellow"/>
        </w:rPr>
        <w:t xml:space="preserve"> The implications of the protocols especially on control plane protocols based on “</w:t>
      </w:r>
      <w:r w:rsidRPr="00A91678">
        <w:rPr>
          <w:rFonts w:ascii="Times New Roman" w:hAnsi="Times New Roman"/>
          <w:sz w:val="20"/>
          <w:highlight w:val="yellow"/>
        </w:rPr>
        <w:t>implications</w:t>
      </w:r>
      <w:r w:rsidRPr="00A91678">
        <w:rPr>
          <w:rFonts w:ascii="Times New Roman" w:hAnsi="Times New Roman"/>
          <w:sz w:val="20"/>
          <w:highlight w:val="yellow"/>
        </w:rPr>
        <w:t>” above are not clear.</w:t>
      </w:r>
    </w:p>
    <w:p w14:paraId="660A6AEF" w14:textId="77777777" w:rsidR="00A91678" w:rsidRDefault="00A91678" w:rsidP="005B0EB7">
      <w:pPr>
        <w:pStyle w:val="00BodyText"/>
        <w:tabs>
          <w:tab w:val="left" w:pos="9072"/>
        </w:tabs>
        <w:spacing w:after="120"/>
        <w:jc w:val="both"/>
        <w:rPr>
          <w:rFonts w:ascii="Times New Roman" w:hAnsi="Times New Roman"/>
          <w:sz w:val="20"/>
        </w:rPr>
      </w:pPr>
    </w:p>
    <w:p w14:paraId="0390744F" w14:textId="28628163" w:rsidR="005B0EB7" w:rsidRPr="00A91678" w:rsidRDefault="00A91678" w:rsidP="005B0EB7">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w:t>
      </w:r>
      <w:r w:rsidR="005B0EB7" w:rsidRPr="00A91678">
        <w:rPr>
          <w:rFonts w:ascii="Times New Roman" w:hAnsi="Times New Roman"/>
          <w:i/>
          <w:iCs/>
          <w:sz w:val="20"/>
        </w:rPr>
        <w:t xml:space="preserve">Given the recurring nature of these properties across SA1 use cases and their direct impact on RAN architecture and functionalities, it is important that RAN3 adopts clear and consistent definitions of Flexibility, Scalability, and Dynamicity </w:t>
      </w:r>
      <w:r w:rsidR="00D62C00" w:rsidRPr="00A91678">
        <w:rPr>
          <w:rFonts w:ascii="Times New Roman" w:hAnsi="Times New Roman"/>
          <w:i/>
          <w:iCs/>
          <w:sz w:val="20"/>
        </w:rPr>
        <w:t xml:space="preserve">for the RAN </w:t>
      </w:r>
      <w:r w:rsidR="005B0EB7" w:rsidRPr="00A91678">
        <w:rPr>
          <w:rFonts w:ascii="Times New Roman" w:hAnsi="Times New Roman"/>
          <w:i/>
          <w:iCs/>
          <w:sz w:val="20"/>
        </w:rPr>
        <w:t>within the 6G RAN T</w:t>
      </w:r>
      <w:r w:rsidR="00FF7A32" w:rsidRPr="00A91678">
        <w:rPr>
          <w:rFonts w:ascii="Times New Roman" w:hAnsi="Times New Roman"/>
          <w:i/>
          <w:iCs/>
          <w:sz w:val="20"/>
        </w:rPr>
        <w:t>R [</w:t>
      </w:r>
      <w:r w:rsidR="001E0DC3" w:rsidRPr="00A91678">
        <w:rPr>
          <w:rFonts w:ascii="Times New Roman" w:hAnsi="Times New Roman"/>
          <w:i/>
          <w:iCs/>
          <w:sz w:val="20"/>
        </w:rPr>
        <w:t>1</w:t>
      </w:r>
      <w:r w:rsidR="00FF7A32" w:rsidRPr="00A91678">
        <w:rPr>
          <w:rFonts w:ascii="Times New Roman" w:hAnsi="Times New Roman"/>
          <w:i/>
          <w:iCs/>
          <w:sz w:val="20"/>
        </w:rPr>
        <w:t>]</w:t>
      </w:r>
      <w:r w:rsidR="005B0EB7" w:rsidRPr="00A91678">
        <w:rPr>
          <w:rFonts w:ascii="Times New Roman" w:hAnsi="Times New Roman"/>
          <w:i/>
          <w:iCs/>
          <w:sz w:val="20"/>
        </w:rPr>
        <w:t>.</w:t>
      </w:r>
    </w:p>
    <w:p w14:paraId="57CAB55E" w14:textId="77777777" w:rsidR="005B0EB7" w:rsidRPr="00A91678" w:rsidRDefault="005B0EB7" w:rsidP="005B0EB7">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lastRenderedPageBreak/>
        <w:t>Explicit definitions will:</w:t>
      </w:r>
    </w:p>
    <w:p w14:paraId="15893CB6" w14:textId="77777777" w:rsidR="005B0EB7" w:rsidRPr="00A91678" w:rsidRDefault="005B0EB7" w:rsidP="005B0EB7">
      <w:pPr>
        <w:pStyle w:val="00BodyText"/>
        <w:numPr>
          <w:ilvl w:val="0"/>
          <w:numId w:val="17"/>
        </w:numPr>
        <w:tabs>
          <w:tab w:val="left" w:pos="9072"/>
        </w:tabs>
        <w:spacing w:after="120"/>
        <w:jc w:val="both"/>
        <w:rPr>
          <w:rFonts w:ascii="Times New Roman" w:hAnsi="Times New Roman"/>
          <w:i/>
          <w:iCs/>
          <w:sz w:val="20"/>
        </w:rPr>
      </w:pPr>
      <w:r w:rsidRPr="00A91678">
        <w:rPr>
          <w:rFonts w:ascii="Times New Roman" w:hAnsi="Times New Roman"/>
          <w:i/>
          <w:iCs/>
          <w:sz w:val="20"/>
        </w:rPr>
        <w:t xml:space="preserve">provide a shared conceptual baseline for architectural discussions within </w:t>
      </w:r>
      <w:proofErr w:type="gramStart"/>
      <w:r w:rsidRPr="00A91678">
        <w:rPr>
          <w:rFonts w:ascii="Times New Roman" w:hAnsi="Times New Roman"/>
          <w:i/>
          <w:iCs/>
          <w:sz w:val="20"/>
        </w:rPr>
        <w:t>RAN3;</w:t>
      </w:r>
      <w:proofErr w:type="gramEnd"/>
    </w:p>
    <w:p w14:paraId="4CEADDF2" w14:textId="77777777" w:rsidR="005B0EB7" w:rsidRPr="00A91678" w:rsidRDefault="005B0EB7" w:rsidP="005B0EB7">
      <w:pPr>
        <w:pStyle w:val="00BodyText"/>
        <w:numPr>
          <w:ilvl w:val="0"/>
          <w:numId w:val="17"/>
        </w:numPr>
        <w:tabs>
          <w:tab w:val="left" w:pos="9072"/>
        </w:tabs>
        <w:spacing w:after="120"/>
        <w:jc w:val="both"/>
        <w:rPr>
          <w:rFonts w:ascii="Times New Roman" w:hAnsi="Times New Roman"/>
          <w:i/>
          <w:iCs/>
          <w:sz w:val="20"/>
        </w:rPr>
      </w:pPr>
      <w:r w:rsidRPr="00A91678">
        <w:rPr>
          <w:rFonts w:ascii="Times New Roman" w:hAnsi="Times New Roman"/>
          <w:i/>
          <w:iCs/>
          <w:sz w:val="20"/>
        </w:rPr>
        <w:t xml:space="preserve">ensure consistent interpretation across different RAN features and </w:t>
      </w:r>
      <w:proofErr w:type="gramStart"/>
      <w:r w:rsidRPr="00A91678">
        <w:rPr>
          <w:rFonts w:ascii="Times New Roman" w:hAnsi="Times New Roman"/>
          <w:i/>
          <w:iCs/>
          <w:sz w:val="20"/>
        </w:rPr>
        <w:t>procedures;</w:t>
      </w:r>
      <w:proofErr w:type="gramEnd"/>
    </w:p>
    <w:p w14:paraId="69515FDC" w14:textId="77777777" w:rsidR="005B0EB7" w:rsidRPr="00A91678" w:rsidRDefault="005B0EB7" w:rsidP="005B0EB7">
      <w:pPr>
        <w:pStyle w:val="00BodyText"/>
        <w:numPr>
          <w:ilvl w:val="0"/>
          <w:numId w:val="17"/>
        </w:numPr>
        <w:tabs>
          <w:tab w:val="left" w:pos="9072"/>
        </w:tabs>
        <w:spacing w:after="120"/>
        <w:jc w:val="both"/>
        <w:rPr>
          <w:rFonts w:ascii="Times New Roman" w:hAnsi="Times New Roman"/>
          <w:i/>
          <w:iCs/>
          <w:sz w:val="20"/>
        </w:rPr>
      </w:pPr>
      <w:r w:rsidRPr="00A91678">
        <w:rPr>
          <w:rFonts w:ascii="Times New Roman" w:hAnsi="Times New Roman"/>
          <w:i/>
          <w:iCs/>
          <w:sz w:val="20"/>
        </w:rPr>
        <w:t>facilitate alignment with SA1 concepts while grounding them in RAN‑specific design considerations.</w:t>
      </w:r>
    </w:p>
    <w:p w14:paraId="11CA0A10" w14:textId="7398A2E7" w:rsidR="007D27A5" w:rsidRPr="00A91678" w:rsidRDefault="005B0EB7" w:rsidP="005B0EB7">
      <w:pPr>
        <w:pStyle w:val="00BodyText"/>
        <w:tabs>
          <w:tab w:val="left" w:pos="9072"/>
        </w:tabs>
        <w:spacing w:after="120"/>
        <w:jc w:val="both"/>
        <w:rPr>
          <w:rFonts w:ascii="Times New Roman" w:hAnsi="Times New Roman"/>
          <w:i/>
          <w:iCs/>
          <w:sz w:val="20"/>
        </w:rPr>
      </w:pPr>
      <w:r w:rsidRPr="00A91678">
        <w:rPr>
          <w:rFonts w:ascii="Times New Roman" w:hAnsi="Times New Roman"/>
          <w:i/>
          <w:iCs/>
          <w:sz w:val="20"/>
        </w:rPr>
        <w:t>Based on the above discussion, the following definitions are proposed</w:t>
      </w:r>
      <w:r w:rsidR="008D5D52" w:rsidRPr="00A91678">
        <w:rPr>
          <w:rFonts w:ascii="Times New Roman" w:hAnsi="Times New Roman"/>
          <w:i/>
          <w:iCs/>
          <w:sz w:val="20"/>
        </w:rPr>
        <w:t xml:space="preserve">, </w:t>
      </w:r>
      <w:r w:rsidR="008D5D52" w:rsidRPr="00A91678">
        <w:rPr>
          <w:rFonts w:ascii="Times New Roman" w:hAnsi="Times New Roman"/>
          <w:i/>
          <w:iCs/>
          <w:sz w:val="20"/>
          <w:lang w:val="en-GB"/>
        </w:rPr>
        <w:t>highlighting their cross-relations as illustrated in Figure 1</w:t>
      </w:r>
      <w:r w:rsidR="00A91678" w:rsidRPr="00A91678">
        <w:rPr>
          <w:rFonts w:ascii="Times New Roman" w:hAnsi="Times New Roman"/>
          <w:i/>
          <w:iCs/>
          <w:sz w:val="20"/>
          <w:lang w:val="en-GB"/>
        </w:rPr>
        <w:t>”</w:t>
      </w:r>
    </w:p>
    <w:p w14:paraId="184423AE" w14:textId="7B788144" w:rsidR="005A7076" w:rsidRPr="00A91678" w:rsidRDefault="00BB4370" w:rsidP="00213365">
      <w:pPr>
        <w:pStyle w:val="00BodyText"/>
        <w:numPr>
          <w:ilvl w:val="0"/>
          <w:numId w:val="4"/>
        </w:numPr>
        <w:tabs>
          <w:tab w:val="left" w:pos="9072"/>
        </w:tabs>
        <w:spacing w:after="120"/>
        <w:jc w:val="both"/>
        <w:rPr>
          <w:rFonts w:ascii="Times New Roman" w:hAnsi="Times New Roman"/>
          <w:i/>
          <w:iCs/>
          <w:sz w:val="20"/>
        </w:rPr>
      </w:pPr>
      <w:r w:rsidRPr="00A91678">
        <w:rPr>
          <w:rFonts w:ascii="Times New Roman" w:hAnsi="Times New Roman"/>
          <w:b/>
          <w:bCs/>
          <w:i/>
          <w:iCs/>
          <w:sz w:val="20"/>
        </w:rPr>
        <w:t>Flexibility</w:t>
      </w:r>
      <w:r w:rsidRPr="00A91678">
        <w:rPr>
          <w:rFonts w:ascii="Times New Roman" w:hAnsi="Times New Roman"/>
          <w:i/>
          <w:iCs/>
          <w:sz w:val="20"/>
        </w:rPr>
        <w:t xml:space="preserve"> </w:t>
      </w:r>
      <w:r w:rsidR="00F31BEF" w:rsidRPr="00A91678">
        <w:rPr>
          <w:rFonts w:ascii="Times New Roman" w:hAnsi="Times New Roman"/>
          <w:i/>
          <w:iCs/>
          <w:sz w:val="20"/>
        </w:rPr>
        <w:t>allows the system to adjust its configuration to meet diverse demands</w:t>
      </w:r>
      <w:r w:rsidR="00E231F4" w:rsidRPr="00A91678">
        <w:rPr>
          <w:rFonts w:ascii="Times New Roman" w:hAnsi="Times New Roman"/>
          <w:i/>
          <w:iCs/>
          <w:sz w:val="20"/>
        </w:rPr>
        <w:t>.</w:t>
      </w:r>
      <w:r w:rsidR="003D5DF5" w:rsidRPr="00A91678">
        <w:rPr>
          <w:rFonts w:ascii="Times New Roman" w:hAnsi="Times New Roman"/>
          <w:i/>
          <w:iCs/>
          <w:sz w:val="20"/>
        </w:rPr>
        <w:t xml:space="preserve"> </w:t>
      </w:r>
    </w:p>
    <w:p w14:paraId="4BC77921" w14:textId="5C64D1E7" w:rsidR="00213365" w:rsidRPr="00A91678" w:rsidRDefault="003D5DF5" w:rsidP="005A7076">
      <w:pPr>
        <w:pStyle w:val="00BodyText"/>
        <w:tabs>
          <w:tab w:val="left" w:pos="9072"/>
        </w:tabs>
        <w:spacing w:after="120"/>
        <w:ind w:left="720"/>
        <w:jc w:val="both"/>
        <w:rPr>
          <w:rFonts w:ascii="Times New Roman" w:hAnsi="Times New Roman"/>
          <w:i/>
          <w:iCs/>
          <w:sz w:val="20"/>
        </w:rPr>
      </w:pPr>
      <w:r w:rsidRPr="00A91678">
        <w:rPr>
          <w:rFonts w:ascii="Times New Roman" w:hAnsi="Times New Roman"/>
          <w:i/>
          <w:iCs/>
          <w:sz w:val="20"/>
        </w:rPr>
        <w:t xml:space="preserve">It </w:t>
      </w:r>
      <w:r w:rsidR="00783FD6" w:rsidRPr="00A91678">
        <w:rPr>
          <w:rFonts w:ascii="Times New Roman" w:hAnsi="Times New Roman"/>
          <w:i/>
          <w:iCs/>
          <w:sz w:val="20"/>
        </w:rPr>
        <w:t>refers to t</w:t>
      </w:r>
      <w:r w:rsidR="00D015B1" w:rsidRPr="00A91678">
        <w:rPr>
          <w:rFonts w:ascii="Times New Roman" w:hAnsi="Times New Roman"/>
          <w:i/>
          <w:iCs/>
          <w:sz w:val="20"/>
        </w:rPr>
        <w:t xml:space="preserve">he ability of the 6G system </w:t>
      </w:r>
      <w:r w:rsidR="00BD75DA" w:rsidRPr="00A91678">
        <w:rPr>
          <w:rFonts w:ascii="Times New Roman" w:hAnsi="Times New Roman"/>
          <w:i/>
          <w:iCs/>
          <w:sz w:val="20"/>
        </w:rPr>
        <w:t>to adapt and reconfigure its parameters, functionalities, resource allocation, and control policies in response to changing or heterogeneous service requirements. It enables the system to tailor its behavior to the specific characteristics of each service or application component (e.g., video, voice, sensor data), allowing fine-grained optimization, efficient resource utilization, and effective policy enforcement</w:t>
      </w:r>
      <w:r w:rsidR="00BB4370" w:rsidRPr="00A91678">
        <w:rPr>
          <w:rFonts w:ascii="Times New Roman" w:hAnsi="Times New Roman"/>
          <w:i/>
          <w:iCs/>
          <w:sz w:val="20"/>
        </w:rPr>
        <w:t>.</w:t>
      </w:r>
    </w:p>
    <w:p w14:paraId="51D76416" w14:textId="77777777" w:rsidR="007F5B1B" w:rsidRDefault="007F5B1B" w:rsidP="007F5B1B">
      <w:pPr>
        <w:pStyle w:val="00BodyText"/>
        <w:tabs>
          <w:tab w:val="left" w:pos="9072"/>
        </w:tabs>
        <w:spacing w:after="120"/>
        <w:jc w:val="both"/>
        <w:rPr>
          <w:rFonts w:ascii="Times New Roman" w:hAnsi="Times New Roman"/>
          <w:sz w:val="20"/>
        </w:rPr>
      </w:pPr>
      <w:r w:rsidRPr="007F5B1B">
        <w:rPr>
          <w:rFonts w:ascii="Times New Roman" w:hAnsi="Times New Roman"/>
          <w:sz w:val="20"/>
          <w:highlight w:val="yellow"/>
        </w:rPr>
        <w:t>Vodafone Feedback:</w:t>
      </w:r>
      <w:r>
        <w:rPr>
          <w:rFonts w:ascii="Times New Roman" w:hAnsi="Times New Roman"/>
          <w:sz w:val="20"/>
        </w:rPr>
        <w:t xml:space="preserve"> </w:t>
      </w:r>
    </w:p>
    <w:p w14:paraId="2DFE115D" w14:textId="50D1D40B" w:rsidR="007F5B1B" w:rsidRPr="00A91678" w:rsidRDefault="007F5B1B" w:rsidP="007F5B1B">
      <w:pPr>
        <w:pStyle w:val="00BodyText"/>
        <w:tabs>
          <w:tab w:val="left" w:pos="9072"/>
        </w:tabs>
        <w:spacing w:after="120"/>
        <w:jc w:val="both"/>
        <w:rPr>
          <w:rFonts w:ascii="Times New Roman" w:hAnsi="Times New Roman"/>
          <w:sz w:val="20"/>
          <w:highlight w:val="yellow"/>
        </w:rPr>
      </w:pPr>
      <w:r w:rsidRPr="00A91678">
        <w:rPr>
          <w:rFonts w:ascii="Times New Roman" w:hAnsi="Times New Roman"/>
          <w:sz w:val="20"/>
          <w:highlight w:val="yellow"/>
        </w:rPr>
        <w:t>It is not clear how this definition provides meaningful guidance or how it is expected to support progress within RAN3. Even today, the system already adapts its behavior to service characteristics</w:t>
      </w:r>
      <w:r w:rsidR="00E73445">
        <w:rPr>
          <w:rFonts w:ascii="Times New Roman" w:hAnsi="Times New Roman"/>
          <w:sz w:val="20"/>
          <w:highlight w:val="yellow"/>
        </w:rPr>
        <w:t xml:space="preserve"> </w:t>
      </w:r>
      <w:r w:rsidRPr="00A91678">
        <w:rPr>
          <w:rFonts w:ascii="Times New Roman" w:hAnsi="Times New Roman"/>
          <w:sz w:val="20"/>
          <w:highlight w:val="yellow"/>
        </w:rPr>
        <w:t>such as voice versus data</w:t>
      </w:r>
      <w:r w:rsidR="00E73445">
        <w:rPr>
          <w:rFonts w:ascii="Times New Roman" w:hAnsi="Times New Roman"/>
          <w:sz w:val="20"/>
          <w:highlight w:val="yellow"/>
        </w:rPr>
        <w:t xml:space="preserve"> </w:t>
      </w:r>
      <w:r w:rsidRPr="00A91678">
        <w:rPr>
          <w:rFonts w:ascii="Times New Roman" w:hAnsi="Times New Roman"/>
          <w:sz w:val="20"/>
          <w:highlight w:val="yellow"/>
        </w:rPr>
        <w:t>through the established QoS framework. At this point, it remains unclear in what way sensing or environmental data would influence or extend this existing adaptation logic. Without a clearer articulation of the intended impact or requirement, it is difficult to determine how this definition should inform RAN3’s work.</w:t>
      </w:r>
    </w:p>
    <w:p w14:paraId="491D915C" w14:textId="7F976D88" w:rsidR="00F31BEF" w:rsidRPr="00A91678" w:rsidRDefault="00A91678" w:rsidP="00BF5F7D">
      <w:pPr>
        <w:pStyle w:val="00BodyText"/>
        <w:numPr>
          <w:ilvl w:val="0"/>
          <w:numId w:val="4"/>
        </w:numPr>
        <w:tabs>
          <w:tab w:val="left" w:pos="9072"/>
        </w:tabs>
        <w:spacing w:after="120"/>
        <w:jc w:val="both"/>
        <w:rPr>
          <w:rFonts w:ascii="Times New Roman" w:hAnsi="Times New Roman"/>
          <w:i/>
          <w:iCs/>
          <w:sz w:val="20"/>
        </w:rPr>
      </w:pPr>
      <w:r w:rsidRPr="00A91678">
        <w:rPr>
          <w:rFonts w:ascii="Times New Roman" w:hAnsi="Times New Roman"/>
          <w:b/>
          <w:bCs/>
          <w:i/>
          <w:iCs/>
          <w:sz w:val="20"/>
        </w:rPr>
        <w:t>“</w:t>
      </w:r>
      <w:r w:rsidR="00BB4370" w:rsidRPr="00A91678">
        <w:rPr>
          <w:rFonts w:ascii="Times New Roman" w:hAnsi="Times New Roman"/>
          <w:b/>
          <w:bCs/>
          <w:i/>
          <w:iCs/>
          <w:sz w:val="20"/>
        </w:rPr>
        <w:t>Scalability</w:t>
      </w:r>
      <w:r w:rsidR="00203353" w:rsidRPr="00A91678">
        <w:rPr>
          <w:rFonts w:ascii="Times New Roman" w:hAnsi="Times New Roman"/>
          <w:i/>
          <w:iCs/>
          <w:sz w:val="20"/>
        </w:rPr>
        <w:t xml:space="preserve"> ensures efficient expansion or contraction of capabilities.</w:t>
      </w:r>
    </w:p>
    <w:p w14:paraId="34B6CB07" w14:textId="084AB416" w:rsidR="00BB4370" w:rsidRPr="00A91678" w:rsidRDefault="00203353" w:rsidP="00F31BEF">
      <w:pPr>
        <w:pStyle w:val="00BodyText"/>
        <w:tabs>
          <w:tab w:val="left" w:pos="9072"/>
        </w:tabs>
        <w:spacing w:after="120"/>
        <w:ind w:left="720"/>
        <w:jc w:val="both"/>
        <w:rPr>
          <w:rFonts w:ascii="Times New Roman" w:hAnsi="Times New Roman"/>
          <w:i/>
          <w:iCs/>
          <w:sz w:val="20"/>
        </w:rPr>
      </w:pPr>
      <w:r w:rsidRPr="00A91678">
        <w:rPr>
          <w:rFonts w:ascii="Times New Roman" w:hAnsi="Times New Roman"/>
          <w:i/>
          <w:iCs/>
          <w:sz w:val="20"/>
        </w:rPr>
        <w:t xml:space="preserve">It </w:t>
      </w:r>
      <w:r w:rsidR="00783FD6" w:rsidRPr="00A91678">
        <w:rPr>
          <w:rFonts w:ascii="Times New Roman" w:hAnsi="Times New Roman"/>
          <w:i/>
          <w:iCs/>
          <w:sz w:val="20"/>
        </w:rPr>
        <w:t>refers to the ability of the 6G system to efficiently scale</w:t>
      </w:r>
      <w:r w:rsidR="001067EE" w:rsidRPr="00A91678">
        <w:rPr>
          <w:rFonts w:ascii="Times New Roman" w:hAnsi="Times New Roman"/>
          <w:i/>
          <w:iCs/>
          <w:sz w:val="20"/>
        </w:rPr>
        <w:t>, i.e. expand or contract its computational, communication, control resources</w:t>
      </w:r>
      <w:r w:rsidR="00883142" w:rsidRPr="00A91678">
        <w:rPr>
          <w:rFonts w:ascii="Times New Roman" w:hAnsi="Times New Roman"/>
          <w:i/>
          <w:iCs/>
          <w:sz w:val="20"/>
        </w:rPr>
        <w:t>,</w:t>
      </w:r>
      <w:r w:rsidR="001067EE" w:rsidRPr="00A91678">
        <w:rPr>
          <w:rFonts w:ascii="Times New Roman" w:hAnsi="Times New Roman"/>
          <w:i/>
          <w:iCs/>
          <w:sz w:val="20"/>
        </w:rPr>
        <w:t xml:space="preserve"> </w:t>
      </w:r>
      <w:r w:rsidR="0013565D" w:rsidRPr="00A91678">
        <w:rPr>
          <w:rFonts w:ascii="Times New Roman" w:hAnsi="Times New Roman"/>
          <w:i/>
          <w:iCs/>
          <w:sz w:val="20"/>
        </w:rPr>
        <w:t>and related energy efficiency</w:t>
      </w:r>
      <w:r w:rsidR="00883142" w:rsidRPr="00A91678">
        <w:rPr>
          <w:rFonts w:ascii="Times New Roman" w:hAnsi="Times New Roman"/>
          <w:i/>
          <w:iCs/>
          <w:sz w:val="20"/>
        </w:rPr>
        <w:t>,</w:t>
      </w:r>
      <w:r w:rsidR="0013565D" w:rsidRPr="00A91678">
        <w:rPr>
          <w:rFonts w:ascii="Times New Roman" w:hAnsi="Times New Roman"/>
          <w:i/>
          <w:iCs/>
          <w:sz w:val="20"/>
        </w:rPr>
        <w:t xml:space="preserve"> </w:t>
      </w:r>
      <w:r w:rsidR="001067EE" w:rsidRPr="00A91678">
        <w:rPr>
          <w:rFonts w:ascii="Times New Roman" w:hAnsi="Times New Roman"/>
          <w:i/>
          <w:iCs/>
          <w:sz w:val="20"/>
        </w:rPr>
        <w:t>in response to variations in traffic volume and workload intensity, while preserving performance, efficiency, and service quality.</w:t>
      </w:r>
      <w:r w:rsidR="00A91678" w:rsidRPr="00A91678">
        <w:rPr>
          <w:rFonts w:ascii="Times New Roman" w:hAnsi="Times New Roman"/>
          <w:i/>
          <w:iCs/>
          <w:sz w:val="20"/>
        </w:rPr>
        <w:t>”</w:t>
      </w:r>
    </w:p>
    <w:p w14:paraId="7EAED33B" w14:textId="4F99EB83" w:rsidR="007F5B1B" w:rsidRDefault="007F5B1B" w:rsidP="007F5B1B">
      <w:pPr>
        <w:pStyle w:val="00BodyText"/>
        <w:tabs>
          <w:tab w:val="left" w:pos="9072"/>
        </w:tabs>
        <w:spacing w:after="120"/>
        <w:jc w:val="both"/>
        <w:rPr>
          <w:rFonts w:ascii="Times New Roman" w:hAnsi="Times New Roman"/>
          <w:sz w:val="20"/>
          <w:highlight w:val="yellow"/>
        </w:rPr>
      </w:pPr>
      <w:r w:rsidRPr="007F5B1B">
        <w:rPr>
          <w:rFonts w:ascii="Times New Roman" w:hAnsi="Times New Roman"/>
          <w:sz w:val="20"/>
          <w:highlight w:val="yellow"/>
        </w:rPr>
        <w:t>Vodafone Feedback</w:t>
      </w:r>
      <w:r>
        <w:rPr>
          <w:rFonts w:ascii="Times New Roman" w:hAnsi="Times New Roman"/>
          <w:sz w:val="20"/>
          <w:highlight w:val="yellow"/>
        </w:rPr>
        <w:t xml:space="preserve">: </w:t>
      </w:r>
    </w:p>
    <w:p w14:paraId="7513C889" w14:textId="5F61BD23" w:rsidR="00F33E68" w:rsidRPr="00A91678" w:rsidRDefault="00F33E68" w:rsidP="00F33E68">
      <w:pPr>
        <w:pStyle w:val="StandardWeb"/>
        <w:spacing w:line="300" w:lineRule="atLeast"/>
        <w:rPr>
          <w:sz w:val="20"/>
          <w:szCs w:val="20"/>
          <w:highlight w:val="yellow"/>
          <w:lang w:val="en-US" w:eastAsia="en-US"/>
        </w:rPr>
      </w:pPr>
      <w:r w:rsidRPr="00A91678">
        <w:rPr>
          <w:sz w:val="20"/>
          <w:szCs w:val="20"/>
          <w:highlight w:val="yellow"/>
          <w:lang w:val="en-US" w:eastAsia="en-US"/>
        </w:rPr>
        <w:t>The current definition of “Scalability” is not sufficiently actionable for RAN WG3. It refers to a broad set of features, many of which lie outside the scope of RAN WG3 and therefore cannot be meaningfully influenced by interface design work. Instead of relying on high</w:t>
      </w:r>
      <w:r w:rsidRPr="00A91678">
        <w:rPr>
          <w:sz w:val="20"/>
          <w:szCs w:val="20"/>
          <w:highlight w:val="yellow"/>
          <w:lang w:val="en-US" w:eastAsia="en-US"/>
        </w:rPr>
        <w:noBreakHyphen/>
        <w:t>level or generic statements, it would be more effective to explicitly identify which RAN WG3–controlled features are expected to contribute to scalability, and to clarify why the scalability of existing interfaces</w:t>
      </w:r>
      <w:r w:rsidR="00E73445">
        <w:rPr>
          <w:sz w:val="20"/>
          <w:szCs w:val="20"/>
          <w:highlight w:val="yellow"/>
          <w:lang w:val="en-US" w:eastAsia="en-US"/>
        </w:rPr>
        <w:t xml:space="preserve"> </w:t>
      </w:r>
      <w:r w:rsidRPr="00A91678">
        <w:rPr>
          <w:sz w:val="20"/>
          <w:szCs w:val="20"/>
          <w:highlight w:val="yellow"/>
          <w:lang w:val="en-US" w:eastAsia="en-US"/>
        </w:rPr>
        <w:t>particularly those offering multiplexing capabilities such as SCTP</w:t>
      </w:r>
      <w:r w:rsidR="00E73445">
        <w:rPr>
          <w:sz w:val="20"/>
          <w:szCs w:val="20"/>
          <w:highlight w:val="yellow"/>
          <w:lang w:val="en-US" w:eastAsia="en-US"/>
        </w:rPr>
        <w:t xml:space="preserve"> </w:t>
      </w:r>
      <w:r w:rsidRPr="00A91678">
        <w:rPr>
          <w:sz w:val="20"/>
          <w:szCs w:val="20"/>
          <w:highlight w:val="yellow"/>
          <w:lang w:val="en-US" w:eastAsia="en-US"/>
        </w:rPr>
        <w:t>would be insufficient to meet future needs.</w:t>
      </w:r>
    </w:p>
    <w:p w14:paraId="13012470" w14:textId="77777777" w:rsidR="00F33E68" w:rsidRPr="00A91678" w:rsidRDefault="00F33E68" w:rsidP="00F33E68">
      <w:pPr>
        <w:pStyle w:val="StandardWeb"/>
        <w:spacing w:line="300" w:lineRule="atLeast"/>
        <w:rPr>
          <w:sz w:val="20"/>
          <w:szCs w:val="20"/>
          <w:highlight w:val="yellow"/>
          <w:lang w:val="en-US" w:eastAsia="en-US"/>
        </w:rPr>
      </w:pPr>
      <w:r w:rsidRPr="00A91678">
        <w:rPr>
          <w:sz w:val="20"/>
          <w:szCs w:val="20"/>
          <w:highlight w:val="yellow"/>
          <w:lang w:val="en-US" w:eastAsia="en-US"/>
        </w:rPr>
        <w:t>To substantiate any claim of insufficient scalability, concrete traffic projections or load models must be provided to justify why existing mechanisms cannot cope with anticipated demand.</w:t>
      </w:r>
    </w:p>
    <w:p w14:paraId="2DDF891F" w14:textId="7E750BA0" w:rsidR="00F33E68" w:rsidRPr="00F33E68" w:rsidRDefault="00F33E68" w:rsidP="00F33E68">
      <w:pPr>
        <w:pStyle w:val="StandardWeb"/>
        <w:spacing w:line="300" w:lineRule="atLeast"/>
        <w:rPr>
          <w:sz w:val="20"/>
          <w:szCs w:val="20"/>
          <w:lang w:val="en-US" w:eastAsia="en-US"/>
        </w:rPr>
      </w:pPr>
      <w:r w:rsidRPr="00A91678">
        <w:rPr>
          <w:sz w:val="20"/>
          <w:szCs w:val="20"/>
          <w:highlight w:val="yellow"/>
          <w:lang w:val="en-US" w:eastAsia="en-US"/>
        </w:rPr>
        <w:t xml:space="preserve">It should also be noted that Vodafone considers energy saving a critical priority. However, it must be acknowledged that a significant share of overall energy consumption originates from the radio equipment hosting </w:t>
      </w:r>
      <w:proofErr w:type="gramStart"/>
      <w:r w:rsidRPr="00A91678">
        <w:rPr>
          <w:sz w:val="20"/>
          <w:szCs w:val="20"/>
          <w:highlight w:val="yellow"/>
          <w:lang w:val="en-US" w:eastAsia="en-US"/>
        </w:rPr>
        <w:t>lower layer</w:t>
      </w:r>
      <w:proofErr w:type="gramEnd"/>
      <w:r w:rsidRPr="00A91678">
        <w:rPr>
          <w:sz w:val="20"/>
          <w:szCs w:val="20"/>
          <w:highlight w:val="yellow"/>
          <w:lang w:val="en-US" w:eastAsia="en-US"/>
        </w:rPr>
        <w:t xml:space="preserve"> </w:t>
      </w:r>
      <w:r w:rsidRPr="00A91678">
        <w:rPr>
          <w:sz w:val="20"/>
          <w:szCs w:val="20"/>
          <w:highlight w:val="yellow"/>
          <w:lang w:val="en-US" w:eastAsia="en-US"/>
        </w:rPr>
        <w:t>protocols</w:t>
      </w:r>
      <w:r w:rsidRPr="00A91678">
        <w:rPr>
          <w:sz w:val="20"/>
          <w:szCs w:val="20"/>
          <w:highlight w:val="yellow"/>
          <w:lang w:val="en-US" w:eastAsia="en-US"/>
        </w:rPr>
        <w:t>, rather than from the equipment responsible for connectivity towards the Core Network. This distinction is important when evaluating which architectural components can meaningfully contribute to energy</w:t>
      </w:r>
      <w:r w:rsidRPr="00A91678">
        <w:rPr>
          <w:sz w:val="20"/>
          <w:szCs w:val="20"/>
          <w:highlight w:val="yellow"/>
          <w:lang w:val="en-US" w:eastAsia="en-US"/>
        </w:rPr>
        <w:noBreakHyphen/>
        <w:t>efficiency improvements.</w:t>
      </w:r>
    </w:p>
    <w:p w14:paraId="558A9BFD" w14:textId="77777777" w:rsidR="007D5EA6" w:rsidRPr="00E73445" w:rsidRDefault="00BE4F4C" w:rsidP="00B37131">
      <w:pPr>
        <w:pStyle w:val="00BodyText"/>
        <w:numPr>
          <w:ilvl w:val="0"/>
          <w:numId w:val="4"/>
        </w:numPr>
        <w:tabs>
          <w:tab w:val="left" w:pos="9072"/>
        </w:tabs>
        <w:spacing w:after="120"/>
        <w:jc w:val="both"/>
        <w:rPr>
          <w:rFonts w:ascii="Times New Roman" w:hAnsi="Times New Roman"/>
          <w:i/>
          <w:iCs/>
          <w:sz w:val="20"/>
        </w:rPr>
      </w:pPr>
      <w:r w:rsidRPr="00E73445">
        <w:rPr>
          <w:rFonts w:ascii="Times New Roman" w:hAnsi="Times New Roman"/>
          <w:b/>
          <w:bCs/>
          <w:i/>
          <w:iCs/>
          <w:sz w:val="20"/>
        </w:rPr>
        <w:t>Dynamicity</w:t>
      </w:r>
      <w:r w:rsidR="002D48F0" w:rsidRPr="00E73445">
        <w:rPr>
          <w:rFonts w:ascii="Times New Roman" w:hAnsi="Times New Roman"/>
          <w:i/>
          <w:iCs/>
          <w:sz w:val="20"/>
        </w:rPr>
        <w:t xml:space="preserve"> </w:t>
      </w:r>
      <w:r w:rsidR="00C85F4A" w:rsidRPr="00E73445">
        <w:rPr>
          <w:rFonts w:ascii="Times New Roman" w:hAnsi="Times New Roman"/>
          <w:i/>
          <w:iCs/>
          <w:sz w:val="20"/>
        </w:rPr>
        <w:t>allows the system to adapt in time.</w:t>
      </w:r>
    </w:p>
    <w:p w14:paraId="5E68C686" w14:textId="3AC14B75" w:rsidR="00213365" w:rsidRPr="00E73445" w:rsidRDefault="00C85F4A" w:rsidP="007D5EA6">
      <w:pPr>
        <w:pStyle w:val="00BodyText"/>
        <w:tabs>
          <w:tab w:val="left" w:pos="9072"/>
        </w:tabs>
        <w:spacing w:after="120"/>
        <w:ind w:left="720"/>
        <w:jc w:val="both"/>
        <w:rPr>
          <w:rFonts w:ascii="Times New Roman" w:hAnsi="Times New Roman"/>
          <w:i/>
          <w:iCs/>
          <w:sz w:val="20"/>
        </w:rPr>
      </w:pPr>
      <w:r w:rsidRPr="00E73445">
        <w:rPr>
          <w:rFonts w:ascii="Times New Roman" w:hAnsi="Times New Roman"/>
          <w:i/>
          <w:iCs/>
          <w:sz w:val="20"/>
        </w:rPr>
        <w:t xml:space="preserve">It </w:t>
      </w:r>
      <w:r w:rsidR="002D48F0" w:rsidRPr="00E73445">
        <w:rPr>
          <w:rFonts w:ascii="Times New Roman" w:hAnsi="Times New Roman"/>
          <w:i/>
          <w:iCs/>
          <w:sz w:val="20"/>
        </w:rPr>
        <w:t xml:space="preserve">refers to the capability of the 6G </w:t>
      </w:r>
      <w:r w:rsidR="00350E0B" w:rsidRPr="00E73445">
        <w:rPr>
          <w:rFonts w:ascii="Times New Roman" w:hAnsi="Times New Roman"/>
          <w:i/>
          <w:iCs/>
          <w:sz w:val="20"/>
        </w:rPr>
        <w:t>system</w:t>
      </w:r>
      <w:r w:rsidR="002D48F0" w:rsidRPr="00E73445">
        <w:rPr>
          <w:rFonts w:ascii="Times New Roman" w:hAnsi="Times New Roman"/>
          <w:i/>
          <w:iCs/>
          <w:sz w:val="20"/>
        </w:rPr>
        <w:t xml:space="preserve"> </w:t>
      </w:r>
      <w:r w:rsidR="007D5674" w:rsidRPr="00E73445">
        <w:rPr>
          <w:rFonts w:ascii="Times New Roman" w:hAnsi="Times New Roman"/>
          <w:i/>
          <w:iCs/>
          <w:sz w:val="20"/>
        </w:rPr>
        <w:t>to adapt its operation over time by promptly responding to changes in traffic patterns, network conditions, and operational context, enabling timely and continuous adjustment of network behavior</w:t>
      </w:r>
      <w:r w:rsidR="002D45C6" w:rsidRPr="00E73445">
        <w:rPr>
          <w:rFonts w:ascii="Times New Roman" w:hAnsi="Times New Roman"/>
          <w:i/>
          <w:iCs/>
          <w:sz w:val="20"/>
        </w:rPr>
        <w:t xml:space="preserve">, also </w:t>
      </w:r>
      <w:r w:rsidR="002D48F0" w:rsidRPr="00E73445">
        <w:rPr>
          <w:rFonts w:ascii="Times New Roman" w:hAnsi="Times New Roman"/>
          <w:i/>
          <w:iCs/>
          <w:sz w:val="20"/>
        </w:rPr>
        <w:t>by leveraging AI/ML for proactive service assurance, dynamic handover, and resource reallocation</w:t>
      </w:r>
      <w:r w:rsidR="00BB4370" w:rsidRPr="00E73445">
        <w:rPr>
          <w:rFonts w:ascii="Times New Roman" w:hAnsi="Times New Roman"/>
          <w:i/>
          <w:iCs/>
          <w:sz w:val="20"/>
        </w:rPr>
        <w:t>.</w:t>
      </w:r>
    </w:p>
    <w:p w14:paraId="08230EDF" w14:textId="67A8E60D" w:rsidR="00F12ABC" w:rsidRPr="00E73445" w:rsidRDefault="00F12ABC" w:rsidP="00BB4370">
      <w:pPr>
        <w:pStyle w:val="00BodyText"/>
        <w:tabs>
          <w:tab w:val="left" w:pos="9072"/>
        </w:tabs>
        <w:spacing w:after="120"/>
        <w:jc w:val="both"/>
        <w:rPr>
          <w:rFonts w:ascii="Times New Roman" w:hAnsi="Times New Roman"/>
          <w:i/>
          <w:iCs/>
          <w:sz w:val="2"/>
          <w:szCs w:val="2"/>
        </w:rPr>
      </w:pPr>
    </w:p>
    <w:p w14:paraId="0F8DDC50" w14:textId="474FE991" w:rsidR="00F12ABC" w:rsidRPr="00E73445" w:rsidRDefault="004D0557" w:rsidP="00F12ABC">
      <w:pPr>
        <w:pStyle w:val="00BodyText"/>
        <w:tabs>
          <w:tab w:val="left" w:pos="9072"/>
        </w:tabs>
        <w:spacing w:after="120"/>
        <w:jc w:val="center"/>
        <w:rPr>
          <w:rFonts w:ascii="Times New Roman" w:hAnsi="Times New Roman"/>
          <w:i/>
          <w:iCs/>
          <w:sz w:val="20"/>
          <w:lang w:val="en-GB"/>
        </w:rPr>
      </w:pPr>
      <w:r w:rsidRPr="00E73445">
        <w:rPr>
          <w:rFonts w:ascii="Times New Roman" w:hAnsi="Times New Roman"/>
          <w:i/>
          <w:iCs/>
          <w:noProof/>
          <w:sz w:val="20"/>
          <w:lang w:val="en-GB"/>
        </w:rPr>
        <w:lastRenderedPageBreak/>
        <w:drawing>
          <wp:inline distT="0" distB="0" distL="0" distR="0" wp14:anchorId="18162D3E" wp14:editId="5EAF1902">
            <wp:extent cx="3886200" cy="1626886"/>
            <wp:effectExtent l="0" t="0" r="0" b="0"/>
            <wp:docPr id="6545827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9754" cy="1645119"/>
                    </a:xfrm>
                    <a:prstGeom prst="rect">
                      <a:avLst/>
                    </a:prstGeom>
                    <a:noFill/>
                  </pic:spPr>
                </pic:pic>
              </a:graphicData>
            </a:graphic>
          </wp:inline>
        </w:drawing>
      </w:r>
    </w:p>
    <w:p w14:paraId="0C163B3B" w14:textId="10089A3A" w:rsidR="00F12ABC" w:rsidRPr="00E73445" w:rsidRDefault="003D3097" w:rsidP="003D3097">
      <w:pPr>
        <w:pStyle w:val="00BodyText"/>
        <w:tabs>
          <w:tab w:val="left" w:pos="9072"/>
        </w:tabs>
        <w:spacing w:after="120"/>
        <w:jc w:val="center"/>
        <w:rPr>
          <w:rFonts w:ascii="Times New Roman" w:hAnsi="Times New Roman"/>
          <w:i/>
          <w:iCs/>
          <w:sz w:val="20"/>
        </w:rPr>
      </w:pPr>
      <w:r w:rsidRPr="00E73445">
        <w:rPr>
          <w:rFonts w:ascii="Times New Roman" w:hAnsi="Times New Roman"/>
          <w:i/>
          <w:iCs/>
          <w:sz w:val="20"/>
        </w:rPr>
        <w:t>Figure 1: Semantic relationship</w:t>
      </w:r>
      <w:r w:rsidR="00C91C68" w:rsidRPr="00E73445">
        <w:rPr>
          <w:rFonts w:ascii="Times New Roman" w:hAnsi="Times New Roman"/>
          <w:i/>
          <w:iCs/>
          <w:sz w:val="20"/>
        </w:rPr>
        <w:t xml:space="preserve"> between Flexibility, Scalability and Dynamicity</w:t>
      </w:r>
    </w:p>
    <w:p w14:paraId="0DA1B33B" w14:textId="77777777" w:rsidR="003D3097" w:rsidRPr="00E73445" w:rsidRDefault="003D3097" w:rsidP="00BB4370">
      <w:pPr>
        <w:pStyle w:val="00BodyText"/>
        <w:tabs>
          <w:tab w:val="left" w:pos="9072"/>
        </w:tabs>
        <w:spacing w:after="120"/>
        <w:jc w:val="both"/>
        <w:rPr>
          <w:rFonts w:ascii="Times New Roman" w:hAnsi="Times New Roman"/>
          <w:i/>
          <w:iCs/>
          <w:sz w:val="20"/>
        </w:rPr>
      </w:pPr>
    </w:p>
    <w:p w14:paraId="0BCAB9B0" w14:textId="553CE899" w:rsidR="00BB4370" w:rsidRPr="00E73445" w:rsidRDefault="00BB4370" w:rsidP="00BB4370">
      <w:pPr>
        <w:pStyle w:val="00BodyText"/>
        <w:tabs>
          <w:tab w:val="left" w:pos="9072"/>
        </w:tabs>
        <w:spacing w:after="120"/>
        <w:jc w:val="both"/>
        <w:rPr>
          <w:rFonts w:ascii="Times New Roman" w:hAnsi="Times New Roman"/>
          <w:i/>
          <w:iCs/>
          <w:sz w:val="20"/>
        </w:rPr>
      </w:pPr>
      <w:r w:rsidRPr="00E73445">
        <w:rPr>
          <w:rFonts w:ascii="Times New Roman" w:hAnsi="Times New Roman"/>
          <w:i/>
          <w:iCs/>
          <w:sz w:val="20"/>
        </w:rPr>
        <w:t xml:space="preserve">These principles collectively </w:t>
      </w:r>
      <w:r w:rsidR="00712574" w:rsidRPr="00E73445">
        <w:rPr>
          <w:rFonts w:ascii="Times New Roman" w:hAnsi="Times New Roman"/>
          <w:i/>
          <w:iCs/>
          <w:sz w:val="20"/>
        </w:rPr>
        <w:t>can be used as a guideline for</w:t>
      </w:r>
      <w:r w:rsidRPr="00E73445">
        <w:rPr>
          <w:rFonts w:ascii="Times New Roman" w:hAnsi="Times New Roman"/>
          <w:i/>
          <w:iCs/>
          <w:sz w:val="20"/>
        </w:rPr>
        <w:t xml:space="preserve"> the architectural and functional </w:t>
      </w:r>
      <w:r w:rsidR="00712574" w:rsidRPr="00E73445">
        <w:rPr>
          <w:rFonts w:ascii="Times New Roman" w:hAnsi="Times New Roman"/>
          <w:i/>
          <w:iCs/>
          <w:sz w:val="20"/>
        </w:rPr>
        <w:t>pillars</w:t>
      </w:r>
      <w:r w:rsidRPr="00E73445">
        <w:rPr>
          <w:rFonts w:ascii="Times New Roman" w:hAnsi="Times New Roman"/>
          <w:i/>
          <w:iCs/>
          <w:sz w:val="20"/>
        </w:rPr>
        <w:t xml:space="preserve"> expected from </w:t>
      </w:r>
      <w:r w:rsidR="002B2EBA" w:rsidRPr="00E73445">
        <w:rPr>
          <w:rFonts w:ascii="Times New Roman" w:hAnsi="Times New Roman"/>
          <w:i/>
          <w:iCs/>
          <w:sz w:val="20"/>
        </w:rPr>
        <w:t xml:space="preserve">6G </w:t>
      </w:r>
      <w:r w:rsidR="008617B9" w:rsidRPr="00E73445">
        <w:rPr>
          <w:rFonts w:ascii="Times New Roman" w:hAnsi="Times New Roman"/>
          <w:i/>
          <w:iCs/>
          <w:sz w:val="20"/>
        </w:rPr>
        <w:t>RAN architecture,</w:t>
      </w:r>
      <w:r w:rsidRPr="00E73445">
        <w:rPr>
          <w:rFonts w:ascii="Times New Roman" w:hAnsi="Times New Roman"/>
          <w:i/>
          <w:iCs/>
          <w:sz w:val="20"/>
        </w:rPr>
        <w:t xml:space="preserve"> discussed in the following sections.</w:t>
      </w:r>
    </w:p>
    <w:p w14:paraId="016133C2" w14:textId="59968858" w:rsidR="0068006D" w:rsidRPr="00A91678" w:rsidRDefault="0068006D" w:rsidP="00022BE0">
      <w:pPr>
        <w:pStyle w:val="Proposal"/>
        <w:tabs>
          <w:tab w:val="clear" w:pos="1560"/>
          <w:tab w:val="left" w:pos="709"/>
        </w:tabs>
        <w:spacing w:before="120" w:after="120"/>
        <w:jc w:val="both"/>
        <w:rPr>
          <w:rFonts w:eastAsia="Times New Roman"/>
          <w:b w:val="0"/>
          <w:highlight w:val="yellow"/>
          <w:lang w:val="en-US"/>
        </w:rPr>
      </w:pPr>
      <w:r w:rsidRPr="00A91678">
        <w:rPr>
          <w:rFonts w:eastAsia="Times New Roman"/>
          <w:b w:val="0"/>
          <w:highlight w:val="yellow"/>
          <w:lang w:val="en-US"/>
        </w:rPr>
        <w:t>Vodafone feedback:</w:t>
      </w:r>
    </w:p>
    <w:p w14:paraId="706AA4A6" w14:textId="77777777" w:rsidR="0068006D" w:rsidRPr="0068006D" w:rsidRDefault="0068006D" w:rsidP="0068006D">
      <w:pPr>
        <w:pStyle w:val="Proposal"/>
        <w:tabs>
          <w:tab w:val="left" w:pos="709"/>
        </w:tabs>
        <w:spacing w:before="120" w:after="120"/>
        <w:jc w:val="both"/>
        <w:rPr>
          <w:rFonts w:eastAsia="Times New Roman"/>
          <w:b w:val="0"/>
          <w:lang w:val="en-US"/>
        </w:rPr>
      </w:pPr>
      <w:r w:rsidRPr="0068006D">
        <w:rPr>
          <w:rFonts w:eastAsia="Times New Roman"/>
          <w:b w:val="0"/>
          <w:highlight w:val="yellow"/>
          <w:lang w:val="en-US"/>
        </w:rPr>
        <w:t xml:space="preserve">The meaning of “dynamicity” in this context is unclear, as is the rationale for introducing additional forms of dynamic behavior. If the intent is that a </w:t>
      </w:r>
      <w:proofErr w:type="spellStart"/>
      <w:r w:rsidRPr="0068006D">
        <w:rPr>
          <w:rFonts w:eastAsia="Times New Roman"/>
          <w:b w:val="0"/>
          <w:highlight w:val="yellow"/>
          <w:lang w:val="en-US"/>
        </w:rPr>
        <w:t>gNB</w:t>
      </w:r>
      <w:proofErr w:type="spellEnd"/>
      <w:r w:rsidRPr="0068006D">
        <w:rPr>
          <w:rFonts w:eastAsia="Times New Roman"/>
          <w:b w:val="0"/>
          <w:highlight w:val="yellow"/>
          <w:lang w:val="en-US"/>
        </w:rPr>
        <w:t xml:space="preserve"> should dynamically reconnect to different core</w:t>
      </w:r>
      <w:r w:rsidRPr="0068006D">
        <w:rPr>
          <w:rFonts w:eastAsia="Times New Roman"/>
          <w:b w:val="0"/>
          <w:highlight w:val="yellow"/>
          <w:lang w:val="en-US"/>
        </w:rPr>
        <w:noBreakHyphen/>
        <w:t>network nodes or functions based on traffic conditions, such an approach would introduce significant architectural and operational complexity. At present, it is not evident that this added complexity would yield benefits that justify the proposed increase in dynamicity.</w:t>
      </w:r>
    </w:p>
    <w:p w14:paraId="2256186B" w14:textId="59741B38" w:rsidR="00022BE0" w:rsidRPr="00E73445" w:rsidRDefault="00D61F73" w:rsidP="00022BE0">
      <w:pPr>
        <w:pStyle w:val="Proposal"/>
        <w:tabs>
          <w:tab w:val="clear" w:pos="1560"/>
          <w:tab w:val="left" w:pos="709"/>
        </w:tabs>
        <w:spacing w:before="120" w:after="120"/>
        <w:jc w:val="both"/>
        <w:rPr>
          <w:rFonts w:eastAsia="Times New Roman"/>
          <w:bCs/>
          <w:i/>
          <w:iCs/>
        </w:rPr>
      </w:pPr>
      <w:r w:rsidRPr="00E73445">
        <w:rPr>
          <w:rFonts w:eastAsia="Times New Roman"/>
          <w:bCs/>
          <w:i/>
          <w:iCs/>
        </w:rPr>
        <w:t>Proposal</w:t>
      </w:r>
      <w:r w:rsidR="00022BE0" w:rsidRPr="00E73445">
        <w:rPr>
          <w:rFonts w:eastAsia="Times New Roman"/>
          <w:bCs/>
          <w:i/>
          <w:iCs/>
        </w:rPr>
        <w:t xml:space="preserve"> 1: </w:t>
      </w:r>
      <w:r w:rsidRPr="00E73445">
        <w:rPr>
          <w:rFonts w:eastAsia="Times New Roman"/>
          <w:bCs/>
          <w:i/>
          <w:iCs/>
        </w:rPr>
        <w:t xml:space="preserve">RAN3 to </w:t>
      </w:r>
      <w:r w:rsidR="00C70A2A" w:rsidRPr="00E73445">
        <w:rPr>
          <w:rFonts w:eastAsia="Times New Roman"/>
          <w:bCs/>
          <w:i/>
          <w:iCs/>
        </w:rPr>
        <w:t>introduce the definition of Flexibility, Scalability and Dynamicit</w:t>
      </w:r>
      <w:r w:rsidR="001557EA" w:rsidRPr="00E73445">
        <w:rPr>
          <w:rFonts w:eastAsia="Times New Roman"/>
          <w:bCs/>
          <w:i/>
          <w:iCs/>
        </w:rPr>
        <w:t>y</w:t>
      </w:r>
      <w:r w:rsidR="0077058D" w:rsidRPr="00E73445">
        <w:rPr>
          <w:rFonts w:eastAsia="Times New Roman"/>
          <w:bCs/>
          <w:i/>
          <w:iCs/>
        </w:rPr>
        <w:t xml:space="preserve"> </w:t>
      </w:r>
      <w:r w:rsidR="001557EA" w:rsidRPr="00E73445">
        <w:rPr>
          <w:rFonts w:eastAsia="Times New Roman"/>
          <w:bCs/>
          <w:i/>
          <w:iCs/>
        </w:rPr>
        <w:t>in the TR 38.760-3</w:t>
      </w:r>
      <w:r w:rsidR="00022BE0" w:rsidRPr="00E73445">
        <w:rPr>
          <w:rFonts w:eastAsia="Times New Roman"/>
          <w:bCs/>
          <w:i/>
          <w:iCs/>
        </w:rPr>
        <w:t>.</w:t>
      </w:r>
    </w:p>
    <w:p w14:paraId="4AFDE489" w14:textId="6223BCFF" w:rsidR="006842DE" w:rsidRPr="00E73445" w:rsidRDefault="00BD4003" w:rsidP="006842DE">
      <w:pPr>
        <w:pStyle w:val="00BodyText"/>
        <w:tabs>
          <w:tab w:val="left" w:pos="9072"/>
        </w:tabs>
        <w:spacing w:after="120"/>
        <w:jc w:val="both"/>
        <w:rPr>
          <w:rFonts w:ascii="Times New Roman" w:hAnsi="Times New Roman"/>
          <w:i/>
          <w:iCs/>
          <w:sz w:val="20"/>
          <w:lang w:val="en-GB"/>
        </w:rPr>
      </w:pPr>
      <w:r w:rsidRPr="00E73445">
        <w:rPr>
          <w:rFonts w:ascii="Times New Roman" w:hAnsi="Times New Roman"/>
          <w:i/>
          <w:iCs/>
          <w:sz w:val="20"/>
          <w:lang w:val="en-GB"/>
        </w:rPr>
        <w:t>A</w:t>
      </w:r>
      <w:r w:rsidR="006842DE" w:rsidRPr="00E73445">
        <w:rPr>
          <w:rFonts w:ascii="Times New Roman" w:hAnsi="Times New Roman"/>
          <w:i/>
          <w:iCs/>
          <w:sz w:val="20"/>
          <w:lang w:val="en-GB"/>
        </w:rPr>
        <w:t xml:space="preserve"> </w:t>
      </w:r>
      <w:r w:rsidR="00FE7398" w:rsidRPr="00E73445">
        <w:rPr>
          <w:rFonts w:ascii="Times New Roman" w:hAnsi="Times New Roman"/>
          <w:i/>
          <w:iCs/>
          <w:sz w:val="20"/>
          <w:lang w:val="en-GB"/>
        </w:rPr>
        <w:t>pCR</w:t>
      </w:r>
      <w:r w:rsidR="006842DE" w:rsidRPr="00E73445">
        <w:rPr>
          <w:rFonts w:ascii="Times New Roman" w:hAnsi="Times New Roman"/>
          <w:i/>
          <w:iCs/>
          <w:sz w:val="20"/>
          <w:lang w:val="en-GB"/>
        </w:rPr>
        <w:t xml:space="preserve"> for TR 38.760</w:t>
      </w:r>
      <w:r w:rsidR="00A80A45" w:rsidRPr="00E73445">
        <w:rPr>
          <w:rFonts w:ascii="Times New Roman" w:hAnsi="Times New Roman"/>
          <w:i/>
          <w:iCs/>
          <w:sz w:val="20"/>
          <w:lang w:val="en-GB"/>
        </w:rPr>
        <w:t>-3</w:t>
      </w:r>
      <w:r w:rsidR="006842DE" w:rsidRPr="00E73445">
        <w:rPr>
          <w:rFonts w:ascii="Times New Roman" w:hAnsi="Times New Roman"/>
          <w:i/>
          <w:iCs/>
          <w:sz w:val="20"/>
          <w:lang w:val="en-GB"/>
        </w:rPr>
        <w:t xml:space="preserve"> is provided in the Annex of this paper.</w:t>
      </w:r>
    </w:p>
    <w:p w14:paraId="0D110258" w14:textId="77777777" w:rsidR="00CD4C7B" w:rsidRDefault="00972FD7" w:rsidP="00CD4C7B">
      <w:pPr>
        <w:pStyle w:val="berschrift1"/>
      </w:pPr>
      <w:r>
        <w:t>3</w:t>
      </w:r>
      <w:r w:rsidR="00CD4C7B">
        <w:tab/>
      </w:r>
      <w:r>
        <w:t>Conclusion</w:t>
      </w:r>
    </w:p>
    <w:p w14:paraId="6093981F" w14:textId="6D7F418D" w:rsidR="00CD4C7B" w:rsidRPr="00AF7120" w:rsidRDefault="002B74A2" w:rsidP="00AF7120">
      <w:pPr>
        <w:pStyle w:val="00BodyText"/>
        <w:tabs>
          <w:tab w:val="left" w:pos="9072"/>
        </w:tabs>
        <w:spacing w:after="120"/>
        <w:jc w:val="both"/>
        <w:rPr>
          <w:rFonts w:ascii="Times New Roman" w:hAnsi="Times New Roman"/>
          <w:sz w:val="20"/>
          <w:lang w:val="en-GB"/>
        </w:rPr>
      </w:pPr>
      <w:r w:rsidRPr="002B74A2">
        <w:rPr>
          <w:rFonts w:ascii="Times New Roman" w:hAnsi="Times New Roman"/>
          <w:sz w:val="20"/>
          <w:lang w:val="en-GB"/>
        </w:rPr>
        <w:t xml:space="preserve">In this paper, </w:t>
      </w:r>
      <w:r w:rsidR="00E13482">
        <w:rPr>
          <w:rFonts w:ascii="Times New Roman" w:hAnsi="Times New Roman"/>
          <w:sz w:val="20"/>
          <w:lang w:val="en-GB"/>
        </w:rPr>
        <w:t xml:space="preserve">some </w:t>
      </w:r>
      <w:r w:rsidRPr="002B74A2">
        <w:rPr>
          <w:rFonts w:ascii="Times New Roman" w:hAnsi="Times New Roman"/>
          <w:sz w:val="20"/>
          <w:lang w:val="en-GB"/>
        </w:rPr>
        <w:t xml:space="preserve">representative SA1 6G use cases have been </w:t>
      </w:r>
      <w:r w:rsidR="002C7314" w:rsidRPr="002B74A2">
        <w:rPr>
          <w:rFonts w:ascii="Times New Roman" w:hAnsi="Times New Roman"/>
          <w:sz w:val="20"/>
          <w:lang w:val="en-GB"/>
        </w:rPr>
        <w:t>analysed</w:t>
      </w:r>
      <w:r w:rsidRPr="002B74A2">
        <w:rPr>
          <w:rFonts w:ascii="Times New Roman" w:hAnsi="Times New Roman"/>
          <w:sz w:val="20"/>
          <w:lang w:val="en-GB"/>
        </w:rPr>
        <w:t xml:space="preserve"> from a RAN architectural perspective to motivate the inclusion of explicit definitions of Flexibility, Scalability and Dynamicity </w:t>
      </w:r>
      <w:r w:rsidR="0077058D">
        <w:rPr>
          <w:rFonts w:ascii="Times New Roman" w:hAnsi="Times New Roman"/>
          <w:sz w:val="20"/>
          <w:lang w:val="en-GB"/>
        </w:rPr>
        <w:t xml:space="preserve">for the RAN </w:t>
      </w:r>
      <w:r w:rsidRPr="002B74A2">
        <w:rPr>
          <w:rFonts w:ascii="Times New Roman" w:hAnsi="Times New Roman"/>
          <w:sz w:val="20"/>
          <w:lang w:val="en-GB"/>
        </w:rPr>
        <w:t>in the 6G RAN T</w:t>
      </w:r>
      <w:r w:rsidR="002A5DF3">
        <w:rPr>
          <w:rFonts w:ascii="Times New Roman" w:hAnsi="Times New Roman"/>
          <w:sz w:val="20"/>
          <w:lang w:val="en-GB"/>
        </w:rPr>
        <w:t>R</w:t>
      </w:r>
      <w:r w:rsidRPr="002B74A2">
        <w:rPr>
          <w:rFonts w:ascii="Times New Roman" w:hAnsi="Times New Roman"/>
          <w:sz w:val="20"/>
          <w:lang w:val="en-GB"/>
        </w:rPr>
        <w:t>, by leading to the following observation and proposal</w:t>
      </w:r>
      <w:r w:rsidR="002A5DF3">
        <w:rPr>
          <w:rFonts w:ascii="Times New Roman" w:hAnsi="Times New Roman"/>
          <w:sz w:val="20"/>
          <w:lang w:val="en-GB"/>
        </w:rPr>
        <w:t>:</w:t>
      </w:r>
    </w:p>
    <w:p w14:paraId="02E8398F" w14:textId="77777777" w:rsidR="002A5DF3" w:rsidRPr="003B08E4" w:rsidRDefault="002A5DF3" w:rsidP="002A5DF3">
      <w:pPr>
        <w:pStyle w:val="Proposal"/>
        <w:spacing w:after="120"/>
        <w:jc w:val="both"/>
        <w:rPr>
          <w:rFonts w:eastAsia="Times New Roman"/>
          <w:bCs/>
        </w:rPr>
      </w:pPr>
      <w:bookmarkStart w:id="1" w:name="_Ref75086397"/>
      <w:r w:rsidRPr="003B08E4">
        <w:rPr>
          <w:rFonts w:eastAsia="Times New Roman"/>
          <w:bCs/>
        </w:rPr>
        <w:t xml:space="preserve">Observation </w:t>
      </w:r>
      <w:r>
        <w:rPr>
          <w:rFonts w:eastAsia="Times New Roman"/>
          <w:bCs/>
        </w:rPr>
        <w:t>1</w:t>
      </w:r>
      <w:r w:rsidRPr="003B08E4">
        <w:rPr>
          <w:rFonts w:eastAsia="Times New Roman"/>
          <w:bCs/>
        </w:rPr>
        <w:t xml:space="preserve">: </w:t>
      </w:r>
      <w:r>
        <w:rPr>
          <w:rFonts w:eastAsia="Times New Roman"/>
          <w:bCs/>
        </w:rPr>
        <w:t>Properties like flexibility, scalability and dynamicity need to be taken into account for the study and design of 6G RAN architecture and functionalities</w:t>
      </w:r>
      <w:r w:rsidRPr="003B08E4">
        <w:rPr>
          <w:rFonts w:eastAsia="Times New Roman"/>
          <w:bCs/>
        </w:rPr>
        <w:t xml:space="preserve">. </w:t>
      </w:r>
    </w:p>
    <w:p w14:paraId="782BEFD3" w14:textId="77777777" w:rsidR="000B6E24" w:rsidRPr="00AF7120" w:rsidRDefault="000B6E24" w:rsidP="000B6E24">
      <w:pPr>
        <w:pStyle w:val="Proposal"/>
        <w:tabs>
          <w:tab w:val="clear" w:pos="1560"/>
          <w:tab w:val="left" w:pos="709"/>
        </w:tabs>
        <w:spacing w:before="120" w:after="120"/>
        <w:jc w:val="both"/>
        <w:rPr>
          <w:rFonts w:eastAsia="Times New Roman"/>
          <w:bCs/>
        </w:rPr>
      </w:pPr>
      <w:r>
        <w:rPr>
          <w:rFonts w:eastAsia="Times New Roman"/>
          <w:bCs/>
        </w:rPr>
        <w:t>Proposal</w:t>
      </w:r>
      <w:r w:rsidRPr="00AF7120">
        <w:rPr>
          <w:rFonts w:eastAsia="Times New Roman"/>
          <w:bCs/>
        </w:rPr>
        <w:t xml:space="preserve"> 1: </w:t>
      </w:r>
      <w:r>
        <w:rPr>
          <w:rFonts w:eastAsia="Times New Roman"/>
          <w:bCs/>
        </w:rPr>
        <w:t>RAN3 to introduce the definition of Flexibility, Scalability and Dynamicity in the TR 38.760-3.</w:t>
      </w:r>
    </w:p>
    <w:p w14:paraId="183416F8" w14:textId="77777777" w:rsidR="0068006D" w:rsidRDefault="000B6E24" w:rsidP="00696205">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A</w:t>
      </w:r>
      <w:r w:rsidRPr="00AB4500">
        <w:rPr>
          <w:rFonts w:ascii="Times New Roman" w:hAnsi="Times New Roman"/>
          <w:sz w:val="20"/>
          <w:lang w:val="en-GB"/>
        </w:rPr>
        <w:t xml:space="preserve"> </w:t>
      </w:r>
      <w:r>
        <w:rPr>
          <w:rFonts w:ascii="Times New Roman" w:hAnsi="Times New Roman"/>
          <w:sz w:val="20"/>
          <w:lang w:val="en-GB"/>
        </w:rPr>
        <w:t>pCR</w:t>
      </w:r>
      <w:r w:rsidRPr="00AB4500">
        <w:rPr>
          <w:rFonts w:ascii="Times New Roman" w:hAnsi="Times New Roman"/>
          <w:sz w:val="20"/>
          <w:lang w:val="en-GB"/>
        </w:rPr>
        <w:t xml:space="preserve"> for TR 38.760</w:t>
      </w:r>
      <w:r>
        <w:rPr>
          <w:rFonts w:ascii="Times New Roman" w:hAnsi="Times New Roman"/>
          <w:sz w:val="20"/>
          <w:lang w:val="en-GB"/>
        </w:rPr>
        <w:t>-3</w:t>
      </w:r>
      <w:r w:rsidRPr="00AB4500">
        <w:rPr>
          <w:rFonts w:ascii="Times New Roman" w:hAnsi="Times New Roman"/>
          <w:sz w:val="20"/>
          <w:lang w:val="en-GB"/>
        </w:rPr>
        <w:t xml:space="preserve"> is provided in the Annex of this paper.</w:t>
      </w:r>
    </w:p>
    <w:p w14:paraId="16730BAB" w14:textId="77777777" w:rsidR="0068006D" w:rsidRPr="0068006D" w:rsidRDefault="0068006D" w:rsidP="0068006D">
      <w:pPr>
        <w:pStyle w:val="Proposal"/>
        <w:tabs>
          <w:tab w:val="left" w:pos="709"/>
        </w:tabs>
        <w:spacing w:before="120" w:after="120"/>
        <w:jc w:val="both"/>
        <w:rPr>
          <w:lang w:val="en-US"/>
        </w:rPr>
      </w:pPr>
      <w:r w:rsidRPr="0068006D">
        <w:rPr>
          <w:rFonts w:eastAsia="Times New Roman"/>
          <w:b w:val="0"/>
          <w:highlight w:val="yellow"/>
          <w:lang w:val="en-US"/>
        </w:rPr>
        <w:t xml:space="preserve">Vodafone </w:t>
      </w:r>
      <w:r w:rsidRPr="00E73445">
        <w:rPr>
          <w:rFonts w:eastAsia="Times New Roman"/>
          <w:b w:val="0"/>
          <w:highlight w:val="yellow"/>
          <w:lang w:val="en-US"/>
        </w:rPr>
        <w:t>feedback:</w:t>
      </w:r>
      <w:r w:rsidRPr="00E73445">
        <w:rPr>
          <w:rFonts w:eastAsia="Times New Roman"/>
          <w:b w:val="0"/>
          <w:highlight w:val="yellow"/>
          <w:lang w:val="en-US"/>
        </w:rPr>
        <w:t xml:space="preserve"> </w:t>
      </w:r>
      <w:r w:rsidRPr="00E73445">
        <w:rPr>
          <w:rFonts w:eastAsia="Times New Roman"/>
          <w:b w:val="0"/>
          <w:highlight w:val="yellow"/>
        </w:rPr>
        <w:t>It is proposed that none of the identified “Properties” be included in the TR if they risk being perceived as subjective or cannot be measured in a clear and objective manner. To improve clarity and usability, it would be beneficial to provide, at minimum, example features that concretely illustrate how the proposed properties could be supported. This would help ensure that the TR captures meaningful, actionable, and technically verifiable aspects rather than high</w:t>
      </w:r>
      <w:r w:rsidRPr="00E73445">
        <w:rPr>
          <w:rFonts w:eastAsia="Times New Roman"/>
          <w:b w:val="0"/>
          <w:highlight w:val="yellow"/>
        </w:rPr>
        <w:noBreakHyphen/>
        <w:t>level notions that may be interpreted inconsistently.</w:t>
      </w:r>
    </w:p>
    <w:p w14:paraId="72789F42" w14:textId="56936601" w:rsidR="0068006D" w:rsidRDefault="0068006D" w:rsidP="0068006D">
      <w:pPr>
        <w:pStyle w:val="Proposal"/>
        <w:tabs>
          <w:tab w:val="clear" w:pos="1560"/>
          <w:tab w:val="left" w:pos="709"/>
        </w:tabs>
        <w:spacing w:before="120" w:after="120"/>
        <w:jc w:val="both"/>
        <w:rPr>
          <w:rFonts w:eastAsia="Times New Roman"/>
          <w:b w:val="0"/>
          <w:lang w:val="en-US"/>
        </w:rPr>
      </w:pPr>
    </w:p>
    <w:p w14:paraId="464792A3" w14:textId="77777777" w:rsidR="0068006D" w:rsidRDefault="0068006D" w:rsidP="00696205">
      <w:pPr>
        <w:pStyle w:val="00BodyText"/>
        <w:tabs>
          <w:tab w:val="left" w:pos="9072"/>
        </w:tabs>
        <w:spacing w:after="120"/>
        <w:jc w:val="both"/>
        <w:rPr>
          <w:rFonts w:ascii="Times New Roman" w:hAnsi="Times New Roman"/>
          <w:sz w:val="20"/>
          <w:lang w:val="en-GB"/>
        </w:rPr>
      </w:pPr>
    </w:p>
    <w:p w14:paraId="522A9BA4" w14:textId="2161F6D8" w:rsidR="0062177B" w:rsidRPr="000168FA" w:rsidRDefault="0062177B" w:rsidP="00696205">
      <w:pPr>
        <w:pStyle w:val="00BodyText"/>
        <w:tabs>
          <w:tab w:val="left" w:pos="9072"/>
        </w:tabs>
        <w:spacing w:after="120"/>
        <w:jc w:val="both"/>
        <w:rPr>
          <w:rFonts w:ascii="Times New Roman" w:hAnsi="Times New Roman"/>
          <w:sz w:val="20"/>
          <w:lang w:val="en-GB"/>
        </w:rPr>
      </w:pPr>
      <w:r w:rsidRPr="000168FA">
        <w:rPr>
          <w:rFonts w:eastAsia="DengXian"/>
          <w:b/>
        </w:rPr>
        <w:fldChar w:fldCharType="begin"/>
      </w:r>
      <w:r w:rsidRPr="000168FA">
        <w:instrText xml:space="preserve"> TOC \n \p " " \t "Proposal" </w:instrText>
      </w:r>
      <w:r w:rsidRPr="000168FA">
        <w:rPr>
          <w:rFonts w:eastAsia="DengXian"/>
          <w:b/>
        </w:rPr>
        <w:fldChar w:fldCharType="separate"/>
      </w:r>
    </w:p>
    <w:p w14:paraId="47A1B48D" w14:textId="77777777" w:rsidR="0062177B" w:rsidRPr="000168FA" w:rsidRDefault="0062177B" w:rsidP="0062177B">
      <w:pPr>
        <w:pStyle w:val="berschrift1"/>
        <w:rPr>
          <w:lang w:val="en-US"/>
        </w:rPr>
      </w:pPr>
      <w:r w:rsidRPr="000168FA">
        <w:rPr>
          <w:rFonts w:ascii="Times New Roman" w:hAnsi="Times New Roman"/>
          <w:sz w:val="20"/>
          <w:lang w:eastAsia="zh-CN"/>
        </w:rPr>
        <w:fldChar w:fldCharType="end"/>
      </w:r>
      <w:r w:rsidRPr="000168FA">
        <w:rPr>
          <w:lang w:val="en-US"/>
        </w:rPr>
        <w:t>4</w:t>
      </w:r>
      <w:r w:rsidRPr="000168FA">
        <w:rPr>
          <w:lang w:val="en-US"/>
        </w:rPr>
        <w:tab/>
        <w:t>References</w:t>
      </w:r>
    </w:p>
    <w:p w14:paraId="214343B1" w14:textId="01B1F722" w:rsidR="000168FA" w:rsidRDefault="000168FA" w:rsidP="000168FA">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[1]</w:t>
      </w:r>
      <w:r>
        <w:rPr>
          <w:rFonts w:ascii="Arial" w:hAnsi="Arial" w:cs="Arial"/>
          <w:lang w:val="en-US"/>
        </w:rPr>
        <w:tab/>
        <w:t>3GPP TR 38.760-3, “</w:t>
      </w:r>
      <w:r w:rsidRPr="00553EB6">
        <w:rPr>
          <w:rFonts w:ascii="Arial" w:hAnsi="Arial" w:cs="Arial"/>
          <w:lang w:val="en-US"/>
        </w:rPr>
        <w:t>Study on 6G Radio RAN3 aspects</w:t>
      </w:r>
      <w:r>
        <w:rPr>
          <w:rFonts w:ascii="Arial" w:hAnsi="Arial" w:cs="Arial"/>
          <w:lang w:val="en-US"/>
        </w:rPr>
        <w:t>” v0.2.0 (Rel-20)</w:t>
      </w:r>
    </w:p>
    <w:p w14:paraId="010B78ED" w14:textId="2B8D65AF" w:rsidR="00B01EAA" w:rsidRPr="00D3693A" w:rsidRDefault="00B01EAA" w:rsidP="00B01EAA">
      <w:pPr>
        <w:overflowPunct w:val="0"/>
        <w:autoSpaceDE w:val="0"/>
        <w:autoSpaceDN w:val="0"/>
        <w:adjustRightInd w:val="0"/>
        <w:ind w:left="567" w:hanging="567"/>
        <w:textAlignment w:val="baseline"/>
        <w:rPr>
          <w:rFonts w:ascii="Arial" w:hAnsi="Arial" w:cs="Arial"/>
          <w:lang w:val="en-US"/>
        </w:rPr>
      </w:pPr>
      <w:r w:rsidRPr="00D3693A">
        <w:rPr>
          <w:rFonts w:ascii="Arial" w:hAnsi="Arial" w:cs="Arial"/>
          <w:lang w:val="en-US"/>
        </w:rPr>
        <w:t>[</w:t>
      </w:r>
      <w:r>
        <w:rPr>
          <w:rFonts w:ascii="Arial" w:hAnsi="Arial" w:cs="Arial"/>
          <w:lang w:val="en-US"/>
        </w:rPr>
        <w:t>2</w:t>
      </w:r>
      <w:r w:rsidRPr="00D3693A">
        <w:rPr>
          <w:rFonts w:ascii="Arial" w:hAnsi="Arial" w:cs="Arial"/>
          <w:lang w:val="en-US"/>
        </w:rPr>
        <w:t>]</w:t>
      </w:r>
      <w:r w:rsidRPr="00D3693A">
        <w:rPr>
          <w:rFonts w:ascii="Arial" w:hAnsi="Arial" w:cs="Arial"/>
          <w:lang w:val="en-US"/>
        </w:rPr>
        <w:tab/>
        <w:t>3GPP TR 22.87</w:t>
      </w:r>
      <w:r>
        <w:rPr>
          <w:rFonts w:ascii="Arial" w:hAnsi="Arial" w:cs="Arial"/>
          <w:lang w:val="en-US"/>
        </w:rPr>
        <w:t>0</w:t>
      </w:r>
      <w:r w:rsidRPr="00D3693A">
        <w:rPr>
          <w:rFonts w:ascii="Arial" w:hAnsi="Arial" w:cs="Arial"/>
          <w:lang w:val="en-US"/>
        </w:rPr>
        <w:t>, “Study on 6G Use Cases and Service Requirements” v</w:t>
      </w:r>
      <w:r>
        <w:rPr>
          <w:rFonts w:ascii="Arial" w:hAnsi="Arial" w:cs="Arial"/>
          <w:lang w:val="en-US"/>
        </w:rPr>
        <w:t>1</w:t>
      </w:r>
      <w:r w:rsidRPr="00D3693A">
        <w:rPr>
          <w:rFonts w:ascii="Arial" w:hAnsi="Arial" w:cs="Arial"/>
          <w:lang w:val="en-US"/>
        </w:rPr>
        <w:t>.</w:t>
      </w:r>
      <w:r>
        <w:rPr>
          <w:rFonts w:ascii="Arial" w:hAnsi="Arial" w:cs="Arial"/>
          <w:lang w:val="en-US"/>
        </w:rPr>
        <w:t>0</w:t>
      </w:r>
      <w:r w:rsidRPr="00D3693A">
        <w:rPr>
          <w:rFonts w:ascii="Arial" w:hAnsi="Arial" w:cs="Arial"/>
          <w:lang w:val="en-US"/>
        </w:rPr>
        <w:t>.1 (Rel-20)</w:t>
      </w:r>
    </w:p>
    <w:p w14:paraId="1AAA45AF" w14:textId="33125406" w:rsidR="00D44A1F" w:rsidRDefault="00D44A1F" w:rsidP="00D44A1F">
      <w:pPr>
        <w:overflowPunct w:val="0"/>
        <w:autoSpaceDE w:val="0"/>
        <w:autoSpaceDN w:val="0"/>
        <w:adjustRightInd w:val="0"/>
        <w:ind w:left="567" w:hanging="567"/>
        <w:textAlignment w:val="baseline"/>
        <w:rPr>
          <w:rFonts w:ascii="Arial" w:hAnsi="Arial" w:cs="Arial"/>
          <w:b/>
          <w:i/>
          <w:iCs/>
        </w:rPr>
      </w:pPr>
      <w:r w:rsidRPr="00D44A1F">
        <w:rPr>
          <w:rFonts w:ascii="Arial" w:hAnsi="Arial" w:cs="Arial"/>
        </w:rPr>
        <w:t>[3]</w:t>
      </w:r>
      <w:r w:rsidRPr="00D44A1F">
        <w:rPr>
          <w:rFonts w:ascii="Arial" w:hAnsi="Arial" w:cs="Arial"/>
        </w:rPr>
        <w:tab/>
      </w:r>
      <w:hyperlink r:id="rId10" w:history="1">
        <w:r w:rsidRPr="00D44A1F">
          <w:rPr>
            <w:rStyle w:val="Hyperlink"/>
            <w:rFonts w:ascii="Arial" w:hAnsi="Arial" w:cs="Arial"/>
            <w:lang w:val="en-US"/>
          </w:rPr>
          <w:t>https://sns-origami.eu/</w:t>
        </w:r>
      </w:hyperlink>
      <w:r w:rsidRPr="000E0A8A">
        <w:rPr>
          <w:rFonts w:ascii="Arial" w:hAnsi="Arial" w:cs="Arial"/>
          <w:b/>
          <w:i/>
          <w:iCs/>
        </w:rPr>
        <w:t xml:space="preserve"> </w:t>
      </w:r>
    </w:p>
    <w:p w14:paraId="65E89BEB" w14:textId="77777777" w:rsidR="0070309F" w:rsidRDefault="0070309F" w:rsidP="001666C9">
      <w:pPr>
        <w:overflowPunct w:val="0"/>
        <w:autoSpaceDE w:val="0"/>
        <w:autoSpaceDN w:val="0"/>
        <w:adjustRightInd w:val="0"/>
        <w:ind w:left="567" w:hanging="567"/>
        <w:textAlignment w:val="baseline"/>
        <w:rPr>
          <w:rFonts w:ascii="Arial" w:hAnsi="Arial" w:cs="Arial"/>
          <w:highlight w:val="yellow"/>
          <w:lang w:val="en-US"/>
        </w:rPr>
      </w:pPr>
    </w:p>
    <w:p w14:paraId="06B38926" w14:textId="77777777" w:rsidR="0070309F" w:rsidRDefault="0070309F" w:rsidP="001666C9">
      <w:pPr>
        <w:overflowPunct w:val="0"/>
        <w:autoSpaceDE w:val="0"/>
        <w:autoSpaceDN w:val="0"/>
        <w:adjustRightInd w:val="0"/>
        <w:ind w:left="567" w:hanging="567"/>
        <w:textAlignment w:val="baseline"/>
        <w:rPr>
          <w:rFonts w:ascii="Arial" w:hAnsi="Arial" w:cs="Arial"/>
          <w:highlight w:val="yellow"/>
          <w:lang w:val="en-US"/>
        </w:rPr>
      </w:pPr>
    </w:p>
    <w:bookmarkEnd w:id="1"/>
    <w:p w14:paraId="0448DE8F" w14:textId="77777777" w:rsidR="00287D9D" w:rsidRPr="00B2669A" w:rsidRDefault="00287D9D" w:rsidP="00287D9D">
      <w:pPr>
        <w:pStyle w:val="Proposal"/>
        <w:tabs>
          <w:tab w:val="left" w:pos="709"/>
        </w:tabs>
        <w:spacing w:before="120" w:after="120"/>
        <w:jc w:val="both"/>
        <w:rPr>
          <w:rFonts w:eastAsia="Times New Roman"/>
          <w:b w:val="0"/>
        </w:rPr>
      </w:pPr>
      <w:r w:rsidRPr="005D6407">
        <w:rPr>
          <w:b w:val="0"/>
          <w:highlight w:val="yellow"/>
        </w:rPr>
        <w:fldChar w:fldCharType="begin"/>
      </w:r>
      <w:r w:rsidRPr="00B2669A">
        <w:rPr>
          <w:b w:val="0"/>
          <w:highlight w:val="yellow"/>
        </w:rPr>
        <w:instrText xml:space="preserve"> TOC \n \p " " \t "Proposal" </w:instrText>
      </w:r>
      <w:r w:rsidRPr="005D6407">
        <w:rPr>
          <w:b w:val="0"/>
          <w:highlight w:val="yellow"/>
        </w:rPr>
        <w:fldChar w:fldCharType="separate"/>
      </w:r>
    </w:p>
    <w:p w14:paraId="7A8ED68F" w14:textId="5AEC3D46" w:rsidR="00287D9D" w:rsidRPr="000E0A8A" w:rsidRDefault="00287D9D" w:rsidP="00287D9D">
      <w:pPr>
        <w:pStyle w:val="berschrift1"/>
        <w:rPr>
          <w:lang w:val="en-US"/>
        </w:rPr>
      </w:pPr>
      <w:r w:rsidRPr="005D6407">
        <w:rPr>
          <w:highlight w:val="yellow"/>
          <w:lang w:eastAsia="zh-CN"/>
        </w:rPr>
        <w:fldChar w:fldCharType="end"/>
      </w:r>
      <w:r>
        <w:rPr>
          <w:lang w:val="en-US"/>
        </w:rPr>
        <w:t>5</w:t>
      </w:r>
      <w:r w:rsidRPr="000E0A8A">
        <w:rPr>
          <w:lang w:val="en-US"/>
        </w:rPr>
        <w:tab/>
      </w:r>
      <w:r>
        <w:rPr>
          <w:lang w:val="en-US"/>
        </w:rPr>
        <w:t xml:space="preserve">Annex – </w:t>
      </w:r>
      <w:r w:rsidR="000E03A3">
        <w:rPr>
          <w:lang w:val="en-US"/>
        </w:rPr>
        <w:t>pCR</w:t>
      </w:r>
      <w:r>
        <w:rPr>
          <w:lang w:val="en-US"/>
        </w:rPr>
        <w:t xml:space="preserve"> for TR 38.760-3</w:t>
      </w:r>
    </w:p>
    <w:p w14:paraId="58E2D046" w14:textId="77777777" w:rsidR="00301507" w:rsidRDefault="00301507" w:rsidP="00301507">
      <w:pPr>
        <w:pStyle w:val="berschrift1"/>
      </w:pPr>
      <w:bookmarkStart w:id="2" w:name="_Toc214968860"/>
      <w:r>
        <w:t>4</w:t>
      </w:r>
      <w:r>
        <w:tab/>
        <w:t>Definitions of terms, symbols and abbreviations</w:t>
      </w:r>
      <w:bookmarkEnd w:id="2"/>
    </w:p>
    <w:p w14:paraId="105CE313" w14:textId="77777777" w:rsidR="00301507" w:rsidRDefault="00301507" w:rsidP="00301507">
      <w:pPr>
        <w:pStyle w:val="berschrift2"/>
      </w:pPr>
      <w:bookmarkStart w:id="3" w:name="_Toc214968861"/>
      <w:r>
        <w:t>4.1</w:t>
      </w:r>
      <w:r>
        <w:tab/>
        <w:t>Terms</w:t>
      </w:r>
      <w:bookmarkEnd w:id="3"/>
    </w:p>
    <w:p w14:paraId="56801AFB" w14:textId="77777777" w:rsidR="00301507" w:rsidRDefault="00301507" w:rsidP="00301507">
      <w:r>
        <w:t>For the purposes of the present document, the terms given in TR 21.905 [1] and the following apply. A term defined in the present document takes precedence over the definition of the same term, if any, in TR 21.905 [1].</w:t>
      </w:r>
    </w:p>
    <w:p w14:paraId="0B97E92D" w14:textId="77777777" w:rsidR="00301507" w:rsidRDefault="00301507" w:rsidP="00301507">
      <w:r>
        <w:rPr>
          <w:b/>
        </w:rPr>
        <w:t>example:</w:t>
      </w:r>
      <w:r>
        <w:t xml:space="preserve"> text used to clarify abstract rules by applying them literally.</w:t>
      </w:r>
    </w:p>
    <w:p w14:paraId="5DD91C97" w14:textId="77777777" w:rsidR="00301507" w:rsidRDefault="00301507" w:rsidP="00301507">
      <w:r w:rsidRPr="001D1A46">
        <w:rPr>
          <w:b/>
          <w:bCs/>
        </w:rPr>
        <w:t>Standalone 6G R</w:t>
      </w:r>
      <w:r w:rsidRPr="007E2A02">
        <w:rPr>
          <w:b/>
          <w:bCs/>
        </w:rPr>
        <w:t>AN:</w:t>
      </w:r>
      <w:r>
        <w:t xml:space="preserve"> refers to the support of 6GR only, connecting exclusively with a Core Network for 6G.</w:t>
      </w:r>
    </w:p>
    <w:p w14:paraId="6D2AC45D" w14:textId="77777777" w:rsidR="00301507" w:rsidRDefault="00301507" w:rsidP="00301507">
      <w:r w:rsidRPr="001D1A46">
        <w:rPr>
          <w:b/>
          <w:bCs/>
        </w:rPr>
        <w:t>Service awareness</w:t>
      </w:r>
      <w:r w:rsidRPr="007E2A02">
        <w:rPr>
          <w:b/>
          <w:bCs/>
        </w:rPr>
        <w:t>:</w:t>
      </w:r>
      <w:r>
        <w:t xml:space="preserve"> refers to enabling the RAN to acquire and use relevant information to appropriately handle a service.</w:t>
      </w:r>
    </w:p>
    <w:p w14:paraId="1CBC1920" w14:textId="77777777" w:rsidR="00301507" w:rsidRDefault="00301507" w:rsidP="00301507">
      <w:pPr>
        <w:rPr>
          <w:ins w:id="4" w:author="FiberCop" w:date="2026-01-15T18:36:00Z" w16du:dateUtc="2026-01-15T17:36:00Z"/>
        </w:rPr>
      </w:pPr>
      <w:r w:rsidRPr="001D1A46">
        <w:rPr>
          <w:b/>
          <w:bCs/>
        </w:rPr>
        <w:t>Resilience</w:t>
      </w:r>
      <w:r w:rsidRPr="007E2A02">
        <w:rPr>
          <w:b/>
          <w:bCs/>
        </w:rPr>
        <w:t>:</w:t>
      </w:r>
      <w:r>
        <w:t xml:space="preserve"> refers to enabling the RAN to recover from failures and to ensure accessibility and service continuity.</w:t>
      </w:r>
    </w:p>
    <w:p w14:paraId="04668A3C" w14:textId="758F1EF1" w:rsidR="002A3625" w:rsidRPr="002A3625" w:rsidRDefault="002A3625" w:rsidP="002A3625">
      <w:pPr>
        <w:rPr>
          <w:ins w:id="5" w:author="FiberCop" w:date="2026-01-15T18:36:00Z" w16du:dateUtc="2026-01-15T17:36:00Z"/>
        </w:rPr>
      </w:pPr>
      <w:ins w:id="6" w:author="FiberCop" w:date="2026-01-15T18:36:00Z" w16du:dateUtc="2026-01-15T17:36:00Z">
        <w:r w:rsidRPr="002A3625">
          <w:rPr>
            <w:b/>
            <w:bCs/>
          </w:rPr>
          <w:t>Flexibility</w:t>
        </w:r>
        <w:r w:rsidRPr="002A3625">
          <w:t xml:space="preserve">: refers to enabling the 6G RAN to </w:t>
        </w:r>
      </w:ins>
      <w:ins w:id="7" w:author="FiberCop" w:date="2026-01-26T11:10:00Z" w16du:dateUtc="2026-01-26T10:10:00Z">
        <w:r w:rsidR="00803267">
          <w:t>adju</w:t>
        </w:r>
      </w:ins>
      <w:ins w:id="8" w:author="FiberCop" w:date="2026-01-26T11:11:00Z" w16du:dateUtc="2026-01-26T10:11:00Z">
        <w:r w:rsidR="00803267">
          <w:t>st and tailor</w:t>
        </w:r>
      </w:ins>
      <w:ins w:id="9" w:author="FiberCop" w:date="2026-01-15T18:36:00Z" w16du:dateUtc="2026-01-15T17:36:00Z">
        <w:r w:rsidRPr="002A3625">
          <w:t xml:space="preserve"> its behavio</w:t>
        </w:r>
      </w:ins>
      <w:ins w:id="10" w:author="FiberCop" w:date="2026-01-15T18:37:00Z" w16du:dateUtc="2026-01-15T17:37:00Z">
        <w:r w:rsidR="000C426E">
          <w:t>u</w:t>
        </w:r>
      </w:ins>
      <w:ins w:id="11" w:author="FiberCop" w:date="2026-01-15T18:36:00Z" w16du:dateUtc="2026-01-15T17:36:00Z">
        <w:r w:rsidRPr="002A3625">
          <w:t xml:space="preserve">r and resource allocation to </w:t>
        </w:r>
      </w:ins>
      <w:ins w:id="12" w:author="FiberCop" w:date="2026-01-26T11:11:00Z" w16du:dateUtc="2026-01-26T10:11:00Z">
        <w:r w:rsidR="00A56ADC">
          <w:t xml:space="preserve">meet </w:t>
        </w:r>
      </w:ins>
      <w:ins w:id="13" w:author="FiberCop" w:date="2026-01-15T18:36:00Z" w16du:dateUtc="2026-01-15T17:36:00Z">
        <w:r w:rsidRPr="002A3625">
          <w:t>the specific requirements of different services, applications, and network components.</w:t>
        </w:r>
      </w:ins>
    </w:p>
    <w:p w14:paraId="6CD1D3DF" w14:textId="77777777" w:rsidR="002A3625" w:rsidRPr="002A3625" w:rsidRDefault="002A3625" w:rsidP="002A3625">
      <w:pPr>
        <w:rPr>
          <w:ins w:id="14" w:author="FiberCop" w:date="2026-01-15T18:36:00Z" w16du:dateUtc="2026-01-15T17:36:00Z"/>
        </w:rPr>
      </w:pPr>
      <w:ins w:id="15" w:author="FiberCop" w:date="2026-01-15T18:36:00Z" w16du:dateUtc="2026-01-15T17:36:00Z">
        <w:r w:rsidRPr="002A3625">
          <w:rPr>
            <w:b/>
            <w:bCs/>
          </w:rPr>
          <w:t>Scalability</w:t>
        </w:r>
        <w:r w:rsidRPr="002A3625">
          <w:t>: refers to enabling the 6G RAN to efficiently scale network resources and functionalities up or down in response to varying traffic demands, user densities, and service requirements while maintaining performance.</w:t>
        </w:r>
      </w:ins>
    </w:p>
    <w:p w14:paraId="48B9F511" w14:textId="7B292394" w:rsidR="002A3625" w:rsidRPr="002A3625" w:rsidRDefault="002A3625" w:rsidP="002A3625">
      <w:pPr>
        <w:rPr>
          <w:ins w:id="16" w:author="FiberCop" w:date="2026-01-15T18:36:00Z" w16du:dateUtc="2026-01-15T17:36:00Z"/>
        </w:rPr>
      </w:pPr>
      <w:ins w:id="17" w:author="FiberCop" w:date="2026-01-15T18:36:00Z" w16du:dateUtc="2026-01-15T17:36:00Z">
        <w:r w:rsidRPr="002A3625">
          <w:rPr>
            <w:b/>
            <w:bCs/>
          </w:rPr>
          <w:t>Dynamicity</w:t>
        </w:r>
        <w:r w:rsidRPr="002A3625">
          <w:t xml:space="preserve">: refers to enabling the 6G RAN to </w:t>
        </w:r>
      </w:ins>
      <w:ins w:id="18" w:author="FiberCop" w:date="2026-01-26T11:11:00Z" w16du:dateUtc="2026-01-26T10:11:00Z">
        <w:r w:rsidR="00F3293D" w:rsidRPr="00F3293D">
          <w:t xml:space="preserve">promptly and autonomously adapt </w:t>
        </w:r>
      </w:ins>
      <w:ins w:id="19" w:author="FiberCop" w:date="2026-01-15T18:36:00Z" w16du:dateUtc="2026-01-15T17:36:00Z">
        <w:r w:rsidRPr="002A3625">
          <w:t>to changes in network conditions, traffic patterns, and service usage through dynamic adaptation and resource reconfiguration.</w:t>
        </w:r>
      </w:ins>
    </w:p>
    <w:p w14:paraId="419D2354" w14:textId="77777777" w:rsidR="002A3625" w:rsidRDefault="002A3625" w:rsidP="00301507"/>
    <w:sectPr w:rsidR="002A3625">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57221" w14:textId="77777777" w:rsidR="00436024" w:rsidRDefault="00436024">
      <w:r>
        <w:separator/>
      </w:r>
    </w:p>
  </w:endnote>
  <w:endnote w:type="continuationSeparator" w:id="0">
    <w:p w14:paraId="3FC3AE83" w14:textId="77777777" w:rsidR="00436024" w:rsidRDefault="00436024">
      <w:r>
        <w:continuationSeparator/>
      </w:r>
    </w:p>
  </w:endnote>
  <w:endnote w:type="continuationNotice" w:id="1">
    <w:p w14:paraId="1F153F5D" w14:textId="77777777" w:rsidR="00436024" w:rsidRDefault="00436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A690C26" w:rsidR="00F92B06" w:rsidRDefault="00E73445">
    <w:pPr>
      <w:pStyle w:val="Fuzeile"/>
    </w:pPr>
    <w:r>
      <mc:AlternateContent>
        <mc:Choice Requires="wps">
          <w:drawing>
            <wp:anchor distT="0" distB="0" distL="0" distR="0" simplePos="0" relativeHeight="251659264" behindDoc="0" locked="0" layoutInCell="1" allowOverlap="1" wp14:anchorId="0B03E506" wp14:editId="255B0B10">
              <wp:simplePos x="635" y="635"/>
              <wp:positionH relativeFrom="page">
                <wp:align>left</wp:align>
              </wp:positionH>
              <wp:positionV relativeFrom="page">
                <wp:align>bottom</wp:align>
              </wp:positionV>
              <wp:extent cx="687070" cy="299085"/>
              <wp:effectExtent l="0" t="0" r="17780" b="0"/>
              <wp:wrapNone/>
              <wp:docPr id="1674066815"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FC9B2BA" w14:textId="07DA5D7E"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03E506" id="_x0000_t202" coordsize="21600,21600" o:spt="202" path="m,l,21600r21600,l21600,xe">
              <v:stroke joinstyle="miter"/>
              <v:path gradientshapeok="t" o:connecttype="rect"/>
            </v:shapetype>
            <v:shape id="Textfeld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fill o:detectmouseclick="t"/>
              <v:textbox style="mso-fit-shape-to-text:t" inset="20pt,0,0,15pt">
                <w:txbxContent>
                  <w:p w14:paraId="4FC9B2BA" w14:textId="07DA5D7E"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5BC1" w14:textId="6E071F00" w:rsidR="00E73445" w:rsidRDefault="00E73445">
    <w:pPr>
      <w:pStyle w:val="Fuzeile"/>
    </w:pPr>
    <w:r>
      <mc:AlternateContent>
        <mc:Choice Requires="wps">
          <w:drawing>
            <wp:anchor distT="0" distB="0" distL="0" distR="0" simplePos="0" relativeHeight="251660288" behindDoc="0" locked="0" layoutInCell="1" allowOverlap="1" wp14:anchorId="223D37AA" wp14:editId="306678C5">
              <wp:simplePos x="719721" y="10347468"/>
              <wp:positionH relativeFrom="page">
                <wp:align>left</wp:align>
              </wp:positionH>
              <wp:positionV relativeFrom="page">
                <wp:align>bottom</wp:align>
              </wp:positionV>
              <wp:extent cx="687070" cy="299085"/>
              <wp:effectExtent l="0" t="0" r="17780" b="0"/>
              <wp:wrapNone/>
              <wp:docPr id="38090290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41A5648" w14:textId="216CD988"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3D37AA" id="_x0000_t202" coordsize="21600,21600" o:spt="202" path="m,l,21600r21600,l21600,xe">
              <v:stroke joinstyle="miter"/>
              <v:path gradientshapeok="t" o:connecttype="rect"/>
            </v:shapetype>
            <v:shape id="Textfeld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fill o:detectmouseclick="t"/>
              <v:textbox style="mso-fit-shape-to-text:t" inset="20pt,0,0,15pt">
                <w:txbxContent>
                  <w:p w14:paraId="241A5648" w14:textId="216CD988"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7C0C029E" w:rsidR="00F92B06" w:rsidRDefault="00E73445">
    <w:pPr>
      <w:pStyle w:val="Fuzeile"/>
    </w:pPr>
    <w:r>
      <mc:AlternateContent>
        <mc:Choice Requires="wps">
          <w:drawing>
            <wp:anchor distT="0" distB="0" distL="0" distR="0" simplePos="0" relativeHeight="251658240" behindDoc="0" locked="0" layoutInCell="1" allowOverlap="1" wp14:anchorId="73CD6A85" wp14:editId="554AFF82">
              <wp:simplePos x="635" y="635"/>
              <wp:positionH relativeFrom="page">
                <wp:align>left</wp:align>
              </wp:positionH>
              <wp:positionV relativeFrom="page">
                <wp:align>bottom</wp:align>
              </wp:positionV>
              <wp:extent cx="687070" cy="299085"/>
              <wp:effectExtent l="0" t="0" r="17780" b="0"/>
              <wp:wrapNone/>
              <wp:docPr id="451065533"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B3E7D2C" w14:textId="7754B31C"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CD6A85" id="_x0000_t202" coordsize="21600,21600" o:spt="202" path="m,l,21600r21600,l21600,xe">
              <v:stroke joinstyle="miter"/>
              <v:path gradientshapeok="t" o:connecttype="rect"/>
            </v:shapetype>
            <v:shape id="Textfeld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fill o:detectmouseclick="t"/>
              <v:textbox style="mso-fit-shape-to-text:t" inset="20pt,0,0,15pt">
                <w:txbxContent>
                  <w:p w14:paraId="0B3E7D2C" w14:textId="7754B31C" w:rsidR="00E73445" w:rsidRPr="00E73445" w:rsidRDefault="00E73445" w:rsidP="00E73445">
                    <w:pPr>
                      <w:spacing w:after="0"/>
                      <w:rPr>
                        <w:rFonts w:ascii="Aptos" w:eastAsia="Aptos" w:hAnsi="Aptos" w:cs="Aptos"/>
                        <w:noProof/>
                        <w:color w:val="000000"/>
                        <w:sz w:val="14"/>
                        <w:szCs w:val="14"/>
                      </w:rPr>
                    </w:pPr>
                    <w:r w:rsidRPr="00E73445">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0D7DA" w14:textId="77777777" w:rsidR="00436024" w:rsidRDefault="00436024">
      <w:r>
        <w:separator/>
      </w:r>
    </w:p>
  </w:footnote>
  <w:footnote w:type="continuationSeparator" w:id="0">
    <w:p w14:paraId="4B94754E" w14:textId="77777777" w:rsidR="00436024" w:rsidRDefault="00436024">
      <w:r>
        <w:continuationSeparator/>
      </w:r>
    </w:p>
  </w:footnote>
  <w:footnote w:type="continuationNotice" w:id="1">
    <w:p w14:paraId="53033F2F" w14:textId="77777777" w:rsidR="00436024" w:rsidRDefault="00436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020"/>
    <w:multiLevelType w:val="hybridMultilevel"/>
    <w:tmpl w:val="3ADC8F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31608E"/>
    <w:multiLevelType w:val="hybridMultilevel"/>
    <w:tmpl w:val="C4D80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E1E0D47"/>
    <w:multiLevelType w:val="hybridMultilevel"/>
    <w:tmpl w:val="213A29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00B7CB2"/>
    <w:multiLevelType w:val="hybridMultilevel"/>
    <w:tmpl w:val="025AAE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0E30B3"/>
    <w:multiLevelType w:val="hybridMultilevel"/>
    <w:tmpl w:val="1D5CA0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DD1D90"/>
    <w:multiLevelType w:val="hybridMultilevel"/>
    <w:tmpl w:val="C68C81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9F3E90"/>
    <w:multiLevelType w:val="hybridMultilevel"/>
    <w:tmpl w:val="B448A2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346DA8"/>
    <w:multiLevelType w:val="hybridMultilevel"/>
    <w:tmpl w:val="3BE8A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B94E3E"/>
    <w:multiLevelType w:val="multilevel"/>
    <w:tmpl w:val="96301728"/>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8"/>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1" w15:restartNumberingAfterBreak="0">
    <w:nsid w:val="3EAC045C"/>
    <w:multiLevelType w:val="hybridMultilevel"/>
    <w:tmpl w:val="F97CB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7E02877"/>
    <w:multiLevelType w:val="hybridMultilevel"/>
    <w:tmpl w:val="16C835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236D40"/>
    <w:multiLevelType w:val="multilevel"/>
    <w:tmpl w:val="085C1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187A7F"/>
    <w:multiLevelType w:val="hybridMultilevel"/>
    <w:tmpl w:val="5FB66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0C682B"/>
    <w:multiLevelType w:val="hybridMultilevel"/>
    <w:tmpl w:val="28E2EB5A"/>
    <w:lvl w:ilvl="0" w:tplc="041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B56C64"/>
    <w:multiLevelType w:val="hybridMultilevel"/>
    <w:tmpl w:val="3314F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0"/>
  </w:num>
  <w:num w:numId="2" w16cid:durableId="522328082">
    <w:abstractNumId w:val="9"/>
  </w:num>
  <w:num w:numId="3" w16cid:durableId="770246590">
    <w:abstractNumId w:val="5"/>
  </w:num>
  <w:num w:numId="4" w16cid:durableId="945429723">
    <w:abstractNumId w:val="4"/>
  </w:num>
  <w:num w:numId="5" w16cid:durableId="1241480149">
    <w:abstractNumId w:val="17"/>
  </w:num>
  <w:num w:numId="6" w16cid:durableId="2080519502">
    <w:abstractNumId w:val="6"/>
  </w:num>
  <w:num w:numId="7" w16cid:durableId="1503354030">
    <w:abstractNumId w:val="8"/>
  </w:num>
  <w:num w:numId="8" w16cid:durableId="2099326073">
    <w:abstractNumId w:val="14"/>
  </w:num>
  <w:num w:numId="9" w16cid:durableId="1143356216">
    <w:abstractNumId w:val="1"/>
  </w:num>
  <w:num w:numId="10" w16cid:durableId="1615213455">
    <w:abstractNumId w:val="7"/>
  </w:num>
  <w:num w:numId="11" w16cid:durableId="805244367">
    <w:abstractNumId w:val="0"/>
  </w:num>
  <w:num w:numId="12" w16cid:durableId="1121151998">
    <w:abstractNumId w:val="15"/>
  </w:num>
  <w:num w:numId="13" w16cid:durableId="1921862078">
    <w:abstractNumId w:val="13"/>
  </w:num>
  <w:num w:numId="14" w16cid:durableId="1438065420">
    <w:abstractNumId w:val="11"/>
  </w:num>
  <w:num w:numId="15" w16cid:durableId="1545172023">
    <w:abstractNumId w:val="3"/>
  </w:num>
  <w:num w:numId="16" w16cid:durableId="942876918">
    <w:abstractNumId w:val="2"/>
  </w:num>
  <w:num w:numId="17" w16cid:durableId="2018145069">
    <w:abstractNumId w:val="12"/>
  </w:num>
  <w:num w:numId="18" w16cid:durableId="28037918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
    <w15:presenceInfo w15:providerId="None" w15:userId="FiberC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4159"/>
    <w:rsid w:val="00005081"/>
    <w:rsid w:val="0000589F"/>
    <w:rsid w:val="0000597B"/>
    <w:rsid w:val="00005B2F"/>
    <w:rsid w:val="000061B4"/>
    <w:rsid w:val="00007E41"/>
    <w:rsid w:val="00010689"/>
    <w:rsid w:val="00011A64"/>
    <w:rsid w:val="00012AF8"/>
    <w:rsid w:val="00012F99"/>
    <w:rsid w:val="00013360"/>
    <w:rsid w:val="0001434D"/>
    <w:rsid w:val="0001495C"/>
    <w:rsid w:val="00014AE6"/>
    <w:rsid w:val="00014DF6"/>
    <w:rsid w:val="000168FA"/>
    <w:rsid w:val="00016C8A"/>
    <w:rsid w:val="00017BB2"/>
    <w:rsid w:val="0002093A"/>
    <w:rsid w:val="00022894"/>
    <w:rsid w:val="00022BE0"/>
    <w:rsid w:val="000244B9"/>
    <w:rsid w:val="00024635"/>
    <w:rsid w:val="00026911"/>
    <w:rsid w:val="00027E60"/>
    <w:rsid w:val="00030291"/>
    <w:rsid w:val="00030DA5"/>
    <w:rsid w:val="00033397"/>
    <w:rsid w:val="000342C7"/>
    <w:rsid w:val="00036A06"/>
    <w:rsid w:val="00036C4E"/>
    <w:rsid w:val="00040095"/>
    <w:rsid w:val="00040306"/>
    <w:rsid w:val="000421B2"/>
    <w:rsid w:val="00042255"/>
    <w:rsid w:val="0004299B"/>
    <w:rsid w:val="0004364F"/>
    <w:rsid w:val="0004556C"/>
    <w:rsid w:val="00045FF0"/>
    <w:rsid w:val="00046A3A"/>
    <w:rsid w:val="00047E7D"/>
    <w:rsid w:val="00050B17"/>
    <w:rsid w:val="00052420"/>
    <w:rsid w:val="0005398B"/>
    <w:rsid w:val="00053C8D"/>
    <w:rsid w:val="00054567"/>
    <w:rsid w:val="00054ACC"/>
    <w:rsid w:val="0005563E"/>
    <w:rsid w:val="00055760"/>
    <w:rsid w:val="00056A6E"/>
    <w:rsid w:val="00056B3A"/>
    <w:rsid w:val="00057777"/>
    <w:rsid w:val="00057E7A"/>
    <w:rsid w:val="00061046"/>
    <w:rsid w:val="0006188C"/>
    <w:rsid w:val="00065B77"/>
    <w:rsid w:val="00067737"/>
    <w:rsid w:val="0007204D"/>
    <w:rsid w:val="00073143"/>
    <w:rsid w:val="000736C3"/>
    <w:rsid w:val="0007420A"/>
    <w:rsid w:val="0007585C"/>
    <w:rsid w:val="0007635C"/>
    <w:rsid w:val="00076387"/>
    <w:rsid w:val="000775EA"/>
    <w:rsid w:val="00080512"/>
    <w:rsid w:val="00081477"/>
    <w:rsid w:val="000816D0"/>
    <w:rsid w:val="00083F0D"/>
    <w:rsid w:val="000858F4"/>
    <w:rsid w:val="00087E8C"/>
    <w:rsid w:val="0009092A"/>
    <w:rsid w:val="00091A5F"/>
    <w:rsid w:val="00091FA9"/>
    <w:rsid w:val="00092312"/>
    <w:rsid w:val="0009685D"/>
    <w:rsid w:val="000A02D9"/>
    <w:rsid w:val="000A245B"/>
    <w:rsid w:val="000A3911"/>
    <w:rsid w:val="000A47A9"/>
    <w:rsid w:val="000A5127"/>
    <w:rsid w:val="000A5722"/>
    <w:rsid w:val="000A588B"/>
    <w:rsid w:val="000A63AB"/>
    <w:rsid w:val="000B25F8"/>
    <w:rsid w:val="000B3B21"/>
    <w:rsid w:val="000B62CE"/>
    <w:rsid w:val="000B6E24"/>
    <w:rsid w:val="000B7A61"/>
    <w:rsid w:val="000B7B76"/>
    <w:rsid w:val="000B7BCF"/>
    <w:rsid w:val="000C05E4"/>
    <w:rsid w:val="000C08BC"/>
    <w:rsid w:val="000C23DE"/>
    <w:rsid w:val="000C2F70"/>
    <w:rsid w:val="000C3371"/>
    <w:rsid w:val="000C3CBB"/>
    <w:rsid w:val="000C426E"/>
    <w:rsid w:val="000C4CF7"/>
    <w:rsid w:val="000C556D"/>
    <w:rsid w:val="000C56D6"/>
    <w:rsid w:val="000C5FB8"/>
    <w:rsid w:val="000C6FEE"/>
    <w:rsid w:val="000D07B6"/>
    <w:rsid w:val="000D0D95"/>
    <w:rsid w:val="000D1F6D"/>
    <w:rsid w:val="000D26E4"/>
    <w:rsid w:val="000D2B24"/>
    <w:rsid w:val="000D376D"/>
    <w:rsid w:val="000D44D6"/>
    <w:rsid w:val="000D4DE6"/>
    <w:rsid w:val="000D4EB6"/>
    <w:rsid w:val="000D58AB"/>
    <w:rsid w:val="000D5F17"/>
    <w:rsid w:val="000D6A6D"/>
    <w:rsid w:val="000E03A3"/>
    <w:rsid w:val="000E0A8A"/>
    <w:rsid w:val="000E23DF"/>
    <w:rsid w:val="000E27C5"/>
    <w:rsid w:val="000E2B02"/>
    <w:rsid w:val="000E5097"/>
    <w:rsid w:val="000E64CE"/>
    <w:rsid w:val="000E7FAF"/>
    <w:rsid w:val="000F0C52"/>
    <w:rsid w:val="000F119E"/>
    <w:rsid w:val="000F19E4"/>
    <w:rsid w:val="000F5512"/>
    <w:rsid w:val="000F5DD8"/>
    <w:rsid w:val="000F7685"/>
    <w:rsid w:val="000F77DB"/>
    <w:rsid w:val="0010159F"/>
    <w:rsid w:val="0010331A"/>
    <w:rsid w:val="00103E20"/>
    <w:rsid w:val="0010577E"/>
    <w:rsid w:val="00106110"/>
    <w:rsid w:val="001067EE"/>
    <w:rsid w:val="00106D6B"/>
    <w:rsid w:val="001075B7"/>
    <w:rsid w:val="0010794F"/>
    <w:rsid w:val="0011091B"/>
    <w:rsid w:val="00110FCE"/>
    <w:rsid w:val="001117E5"/>
    <w:rsid w:val="00112818"/>
    <w:rsid w:val="00114917"/>
    <w:rsid w:val="00114992"/>
    <w:rsid w:val="00114A67"/>
    <w:rsid w:val="00115CE0"/>
    <w:rsid w:val="0011739B"/>
    <w:rsid w:val="00117F3C"/>
    <w:rsid w:val="00120D2C"/>
    <w:rsid w:val="00121372"/>
    <w:rsid w:val="00121502"/>
    <w:rsid w:val="00124302"/>
    <w:rsid w:val="00127BF5"/>
    <w:rsid w:val="00132C21"/>
    <w:rsid w:val="0013565D"/>
    <w:rsid w:val="0013577B"/>
    <w:rsid w:val="00136078"/>
    <w:rsid w:val="001366E2"/>
    <w:rsid w:val="001370F1"/>
    <w:rsid w:val="001370F2"/>
    <w:rsid w:val="00141A3D"/>
    <w:rsid w:val="00142973"/>
    <w:rsid w:val="00144126"/>
    <w:rsid w:val="00145695"/>
    <w:rsid w:val="0014613E"/>
    <w:rsid w:val="00146D93"/>
    <w:rsid w:val="001471CF"/>
    <w:rsid w:val="00154725"/>
    <w:rsid w:val="001549DD"/>
    <w:rsid w:val="001550D6"/>
    <w:rsid w:val="001557EA"/>
    <w:rsid w:val="00157557"/>
    <w:rsid w:val="001602A7"/>
    <w:rsid w:val="001620F3"/>
    <w:rsid w:val="00163E6A"/>
    <w:rsid w:val="001666C9"/>
    <w:rsid w:val="0016730A"/>
    <w:rsid w:val="00167C36"/>
    <w:rsid w:val="0017035B"/>
    <w:rsid w:val="00172407"/>
    <w:rsid w:val="001731DC"/>
    <w:rsid w:val="0017525E"/>
    <w:rsid w:val="0017573D"/>
    <w:rsid w:val="00177D17"/>
    <w:rsid w:val="001821FE"/>
    <w:rsid w:val="00185902"/>
    <w:rsid w:val="001860A2"/>
    <w:rsid w:val="00187E1D"/>
    <w:rsid w:val="00191D2F"/>
    <w:rsid w:val="00192FD5"/>
    <w:rsid w:val="00194A48"/>
    <w:rsid w:val="00194CD0"/>
    <w:rsid w:val="00196C7B"/>
    <w:rsid w:val="00197E21"/>
    <w:rsid w:val="001A1169"/>
    <w:rsid w:val="001A33CD"/>
    <w:rsid w:val="001A4A66"/>
    <w:rsid w:val="001A5AB7"/>
    <w:rsid w:val="001A6A8E"/>
    <w:rsid w:val="001B06ED"/>
    <w:rsid w:val="001B08B3"/>
    <w:rsid w:val="001B0A77"/>
    <w:rsid w:val="001B1753"/>
    <w:rsid w:val="001B265E"/>
    <w:rsid w:val="001B7208"/>
    <w:rsid w:val="001C0AE2"/>
    <w:rsid w:val="001C40D8"/>
    <w:rsid w:val="001C4165"/>
    <w:rsid w:val="001C4281"/>
    <w:rsid w:val="001C4CC7"/>
    <w:rsid w:val="001C53D6"/>
    <w:rsid w:val="001C5EE6"/>
    <w:rsid w:val="001C7F75"/>
    <w:rsid w:val="001D04B2"/>
    <w:rsid w:val="001D0D3F"/>
    <w:rsid w:val="001D62E8"/>
    <w:rsid w:val="001D6544"/>
    <w:rsid w:val="001E0B45"/>
    <w:rsid w:val="001E0DC3"/>
    <w:rsid w:val="001E0F53"/>
    <w:rsid w:val="001E39D1"/>
    <w:rsid w:val="001E5BAE"/>
    <w:rsid w:val="001E61BE"/>
    <w:rsid w:val="001F131F"/>
    <w:rsid w:val="001F168B"/>
    <w:rsid w:val="001F3973"/>
    <w:rsid w:val="001F3A0E"/>
    <w:rsid w:val="001F429A"/>
    <w:rsid w:val="001F467E"/>
    <w:rsid w:val="001F70B7"/>
    <w:rsid w:val="00200BF2"/>
    <w:rsid w:val="00200F4A"/>
    <w:rsid w:val="00203353"/>
    <w:rsid w:val="00203BAF"/>
    <w:rsid w:val="00204248"/>
    <w:rsid w:val="00204301"/>
    <w:rsid w:val="002068A3"/>
    <w:rsid w:val="00210728"/>
    <w:rsid w:val="00213365"/>
    <w:rsid w:val="00213A2C"/>
    <w:rsid w:val="002154D6"/>
    <w:rsid w:val="00215CCC"/>
    <w:rsid w:val="002214B7"/>
    <w:rsid w:val="00222633"/>
    <w:rsid w:val="0022340F"/>
    <w:rsid w:val="00225F6D"/>
    <w:rsid w:val="0022606D"/>
    <w:rsid w:val="00226CA6"/>
    <w:rsid w:val="002305DD"/>
    <w:rsid w:val="002313B3"/>
    <w:rsid w:val="00241145"/>
    <w:rsid w:val="00241500"/>
    <w:rsid w:val="00242053"/>
    <w:rsid w:val="00242C2A"/>
    <w:rsid w:val="00243056"/>
    <w:rsid w:val="002436BA"/>
    <w:rsid w:val="00243BC7"/>
    <w:rsid w:val="0024525F"/>
    <w:rsid w:val="00245778"/>
    <w:rsid w:val="00246E3D"/>
    <w:rsid w:val="00247EC8"/>
    <w:rsid w:val="002511AF"/>
    <w:rsid w:val="002534B6"/>
    <w:rsid w:val="0025372F"/>
    <w:rsid w:val="00253938"/>
    <w:rsid w:val="00254929"/>
    <w:rsid w:val="002553A2"/>
    <w:rsid w:val="002553C2"/>
    <w:rsid w:val="00255B21"/>
    <w:rsid w:val="00256D95"/>
    <w:rsid w:val="00261365"/>
    <w:rsid w:val="002613E5"/>
    <w:rsid w:val="002623FC"/>
    <w:rsid w:val="002635FC"/>
    <w:rsid w:val="00263629"/>
    <w:rsid w:val="00263BA8"/>
    <w:rsid w:val="00264608"/>
    <w:rsid w:val="00264AC8"/>
    <w:rsid w:val="00265568"/>
    <w:rsid w:val="00266E17"/>
    <w:rsid w:val="00270AD1"/>
    <w:rsid w:val="002747EC"/>
    <w:rsid w:val="00281852"/>
    <w:rsid w:val="00281860"/>
    <w:rsid w:val="00281CD4"/>
    <w:rsid w:val="00284A0A"/>
    <w:rsid w:val="0028547B"/>
    <w:rsid w:val="002855BF"/>
    <w:rsid w:val="0028583D"/>
    <w:rsid w:val="002859BC"/>
    <w:rsid w:val="00285C3F"/>
    <w:rsid w:val="00286FC6"/>
    <w:rsid w:val="00287D9D"/>
    <w:rsid w:val="00290845"/>
    <w:rsid w:val="00291F6E"/>
    <w:rsid w:val="00292074"/>
    <w:rsid w:val="00294085"/>
    <w:rsid w:val="002940B8"/>
    <w:rsid w:val="00294AFE"/>
    <w:rsid w:val="002953B2"/>
    <w:rsid w:val="002A1BA3"/>
    <w:rsid w:val="002A26B7"/>
    <w:rsid w:val="002A3625"/>
    <w:rsid w:val="002A57BF"/>
    <w:rsid w:val="002A5DF3"/>
    <w:rsid w:val="002A70FE"/>
    <w:rsid w:val="002A72B3"/>
    <w:rsid w:val="002A7CFF"/>
    <w:rsid w:val="002B0BE0"/>
    <w:rsid w:val="002B105C"/>
    <w:rsid w:val="002B1092"/>
    <w:rsid w:val="002B2EBA"/>
    <w:rsid w:val="002B47B3"/>
    <w:rsid w:val="002B621D"/>
    <w:rsid w:val="002B74A2"/>
    <w:rsid w:val="002C0489"/>
    <w:rsid w:val="002C2A71"/>
    <w:rsid w:val="002C48EE"/>
    <w:rsid w:val="002C4EF9"/>
    <w:rsid w:val="002C60FB"/>
    <w:rsid w:val="002C6A41"/>
    <w:rsid w:val="002C7314"/>
    <w:rsid w:val="002D204E"/>
    <w:rsid w:val="002D21F5"/>
    <w:rsid w:val="002D232F"/>
    <w:rsid w:val="002D45C6"/>
    <w:rsid w:val="002D48F0"/>
    <w:rsid w:val="002D71EB"/>
    <w:rsid w:val="002E011F"/>
    <w:rsid w:val="002E0B59"/>
    <w:rsid w:val="002E1692"/>
    <w:rsid w:val="002E196A"/>
    <w:rsid w:val="002E55F5"/>
    <w:rsid w:val="002E61EA"/>
    <w:rsid w:val="002E6492"/>
    <w:rsid w:val="002E7751"/>
    <w:rsid w:val="002F0805"/>
    <w:rsid w:val="002F0D22"/>
    <w:rsid w:val="002F19C9"/>
    <w:rsid w:val="002F2126"/>
    <w:rsid w:val="002F391E"/>
    <w:rsid w:val="002F416F"/>
    <w:rsid w:val="002F48B4"/>
    <w:rsid w:val="002F6B1B"/>
    <w:rsid w:val="002F70A5"/>
    <w:rsid w:val="002F740A"/>
    <w:rsid w:val="00300ECF"/>
    <w:rsid w:val="00301507"/>
    <w:rsid w:val="0030275B"/>
    <w:rsid w:val="00302872"/>
    <w:rsid w:val="0030290F"/>
    <w:rsid w:val="00303D18"/>
    <w:rsid w:val="00304CE4"/>
    <w:rsid w:val="003070A7"/>
    <w:rsid w:val="003074F3"/>
    <w:rsid w:val="00310FF3"/>
    <w:rsid w:val="0031179E"/>
    <w:rsid w:val="00311C6D"/>
    <w:rsid w:val="00311F5C"/>
    <w:rsid w:val="00314840"/>
    <w:rsid w:val="003156D6"/>
    <w:rsid w:val="0031570B"/>
    <w:rsid w:val="003172DC"/>
    <w:rsid w:val="00321974"/>
    <w:rsid w:val="003228BB"/>
    <w:rsid w:val="0032328D"/>
    <w:rsid w:val="00324C50"/>
    <w:rsid w:val="00324D06"/>
    <w:rsid w:val="00325BA3"/>
    <w:rsid w:val="00325DBA"/>
    <w:rsid w:val="00326069"/>
    <w:rsid w:val="003261B9"/>
    <w:rsid w:val="003262A4"/>
    <w:rsid w:val="00327E79"/>
    <w:rsid w:val="003325AD"/>
    <w:rsid w:val="00333D26"/>
    <w:rsid w:val="003340E0"/>
    <w:rsid w:val="0033431D"/>
    <w:rsid w:val="0033499E"/>
    <w:rsid w:val="00334B6E"/>
    <w:rsid w:val="00334CDD"/>
    <w:rsid w:val="0033503C"/>
    <w:rsid w:val="0033508F"/>
    <w:rsid w:val="00335867"/>
    <w:rsid w:val="00341E0A"/>
    <w:rsid w:val="00342FE6"/>
    <w:rsid w:val="003454FC"/>
    <w:rsid w:val="00345575"/>
    <w:rsid w:val="00345BE4"/>
    <w:rsid w:val="00345C8C"/>
    <w:rsid w:val="00346673"/>
    <w:rsid w:val="00347E9E"/>
    <w:rsid w:val="0035089A"/>
    <w:rsid w:val="00350E0B"/>
    <w:rsid w:val="003536ED"/>
    <w:rsid w:val="00353D39"/>
    <w:rsid w:val="00354149"/>
    <w:rsid w:val="0035462D"/>
    <w:rsid w:val="00355607"/>
    <w:rsid w:val="00355FE3"/>
    <w:rsid w:val="003579C0"/>
    <w:rsid w:val="00363177"/>
    <w:rsid w:val="003631A6"/>
    <w:rsid w:val="00363EE2"/>
    <w:rsid w:val="00367F12"/>
    <w:rsid w:val="003702F7"/>
    <w:rsid w:val="00370A91"/>
    <w:rsid w:val="0037284B"/>
    <w:rsid w:val="00374D25"/>
    <w:rsid w:val="00376C0E"/>
    <w:rsid w:val="00380C9E"/>
    <w:rsid w:val="00381499"/>
    <w:rsid w:val="00381570"/>
    <w:rsid w:val="00382033"/>
    <w:rsid w:val="0038207B"/>
    <w:rsid w:val="0038605D"/>
    <w:rsid w:val="00386374"/>
    <w:rsid w:val="00386BB5"/>
    <w:rsid w:val="00387ACC"/>
    <w:rsid w:val="00392912"/>
    <w:rsid w:val="0039329B"/>
    <w:rsid w:val="00393AFA"/>
    <w:rsid w:val="00395682"/>
    <w:rsid w:val="00397D21"/>
    <w:rsid w:val="003A107D"/>
    <w:rsid w:val="003A2AFC"/>
    <w:rsid w:val="003A6B78"/>
    <w:rsid w:val="003B1759"/>
    <w:rsid w:val="003B1926"/>
    <w:rsid w:val="003B330E"/>
    <w:rsid w:val="003B3FB3"/>
    <w:rsid w:val="003B4132"/>
    <w:rsid w:val="003B4E47"/>
    <w:rsid w:val="003B523D"/>
    <w:rsid w:val="003B5AE3"/>
    <w:rsid w:val="003B5CE3"/>
    <w:rsid w:val="003B689F"/>
    <w:rsid w:val="003C0147"/>
    <w:rsid w:val="003C03A5"/>
    <w:rsid w:val="003C12D5"/>
    <w:rsid w:val="003C1731"/>
    <w:rsid w:val="003C2417"/>
    <w:rsid w:val="003C3B3C"/>
    <w:rsid w:val="003C4E37"/>
    <w:rsid w:val="003C53CF"/>
    <w:rsid w:val="003C69F7"/>
    <w:rsid w:val="003C7BE4"/>
    <w:rsid w:val="003D227F"/>
    <w:rsid w:val="003D2E37"/>
    <w:rsid w:val="003D3097"/>
    <w:rsid w:val="003D3280"/>
    <w:rsid w:val="003D5DF5"/>
    <w:rsid w:val="003D6A7B"/>
    <w:rsid w:val="003D7616"/>
    <w:rsid w:val="003D7696"/>
    <w:rsid w:val="003E1194"/>
    <w:rsid w:val="003E16BE"/>
    <w:rsid w:val="003E3A93"/>
    <w:rsid w:val="003E65B2"/>
    <w:rsid w:val="003E6AD7"/>
    <w:rsid w:val="003E704E"/>
    <w:rsid w:val="003E7223"/>
    <w:rsid w:val="003F0A6F"/>
    <w:rsid w:val="003F1F75"/>
    <w:rsid w:val="003F2A2A"/>
    <w:rsid w:val="003F2BA0"/>
    <w:rsid w:val="003F4219"/>
    <w:rsid w:val="003F5A0C"/>
    <w:rsid w:val="003F6C55"/>
    <w:rsid w:val="0040095B"/>
    <w:rsid w:val="00401855"/>
    <w:rsid w:val="00401CC7"/>
    <w:rsid w:val="00402527"/>
    <w:rsid w:val="0040301B"/>
    <w:rsid w:val="0040648F"/>
    <w:rsid w:val="00406DB2"/>
    <w:rsid w:val="00410114"/>
    <w:rsid w:val="0041239C"/>
    <w:rsid w:val="004128E3"/>
    <w:rsid w:val="0041474A"/>
    <w:rsid w:val="004147FF"/>
    <w:rsid w:val="004148DC"/>
    <w:rsid w:val="00415B95"/>
    <w:rsid w:val="00416C13"/>
    <w:rsid w:val="0041766C"/>
    <w:rsid w:val="00417A40"/>
    <w:rsid w:val="00420374"/>
    <w:rsid w:val="00421AF4"/>
    <w:rsid w:val="004249FA"/>
    <w:rsid w:val="004255C1"/>
    <w:rsid w:val="00425A2F"/>
    <w:rsid w:val="00427997"/>
    <w:rsid w:val="00436024"/>
    <w:rsid w:val="00437E8B"/>
    <w:rsid w:val="00442880"/>
    <w:rsid w:val="004472D1"/>
    <w:rsid w:val="004506E6"/>
    <w:rsid w:val="004512B5"/>
    <w:rsid w:val="004513B8"/>
    <w:rsid w:val="004516C7"/>
    <w:rsid w:val="00452EFE"/>
    <w:rsid w:val="0045348E"/>
    <w:rsid w:val="00454A49"/>
    <w:rsid w:val="004564BA"/>
    <w:rsid w:val="00456DCB"/>
    <w:rsid w:val="004604F5"/>
    <w:rsid w:val="0046070F"/>
    <w:rsid w:val="00461FE2"/>
    <w:rsid w:val="004621A3"/>
    <w:rsid w:val="004631B3"/>
    <w:rsid w:val="00463451"/>
    <w:rsid w:val="00464695"/>
    <w:rsid w:val="00470A4B"/>
    <w:rsid w:val="004713C0"/>
    <w:rsid w:val="00472023"/>
    <w:rsid w:val="00475FA8"/>
    <w:rsid w:val="00476B89"/>
    <w:rsid w:val="00477C8A"/>
    <w:rsid w:val="00480BC6"/>
    <w:rsid w:val="00480CA6"/>
    <w:rsid w:val="00481DA3"/>
    <w:rsid w:val="0048411A"/>
    <w:rsid w:val="0048428D"/>
    <w:rsid w:val="004868E3"/>
    <w:rsid w:val="00490135"/>
    <w:rsid w:val="00490607"/>
    <w:rsid w:val="00491272"/>
    <w:rsid w:val="004929CC"/>
    <w:rsid w:val="00492F3D"/>
    <w:rsid w:val="00492F84"/>
    <w:rsid w:val="004938F7"/>
    <w:rsid w:val="004939A6"/>
    <w:rsid w:val="0049420F"/>
    <w:rsid w:val="0049438D"/>
    <w:rsid w:val="00495404"/>
    <w:rsid w:val="0049665A"/>
    <w:rsid w:val="00496FFE"/>
    <w:rsid w:val="004A1CD3"/>
    <w:rsid w:val="004A227D"/>
    <w:rsid w:val="004A2E8C"/>
    <w:rsid w:val="004A3908"/>
    <w:rsid w:val="004A5840"/>
    <w:rsid w:val="004A62E2"/>
    <w:rsid w:val="004A6C35"/>
    <w:rsid w:val="004A7095"/>
    <w:rsid w:val="004A719E"/>
    <w:rsid w:val="004A7B4A"/>
    <w:rsid w:val="004B0F0C"/>
    <w:rsid w:val="004B383D"/>
    <w:rsid w:val="004B4D7F"/>
    <w:rsid w:val="004B57DD"/>
    <w:rsid w:val="004B5FD7"/>
    <w:rsid w:val="004B6EB1"/>
    <w:rsid w:val="004B7E26"/>
    <w:rsid w:val="004C1611"/>
    <w:rsid w:val="004C5539"/>
    <w:rsid w:val="004C6238"/>
    <w:rsid w:val="004C7909"/>
    <w:rsid w:val="004C7BC3"/>
    <w:rsid w:val="004C7C1E"/>
    <w:rsid w:val="004D0557"/>
    <w:rsid w:val="004D2496"/>
    <w:rsid w:val="004D3578"/>
    <w:rsid w:val="004D380D"/>
    <w:rsid w:val="004D3EA1"/>
    <w:rsid w:val="004D3F58"/>
    <w:rsid w:val="004D5638"/>
    <w:rsid w:val="004D5A4D"/>
    <w:rsid w:val="004D5E47"/>
    <w:rsid w:val="004E213A"/>
    <w:rsid w:val="004E21FC"/>
    <w:rsid w:val="004E4BD6"/>
    <w:rsid w:val="004E5C2D"/>
    <w:rsid w:val="004E689C"/>
    <w:rsid w:val="004E784A"/>
    <w:rsid w:val="004E7CEB"/>
    <w:rsid w:val="004F27B2"/>
    <w:rsid w:val="004F386B"/>
    <w:rsid w:val="004F5919"/>
    <w:rsid w:val="004F5952"/>
    <w:rsid w:val="004F5C1B"/>
    <w:rsid w:val="004F6F1D"/>
    <w:rsid w:val="004F6FA4"/>
    <w:rsid w:val="004F766A"/>
    <w:rsid w:val="005006D8"/>
    <w:rsid w:val="00501DA5"/>
    <w:rsid w:val="00502A02"/>
    <w:rsid w:val="00503171"/>
    <w:rsid w:val="00506A8A"/>
    <w:rsid w:val="00510354"/>
    <w:rsid w:val="0051071C"/>
    <w:rsid w:val="005118C2"/>
    <w:rsid w:val="00511EE2"/>
    <w:rsid w:val="00513C41"/>
    <w:rsid w:val="00514E0C"/>
    <w:rsid w:val="0051501B"/>
    <w:rsid w:val="005153FE"/>
    <w:rsid w:val="00516778"/>
    <w:rsid w:val="00520280"/>
    <w:rsid w:val="00521279"/>
    <w:rsid w:val="005214B7"/>
    <w:rsid w:val="00523D9B"/>
    <w:rsid w:val="00523FBD"/>
    <w:rsid w:val="005240A4"/>
    <w:rsid w:val="005248D3"/>
    <w:rsid w:val="00526994"/>
    <w:rsid w:val="00526A2B"/>
    <w:rsid w:val="00526EFD"/>
    <w:rsid w:val="00531C12"/>
    <w:rsid w:val="00534DA0"/>
    <w:rsid w:val="00534DB0"/>
    <w:rsid w:val="00535263"/>
    <w:rsid w:val="005364DC"/>
    <w:rsid w:val="0053664B"/>
    <w:rsid w:val="0054060B"/>
    <w:rsid w:val="005406E2"/>
    <w:rsid w:val="005409D9"/>
    <w:rsid w:val="00540B31"/>
    <w:rsid w:val="005416D8"/>
    <w:rsid w:val="00541D7A"/>
    <w:rsid w:val="00542D27"/>
    <w:rsid w:val="0054372C"/>
    <w:rsid w:val="0054381D"/>
    <w:rsid w:val="00543E6C"/>
    <w:rsid w:val="00544635"/>
    <w:rsid w:val="0054595C"/>
    <w:rsid w:val="005512C4"/>
    <w:rsid w:val="005518EA"/>
    <w:rsid w:val="0055289C"/>
    <w:rsid w:val="00552A83"/>
    <w:rsid w:val="00553F96"/>
    <w:rsid w:val="00557212"/>
    <w:rsid w:val="005602FB"/>
    <w:rsid w:val="00560EB1"/>
    <w:rsid w:val="00561046"/>
    <w:rsid w:val="005617CD"/>
    <w:rsid w:val="00562CD6"/>
    <w:rsid w:val="005639D7"/>
    <w:rsid w:val="00563D88"/>
    <w:rsid w:val="00565087"/>
    <w:rsid w:val="0056573F"/>
    <w:rsid w:val="00565BE9"/>
    <w:rsid w:val="00567028"/>
    <w:rsid w:val="00567FB9"/>
    <w:rsid w:val="00571CE2"/>
    <w:rsid w:val="005733E7"/>
    <w:rsid w:val="00577BF6"/>
    <w:rsid w:val="005805D3"/>
    <w:rsid w:val="00581173"/>
    <w:rsid w:val="00583278"/>
    <w:rsid w:val="00584F7F"/>
    <w:rsid w:val="00590A45"/>
    <w:rsid w:val="0059193E"/>
    <w:rsid w:val="00591D0D"/>
    <w:rsid w:val="005944F2"/>
    <w:rsid w:val="00594552"/>
    <w:rsid w:val="0059473C"/>
    <w:rsid w:val="005973B6"/>
    <w:rsid w:val="00597422"/>
    <w:rsid w:val="00597E8E"/>
    <w:rsid w:val="005A27D5"/>
    <w:rsid w:val="005A41AA"/>
    <w:rsid w:val="005A4971"/>
    <w:rsid w:val="005A6499"/>
    <w:rsid w:val="005A7076"/>
    <w:rsid w:val="005B0DEC"/>
    <w:rsid w:val="005B0EB7"/>
    <w:rsid w:val="005B1232"/>
    <w:rsid w:val="005B25D0"/>
    <w:rsid w:val="005B2DC9"/>
    <w:rsid w:val="005B2EEF"/>
    <w:rsid w:val="005B463E"/>
    <w:rsid w:val="005B50A5"/>
    <w:rsid w:val="005B68FB"/>
    <w:rsid w:val="005C1654"/>
    <w:rsid w:val="005C3CEE"/>
    <w:rsid w:val="005C43CD"/>
    <w:rsid w:val="005C5065"/>
    <w:rsid w:val="005C55C7"/>
    <w:rsid w:val="005D00D1"/>
    <w:rsid w:val="005D2D69"/>
    <w:rsid w:val="005D3E11"/>
    <w:rsid w:val="005D4274"/>
    <w:rsid w:val="005D5D18"/>
    <w:rsid w:val="005D6C57"/>
    <w:rsid w:val="005E2530"/>
    <w:rsid w:val="005E25D3"/>
    <w:rsid w:val="005E399D"/>
    <w:rsid w:val="005E4313"/>
    <w:rsid w:val="005E5681"/>
    <w:rsid w:val="005E6CCA"/>
    <w:rsid w:val="005E7003"/>
    <w:rsid w:val="005E78FB"/>
    <w:rsid w:val="005F00D7"/>
    <w:rsid w:val="005F0388"/>
    <w:rsid w:val="005F2158"/>
    <w:rsid w:val="005F3617"/>
    <w:rsid w:val="005F4CA9"/>
    <w:rsid w:val="005F5599"/>
    <w:rsid w:val="005F71EE"/>
    <w:rsid w:val="005F787A"/>
    <w:rsid w:val="00601CB8"/>
    <w:rsid w:val="00602438"/>
    <w:rsid w:val="0060296E"/>
    <w:rsid w:val="00603D1E"/>
    <w:rsid w:val="00605E3E"/>
    <w:rsid w:val="006067BF"/>
    <w:rsid w:val="00606DA9"/>
    <w:rsid w:val="00606DFD"/>
    <w:rsid w:val="00607B17"/>
    <w:rsid w:val="0061046D"/>
    <w:rsid w:val="00610FB8"/>
    <w:rsid w:val="00611566"/>
    <w:rsid w:val="00611D47"/>
    <w:rsid w:val="0061392E"/>
    <w:rsid w:val="006140AE"/>
    <w:rsid w:val="00615F2F"/>
    <w:rsid w:val="0061726B"/>
    <w:rsid w:val="00617F14"/>
    <w:rsid w:val="0062177B"/>
    <w:rsid w:val="00624427"/>
    <w:rsid w:val="006251E2"/>
    <w:rsid w:val="00631D74"/>
    <w:rsid w:val="00632B0D"/>
    <w:rsid w:val="00633B04"/>
    <w:rsid w:val="00633BDB"/>
    <w:rsid w:val="00641A42"/>
    <w:rsid w:val="00641FA3"/>
    <w:rsid w:val="00644D74"/>
    <w:rsid w:val="006454FB"/>
    <w:rsid w:val="00650590"/>
    <w:rsid w:val="00650C60"/>
    <w:rsid w:val="006527B9"/>
    <w:rsid w:val="006527F7"/>
    <w:rsid w:val="00653BEC"/>
    <w:rsid w:val="006553E4"/>
    <w:rsid w:val="00656784"/>
    <w:rsid w:val="00656E1E"/>
    <w:rsid w:val="0065707F"/>
    <w:rsid w:val="006604E4"/>
    <w:rsid w:val="00662291"/>
    <w:rsid w:val="00664ABE"/>
    <w:rsid w:val="00664FB9"/>
    <w:rsid w:val="006667F5"/>
    <w:rsid w:val="006673FD"/>
    <w:rsid w:val="006716BF"/>
    <w:rsid w:val="00674C93"/>
    <w:rsid w:val="0067640F"/>
    <w:rsid w:val="0068006D"/>
    <w:rsid w:val="006801C4"/>
    <w:rsid w:val="006801DC"/>
    <w:rsid w:val="006809E3"/>
    <w:rsid w:val="00681909"/>
    <w:rsid w:val="00681E4D"/>
    <w:rsid w:val="00683557"/>
    <w:rsid w:val="006842DE"/>
    <w:rsid w:val="0068542E"/>
    <w:rsid w:val="00685BE8"/>
    <w:rsid w:val="006862BC"/>
    <w:rsid w:val="00686CEC"/>
    <w:rsid w:val="0068791F"/>
    <w:rsid w:val="00691AEC"/>
    <w:rsid w:val="00692B47"/>
    <w:rsid w:val="00692D28"/>
    <w:rsid w:val="0069318C"/>
    <w:rsid w:val="00694036"/>
    <w:rsid w:val="00695A4C"/>
    <w:rsid w:val="00696205"/>
    <w:rsid w:val="00697749"/>
    <w:rsid w:val="006A0EC4"/>
    <w:rsid w:val="006A101E"/>
    <w:rsid w:val="006A1644"/>
    <w:rsid w:val="006A2193"/>
    <w:rsid w:val="006A29DE"/>
    <w:rsid w:val="006A2A76"/>
    <w:rsid w:val="006A35CD"/>
    <w:rsid w:val="006A3A71"/>
    <w:rsid w:val="006A3C94"/>
    <w:rsid w:val="006A3FC9"/>
    <w:rsid w:val="006A5E7B"/>
    <w:rsid w:val="006A6CEE"/>
    <w:rsid w:val="006B36A5"/>
    <w:rsid w:val="006B4195"/>
    <w:rsid w:val="006B4E59"/>
    <w:rsid w:val="006B5A16"/>
    <w:rsid w:val="006B786C"/>
    <w:rsid w:val="006C3600"/>
    <w:rsid w:val="006C54B5"/>
    <w:rsid w:val="006C5B37"/>
    <w:rsid w:val="006C63AD"/>
    <w:rsid w:val="006C6B68"/>
    <w:rsid w:val="006C7A0F"/>
    <w:rsid w:val="006C7A4C"/>
    <w:rsid w:val="006C7A60"/>
    <w:rsid w:val="006D1E24"/>
    <w:rsid w:val="006D27D6"/>
    <w:rsid w:val="006D34E6"/>
    <w:rsid w:val="006D3698"/>
    <w:rsid w:val="006D6026"/>
    <w:rsid w:val="006E0F1C"/>
    <w:rsid w:val="006E1E52"/>
    <w:rsid w:val="006E45E6"/>
    <w:rsid w:val="006E59AD"/>
    <w:rsid w:val="006E72D7"/>
    <w:rsid w:val="006E786D"/>
    <w:rsid w:val="006F1B44"/>
    <w:rsid w:val="006F2B25"/>
    <w:rsid w:val="006F2CA1"/>
    <w:rsid w:val="006F3469"/>
    <w:rsid w:val="006F4FDB"/>
    <w:rsid w:val="006F7673"/>
    <w:rsid w:val="0070033D"/>
    <w:rsid w:val="00702BDF"/>
    <w:rsid w:val="0070309F"/>
    <w:rsid w:val="00703873"/>
    <w:rsid w:val="00703908"/>
    <w:rsid w:val="00704865"/>
    <w:rsid w:val="00705374"/>
    <w:rsid w:val="00710CCB"/>
    <w:rsid w:val="00711CDA"/>
    <w:rsid w:val="00712574"/>
    <w:rsid w:val="007157D8"/>
    <w:rsid w:val="00717810"/>
    <w:rsid w:val="007201E4"/>
    <w:rsid w:val="007204F3"/>
    <w:rsid w:val="00720D6D"/>
    <w:rsid w:val="00724683"/>
    <w:rsid w:val="00724A2E"/>
    <w:rsid w:val="007318F1"/>
    <w:rsid w:val="0073469A"/>
    <w:rsid w:val="00734A5B"/>
    <w:rsid w:val="00740781"/>
    <w:rsid w:val="00741EC5"/>
    <w:rsid w:val="00743525"/>
    <w:rsid w:val="00743DD2"/>
    <w:rsid w:val="00744E76"/>
    <w:rsid w:val="00746259"/>
    <w:rsid w:val="007476DB"/>
    <w:rsid w:val="0075000A"/>
    <w:rsid w:val="007503B4"/>
    <w:rsid w:val="007526EA"/>
    <w:rsid w:val="0075407D"/>
    <w:rsid w:val="0075565E"/>
    <w:rsid w:val="00757542"/>
    <w:rsid w:val="00757D40"/>
    <w:rsid w:val="00761707"/>
    <w:rsid w:val="0076253A"/>
    <w:rsid w:val="0076347C"/>
    <w:rsid w:val="00763F69"/>
    <w:rsid w:val="00765A81"/>
    <w:rsid w:val="007676CC"/>
    <w:rsid w:val="0077058D"/>
    <w:rsid w:val="007736E5"/>
    <w:rsid w:val="00774846"/>
    <w:rsid w:val="007767F8"/>
    <w:rsid w:val="00780B0B"/>
    <w:rsid w:val="007815E2"/>
    <w:rsid w:val="00781F0F"/>
    <w:rsid w:val="00782170"/>
    <w:rsid w:val="00782B7F"/>
    <w:rsid w:val="00782C6E"/>
    <w:rsid w:val="00783300"/>
    <w:rsid w:val="00783FD6"/>
    <w:rsid w:val="007846B1"/>
    <w:rsid w:val="00784D69"/>
    <w:rsid w:val="00786C9A"/>
    <w:rsid w:val="00787273"/>
    <w:rsid w:val="0078727C"/>
    <w:rsid w:val="0079048D"/>
    <w:rsid w:val="007921EA"/>
    <w:rsid w:val="007927E9"/>
    <w:rsid w:val="00793360"/>
    <w:rsid w:val="00793D75"/>
    <w:rsid w:val="00793E5C"/>
    <w:rsid w:val="0079415C"/>
    <w:rsid w:val="00794D81"/>
    <w:rsid w:val="00794F95"/>
    <w:rsid w:val="007955DA"/>
    <w:rsid w:val="00797D4B"/>
    <w:rsid w:val="007A3955"/>
    <w:rsid w:val="007A5FF6"/>
    <w:rsid w:val="007B0349"/>
    <w:rsid w:val="007B5116"/>
    <w:rsid w:val="007B67AA"/>
    <w:rsid w:val="007C095F"/>
    <w:rsid w:val="007C1636"/>
    <w:rsid w:val="007C2566"/>
    <w:rsid w:val="007C3E67"/>
    <w:rsid w:val="007D18EA"/>
    <w:rsid w:val="007D27A5"/>
    <w:rsid w:val="007D29C4"/>
    <w:rsid w:val="007D2AFA"/>
    <w:rsid w:val="007D2B1C"/>
    <w:rsid w:val="007D3B1A"/>
    <w:rsid w:val="007D3B84"/>
    <w:rsid w:val="007D4CAE"/>
    <w:rsid w:val="007D5674"/>
    <w:rsid w:val="007D5902"/>
    <w:rsid w:val="007D5EA6"/>
    <w:rsid w:val="007D62CF"/>
    <w:rsid w:val="007E001D"/>
    <w:rsid w:val="007E08D9"/>
    <w:rsid w:val="007E1D78"/>
    <w:rsid w:val="007E2D1C"/>
    <w:rsid w:val="007E3251"/>
    <w:rsid w:val="007E5667"/>
    <w:rsid w:val="007E5C06"/>
    <w:rsid w:val="007E6249"/>
    <w:rsid w:val="007F0082"/>
    <w:rsid w:val="007F0FEB"/>
    <w:rsid w:val="007F2676"/>
    <w:rsid w:val="007F33B8"/>
    <w:rsid w:val="007F5B1B"/>
    <w:rsid w:val="00800E53"/>
    <w:rsid w:val="008017FA"/>
    <w:rsid w:val="00801D66"/>
    <w:rsid w:val="00801F35"/>
    <w:rsid w:val="00802106"/>
    <w:rsid w:val="008025D8"/>
    <w:rsid w:val="008028A4"/>
    <w:rsid w:val="00803267"/>
    <w:rsid w:val="00804407"/>
    <w:rsid w:val="00804488"/>
    <w:rsid w:val="0080450B"/>
    <w:rsid w:val="00806067"/>
    <w:rsid w:val="00806520"/>
    <w:rsid w:val="008075F5"/>
    <w:rsid w:val="00807F31"/>
    <w:rsid w:val="0081007C"/>
    <w:rsid w:val="008134B2"/>
    <w:rsid w:val="0081378C"/>
    <w:rsid w:val="00814D6C"/>
    <w:rsid w:val="00816A6C"/>
    <w:rsid w:val="008178BE"/>
    <w:rsid w:val="0082095F"/>
    <w:rsid w:val="00820CD1"/>
    <w:rsid w:val="008213BF"/>
    <w:rsid w:val="0082158D"/>
    <w:rsid w:val="00823A9D"/>
    <w:rsid w:val="00823C3E"/>
    <w:rsid w:val="008248F8"/>
    <w:rsid w:val="008259FB"/>
    <w:rsid w:val="00826023"/>
    <w:rsid w:val="0082655D"/>
    <w:rsid w:val="00826BA1"/>
    <w:rsid w:val="00830106"/>
    <w:rsid w:val="008320B0"/>
    <w:rsid w:val="008336F9"/>
    <w:rsid w:val="0083532E"/>
    <w:rsid w:val="00837227"/>
    <w:rsid w:val="00840916"/>
    <w:rsid w:val="00841871"/>
    <w:rsid w:val="008448E1"/>
    <w:rsid w:val="0084553F"/>
    <w:rsid w:val="0084713B"/>
    <w:rsid w:val="00851611"/>
    <w:rsid w:val="00852F7C"/>
    <w:rsid w:val="00853EDD"/>
    <w:rsid w:val="00854219"/>
    <w:rsid w:val="0085578D"/>
    <w:rsid w:val="008563C0"/>
    <w:rsid w:val="00857D14"/>
    <w:rsid w:val="008604EE"/>
    <w:rsid w:val="00860B17"/>
    <w:rsid w:val="0086131D"/>
    <w:rsid w:val="008617B9"/>
    <w:rsid w:val="00862014"/>
    <w:rsid w:val="00863D9B"/>
    <w:rsid w:val="00864957"/>
    <w:rsid w:val="00867147"/>
    <w:rsid w:val="00867C09"/>
    <w:rsid w:val="00870912"/>
    <w:rsid w:val="008733DE"/>
    <w:rsid w:val="0087352F"/>
    <w:rsid w:val="0087401D"/>
    <w:rsid w:val="008768CA"/>
    <w:rsid w:val="008769DE"/>
    <w:rsid w:val="00877827"/>
    <w:rsid w:val="00880559"/>
    <w:rsid w:val="00882675"/>
    <w:rsid w:val="0088280C"/>
    <w:rsid w:val="00883142"/>
    <w:rsid w:val="00883C2F"/>
    <w:rsid w:val="008840E9"/>
    <w:rsid w:val="00884876"/>
    <w:rsid w:val="00884B9E"/>
    <w:rsid w:val="00886135"/>
    <w:rsid w:val="00886D43"/>
    <w:rsid w:val="008872C2"/>
    <w:rsid w:val="008877B8"/>
    <w:rsid w:val="00887C32"/>
    <w:rsid w:val="00887C54"/>
    <w:rsid w:val="00890305"/>
    <w:rsid w:val="00894B69"/>
    <w:rsid w:val="00894E8A"/>
    <w:rsid w:val="008965F3"/>
    <w:rsid w:val="008A19A1"/>
    <w:rsid w:val="008A1A78"/>
    <w:rsid w:val="008A237E"/>
    <w:rsid w:val="008A2F66"/>
    <w:rsid w:val="008A35ED"/>
    <w:rsid w:val="008A4A19"/>
    <w:rsid w:val="008A593F"/>
    <w:rsid w:val="008A72AD"/>
    <w:rsid w:val="008B55E5"/>
    <w:rsid w:val="008B5BED"/>
    <w:rsid w:val="008C2835"/>
    <w:rsid w:val="008C44BE"/>
    <w:rsid w:val="008C46E6"/>
    <w:rsid w:val="008C484F"/>
    <w:rsid w:val="008C490B"/>
    <w:rsid w:val="008C60A8"/>
    <w:rsid w:val="008C7473"/>
    <w:rsid w:val="008D049D"/>
    <w:rsid w:val="008D229E"/>
    <w:rsid w:val="008D5D52"/>
    <w:rsid w:val="008E0B99"/>
    <w:rsid w:val="008E29C6"/>
    <w:rsid w:val="008E333A"/>
    <w:rsid w:val="008E537C"/>
    <w:rsid w:val="008E56CD"/>
    <w:rsid w:val="008F0B2D"/>
    <w:rsid w:val="008F257D"/>
    <w:rsid w:val="008F4235"/>
    <w:rsid w:val="008F4540"/>
    <w:rsid w:val="008F723B"/>
    <w:rsid w:val="008F7765"/>
    <w:rsid w:val="008F7799"/>
    <w:rsid w:val="0090271F"/>
    <w:rsid w:val="00903D8C"/>
    <w:rsid w:val="00904717"/>
    <w:rsid w:val="009066B8"/>
    <w:rsid w:val="00913D4D"/>
    <w:rsid w:val="00915356"/>
    <w:rsid w:val="009168FE"/>
    <w:rsid w:val="00921594"/>
    <w:rsid w:val="009215DC"/>
    <w:rsid w:val="00921644"/>
    <w:rsid w:val="00922263"/>
    <w:rsid w:val="00922CB2"/>
    <w:rsid w:val="0092506F"/>
    <w:rsid w:val="00925076"/>
    <w:rsid w:val="0092683A"/>
    <w:rsid w:val="00926A08"/>
    <w:rsid w:val="00927121"/>
    <w:rsid w:val="00930424"/>
    <w:rsid w:val="0093218F"/>
    <w:rsid w:val="00933093"/>
    <w:rsid w:val="00933148"/>
    <w:rsid w:val="00933506"/>
    <w:rsid w:val="009343D0"/>
    <w:rsid w:val="009348CB"/>
    <w:rsid w:val="0093544D"/>
    <w:rsid w:val="00942181"/>
    <w:rsid w:val="00942DBA"/>
    <w:rsid w:val="00942EC2"/>
    <w:rsid w:val="0094366D"/>
    <w:rsid w:val="00944BA2"/>
    <w:rsid w:val="00944CEC"/>
    <w:rsid w:val="00945AD7"/>
    <w:rsid w:val="00946FAF"/>
    <w:rsid w:val="0094712E"/>
    <w:rsid w:val="00951CD4"/>
    <w:rsid w:val="00953FAB"/>
    <w:rsid w:val="00954717"/>
    <w:rsid w:val="00954BCB"/>
    <w:rsid w:val="0095634D"/>
    <w:rsid w:val="009563AD"/>
    <w:rsid w:val="009565B8"/>
    <w:rsid w:val="00960645"/>
    <w:rsid w:val="00960E24"/>
    <w:rsid w:val="00961B32"/>
    <w:rsid w:val="00963B77"/>
    <w:rsid w:val="0096456C"/>
    <w:rsid w:val="009647F1"/>
    <w:rsid w:val="0096711C"/>
    <w:rsid w:val="00971683"/>
    <w:rsid w:val="00972A10"/>
    <w:rsid w:val="00972EA8"/>
    <w:rsid w:val="00972FD7"/>
    <w:rsid w:val="00974A2A"/>
    <w:rsid w:val="00974BB0"/>
    <w:rsid w:val="00981602"/>
    <w:rsid w:val="009816AD"/>
    <w:rsid w:val="009820B2"/>
    <w:rsid w:val="0098622D"/>
    <w:rsid w:val="00986AB6"/>
    <w:rsid w:val="0099282D"/>
    <w:rsid w:val="009A1BA5"/>
    <w:rsid w:val="009A21C3"/>
    <w:rsid w:val="009A3A30"/>
    <w:rsid w:val="009A601C"/>
    <w:rsid w:val="009A6E4F"/>
    <w:rsid w:val="009A708C"/>
    <w:rsid w:val="009B085F"/>
    <w:rsid w:val="009B0FAB"/>
    <w:rsid w:val="009B24E1"/>
    <w:rsid w:val="009B3C2F"/>
    <w:rsid w:val="009B4049"/>
    <w:rsid w:val="009B50B4"/>
    <w:rsid w:val="009B6D85"/>
    <w:rsid w:val="009C0C01"/>
    <w:rsid w:val="009C0DC9"/>
    <w:rsid w:val="009C2DF6"/>
    <w:rsid w:val="009C49BB"/>
    <w:rsid w:val="009C4D5C"/>
    <w:rsid w:val="009C60BB"/>
    <w:rsid w:val="009C6B26"/>
    <w:rsid w:val="009D0A28"/>
    <w:rsid w:val="009D22B5"/>
    <w:rsid w:val="009D44C3"/>
    <w:rsid w:val="009D55ED"/>
    <w:rsid w:val="009D57B2"/>
    <w:rsid w:val="009D7057"/>
    <w:rsid w:val="009D7545"/>
    <w:rsid w:val="009D7645"/>
    <w:rsid w:val="009E0ED4"/>
    <w:rsid w:val="009E0FAA"/>
    <w:rsid w:val="009E50AD"/>
    <w:rsid w:val="009E587C"/>
    <w:rsid w:val="009E618D"/>
    <w:rsid w:val="009E672B"/>
    <w:rsid w:val="009F0FD9"/>
    <w:rsid w:val="009F3B54"/>
    <w:rsid w:val="009F3F36"/>
    <w:rsid w:val="009F4747"/>
    <w:rsid w:val="009F5689"/>
    <w:rsid w:val="009F601F"/>
    <w:rsid w:val="009F66E9"/>
    <w:rsid w:val="009F7DE0"/>
    <w:rsid w:val="009F7E6E"/>
    <w:rsid w:val="00A02535"/>
    <w:rsid w:val="00A02B1C"/>
    <w:rsid w:val="00A043A4"/>
    <w:rsid w:val="00A06AA9"/>
    <w:rsid w:val="00A07832"/>
    <w:rsid w:val="00A10F02"/>
    <w:rsid w:val="00A11AB0"/>
    <w:rsid w:val="00A11F8F"/>
    <w:rsid w:val="00A136EB"/>
    <w:rsid w:val="00A14ACB"/>
    <w:rsid w:val="00A14D5F"/>
    <w:rsid w:val="00A1543F"/>
    <w:rsid w:val="00A1579A"/>
    <w:rsid w:val="00A15A39"/>
    <w:rsid w:val="00A205A9"/>
    <w:rsid w:val="00A20F29"/>
    <w:rsid w:val="00A2540D"/>
    <w:rsid w:val="00A265C0"/>
    <w:rsid w:val="00A26EDA"/>
    <w:rsid w:val="00A2715A"/>
    <w:rsid w:val="00A30CEB"/>
    <w:rsid w:val="00A320FA"/>
    <w:rsid w:val="00A34D42"/>
    <w:rsid w:val="00A35B3D"/>
    <w:rsid w:val="00A35CBC"/>
    <w:rsid w:val="00A41662"/>
    <w:rsid w:val="00A41F01"/>
    <w:rsid w:val="00A43196"/>
    <w:rsid w:val="00A44D46"/>
    <w:rsid w:val="00A45606"/>
    <w:rsid w:val="00A5134F"/>
    <w:rsid w:val="00A52513"/>
    <w:rsid w:val="00A52E19"/>
    <w:rsid w:val="00A53724"/>
    <w:rsid w:val="00A54EED"/>
    <w:rsid w:val="00A559F6"/>
    <w:rsid w:val="00A5612A"/>
    <w:rsid w:val="00A56ADC"/>
    <w:rsid w:val="00A610D2"/>
    <w:rsid w:val="00A6203C"/>
    <w:rsid w:val="00A63A6F"/>
    <w:rsid w:val="00A6424B"/>
    <w:rsid w:val="00A6672A"/>
    <w:rsid w:val="00A710BA"/>
    <w:rsid w:val="00A712F5"/>
    <w:rsid w:val="00A73284"/>
    <w:rsid w:val="00A74166"/>
    <w:rsid w:val="00A756C3"/>
    <w:rsid w:val="00A77776"/>
    <w:rsid w:val="00A80506"/>
    <w:rsid w:val="00A80A45"/>
    <w:rsid w:val="00A814E6"/>
    <w:rsid w:val="00A822DF"/>
    <w:rsid w:val="00A82346"/>
    <w:rsid w:val="00A82A8B"/>
    <w:rsid w:val="00A83053"/>
    <w:rsid w:val="00A8315A"/>
    <w:rsid w:val="00A8361A"/>
    <w:rsid w:val="00A83C3A"/>
    <w:rsid w:val="00A86427"/>
    <w:rsid w:val="00A87481"/>
    <w:rsid w:val="00A878D7"/>
    <w:rsid w:val="00A9004E"/>
    <w:rsid w:val="00A91678"/>
    <w:rsid w:val="00A91AC5"/>
    <w:rsid w:val="00A91E81"/>
    <w:rsid w:val="00A92E07"/>
    <w:rsid w:val="00A94343"/>
    <w:rsid w:val="00A9671C"/>
    <w:rsid w:val="00A96BAA"/>
    <w:rsid w:val="00A975A3"/>
    <w:rsid w:val="00A97F0A"/>
    <w:rsid w:val="00AA095B"/>
    <w:rsid w:val="00AA183D"/>
    <w:rsid w:val="00AA74CB"/>
    <w:rsid w:val="00AB308E"/>
    <w:rsid w:val="00AB4500"/>
    <w:rsid w:val="00AB6AAB"/>
    <w:rsid w:val="00AB6D72"/>
    <w:rsid w:val="00AC018B"/>
    <w:rsid w:val="00AC042E"/>
    <w:rsid w:val="00AC06F4"/>
    <w:rsid w:val="00AC13AE"/>
    <w:rsid w:val="00AC207F"/>
    <w:rsid w:val="00AC334C"/>
    <w:rsid w:val="00AC3AFD"/>
    <w:rsid w:val="00AC43BA"/>
    <w:rsid w:val="00AC43F5"/>
    <w:rsid w:val="00AC4909"/>
    <w:rsid w:val="00AC4A53"/>
    <w:rsid w:val="00AC4C44"/>
    <w:rsid w:val="00AC50F7"/>
    <w:rsid w:val="00AC5425"/>
    <w:rsid w:val="00AC66D6"/>
    <w:rsid w:val="00AC66E4"/>
    <w:rsid w:val="00AC7FE4"/>
    <w:rsid w:val="00AD0338"/>
    <w:rsid w:val="00AD0D9F"/>
    <w:rsid w:val="00AD4200"/>
    <w:rsid w:val="00AD485B"/>
    <w:rsid w:val="00AD4BCF"/>
    <w:rsid w:val="00AE0B6C"/>
    <w:rsid w:val="00AE1195"/>
    <w:rsid w:val="00AE2C01"/>
    <w:rsid w:val="00AE57F7"/>
    <w:rsid w:val="00AF1AFB"/>
    <w:rsid w:val="00AF23F9"/>
    <w:rsid w:val="00AF3B25"/>
    <w:rsid w:val="00AF419D"/>
    <w:rsid w:val="00AF4A8E"/>
    <w:rsid w:val="00AF6CC5"/>
    <w:rsid w:val="00AF7120"/>
    <w:rsid w:val="00AF78D5"/>
    <w:rsid w:val="00B00246"/>
    <w:rsid w:val="00B01BA0"/>
    <w:rsid w:val="00B01EAA"/>
    <w:rsid w:val="00B032E8"/>
    <w:rsid w:val="00B035CB"/>
    <w:rsid w:val="00B03600"/>
    <w:rsid w:val="00B0454F"/>
    <w:rsid w:val="00B04CF5"/>
    <w:rsid w:val="00B04E46"/>
    <w:rsid w:val="00B1063A"/>
    <w:rsid w:val="00B11CAB"/>
    <w:rsid w:val="00B1275F"/>
    <w:rsid w:val="00B13CC4"/>
    <w:rsid w:val="00B1458F"/>
    <w:rsid w:val="00B149B3"/>
    <w:rsid w:val="00B15009"/>
    <w:rsid w:val="00B15449"/>
    <w:rsid w:val="00B1620F"/>
    <w:rsid w:val="00B21241"/>
    <w:rsid w:val="00B2165E"/>
    <w:rsid w:val="00B231D9"/>
    <w:rsid w:val="00B23AD2"/>
    <w:rsid w:val="00B26794"/>
    <w:rsid w:val="00B302A8"/>
    <w:rsid w:val="00B30848"/>
    <w:rsid w:val="00B30B08"/>
    <w:rsid w:val="00B315CF"/>
    <w:rsid w:val="00B317B5"/>
    <w:rsid w:val="00B325E7"/>
    <w:rsid w:val="00B3439E"/>
    <w:rsid w:val="00B35436"/>
    <w:rsid w:val="00B35A40"/>
    <w:rsid w:val="00B365C0"/>
    <w:rsid w:val="00B37131"/>
    <w:rsid w:val="00B40B6D"/>
    <w:rsid w:val="00B414AB"/>
    <w:rsid w:val="00B42F55"/>
    <w:rsid w:val="00B43627"/>
    <w:rsid w:val="00B44569"/>
    <w:rsid w:val="00B44605"/>
    <w:rsid w:val="00B45FD7"/>
    <w:rsid w:val="00B477C9"/>
    <w:rsid w:val="00B50DDA"/>
    <w:rsid w:val="00B51953"/>
    <w:rsid w:val="00B54E9A"/>
    <w:rsid w:val="00B5643C"/>
    <w:rsid w:val="00B57642"/>
    <w:rsid w:val="00B57718"/>
    <w:rsid w:val="00B63260"/>
    <w:rsid w:val="00B65748"/>
    <w:rsid w:val="00B65F7C"/>
    <w:rsid w:val="00B70D5C"/>
    <w:rsid w:val="00B717AF"/>
    <w:rsid w:val="00B71A64"/>
    <w:rsid w:val="00B746AA"/>
    <w:rsid w:val="00B75136"/>
    <w:rsid w:val="00B761ED"/>
    <w:rsid w:val="00B76B4F"/>
    <w:rsid w:val="00B80026"/>
    <w:rsid w:val="00B829B5"/>
    <w:rsid w:val="00B8330B"/>
    <w:rsid w:val="00B836B2"/>
    <w:rsid w:val="00B84D06"/>
    <w:rsid w:val="00B865C6"/>
    <w:rsid w:val="00B867C1"/>
    <w:rsid w:val="00B86AAA"/>
    <w:rsid w:val="00B874DF"/>
    <w:rsid w:val="00B91ED8"/>
    <w:rsid w:val="00B92F5F"/>
    <w:rsid w:val="00B93496"/>
    <w:rsid w:val="00B9781E"/>
    <w:rsid w:val="00BA1757"/>
    <w:rsid w:val="00BA2339"/>
    <w:rsid w:val="00BA2914"/>
    <w:rsid w:val="00BA6027"/>
    <w:rsid w:val="00BA654D"/>
    <w:rsid w:val="00BB03C6"/>
    <w:rsid w:val="00BB25BE"/>
    <w:rsid w:val="00BB320C"/>
    <w:rsid w:val="00BB396A"/>
    <w:rsid w:val="00BB4370"/>
    <w:rsid w:val="00BB45DA"/>
    <w:rsid w:val="00BB4870"/>
    <w:rsid w:val="00BB6310"/>
    <w:rsid w:val="00BB6AE0"/>
    <w:rsid w:val="00BB6F86"/>
    <w:rsid w:val="00BB7104"/>
    <w:rsid w:val="00BB78CF"/>
    <w:rsid w:val="00BC0347"/>
    <w:rsid w:val="00BC2DC7"/>
    <w:rsid w:val="00BC3A24"/>
    <w:rsid w:val="00BC4C85"/>
    <w:rsid w:val="00BC543F"/>
    <w:rsid w:val="00BC758C"/>
    <w:rsid w:val="00BD09C1"/>
    <w:rsid w:val="00BD0B86"/>
    <w:rsid w:val="00BD311F"/>
    <w:rsid w:val="00BD4003"/>
    <w:rsid w:val="00BD64E4"/>
    <w:rsid w:val="00BD64E5"/>
    <w:rsid w:val="00BD6CFD"/>
    <w:rsid w:val="00BD7048"/>
    <w:rsid w:val="00BD75DA"/>
    <w:rsid w:val="00BD7C84"/>
    <w:rsid w:val="00BE08F7"/>
    <w:rsid w:val="00BE09B4"/>
    <w:rsid w:val="00BE12E5"/>
    <w:rsid w:val="00BE279C"/>
    <w:rsid w:val="00BE459F"/>
    <w:rsid w:val="00BE4F4C"/>
    <w:rsid w:val="00BE6D42"/>
    <w:rsid w:val="00BE7AB9"/>
    <w:rsid w:val="00BE7BCB"/>
    <w:rsid w:val="00BF1344"/>
    <w:rsid w:val="00BF3490"/>
    <w:rsid w:val="00BF5EC7"/>
    <w:rsid w:val="00BF5F7D"/>
    <w:rsid w:val="00BF6F0F"/>
    <w:rsid w:val="00BF79F1"/>
    <w:rsid w:val="00C01D82"/>
    <w:rsid w:val="00C02193"/>
    <w:rsid w:val="00C02344"/>
    <w:rsid w:val="00C02745"/>
    <w:rsid w:val="00C03035"/>
    <w:rsid w:val="00C07B03"/>
    <w:rsid w:val="00C07E3C"/>
    <w:rsid w:val="00C11142"/>
    <w:rsid w:val="00C11A38"/>
    <w:rsid w:val="00C1241E"/>
    <w:rsid w:val="00C13348"/>
    <w:rsid w:val="00C15D9D"/>
    <w:rsid w:val="00C219C3"/>
    <w:rsid w:val="00C22D06"/>
    <w:rsid w:val="00C23A39"/>
    <w:rsid w:val="00C26D31"/>
    <w:rsid w:val="00C26F2B"/>
    <w:rsid w:val="00C275BC"/>
    <w:rsid w:val="00C33079"/>
    <w:rsid w:val="00C34129"/>
    <w:rsid w:val="00C34156"/>
    <w:rsid w:val="00C350DA"/>
    <w:rsid w:val="00C36412"/>
    <w:rsid w:val="00C365F1"/>
    <w:rsid w:val="00C3664A"/>
    <w:rsid w:val="00C37747"/>
    <w:rsid w:val="00C40A8F"/>
    <w:rsid w:val="00C416F8"/>
    <w:rsid w:val="00C43B31"/>
    <w:rsid w:val="00C4587E"/>
    <w:rsid w:val="00C47051"/>
    <w:rsid w:val="00C50536"/>
    <w:rsid w:val="00C55486"/>
    <w:rsid w:val="00C55EB7"/>
    <w:rsid w:val="00C60E48"/>
    <w:rsid w:val="00C61CE6"/>
    <w:rsid w:val="00C64DE1"/>
    <w:rsid w:val="00C65F55"/>
    <w:rsid w:val="00C70A2A"/>
    <w:rsid w:val="00C72D1E"/>
    <w:rsid w:val="00C73030"/>
    <w:rsid w:val="00C75880"/>
    <w:rsid w:val="00C77BB2"/>
    <w:rsid w:val="00C80D28"/>
    <w:rsid w:val="00C815E9"/>
    <w:rsid w:val="00C82433"/>
    <w:rsid w:val="00C83741"/>
    <w:rsid w:val="00C83E0E"/>
    <w:rsid w:val="00C84ED9"/>
    <w:rsid w:val="00C85F4A"/>
    <w:rsid w:val="00C863CC"/>
    <w:rsid w:val="00C870EB"/>
    <w:rsid w:val="00C87101"/>
    <w:rsid w:val="00C87B4C"/>
    <w:rsid w:val="00C90DED"/>
    <w:rsid w:val="00C91198"/>
    <w:rsid w:val="00C91736"/>
    <w:rsid w:val="00C91C4A"/>
    <w:rsid w:val="00C91C68"/>
    <w:rsid w:val="00C9550F"/>
    <w:rsid w:val="00C9634E"/>
    <w:rsid w:val="00C96B8B"/>
    <w:rsid w:val="00CA24B0"/>
    <w:rsid w:val="00CA3D0C"/>
    <w:rsid w:val="00CA4776"/>
    <w:rsid w:val="00CA5D42"/>
    <w:rsid w:val="00CA674C"/>
    <w:rsid w:val="00CA67EF"/>
    <w:rsid w:val="00CA6AD2"/>
    <w:rsid w:val="00CB01EE"/>
    <w:rsid w:val="00CB0A1D"/>
    <w:rsid w:val="00CB0A8D"/>
    <w:rsid w:val="00CB1D4A"/>
    <w:rsid w:val="00CB2503"/>
    <w:rsid w:val="00CB4320"/>
    <w:rsid w:val="00CB52BC"/>
    <w:rsid w:val="00CB6651"/>
    <w:rsid w:val="00CB6887"/>
    <w:rsid w:val="00CC0872"/>
    <w:rsid w:val="00CC09B0"/>
    <w:rsid w:val="00CC24BD"/>
    <w:rsid w:val="00CC3671"/>
    <w:rsid w:val="00CC6138"/>
    <w:rsid w:val="00CD19DA"/>
    <w:rsid w:val="00CD320E"/>
    <w:rsid w:val="00CD3B71"/>
    <w:rsid w:val="00CD40ED"/>
    <w:rsid w:val="00CD42E2"/>
    <w:rsid w:val="00CD4C7B"/>
    <w:rsid w:val="00CD50FE"/>
    <w:rsid w:val="00CE0F97"/>
    <w:rsid w:val="00CE2596"/>
    <w:rsid w:val="00CE31D4"/>
    <w:rsid w:val="00CE5008"/>
    <w:rsid w:val="00CE5232"/>
    <w:rsid w:val="00CE528F"/>
    <w:rsid w:val="00CE7505"/>
    <w:rsid w:val="00CF1060"/>
    <w:rsid w:val="00CF2CFB"/>
    <w:rsid w:val="00CF3072"/>
    <w:rsid w:val="00CF3EB2"/>
    <w:rsid w:val="00CF67B3"/>
    <w:rsid w:val="00CF7366"/>
    <w:rsid w:val="00D00751"/>
    <w:rsid w:val="00D00CB9"/>
    <w:rsid w:val="00D00EFB"/>
    <w:rsid w:val="00D015B1"/>
    <w:rsid w:val="00D01AD9"/>
    <w:rsid w:val="00D01F2E"/>
    <w:rsid w:val="00D024F0"/>
    <w:rsid w:val="00D03AA2"/>
    <w:rsid w:val="00D061AD"/>
    <w:rsid w:val="00D06FE5"/>
    <w:rsid w:val="00D07226"/>
    <w:rsid w:val="00D11329"/>
    <w:rsid w:val="00D12B32"/>
    <w:rsid w:val="00D12E2A"/>
    <w:rsid w:val="00D14AB6"/>
    <w:rsid w:val="00D14B34"/>
    <w:rsid w:val="00D14CCF"/>
    <w:rsid w:val="00D17061"/>
    <w:rsid w:val="00D173A2"/>
    <w:rsid w:val="00D17567"/>
    <w:rsid w:val="00D203B9"/>
    <w:rsid w:val="00D2052F"/>
    <w:rsid w:val="00D22038"/>
    <w:rsid w:val="00D22230"/>
    <w:rsid w:val="00D225F2"/>
    <w:rsid w:val="00D227B5"/>
    <w:rsid w:val="00D24F3B"/>
    <w:rsid w:val="00D27917"/>
    <w:rsid w:val="00D27F1D"/>
    <w:rsid w:val="00D27FB8"/>
    <w:rsid w:val="00D3103D"/>
    <w:rsid w:val="00D3129F"/>
    <w:rsid w:val="00D31768"/>
    <w:rsid w:val="00D324CB"/>
    <w:rsid w:val="00D34AAC"/>
    <w:rsid w:val="00D35EBD"/>
    <w:rsid w:val="00D36179"/>
    <w:rsid w:val="00D3693A"/>
    <w:rsid w:val="00D3769C"/>
    <w:rsid w:val="00D40191"/>
    <w:rsid w:val="00D40753"/>
    <w:rsid w:val="00D424DB"/>
    <w:rsid w:val="00D448FD"/>
    <w:rsid w:val="00D44A1F"/>
    <w:rsid w:val="00D455F7"/>
    <w:rsid w:val="00D45717"/>
    <w:rsid w:val="00D467FD"/>
    <w:rsid w:val="00D50812"/>
    <w:rsid w:val="00D52820"/>
    <w:rsid w:val="00D53037"/>
    <w:rsid w:val="00D53263"/>
    <w:rsid w:val="00D54324"/>
    <w:rsid w:val="00D54AD2"/>
    <w:rsid w:val="00D54F05"/>
    <w:rsid w:val="00D61F73"/>
    <w:rsid w:val="00D62035"/>
    <w:rsid w:val="00D62C00"/>
    <w:rsid w:val="00D65AF0"/>
    <w:rsid w:val="00D65E37"/>
    <w:rsid w:val="00D738D6"/>
    <w:rsid w:val="00D739A9"/>
    <w:rsid w:val="00D75365"/>
    <w:rsid w:val="00D80795"/>
    <w:rsid w:val="00D811CA"/>
    <w:rsid w:val="00D81D78"/>
    <w:rsid w:val="00D8385B"/>
    <w:rsid w:val="00D85046"/>
    <w:rsid w:val="00D85556"/>
    <w:rsid w:val="00D86AB5"/>
    <w:rsid w:val="00D87E00"/>
    <w:rsid w:val="00D9019A"/>
    <w:rsid w:val="00D905BF"/>
    <w:rsid w:val="00D908B4"/>
    <w:rsid w:val="00D9134D"/>
    <w:rsid w:val="00D917AB"/>
    <w:rsid w:val="00D9253F"/>
    <w:rsid w:val="00D9307C"/>
    <w:rsid w:val="00D93EC6"/>
    <w:rsid w:val="00D94A88"/>
    <w:rsid w:val="00D95538"/>
    <w:rsid w:val="00D95796"/>
    <w:rsid w:val="00D97CD9"/>
    <w:rsid w:val="00DA0FC2"/>
    <w:rsid w:val="00DA1259"/>
    <w:rsid w:val="00DA3AF0"/>
    <w:rsid w:val="00DA56A6"/>
    <w:rsid w:val="00DA58E4"/>
    <w:rsid w:val="00DA5949"/>
    <w:rsid w:val="00DA6D7E"/>
    <w:rsid w:val="00DA7A03"/>
    <w:rsid w:val="00DB0725"/>
    <w:rsid w:val="00DB0C85"/>
    <w:rsid w:val="00DB1818"/>
    <w:rsid w:val="00DB1D0C"/>
    <w:rsid w:val="00DB397B"/>
    <w:rsid w:val="00DB4D6F"/>
    <w:rsid w:val="00DB517D"/>
    <w:rsid w:val="00DB5948"/>
    <w:rsid w:val="00DB65EB"/>
    <w:rsid w:val="00DB7528"/>
    <w:rsid w:val="00DC0853"/>
    <w:rsid w:val="00DC2DBC"/>
    <w:rsid w:val="00DC309B"/>
    <w:rsid w:val="00DC364E"/>
    <w:rsid w:val="00DC4DA2"/>
    <w:rsid w:val="00DC7061"/>
    <w:rsid w:val="00DD0DE2"/>
    <w:rsid w:val="00DD4930"/>
    <w:rsid w:val="00DD4EE5"/>
    <w:rsid w:val="00DD7BC0"/>
    <w:rsid w:val="00DE04E8"/>
    <w:rsid w:val="00DE1406"/>
    <w:rsid w:val="00DE1565"/>
    <w:rsid w:val="00DE250C"/>
    <w:rsid w:val="00DE283A"/>
    <w:rsid w:val="00DE47CE"/>
    <w:rsid w:val="00DE4E1F"/>
    <w:rsid w:val="00DF4FA4"/>
    <w:rsid w:val="00E009FC"/>
    <w:rsid w:val="00E01559"/>
    <w:rsid w:val="00E04305"/>
    <w:rsid w:val="00E04496"/>
    <w:rsid w:val="00E04E7F"/>
    <w:rsid w:val="00E05A6A"/>
    <w:rsid w:val="00E07838"/>
    <w:rsid w:val="00E07A16"/>
    <w:rsid w:val="00E13482"/>
    <w:rsid w:val="00E14864"/>
    <w:rsid w:val="00E14A4F"/>
    <w:rsid w:val="00E15101"/>
    <w:rsid w:val="00E15804"/>
    <w:rsid w:val="00E2087B"/>
    <w:rsid w:val="00E20BB5"/>
    <w:rsid w:val="00E20C52"/>
    <w:rsid w:val="00E231F4"/>
    <w:rsid w:val="00E261F1"/>
    <w:rsid w:val="00E267BF"/>
    <w:rsid w:val="00E26958"/>
    <w:rsid w:val="00E32CE9"/>
    <w:rsid w:val="00E340BC"/>
    <w:rsid w:val="00E34C62"/>
    <w:rsid w:val="00E350D7"/>
    <w:rsid w:val="00E35809"/>
    <w:rsid w:val="00E43339"/>
    <w:rsid w:val="00E4338C"/>
    <w:rsid w:val="00E4412F"/>
    <w:rsid w:val="00E45796"/>
    <w:rsid w:val="00E4620C"/>
    <w:rsid w:val="00E46744"/>
    <w:rsid w:val="00E50B2C"/>
    <w:rsid w:val="00E51F8B"/>
    <w:rsid w:val="00E52000"/>
    <w:rsid w:val="00E5366A"/>
    <w:rsid w:val="00E556E7"/>
    <w:rsid w:val="00E56CB4"/>
    <w:rsid w:val="00E60F43"/>
    <w:rsid w:val="00E6115D"/>
    <w:rsid w:val="00E619BE"/>
    <w:rsid w:val="00E62835"/>
    <w:rsid w:val="00E63A0A"/>
    <w:rsid w:val="00E65A27"/>
    <w:rsid w:val="00E6606E"/>
    <w:rsid w:val="00E66426"/>
    <w:rsid w:val="00E67BC4"/>
    <w:rsid w:val="00E71219"/>
    <w:rsid w:val="00E73445"/>
    <w:rsid w:val="00E77645"/>
    <w:rsid w:val="00E77B63"/>
    <w:rsid w:val="00E8000F"/>
    <w:rsid w:val="00E852FF"/>
    <w:rsid w:val="00E86708"/>
    <w:rsid w:val="00E8692D"/>
    <w:rsid w:val="00E90ABE"/>
    <w:rsid w:val="00E910D7"/>
    <w:rsid w:val="00E92E6B"/>
    <w:rsid w:val="00E94D1F"/>
    <w:rsid w:val="00EA1D56"/>
    <w:rsid w:val="00EA1DD0"/>
    <w:rsid w:val="00EA2148"/>
    <w:rsid w:val="00EA22F8"/>
    <w:rsid w:val="00EA2F29"/>
    <w:rsid w:val="00EA70FB"/>
    <w:rsid w:val="00EA7B2C"/>
    <w:rsid w:val="00EA7BF5"/>
    <w:rsid w:val="00EA7CC0"/>
    <w:rsid w:val="00EB0D49"/>
    <w:rsid w:val="00EB1600"/>
    <w:rsid w:val="00EB1A20"/>
    <w:rsid w:val="00EB280D"/>
    <w:rsid w:val="00EB2D49"/>
    <w:rsid w:val="00EB5F97"/>
    <w:rsid w:val="00EB6490"/>
    <w:rsid w:val="00EC4A25"/>
    <w:rsid w:val="00EC572D"/>
    <w:rsid w:val="00EC68E9"/>
    <w:rsid w:val="00EC6A95"/>
    <w:rsid w:val="00EC70C6"/>
    <w:rsid w:val="00ED04E0"/>
    <w:rsid w:val="00ED096C"/>
    <w:rsid w:val="00ED3D22"/>
    <w:rsid w:val="00ED591F"/>
    <w:rsid w:val="00ED6597"/>
    <w:rsid w:val="00EE0138"/>
    <w:rsid w:val="00EE0A1E"/>
    <w:rsid w:val="00EE0EE2"/>
    <w:rsid w:val="00EE10E9"/>
    <w:rsid w:val="00EE19D6"/>
    <w:rsid w:val="00EE3730"/>
    <w:rsid w:val="00EE3C21"/>
    <w:rsid w:val="00EF2AA1"/>
    <w:rsid w:val="00EF36BB"/>
    <w:rsid w:val="00EF4B8D"/>
    <w:rsid w:val="00EF5A63"/>
    <w:rsid w:val="00F00EDF"/>
    <w:rsid w:val="00F01749"/>
    <w:rsid w:val="00F023A4"/>
    <w:rsid w:val="00F025A2"/>
    <w:rsid w:val="00F05341"/>
    <w:rsid w:val="00F114A4"/>
    <w:rsid w:val="00F11A65"/>
    <w:rsid w:val="00F11C51"/>
    <w:rsid w:val="00F12ABC"/>
    <w:rsid w:val="00F1404B"/>
    <w:rsid w:val="00F1677B"/>
    <w:rsid w:val="00F16C38"/>
    <w:rsid w:val="00F2026E"/>
    <w:rsid w:val="00F2210A"/>
    <w:rsid w:val="00F2336F"/>
    <w:rsid w:val="00F23F11"/>
    <w:rsid w:val="00F27DAF"/>
    <w:rsid w:val="00F31BEF"/>
    <w:rsid w:val="00F322A4"/>
    <w:rsid w:val="00F3293D"/>
    <w:rsid w:val="00F33148"/>
    <w:rsid w:val="00F33E68"/>
    <w:rsid w:val="00F341F8"/>
    <w:rsid w:val="00F34D14"/>
    <w:rsid w:val="00F35763"/>
    <w:rsid w:val="00F3754D"/>
    <w:rsid w:val="00F37743"/>
    <w:rsid w:val="00F37BCD"/>
    <w:rsid w:val="00F40CD9"/>
    <w:rsid w:val="00F415A2"/>
    <w:rsid w:val="00F46A06"/>
    <w:rsid w:val="00F52B92"/>
    <w:rsid w:val="00F54A3D"/>
    <w:rsid w:val="00F54BE5"/>
    <w:rsid w:val="00F55D23"/>
    <w:rsid w:val="00F55E65"/>
    <w:rsid w:val="00F61801"/>
    <w:rsid w:val="00F62F6A"/>
    <w:rsid w:val="00F64C5C"/>
    <w:rsid w:val="00F653B8"/>
    <w:rsid w:val="00F7030E"/>
    <w:rsid w:val="00F72898"/>
    <w:rsid w:val="00F74505"/>
    <w:rsid w:val="00F74FF8"/>
    <w:rsid w:val="00F75EC2"/>
    <w:rsid w:val="00F76EC7"/>
    <w:rsid w:val="00F76F8F"/>
    <w:rsid w:val="00F81CFD"/>
    <w:rsid w:val="00F86694"/>
    <w:rsid w:val="00F8696A"/>
    <w:rsid w:val="00F87261"/>
    <w:rsid w:val="00F90316"/>
    <w:rsid w:val="00F90C3A"/>
    <w:rsid w:val="00F92B06"/>
    <w:rsid w:val="00F92C61"/>
    <w:rsid w:val="00F9339A"/>
    <w:rsid w:val="00FA04B0"/>
    <w:rsid w:val="00FA0A43"/>
    <w:rsid w:val="00FA0B9E"/>
    <w:rsid w:val="00FA0D37"/>
    <w:rsid w:val="00FA1266"/>
    <w:rsid w:val="00FA5D94"/>
    <w:rsid w:val="00FB2BEA"/>
    <w:rsid w:val="00FB2DFE"/>
    <w:rsid w:val="00FB3984"/>
    <w:rsid w:val="00FB42AC"/>
    <w:rsid w:val="00FB44E1"/>
    <w:rsid w:val="00FB4B07"/>
    <w:rsid w:val="00FB635A"/>
    <w:rsid w:val="00FB646F"/>
    <w:rsid w:val="00FC1192"/>
    <w:rsid w:val="00FC2462"/>
    <w:rsid w:val="00FC53BF"/>
    <w:rsid w:val="00FC605C"/>
    <w:rsid w:val="00FC6713"/>
    <w:rsid w:val="00FC6AE5"/>
    <w:rsid w:val="00FD1916"/>
    <w:rsid w:val="00FD3A57"/>
    <w:rsid w:val="00FD468A"/>
    <w:rsid w:val="00FD5157"/>
    <w:rsid w:val="00FE0AA1"/>
    <w:rsid w:val="00FE7398"/>
    <w:rsid w:val="00FF0559"/>
    <w:rsid w:val="00FF1E6A"/>
    <w:rsid w:val="00FF2458"/>
    <w:rsid w:val="00FF44E1"/>
    <w:rsid w:val="00FF4BAA"/>
    <w:rsid w:val="00FF5453"/>
    <w:rsid w:val="00FF6E7E"/>
    <w:rsid w:val="00FF71E5"/>
    <w:rsid w:val="00FF7233"/>
    <w:rsid w:val="00FF7A32"/>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0"/>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Standard"/>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kumentstruktur">
    <w:name w:val="Document Map"/>
    <w:basedOn w:val="Standard"/>
    <w:link w:val="DokumentstrukturZchn"/>
    <w:rsid w:val="007476DB"/>
    <w:rPr>
      <w:rFonts w:ascii="Tahoma" w:hAnsi="Tahoma" w:cs="Tahoma"/>
      <w:sz w:val="16"/>
      <w:szCs w:val="16"/>
    </w:rPr>
  </w:style>
  <w:style w:type="character" w:customStyle="1" w:styleId="DokumentstrukturZchn">
    <w:name w:val="Dokumentstruktur Zchn"/>
    <w:link w:val="Dokumentstruktur"/>
    <w:rsid w:val="007476DB"/>
    <w:rPr>
      <w:rFonts w:ascii="Tahoma" w:hAnsi="Tahoma" w:cs="Tahoma"/>
      <w:sz w:val="16"/>
      <w:szCs w:val="16"/>
      <w:lang w:val="en-GB"/>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Standard"/>
    <w:link w:val="ListenabsatzZchn"/>
    <w:uiPriority w:val="34"/>
    <w:qFormat/>
    <w:rsid w:val="00017BB2"/>
    <w:pPr>
      <w:spacing w:after="0"/>
      <w:ind w:leftChars="400" w:left="840"/>
    </w:pPr>
    <w:rPr>
      <w:rFonts w:ascii="Times" w:eastAsia="Batang" w:hAnsi="Times"/>
      <w:szCs w:val="24"/>
      <w:lang w:eastAsia="x-none"/>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列 Zchn"/>
    <w:link w:val="Listenabsatz"/>
    <w:uiPriority w:val="34"/>
    <w:qFormat/>
    <w:rsid w:val="00017BB2"/>
    <w:rPr>
      <w:rFonts w:ascii="Times" w:eastAsia="Batang" w:hAnsi="Times"/>
      <w:szCs w:val="24"/>
      <w:lang w:val="en-GB" w:eastAsia="x-none"/>
    </w:rPr>
  </w:style>
  <w:style w:type="character" w:styleId="Kommentarzeichen">
    <w:name w:val="annotation reference"/>
    <w:rsid w:val="00B325E7"/>
    <w:rPr>
      <w:sz w:val="16"/>
      <w:szCs w:val="16"/>
    </w:rPr>
  </w:style>
  <w:style w:type="paragraph" w:styleId="Kommentartext">
    <w:name w:val="annotation text"/>
    <w:basedOn w:val="Standard"/>
    <w:link w:val="KommentartextZchn"/>
    <w:rsid w:val="00B325E7"/>
  </w:style>
  <w:style w:type="character" w:customStyle="1" w:styleId="KommentartextZchn">
    <w:name w:val="Kommentartext Zchn"/>
    <w:link w:val="Kommentartext"/>
    <w:rsid w:val="00B325E7"/>
    <w:rPr>
      <w:lang w:val="en-GB"/>
    </w:rPr>
  </w:style>
  <w:style w:type="paragraph" w:styleId="Kommentarthema">
    <w:name w:val="annotation subject"/>
    <w:basedOn w:val="Kommentartext"/>
    <w:next w:val="Kommentartext"/>
    <w:link w:val="KommentarthemaZchn"/>
    <w:rsid w:val="00B325E7"/>
    <w:rPr>
      <w:b/>
      <w:bCs/>
    </w:rPr>
  </w:style>
  <w:style w:type="character" w:customStyle="1" w:styleId="KommentarthemaZchn">
    <w:name w:val="Kommentarthema Zchn"/>
    <w:link w:val="Kommentarthema"/>
    <w:rsid w:val="00B325E7"/>
    <w:rPr>
      <w:b/>
      <w:bCs/>
      <w:lang w:val="en-GB"/>
    </w:rPr>
  </w:style>
  <w:style w:type="paragraph" w:styleId="Beschriftung">
    <w:name w:val="caption"/>
    <w:basedOn w:val="Standard"/>
    <w:next w:val="Standard"/>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berschrift2Zchn">
    <w:name w:val="Überschrift 2 Zchn"/>
    <w:link w:val="berschrift2"/>
    <w:qFormat/>
    <w:rsid w:val="00B0454F"/>
    <w:rPr>
      <w:rFonts w:ascii="Arial" w:hAnsi="Arial"/>
      <w:sz w:val="32"/>
      <w:lang w:val="en-GB"/>
    </w:rPr>
  </w:style>
  <w:style w:type="character" w:customStyle="1" w:styleId="normaltextrun">
    <w:name w:val="normaltextrun"/>
    <w:basedOn w:val="Absatz-Standardschriftart"/>
    <w:rsid w:val="002C48EE"/>
  </w:style>
  <w:style w:type="paragraph" w:styleId="berarbeitung">
    <w:name w:val="Revision"/>
    <w:hidden/>
    <w:uiPriority w:val="99"/>
    <w:semiHidden/>
    <w:rsid w:val="00314840"/>
    <w:rPr>
      <w:lang w:val="en-GB" w:eastAsia="en-US"/>
    </w:rPr>
  </w:style>
  <w:style w:type="paragraph" w:customStyle="1" w:styleId="Proposal">
    <w:name w:val="Proposal"/>
    <w:basedOn w:val="Standard"/>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berschrift1Zchn">
    <w:name w:val="Überschrift 1 Zchn"/>
    <w:link w:val="berschrift1"/>
    <w:rsid w:val="009F4747"/>
    <w:rPr>
      <w:rFonts w:ascii="Arial" w:hAnsi="Arial"/>
      <w:sz w:val="36"/>
      <w:lang w:val="en-GB" w:eastAsia="en-US"/>
    </w:rPr>
  </w:style>
  <w:style w:type="paragraph" w:styleId="StandardWeb">
    <w:name w:val="Normal (Web)"/>
    <w:basedOn w:val="Standard"/>
    <w:uiPriority w:val="99"/>
    <w:unhideWhenUsed/>
    <w:rsid w:val="0038207B"/>
    <w:pPr>
      <w:spacing w:before="100" w:beforeAutospacing="1" w:after="100" w:afterAutospacing="1"/>
    </w:pPr>
    <w:rPr>
      <w:sz w:val="24"/>
      <w:szCs w:val="24"/>
      <w:lang w:val="it-IT" w:eastAsia="it-IT"/>
    </w:rPr>
  </w:style>
  <w:style w:type="character" w:styleId="Fett">
    <w:name w:val="Strong"/>
    <w:uiPriority w:val="22"/>
    <w:qFormat/>
    <w:rsid w:val="0038207B"/>
    <w:rPr>
      <w:b/>
      <w:bCs/>
    </w:rPr>
  </w:style>
  <w:style w:type="character" w:styleId="NichtaufgelsteErwhnung">
    <w:name w:val="Unresolved Mention"/>
    <w:uiPriority w:val="99"/>
    <w:semiHidden/>
    <w:unhideWhenUsed/>
    <w:rsid w:val="00520280"/>
    <w:rPr>
      <w:color w:val="605E5C"/>
      <w:shd w:val="clear" w:color="auto" w:fill="E1DFDD"/>
    </w:rPr>
  </w:style>
  <w:style w:type="table" w:styleId="Tabellenraster">
    <w:name w:val="Table Grid"/>
    <w:basedOn w:val="NormaleTabelle"/>
    <w:rsid w:val="00F75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6667F5"/>
    <w:rPr>
      <w:color w:val="FF0000"/>
      <w:lang w:val="en-GB" w:eastAsia="en-US"/>
    </w:rPr>
  </w:style>
  <w:style w:type="character" w:styleId="Funotenzeichen">
    <w:name w:val="footnote reference"/>
    <w:rsid w:val="00A02B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156">
      <w:bodyDiv w:val="1"/>
      <w:marLeft w:val="0"/>
      <w:marRight w:val="0"/>
      <w:marTop w:val="0"/>
      <w:marBottom w:val="0"/>
      <w:divBdr>
        <w:top w:val="none" w:sz="0" w:space="0" w:color="auto"/>
        <w:left w:val="none" w:sz="0" w:space="0" w:color="auto"/>
        <w:bottom w:val="none" w:sz="0" w:space="0" w:color="auto"/>
        <w:right w:val="none" w:sz="0" w:space="0" w:color="auto"/>
      </w:divBdr>
    </w:div>
    <w:div w:id="26413643">
      <w:bodyDiv w:val="1"/>
      <w:marLeft w:val="0"/>
      <w:marRight w:val="0"/>
      <w:marTop w:val="0"/>
      <w:marBottom w:val="0"/>
      <w:divBdr>
        <w:top w:val="none" w:sz="0" w:space="0" w:color="auto"/>
        <w:left w:val="none" w:sz="0" w:space="0" w:color="auto"/>
        <w:bottom w:val="none" w:sz="0" w:space="0" w:color="auto"/>
        <w:right w:val="none" w:sz="0" w:space="0" w:color="auto"/>
      </w:divBdr>
    </w:div>
    <w:div w:id="30497278">
      <w:bodyDiv w:val="1"/>
      <w:marLeft w:val="0"/>
      <w:marRight w:val="0"/>
      <w:marTop w:val="0"/>
      <w:marBottom w:val="0"/>
      <w:divBdr>
        <w:top w:val="none" w:sz="0" w:space="0" w:color="auto"/>
        <w:left w:val="none" w:sz="0" w:space="0" w:color="auto"/>
        <w:bottom w:val="none" w:sz="0" w:space="0" w:color="auto"/>
        <w:right w:val="none" w:sz="0" w:space="0" w:color="auto"/>
      </w:divBdr>
    </w:div>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56512096">
      <w:bodyDiv w:val="1"/>
      <w:marLeft w:val="0"/>
      <w:marRight w:val="0"/>
      <w:marTop w:val="0"/>
      <w:marBottom w:val="0"/>
      <w:divBdr>
        <w:top w:val="none" w:sz="0" w:space="0" w:color="auto"/>
        <w:left w:val="none" w:sz="0" w:space="0" w:color="auto"/>
        <w:bottom w:val="none" w:sz="0" w:space="0" w:color="auto"/>
        <w:right w:val="none" w:sz="0" w:space="0" w:color="auto"/>
      </w:divBdr>
    </w:div>
    <w:div w:id="90591929">
      <w:bodyDiv w:val="1"/>
      <w:marLeft w:val="0"/>
      <w:marRight w:val="0"/>
      <w:marTop w:val="0"/>
      <w:marBottom w:val="0"/>
      <w:divBdr>
        <w:top w:val="none" w:sz="0" w:space="0" w:color="auto"/>
        <w:left w:val="none" w:sz="0" w:space="0" w:color="auto"/>
        <w:bottom w:val="none" w:sz="0" w:space="0" w:color="auto"/>
        <w:right w:val="none" w:sz="0" w:space="0" w:color="auto"/>
      </w:divBdr>
    </w:div>
    <w:div w:id="178281321">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191843530">
      <w:bodyDiv w:val="1"/>
      <w:marLeft w:val="0"/>
      <w:marRight w:val="0"/>
      <w:marTop w:val="0"/>
      <w:marBottom w:val="0"/>
      <w:divBdr>
        <w:top w:val="none" w:sz="0" w:space="0" w:color="auto"/>
        <w:left w:val="none" w:sz="0" w:space="0" w:color="auto"/>
        <w:bottom w:val="none" w:sz="0" w:space="0" w:color="auto"/>
        <w:right w:val="none" w:sz="0" w:space="0" w:color="auto"/>
      </w:divBdr>
    </w:div>
    <w:div w:id="235749652">
      <w:bodyDiv w:val="1"/>
      <w:marLeft w:val="0"/>
      <w:marRight w:val="0"/>
      <w:marTop w:val="0"/>
      <w:marBottom w:val="0"/>
      <w:divBdr>
        <w:top w:val="none" w:sz="0" w:space="0" w:color="auto"/>
        <w:left w:val="none" w:sz="0" w:space="0" w:color="auto"/>
        <w:bottom w:val="none" w:sz="0" w:space="0" w:color="auto"/>
        <w:right w:val="none" w:sz="0" w:space="0" w:color="auto"/>
      </w:divBdr>
    </w:div>
    <w:div w:id="247466002">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394160127">
      <w:bodyDiv w:val="1"/>
      <w:marLeft w:val="0"/>
      <w:marRight w:val="0"/>
      <w:marTop w:val="0"/>
      <w:marBottom w:val="0"/>
      <w:divBdr>
        <w:top w:val="none" w:sz="0" w:space="0" w:color="auto"/>
        <w:left w:val="none" w:sz="0" w:space="0" w:color="auto"/>
        <w:bottom w:val="none" w:sz="0" w:space="0" w:color="auto"/>
        <w:right w:val="none" w:sz="0" w:space="0" w:color="auto"/>
      </w:divBdr>
    </w:div>
    <w:div w:id="39736345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89441824">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24773203">
      <w:bodyDiv w:val="1"/>
      <w:marLeft w:val="0"/>
      <w:marRight w:val="0"/>
      <w:marTop w:val="0"/>
      <w:marBottom w:val="0"/>
      <w:divBdr>
        <w:top w:val="none" w:sz="0" w:space="0" w:color="auto"/>
        <w:left w:val="none" w:sz="0" w:space="0" w:color="auto"/>
        <w:bottom w:val="none" w:sz="0" w:space="0" w:color="auto"/>
        <w:right w:val="none" w:sz="0" w:space="0" w:color="auto"/>
      </w:divBdr>
    </w:div>
    <w:div w:id="629745678">
      <w:bodyDiv w:val="1"/>
      <w:marLeft w:val="0"/>
      <w:marRight w:val="0"/>
      <w:marTop w:val="0"/>
      <w:marBottom w:val="0"/>
      <w:divBdr>
        <w:top w:val="none" w:sz="0" w:space="0" w:color="auto"/>
        <w:left w:val="none" w:sz="0" w:space="0" w:color="auto"/>
        <w:bottom w:val="none" w:sz="0" w:space="0" w:color="auto"/>
        <w:right w:val="none" w:sz="0" w:space="0" w:color="auto"/>
      </w:divBdr>
    </w:div>
    <w:div w:id="684093581">
      <w:bodyDiv w:val="1"/>
      <w:marLeft w:val="0"/>
      <w:marRight w:val="0"/>
      <w:marTop w:val="0"/>
      <w:marBottom w:val="0"/>
      <w:divBdr>
        <w:top w:val="none" w:sz="0" w:space="0" w:color="auto"/>
        <w:left w:val="none" w:sz="0" w:space="0" w:color="auto"/>
        <w:bottom w:val="none" w:sz="0" w:space="0" w:color="auto"/>
        <w:right w:val="none" w:sz="0" w:space="0" w:color="auto"/>
      </w:divBdr>
    </w:div>
    <w:div w:id="691733228">
      <w:bodyDiv w:val="1"/>
      <w:marLeft w:val="0"/>
      <w:marRight w:val="0"/>
      <w:marTop w:val="0"/>
      <w:marBottom w:val="0"/>
      <w:divBdr>
        <w:top w:val="none" w:sz="0" w:space="0" w:color="auto"/>
        <w:left w:val="none" w:sz="0" w:space="0" w:color="auto"/>
        <w:bottom w:val="none" w:sz="0" w:space="0" w:color="auto"/>
        <w:right w:val="none" w:sz="0" w:space="0" w:color="auto"/>
      </w:divBdr>
    </w:div>
    <w:div w:id="744567783">
      <w:bodyDiv w:val="1"/>
      <w:marLeft w:val="0"/>
      <w:marRight w:val="0"/>
      <w:marTop w:val="0"/>
      <w:marBottom w:val="0"/>
      <w:divBdr>
        <w:top w:val="none" w:sz="0" w:space="0" w:color="auto"/>
        <w:left w:val="none" w:sz="0" w:space="0" w:color="auto"/>
        <w:bottom w:val="none" w:sz="0" w:space="0" w:color="auto"/>
        <w:right w:val="none" w:sz="0" w:space="0" w:color="auto"/>
      </w:divBdr>
    </w:div>
    <w:div w:id="751467675">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2362114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1357227">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96880711">
      <w:bodyDiv w:val="1"/>
      <w:marLeft w:val="0"/>
      <w:marRight w:val="0"/>
      <w:marTop w:val="0"/>
      <w:marBottom w:val="0"/>
      <w:divBdr>
        <w:top w:val="none" w:sz="0" w:space="0" w:color="auto"/>
        <w:left w:val="none" w:sz="0" w:space="0" w:color="auto"/>
        <w:bottom w:val="none" w:sz="0" w:space="0" w:color="auto"/>
        <w:right w:val="none" w:sz="0" w:space="0" w:color="auto"/>
      </w:divBdr>
    </w:div>
    <w:div w:id="10543093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17945550">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32809992">
      <w:bodyDiv w:val="1"/>
      <w:marLeft w:val="0"/>
      <w:marRight w:val="0"/>
      <w:marTop w:val="0"/>
      <w:marBottom w:val="0"/>
      <w:divBdr>
        <w:top w:val="none" w:sz="0" w:space="0" w:color="auto"/>
        <w:left w:val="none" w:sz="0" w:space="0" w:color="auto"/>
        <w:bottom w:val="none" w:sz="0" w:space="0" w:color="auto"/>
        <w:right w:val="none" w:sz="0" w:space="0" w:color="auto"/>
      </w:divBdr>
    </w:div>
    <w:div w:id="1239486168">
      <w:bodyDiv w:val="1"/>
      <w:marLeft w:val="0"/>
      <w:marRight w:val="0"/>
      <w:marTop w:val="0"/>
      <w:marBottom w:val="0"/>
      <w:divBdr>
        <w:top w:val="none" w:sz="0" w:space="0" w:color="auto"/>
        <w:left w:val="none" w:sz="0" w:space="0" w:color="auto"/>
        <w:bottom w:val="none" w:sz="0" w:space="0" w:color="auto"/>
        <w:right w:val="none" w:sz="0" w:space="0" w:color="auto"/>
      </w:divBdr>
    </w:div>
    <w:div w:id="1266621762">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56924009">
      <w:bodyDiv w:val="1"/>
      <w:marLeft w:val="0"/>
      <w:marRight w:val="0"/>
      <w:marTop w:val="0"/>
      <w:marBottom w:val="0"/>
      <w:divBdr>
        <w:top w:val="none" w:sz="0" w:space="0" w:color="auto"/>
        <w:left w:val="none" w:sz="0" w:space="0" w:color="auto"/>
        <w:bottom w:val="none" w:sz="0" w:space="0" w:color="auto"/>
        <w:right w:val="none" w:sz="0" w:space="0" w:color="auto"/>
      </w:divBdr>
    </w:div>
    <w:div w:id="1373725916">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392731992">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18986071">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36943822">
      <w:bodyDiv w:val="1"/>
      <w:marLeft w:val="0"/>
      <w:marRight w:val="0"/>
      <w:marTop w:val="0"/>
      <w:marBottom w:val="0"/>
      <w:divBdr>
        <w:top w:val="none" w:sz="0" w:space="0" w:color="auto"/>
        <w:left w:val="none" w:sz="0" w:space="0" w:color="auto"/>
        <w:bottom w:val="none" w:sz="0" w:space="0" w:color="auto"/>
        <w:right w:val="none" w:sz="0" w:space="0" w:color="auto"/>
      </w:divBdr>
    </w:div>
    <w:div w:id="151330006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518616158">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9677390">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6947577">
      <w:bodyDiv w:val="1"/>
      <w:marLeft w:val="0"/>
      <w:marRight w:val="0"/>
      <w:marTop w:val="0"/>
      <w:marBottom w:val="0"/>
      <w:divBdr>
        <w:top w:val="none" w:sz="0" w:space="0" w:color="auto"/>
        <w:left w:val="none" w:sz="0" w:space="0" w:color="auto"/>
        <w:bottom w:val="none" w:sz="0" w:space="0" w:color="auto"/>
        <w:right w:val="none" w:sz="0" w:space="0" w:color="auto"/>
      </w:divBdr>
    </w:div>
    <w:div w:id="1794861352">
      <w:bodyDiv w:val="1"/>
      <w:marLeft w:val="0"/>
      <w:marRight w:val="0"/>
      <w:marTop w:val="0"/>
      <w:marBottom w:val="0"/>
      <w:divBdr>
        <w:top w:val="none" w:sz="0" w:space="0" w:color="auto"/>
        <w:left w:val="none" w:sz="0" w:space="0" w:color="auto"/>
        <w:bottom w:val="none" w:sz="0" w:space="0" w:color="auto"/>
        <w:right w:val="none" w:sz="0" w:space="0" w:color="auto"/>
      </w:divBdr>
    </w:div>
    <w:div w:id="1808276750">
      <w:bodyDiv w:val="1"/>
      <w:marLeft w:val="0"/>
      <w:marRight w:val="0"/>
      <w:marTop w:val="0"/>
      <w:marBottom w:val="0"/>
      <w:divBdr>
        <w:top w:val="none" w:sz="0" w:space="0" w:color="auto"/>
        <w:left w:val="none" w:sz="0" w:space="0" w:color="auto"/>
        <w:bottom w:val="none" w:sz="0" w:space="0" w:color="auto"/>
        <w:right w:val="none" w:sz="0" w:space="0" w:color="auto"/>
      </w:divBdr>
    </w:div>
    <w:div w:id="1809125630">
      <w:bodyDiv w:val="1"/>
      <w:marLeft w:val="0"/>
      <w:marRight w:val="0"/>
      <w:marTop w:val="0"/>
      <w:marBottom w:val="0"/>
      <w:divBdr>
        <w:top w:val="none" w:sz="0" w:space="0" w:color="auto"/>
        <w:left w:val="none" w:sz="0" w:space="0" w:color="auto"/>
        <w:bottom w:val="none" w:sz="0" w:space="0" w:color="auto"/>
        <w:right w:val="none" w:sz="0" w:space="0" w:color="auto"/>
      </w:divBdr>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1850170430">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1587085">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69185312">
      <w:bodyDiv w:val="1"/>
      <w:marLeft w:val="0"/>
      <w:marRight w:val="0"/>
      <w:marTop w:val="0"/>
      <w:marBottom w:val="0"/>
      <w:divBdr>
        <w:top w:val="none" w:sz="0" w:space="0" w:color="auto"/>
        <w:left w:val="none" w:sz="0" w:space="0" w:color="auto"/>
        <w:bottom w:val="none" w:sz="0" w:space="0" w:color="auto"/>
        <w:right w:val="none" w:sz="0" w:space="0" w:color="auto"/>
      </w:divBdr>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sns-origami.eu/"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2050</Words>
  <Characters>12919</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Nokia Siemens Networks</Company>
  <LinksUpToDate>false</LinksUpToDate>
  <CharactersWithSpaces>14940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Alexey Kulakov, Vodafone</cp:lastModifiedBy>
  <cp:revision>2</cp:revision>
  <cp:lastPrinted>2025-10-08T09:51:00Z</cp:lastPrinted>
  <dcterms:created xsi:type="dcterms:W3CDTF">2026-02-03T17:18:00Z</dcterms:created>
  <dcterms:modified xsi:type="dcterms:W3CDTF">2026-02-03T17:18:00Z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504e2b80,1ae2b6bd,63c83b7f,16b41dfc</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2026-02-03T17:03:19Z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e243f03b-eb44-4825-86c7-60f582dcd7d4</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