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0551D00F"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#1</w:t>
      </w:r>
      <w:r w:rsidR="006B0642">
        <w:rPr>
          <w:b/>
          <w:bCs/>
          <w:sz w:val="24"/>
          <w:szCs w:val="24"/>
          <w:lang w:val="en-US" w:eastAsia="zh-CN"/>
        </w:rPr>
        <w:t>3</w:t>
      </w:r>
      <w:r w:rsidR="003807F4">
        <w:rPr>
          <w:b/>
          <w:bCs/>
          <w:sz w:val="24"/>
          <w:szCs w:val="24"/>
          <w:lang w:val="en-US" w:eastAsia="zh-CN"/>
        </w:rPr>
        <w:t xml:space="preserve">1                                                                               </w:t>
      </w:r>
      <w:r w:rsidR="00A97977" w:rsidRPr="00A97977">
        <w:rPr>
          <w:b/>
          <w:bCs/>
          <w:sz w:val="24"/>
          <w:szCs w:val="24"/>
          <w:lang w:val="en-US" w:eastAsia="zh-CN"/>
        </w:rPr>
        <w:t>R3-</w:t>
      </w:r>
      <w:r w:rsidR="004908FA" w:rsidRPr="004908FA">
        <w:rPr>
          <w:b/>
          <w:bCs/>
          <w:sz w:val="24"/>
          <w:szCs w:val="24"/>
          <w:lang w:val="en-US" w:eastAsia="zh-CN"/>
        </w:rPr>
        <w:t>260633</w:t>
      </w:r>
    </w:p>
    <w:p w14:paraId="596CC5E8" w14:textId="1B578B9D" w:rsidR="00C043BE" w:rsidRPr="00EA6DFA" w:rsidRDefault="00214860" w:rsidP="00C043BE">
      <w:pPr>
        <w:spacing w:after="120"/>
        <w:outlineLvl w:val="0"/>
        <w:rPr>
          <w:rFonts w:ascii="Arial" w:eastAsia="SimSun" w:hAnsi="Arial"/>
          <w:b/>
          <w:noProof/>
          <w:sz w:val="24"/>
          <w:lang w:val="en-GB" w:eastAsia="en-US"/>
        </w:rPr>
      </w:pPr>
      <w:r w:rsidRPr="00214860">
        <w:rPr>
          <w:rFonts w:ascii="Arial" w:eastAsia="SimSun" w:hAnsi="Arial"/>
          <w:b/>
          <w:noProof/>
          <w:sz w:val="24"/>
          <w:lang w:eastAsia="zh-CN"/>
        </w:rPr>
        <w:t>Göteborg</w:t>
      </w:r>
      <w:r w:rsidR="00C043BE">
        <w:rPr>
          <w:rFonts w:ascii="Arial" w:eastAsia="SimSun" w:hAnsi="Arial"/>
          <w:b/>
          <w:noProof/>
          <w:sz w:val="24"/>
          <w:lang w:val="en-GB" w:eastAsia="zh-CN"/>
        </w:rPr>
        <w:t xml:space="preserve">, </w:t>
      </w:r>
      <w:r w:rsidR="0058795A">
        <w:rPr>
          <w:rFonts w:ascii="Arial" w:eastAsia="SimSun" w:hAnsi="Arial"/>
          <w:b/>
          <w:noProof/>
          <w:sz w:val="24"/>
          <w:lang w:val="en-GB" w:eastAsia="zh-CN"/>
        </w:rPr>
        <w:t>Sweden</w:t>
      </w:r>
      <w:r w:rsidR="00C043BE">
        <w:rPr>
          <w:rFonts w:ascii="Arial" w:eastAsia="SimSun" w:hAnsi="Arial"/>
          <w:b/>
          <w:noProof/>
          <w:sz w:val="24"/>
          <w:lang w:val="en-GB" w:eastAsia="zh-CN"/>
        </w:rPr>
        <w:t xml:space="preserve">, </w:t>
      </w:r>
      <w:r w:rsidR="0058795A">
        <w:rPr>
          <w:rFonts w:ascii="Arial" w:eastAsia="SimSun" w:hAnsi="Arial"/>
          <w:b/>
          <w:noProof/>
          <w:sz w:val="24"/>
          <w:lang w:val="en-GB" w:eastAsia="zh-CN"/>
        </w:rPr>
        <w:t>February</w:t>
      </w:r>
      <w:r w:rsidR="006B0642">
        <w:rPr>
          <w:rFonts w:ascii="Arial" w:eastAsia="SimSun" w:hAnsi="Arial"/>
          <w:b/>
          <w:noProof/>
          <w:sz w:val="24"/>
          <w:lang w:val="en-GB" w:eastAsia="zh-CN"/>
        </w:rPr>
        <w:t xml:space="preserve"> </w:t>
      </w:r>
      <w:r w:rsidR="0058795A">
        <w:rPr>
          <w:rFonts w:ascii="Arial" w:eastAsia="SimSun" w:hAnsi="Arial"/>
          <w:b/>
          <w:noProof/>
          <w:sz w:val="24"/>
          <w:lang w:val="en-GB" w:eastAsia="zh-CN"/>
        </w:rPr>
        <w:t>09</w:t>
      </w:r>
      <w:r w:rsidR="006B0642">
        <w:rPr>
          <w:rFonts w:ascii="Arial" w:eastAsia="SimSun" w:hAnsi="Arial"/>
          <w:b/>
          <w:noProof/>
          <w:sz w:val="24"/>
          <w:lang w:val="en-GB" w:eastAsia="zh-CN"/>
        </w:rPr>
        <w:t>-1</w:t>
      </w:r>
      <w:r w:rsidR="0058795A">
        <w:rPr>
          <w:rFonts w:ascii="Arial" w:eastAsia="SimSun" w:hAnsi="Arial"/>
          <w:b/>
          <w:noProof/>
          <w:sz w:val="24"/>
          <w:lang w:val="en-GB" w:eastAsia="zh-CN"/>
        </w:rPr>
        <w:t>3</w:t>
      </w:r>
      <w:r w:rsidR="00C043BE">
        <w:rPr>
          <w:rFonts w:ascii="Arial" w:eastAsia="SimSun" w:hAnsi="Arial"/>
          <w:b/>
          <w:noProof/>
          <w:sz w:val="24"/>
          <w:lang w:val="en-GB" w:eastAsia="zh-CN"/>
        </w:rPr>
        <w:t>, 202</w:t>
      </w:r>
      <w:r w:rsidR="0058795A">
        <w:rPr>
          <w:rFonts w:ascii="Arial" w:eastAsia="SimSun" w:hAnsi="Arial"/>
          <w:b/>
          <w:noProof/>
          <w:sz w:val="24"/>
          <w:lang w:val="en-GB" w:eastAsia="zh-CN"/>
        </w:rPr>
        <w:t>6</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10.4</w:t>
      </w:r>
      <w:r w:rsidR="00540ABC">
        <w:rPr>
          <w:rFonts w:cs="Arial"/>
          <w:b/>
          <w:bCs/>
          <w:sz w:val="24"/>
          <w:szCs w:val="24"/>
        </w:rPr>
        <w:t>.1</w:t>
      </w:r>
    </w:p>
    <w:p w14:paraId="3D5C350E" w14:textId="3723D998"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r w:rsidR="00F87EF5">
        <w:rPr>
          <w:rFonts w:ascii="Arial" w:hAnsi="Arial" w:cs="Arial"/>
          <w:b/>
          <w:bCs/>
          <w:sz w:val="24"/>
          <w:szCs w:val="24"/>
        </w:rPr>
        <w:t>, Qualcomm</w:t>
      </w:r>
      <w:r w:rsidR="00BD4C57">
        <w:rPr>
          <w:rFonts w:ascii="Arial" w:hAnsi="Arial" w:cs="Arial"/>
          <w:b/>
          <w:bCs/>
          <w:sz w:val="24"/>
          <w:szCs w:val="24"/>
        </w:rPr>
        <w:t>, Samsung</w:t>
      </w:r>
      <w:r w:rsidR="00FA3231">
        <w:rPr>
          <w:rFonts w:ascii="Arial" w:hAnsi="Arial" w:cs="Arial"/>
          <w:b/>
          <w:bCs/>
          <w:sz w:val="24"/>
          <w:szCs w:val="24"/>
        </w:rPr>
        <w:t xml:space="preserve">, NTT DOCOMO, </w:t>
      </w:r>
      <w:r w:rsidR="00880746">
        <w:rPr>
          <w:rFonts w:ascii="Arial" w:hAnsi="Arial" w:cs="Arial"/>
          <w:b/>
          <w:bCs/>
          <w:sz w:val="24"/>
          <w:szCs w:val="24"/>
        </w:rPr>
        <w:t xml:space="preserve">Verizon, </w:t>
      </w:r>
      <w:r w:rsidR="00544C60" w:rsidRPr="00544C60">
        <w:rPr>
          <w:rFonts w:ascii="Arial" w:hAnsi="Arial" w:cs="Arial"/>
          <w:b/>
          <w:bCs/>
          <w:sz w:val="24"/>
          <w:szCs w:val="24"/>
        </w:rPr>
        <w:t>KDDI</w:t>
      </w:r>
      <w:r w:rsidR="00544C60">
        <w:rPr>
          <w:rFonts w:ascii="Arial" w:hAnsi="Arial" w:cs="Arial"/>
          <w:b/>
          <w:bCs/>
          <w:sz w:val="24"/>
          <w:szCs w:val="24"/>
        </w:rPr>
        <w:t xml:space="preserve">, </w:t>
      </w:r>
      <w:r w:rsidR="00FA3231">
        <w:rPr>
          <w:rFonts w:ascii="Arial" w:hAnsi="Arial" w:cs="Arial"/>
          <w:b/>
          <w:bCs/>
          <w:sz w:val="24"/>
          <w:szCs w:val="24"/>
        </w:rPr>
        <w:t>Mavenir, Fujitsu</w:t>
      </w:r>
      <w:r w:rsidR="00041E48">
        <w:rPr>
          <w:rFonts w:ascii="Arial" w:hAnsi="Arial" w:cs="Arial"/>
          <w:b/>
          <w:bCs/>
          <w:sz w:val="24"/>
          <w:szCs w:val="24"/>
        </w:rPr>
        <w:t xml:space="preserve">, </w:t>
      </w:r>
      <w:r w:rsidR="00041E48" w:rsidRPr="00041E48">
        <w:rPr>
          <w:rFonts w:ascii="Arial" w:hAnsi="Arial" w:cs="Arial"/>
          <w:b/>
          <w:bCs/>
          <w:sz w:val="24"/>
          <w:szCs w:val="24"/>
        </w:rPr>
        <w:t>Jio Platforms</w:t>
      </w:r>
      <w:r w:rsidR="00C73A1C">
        <w:rPr>
          <w:rFonts w:ascii="Arial" w:hAnsi="Arial" w:cs="Arial"/>
          <w:b/>
          <w:bCs/>
          <w:sz w:val="24"/>
          <w:szCs w:val="24"/>
        </w:rPr>
        <w:t xml:space="preserve"> </w:t>
      </w:r>
    </w:p>
    <w:p w14:paraId="156C2CF6" w14:textId="1256C432"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FE358A">
        <w:rPr>
          <w:rFonts w:ascii="Arial" w:hAnsi="Arial" w:cs="Arial"/>
          <w:b/>
          <w:bCs/>
          <w:sz w:val="24"/>
        </w:rPr>
        <w:t>(</w:t>
      </w:r>
      <w:r w:rsidR="00FE358A" w:rsidRPr="0000499C">
        <w:rPr>
          <w:rFonts w:ascii="Arial" w:hAnsi="Arial" w:cs="Arial"/>
          <w:b/>
          <w:bCs/>
          <w:sz w:val="24"/>
        </w:rPr>
        <w:t>pCR to TR 38.760-3</w:t>
      </w:r>
      <w:r w:rsidR="00FE358A">
        <w:rPr>
          <w:rFonts w:ascii="Arial" w:hAnsi="Arial" w:cs="Arial"/>
          <w:b/>
          <w:bCs/>
          <w:sz w:val="24"/>
        </w:rPr>
        <w:t>)</w:t>
      </w:r>
      <w:r w:rsidR="00FE358A">
        <w:t xml:space="preserve"> </w:t>
      </w:r>
      <w:r w:rsidR="0058795A">
        <w:rPr>
          <w:rFonts w:ascii="Arial" w:hAnsi="Arial" w:cs="Arial"/>
          <w:b/>
          <w:bCs/>
          <w:sz w:val="24"/>
          <w:szCs w:val="24"/>
        </w:rPr>
        <w:t xml:space="preserve">Benefits </w:t>
      </w:r>
      <w:r w:rsidR="00DE00CE">
        <w:rPr>
          <w:rFonts w:ascii="Arial" w:hAnsi="Arial" w:cs="Arial"/>
          <w:b/>
          <w:bCs/>
          <w:sz w:val="24"/>
          <w:szCs w:val="24"/>
        </w:rPr>
        <w:t xml:space="preserve">of </w:t>
      </w:r>
      <w:r w:rsidR="00A75684">
        <w:rPr>
          <w:rFonts w:ascii="Arial" w:hAnsi="Arial" w:cs="Arial"/>
          <w:b/>
          <w:bCs/>
          <w:sz w:val="24"/>
          <w:szCs w:val="24"/>
        </w:rPr>
        <w:t xml:space="preserve">the </w:t>
      </w:r>
      <w:r w:rsidR="00B845C0">
        <w:rPr>
          <w:rFonts w:ascii="Arial" w:hAnsi="Arial" w:cs="Arial"/>
          <w:b/>
          <w:bCs/>
          <w:sz w:val="24"/>
          <w:szCs w:val="24"/>
        </w:rPr>
        <w:t>d</w:t>
      </w:r>
      <w:r w:rsidR="00DE00CE">
        <w:rPr>
          <w:rFonts w:ascii="Arial" w:hAnsi="Arial" w:cs="Arial"/>
          <w:b/>
          <w:bCs/>
          <w:sz w:val="24"/>
          <w:szCs w:val="24"/>
        </w:rPr>
        <w:t xml:space="preserve">isaggregated </w:t>
      </w:r>
      <w:r w:rsidR="0065582D">
        <w:rPr>
          <w:rFonts w:ascii="Arial" w:hAnsi="Arial" w:cs="Arial"/>
          <w:b/>
          <w:bCs/>
          <w:sz w:val="24"/>
          <w:szCs w:val="24"/>
        </w:rPr>
        <w:t xml:space="preserve">RAN </w:t>
      </w:r>
      <w:r w:rsidR="00B845C0">
        <w:rPr>
          <w:rFonts w:ascii="Arial" w:hAnsi="Arial" w:cs="Arial"/>
          <w:b/>
          <w:bCs/>
          <w:sz w:val="24"/>
          <w:szCs w:val="24"/>
        </w:rPr>
        <w:t>a</w:t>
      </w:r>
      <w:r w:rsidR="00DE00CE">
        <w:rPr>
          <w:rFonts w:ascii="Arial" w:hAnsi="Arial" w:cs="Arial"/>
          <w:b/>
          <w:bCs/>
          <w:sz w:val="24"/>
          <w:szCs w:val="24"/>
        </w:rPr>
        <w:t xml:space="preserve">rchitecture </w:t>
      </w:r>
    </w:p>
    <w:p w14:paraId="720588CB" w14:textId="507A76B1"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00499C" w:rsidRPr="0000499C">
        <w:rPr>
          <w:rFonts w:ascii="Arial" w:hAnsi="Arial" w:cs="Arial"/>
          <w:b/>
          <w:bCs/>
          <w:sz w:val="24"/>
        </w:rPr>
        <w:t>pCR to TR 38.760-3</w:t>
      </w:r>
    </w:p>
    <w:p w14:paraId="595DD31F" w14:textId="77777777" w:rsidR="00873FA8" w:rsidRDefault="00B4542E" w:rsidP="00162AE6">
      <w:pPr>
        <w:pStyle w:val="Heading1"/>
      </w:pPr>
      <w:r w:rsidRPr="004B33DE">
        <w:t>Introduction</w:t>
      </w:r>
    </w:p>
    <w:p w14:paraId="7F79445E" w14:textId="44E5DC87" w:rsidR="00C043BE" w:rsidRDefault="00C043BE" w:rsidP="00C043BE">
      <w:pPr>
        <w:tabs>
          <w:tab w:val="right" w:pos="9027"/>
        </w:tabs>
        <w:jc w:val="both"/>
      </w:pPr>
      <w:r>
        <w:t>In RAN</w:t>
      </w:r>
      <w:r w:rsidR="00C43FF4">
        <w:t>#108</w:t>
      </w:r>
      <w:r>
        <w:t xml:space="preserve"> meeting</w:t>
      </w:r>
      <w:r w:rsidR="00941C6E">
        <w:t xml:space="preserve"> </w:t>
      </w:r>
      <w:r w:rsidR="00A40C8C" w:rsidRPr="00A40C8C">
        <w:fldChar w:fldCharType="begin"/>
      </w:r>
      <w:r w:rsidR="00A40C8C" w:rsidRPr="00A40C8C">
        <w:instrText xml:space="preserve"> REF _Ref220080385 \h  \* MERGEFORMAT </w:instrText>
      </w:r>
      <w:r w:rsidR="00A40C8C" w:rsidRPr="00A40C8C">
        <w:fldChar w:fldCharType="separate"/>
      </w:r>
      <w:r w:rsidR="00A40C8C" w:rsidRPr="00A40C8C">
        <w:t>[</w:t>
      </w:r>
      <w:r w:rsidR="00A40C8C" w:rsidRPr="00A40C8C">
        <w:rPr>
          <w:noProof/>
        </w:rPr>
        <w:t>1</w:t>
      </w:r>
      <w:r w:rsidR="00A40C8C" w:rsidRPr="00A40C8C">
        <w:fldChar w:fldCharType="end"/>
      </w:r>
      <w:r w:rsidR="00941C6E" w:rsidRPr="00A40C8C">
        <w:t>]</w:t>
      </w:r>
      <w:r>
        <w:t xml:space="preserve">, the 6G </w:t>
      </w:r>
      <w:r w:rsidR="00C43FF4">
        <w:t xml:space="preserve">WG </w:t>
      </w:r>
      <w:r>
        <w:t>SID was approved with the following objective</w:t>
      </w:r>
      <w:r w:rsidR="00E6404C">
        <w:t>s</w:t>
      </w:r>
      <w:r>
        <w:t xml:space="preserve"> on RAN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40D0DE" w14:textId="77777777" w:rsidR="00C043BE" w:rsidRPr="005F21D0" w:rsidRDefault="00C043BE" w:rsidP="009A2334">
            <w:pPr>
              <w:numPr>
                <w:ilvl w:val="0"/>
                <w:numId w:val="6"/>
              </w:numPr>
              <w:adjustRightInd w:val="0"/>
              <w:spacing w:after="120"/>
              <w:contextualSpacing/>
              <w:textAlignment w:val="baseline"/>
              <w:rPr>
                <w:rFonts w:eastAsia="MS Mincho"/>
                <w:color w:val="000000"/>
                <w:lang w:val="en-GB" w:eastAsia="en-GB"/>
              </w:rPr>
            </w:pPr>
            <w:bookmarkStart w:id="0" w:name="_Hlk212802627"/>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5399C54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Overall RAN architecture aspects</w:t>
            </w:r>
            <w:r w:rsidRPr="005F21D0">
              <w:rPr>
                <w:rFonts w:eastAsia="MS Mincho" w:hint="eastAsia"/>
                <w:color w:val="000000"/>
                <w:lang w:val="en-GB"/>
              </w:rPr>
              <w:t xml:space="preserve"> </w:t>
            </w:r>
            <w:r w:rsidRPr="005F21D0">
              <w:rPr>
                <w:rFonts w:eastAsia="MS Mincho"/>
                <w:color w:val="000000"/>
                <w:lang w:val="en-GB" w:eastAsia="en-GB"/>
              </w:rPr>
              <w:t>[RAN3, RAN2]</w:t>
            </w:r>
          </w:p>
          <w:p w14:paraId="4D319BC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RAN-CN functional split, interface, protocol stack and procedures [RAN3]</w:t>
            </w:r>
          </w:p>
          <w:p w14:paraId="033194C9" w14:textId="77777777" w:rsidR="00C043BE" w:rsidRPr="00ED1A09"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highlight w:val="yellow"/>
                <w:lang w:val="en-GB" w:eastAsia="en-GB"/>
              </w:rPr>
              <w:t>RAN internal functional split, interfaces, protocol stacks and procedures, [RAN3, RAN2]</w:t>
            </w:r>
          </w:p>
        </w:tc>
      </w:tr>
      <w:bookmarkEnd w:id="0"/>
    </w:tbl>
    <w:p w14:paraId="668EFAE8" w14:textId="77777777" w:rsidR="00EE08D8" w:rsidRDefault="00EE08D8" w:rsidP="005623CF">
      <w:pPr>
        <w:tabs>
          <w:tab w:val="right" w:pos="9027"/>
        </w:tabs>
        <w:jc w:val="both"/>
        <w:rPr>
          <w:rFonts w:eastAsia="DengXian"/>
          <w:lang w:eastAsia="zh-CN"/>
        </w:rPr>
      </w:pPr>
    </w:p>
    <w:p w14:paraId="5C5D397E" w14:textId="02F3D377" w:rsidR="005623CF" w:rsidRDefault="005623CF" w:rsidP="005623CF">
      <w:pPr>
        <w:tabs>
          <w:tab w:val="right" w:pos="9027"/>
        </w:tabs>
        <w:jc w:val="both"/>
        <w:rPr>
          <w:rFonts w:eastAsia="DengXian"/>
          <w:lang w:eastAsia="zh-CN"/>
        </w:rPr>
      </w:pPr>
      <w:r w:rsidRPr="005623CF">
        <w:rPr>
          <w:rFonts w:eastAsia="DengXian"/>
          <w:lang w:eastAsia="zh-CN"/>
        </w:rPr>
        <w:t>In RAN3#1</w:t>
      </w:r>
      <w:r w:rsidR="00DE00CE">
        <w:rPr>
          <w:rFonts w:eastAsia="DengXian"/>
          <w:lang w:eastAsia="zh-CN"/>
        </w:rPr>
        <w:t>30</w:t>
      </w:r>
      <w:r w:rsidRPr="005623CF">
        <w:rPr>
          <w:rFonts w:eastAsia="DengXian"/>
          <w:lang w:eastAsia="zh-CN"/>
        </w:rPr>
        <w:t xml:space="preserve"> meeting, 6G RAN internal functional split was discussed and </w:t>
      </w:r>
      <w:r>
        <w:rPr>
          <w:rFonts w:eastAsia="DengXian"/>
          <w:lang w:eastAsia="zh-CN"/>
        </w:rPr>
        <w:t xml:space="preserve">the following was captured in the </w:t>
      </w:r>
      <w:r w:rsidR="00F46177">
        <w:rPr>
          <w:rFonts w:eastAsia="DengXian"/>
          <w:lang w:eastAsia="zh-CN"/>
        </w:rPr>
        <w:t xml:space="preserve">moderator’s summary </w:t>
      </w:r>
      <w:r w:rsidR="009A0058" w:rsidRPr="009A0058">
        <w:rPr>
          <w:rFonts w:eastAsia="DengXian"/>
          <w:lang w:eastAsia="zh-CN"/>
        </w:rPr>
        <w:fldChar w:fldCharType="begin"/>
      </w:r>
      <w:r w:rsidR="009A0058" w:rsidRPr="009A0058">
        <w:rPr>
          <w:rFonts w:eastAsia="DengXian"/>
          <w:lang w:eastAsia="zh-CN"/>
        </w:rPr>
        <w:instrText xml:space="preserve"> REF _Ref220080415 \h  \* MERGEFORMAT </w:instrText>
      </w:r>
      <w:r w:rsidR="009A0058" w:rsidRPr="009A0058">
        <w:rPr>
          <w:rFonts w:eastAsia="DengXian"/>
          <w:lang w:eastAsia="zh-CN"/>
        </w:rPr>
      </w:r>
      <w:r w:rsidR="009A0058" w:rsidRPr="009A0058">
        <w:rPr>
          <w:rFonts w:eastAsia="DengXian"/>
          <w:lang w:eastAsia="zh-CN"/>
        </w:rPr>
        <w:fldChar w:fldCharType="separate"/>
      </w:r>
      <w:r w:rsidR="009A0058" w:rsidRPr="009A0058">
        <w:rPr>
          <w:rFonts w:eastAsia="DengXian"/>
          <w:lang w:eastAsia="zh-CN"/>
        </w:rPr>
        <w:t>[</w:t>
      </w:r>
      <w:r w:rsidR="009A0058" w:rsidRPr="009A0058">
        <w:rPr>
          <w:rFonts w:eastAsia="DengXian"/>
          <w:noProof/>
          <w:lang w:eastAsia="zh-CN"/>
        </w:rPr>
        <w:t>8</w:t>
      </w:r>
      <w:r w:rsidR="009A0058" w:rsidRPr="009A0058">
        <w:rPr>
          <w:rFonts w:eastAsia="DengXian"/>
          <w:lang w:eastAsia="zh-CN"/>
        </w:rPr>
        <w:fldChar w:fldCharType="end"/>
      </w:r>
      <w:r w:rsidR="003651F7">
        <w:rPr>
          <w:rFonts w:eastAsia="DengXian"/>
          <w:lang w:eastAsia="zh-CN"/>
        </w:rPr>
        <w:t>]</w:t>
      </w:r>
      <w:r>
        <w:rPr>
          <w:rFonts w:eastAsia="DengXian"/>
          <w:lang w:eastAsia="zh-CN"/>
        </w:rPr>
        <w:t xml:space="preserve"> </w:t>
      </w:r>
      <w:r w:rsidR="00F46177">
        <w:rPr>
          <w:rFonts w:eastAsia="DengXian"/>
          <w:lang w:eastAsia="zh-CN"/>
        </w:rPr>
        <w:t xml:space="preserve">as </w:t>
      </w:r>
      <w:r>
        <w:rPr>
          <w:rFonts w:eastAsia="DengXian"/>
          <w:lang w:eastAsia="zh-CN"/>
        </w:rPr>
        <w:t>scope of discussion in the next meeting</w:t>
      </w:r>
      <w:r w:rsidRPr="005623CF">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708AD" w:rsidRPr="00ED1A09" w14:paraId="69938B18" w14:textId="77777777" w:rsidTr="00C10944">
        <w:tc>
          <w:tcPr>
            <w:tcW w:w="8909" w:type="dxa"/>
          </w:tcPr>
          <w:p w14:paraId="15E4E7F8" w14:textId="77777777" w:rsidR="00E23B1E" w:rsidRDefault="00E23B1E" w:rsidP="00E23B1E">
            <w:pPr>
              <w:pStyle w:val="Heading3"/>
            </w:pPr>
            <w:r>
              <w:t>6.2.2</w:t>
            </w:r>
            <w:r>
              <w:tab/>
              <w:t>Disaggregated RAN Architecture</w:t>
            </w:r>
          </w:p>
          <w:p w14:paraId="09A3D071" w14:textId="77777777" w:rsidR="00E23B1E" w:rsidRPr="00E32F98" w:rsidRDefault="00E23B1E" w:rsidP="00E23B1E">
            <w:pPr>
              <w:spacing w:after="0"/>
              <w:rPr>
                <w:lang w:eastAsia="en-US"/>
              </w:rPr>
            </w:pPr>
            <w:r w:rsidRPr="00E32F98">
              <w:rPr>
                <w:lang w:eastAsia="en-US"/>
              </w:rPr>
              <w:t>RAN3 acknowledges that there are benefits of HLS:</w:t>
            </w:r>
          </w:p>
          <w:p w14:paraId="6C802D21" w14:textId="77777777" w:rsidR="00E23B1E" w:rsidRPr="00E32F98" w:rsidRDefault="00E23B1E" w:rsidP="00E23B1E">
            <w:pPr>
              <w:spacing w:after="0"/>
              <w:rPr>
                <w:lang w:eastAsia="en-US"/>
              </w:rPr>
            </w:pPr>
          </w:p>
          <w:p w14:paraId="0C504008" w14:textId="77777777" w:rsidR="00E23B1E" w:rsidRPr="00C83632" w:rsidRDefault="00E23B1E" w:rsidP="00C83632">
            <w:pPr>
              <w:pStyle w:val="ListParagraph"/>
              <w:numPr>
                <w:ilvl w:val="0"/>
                <w:numId w:val="34"/>
              </w:numPr>
              <w:spacing w:after="0"/>
              <w:ind w:firstLineChars="0"/>
              <w:rPr>
                <w:rFonts w:ascii="Times New Roman" w:eastAsia="Gulim" w:hAnsi="Times New Roman"/>
                <w:sz w:val="20"/>
                <w:szCs w:val="20"/>
                <w:lang w:eastAsia="en-US"/>
              </w:rPr>
            </w:pPr>
            <w:r w:rsidRPr="00C83632">
              <w:rPr>
                <w:rFonts w:ascii="Times New Roman" w:eastAsia="Gulim" w:hAnsi="Times New Roman"/>
                <w:sz w:val="20"/>
                <w:szCs w:val="20"/>
                <w:lang w:eastAsia="en-US"/>
              </w:rPr>
              <w:t>RAN3 will list benefits</w:t>
            </w:r>
          </w:p>
          <w:p w14:paraId="7DB51BE3" w14:textId="77777777" w:rsidR="00E23B1E" w:rsidRDefault="00E23B1E" w:rsidP="00E23B1E">
            <w:pPr>
              <w:spacing w:after="0"/>
              <w:rPr>
                <w:lang w:eastAsia="en-US"/>
              </w:rPr>
            </w:pPr>
          </w:p>
          <w:p w14:paraId="27FBE161" w14:textId="77777777" w:rsidR="00E23B1E" w:rsidRPr="00E32F98" w:rsidRDefault="00E23B1E" w:rsidP="00E23B1E">
            <w:pPr>
              <w:spacing w:after="0"/>
              <w:rPr>
                <w:lang w:eastAsia="en-US"/>
              </w:rPr>
            </w:pPr>
            <w:r w:rsidRPr="00E32F98">
              <w:rPr>
                <w:lang w:eastAsia="en-US"/>
              </w:rPr>
              <w:t xml:space="preserve">The main areas of study (as a starting point) RAN3 is going to address within this study </w:t>
            </w:r>
            <w:r>
              <w:rPr>
                <w:lang w:eastAsia="en-US"/>
              </w:rPr>
              <w:t>i</w:t>
            </w:r>
            <w:r w:rsidRPr="00E32F98">
              <w:rPr>
                <w:lang w:eastAsia="en-US"/>
              </w:rPr>
              <w:t xml:space="preserve">tem for </w:t>
            </w:r>
            <w:bookmarkStart w:id="1" w:name="_Hlk214646153"/>
            <w:r w:rsidRPr="00E32F98">
              <w:rPr>
                <w:lang w:eastAsia="en-US"/>
              </w:rPr>
              <w:t>HLS</w:t>
            </w:r>
            <w:bookmarkEnd w:id="1"/>
            <w:r w:rsidRPr="00E32F98">
              <w:rPr>
                <w:lang w:eastAsia="en-US"/>
              </w:rPr>
              <w:t xml:space="preserve"> are:</w:t>
            </w:r>
          </w:p>
          <w:p w14:paraId="05022148" w14:textId="77777777" w:rsidR="00E23B1E" w:rsidRPr="00E32F98" w:rsidRDefault="00E23B1E" w:rsidP="00E23B1E">
            <w:pPr>
              <w:spacing w:after="0"/>
              <w:rPr>
                <w:lang w:eastAsia="en-US"/>
              </w:rPr>
            </w:pPr>
          </w:p>
          <w:p w14:paraId="3DC36EDE" w14:textId="77777777" w:rsidR="00E23B1E" w:rsidRPr="00C83632" w:rsidRDefault="00E23B1E" w:rsidP="00E23B1E">
            <w:pPr>
              <w:pStyle w:val="ListParagraph"/>
              <w:numPr>
                <w:ilvl w:val="0"/>
                <w:numId w:val="32"/>
              </w:numPr>
              <w:overflowPunct w:val="0"/>
              <w:autoSpaceDE w:val="0"/>
              <w:autoSpaceDN w:val="0"/>
              <w:snapToGrid/>
              <w:spacing w:after="0"/>
              <w:ind w:firstLineChars="0"/>
              <w:contextualSpacing/>
              <w:rPr>
                <w:rFonts w:ascii="Times New Roman" w:eastAsia="Gulim" w:hAnsi="Times New Roman"/>
                <w:sz w:val="20"/>
                <w:szCs w:val="20"/>
                <w:lang w:eastAsia="en-US"/>
              </w:rPr>
            </w:pPr>
            <w:r w:rsidRPr="00C83632">
              <w:rPr>
                <w:rFonts w:ascii="Times New Roman" w:eastAsia="Gulim" w:hAnsi="Times New Roman"/>
                <w:sz w:val="20"/>
                <w:szCs w:val="20"/>
                <w:lang w:eastAsia="en-US"/>
              </w:rPr>
              <w:t>UE context handling between CU and DU</w:t>
            </w:r>
          </w:p>
          <w:p w14:paraId="0D811ED5" w14:textId="77777777" w:rsidR="00E23B1E" w:rsidRPr="00C83632" w:rsidRDefault="00E23B1E" w:rsidP="00E23B1E">
            <w:pPr>
              <w:pStyle w:val="ListParagraph"/>
              <w:numPr>
                <w:ilvl w:val="0"/>
                <w:numId w:val="32"/>
              </w:numPr>
              <w:overflowPunct w:val="0"/>
              <w:autoSpaceDE w:val="0"/>
              <w:autoSpaceDN w:val="0"/>
              <w:snapToGrid/>
              <w:spacing w:after="0"/>
              <w:ind w:firstLineChars="0"/>
              <w:contextualSpacing/>
              <w:rPr>
                <w:rFonts w:ascii="Times New Roman" w:eastAsia="Gulim" w:hAnsi="Times New Roman"/>
                <w:sz w:val="20"/>
                <w:szCs w:val="20"/>
                <w:lang w:eastAsia="en-US"/>
              </w:rPr>
            </w:pPr>
            <w:r w:rsidRPr="00C83632">
              <w:rPr>
                <w:rFonts w:ascii="Times New Roman" w:eastAsia="Gulim" w:hAnsi="Times New Roman"/>
                <w:sz w:val="20"/>
                <w:szCs w:val="20"/>
                <w:lang w:eastAsia="en-US"/>
              </w:rPr>
              <w:t>F1-U interface optimizations (e.g. flow control)</w:t>
            </w:r>
          </w:p>
          <w:p w14:paraId="2D887F3D" w14:textId="77777777" w:rsidR="00E23B1E" w:rsidRPr="00E32F98" w:rsidRDefault="00E23B1E" w:rsidP="00E23B1E">
            <w:pPr>
              <w:spacing w:after="0"/>
              <w:rPr>
                <w:lang w:eastAsia="en-US"/>
              </w:rPr>
            </w:pPr>
          </w:p>
          <w:p w14:paraId="74B89E08" w14:textId="705AA684" w:rsidR="00A708AD" w:rsidRPr="00A708AD" w:rsidRDefault="00E23B1E" w:rsidP="00BD29C5">
            <w:pPr>
              <w:spacing w:after="0"/>
              <w:rPr>
                <w:rFonts w:cs="Calibri"/>
                <w:b/>
                <w:bCs/>
                <w:color w:val="0000FF"/>
                <w:lang w:eastAsia="en-US"/>
              </w:rPr>
            </w:pPr>
            <w:r w:rsidRPr="00E32F98">
              <w:rPr>
                <w:lang w:eastAsia="en-US"/>
              </w:rPr>
              <w:t xml:space="preserve">Note: Additional </w:t>
            </w:r>
            <w:r>
              <w:rPr>
                <w:lang w:eastAsia="en-US"/>
              </w:rPr>
              <w:t>areas of study</w:t>
            </w:r>
            <w:r w:rsidRPr="00E32F98">
              <w:rPr>
                <w:lang w:eastAsia="en-US"/>
              </w:rPr>
              <w:t xml:space="preserve"> are FFS.</w:t>
            </w:r>
          </w:p>
        </w:tc>
      </w:tr>
    </w:tbl>
    <w:p w14:paraId="3EB1F2F1" w14:textId="77777777" w:rsidR="00EE08D8" w:rsidRDefault="00EE08D8" w:rsidP="00C043BE">
      <w:pPr>
        <w:tabs>
          <w:tab w:val="right" w:pos="9027"/>
        </w:tabs>
        <w:jc w:val="both"/>
        <w:rPr>
          <w:rFonts w:eastAsia="DengXian"/>
          <w:lang w:eastAsia="zh-CN"/>
        </w:rPr>
      </w:pPr>
    </w:p>
    <w:p w14:paraId="3E583550" w14:textId="5BF1F813" w:rsidR="00FC0632" w:rsidRDefault="00F9449D" w:rsidP="00C043BE">
      <w:pPr>
        <w:tabs>
          <w:tab w:val="right" w:pos="9027"/>
        </w:tabs>
        <w:jc w:val="both"/>
        <w:rPr>
          <w:rFonts w:eastAsia="DengXian"/>
          <w:lang w:eastAsia="zh-CN"/>
        </w:rPr>
      </w:pPr>
      <w:r>
        <w:rPr>
          <w:rFonts w:eastAsia="DengXian"/>
          <w:lang w:eastAsia="zh-CN"/>
        </w:rPr>
        <w:t xml:space="preserve">In this paper, we will </w:t>
      </w:r>
      <w:r w:rsidR="002C6D7A">
        <w:rPr>
          <w:rFonts w:eastAsia="DengXian"/>
          <w:lang w:eastAsia="zh-CN"/>
        </w:rPr>
        <w:t>establish</w:t>
      </w:r>
      <w:r w:rsidR="00BD29C5">
        <w:rPr>
          <w:rFonts w:eastAsia="DengXian"/>
          <w:lang w:eastAsia="zh-CN"/>
        </w:rPr>
        <w:t xml:space="preserve"> the clear benefits of the disaggregated architecture using higher level split between the CU and DU</w:t>
      </w:r>
      <w:r w:rsidR="002C6D7A">
        <w:rPr>
          <w:rFonts w:eastAsia="DengXian"/>
          <w:lang w:eastAsia="zh-CN"/>
        </w:rPr>
        <w:t xml:space="preserve">, </w:t>
      </w:r>
      <w:r w:rsidR="008445B0">
        <w:rPr>
          <w:rFonts w:eastAsia="DengXian"/>
          <w:lang w:eastAsia="zh-CN"/>
        </w:rPr>
        <w:t>based on</w:t>
      </w:r>
      <w:r>
        <w:rPr>
          <w:rFonts w:eastAsia="DengXian"/>
          <w:lang w:eastAsia="zh-CN"/>
        </w:rPr>
        <w:t xml:space="preserve"> </w:t>
      </w:r>
      <w:r w:rsidR="00342C9C">
        <w:rPr>
          <w:rFonts w:eastAsia="DengXian"/>
          <w:lang w:eastAsia="zh-CN"/>
        </w:rPr>
        <w:t>Rakuten’s</w:t>
      </w:r>
      <w:r>
        <w:rPr>
          <w:rFonts w:eastAsia="DengXian"/>
          <w:lang w:eastAsia="zh-CN"/>
        </w:rPr>
        <w:t xml:space="preserve"> experience with deploying multi-vendor standardized F1 interface in the commercial deployments in Japan and </w:t>
      </w:r>
      <w:r w:rsidR="00FC0632" w:rsidRPr="00C66CF2">
        <w:rPr>
          <w:rFonts w:eastAsia="DengXian"/>
          <w:lang w:eastAsia="zh-CN"/>
        </w:rPr>
        <w:t>outside.</w:t>
      </w:r>
      <w:r w:rsidR="00513C6D">
        <w:rPr>
          <w:rFonts w:eastAsia="DengXian"/>
          <w:lang w:eastAsia="zh-CN"/>
        </w:rPr>
        <w:t xml:space="preserve"> We will also </w:t>
      </w:r>
      <w:r w:rsidR="00513C6D" w:rsidRPr="00513C6D">
        <w:rPr>
          <w:rFonts w:eastAsia="DengXian"/>
          <w:lang w:val="en-GB" w:eastAsia="zh-CN"/>
        </w:rPr>
        <w:t>propose a pCR for TR</w:t>
      </w:r>
      <w:r w:rsidR="00513C6D">
        <w:rPr>
          <w:rFonts w:eastAsia="DengXian"/>
          <w:lang w:val="en-GB" w:eastAsia="zh-CN"/>
        </w:rPr>
        <w:t xml:space="preserve"> </w:t>
      </w:r>
      <w:r w:rsidR="00513C6D" w:rsidRPr="00513C6D">
        <w:rPr>
          <w:rFonts w:eastAsia="DengXian"/>
          <w:lang w:val="en-GB" w:eastAsia="zh-CN"/>
        </w:rPr>
        <w:t xml:space="preserve">38.760-3 </w:t>
      </w:r>
      <w:r w:rsidR="008935CB" w:rsidRPr="008935CB">
        <w:rPr>
          <w:rFonts w:eastAsia="DengXian"/>
          <w:lang w:val="en-GB" w:eastAsia="zh-CN"/>
        </w:rPr>
        <w:fldChar w:fldCharType="begin"/>
      </w:r>
      <w:r w:rsidR="008935CB" w:rsidRPr="008935CB">
        <w:rPr>
          <w:rFonts w:eastAsia="DengXian"/>
          <w:lang w:val="en-GB" w:eastAsia="zh-CN"/>
        </w:rPr>
        <w:instrText xml:space="preserve"> REF _Ref220424965 \h  \* MERGEFORMAT </w:instrText>
      </w:r>
      <w:r w:rsidR="008935CB" w:rsidRPr="008935CB">
        <w:rPr>
          <w:rFonts w:eastAsia="DengXian"/>
          <w:lang w:val="en-GB" w:eastAsia="zh-CN"/>
        </w:rPr>
      </w:r>
      <w:r w:rsidR="008935CB" w:rsidRPr="008935CB">
        <w:rPr>
          <w:rFonts w:eastAsia="DengXian"/>
          <w:lang w:val="en-GB" w:eastAsia="zh-CN"/>
        </w:rPr>
        <w:fldChar w:fldCharType="separate"/>
      </w:r>
      <w:r w:rsidR="008935CB" w:rsidRPr="008935CB">
        <w:rPr>
          <w:lang w:eastAsia="zh-CN"/>
        </w:rPr>
        <w:t>[</w:t>
      </w:r>
      <w:r w:rsidR="008935CB" w:rsidRPr="008935CB">
        <w:rPr>
          <w:noProof/>
          <w:lang w:eastAsia="zh-CN"/>
        </w:rPr>
        <w:t>9</w:t>
      </w:r>
      <w:r w:rsidR="008935CB" w:rsidRPr="008935CB">
        <w:rPr>
          <w:rFonts w:eastAsia="DengXian"/>
          <w:lang w:val="en-GB" w:eastAsia="zh-CN"/>
        </w:rPr>
        <w:fldChar w:fldCharType="end"/>
      </w:r>
      <w:r w:rsidR="008935CB">
        <w:rPr>
          <w:rFonts w:eastAsia="DengXian"/>
          <w:lang w:val="en-GB" w:eastAsia="zh-CN"/>
        </w:rPr>
        <w:t xml:space="preserve">] </w:t>
      </w:r>
      <w:r w:rsidR="00513C6D" w:rsidRPr="00513C6D">
        <w:rPr>
          <w:rFonts w:eastAsia="DengXian"/>
          <w:lang w:val="en-GB" w:eastAsia="zh-CN"/>
        </w:rPr>
        <w:t>to capture the analysis</w:t>
      </w:r>
      <w:r w:rsidR="00513C6D">
        <w:rPr>
          <w:rFonts w:eastAsia="DengXian"/>
          <w:lang w:val="en-GB" w:eastAsia="zh-CN"/>
        </w:rPr>
        <w:t>.</w:t>
      </w:r>
    </w:p>
    <w:p w14:paraId="4510309A" w14:textId="4FA6397C" w:rsidR="00E05D11" w:rsidRDefault="00FD4CBA" w:rsidP="00933745">
      <w:pPr>
        <w:pStyle w:val="Heading1"/>
      </w:pPr>
      <w:r>
        <w:t>Discussion so far</w:t>
      </w:r>
    </w:p>
    <w:p w14:paraId="5FC042D4" w14:textId="4E9D45E2" w:rsidR="0091119E" w:rsidRDefault="004C3E8F" w:rsidP="000643F2">
      <w:pPr>
        <w:rPr>
          <w:lang w:eastAsia="en-US"/>
        </w:rPr>
      </w:pPr>
      <w:r w:rsidRPr="004C3E8F">
        <w:rPr>
          <w:lang w:eastAsia="en-US"/>
        </w:rPr>
        <w:t xml:space="preserve">One of the objectives of the study </w:t>
      </w:r>
      <w:r w:rsidR="0087426E">
        <w:rPr>
          <w:lang w:eastAsia="en-US"/>
        </w:rPr>
        <w:t>as captured in RAN#108</w:t>
      </w:r>
      <w:r w:rsidR="009D2869" w:rsidRPr="009A0058">
        <w:rPr>
          <w:lang w:eastAsia="en-US"/>
        </w:rPr>
        <w:t xml:space="preserve"> </w:t>
      </w:r>
      <w:r w:rsidR="009A0058" w:rsidRPr="009A0058">
        <w:rPr>
          <w:lang w:eastAsia="en-US"/>
        </w:rPr>
        <w:fldChar w:fldCharType="begin"/>
      </w:r>
      <w:r w:rsidR="009A0058" w:rsidRPr="009A0058">
        <w:rPr>
          <w:lang w:eastAsia="en-US"/>
        </w:rPr>
        <w:instrText xml:space="preserve"> REF _Ref220080385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1</w:t>
      </w:r>
      <w:r w:rsidR="009A0058" w:rsidRPr="009A0058">
        <w:rPr>
          <w:lang w:eastAsia="en-US"/>
        </w:rPr>
        <w:fldChar w:fldCharType="end"/>
      </w:r>
      <w:r w:rsidRPr="009A0058">
        <w:rPr>
          <w:lang w:eastAsia="en-US"/>
        </w:rPr>
        <w:t>]</w:t>
      </w:r>
      <w:r w:rsidRPr="004C3E8F">
        <w:rPr>
          <w:lang w:eastAsia="en-US"/>
        </w:rPr>
        <w:t xml:space="preserve">, with respect to the F1 interface, is to evaluate the support of a standardized interface between the CU and the DU in 6G, based on </w:t>
      </w:r>
      <w:r>
        <w:rPr>
          <w:lang w:eastAsia="en-US"/>
        </w:rPr>
        <w:t xml:space="preserve">the </w:t>
      </w:r>
      <w:r w:rsidRPr="004C3E8F">
        <w:rPr>
          <w:lang w:eastAsia="en-US"/>
        </w:rPr>
        <w:t xml:space="preserve">relevant use cases and the benefits realizable with a higher layer split. When assessing the F1 interface, the comparison </w:t>
      </w:r>
      <w:r>
        <w:rPr>
          <w:lang w:eastAsia="en-US"/>
        </w:rPr>
        <w:t>should be</w:t>
      </w:r>
      <w:r w:rsidRPr="004C3E8F">
        <w:rPr>
          <w:lang w:eastAsia="en-US"/>
        </w:rPr>
        <w:t xml:space="preserve"> considered between a monolithic RAN deployment and a disaggregated RAN deployment. The F1 interface enables functional split and architectural flexibility between centralized and distributed units, and its evaluation can</w:t>
      </w:r>
      <w:r>
        <w:rPr>
          <w:lang w:eastAsia="en-US"/>
        </w:rPr>
        <w:t>,</w:t>
      </w:r>
      <w:r w:rsidRPr="004C3E8F">
        <w:rPr>
          <w:lang w:eastAsia="en-US"/>
        </w:rPr>
        <w:t xml:space="preserve"> therefore</w:t>
      </w:r>
      <w:r>
        <w:rPr>
          <w:lang w:eastAsia="en-US"/>
        </w:rPr>
        <w:t>,</w:t>
      </w:r>
      <w:r w:rsidRPr="004C3E8F">
        <w:rPr>
          <w:lang w:eastAsia="en-US"/>
        </w:rPr>
        <w:t xml:space="preserve"> be informed by examining how such architectural separation affects network design and operation. Consequently, th</w:t>
      </w:r>
      <w:r w:rsidR="00643943">
        <w:rPr>
          <w:lang w:eastAsia="en-US"/>
        </w:rPr>
        <w:t>is</w:t>
      </w:r>
      <w:r w:rsidRPr="004C3E8F">
        <w:rPr>
          <w:lang w:eastAsia="en-US"/>
        </w:rPr>
        <w:t xml:space="preserve"> </w:t>
      </w:r>
      <w:r>
        <w:rPr>
          <w:lang w:eastAsia="en-US"/>
        </w:rPr>
        <w:t>paper</w:t>
      </w:r>
      <w:r w:rsidRPr="004C3E8F">
        <w:rPr>
          <w:lang w:eastAsia="en-US"/>
        </w:rPr>
        <w:t xml:space="preserve"> is framed around the architectural implications of disaggregation</w:t>
      </w:r>
      <w:r>
        <w:rPr>
          <w:lang w:eastAsia="en-US"/>
        </w:rPr>
        <w:t xml:space="preserve"> </w:t>
      </w:r>
      <w:r w:rsidRPr="004C3E8F">
        <w:rPr>
          <w:lang w:eastAsia="en-US"/>
        </w:rPr>
        <w:t xml:space="preserve">which provide the basis for understanding the role and value of </w:t>
      </w:r>
      <w:r w:rsidR="00D77E74">
        <w:rPr>
          <w:lang w:eastAsia="en-US"/>
        </w:rPr>
        <w:t xml:space="preserve">the standardized </w:t>
      </w:r>
      <w:r w:rsidRPr="004C3E8F">
        <w:rPr>
          <w:lang w:eastAsia="en-US"/>
        </w:rPr>
        <w:t>F1</w:t>
      </w:r>
      <w:r w:rsidR="00D77E74">
        <w:rPr>
          <w:lang w:eastAsia="en-US"/>
        </w:rPr>
        <w:t xml:space="preserve"> interface</w:t>
      </w:r>
      <w:r w:rsidRPr="004C3E8F">
        <w:rPr>
          <w:lang w:eastAsia="en-US"/>
        </w:rPr>
        <w:t xml:space="preserve"> in the RAN architecture.</w:t>
      </w:r>
    </w:p>
    <w:p w14:paraId="5DD9AA78" w14:textId="6C0CF25E" w:rsidR="000703C9" w:rsidRDefault="00F9361C" w:rsidP="000643F2">
      <w:pPr>
        <w:rPr>
          <w:lang w:eastAsia="en-US"/>
        </w:rPr>
      </w:pPr>
      <w:r w:rsidRPr="00451399">
        <w:rPr>
          <w:lang w:eastAsia="en-US"/>
        </w:rPr>
        <w:lastRenderedPageBreak/>
        <w:t xml:space="preserve">In </w:t>
      </w:r>
      <w:r w:rsidR="009D2869">
        <w:rPr>
          <w:lang w:eastAsia="en-US"/>
        </w:rPr>
        <w:t xml:space="preserve">the </w:t>
      </w:r>
      <w:r w:rsidRPr="00451399">
        <w:rPr>
          <w:lang w:eastAsia="en-US"/>
        </w:rPr>
        <w:t>prior meetings</w:t>
      </w:r>
      <w:r w:rsidR="00271989" w:rsidRPr="009A0058">
        <w:rPr>
          <w:lang w:eastAsia="en-US"/>
        </w:rPr>
        <w:t xml:space="preserve"> </w:t>
      </w:r>
      <w:r w:rsidR="009A0058" w:rsidRPr="009A0058">
        <w:rPr>
          <w:lang w:eastAsia="en-US"/>
        </w:rPr>
        <w:fldChar w:fldCharType="begin"/>
      </w:r>
      <w:r w:rsidR="009A0058" w:rsidRPr="009A0058">
        <w:rPr>
          <w:lang w:eastAsia="en-US"/>
        </w:rPr>
        <w:instrText xml:space="preserve"> REF _Ref220080485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2</w:t>
      </w:r>
      <w:r w:rsidR="009A0058" w:rsidRPr="009A0058">
        <w:rPr>
          <w:lang w:eastAsia="en-US"/>
        </w:rPr>
        <w:fldChar w:fldCharType="end"/>
      </w:r>
      <w:r w:rsidR="00271989" w:rsidRPr="009A0058">
        <w:rPr>
          <w:lang w:eastAsia="en-US"/>
        </w:rPr>
        <w:t>]</w:t>
      </w:r>
      <w:r w:rsidR="009A0058" w:rsidRPr="009A0058">
        <w:rPr>
          <w:lang w:eastAsia="en-US"/>
        </w:rPr>
        <w:fldChar w:fldCharType="begin"/>
      </w:r>
      <w:r w:rsidR="009A0058" w:rsidRPr="009A0058">
        <w:rPr>
          <w:lang w:eastAsia="en-US"/>
        </w:rPr>
        <w:instrText xml:space="preserve"> REF _Ref220080494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3</w:t>
      </w:r>
      <w:r w:rsidR="009A0058" w:rsidRPr="009A0058">
        <w:rPr>
          <w:lang w:eastAsia="en-US"/>
        </w:rPr>
        <w:fldChar w:fldCharType="end"/>
      </w:r>
      <w:r w:rsidR="00271989" w:rsidRPr="009A0058">
        <w:rPr>
          <w:lang w:eastAsia="en-US"/>
        </w:rPr>
        <w:t>]</w:t>
      </w:r>
      <w:r w:rsidRPr="009A0058">
        <w:rPr>
          <w:lang w:eastAsia="en-US"/>
        </w:rPr>
        <w:t xml:space="preserve">, </w:t>
      </w:r>
      <w:r w:rsidRPr="00451399">
        <w:rPr>
          <w:lang w:eastAsia="en-US"/>
        </w:rPr>
        <w:t xml:space="preserve">several contributions have examined potential limitations of the F1 interface using analytical modeling and simulation-based evaluations. These studies have provided useful </w:t>
      </w:r>
      <w:r w:rsidR="008029A3" w:rsidRPr="00451399">
        <w:rPr>
          <w:lang w:eastAsia="en-US"/>
        </w:rPr>
        <w:t>insights,</w:t>
      </w:r>
      <w:r w:rsidRPr="00451399">
        <w:rPr>
          <w:lang w:eastAsia="en-US"/>
        </w:rPr>
        <w:t xml:space="preserve"> and, in some cases, quantitative indications of performance sensitivities associated with CU-DU separation. However, such analyses have typically been based on idealized assumptions and controlled scenarios</w:t>
      </w:r>
      <w:r w:rsidR="000703C9">
        <w:rPr>
          <w:lang w:eastAsia="en-US"/>
        </w:rPr>
        <w:t xml:space="preserve">. </w:t>
      </w:r>
      <w:r w:rsidR="007E34EC" w:rsidRPr="007E34EC">
        <w:rPr>
          <w:lang w:eastAsia="en-US"/>
        </w:rPr>
        <w:t xml:space="preserve">Furthermore, the contributions opposing standardized </w:t>
      </w:r>
      <w:r w:rsidR="007E34EC">
        <w:rPr>
          <w:lang w:eastAsia="en-US"/>
        </w:rPr>
        <w:t xml:space="preserve">CU-DU split </w:t>
      </w:r>
      <w:r w:rsidR="007E34EC" w:rsidRPr="007E34EC">
        <w:rPr>
          <w:lang w:eastAsia="en-US"/>
        </w:rPr>
        <w:t>have not</w:t>
      </w:r>
      <w:r w:rsidR="00B41DAD">
        <w:rPr>
          <w:lang w:eastAsia="en-US"/>
        </w:rPr>
        <w:t xml:space="preserve">, </w:t>
      </w:r>
      <w:r w:rsidR="006B21D8">
        <w:rPr>
          <w:lang w:eastAsia="en-US"/>
        </w:rPr>
        <w:t>to date</w:t>
      </w:r>
      <w:r w:rsidR="00B41DAD">
        <w:rPr>
          <w:lang w:eastAsia="en-US"/>
        </w:rPr>
        <w:t>,</w:t>
      </w:r>
      <w:r w:rsidR="007E34EC" w:rsidRPr="007E34EC">
        <w:rPr>
          <w:lang w:eastAsia="en-US"/>
        </w:rPr>
        <w:t xml:space="preserve"> provided empirical evidence from commercial or pre-commercial deployments demonstrating that the standardized nature of the </w:t>
      </w:r>
      <w:r w:rsidR="00B41DAD">
        <w:rPr>
          <w:lang w:eastAsia="en-US"/>
        </w:rPr>
        <w:t xml:space="preserve">F1 </w:t>
      </w:r>
      <w:r w:rsidR="007E34EC" w:rsidRPr="007E34EC">
        <w:rPr>
          <w:lang w:eastAsia="en-US"/>
        </w:rPr>
        <w:t>interface itself is the root cause of the claimed latency or power inefficiencies</w:t>
      </w:r>
      <w:r w:rsidR="00885863">
        <w:rPr>
          <w:lang w:eastAsia="en-US"/>
        </w:rPr>
        <w:t xml:space="preserve"> or other</w:t>
      </w:r>
      <w:r w:rsidR="00CB5577">
        <w:rPr>
          <w:lang w:eastAsia="en-US"/>
        </w:rPr>
        <w:t xml:space="preserve"> detrimental impacts</w:t>
      </w:r>
      <w:r w:rsidR="007E34EC" w:rsidRPr="007E34EC">
        <w:rPr>
          <w:lang w:eastAsia="en-US"/>
        </w:rPr>
        <w:t xml:space="preserve">. </w:t>
      </w:r>
      <w:proofErr w:type="gramStart"/>
      <w:r w:rsidR="007E34EC" w:rsidRPr="007E34EC">
        <w:rPr>
          <w:lang w:eastAsia="en-US"/>
        </w:rPr>
        <w:t>In particular, no</w:t>
      </w:r>
      <w:proofErr w:type="gramEnd"/>
      <w:r w:rsidR="007E34EC" w:rsidRPr="007E34EC">
        <w:rPr>
          <w:lang w:eastAsia="en-US"/>
        </w:rPr>
        <w:t xml:space="preserve"> comparative measurements have been presented showing a meaningful performance delta between </w:t>
      </w:r>
      <w:r w:rsidR="00AB2F67">
        <w:rPr>
          <w:lang w:eastAsia="en-US"/>
        </w:rPr>
        <w:t>disaggregated</w:t>
      </w:r>
      <w:r w:rsidR="006B21D8">
        <w:rPr>
          <w:lang w:eastAsia="en-US"/>
        </w:rPr>
        <w:t xml:space="preserve"> </w:t>
      </w:r>
      <w:r w:rsidR="00AB2F67">
        <w:rPr>
          <w:lang w:eastAsia="en-US"/>
        </w:rPr>
        <w:t>architecture and the monolithic architecture</w:t>
      </w:r>
      <w:r w:rsidR="007E34EC" w:rsidRPr="007E34EC">
        <w:rPr>
          <w:lang w:eastAsia="en-US"/>
        </w:rPr>
        <w:t xml:space="preserve"> when </w:t>
      </w:r>
      <w:r w:rsidR="00B41DAD">
        <w:rPr>
          <w:lang w:eastAsia="en-US"/>
        </w:rPr>
        <w:t>evaluated</w:t>
      </w:r>
      <w:r w:rsidR="007E34EC" w:rsidRPr="007E34EC">
        <w:rPr>
          <w:lang w:eastAsia="en-US"/>
        </w:rPr>
        <w:t xml:space="preserve"> under </w:t>
      </w:r>
      <w:r w:rsidR="006B21D8">
        <w:rPr>
          <w:lang w:eastAsia="en-US"/>
        </w:rPr>
        <w:t>equitable</w:t>
      </w:r>
      <w:r w:rsidR="00F46283">
        <w:rPr>
          <w:lang w:eastAsia="en-US"/>
        </w:rPr>
        <w:t xml:space="preserve"> conditions</w:t>
      </w:r>
      <w:r w:rsidR="007E34EC" w:rsidRPr="007E34EC">
        <w:rPr>
          <w:lang w:eastAsia="en-US"/>
        </w:rPr>
        <w:t>.</w:t>
      </w:r>
      <w:r w:rsidR="00F46283">
        <w:rPr>
          <w:lang w:eastAsia="en-US"/>
        </w:rPr>
        <w:t xml:space="preserve"> </w:t>
      </w:r>
      <w:r w:rsidR="000643F2" w:rsidRPr="00E3516A">
        <w:rPr>
          <w:lang w:eastAsia="en-US"/>
        </w:rPr>
        <w:t>As a result, the extent to which these findings translate to real-world network behavior remains insufficiently substantiated</w:t>
      </w:r>
      <w:r w:rsidR="000643F2">
        <w:rPr>
          <w:lang w:eastAsia="en-US"/>
        </w:rPr>
        <w:t xml:space="preserve">. </w:t>
      </w:r>
    </w:p>
    <w:p w14:paraId="0EAF0DA6" w14:textId="2A672962" w:rsidR="00451399" w:rsidRPr="00451399" w:rsidRDefault="00451399" w:rsidP="00451399">
      <w:pPr>
        <w:rPr>
          <w:lang w:eastAsia="en-US"/>
        </w:rPr>
      </w:pPr>
      <w:r w:rsidRPr="00451399">
        <w:rPr>
          <w:lang w:eastAsia="en-US"/>
        </w:rPr>
        <w:t>In contrast, the analysis presented in our paper</w:t>
      </w:r>
      <w:r w:rsidRPr="009A0058">
        <w:rPr>
          <w:lang w:eastAsia="en-US"/>
        </w:rPr>
        <w:t xml:space="preserve"> </w:t>
      </w:r>
      <w:r w:rsidR="009A0058" w:rsidRPr="009A0058">
        <w:rPr>
          <w:lang w:eastAsia="en-US"/>
        </w:rPr>
        <w:fldChar w:fldCharType="begin"/>
      </w:r>
      <w:r w:rsidR="009A0058" w:rsidRPr="009A0058">
        <w:rPr>
          <w:lang w:eastAsia="en-US"/>
        </w:rPr>
        <w:instrText xml:space="preserve"> REF _Ref220080524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4</w:t>
      </w:r>
      <w:r w:rsidR="009A0058" w:rsidRPr="009A0058">
        <w:rPr>
          <w:lang w:eastAsia="en-US"/>
        </w:rPr>
        <w:fldChar w:fldCharType="end"/>
      </w:r>
      <w:r w:rsidRPr="009A0058">
        <w:rPr>
          <w:lang w:eastAsia="en-US"/>
        </w:rPr>
        <w:t>] is b</w:t>
      </w:r>
      <w:r w:rsidRPr="00451399">
        <w:rPr>
          <w:lang w:eastAsia="en-US"/>
        </w:rPr>
        <w:t>ased on extensive field data collected from live network deployments. This empirical evidence reflects operational dynamics, implementation constraints, and traffic variability that are difficult to fully capture through theoretical or simulation-based approaches alone. Emphasizing such field-derived observations provides an important complement to analytical studies and is essential for assessing the practical impact of the F1 interface. This approach can also help inform future standardization work by identifying realistic enhancements to the F1 interface that are aligned with deployment experience.</w:t>
      </w:r>
    </w:p>
    <w:p w14:paraId="4A6AE329" w14:textId="2A7CF60F" w:rsidR="002C4E71" w:rsidRPr="00811E06" w:rsidRDefault="00811E06" w:rsidP="00811E06">
      <w:pPr>
        <w:pStyle w:val="Caption"/>
        <w:rPr>
          <w:lang w:eastAsia="en-US"/>
        </w:rPr>
      </w:pPr>
      <w:bookmarkStart w:id="2" w:name="_Ref219906030"/>
      <w:r>
        <w:t xml:space="preserve">Proposal </w:t>
      </w:r>
      <w:fldSimple w:instr=" SEQ Proposal \* ARABIC ">
        <w:r w:rsidR="00605865">
          <w:rPr>
            <w:noProof/>
          </w:rPr>
          <w:t>1</w:t>
        </w:r>
      </w:fldSimple>
      <w:r>
        <w:t xml:space="preserve">: </w:t>
      </w:r>
      <w:r w:rsidR="00613EB3" w:rsidRPr="00613EB3">
        <w:rPr>
          <w:lang w:eastAsia="en-US"/>
        </w:rPr>
        <w:t xml:space="preserve">RAN3 to place greater emphasis on </w:t>
      </w:r>
      <w:r w:rsidR="00613EB3">
        <w:rPr>
          <w:lang w:eastAsia="en-US"/>
        </w:rPr>
        <w:t xml:space="preserve">the </w:t>
      </w:r>
      <w:r w:rsidR="00613EB3" w:rsidRPr="00613EB3">
        <w:rPr>
          <w:lang w:eastAsia="en-US"/>
        </w:rPr>
        <w:t>field-derived observations for assessing the practical impact of the F1 interface and for identifying realistic, deployment-aligned enhancements.</w:t>
      </w:r>
      <w:bookmarkEnd w:id="2"/>
    </w:p>
    <w:p w14:paraId="5D20F438" w14:textId="21815FFC" w:rsidR="001A5842" w:rsidRPr="00C427F4" w:rsidRDefault="00E05F70" w:rsidP="000643F2">
      <w:pPr>
        <w:rPr>
          <w:b/>
          <w:bCs/>
          <w:u w:val="single"/>
          <w:lang w:eastAsia="en-US"/>
        </w:rPr>
      </w:pPr>
      <w:r>
        <w:rPr>
          <w:b/>
          <w:bCs/>
          <w:u w:val="single"/>
          <w:lang w:eastAsia="en-US"/>
        </w:rPr>
        <w:t>S</w:t>
      </w:r>
      <w:r w:rsidRPr="00C427F4">
        <w:rPr>
          <w:b/>
          <w:bCs/>
          <w:u w:val="single"/>
          <w:lang w:eastAsia="en-US"/>
        </w:rPr>
        <w:t xml:space="preserve">tandardized </w:t>
      </w:r>
      <w:r w:rsidR="000842EE">
        <w:rPr>
          <w:b/>
          <w:bCs/>
          <w:u w:val="single"/>
          <w:lang w:eastAsia="en-US"/>
        </w:rPr>
        <w:t>versus</w:t>
      </w:r>
      <w:r w:rsidR="00C427F4" w:rsidRPr="00C427F4">
        <w:rPr>
          <w:b/>
          <w:bCs/>
          <w:u w:val="single"/>
          <w:lang w:eastAsia="en-US"/>
        </w:rPr>
        <w:t xml:space="preserve"> </w:t>
      </w:r>
      <w:r>
        <w:rPr>
          <w:b/>
          <w:bCs/>
          <w:u w:val="single"/>
          <w:lang w:eastAsia="en-US"/>
        </w:rPr>
        <w:t>p</w:t>
      </w:r>
      <w:r w:rsidRPr="00C427F4">
        <w:rPr>
          <w:b/>
          <w:bCs/>
          <w:u w:val="single"/>
          <w:lang w:eastAsia="en-US"/>
        </w:rPr>
        <w:t xml:space="preserve">roprietary </w:t>
      </w:r>
      <w:r w:rsidR="00C427F4" w:rsidRPr="00C427F4">
        <w:rPr>
          <w:b/>
          <w:bCs/>
          <w:u w:val="single"/>
          <w:lang w:eastAsia="en-US"/>
        </w:rPr>
        <w:t>F1</w:t>
      </w:r>
      <w:r>
        <w:rPr>
          <w:b/>
          <w:bCs/>
          <w:u w:val="single"/>
          <w:lang w:eastAsia="en-US"/>
        </w:rPr>
        <w:t xml:space="preserve"> interface</w:t>
      </w:r>
    </w:p>
    <w:p w14:paraId="057215E3" w14:textId="159A2968" w:rsidR="00BB4C05" w:rsidRDefault="00BB4C05" w:rsidP="008C70CE">
      <w:pPr>
        <w:rPr>
          <w:lang w:eastAsia="en-US"/>
        </w:rPr>
      </w:pPr>
      <w:r w:rsidRPr="00BB4C05">
        <w:rPr>
          <w:lang w:eastAsia="en-US"/>
        </w:rPr>
        <w:t xml:space="preserve">On the topic of higher layer split support in 6G, RAN3 has observed differing views regarding its necessity and its impact on system performance. To date, limited convergence has been reached, with some companies, </w:t>
      </w:r>
      <w:r>
        <w:rPr>
          <w:lang w:eastAsia="en-US"/>
        </w:rPr>
        <w:t>especially the telecom operators</w:t>
      </w:r>
      <w:r w:rsidRPr="00BB4C05">
        <w:rPr>
          <w:lang w:eastAsia="en-US"/>
        </w:rPr>
        <w:t>, expressing support for a standardized F1 interface, while others have highlighted potential concerns related to latency, power consumption, and implementation complexity.</w:t>
      </w:r>
    </w:p>
    <w:p w14:paraId="7D236D61" w14:textId="3CDD42E1" w:rsidR="00A11D86" w:rsidRDefault="006D2F4D" w:rsidP="00486C30">
      <w:pPr>
        <w:rPr>
          <w:lang w:eastAsia="en-US"/>
        </w:rPr>
      </w:pPr>
      <w:r w:rsidRPr="006D2F4D">
        <w:rPr>
          <w:lang w:eastAsia="en-US"/>
        </w:rPr>
        <w:t xml:space="preserve">During </w:t>
      </w:r>
      <w:r w:rsidR="00A84BFB">
        <w:rPr>
          <w:lang w:eastAsia="en-US"/>
        </w:rPr>
        <w:t xml:space="preserve">the </w:t>
      </w:r>
      <w:r w:rsidRPr="006D2F4D">
        <w:rPr>
          <w:lang w:eastAsia="en-US"/>
        </w:rPr>
        <w:t>RAN3#130</w:t>
      </w:r>
      <w:r w:rsidR="00A11D86">
        <w:rPr>
          <w:lang w:eastAsia="en-US"/>
        </w:rPr>
        <w:t xml:space="preserve"> </w:t>
      </w:r>
      <w:r w:rsidR="00A84BFB">
        <w:rPr>
          <w:lang w:eastAsia="en-US"/>
        </w:rPr>
        <w:t xml:space="preserve">meeting </w:t>
      </w:r>
      <w:r w:rsidR="009A0058" w:rsidRPr="009A0058">
        <w:rPr>
          <w:lang w:eastAsia="en-US"/>
        </w:rPr>
        <w:fldChar w:fldCharType="begin"/>
      </w:r>
      <w:r w:rsidR="009A0058" w:rsidRPr="009A0058">
        <w:rPr>
          <w:lang w:eastAsia="en-US"/>
        </w:rPr>
        <w:instrText xml:space="preserve"> REF _Ref220080485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2</w:t>
      </w:r>
      <w:r w:rsidR="009A0058" w:rsidRPr="009A0058">
        <w:rPr>
          <w:lang w:eastAsia="en-US"/>
        </w:rPr>
        <w:fldChar w:fldCharType="end"/>
      </w:r>
      <w:r w:rsidR="00A11D86">
        <w:rPr>
          <w:lang w:eastAsia="en-US"/>
        </w:rPr>
        <w:t>]</w:t>
      </w:r>
      <w:r w:rsidR="00A84BFB">
        <w:rPr>
          <w:lang w:eastAsia="en-US"/>
        </w:rPr>
        <w:t>,</w:t>
      </w:r>
      <w:r w:rsidRPr="006D2F4D">
        <w:rPr>
          <w:lang w:eastAsia="en-US"/>
        </w:rPr>
        <w:t xml:space="preserve"> discussions included considerations around proprietary versus standardized realizations of the F1 interface. Some companies have indicated support for CU–DU disaggregation in scenarios where the CU and DU are provided by the same vendor and connected via a proprietary interface</w:t>
      </w:r>
      <w:r>
        <w:rPr>
          <w:lang w:eastAsia="en-US"/>
        </w:rPr>
        <w:t xml:space="preserve">. </w:t>
      </w:r>
      <w:r w:rsidRPr="006D2F4D">
        <w:rPr>
          <w:lang w:eastAsia="en-US"/>
        </w:rPr>
        <w:t>From a technical perspective, such deployments implement the same functional split between CU and DU and are</w:t>
      </w:r>
      <w:r>
        <w:rPr>
          <w:lang w:eastAsia="en-US"/>
        </w:rPr>
        <w:t xml:space="preserve">, </w:t>
      </w:r>
      <w:r w:rsidRPr="006D2F4D">
        <w:rPr>
          <w:lang w:eastAsia="en-US"/>
        </w:rPr>
        <w:t>therefore</w:t>
      </w:r>
      <w:r>
        <w:rPr>
          <w:lang w:eastAsia="en-US"/>
        </w:rPr>
        <w:t>,</w:t>
      </w:r>
      <w:r w:rsidRPr="006D2F4D">
        <w:rPr>
          <w:lang w:eastAsia="en-US"/>
        </w:rPr>
        <w:t xml:space="preserve"> subject to comparable latency budgets, transport constraints, and processing requirements as deployments based on a standardized F1 interface</w:t>
      </w:r>
      <w:r w:rsidR="00614119" w:rsidRPr="00614119">
        <w:rPr>
          <w:lang w:eastAsia="en-US"/>
        </w:rPr>
        <w:t>.</w:t>
      </w:r>
      <w:r w:rsidR="00017B5E">
        <w:rPr>
          <w:lang w:eastAsia="en-US"/>
        </w:rPr>
        <w:t xml:space="preserve"> </w:t>
      </w:r>
      <w:r w:rsidR="00017B5E" w:rsidRPr="00017B5E">
        <w:rPr>
          <w:lang w:eastAsia="en-US"/>
        </w:rPr>
        <w:t>Consequently, any argument that the F1 split inherently introduces unacceptable latency or power consumption applies equally to both standardized and closed implementations. Accepting proprietary F1 while rejecting standardized F1</w:t>
      </w:r>
      <w:r w:rsidR="00B71C3B">
        <w:rPr>
          <w:lang w:eastAsia="en-US"/>
        </w:rPr>
        <w:t>,</w:t>
      </w:r>
      <w:r w:rsidR="00017B5E" w:rsidRPr="00017B5E">
        <w:rPr>
          <w:lang w:eastAsia="en-US"/>
        </w:rPr>
        <w:t xml:space="preserve"> therefore appears inconsistent from a technical standpoint.</w:t>
      </w:r>
    </w:p>
    <w:p w14:paraId="74FA6B39" w14:textId="53282690" w:rsidR="00EF7D68" w:rsidRDefault="00A11D86" w:rsidP="00486C30">
      <w:pPr>
        <w:rPr>
          <w:lang w:eastAsia="en-US"/>
        </w:rPr>
      </w:pPr>
      <w:r>
        <w:rPr>
          <w:lang w:eastAsia="en-US"/>
        </w:rPr>
        <w:t>W</w:t>
      </w:r>
      <w:r w:rsidR="009F14BE">
        <w:rPr>
          <w:lang w:eastAsia="en-US"/>
        </w:rPr>
        <w:t>e believe that our focus</w:t>
      </w:r>
      <w:r w:rsidR="004940A3">
        <w:rPr>
          <w:lang w:eastAsia="en-US"/>
        </w:rPr>
        <w:t>,</w:t>
      </w:r>
      <w:r w:rsidR="009F14BE">
        <w:rPr>
          <w:lang w:eastAsia="en-US"/>
        </w:rPr>
        <w:t xml:space="preserve"> </w:t>
      </w:r>
      <w:r w:rsidR="004940A3">
        <w:rPr>
          <w:lang w:eastAsia="en-US"/>
        </w:rPr>
        <w:t xml:space="preserve">as RAN3, </w:t>
      </w:r>
      <w:r w:rsidR="009F14BE">
        <w:rPr>
          <w:lang w:eastAsia="en-US"/>
        </w:rPr>
        <w:t>should</w:t>
      </w:r>
      <w:r w:rsidR="00EF7D68" w:rsidRPr="00EF7D68">
        <w:rPr>
          <w:lang w:eastAsia="en-US"/>
        </w:rPr>
        <w:t xml:space="preserve"> not </w:t>
      </w:r>
      <w:r w:rsidR="009F14BE">
        <w:rPr>
          <w:lang w:eastAsia="en-US"/>
        </w:rPr>
        <w:t xml:space="preserve">be </w:t>
      </w:r>
      <w:r w:rsidR="00EF7D68" w:rsidRPr="00EF7D68">
        <w:rPr>
          <w:lang w:eastAsia="en-US"/>
        </w:rPr>
        <w:t xml:space="preserve">to optimize or endorse proprietary implementations, but to </w:t>
      </w:r>
      <w:r w:rsidR="004940A3">
        <w:rPr>
          <w:lang w:eastAsia="en-US"/>
        </w:rPr>
        <w:t>drive toward</w:t>
      </w:r>
      <w:r w:rsidR="00EF7D68" w:rsidRPr="00EF7D68">
        <w:rPr>
          <w:lang w:eastAsia="en-US"/>
        </w:rPr>
        <w:t xml:space="preserve"> common specifications that allow independently developed network functions to interwork in a predictable and scalable manner. Approaches that rely on closed or vendor-specific realizations of the F1 interface may offer short-term implementation convenience but do not align with the long-term goals of interoperability, multi-vendor deployments, and ecosystem sustainability that underpin 3GPP standardization.</w:t>
      </w:r>
    </w:p>
    <w:p w14:paraId="38487DF2" w14:textId="47454AC5" w:rsidR="00B65C47" w:rsidRDefault="002B3D88" w:rsidP="002B3D88">
      <w:pPr>
        <w:pStyle w:val="Caption"/>
        <w:rPr>
          <w:lang w:eastAsia="en-US"/>
        </w:rPr>
      </w:pPr>
      <w:bookmarkStart w:id="3" w:name="_Ref219906044"/>
      <w:r>
        <w:t xml:space="preserve">Proposal </w:t>
      </w:r>
      <w:fldSimple w:instr=" SEQ Proposal \* ARABIC ">
        <w:r w:rsidR="00605865">
          <w:rPr>
            <w:noProof/>
          </w:rPr>
          <w:t>2</w:t>
        </w:r>
      </w:fldSimple>
      <w:r>
        <w:t xml:space="preserve">: </w:t>
      </w:r>
      <w:r w:rsidR="00B65C47">
        <w:rPr>
          <w:lang w:eastAsia="en-US"/>
        </w:rPr>
        <w:t xml:space="preserve">RAN3 to focus on </w:t>
      </w:r>
      <w:r w:rsidR="00B65C47" w:rsidRPr="00EF7D68">
        <w:rPr>
          <w:lang w:eastAsia="en-US"/>
        </w:rPr>
        <w:t xml:space="preserve">specifications </w:t>
      </w:r>
      <w:r w:rsidR="00A721BE">
        <w:rPr>
          <w:lang w:eastAsia="en-US"/>
        </w:rPr>
        <w:t xml:space="preserve">for F1 interface </w:t>
      </w:r>
      <w:r w:rsidR="00B65C47" w:rsidRPr="00EF7D68">
        <w:rPr>
          <w:lang w:eastAsia="en-US"/>
        </w:rPr>
        <w:t xml:space="preserve">that </w:t>
      </w:r>
      <w:r w:rsidR="00A721BE" w:rsidRPr="00EF7D68">
        <w:rPr>
          <w:lang w:eastAsia="en-US"/>
        </w:rPr>
        <w:t>align with the long-term goals of interoperability, multi-vendor deployments</w:t>
      </w:r>
      <w:r>
        <w:rPr>
          <w:lang w:eastAsia="en-US"/>
        </w:rPr>
        <w:t xml:space="preserve">, </w:t>
      </w:r>
      <w:r w:rsidR="006F604C">
        <w:rPr>
          <w:lang w:eastAsia="en-US"/>
        </w:rPr>
        <w:t>instead of</w:t>
      </w:r>
      <w:r>
        <w:rPr>
          <w:lang w:eastAsia="en-US"/>
        </w:rPr>
        <w:t xml:space="preserve"> endorsing proprietary implementations</w:t>
      </w:r>
      <w:r w:rsidR="0044469B">
        <w:rPr>
          <w:lang w:eastAsia="en-US"/>
        </w:rPr>
        <w:t xml:space="preserve"> which is out of </w:t>
      </w:r>
      <w:r w:rsidR="001A6271">
        <w:rPr>
          <w:lang w:eastAsia="en-US"/>
        </w:rPr>
        <w:t>the 3GPP scope</w:t>
      </w:r>
      <w:r>
        <w:rPr>
          <w:lang w:eastAsia="en-US"/>
        </w:rPr>
        <w:t>.</w:t>
      </w:r>
      <w:bookmarkEnd w:id="3"/>
    </w:p>
    <w:p w14:paraId="78E6402C" w14:textId="5B0D5B1C" w:rsidR="00AE18E9" w:rsidRDefault="00AE18E9" w:rsidP="00840A8B">
      <w:pPr>
        <w:rPr>
          <w:lang w:eastAsia="en-US"/>
        </w:rPr>
      </w:pPr>
      <w:proofErr w:type="gramStart"/>
      <w:r>
        <w:rPr>
          <w:lang w:eastAsia="en-US"/>
        </w:rPr>
        <w:t>I</w:t>
      </w:r>
      <w:r w:rsidRPr="00AE18E9">
        <w:rPr>
          <w:lang w:eastAsia="en-US"/>
        </w:rPr>
        <w:t>t is clear that the</w:t>
      </w:r>
      <w:proofErr w:type="gramEnd"/>
      <w:r w:rsidRPr="00AE18E9">
        <w:rPr>
          <w:lang w:eastAsia="en-US"/>
        </w:rPr>
        <w:t xml:space="preserve"> primary beneficiaries of RAN disaggregation are the network operators, as it directly influences deployment models, total cost of ownership, operational flexibility, and long-term evolution strategies. Disaggregation enables operators to adapt network architectures to diverse scenarios, optimize resource utilization, and introduce innovation in line with service and business requirements. Contributions from previous meetings indicate that some operators have successfully deployed standardized higher layer split (HLS) solutions in commercial networks and express interest in continuing this model in 6G, while many others see value in having this option available regardless of their 5G deployment experience.</w:t>
      </w:r>
    </w:p>
    <w:p w14:paraId="7F7011D3" w14:textId="2BD0544A" w:rsidR="00840A8B" w:rsidRDefault="000C6234" w:rsidP="00840A8B">
      <w:pPr>
        <w:rPr>
          <w:lang w:eastAsia="en-US"/>
        </w:rPr>
      </w:pPr>
      <w:r w:rsidRPr="000C6234">
        <w:rPr>
          <w:lang w:eastAsia="en-US"/>
        </w:rPr>
        <w:t>From a standardization perspective, it is</w:t>
      </w:r>
      <w:r w:rsidR="00A84BFB">
        <w:rPr>
          <w:lang w:eastAsia="en-US"/>
        </w:rPr>
        <w:t>,</w:t>
      </w:r>
      <w:r w:rsidRPr="000C6234">
        <w:rPr>
          <w:lang w:eastAsia="en-US"/>
        </w:rPr>
        <w:t xml:space="preserve"> therefore</w:t>
      </w:r>
      <w:r w:rsidR="00A84BFB">
        <w:rPr>
          <w:lang w:eastAsia="en-US"/>
        </w:rPr>
        <w:t>,</w:t>
      </w:r>
      <w:r w:rsidRPr="000C6234">
        <w:rPr>
          <w:lang w:eastAsia="en-US"/>
        </w:rPr>
        <w:t xml:space="preserve"> important that the requirements and assessments reflect operator-led use cases and priorities, while </w:t>
      </w:r>
      <w:proofErr w:type="gramStart"/>
      <w:r w:rsidRPr="000C6234">
        <w:rPr>
          <w:lang w:eastAsia="en-US"/>
        </w:rPr>
        <w:t>taking into account</w:t>
      </w:r>
      <w:proofErr w:type="gramEnd"/>
      <w:r w:rsidRPr="000C6234">
        <w:rPr>
          <w:lang w:eastAsia="en-US"/>
        </w:rPr>
        <w:t xml:space="preserve"> technical feasibility and interoperability considerations. Vendors play a critical role in implementing standardized solutions and providing feedback on implementation aspects; however, the strategic direction of architectural choices should be guided by the </w:t>
      </w:r>
      <w:r w:rsidR="00614BE8">
        <w:rPr>
          <w:lang w:eastAsia="en-US"/>
        </w:rPr>
        <w:lastRenderedPageBreak/>
        <w:t>technical and business</w:t>
      </w:r>
      <w:r w:rsidRPr="000C6234">
        <w:rPr>
          <w:lang w:eastAsia="en-US"/>
        </w:rPr>
        <w:t xml:space="preserve"> objectives of operators. This balanced approach ensures that the specifications remain both practically deployable and aligned with the intended benefits of disaggregation for the wider ecosystem.</w:t>
      </w:r>
    </w:p>
    <w:p w14:paraId="47467AA8" w14:textId="3F2F0F45" w:rsidR="004C3E8F" w:rsidRPr="00840A8B" w:rsidRDefault="00896873" w:rsidP="00896873">
      <w:pPr>
        <w:pStyle w:val="Caption"/>
        <w:rPr>
          <w:lang w:eastAsia="en-US"/>
        </w:rPr>
      </w:pPr>
      <w:bookmarkStart w:id="4" w:name="_Ref219906057"/>
      <w:r>
        <w:t xml:space="preserve">Proposal </w:t>
      </w:r>
      <w:fldSimple w:instr=" SEQ Proposal \* ARABIC ">
        <w:r w:rsidR="00605865">
          <w:rPr>
            <w:noProof/>
          </w:rPr>
          <w:t>3</w:t>
        </w:r>
      </w:fldSimple>
      <w:r>
        <w:t xml:space="preserve">: </w:t>
      </w:r>
      <w:r w:rsidR="00491068" w:rsidRPr="00491068">
        <w:t xml:space="preserve">RAN3 </w:t>
      </w:r>
      <w:r w:rsidR="00491068">
        <w:t>to</w:t>
      </w:r>
      <w:r w:rsidR="00491068" w:rsidRPr="00491068">
        <w:t xml:space="preserve"> recognize that </w:t>
      </w:r>
      <w:r w:rsidR="009A1965">
        <w:t xml:space="preserve">the </w:t>
      </w:r>
      <w:r w:rsidR="00491068" w:rsidRPr="00491068">
        <w:t xml:space="preserve">operators are the primary beneficiaries of the F1 interface, and place appropriate emphasis on supporting </w:t>
      </w:r>
      <w:r w:rsidR="00A84BFB">
        <w:t>the HLS</w:t>
      </w:r>
      <w:r w:rsidR="00F0070F">
        <w:t xml:space="preserve"> in 6G</w:t>
      </w:r>
      <w:r w:rsidR="00F977F6">
        <w:t xml:space="preserve"> </w:t>
      </w:r>
      <w:r w:rsidR="00541E96">
        <w:t>based on their input</w:t>
      </w:r>
      <w:r w:rsidR="00491068" w:rsidRPr="00491068">
        <w:t>.</w:t>
      </w:r>
      <w:bookmarkEnd w:id="4"/>
    </w:p>
    <w:p w14:paraId="5B8908CD" w14:textId="7C263095" w:rsidR="00FE183A" w:rsidRDefault="00656482" w:rsidP="00933745">
      <w:pPr>
        <w:pStyle w:val="Heading1"/>
      </w:pPr>
      <w:r>
        <w:t xml:space="preserve">Benefits of HLS </w:t>
      </w:r>
    </w:p>
    <w:p w14:paraId="15C7EC7B" w14:textId="2A273E5C" w:rsidR="004A6530" w:rsidRDefault="00657CB7" w:rsidP="004A6530">
      <w:pPr>
        <w:rPr>
          <w:lang w:eastAsia="en-US"/>
        </w:rPr>
      </w:pPr>
      <w:r>
        <w:rPr>
          <w:lang w:eastAsia="en-US"/>
        </w:rPr>
        <w:t xml:space="preserve">We concluded the </w:t>
      </w:r>
      <w:r w:rsidRPr="00657CB7">
        <w:rPr>
          <w:lang w:eastAsia="en-US"/>
        </w:rPr>
        <w:t xml:space="preserve">previous RAN3 </w:t>
      </w:r>
      <w:r>
        <w:rPr>
          <w:lang w:eastAsia="en-US"/>
        </w:rPr>
        <w:t>meeting</w:t>
      </w:r>
      <w:r w:rsidR="0023170C">
        <w:rPr>
          <w:lang w:eastAsia="en-US"/>
        </w:rPr>
        <w:t xml:space="preserve"> </w:t>
      </w:r>
      <w:r w:rsidR="00E12992" w:rsidRPr="00E12992">
        <w:rPr>
          <w:lang w:eastAsia="en-US"/>
        </w:rPr>
        <w:fldChar w:fldCharType="begin"/>
      </w:r>
      <w:r w:rsidR="00E12992" w:rsidRPr="00E12992">
        <w:rPr>
          <w:lang w:eastAsia="en-US"/>
        </w:rPr>
        <w:instrText xml:space="preserve"> REF _Ref220080485 \h  \* MERGEFORMAT </w:instrText>
      </w:r>
      <w:r w:rsidR="00E12992" w:rsidRPr="00E12992">
        <w:rPr>
          <w:lang w:eastAsia="en-US"/>
        </w:rPr>
      </w:r>
      <w:r w:rsidR="00E12992" w:rsidRPr="00E12992">
        <w:rPr>
          <w:lang w:eastAsia="en-US"/>
        </w:rPr>
        <w:fldChar w:fldCharType="separate"/>
      </w:r>
      <w:r w:rsidR="00E12992" w:rsidRPr="00E12992">
        <w:t>[</w:t>
      </w:r>
      <w:r w:rsidR="00E12992" w:rsidRPr="00E12992">
        <w:rPr>
          <w:noProof/>
        </w:rPr>
        <w:t>2</w:t>
      </w:r>
      <w:r w:rsidR="00E12992" w:rsidRPr="00E12992">
        <w:rPr>
          <w:lang w:eastAsia="en-US"/>
        </w:rPr>
        <w:fldChar w:fldCharType="end"/>
      </w:r>
      <w:r w:rsidR="0023170C">
        <w:rPr>
          <w:lang w:eastAsia="en-US"/>
        </w:rPr>
        <w:t>]</w:t>
      </w:r>
      <w:r w:rsidR="00111FBF">
        <w:rPr>
          <w:lang w:eastAsia="en-US"/>
        </w:rPr>
        <w:t xml:space="preserve"> on this topic by acknowledging that </w:t>
      </w:r>
      <w:r w:rsidRPr="00657CB7">
        <w:rPr>
          <w:lang w:eastAsia="en-US"/>
        </w:rPr>
        <w:t>the</w:t>
      </w:r>
      <w:r w:rsidR="00111FBF">
        <w:rPr>
          <w:lang w:eastAsia="en-US"/>
        </w:rPr>
        <w:t>re are</w:t>
      </w:r>
      <w:r w:rsidRPr="00657CB7">
        <w:rPr>
          <w:lang w:eastAsia="en-US"/>
        </w:rPr>
        <w:t xml:space="preserve"> benefits of the F1 interface in terms of enabling a disaggregated RAN architecture that separates the Central Unit (CU) and Distributed Unit (DU) functions.</w:t>
      </w:r>
      <w:r w:rsidR="0036642F">
        <w:rPr>
          <w:lang w:eastAsia="en-US"/>
        </w:rPr>
        <w:t xml:space="preserve"> </w:t>
      </w:r>
      <w:r w:rsidR="008E16DC">
        <w:rPr>
          <w:lang w:eastAsia="en-US"/>
        </w:rPr>
        <w:t xml:space="preserve">In the following section, we </w:t>
      </w:r>
      <w:r w:rsidR="00743945">
        <w:rPr>
          <w:lang w:eastAsia="en-US"/>
        </w:rPr>
        <w:t xml:space="preserve">highlight some key benefits which can be achieved by </w:t>
      </w:r>
      <w:r w:rsidR="009E3B99">
        <w:rPr>
          <w:lang w:eastAsia="en-US"/>
        </w:rPr>
        <w:t xml:space="preserve">the </w:t>
      </w:r>
      <w:r w:rsidR="00743945">
        <w:rPr>
          <w:lang w:eastAsia="en-US"/>
        </w:rPr>
        <w:t>disaggregat</w:t>
      </w:r>
      <w:r w:rsidR="00D447C9">
        <w:rPr>
          <w:lang w:eastAsia="en-US"/>
        </w:rPr>
        <w:t xml:space="preserve">ion </w:t>
      </w:r>
      <w:r w:rsidR="00743945">
        <w:rPr>
          <w:lang w:eastAsia="en-US"/>
        </w:rPr>
        <w:t xml:space="preserve">and why they will be increasingly important for 6G. </w:t>
      </w:r>
      <w:r w:rsidR="0036642F" w:rsidRPr="0036642F">
        <w:rPr>
          <w:lang w:eastAsia="en-US"/>
        </w:rPr>
        <w:t xml:space="preserve">The centralization of CU functions is the overarching advantage from which </w:t>
      </w:r>
      <w:r w:rsidR="0036642F">
        <w:rPr>
          <w:lang w:eastAsia="en-US"/>
        </w:rPr>
        <w:t>many</w:t>
      </w:r>
      <w:r w:rsidR="0036642F" w:rsidRPr="0036642F">
        <w:rPr>
          <w:lang w:eastAsia="en-US"/>
        </w:rPr>
        <w:t xml:space="preserve"> other benefits derive. Monolithic RAN cannot achieve </w:t>
      </w:r>
      <w:r w:rsidR="007C032A">
        <w:rPr>
          <w:lang w:eastAsia="en-US"/>
        </w:rPr>
        <w:t xml:space="preserve">this </w:t>
      </w:r>
      <w:r w:rsidR="0036642F" w:rsidRPr="0036642F">
        <w:rPr>
          <w:lang w:eastAsia="en-US"/>
        </w:rPr>
        <w:t>centralization at scale</w:t>
      </w:r>
      <w:r w:rsidR="006A270D">
        <w:rPr>
          <w:lang w:eastAsia="en-US"/>
        </w:rPr>
        <w:t xml:space="preserve"> due to the nature of its architecture</w:t>
      </w:r>
      <w:r w:rsidR="0036642F" w:rsidRPr="0036642F">
        <w:rPr>
          <w:lang w:eastAsia="en-US"/>
        </w:rPr>
        <w:t>.</w:t>
      </w:r>
    </w:p>
    <w:p w14:paraId="2F1CF86C" w14:textId="209F5484" w:rsidR="00B158B5" w:rsidRPr="00F14B10" w:rsidRDefault="00F14B10" w:rsidP="004A6530">
      <w:pPr>
        <w:rPr>
          <w:b/>
          <w:bCs/>
          <w:u w:val="single"/>
          <w:lang w:eastAsia="en-US"/>
        </w:rPr>
      </w:pPr>
      <w:r w:rsidRPr="00F14B10">
        <w:rPr>
          <w:b/>
          <w:bCs/>
          <w:u w:val="single"/>
          <w:lang w:eastAsia="en-US"/>
        </w:rPr>
        <w:t>CU Centralization and Resource Pooling</w:t>
      </w:r>
    </w:p>
    <w:p w14:paraId="1234C8ED" w14:textId="1BB75AC5" w:rsidR="00083038" w:rsidRDefault="00DE4A7D" w:rsidP="00083038">
      <w:pPr>
        <w:rPr>
          <w:lang w:eastAsia="en-US"/>
        </w:rPr>
      </w:pPr>
      <w:r w:rsidRPr="003B120A">
        <w:rPr>
          <w:rFonts w:eastAsia="DengXian"/>
          <w:lang w:eastAsia="zh-CN"/>
        </w:rPr>
        <w:t>The split</w:t>
      </w:r>
      <w:r w:rsidR="00D60271">
        <w:rPr>
          <w:rFonts w:eastAsia="DengXian"/>
          <w:lang w:eastAsia="zh-CN"/>
        </w:rPr>
        <w:t xml:space="preserve"> RAN </w:t>
      </w:r>
      <w:r w:rsidR="00483E9A">
        <w:rPr>
          <w:rFonts w:eastAsia="DengXian"/>
          <w:lang w:eastAsia="zh-CN"/>
        </w:rPr>
        <w:t>architecture</w:t>
      </w:r>
      <w:r w:rsidRPr="003B120A">
        <w:rPr>
          <w:rFonts w:eastAsia="DengXian"/>
          <w:lang w:eastAsia="zh-CN"/>
        </w:rPr>
        <w:t xml:space="preserve"> enables the deployment of CU and DU functions as virtualized network functions or containerized network functions on cloud infrastructure</w:t>
      </w:r>
      <w:r>
        <w:rPr>
          <w:rFonts w:eastAsia="DengXian"/>
          <w:lang w:eastAsia="zh-CN"/>
        </w:rPr>
        <w:t>. By</w:t>
      </w:r>
      <w:r w:rsidRPr="00257C42">
        <w:rPr>
          <w:lang w:eastAsia="en-US"/>
        </w:rPr>
        <w:t xml:space="preserve"> </w:t>
      </w:r>
      <w:r w:rsidR="00257C42" w:rsidRPr="00257C42">
        <w:rPr>
          <w:lang w:eastAsia="en-US"/>
        </w:rPr>
        <w:t>connecting multiple DUs to a single CU, operators can consolidate control-plane and non-real-time user-plane processing in regional or central data centers. This allows computing resources to be pooled across many cells, reducing the total baseband capacity required and improving resource efficiency.</w:t>
      </w:r>
      <w:r w:rsidR="002A37CC" w:rsidRPr="002A37CC">
        <w:t xml:space="preserve"> </w:t>
      </w:r>
      <w:r w:rsidR="002A37CC" w:rsidRPr="002A37CC">
        <w:rPr>
          <w:lang w:eastAsia="en-US"/>
        </w:rPr>
        <w:t>Meanwhile, time-sensitive real-time functions, such as PHY and MAC processing, remain at the DUs near the radios to meet latency requirements. In monolithic RAN architectures, all layers of the protocol stack, from the packet data convergence protocol (PDCP) to the physical layer, are tightly integrated at the cell site</w:t>
      </w:r>
      <w:r w:rsidR="002A37CC">
        <w:rPr>
          <w:lang w:eastAsia="en-US"/>
        </w:rPr>
        <w:t>.</w:t>
      </w:r>
      <w:r w:rsidR="00F27D2F" w:rsidRPr="00F27D2F">
        <w:t xml:space="preserve"> </w:t>
      </w:r>
      <w:r w:rsidR="00F27D2F" w:rsidRPr="00287E63">
        <w:rPr>
          <w:lang w:eastAsia="en-US"/>
        </w:rPr>
        <w:t xml:space="preserve">From an operator perspective, </w:t>
      </w:r>
      <w:r w:rsidR="004B752F" w:rsidRPr="00287E63">
        <w:rPr>
          <w:lang w:eastAsia="en-US"/>
        </w:rPr>
        <w:t>centralizing the CU functions is a key enabler for 6G because it creates a unified control and intelligence layer across the network, allowing large-scale coordination, AI-driven optimization, and rapid introduction of new services that cannot be achieved when higher-layer processing is fragmented at individual cell sites.</w:t>
      </w:r>
    </w:p>
    <w:p w14:paraId="589BDE4A" w14:textId="6FB38D85" w:rsidR="00440527" w:rsidRPr="00B158B5" w:rsidRDefault="00B158B5" w:rsidP="00083038">
      <w:pPr>
        <w:rPr>
          <w:b/>
          <w:bCs/>
          <w:u w:val="single"/>
          <w:lang w:eastAsia="en-US"/>
        </w:rPr>
      </w:pPr>
      <w:r w:rsidRPr="00B158B5">
        <w:rPr>
          <w:b/>
          <w:bCs/>
          <w:u w:val="single"/>
          <w:lang w:eastAsia="en-US"/>
        </w:rPr>
        <w:t>Elastic Scalability</w:t>
      </w:r>
    </w:p>
    <w:p w14:paraId="566CDAB5" w14:textId="0C71E001" w:rsidR="00F27D2F" w:rsidRDefault="00440527" w:rsidP="00083038">
      <w:pPr>
        <w:rPr>
          <w:lang w:eastAsia="en-US"/>
        </w:rPr>
      </w:pPr>
      <w:r w:rsidRPr="00440527">
        <w:rPr>
          <w:lang w:eastAsia="en-US"/>
        </w:rPr>
        <w:t>In disaggregated deployments, CU resources can be dynamically shared across multiple DUs, allowing traffic fluctuations across cells to be statistically multiplexed</w:t>
      </w:r>
      <w:r w:rsidR="00FB4EC7">
        <w:rPr>
          <w:lang w:eastAsia="en-US"/>
        </w:rPr>
        <w:t xml:space="preserve">, </w:t>
      </w:r>
      <w:r w:rsidR="00D03E12">
        <w:rPr>
          <w:lang w:eastAsia="en-US"/>
        </w:rPr>
        <w:t>thereby</w:t>
      </w:r>
      <w:r w:rsidR="00FB4EC7">
        <w:rPr>
          <w:lang w:eastAsia="en-US"/>
        </w:rPr>
        <w:t xml:space="preserve"> </w:t>
      </w:r>
      <w:r w:rsidRPr="00440527">
        <w:rPr>
          <w:lang w:eastAsia="en-US"/>
        </w:rPr>
        <w:t>reducing the need to over-provision individual sites. New cells or enterprise small-cell networks can be added without redesigning the baseband infrastructure, and the CU and DU can scale independently to match demand. In contrast, monolithic RAN requires each site to be dimensioned for peak load, resulting in stranded capacity during normal operation and limited flexibility in scaling. For operators, especially in</w:t>
      </w:r>
      <w:r w:rsidR="00F14B10">
        <w:rPr>
          <w:lang w:eastAsia="en-US"/>
        </w:rPr>
        <w:t xml:space="preserve"> the</w:t>
      </w:r>
      <w:r w:rsidRPr="00440527">
        <w:rPr>
          <w:lang w:eastAsia="en-US"/>
        </w:rPr>
        <w:t xml:space="preserve"> 6G networks with highly variable traffic patterns driven by immersive services, AI-driven applications, and machine-type communications, the ability to scale control and user-plane functions elastically is critical to maintain service quality and cost efficiency.</w:t>
      </w:r>
    </w:p>
    <w:p w14:paraId="55C92D99" w14:textId="3813B120" w:rsidR="00ED0521" w:rsidRPr="00F95B3E" w:rsidRDefault="007C232F" w:rsidP="00083038">
      <w:pPr>
        <w:rPr>
          <w:b/>
          <w:bCs/>
          <w:u w:val="single"/>
          <w:lang w:eastAsia="en-US"/>
        </w:rPr>
      </w:pPr>
      <w:r w:rsidRPr="00F95B3E">
        <w:rPr>
          <w:b/>
          <w:bCs/>
          <w:u w:val="single"/>
          <w:lang w:eastAsia="en-US"/>
        </w:rPr>
        <w:t>Diverse Deployment Scenarios</w:t>
      </w:r>
    </w:p>
    <w:p w14:paraId="3C11EC3E" w14:textId="2FC7DB70" w:rsidR="00F95B3E" w:rsidRDefault="00F95B3E" w:rsidP="00083038">
      <w:pPr>
        <w:rPr>
          <w:lang w:eastAsia="en-US"/>
        </w:rPr>
      </w:pPr>
      <w:r w:rsidRPr="00F95B3E">
        <w:rPr>
          <w:lang w:eastAsia="en-US"/>
        </w:rPr>
        <w:t xml:space="preserve">The </w:t>
      </w:r>
      <w:r w:rsidR="007C032A">
        <w:rPr>
          <w:lang w:eastAsia="en-US"/>
        </w:rPr>
        <w:t>HLS</w:t>
      </w:r>
      <w:r w:rsidRPr="00F95B3E">
        <w:rPr>
          <w:lang w:eastAsia="en-US"/>
        </w:rPr>
        <w:t xml:space="preserve"> allow</w:t>
      </w:r>
      <w:r w:rsidR="008E16DC">
        <w:rPr>
          <w:lang w:eastAsia="en-US"/>
        </w:rPr>
        <w:t>s</w:t>
      </w:r>
      <w:r w:rsidRPr="00F95B3E">
        <w:rPr>
          <w:lang w:eastAsia="en-US"/>
        </w:rPr>
        <w:t xml:space="preserve"> operators to tailor their network architecture to specific</w:t>
      </w:r>
      <w:r w:rsidR="009862F6">
        <w:rPr>
          <w:lang w:eastAsia="en-US"/>
        </w:rPr>
        <w:t xml:space="preserve"> geographies,</w:t>
      </w:r>
      <w:r w:rsidRPr="00F95B3E">
        <w:rPr>
          <w:lang w:eastAsia="en-US"/>
        </w:rPr>
        <w:t xml:space="preserve"> traffic patterns, latency requirements, and cost constraints. Functional entities such as RU, DU, CU-UP, and CU-CP can be positioned at cell sites, edge sites, regional data centers, or central </w:t>
      </w:r>
      <w:r w:rsidR="00A0785A">
        <w:rPr>
          <w:lang w:eastAsia="en-US"/>
        </w:rPr>
        <w:t xml:space="preserve">cloud </w:t>
      </w:r>
      <w:r w:rsidRPr="00F95B3E">
        <w:rPr>
          <w:lang w:eastAsia="en-US"/>
        </w:rPr>
        <w:t>sites depending on deployment needs. This flexibility enables operators to provide edge computing, high throughput for high-mobility users, or centralized processing with simplified distributed coverage. Monolithic RAN cannot achieve this level of deployment diversity, as all protocol layers must remain co-located with the radio. In 6G, where operators will face heterogeneous services and dense small-cell networks, the ability to adapt the network architecture to operational and business requirements is essential.</w:t>
      </w:r>
    </w:p>
    <w:p w14:paraId="3D63036C" w14:textId="75F0DBE6" w:rsidR="00ED0521" w:rsidRPr="007C032A" w:rsidRDefault="00933861" w:rsidP="00083038">
      <w:pPr>
        <w:rPr>
          <w:b/>
          <w:bCs/>
          <w:u w:val="single"/>
          <w:lang w:eastAsia="en-US"/>
        </w:rPr>
      </w:pPr>
      <w:r w:rsidRPr="007C032A">
        <w:rPr>
          <w:b/>
          <w:bCs/>
          <w:u w:val="single"/>
          <w:lang w:eastAsia="en-US"/>
        </w:rPr>
        <w:t>Vendor Disaggregation and Open Ecosystems</w:t>
      </w:r>
    </w:p>
    <w:p w14:paraId="5450BB17" w14:textId="52123B6E" w:rsidR="00933861" w:rsidRDefault="007C032A" w:rsidP="00083038">
      <w:pPr>
        <w:rPr>
          <w:lang w:eastAsia="en-US"/>
        </w:rPr>
      </w:pPr>
      <w:r w:rsidRPr="007C032A">
        <w:rPr>
          <w:lang w:eastAsia="en-US"/>
        </w:rPr>
        <w:t xml:space="preserve">The </w:t>
      </w:r>
      <w:r>
        <w:rPr>
          <w:lang w:eastAsia="en-US"/>
        </w:rPr>
        <w:t xml:space="preserve">standardized </w:t>
      </w:r>
      <w:r w:rsidRPr="007C032A">
        <w:rPr>
          <w:lang w:eastAsia="en-US"/>
        </w:rPr>
        <w:t>F1 interface enabl</w:t>
      </w:r>
      <w:r>
        <w:rPr>
          <w:lang w:eastAsia="en-US"/>
        </w:rPr>
        <w:t>es</w:t>
      </w:r>
      <w:r w:rsidRPr="007C032A">
        <w:rPr>
          <w:lang w:eastAsia="en-US"/>
        </w:rPr>
        <w:t xml:space="preserve"> operators to select CU and DU components from multiple vendors. This multi-vendor flexibility reduces dependence on a single vendor, accelerates innovation, and allows operators to gradually expand their vendor ecosystem. Monolithic RAN systems, in contrast, are typically tied to a single vendor. For 6G networks, which will demand a diverse and competitive ecosystem to support rapidly evolving services, the ability to mix and match components while maintaining interoperability is a critical advantage.</w:t>
      </w:r>
    </w:p>
    <w:p w14:paraId="59CBCB6C" w14:textId="11F8F718" w:rsidR="00CF719A" w:rsidRDefault="00CF719A" w:rsidP="00083038">
      <w:pPr>
        <w:rPr>
          <w:lang w:eastAsia="en-US"/>
        </w:rPr>
      </w:pPr>
      <w:r>
        <w:rPr>
          <w:lang w:eastAsia="en-US"/>
        </w:rPr>
        <w:t xml:space="preserve">In summary, </w:t>
      </w:r>
      <w:r w:rsidRPr="00CF719A">
        <w:rPr>
          <w:lang w:eastAsia="en-US"/>
        </w:rPr>
        <w:t xml:space="preserve">HLS capabilities are strategic enablers for 6G, providing the architectural foundation for flexibility, scalability, and multi-vendor interoperability through disaggregation. Many of these benefits are intrinsically </w:t>
      </w:r>
      <w:r w:rsidR="00471144">
        <w:rPr>
          <w:lang w:eastAsia="en-US"/>
        </w:rPr>
        <w:lastRenderedPageBreak/>
        <w:t>t</w:t>
      </w:r>
      <w:r w:rsidRPr="00CF719A">
        <w:rPr>
          <w:lang w:eastAsia="en-US"/>
        </w:rPr>
        <w:t xml:space="preserve">ied to </w:t>
      </w:r>
      <w:r>
        <w:rPr>
          <w:lang w:eastAsia="en-US"/>
        </w:rPr>
        <w:t xml:space="preserve">the split </w:t>
      </w:r>
      <w:r w:rsidRPr="00CF719A">
        <w:rPr>
          <w:lang w:eastAsia="en-US"/>
        </w:rPr>
        <w:t>RAN architecture and cannot be fully realized in monolithic implementations. It is</w:t>
      </w:r>
      <w:r>
        <w:rPr>
          <w:lang w:eastAsia="en-US"/>
        </w:rPr>
        <w:t>,</w:t>
      </w:r>
      <w:r w:rsidRPr="00CF719A">
        <w:rPr>
          <w:lang w:eastAsia="en-US"/>
        </w:rPr>
        <w:t xml:space="preserve"> therefore</w:t>
      </w:r>
      <w:r>
        <w:rPr>
          <w:lang w:eastAsia="en-US"/>
        </w:rPr>
        <w:t>,</w:t>
      </w:r>
      <w:r w:rsidRPr="00CF719A">
        <w:rPr>
          <w:lang w:eastAsia="en-US"/>
        </w:rPr>
        <w:t xml:space="preserve"> essential that the 6G architecture and associated interfaces are defined in a way that preserves and enables HLS-driven disaggregation benefits, rather than constraining or diluting them.</w:t>
      </w:r>
    </w:p>
    <w:p w14:paraId="31962DF3" w14:textId="2554D555" w:rsidR="00934600" w:rsidRDefault="00152758" w:rsidP="00152758">
      <w:pPr>
        <w:pStyle w:val="Caption"/>
        <w:rPr>
          <w:lang w:eastAsia="en-US"/>
        </w:rPr>
      </w:pPr>
      <w:bookmarkStart w:id="5" w:name="_Ref219906062"/>
      <w:r>
        <w:t xml:space="preserve">Proposal </w:t>
      </w:r>
      <w:fldSimple w:instr=" SEQ Proposal \* ARABIC ">
        <w:r w:rsidR="00605865">
          <w:rPr>
            <w:noProof/>
          </w:rPr>
          <w:t>4</w:t>
        </w:r>
      </w:fldSimple>
      <w:r>
        <w:t xml:space="preserve">: </w:t>
      </w:r>
      <w:r w:rsidR="00934600" w:rsidRPr="00934600">
        <w:rPr>
          <w:lang w:eastAsia="en-US"/>
        </w:rPr>
        <w:t xml:space="preserve">RAN3 </w:t>
      </w:r>
      <w:r>
        <w:rPr>
          <w:lang w:eastAsia="en-US"/>
        </w:rPr>
        <w:t>to</w:t>
      </w:r>
      <w:r w:rsidR="00934600" w:rsidRPr="00934600">
        <w:rPr>
          <w:lang w:eastAsia="en-US"/>
        </w:rPr>
        <w:t xml:space="preserve"> treat the HLS capabilities </w:t>
      </w:r>
      <w:r w:rsidR="00934600" w:rsidRPr="00152758">
        <w:rPr>
          <w:lang w:eastAsia="en-US"/>
        </w:rPr>
        <w:t>as strategic 6G enablers</w:t>
      </w:r>
      <w:r w:rsidR="00934600" w:rsidRPr="00934600">
        <w:rPr>
          <w:lang w:eastAsia="en-US"/>
        </w:rPr>
        <w:t xml:space="preserve"> and ensure </w:t>
      </w:r>
      <w:r>
        <w:rPr>
          <w:lang w:eastAsia="en-US"/>
        </w:rPr>
        <w:t xml:space="preserve">that </w:t>
      </w:r>
      <w:r w:rsidR="00934600" w:rsidRPr="00934600">
        <w:rPr>
          <w:lang w:eastAsia="en-US"/>
        </w:rPr>
        <w:t>the 6G architecture and interfaces preserve the</w:t>
      </w:r>
      <w:r w:rsidR="009D6D03">
        <w:rPr>
          <w:lang w:eastAsia="en-US"/>
        </w:rPr>
        <w:t>se</w:t>
      </w:r>
      <w:r w:rsidR="00934600" w:rsidRPr="00934600">
        <w:rPr>
          <w:lang w:eastAsia="en-US"/>
        </w:rPr>
        <w:t xml:space="preserve"> </w:t>
      </w:r>
      <w:r>
        <w:rPr>
          <w:lang w:eastAsia="en-US"/>
        </w:rPr>
        <w:t>benefits which are realizable only with disaggregated architecture.</w:t>
      </w:r>
      <w:bookmarkEnd w:id="5"/>
    </w:p>
    <w:p w14:paraId="399E8009" w14:textId="089A24BC" w:rsidR="00083038" w:rsidRDefault="006A270D" w:rsidP="00083038">
      <w:pPr>
        <w:pStyle w:val="Heading1"/>
      </w:pPr>
      <w:r>
        <w:t>Further b</w:t>
      </w:r>
      <w:r w:rsidR="00083038">
        <w:t>enefits of HLS as observed in Rakuten’s commercial deployment</w:t>
      </w:r>
    </w:p>
    <w:p w14:paraId="6177BCCA" w14:textId="7604EFBF" w:rsidR="00F13946" w:rsidRPr="001E59B4" w:rsidRDefault="006E1C22" w:rsidP="00F13946">
      <w:pPr>
        <w:spacing w:before="240" w:after="240" w:line="259" w:lineRule="auto"/>
        <w:jc w:val="both"/>
        <w:rPr>
          <w:lang w:eastAsia="en-US"/>
        </w:rPr>
      </w:pPr>
      <w:r w:rsidRPr="009C2777">
        <w:rPr>
          <w:lang w:eastAsia="en-US"/>
        </w:rPr>
        <w:t>Rakuten Mobile's</w:t>
      </w:r>
      <w:r>
        <w:rPr>
          <w:lang w:eastAsia="en-US"/>
        </w:rPr>
        <w:t xml:space="preserve"> 5G</w:t>
      </w:r>
      <w:r w:rsidRPr="009C2777">
        <w:rPr>
          <w:lang w:eastAsia="en-US"/>
        </w:rPr>
        <w:t xml:space="preserve"> deployment </w:t>
      </w:r>
      <w:r w:rsidR="00EF0F6C">
        <w:rPr>
          <w:lang w:eastAsia="en-US"/>
        </w:rPr>
        <w:t>showcases the effectiveness of deploying a CU-DU split architecture with standardized interface</w:t>
      </w:r>
      <w:r w:rsidR="000F7898">
        <w:rPr>
          <w:lang w:eastAsia="en-US"/>
        </w:rPr>
        <w:t>s. It</w:t>
      </w:r>
      <w:r w:rsidR="000F7898" w:rsidRPr="002C59B8">
        <w:rPr>
          <w:lang w:eastAsia="en-US"/>
        </w:rPr>
        <w:t xml:space="preserve"> has partnered with </w:t>
      </w:r>
      <w:r w:rsidR="000F7898">
        <w:rPr>
          <w:lang w:eastAsia="en-US"/>
        </w:rPr>
        <w:t xml:space="preserve">several different </w:t>
      </w:r>
      <w:r w:rsidR="000F7898" w:rsidRPr="002C59B8">
        <w:rPr>
          <w:lang w:eastAsia="en-US"/>
        </w:rPr>
        <w:t>vendors for enterprise small cells, femto cells, 5G Sub6 small cells, 5G mmWave macros and indoor small cells.</w:t>
      </w:r>
      <w:r w:rsidR="00CF5AA7">
        <w:rPr>
          <w:lang w:eastAsia="en-US"/>
        </w:rPr>
        <w:t xml:space="preserve"> </w:t>
      </w:r>
      <w:r w:rsidR="009604CD">
        <w:rPr>
          <w:lang w:eastAsia="en-US"/>
        </w:rPr>
        <w:t xml:space="preserve">The following benefits are strong reasons why Rakuten continues to push for </w:t>
      </w:r>
      <w:r w:rsidR="007B2BBE">
        <w:rPr>
          <w:lang w:eastAsia="en-US"/>
        </w:rPr>
        <w:t>standardized</w:t>
      </w:r>
      <w:r w:rsidR="009604CD">
        <w:rPr>
          <w:lang w:eastAsia="en-US"/>
        </w:rPr>
        <w:t xml:space="preserve"> multi-vendor F1 support in 6G. The advantages have been consistently observed in our commercial deployment in Japan and outside.</w:t>
      </w:r>
      <w:r w:rsidR="00F13946">
        <w:rPr>
          <w:lang w:eastAsia="en-US"/>
        </w:rPr>
        <w:t xml:space="preserve"> Moreover, </w:t>
      </w:r>
      <w:r w:rsidR="009147A0">
        <w:rPr>
          <w:lang w:eastAsia="en-US"/>
        </w:rPr>
        <w:t>several</w:t>
      </w:r>
      <w:r w:rsidR="002719C4">
        <w:rPr>
          <w:lang w:eastAsia="en-US"/>
        </w:rPr>
        <w:t xml:space="preserve"> </w:t>
      </w:r>
      <w:r w:rsidR="00F13946">
        <w:rPr>
          <w:lang w:eastAsia="en-US"/>
        </w:rPr>
        <w:t>o</w:t>
      </w:r>
      <w:r w:rsidR="00F13946" w:rsidRPr="001E59B4">
        <w:rPr>
          <w:lang w:eastAsia="en-US"/>
        </w:rPr>
        <w:t>perator</w:t>
      </w:r>
      <w:r w:rsidR="00277CB9">
        <w:rPr>
          <w:lang w:eastAsia="en-US"/>
        </w:rPr>
        <w:t>-driven</w:t>
      </w:r>
      <w:r w:rsidR="002719C4">
        <w:rPr>
          <w:lang w:eastAsia="en-US"/>
        </w:rPr>
        <w:t xml:space="preserve"> contributions</w:t>
      </w:r>
      <w:r w:rsidR="00001D98">
        <w:rPr>
          <w:lang w:eastAsia="en-US"/>
        </w:rPr>
        <w:t xml:space="preserve"> </w:t>
      </w:r>
      <w:r w:rsidR="00E12992" w:rsidRPr="00ED4C8E">
        <w:rPr>
          <w:lang w:eastAsia="en-US"/>
        </w:rPr>
        <w:fldChar w:fldCharType="begin"/>
      </w:r>
      <w:r w:rsidR="00E12992" w:rsidRPr="00ED4C8E">
        <w:rPr>
          <w:lang w:eastAsia="en-US"/>
        </w:rPr>
        <w:instrText xml:space="preserve"> REF _Ref220080597 \h </w:instrText>
      </w:r>
      <w:r w:rsidR="00ED4C8E" w:rsidRPr="00ED4C8E">
        <w:rPr>
          <w:lang w:eastAsia="en-US"/>
        </w:rPr>
        <w:instrText xml:space="preserve"> \* MERGEFORMAT </w:instrText>
      </w:r>
      <w:r w:rsidR="00E12992" w:rsidRPr="00ED4C8E">
        <w:rPr>
          <w:lang w:eastAsia="en-US"/>
        </w:rPr>
      </w:r>
      <w:r w:rsidR="00E12992" w:rsidRPr="00ED4C8E">
        <w:rPr>
          <w:lang w:eastAsia="en-US"/>
        </w:rPr>
        <w:fldChar w:fldCharType="separate"/>
      </w:r>
      <w:r w:rsidR="00E12992" w:rsidRPr="00ED4C8E">
        <w:rPr>
          <w:rFonts w:eastAsia="DengXian"/>
          <w:lang w:eastAsia="zh-CN"/>
        </w:rPr>
        <w:t>[</w:t>
      </w:r>
      <w:r w:rsidR="00E12992" w:rsidRPr="00ED4C8E">
        <w:rPr>
          <w:rFonts w:eastAsia="DengXian"/>
          <w:noProof/>
          <w:lang w:eastAsia="zh-CN"/>
        </w:rPr>
        <w:t>5</w:t>
      </w:r>
      <w:r w:rsidR="00E12992" w:rsidRPr="00ED4C8E">
        <w:rPr>
          <w:lang w:eastAsia="en-US"/>
        </w:rPr>
        <w:fldChar w:fldCharType="end"/>
      </w:r>
      <w:r w:rsidR="00E12992" w:rsidRPr="00ED4C8E">
        <w:rPr>
          <w:lang w:eastAsia="en-US"/>
        </w:rPr>
        <w:fldChar w:fldCharType="begin"/>
      </w:r>
      <w:r w:rsidR="00E12992" w:rsidRPr="00ED4C8E">
        <w:rPr>
          <w:lang w:eastAsia="en-US"/>
        </w:rPr>
        <w:instrText xml:space="preserve"> REF _Ref220080600 \h </w:instrText>
      </w:r>
      <w:r w:rsidR="00ED4C8E" w:rsidRPr="00ED4C8E">
        <w:rPr>
          <w:lang w:eastAsia="en-US"/>
        </w:rPr>
        <w:instrText xml:space="preserve"> \* MERGEFORMAT </w:instrText>
      </w:r>
      <w:r w:rsidR="00E12992" w:rsidRPr="00ED4C8E">
        <w:rPr>
          <w:lang w:eastAsia="en-US"/>
        </w:rPr>
      </w:r>
      <w:r w:rsidR="00E12992" w:rsidRPr="00ED4C8E">
        <w:rPr>
          <w:lang w:eastAsia="en-US"/>
        </w:rPr>
        <w:fldChar w:fldCharType="separate"/>
      </w:r>
      <w:r w:rsidR="00E12992" w:rsidRPr="00ED4C8E">
        <w:rPr>
          <w:rFonts w:eastAsia="DengXian"/>
          <w:lang w:eastAsia="zh-CN"/>
        </w:rPr>
        <w:t>[]</w:t>
      </w:r>
      <w:r w:rsidR="00E12992" w:rsidRPr="00ED4C8E">
        <w:rPr>
          <w:rFonts w:eastAsia="DengXian"/>
          <w:noProof/>
          <w:lang w:eastAsia="zh-CN"/>
        </w:rPr>
        <w:t>6</w:t>
      </w:r>
      <w:r w:rsidR="00E12992" w:rsidRPr="00ED4C8E">
        <w:rPr>
          <w:lang w:eastAsia="en-US"/>
        </w:rPr>
        <w:fldChar w:fldCharType="end"/>
      </w:r>
      <w:r w:rsidR="00E12992" w:rsidRPr="00ED4C8E">
        <w:rPr>
          <w:lang w:eastAsia="en-US"/>
        </w:rPr>
        <w:fldChar w:fldCharType="begin"/>
      </w:r>
      <w:r w:rsidR="00E12992" w:rsidRPr="00ED4C8E">
        <w:rPr>
          <w:lang w:eastAsia="en-US"/>
        </w:rPr>
        <w:instrText xml:space="preserve"> REF _Ref220080602 \h </w:instrText>
      </w:r>
      <w:r w:rsidR="00ED4C8E" w:rsidRPr="00ED4C8E">
        <w:rPr>
          <w:lang w:eastAsia="en-US"/>
        </w:rPr>
        <w:instrText xml:space="preserve"> \* MERGEFORMAT </w:instrText>
      </w:r>
      <w:r w:rsidR="00E12992" w:rsidRPr="00ED4C8E">
        <w:rPr>
          <w:lang w:eastAsia="en-US"/>
        </w:rPr>
      </w:r>
      <w:r w:rsidR="00E12992" w:rsidRPr="00ED4C8E">
        <w:rPr>
          <w:lang w:eastAsia="en-US"/>
        </w:rPr>
        <w:fldChar w:fldCharType="separate"/>
      </w:r>
      <w:r w:rsidR="00E12992" w:rsidRPr="00ED4C8E">
        <w:rPr>
          <w:rFonts w:eastAsia="DengXian"/>
          <w:lang w:eastAsia="zh-CN"/>
        </w:rPr>
        <w:t>[</w:t>
      </w:r>
      <w:r w:rsidR="00ED4C8E" w:rsidRPr="00ED4C8E">
        <w:rPr>
          <w:rFonts w:eastAsia="DengXian"/>
          <w:lang w:eastAsia="zh-CN"/>
        </w:rPr>
        <w:t>]</w:t>
      </w:r>
      <w:r w:rsidR="00E12992" w:rsidRPr="00ED4C8E">
        <w:rPr>
          <w:rFonts w:eastAsia="DengXian"/>
          <w:noProof/>
          <w:lang w:eastAsia="zh-CN"/>
        </w:rPr>
        <w:t>7</w:t>
      </w:r>
      <w:r w:rsidR="00E12992" w:rsidRPr="00ED4C8E">
        <w:rPr>
          <w:lang w:eastAsia="en-US"/>
        </w:rPr>
        <w:fldChar w:fldCharType="end"/>
      </w:r>
      <w:r w:rsidR="00E12992" w:rsidRPr="00ED4C8E">
        <w:rPr>
          <w:lang w:eastAsia="en-US"/>
        </w:rPr>
        <w:t>]</w:t>
      </w:r>
      <w:r w:rsidR="002719C4">
        <w:rPr>
          <w:lang w:eastAsia="en-US"/>
        </w:rPr>
        <w:t xml:space="preserve"> from the past meetings</w:t>
      </w:r>
      <w:r w:rsidR="00F13946">
        <w:rPr>
          <w:lang w:eastAsia="en-US"/>
        </w:rPr>
        <w:t xml:space="preserve"> have reported</w:t>
      </w:r>
      <w:r w:rsidR="00F13946" w:rsidRPr="001E59B4">
        <w:rPr>
          <w:lang w:eastAsia="en-US"/>
        </w:rPr>
        <w:t xml:space="preserve"> benefit</w:t>
      </w:r>
      <w:r w:rsidR="00F13946">
        <w:rPr>
          <w:lang w:eastAsia="en-US"/>
        </w:rPr>
        <w:t>s</w:t>
      </w:r>
      <w:r w:rsidR="00F13946" w:rsidRPr="001E59B4">
        <w:rPr>
          <w:lang w:eastAsia="en-US"/>
        </w:rPr>
        <w:t xml:space="preserve"> from cost savings, reductions in power consumption, </w:t>
      </w:r>
      <w:r w:rsidR="007B2BBE">
        <w:rPr>
          <w:lang w:eastAsia="en-US"/>
        </w:rPr>
        <w:t>improved security</w:t>
      </w:r>
      <w:r w:rsidR="00F13946" w:rsidRPr="001E59B4">
        <w:rPr>
          <w:lang w:eastAsia="en-US"/>
        </w:rPr>
        <w:t xml:space="preserve">, and </w:t>
      </w:r>
      <w:r w:rsidR="007B2BBE">
        <w:rPr>
          <w:lang w:eastAsia="en-US"/>
        </w:rPr>
        <w:t xml:space="preserve">lower </w:t>
      </w:r>
      <w:r w:rsidR="00F13946" w:rsidRPr="001E59B4">
        <w:rPr>
          <w:lang w:eastAsia="en-US"/>
        </w:rPr>
        <w:t>maintenance efforts</w:t>
      </w:r>
      <w:r w:rsidR="002719C4">
        <w:rPr>
          <w:lang w:eastAsia="en-US"/>
        </w:rPr>
        <w:t xml:space="preserve"> with the use of disaggregation</w:t>
      </w:r>
      <w:r w:rsidR="00F13946" w:rsidRPr="001E59B4">
        <w:rPr>
          <w:lang w:eastAsia="en-US"/>
        </w:rPr>
        <w:t>.</w:t>
      </w:r>
    </w:p>
    <w:p w14:paraId="1066EBDD" w14:textId="77777777" w:rsidR="00F13946" w:rsidRPr="00F13946" w:rsidRDefault="00F13946" w:rsidP="00F13946">
      <w:pPr>
        <w:rPr>
          <w:b/>
          <w:bCs/>
          <w:u w:val="single"/>
          <w:lang w:eastAsia="en-US"/>
        </w:rPr>
      </w:pPr>
      <w:r w:rsidRPr="00F13946">
        <w:rPr>
          <w:b/>
          <w:bCs/>
          <w:u w:val="single"/>
          <w:lang w:eastAsia="en-US"/>
        </w:rPr>
        <w:t>High availability and resiliency</w:t>
      </w:r>
    </w:p>
    <w:p w14:paraId="3741D353" w14:textId="508F924F" w:rsidR="00F13946" w:rsidRDefault="00F13946" w:rsidP="00F13946">
      <w:pPr>
        <w:rPr>
          <w:lang w:eastAsia="en-US"/>
        </w:rPr>
      </w:pPr>
      <w:r>
        <w:rPr>
          <w:lang w:eastAsia="en-US"/>
        </w:rPr>
        <w:t xml:space="preserve">With the HLS, the </w:t>
      </w:r>
      <w:r w:rsidRPr="00F13946">
        <w:rPr>
          <w:lang w:eastAsia="en-US"/>
        </w:rPr>
        <w:t>DU failures are localized to individual cells, while centralized CUs can maintain service continuity and provide redundancy through virtualization</w:t>
      </w:r>
      <w:r w:rsidR="00383A6F">
        <w:rPr>
          <w:lang w:eastAsia="en-US"/>
        </w:rPr>
        <w:t xml:space="preserve"> and cloud-based </w:t>
      </w:r>
      <w:r w:rsidR="0034598C">
        <w:rPr>
          <w:lang w:eastAsia="en-US"/>
        </w:rPr>
        <w:t>implementations</w:t>
      </w:r>
      <w:r w:rsidRPr="00F13946">
        <w:rPr>
          <w:lang w:eastAsia="en-US"/>
        </w:rPr>
        <w:t>. Monolithic RAN ties failures to site-level service, increasing the impact of hardware or software issues. For operators preparing 6G networks with autonomous control and continuous availability requirements, the ability to isolate failures and maintain centralized redundancy is a major operational benefit.</w:t>
      </w:r>
    </w:p>
    <w:p w14:paraId="7D8E34F7" w14:textId="77777777" w:rsidR="001658ED" w:rsidRPr="001658ED" w:rsidRDefault="001658ED" w:rsidP="001658ED">
      <w:pPr>
        <w:rPr>
          <w:b/>
          <w:bCs/>
          <w:u w:val="single"/>
        </w:rPr>
      </w:pPr>
      <w:r w:rsidRPr="001658ED">
        <w:rPr>
          <w:b/>
          <w:bCs/>
          <w:u w:val="single"/>
        </w:rPr>
        <w:t>Energy efficiency</w:t>
      </w:r>
    </w:p>
    <w:p w14:paraId="78905348" w14:textId="5920AB4A" w:rsidR="001658ED" w:rsidRDefault="001658ED" w:rsidP="001658ED">
      <w:r w:rsidRPr="00D65EF5">
        <w:t xml:space="preserve">In times of low network traffic, the virtualized functions of the CU and DU can be </w:t>
      </w:r>
      <w:r>
        <w:t>reallocated</w:t>
      </w:r>
      <w:r w:rsidRPr="00D65EF5">
        <w:t xml:space="preserve"> onto fewer servers</w:t>
      </w:r>
      <w:r w:rsidR="00247370">
        <w:t xml:space="preserve"> or cloud computing resources</w:t>
      </w:r>
      <w:r w:rsidRPr="00D65EF5">
        <w:t>, allowing other hardware to be put into a low power "sleep" state, dramatically reducing energy consumption.</w:t>
      </w:r>
      <w:r>
        <w:t xml:space="preserve"> Also, b</w:t>
      </w:r>
      <w:r w:rsidRPr="00C302C0">
        <w:t>y aggregating the baseband processing of multiple DUs, the CU can handle varying loads more effectively. This provides a high resource multiplexing gain, ensuring that processing power is used more efficiently across the network rather than being siloed in individual, often underutilized, base stations. This is particularly advantageous in scenarios with disparate traffic loads across different geographical areas</w:t>
      </w:r>
      <w:r w:rsidR="0081038D">
        <w:t xml:space="preserve"> at different times of the day/week</w:t>
      </w:r>
      <w:r w:rsidRPr="00C302C0">
        <w:t>.</w:t>
      </w:r>
    </w:p>
    <w:p w14:paraId="07C3D61B" w14:textId="77777777" w:rsidR="00037930" w:rsidRPr="00037930" w:rsidRDefault="00037930" w:rsidP="00037930">
      <w:pPr>
        <w:rPr>
          <w:b/>
          <w:bCs/>
          <w:u w:val="single"/>
        </w:rPr>
      </w:pPr>
      <w:r w:rsidRPr="00037930">
        <w:rPr>
          <w:b/>
          <w:bCs/>
          <w:u w:val="single"/>
        </w:rPr>
        <w:t>Single CU software stack</w:t>
      </w:r>
    </w:p>
    <w:p w14:paraId="12917933" w14:textId="25E52992" w:rsidR="00037930" w:rsidRPr="005E25E5" w:rsidRDefault="00037930" w:rsidP="00037930">
      <w:r w:rsidRPr="00E51F1D">
        <w:t xml:space="preserve">Having a single CU domain residing at an edge server or </w:t>
      </w:r>
      <w:proofErr w:type="gramStart"/>
      <w:r w:rsidRPr="00E51F1D">
        <w:t>an</w:t>
      </w:r>
      <w:proofErr w:type="gramEnd"/>
      <w:r w:rsidRPr="00E51F1D">
        <w:t xml:space="preserve"> </w:t>
      </w:r>
      <w:r w:rsidR="00846771">
        <w:t xml:space="preserve">regional/central data </w:t>
      </w:r>
      <w:proofErr w:type="gramStart"/>
      <w:r w:rsidR="00846771">
        <w:t>centers</w:t>
      </w:r>
      <w:proofErr w:type="gramEnd"/>
      <w:r w:rsidRPr="00E51F1D">
        <w:t xml:space="preserve"> for multiple macro and small cells </w:t>
      </w:r>
      <w:r w:rsidRPr="005E25E5">
        <w:t xml:space="preserve">allows consistent handling of </w:t>
      </w:r>
      <w:r w:rsidR="00EA1D39" w:rsidRPr="005E25E5">
        <w:t>handovers</w:t>
      </w:r>
      <w:r w:rsidRPr="005E25E5">
        <w:t>, mobility, scheduling, and interference coordination</w:t>
      </w:r>
      <w:r>
        <w:t xml:space="preserve">. </w:t>
      </w:r>
      <w:r w:rsidRPr="005E25E5">
        <w:t>For example, a user moving from an indoor femto to an outdoor macro cell remains under the same CU context</w:t>
      </w:r>
      <w:r>
        <w:t>, there is</w:t>
      </w:r>
      <w:r w:rsidRPr="005E25E5">
        <w:t xml:space="preserve"> no inter-CU signaling or context transfer delay.</w:t>
      </w:r>
      <w:r>
        <w:t xml:space="preserve"> </w:t>
      </w:r>
      <w:r w:rsidRPr="005E25E5">
        <w:t xml:space="preserve">This </w:t>
      </w:r>
      <w:r>
        <w:t xml:space="preserve">kind of deployment </w:t>
      </w:r>
      <w:r w:rsidRPr="005E25E5">
        <w:t>reduces latency during mobility and simplifies QoS and bearer management across the entire coverage layer.</w:t>
      </w:r>
      <w:r>
        <w:t xml:space="preserve"> Moreover, this option simplifies the interface with the core network, where only one NG-C interface is needed. </w:t>
      </w:r>
      <w:r w:rsidRPr="00074AE2">
        <w:t>Bug</w:t>
      </w:r>
      <w:r>
        <w:t xml:space="preserve"> fixes</w:t>
      </w:r>
      <w:r w:rsidRPr="00074AE2">
        <w:t>, performance optimizations, and new features are implemented centrally rather than per cell type.</w:t>
      </w:r>
      <w:r>
        <w:t xml:space="preserve"> </w:t>
      </w:r>
      <w:r w:rsidRPr="007F727A">
        <w:t>This unification shortens release cycles and accelerates product maturity</w:t>
      </w:r>
      <w:r>
        <w:t>.</w:t>
      </w:r>
    </w:p>
    <w:p w14:paraId="6FE9A5C5" w14:textId="77777777" w:rsidR="009F11D2" w:rsidRPr="00231578" w:rsidRDefault="009F11D2" w:rsidP="009F11D2">
      <w:pPr>
        <w:spacing w:before="240" w:after="240" w:line="259" w:lineRule="auto"/>
        <w:jc w:val="both"/>
        <w:rPr>
          <w:b/>
          <w:bCs/>
          <w:u w:val="single"/>
          <w:lang w:eastAsia="en-US"/>
        </w:rPr>
      </w:pPr>
      <w:r>
        <w:rPr>
          <w:b/>
          <w:bCs/>
          <w:u w:val="single"/>
          <w:lang w:eastAsia="en-US"/>
        </w:rPr>
        <w:t>O</w:t>
      </w:r>
      <w:r w:rsidRPr="00231578">
        <w:rPr>
          <w:b/>
          <w:bCs/>
          <w:u w:val="single"/>
          <w:lang w:eastAsia="en-US"/>
        </w:rPr>
        <w:t xml:space="preserve">perational </w:t>
      </w:r>
      <w:r>
        <w:rPr>
          <w:b/>
          <w:bCs/>
          <w:u w:val="single"/>
          <w:lang w:eastAsia="en-US"/>
        </w:rPr>
        <w:t>efficiency</w:t>
      </w:r>
    </w:p>
    <w:p w14:paraId="613DC96D" w14:textId="77777777" w:rsidR="003C43F4" w:rsidRDefault="009F11D2" w:rsidP="009F11D2">
      <w:pPr>
        <w:rPr>
          <w:lang w:eastAsia="en-US"/>
        </w:rPr>
      </w:pPr>
      <w:r w:rsidRPr="00987BA3">
        <w:rPr>
          <w:lang w:eastAsia="en-US"/>
        </w:rPr>
        <w:t xml:space="preserve">Centralized CU deployment reduces the need for power, cooling, and maintenance resources at cell sites, and minimizes the frequency of site visits for software updates and troubleshooting. In monolithic RAN deployments, operational tasks </w:t>
      </w:r>
      <w:r>
        <w:rPr>
          <w:lang w:eastAsia="en-US"/>
        </w:rPr>
        <w:t>might have to</w:t>
      </w:r>
      <w:r w:rsidRPr="00987BA3">
        <w:rPr>
          <w:lang w:eastAsia="en-US"/>
        </w:rPr>
        <w:t xml:space="preserve"> be performed at each individual site, increasing operational expenditure and complicating large-scale network management.</w:t>
      </w:r>
      <w:r>
        <w:rPr>
          <w:lang w:eastAsia="en-US"/>
        </w:rPr>
        <w:t xml:space="preserve"> </w:t>
      </w:r>
      <w:r w:rsidRPr="00035307">
        <w:rPr>
          <w:lang w:eastAsia="en-US"/>
        </w:rPr>
        <w:t xml:space="preserve">Years of widespread monolithic deployment have produced highly mature automation and operational practices. However, these practices mitigate the operational burden without removing the fundamental architectural characteristic that higher-layer control functions are instantiated and managed on a per-site basis. </w:t>
      </w:r>
      <w:r>
        <w:rPr>
          <w:lang w:eastAsia="en-US"/>
        </w:rPr>
        <w:t>T</w:t>
      </w:r>
      <w:r w:rsidRPr="00035307">
        <w:rPr>
          <w:lang w:eastAsia="en-US"/>
        </w:rPr>
        <w:t xml:space="preserve">his </w:t>
      </w:r>
      <w:r>
        <w:rPr>
          <w:lang w:eastAsia="en-US"/>
        </w:rPr>
        <w:t xml:space="preserve">per-site </w:t>
      </w:r>
      <w:r w:rsidRPr="00035307">
        <w:rPr>
          <w:lang w:eastAsia="en-US"/>
        </w:rPr>
        <w:t xml:space="preserve">limitation </w:t>
      </w:r>
      <w:r>
        <w:rPr>
          <w:lang w:eastAsia="en-US"/>
        </w:rPr>
        <w:t xml:space="preserve">is largely addressed in disaggregated deployment </w:t>
      </w:r>
      <w:r w:rsidRPr="00035307">
        <w:rPr>
          <w:lang w:eastAsia="en-US"/>
        </w:rPr>
        <w:t xml:space="preserve">by changing the locus of control and operation, enabling centralized instantiation and management of higher-layer functions, which becomes increasingly valuable </w:t>
      </w:r>
      <w:r>
        <w:rPr>
          <w:lang w:eastAsia="en-US"/>
        </w:rPr>
        <w:t>with</w:t>
      </w:r>
      <w:r w:rsidRPr="00035307">
        <w:rPr>
          <w:lang w:eastAsia="en-US"/>
        </w:rPr>
        <w:t xml:space="preserve"> </w:t>
      </w:r>
      <w:r>
        <w:rPr>
          <w:lang w:eastAsia="en-US"/>
        </w:rPr>
        <w:t>6</w:t>
      </w:r>
      <w:r w:rsidRPr="00035307">
        <w:rPr>
          <w:lang w:eastAsia="en-US"/>
        </w:rPr>
        <w:t xml:space="preserve">G </w:t>
      </w:r>
      <w:r>
        <w:rPr>
          <w:lang w:eastAsia="en-US"/>
        </w:rPr>
        <w:t>standardization</w:t>
      </w:r>
      <w:r w:rsidRPr="00035307">
        <w:rPr>
          <w:lang w:eastAsia="en-US"/>
        </w:rPr>
        <w:t>.</w:t>
      </w:r>
      <w:r w:rsidR="003C43F4">
        <w:rPr>
          <w:lang w:eastAsia="en-US"/>
        </w:rPr>
        <w:t xml:space="preserve"> </w:t>
      </w:r>
    </w:p>
    <w:p w14:paraId="494941ED" w14:textId="77777777" w:rsidR="00ED107F" w:rsidRDefault="00ED107F" w:rsidP="00CB47E3">
      <w:pPr>
        <w:spacing w:before="240" w:after="240" w:line="259" w:lineRule="auto"/>
        <w:jc w:val="both"/>
        <w:rPr>
          <w:b/>
          <w:bCs/>
          <w:u w:val="single"/>
          <w:lang w:eastAsia="en-US"/>
        </w:rPr>
      </w:pPr>
    </w:p>
    <w:p w14:paraId="2E1FF57F" w14:textId="04443F9E" w:rsidR="00CB47E3" w:rsidRDefault="00CB47E3" w:rsidP="00CB47E3">
      <w:pPr>
        <w:spacing w:before="240" w:after="240" w:line="259" w:lineRule="auto"/>
        <w:jc w:val="both"/>
        <w:rPr>
          <w:b/>
          <w:bCs/>
          <w:u w:val="single"/>
          <w:lang w:eastAsia="en-US"/>
        </w:rPr>
      </w:pPr>
      <w:r w:rsidRPr="00231578">
        <w:rPr>
          <w:b/>
          <w:bCs/>
          <w:u w:val="single"/>
          <w:lang w:eastAsia="en-US"/>
        </w:rPr>
        <w:t xml:space="preserve">Cost </w:t>
      </w:r>
      <w:r>
        <w:rPr>
          <w:b/>
          <w:bCs/>
          <w:u w:val="single"/>
          <w:lang w:eastAsia="en-US"/>
        </w:rPr>
        <w:t>o</w:t>
      </w:r>
      <w:r w:rsidRPr="00231578">
        <w:rPr>
          <w:b/>
          <w:bCs/>
          <w:u w:val="single"/>
          <w:lang w:eastAsia="en-US"/>
        </w:rPr>
        <w:t>ptimization</w:t>
      </w:r>
    </w:p>
    <w:p w14:paraId="35E45236" w14:textId="1F575C2F" w:rsidR="00142A65" w:rsidRDefault="001E59B4" w:rsidP="00CB47E3">
      <w:pPr>
        <w:spacing w:before="240" w:after="240" w:line="259" w:lineRule="auto"/>
        <w:jc w:val="both"/>
        <w:rPr>
          <w:lang w:eastAsia="en-US"/>
        </w:rPr>
      </w:pPr>
      <w:r w:rsidRPr="001E59B4">
        <w:rPr>
          <w:lang w:eastAsia="en-US"/>
        </w:rPr>
        <w:t xml:space="preserve">CU resources can be shared across multiple DUs, dynamically allocated according to traffic demand, and scaled without over-provisioning at individual sites. </w:t>
      </w:r>
      <w:r w:rsidR="00A111AA" w:rsidRPr="00530AB8">
        <w:rPr>
          <w:lang w:eastAsia="en-US"/>
        </w:rPr>
        <w:t>As the network traffic demand fluctuates over time and across locations</w:t>
      </w:r>
      <w:r w:rsidR="00A111AA" w:rsidRPr="00231578">
        <w:rPr>
          <w:lang w:eastAsia="en-US"/>
        </w:rPr>
        <w:t xml:space="preserve">, compute resources could be dynamically </w:t>
      </w:r>
      <w:r w:rsidR="00A111AA">
        <w:rPr>
          <w:lang w:eastAsia="en-US"/>
        </w:rPr>
        <w:t>reallocated</w:t>
      </w:r>
      <w:r w:rsidR="00A111AA" w:rsidRPr="00231578">
        <w:rPr>
          <w:lang w:eastAsia="en-US"/>
        </w:rPr>
        <w:t xml:space="preserve">, minimizing idle capacity. </w:t>
      </w:r>
      <w:r w:rsidR="00A111AA" w:rsidRPr="00F63CA2">
        <w:rPr>
          <w:lang w:eastAsia="en-US"/>
        </w:rPr>
        <w:t>Furthermore, reducing power consumption, particularly critical for macro sites, can deliver substantial energy savings.</w:t>
      </w:r>
      <w:r w:rsidR="00F13946">
        <w:rPr>
          <w:lang w:eastAsia="en-US"/>
        </w:rPr>
        <w:t xml:space="preserve"> </w:t>
      </w:r>
      <w:r w:rsidR="00142A65" w:rsidRPr="00055D12">
        <w:rPr>
          <w:lang w:eastAsia="en-US"/>
        </w:rPr>
        <w:t xml:space="preserve">Monolithic systems require </w:t>
      </w:r>
      <w:r w:rsidR="00142A65">
        <w:rPr>
          <w:lang w:eastAsia="en-US"/>
        </w:rPr>
        <w:t xml:space="preserve">dedicated </w:t>
      </w:r>
      <w:r w:rsidR="00142A65" w:rsidRPr="00055D12">
        <w:rPr>
          <w:lang w:eastAsia="en-US"/>
        </w:rPr>
        <w:t>hardware at every site, leading to high C</w:t>
      </w:r>
      <w:r w:rsidR="00142A65">
        <w:rPr>
          <w:lang w:eastAsia="en-US"/>
        </w:rPr>
        <w:t>APEX</w:t>
      </w:r>
      <w:r w:rsidR="00142A65" w:rsidRPr="00055D12">
        <w:rPr>
          <w:lang w:eastAsia="en-US"/>
        </w:rPr>
        <w:t xml:space="preserve"> and maintenance costs.</w:t>
      </w:r>
    </w:p>
    <w:p w14:paraId="3889B3B9" w14:textId="10AFC011" w:rsidR="00142A65" w:rsidRDefault="0016592A" w:rsidP="00CB47E3">
      <w:pPr>
        <w:spacing w:before="240" w:after="240" w:line="259" w:lineRule="auto"/>
        <w:jc w:val="both"/>
        <w:rPr>
          <w:lang w:eastAsia="en-US"/>
        </w:rPr>
      </w:pPr>
      <w:r w:rsidRPr="0016592A">
        <w:rPr>
          <w:lang w:eastAsia="en-US"/>
        </w:rPr>
        <w:t xml:space="preserve">In summary, the CU-DU split enabled by the F1 interface provides operators with centralization, scalability, operational efficiency, vendor flexibility, cost optimization, deployment diversity, service consistency, resiliency, and energy efficiency. Centralizing higher-layer functions in the CU is </w:t>
      </w:r>
      <w:r w:rsidR="00480C80" w:rsidRPr="0016592A">
        <w:rPr>
          <w:lang w:eastAsia="en-US"/>
        </w:rPr>
        <w:t>an</w:t>
      </w:r>
      <w:r w:rsidRPr="0016592A">
        <w:rPr>
          <w:lang w:eastAsia="en-US"/>
        </w:rPr>
        <w:t xml:space="preserve"> overarching advantage, as it underpins all other benefits. Monolithic RAN cannot provide these capabilities, and the importance of these advantages will only grow in 6G networks, where operators will face increased traffic variability, dense small-cell deployments, and the need for automated, AI-assisted control. Rakuten Mobile’s experience demonstrates that these benefits can be realized in practice, validating the architecture for both current and future network generations.</w:t>
      </w:r>
    </w:p>
    <w:p w14:paraId="01FDD35C" w14:textId="1F56B0F6" w:rsidR="00556BAE" w:rsidRPr="00911340" w:rsidRDefault="00CD5B3B" w:rsidP="00037930">
      <w:pPr>
        <w:keepNext/>
      </w:pPr>
      <w:bookmarkStart w:id="6" w:name="_Ref219906020"/>
      <w:r w:rsidRPr="00CD5B3B">
        <w:rPr>
          <w:b/>
          <w:bCs/>
        </w:rPr>
        <w:t xml:space="preserve">Observation </w:t>
      </w:r>
      <w:r w:rsidRPr="00CD5B3B">
        <w:rPr>
          <w:b/>
          <w:bCs/>
        </w:rPr>
        <w:fldChar w:fldCharType="begin"/>
      </w:r>
      <w:r w:rsidRPr="00CD5B3B">
        <w:rPr>
          <w:b/>
          <w:bCs/>
        </w:rPr>
        <w:instrText xml:space="preserve"> SEQ Observation \* ARABIC </w:instrText>
      </w:r>
      <w:r w:rsidRPr="00CD5B3B">
        <w:rPr>
          <w:b/>
          <w:bCs/>
        </w:rPr>
        <w:fldChar w:fldCharType="separate"/>
      </w:r>
      <w:r w:rsidRPr="00CD5B3B">
        <w:rPr>
          <w:b/>
          <w:bCs/>
          <w:noProof/>
        </w:rPr>
        <w:t>1</w:t>
      </w:r>
      <w:r w:rsidRPr="00CD5B3B">
        <w:rPr>
          <w:b/>
          <w:bCs/>
        </w:rPr>
        <w:fldChar w:fldCharType="end"/>
      </w:r>
      <w:r w:rsidRPr="00CD5B3B">
        <w:rPr>
          <w:b/>
          <w:bCs/>
        </w:rPr>
        <w:t xml:space="preserve">: </w:t>
      </w:r>
      <w:r w:rsidRPr="00CD5B3B">
        <w:rPr>
          <w:rFonts w:eastAsia="DengXian"/>
          <w:b/>
          <w:bCs/>
          <w:lang w:eastAsia="zh-CN"/>
        </w:rPr>
        <w:t xml:space="preserve">Rakuten has observed numerous advantages of the RAN CU-DU split-based architecture </w:t>
      </w:r>
      <w:r>
        <w:rPr>
          <w:rFonts w:eastAsia="DengXian"/>
          <w:b/>
          <w:bCs/>
          <w:lang w:eastAsia="zh-CN"/>
        </w:rPr>
        <w:t xml:space="preserve">in its commercial </w:t>
      </w:r>
      <w:r w:rsidR="008C7163">
        <w:rPr>
          <w:rFonts w:eastAsia="DengXian"/>
          <w:b/>
          <w:bCs/>
          <w:lang w:eastAsia="zh-CN"/>
        </w:rPr>
        <w:t xml:space="preserve">networks </w:t>
      </w:r>
      <w:r w:rsidRPr="00CD5B3B">
        <w:rPr>
          <w:rFonts w:eastAsia="DengXian"/>
          <w:b/>
          <w:bCs/>
          <w:lang w:eastAsia="zh-CN"/>
        </w:rPr>
        <w:t>which we believe will be pertinent to all deployment configurations in 6G</w:t>
      </w:r>
      <w:r w:rsidR="000B0078">
        <w:rPr>
          <w:rFonts w:eastAsia="DengXian"/>
          <w:b/>
          <w:bCs/>
          <w:lang w:eastAsia="zh-CN"/>
        </w:rPr>
        <w:t xml:space="preserve"> also</w:t>
      </w:r>
      <w:r w:rsidRPr="00CD5B3B">
        <w:rPr>
          <w:rFonts w:eastAsia="DengXian"/>
          <w:b/>
          <w:bCs/>
          <w:lang w:eastAsia="zh-CN"/>
        </w:rPr>
        <w:t>.</w:t>
      </w:r>
      <w:bookmarkEnd w:id="6"/>
    </w:p>
    <w:p w14:paraId="70EFA62C" w14:textId="1FB61B00" w:rsidR="6075CE46" w:rsidRPr="00EF140E" w:rsidRDefault="00037930" w:rsidP="00EF140E">
      <w:pPr>
        <w:pStyle w:val="Heading1"/>
      </w:pPr>
      <w:r>
        <w:t>Study Areas</w:t>
      </w:r>
    </w:p>
    <w:p w14:paraId="1ED3D9DF" w14:textId="7662FEC9" w:rsidR="009C554D" w:rsidRPr="00CE4CA7" w:rsidRDefault="00177DC3" w:rsidP="00CE4CA7">
      <w:pPr>
        <w:pStyle w:val="Caption"/>
        <w:rPr>
          <w:b w:val="0"/>
          <w:bCs w:val="0"/>
        </w:rPr>
      </w:pPr>
      <w:r>
        <w:rPr>
          <w:b w:val="0"/>
          <w:bCs w:val="0"/>
        </w:rPr>
        <w:t xml:space="preserve">In the RAN3#130 meeting, some study areas were identified which can be pursued in 6G to improve the current specification of the F1 interface. One of these topics is the flow control. In fact, Rakuten has brought this issue to the table as one of the challenges which </w:t>
      </w:r>
      <w:proofErr w:type="gramStart"/>
      <w:r>
        <w:rPr>
          <w:b w:val="0"/>
          <w:bCs w:val="0"/>
        </w:rPr>
        <w:t>occurs</w:t>
      </w:r>
      <w:proofErr w:type="gramEnd"/>
      <w:r>
        <w:rPr>
          <w:b w:val="0"/>
          <w:bCs w:val="0"/>
        </w:rPr>
        <w:t xml:space="preserve"> during multi-vendor CU-DU integration</w:t>
      </w:r>
      <w:r w:rsidR="00B90DF9">
        <w:rPr>
          <w:b w:val="0"/>
          <w:bCs w:val="0"/>
        </w:rPr>
        <w:t xml:space="preserve"> </w:t>
      </w:r>
      <w:r w:rsidR="00ED4C8E">
        <w:rPr>
          <w:b w:val="0"/>
          <w:bCs w:val="0"/>
        </w:rPr>
        <w:fldChar w:fldCharType="begin"/>
      </w:r>
      <w:r w:rsidR="00ED4C8E">
        <w:rPr>
          <w:b w:val="0"/>
          <w:bCs w:val="0"/>
        </w:rPr>
        <w:instrText xml:space="preserve"> REF _Ref220080524 \h </w:instrText>
      </w:r>
      <w:r w:rsidR="00ED4C8E">
        <w:rPr>
          <w:b w:val="0"/>
          <w:bCs w:val="0"/>
        </w:rPr>
      </w:r>
      <w:r w:rsidR="00ED4C8E">
        <w:rPr>
          <w:b w:val="0"/>
          <w:bCs w:val="0"/>
        </w:rPr>
        <w:fldChar w:fldCharType="separate"/>
      </w:r>
      <w:r w:rsidR="00ED4C8E" w:rsidRPr="000F7EEE">
        <w:rPr>
          <w:b w:val="0"/>
          <w:bCs w:val="0"/>
        </w:rPr>
        <w:t>[</w:t>
      </w:r>
      <w:r w:rsidR="00ED4C8E" w:rsidRPr="000F7EEE">
        <w:rPr>
          <w:b w:val="0"/>
          <w:bCs w:val="0"/>
          <w:noProof/>
        </w:rPr>
        <w:t>4</w:t>
      </w:r>
      <w:r w:rsidR="00ED4C8E">
        <w:rPr>
          <w:b w:val="0"/>
          <w:bCs w:val="0"/>
        </w:rPr>
        <w:fldChar w:fldCharType="end"/>
      </w:r>
      <w:r w:rsidR="00B90DF9">
        <w:rPr>
          <w:b w:val="0"/>
          <w:bCs w:val="0"/>
        </w:rPr>
        <w:t>]</w:t>
      </w:r>
      <w:r>
        <w:rPr>
          <w:b w:val="0"/>
          <w:bCs w:val="0"/>
        </w:rPr>
        <w:t>.</w:t>
      </w:r>
      <w:r w:rsidR="00CE4CA7">
        <w:rPr>
          <w:b w:val="0"/>
          <w:bCs w:val="0"/>
        </w:rPr>
        <w:t xml:space="preserve"> </w:t>
      </w:r>
      <w:r w:rsidR="009C554D" w:rsidRPr="00CE4CA7">
        <w:rPr>
          <w:b w:val="0"/>
          <w:bCs w:val="0"/>
          <w:lang w:eastAsia="en-US"/>
        </w:rPr>
        <w:t xml:space="preserve">Although 3GPP defines F1-U, the standard leaves implementation flexibility in areas such as QoS handling, GTP-U extension headers, buffering, and flow control. One of the key integration challenges in a multi-vendor environment lies in the lack of fully harmonized flow-control and buffering mechanisms across the </w:t>
      </w:r>
      <w:r w:rsidR="00464AE6">
        <w:rPr>
          <w:b w:val="0"/>
          <w:bCs w:val="0"/>
          <w:lang w:eastAsia="en-US"/>
        </w:rPr>
        <w:t>different</w:t>
      </w:r>
      <w:r w:rsidR="009C554D" w:rsidRPr="00CE4CA7">
        <w:rPr>
          <w:b w:val="0"/>
          <w:bCs w:val="0"/>
          <w:lang w:eastAsia="en-US"/>
        </w:rPr>
        <w:t xml:space="preserve"> vendors’ DU and CU implementations.</w:t>
      </w:r>
    </w:p>
    <w:p w14:paraId="5BBB5680" w14:textId="77777777" w:rsidR="00FE5822" w:rsidRDefault="009C554D" w:rsidP="008279C7">
      <w:pPr>
        <w:rPr>
          <w:lang w:eastAsia="en-US"/>
        </w:rPr>
      </w:pPr>
      <w:r>
        <w:rPr>
          <w:lang w:eastAsia="en-US"/>
        </w:rPr>
        <w:t xml:space="preserve">There are several ways to mitigate it, and </w:t>
      </w:r>
      <w:r w:rsidR="003C65AF">
        <w:rPr>
          <w:lang w:eastAsia="en-US"/>
        </w:rPr>
        <w:t xml:space="preserve">in the past </w:t>
      </w:r>
      <w:r>
        <w:rPr>
          <w:lang w:eastAsia="en-US"/>
        </w:rPr>
        <w:t>Rakuten</w:t>
      </w:r>
      <w:r w:rsidRPr="00556D1A">
        <w:rPr>
          <w:lang w:eastAsia="en-US"/>
        </w:rPr>
        <w:t xml:space="preserve"> </w:t>
      </w:r>
      <w:r w:rsidR="003C65AF">
        <w:rPr>
          <w:lang w:eastAsia="en-US"/>
        </w:rPr>
        <w:t xml:space="preserve">has </w:t>
      </w:r>
      <w:r w:rsidR="00FE5822">
        <w:rPr>
          <w:lang w:eastAsia="en-US"/>
        </w:rPr>
        <w:t xml:space="preserve">successfully </w:t>
      </w:r>
      <w:r w:rsidR="003C65AF">
        <w:rPr>
          <w:lang w:eastAsia="en-US"/>
        </w:rPr>
        <w:t xml:space="preserve">addressed </w:t>
      </w:r>
      <w:r w:rsidR="00674B16">
        <w:rPr>
          <w:lang w:eastAsia="en-US"/>
        </w:rPr>
        <w:t xml:space="preserve">it for multi-vendor integration </w:t>
      </w:r>
      <w:r w:rsidR="003C65AF">
        <w:rPr>
          <w:lang w:eastAsia="en-US"/>
        </w:rPr>
        <w:t xml:space="preserve">by </w:t>
      </w:r>
      <w:r>
        <w:rPr>
          <w:lang w:eastAsia="en-US"/>
        </w:rPr>
        <w:t>enforc</w:t>
      </w:r>
      <w:r w:rsidR="003C65AF">
        <w:rPr>
          <w:lang w:eastAsia="en-US"/>
        </w:rPr>
        <w:t>ing</w:t>
      </w:r>
      <w:r w:rsidRPr="00556D1A">
        <w:rPr>
          <w:lang w:eastAsia="en-US"/>
        </w:rPr>
        <w:t xml:space="preserve"> joint interoperability testing, standardized test-cases for flow-control scenarios, and explicit agreement on buffer/threshold/QoS behavior for F1-U between vendors.</w:t>
      </w:r>
      <w:r>
        <w:rPr>
          <w:lang w:eastAsia="en-US"/>
        </w:rPr>
        <w:t xml:space="preserve"> </w:t>
      </w:r>
      <w:r w:rsidR="003C65AF">
        <w:rPr>
          <w:lang w:eastAsia="en-US"/>
        </w:rPr>
        <w:t xml:space="preserve">The question now is whether more can be done in </w:t>
      </w:r>
      <w:r w:rsidR="0019228C">
        <w:rPr>
          <w:lang w:eastAsia="en-US"/>
        </w:rPr>
        <w:t xml:space="preserve">3GPP </w:t>
      </w:r>
      <w:r w:rsidR="003C65AF">
        <w:rPr>
          <w:lang w:eastAsia="en-US"/>
        </w:rPr>
        <w:t>to address this issue in 6G.</w:t>
      </w:r>
      <w:r w:rsidR="007B3584">
        <w:rPr>
          <w:lang w:eastAsia="en-US"/>
        </w:rPr>
        <w:t xml:space="preserve"> </w:t>
      </w:r>
      <w:r w:rsidR="008279C7" w:rsidRPr="008279C7">
        <w:rPr>
          <w:lang w:eastAsia="en-US"/>
        </w:rPr>
        <w:t xml:space="preserve">These enhancements may include flow control signaling, buffer management, congestion control etc. </w:t>
      </w:r>
    </w:p>
    <w:p w14:paraId="164CA0DB" w14:textId="35FBFBB5" w:rsidR="00156938" w:rsidRDefault="00EB45E5" w:rsidP="008279C7">
      <w:pPr>
        <w:rPr>
          <w:lang w:eastAsia="en-US"/>
        </w:rPr>
      </w:pPr>
      <w:r>
        <w:rPr>
          <w:lang w:eastAsia="en-US"/>
        </w:rPr>
        <w:t>However, a</w:t>
      </w:r>
      <w:r w:rsidR="00D8049C" w:rsidRPr="00D8049C">
        <w:rPr>
          <w:lang w:eastAsia="en-US"/>
        </w:rPr>
        <w:t xml:space="preserve">ny study on flow control over F1 for multi-vendor integration scenarios should be deferred until </w:t>
      </w:r>
      <w:r w:rsidR="00413B9C">
        <w:rPr>
          <w:lang w:eastAsia="en-US"/>
        </w:rPr>
        <w:t xml:space="preserve">the </w:t>
      </w:r>
      <w:r w:rsidR="00D8049C" w:rsidRPr="00D8049C">
        <w:rPr>
          <w:lang w:eastAsia="en-US"/>
        </w:rPr>
        <w:t xml:space="preserve">F1 standardization has been </w:t>
      </w:r>
      <w:r w:rsidR="00E41924">
        <w:rPr>
          <w:lang w:eastAsia="en-US"/>
        </w:rPr>
        <w:t>agreed</w:t>
      </w:r>
      <w:r w:rsidR="00D8049C" w:rsidRPr="00D8049C">
        <w:rPr>
          <w:lang w:eastAsia="en-US"/>
        </w:rPr>
        <w:t>. Initiating detailed problem analysis and solutioning at this stage is premature, out of order, and risks expending significant effort without a stable baseline.</w:t>
      </w:r>
      <w:r w:rsidR="00E41924">
        <w:rPr>
          <w:lang w:eastAsia="en-US"/>
        </w:rPr>
        <w:t xml:space="preserve"> Therefore, we propose that a</w:t>
      </w:r>
      <w:r w:rsidR="00E41924" w:rsidRPr="008279C7">
        <w:rPr>
          <w:lang w:eastAsia="en-US"/>
        </w:rPr>
        <w:t xml:space="preserve">s a first step, RAN3 can agree to further study potential enhancements </w:t>
      </w:r>
      <w:r w:rsidR="00E41924">
        <w:rPr>
          <w:lang w:eastAsia="en-US"/>
        </w:rPr>
        <w:t xml:space="preserve">to the specifications </w:t>
      </w:r>
      <w:r w:rsidR="00E41924" w:rsidRPr="008279C7">
        <w:rPr>
          <w:lang w:eastAsia="en-US"/>
        </w:rPr>
        <w:t>once there is agreement on F1 standardization.</w:t>
      </w:r>
    </w:p>
    <w:p w14:paraId="5A21FD8A" w14:textId="353720C9" w:rsidR="009C554D" w:rsidRPr="009C554D" w:rsidRDefault="00605865" w:rsidP="00605865">
      <w:pPr>
        <w:pStyle w:val="Caption"/>
      </w:pPr>
      <w:bookmarkStart w:id="7" w:name="_Ref219906068"/>
      <w:r>
        <w:t xml:space="preserve">Proposal </w:t>
      </w:r>
      <w:fldSimple w:instr=" SEQ Proposal \* ARABIC ">
        <w:r>
          <w:rPr>
            <w:noProof/>
          </w:rPr>
          <w:t>5</w:t>
        </w:r>
      </w:fldSimple>
      <w:r>
        <w:t xml:space="preserve">: </w:t>
      </w:r>
      <w:r w:rsidR="007B3584">
        <w:rPr>
          <w:lang w:eastAsia="en-US"/>
        </w:rPr>
        <w:t xml:space="preserve">RAN3 to </w:t>
      </w:r>
      <w:r w:rsidR="00084E64" w:rsidRPr="008279C7">
        <w:rPr>
          <w:lang w:eastAsia="en-US"/>
        </w:rPr>
        <w:t xml:space="preserve">agree to study potential enhancements </w:t>
      </w:r>
      <w:r w:rsidR="00084E64">
        <w:rPr>
          <w:lang w:eastAsia="en-US"/>
        </w:rPr>
        <w:t xml:space="preserve">to the specifications </w:t>
      </w:r>
      <w:r w:rsidR="007D51EC">
        <w:rPr>
          <w:lang w:eastAsia="en-US"/>
        </w:rPr>
        <w:t xml:space="preserve">for flow control </w:t>
      </w:r>
      <w:r w:rsidR="00084E64" w:rsidRPr="008279C7">
        <w:rPr>
          <w:lang w:eastAsia="en-US"/>
        </w:rPr>
        <w:t>once there is agreement on F1 standardization</w:t>
      </w:r>
      <w:r>
        <w:rPr>
          <w:lang w:eastAsia="en-US"/>
        </w:rPr>
        <w:t>.</w:t>
      </w:r>
      <w:bookmarkEnd w:id="7"/>
    </w:p>
    <w:p w14:paraId="5B73E8FC" w14:textId="4A2353FC" w:rsidR="005A52FD" w:rsidRDefault="000970ED" w:rsidP="005A52FD">
      <w:pPr>
        <w:pStyle w:val="Heading1"/>
      </w:pPr>
      <w:r>
        <w:t>Conclusion</w:t>
      </w:r>
    </w:p>
    <w:p w14:paraId="541DC5BE" w14:textId="56F8CE1D" w:rsidR="00AD5F85" w:rsidRDefault="00AD5F85" w:rsidP="00AD5F85">
      <w:pPr>
        <w:rPr>
          <w:lang w:eastAsia="en-US"/>
        </w:rPr>
      </w:pPr>
      <w:r>
        <w:rPr>
          <w:lang w:eastAsia="en-US"/>
        </w:rPr>
        <w:t>We have the following observations:</w:t>
      </w:r>
    </w:p>
    <w:p w14:paraId="78C80A78" w14:textId="12D11454" w:rsidR="00E65268" w:rsidRDefault="00032EC2" w:rsidP="00AD5F85">
      <w:pPr>
        <w:rPr>
          <w:lang w:eastAsia="en-US"/>
        </w:rPr>
      </w:pPr>
      <w:r>
        <w:rPr>
          <w:lang w:eastAsia="en-US"/>
        </w:rPr>
        <w:fldChar w:fldCharType="begin"/>
      </w:r>
      <w:r>
        <w:rPr>
          <w:lang w:eastAsia="en-US"/>
        </w:rPr>
        <w:instrText xml:space="preserve"> REF _Ref219906020 \h </w:instrText>
      </w:r>
      <w:r>
        <w:rPr>
          <w:lang w:eastAsia="en-US"/>
        </w:rPr>
      </w:r>
      <w:r>
        <w:rPr>
          <w:lang w:eastAsia="en-US"/>
        </w:rPr>
        <w:fldChar w:fldCharType="separate"/>
      </w:r>
      <w:r w:rsidRPr="00CD5B3B">
        <w:rPr>
          <w:b/>
          <w:bCs/>
        </w:rPr>
        <w:t xml:space="preserve">Observation </w:t>
      </w:r>
      <w:r w:rsidRPr="00CD5B3B">
        <w:rPr>
          <w:b/>
          <w:bCs/>
          <w:noProof/>
        </w:rPr>
        <w:t>1</w:t>
      </w:r>
      <w:r w:rsidRPr="00CD5B3B">
        <w:rPr>
          <w:b/>
          <w:bCs/>
        </w:rPr>
        <w:t xml:space="preserve">: </w:t>
      </w:r>
      <w:r w:rsidRPr="00CD5B3B">
        <w:rPr>
          <w:rFonts w:eastAsia="DengXian"/>
          <w:b/>
          <w:bCs/>
          <w:lang w:eastAsia="zh-CN"/>
        </w:rPr>
        <w:t xml:space="preserve">Rakuten has observed numerous advantages of the RAN CU-DU split-based architecture </w:t>
      </w:r>
      <w:r>
        <w:rPr>
          <w:rFonts w:eastAsia="DengXian"/>
          <w:b/>
          <w:bCs/>
          <w:lang w:eastAsia="zh-CN"/>
        </w:rPr>
        <w:t xml:space="preserve">in its commercial networks </w:t>
      </w:r>
      <w:r w:rsidRPr="00CD5B3B">
        <w:rPr>
          <w:rFonts w:eastAsia="DengXian"/>
          <w:b/>
          <w:bCs/>
          <w:lang w:eastAsia="zh-CN"/>
        </w:rPr>
        <w:t>which we believe will be pertinent to all deployment configurations in 6G</w:t>
      </w:r>
      <w:r>
        <w:rPr>
          <w:rFonts w:eastAsia="DengXian"/>
          <w:b/>
          <w:bCs/>
          <w:lang w:eastAsia="zh-CN"/>
        </w:rPr>
        <w:t xml:space="preserve"> also</w:t>
      </w:r>
      <w:r w:rsidRPr="00CD5B3B">
        <w:rPr>
          <w:rFonts w:eastAsia="DengXian"/>
          <w:b/>
          <w:bCs/>
          <w:lang w:eastAsia="zh-CN"/>
        </w:rPr>
        <w:t>.</w:t>
      </w:r>
      <w:r>
        <w:rPr>
          <w:lang w:eastAsia="en-US"/>
        </w:rPr>
        <w:fldChar w:fldCharType="end"/>
      </w:r>
    </w:p>
    <w:p w14:paraId="0767545F" w14:textId="05D7634F" w:rsidR="00AD5F85" w:rsidRDefault="00AD5F85" w:rsidP="00AD5F85">
      <w:pPr>
        <w:rPr>
          <w:lang w:eastAsia="en-US"/>
        </w:rPr>
      </w:pPr>
      <w:r>
        <w:rPr>
          <w:lang w:eastAsia="en-US"/>
        </w:rPr>
        <w:t>We have the following proposals:</w:t>
      </w:r>
    </w:p>
    <w:p w14:paraId="41956169" w14:textId="782B6A2C" w:rsidR="00032EC2" w:rsidRPr="00032EC2" w:rsidRDefault="00032EC2" w:rsidP="00AD5F85">
      <w:pPr>
        <w:rPr>
          <w:b/>
          <w:bCs/>
          <w:lang w:eastAsia="en-US"/>
        </w:rPr>
      </w:pPr>
      <w:r w:rsidRPr="00032EC2">
        <w:rPr>
          <w:b/>
          <w:bCs/>
          <w:lang w:eastAsia="en-US"/>
        </w:rPr>
        <w:fldChar w:fldCharType="begin"/>
      </w:r>
      <w:r w:rsidRPr="00032EC2">
        <w:rPr>
          <w:b/>
          <w:bCs/>
          <w:lang w:eastAsia="en-US"/>
        </w:rPr>
        <w:instrText xml:space="preserve"> REF _Ref219906030 \h </w:instrText>
      </w:r>
      <w:r>
        <w:rPr>
          <w:b/>
          <w:bCs/>
          <w:lang w:eastAsia="en-US"/>
        </w:rPr>
        <w:instrText xml:space="preserve"> \* MERGEFORMAT </w:instrText>
      </w:r>
      <w:r w:rsidRPr="00032EC2">
        <w:rPr>
          <w:b/>
          <w:bCs/>
          <w:lang w:eastAsia="en-US"/>
        </w:rPr>
      </w:r>
      <w:r w:rsidRPr="00032EC2">
        <w:rPr>
          <w:b/>
          <w:bCs/>
          <w:lang w:eastAsia="en-US"/>
        </w:rPr>
        <w:fldChar w:fldCharType="separate"/>
      </w:r>
      <w:r w:rsidRPr="00032EC2">
        <w:rPr>
          <w:b/>
          <w:bCs/>
        </w:rPr>
        <w:t xml:space="preserve">Proposal </w:t>
      </w:r>
      <w:r w:rsidRPr="00032EC2">
        <w:rPr>
          <w:b/>
          <w:bCs/>
          <w:noProof/>
        </w:rPr>
        <w:t>1</w:t>
      </w:r>
      <w:r w:rsidRPr="00032EC2">
        <w:rPr>
          <w:b/>
          <w:bCs/>
        </w:rPr>
        <w:t xml:space="preserve">: </w:t>
      </w:r>
      <w:r w:rsidRPr="00032EC2">
        <w:rPr>
          <w:b/>
          <w:bCs/>
          <w:lang w:eastAsia="en-US"/>
        </w:rPr>
        <w:t>RAN3 to place greater emphasis on the field-derived observations for assessing the practical impact of the F1 interface and for identifying realistic, deployment-aligned enhancements.</w:t>
      </w:r>
      <w:r w:rsidRPr="00032EC2">
        <w:rPr>
          <w:b/>
          <w:bCs/>
          <w:lang w:eastAsia="en-US"/>
        </w:rPr>
        <w:fldChar w:fldCharType="end"/>
      </w:r>
    </w:p>
    <w:p w14:paraId="5F307AEE" w14:textId="66CA9376" w:rsidR="00032EC2" w:rsidRPr="003C1896" w:rsidRDefault="00032EC2" w:rsidP="00AD5F85">
      <w:pPr>
        <w:rPr>
          <w:b/>
          <w:bCs/>
          <w:lang w:eastAsia="en-US"/>
        </w:rPr>
      </w:pPr>
      <w:r w:rsidRPr="003C1896">
        <w:rPr>
          <w:b/>
          <w:bCs/>
          <w:lang w:eastAsia="en-US"/>
        </w:rPr>
        <w:lastRenderedPageBreak/>
        <w:fldChar w:fldCharType="begin"/>
      </w:r>
      <w:r w:rsidRPr="003C1896">
        <w:rPr>
          <w:b/>
          <w:bCs/>
          <w:lang w:eastAsia="en-US"/>
        </w:rPr>
        <w:instrText xml:space="preserve"> REF _Ref219906044 \h  \* MERGEFORMAT </w:instrText>
      </w:r>
      <w:r w:rsidRPr="003C1896">
        <w:rPr>
          <w:b/>
          <w:bCs/>
          <w:lang w:eastAsia="en-US"/>
        </w:rPr>
      </w:r>
      <w:r w:rsidRPr="003C1896">
        <w:rPr>
          <w:b/>
          <w:bCs/>
          <w:lang w:eastAsia="en-US"/>
        </w:rPr>
        <w:fldChar w:fldCharType="separate"/>
      </w:r>
      <w:r w:rsidR="003C1896" w:rsidRPr="003C1896">
        <w:rPr>
          <w:b/>
          <w:bCs/>
        </w:rPr>
        <w:t xml:space="preserve">Proposal </w:t>
      </w:r>
      <w:r w:rsidR="003C1896" w:rsidRPr="003C1896">
        <w:rPr>
          <w:b/>
          <w:bCs/>
          <w:noProof/>
        </w:rPr>
        <w:t>2</w:t>
      </w:r>
      <w:r w:rsidR="003C1896" w:rsidRPr="003C1896">
        <w:rPr>
          <w:b/>
          <w:bCs/>
        </w:rPr>
        <w:t xml:space="preserve">: </w:t>
      </w:r>
      <w:r w:rsidR="003C1896" w:rsidRPr="003C1896">
        <w:rPr>
          <w:b/>
          <w:bCs/>
          <w:lang w:eastAsia="en-US"/>
        </w:rPr>
        <w:t>RAN3 to focus on specifications for F1 interface that align with the long-term goals of interoperability, multi-vendor deployments, instead of endorsing proprietary implementations which is out of the 3GPP scope.</w:t>
      </w:r>
      <w:r w:rsidRPr="003C1896">
        <w:rPr>
          <w:b/>
          <w:bCs/>
          <w:lang w:eastAsia="en-US"/>
        </w:rPr>
        <w:fldChar w:fldCharType="end"/>
      </w:r>
    </w:p>
    <w:p w14:paraId="49A88EB6" w14:textId="3C9DDBA1" w:rsidR="00032EC2" w:rsidRPr="003C1896" w:rsidRDefault="00032EC2" w:rsidP="00AD5F85">
      <w:pPr>
        <w:rPr>
          <w:b/>
          <w:bCs/>
          <w:lang w:eastAsia="en-US"/>
        </w:rPr>
      </w:pPr>
      <w:r w:rsidRPr="003C1896">
        <w:rPr>
          <w:b/>
          <w:bCs/>
          <w:lang w:eastAsia="en-US"/>
        </w:rPr>
        <w:fldChar w:fldCharType="begin"/>
      </w:r>
      <w:r w:rsidRPr="003C1896">
        <w:rPr>
          <w:b/>
          <w:bCs/>
          <w:lang w:eastAsia="en-US"/>
        </w:rPr>
        <w:instrText xml:space="preserve"> REF _Ref219906057 \h  \* MERGEFORMAT </w:instrText>
      </w:r>
      <w:r w:rsidRPr="003C1896">
        <w:rPr>
          <w:b/>
          <w:bCs/>
          <w:lang w:eastAsia="en-US"/>
        </w:rPr>
      </w:r>
      <w:r w:rsidRPr="003C1896">
        <w:rPr>
          <w:b/>
          <w:bCs/>
          <w:lang w:eastAsia="en-US"/>
        </w:rPr>
        <w:fldChar w:fldCharType="separate"/>
      </w:r>
      <w:r w:rsidR="003C1896" w:rsidRPr="003C1896">
        <w:rPr>
          <w:b/>
          <w:bCs/>
        </w:rPr>
        <w:t xml:space="preserve">Proposal </w:t>
      </w:r>
      <w:r w:rsidR="003C1896" w:rsidRPr="003C1896">
        <w:rPr>
          <w:b/>
          <w:bCs/>
          <w:noProof/>
        </w:rPr>
        <w:t>3</w:t>
      </w:r>
      <w:r w:rsidR="003C1896" w:rsidRPr="003C1896">
        <w:rPr>
          <w:b/>
          <w:bCs/>
        </w:rPr>
        <w:t>: RAN3 to recognize that the operators are the primary beneficiaries of the F1 interface, and place appropriate emphasis on supporting the HLS in 6G based on their input.</w:t>
      </w:r>
      <w:r w:rsidRPr="003C1896">
        <w:rPr>
          <w:b/>
          <w:bCs/>
          <w:lang w:eastAsia="en-US"/>
        </w:rPr>
        <w:fldChar w:fldCharType="end"/>
      </w:r>
      <w:r w:rsidRPr="003C1896">
        <w:rPr>
          <w:b/>
          <w:bCs/>
          <w:lang w:eastAsia="en-US"/>
        </w:rPr>
        <w:t xml:space="preserve"> </w:t>
      </w:r>
    </w:p>
    <w:p w14:paraId="7ACE6AC6" w14:textId="04B2954D" w:rsidR="00032EC2" w:rsidRPr="00032EC2" w:rsidRDefault="00032EC2" w:rsidP="00AD5F85">
      <w:pPr>
        <w:rPr>
          <w:b/>
          <w:bCs/>
          <w:lang w:eastAsia="en-US"/>
        </w:rPr>
      </w:pPr>
      <w:r w:rsidRPr="00032EC2">
        <w:rPr>
          <w:b/>
          <w:bCs/>
          <w:lang w:eastAsia="en-US"/>
        </w:rPr>
        <w:fldChar w:fldCharType="begin"/>
      </w:r>
      <w:r w:rsidRPr="00032EC2">
        <w:rPr>
          <w:b/>
          <w:bCs/>
          <w:lang w:eastAsia="en-US"/>
        </w:rPr>
        <w:instrText xml:space="preserve"> REF _Ref219906062 \h </w:instrText>
      </w:r>
      <w:r>
        <w:rPr>
          <w:b/>
          <w:bCs/>
          <w:lang w:eastAsia="en-US"/>
        </w:rPr>
        <w:instrText xml:space="preserve"> \* MERGEFORMAT </w:instrText>
      </w:r>
      <w:r w:rsidRPr="00032EC2">
        <w:rPr>
          <w:b/>
          <w:bCs/>
          <w:lang w:eastAsia="en-US"/>
        </w:rPr>
      </w:r>
      <w:r w:rsidRPr="00032EC2">
        <w:rPr>
          <w:b/>
          <w:bCs/>
          <w:lang w:eastAsia="en-US"/>
        </w:rPr>
        <w:fldChar w:fldCharType="separate"/>
      </w:r>
      <w:r w:rsidR="003C1896" w:rsidRPr="003C1896">
        <w:rPr>
          <w:b/>
          <w:bCs/>
        </w:rPr>
        <w:t xml:space="preserve">Proposal </w:t>
      </w:r>
      <w:r w:rsidR="003C1896" w:rsidRPr="003C1896">
        <w:rPr>
          <w:b/>
          <w:bCs/>
          <w:noProof/>
        </w:rPr>
        <w:t>4</w:t>
      </w:r>
      <w:r w:rsidR="003C1896" w:rsidRPr="003C1896">
        <w:rPr>
          <w:b/>
          <w:bCs/>
        </w:rPr>
        <w:t xml:space="preserve">: </w:t>
      </w:r>
      <w:r w:rsidR="003C1896" w:rsidRPr="003C1896">
        <w:rPr>
          <w:b/>
          <w:bCs/>
          <w:lang w:eastAsia="en-US"/>
        </w:rPr>
        <w:t>RAN3 to treat the HLS capabilities as strategic 6G enablers and ensure that the 6G architecture and interfaces preserve these benefits which are realizable only with disaggregated architecture.</w:t>
      </w:r>
      <w:r w:rsidRPr="00032EC2">
        <w:rPr>
          <w:b/>
          <w:bCs/>
          <w:lang w:eastAsia="en-US"/>
        </w:rPr>
        <w:fldChar w:fldCharType="end"/>
      </w:r>
      <w:r w:rsidRPr="00032EC2">
        <w:rPr>
          <w:b/>
          <w:bCs/>
          <w:lang w:eastAsia="en-US"/>
        </w:rPr>
        <w:t xml:space="preserve"> </w:t>
      </w:r>
    </w:p>
    <w:p w14:paraId="35B00D67" w14:textId="50A5055B" w:rsidR="00032EC2" w:rsidRPr="00032EC2" w:rsidRDefault="00032EC2" w:rsidP="00AD5F85">
      <w:pPr>
        <w:rPr>
          <w:b/>
          <w:bCs/>
          <w:lang w:eastAsia="en-US"/>
        </w:rPr>
      </w:pPr>
      <w:r w:rsidRPr="00032EC2">
        <w:rPr>
          <w:b/>
          <w:bCs/>
          <w:lang w:eastAsia="en-US"/>
        </w:rPr>
        <w:fldChar w:fldCharType="begin"/>
      </w:r>
      <w:r w:rsidRPr="00032EC2">
        <w:rPr>
          <w:b/>
          <w:bCs/>
          <w:lang w:eastAsia="en-US"/>
        </w:rPr>
        <w:instrText xml:space="preserve"> REF _Ref219906068 \h </w:instrText>
      </w:r>
      <w:r>
        <w:rPr>
          <w:b/>
          <w:bCs/>
          <w:lang w:eastAsia="en-US"/>
        </w:rPr>
        <w:instrText xml:space="preserve"> \* MERGEFORMAT </w:instrText>
      </w:r>
      <w:r w:rsidRPr="00032EC2">
        <w:rPr>
          <w:b/>
          <w:bCs/>
          <w:lang w:eastAsia="en-US"/>
        </w:rPr>
      </w:r>
      <w:r w:rsidRPr="00032EC2">
        <w:rPr>
          <w:b/>
          <w:bCs/>
          <w:lang w:eastAsia="en-US"/>
        </w:rPr>
        <w:fldChar w:fldCharType="separate"/>
      </w:r>
      <w:r w:rsidR="003C1896" w:rsidRPr="003C1896">
        <w:rPr>
          <w:b/>
          <w:bCs/>
        </w:rPr>
        <w:t xml:space="preserve">Proposal </w:t>
      </w:r>
      <w:r w:rsidR="003C1896" w:rsidRPr="003C1896">
        <w:rPr>
          <w:b/>
          <w:bCs/>
          <w:noProof/>
        </w:rPr>
        <w:t>5</w:t>
      </w:r>
      <w:r w:rsidR="003C1896" w:rsidRPr="003C1896">
        <w:rPr>
          <w:b/>
          <w:bCs/>
        </w:rPr>
        <w:t xml:space="preserve">: </w:t>
      </w:r>
      <w:r w:rsidR="003C1896" w:rsidRPr="003C1896">
        <w:rPr>
          <w:b/>
          <w:bCs/>
          <w:lang w:eastAsia="en-US"/>
        </w:rPr>
        <w:t>RAN3 to agree to study potential enhancements to the specifications for flow control once there is agreement on F1 standardization.</w:t>
      </w:r>
      <w:r w:rsidRPr="00032EC2">
        <w:rPr>
          <w:b/>
          <w:bCs/>
          <w:lang w:eastAsia="en-US"/>
        </w:rPr>
        <w:fldChar w:fldCharType="end"/>
      </w:r>
      <w:r w:rsidRPr="00032EC2">
        <w:rPr>
          <w:b/>
          <w:bCs/>
          <w:lang w:eastAsia="en-US"/>
        </w:rPr>
        <w:t xml:space="preserve"> </w:t>
      </w:r>
    </w:p>
    <w:p w14:paraId="4A846DDF" w14:textId="55CF7377" w:rsidR="00D02A35" w:rsidRDefault="00EF356D" w:rsidP="00D02A35">
      <w:pPr>
        <w:pStyle w:val="Heading1"/>
      </w:pPr>
      <w:bookmarkStart w:id="8" w:name="_Ref220080302"/>
      <w:r>
        <w:t>References</w:t>
      </w:r>
      <w:bookmarkEnd w:id="8"/>
    </w:p>
    <w:p w14:paraId="114C30CA" w14:textId="102022FE" w:rsidR="00441E25" w:rsidRPr="000F7EEE" w:rsidRDefault="002C46EB" w:rsidP="002C46EB">
      <w:pPr>
        <w:pStyle w:val="Caption"/>
        <w:keepNext/>
        <w:rPr>
          <w:b w:val="0"/>
          <w:bCs w:val="0"/>
        </w:rPr>
      </w:pPr>
      <w:bookmarkStart w:id="9"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F3033D">
        <w:rPr>
          <w:b w:val="0"/>
          <w:bCs w:val="0"/>
          <w:noProof/>
        </w:rPr>
        <w:t>1</w:t>
      </w:r>
      <w:r w:rsidR="00441B28" w:rsidRPr="000F7EEE">
        <w:rPr>
          <w:b w:val="0"/>
          <w:bCs w:val="0"/>
        </w:rPr>
        <w:fldChar w:fldCharType="end"/>
      </w:r>
      <w:bookmarkEnd w:id="9"/>
      <w:r w:rsidRPr="000F7EEE">
        <w:rPr>
          <w:b w:val="0"/>
          <w:bCs w:val="0"/>
        </w:rPr>
        <w:t>]</w:t>
      </w:r>
      <w:r w:rsidRPr="000F7EEE">
        <w:rPr>
          <w:b w:val="0"/>
          <w:bCs w:val="0"/>
        </w:rPr>
        <w:tab/>
      </w:r>
      <w:r w:rsidR="00376620" w:rsidRPr="000F7EEE">
        <w:rPr>
          <w:b w:val="0"/>
          <w:bCs w:val="0"/>
          <w:lang w:eastAsia="en-US"/>
        </w:rPr>
        <w:t xml:space="preserve">Chair Notes </w:t>
      </w:r>
      <w:r w:rsidR="00376620" w:rsidRPr="000F7EEE">
        <w:rPr>
          <w:b w:val="0"/>
          <w:bCs w:val="0"/>
        </w:rPr>
        <w:t>RAN#108</w:t>
      </w:r>
    </w:p>
    <w:p w14:paraId="0558140E" w14:textId="482C09D8" w:rsidR="000259D9" w:rsidRPr="000F7EEE" w:rsidRDefault="000F7EEE" w:rsidP="002C46EB">
      <w:pPr>
        <w:pStyle w:val="Caption"/>
        <w:rPr>
          <w:b w:val="0"/>
          <w:bCs w:val="0"/>
        </w:rPr>
      </w:pPr>
      <w:bookmarkStart w:id="10"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F3033D">
        <w:rPr>
          <w:b w:val="0"/>
          <w:bCs w:val="0"/>
          <w:noProof/>
        </w:rPr>
        <w:t>2</w:t>
      </w:r>
      <w:r w:rsidR="002C46EB" w:rsidRPr="000F7EEE">
        <w:rPr>
          <w:b w:val="0"/>
          <w:bCs w:val="0"/>
        </w:rPr>
        <w:fldChar w:fldCharType="end"/>
      </w:r>
      <w:bookmarkEnd w:id="10"/>
      <w:r w:rsidRPr="000F7EEE">
        <w:rPr>
          <w:b w:val="0"/>
          <w:bCs w:val="0"/>
        </w:rPr>
        <w:t>]</w:t>
      </w:r>
      <w:r w:rsidRPr="000F7EEE">
        <w:rPr>
          <w:b w:val="0"/>
          <w:bCs w:val="0"/>
        </w:rPr>
        <w:tab/>
      </w:r>
      <w:r w:rsidR="002E2FFE" w:rsidRPr="000F7EEE">
        <w:rPr>
          <w:b w:val="0"/>
          <w:bCs w:val="0"/>
        </w:rPr>
        <w:t>Chair Notes RAN3#1</w:t>
      </w:r>
      <w:r w:rsidR="005C70DD" w:rsidRPr="000F7EEE">
        <w:rPr>
          <w:b w:val="0"/>
          <w:bCs w:val="0"/>
        </w:rPr>
        <w:t>30</w:t>
      </w:r>
      <w:r w:rsidR="00291544" w:rsidRPr="000F7EEE">
        <w:rPr>
          <w:b w:val="0"/>
          <w:bCs w:val="0"/>
        </w:rPr>
        <w:t xml:space="preserve"> </w:t>
      </w:r>
    </w:p>
    <w:p w14:paraId="756D2DCC" w14:textId="669BE3B0" w:rsidR="00271989" w:rsidRPr="000F7EEE" w:rsidRDefault="000F7EEE" w:rsidP="002C46EB">
      <w:pPr>
        <w:pStyle w:val="Caption"/>
        <w:rPr>
          <w:b w:val="0"/>
          <w:bCs w:val="0"/>
        </w:rPr>
      </w:pPr>
      <w:bookmarkStart w:id="11" w:name="_Ref220080494"/>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F3033D">
        <w:rPr>
          <w:b w:val="0"/>
          <w:bCs w:val="0"/>
          <w:noProof/>
        </w:rPr>
        <w:t>3</w:t>
      </w:r>
      <w:r w:rsidR="002C46EB" w:rsidRPr="000F7EEE">
        <w:rPr>
          <w:b w:val="0"/>
          <w:bCs w:val="0"/>
        </w:rPr>
        <w:fldChar w:fldCharType="end"/>
      </w:r>
      <w:bookmarkEnd w:id="11"/>
      <w:r w:rsidRPr="000F7EEE">
        <w:rPr>
          <w:b w:val="0"/>
          <w:bCs w:val="0"/>
        </w:rPr>
        <w:t>]</w:t>
      </w:r>
      <w:r w:rsidRPr="000F7EEE">
        <w:rPr>
          <w:b w:val="0"/>
          <w:bCs w:val="0"/>
        </w:rPr>
        <w:tab/>
      </w:r>
      <w:r w:rsidR="00271989" w:rsidRPr="000F7EEE">
        <w:rPr>
          <w:b w:val="0"/>
          <w:bCs w:val="0"/>
        </w:rPr>
        <w:t xml:space="preserve">Chair Notes RAN3#129-bis </w:t>
      </w:r>
    </w:p>
    <w:p w14:paraId="6DCE539F" w14:textId="553D5DE2" w:rsidR="005F2F3A" w:rsidRPr="000F7EEE" w:rsidRDefault="000F7EEE" w:rsidP="002C46EB">
      <w:pPr>
        <w:pStyle w:val="Caption"/>
        <w:rPr>
          <w:b w:val="0"/>
          <w:bCs w:val="0"/>
        </w:rPr>
      </w:pPr>
      <w:bookmarkStart w:id="12" w:name="_Ref220080524"/>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F3033D">
        <w:rPr>
          <w:b w:val="0"/>
          <w:bCs w:val="0"/>
          <w:noProof/>
        </w:rPr>
        <w:t>4</w:t>
      </w:r>
      <w:r w:rsidR="002C46EB" w:rsidRPr="000F7EEE">
        <w:rPr>
          <w:b w:val="0"/>
          <w:bCs w:val="0"/>
        </w:rPr>
        <w:fldChar w:fldCharType="end"/>
      </w:r>
      <w:bookmarkEnd w:id="12"/>
      <w:r w:rsidRPr="000F7EEE">
        <w:rPr>
          <w:b w:val="0"/>
          <w:bCs w:val="0"/>
        </w:rPr>
        <w:t>]</w:t>
      </w:r>
      <w:r w:rsidRPr="000F7EEE">
        <w:rPr>
          <w:b w:val="0"/>
          <w:bCs w:val="0"/>
        </w:rPr>
        <w:tab/>
      </w:r>
      <w:r w:rsidR="00B434C6" w:rsidRPr="000F7EEE">
        <w:rPr>
          <w:b w:val="0"/>
          <w:bCs w:val="0"/>
        </w:rPr>
        <w:t>R3-258573</w:t>
      </w:r>
    </w:p>
    <w:p w14:paraId="62998674" w14:textId="7DFA34E5" w:rsidR="00AF614F" w:rsidRPr="000F7EEE" w:rsidRDefault="000F7EEE" w:rsidP="002C46EB">
      <w:pPr>
        <w:pStyle w:val="Caption"/>
        <w:rPr>
          <w:rFonts w:eastAsia="DengXian"/>
          <w:b w:val="0"/>
          <w:bCs w:val="0"/>
          <w:lang w:eastAsia="zh-CN"/>
        </w:rPr>
      </w:pPr>
      <w:bookmarkStart w:id="13" w:name="_Ref220080597"/>
      <w:r w:rsidRPr="000F7EEE">
        <w:rPr>
          <w:rFonts w:eastAsia="DengXian"/>
          <w:b w:val="0"/>
          <w:bCs w:val="0"/>
          <w:lang w:eastAsia="zh-CN"/>
        </w:rPr>
        <w:t>[</w:t>
      </w:r>
      <w:r w:rsidR="002C46EB" w:rsidRPr="000F7EEE">
        <w:rPr>
          <w:rFonts w:eastAsia="DengXian"/>
          <w:b w:val="0"/>
          <w:bCs w:val="0"/>
          <w:lang w:eastAsia="zh-CN"/>
        </w:rPr>
        <w:fldChar w:fldCharType="begin"/>
      </w:r>
      <w:r w:rsidR="002C46EB" w:rsidRPr="000F7EEE">
        <w:rPr>
          <w:rFonts w:eastAsia="DengXian"/>
          <w:b w:val="0"/>
          <w:bCs w:val="0"/>
          <w:lang w:eastAsia="zh-CN"/>
        </w:rPr>
        <w:instrText xml:space="preserve"> SEQ Table \* ARABIC </w:instrText>
      </w:r>
      <w:r w:rsidR="002C46EB" w:rsidRPr="000F7EEE">
        <w:rPr>
          <w:rFonts w:eastAsia="DengXian"/>
          <w:b w:val="0"/>
          <w:bCs w:val="0"/>
          <w:lang w:eastAsia="zh-CN"/>
        </w:rPr>
        <w:fldChar w:fldCharType="separate"/>
      </w:r>
      <w:r w:rsidR="00F3033D">
        <w:rPr>
          <w:rFonts w:eastAsia="DengXian"/>
          <w:b w:val="0"/>
          <w:bCs w:val="0"/>
          <w:noProof/>
          <w:lang w:eastAsia="zh-CN"/>
        </w:rPr>
        <w:t>5</w:t>
      </w:r>
      <w:r w:rsidR="002C46EB" w:rsidRPr="000F7EEE">
        <w:rPr>
          <w:rFonts w:eastAsia="DengXian"/>
          <w:b w:val="0"/>
          <w:bCs w:val="0"/>
          <w:lang w:eastAsia="zh-CN"/>
        </w:rPr>
        <w:fldChar w:fldCharType="end"/>
      </w:r>
      <w:bookmarkEnd w:id="13"/>
      <w:r w:rsidRPr="000F7EEE">
        <w:rPr>
          <w:rFonts w:eastAsia="DengXian"/>
          <w:b w:val="0"/>
          <w:bCs w:val="0"/>
          <w:lang w:eastAsia="zh-CN"/>
        </w:rPr>
        <w:t>]</w:t>
      </w:r>
      <w:r w:rsidRPr="000F7EEE">
        <w:rPr>
          <w:rFonts w:eastAsia="DengXian"/>
          <w:b w:val="0"/>
          <w:bCs w:val="0"/>
          <w:lang w:eastAsia="zh-CN"/>
        </w:rPr>
        <w:tab/>
      </w:r>
      <w:r w:rsidR="00AF614F" w:rsidRPr="000F7EEE">
        <w:rPr>
          <w:rFonts w:eastAsia="DengXian"/>
          <w:b w:val="0"/>
          <w:bCs w:val="0"/>
          <w:lang w:eastAsia="zh-CN"/>
        </w:rPr>
        <w:t>R3-258643</w:t>
      </w:r>
    </w:p>
    <w:p w14:paraId="390B777C" w14:textId="1FBA756A" w:rsidR="00922DC0" w:rsidRPr="000F7EEE" w:rsidRDefault="000F7EEE" w:rsidP="002C46EB">
      <w:pPr>
        <w:pStyle w:val="Caption"/>
        <w:rPr>
          <w:rFonts w:eastAsia="DengXian"/>
          <w:b w:val="0"/>
          <w:bCs w:val="0"/>
          <w:lang w:eastAsia="zh-CN"/>
        </w:rPr>
      </w:pPr>
      <w:bookmarkStart w:id="14" w:name="_Ref220080600"/>
      <w:r w:rsidRPr="000F7EEE">
        <w:rPr>
          <w:rFonts w:eastAsia="DengXian"/>
          <w:b w:val="0"/>
          <w:bCs w:val="0"/>
          <w:lang w:eastAsia="zh-CN"/>
        </w:rPr>
        <w:t>[</w:t>
      </w:r>
      <w:r w:rsidR="002C46EB" w:rsidRPr="000F7EEE">
        <w:rPr>
          <w:rFonts w:eastAsia="DengXian"/>
          <w:b w:val="0"/>
          <w:bCs w:val="0"/>
          <w:lang w:eastAsia="zh-CN"/>
        </w:rPr>
        <w:fldChar w:fldCharType="begin"/>
      </w:r>
      <w:r w:rsidR="002C46EB" w:rsidRPr="000F7EEE">
        <w:rPr>
          <w:rFonts w:eastAsia="DengXian"/>
          <w:b w:val="0"/>
          <w:bCs w:val="0"/>
          <w:lang w:eastAsia="zh-CN"/>
        </w:rPr>
        <w:instrText xml:space="preserve"> SEQ Table \* ARABIC </w:instrText>
      </w:r>
      <w:r w:rsidR="002C46EB" w:rsidRPr="000F7EEE">
        <w:rPr>
          <w:rFonts w:eastAsia="DengXian"/>
          <w:b w:val="0"/>
          <w:bCs w:val="0"/>
          <w:lang w:eastAsia="zh-CN"/>
        </w:rPr>
        <w:fldChar w:fldCharType="separate"/>
      </w:r>
      <w:r w:rsidR="00F3033D">
        <w:rPr>
          <w:rFonts w:eastAsia="DengXian"/>
          <w:b w:val="0"/>
          <w:bCs w:val="0"/>
          <w:noProof/>
          <w:lang w:eastAsia="zh-CN"/>
        </w:rPr>
        <w:t>6</w:t>
      </w:r>
      <w:r w:rsidR="002C46EB" w:rsidRPr="000F7EEE">
        <w:rPr>
          <w:rFonts w:eastAsia="DengXian"/>
          <w:b w:val="0"/>
          <w:bCs w:val="0"/>
          <w:lang w:eastAsia="zh-CN"/>
        </w:rPr>
        <w:fldChar w:fldCharType="end"/>
      </w:r>
      <w:bookmarkEnd w:id="14"/>
      <w:r w:rsidRPr="000F7EEE">
        <w:rPr>
          <w:rFonts w:eastAsia="DengXian"/>
          <w:b w:val="0"/>
          <w:bCs w:val="0"/>
          <w:lang w:eastAsia="zh-CN"/>
        </w:rPr>
        <w:t>]</w:t>
      </w:r>
      <w:r w:rsidRPr="000F7EEE">
        <w:rPr>
          <w:rFonts w:eastAsia="DengXian"/>
          <w:b w:val="0"/>
          <w:bCs w:val="0"/>
          <w:lang w:eastAsia="zh-CN"/>
        </w:rPr>
        <w:tab/>
      </w:r>
      <w:r w:rsidR="00922DC0" w:rsidRPr="000F7EEE">
        <w:rPr>
          <w:rFonts w:eastAsia="DengXian"/>
          <w:b w:val="0"/>
          <w:bCs w:val="0"/>
          <w:lang w:eastAsia="zh-CN"/>
        </w:rPr>
        <w:t>R3-258608</w:t>
      </w:r>
    </w:p>
    <w:p w14:paraId="1D1E619C" w14:textId="53717091" w:rsidR="006B00AC" w:rsidRPr="000F7EEE" w:rsidRDefault="000F7EEE" w:rsidP="002C46EB">
      <w:pPr>
        <w:pStyle w:val="Caption"/>
        <w:rPr>
          <w:rFonts w:eastAsia="DengXian"/>
          <w:b w:val="0"/>
          <w:bCs w:val="0"/>
          <w:lang w:eastAsia="zh-CN"/>
        </w:rPr>
      </w:pPr>
      <w:bookmarkStart w:id="15" w:name="_Ref220080602"/>
      <w:r w:rsidRPr="000F7EEE">
        <w:rPr>
          <w:rFonts w:eastAsia="DengXian"/>
          <w:b w:val="0"/>
          <w:bCs w:val="0"/>
          <w:lang w:eastAsia="zh-CN"/>
        </w:rPr>
        <w:t>[</w:t>
      </w:r>
      <w:r w:rsidR="002C46EB" w:rsidRPr="000F7EEE">
        <w:rPr>
          <w:rFonts w:eastAsia="DengXian"/>
          <w:b w:val="0"/>
          <w:bCs w:val="0"/>
          <w:lang w:eastAsia="zh-CN"/>
        </w:rPr>
        <w:fldChar w:fldCharType="begin"/>
      </w:r>
      <w:r w:rsidR="002C46EB" w:rsidRPr="000F7EEE">
        <w:rPr>
          <w:rFonts w:eastAsia="DengXian"/>
          <w:b w:val="0"/>
          <w:bCs w:val="0"/>
          <w:lang w:eastAsia="zh-CN"/>
        </w:rPr>
        <w:instrText xml:space="preserve"> SEQ Table \* ARABIC </w:instrText>
      </w:r>
      <w:r w:rsidR="002C46EB" w:rsidRPr="000F7EEE">
        <w:rPr>
          <w:rFonts w:eastAsia="DengXian"/>
          <w:b w:val="0"/>
          <w:bCs w:val="0"/>
          <w:lang w:eastAsia="zh-CN"/>
        </w:rPr>
        <w:fldChar w:fldCharType="separate"/>
      </w:r>
      <w:r w:rsidR="00F3033D">
        <w:rPr>
          <w:rFonts w:eastAsia="DengXian"/>
          <w:b w:val="0"/>
          <w:bCs w:val="0"/>
          <w:noProof/>
          <w:lang w:eastAsia="zh-CN"/>
        </w:rPr>
        <w:t>7</w:t>
      </w:r>
      <w:r w:rsidR="002C46EB" w:rsidRPr="000F7EEE">
        <w:rPr>
          <w:rFonts w:eastAsia="DengXian"/>
          <w:b w:val="0"/>
          <w:bCs w:val="0"/>
          <w:lang w:eastAsia="zh-CN"/>
        </w:rPr>
        <w:fldChar w:fldCharType="end"/>
      </w:r>
      <w:bookmarkEnd w:id="15"/>
      <w:r w:rsidRPr="000F7EEE">
        <w:rPr>
          <w:rFonts w:eastAsia="DengXian"/>
          <w:b w:val="0"/>
          <w:bCs w:val="0"/>
          <w:lang w:eastAsia="zh-CN"/>
        </w:rPr>
        <w:t>]</w:t>
      </w:r>
      <w:r w:rsidRPr="000F7EEE">
        <w:rPr>
          <w:rFonts w:eastAsia="DengXian"/>
          <w:b w:val="0"/>
          <w:bCs w:val="0"/>
          <w:lang w:eastAsia="zh-CN"/>
        </w:rPr>
        <w:tab/>
      </w:r>
      <w:r w:rsidR="006B00AC" w:rsidRPr="000F7EEE">
        <w:rPr>
          <w:rFonts w:eastAsia="DengXian"/>
          <w:b w:val="0"/>
          <w:bCs w:val="0"/>
          <w:lang w:eastAsia="zh-CN"/>
        </w:rPr>
        <w:t>R3-258178</w:t>
      </w:r>
    </w:p>
    <w:p w14:paraId="3D233750" w14:textId="4BFFF262" w:rsidR="003651F7" w:rsidRPr="00F3033D" w:rsidRDefault="000F7EEE" w:rsidP="000F7EEE">
      <w:pPr>
        <w:pStyle w:val="Caption"/>
        <w:rPr>
          <w:rFonts w:eastAsia="DengXian"/>
          <w:b w:val="0"/>
          <w:bCs w:val="0"/>
          <w:lang w:eastAsia="zh-CN"/>
        </w:rPr>
      </w:pPr>
      <w:bookmarkStart w:id="16" w:name="_Ref220080415"/>
      <w:r w:rsidRPr="000F7EEE">
        <w:rPr>
          <w:rFonts w:eastAsia="DengXian"/>
          <w:b w:val="0"/>
          <w:bCs w:val="0"/>
          <w:lang w:eastAsia="zh-CN"/>
        </w:rPr>
        <w:t>[</w:t>
      </w:r>
      <w:r w:rsidRPr="000F7EEE">
        <w:rPr>
          <w:rFonts w:eastAsia="DengXian"/>
          <w:b w:val="0"/>
          <w:bCs w:val="0"/>
          <w:lang w:eastAsia="zh-CN"/>
        </w:rPr>
        <w:fldChar w:fldCharType="begin"/>
      </w:r>
      <w:r w:rsidRPr="000F7EEE">
        <w:rPr>
          <w:rFonts w:eastAsia="DengXian"/>
          <w:b w:val="0"/>
          <w:bCs w:val="0"/>
          <w:lang w:eastAsia="zh-CN"/>
        </w:rPr>
        <w:instrText xml:space="preserve"> SEQ Table \* ARABIC </w:instrText>
      </w:r>
      <w:r w:rsidRPr="000F7EEE">
        <w:rPr>
          <w:rFonts w:eastAsia="DengXian"/>
          <w:b w:val="0"/>
          <w:bCs w:val="0"/>
          <w:lang w:eastAsia="zh-CN"/>
        </w:rPr>
        <w:fldChar w:fldCharType="separate"/>
      </w:r>
      <w:r w:rsidR="00F3033D">
        <w:rPr>
          <w:rFonts w:eastAsia="DengXian"/>
          <w:b w:val="0"/>
          <w:bCs w:val="0"/>
          <w:noProof/>
          <w:lang w:eastAsia="zh-CN"/>
        </w:rPr>
        <w:t>8</w:t>
      </w:r>
      <w:r w:rsidRPr="000F7EEE">
        <w:rPr>
          <w:rFonts w:eastAsia="DengXian"/>
          <w:b w:val="0"/>
          <w:bCs w:val="0"/>
          <w:lang w:eastAsia="zh-CN"/>
        </w:rPr>
        <w:fldChar w:fldCharType="end"/>
      </w:r>
      <w:bookmarkEnd w:id="16"/>
      <w:r w:rsidRPr="000F7EEE">
        <w:rPr>
          <w:rFonts w:eastAsia="DengXian"/>
          <w:b w:val="0"/>
          <w:bCs w:val="0"/>
          <w:lang w:eastAsia="zh-CN"/>
        </w:rPr>
        <w:t>]</w:t>
      </w:r>
      <w:r w:rsidRPr="000F7EEE">
        <w:rPr>
          <w:rFonts w:eastAsia="DengXian"/>
          <w:b w:val="0"/>
          <w:bCs w:val="0"/>
          <w:lang w:eastAsia="zh-CN"/>
        </w:rPr>
        <w:tab/>
      </w:r>
      <w:r w:rsidR="003651F7" w:rsidRPr="000F7EEE">
        <w:rPr>
          <w:rFonts w:eastAsia="DengXian"/>
          <w:b w:val="0"/>
          <w:bCs w:val="0"/>
          <w:lang w:eastAsia="zh-CN"/>
        </w:rPr>
        <w:t>R3-258860</w:t>
      </w:r>
    </w:p>
    <w:p w14:paraId="24C3A4A0" w14:textId="696FA404" w:rsidR="00F3033D" w:rsidRPr="00F3033D" w:rsidRDefault="00F3033D" w:rsidP="00F3033D">
      <w:pPr>
        <w:pStyle w:val="Caption"/>
        <w:rPr>
          <w:b w:val="0"/>
          <w:bCs w:val="0"/>
          <w:lang w:eastAsia="zh-CN"/>
        </w:rPr>
      </w:pPr>
      <w:bookmarkStart w:id="17" w:name="_Ref220424965"/>
      <w:r w:rsidRPr="00F3033D">
        <w:rPr>
          <w:b w:val="0"/>
          <w:bCs w:val="0"/>
          <w:lang w:eastAsia="zh-CN"/>
        </w:rPr>
        <w:t>[</w:t>
      </w:r>
      <w:r w:rsidRPr="00F3033D">
        <w:rPr>
          <w:b w:val="0"/>
          <w:bCs w:val="0"/>
          <w:lang w:eastAsia="zh-CN"/>
        </w:rPr>
        <w:fldChar w:fldCharType="begin"/>
      </w:r>
      <w:r w:rsidRPr="00F3033D">
        <w:rPr>
          <w:b w:val="0"/>
          <w:bCs w:val="0"/>
          <w:lang w:eastAsia="zh-CN"/>
        </w:rPr>
        <w:instrText xml:space="preserve"> SEQ Table \* ARABIC </w:instrText>
      </w:r>
      <w:r w:rsidRPr="00F3033D">
        <w:rPr>
          <w:b w:val="0"/>
          <w:bCs w:val="0"/>
          <w:lang w:eastAsia="zh-CN"/>
        </w:rPr>
        <w:fldChar w:fldCharType="separate"/>
      </w:r>
      <w:r w:rsidRPr="00F3033D">
        <w:rPr>
          <w:b w:val="0"/>
          <w:bCs w:val="0"/>
          <w:noProof/>
          <w:lang w:eastAsia="zh-CN"/>
        </w:rPr>
        <w:t>9</w:t>
      </w:r>
      <w:r w:rsidRPr="00F3033D">
        <w:rPr>
          <w:b w:val="0"/>
          <w:bCs w:val="0"/>
          <w:lang w:eastAsia="zh-CN"/>
        </w:rPr>
        <w:fldChar w:fldCharType="end"/>
      </w:r>
      <w:bookmarkEnd w:id="17"/>
      <w:r w:rsidRPr="00F3033D">
        <w:rPr>
          <w:b w:val="0"/>
          <w:bCs w:val="0"/>
          <w:lang w:eastAsia="zh-CN"/>
        </w:rPr>
        <w:t>]</w:t>
      </w:r>
      <w:r w:rsidRPr="00F3033D">
        <w:rPr>
          <w:b w:val="0"/>
          <w:bCs w:val="0"/>
          <w:lang w:eastAsia="zh-CN"/>
        </w:rPr>
        <w:tab/>
        <w:t>TR</w:t>
      </w:r>
      <w:r w:rsidR="004F67F9">
        <w:rPr>
          <w:b w:val="0"/>
          <w:bCs w:val="0"/>
          <w:lang w:eastAsia="zh-CN"/>
        </w:rPr>
        <w:t xml:space="preserve"> </w:t>
      </w:r>
      <w:r w:rsidRPr="00F3033D">
        <w:rPr>
          <w:b w:val="0"/>
          <w:bCs w:val="0"/>
          <w:lang w:eastAsia="zh-CN"/>
        </w:rPr>
        <w:t>38.760-3</w:t>
      </w:r>
      <w:r w:rsidR="009E63C0">
        <w:rPr>
          <w:b w:val="0"/>
          <w:bCs w:val="0"/>
          <w:lang w:eastAsia="zh-CN"/>
        </w:rPr>
        <w:t xml:space="preserve"> </w:t>
      </w:r>
      <w:r w:rsidR="009E63C0" w:rsidRPr="009E63C0">
        <w:rPr>
          <w:b w:val="0"/>
          <w:bCs w:val="0"/>
          <w:lang w:eastAsia="zh-CN"/>
        </w:rPr>
        <w:t>Study on 6G Radio RAN3 aspects</w:t>
      </w:r>
    </w:p>
    <w:p w14:paraId="2F75726C" w14:textId="77777777" w:rsidR="00187311" w:rsidRDefault="00187311">
      <w:pPr>
        <w:overflowPunct/>
        <w:autoSpaceDE/>
        <w:autoSpaceDN/>
        <w:spacing w:after="0"/>
        <w:rPr>
          <w:rFonts w:ascii="Arial" w:eastAsia="SimSun" w:hAnsi="Arial"/>
          <w:sz w:val="36"/>
          <w:lang w:eastAsia="en-US"/>
        </w:rPr>
      </w:pPr>
      <w:r>
        <w:br w:type="page"/>
      </w:r>
    </w:p>
    <w:p w14:paraId="0F609946" w14:textId="2A12D4AB" w:rsidR="00D02A35" w:rsidRDefault="0091612A" w:rsidP="0091612A">
      <w:pPr>
        <w:pStyle w:val="Heading1"/>
        <w:numPr>
          <w:ilvl w:val="0"/>
          <w:numId w:val="0"/>
        </w:numPr>
      </w:pPr>
      <w:r>
        <w:lastRenderedPageBreak/>
        <w:t>ANNEX:</w:t>
      </w:r>
      <w:r>
        <w:tab/>
      </w:r>
      <w:r w:rsidR="00760E8B">
        <w:t>pCR</w:t>
      </w:r>
      <w:r w:rsidR="00D02A35">
        <w:t xml:space="preserve"> to TR</w:t>
      </w:r>
      <w:r w:rsidR="00F3033D">
        <w:t xml:space="preserve"> </w:t>
      </w:r>
      <w:r w:rsidR="0089120C" w:rsidRPr="00BC2574">
        <w:t>38.</w:t>
      </w:r>
      <w:r w:rsidR="0089120C">
        <w:t>760-3</w:t>
      </w:r>
    </w:p>
    <w:p w14:paraId="1F3075DF" w14:textId="77777777" w:rsidR="00734E77" w:rsidRDefault="00734E77" w:rsidP="00734E77">
      <w:pPr>
        <w:pStyle w:val="Heading2"/>
      </w:pPr>
      <w:bookmarkStart w:id="18" w:name="_Toc214968882"/>
      <w:r>
        <w:t>6.</w:t>
      </w:r>
      <w:r>
        <w:rPr>
          <w:rFonts w:eastAsia="SimSun" w:hint="eastAsia"/>
          <w:lang w:eastAsia="zh-CN"/>
        </w:rPr>
        <w:t>2</w:t>
      </w:r>
      <w:r>
        <w:tab/>
        <w:t xml:space="preserve">RAN </w:t>
      </w:r>
      <w:r>
        <w:rPr>
          <w:rFonts w:eastAsia="SimSun" w:hint="eastAsia"/>
          <w:lang w:eastAsia="zh-CN"/>
        </w:rPr>
        <w:t>I</w:t>
      </w:r>
      <w:r>
        <w:t xml:space="preserve">nternal </w:t>
      </w:r>
      <w:r>
        <w:rPr>
          <w:rFonts w:eastAsia="SimSun" w:hint="eastAsia"/>
          <w:lang w:eastAsia="zh-CN"/>
        </w:rPr>
        <w:t>I</w:t>
      </w:r>
      <w:r>
        <w:t>nterfaces</w:t>
      </w:r>
      <w:bookmarkEnd w:id="18"/>
    </w:p>
    <w:p w14:paraId="2126B31F" w14:textId="77777777" w:rsidR="00734E77" w:rsidRPr="00E345A6" w:rsidRDefault="00734E77" w:rsidP="00734E77">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64B26E32" w14:textId="77777777" w:rsidR="00734E77" w:rsidRDefault="00734E77" w:rsidP="00734E77">
      <w:pPr>
        <w:rPr>
          <w:rFonts w:eastAsia="SimSun"/>
          <w:i/>
          <w:iCs/>
          <w:color w:val="FF0000"/>
          <w:lang w:eastAsia="zh-CN"/>
        </w:rPr>
      </w:pPr>
      <w:r>
        <w:rPr>
          <w:i/>
          <w:iCs/>
          <w:color w:val="FF0000"/>
        </w:rPr>
        <w:t>This chapter should also address the interfaces between 6G RAN nodes (equivalent to Xn)</w:t>
      </w:r>
      <w:r>
        <w:rPr>
          <w:rFonts w:eastAsia="SimSun" w:hint="eastAsia"/>
          <w:i/>
          <w:iCs/>
          <w:color w:val="FF0000"/>
          <w:lang w:eastAsia="zh-CN"/>
        </w:rPr>
        <w:t>.</w:t>
      </w:r>
    </w:p>
    <w:p w14:paraId="2C3A6E60" w14:textId="77777777" w:rsidR="00734E77" w:rsidRDefault="00734E77" w:rsidP="00671805">
      <w:pPr>
        <w:pStyle w:val="Heading2"/>
      </w:pPr>
      <w:bookmarkStart w:id="19" w:name="_Toc214968883"/>
      <w:r>
        <w:t>6.2.1</w:t>
      </w:r>
      <w:r>
        <w:tab/>
        <w:t>General Principles</w:t>
      </w:r>
      <w:bookmarkEnd w:id="19"/>
      <w:r>
        <w:t xml:space="preserve"> </w:t>
      </w:r>
    </w:p>
    <w:p w14:paraId="58A9162A" w14:textId="77777777" w:rsidR="00734E77" w:rsidRPr="00E345A6" w:rsidRDefault="00734E77" w:rsidP="00734E77">
      <w:pPr>
        <w:rPr>
          <w:i/>
          <w:iCs/>
          <w:color w:val="FF0000"/>
        </w:rPr>
      </w:pPr>
      <w:r w:rsidRPr="00E345A6">
        <w:rPr>
          <w:i/>
          <w:iCs/>
          <w:color w:val="FF0000"/>
        </w:rPr>
        <w:t>The aim of this section is to describe general design principles and requirements for RAN Internal Interfaces</w:t>
      </w:r>
    </w:p>
    <w:p w14:paraId="69C4396C" w14:textId="77777777" w:rsidR="00734E77" w:rsidRPr="00F24513" w:rsidRDefault="00734E77" w:rsidP="00671805">
      <w:pPr>
        <w:pStyle w:val="Heading2"/>
      </w:pPr>
      <w:bookmarkStart w:id="20" w:name="_Toc214968884"/>
      <w:r w:rsidRPr="00F24513">
        <w:t>6.2.2</w:t>
      </w:r>
      <w:r w:rsidRPr="00F24513">
        <w:tab/>
        <w:t>Disaggregated RAN Architecture</w:t>
      </w:r>
      <w:bookmarkEnd w:id="20"/>
    </w:p>
    <w:p w14:paraId="27DBE137" w14:textId="77777777" w:rsidR="00734E77" w:rsidRPr="00E345A6" w:rsidRDefault="00734E77" w:rsidP="00734E77">
      <w:r w:rsidRPr="00E345A6">
        <w:t>RAN3 acknowledges that there are benefits of HLS:</w:t>
      </w:r>
    </w:p>
    <w:p w14:paraId="395BD3EC" w14:textId="4D066298" w:rsidR="00734E77" w:rsidRDefault="00734E77" w:rsidP="00734E77">
      <w:pPr>
        <w:pStyle w:val="B1"/>
        <w:rPr>
          <w:ins w:id="21" w:author="Rakuten" w:date="2026-01-21T17:19:00Z" w16du:dateUtc="2026-01-21T11:49:00Z"/>
        </w:rPr>
      </w:pPr>
      <w:r w:rsidRPr="00057078">
        <w:rPr>
          <w:b/>
          <w:bCs/>
        </w:rPr>
        <w:t>-</w:t>
      </w:r>
      <w:r w:rsidRPr="00057078">
        <w:rPr>
          <w:b/>
          <w:bCs/>
        </w:rPr>
        <w:tab/>
      </w:r>
      <w:del w:id="22" w:author="Rakuten" w:date="2026-01-21T17:32:00Z" w16du:dateUtc="2026-01-21T12:02:00Z">
        <w:r w:rsidRPr="00675433" w:rsidDel="00111297">
          <w:delText>RAN3 will list benefits</w:delText>
        </w:r>
      </w:del>
    </w:p>
    <w:p w14:paraId="0C2D3BA8" w14:textId="5F3CB8D4" w:rsidR="007A5DC6" w:rsidRDefault="007A0574" w:rsidP="00E7152A">
      <w:pPr>
        <w:pStyle w:val="B1"/>
        <w:numPr>
          <w:ilvl w:val="0"/>
          <w:numId w:val="36"/>
        </w:numPr>
        <w:rPr>
          <w:ins w:id="23" w:author="Rakuten" w:date="2026-01-21T17:26:00Z" w16du:dateUtc="2026-01-21T11:56:00Z"/>
          <w:lang w:eastAsia="en-US"/>
        </w:rPr>
      </w:pPr>
      <w:ins w:id="24" w:author="Rakuten" w:date="2026-01-21T17:24:00Z" w16du:dateUtc="2026-01-21T11:54:00Z">
        <w:r>
          <w:rPr>
            <w:lang w:eastAsia="en-US"/>
          </w:rPr>
          <w:t xml:space="preserve">CU centralization and resource pooling: </w:t>
        </w:r>
      </w:ins>
      <w:ins w:id="25" w:author="Rakuten" w:date="2026-01-23T16:35:00Z" w16du:dateUtc="2026-01-23T11:05:00Z">
        <w:r w:rsidR="00483E9A" w:rsidRPr="003B120A">
          <w:rPr>
            <w:rFonts w:eastAsia="DengXian"/>
            <w:lang w:eastAsia="zh-CN"/>
          </w:rPr>
          <w:t>The split</w:t>
        </w:r>
        <w:r w:rsidR="00483E9A">
          <w:rPr>
            <w:rFonts w:eastAsia="DengXian"/>
            <w:lang w:eastAsia="zh-CN"/>
          </w:rPr>
          <w:t xml:space="preserve"> RAN architecture</w:t>
        </w:r>
        <w:r w:rsidR="00483E9A" w:rsidRPr="003B120A">
          <w:rPr>
            <w:rFonts w:eastAsia="DengXian"/>
            <w:lang w:eastAsia="zh-CN"/>
          </w:rPr>
          <w:t xml:space="preserve"> enables the deployment of CU and DU functions as virtualized network functions or containerized network functions on cloud infrastructure</w:t>
        </w:r>
        <w:r w:rsidR="00483E9A">
          <w:rPr>
            <w:rFonts w:eastAsia="DengXian"/>
            <w:lang w:eastAsia="zh-CN"/>
          </w:rPr>
          <w:t xml:space="preserve">. </w:t>
        </w:r>
      </w:ins>
      <w:ins w:id="26" w:author="Rakuten" w:date="2026-01-21T17:24:00Z" w16du:dateUtc="2026-01-21T11:54:00Z">
        <w:r w:rsidR="00E7152A" w:rsidRPr="00257C42">
          <w:rPr>
            <w:lang w:eastAsia="en-US"/>
          </w:rPr>
          <w:t>By connecting multiple DUs to a single CU, control-plane and non-real-time user-plane processing</w:t>
        </w:r>
      </w:ins>
      <w:ins w:id="27" w:author="Rakuten" w:date="2026-01-21T17:25:00Z" w16du:dateUtc="2026-01-21T11:55:00Z">
        <w:r w:rsidR="00B973ED">
          <w:rPr>
            <w:lang w:eastAsia="en-US"/>
          </w:rPr>
          <w:t xml:space="preserve"> can be consolidated </w:t>
        </w:r>
      </w:ins>
      <w:ins w:id="28" w:author="Rakuten" w:date="2026-01-21T17:24:00Z" w16du:dateUtc="2026-01-21T11:54:00Z">
        <w:r w:rsidR="00E7152A" w:rsidRPr="00257C42">
          <w:rPr>
            <w:lang w:eastAsia="en-US"/>
          </w:rPr>
          <w:t xml:space="preserve">in </w:t>
        </w:r>
      </w:ins>
      <w:ins w:id="29" w:author="Rakuten" w:date="2026-01-21T17:25:00Z" w16du:dateUtc="2026-01-21T11:55:00Z">
        <w:r w:rsidR="00B973ED">
          <w:rPr>
            <w:lang w:eastAsia="en-US"/>
          </w:rPr>
          <w:t xml:space="preserve">the </w:t>
        </w:r>
      </w:ins>
      <w:ins w:id="30" w:author="Rakuten" w:date="2026-01-21T17:24:00Z" w16du:dateUtc="2026-01-21T11:54:00Z">
        <w:r w:rsidR="00E7152A" w:rsidRPr="00257C42">
          <w:rPr>
            <w:lang w:eastAsia="en-US"/>
          </w:rPr>
          <w:t xml:space="preserve">regional or </w:t>
        </w:r>
      </w:ins>
      <w:ins w:id="31" w:author="Rakuten" w:date="2026-01-21T17:25:00Z" w16du:dateUtc="2026-01-21T11:55:00Z">
        <w:r w:rsidR="00B973ED">
          <w:rPr>
            <w:lang w:eastAsia="en-US"/>
          </w:rPr>
          <w:t xml:space="preserve">the </w:t>
        </w:r>
      </w:ins>
      <w:ins w:id="32" w:author="Rakuten" w:date="2026-01-21T17:24:00Z" w16du:dateUtc="2026-01-21T11:54:00Z">
        <w:r w:rsidR="00E7152A" w:rsidRPr="00257C42">
          <w:rPr>
            <w:lang w:eastAsia="en-US"/>
          </w:rPr>
          <w:t>central data centers. This allows computing resources to be pooled across many cells</w:t>
        </w:r>
      </w:ins>
      <w:ins w:id="33" w:author="Rakuten" w:date="2026-01-21T17:26:00Z" w16du:dateUtc="2026-01-21T11:56:00Z">
        <w:r w:rsidR="00B973ED">
          <w:rPr>
            <w:lang w:eastAsia="en-US"/>
          </w:rPr>
          <w:t>/DUs</w:t>
        </w:r>
      </w:ins>
      <w:ins w:id="34" w:author="Rakuten" w:date="2026-01-21T17:24:00Z" w16du:dateUtc="2026-01-21T11:54:00Z">
        <w:r w:rsidR="00E7152A" w:rsidRPr="00257C42">
          <w:rPr>
            <w:lang w:eastAsia="en-US"/>
          </w:rPr>
          <w:t>, reducing the total baseband capacity required and improving resource efficiency.</w:t>
        </w:r>
        <w:r w:rsidR="00E7152A" w:rsidRPr="002A37CC">
          <w:t xml:space="preserve"> </w:t>
        </w:r>
        <w:r w:rsidR="00E7152A" w:rsidRPr="002A37CC">
          <w:rPr>
            <w:lang w:eastAsia="en-US"/>
          </w:rPr>
          <w:t>Meanwhile, time-sensitive real-time functions, such as PHY and MAC processing, remain at the DUs near the radios to meet latency requirements.</w:t>
        </w:r>
      </w:ins>
    </w:p>
    <w:p w14:paraId="0EB7942F" w14:textId="4B53C7F3" w:rsidR="00B973ED" w:rsidRDefault="00034CEC" w:rsidP="00E7152A">
      <w:pPr>
        <w:pStyle w:val="B1"/>
        <w:numPr>
          <w:ilvl w:val="0"/>
          <w:numId w:val="36"/>
        </w:numPr>
        <w:rPr>
          <w:ins w:id="35" w:author="Rakuten" w:date="2026-01-21T17:27:00Z" w16du:dateUtc="2026-01-21T11:57:00Z"/>
          <w:lang w:eastAsia="en-US"/>
        </w:rPr>
      </w:pPr>
      <w:ins w:id="36" w:author="Rakuten" w:date="2026-01-21T17:26:00Z" w16du:dateUtc="2026-01-21T11:56:00Z">
        <w:r>
          <w:rPr>
            <w:lang w:eastAsia="en-US"/>
          </w:rPr>
          <w:t xml:space="preserve">Elastic scalability: </w:t>
        </w:r>
        <w:r w:rsidRPr="00440527">
          <w:rPr>
            <w:lang w:eastAsia="en-US"/>
          </w:rPr>
          <w:t>In disaggregated deployments, CU resources can be dynamically shared across multiple DUs, allowing traffic fluctuations across cells to be statistically multiplexed and reducing the need to over-provision individual sites. New cells or enterprise small-cell networks can be added without redesigning the baseband infrastructure, and the CU and DU can scale independently to match demand.</w:t>
        </w:r>
      </w:ins>
    </w:p>
    <w:p w14:paraId="47E03C96" w14:textId="5653DCA8" w:rsidR="00034CEC" w:rsidRDefault="00635DCF" w:rsidP="00E7152A">
      <w:pPr>
        <w:pStyle w:val="B1"/>
        <w:numPr>
          <w:ilvl w:val="0"/>
          <w:numId w:val="36"/>
        </w:numPr>
        <w:rPr>
          <w:ins w:id="37" w:author="Rakuten" w:date="2026-01-21T17:28:00Z" w16du:dateUtc="2026-01-21T11:58:00Z"/>
          <w:lang w:eastAsia="en-US"/>
        </w:rPr>
      </w:pPr>
      <w:ins w:id="38" w:author="Rakuten" w:date="2026-01-21T17:27:00Z" w16du:dateUtc="2026-01-21T11:57:00Z">
        <w:r>
          <w:rPr>
            <w:lang w:eastAsia="en-US"/>
          </w:rPr>
          <w:t xml:space="preserve">Support for diverse deployment scenarios: </w:t>
        </w:r>
        <w:r w:rsidRPr="00F95B3E">
          <w:rPr>
            <w:lang w:eastAsia="en-US"/>
          </w:rPr>
          <w:t xml:space="preserve">The </w:t>
        </w:r>
        <w:r>
          <w:rPr>
            <w:lang w:eastAsia="en-US"/>
          </w:rPr>
          <w:t>HLS</w:t>
        </w:r>
        <w:r w:rsidRPr="00F95B3E">
          <w:rPr>
            <w:lang w:eastAsia="en-US"/>
          </w:rPr>
          <w:t xml:space="preserve"> allow</w:t>
        </w:r>
        <w:r>
          <w:rPr>
            <w:lang w:eastAsia="en-US"/>
          </w:rPr>
          <w:t>s</w:t>
        </w:r>
        <w:r w:rsidRPr="00F95B3E">
          <w:rPr>
            <w:lang w:eastAsia="en-US"/>
          </w:rPr>
          <w:t xml:space="preserve"> operators to tailor their network architecture to specific traffic patterns, latency requirements, and cost constraints. Functional entities such as RU, DU, CU-UP, and CU-CP can be positioned at cell sites, edge sites, regional data centers, or central sites depending on deployment needs. This flexibility enables operators to provide edge computing, high throughput for high-mobility users, or centralized processing with simplified distributed coverage.</w:t>
        </w:r>
      </w:ins>
    </w:p>
    <w:p w14:paraId="196B2BA1" w14:textId="4FF920F7" w:rsidR="001817FE" w:rsidRDefault="001817FE" w:rsidP="00BB1396">
      <w:pPr>
        <w:pStyle w:val="B1"/>
        <w:numPr>
          <w:ilvl w:val="0"/>
          <w:numId w:val="36"/>
        </w:numPr>
        <w:rPr>
          <w:ins w:id="39" w:author="Rakuten" w:date="2026-01-21T17:23:00Z" w16du:dateUtc="2026-01-21T11:53:00Z"/>
          <w:lang w:eastAsia="en-US"/>
        </w:rPr>
      </w:pPr>
      <w:ins w:id="40" w:author="Rakuten" w:date="2026-01-21T17:28:00Z" w16du:dateUtc="2026-01-21T11:58:00Z">
        <w:r>
          <w:rPr>
            <w:lang w:eastAsia="en-US"/>
          </w:rPr>
          <w:t xml:space="preserve">Vendor disaggregation and open ecosystem: </w:t>
        </w:r>
        <w:r w:rsidRPr="007C032A">
          <w:rPr>
            <w:lang w:eastAsia="en-US"/>
          </w:rPr>
          <w:t xml:space="preserve">The </w:t>
        </w:r>
        <w:r>
          <w:rPr>
            <w:lang w:eastAsia="en-US"/>
          </w:rPr>
          <w:t xml:space="preserve">standardized </w:t>
        </w:r>
        <w:r w:rsidRPr="007C032A">
          <w:rPr>
            <w:lang w:eastAsia="en-US"/>
          </w:rPr>
          <w:t>F1 interface enabl</w:t>
        </w:r>
        <w:r>
          <w:rPr>
            <w:lang w:eastAsia="en-US"/>
          </w:rPr>
          <w:t>es</w:t>
        </w:r>
        <w:r w:rsidRPr="007C032A">
          <w:rPr>
            <w:lang w:eastAsia="en-US"/>
          </w:rPr>
          <w:t xml:space="preserve"> operators to select CU and DU components from multiple vendors. This multi-vendor flexibility reduces dependence on a single vendor, accelerates innovation, and allows operators to gradually expand their vendor ecosystem.</w:t>
        </w:r>
      </w:ins>
    </w:p>
    <w:p w14:paraId="71344769" w14:textId="361B5091" w:rsidR="002E43BD" w:rsidRPr="00B51DF8" w:rsidDel="00046F27" w:rsidRDefault="002E43BD" w:rsidP="0046587C">
      <w:pPr>
        <w:pStyle w:val="B1"/>
        <w:ind w:left="0" w:firstLine="0"/>
        <w:rPr>
          <w:del w:id="41" w:author="Rakuten" w:date="2026-01-21T17:28:00Z" w16du:dateUtc="2026-01-21T11:58:00Z"/>
          <w:rFonts w:eastAsia="Gulim"/>
        </w:rPr>
      </w:pPr>
    </w:p>
    <w:p w14:paraId="161C93C0" w14:textId="77777777" w:rsidR="005C19A4" w:rsidRPr="00E345A6" w:rsidRDefault="005C19A4" w:rsidP="005C19A4">
      <w:r w:rsidRPr="00E345A6">
        <w:t>The main areas of study (as a starting point) RAN3 is going to address within this study item for HLS are:</w:t>
      </w:r>
    </w:p>
    <w:p w14:paraId="615CE3F8" w14:textId="77777777" w:rsidR="005C19A4" w:rsidRPr="00057078" w:rsidRDefault="005C19A4" w:rsidP="005C19A4">
      <w:pPr>
        <w:pStyle w:val="B1"/>
      </w:pPr>
      <w:r w:rsidRPr="00057078">
        <w:t>-</w:t>
      </w:r>
      <w:r w:rsidRPr="00057078">
        <w:tab/>
        <w:t>UE context handling between CU and DU</w:t>
      </w:r>
    </w:p>
    <w:p w14:paraId="43A29C47" w14:textId="77777777" w:rsidR="005C19A4" w:rsidRDefault="005C19A4" w:rsidP="005C19A4">
      <w:pPr>
        <w:pStyle w:val="B1"/>
        <w:rPr>
          <w:ins w:id="42" w:author="Rakuten" w:date="2026-01-21T17:32:00Z" w16du:dateUtc="2026-01-21T12:02:00Z"/>
        </w:rPr>
      </w:pPr>
      <w:r w:rsidRPr="00057078">
        <w:t>-</w:t>
      </w:r>
      <w:r w:rsidRPr="00057078">
        <w:tab/>
        <w:t>F1-U interface optimizations (e.g. flow control)</w:t>
      </w:r>
    </w:p>
    <w:p w14:paraId="4CA4B8BB" w14:textId="062C60B8" w:rsidR="008429B0" w:rsidRDefault="005C19A4" w:rsidP="00EB279C">
      <w:pPr>
        <w:pStyle w:val="NO"/>
      </w:pPr>
      <w:r w:rsidRPr="00057078">
        <w:t>N</w:t>
      </w:r>
      <w:r>
        <w:t>OTE</w:t>
      </w:r>
      <w:r w:rsidRPr="00057078">
        <w:t>:</w:t>
      </w:r>
      <w:r>
        <w:tab/>
      </w:r>
      <w:r w:rsidRPr="00057078">
        <w:t>Additional areas of study are FFS.</w:t>
      </w:r>
    </w:p>
    <w:sectPr w:rsidR="008429B0"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FE7D7" w14:textId="77777777" w:rsidR="001F04A4" w:rsidRPr="008C651D" w:rsidRDefault="001F04A4" w:rsidP="00C24254">
      <w:pPr>
        <w:spacing w:after="0"/>
        <w:rPr>
          <w:rFonts w:ascii="Arial" w:eastAsia="SimSun" w:hAnsi="Arial" w:cs="Arial"/>
          <w:color w:val="0000FF"/>
          <w:kern w:val="2"/>
          <w:lang w:eastAsia="zh-CN"/>
        </w:rPr>
      </w:pPr>
      <w:r>
        <w:separator/>
      </w:r>
    </w:p>
  </w:endnote>
  <w:endnote w:type="continuationSeparator" w:id="0">
    <w:p w14:paraId="7D5D1F0D" w14:textId="77777777" w:rsidR="001F04A4" w:rsidRPr="008C651D" w:rsidRDefault="001F04A4"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DA191" w14:textId="77777777" w:rsidR="001F04A4" w:rsidRPr="008C651D" w:rsidRDefault="001F04A4" w:rsidP="00C24254">
      <w:pPr>
        <w:spacing w:after="0"/>
        <w:rPr>
          <w:rFonts w:ascii="Arial" w:eastAsia="SimSun" w:hAnsi="Arial" w:cs="Arial"/>
          <w:color w:val="0000FF"/>
          <w:kern w:val="2"/>
          <w:lang w:eastAsia="zh-CN"/>
        </w:rPr>
      </w:pPr>
      <w:r>
        <w:separator/>
      </w:r>
    </w:p>
  </w:footnote>
  <w:footnote w:type="continuationSeparator" w:id="0">
    <w:p w14:paraId="585AE3A6" w14:textId="77777777" w:rsidR="001F04A4" w:rsidRPr="008C651D" w:rsidRDefault="001F04A4"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31"/>
  </w:num>
  <w:num w:numId="3" w16cid:durableId="1895190205">
    <w:abstractNumId w:val="30"/>
  </w:num>
  <w:num w:numId="4" w16cid:durableId="1931697606">
    <w:abstractNumId w:val="28"/>
  </w:num>
  <w:num w:numId="5" w16cid:durableId="522328082">
    <w:abstractNumId w:val="12"/>
  </w:num>
  <w:num w:numId="6" w16cid:durableId="770246590">
    <w:abstractNumId w:val="8"/>
  </w:num>
  <w:num w:numId="7" w16cid:durableId="2021422060">
    <w:abstractNumId w:val="14"/>
  </w:num>
  <w:num w:numId="8" w16cid:durableId="26418723">
    <w:abstractNumId w:val="26"/>
  </w:num>
  <w:num w:numId="9" w16cid:durableId="24790549">
    <w:abstractNumId w:val="16"/>
  </w:num>
  <w:num w:numId="10" w16cid:durableId="712656757">
    <w:abstractNumId w:val="17"/>
  </w:num>
  <w:num w:numId="11" w16cid:durableId="849487029">
    <w:abstractNumId w:val="20"/>
  </w:num>
  <w:num w:numId="12" w16cid:durableId="205066689">
    <w:abstractNumId w:val="23"/>
  </w:num>
  <w:num w:numId="13" w16cid:durableId="1315838812">
    <w:abstractNumId w:val="0"/>
  </w:num>
  <w:num w:numId="14" w16cid:durableId="1164708562">
    <w:abstractNumId w:val="0"/>
  </w:num>
  <w:num w:numId="15" w16cid:durableId="626007688">
    <w:abstractNumId w:val="1"/>
  </w:num>
  <w:num w:numId="16" w16cid:durableId="1580139973">
    <w:abstractNumId w:val="19"/>
  </w:num>
  <w:num w:numId="17" w16cid:durableId="747850205">
    <w:abstractNumId w:val="22"/>
  </w:num>
  <w:num w:numId="18" w16cid:durableId="1289316346">
    <w:abstractNumId w:val="13"/>
  </w:num>
  <w:num w:numId="19" w16cid:durableId="281809358">
    <w:abstractNumId w:val="11"/>
  </w:num>
  <w:num w:numId="20" w16cid:durableId="561452004">
    <w:abstractNumId w:val="9"/>
  </w:num>
  <w:num w:numId="21" w16cid:durableId="72164852">
    <w:abstractNumId w:val="4"/>
  </w:num>
  <w:num w:numId="22" w16cid:durableId="1687755993">
    <w:abstractNumId w:val="5"/>
  </w:num>
  <w:num w:numId="23" w16cid:durableId="1474251553">
    <w:abstractNumId w:val="29"/>
  </w:num>
  <w:num w:numId="24" w16cid:durableId="1911453391">
    <w:abstractNumId w:val="3"/>
  </w:num>
  <w:num w:numId="25" w16cid:durableId="772363357">
    <w:abstractNumId w:val="7"/>
  </w:num>
  <w:num w:numId="26" w16cid:durableId="2144149092">
    <w:abstractNumId w:val="18"/>
  </w:num>
  <w:num w:numId="27" w16cid:durableId="1936009185">
    <w:abstractNumId w:val="0"/>
  </w:num>
  <w:num w:numId="28" w16cid:durableId="271019328">
    <w:abstractNumId w:val="21"/>
  </w:num>
  <w:num w:numId="29" w16cid:durableId="461965445">
    <w:abstractNumId w:val="2"/>
  </w:num>
  <w:num w:numId="30" w16cid:durableId="1775131302">
    <w:abstractNumId w:val="6"/>
  </w:num>
  <w:num w:numId="31" w16cid:durableId="842546998">
    <w:abstractNumId w:val="27"/>
  </w:num>
  <w:num w:numId="32" w16cid:durableId="71506691">
    <w:abstractNumId w:val="24"/>
  </w:num>
  <w:num w:numId="33" w16cid:durableId="1653410744">
    <w:abstractNumId w:val="15"/>
  </w:num>
  <w:num w:numId="34" w16cid:durableId="733940405">
    <w:abstractNumId w:val="25"/>
  </w:num>
  <w:num w:numId="35" w16cid:durableId="1129593024">
    <w:abstractNumId w:val="0"/>
    <w:lvlOverride w:ilvl="0">
      <w:startOverride w:val="8"/>
    </w:lvlOverride>
  </w:num>
  <w:num w:numId="36" w16cid:durableId="1659721787">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D98"/>
    <w:rsid w:val="00001F73"/>
    <w:rsid w:val="00002569"/>
    <w:rsid w:val="000027A7"/>
    <w:rsid w:val="000037BF"/>
    <w:rsid w:val="00003AC0"/>
    <w:rsid w:val="00004092"/>
    <w:rsid w:val="000044AF"/>
    <w:rsid w:val="0000499C"/>
    <w:rsid w:val="00004AAB"/>
    <w:rsid w:val="00004ABB"/>
    <w:rsid w:val="000050A3"/>
    <w:rsid w:val="00005492"/>
    <w:rsid w:val="00005B34"/>
    <w:rsid w:val="00005E0A"/>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BE9"/>
    <w:rsid w:val="00026EE9"/>
    <w:rsid w:val="0002766E"/>
    <w:rsid w:val="00030318"/>
    <w:rsid w:val="00030598"/>
    <w:rsid w:val="00030999"/>
    <w:rsid w:val="00030AC9"/>
    <w:rsid w:val="00030E92"/>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660E"/>
    <w:rsid w:val="0003688D"/>
    <w:rsid w:val="00036C1F"/>
    <w:rsid w:val="00037930"/>
    <w:rsid w:val="00037A1C"/>
    <w:rsid w:val="00037B2A"/>
    <w:rsid w:val="00040348"/>
    <w:rsid w:val="00040DEC"/>
    <w:rsid w:val="00040FC6"/>
    <w:rsid w:val="00041215"/>
    <w:rsid w:val="00041658"/>
    <w:rsid w:val="00041721"/>
    <w:rsid w:val="00041E48"/>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E"/>
    <w:rsid w:val="000477F9"/>
    <w:rsid w:val="00047913"/>
    <w:rsid w:val="00047BA8"/>
    <w:rsid w:val="00047E1F"/>
    <w:rsid w:val="00047F7C"/>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E9F"/>
    <w:rsid w:val="000622A6"/>
    <w:rsid w:val="00062B1E"/>
    <w:rsid w:val="00063375"/>
    <w:rsid w:val="000636B1"/>
    <w:rsid w:val="000637F3"/>
    <w:rsid w:val="00063801"/>
    <w:rsid w:val="0006399B"/>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FF9"/>
    <w:rsid w:val="00087197"/>
    <w:rsid w:val="000875EE"/>
    <w:rsid w:val="00087747"/>
    <w:rsid w:val="00087F84"/>
    <w:rsid w:val="00090447"/>
    <w:rsid w:val="000909BA"/>
    <w:rsid w:val="00090A1A"/>
    <w:rsid w:val="00090C1B"/>
    <w:rsid w:val="00090C99"/>
    <w:rsid w:val="000910EA"/>
    <w:rsid w:val="000916C7"/>
    <w:rsid w:val="0009244F"/>
    <w:rsid w:val="00093016"/>
    <w:rsid w:val="00093082"/>
    <w:rsid w:val="0009348C"/>
    <w:rsid w:val="00093B4E"/>
    <w:rsid w:val="0009411F"/>
    <w:rsid w:val="00094216"/>
    <w:rsid w:val="000942CA"/>
    <w:rsid w:val="00094568"/>
    <w:rsid w:val="000945AD"/>
    <w:rsid w:val="00094696"/>
    <w:rsid w:val="00094721"/>
    <w:rsid w:val="00094AA2"/>
    <w:rsid w:val="00095140"/>
    <w:rsid w:val="00095CE9"/>
    <w:rsid w:val="000962CD"/>
    <w:rsid w:val="000967E3"/>
    <w:rsid w:val="0009696C"/>
    <w:rsid w:val="00096DA6"/>
    <w:rsid w:val="00096EA1"/>
    <w:rsid w:val="000970ED"/>
    <w:rsid w:val="00097552"/>
    <w:rsid w:val="00097610"/>
    <w:rsid w:val="00097749"/>
    <w:rsid w:val="00097DE0"/>
    <w:rsid w:val="00097DFB"/>
    <w:rsid w:val="000A046A"/>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B0078"/>
    <w:rsid w:val="000B0FF4"/>
    <w:rsid w:val="000B10DF"/>
    <w:rsid w:val="000B16AE"/>
    <w:rsid w:val="000B1BA2"/>
    <w:rsid w:val="000B1E11"/>
    <w:rsid w:val="000B20B5"/>
    <w:rsid w:val="000B26CE"/>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41D1"/>
    <w:rsid w:val="000E4218"/>
    <w:rsid w:val="000E4390"/>
    <w:rsid w:val="000E45E9"/>
    <w:rsid w:val="000E4698"/>
    <w:rsid w:val="000E497A"/>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103"/>
    <w:rsid w:val="0010131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C57"/>
    <w:rsid w:val="00117C7D"/>
    <w:rsid w:val="00117C9A"/>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40BF"/>
    <w:rsid w:val="00124DA9"/>
    <w:rsid w:val="0012573B"/>
    <w:rsid w:val="00125ACB"/>
    <w:rsid w:val="00126327"/>
    <w:rsid w:val="00126752"/>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3AF"/>
    <w:rsid w:val="00132526"/>
    <w:rsid w:val="00132FFE"/>
    <w:rsid w:val="001330F1"/>
    <w:rsid w:val="00133764"/>
    <w:rsid w:val="00133D12"/>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400AE"/>
    <w:rsid w:val="001403A7"/>
    <w:rsid w:val="001407A0"/>
    <w:rsid w:val="00140AF8"/>
    <w:rsid w:val="0014190F"/>
    <w:rsid w:val="00141ED3"/>
    <w:rsid w:val="001420D9"/>
    <w:rsid w:val="001427A7"/>
    <w:rsid w:val="00142A65"/>
    <w:rsid w:val="00142E09"/>
    <w:rsid w:val="001432A1"/>
    <w:rsid w:val="001434EE"/>
    <w:rsid w:val="0014372F"/>
    <w:rsid w:val="00143C09"/>
    <w:rsid w:val="00144D0D"/>
    <w:rsid w:val="001450FD"/>
    <w:rsid w:val="00145F55"/>
    <w:rsid w:val="0014600C"/>
    <w:rsid w:val="00146067"/>
    <w:rsid w:val="001461CA"/>
    <w:rsid w:val="001465AA"/>
    <w:rsid w:val="00146614"/>
    <w:rsid w:val="001466AF"/>
    <w:rsid w:val="001469A4"/>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479"/>
    <w:rsid w:val="00156938"/>
    <w:rsid w:val="00156D7E"/>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84"/>
    <w:rsid w:val="001624AA"/>
    <w:rsid w:val="0016269E"/>
    <w:rsid w:val="001626AB"/>
    <w:rsid w:val="001626B6"/>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889"/>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B28"/>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E52"/>
    <w:rsid w:val="00190EBE"/>
    <w:rsid w:val="00191462"/>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A2B"/>
    <w:rsid w:val="00194AEC"/>
    <w:rsid w:val="00194AF6"/>
    <w:rsid w:val="00194F72"/>
    <w:rsid w:val="00194F8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E21"/>
    <w:rsid w:val="001B7FBA"/>
    <w:rsid w:val="001C05B3"/>
    <w:rsid w:val="001C0BC7"/>
    <w:rsid w:val="001C0CE7"/>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9B4"/>
    <w:rsid w:val="001E5B23"/>
    <w:rsid w:val="001E6688"/>
    <w:rsid w:val="001E670B"/>
    <w:rsid w:val="001E6C44"/>
    <w:rsid w:val="001E70BC"/>
    <w:rsid w:val="001E7579"/>
    <w:rsid w:val="001E79EF"/>
    <w:rsid w:val="001E7B24"/>
    <w:rsid w:val="001F02C5"/>
    <w:rsid w:val="001F04A4"/>
    <w:rsid w:val="001F07FB"/>
    <w:rsid w:val="001F1628"/>
    <w:rsid w:val="001F19C0"/>
    <w:rsid w:val="001F1AD7"/>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E32"/>
    <w:rsid w:val="00203492"/>
    <w:rsid w:val="002034A9"/>
    <w:rsid w:val="00203D6C"/>
    <w:rsid w:val="00203F4A"/>
    <w:rsid w:val="0020421B"/>
    <w:rsid w:val="0020435F"/>
    <w:rsid w:val="002045D4"/>
    <w:rsid w:val="00204B1D"/>
    <w:rsid w:val="00204C9A"/>
    <w:rsid w:val="00204FC1"/>
    <w:rsid w:val="00205178"/>
    <w:rsid w:val="00205C7D"/>
    <w:rsid w:val="00206AC0"/>
    <w:rsid w:val="00206DE2"/>
    <w:rsid w:val="00207BB4"/>
    <w:rsid w:val="00207C48"/>
    <w:rsid w:val="0021028F"/>
    <w:rsid w:val="0021048C"/>
    <w:rsid w:val="002105CA"/>
    <w:rsid w:val="00210A6E"/>
    <w:rsid w:val="00210B9E"/>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B4B"/>
    <w:rsid w:val="00214C2D"/>
    <w:rsid w:val="00214CAD"/>
    <w:rsid w:val="00214CBF"/>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D55"/>
    <w:rsid w:val="0026038F"/>
    <w:rsid w:val="002603C7"/>
    <w:rsid w:val="0026066F"/>
    <w:rsid w:val="002609C3"/>
    <w:rsid w:val="002609D5"/>
    <w:rsid w:val="00260B91"/>
    <w:rsid w:val="00261187"/>
    <w:rsid w:val="00261248"/>
    <w:rsid w:val="002614AE"/>
    <w:rsid w:val="002615BC"/>
    <w:rsid w:val="002617C8"/>
    <w:rsid w:val="002619BD"/>
    <w:rsid w:val="00261A76"/>
    <w:rsid w:val="00262331"/>
    <w:rsid w:val="00262697"/>
    <w:rsid w:val="002627F9"/>
    <w:rsid w:val="00262A04"/>
    <w:rsid w:val="0026300A"/>
    <w:rsid w:val="002630E0"/>
    <w:rsid w:val="00263BDB"/>
    <w:rsid w:val="002648C3"/>
    <w:rsid w:val="00264963"/>
    <w:rsid w:val="00264A78"/>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4BA"/>
    <w:rsid w:val="002764CE"/>
    <w:rsid w:val="00277C57"/>
    <w:rsid w:val="00277CB9"/>
    <w:rsid w:val="00277CF0"/>
    <w:rsid w:val="002800B0"/>
    <w:rsid w:val="00280287"/>
    <w:rsid w:val="002804F8"/>
    <w:rsid w:val="00280AAE"/>
    <w:rsid w:val="00280BC3"/>
    <w:rsid w:val="00280F38"/>
    <w:rsid w:val="00281284"/>
    <w:rsid w:val="002812CA"/>
    <w:rsid w:val="0028146F"/>
    <w:rsid w:val="002819CE"/>
    <w:rsid w:val="00281A55"/>
    <w:rsid w:val="00281AAD"/>
    <w:rsid w:val="00281BA3"/>
    <w:rsid w:val="00281D1E"/>
    <w:rsid w:val="002825FF"/>
    <w:rsid w:val="00282926"/>
    <w:rsid w:val="00282B1C"/>
    <w:rsid w:val="00283A31"/>
    <w:rsid w:val="00283B43"/>
    <w:rsid w:val="002843AD"/>
    <w:rsid w:val="0028459B"/>
    <w:rsid w:val="0028466D"/>
    <w:rsid w:val="00284B5C"/>
    <w:rsid w:val="00284BF0"/>
    <w:rsid w:val="00285347"/>
    <w:rsid w:val="00285364"/>
    <w:rsid w:val="0028574F"/>
    <w:rsid w:val="00285ADD"/>
    <w:rsid w:val="00285B8C"/>
    <w:rsid w:val="00285C9D"/>
    <w:rsid w:val="0028617D"/>
    <w:rsid w:val="002868E0"/>
    <w:rsid w:val="00286A2D"/>
    <w:rsid w:val="00286A48"/>
    <w:rsid w:val="00286D94"/>
    <w:rsid w:val="00286EAA"/>
    <w:rsid w:val="00286FFC"/>
    <w:rsid w:val="00287847"/>
    <w:rsid w:val="002878E4"/>
    <w:rsid w:val="00287CAA"/>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259"/>
    <w:rsid w:val="002A27ED"/>
    <w:rsid w:val="002A2E73"/>
    <w:rsid w:val="002A2F68"/>
    <w:rsid w:val="002A30F0"/>
    <w:rsid w:val="002A317A"/>
    <w:rsid w:val="002A32F3"/>
    <w:rsid w:val="002A3699"/>
    <w:rsid w:val="002A36CE"/>
    <w:rsid w:val="002A37CC"/>
    <w:rsid w:val="002A38AD"/>
    <w:rsid w:val="002A3AFE"/>
    <w:rsid w:val="002A3D39"/>
    <w:rsid w:val="002A3F8D"/>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C52"/>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447C"/>
    <w:rsid w:val="002B452C"/>
    <w:rsid w:val="002B45AE"/>
    <w:rsid w:val="002B492D"/>
    <w:rsid w:val="002B49F7"/>
    <w:rsid w:val="002B4D5C"/>
    <w:rsid w:val="002B501A"/>
    <w:rsid w:val="002B5955"/>
    <w:rsid w:val="002B5972"/>
    <w:rsid w:val="002B5BFC"/>
    <w:rsid w:val="002B5D25"/>
    <w:rsid w:val="002B5D43"/>
    <w:rsid w:val="002B5E59"/>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D7"/>
    <w:rsid w:val="002C3BD4"/>
    <w:rsid w:val="002C3E1A"/>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9C9"/>
    <w:rsid w:val="002D0AD9"/>
    <w:rsid w:val="002D0CEB"/>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DB"/>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F05"/>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CEE"/>
    <w:rsid w:val="002F6DC4"/>
    <w:rsid w:val="002F7070"/>
    <w:rsid w:val="003000D0"/>
    <w:rsid w:val="00300106"/>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1C7"/>
    <w:rsid w:val="00322D3B"/>
    <w:rsid w:val="003233F8"/>
    <w:rsid w:val="00323572"/>
    <w:rsid w:val="00323AC6"/>
    <w:rsid w:val="003241BD"/>
    <w:rsid w:val="003252A9"/>
    <w:rsid w:val="003257DA"/>
    <w:rsid w:val="003257ED"/>
    <w:rsid w:val="00325BBE"/>
    <w:rsid w:val="00325D59"/>
    <w:rsid w:val="0032777C"/>
    <w:rsid w:val="0032787C"/>
    <w:rsid w:val="003279C2"/>
    <w:rsid w:val="00327BE1"/>
    <w:rsid w:val="00327D1D"/>
    <w:rsid w:val="00327D4B"/>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7E9"/>
    <w:rsid w:val="00336F1E"/>
    <w:rsid w:val="00336FF4"/>
    <w:rsid w:val="00337161"/>
    <w:rsid w:val="003377EC"/>
    <w:rsid w:val="0034011E"/>
    <w:rsid w:val="0034023B"/>
    <w:rsid w:val="003406EC"/>
    <w:rsid w:val="003409CB"/>
    <w:rsid w:val="00340A2D"/>
    <w:rsid w:val="00340A63"/>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7A9"/>
    <w:rsid w:val="00363AC2"/>
    <w:rsid w:val="00363E0E"/>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771"/>
    <w:rsid w:val="00387921"/>
    <w:rsid w:val="00387B77"/>
    <w:rsid w:val="00387D37"/>
    <w:rsid w:val="00390298"/>
    <w:rsid w:val="0039065B"/>
    <w:rsid w:val="003907B9"/>
    <w:rsid w:val="00390C09"/>
    <w:rsid w:val="00391B4C"/>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643D"/>
    <w:rsid w:val="0039755E"/>
    <w:rsid w:val="00397D51"/>
    <w:rsid w:val="003A00CC"/>
    <w:rsid w:val="003A010C"/>
    <w:rsid w:val="003A0A3E"/>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F36"/>
    <w:rsid w:val="003D60FD"/>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1027"/>
    <w:rsid w:val="003F13A3"/>
    <w:rsid w:val="003F1558"/>
    <w:rsid w:val="003F205C"/>
    <w:rsid w:val="003F288E"/>
    <w:rsid w:val="003F2B93"/>
    <w:rsid w:val="003F2EE5"/>
    <w:rsid w:val="003F2FF7"/>
    <w:rsid w:val="003F45F8"/>
    <w:rsid w:val="003F4E5B"/>
    <w:rsid w:val="003F5047"/>
    <w:rsid w:val="003F51BF"/>
    <w:rsid w:val="003F5964"/>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3024"/>
    <w:rsid w:val="00413515"/>
    <w:rsid w:val="004138C7"/>
    <w:rsid w:val="00413938"/>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71AD"/>
    <w:rsid w:val="004273C0"/>
    <w:rsid w:val="00427447"/>
    <w:rsid w:val="00427582"/>
    <w:rsid w:val="00427769"/>
    <w:rsid w:val="00427770"/>
    <w:rsid w:val="00427795"/>
    <w:rsid w:val="00430090"/>
    <w:rsid w:val="00430304"/>
    <w:rsid w:val="0043033E"/>
    <w:rsid w:val="00430578"/>
    <w:rsid w:val="004306F6"/>
    <w:rsid w:val="00430B01"/>
    <w:rsid w:val="00430D6B"/>
    <w:rsid w:val="00431973"/>
    <w:rsid w:val="00431A2C"/>
    <w:rsid w:val="00431D28"/>
    <w:rsid w:val="00431D87"/>
    <w:rsid w:val="0043208C"/>
    <w:rsid w:val="004321E3"/>
    <w:rsid w:val="004323D7"/>
    <w:rsid w:val="004324E2"/>
    <w:rsid w:val="004329DD"/>
    <w:rsid w:val="00433390"/>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8DE"/>
    <w:rsid w:val="00436C9F"/>
    <w:rsid w:val="004372CB"/>
    <w:rsid w:val="0043752C"/>
    <w:rsid w:val="004375DF"/>
    <w:rsid w:val="00437759"/>
    <w:rsid w:val="00437B1E"/>
    <w:rsid w:val="00437F95"/>
    <w:rsid w:val="00440072"/>
    <w:rsid w:val="00440092"/>
    <w:rsid w:val="0044031C"/>
    <w:rsid w:val="00440527"/>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7A9"/>
    <w:rsid w:val="00450D74"/>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D7C"/>
    <w:rsid w:val="00461E12"/>
    <w:rsid w:val="00461E4F"/>
    <w:rsid w:val="004626D2"/>
    <w:rsid w:val="0046280D"/>
    <w:rsid w:val="0046280E"/>
    <w:rsid w:val="004629AB"/>
    <w:rsid w:val="00463297"/>
    <w:rsid w:val="00463824"/>
    <w:rsid w:val="004639B5"/>
    <w:rsid w:val="00463ADF"/>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53F"/>
    <w:rsid w:val="00483600"/>
    <w:rsid w:val="0048397D"/>
    <w:rsid w:val="00483BC1"/>
    <w:rsid w:val="00483CEB"/>
    <w:rsid w:val="00483E9A"/>
    <w:rsid w:val="00483F93"/>
    <w:rsid w:val="00484099"/>
    <w:rsid w:val="004840D7"/>
    <w:rsid w:val="004855DA"/>
    <w:rsid w:val="004856DD"/>
    <w:rsid w:val="00486141"/>
    <w:rsid w:val="0048628E"/>
    <w:rsid w:val="00486887"/>
    <w:rsid w:val="00486C30"/>
    <w:rsid w:val="004872E5"/>
    <w:rsid w:val="0048764A"/>
    <w:rsid w:val="00487C5A"/>
    <w:rsid w:val="004903BB"/>
    <w:rsid w:val="00490867"/>
    <w:rsid w:val="004908FA"/>
    <w:rsid w:val="00490DDB"/>
    <w:rsid w:val="00491068"/>
    <w:rsid w:val="00491566"/>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536"/>
    <w:rsid w:val="004A2B7B"/>
    <w:rsid w:val="004A2BB2"/>
    <w:rsid w:val="004A2EFC"/>
    <w:rsid w:val="004A3485"/>
    <w:rsid w:val="004A3A21"/>
    <w:rsid w:val="004A4070"/>
    <w:rsid w:val="004A4693"/>
    <w:rsid w:val="004A48CF"/>
    <w:rsid w:val="004A4BC2"/>
    <w:rsid w:val="004A4BF8"/>
    <w:rsid w:val="004A4CB7"/>
    <w:rsid w:val="004A5625"/>
    <w:rsid w:val="004A565E"/>
    <w:rsid w:val="004A5723"/>
    <w:rsid w:val="004A5763"/>
    <w:rsid w:val="004A5871"/>
    <w:rsid w:val="004A6361"/>
    <w:rsid w:val="004A6530"/>
    <w:rsid w:val="004A6653"/>
    <w:rsid w:val="004A6661"/>
    <w:rsid w:val="004A6BC9"/>
    <w:rsid w:val="004A6D30"/>
    <w:rsid w:val="004A75A2"/>
    <w:rsid w:val="004A7886"/>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38A"/>
    <w:rsid w:val="004C3C24"/>
    <w:rsid w:val="004C3E8F"/>
    <w:rsid w:val="004C45EB"/>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6B3"/>
    <w:rsid w:val="004D4D74"/>
    <w:rsid w:val="004D4DEB"/>
    <w:rsid w:val="004D520F"/>
    <w:rsid w:val="004D5886"/>
    <w:rsid w:val="004D5D85"/>
    <w:rsid w:val="004D5DAD"/>
    <w:rsid w:val="004D6189"/>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BD2"/>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441"/>
    <w:rsid w:val="004F292A"/>
    <w:rsid w:val="004F2967"/>
    <w:rsid w:val="004F2F7D"/>
    <w:rsid w:val="004F3710"/>
    <w:rsid w:val="004F37CC"/>
    <w:rsid w:val="004F3A1B"/>
    <w:rsid w:val="004F3B58"/>
    <w:rsid w:val="004F3D89"/>
    <w:rsid w:val="004F42AB"/>
    <w:rsid w:val="004F53A3"/>
    <w:rsid w:val="004F5659"/>
    <w:rsid w:val="004F575A"/>
    <w:rsid w:val="004F58B3"/>
    <w:rsid w:val="004F5D7D"/>
    <w:rsid w:val="004F6615"/>
    <w:rsid w:val="004F67F9"/>
    <w:rsid w:val="004F686A"/>
    <w:rsid w:val="004F6BC7"/>
    <w:rsid w:val="004F6CF0"/>
    <w:rsid w:val="004F6DA0"/>
    <w:rsid w:val="004F7712"/>
    <w:rsid w:val="004F7A1D"/>
    <w:rsid w:val="004F7B40"/>
    <w:rsid w:val="004F7EEA"/>
    <w:rsid w:val="004F7F22"/>
    <w:rsid w:val="005001B4"/>
    <w:rsid w:val="00500319"/>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919"/>
    <w:rsid w:val="00505B38"/>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C6D"/>
    <w:rsid w:val="005142E7"/>
    <w:rsid w:val="00514348"/>
    <w:rsid w:val="00514770"/>
    <w:rsid w:val="00514E61"/>
    <w:rsid w:val="00514F8A"/>
    <w:rsid w:val="00514FED"/>
    <w:rsid w:val="00515C97"/>
    <w:rsid w:val="00515D4D"/>
    <w:rsid w:val="00516088"/>
    <w:rsid w:val="00516382"/>
    <w:rsid w:val="00516530"/>
    <w:rsid w:val="00516995"/>
    <w:rsid w:val="00516B7F"/>
    <w:rsid w:val="00516FED"/>
    <w:rsid w:val="005173B6"/>
    <w:rsid w:val="00517A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C60"/>
    <w:rsid w:val="00544D69"/>
    <w:rsid w:val="0054641E"/>
    <w:rsid w:val="00546746"/>
    <w:rsid w:val="005467CF"/>
    <w:rsid w:val="005468DD"/>
    <w:rsid w:val="00546E0A"/>
    <w:rsid w:val="0054706A"/>
    <w:rsid w:val="0054746D"/>
    <w:rsid w:val="00547497"/>
    <w:rsid w:val="00547D7F"/>
    <w:rsid w:val="00547F8E"/>
    <w:rsid w:val="00550086"/>
    <w:rsid w:val="00550312"/>
    <w:rsid w:val="005518C0"/>
    <w:rsid w:val="00552845"/>
    <w:rsid w:val="00552E3A"/>
    <w:rsid w:val="00553195"/>
    <w:rsid w:val="00553994"/>
    <w:rsid w:val="00553996"/>
    <w:rsid w:val="00553C21"/>
    <w:rsid w:val="00554A73"/>
    <w:rsid w:val="00554D5F"/>
    <w:rsid w:val="00554DA5"/>
    <w:rsid w:val="00554FA2"/>
    <w:rsid w:val="0055580B"/>
    <w:rsid w:val="00555A15"/>
    <w:rsid w:val="00555B2B"/>
    <w:rsid w:val="00555C68"/>
    <w:rsid w:val="005563E1"/>
    <w:rsid w:val="00556A48"/>
    <w:rsid w:val="00556B99"/>
    <w:rsid w:val="00556BAE"/>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1186"/>
    <w:rsid w:val="00561194"/>
    <w:rsid w:val="00561CE3"/>
    <w:rsid w:val="005623CF"/>
    <w:rsid w:val="005624F3"/>
    <w:rsid w:val="00562A51"/>
    <w:rsid w:val="00562DBE"/>
    <w:rsid w:val="00562EF8"/>
    <w:rsid w:val="00562FA1"/>
    <w:rsid w:val="005630CE"/>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31F0"/>
    <w:rsid w:val="0057331B"/>
    <w:rsid w:val="00573F37"/>
    <w:rsid w:val="00574559"/>
    <w:rsid w:val="0057470E"/>
    <w:rsid w:val="005754C8"/>
    <w:rsid w:val="00575656"/>
    <w:rsid w:val="00575C78"/>
    <w:rsid w:val="005762B3"/>
    <w:rsid w:val="0057655A"/>
    <w:rsid w:val="0057722E"/>
    <w:rsid w:val="005773B3"/>
    <w:rsid w:val="00577B91"/>
    <w:rsid w:val="00577C76"/>
    <w:rsid w:val="005806F6"/>
    <w:rsid w:val="005809CB"/>
    <w:rsid w:val="00580A49"/>
    <w:rsid w:val="00580C00"/>
    <w:rsid w:val="00581011"/>
    <w:rsid w:val="00581982"/>
    <w:rsid w:val="00581EE5"/>
    <w:rsid w:val="00582153"/>
    <w:rsid w:val="005824AE"/>
    <w:rsid w:val="00582556"/>
    <w:rsid w:val="005828AA"/>
    <w:rsid w:val="00582DA2"/>
    <w:rsid w:val="00583534"/>
    <w:rsid w:val="005835E9"/>
    <w:rsid w:val="0058370F"/>
    <w:rsid w:val="00583FFD"/>
    <w:rsid w:val="005847E8"/>
    <w:rsid w:val="005851B6"/>
    <w:rsid w:val="005852F1"/>
    <w:rsid w:val="00585AFB"/>
    <w:rsid w:val="00585F98"/>
    <w:rsid w:val="005861AA"/>
    <w:rsid w:val="00586D5B"/>
    <w:rsid w:val="00587447"/>
    <w:rsid w:val="0058795A"/>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715"/>
    <w:rsid w:val="00596D00"/>
    <w:rsid w:val="00596DA0"/>
    <w:rsid w:val="005971B8"/>
    <w:rsid w:val="00597219"/>
    <w:rsid w:val="00597359"/>
    <w:rsid w:val="0059756F"/>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B37"/>
    <w:rsid w:val="005A7DD8"/>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60C"/>
    <w:rsid w:val="005C07AD"/>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374A"/>
    <w:rsid w:val="005E3A9C"/>
    <w:rsid w:val="005E3F8F"/>
    <w:rsid w:val="005E4177"/>
    <w:rsid w:val="005E44D5"/>
    <w:rsid w:val="005E45C8"/>
    <w:rsid w:val="005E4BBB"/>
    <w:rsid w:val="005E4D28"/>
    <w:rsid w:val="005E4D68"/>
    <w:rsid w:val="005E4E0F"/>
    <w:rsid w:val="005E564B"/>
    <w:rsid w:val="005E58AC"/>
    <w:rsid w:val="005E70AC"/>
    <w:rsid w:val="005E74BD"/>
    <w:rsid w:val="005F065D"/>
    <w:rsid w:val="005F09C8"/>
    <w:rsid w:val="005F0EA2"/>
    <w:rsid w:val="005F1080"/>
    <w:rsid w:val="005F1489"/>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D82"/>
    <w:rsid w:val="005F5E60"/>
    <w:rsid w:val="005F631A"/>
    <w:rsid w:val="005F645B"/>
    <w:rsid w:val="005F648E"/>
    <w:rsid w:val="005F681D"/>
    <w:rsid w:val="005F684B"/>
    <w:rsid w:val="005F6AD1"/>
    <w:rsid w:val="005F6E44"/>
    <w:rsid w:val="005F6F3C"/>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5865"/>
    <w:rsid w:val="00606060"/>
    <w:rsid w:val="0060644F"/>
    <w:rsid w:val="006065A3"/>
    <w:rsid w:val="006066EE"/>
    <w:rsid w:val="00606706"/>
    <w:rsid w:val="00606867"/>
    <w:rsid w:val="00607397"/>
    <w:rsid w:val="00607465"/>
    <w:rsid w:val="00610433"/>
    <w:rsid w:val="0061101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DFA"/>
    <w:rsid w:val="00616E4B"/>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03D"/>
    <w:rsid w:val="0062510C"/>
    <w:rsid w:val="006252D2"/>
    <w:rsid w:val="00626C8F"/>
    <w:rsid w:val="00626E5B"/>
    <w:rsid w:val="0062704E"/>
    <w:rsid w:val="006272E5"/>
    <w:rsid w:val="006274C5"/>
    <w:rsid w:val="00627763"/>
    <w:rsid w:val="00627B3C"/>
    <w:rsid w:val="006300E1"/>
    <w:rsid w:val="00630586"/>
    <w:rsid w:val="00630B5D"/>
    <w:rsid w:val="00630EA7"/>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CF7"/>
    <w:rsid w:val="00643FB1"/>
    <w:rsid w:val="00643FEF"/>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F27"/>
    <w:rsid w:val="00652147"/>
    <w:rsid w:val="006522E0"/>
    <w:rsid w:val="00652339"/>
    <w:rsid w:val="00652D2B"/>
    <w:rsid w:val="00652DB7"/>
    <w:rsid w:val="006530A5"/>
    <w:rsid w:val="00653522"/>
    <w:rsid w:val="006535F9"/>
    <w:rsid w:val="00653A07"/>
    <w:rsid w:val="00653BD2"/>
    <w:rsid w:val="00653C82"/>
    <w:rsid w:val="0065435D"/>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442F"/>
    <w:rsid w:val="006644F7"/>
    <w:rsid w:val="006645E9"/>
    <w:rsid w:val="00664978"/>
    <w:rsid w:val="006649A3"/>
    <w:rsid w:val="00664B57"/>
    <w:rsid w:val="00664D86"/>
    <w:rsid w:val="0066501E"/>
    <w:rsid w:val="0066519A"/>
    <w:rsid w:val="006652F9"/>
    <w:rsid w:val="00665686"/>
    <w:rsid w:val="006658FE"/>
    <w:rsid w:val="00665B06"/>
    <w:rsid w:val="00665D80"/>
    <w:rsid w:val="006664BE"/>
    <w:rsid w:val="00666621"/>
    <w:rsid w:val="006667D3"/>
    <w:rsid w:val="00666DEB"/>
    <w:rsid w:val="006678B0"/>
    <w:rsid w:val="00667C96"/>
    <w:rsid w:val="00667FBE"/>
    <w:rsid w:val="0067002A"/>
    <w:rsid w:val="006702A5"/>
    <w:rsid w:val="00670536"/>
    <w:rsid w:val="00670D4A"/>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1460"/>
    <w:rsid w:val="00681837"/>
    <w:rsid w:val="0068223C"/>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77C"/>
    <w:rsid w:val="006B00AC"/>
    <w:rsid w:val="006B00E6"/>
    <w:rsid w:val="006B0526"/>
    <w:rsid w:val="006B0642"/>
    <w:rsid w:val="006B0755"/>
    <w:rsid w:val="006B079F"/>
    <w:rsid w:val="006B07EC"/>
    <w:rsid w:val="006B1036"/>
    <w:rsid w:val="006B1130"/>
    <w:rsid w:val="006B1188"/>
    <w:rsid w:val="006B166B"/>
    <w:rsid w:val="006B1F84"/>
    <w:rsid w:val="006B21D8"/>
    <w:rsid w:val="006B2C28"/>
    <w:rsid w:val="006B2DBE"/>
    <w:rsid w:val="006B2DFD"/>
    <w:rsid w:val="006B338D"/>
    <w:rsid w:val="006B3A90"/>
    <w:rsid w:val="006B402B"/>
    <w:rsid w:val="006B4389"/>
    <w:rsid w:val="006B4484"/>
    <w:rsid w:val="006B476D"/>
    <w:rsid w:val="006B4CA6"/>
    <w:rsid w:val="006B5098"/>
    <w:rsid w:val="006B5106"/>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F92"/>
    <w:rsid w:val="006C151D"/>
    <w:rsid w:val="006C1D90"/>
    <w:rsid w:val="006C26B9"/>
    <w:rsid w:val="006C281B"/>
    <w:rsid w:val="006C28F3"/>
    <w:rsid w:val="006C2C4F"/>
    <w:rsid w:val="006C2E2F"/>
    <w:rsid w:val="006C30F8"/>
    <w:rsid w:val="006C4118"/>
    <w:rsid w:val="006C4302"/>
    <w:rsid w:val="006C4553"/>
    <w:rsid w:val="006C4869"/>
    <w:rsid w:val="006C5737"/>
    <w:rsid w:val="006C5846"/>
    <w:rsid w:val="006C6783"/>
    <w:rsid w:val="006C75EC"/>
    <w:rsid w:val="006C7E02"/>
    <w:rsid w:val="006D072B"/>
    <w:rsid w:val="006D0938"/>
    <w:rsid w:val="006D0992"/>
    <w:rsid w:val="006D166D"/>
    <w:rsid w:val="006D18D0"/>
    <w:rsid w:val="006D1BFF"/>
    <w:rsid w:val="006D226E"/>
    <w:rsid w:val="006D261E"/>
    <w:rsid w:val="006D2F4D"/>
    <w:rsid w:val="006D2FBA"/>
    <w:rsid w:val="006D34FD"/>
    <w:rsid w:val="006D3C00"/>
    <w:rsid w:val="006D44D4"/>
    <w:rsid w:val="006D46A9"/>
    <w:rsid w:val="006D478A"/>
    <w:rsid w:val="006D48B9"/>
    <w:rsid w:val="006D4CA3"/>
    <w:rsid w:val="006D5DBF"/>
    <w:rsid w:val="006D5F4E"/>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C98"/>
    <w:rsid w:val="006E3E42"/>
    <w:rsid w:val="006E41DF"/>
    <w:rsid w:val="006E42EE"/>
    <w:rsid w:val="006E47C9"/>
    <w:rsid w:val="006E48D1"/>
    <w:rsid w:val="006E490A"/>
    <w:rsid w:val="006E4D0F"/>
    <w:rsid w:val="006E4FE0"/>
    <w:rsid w:val="006E5F15"/>
    <w:rsid w:val="006E6301"/>
    <w:rsid w:val="006E639A"/>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5F"/>
    <w:rsid w:val="00701C2E"/>
    <w:rsid w:val="007021B8"/>
    <w:rsid w:val="007025FD"/>
    <w:rsid w:val="0070323A"/>
    <w:rsid w:val="0070367C"/>
    <w:rsid w:val="007040BB"/>
    <w:rsid w:val="00704189"/>
    <w:rsid w:val="007044FC"/>
    <w:rsid w:val="00704B43"/>
    <w:rsid w:val="00704CD6"/>
    <w:rsid w:val="007053DF"/>
    <w:rsid w:val="00705946"/>
    <w:rsid w:val="00705A7A"/>
    <w:rsid w:val="00705E3C"/>
    <w:rsid w:val="00706098"/>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339"/>
    <w:rsid w:val="007256A0"/>
    <w:rsid w:val="00725EF2"/>
    <w:rsid w:val="00726620"/>
    <w:rsid w:val="007273D5"/>
    <w:rsid w:val="0072784B"/>
    <w:rsid w:val="0073025A"/>
    <w:rsid w:val="00730A33"/>
    <w:rsid w:val="00730C94"/>
    <w:rsid w:val="007313C8"/>
    <w:rsid w:val="00731DBC"/>
    <w:rsid w:val="007325E3"/>
    <w:rsid w:val="00732CDF"/>
    <w:rsid w:val="00732F85"/>
    <w:rsid w:val="0073374C"/>
    <w:rsid w:val="00733AAF"/>
    <w:rsid w:val="0073437F"/>
    <w:rsid w:val="0073454B"/>
    <w:rsid w:val="00734570"/>
    <w:rsid w:val="007346CB"/>
    <w:rsid w:val="007349FC"/>
    <w:rsid w:val="00734E77"/>
    <w:rsid w:val="00734F97"/>
    <w:rsid w:val="00735468"/>
    <w:rsid w:val="007356B7"/>
    <w:rsid w:val="00736108"/>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FE5"/>
    <w:rsid w:val="007433C9"/>
    <w:rsid w:val="00743770"/>
    <w:rsid w:val="00743945"/>
    <w:rsid w:val="00743BD9"/>
    <w:rsid w:val="007446D9"/>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AC9"/>
    <w:rsid w:val="0074709E"/>
    <w:rsid w:val="007472C1"/>
    <w:rsid w:val="00747C42"/>
    <w:rsid w:val="00747F10"/>
    <w:rsid w:val="007501CA"/>
    <w:rsid w:val="0075043C"/>
    <w:rsid w:val="007507AF"/>
    <w:rsid w:val="00750930"/>
    <w:rsid w:val="00750A72"/>
    <w:rsid w:val="00750C25"/>
    <w:rsid w:val="00750FE2"/>
    <w:rsid w:val="007518AD"/>
    <w:rsid w:val="00751A96"/>
    <w:rsid w:val="0075203A"/>
    <w:rsid w:val="00752073"/>
    <w:rsid w:val="007521EB"/>
    <w:rsid w:val="007527D0"/>
    <w:rsid w:val="0075282B"/>
    <w:rsid w:val="0075293E"/>
    <w:rsid w:val="00752F29"/>
    <w:rsid w:val="0075300A"/>
    <w:rsid w:val="0075307E"/>
    <w:rsid w:val="007532B8"/>
    <w:rsid w:val="00753803"/>
    <w:rsid w:val="00753C6A"/>
    <w:rsid w:val="00753F3F"/>
    <w:rsid w:val="00754903"/>
    <w:rsid w:val="00755467"/>
    <w:rsid w:val="007557BE"/>
    <w:rsid w:val="00755E6E"/>
    <w:rsid w:val="00756054"/>
    <w:rsid w:val="00756384"/>
    <w:rsid w:val="00756824"/>
    <w:rsid w:val="00756A32"/>
    <w:rsid w:val="00756F9E"/>
    <w:rsid w:val="00757500"/>
    <w:rsid w:val="0075758A"/>
    <w:rsid w:val="007579AF"/>
    <w:rsid w:val="00757FCA"/>
    <w:rsid w:val="007609B6"/>
    <w:rsid w:val="00760C0C"/>
    <w:rsid w:val="00760CD7"/>
    <w:rsid w:val="00760DB3"/>
    <w:rsid w:val="00760E8B"/>
    <w:rsid w:val="00760E98"/>
    <w:rsid w:val="00761283"/>
    <w:rsid w:val="00761789"/>
    <w:rsid w:val="00761BAE"/>
    <w:rsid w:val="00761FAD"/>
    <w:rsid w:val="0076250D"/>
    <w:rsid w:val="007627E2"/>
    <w:rsid w:val="00762C48"/>
    <w:rsid w:val="00763049"/>
    <w:rsid w:val="0076367B"/>
    <w:rsid w:val="00763E13"/>
    <w:rsid w:val="0076467F"/>
    <w:rsid w:val="00764B42"/>
    <w:rsid w:val="00764E10"/>
    <w:rsid w:val="007651B6"/>
    <w:rsid w:val="007654AF"/>
    <w:rsid w:val="00765D62"/>
    <w:rsid w:val="0076634B"/>
    <w:rsid w:val="00766646"/>
    <w:rsid w:val="00767102"/>
    <w:rsid w:val="00767D81"/>
    <w:rsid w:val="00767DD9"/>
    <w:rsid w:val="00767F08"/>
    <w:rsid w:val="0077005A"/>
    <w:rsid w:val="007700CA"/>
    <w:rsid w:val="007708E7"/>
    <w:rsid w:val="00770C0D"/>
    <w:rsid w:val="00771098"/>
    <w:rsid w:val="007710DB"/>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999"/>
    <w:rsid w:val="00774AB0"/>
    <w:rsid w:val="00774AD8"/>
    <w:rsid w:val="007751FA"/>
    <w:rsid w:val="007752AB"/>
    <w:rsid w:val="00775E37"/>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D59"/>
    <w:rsid w:val="007B1F8E"/>
    <w:rsid w:val="007B2403"/>
    <w:rsid w:val="007B2453"/>
    <w:rsid w:val="007B26E4"/>
    <w:rsid w:val="007B2ABD"/>
    <w:rsid w:val="007B2BBE"/>
    <w:rsid w:val="007B2DBE"/>
    <w:rsid w:val="007B3448"/>
    <w:rsid w:val="007B3584"/>
    <w:rsid w:val="007B3636"/>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DD"/>
    <w:rsid w:val="007C232F"/>
    <w:rsid w:val="007C25B8"/>
    <w:rsid w:val="007C2F0E"/>
    <w:rsid w:val="007C3C48"/>
    <w:rsid w:val="007C3F2D"/>
    <w:rsid w:val="007C409B"/>
    <w:rsid w:val="007C42CD"/>
    <w:rsid w:val="007C4F5D"/>
    <w:rsid w:val="007C512F"/>
    <w:rsid w:val="007C51E7"/>
    <w:rsid w:val="007C5382"/>
    <w:rsid w:val="007C54C8"/>
    <w:rsid w:val="007C5A30"/>
    <w:rsid w:val="007C5B71"/>
    <w:rsid w:val="007C614C"/>
    <w:rsid w:val="007C6309"/>
    <w:rsid w:val="007C64A6"/>
    <w:rsid w:val="007C6767"/>
    <w:rsid w:val="007C678F"/>
    <w:rsid w:val="007C6842"/>
    <w:rsid w:val="007C68F6"/>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71F7"/>
    <w:rsid w:val="007F727A"/>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3F4"/>
    <w:rsid w:val="00825479"/>
    <w:rsid w:val="0082564A"/>
    <w:rsid w:val="0082581F"/>
    <w:rsid w:val="00826259"/>
    <w:rsid w:val="008267E0"/>
    <w:rsid w:val="00826DD3"/>
    <w:rsid w:val="0082721E"/>
    <w:rsid w:val="00827563"/>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A8B"/>
    <w:rsid w:val="00840B11"/>
    <w:rsid w:val="00840EEE"/>
    <w:rsid w:val="0084120C"/>
    <w:rsid w:val="0084184B"/>
    <w:rsid w:val="00841978"/>
    <w:rsid w:val="00841BE0"/>
    <w:rsid w:val="00841D6D"/>
    <w:rsid w:val="008425A7"/>
    <w:rsid w:val="00842607"/>
    <w:rsid w:val="008429B0"/>
    <w:rsid w:val="00842F33"/>
    <w:rsid w:val="0084344A"/>
    <w:rsid w:val="008439FD"/>
    <w:rsid w:val="0084401D"/>
    <w:rsid w:val="008441BC"/>
    <w:rsid w:val="008445B0"/>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66"/>
    <w:rsid w:val="00855EBE"/>
    <w:rsid w:val="00856454"/>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A03"/>
    <w:rsid w:val="00877F98"/>
    <w:rsid w:val="00877FAE"/>
    <w:rsid w:val="00880746"/>
    <w:rsid w:val="008807E5"/>
    <w:rsid w:val="00880A6B"/>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9A4"/>
    <w:rsid w:val="00887CDE"/>
    <w:rsid w:val="00890005"/>
    <w:rsid w:val="008903F9"/>
    <w:rsid w:val="008908C5"/>
    <w:rsid w:val="0089120C"/>
    <w:rsid w:val="008913E7"/>
    <w:rsid w:val="00891D6D"/>
    <w:rsid w:val="00891DEF"/>
    <w:rsid w:val="00891EB3"/>
    <w:rsid w:val="0089248C"/>
    <w:rsid w:val="00892493"/>
    <w:rsid w:val="008926A9"/>
    <w:rsid w:val="00892870"/>
    <w:rsid w:val="00892DA2"/>
    <w:rsid w:val="00893213"/>
    <w:rsid w:val="00893343"/>
    <w:rsid w:val="008935CB"/>
    <w:rsid w:val="008948CF"/>
    <w:rsid w:val="00894934"/>
    <w:rsid w:val="00894B84"/>
    <w:rsid w:val="00895BF8"/>
    <w:rsid w:val="00895EB9"/>
    <w:rsid w:val="008964D8"/>
    <w:rsid w:val="008966DF"/>
    <w:rsid w:val="00896873"/>
    <w:rsid w:val="00897674"/>
    <w:rsid w:val="00897765"/>
    <w:rsid w:val="00897F88"/>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B2"/>
    <w:rsid w:val="008C52E8"/>
    <w:rsid w:val="008C53AB"/>
    <w:rsid w:val="008C5611"/>
    <w:rsid w:val="008C5AB1"/>
    <w:rsid w:val="008C6B4C"/>
    <w:rsid w:val="008C70CE"/>
    <w:rsid w:val="008C7163"/>
    <w:rsid w:val="008C76DF"/>
    <w:rsid w:val="008C7FAC"/>
    <w:rsid w:val="008D0232"/>
    <w:rsid w:val="008D02CD"/>
    <w:rsid w:val="008D03C1"/>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7985"/>
    <w:rsid w:val="008E0503"/>
    <w:rsid w:val="008E0B7D"/>
    <w:rsid w:val="008E0D6F"/>
    <w:rsid w:val="008E15B1"/>
    <w:rsid w:val="008E16DC"/>
    <w:rsid w:val="008E19A4"/>
    <w:rsid w:val="008E1B2C"/>
    <w:rsid w:val="008E1CE8"/>
    <w:rsid w:val="008E1FE0"/>
    <w:rsid w:val="008E205D"/>
    <w:rsid w:val="008E25C9"/>
    <w:rsid w:val="008E2D9B"/>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E02"/>
    <w:rsid w:val="008F4E1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A4A"/>
    <w:rsid w:val="00913E5C"/>
    <w:rsid w:val="0091404A"/>
    <w:rsid w:val="009146C7"/>
    <w:rsid w:val="009147A0"/>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E5C"/>
    <w:rsid w:val="009228BB"/>
    <w:rsid w:val="00922DC0"/>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E16"/>
    <w:rsid w:val="0092632D"/>
    <w:rsid w:val="009267B3"/>
    <w:rsid w:val="00926DBE"/>
    <w:rsid w:val="0092705C"/>
    <w:rsid w:val="009301A1"/>
    <w:rsid w:val="009302E3"/>
    <w:rsid w:val="0093062D"/>
    <w:rsid w:val="00931258"/>
    <w:rsid w:val="0093187E"/>
    <w:rsid w:val="00931BBB"/>
    <w:rsid w:val="00931D93"/>
    <w:rsid w:val="00931DE3"/>
    <w:rsid w:val="00931E19"/>
    <w:rsid w:val="00931E68"/>
    <w:rsid w:val="00931EE2"/>
    <w:rsid w:val="009320FA"/>
    <w:rsid w:val="00932220"/>
    <w:rsid w:val="00932294"/>
    <w:rsid w:val="0093243A"/>
    <w:rsid w:val="0093260C"/>
    <w:rsid w:val="0093308C"/>
    <w:rsid w:val="009332AD"/>
    <w:rsid w:val="00933698"/>
    <w:rsid w:val="00933745"/>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2090"/>
    <w:rsid w:val="00952423"/>
    <w:rsid w:val="0095282A"/>
    <w:rsid w:val="0095310F"/>
    <w:rsid w:val="009533C9"/>
    <w:rsid w:val="009535C0"/>
    <w:rsid w:val="00953A0A"/>
    <w:rsid w:val="00954DF5"/>
    <w:rsid w:val="00954E8C"/>
    <w:rsid w:val="00955768"/>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A8D"/>
    <w:rsid w:val="00972CFB"/>
    <w:rsid w:val="00972E0B"/>
    <w:rsid w:val="00972FAD"/>
    <w:rsid w:val="00973CBE"/>
    <w:rsid w:val="00974882"/>
    <w:rsid w:val="00974FDA"/>
    <w:rsid w:val="0097533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D1"/>
    <w:rsid w:val="00982CEB"/>
    <w:rsid w:val="00983301"/>
    <w:rsid w:val="00983560"/>
    <w:rsid w:val="00983C17"/>
    <w:rsid w:val="00984D7A"/>
    <w:rsid w:val="00984F62"/>
    <w:rsid w:val="00984F98"/>
    <w:rsid w:val="00985C6C"/>
    <w:rsid w:val="00985CED"/>
    <w:rsid w:val="00986251"/>
    <w:rsid w:val="009862F6"/>
    <w:rsid w:val="0098641F"/>
    <w:rsid w:val="00986B47"/>
    <w:rsid w:val="00986BE3"/>
    <w:rsid w:val="00986C4E"/>
    <w:rsid w:val="0098703A"/>
    <w:rsid w:val="0098718B"/>
    <w:rsid w:val="00987319"/>
    <w:rsid w:val="009876D5"/>
    <w:rsid w:val="00987BA3"/>
    <w:rsid w:val="00987C94"/>
    <w:rsid w:val="00987D12"/>
    <w:rsid w:val="00990387"/>
    <w:rsid w:val="009904B3"/>
    <w:rsid w:val="009907A3"/>
    <w:rsid w:val="009908E3"/>
    <w:rsid w:val="00990B7D"/>
    <w:rsid w:val="0099113E"/>
    <w:rsid w:val="0099131A"/>
    <w:rsid w:val="00991696"/>
    <w:rsid w:val="00991802"/>
    <w:rsid w:val="00991EA7"/>
    <w:rsid w:val="00993ED5"/>
    <w:rsid w:val="0099426A"/>
    <w:rsid w:val="0099440C"/>
    <w:rsid w:val="00994439"/>
    <w:rsid w:val="009945A9"/>
    <w:rsid w:val="00994EE5"/>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453"/>
    <w:rsid w:val="009B1752"/>
    <w:rsid w:val="009B245E"/>
    <w:rsid w:val="009B252F"/>
    <w:rsid w:val="009B280F"/>
    <w:rsid w:val="009B298E"/>
    <w:rsid w:val="009B298F"/>
    <w:rsid w:val="009B2B6F"/>
    <w:rsid w:val="009B2C41"/>
    <w:rsid w:val="009B2E49"/>
    <w:rsid w:val="009B3312"/>
    <w:rsid w:val="009B3598"/>
    <w:rsid w:val="009B46D0"/>
    <w:rsid w:val="009B48A9"/>
    <w:rsid w:val="009B4A6E"/>
    <w:rsid w:val="009B4C42"/>
    <w:rsid w:val="009B548A"/>
    <w:rsid w:val="009B62B3"/>
    <w:rsid w:val="009B64A4"/>
    <w:rsid w:val="009B69BA"/>
    <w:rsid w:val="009B763E"/>
    <w:rsid w:val="009B7ACA"/>
    <w:rsid w:val="009C0149"/>
    <w:rsid w:val="009C01CD"/>
    <w:rsid w:val="009C0E7D"/>
    <w:rsid w:val="009C1613"/>
    <w:rsid w:val="009C1B73"/>
    <w:rsid w:val="009C1BCA"/>
    <w:rsid w:val="009C219F"/>
    <w:rsid w:val="009C25A1"/>
    <w:rsid w:val="009C2777"/>
    <w:rsid w:val="009C2AFC"/>
    <w:rsid w:val="009C3D51"/>
    <w:rsid w:val="009C4103"/>
    <w:rsid w:val="009C41E7"/>
    <w:rsid w:val="009C45C9"/>
    <w:rsid w:val="009C4EC7"/>
    <w:rsid w:val="009C4FAE"/>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50F3"/>
    <w:rsid w:val="009D5124"/>
    <w:rsid w:val="009D5198"/>
    <w:rsid w:val="009D5DBF"/>
    <w:rsid w:val="009D60FA"/>
    <w:rsid w:val="009D64EA"/>
    <w:rsid w:val="009D655D"/>
    <w:rsid w:val="009D6701"/>
    <w:rsid w:val="009D6C68"/>
    <w:rsid w:val="009D6D03"/>
    <w:rsid w:val="009D6D24"/>
    <w:rsid w:val="009D6E5C"/>
    <w:rsid w:val="009D761A"/>
    <w:rsid w:val="009D766E"/>
    <w:rsid w:val="009D7730"/>
    <w:rsid w:val="009D79E8"/>
    <w:rsid w:val="009E0590"/>
    <w:rsid w:val="009E1835"/>
    <w:rsid w:val="009E1A0B"/>
    <w:rsid w:val="009E1FA3"/>
    <w:rsid w:val="009E20C5"/>
    <w:rsid w:val="009E211C"/>
    <w:rsid w:val="009E2720"/>
    <w:rsid w:val="009E281D"/>
    <w:rsid w:val="009E2967"/>
    <w:rsid w:val="009E2B6F"/>
    <w:rsid w:val="009E2E3E"/>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1132"/>
    <w:rsid w:val="009F11D2"/>
    <w:rsid w:val="009F1383"/>
    <w:rsid w:val="009F14BE"/>
    <w:rsid w:val="009F15A5"/>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0C4B"/>
    <w:rsid w:val="00A0112C"/>
    <w:rsid w:val="00A0168C"/>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743"/>
    <w:rsid w:val="00A069E6"/>
    <w:rsid w:val="00A06B06"/>
    <w:rsid w:val="00A06B4F"/>
    <w:rsid w:val="00A06C0C"/>
    <w:rsid w:val="00A06DA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78E"/>
    <w:rsid w:val="00A15830"/>
    <w:rsid w:val="00A15E58"/>
    <w:rsid w:val="00A16581"/>
    <w:rsid w:val="00A166BF"/>
    <w:rsid w:val="00A167A7"/>
    <w:rsid w:val="00A171DD"/>
    <w:rsid w:val="00A178BE"/>
    <w:rsid w:val="00A17D0A"/>
    <w:rsid w:val="00A17F8D"/>
    <w:rsid w:val="00A20141"/>
    <w:rsid w:val="00A2051A"/>
    <w:rsid w:val="00A2073C"/>
    <w:rsid w:val="00A207F5"/>
    <w:rsid w:val="00A2109D"/>
    <w:rsid w:val="00A210E9"/>
    <w:rsid w:val="00A2140B"/>
    <w:rsid w:val="00A21801"/>
    <w:rsid w:val="00A21815"/>
    <w:rsid w:val="00A2190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2B4"/>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934"/>
    <w:rsid w:val="00A51CEC"/>
    <w:rsid w:val="00A526BD"/>
    <w:rsid w:val="00A5320A"/>
    <w:rsid w:val="00A532ED"/>
    <w:rsid w:val="00A536CA"/>
    <w:rsid w:val="00A539B2"/>
    <w:rsid w:val="00A53A04"/>
    <w:rsid w:val="00A53E02"/>
    <w:rsid w:val="00A53E67"/>
    <w:rsid w:val="00A54184"/>
    <w:rsid w:val="00A54575"/>
    <w:rsid w:val="00A54674"/>
    <w:rsid w:val="00A5467A"/>
    <w:rsid w:val="00A5481E"/>
    <w:rsid w:val="00A54B1C"/>
    <w:rsid w:val="00A54C60"/>
    <w:rsid w:val="00A54D88"/>
    <w:rsid w:val="00A54F62"/>
    <w:rsid w:val="00A54F81"/>
    <w:rsid w:val="00A55497"/>
    <w:rsid w:val="00A559AC"/>
    <w:rsid w:val="00A55D7B"/>
    <w:rsid w:val="00A56314"/>
    <w:rsid w:val="00A56591"/>
    <w:rsid w:val="00A56E11"/>
    <w:rsid w:val="00A572D8"/>
    <w:rsid w:val="00A57797"/>
    <w:rsid w:val="00A60045"/>
    <w:rsid w:val="00A600E3"/>
    <w:rsid w:val="00A60192"/>
    <w:rsid w:val="00A601B9"/>
    <w:rsid w:val="00A60594"/>
    <w:rsid w:val="00A607C2"/>
    <w:rsid w:val="00A60A0C"/>
    <w:rsid w:val="00A614D8"/>
    <w:rsid w:val="00A61D02"/>
    <w:rsid w:val="00A61F68"/>
    <w:rsid w:val="00A620A0"/>
    <w:rsid w:val="00A6221F"/>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4745"/>
    <w:rsid w:val="00A74C4C"/>
    <w:rsid w:val="00A75684"/>
    <w:rsid w:val="00A75BB2"/>
    <w:rsid w:val="00A75F16"/>
    <w:rsid w:val="00A76491"/>
    <w:rsid w:val="00A7684C"/>
    <w:rsid w:val="00A769D3"/>
    <w:rsid w:val="00A76DC6"/>
    <w:rsid w:val="00A76FEA"/>
    <w:rsid w:val="00A77482"/>
    <w:rsid w:val="00A7761A"/>
    <w:rsid w:val="00A7782C"/>
    <w:rsid w:val="00A80183"/>
    <w:rsid w:val="00A803EE"/>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6336"/>
    <w:rsid w:val="00A86E72"/>
    <w:rsid w:val="00A87C2D"/>
    <w:rsid w:val="00A905BF"/>
    <w:rsid w:val="00A90619"/>
    <w:rsid w:val="00A9083A"/>
    <w:rsid w:val="00A90ABD"/>
    <w:rsid w:val="00A90CCD"/>
    <w:rsid w:val="00A90F3A"/>
    <w:rsid w:val="00A91252"/>
    <w:rsid w:val="00A9166C"/>
    <w:rsid w:val="00A917D4"/>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E88"/>
    <w:rsid w:val="00AA10E6"/>
    <w:rsid w:val="00AA12CA"/>
    <w:rsid w:val="00AA1724"/>
    <w:rsid w:val="00AA2469"/>
    <w:rsid w:val="00AA24EC"/>
    <w:rsid w:val="00AA2611"/>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F0F"/>
    <w:rsid w:val="00AC7FB2"/>
    <w:rsid w:val="00AC7FBD"/>
    <w:rsid w:val="00AD06DC"/>
    <w:rsid w:val="00AD071A"/>
    <w:rsid w:val="00AD0863"/>
    <w:rsid w:val="00AD0CCB"/>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4278"/>
    <w:rsid w:val="00B04A71"/>
    <w:rsid w:val="00B051A9"/>
    <w:rsid w:val="00B058B6"/>
    <w:rsid w:val="00B05E7D"/>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CDB"/>
    <w:rsid w:val="00B14E63"/>
    <w:rsid w:val="00B14E73"/>
    <w:rsid w:val="00B15272"/>
    <w:rsid w:val="00B1539B"/>
    <w:rsid w:val="00B155B9"/>
    <w:rsid w:val="00B155F7"/>
    <w:rsid w:val="00B158B5"/>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6F4C"/>
    <w:rsid w:val="00B27F63"/>
    <w:rsid w:val="00B30755"/>
    <w:rsid w:val="00B30E11"/>
    <w:rsid w:val="00B3150D"/>
    <w:rsid w:val="00B31838"/>
    <w:rsid w:val="00B31BC9"/>
    <w:rsid w:val="00B31F9C"/>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B9C"/>
    <w:rsid w:val="00B56240"/>
    <w:rsid w:val="00B56415"/>
    <w:rsid w:val="00B5646C"/>
    <w:rsid w:val="00B5680B"/>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14FB"/>
    <w:rsid w:val="00B716BB"/>
    <w:rsid w:val="00B71C3B"/>
    <w:rsid w:val="00B720F3"/>
    <w:rsid w:val="00B7237F"/>
    <w:rsid w:val="00B72987"/>
    <w:rsid w:val="00B72BF9"/>
    <w:rsid w:val="00B7327F"/>
    <w:rsid w:val="00B73B99"/>
    <w:rsid w:val="00B749A9"/>
    <w:rsid w:val="00B74A2B"/>
    <w:rsid w:val="00B74B3A"/>
    <w:rsid w:val="00B74C50"/>
    <w:rsid w:val="00B75251"/>
    <w:rsid w:val="00B753B4"/>
    <w:rsid w:val="00B753C9"/>
    <w:rsid w:val="00B75B5B"/>
    <w:rsid w:val="00B75D56"/>
    <w:rsid w:val="00B75DFA"/>
    <w:rsid w:val="00B7613C"/>
    <w:rsid w:val="00B76970"/>
    <w:rsid w:val="00B774FC"/>
    <w:rsid w:val="00B77B99"/>
    <w:rsid w:val="00B77E45"/>
    <w:rsid w:val="00B803AA"/>
    <w:rsid w:val="00B80A41"/>
    <w:rsid w:val="00B80F53"/>
    <w:rsid w:val="00B81558"/>
    <w:rsid w:val="00B817AC"/>
    <w:rsid w:val="00B81DBC"/>
    <w:rsid w:val="00B81FB5"/>
    <w:rsid w:val="00B82024"/>
    <w:rsid w:val="00B82129"/>
    <w:rsid w:val="00B822E1"/>
    <w:rsid w:val="00B8256B"/>
    <w:rsid w:val="00B8285B"/>
    <w:rsid w:val="00B82CE6"/>
    <w:rsid w:val="00B837A0"/>
    <w:rsid w:val="00B83809"/>
    <w:rsid w:val="00B83823"/>
    <w:rsid w:val="00B83B2F"/>
    <w:rsid w:val="00B843D9"/>
    <w:rsid w:val="00B845C0"/>
    <w:rsid w:val="00B84B01"/>
    <w:rsid w:val="00B84B92"/>
    <w:rsid w:val="00B8510E"/>
    <w:rsid w:val="00B85B76"/>
    <w:rsid w:val="00B8625A"/>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EF0"/>
    <w:rsid w:val="00B93113"/>
    <w:rsid w:val="00B93454"/>
    <w:rsid w:val="00B939EA"/>
    <w:rsid w:val="00B95071"/>
    <w:rsid w:val="00B95558"/>
    <w:rsid w:val="00B956D7"/>
    <w:rsid w:val="00B95882"/>
    <w:rsid w:val="00B95A4B"/>
    <w:rsid w:val="00B95E3A"/>
    <w:rsid w:val="00B962B9"/>
    <w:rsid w:val="00B96302"/>
    <w:rsid w:val="00B963E0"/>
    <w:rsid w:val="00B9673A"/>
    <w:rsid w:val="00B9693F"/>
    <w:rsid w:val="00B969D0"/>
    <w:rsid w:val="00B96D12"/>
    <w:rsid w:val="00B973ED"/>
    <w:rsid w:val="00B97D87"/>
    <w:rsid w:val="00BA0239"/>
    <w:rsid w:val="00BA0936"/>
    <w:rsid w:val="00BA0D92"/>
    <w:rsid w:val="00BA12EE"/>
    <w:rsid w:val="00BA1453"/>
    <w:rsid w:val="00BA1875"/>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FB7"/>
    <w:rsid w:val="00BB2A3D"/>
    <w:rsid w:val="00BB2E74"/>
    <w:rsid w:val="00BB2E8E"/>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A8C"/>
    <w:rsid w:val="00BB738F"/>
    <w:rsid w:val="00BB748B"/>
    <w:rsid w:val="00BB779F"/>
    <w:rsid w:val="00BB77B6"/>
    <w:rsid w:val="00BC01DC"/>
    <w:rsid w:val="00BC0757"/>
    <w:rsid w:val="00BC0DF6"/>
    <w:rsid w:val="00BC0E30"/>
    <w:rsid w:val="00BC1015"/>
    <w:rsid w:val="00BC1226"/>
    <w:rsid w:val="00BC21E8"/>
    <w:rsid w:val="00BC27FF"/>
    <w:rsid w:val="00BC297E"/>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5A"/>
    <w:rsid w:val="00C0598E"/>
    <w:rsid w:val="00C05B55"/>
    <w:rsid w:val="00C05B92"/>
    <w:rsid w:val="00C05DFC"/>
    <w:rsid w:val="00C05E2B"/>
    <w:rsid w:val="00C05EDF"/>
    <w:rsid w:val="00C069F0"/>
    <w:rsid w:val="00C0708C"/>
    <w:rsid w:val="00C077B0"/>
    <w:rsid w:val="00C07CE3"/>
    <w:rsid w:val="00C1001F"/>
    <w:rsid w:val="00C10E27"/>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74E"/>
    <w:rsid w:val="00C20850"/>
    <w:rsid w:val="00C208FF"/>
    <w:rsid w:val="00C20B3D"/>
    <w:rsid w:val="00C20C6C"/>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D19"/>
    <w:rsid w:val="00C30DFA"/>
    <w:rsid w:val="00C30E93"/>
    <w:rsid w:val="00C31037"/>
    <w:rsid w:val="00C315C6"/>
    <w:rsid w:val="00C316D6"/>
    <w:rsid w:val="00C3287D"/>
    <w:rsid w:val="00C328ED"/>
    <w:rsid w:val="00C331AC"/>
    <w:rsid w:val="00C331BE"/>
    <w:rsid w:val="00C346F5"/>
    <w:rsid w:val="00C34B42"/>
    <w:rsid w:val="00C34C68"/>
    <w:rsid w:val="00C34D29"/>
    <w:rsid w:val="00C34F74"/>
    <w:rsid w:val="00C3576A"/>
    <w:rsid w:val="00C3581B"/>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EF7"/>
    <w:rsid w:val="00C47F05"/>
    <w:rsid w:val="00C50647"/>
    <w:rsid w:val="00C50B85"/>
    <w:rsid w:val="00C50C90"/>
    <w:rsid w:val="00C5176D"/>
    <w:rsid w:val="00C51C3B"/>
    <w:rsid w:val="00C52135"/>
    <w:rsid w:val="00C522BA"/>
    <w:rsid w:val="00C52B92"/>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6A"/>
    <w:rsid w:val="00C57EAD"/>
    <w:rsid w:val="00C60003"/>
    <w:rsid w:val="00C61D10"/>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F03"/>
    <w:rsid w:val="00C66132"/>
    <w:rsid w:val="00C663F8"/>
    <w:rsid w:val="00C6666B"/>
    <w:rsid w:val="00C666C4"/>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7C7"/>
    <w:rsid w:val="00C75A75"/>
    <w:rsid w:val="00C75FBB"/>
    <w:rsid w:val="00C76436"/>
    <w:rsid w:val="00C766B9"/>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998"/>
    <w:rsid w:val="00C82C9B"/>
    <w:rsid w:val="00C82F59"/>
    <w:rsid w:val="00C830DF"/>
    <w:rsid w:val="00C83405"/>
    <w:rsid w:val="00C83571"/>
    <w:rsid w:val="00C83632"/>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DA4"/>
    <w:rsid w:val="00C91136"/>
    <w:rsid w:val="00C91402"/>
    <w:rsid w:val="00C9144E"/>
    <w:rsid w:val="00C91CE0"/>
    <w:rsid w:val="00C91DFE"/>
    <w:rsid w:val="00C9295C"/>
    <w:rsid w:val="00C92C06"/>
    <w:rsid w:val="00C93E27"/>
    <w:rsid w:val="00C93E55"/>
    <w:rsid w:val="00C941EE"/>
    <w:rsid w:val="00C94236"/>
    <w:rsid w:val="00C946B9"/>
    <w:rsid w:val="00C9474B"/>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5BE"/>
    <w:rsid w:val="00CB7861"/>
    <w:rsid w:val="00CB7A08"/>
    <w:rsid w:val="00CC05DE"/>
    <w:rsid w:val="00CC0640"/>
    <w:rsid w:val="00CC07DB"/>
    <w:rsid w:val="00CC099A"/>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604"/>
    <w:rsid w:val="00CD085A"/>
    <w:rsid w:val="00CD09BA"/>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46B"/>
    <w:rsid w:val="00CE0C29"/>
    <w:rsid w:val="00CE0D8F"/>
    <w:rsid w:val="00CE1044"/>
    <w:rsid w:val="00CE15EA"/>
    <w:rsid w:val="00CE1721"/>
    <w:rsid w:val="00CE179D"/>
    <w:rsid w:val="00CE1C62"/>
    <w:rsid w:val="00CE1CB6"/>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F0BB8"/>
    <w:rsid w:val="00CF152C"/>
    <w:rsid w:val="00CF1677"/>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4D1B"/>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151C"/>
    <w:rsid w:val="00D11617"/>
    <w:rsid w:val="00D11844"/>
    <w:rsid w:val="00D11E77"/>
    <w:rsid w:val="00D123D3"/>
    <w:rsid w:val="00D1261B"/>
    <w:rsid w:val="00D1289F"/>
    <w:rsid w:val="00D12EEC"/>
    <w:rsid w:val="00D1303A"/>
    <w:rsid w:val="00D131A1"/>
    <w:rsid w:val="00D13956"/>
    <w:rsid w:val="00D13D6C"/>
    <w:rsid w:val="00D1441D"/>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E24"/>
    <w:rsid w:val="00D20FCB"/>
    <w:rsid w:val="00D21250"/>
    <w:rsid w:val="00D21674"/>
    <w:rsid w:val="00D21E7E"/>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30827"/>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9FF"/>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26F"/>
    <w:rsid w:val="00D447C9"/>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42D0"/>
    <w:rsid w:val="00D647EF"/>
    <w:rsid w:val="00D649A1"/>
    <w:rsid w:val="00D6519D"/>
    <w:rsid w:val="00D655D1"/>
    <w:rsid w:val="00D65712"/>
    <w:rsid w:val="00D658E9"/>
    <w:rsid w:val="00D65EF5"/>
    <w:rsid w:val="00D66A74"/>
    <w:rsid w:val="00D66D15"/>
    <w:rsid w:val="00D70310"/>
    <w:rsid w:val="00D7094C"/>
    <w:rsid w:val="00D70B87"/>
    <w:rsid w:val="00D70EDE"/>
    <w:rsid w:val="00D71589"/>
    <w:rsid w:val="00D716F0"/>
    <w:rsid w:val="00D719F9"/>
    <w:rsid w:val="00D72338"/>
    <w:rsid w:val="00D725B6"/>
    <w:rsid w:val="00D7293B"/>
    <w:rsid w:val="00D7301A"/>
    <w:rsid w:val="00D73264"/>
    <w:rsid w:val="00D734D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E74"/>
    <w:rsid w:val="00D77FBF"/>
    <w:rsid w:val="00D8049C"/>
    <w:rsid w:val="00D804C4"/>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4CA"/>
    <w:rsid w:val="00DA5AB3"/>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173"/>
    <w:rsid w:val="00DB3333"/>
    <w:rsid w:val="00DB3550"/>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227"/>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A7D"/>
    <w:rsid w:val="00DE51AD"/>
    <w:rsid w:val="00DE5374"/>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5D15"/>
    <w:rsid w:val="00DF5EA7"/>
    <w:rsid w:val="00DF6033"/>
    <w:rsid w:val="00DF611B"/>
    <w:rsid w:val="00DF6ED0"/>
    <w:rsid w:val="00DF7141"/>
    <w:rsid w:val="00DF742C"/>
    <w:rsid w:val="00DF7C9E"/>
    <w:rsid w:val="00DF7D13"/>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D11"/>
    <w:rsid w:val="00E05F70"/>
    <w:rsid w:val="00E06173"/>
    <w:rsid w:val="00E0626E"/>
    <w:rsid w:val="00E0629D"/>
    <w:rsid w:val="00E06CB7"/>
    <w:rsid w:val="00E06DFB"/>
    <w:rsid w:val="00E07329"/>
    <w:rsid w:val="00E07C89"/>
    <w:rsid w:val="00E1009D"/>
    <w:rsid w:val="00E106F4"/>
    <w:rsid w:val="00E10760"/>
    <w:rsid w:val="00E1084F"/>
    <w:rsid w:val="00E114BE"/>
    <w:rsid w:val="00E1180B"/>
    <w:rsid w:val="00E11BFF"/>
    <w:rsid w:val="00E1245B"/>
    <w:rsid w:val="00E12992"/>
    <w:rsid w:val="00E129F5"/>
    <w:rsid w:val="00E12B46"/>
    <w:rsid w:val="00E12CE3"/>
    <w:rsid w:val="00E12DB0"/>
    <w:rsid w:val="00E12EC2"/>
    <w:rsid w:val="00E12FFE"/>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6494"/>
    <w:rsid w:val="00E16630"/>
    <w:rsid w:val="00E16729"/>
    <w:rsid w:val="00E16CF7"/>
    <w:rsid w:val="00E17505"/>
    <w:rsid w:val="00E175F6"/>
    <w:rsid w:val="00E17613"/>
    <w:rsid w:val="00E176C8"/>
    <w:rsid w:val="00E17D5F"/>
    <w:rsid w:val="00E17E72"/>
    <w:rsid w:val="00E21612"/>
    <w:rsid w:val="00E21C34"/>
    <w:rsid w:val="00E21EE4"/>
    <w:rsid w:val="00E21F96"/>
    <w:rsid w:val="00E22341"/>
    <w:rsid w:val="00E229BF"/>
    <w:rsid w:val="00E232A9"/>
    <w:rsid w:val="00E239B9"/>
    <w:rsid w:val="00E23A96"/>
    <w:rsid w:val="00E23B1E"/>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29D"/>
    <w:rsid w:val="00E350D2"/>
    <w:rsid w:val="00E3516A"/>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1D"/>
    <w:rsid w:val="00E51F3F"/>
    <w:rsid w:val="00E52345"/>
    <w:rsid w:val="00E5278E"/>
    <w:rsid w:val="00E52B47"/>
    <w:rsid w:val="00E53AA5"/>
    <w:rsid w:val="00E53B9C"/>
    <w:rsid w:val="00E53C6E"/>
    <w:rsid w:val="00E54323"/>
    <w:rsid w:val="00E5442D"/>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4D8"/>
    <w:rsid w:val="00E648A4"/>
    <w:rsid w:val="00E64CB0"/>
    <w:rsid w:val="00E65177"/>
    <w:rsid w:val="00E65268"/>
    <w:rsid w:val="00E6536D"/>
    <w:rsid w:val="00E65C62"/>
    <w:rsid w:val="00E65CC2"/>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F41"/>
    <w:rsid w:val="00E74F4A"/>
    <w:rsid w:val="00E7555A"/>
    <w:rsid w:val="00E755CB"/>
    <w:rsid w:val="00E7603F"/>
    <w:rsid w:val="00E7748E"/>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522"/>
    <w:rsid w:val="00EB065B"/>
    <w:rsid w:val="00EB0B71"/>
    <w:rsid w:val="00EB1CBE"/>
    <w:rsid w:val="00EB1D73"/>
    <w:rsid w:val="00EB23D5"/>
    <w:rsid w:val="00EB23E9"/>
    <w:rsid w:val="00EB2708"/>
    <w:rsid w:val="00EB279C"/>
    <w:rsid w:val="00EB284B"/>
    <w:rsid w:val="00EB2A2E"/>
    <w:rsid w:val="00EB2E3C"/>
    <w:rsid w:val="00EB4146"/>
    <w:rsid w:val="00EB41CC"/>
    <w:rsid w:val="00EB42EE"/>
    <w:rsid w:val="00EB449E"/>
    <w:rsid w:val="00EB45BF"/>
    <w:rsid w:val="00EB45E5"/>
    <w:rsid w:val="00EB56C5"/>
    <w:rsid w:val="00EB618B"/>
    <w:rsid w:val="00EB6288"/>
    <w:rsid w:val="00EB711B"/>
    <w:rsid w:val="00EB738E"/>
    <w:rsid w:val="00EB7C6F"/>
    <w:rsid w:val="00EB7DF9"/>
    <w:rsid w:val="00EC0462"/>
    <w:rsid w:val="00EC0858"/>
    <w:rsid w:val="00EC0CDF"/>
    <w:rsid w:val="00EC0D84"/>
    <w:rsid w:val="00EC0F2D"/>
    <w:rsid w:val="00EC1023"/>
    <w:rsid w:val="00EC106D"/>
    <w:rsid w:val="00EC14BC"/>
    <w:rsid w:val="00EC159B"/>
    <w:rsid w:val="00EC2496"/>
    <w:rsid w:val="00EC306D"/>
    <w:rsid w:val="00EC30F1"/>
    <w:rsid w:val="00EC3319"/>
    <w:rsid w:val="00EC33E8"/>
    <w:rsid w:val="00EC3427"/>
    <w:rsid w:val="00EC3AC0"/>
    <w:rsid w:val="00EC416F"/>
    <w:rsid w:val="00EC4231"/>
    <w:rsid w:val="00EC4448"/>
    <w:rsid w:val="00EC4D1C"/>
    <w:rsid w:val="00EC54E0"/>
    <w:rsid w:val="00EC566A"/>
    <w:rsid w:val="00EC572D"/>
    <w:rsid w:val="00EC5B46"/>
    <w:rsid w:val="00EC692C"/>
    <w:rsid w:val="00EC6EFD"/>
    <w:rsid w:val="00EC6FB8"/>
    <w:rsid w:val="00EC71FE"/>
    <w:rsid w:val="00EC73EA"/>
    <w:rsid w:val="00EC7A7B"/>
    <w:rsid w:val="00ED02DC"/>
    <w:rsid w:val="00ED0332"/>
    <w:rsid w:val="00ED0521"/>
    <w:rsid w:val="00ED080E"/>
    <w:rsid w:val="00ED0968"/>
    <w:rsid w:val="00ED0A48"/>
    <w:rsid w:val="00ED0B4B"/>
    <w:rsid w:val="00ED107F"/>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54BC"/>
    <w:rsid w:val="00EE5821"/>
    <w:rsid w:val="00EE5BA9"/>
    <w:rsid w:val="00EE5FEC"/>
    <w:rsid w:val="00EE6024"/>
    <w:rsid w:val="00EE63C3"/>
    <w:rsid w:val="00EE65C4"/>
    <w:rsid w:val="00EE6797"/>
    <w:rsid w:val="00EE687D"/>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50C1"/>
    <w:rsid w:val="00F05288"/>
    <w:rsid w:val="00F05369"/>
    <w:rsid w:val="00F0553A"/>
    <w:rsid w:val="00F055F3"/>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AC"/>
    <w:rsid w:val="00F14AD2"/>
    <w:rsid w:val="00F14B10"/>
    <w:rsid w:val="00F14D15"/>
    <w:rsid w:val="00F14DCD"/>
    <w:rsid w:val="00F15148"/>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BC7"/>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B64"/>
    <w:rsid w:val="00F41BC1"/>
    <w:rsid w:val="00F41C52"/>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F7B"/>
    <w:rsid w:val="00F46177"/>
    <w:rsid w:val="00F4624C"/>
    <w:rsid w:val="00F46266"/>
    <w:rsid w:val="00F46283"/>
    <w:rsid w:val="00F46419"/>
    <w:rsid w:val="00F46C4F"/>
    <w:rsid w:val="00F46CCD"/>
    <w:rsid w:val="00F474DE"/>
    <w:rsid w:val="00F501FF"/>
    <w:rsid w:val="00F5035E"/>
    <w:rsid w:val="00F50A75"/>
    <w:rsid w:val="00F50EE7"/>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66"/>
    <w:rsid w:val="00F54741"/>
    <w:rsid w:val="00F54991"/>
    <w:rsid w:val="00F549EE"/>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3CA2"/>
    <w:rsid w:val="00F6414E"/>
    <w:rsid w:val="00F64A44"/>
    <w:rsid w:val="00F64B0A"/>
    <w:rsid w:val="00F65340"/>
    <w:rsid w:val="00F6540C"/>
    <w:rsid w:val="00F65457"/>
    <w:rsid w:val="00F654BF"/>
    <w:rsid w:val="00F6572A"/>
    <w:rsid w:val="00F6628B"/>
    <w:rsid w:val="00F66787"/>
    <w:rsid w:val="00F66801"/>
    <w:rsid w:val="00F66AF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999"/>
    <w:rsid w:val="00F87EF5"/>
    <w:rsid w:val="00F9024E"/>
    <w:rsid w:val="00F90833"/>
    <w:rsid w:val="00F90998"/>
    <w:rsid w:val="00F90B32"/>
    <w:rsid w:val="00F90C70"/>
    <w:rsid w:val="00F91077"/>
    <w:rsid w:val="00F915A1"/>
    <w:rsid w:val="00F91C70"/>
    <w:rsid w:val="00F91FEE"/>
    <w:rsid w:val="00F92238"/>
    <w:rsid w:val="00F928E6"/>
    <w:rsid w:val="00F92ACD"/>
    <w:rsid w:val="00F93410"/>
    <w:rsid w:val="00F9361C"/>
    <w:rsid w:val="00F94253"/>
    <w:rsid w:val="00F9449D"/>
    <w:rsid w:val="00F9450D"/>
    <w:rsid w:val="00F94539"/>
    <w:rsid w:val="00F946B4"/>
    <w:rsid w:val="00F946D3"/>
    <w:rsid w:val="00F9495F"/>
    <w:rsid w:val="00F94B94"/>
    <w:rsid w:val="00F95B3E"/>
    <w:rsid w:val="00F96697"/>
    <w:rsid w:val="00F968AE"/>
    <w:rsid w:val="00F9748F"/>
    <w:rsid w:val="00F974F7"/>
    <w:rsid w:val="00F97635"/>
    <w:rsid w:val="00F977F6"/>
    <w:rsid w:val="00F9793C"/>
    <w:rsid w:val="00F97B21"/>
    <w:rsid w:val="00FA0012"/>
    <w:rsid w:val="00FA0916"/>
    <w:rsid w:val="00FA0BD6"/>
    <w:rsid w:val="00FA0E32"/>
    <w:rsid w:val="00FA123A"/>
    <w:rsid w:val="00FA1499"/>
    <w:rsid w:val="00FA1537"/>
    <w:rsid w:val="00FA19EB"/>
    <w:rsid w:val="00FA1F16"/>
    <w:rsid w:val="00FA2079"/>
    <w:rsid w:val="00FA241E"/>
    <w:rsid w:val="00FA30BB"/>
    <w:rsid w:val="00FA3231"/>
    <w:rsid w:val="00FA33F4"/>
    <w:rsid w:val="00FA3C7F"/>
    <w:rsid w:val="00FA4491"/>
    <w:rsid w:val="00FA4CB5"/>
    <w:rsid w:val="00FA4FC9"/>
    <w:rsid w:val="00FA50FA"/>
    <w:rsid w:val="00FA5589"/>
    <w:rsid w:val="00FA55ED"/>
    <w:rsid w:val="00FA5A5E"/>
    <w:rsid w:val="00FA5BE9"/>
    <w:rsid w:val="00FA5EC1"/>
    <w:rsid w:val="00FA61F7"/>
    <w:rsid w:val="00FA7369"/>
    <w:rsid w:val="00FA74AF"/>
    <w:rsid w:val="00FA77E1"/>
    <w:rsid w:val="00FA7AC4"/>
    <w:rsid w:val="00FA7CC1"/>
    <w:rsid w:val="00FB03EC"/>
    <w:rsid w:val="00FB05E0"/>
    <w:rsid w:val="00FB0A8A"/>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3CD0"/>
    <w:rsid w:val="00FB4792"/>
    <w:rsid w:val="00FB4D16"/>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632"/>
    <w:rsid w:val="00FC072C"/>
    <w:rsid w:val="00FC11CA"/>
    <w:rsid w:val="00FC17A2"/>
    <w:rsid w:val="00FC199E"/>
    <w:rsid w:val="00FC1BAA"/>
    <w:rsid w:val="00FC1C46"/>
    <w:rsid w:val="00FC1C4B"/>
    <w:rsid w:val="00FC26DF"/>
    <w:rsid w:val="00FC27A8"/>
    <w:rsid w:val="00FC2916"/>
    <w:rsid w:val="00FC2944"/>
    <w:rsid w:val="00FC30B9"/>
    <w:rsid w:val="00FC3CBB"/>
    <w:rsid w:val="00FC3CDA"/>
    <w:rsid w:val="00FC3F41"/>
    <w:rsid w:val="00FC444C"/>
    <w:rsid w:val="00FC4E44"/>
    <w:rsid w:val="00FC5A33"/>
    <w:rsid w:val="00FC6561"/>
    <w:rsid w:val="00FC6945"/>
    <w:rsid w:val="00FC7233"/>
    <w:rsid w:val="00FC78B5"/>
    <w:rsid w:val="00FC7B14"/>
    <w:rsid w:val="00FC7BFC"/>
    <w:rsid w:val="00FC7CD3"/>
    <w:rsid w:val="00FD03AA"/>
    <w:rsid w:val="00FD0803"/>
    <w:rsid w:val="00FD0BE2"/>
    <w:rsid w:val="00FD0E93"/>
    <w:rsid w:val="00FD1072"/>
    <w:rsid w:val="00FD1816"/>
    <w:rsid w:val="00FD2683"/>
    <w:rsid w:val="00FD2733"/>
    <w:rsid w:val="00FD29A3"/>
    <w:rsid w:val="00FD2FE1"/>
    <w:rsid w:val="00FD32A2"/>
    <w:rsid w:val="00FD343B"/>
    <w:rsid w:val="00FD3519"/>
    <w:rsid w:val="00FD3894"/>
    <w:rsid w:val="00FD3D98"/>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B4"/>
    <w:rsid w:val="00FD7CB4"/>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7</Pages>
  <Words>3575</Words>
  <Characters>22027</Characters>
  <Application>Microsoft Office Word</Application>
  <DocSecurity>0</DocSecurity>
  <Lines>407</Lines>
  <Paragraphs>184</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25418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3</cp:revision>
  <cp:lastPrinted>2016-02-01T07:41:00Z</cp:lastPrinted>
  <dcterms:created xsi:type="dcterms:W3CDTF">2026-01-23T10:28:00Z</dcterms:created>
  <dcterms:modified xsi:type="dcterms:W3CDTF">2026-01-30T06:17:00Z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