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B8FB8" w14:textId="09E30F72" w:rsidR="003E6B7B" w:rsidRPr="00750FFA" w:rsidRDefault="003E6B7B" w:rsidP="003E6B7B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>
        <w:rPr>
          <w:rFonts w:cs="Arial"/>
          <w:bCs/>
          <w:sz w:val="24"/>
          <w:szCs w:val="24"/>
        </w:rPr>
        <w:t>131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6</w:t>
      </w:r>
      <w:r w:rsidR="005C5850">
        <w:rPr>
          <w:rFonts w:cs="Arial"/>
          <w:bCs/>
          <w:sz w:val="24"/>
          <w:szCs w:val="24"/>
        </w:rPr>
        <w:t>0621</w:t>
      </w:r>
    </w:p>
    <w:p w14:paraId="7D59EB1D" w14:textId="08E7481E" w:rsidR="00857A1B" w:rsidRPr="00B1740B" w:rsidRDefault="003E6B7B" w:rsidP="00B174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7A1B" w14:paraId="27ACD341" w14:textId="77777777" w:rsidTr="00B61D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DBEC7" w14:textId="77777777" w:rsidR="00857A1B" w:rsidRDefault="00857A1B" w:rsidP="00B61D08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57A1B" w14:paraId="72E3371C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11AF0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7A1B" w14:paraId="7A3D93D4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629C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1EA6D3F6" w14:textId="77777777" w:rsidTr="00B61D08">
        <w:tc>
          <w:tcPr>
            <w:tcW w:w="142" w:type="dxa"/>
            <w:tcBorders>
              <w:left w:val="single" w:sz="4" w:space="0" w:color="auto"/>
            </w:tcBorders>
          </w:tcPr>
          <w:p w14:paraId="275D125F" w14:textId="77777777" w:rsidR="00857A1B" w:rsidRDefault="00857A1B" w:rsidP="00B61D0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967EA2" w14:textId="795793D4" w:rsidR="00857A1B" w:rsidRDefault="00857A1B" w:rsidP="00B61D0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</w:t>
            </w:r>
            <w:r w:rsidR="00A76526">
              <w:rPr>
                <w:rFonts w:eastAsia="SimSun"/>
                <w:b/>
                <w:sz w:val="28"/>
              </w:rPr>
              <w:t>401</w:t>
            </w:r>
          </w:p>
        </w:tc>
        <w:tc>
          <w:tcPr>
            <w:tcW w:w="709" w:type="dxa"/>
          </w:tcPr>
          <w:p w14:paraId="0084E891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DAC2BE" w14:textId="48047382" w:rsidR="00857A1B" w:rsidRDefault="0079341B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CE5EE4">
              <w:rPr>
                <w:rFonts w:eastAsia="SimSun"/>
                <w:b/>
                <w:sz w:val="28"/>
                <w:lang w:eastAsia="zh-CN"/>
              </w:rPr>
              <w:t>0533</w:t>
            </w:r>
          </w:p>
        </w:tc>
        <w:tc>
          <w:tcPr>
            <w:tcW w:w="709" w:type="dxa"/>
          </w:tcPr>
          <w:p w14:paraId="346DB21E" w14:textId="77777777" w:rsidR="00857A1B" w:rsidRDefault="00857A1B" w:rsidP="00B61D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56E5A0" w14:textId="77777777" w:rsidR="00857A1B" w:rsidRDefault="00857A1B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B42093" w14:textId="77777777" w:rsidR="00857A1B" w:rsidRDefault="00857A1B" w:rsidP="00B61D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5289C8" w14:textId="543A0393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</w:t>
            </w:r>
            <w:r w:rsidR="00422E80">
              <w:rPr>
                <w:b/>
                <w:bCs/>
                <w:sz w:val="28"/>
                <w:lang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CAA87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035BFC96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E52D2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41BDE751" w14:textId="77777777" w:rsidTr="00B61D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F5C61B" w14:textId="77777777" w:rsidR="00857A1B" w:rsidRDefault="00857A1B" w:rsidP="00B61D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7A1B" w14:paraId="53304C71" w14:textId="77777777" w:rsidTr="00B61D08">
        <w:tc>
          <w:tcPr>
            <w:tcW w:w="9641" w:type="dxa"/>
            <w:gridSpan w:val="9"/>
          </w:tcPr>
          <w:p w14:paraId="2D5FE71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F18003" w14:textId="77777777" w:rsidR="00857A1B" w:rsidRDefault="00857A1B" w:rsidP="00B61D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7A1B" w14:paraId="4A7B3DD9" w14:textId="77777777" w:rsidTr="00B61D08">
        <w:tc>
          <w:tcPr>
            <w:tcW w:w="2835" w:type="dxa"/>
          </w:tcPr>
          <w:p w14:paraId="11C8E1B0" w14:textId="77777777" w:rsidR="00857A1B" w:rsidRDefault="00857A1B" w:rsidP="00B61D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86D44F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BBD7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EFF46B" w14:textId="77777777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806838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2ADA6C" w14:textId="77777777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A5646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C9619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36E850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7A1B" w14:paraId="2F423017" w14:textId="77777777" w:rsidTr="00B61D08">
        <w:tc>
          <w:tcPr>
            <w:tcW w:w="9640" w:type="dxa"/>
            <w:gridSpan w:val="11"/>
          </w:tcPr>
          <w:p w14:paraId="7500802D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1052539" w14:textId="77777777" w:rsidTr="00B61D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3BB1DB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2EDAF" w14:textId="6DEC4EC2" w:rsidR="00857A1B" w:rsidRDefault="00167D64" w:rsidP="00B61D08">
            <w:pPr>
              <w:pStyle w:val="CRCoverPage"/>
              <w:rPr>
                <w:lang w:val="en-US" w:eastAsia="zh-CN"/>
              </w:rPr>
            </w:pPr>
            <w:r w:rsidRPr="00167D64">
              <w:rPr>
                <w:lang w:eastAsia="zh-CN"/>
              </w:rPr>
              <w:t xml:space="preserve">Support for </w:t>
            </w:r>
            <w:r w:rsidR="002C175F">
              <w:rPr>
                <w:lang w:eastAsia="zh-CN"/>
              </w:rPr>
              <w:t>m</w:t>
            </w:r>
            <w:r w:rsidRPr="00167D64">
              <w:rPr>
                <w:lang w:eastAsia="zh-CN"/>
              </w:rPr>
              <w:t xml:space="preserve">odification of LTM </w:t>
            </w:r>
            <w:r w:rsidR="002C175F">
              <w:rPr>
                <w:lang w:eastAsia="zh-CN"/>
              </w:rPr>
              <w:t>c</w:t>
            </w:r>
            <w:r w:rsidRPr="00167D64">
              <w:rPr>
                <w:lang w:eastAsia="zh-CN"/>
              </w:rPr>
              <w:t>onfigurations</w:t>
            </w:r>
            <w:r w:rsidR="00EF7895">
              <w:rPr>
                <w:lang w:eastAsia="zh-CN"/>
              </w:rPr>
              <w:t xml:space="preserve"> </w:t>
            </w:r>
            <w:r w:rsidR="00EF7895">
              <w:t>for Option 3</w:t>
            </w:r>
          </w:p>
        </w:tc>
      </w:tr>
      <w:tr w:rsidR="00857A1B" w14:paraId="2CB9D635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2D71BC99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CF89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0CB46FC6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705B73D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6D41E" w14:textId="0C8A86B4" w:rsidR="00857A1B" w:rsidRDefault="00114364" w:rsidP="00B61D08">
            <w:pPr>
              <w:pStyle w:val="CRCoverPage"/>
              <w:rPr>
                <w:rFonts w:eastAsia="MS Mincho"/>
                <w:lang w:val="en-US" w:eastAsia="ja-JP"/>
              </w:rPr>
            </w:pPr>
            <w:r w:rsidRPr="00114364">
              <w:rPr>
                <w:rFonts w:eastAsia="SimSun"/>
                <w:noProof/>
                <w:lang w:eastAsia="zh-CN"/>
              </w:rPr>
              <w:t>Ericsson</w:t>
            </w:r>
            <w:r w:rsidR="007E6F0E">
              <w:rPr>
                <w:rFonts w:eastAsia="SimSun"/>
                <w:noProof/>
                <w:lang w:eastAsia="zh-CN"/>
              </w:rPr>
              <w:t>, Jio Platforms, Ofinno</w:t>
            </w:r>
            <w:r w:rsidR="00791D89">
              <w:rPr>
                <w:rFonts w:eastAsia="SimSun"/>
                <w:noProof/>
                <w:lang w:eastAsia="zh-CN"/>
              </w:rPr>
              <w:t>, Lenovo</w:t>
            </w:r>
          </w:p>
        </w:tc>
      </w:tr>
      <w:tr w:rsidR="00857A1B" w14:paraId="7DEBB0AF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130AF9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CBD65E" w14:textId="77777777" w:rsidR="00857A1B" w:rsidRDefault="00857A1B" w:rsidP="00B61D08">
            <w:pPr>
              <w:pStyle w:val="CRCoverPage"/>
              <w:spacing w:after="0"/>
            </w:pPr>
            <w:r>
              <w:t>R3</w:t>
            </w:r>
          </w:p>
        </w:tc>
      </w:tr>
      <w:tr w:rsidR="00857A1B" w14:paraId="0E0FB9FD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55E61B64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5A1DE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4B9D4651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C5EC773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164485" w14:textId="77777777" w:rsidR="00857A1B" w:rsidRDefault="00857A1B" w:rsidP="00B61D08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4F6F92" w14:textId="77777777" w:rsidR="00857A1B" w:rsidRDefault="00857A1B" w:rsidP="00B61D0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7F1EE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912A6" w14:textId="6BEEA30C" w:rsidR="00857A1B" w:rsidRDefault="00D12265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2026-02-09</w:t>
            </w:r>
          </w:p>
        </w:tc>
      </w:tr>
      <w:tr w:rsidR="00857A1B" w14:paraId="2A1F846A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6B9F6D5C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35DC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08E33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C399A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ACB8C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C5FC538" w14:textId="77777777" w:rsidTr="00B61D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27A616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1B49BA" w14:textId="7C8DF69B" w:rsidR="00857A1B" w:rsidRDefault="00440F20" w:rsidP="00B61D08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80CBB" w14:textId="77777777" w:rsidR="00857A1B" w:rsidRDefault="00857A1B" w:rsidP="00B61D0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D4990" w14:textId="77777777" w:rsidR="00857A1B" w:rsidRDefault="00857A1B" w:rsidP="00B61D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BD4CF" w14:textId="77777777" w:rsidR="00857A1B" w:rsidRDefault="00857A1B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857A1B" w14:paraId="78AC787F" w14:textId="77777777" w:rsidTr="00B61D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DBBC7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B9913E" w14:textId="77777777" w:rsidR="00857A1B" w:rsidRDefault="00857A1B" w:rsidP="00B61D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05CA18" w14:textId="77777777" w:rsidR="00857A1B" w:rsidRDefault="00857A1B" w:rsidP="00B61D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6DB01" w14:textId="77777777" w:rsidR="00857A1B" w:rsidRDefault="00857A1B" w:rsidP="00B61D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7A1B" w14:paraId="11F89A0D" w14:textId="77777777" w:rsidTr="00B61D08">
        <w:tc>
          <w:tcPr>
            <w:tcW w:w="1843" w:type="dxa"/>
          </w:tcPr>
          <w:p w14:paraId="0B9796C0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7F0BE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581CACE4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AA53D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1D7B3" w14:textId="57644757" w:rsidR="00A51664" w:rsidRDefault="00A75C8C" w:rsidP="00B61D08">
            <w:pPr>
              <w:pStyle w:val="CRCoverPage"/>
              <w:spacing w:after="0"/>
            </w:pPr>
            <w:r>
              <w:t xml:space="preserve">In the signalling </w:t>
            </w:r>
            <w:r w:rsidR="00961103">
              <w:t xml:space="preserve">flow </w:t>
            </w:r>
            <w:r w:rsidR="00654081">
              <w:t xml:space="preserve">for </w:t>
            </w:r>
            <w:r w:rsidR="00063682">
              <w:t>inter-</w:t>
            </w:r>
            <w:r w:rsidR="00A76526">
              <w:t xml:space="preserve">DU </w:t>
            </w:r>
            <w:r w:rsidR="00063682">
              <w:t>LTM</w:t>
            </w:r>
            <w:r>
              <w:t xml:space="preserve"> the</w:t>
            </w:r>
            <w:r w:rsidR="00440F20">
              <w:t xml:space="preserve"> support </w:t>
            </w:r>
            <w:r w:rsidR="00B62B4D">
              <w:t xml:space="preserve">for </w:t>
            </w:r>
            <w:r w:rsidR="00C5366A">
              <w:t>modification of LTM configurations</w:t>
            </w:r>
            <w:r w:rsidR="009F7686">
              <w:t xml:space="preserve"> </w:t>
            </w:r>
            <w:r w:rsidR="00654081">
              <w:t>is not described</w:t>
            </w:r>
            <w:r w:rsidR="007D4D92">
              <w:t>.</w:t>
            </w:r>
          </w:p>
        </w:tc>
      </w:tr>
      <w:tr w:rsidR="00857A1B" w14:paraId="0B8BC9F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18FE0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9778B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522EB55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F01B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DF13B" w14:textId="1C907E10" w:rsidR="0059466D" w:rsidRDefault="00654081" w:rsidP="00B61D08">
            <w:pPr>
              <w:pStyle w:val="CRCoverPage"/>
              <w:spacing w:after="0"/>
            </w:pPr>
            <w:r>
              <w:t xml:space="preserve">In the signalling </w:t>
            </w:r>
            <w:r w:rsidR="00961103">
              <w:t xml:space="preserve">flow </w:t>
            </w:r>
            <w:r w:rsidR="00A721D0">
              <w:t>for inter-</w:t>
            </w:r>
            <w:r w:rsidR="00AD01BA">
              <w:t>DU</w:t>
            </w:r>
            <w:r w:rsidR="009B636D">
              <w:t xml:space="preserve"> </w:t>
            </w:r>
            <w:r w:rsidR="00A721D0">
              <w:t>LTM, add description</w:t>
            </w:r>
            <w:r>
              <w:t xml:space="preserve"> </w:t>
            </w:r>
            <w:r w:rsidR="00B62B4D">
              <w:t xml:space="preserve">for </w:t>
            </w:r>
            <w:r w:rsidR="00AD2AC5">
              <w:t>modifying LTM configurations.</w:t>
            </w:r>
          </w:p>
          <w:p w14:paraId="07AFA76A" w14:textId="77777777" w:rsidR="00FC7260" w:rsidRDefault="00FC7260" w:rsidP="00B61D08">
            <w:pPr>
              <w:pStyle w:val="CRCoverPage"/>
              <w:spacing w:after="0"/>
            </w:pPr>
          </w:p>
          <w:p w14:paraId="178DBD0E" w14:textId="77777777" w:rsidR="005446D3" w:rsidRPr="00A72334" w:rsidRDefault="005446D3" w:rsidP="005446D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u w:val="single"/>
              </w:rPr>
            </w:pPr>
            <w:r w:rsidRPr="00A72334">
              <w:rPr>
                <w:rFonts w:ascii="Arial" w:hAnsi="Arial"/>
                <w:u w:val="single"/>
              </w:rPr>
              <w:t>Impact Analysis:</w:t>
            </w:r>
          </w:p>
          <w:p w14:paraId="339A8885" w14:textId="77777777" w:rsidR="005446D3" w:rsidRPr="00A72334" w:rsidRDefault="005446D3" w:rsidP="005446D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4A742644" w14:textId="77777777" w:rsidR="005446D3" w:rsidRPr="00A72334" w:rsidRDefault="005446D3" w:rsidP="005446D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>This CR has isolated impact with the previous version of the specification (same release).</w:t>
            </w:r>
          </w:p>
          <w:p w14:paraId="79DDEF35" w14:textId="64ECD146" w:rsidR="0059466D" w:rsidRPr="009715FA" w:rsidRDefault="005446D3" w:rsidP="005446D3">
            <w:pPr>
              <w:pStyle w:val="CRCoverPage"/>
              <w:spacing w:after="0"/>
            </w:pPr>
            <w:r w:rsidRPr="00A72334">
              <w:t xml:space="preserve">The impact can be considered isolated because the change only affects the </w:t>
            </w:r>
            <w:r>
              <w:t>LTM</w:t>
            </w:r>
            <w:r w:rsidRPr="00A72334">
              <w:t>.</w:t>
            </w:r>
          </w:p>
        </w:tc>
      </w:tr>
      <w:tr w:rsidR="00857A1B" w14:paraId="37109AD1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EE85F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57FB2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28D2EB61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024E3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3CD96" w14:textId="5A70113D" w:rsidR="00857A1B" w:rsidRDefault="00857A1B" w:rsidP="00B61D08">
            <w:pPr>
              <w:pStyle w:val="CRCoverPage"/>
              <w:spacing w:after="0"/>
            </w:pPr>
            <w:r>
              <w:t xml:space="preserve">The </w:t>
            </w:r>
            <w:r w:rsidR="00A721D0">
              <w:t xml:space="preserve">signalling </w:t>
            </w:r>
            <w:r w:rsidR="00961103">
              <w:t xml:space="preserve">flow </w:t>
            </w:r>
            <w:r w:rsidR="00A721D0">
              <w:t>for inter-</w:t>
            </w:r>
            <w:r w:rsidR="00BB5DC0">
              <w:t>DU</w:t>
            </w:r>
            <w:r w:rsidR="00A721D0">
              <w:t xml:space="preserve"> LTM </w:t>
            </w:r>
            <w:r w:rsidR="007D4D92">
              <w:t>is</w:t>
            </w:r>
            <w:r w:rsidR="00A721D0">
              <w:t xml:space="preserve"> incomplete</w:t>
            </w:r>
            <w:r>
              <w:t>.</w:t>
            </w:r>
          </w:p>
        </w:tc>
      </w:tr>
      <w:tr w:rsidR="00857A1B" w14:paraId="364E4792" w14:textId="77777777" w:rsidTr="00B61D08">
        <w:tc>
          <w:tcPr>
            <w:tcW w:w="2694" w:type="dxa"/>
            <w:gridSpan w:val="2"/>
          </w:tcPr>
          <w:p w14:paraId="3E9CB3B1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A663C5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23E82390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C7F0F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3462F" w14:textId="50AC7072" w:rsidR="00857A1B" w:rsidRDefault="00E413BA" w:rsidP="00B61D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9.2.3.5.2</w:t>
            </w:r>
          </w:p>
        </w:tc>
      </w:tr>
      <w:tr w:rsidR="00857A1B" w14:paraId="34F5AA0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FE6B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4FDB4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7AB6F47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87488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B62C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38DF7C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E24934" w14:textId="77777777" w:rsidR="00857A1B" w:rsidRDefault="00857A1B" w:rsidP="00B61D0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1F095D" w14:textId="77777777" w:rsidR="00857A1B" w:rsidRDefault="00857A1B" w:rsidP="00B61D08">
            <w:pPr>
              <w:pStyle w:val="CRCoverPage"/>
              <w:spacing w:after="0"/>
              <w:ind w:left="99"/>
            </w:pPr>
          </w:p>
        </w:tc>
      </w:tr>
      <w:tr w:rsidR="00857A1B" w14:paraId="380C575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DAEEE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CCCBC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70DD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AA6D6E" w14:textId="77777777" w:rsidR="00857A1B" w:rsidRDefault="00857A1B" w:rsidP="00B61D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518FC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57A1B" w14:paraId="6AF532CC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F4546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16FC3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963CE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F6B91E" w14:textId="77777777" w:rsidR="00857A1B" w:rsidRDefault="00857A1B" w:rsidP="00B61D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8814C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7A1B" w14:paraId="6CF7D70B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AB56B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EA6B5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E499E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6B0066" w14:textId="77777777" w:rsidR="00857A1B" w:rsidRDefault="00857A1B" w:rsidP="00B61D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2643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7A1B" w14:paraId="4315141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1A0D3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CB26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28E38536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0CBC4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5D906" w14:textId="77777777" w:rsidR="00857A1B" w:rsidRDefault="00857A1B" w:rsidP="00B61D08">
            <w:pPr>
              <w:pStyle w:val="CRCoverPage"/>
              <w:spacing w:after="0"/>
              <w:ind w:left="100"/>
            </w:pPr>
          </w:p>
        </w:tc>
      </w:tr>
      <w:tr w:rsidR="00857A1B" w14:paraId="4643F1EA" w14:textId="77777777" w:rsidTr="00B61D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A2DC7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AF7DE" w14:textId="77777777" w:rsidR="00857A1B" w:rsidRDefault="00857A1B" w:rsidP="00B61D0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7A1B" w14:paraId="089F4526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477EC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97160" w14:textId="7B603A3B" w:rsidR="00857A1B" w:rsidRDefault="00857A1B" w:rsidP="00E40D07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12C6B0A" w14:textId="77777777" w:rsidR="00857A1B" w:rsidRDefault="00857A1B" w:rsidP="00B61D08">
      <w:pPr>
        <w:pStyle w:val="CRCoverPage"/>
        <w:spacing w:after="0"/>
        <w:rPr>
          <w:sz w:val="8"/>
          <w:szCs w:val="8"/>
        </w:rPr>
      </w:pPr>
    </w:p>
    <w:p w14:paraId="23F9B3C5" w14:textId="77777777" w:rsidR="00857A1B" w:rsidRDefault="00857A1B" w:rsidP="00B61D08"/>
    <w:p w14:paraId="01232BCD" w14:textId="77777777" w:rsidR="00A721D0" w:rsidRDefault="00A721D0" w:rsidP="00B61D08"/>
    <w:p w14:paraId="58FEC2F0" w14:textId="77777777" w:rsidR="00A721D0" w:rsidRDefault="00A721D0" w:rsidP="00B61D08"/>
    <w:p w14:paraId="6E1E7C91" w14:textId="77777777" w:rsidR="00A721D0" w:rsidRPr="00136801" w:rsidRDefault="00A721D0" w:rsidP="00B61D08"/>
    <w:p w14:paraId="3D724A28" w14:textId="1A09B9CB" w:rsidR="00857A1B" w:rsidRDefault="00252E0B" w:rsidP="00C27F00">
      <w:pPr>
        <w:spacing w:after="0"/>
        <w:jc w:val="center"/>
        <w:rPr>
          <w:color w:val="FF0000"/>
        </w:rPr>
      </w:pPr>
      <w:r>
        <w:rPr>
          <w:color w:val="FF0000"/>
        </w:rPr>
        <w:br w:type="page"/>
      </w:r>
      <w:r w:rsidR="00857A1B" w:rsidRPr="006779A5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64EE0A57" w14:textId="77777777" w:rsidR="00FD6E3B" w:rsidRDefault="00FD6E3B" w:rsidP="00FD6E3B">
      <w:pPr>
        <w:pStyle w:val="Heading4"/>
      </w:pPr>
      <w:bookmarkStart w:id="0" w:name="_Toc216893499"/>
      <w:bookmarkStart w:id="1" w:name="_Toc219280850"/>
      <w:r>
        <w:t>8.2.1.4</w:t>
      </w:r>
      <w:r>
        <w:tab/>
        <w:t xml:space="preserve">Intra-gNB-DU </w:t>
      </w:r>
      <w:r w:rsidRPr="002F384E">
        <w:rPr>
          <w:lang w:val="en-US"/>
        </w:rPr>
        <w:t>LTM</w:t>
      </w:r>
      <w:bookmarkEnd w:id="0"/>
    </w:p>
    <w:p w14:paraId="1B0FA1EB" w14:textId="77777777" w:rsidR="00FD6E3B" w:rsidRPr="00C464D5" w:rsidRDefault="00FD6E3B" w:rsidP="00FD6E3B"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  <w:bookmarkStart w:id="2" w:name="_CRFigure8_2_1_41"/>
    </w:p>
    <w:p w14:paraId="41C386F1" w14:textId="2E6D4C98" w:rsidR="00FD6E3B" w:rsidRPr="002D00DA" w:rsidRDefault="006144D1" w:rsidP="00FD6E3B">
      <w:pPr>
        <w:pStyle w:val="TH"/>
        <w:rPr>
          <w:lang w:eastAsia="zh-CN"/>
        </w:rPr>
      </w:pPr>
      <w:r>
        <w:rPr>
          <w:rFonts w:eastAsia="DengXian"/>
          <w:noProof/>
        </w:rPr>
        <w:object w:dxaOrig="10812" w:dyaOrig="14592" w14:anchorId="06378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94.55pt;height:672pt;mso-width-percent:0;mso-height-percent:0;mso-width-percent:0;mso-height-percent:0" o:ole="">
            <v:imagedata r:id="rId14" o:title=""/>
          </v:shape>
          <o:OLEObject Type="Embed" ProgID="Mscgen.Chart" ShapeID="_x0000_i1027" DrawAspect="Content" ObjectID="_1831263718" r:id="rId15"/>
        </w:object>
      </w:r>
    </w:p>
    <w:p w14:paraId="051CABD6" w14:textId="77777777" w:rsidR="00FD6E3B" w:rsidRPr="00673D2E" w:rsidRDefault="00FD6E3B" w:rsidP="00FD6E3B">
      <w:pPr>
        <w:pStyle w:val="TF"/>
      </w:pPr>
      <w:r w:rsidRPr="00673D2E">
        <w:t xml:space="preserve">Figure </w:t>
      </w:r>
      <w:bookmarkEnd w:id="2"/>
      <w:r w:rsidRPr="00673D2E">
        <w:t>8.2.1.4-1: Intra-gNB-DU LTM</w:t>
      </w:r>
    </w:p>
    <w:p w14:paraId="37F8F3E1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64B0CEFC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6E0187FD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gNB-CU may provide the LTM configuration ID mapping list to the gNB-DU. </w:t>
      </w:r>
      <w:r>
        <w:t xml:space="preserve">The gNB-CU may request PRACH resources from the gNB-DU. The gNB-CU may request the gNB-DU to provide the lower layer configuration for the purpose of generating the reference configuration or provide the lower layer reference configuration to the gNB-DU. </w:t>
      </w:r>
      <w:r>
        <w:rPr>
          <w:lang w:eastAsia="zh-CN"/>
        </w:rPr>
        <w:t>The gNB-CU may inform the gNB-DU about intra-DU L2 reset configuration.</w:t>
      </w:r>
      <w:r>
        <w:t xml:space="preserve"> </w:t>
      </w:r>
      <w:r>
        <w:rPr>
          <w:lang w:eastAsia="zh-CN"/>
        </w:rPr>
        <w:t>The gNB-CU may request the gNB-DU to provide the CSI-RS resource configuration</w:t>
      </w:r>
      <w:r>
        <w:rPr>
          <w:rFonts w:hint="eastAsia"/>
          <w:lang w:eastAsia="zh-CN"/>
        </w:rPr>
        <w:t xml:space="preserve"> for L1 </w:t>
      </w:r>
      <w:r>
        <w:rPr>
          <w:lang w:val="en-US" w:eastAsia="zh-CN"/>
        </w:rPr>
        <w:t>measurements</w:t>
      </w:r>
      <w:r>
        <w:rPr>
          <w:lang w:eastAsia="zh-CN"/>
        </w:rPr>
        <w:t>.</w:t>
      </w:r>
    </w:p>
    <w:p w14:paraId="4BCAEB12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  <w:r>
        <w:t xml:space="preserve"> </w:t>
      </w:r>
      <w:r>
        <w:rPr>
          <w:lang w:eastAsia="zh-CN"/>
        </w:rPr>
        <w:t xml:space="preserve">The gNB-DU may 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rPr>
          <w:lang w:eastAsia="zh-CN"/>
        </w:rPr>
        <w:t>upon request.</w:t>
      </w:r>
    </w:p>
    <w:p w14:paraId="42A8FC9D" w14:textId="77777777" w:rsidR="00FD6E3B" w:rsidRDefault="00FD6E3B" w:rsidP="00FD6E3B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67EFDC2A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r>
        <w:rPr>
          <w:rFonts w:hint="eastAsia"/>
          <w:lang w:eastAsia="zh-CN"/>
        </w:rPr>
        <w:t xml:space="preserve">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. The gNB-CU may inform the gNB-DU about intra-DU L2 reset configuration. The gNB-CU also includes the </w:t>
      </w:r>
      <w:r w:rsidRPr="001C17CA">
        <w:rPr>
          <w:lang w:eastAsia="zh-CN"/>
        </w:rPr>
        <w:t>TCI state configurations</w:t>
      </w:r>
      <w:r>
        <w:rPr>
          <w:lang w:eastAsia="zh-CN"/>
        </w:rPr>
        <w:t xml:space="preserve"> for the accepted target candidate cell(s).</w:t>
      </w:r>
    </w:p>
    <w:p w14:paraId="77DE1BE2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gNB-DU responds with a UE CONTEXT MODIFICATION RESPONSE message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include an updated lower layer configuration, e.g., containing the updated CSI report configuration of the source cell.</w:t>
      </w:r>
    </w:p>
    <w:p w14:paraId="1EE0AB22" w14:textId="77777777" w:rsidR="00FD6E3B" w:rsidRDefault="00FD6E3B" w:rsidP="00FD6E3B">
      <w:pPr>
        <w:pStyle w:val="NO"/>
      </w:pPr>
      <w:r>
        <w:rPr>
          <w:lang w:eastAsia="zh-CN"/>
        </w:rPr>
        <w:t>NOTE 2</w:t>
      </w:r>
      <w:r>
        <w:t>:</w:t>
      </w:r>
      <w:r>
        <w:tab/>
        <w:t xml:space="preserve">For subsequent LTM, the </w:t>
      </w:r>
      <w:r w:rsidRPr="0070346E">
        <w:t>CU-initiated UE Context Modification</w:t>
      </w:r>
      <w:r>
        <w:t xml:space="preserve"> procedure may be invoked per each candidate cell to transfer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</w:t>
      </w:r>
      <w:r>
        <w:rPr>
          <w:lang w:eastAsia="zh-CN"/>
        </w:rPr>
        <w:t xml:space="preserve"> </w:t>
      </w:r>
      <w:r>
        <w:t>to the gNB-DU.</w:t>
      </w:r>
    </w:p>
    <w:p w14:paraId="2C11FEC3" w14:textId="77777777" w:rsidR="00FD6E3B" w:rsidRDefault="00FD6E3B" w:rsidP="00FD6E3B">
      <w:pPr>
        <w:pStyle w:val="NO"/>
        <w:rPr>
          <w:lang w:eastAsia="zh-CN"/>
        </w:rPr>
      </w:pPr>
      <w:r>
        <w:t>NOTE 3:</w:t>
      </w:r>
      <w:r>
        <w:tab/>
        <w:t xml:space="preserve">For each candidate cell, if the </w:t>
      </w:r>
      <w:r>
        <w:rPr>
          <w:lang w:eastAsia="zh-CN"/>
        </w:rPr>
        <w:t xml:space="preserve">CSI-RS resource configuration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early </w:t>
      </w:r>
      <w:r>
        <w:rPr>
          <w:lang w:val="en-US" w:eastAsia="zh-CN"/>
        </w:rPr>
        <w:t>CSI acquisition is obtained</w:t>
      </w:r>
      <w:r>
        <w:rPr>
          <w:rFonts w:hint="eastAsia"/>
          <w:lang w:val="en-US" w:eastAsia="zh-CN"/>
        </w:rPr>
        <w:t xml:space="preserve">, the </w:t>
      </w:r>
      <w:r>
        <w:rPr>
          <w:lang w:val="en-US"/>
        </w:rPr>
        <w:t xml:space="preserve">gNB-CU may use the </w:t>
      </w:r>
      <w:bookmarkStart w:id="3" w:name="_Hlk208497905"/>
      <w:bookmarkStart w:id="4" w:name="_Hlk208498163"/>
      <w:r w:rsidRPr="0070346E">
        <w:t>CU-initiated UE Context Modification</w:t>
      </w:r>
      <w:bookmarkEnd w:id="3"/>
      <w:r w:rsidRPr="0070346E">
        <w:t xml:space="preserve"> procedure</w:t>
      </w:r>
      <w:bookmarkEnd w:id="4"/>
      <w:r>
        <w:rPr>
          <w:lang w:val="en-US" w:eastAsia="zh-CN"/>
        </w:rPr>
        <w:t xml:space="preserve"> to obtain the </w:t>
      </w:r>
      <w:r w:rsidRPr="0070346E">
        <w:t xml:space="preserve">CSI report configuration for </w:t>
      </w:r>
      <w:r>
        <w:t xml:space="preserve">early </w:t>
      </w:r>
      <w:r w:rsidRPr="0070346E">
        <w:t>CSI acquisition</w:t>
      </w:r>
      <w:r>
        <w:t>.</w:t>
      </w:r>
    </w:p>
    <w:p w14:paraId="49673649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179A783F" w14:textId="77777777" w:rsidR="00FD6E3B" w:rsidRDefault="00FD6E3B" w:rsidP="00FD6E3B">
      <w:pPr>
        <w:pStyle w:val="B10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1C03C7AE" w14:textId="77777777" w:rsidR="00FD6E3B" w:rsidRDefault="00FD6E3B" w:rsidP="00FD6E3B">
      <w:pPr>
        <w:pStyle w:val="B10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581019ED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7CBF9061" w14:textId="77777777" w:rsidR="00FD6E3B" w:rsidRDefault="00FD6E3B" w:rsidP="00FD6E3B">
      <w:pPr>
        <w:pStyle w:val="B10"/>
        <w:rPr>
          <w:lang w:eastAsia="zh-CN"/>
        </w:rPr>
      </w:pPr>
      <w:r>
        <w:rPr>
          <w:rFonts w:hint="eastAsia"/>
          <w:lang w:eastAsia="zh-CN"/>
        </w:rPr>
        <w:t>10a.</w:t>
      </w:r>
      <w:r w:rsidRPr="00BF3A60">
        <w:t xml:space="preserve"> </w:t>
      </w:r>
      <w:r w:rsidRPr="00BF3A60">
        <w:rPr>
          <w:lang w:eastAsia="zh-CN"/>
        </w:rPr>
        <w:t>If LTM is triggered based on L3 measurement,</w:t>
      </w:r>
      <w:r>
        <w:rPr>
          <w:rFonts w:hint="eastAsia"/>
          <w:lang w:val="en-US" w:eastAsia="zh-CN"/>
        </w:rPr>
        <w:t xml:space="preserve"> </w:t>
      </w:r>
      <w:r w:rsidRPr="009010F4">
        <w:rPr>
          <w:rFonts w:eastAsia="Malgun Gothic"/>
        </w:rPr>
        <w:t>gNB</w:t>
      </w:r>
      <w:r w:rsidRPr="009010F4">
        <w:rPr>
          <w:rFonts w:eastAsia="DengXian"/>
        </w:rPr>
        <w:t>-</w:t>
      </w:r>
      <w:r>
        <w:rPr>
          <w:rFonts w:hint="eastAsia"/>
          <w:lang w:val="en-US" w:eastAsia="zh-CN"/>
        </w:rPr>
        <w:t>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>
        <w:rPr>
          <w:lang w:val="en-US"/>
        </w:rPr>
        <w:t>synchronization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5C12E008" w14:textId="77777777" w:rsidR="00FD6E3B" w:rsidRDefault="00FD6E3B" w:rsidP="00FD6E3B">
      <w:pPr>
        <w:pStyle w:val="B10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5B298A6A" w14:textId="77777777" w:rsidR="00FD6E3B" w:rsidRDefault="00FD6E3B" w:rsidP="00FD6E3B">
      <w:pPr>
        <w:pStyle w:val="B10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DengXian"/>
        </w:rPr>
        <w:t>-</w:t>
      </w:r>
      <w:r w:rsidRPr="009010F4">
        <w:rPr>
          <w:rFonts w:eastAsia="Malgun Gothic"/>
        </w:rPr>
        <w:t>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 w:rsidRPr="009010F4">
        <w:rPr>
          <w:rFonts w:eastAsia="Malgun Gothic"/>
        </w:rPr>
        <w:t>. The gNB-DU decides to execute LTM.</w:t>
      </w:r>
    </w:p>
    <w:p w14:paraId="63AFF9D8" w14:textId="77777777" w:rsidR="00FD6E3B" w:rsidRDefault="00FD6E3B" w:rsidP="00FD6E3B">
      <w:pPr>
        <w:pStyle w:val="B10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>The gNB-DU sends the Cell Switch Command to the UE.</w:t>
      </w:r>
    </w:p>
    <w:p w14:paraId="7110BE8A" w14:textId="77777777" w:rsidR="00FD6E3B" w:rsidRDefault="00FD6E3B" w:rsidP="00FD6E3B">
      <w:pPr>
        <w:pStyle w:val="B10"/>
        <w:rPr>
          <w:rFonts w:eastAsia="SimSun"/>
          <w:lang w:val="en-US" w:eastAsia="zh-C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2A6AA3A1" w14:textId="77777777" w:rsidR="00FD6E3B" w:rsidRDefault="00FD6E3B" w:rsidP="00FD6E3B">
      <w:pPr>
        <w:pStyle w:val="B10"/>
      </w:pPr>
      <w:r>
        <w:t>15.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581415C1" w14:textId="77777777" w:rsidR="00FD6E3B" w:rsidRDefault="00FD6E3B" w:rsidP="00FD6E3B">
      <w:pPr>
        <w:pStyle w:val="B10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159364C8" w14:textId="77777777" w:rsidR="00FD6E3B" w:rsidRDefault="00FD6E3B" w:rsidP="00FD6E3B">
      <w:pPr>
        <w:pStyle w:val="B10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528E1410" w14:textId="77777777" w:rsidR="00FD6E3B" w:rsidRDefault="00FD6E3B" w:rsidP="00FD6E3B">
      <w:pPr>
        <w:pStyle w:val="B10"/>
      </w:pPr>
      <w:r>
        <w:lastRenderedPageBreak/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2FA487A0" w14:textId="77777777" w:rsidR="00FD6E3B" w:rsidRDefault="00FD6E3B" w:rsidP="00FD6E3B">
      <w:pPr>
        <w:pStyle w:val="B10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55F3C87C" w14:textId="77777777" w:rsidR="00FD6E3B" w:rsidRPr="00324EDA" w:rsidRDefault="00FD6E3B" w:rsidP="00FD6E3B">
      <w:pPr>
        <w:pStyle w:val="B10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045F2234" w14:textId="77777777" w:rsidR="00FD6E3B" w:rsidRDefault="00FD6E3B" w:rsidP="00FD6E3B">
      <w:pPr>
        <w:pStyle w:val="Heading4"/>
        <w:rPr>
          <w:lang w:eastAsia="ja-JP"/>
        </w:rPr>
      </w:pPr>
      <w:bookmarkStart w:id="5" w:name="_CR8_2_1_5"/>
      <w:bookmarkStart w:id="6" w:name="_Toc216893500"/>
      <w:bookmarkEnd w:id="5"/>
      <w:r>
        <w:t>8.2.1.5</w:t>
      </w:r>
      <w:r>
        <w:tab/>
        <w:t>Inter-gNB-DU LTM</w:t>
      </w:r>
      <w:bookmarkEnd w:id="6"/>
    </w:p>
    <w:p w14:paraId="50AFE09C" w14:textId="77777777" w:rsidR="00FD6E3B" w:rsidRDefault="00FD6E3B" w:rsidP="00FD6E3B">
      <w:pPr>
        <w:rPr>
          <w:lang w:eastAsia="ja-JP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2ECC15A6" w14:textId="01DF32D3" w:rsidR="0088779C" w:rsidRPr="00357131" w:rsidRDefault="006144D1" w:rsidP="00FD6E3B">
      <w:del w:id="7" w:author="Ericsson" w:date="2026-01-28T14:48:00Z" w16du:dateUtc="2026-01-28T13:48:00Z">
        <w:r>
          <w:rPr>
            <w:noProof/>
          </w:rPr>
          <w:object w:dxaOrig="11328" w:dyaOrig="17352" w14:anchorId="5C14753F">
            <v:shape id="_x0000_i1026" type="#_x0000_t75" alt="" style="width:485.05pt;height:742.75pt;mso-width-percent:0;mso-height-percent:0;mso-width-percent:0;mso-height-percent:0" o:ole="">
              <v:imagedata r:id="rId16" o:title=""/>
            </v:shape>
            <o:OLEObject Type="Embed" ProgID="Mscgen.Chart" ShapeID="_x0000_i1026" DrawAspect="Content" ObjectID="_1831263719" r:id="rId17"/>
          </w:object>
        </w:r>
      </w:del>
    </w:p>
    <w:bookmarkStart w:id="8" w:name="_CRFigure8_2_1_51"/>
    <w:p w14:paraId="290654A7" w14:textId="40120F41" w:rsidR="00FD6E3B" w:rsidRPr="002C4ACC" w:rsidRDefault="006144D1" w:rsidP="00FD6E3B">
      <w:pPr>
        <w:pStyle w:val="TF"/>
        <w:rPr>
          <w:lang w:eastAsia="zh-CN"/>
        </w:rPr>
      </w:pPr>
      <w:ins w:id="9" w:author="Ericsson" w:date="2026-01-28T14:48:00Z" w16du:dateUtc="2026-01-28T13:48:00Z">
        <w:r>
          <w:rPr>
            <w:noProof/>
          </w:rPr>
          <w:object w:dxaOrig="11328" w:dyaOrig="18624" w14:anchorId="0AD47AD3">
            <v:shape id="_x0000_i1025" type="#_x0000_t75" alt="" style="width:485.05pt;height:797.05pt;mso-width-percent:0;mso-height-percent:0;mso-width-percent:0;mso-height-percent:0" o:ole="">
              <v:imagedata r:id="rId18" o:title=""/>
            </v:shape>
            <o:OLEObject Type="Embed" ProgID="Mscgen.Chart" ShapeID="_x0000_i1025" DrawAspect="Content" ObjectID="_1831263720" r:id="rId19"/>
          </w:object>
        </w:r>
      </w:ins>
      <w:r w:rsidR="00FD6E3B" w:rsidRPr="002C4ACC">
        <w:rPr>
          <w:lang w:eastAsia="ja-JP"/>
        </w:rPr>
        <w:t xml:space="preserve">Figure </w:t>
      </w:r>
      <w:bookmarkEnd w:id="8"/>
      <w:r w:rsidR="00FD6E3B" w:rsidRPr="002C4ACC">
        <w:rPr>
          <w:lang w:eastAsia="ja-JP"/>
        </w:rPr>
        <w:t>8.2.1.5-1</w:t>
      </w:r>
      <w:r w:rsidR="00FD6E3B" w:rsidRPr="002C4ACC">
        <w:rPr>
          <w:lang w:eastAsia="zh-CN"/>
        </w:rPr>
        <w:t>: Inter-gNB-DU LTM</w:t>
      </w:r>
    </w:p>
    <w:p w14:paraId="72EA5BBD" w14:textId="77777777" w:rsidR="00FD6E3B" w:rsidRDefault="00FD6E3B" w:rsidP="00FD6E3B">
      <w:pPr>
        <w:pStyle w:val="B10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23CE5008" w14:textId="77777777" w:rsidR="00FD6E3B" w:rsidRDefault="00FD6E3B" w:rsidP="00FD6E3B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3CE10BD0" w14:textId="77777777" w:rsidR="00FD6E3B" w:rsidRDefault="00FD6E3B" w:rsidP="00FD6E3B">
      <w:pPr>
        <w:pStyle w:val="B10"/>
      </w:pPr>
      <w:r>
        <w:rPr>
          <w:lang w:val="en-US" w:eastAsia="zh-CN"/>
        </w:rPr>
        <w:t>3.</w:t>
      </w:r>
      <w:r>
        <w:tab/>
        <w:t xml:space="preserve">The gNB-CU sends a UE CONTEXT SETUP REQUEST message to the candidate gNB-DU(s) for each candidate cell, containing one candidate cell ID and the CSI resource configuration for subsequent LTM. The gNB-CU may provide the LTM configuration ID mapping list to the candidate gNB-DU(s). The gNB-CU may request PRACH resources from the candidate gNB-DU(s). The gNB-CU may request the candidate gNB-DU(s) to provide the lower layer configuration for the purpose of generating the reference configuration or provide the lower layer part of the reference configuration to the candidate gNB-DU(s). The gNB-CU may request the candidate gNB-DU(s) to provide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>measurements</w:t>
      </w:r>
      <w:r>
        <w:t>.</w:t>
      </w:r>
    </w:p>
    <w:p w14:paraId="208EFA4A" w14:textId="77777777" w:rsidR="00FD6E3B" w:rsidRDefault="00FD6E3B" w:rsidP="00FD6E3B">
      <w:pPr>
        <w:pStyle w:val="B10"/>
      </w:pPr>
      <w:r>
        <w:t>4.</w:t>
      </w:r>
      <w:r>
        <w:tab/>
        <w:t xml:space="preserve">If the candidate gNB-DU accepts the request of LTM configuration, it responds with a UE CONTEXT SETUP RESPONSE message including the generated lower layer RRC configurations for the accepted target candidate cell. The candidate gNB-DU </w:t>
      </w:r>
      <w:r>
        <w:rPr>
          <w:lang w:eastAsia="zh-CN"/>
        </w:rPr>
        <w:t xml:space="preserve">may </w:t>
      </w:r>
      <w:r>
        <w:t xml:space="preserve">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t>upon request.</w:t>
      </w:r>
    </w:p>
    <w:p w14:paraId="2824A68D" w14:textId="77777777" w:rsidR="00FD6E3B" w:rsidRDefault="00FD6E3B" w:rsidP="00FD6E3B">
      <w:pPr>
        <w:pStyle w:val="NO"/>
      </w:pPr>
      <w:r>
        <w:t>NOTE 1: The CU-initiated UE Context Modification procedure may be initiated for preparing candidate cells in the source gNB-DU as specified in step 3 and 4 in 8.2.1.4 Intra-gNB-DU LTM.</w:t>
      </w:r>
    </w:p>
    <w:p w14:paraId="21163582" w14:textId="77777777" w:rsidR="00FD6E3B" w:rsidRDefault="00FD6E3B" w:rsidP="00FD6E3B">
      <w:pPr>
        <w:pStyle w:val="B10"/>
      </w:pPr>
      <w:r>
        <w:t>5.</w:t>
      </w:r>
      <w:r>
        <w:tab/>
        <w:t xml:space="preserve">The gNB-CU sends a UE CONTEXT MODIFICATION REQUEST message to the source gNB-DU including the information related to early sync and the LTM configuration ID mapping list for the accepted target candidate cell(s). The gNB-CU may send the updated CSI resource configuration to the source gNB-DU. The gNB-CU may inform the source gNB-DU about intra-DU L2 reset configuration. The gNB-CU may inform the source gNB-DU about the </w:t>
      </w:r>
      <w:r>
        <w:rPr>
          <w:lang w:eastAsia="zh-CN"/>
        </w:rPr>
        <w:t>LTM security information</w:t>
      </w:r>
      <w:r>
        <w:t>.</w:t>
      </w:r>
    </w:p>
    <w:p w14:paraId="6C0F7E3C" w14:textId="77777777" w:rsidR="00FD6E3B" w:rsidRDefault="00FD6E3B" w:rsidP="00FD6E3B">
      <w:pPr>
        <w:pStyle w:val="B10"/>
      </w:pPr>
      <w:r>
        <w:t>6.</w:t>
      </w:r>
      <w: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296AC4FA" w14:textId="77777777" w:rsidR="00FD6E3B" w:rsidRDefault="00FD6E3B" w:rsidP="00FD6E3B">
      <w:pPr>
        <w:pStyle w:val="B10"/>
      </w:pPr>
      <w:r>
        <w:t>7.</w:t>
      </w:r>
      <w:r>
        <w:tab/>
        <w:t xml:space="preserve">The gNB-CU may send a UE CONTEXT MODIFICATION REQUEST message for each candidate cell accepted in the candidate gNB-DU(s), containing the information for subsequent LTM or for updating the configurations of candidate cells. The gNB-CU may also provide the lower layer part of the reference configuration to the candidate gNB-DU(s). The gNB-CU may inform the candidate gNB-DU(s) about intra-DU L2 reset configuration. The gNB-CU may inform the candidate gNB-DU(s) about the </w:t>
      </w:r>
      <w:r>
        <w:rPr>
          <w:lang w:eastAsia="zh-CN"/>
        </w:rPr>
        <w:t>LTM security information</w:t>
      </w:r>
      <w:r>
        <w:t>.</w:t>
      </w:r>
    </w:p>
    <w:p w14:paraId="001363FF" w14:textId="77777777" w:rsidR="00FD6E3B" w:rsidRDefault="00FD6E3B" w:rsidP="00FD6E3B">
      <w:pPr>
        <w:pStyle w:val="B10"/>
        <w:rPr>
          <w:lang w:eastAsia="zh-CN"/>
        </w:rPr>
      </w:pPr>
      <w:r>
        <w:t>8.</w:t>
      </w:r>
      <w:r>
        <w:tab/>
        <w:t>The candidate gNB-DU responds with a UE CONTEXT MODIFICATION RESPONSE message including the updated lower layer configuration, e.g., containing the updated CSI report configuration of the requested candidate cell.</w:t>
      </w:r>
      <w:r>
        <w:rPr>
          <w:lang w:eastAsia="zh-CN"/>
        </w:rPr>
        <w:t xml:space="preserve"> The candidate gNB-DU may include the CSI report configuration for early CSI acquisition of the candidate cell.</w:t>
      </w:r>
    </w:p>
    <w:p w14:paraId="02EFD175" w14:textId="77777777" w:rsidR="00FD6E3B" w:rsidRDefault="00FD6E3B" w:rsidP="00FD6E3B">
      <w:pPr>
        <w:pStyle w:val="NO"/>
        <w:rPr>
          <w:ins w:id="10" w:author="Ericsson" w:date="2026-01-28T14:09:00Z" w16du:dateUtc="2026-01-28T13:09:00Z"/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7A9622B6" w14:textId="3FFDD38F" w:rsidR="00FD6E3B" w:rsidRDefault="00FD6E3B" w:rsidP="00FD6E3B">
      <w:pPr>
        <w:pStyle w:val="B10"/>
        <w:rPr>
          <w:ins w:id="11" w:author="Ericsson" w:date="2026-01-28T14:12:00Z" w16du:dateUtc="2026-01-28T13:12:00Z"/>
        </w:rPr>
      </w:pPr>
      <w:ins w:id="12" w:author="Ericsson" w:date="2026-01-28T14:12:00Z" w16du:dateUtc="2026-01-28T13:12:00Z">
        <w:r>
          <w:t>8a</w:t>
        </w:r>
      </w:ins>
      <w:ins w:id="13" w:author="Ericsson" w:date="2026-01-28T14:14:00Z" w16du:dateUtc="2026-01-28T13:14:00Z">
        <w:r w:rsidR="003A6D68">
          <w:t>/8b</w:t>
        </w:r>
      </w:ins>
      <w:ins w:id="14" w:author="Ericsson" w:date="2026-01-28T14:12:00Z" w16du:dateUtc="2026-01-28T13:12:00Z">
        <w:r>
          <w:t>.</w:t>
        </w:r>
        <w:r w:rsidRPr="00F92F6B">
          <w:tab/>
        </w:r>
        <w:r w:rsidRPr="00DD1A1A">
          <w:t>The candidate gNB</w:t>
        </w:r>
        <w:r>
          <w:t>-DU</w:t>
        </w:r>
        <w:r w:rsidRPr="00DD1A1A">
          <w:t xml:space="preserve"> may initiate a </w:t>
        </w:r>
        <w:r>
          <w:t>UE Context Modification Required</w:t>
        </w:r>
        <w:r w:rsidRPr="00DD1A1A">
          <w:t xml:space="preserve"> procedure, to inform the </w:t>
        </w:r>
        <w:r>
          <w:t>gNB-CU</w:t>
        </w:r>
        <w:r w:rsidRPr="00DD1A1A">
          <w:t xml:space="preserve"> about the updates of LTM configurations for cell(s) of the candidate gNB</w:t>
        </w:r>
        <w:r>
          <w:t>-DU</w:t>
        </w:r>
        <w:r w:rsidRPr="00DD1A1A">
          <w:t xml:space="preserve">. </w:t>
        </w:r>
      </w:ins>
    </w:p>
    <w:p w14:paraId="4543223D" w14:textId="4BE7BFFB" w:rsidR="00FD6E3B" w:rsidRPr="00BF5B17" w:rsidDel="003435AD" w:rsidRDefault="00FD6E3B" w:rsidP="00FD788A">
      <w:pPr>
        <w:pStyle w:val="NO"/>
        <w:rPr>
          <w:del w:id="15" w:author="Ericsson" w:date="2026-01-28T14:09:00Z" w16du:dateUtc="2026-01-28T13:09:00Z"/>
          <w:rFonts w:eastAsia="DengXian"/>
        </w:rPr>
      </w:pPr>
      <w:ins w:id="16" w:author="Ericsson" w:date="2026-01-28T14:12:00Z" w16du:dateUtc="2026-01-28T13:12:00Z">
        <w:r w:rsidRPr="00F92F6B">
          <w:rPr>
            <w:szCs w:val="22"/>
          </w:rPr>
          <w:t xml:space="preserve">NOTE </w:t>
        </w:r>
        <w:r>
          <w:rPr>
            <w:szCs w:val="22"/>
          </w:rPr>
          <w:t>x</w:t>
        </w:r>
        <w:r w:rsidRPr="00F92F6B">
          <w:rPr>
            <w:szCs w:val="22"/>
          </w:rPr>
          <w:t>:</w:t>
        </w:r>
        <w:r w:rsidRPr="00F92F6B">
          <w:rPr>
            <w:szCs w:val="22"/>
          </w:rPr>
          <w:tab/>
        </w:r>
        <w:r w:rsidRPr="00F92F6B">
          <w:rPr>
            <w:rFonts w:eastAsia="DengXian"/>
          </w:rPr>
          <w:t xml:space="preserve">Step </w:t>
        </w:r>
      </w:ins>
      <w:ins w:id="17" w:author="Ericsson" w:date="2026-01-28T14:13:00Z" w16du:dateUtc="2026-01-28T13:13:00Z">
        <w:r w:rsidR="00BF5B17">
          <w:rPr>
            <w:rFonts w:eastAsia="DengXian"/>
          </w:rPr>
          <w:t>7 and 8 are</w:t>
        </w:r>
      </w:ins>
      <w:ins w:id="18" w:author="Ericsson" w:date="2026-01-28T14:12:00Z" w16du:dateUtc="2026-01-28T13:12:00Z">
        <w:r w:rsidRPr="00F92F6B">
          <w:rPr>
            <w:rFonts w:eastAsia="DengXian"/>
          </w:rPr>
          <w:t xml:space="preserve"> triggered after step </w:t>
        </w:r>
      </w:ins>
      <w:ins w:id="19" w:author="Ericsson" w:date="2026-01-28T14:13:00Z" w16du:dateUtc="2026-01-28T13:13:00Z">
        <w:r w:rsidR="00BF5B17">
          <w:rPr>
            <w:rFonts w:eastAsia="DengXian"/>
          </w:rPr>
          <w:t>8a</w:t>
        </w:r>
      </w:ins>
      <w:ins w:id="20" w:author="Ericsson" w:date="2026-01-28T14:18:00Z" w16du:dateUtc="2026-01-28T13:18:00Z">
        <w:r w:rsidR="0035570B">
          <w:rPr>
            <w:rFonts w:eastAsia="DengXian"/>
          </w:rPr>
          <w:t>/8b</w:t>
        </w:r>
      </w:ins>
      <w:ins w:id="21" w:author="Ericsson" w:date="2026-01-28T20:37:00Z" w16du:dateUtc="2026-01-28T19:37:00Z">
        <w:r w:rsidR="00FD788A" w:rsidRPr="00FD788A">
          <w:rPr>
            <w:szCs w:val="22"/>
          </w:rPr>
          <w:t xml:space="preserve"> </w:t>
        </w:r>
        <w:r w:rsidR="00FD788A">
          <w:rPr>
            <w:rFonts w:eastAsia="DengXian"/>
          </w:rPr>
          <w:t>to forward the updated LTM configurations to the source gNB-DU</w:t>
        </w:r>
      </w:ins>
      <w:ins w:id="22" w:author="Ericsson" w:date="2026-01-28T14:12:00Z" w16du:dateUtc="2026-01-28T13:12:00Z">
        <w:r w:rsidRPr="00F92F6B">
          <w:rPr>
            <w:rFonts w:eastAsia="DengXian"/>
          </w:rPr>
          <w:t>.</w:t>
        </w:r>
      </w:ins>
    </w:p>
    <w:p w14:paraId="0460AF34" w14:textId="77777777" w:rsidR="00FD6E3B" w:rsidRDefault="00FD6E3B" w:rsidP="00FD6E3B">
      <w:pPr>
        <w:pStyle w:val="B10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0C2E18DD" w14:textId="77777777" w:rsidR="00FD6E3B" w:rsidRDefault="00FD6E3B" w:rsidP="00FD6E3B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5F7C87E3" w14:textId="77777777" w:rsidR="00FD6E3B" w:rsidRDefault="00FD6E3B" w:rsidP="00FD6E3B">
      <w:pPr>
        <w:pStyle w:val="B10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4775F2BF" w14:textId="77777777" w:rsidR="00FD6E3B" w:rsidRDefault="00FD6E3B" w:rsidP="00FD6E3B">
      <w:pPr>
        <w:pStyle w:val="B10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12EE56B7" w14:textId="77777777" w:rsidR="00FD6E3B" w:rsidRDefault="00FD6E3B" w:rsidP="00FD6E3B">
      <w:pPr>
        <w:pStyle w:val="B10"/>
      </w:pPr>
      <w:r>
        <w:rPr>
          <w:lang w:eastAsia="zh-CN"/>
        </w:rPr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</w:t>
      </w:r>
      <w:r>
        <w:t>If L3 measurements based LTM is configured, the gNB-CU sends a CU-DU MOBILITY INITIATION REQUEST message to the gNB-DU to trigger early synchronization and/or cell switch.</w:t>
      </w:r>
    </w:p>
    <w:p w14:paraId="5C816F57" w14:textId="77777777" w:rsidR="00FD6E3B" w:rsidRPr="00E40FE6" w:rsidRDefault="00FD6E3B" w:rsidP="00FD6E3B">
      <w:pPr>
        <w:pStyle w:val="NO"/>
      </w:pPr>
      <w:r>
        <w:lastRenderedPageBreak/>
        <w:t>NOTE 3: The source gNB-DU may initiate the CSI-RS Coordination procedure to activate or deactivate the semi persistent CSI-RS resource(s) of some candidate cell(s) in the candidate gNB-DU(s) via gNB-CU.</w:t>
      </w:r>
    </w:p>
    <w:p w14:paraId="6C9933AB" w14:textId="77777777" w:rsidR="00FD6E3B" w:rsidRPr="00186F7B" w:rsidRDefault="00FD6E3B" w:rsidP="00FD6E3B">
      <w:pPr>
        <w:pStyle w:val="B10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4C6029DF" w14:textId="77777777" w:rsidR="00FD6E3B" w:rsidRDefault="00FD6E3B" w:rsidP="00FD6E3B">
      <w:pPr>
        <w:pStyle w:val="B10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20332881" w14:textId="77777777" w:rsidR="00FD6E3B" w:rsidRDefault="00FD6E3B" w:rsidP="00FD6E3B">
      <w:pPr>
        <w:pStyle w:val="B10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65A5A431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</w:t>
      </w:r>
      <w:r w:rsidRPr="00BF2C5C">
        <w:rPr>
          <w:lang w:eastAsia="zh-CN"/>
        </w:rPr>
        <w:t xml:space="preserve"> </w:t>
      </w:r>
      <w:r>
        <w:rPr>
          <w:lang w:eastAsia="zh-CN"/>
        </w:rPr>
        <w:t>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 w14:paraId="1E98E902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6B2FB935" w14:textId="77777777" w:rsidR="00FD6E3B" w:rsidRDefault="00FD6E3B" w:rsidP="00FD6E3B">
      <w:pPr>
        <w:pStyle w:val="B10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lang w:val="en-US" w:eastAsia="zh-CN"/>
        </w:rPr>
        <w:t>related information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20E10B09" w14:textId="77777777" w:rsidR="00FD6E3B" w:rsidRDefault="00FD6E3B" w:rsidP="00FD6E3B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74711795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31A29BA0" w14:textId="77777777" w:rsidR="00FD6E3B" w:rsidRDefault="00FD6E3B" w:rsidP="00FD6E3B">
      <w:pPr>
        <w:pStyle w:val="B10"/>
        <w:rPr>
          <w:lang w:eastAsia="zh-CN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46392390" w14:textId="77777777" w:rsidR="00FD6E3B" w:rsidRPr="009010F4" w:rsidRDefault="00FD6E3B" w:rsidP="00FD6E3B">
      <w:pPr>
        <w:pStyle w:val="NO"/>
        <w:rPr>
          <w:rFonts w:eastAsia="Malgun Gothic"/>
        </w:rPr>
      </w:pPr>
      <w:r w:rsidRPr="00E40FE6">
        <w:rPr>
          <w:rFonts w:hint="eastAsia"/>
        </w:rPr>
        <w:t xml:space="preserve">NOTE 4: </w:t>
      </w:r>
      <w:r w:rsidRPr="00E40FE6">
        <w:t>The gNB-</w:t>
      </w:r>
      <w:r w:rsidRPr="00E40FE6">
        <w:rPr>
          <w:rFonts w:hint="eastAsia"/>
        </w:rPr>
        <w:t>C</w:t>
      </w:r>
      <w:r w:rsidRPr="00E40FE6">
        <w:t>U</w:t>
      </w:r>
      <w:r w:rsidRPr="00E40FE6">
        <w:rPr>
          <w:rFonts w:hint="eastAsia"/>
        </w:rPr>
        <w:t xml:space="preserve"> may</w:t>
      </w:r>
      <w:r w:rsidRPr="00E40FE6">
        <w:t xml:space="preserve"> initiate</w:t>
      </w:r>
      <w:r w:rsidRPr="00E40FE6">
        <w:rPr>
          <w:rFonts w:hint="eastAsia"/>
        </w:rPr>
        <w:t xml:space="preserve"> the </w:t>
      </w:r>
      <w:r w:rsidRPr="00E40FE6">
        <w:t xml:space="preserve">CSI-RS Coordination procedure to deactivate </w:t>
      </w:r>
      <w:r>
        <w:t xml:space="preserve">the semi persistent </w:t>
      </w:r>
      <w:r w:rsidRPr="00E40FE6">
        <w:t xml:space="preserve">CSI-RS resource(s) of candidate cell(s) </w:t>
      </w:r>
      <w:r w:rsidRPr="00E40FE6">
        <w:rPr>
          <w:rFonts w:hint="eastAsia"/>
        </w:rPr>
        <w:t>in</w:t>
      </w:r>
      <w:r w:rsidRPr="00E40FE6">
        <w:t xml:space="preserve"> the candidate gNB-DU(s)</w:t>
      </w:r>
      <w:r w:rsidRPr="00E40FE6">
        <w:rPr>
          <w:rFonts w:hint="eastAsia"/>
        </w:rPr>
        <w:t xml:space="preserve"> after the UE successfully accesses to the target cell</w:t>
      </w:r>
      <w:r w:rsidRPr="00E40FE6">
        <w:t>.</w:t>
      </w:r>
    </w:p>
    <w:p w14:paraId="19162E5F" w14:textId="77777777" w:rsidR="00FD6E3B" w:rsidRPr="009010F4" w:rsidRDefault="00FD6E3B" w:rsidP="00FD6E3B">
      <w:pPr>
        <w:pStyle w:val="B10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02FDAAF0" w14:textId="77777777" w:rsidR="00FD6E3B" w:rsidRDefault="00FD6E3B" w:rsidP="00FD6E3B">
      <w:pPr>
        <w:pStyle w:val="B10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5893640C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2971F64E" w14:textId="77777777" w:rsidR="00FD6E3B" w:rsidRPr="00797559" w:rsidRDefault="00FD6E3B" w:rsidP="00FD6E3B">
      <w:pPr>
        <w:pStyle w:val="B10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bookmarkEnd w:id="1"/>
    <w:p w14:paraId="79900136" w14:textId="77777777" w:rsidR="00857A1B" w:rsidRPr="00BA419E" w:rsidRDefault="00857A1B" w:rsidP="00B61D0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changes</w:t>
      </w:r>
      <w:r w:rsidRPr="006779A5">
        <w:rPr>
          <w:color w:val="FF0000"/>
        </w:rPr>
        <w:t xml:space="preserve"> &gt;&gt;&gt;&gt;&gt;&gt;&gt;&gt;&gt;&gt;&gt;&gt;&gt;&gt;&gt;&gt;&gt;&gt;&gt;&gt;</w:t>
      </w:r>
    </w:p>
    <w:sectPr w:rsidR="00857A1B" w:rsidRPr="00BA419E" w:rsidSect="002F7607">
      <w:headerReference w:type="even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CC0F1" w14:textId="77777777" w:rsidR="006144D1" w:rsidRDefault="006144D1">
      <w:r>
        <w:separator/>
      </w:r>
    </w:p>
  </w:endnote>
  <w:endnote w:type="continuationSeparator" w:id="0">
    <w:p w14:paraId="1882A62D" w14:textId="77777777" w:rsidR="006144D1" w:rsidRDefault="006144D1">
      <w:r>
        <w:continuationSeparator/>
      </w:r>
    </w:p>
  </w:endnote>
  <w:endnote w:type="continuationNotice" w:id="1">
    <w:p w14:paraId="5FFCC0A5" w14:textId="77777777" w:rsidR="006144D1" w:rsidRDefault="006144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Microsoft YaHei"/>
    <w:panose1 w:val="020B0604020202020204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1FA75" w14:textId="77777777" w:rsidR="006144D1" w:rsidRDefault="006144D1">
      <w:r>
        <w:separator/>
      </w:r>
    </w:p>
  </w:footnote>
  <w:footnote w:type="continuationSeparator" w:id="0">
    <w:p w14:paraId="581B9E32" w14:textId="77777777" w:rsidR="006144D1" w:rsidRDefault="006144D1">
      <w:r>
        <w:continuationSeparator/>
      </w:r>
    </w:p>
  </w:footnote>
  <w:footnote w:type="continuationNotice" w:id="1">
    <w:p w14:paraId="6B208F29" w14:textId="77777777" w:rsidR="006144D1" w:rsidRDefault="006144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DFB2" w14:textId="77777777" w:rsidR="00857A1B" w:rsidRDefault="00857A1B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4"/>
  </w:num>
  <w:num w:numId="4" w16cid:durableId="1271010753">
    <w:abstractNumId w:val="17"/>
  </w:num>
  <w:num w:numId="5" w16cid:durableId="623269068">
    <w:abstractNumId w:val="16"/>
  </w:num>
  <w:num w:numId="6" w16cid:durableId="751506478">
    <w:abstractNumId w:val="20"/>
  </w:num>
  <w:num w:numId="7" w16cid:durableId="480195806">
    <w:abstractNumId w:val="18"/>
  </w:num>
  <w:num w:numId="8" w16cid:durableId="1084111729">
    <w:abstractNumId w:val="33"/>
  </w:num>
  <w:num w:numId="9" w16cid:durableId="5333567">
    <w:abstractNumId w:val="25"/>
  </w:num>
  <w:num w:numId="10" w16cid:durableId="63071747">
    <w:abstractNumId w:val="24"/>
  </w:num>
  <w:num w:numId="11" w16cid:durableId="1587225828">
    <w:abstractNumId w:val="14"/>
  </w:num>
  <w:num w:numId="12" w16cid:durableId="855382702">
    <w:abstractNumId w:val="20"/>
  </w:num>
  <w:num w:numId="13" w16cid:durableId="1583443452">
    <w:abstractNumId w:val="20"/>
  </w:num>
  <w:num w:numId="14" w16cid:durableId="1529220460">
    <w:abstractNumId w:val="20"/>
  </w:num>
  <w:num w:numId="15" w16cid:durableId="1228220552">
    <w:abstractNumId w:val="10"/>
  </w:num>
  <w:num w:numId="16" w16cid:durableId="40711103">
    <w:abstractNumId w:val="31"/>
  </w:num>
  <w:num w:numId="17" w16cid:durableId="1556044591">
    <w:abstractNumId w:val="26"/>
  </w:num>
  <w:num w:numId="18" w16cid:durableId="76681745">
    <w:abstractNumId w:val="26"/>
  </w:num>
  <w:num w:numId="19" w16cid:durableId="2129081122">
    <w:abstractNumId w:val="20"/>
  </w:num>
  <w:num w:numId="20" w16cid:durableId="693965338">
    <w:abstractNumId w:val="20"/>
  </w:num>
  <w:num w:numId="21" w16cid:durableId="375083271">
    <w:abstractNumId w:val="26"/>
  </w:num>
  <w:num w:numId="22" w16cid:durableId="304747253">
    <w:abstractNumId w:val="20"/>
  </w:num>
  <w:num w:numId="23" w16cid:durableId="597249784">
    <w:abstractNumId w:val="20"/>
  </w:num>
  <w:num w:numId="24" w16cid:durableId="2106458565">
    <w:abstractNumId w:val="14"/>
  </w:num>
  <w:num w:numId="25" w16cid:durableId="304166793">
    <w:abstractNumId w:val="6"/>
  </w:num>
  <w:num w:numId="26" w16cid:durableId="1961184938">
    <w:abstractNumId w:val="8"/>
  </w:num>
  <w:num w:numId="27" w16cid:durableId="2038461273">
    <w:abstractNumId w:val="29"/>
  </w:num>
  <w:num w:numId="28" w16cid:durableId="1102071264">
    <w:abstractNumId w:val="19"/>
  </w:num>
  <w:num w:numId="29" w16cid:durableId="1951354680">
    <w:abstractNumId w:val="15"/>
  </w:num>
  <w:num w:numId="30" w16cid:durableId="1762943005">
    <w:abstractNumId w:val="22"/>
  </w:num>
  <w:num w:numId="31" w16cid:durableId="809128453">
    <w:abstractNumId w:val="23"/>
  </w:num>
  <w:num w:numId="32" w16cid:durableId="1122580111">
    <w:abstractNumId w:val="35"/>
  </w:num>
  <w:num w:numId="33" w16cid:durableId="148526609">
    <w:abstractNumId w:val="11"/>
  </w:num>
  <w:num w:numId="34" w16cid:durableId="311259527">
    <w:abstractNumId w:val="9"/>
  </w:num>
  <w:num w:numId="35" w16cid:durableId="2014145006">
    <w:abstractNumId w:val="32"/>
  </w:num>
  <w:num w:numId="36" w16cid:durableId="637760865">
    <w:abstractNumId w:val="30"/>
  </w:num>
  <w:num w:numId="37" w16cid:durableId="1017119767">
    <w:abstractNumId w:val="5"/>
  </w:num>
  <w:num w:numId="38" w16cid:durableId="1840348816">
    <w:abstractNumId w:val="0"/>
  </w:num>
  <w:num w:numId="39" w16cid:durableId="2136556621">
    <w:abstractNumId w:val="34"/>
  </w:num>
  <w:num w:numId="40" w16cid:durableId="1244796803">
    <w:abstractNumId w:val="21"/>
  </w:num>
  <w:num w:numId="41" w16cid:durableId="1874684309">
    <w:abstractNumId w:val="27"/>
  </w:num>
  <w:num w:numId="42" w16cid:durableId="503934152">
    <w:abstractNumId w:val="7"/>
  </w:num>
  <w:num w:numId="43" w16cid:durableId="601642668">
    <w:abstractNumId w:val="1"/>
  </w:num>
  <w:num w:numId="44" w16cid:durableId="1897154985">
    <w:abstractNumId w:val="13"/>
  </w:num>
  <w:num w:numId="45" w16cid:durableId="1322536455">
    <w:abstractNumId w:val="12"/>
  </w:num>
  <w:num w:numId="46" w16cid:durableId="697969132">
    <w:abstractNumId w:val="3"/>
  </w:num>
  <w:num w:numId="47" w16cid:durableId="1346246897">
    <w:abstractNumId w:val="2"/>
  </w:num>
  <w:num w:numId="48" w16cid:durableId="377701403">
    <w:abstractNumId w:val="2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269D"/>
    <w:rsid w:val="00003114"/>
    <w:rsid w:val="00003D37"/>
    <w:rsid w:val="00004002"/>
    <w:rsid w:val="0000498E"/>
    <w:rsid w:val="00004BD3"/>
    <w:rsid w:val="0000545E"/>
    <w:rsid w:val="000056BD"/>
    <w:rsid w:val="00005914"/>
    <w:rsid w:val="00006093"/>
    <w:rsid w:val="000061AE"/>
    <w:rsid w:val="00006554"/>
    <w:rsid w:val="00006873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8F8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6CC"/>
    <w:rsid w:val="000207FA"/>
    <w:rsid w:val="0002189A"/>
    <w:rsid w:val="00021E62"/>
    <w:rsid w:val="00021EBF"/>
    <w:rsid w:val="00021ED0"/>
    <w:rsid w:val="00022016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90E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A95"/>
    <w:rsid w:val="00034BF7"/>
    <w:rsid w:val="00035D7D"/>
    <w:rsid w:val="00036B49"/>
    <w:rsid w:val="00036D35"/>
    <w:rsid w:val="00037171"/>
    <w:rsid w:val="00037361"/>
    <w:rsid w:val="00037456"/>
    <w:rsid w:val="00037BF0"/>
    <w:rsid w:val="00037D6F"/>
    <w:rsid w:val="0004031D"/>
    <w:rsid w:val="00041423"/>
    <w:rsid w:val="00041A08"/>
    <w:rsid w:val="00041B5D"/>
    <w:rsid w:val="00041B7C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793"/>
    <w:rsid w:val="00050970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682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B92"/>
    <w:rsid w:val="00074C1B"/>
    <w:rsid w:val="00074C5B"/>
    <w:rsid w:val="00075323"/>
    <w:rsid w:val="0007635B"/>
    <w:rsid w:val="00076EDC"/>
    <w:rsid w:val="0007701B"/>
    <w:rsid w:val="00077E64"/>
    <w:rsid w:val="00080573"/>
    <w:rsid w:val="00081F39"/>
    <w:rsid w:val="00082BFD"/>
    <w:rsid w:val="00082EBA"/>
    <w:rsid w:val="00082FCD"/>
    <w:rsid w:val="000835B1"/>
    <w:rsid w:val="0008467F"/>
    <w:rsid w:val="00084C42"/>
    <w:rsid w:val="000854A8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A46"/>
    <w:rsid w:val="00093F34"/>
    <w:rsid w:val="00094373"/>
    <w:rsid w:val="00094C31"/>
    <w:rsid w:val="00094ED8"/>
    <w:rsid w:val="00094F9F"/>
    <w:rsid w:val="00095258"/>
    <w:rsid w:val="00095457"/>
    <w:rsid w:val="0009547B"/>
    <w:rsid w:val="000954D7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94D"/>
    <w:rsid w:val="00097D75"/>
    <w:rsid w:val="000A0709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306"/>
    <w:rsid w:val="000A4A57"/>
    <w:rsid w:val="000A4DA4"/>
    <w:rsid w:val="000A4DBB"/>
    <w:rsid w:val="000A54C5"/>
    <w:rsid w:val="000A5BB0"/>
    <w:rsid w:val="000A60FE"/>
    <w:rsid w:val="000A6394"/>
    <w:rsid w:val="000A7114"/>
    <w:rsid w:val="000A786D"/>
    <w:rsid w:val="000A79A5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217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40"/>
    <w:rsid w:val="000D0DFC"/>
    <w:rsid w:val="000D15C0"/>
    <w:rsid w:val="000D1E7A"/>
    <w:rsid w:val="000D281C"/>
    <w:rsid w:val="000D38B3"/>
    <w:rsid w:val="000D3F40"/>
    <w:rsid w:val="000D42AE"/>
    <w:rsid w:val="000D44B3"/>
    <w:rsid w:val="000D4CDF"/>
    <w:rsid w:val="000D505F"/>
    <w:rsid w:val="000D52A7"/>
    <w:rsid w:val="000D56A2"/>
    <w:rsid w:val="000D57D5"/>
    <w:rsid w:val="000D5CDE"/>
    <w:rsid w:val="000D71DB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2C2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27A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B9F"/>
    <w:rsid w:val="00102BC3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321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364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2109"/>
    <w:rsid w:val="00123149"/>
    <w:rsid w:val="001232BE"/>
    <w:rsid w:val="0012372C"/>
    <w:rsid w:val="00123824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6AC4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2BC"/>
    <w:rsid w:val="00145D43"/>
    <w:rsid w:val="001466AF"/>
    <w:rsid w:val="00146BD6"/>
    <w:rsid w:val="0014711D"/>
    <w:rsid w:val="00147AF9"/>
    <w:rsid w:val="00147E5E"/>
    <w:rsid w:val="0015023C"/>
    <w:rsid w:val="00150C00"/>
    <w:rsid w:val="00150D08"/>
    <w:rsid w:val="00150D57"/>
    <w:rsid w:val="00150E1C"/>
    <w:rsid w:val="0015146D"/>
    <w:rsid w:val="00151909"/>
    <w:rsid w:val="00151CDE"/>
    <w:rsid w:val="00152552"/>
    <w:rsid w:val="00154295"/>
    <w:rsid w:val="0015430E"/>
    <w:rsid w:val="00154D1B"/>
    <w:rsid w:val="001560C0"/>
    <w:rsid w:val="00157777"/>
    <w:rsid w:val="001601B1"/>
    <w:rsid w:val="001605BA"/>
    <w:rsid w:val="00160AB0"/>
    <w:rsid w:val="001612D2"/>
    <w:rsid w:val="00161DD5"/>
    <w:rsid w:val="001620CD"/>
    <w:rsid w:val="001635E5"/>
    <w:rsid w:val="00163902"/>
    <w:rsid w:val="001639AC"/>
    <w:rsid w:val="00163BB2"/>
    <w:rsid w:val="00163F43"/>
    <w:rsid w:val="00164136"/>
    <w:rsid w:val="0016557A"/>
    <w:rsid w:val="001655D1"/>
    <w:rsid w:val="00165669"/>
    <w:rsid w:val="0016591A"/>
    <w:rsid w:val="00165B95"/>
    <w:rsid w:val="00165E21"/>
    <w:rsid w:val="00166109"/>
    <w:rsid w:val="00166180"/>
    <w:rsid w:val="0016639B"/>
    <w:rsid w:val="001669AF"/>
    <w:rsid w:val="0016722D"/>
    <w:rsid w:val="00167714"/>
    <w:rsid w:val="001678CD"/>
    <w:rsid w:val="00167D64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882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6EEA"/>
    <w:rsid w:val="001773C4"/>
    <w:rsid w:val="00177A66"/>
    <w:rsid w:val="001803A6"/>
    <w:rsid w:val="00181049"/>
    <w:rsid w:val="00181355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49A1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011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00A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230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A4D"/>
    <w:rsid w:val="001D6BFC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3AD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B7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4E6"/>
    <w:rsid w:val="00207B7D"/>
    <w:rsid w:val="00207EBB"/>
    <w:rsid w:val="002101D3"/>
    <w:rsid w:val="00210DC8"/>
    <w:rsid w:val="00210F78"/>
    <w:rsid w:val="00211168"/>
    <w:rsid w:val="00211179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7482"/>
    <w:rsid w:val="00237D51"/>
    <w:rsid w:val="00240F85"/>
    <w:rsid w:val="00241079"/>
    <w:rsid w:val="002417C2"/>
    <w:rsid w:val="00241BA5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544"/>
    <w:rsid w:val="00246E5C"/>
    <w:rsid w:val="002477E5"/>
    <w:rsid w:val="00247F96"/>
    <w:rsid w:val="0025099F"/>
    <w:rsid w:val="00250C40"/>
    <w:rsid w:val="00250D86"/>
    <w:rsid w:val="00250DC4"/>
    <w:rsid w:val="00250F15"/>
    <w:rsid w:val="00250FF8"/>
    <w:rsid w:val="00251059"/>
    <w:rsid w:val="00251577"/>
    <w:rsid w:val="002520FC"/>
    <w:rsid w:val="002523D7"/>
    <w:rsid w:val="00252E0B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39F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1A6C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055"/>
    <w:rsid w:val="00276ECF"/>
    <w:rsid w:val="00276EDD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0E46"/>
    <w:rsid w:val="0028115F"/>
    <w:rsid w:val="00281258"/>
    <w:rsid w:val="002819DF"/>
    <w:rsid w:val="00281C1A"/>
    <w:rsid w:val="002820BD"/>
    <w:rsid w:val="00282424"/>
    <w:rsid w:val="00282F69"/>
    <w:rsid w:val="002837F0"/>
    <w:rsid w:val="00283F0B"/>
    <w:rsid w:val="00284C10"/>
    <w:rsid w:val="00284C92"/>
    <w:rsid w:val="00284CAE"/>
    <w:rsid w:val="00284E7E"/>
    <w:rsid w:val="00284FEB"/>
    <w:rsid w:val="00285153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A49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98F"/>
    <w:rsid w:val="002B0A62"/>
    <w:rsid w:val="002B140B"/>
    <w:rsid w:val="002B15CD"/>
    <w:rsid w:val="002B1F2F"/>
    <w:rsid w:val="002B1F62"/>
    <w:rsid w:val="002B20C1"/>
    <w:rsid w:val="002B2105"/>
    <w:rsid w:val="002B2302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0C3"/>
    <w:rsid w:val="002B7949"/>
    <w:rsid w:val="002B7ABA"/>
    <w:rsid w:val="002C0AE0"/>
    <w:rsid w:val="002C11B5"/>
    <w:rsid w:val="002C15B2"/>
    <w:rsid w:val="002C175F"/>
    <w:rsid w:val="002C185A"/>
    <w:rsid w:val="002C1916"/>
    <w:rsid w:val="002C1BF0"/>
    <w:rsid w:val="002C2C1F"/>
    <w:rsid w:val="002C2DCD"/>
    <w:rsid w:val="002C31E3"/>
    <w:rsid w:val="002C356B"/>
    <w:rsid w:val="002C3BFE"/>
    <w:rsid w:val="002C3CF6"/>
    <w:rsid w:val="002C3E0A"/>
    <w:rsid w:val="002C4E5B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C9A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D11"/>
    <w:rsid w:val="002E6FD8"/>
    <w:rsid w:val="002E72AB"/>
    <w:rsid w:val="002E769C"/>
    <w:rsid w:val="002F0809"/>
    <w:rsid w:val="002F0DC1"/>
    <w:rsid w:val="002F13E1"/>
    <w:rsid w:val="002F1C9A"/>
    <w:rsid w:val="002F2C86"/>
    <w:rsid w:val="002F2D0A"/>
    <w:rsid w:val="002F2DDE"/>
    <w:rsid w:val="002F2F46"/>
    <w:rsid w:val="002F384E"/>
    <w:rsid w:val="002F39A2"/>
    <w:rsid w:val="002F3C0F"/>
    <w:rsid w:val="002F4024"/>
    <w:rsid w:val="002F4190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07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6D8E"/>
    <w:rsid w:val="0031733C"/>
    <w:rsid w:val="0031742B"/>
    <w:rsid w:val="00317C59"/>
    <w:rsid w:val="00317CC2"/>
    <w:rsid w:val="003205B6"/>
    <w:rsid w:val="00320E9F"/>
    <w:rsid w:val="003211AF"/>
    <w:rsid w:val="003211F2"/>
    <w:rsid w:val="003219AE"/>
    <w:rsid w:val="00321C9A"/>
    <w:rsid w:val="00322473"/>
    <w:rsid w:val="003226A4"/>
    <w:rsid w:val="0032279F"/>
    <w:rsid w:val="00323361"/>
    <w:rsid w:val="00323599"/>
    <w:rsid w:val="00323749"/>
    <w:rsid w:val="00323CDF"/>
    <w:rsid w:val="00324A13"/>
    <w:rsid w:val="00324BAA"/>
    <w:rsid w:val="00324C27"/>
    <w:rsid w:val="00324E34"/>
    <w:rsid w:val="00324F5D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829"/>
    <w:rsid w:val="00331C7F"/>
    <w:rsid w:val="003325B2"/>
    <w:rsid w:val="00332A6A"/>
    <w:rsid w:val="003330B5"/>
    <w:rsid w:val="0033342F"/>
    <w:rsid w:val="003337DD"/>
    <w:rsid w:val="00333E4E"/>
    <w:rsid w:val="00334763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6D4"/>
    <w:rsid w:val="003517EA"/>
    <w:rsid w:val="00351A12"/>
    <w:rsid w:val="00351A21"/>
    <w:rsid w:val="00351D96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570B"/>
    <w:rsid w:val="00356717"/>
    <w:rsid w:val="0035679F"/>
    <w:rsid w:val="00357258"/>
    <w:rsid w:val="003575E7"/>
    <w:rsid w:val="00357E9C"/>
    <w:rsid w:val="00360258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853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6CED"/>
    <w:rsid w:val="00377013"/>
    <w:rsid w:val="00377796"/>
    <w:rsid w:val="00377958"/>
    <w:rsid w:val="003802DA"/>
    <w:rsid w:val="0038044A"/>
    <w:rsid w:val="003816C3"/>
    <w:rsid w:val="003820C5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0EA9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6A06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010"/>
    <w:rsid w:val="003A6895"/>
    <w:rsid w:val="003A6D68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A5F"/>
    <w:rsid w:val="003C1F5C"/>
    <w:rsid w:val="003C24F3"/>
    <w:rsid w:val="003C25FE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8BB"/>
    <w:rsid w:val="003D195D"/>
    <w:rsid w:val="003D1A39"/>
    <w:rsid w:val="003D1FFB"/>
    <w:rsid w:val="003D2CCC"/>
    <w:rsid w:val="003D2EF4"/>
    <w:rsid w:val="003D3950"/>
    <w:rsid w:val="003D5626"/>
    <w:rsid w:val="003D570D"/>
    <w:rsid w:val="003D64D9"/>
    <w:rsid w:val="003D6787"/>
    <w:rsid w:val="003D6AFD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19B"/>
    <w:rsid w:val="003E55E4"/>
    <w:rsid w:val="003E5739"/>
    <w:rsid w:val="003E5821"/>
    <w:rsid w:val="003E58D2"/>
    <w:rsid w:val="003E68C2"/>
    <w:rsid w:val="003E696B"/>
    <w:rsid w:val="003E69AE"/>
    <w:rsid w:val="003E6B7B"/>
    <w:rsid w:val="003E70A4"/>
    <w:rsid w:val="003E78CE"/>
    <w:rsid w:val="003F0365"/>
    <w:rsid w:val="003F06C8"/>
    <w:rsid w:val="003F09F3"/>
    <w:rsid w:val="003F1227"/>
    <w:rsid w:val="003F1C67"/>
    <w:rsid w:val="003F1E7F"/>
    <w:rsid w:val="003F2F1D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77D"/>
    <w:rsid w:val="003F6975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4D67"/>
    <w:rsid w:val="00415DA5"/>
    <w:rsid w:val="00415FE6"/>
    <w:rsid w:val="004175F7"/>
    <w:rsid w:val="00421126"/>
    <w:rsid w:val="0042159C"/>
    <w:rsid w:val="00421741"/>
    <w:rsid w:val="004219B4"/>
    <w:rsid w:val="00421AB9"/>
    <w:rsid w:val="00422E80"/>
    <w:rsid w:val="00422F8E"/>
    <w:rsid w:val="00423549"/>
    <w:rsid w:val="0042380A"/>
    <w:rsid w:val="00423A13"/>
    <w:rsid w:val="00423B17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CE"/>
    <w:rsid w:val="004374F3"/>
    <w:rsid w:val="00437722"/>
    <w:rsid w:val="00437936"/>
    <w:rsid w:val="0043793B"/>
    <w:rsid w:val="004379BA"/>
    <w:rsid w:val="00437EA6"/>
    <w:rsid w:val="004400FE"/>
    <w:rsid w:val="00440F20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161"/>
    <w:rsid w:val="00457715"/>
    <w:rsid w:val="004579AE"/>
    <w:rsid w:val="00457AC5"/>
    <w:rsid w:val="0046015B"/>
    <w:rsid w:val="004603DF"/>
    <w:rsid w:val="004603F5"/>
    <w:rsid w:val="0046057E"/>
    <w:rsid w:val="00460583"/>
    <w:rsid w:val="0046084A"/>
    <w:rsid w:val="00460B77"/>
    <w:rsid w:val="00460BB4"/>
    <w:rsid w:val="00460BEA"/>
    <w:rsid w:val="004610AB"/>
    <w:rsid w:val="00461299"/>
    <w:rsid w:val="004614D9"/>
    <w:rsid w:val="00462A06"/>
    <w:rsid w:val="00462D0C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213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0F03"/>
    <w:rsid w:val="00481951"/>
    <w:rsid w:val="00481ED4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11A"/>
    <w:rsid w:val="0049434F"/>
    <w:rsid w:val="00494F1C"/>
    <w:rsid w:val="00495609"/>
    <w:rsid w:val="004960C3"/>
    <w:rsid w:val="004965D7"/>
    <w:rsid w:val="004965E1"/>
    <w:rsid w:val="00496A10"/>
    <w:rsid w:val="00496D20"/>
    <w:rsid w:val="004977D0"/>
    <w:rsid w:val="00497D33"/>
    <w:rsid w:val="00497DFB"/>
    <w:rsid w:val="004A0257"/>
    <w:rsid w:val="004A10C4"/>
    <w:rsid w:val="004A12DC"/>
    <w:rsid w:val="004A1DCF"/>
    <w:rsid w:val="004A1EBF"/>
    <w:rsid w:val="004A2461"/>
    <w:rsid w:val="004A4822"/>
    <w:rsid w:val="004A498C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3EBE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50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A4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CA8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015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769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703"/>
    <w:rsid w:val="00521749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7B4"/>
    <w:rsid w:val="005309F9"/>
    <w:rsid w:val="00530F88"/>
    <w:rsid w:val="005313A1"/>
    <w:rsid w:val="005315A3"/>
    <w:rsid w:val="00531926"/>
    <w:rsid w:val="00531BBB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99E"/>
    <w:rsid w:val="00537FD1"/>
    <w:rsid w:val="005408E8"/>
    <w:rsid w:val="0054095A"/>
    <w:rsid w:val="0054172A"/>
    <w:rsid w:val="00541864"/>
    <w:rsid w:val="0054198E"/>
    <w:rsid w:val="00541D4A"/>
    <w:rsid w:val="00542190"/>
    <w:rsid w:val="005425BF"/>
    <w:rsid w:val="00543375"/>
    <w:rsid w:val="00543798"/>
    <w:rsid w:val="00543B53"/>
    <w:rsid w:val="00543C5F"/>
    <w:rsid w:val="00543D19"/>
    <w:rsid w:val="00544193"/>
    <w:rsid w:val="0054423F"/>
    <w:rsid w:val="005442B0"/>
    <w:rsid w:val="00544470"/>
    <w:rsid w:val="005446D3"/>
    <w:rsid w:val="0054474E"/>
    <w:rsid w:val="00544A47"/>
    <w:rsid w:val="00544CE9"/>
    <w:rsid w:val="0054586A"/>
    <w:rsid w:val="005464CB"/>
    <w:rsid w:val="00546D5B"/>
    <w:rsid w:val="00547111"/>
    <w:rsid w:val="005473BD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C2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66D"/>
    <w:rsid w:val="00594BC9"/>
    <w:rsid w:val="00594D62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CB3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E82"/>
    <w:rsid w:val="005B7FA9"/>
    <w:rsid w:val="005C03CF"/>
    <w:rsid w:val="005C0CA6"/>
    <w:rsid w:val="005C0E03"/>
    <w:rsid w:val="005C1AE0"/>
    <w:rsid w:val="005C1B57"/>
    <w:rsid w:val="005C1FE3"/>
    <w:rsid w:val="005C2440"/>
    <w:rsid w:val="005C2764"/>
    <w:rsid w:val="005C28E1"/>
    <w:rsid w:val="005C2D3B"/>
    <w:rsid w:val="005C2F7C"/>
    <w:rsid w:val="005C3234"/>
    <w:rsid w:val="005C3672"/>
    <w:rsid w:val="005C3BB1"/>
    <w:rsid w:val="005C3C2A"/>
    <w:rsid w:val="005C40C0"/>
    <w:rsid w:val="005C48BB"/>
    <w:rsid w:val="005C5407"/>
    <w:rsid w:val="005C57D1"/>
    <w:rsid w:val="005C5850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5FF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4C2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05B0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08C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44D1"/>
    <w:rsid w:val="00615361"/>
    <w:rsid w:val="0061541B"/>
    <w:rsid w:val="0061566D"/>
    <w:rsid w:val="0061576B"/>
    <w:rsid w:val="00615E9E"/>
    <w:rsid w:val="00616635"/>
    <w:rsid w:val="00616BBC"/>
    <w:rsid w:val="00616C9B"/>
    <w:rsid w:val="00616FF9"/>
    <w:rsid w:val="006173C1"/>
    <w:rsid w:val="00617579"/>
    <w:rsid w:val="00617FD7"/>
    <w:rsid w:val="0062020A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1A49"/>
    <w:rsid w:val="006320A0"/>
    <w:rsid w:val="006329DE"/>
    <w:rsid w:val="00632EAD"/>
    <w:rsid w:val="00633350"/>
    <w:rsid w:val="006333D8"/>
    <w:rsid w:val="0063384C"/>
    <w:rsid w:val="0063447F"/>
    <w:rsid w:val="006348BA"/>
    <w:rsid w:val="00634D5F"/>
    <w:rsid w:val="00635634"/>
    <w:rsid w:val="006357AC"/>
    <w:rsid w:val="00635E70"/>
    <w:rsid w:val="00635F12"/>
    <w:rsid w:val="00635FEE"/>
    <w:rsid w:val="0063645E"/>
    <w:rsid w:val="006369EA"/>
    <w:rsid w:val="00637A38"/>
    <w:rsid w:val="00637CE9"/>
    <w:rsid w:val="0064128C"/>
    <w:rsid w:val="006420B1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0B9E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AF1"/>
    <w:rsid w:val="00653D10"/>
    <w:rsid w:val="00654081"/>
    <w:rsid w:val="00654716"/>
    <w:rsid w:val="00654AE9"/>
    <w:rsid w:val="00654BCC"/>
    <w:rsid w:val="00654C51"/>
    <w:rsid w:val="00655020"/>
    <w:rsid w:val="006553A8"/>
    <w:rsid w:val="0065562F"/>
    <w:rsid w:val="00655832"/>
    <w:rsid w:val="00655CE9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90"/>
    <w:rsid w:val="00670FF3"/>
    <w:rsid w:val="00671523"/>
    <w:rsid w:val="006716DF"/>
    <w:rsid w:val="00671C86"/>
    <w:rsid w:val="006730CC"/>
    <w:rsid w:val="006732BF"/>
    <w:rsid w:val="00673ADD"/>
    <w:rsid w:val="00673D45"/>
    <w:rsid w:val="006743FE"/>
    <w:rsid w:val="00675E39"/>
    <w:rsid w:val="00675E95"/>
    <w:rsid w:val="00676145"/>
    <w:rsid w:val="00676A8F"/>
    <w:rsid w:val="0067787F"/>
    <w:rsid w:val="00677DAC"/>
    <w:rsid w:val="006801AB"/>
    <w:rsid w:val="006803BD"/>
    <w:rsid w:val="00680740"/>
    <w:rsid w:val="0068089D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652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3E6B"/>
    <w:rsid w:val="006A4298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0AC3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CD3"/>
    <w:rsid w:val="006B5EC1"/>
    <w:rsid w:val="006B5F5A"/>
    <w:rsid w:val="006B6437"/>
    <w:rsid w:val="006B6B91"/>
    <w:rsid w:val="006B711C"/>
    <w:rsid w:val="006C03C1"/>
    <w:rsid w:val="006C09F6"/>
    <w:rsid w:val="006C0ECB"/>
    <w:rsid w:val="006C1140"/>
    <w:rsid w:val="006C14B4"/>
    <w:rsid w:val="006C1775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3B37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943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4B"/>
    <w:rsid w:val="006F2CB7"/>
    <w:rsid w:val="006F35C8"/>
    <w:rsid w:val="006F36CC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5F38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449"/>
    <w:rsid w:val="00713921"/>
    <w:rsid w:val="00714064"/>
    <w:rsid w:val="007154CF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1D18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5BE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3F6D"/>
    <w:rsid w:val="0075444F"/>
    <w:rsid w:val="00754CAF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3EE2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212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A83"/>
    <w:rsid w:val="00773CDC"/>
    <w:rsid w:val="00773E0D"/>
    <w:rsid w:val="00773F1B"/>
    <w:rsid w:val="007744B2"/>
    <w:rsid w:val="0077576C"/>
    <w:rsid w:val="0077617A"/>
    <w:rsid w:val="007764DF"/>
    <w:rsid w:val="007764F1"/>
    <w:rsid w:val="007765BA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8D5"/>
    <w:rsid w:val="00786D2D"/>
    <w:rsid w:val="007874C4"/>
    <w:rsid w:val="007877AE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1D89"/>
    <w:rsid w:val="00792342"/>
    <w:rsid w:val="0079299C"/>
    <w:rsid w:val="007931DC"/>
    <w:rsid w:val="0079341B"/>
    <w:rsid w:val="00793703"/>
    <w:rsid w:val="00793713"/>
    <w:rsid w:val="00793D28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CE6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C6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4911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D92"/>
    <w:rsid w:val="007D4E61"/>
    <w:rsid w:val="007D5965"/>
    <w:rsid w:val="007D59EA"/>
    <w:rsid w:val="007D6734"/>
    <w:rsid w:val="007D6A07"/>
    <w:rsid w:val="007D7101"/>
    <w:rsid w:val="007D79DB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6F0E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401D"/>
    <w:rsid w:val="007F4CCA"/>
    <w:rsid w:val="007F5332"/>
    <w:rsid w:val="007F5D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18F5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B5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E18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37A"/>
    <w:rsid w:val="00837A48"/>
    <w:rsid w:val="00837B16"/>
    <w:rsid w:val="00837EC7"/>
    <w:rsid w:val="00840423"/>
    <w:rsid w:val="0084047D"/>
    <w:rsid w:val="00841376"/>
    <w:rsid w:val="0084172D"/>
    <w:rsid w:val="00841796"/>
    <w:rsid w:val="00842190"/>
    <w:rsid w:val="008422D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A1B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79C"/>
    <w:rsid w:val="00887E1A"/>
    <w:rsid w:val="008918D8"/>
    <w:rsid w:val="00891E44"/>
    <w:rsid w:val="00892248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991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976AE"/>
    <w:rsid w:val="008A052D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27D"/>
    <w:rsid w:val="008A33C0"/>
    <w:rsid w:val="008A385C"/>
    <w:rsid w:val="008A393C"/>
    <w:rsid w:val="008A4337"/>
    <w:rsid w:val="008A45A6"/>
    <w:rsid w:val="008A4FAF"/>
    <w:rsid w:val="008A5272"/>
    <w:rsid w:val="008A598B"/>
    <w:rsid w:val="008A5AA2"/>
    <w:rsid w:val="008A63F1"/>
    <w:rsid w:val="008A6DFF"/>
    <w:rsid w:val="008A7610"/>
    <w:rsid w:val="008A768D"/>
    <w:rsid w:val="008B186C"/>
    <w:rsid w:val="008B19C8"/>
    <w:rsid w:val="008B203C"/>
    <w:rsid w:val="008B2815"/>
    <w:rsid w:val="008B2FEB"/>
    <w:rsid w:val="008B3412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9F0"/>
    <w:rsid w:val="008C1B0A"/>
    <w:rsid w:val="008C2765"/>
    <w:rsid w:val="008C2DDC"/>
    <w:rsid w:val="008C320F"/>
    <w:rsid w:val="008C36C6"/>
    <w:rsid w:val="008C46F8"/>
    <w:rsid w:val="008C5507"/>
    <w:rsid w:val="008C581B"/>
    <w:rsid w:val="008C5975"/>
    <w:rsid w:val="008C5D0F"/>
    <w:rsid w:val="008C64DB"/>
    <w:rsid w:val="008C7138"/>
    <w:rsid w:val="008C7220"/>
    <w:rsid w:val="008D03E5"/>
    <w:rsid w:val="008D060A"/>
    <w:rsid w:val="008D06A5"/>
    <w:rsid w:val="008D1740"/>
    <w:rsid w:val="008D208D"/>
    <w:rsid w:val="008D21B3"/>
    <w:rsid w:val="008D2547"/>
    <w:rsid w:val="008D270A"/>
    <w:rsid w:val="008D2DCF"/>
    <w:rsid w:val="008D3238"/>
    <w:rsid w:val="008D4183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C10"/>
    <w:rsid w:val="008F3E1B"/>
    <w:rsid w:val="008F40C3"/>
    <w:rsid w:val="008F4237"/>
    <w:rsid w:val="008F442D"/>
    <w:rsid w:val="008F442F"/>
    <w:rsid w:val="008F54A3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4C4"/>
    <w:rsid w:val="00903C59"/>
    <w:rsid w:val="00904302"/>
    <w:rsid w:val="009046D9"/>
    <w:rsid w:val="009047CA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69B"/>
    <w:rsid w:val="00920F8B"/>
    <w:rsid w:val="009215D9"/>
    <w:rsid w:val="00921730"/>
    <w:rsid w:val="00921E97"/>
    <w:rsid w:val="00922243"/>
    <w:rsid w:val="00922C60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15E"/>
    <w:rsid w:val="00932475"/>
    <w:rsid w:val="00932519"/>
    <w:rsid w:val="00932668"/>
    <w:rsid w:val="00932D12"/>
    <w:rsid w:val="00932F7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938"/>
    <w:rsid w:val="00952BEA"/>
    <w:rsid w:val="00952E7C"/>
    <w:rsid w:val="009537B1"/>
    <w:rsid w:val="00953A5C"/>
    <w:rsid w:val="009543FF"/>
    <w:rsid w:val="009547DD"/>
    <w:rsid w:val="0095481E"/>
    <w:rsid w:val="00954EF8"/>
    <w:rsid w:val="00955A57"/>
    <w:rsid w:val="00955C11"/>
    <w:rsid w:val="009566B5"/>
    <w:rsid w:val="00956D7B"/>
    <w:rsid w:val="00957C4A"/>
    <w:rsid w:val="00960307"/>
    <w:rsid w:val="00960D5D"/>
    <w:rsid w:val="00961103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5FA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39E"/>
    <w:rsid w:val="009829E3"/>
    <w:rsid w:val="00982ED8"/>
    <w:rsid w:val="00982F1B"/>
    <w:rsid w:val="00983B45"/>
    <w:rsid w:val="00983CA4"/>
    <w:rsid w:val="009842EE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11A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3F02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9D9"/>
    <w:rsid w:val="009B4BA0"/>
    <w:rsid w:val="009B4DF8"/>
    <w:rsid w:val="009B5E27"/>
    <w:rsid w:val="009B62B7"/>
    <w:rsid w:val="009B636D"/>
    <w:rsid w:val="009B7431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0D8A"/>
    <w:rsid w:val="009E1461"/>
    <w:rsid w:val="009E1757"/>
    <w:rsid w:val="009E1EC6"/>
    <w:rsid w:val="009E22A3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E84"/>
    <w:rsid w:val="009E6F5B"/>
    <w:rsid w:val="009E7080"/>
    <w:rsid w:val="009E7151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5CA"/>
    <w:rsid w:val="009F6B92"/>
    <w:rsid w:val="009F709E"/>
    <w:rsid w:val="009F70C3"/>
    <w:rsid w:val="009F734F"/>
    <w:rsid w:val="009F75D3"/>
    <w:rsid w:val="009F7686"/>
    <w:rsid w:val="00A00451"/>
    <w:rsid w:val="00A005F5"/>
    <w:rsid w:val="00A009BA"/>
    <w:rsid w:val="00A02036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98D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DDA"/>
    <w:rsid w:val="00A17356"/>
    <w:rsid w:val="00A17864"/>
    <w:rsid w:val="00A20127"/>
    <w:rsid w:val="00A2055F"/>
    <w:rsid w:val="00A211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296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6D23"/>
    <w:rsid w:val="00A27173"/>
    <w:rsid w:val="00A273AF"/>
    <w:rsid w:val="00A27719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628"/>
    <w:rsid w:val="00A35DDB"/>
    <w:rsid w:val="00A36257"/>
    <w:rsid w:val="00A366B3"/>
    <w:rsid w:val="00A36AE4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6E95"/>
    <w:rsid w:val="00A47E70"/>
    <w:rsid w:val="00A505E7"/>
    <w:rsid w:val="00A50CF0"/>
    <w:rsid w:val="00A51664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6F0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1C58"/>
    <w:rsid w:val="00A7209C"/>
    <w:rsid w:val="00A721D0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C8C"/>
    <w:rsid w:val="00A76320"/>
    <w:rsid w:val="00A76526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924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EB2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1BA"/>
    <w:rsid w:val="00AD0348"/>
    <w:rsid w:val="00AD0E9C"/>
    <w:rsid w:val="00AD0EA2"/>
    <w:rsid w:val="00AD0EF8"/>
    <w:rsid w:val="00AD1CD8"/>
    <w:rsid w:val="00AD1D52"/>
    <w:rsid w:val="00AD22B8"/>
    <w:rsid w:val="00AD29D2"/>
    <w:rsid w:val="00AD2AC5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605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1B8A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6BF6"/>
    <w:rsid w:val="00B0737F"/>
    <w:rsid w:val="00B0785C"/>
    <w:rsid w:val="00B0792D"/>
    <w:rsid w:val="00B10A70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0B"/>
    <w:rsid w:val="00B174AD"/>
    <w:rsid w:val="00B200A7"/>
    <w:rsid w:val="00B20418"/>
    <w:rsid w:val="00B20858"/>
    <w:rsid w:val="00B21036"/>
    <w:rsid w:val="00B2123E"/>
    <w:rsid w:val="00B22488"/>
    <w:rsid w:val="00B2272C"/>
    <w:rsid w:val="00B23504"/>
    <w:rsid w:val="00B23F4E"/>
    <w:rsid w:val="00B241EA"/>
    <w:rsid w:val="00B2433B"/>
    <w:rsid w:val="00B24720"/>
    <w:rsid w:val="00B248C6"/>
    <w:rsid w:val="00B2567B"/>
    <w:rsid w:val="00B258BB"/>
    <w:rsid w:val="00B25985"/>
    <w:rsid w:val="00B25AB4"/>
    <w:rsid w:val="00B263E3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6A5F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2BFF"/>
    <w:rsid w:val="00B530F7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1D08"/>
    <w:rsid w:val="00B62B4D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67DFA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1C1"/>
    <w:rsid w:val="00B8228E"/>
    <w:rsid w:val="00B82848"/>
    <w:rsid w:val="00B82A0C"/>
    <w:rsid w:val="00B82BF3"/>
    <w:rsid w:val="00B82FA7"/>
    <w:rsid w:val="00B8388F"/>
    <w:rsid w:val="00B841A4"/>
    <w:rsid w:val="00B8572E"/>
    <w:rsid w:val="00B86709"/>
    <w:rsid w:val="00B87078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D9"/>
    <w:rsid w:val="00B968C8"/>
    <w:rsid w:val="00B976A6"/>
    <w:rsid w:val="00B979A4"/>
    <w:rsid w:val="00B97DE5"/>
    <w:rsid w:val="00BA0DF9"/>
    <w:rsid w:val="00BA206B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DAD"/>
    <w:rsid w:val="00BB0D30"/>
    <w:rsid w:val="00BB1876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C0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34C"/>
    <w:rsid w:val="00BC468C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4FF9"/>
    <w:rsid w:val="00BD5282"/>
    <w:rsid w:val="00BD5487"/>
    <w:rsid w:val="00BD56F3"/>
    <w:rsid w:val="00BD5807"/>
    <w:rsid w:val="00BD58DF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BF5"/>
    <w:rsid w:val="00BE5EF8"/>
    <w:rsid w:val="00BE670E"/>
    <w:rsid w:val="00BE6883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6FF"/>
    <w:rsid w:val="00BF4B27"/>
    <w:rsid w:val="00BF4D98"/>
    <w:rsid w:val="00BF563C"/>
    <w:rsid w:val="00BF5B17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2DA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7CE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726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27F00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3A94"/>
    <w:rsid w:val="00C45494"/>
    <w:rsid w:val="00C45A93"/>
    <w:rsid w:val="00C45BD8"/>
    <w:rsid w:val="00C4608B"/>
    <w:rsid w:val="00C4661D"/>
    <w:rsid w:val="00C47EA4"/>
    <w:rsid w:val="00C500BE"/>
    <w:rsid w:val="00C50DB9"/>
    <w:rsid w:val="00C51096"/>
    <w:rsid w:val="00C51BAA"/>
    <w:rsid w:val="00C52129"/>
    <w:rsid w:val="00C52215"/>
    <w:rsid w:val="00C52BAA"/>
    <w:rsid w:val="00C5366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30"/>
    <w:rsid w:val="00C71074"/>
    <w:rsid w:val="00C71D48"/>
    <w:rsid w:val="00C7225E"/>
    <w:rsid w:val="00C724B9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BCC"/>
    <w:rsid w:val="00C77D41"/>
    <w:rsid w:val="00C8055A"/>
    <w:rsid w:val="00C80676"/>
    <w:rsid w:val="00C8079B"/>
    <w:rsid w:val="00C80867"/>
    <w:rsid w:val="00C8088A"/>
    <w:rsid w:val="00C811A0"/>
    <w:rsid w:val="00C81469"/>
    <w:rsid w:val="00C81B5B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3A5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0674"/>
    <w:rsid w:val="00CC0E12"/>
    <w:rsid w:val="00CC1912"/>
    <w:rsid w:val="00CC2750"/>
    <w:rsid w:val="00CC3B39"/>
    <w:rsid w:val="00CC3E83"/>
    <w:rsid w:val="00CC4026"/>
    <w:rsid w:val="00CC4BF1"/>
    <w:rsid w:val="00CC5026"/>
    <w:rsid w:val="00CC571E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648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090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5EE4"/>
    <w:rsid w:val="00CE7296"/>
    <w:rsid w:val="00CE7C87"/>
    <w:rsid w:val="00CE7E26"/>
    <w:rsid w:val="00CF0F99"/>
    <w:rsid w:val="00CF1323"/>
    <w:rsid w:val="00CF15B6"/>
    <w:rsid w:val="00CF1DFD"/>
    <w:rsid w:val="00CF24F9"/>
    <w:rsid w:val="00CF3455"/>
    <w:rsid w:val="00CF4263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50B"/>
    <w:rsid w:val="00D0566C"/>
    <w:rsid w:val="00D0638D"/>
    <w:rsid w:val="00D06573"/>
    <w:rsid w:val="00D069C7"/>
    <w:rsid w:val="00D06AE8"/>
    <w:rsid w:val="00D06D51"/>
    <w:rsid w:val="00D06E38"/>
    <w:rsid w:val="00D0713A"/>
    <w:rsid w:val="00D10381"/>
    <w:rsid w:val="00D10910"/>
    <w:rsid w:val="00D10A83"/>
    <w:rsid w:val="00D10BCA"/>
    <w:rsid w:val="00D10F90"/>
    <w:rsid w:val="00D10FC4"/>
    <w:rsid w:val="00D1176F"/>
    <w:rsid w:val="00D11848"/>
    <w:rsid w:val="00D12265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7B3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D8"/>
    <w:rsid w:val="00D24991"/>
    <w:rsid w:val="00D249CD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70D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3B4"/>
    <w:rsid w:val="00D363C7"/>
    <w:rsid w:val="00D3696F"/>
    <w:rsid w:val="00D36BBE"/>
    <w:rsid w:val="00D36E05"/>
    <w:rsid w:val="00D37364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6F28"/>
    <w:rsid w:val="00D57747"/>
    <w:rsid w:val="00D57955"/>
    <w:rsid w:val="00D60628"/>
    <w:rsid w:val="00D6076A"/>
    <w:rsid w:val="00D6085D"/>
    <w:rsid w:val="00D619B1"/>
    <w:rsid w:val="00D61A55"/>
    <w:rsid w:val="00D61BC6"/>
    <w:rsid w:val="00D621CF"/>
    <w:rsid w:val="00D621ED"/>
    <w:rsid w:val="00D628C1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6B7"/>
    <w:rsid w:val="00D668CB"/>
    <w:rsid w:val="00D66A71"/>
    <w:rsid w:val="00D66B60"/>
    <w:rsid w:val="00D66DDE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3E6B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710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695"/>
    <w:rsid w:val="00D95B0D"/>
    <w:rsid w:val="00D971AA"/>
    <w:rsid w:val="00D9737E"/>
    <w:rsid w:val="00D979DE"/>
    <w:rsid w:val="00D97D5C"/>
    <w:rsid w:val="00D97E5A"/>
    <w:rsid w:val="00D97FB4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5BBD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27D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5D7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ECD"/>
    <w:rsid w:val="00DD2FA6"/>
    <w:rsid w:val="00DD325D"/>
    <w:rsid w:val="00DD3466"/>
    <w:rsid w:val="00DD3642"/>
    <w:rsid w:val="00DD4165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9FE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370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4C2"/>
    <w:rsid w:val="00E40B7F"/>
    <w:rsid w:val="00E40C9B"/>
    <w:rsid w:val="00E40D07"/>
    <w:rsid w:val="00E40F8B"/>
    <w:rsid w:val="00E413BA"/>
    <w:rsid w:val="00E41552"/>
    <w:rsid w:val="00E41B5B"/>
    <w:rsid w:val="00E41DFC"/>
    <w:rsid w:val="00E42241"/>
    <w:rsid w:val="00E42418"/>
    <w:rsid w:val="00E43C76"/>
    <w:rsid w:val="00E4411B"/>
    <w:rsid w:val="00E442D7"/>
    <w:rsid w:val="00E44948"/>
    <w:rsid w:val="00E44A2C"/>
    <w:rsid w:val="00E44CBA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3CA"/>
    <w:rsid w:val="00E838A3"/>
    <w:rsid w:val="00E83BBB"/>
    <w:rsid w:val="00E84000"/>
    <w:rsid w:val="00E84405"/>
    <w:rsid w:val="00E8449A"/>
    <w:rsid w:val="00E84F6A"/>
    <w:rsid w:val="00E853C8"/>
    <w:rsid w:val="00E856A0"/>
    <w:rsid w:val="00E860CB"/>
    <w:rsid w:val="00E86649"/>
    <w:rsid w:val="00E86BCE"/>
    <w:rsid w:val="00E87216"/>
    <w:rsid w:val="00E87AE0"/>
    <w:rsid w:val="00E901A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5FD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FBA"/>
    <w:rsid w:val="00EB2417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91F"/>
    <w:rsid w:val="00EB6DD1"/>
    <w:rsid w:val="00EB6E53"/>
    <w:rsid w:val="00EB71AF"/>
    <w:rsid w:val="00EB73C1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5CE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3AB1"/>
    <w:rsid w:val="00ED3B26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895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AF1"/>
    <w:rsid w:val="00F02C2D"/>
    <w:rsid w:val="00F03570"/>
    <w:rsid w:val="00F039A6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39E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211D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27F7D"/>
    <w:rsid w:val="00F300FB"/>
    <w:rsid w:val="00F3079C"/>
    <w:rsid w:val="00F3189F"/>
    <w:rsid w:val="00F321B1"/>
    <w:rsid w:val="00F34F1F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6E69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D30"/>
    <w:rsid w:val="00F41E8B"/>
    <w:rsid w:val="00F42947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28F0"/>
    <w:rsid w:val="00F535A8"/>
    <w:rsid w:val="00F53BED"/>
    <w:rsid w:val="00F54159"/>
    <w:rsid w:val="00F54279"/>
    <w:rsid w:val="00F54773"/>
    <w:rsid w:val="00F547D6"/>
    <w:rsid w:val="00F549F3"/>
    <w:rsid w:val="00F54A55"/>
    <w:rsid w:val="00F54C51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67DA9"/>
    <w:rsid w:val="00F705D3"/>
    <w:rsid w:val="00F7081D"/>
    <w:rsid w:val="00F70B75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6C21"/>
    <w:rsid w:val="00F873FC"/>
    <w:rsid w:val="00F87519"/>
    <w:rsid w:val="00F875BF"/>
    <w:rsid w:val="00F87B37"/>
    <w:rsid w:val="00F90333"/>
    <w:rsid w:val="00F90700"/>
    <w:rsid w:val="00F9076E"/>
    <w:rsid w:val="00F90A8F"/>
    <w:rsid w:val="00F915AB"/>
    <w:rsid w:val="00F91689"/>
    <w:rsid w:val="00F91693"/>
    <w:rsid w:val="00F92267"/>
    <w:rsid w:val="00F931D2"/>
    <w:rsid w:val="00F93295"/>
    <w:rsid w:val="00F9336E"/>
    <w:rsid w:val="00F93624"/>
    <w:rsid w:val="00F93A9B"/>
    <w:rsid w:val="00F93DE4"/>
    <w:rsid w:val="00F9404D"/>
    <w:rsid w:val="00F9425E"/>
    <w:rsid w:val="00F94540"/>
    <w:rsid w:val="00F95066"/>
    <w:rsid w:val="00F950B1"/>
    <w:rsid w:val="00F95691"/>
    <w:rsid w:val="00F958D2"/>
    <w:rsid w:val="00F95AFA"/>
    <w:rsid w:val="00F95BCF"/>
    <w:rsid w:val="00F96107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B29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994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260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2641"/>
    <w:rsid w:val="00FD3941"/>
    <w:rsid w:val="00FD43F5"/>
    <w:rsid w:val="00FD46D4"/>
    <w:rsid w:val="00FD4C4C"/>
    <w:rsid w:val="00FD4FF7"/>
    <w:rsid w:val="00FD5311"/>
    <w:rsid w:val="00FD5747"/>
    <w:rsid w:val="00FD5751"/>
    <w:rsid w:val="00FD581F"/>
    <w:rsid w:val="00FD5B65"/>
    <w:rsid w:val="00FD66E3"/>
    <w:rsid w:val="00FD6800"/>
    <w:rsid w:val="00FD6E3B"/>
    <w:rsid w:val="00FD7653"/>
    <w:rsid w:val="00FD788A"/>
    <w:rsid w:val="00FE01B1"/>
    <w:rsid w:val="00FE065B"/>
    <w:rsid w:val="00FE13E9"/>
    <w:rsid w:val="00FE22FC"/>
    <w:rsid w:val="00FE2795"/>
    <w:rsid w:val="00FE28A3"/>
    <w:rsid w:val="00FE293D"/>
    <w:rsid w:val="00FE352E"/>
    <w:rsid w:val="00FE3A74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0356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6ECC20C0-A6A6-438A-BECA-69C8F879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  <w:tab w:val="num" w:pos="1209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列表段落1"/>
    <w:basedOn w:val="Normal"/>
    <w:link w:val="ListParagraphChar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character" w:customStyle="1" w:styleId="ListParagraphChar">
    <w:name w:val="List Paragraph Char"/>
    <w:aliases w:val="列表段落1 Char"/>
    <w:link w:val="ListParagraph"/>
    <w:qFormat/>
    <w:locked/>
    <w:rsid w:val="00434984"/>
    <w:rPr>
      <w:rFonts w:ascii="Times New Roman" w:eastAsia="Calibri" w:hAnsi="Times New Roman"/>
      <w:sz w:val="22"/>
      <w:szCs w:val="22"/>
      <w:lang w:val="en-US" w:eastAsia="zh-CN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qFormat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qFormat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9842E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2EE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9842EE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1">
    <w:name w:val="普通表格2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920F270B-D1F0-438F-A4CC-080D40676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745</TotalTime>
  <Pages>9</Pages>
  <Words>2021</Words>
  <Characters>11058</Characters>
  <Application>Microsoft Office Word</Application>
  <DocSecurity>0</DocSecurity>
  <Lines>283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12926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508</cp:revision>
  <cp:lastPrinted>1900-01-05T01:59:00Z</cp:lastPrinted>
  <dcterms:created xsi:type="dcterms:W3CDTF">2025-02-24T00:10:00Z</dcterms:created>
  <dcterms:modified xsi:type="dcterms:W3CDTF">2026-01-30T06:26:00Z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