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19868" w14:textId="27A54AD3" w:rsidR="00E25E8A" w:rsidRPr="00750FFA" w:rsidRDefault="00E25E8A" w:rsidP="00142AFD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>
        <w:rPr>
          <w:rFonts w:cs="Arial"/>
          <w:bCs/>
          <w:sz w:val="24"/>
          <w:szCs w:val="24"/>
        </w:rPr>
        <w:t>131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6</w:t>
      </w:r>
      <w:r w:rsidR="00481F23">
        <w:rPr>
          <w:rFonts w:cs="Arial"/>
          <w:bCs/>
          <w:sz w:val="24"/>
          <w:szCs w:val="24"/>
        </w:rPr>
        <w:t>0620</w:t>
      </w:r>
    </w:p>
    <w:p w14:paraId="60E0CB22" w14:textId="77777777" w:rsidR="00E25E8A" w:rsidRPr="00B1740B" w:rsidRDefault="00E25E8A" w:rsidP="00142A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5E8A" w14:paraId="74DE39D0" w14:textId="77777777" w:rsidTr="009D59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99BE4" w14:textId="77777777" w:rsidR="00E25E8A" w:rsidRDefault="00E25E8A" w:rsidP="009D59F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E25E8A" w14:paraId="62D9C8EE" w14:textId="77777777" w:rsidTr="009D5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5CE56A" w14:textId="77777777" w:rsidR="00E25E8A" w:rsidRDefault="00E25E8A" w:rsidP="009D59F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25E8A" w14:paraId="4FE495E4" w14:textId="77777777" w:rsidTr="009D5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E3FDB" w14:textId="77777777" w:rsidR="00E25E8A" w:rsidRDefault="00E25E8A" w:rsidP="009D59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5E8A" w14:paraId="5B2B4949" w14:textId="77777777" w:rsidTr="009D59F9">
        <w:tc>
          <w:tcPr>
            <w:tcW w:w="142" w:type="dxa"/>
            <w:tcBorders>
              <w:left w:val="single" w:sz="4" w:space="0" w:color="auto"/>
            </w:tcBorders>
          </w:tcPr>
          <w:p w14:paraId="0F5723CC" w14:textId="77777777" w:rsidR="00E25E8A" w:rsidRDefault="00E25E8A" w:rsidP="009D59F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050607" w14:textId="5EF7B501" w:rsidR="00E25E8A" w:rsidRDefault="00E25E8A" w:rsidP="009D59F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BA290B">
              <w:rPr>
                <w:rFonts w:eastAsia="SimSun"/>
                <w:b/>
                <w:sz w:val="28"/>
              </w:rPr>
              <w:t>7</w:t>
            </w:r>
            <w:r>
              <w:rPr>
                <w:rFonts w:eastAsia="SimSun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64C507DE" w14:textId="77777777" w:rsidR="00E25E8A" w:rsidRDefault="00E25E8A" w:rsidP="009D59F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CBBADE" w14:textId="7A1B9BEC" w:rsidR="00E25E8A" w:rsidRDefault="00C364CF" w:rsidP="009D59F9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210E6F">
              <w:rPr>
                <w:rFonts w:eastAsia="SimSun"/>
                <w:b/>
                <w:sz w:val="28"/>
                <w:lang w:eastAsia="zh-CN"/>
              </w:rPr>
              <w:t>1702</w:t>
            </w:r>
          </w:p>
        </w:tc>
        <w:tc>
          <w:tcPr>
            <w:tcW w:w="709" w:type="dxa"/>
          </w:tcPr>
          <w:p w14:paraId="23CCD415" w14:textId="77777777" w:rsidR="00E25E8A" w:rsidRDefault="00E25E8A" w:rsidP="009D59F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F0DFA8" w14:textId="77777777" w:rsidR="00E25E8A" w:rsidRDefault="00E25E8A" w:rsidP="009D59F9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AC0E215" w14:textId="77777777" w:rsidR="00E25E8A" w:rsidRDefault="00E25E8A" w:rsidP="009D59F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AE265B" w14:textId="77777777" w:rsidR="00E25E8A" w:rsidRDefault="00E25E8A" w:rsidP="009D59F9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024C06" w14:textId="77777777" w:rsidR="00E25E8A" w:rsidRDefault="00E25E8A" w:rsidP="009D59F9">
            <w:pPr>
              <w:pStyle w:val="CRCoverPage"/>
              <w:spacing w:after="0"/>
            </w:pPr>
          </w:p>
        </w:tc>
      </w:tr>
      <w:tr w:rsidR="00E25E8A" w14:paraId="7DC71521" w14:textId="77777777" w:rsidTr="009D5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75DD2" w14:textId="77777777" w:rsidR="00E25E8A" w:rsidRDefault="00E25E8A" w:rsidP="009D59F9">
            <w:pPr>
              <w:pStyle w:val="CRCoverPage"/>
              <w:spacing w:after="0"/>
            </w:pPr>
          </w:p>
        </w:tc>
      </w:tr>
      <w:tr w:rsidR="00E25E8A" w14:paraId="02CE1F89" w14:textId="77777777" w:rsidTr="009D59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29D01" w14:textId="77777777" w:rsidR="00E25E8A" w:rsidRDefault="00E25E8A" w:rsidP="009D59F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25E8A" w14:paraId="66286E1F" w14:textId="77777777" w:rsidTr="009D59F9">
        <w:tc>
          <w:tcPr>
            <w:tcW w:w="9641" w:type="dxa"/>
            <w:gridSpan w:val="9"/>
          </w:tcPr>
          <w:p w14:paraId="389C7B06" w14:textId="77777777" w:rsidR="00E25E8A" w:rsidRDefault="00E25E8A" w:rsidP="009D59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8157D0B" w14:textId="77777777" w:rsidR="00E25E8A" w:rsidRDefault="00E25E8A" w:rsidP="00142A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5E8A" w14:paraId="144ADB28" w14:textId="77777777" w:rsidTr="009D59F9">
        <w:tc>
          <w:tcPr>
            <w:tcW w:w="2835" w:type="dxa"/>
          </w:tcPr>
          <w:p w14:paraId="2B6AEA69" w14:textId="77777777" w:rsidR="00E25E8A" w:rsidRDefault="00E25E8A" w:rsidP="009D59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FAF88B3" w14:textId="77777777" w:rsidR="00E25E8A" w:rsidRDefault="00E25E8A" w:rsidP="009D59F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1C0A9A" w14:textId="77777777" w:rsidR="00E25E8A" w:rsidRDefault="00E25E8A" w:rsidP="009D59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CF8C09" w14:textId="77777777" w:rsidR="00E25E8A" w:rsidRDefault="00E25E8A" w:rsidP="009D59F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C2A29" w14:textId="77777777" w:rsidR="00E25E8A" w:rsidRDefault="00E25E8A" w:rsidP="009D59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A2A2829" w14:textId="77777777" w:rsidR="00E25E8A" w:rsidRDefault="00E25E8A" w:rsidP="009D59F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536863" w14:textId="77777777" w:rsidR="00E25E8A" w:rsidRDefault="00E25E8A" w:rsidP="009D59F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88059" w14:textId="77777777" w:rsidR="00E25E8A" w:rsidRDefault="00E25E8A" w:rsidP="009D59F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09CC4" w14:textId="77777777" w:rsidR="00E25E8A" w:rsidRDefault="00E25E8A" w:rsidP="009D59F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5E8A" w14:paraId="4DA1E7F1" w14:textId="77777777" w:rsidTr="009D59F9">
        <w:tc>
          <w:tcPr>
            <w:tcW w:w="9640" w:type="dxa"/>
            <w:gridSpan w:val="11"/>
          </w:tcPr>
          <w:p w14:paraId="16C639BE" w14:textId="77777777" w:rsidR="00E25E8A" w:rsidRDefault="00E25E8A" w:rsidP="009D59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5E8A" w14:paraId="4AA5948A" w14:textId="77777777" w:rsidTr="009D59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4BF20C" w14:textId="77777777" w:rsidR="00E25E8A" w:rsidRDefault="00E25E8A" w:rsidP="009D5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1ACF9" w14:textId="57919471" w:rsidR="00E25E8A" w:rsidRDefault="00E25E8A" w:rsidP="009D59F9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 xml:space="preserve">Support for </w:t>
            </w:r>
            <w:r w:rsidR="002A2CB9">
              <w:rPr>
                <w:lang w:eastAsia="zh-CN"/>
              </w:rPr>
              <w:t>m</w:t>
            </w:r>
            <w:r>
              <w:rPr>
                <w:lang w:eastAsia="zh-CN"/>
              </w:rPr>
              <w:t xml:space="preserve">odification of LTM </w:t>
            </w:r>
            <w:r w:rsidR="002A2CB9">
              <w:rPr>
                <w:lang w:eastAsia="zh-CN"/>
              </w:rPr>
              <w:t>c</w:t>
            </w:r>
            <w:r>
              <w:rPr>
                <w:lang w:eastAsia="zh-CN"/>
              </w:rPr>
              <w:t xml:space="preserve">onfigurations </w:t>
            </w:r>
            <w:r>
              <w:t>for Option 3</w:t>
            </w:r>
          </w:p>
        </w:tc>
      </w:tr>
      <w:tr w:rsidR="00E25E8A" w14:paraId="48529B07" w14:textId="77777777" w:rsidTr="009D59F9">
        <w:tc>
          <w:tcPr>
            <w:tcW w:w="1843" w:type="dxa"/>
            <w:tcBorders>
              <w:left w:val="single" w:sz="4" w:space="0" w:color="auto"/>
            </w:tcBorders>
          </w:tcPr>
          <w:p w14:paraId="4D4041EE" w14:textId="77777777" w:rsidR="00E25E8A" w:rsidRDefault="00E25E8A" w:rsidP="009D59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E3276" w14:textId="77777777" w:rsidR="00E25E8A" w:rsidRDefault="00E25E8A" w:rsidP="009D59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5E8A" w14:paraId="10642110" w14:textId="77777777" w:rsidTr="009D59F9">
        <w:tc>
          <w:tcPr>
            <w:tcW w:w="1843" w:type="dxa"/>
            <w:tcBorders>
              <w:left w:val="single" w:sz="4" w:space="0" w:color="auto"/>
            </w:tcBorders>
          </w:tcPr>
          <w:p w14:paraId="2412444B" w14:textId="77777777" w:rsidR="00E25E8A" w:rsidRDefault="00E25E8A" w:rsidP="009D5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2C889" w14:textId="45FEB477" w:rsidR="00E25E8A" w:rsidRDefault="00E25E8A" w:rsidP="009D59F9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Ericsson, Ofinno, Jio Platforms</w:t>
            </w:r>
            <w:r w:rsidR="006C3D37">
              <w:rPr>
                <w:rFonts w:eastAsia="SimSun"/>
                <w:noProof/>
                <w:lang w:eastAsia="zh-CN"/>
              </w:rPr>
              <w:t>, Lenovo</w:t>
            </w:r>
          </w:p>
        </w:tc>
      </w:tr>
      <w:tr w:rsidR="00E25E8A" w14:paraId="13855B1E" w14:textId="77777777" w:rsidTr="009D59F9">
        <w:tc>
          <w:tcPr>
            <w:tcW w:w="1843" w:type="dxa"/>
            <w:tcBorders>
              <w:left w:val="single" w:sz="4" w:space="0" w:color="auto"/>
            </w:tcBorders>
          </w:tcPr>
          <w:p w14:paraId="6C552EDD" w14:textId="77777777" w:rsidR="00E25E8A" w:rsidRDefault="00E25E8A" w:rsidP="009D5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F3BC23" w14:textId="77777777" w:rsidR="00E25E8A" w:rsidRDefault="00E25E8A" w:rsidP="009D59F9">
            <w:pPr>
              <w:pStyle w:val="CRCoverPage"/>
              <w:spacing w:after="0"/>
            </w:pPr>
            <w:r>
              <w:t>R3</w:t>
            </w:r>
          </w:p>
        </w:tc>
      </w:tr>
      <w:tr w:rsidR="00E25E8A" w14:paraId="57D1A8E6" w14:textId="77777777" w:rsidTr="009D59F9">
        <w:tc>
          <w:tcPr>
            <w:tcW w:w="1843" w:type="dxa"/>
            <w:tcBorders>
              <w:left w:val="single" w:sz="4" w:space="0" w:color="auto"/>
            </w:tcBorders>
          </w:tcPr>
          <w:p w14:paraId="7E053D8D" w14:textId="77777777" w:rsidR="00E25E8A" w:rsidRDefault="00E25E8A" w:rsidP="009D59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73825" w14:textId="77777777" w:rsidR="00E25E8A" w:rsidRDefault="00E25E8A" w:rsidP="009D59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5E8A" w14:paraId="1974DA44" w14:textId="77777777" w:rsidTr="009D59F9">
        <w:tc>
          <w:tcPr>
            <w:tcW w:w="1843" w:type="dxa"/>
            <w:tcBorders>
              <w:left w:val="single" w:sz="4" w:space="0" w:color="auto"/>
            </w:tcBorders>
          </w:tcPr>
          <w:p w14:paraId="21496802" w14:textId="77777777" w:rsidR="00E25E8A" w:rsidRDefault="00E25E8A" w:rsidP="009D5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27D026" w14:textId="77777777" w:rsidR="00E25E8A" w:rsidRDefault="00E25E8A" w:rsidP="009D59F9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68F6DB" w14:textId="77777777" w:rsidR="00E25E8A" w:rsidRDefault="00E25E8A" w:rsidP="009D59F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D2FA1D" w14:textId="77777777" w:rsidR="00E25E8A" w:rsidRDefault="00E25E8A" w:rsidP="009D59F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D1FA1C" w14:textId="77777777" w:rsidR="00E25E8A" w:rsidRDefault="00E25E8A" w:rsidP="009D59F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2026-02-09</w:t>
            </w:r>
          </w:p>
        </w:tc>
      </w:tr>
      <w:tr w:rsidR="00E25E8A" w14:paraId="4E209ED1" w14:textId="77777777" w:rsidTr="009D59F9">
        <w:tc>
          <w:tcPr>
            <w:tcW w:w="1843" w:type="dxa"/>
            <w:tcBorders>
              <w:left w:val="single" w:sz="4" w:space="0" w:color="auto"/>
            </w:tcBorders>
          </w:tcPr>
          <w:p w14:paraId="32E6313B" w14:textId="77777777" w:rsidR="00E25E8A" w:rsidRDefault="00E25E8A" w:rsidP="009D59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FB65B2" w14:textId="77777777" w:rsidR="00E25E8A" w:rsidRDefault="00E25E8A" w:rsidP="009D59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793F86" w14:textId="77777777" w:rsidR="00E25E8A" w:rsidRDefault="00E25E8A" w:rsidP="009D59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86B3B3" w14:textId="77777777" w:rsidR="00E25E8A" w:rsidRDefault="00E25E8A" w:rsidP="009D59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A8A076" w14:textId="77777777" w:rsidR="00E25E8A" w:rsidRDefault="00E25E8A" w:rsidP="009D59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5E8A" w14:paraId="416C7D89" w14:textId="77777777" w:rsidTr="009D59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798A7F" w14:textId="77777777" w:rsidR="00E25E8A" w:rsidRDefault="00E25E8A" w:rsidP="009D5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C30A6B" w14:textId="77777777" w:rsidR="00E25E8A" w:rsidRDefault="00E25E8A" w:rsidP="009D59F9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73945F" w14:textId="77777777" w:rsidR="00E25E8A" w:rsidRDefault="00E25E8A" w:rsidP="009D59F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FD0C3" w14:textId="77777777" w:rsidR="00E25E8A" w:rsidRDefault="00E25E8A" w:rsidP="009D59F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890EB" w14:textId="77777777" w:rsidR="00E25E8A" w:rsidRDefault="00E25E8A" w:rsidP="009D59F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E25E8A" w14:paraId="3C693E00" w14:textId="77777777" w:rsidTr="009D59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18B57A" w14:textId="77777777" w:rsidR="00E25E8A" w:rsidRDefault="00E25E8A" w:rsidP="009D59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6F8D1" w14:textId="77777777" w:rsidR="00E25E8A" w:rsidRDefault="00E25E8A" w:rsidP="009D59F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B42831" w14:textId="77777777" w:rsidR="00E25E8A" w:rsidRDefault="00E25E8A" w:rsidP="009D59F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76B778" w14:textId="77777777" w:rsidR="00E25E8A" w:rsidRDefault="00E25E8A" w:rsidP="009D59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25E8A" w14:paraId="1F3A73E4" w14:textId="77777777" w:rsidTr="009D59F9">
        <w:tc>
          <w:tcPr>
            <w:tcW w:w="1843" w:type="dxa"/>
          </w:tcPr>
          <w:p w14:paraId="2C7C63D0" w14:textId="77777777" w:rsidR="00E25E8A" w:rsidRDefault="00E25E8A" w:rsidP="009D59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0DE5EC" w14:textId="77777777" w:rsidR="00E25E8A" w:rsidRDefault="00E25E8A" w:rsidP="009D59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5E8A" w14:paraId="1B306D17" w14:textId="77777777" w:rsidTr="009D5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7CAD8C" w14:textId="77777777" w:rsidR="00E25E8A" w:rsidRDefault="00E25E8A" w:rsidP="009D5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1AA4C8" w14:textId="03FE1027" w:rsidR="00E25E8A" w:rsidRDefault="00E25E8A" w:rsidP="009D59F9">
            <w:pPr>
              <w:pStyle w:val="CRCoverPage"/>
              <w:spacing w:after="0"/>
            </w:pPr>
            <w:r>
              <w:t xml:space="preserve">To support network signaling for possible updates of LTM configurations that is initiated by the candidate </w:t>
            </w:r>
            <w:r w:rsidR="00D974F7">
              <w:t>gNB-DU</w:t>
            </w:r>
            <w:r>
              <w:t>, allowing UEs and the network to handle configuration changes correctly.</w:t>
            </w:r>
          </w:p>
        </w:tc>
      </w:tr>
      <w:tr w:rsidR="00E25E8A" w14:paraId="3F1B05ED" w14:textId="77777777" w:rsidTr="009D5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5DC6E" w14:textId="77777777" w:rsidR="00E25E8A" w:rsidRDefault="00E25E8A" w:rsidP="009D59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62FF8" w14:textId="77777777" w:rsidR="00E25E8A" w:rsidRDefault="00E25E8A" w:rsidP="009D59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5E8A" w14:paraId="69F1483D" w14:textId="77777777" w:rsidTr="009D5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F1DDB" w14:textId="77777777" w:rsidR="00E25E8A" w:rsidRDefault="00E25E8A" w:rsidP="009D5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F37B17" w14:textId="75C50A15" w:rsidR="00E25E8A" w:rsidRDefault="00E25E8A" w:rsidP="009D59F9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The existing </w:t>
            </w:r>
            <w:r w:rsidR="00D974F7">
              <w:rPr>
                <w:rFonts w:eastAsia="SimSun"/>
                <w:noProof/>
                <w:lang w:eastAsia="zh-CN"/>
              </w:rPr>
              <w:t>UE Context Mo</w:t>
            </w:r>
            <w:r w:rsidR="00987D4C">
              <w:rPr>
                <w:rFonts w:eastAsia="SimSun"/>
                <w:noProof/>
                <w:lang w:eastAsia="zh-CN"/>
              </w:rPr>
              <w:t>dification Required</w:t>
            </w:r>
            <w:r>
              <w:rPr>
                <w:rFonts w:eastAsia="SimSun"/>
                <w:noProof/>
                <w:lang w:eastAsia="zh-CN"/>
              </w:rPr>
              <w:t xml:space="preserve"> procedure is extended to allow a candidate gNB</w:t>
            </w:r>
            <w:r w:rsidR="00987D4C">
              <w:rPr>
                <w:rFonts w:eastAsia="SimSun"/>
                <w:noProof/>
                <w:lang w:eastAsia="zh-CN"/>
              </w:rPr>
              <w:t>-DU</w:t>
            </w:r>
            <w:r>
              <w:rPr>
                <w:rFonts w:eastAsia="SimSun"/>
                <w:noProof/>
                <w:lang w:eastAsia="zh-CN"/>
              </w:rPr>
              <w:t xml:space="preserve"> to inform the source gNB</w:t>
            </w:r>
            <w:r w:rsidR="00987D4C">
              <w:rPr>
                <w:rFonts w:eastAsia="SimSun"/>
                <w:noProof/>
                <w:lang w:eastAsia="zh-CN"/>
              </w:rPr>
              <w:t>-DU</w:t>
            </w:r>
            <w:r>
              <w:rPr>
                <w:rFonts w:eastAsia="SimSun"/>
                <w:noProof/>
                <w:lang w:eastAsia="zh-CN"/>
              </w:rPr>
              <w:t xml:space="preserve"> that the LTM configurations have been updated, e.g., early UL sync configurations, CSI-RS resource configurations, </w:t>
            </w:r>
            <w:r w:rsidR="005234A7">
              <w:rPr>
                <w:rFonts w:eastAsia="SimSun"/>
                <w:noProof/>
                <w:lang w:eastAsia="zh-CN"/>
              </w:rPr>
              <w:t xml:space="preserve">TCI states information, </w:t>
            </w:r>
            <w:r>
              <w:rPr>
                <w:rFonts w:eastAsia="SimSun"/>
                <w:noProof/>
                <w:lang w:eastAsia="zh-CN"/>
              </w:rPr>
              <w:t>and CFRA resource configurations.</w:t>
            </w:r>
          </w:p>
          <w:p w14:paraId="6342D5DB" w14:textId="77777777" w:rsidR="004C419A" w:rsidRDefault="004C419A" w:rsidP="009D59F9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6BFF66A4" w14:textId="77777777" w:rsidR="0001373C" w:rsidRPr="00A72334" w:rsidRDefault="0001373C" w:rsidP="000137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u w:val="single"/>
              </w:rPr>
            </w:pPr>
            <w:r w:rsidRPr="00A72334">
              <w:rPr>
                <w:rFonts w:ascii="Arial" w:hAnsi="Arial"/>
                <w:u w:val="single"/>
              </w:rPr>
              <w:t>Impact Analysis:</w:t>
            </w:r>
          </w:p>
          <w:p w14:paraId="40118C5A" w14:textId="77777777" w:rsidR="0001373C" w:rsidRPr="00A72334" w:rsidRDefault="0001373C" w:rsidP="000137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7C422C63" w14:textId="77777777" w:rsidR="0001373C" w:rsidRPr="00A72334" w:rsidRDefault="0001373C" w:rsidP="000137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>This CR has isolated impact with the previous version of the specification (same release).</w:t>
            </w:r>
          </w:p>
          <w:p w14:paraId="60E91C58" w14:textId="11ADCE0D" w:rsidR="004C419A" w:rsidRPr="004C419A" w:rsidRDefault="0001373C" w:rsidP="0001373C">
            <w:pPr>
              <w:pStyle w:val="CRCoverPage"/>
              <w:spacing w:after="0"/>
              <w:rPr>
                <w:rFonts w:eastAsia="SimSun"/>
                <w:b/>
                <w:bCs/>
                <w:noProof/>
                <w:lang w:eastAsia="zh-CN"/>
              </w:rPr>
            </w:pPr>
            <w:r w:rsidRPr="00A72334">
              <w:t xml:space="preserve">The impact can be considered isolated because the change only affects the </w:t>
            </w:r>
            <w:r>
              <w:t>LTM</w:t>
            </w:r>
            <w:r w:rsidRPr="00A72334">
              <w:t>.</w:t>
            </w:r>
          </w:p>
        </w:tc>
      </w:tr>
      <w:tr w:rsidR="00E25E8A" w14:paraId="12DF1287" w14:textId="77777777" w:rsidTr="009D5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D380E" w14:textId="77777777" w:rsidR="00E25E8A" w:rsidRDefault="00E25E8A" w:rsidP="009D59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C6081" w14:textId="77777777" w:rsidR="00E25E8A" w:rsidRDefault="00E25E8A" w:rsidP="009D59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5E8A" w14:paraId="2E951F75" w14:textId="77777777" w:rsidTr="009D59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67A78" w14:textId="77777777" w:rsidR="00E25E8A" w:rsidRDefault="00E25E8A" w:rsidP="009D5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514A0" w14:textId="77777777" w:rsidR="00E25E8A" w:rsidRDefault="00E25E8A" w:rsidP="009D59F9">
            <w:pPr>
              <w:pStyle w:val="CRCoverPage"/>
              <w:spacing w:after="0"/>
            </w:pPr>
            <w:r>
              <w:t>UEs and the network may fail to handle LTM configuration updates, causing signaling issues or inconsistent behavior.</w:t>
            </w:r>
          </w:p>
        </w:tc>
      </w:tr>
      <w:tr w:rsidR="00E25E8A" w14:paraId="5833FFB3" w14:textId="77777777" w:rsidTr="009D59F9">
        <w:tc>
          <w:tcPr>
            <w:tcW w:w="2694" w:type="dxa"/>
            <w:gridSpan w:val="2"/>
          </w:tcPr>
          <w:p w14:paraId="29E4A379" w14:textId="77777777" w:rsidR="00E25E8A" w:rsidRDefault="00E25E8A" w:rsidP="009D59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6015E0" w14:textId="77777777" w:rsidR="00E25E8A" w:rsidRDefault="00E25E8A" w:rsidP="009D59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5E8A" w14:paraId="37491ED0" w14:textId="77777777" w:rsidTr="009D5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E56140" w14:textId="77777777" w:rsidR="00E25E8A" w:rsidRDefault="00E25E8A" w:rsidP="009D5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0AB51" w14:textId="76E76D3C" w:rsidR="00E25E8A" w:rsidRDefault="00022C6D" w:rsidP="009D59F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8.3.5</w:t>
            </w:r>
            <w:r w:rsidR="00520C56">
              <w:rPr>
                <w:lang w:eastAsia="zh-CN"/>
              </w:rPr>
              <w:t xml:space="preserve">, 9.2.2.10, </w:t>
            </w:r>
            <w:r w:rsidR="004C20E3">
              <w:rPr>
                <w:lang w:eastAsia="zh-CN"/>
              </w:rPr>
              <w:t>9.4.4, 9.4.5, 9.4.7</w:t>
            </w:r>
          </w:p>
        </w:tc>
      </w:tr>
      <w:tr w:rsidR="00E25E8A" w14:paraId="74DE8FD2" w14:textId="77777777" w:rsidTr="009D5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FE9FB" w14:textId="77777777" w:rsidR="00E25E8A" w:rsidRDefault="00E25E8A" w:rsidP="009D59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0028C" w14:textId="77777777" w:rsidR="00E25E8A" w:rsidRDefault="00E25E8A" w:rsidP="009D59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5E8A" w14:paraId="6D578169" w14:textId="77777777" w:rsidTr="009D5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058C3" w14:textId="77777777" w:rsidR="00E25E8A" w:rsidRDefault="00E25E8A" w:rsidP="009D5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9F2DA" w14:textId="77777777" w:rsidR="00E25E8A" w:rsidRDefault="00E25E8A" w:rsidP="009D59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067002" w14:textId="77777777" w:rsidR="00E25E8A" w:rsidRDefault="00E25E8A" w:rsidP="009D59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03DC42" w14:textId="77777777" w:rsidR="00E25E8A" w:rsidRDefault="00E25E8A" w:rsidP="009D59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25C085" w14:textId="77777777" w:rsidR="00E25E8A" w:rsidRDefault="00E25E8A" w:rsidP="009D59F9">
            <w:pPr>
              <w:pStyle w:val="CRCoverPage"/>
              <w:spacing w:after="0"/>
              <w:ind w:left="99"/>
            </w:pPr>
          </w:p>
        </w:tc>
      </w:tr>
      <w:tr w:rsidR="00E25E8A" w14:paraId="4F7C4640" w14:textId="77777777" w:rsidTr="009D5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C83D7" w14:textId="77777777" w:rsidR="00E25E8A" w:rsidRDefault="00E25E8A" w:rsidP="009D5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AC21E" w14:textId="226557E1" w:rsidR="00E25E8A" w:rsidRDefault="00006850" w:rsidP="009D59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5F222" w14:textId="1FA89B95" w:rsidR="00E25E8A" w:rsidRDefault="00E25E8A" w:rsidP="009D59F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106D826" w14:textId="77777777" w:rsidR="00E25E8A" w:rsidRDefault="00E25E8A" w:rsidP="009D59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9EDC75" w14:textId="0097DB1E" w:rsidR="00E25E8A" w:rsidRDefault="00E25E8A" w:rsidP="009D59F9">
            <w:pPr>
              <w:pStyle w:val="CRCoverPage"/>
              <w:spacing w:after="0"/>
              <w:ind w:left="99"/>
            </w:pPr>
            <w:r>
              <w:t>TS</w:t>
            </w:r>
            <w:r w:rsidR="00071FD0">
              <w:t xml:space="preserve"> </w:t>
            </w:r>
            <w:r w:rsidR="00006850">
              <w:t>38.423</w:t>
            </w:r>
            <w:r>
              <w:t xml:space="preserve"> CR </w:t>
            </w:r>
            <w:r w:rsidR="00305F94">
              <w:t>1698</w:t>
            </w:r>
          </w:p>
        </w:tc>
      </w:tr>
      <w:tr w:rsidR="00E25E8A" w14:paraId="58E16E6F" w14:textId="77777777" w:rsidTr="009D5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FE59B" w14:textId="77777777" w:rsidR="00E25E8A" w:rsidRDefault="00E25E8A" w:rsidP="009D59F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85BC7" w14:textId="77777777" w:rsidR="00E25E8A" w:rsidRDefault="00E25E8A" w:rsidP="009D59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5AD7F" w14:textId="77777777" w:rsidR="00E25E8A" w:rsidRDefault="00E25E8A" w:rsidP="009D59F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7DB08F" w14:textId="77777777" w:rsidR="00E25E8A" w:rsidRDefault="00E25E8A" w:rsidP="009D59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EB4C78" w14:textId="77777777" w:rsidR="00E25E8A" w:rsidRDefault="00E25E8A" w:rsidP="009D59F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25E8A" w14:paraId="2D6E45E9" w14:textId="77777777" w:rsidTr="009D5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6862B" w14:textId="77777777" w:rsidR="00E25E8A" w:rsidRDefault="00E25E8A" w:rsidP="009D59F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60467" w14:textId="77777777" w:rsidR="00E25E8A" w:rsidRDefault="00E25E8A" w:rsidP="009D59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3A2A8" w14:textId="77777777" w:rsidR="00E25E8A" w:rsidRDefault="00E25E8A" w:rsidP="009D59F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43EC90" w14:textId="77777777" w:rsidR="00E25E8A" w:rsidRDefault="00E25E8A" w:rsidP="009D59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70883" w14:textId="77777777" w:rsidR="00E25E8A" w:rsidRDefault="00E25E8A" w:rsidP="009D59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25E8A" w14:paraId="7F39ACEE" w14:textId="77777777" w:rsidTr="009D5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CB795" w14:textId="77777777" w:rsidR="00E25E8A" w:rsidRDefault="00E25E8A" w:rsidP="009D59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BDB52" w14:textId="77777777" w:rsidR="00E25E8A" w:rsidRDefault="00E25E8A" w:rsidP="009D59F9">
            <w:pPr>
              <w:pStyle w:val="CRCoverPage"/>
              <w:spacing w:after="0"/>
            </w:pPr>
          </w:p>
        </w:tc>
      </w:tr>
      <w:tr w:rsidR="00E25E8A" w14:paraId="31E6B156" w14:textId="77777777" w:rsidTr="009D59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AC25FD" w14:textId="77777777" w:rsidR="00E25E8A" w:rsidRDefault="00E25E8A" w:rsidP="009D5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A3A99" w14:textId="77777777" w:rsidR="00E25E8A" w:rsidRDefault="00E25E8A" w:rsidP="009D59F9">
            <w:pPr>
              <w:pStyle w:val="CRCoverPage"/>
              <w:spacing w:after="0"/>
              <w:ind w:left="100"/>
            </w:pPr>
          </w:p>
        </w:tc>
      </w:tr>
      <w:tr w:rsidR="00E25E8A" w14:paraId="0ACD7A6B" w14:textId="77777777" w:rsidTr="009D59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2DFB18" w14:textId="77777777" w:rsidR="00E25E8A" w:rsidRDefault="00E25E8A" w:rsidP="009D5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06BEAB" w14:textId="77777777" w:rsidR="00E25E8A" w:rsidRDefault="00E25E8A" w:rsidP="009D59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25E8A" w14:paraId="23DBBC67" w14:textId="77777777" w:rsidTr="009D5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E1B9D" w14:textId="77777777" w:rsidR="00E25E8A" w:rsidRDefault="00E25E8A" w:rsidP="009D5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6071C" w14:textId="77777777" w:rsidR="00E25E8A" w:rsidRDefault="00E25E8A" w:rsidP="009D59F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3FD77F3A" w14:textId="77777777" w:rsidR="00E25E8A" w:rsidRDefault="00E25E8A" w:rsidP="00142AFD">
      <w:pPr>
        <w:pStyle w:val="CRCoverPage"/>
        <w:spacing w:after="0"/>
        <w:rPr>
          <w:sz w:val="8"/>
          <w:szCs w:val="8"/>
        </w:rPr>
      </w:pPr>
    </w:p>
    <w:p w14:paraId="4938BCAC" w14:textId="77777777" w:rsidR="00E25E8A" w:rsidRDefault="00E25E8A" w:rsidP="00142AFD">
      <w:pPr>
        <w:jc w:val="center"/>
      </w:pPr>
    </w:p>
    <w:p w14:paraId="1CAE326E" w14:textId="77777777" w:rsidR="00E25E8A" w:rsidRDefault="00E25E8A" w:rsidP="00142AFD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79837BF0" w14:textId="77777777" w:rsidR="00D17D4A" w:rsidRPr="00EA5FA7" w:rsidRDefault="00D17D4A" w:rsidP="00D17D4A">
      <w:pPr>
        <w:pStyle w:val="Heading3"/>
        <w:rPr>
          <w:lang w:eastAsia="zh-CN"/>
        </w:rPr>
      </w:pPr>
      <w:bookmarkStart w:id="0" w:name="_Toc217011057"/>
      <w:bookmarkStart w:id="1" w:name="_Toc175587305"/>
      <w:bookmarkStart w:id="2" w:name="_Toc216994736"/>
      <w:r w:rsidRPr="00EA5FA7">
        <w:lastRenderedPageBreak/>
        <w:t>8.3.5</w:t>
      </w:r>
      <w:r w:rsidRPr="00EA5FA7">
        <w:tab/>
        <w:t>UE Context Modification Required (gNB-DU initiated)</w:t>
      </w:r>
      <w:bookmarkEnd w:id="0"/>
    </w:p>
    <w:p w14:paraId="4436ABC9" w14:textId="77777777" w:rsidR="00D17D4A" w:rsidRPr="00EA5FA7" w:rsidRDefault="00D17D4A" w:rsidP="00D17D4A">
      <w:pPr>
        <w:pStyle w:val="Heading4"/>
        <w:rPr>
          <w:lang w:eastAsia="zh-CN"/>
        </w:rPr>
      </w:pPr>
      <w:bookmarkStart w:id="3" w:name="_CR8_3_5_1"/>
      <w:bookmarkStart w:id="4" w:name="_Toc20955792"/>
      <w:bookmarkStart w:id="5" w:name="_Toc29892886"/>
      <w:bookmarkStart w:id="6" w:name="_Toc36556823"/>
      <w:bookmarkStart w:id="7" w:name="_Toc45832209"/>
      <w:bookmarkStart w:id="8" w:name="_Toc51763389"/>
      <w:bookmarkStart w:id="9" w:name="_Toc64448552"/>
      <w:bookmarkStart w:id="10" w:name="_Toc66289211"/>
      <w:bookmarkStart w:id="11" w:name="_Toc74154324"/>
      <w:bookmarkStart w:id="12" w:name="_Toc81383068"/>
      <w:bookmarkStart w:id="13" w:name="_Toc88657701"/>
      <w:bookmarkStart w:id="14" w:name="_Toc97910613"/>
      <w:bookmarkStart w:id="15" w:name="_Toc99038252"/>
      <w:bookmarkStart w:id="16" w:name="_Toc99730513"/>
      <w:bookmarkStart w:id="17" w:name="_Toc105510632"/>
      <w:bookmarkStart w:id="18" w:name="_Toc105927164"/>
      <w:bookmarkStart w:id="19" w:name="_Toc106109704"/>
      <w:bookmarkStart w:id="20" w:name="_Toc113835141"/>
      <w:bookmarkStart w:id="21" w:name="_Toc120123984"/>
      <w:bookmarkStart w:id="22" w:name="_Toc217011058"/>
      <w:bookmarkEnd w:id="3"/>
      <w:r w:rsidRPr="00EA5FA7">
        <w:t>8.3.5.1</w:t>
      </w:r>
      <w:r w:rsidRPr="00EA5FA7"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06912C5" w14:textId="23AB41DB" w:rsidR="00D17D4A" w:rsidRPr="00EA5FA7" w:rsidRDefault="00D17D4A" w:rsidP="00D17D4A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>or sidelink radio bearer resources</w:t>
      </w:r>
      <w:r w:rsidRPr="000C3103">
        <w:t xml:space="preserve"> </w:t>
      </w:r>
      <w:r w:rsidRPr="00F4022B">
        <w:t>or candidate cells in conditional handover</w:t>
      </w:r>
      <w:r>
        <w:t>,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>
        <w:t>,</w:t>
      </w:r>
      <w:r w:rsidRPr="00F4022B">
        <w:t xml:space="preserve"> </w:t>
      </w:r>
      <w:r>
        <w:rPr>
          <w:noProof/>
        </w:rPr>
        <w:t xml:space="preserve">conditional </w:t>
      </w:r>
      <w:r w:rsidRPr="00F4022B">
        <w:t>PSCell change</w:t>
      </w:r>
      <w:r>
        <w:t xml:space="preserve">, </w:t>
      </w:r>
      <w:del w:id="23" w:author="Ericsson" w:date="2026-01-28T11:40:00Z" w16du:dateUtc="2026-01-28T10:40:00Z">
        <w:r w:rsidDel="004459C0">
          <w:delText xml:space="preserve">or </w:delText>
        </w:r>
      </w:del>
      <w:r>
        <w:t>subsequent CPAC</w:t>
      </w:r>
      <w:ins w:id="24" w:author="Ericsson" w:date="2026-01-28T11:40:00Z" w16du:dateUtc="2026-01-28T10:40:00Z">
        <w:r w:rsidR="004459C0">
          <w:t>, or LTM</w:t>
        </w:r>
      </w:ins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5A01AD63" w14:textId="77777777" w:rsidR="00D17D4A" w:rsidRPr="00EA5FA7" w:rsidRDefault="00D17D4A" w:rsidP="00D17D4A">
      <w:pPr>
        <w:pStyle w:val="Heading4"/>
      </w:pPr>
      <w:bookmarkStart w:id="25" w:name="_CR8_3_5_2"/>
      <w:bookmarkStart w:id="26" w:name="_Toc20955793"/>
      <w:bookmarkStart w:id="27" w:name="_Toc29892887"/>
      <w:bookmarkStart w:id="28" w:name="_Toc36556824"/>
      <w:bookmarkStart w:id="29" w:name="_Toc45832210"/>
      <w:bookmarkStart w:id="30" w:name="_Toc51763390"/>
      <w:bookmarkStart w:id="31" w:name="_Toc64448553"/>
      <w:bookmarkStart w:id="32" w:name="_Toc66289212"/>
      <w:bookmarkStart w:id="33" w:name="_Toc74154325"/>
      <w:bookmarkStart w:id="34" w:name="_Toc81383069"/>
      <w:bookmarkStart w:id="35" w:name="_Toc88657702"/>
      <w:bookmarkStart w:id="36" w:name="_Toc97910614"/>
      <w:bookmarkStart w:id="37" w:name="_Toc99038253"/>
      <w:bookmarkStart w:id="38" w:name="_Toc99730514"/>
      <w:bookmarkStart w:id="39" w:name="_Toc105510633"/>
      <w:bookmarkStart w:id="40" w:name="_Toc105927165"/>
      <w:bookmarkStart w:id="41" w:name="_Toc106109705"/>
      <w:bookmarkStart w:id="42" w:name="_Toc113835142"/>
      <w:bookmarkStart w:id="43" w:name="_Toc120123985"/>
      <w:bookmarkStart w:id="44" w:name="_Toc217011059"/>
      <w:bookmarkEnd w:id="25"/>
      <w:r w:rsidRPr="00EA5FA7">
        <w:t>8.3.5.2</w:t>
      </w:r>
      <w:r w:rsidRPr="00EA5FA7"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D65940C" w14:textId="77777777" w:rsidR="00D17D4A" w:rsidRPr="00EA5FA7" w:rsidRDefault="00D17D4A" w:rsidP="00D17D4A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40B1F4B" wp14:editId="09BC4509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D5380" w14:textId="77777777" w:rsidR="00D17D4A" w:rsidRPr="00EA5FA7" w:rsidRDefault="00D17D4A" w:rsidP="00D17D4A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07A8FF64" w14:textId="77777777" w:rsidR="00D17D4A" w:rsidRPr="00EA5FA7" w:rsidRDefault="00D17D4A" w:rsidP="00D17D4A">
      <w:pPr>
        <w:rPr>
          <w:snapToGrid w:val="0"/>
        </w:rPr>
      </w:pPr>
      <w:r w:rsidRPr="00EA5FA7">
        <w:rPr>
          <w:snapToGrid w:val="0"/>
        </w:rPr>
        <w:t>The F1AP UE CONTEXT MODIFICATION REQUIRED message is initiated by the gNB-DU.</w:t>
      </w:r>
    </w:p>
    <w:p w14:paraId="795A410B" w14:textId="77777777" w:rsidR="00D17D4A" w:rsidRPr="00EA5FA7" w:rsidRDefault="00D17D4A" w:rsidP="00D17D4A">
      <w:r w:rsidRPr="00EA5FA7">
        <w:rPr>
          <w:snapToGrid w:val="0"/>
        </w:rPr>
        <w:t>The gNB-CU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167E3929" w14:textId="77777777" w:rsidR="00D17D4A" w:rsidRDefault="00D17D4A" w:rsidP="00D17D4A">
      <w:pPr>
        <w:rPr>
          <w:lang w:eastAsia="zh-CN"/>
        </w:rPr>
      </w:pPr>
      <w:r>
        <w:t>For a given bearer for which PDCP CA duplication</w:t>
      </w:r>
      <w:r>
        <w:rPr>
          <w:rFonts w:hint="eastAsia"/>
          <w:lang w:val="en-US" w:eastAsia="zh-CN"/>
        </w:rPr>
        <w:t xml:space="preserve"> or multi-path relay based duplication</w:t>
      </w:r>
      <w:r>
        <w:t xml:space="preserve"> was already configured, if two </w:t>
      </w:r>
      <w:r>
        <w:rPr>
          <w:i/>
          <w:lang w:eastAsia="zh-CN"/>
        </w:rPr>
        <w:t>D</w:t>
      </w:r>
      <w:r>
        <w:rPr>
          <w:i/>
        </w:rPr>
        <w:t>L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UE CONTEXT </w:t>
      </w:r>
      <w:r>
        <w:rPr>
          <w:lang w:eastAsia="zh-CN"/>
        </w:rPr>
        <w:t>MODIFICATION REQUIRED</w:t>
      </w:r>
      <w:r>
        <w:t xml:space="preserve">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gNB-CU shall include </w:t>
      </w:r>
      <w:r>
        <w:t xml:space="preserve">two </w:t>
      </w:r>
      <w:r>
        <w:rPr>
          <w:i/>
          <w:lang w:eastAsia="zh-CN"/>
        </w:rPr>
        <w:t>U</w:t>
      </w:r>
      <w:r>
        <w:rPr>
          <w:i/>
        </w:rPr>
        <w:t>L UP TNL Information</w:t>
      </w:r>
      <w:r>
        <w:t xml:space="preserve"> IEs in UE CONTEXT </w:t>
      </w:r>
      <w:r>
        <w:rPr>
          <w:lang w:eastAsia="zh-CN"/>
        </w:rPr>
        <w:t>MODIFICATION</w:t>
      </w:r>
      <w:r>
        <w:t xml:space="preserve"> </w:t>
      </w:r>
      <w:r>
        <w:rPr>
          <w:lang w:eastAsia="zh-CN"/>
        </w:rPr>
        <w:t>CONFIRM</w:t>
      </w:r>
      <w:r>
        <w:t xml:space="preserve"> message</w:t>
      </w:r>
      <w:r>
        <w:rPr>
          <w:lang w:eastAsia="zh-CN"/>
        </w:rPr>
        <w:t xml:space="preserve">. The </w:t>
      </w:r>
      <w:r>
        <w:t>gNB-CU and gNB-</w:t>
      </w:r>
      <w:r>
        <w:rPr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lang w:eastAsia="zh-CN"/>
        </w:rPr>
        <w:t xml:space="preserve"> to support packet duplication for intra-gNB-DU CA</w:t>
      </w:r>
      <w:r>
        <w:rPr>
          <w:rFonts w:hint="eastAsia"/>
          <w:lang w:val="en-US" w:eastAsia="zh-CN"/>
        </w:rPr>
        <w:t xml:space="preserve"> and multi-path relay</w:t>
      </w:r>
      <w:r>
        <w:rPr>
          <w:lang w:eastAsia="zh-CN"/>
        </w:rPr>
        <w:t xml:space="preserve"> as defined in TS 38.470 [2], and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is still for the primary path</w:t>
      </w:r>
      <w:r>
        <w:rPr>
          <w:lang w:eastAsia="zh-CN"/>
        </w:rPr>
        <w:t xml:space="preserve">. </w:t>
      </w:r>
    </w:p>
    <w:p w14:paraId="03639E9C" w14:textId="77777777" w:rsidR="00D17D4A" w:rsidRPr="00EA5FA7" w:rsidRDefault="00D17D4A" w:rsidP="00D17D4A">
      <w:r>
        <w:t>For a given bearer for which PDCP CA duplication</w:t>
      </w:r>
      <w:r>
        <w:rPr>
          <w:rFonts w:hint="eastAsia"/>
          <w:lang w:val="en-US" w:eastAsia="zh-CN"/>
        </w:rPr>
        <w:t xml:space="preserve"> or multi-path relay based duplication</w:t>
      </w:r>
      <w:r>
        <w:t xml:space="preserve"> was already configured, if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 REQUIRED</w:t>
      </w:r>
      <w:r>
        <w:t xml:space="preserve">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gNB-CU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</w:t>
      </w:r>
      <w:r>
        <w:rPr>
          <w:lang w:eastAsia="zh-CN"/>
        </w:rPr>
        <w:t>CONFIRM</w:t>
      </w:r>
      <w:r>
        <w:t xml:space="preserve"> message</w:t>
      </w:r>
      <w:r>
        <w:rPr>
          <w:lang w:eastAsia="zh-CN"/>
        </w:rPr>
        <w:t xml:space="preserve">. The </w:t>
      </w:r>
      <w:r>
        <w:t>gNB-CU and gNB-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intra-gNB-DU CA</w:t>
      </w:r>
      <w:r>
        <w:rPr>
          <w:rFonts w:hint="eastAsia"/>
          <w:lang w:val="en-US" w:eastAsia="zh-CN"/>
        </w:rPr>
        <w:t xml:space="preserve"> and multi-path relay</w:t>
      </w:r>
      <w:r>
        <w:rPr>
          <w:lang w:eastAsia="zh-CN"/>
        </w:rPr>
        <w:t xml:space="preserve"> as defined in TS 38.470 [2].</w:t>
      </w:r>
    </w:p>
    <w:p w14:paraId="1FC86971" w14:textId="77777777" w:rsidR="00D17D4A" w:rsidRPr="00064147" w:rsidRDefault="00D17D4A" w:rsidP="00D17D4A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6681D250" w14:textId="77777777" w:rsidR="00D17D4A" w:rsidRPr="00EA5FA7" w:rsidRDefault="00D17D4A" w:rsidP="00D17D4A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gNB-CU shall transparently transfer this information for the purpose of resource coordination as described in TS 36.423 [9], TS 38.423 [28].</w:t>
      </w:r>
    </w:p>
    <w:p w14:paraId="1D6E4518" w14:textId="77777777" w:rsidR="00D17D4A" w:rsidRPr="00EA5FA7" w:rsidRDefault="00D17D4A" w:rsidP="00D17D4A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 xml:space="preserve">Ignore PRACH </w:t>
      </w:r>
      <w:r w:rsidRPr="00EA5FA7">
        <w:rPr>
          <w:i/>
        </w:rPr>
        <w:lastRenderedPageBreak/>
        <w:t>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2A5D7121" w14:textId="77777777" w:rsidR="00D17D4A" w:rsidRPr="00EA5FA7" w:rsidRDefault="00D17D4A" w:rsidP="00D17D4A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>IE for reception of MR-DC Resource Coordination Information at the gNB as described in TS 38.423 [28].</w:t>
      </w:r>
    </w:p>
    <w:p w14:paraId="5DC9B66F" w14:textId="77777777" w:rsidR="00D17D4A" w:rsidRDefault="00D17D4A" w:rsidP="00D17D4A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REQUIRED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1E68AA0D" w14:textId="77777777" w:rsidR="00D17D4A" w:rsidRPr="00EA5FA7" w:rsidRDefault="00D17D4A" w:rsidP="00D17D4A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C54AE6">
        <w:rPr>
          <w:i/>
          <w:lang w:val="en-US"/>
        </w:rPr>
        <w:t>ServCellInfoList</w:t>
      </w:r>
      <w:r>
        <w:rPr>
          <w:lang w:val="en-US"/>
        </w:rPr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REQUIRED message, </w:t>
      </w:r>
      <w:r w:rsidRPr="00356814">
        <w:rPr>
          <w:lang w:eastAsia="zh-CN"/>
        </w:rPr>
        <w:t>the gNB-CU shall</w:t>
      </w:r>
      <w:r>
        <w:rPr>
          <w:lang w:eastAsia="zh-CN"/>
        </w:rPr>
        <w:t xml:space="preserve"> take it into </w:t>
      </w:r>
      <w:r w:rsidRPr="00356814">
        <w:rPr>
          <w:lang w:eastAsia="zh-CN"/>
        </w:rPr>
        <w:t>account</w:t>
      </w:r>
      <w:r>
        <w:rPr>
          <w:lang w:eastAsia="zh-CN"/>
        </w:rPr>
        <w:t xml:space="preserve"> to generate the content of inter-node message, i.e., </w:t>
      </w:r>
      <w:r w:rsidRPr="00C54AE6">
        <w:rPr>
          <w:i/>
        </w:rPr>
        <w:t>CG-Config</w:t>
      </w:r>
      <w:r w:rsidRPr="00C54AE6">
        <w:t xml:space="preserve"> </w:t>
      </w:r>
      <w:r>
        <w:t xml:space="preserve">or </w:t>
      </w:r>
      <w:r w:rsidRPr="00D831B1">
        <w:rPr>
          <w:i/>
        </w:rPr>
        <w:t>CG-ConfigInfo</w:t>
      </w:r>
      <w:r>
        <w:t xml:space="preserve">, </w:t>
      </w:r>
      <w:r w:rsidRPr="00356814">
        <w:rPr>
          <w:lang w:eastAsia="zh-CN"/>
        </w:rPr>
        <w:t>as described</w:t>
      </w:r>
      <w:r>
        <w:rPr>
          <w:lang w:eastAsia="zh-CN"/>
        </w:rPr>
        <w:t xml:space="preserve"> in TS 38.331 [8]</w:t>
      </w:r>
      <w:r w:rsidRPr="00356814">
        <w:rPr>
          <w:lang w:eastAsia="zh-CN"/>
        </w:rPr>
        <w:t>.</w:t>
      </w:r>
    </w:p>
    <w:p w14:paraId="30507384" w14:textId="77777777" w:rsidR="00D17D4A" w:rsidRPr="00EA5FA7" w:rsidRDefault="00D17D4A" w:rsidP="00D17D4A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>
        <w:rPr>
          <w:rFonts w:hint="eastAsia"/>
          <w:lang w:val="en-US" w:eastAsia="zh-CN"/>
        </w:rPr>
        <w:t xml:space="preserve"> or multi-path relay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196C4AAC" w14:textId="77777777" w:rsidR="00D17D4A" w:rsidRDefault="00D17D4A" w:rsidP="00D17D4A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gNB-CU shall assume that RLC has been reestablished at the gNB-DU and may trigger PDCP data recovery.</w:t>
      </w:r>
      <w:r w:rsidRPr="00D2592C">
        <w:t xml:space="preserve"> </w:t>
      </w:r>
    </w:p>
    <w:p w14:paraId="6A797968" w14:textId="77777777" w:rsidR="00D17D4A" w:rsidRPr="00EA5FA7" w:rsidRDefault="00D17D4A" w:rsidP="00D17D4A">
      <w:r>
        <w:t xml:space="preserve">If the </w:t>
      </w:r>
      <w:r>
        <w:rPr>
          <w:i/>
        </w:rPr>
        <w:t>Candidate Cells To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r>
        <w:t>gNB-CU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>UE-associated signaling</w:t>
      </w:r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and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</w:t>
      </w:r>
      <w:r>
        <w:rPr>
          <w:lang w:eastAsia="ja-JP"/>
        </w:rPr>
        <w:t>are about to be released by the gNB-DU</w:t>
      </w:r>
      <w:r w:rsidRPr="001C6FD2">
        <w:rPr>
          <w:lang w:eastAsia="ja-JP"/>
        </w:rPr>
        <w:t>.</w:t>
      </w:r>
    </w:p>
    <w:p w14:paraId="51336B37" w14:textId="77777777" w:rsidR="00D17D4A" w:rsidRDefault="00D17D4A" w:rsidP="00D17D4A">
      <w:bookmarkStart w:id="45" w:name="_Toc20955794"/>
      <w:bookmarkStart w:id="46" w:name="_Toc29892888"/>
      <w:bookmarkStart w:id="47" w:name="_Toc36556825"/>
      <w:bookmarkStart w:id="48" w:name="_Toc45832211"/>
      <w:bookmarkStart w:id="49" w:name="_Toc51763391"/>
      <w:bookmarkStart w:id="50" w:name="_Toc64448554"/>
      <w:bookmarkStart w:id="51" w:name="_Toc66289213"/>
      <w:bookmarkStart w:id="52" w:name="_Toc74154326"/>
      <w:bookmarkStart w:id="53" w:name="_Toc81383070"/>
      <w:bookmarkStart w:id="54" w:name="_Toc88657703"/>
      <w:bookmarkStart w:id="55" w:name="_Toc97910615"/>
      <w:r>
        <w:t xml:space="preserve">If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List </w:t>
      </w:r>
      <w:r>
        <w:t xml:space="preserve">IE is included in the UE CONTEXT MODIFICATION REQUIRED message and the F1AP-IDs is associated with a U2N Relay UE,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>PC5 RLC Channel Required to be Released List</w:t>
      </w:r>
      <w:r>
        <w:t xml:space="preserve"> shall include the </w:t>
      </w:r>
      <w:r>
        <w:rPr>
          <w:i/>
        </w:rPr>
        <w:t>Remote UE Local ID</w:t>
      </w:r>
      <w:r>
        <w:t xml:space="preserve"> in case of single-hop relay or for the PC5 RLC channel between the U2N Remote UE and the First U2N Relay UE in multi-hop relay and correspondingly, the </w:t>
      </w:r>
      <w:r>
        <w:rPr>
          <w:i/>
        </w:rPr>
        <w:t xml:space="preserve">PC5 RLC Channel Modified Item IEs </w:t>
      </w:r>
      <w:r>
        <w:t xml:space="preserve">in the UE CONTEXT MODIFICATION CONFIRM message shall include the </w:t>
      </w:r>
      <w:r>
        <w:rPr>
          <w:i/>
        </w:rPr>
        <w:t>Remote UE Local ID</w:t>
      </w:r>
      <w:r>
        <w:t xml:space="preserve"> IE.</w:t>
      </w:r>
    </w:p>
    <w:p w14:paraId="3CA4EE0E" w14:textId="77777777" w:rsidR="00D17D4A" w:rsidRDefault="00D17D4A" w:rsidP="00D17D4A">
      <w:bookmarkStart w:id="56" w:name="_Toc99038254"/>
      <w:bookmarkStart w:id="57" w:name="_Toc99730515"/>
      <w:bookmarkStart w:id="58" w:name="_Toc105510634"/>
      <w:bookmarkStart w:id="59" w:name="_Toc105927166"/>
      <w:bookmarkStart w:id="60" w:name="_Toc106109706"/>
      <w:r>
        <w:t xml:space="preserve">If the </w:t>
      </w:r>
      <w:r>
        <w:rPr>
          <w:i/>
          <w:iCs/>
        </w:rPr>
        <w:t xml:space="preserve">UE Multicast MRB Required to Be Modified List </w:t>
      </w:r>
      <w:r>
        <w:t xml:space="preserve">IE is included in the UE CONTEXT MODIFICATION REQUIRED message </w:t>
      </w:r>
    </w:p>
    <w:p w14:paraId="1E4D5718" w14:textId="77777777" w:rsidR="00D17D4A" w:rsidRPr="00646755" w:rsidRDefault="00D17D4A" w:rsidP="00D17D4A">
      <w:pPr>
        <w:pStyle w:val="B10"/>
        <w:rPr>
          <w:rFonts w:eastAsia="Tahoma" w:cs="Arial"/>
          <w:lang w:eastAsia="zh-CN"/>
        </w:rPr>
      </w:pPr>
      <w:r>
        <w:t>-</w:t>
      </w:r>
      <w:r>
        <w:tab/>
        <w:t xml:space="preserve">containing for an MRB the </w:t>
      </w:r>
      <w:r w:rsidRPr="00646755">
        <w:rPr>
          <w:i/>
          <w:iCs/>
        </w:rPr>
        <w:t>MRB type reconfiguration</w:t>
      </w:r>
      <w:r>
        <w:t xml:space="preserve"> IE set to </w:t>
      </w:r>
      <w:r w:rsidRPr="00EA5FA7">
        <w:t>"true"</w:t>
      </w:r>
      <w:r>
        <w:t xml:space="preserve"> the gNB-CU shall take the </w:t>
      </w:r>
      <w:r w:rsidRPr="00646755">
        <w:rPr>
          <w:i/>
          <w:iCs/>
        </w:rPr>
        <w:t xml:space="preserve">MRB Reconfigured RLC mode </w:t>
      </w:r>
      <w:r>
        <w:t xml:space="preserve">IE into account to reconfigure the UE and to decide whether to request a PDCP status report as specified in TS 38.300 [6] and include the </w:t>
      </w:r>
      <w:r w:rsidRPr="00646755">
        <w:rPr>
          <w:i/>
          <w:lang w:eastAsia="zh-CN"/>
        </w:rPr>
        <w:t xml:space="preserve">MBS PTP Retransmission Tunnel Required </w:t>
      </w:r>
      <w:r>
        <w:t xml:space="preserve">IE </w:t>
      </w:r>
      <w:r w:rsidRPr="0098376D">
        <w:t xml:space="preserve">in the </w:t>
      </w:r>
      <w:r w:rsidRPr="00646755">
        <w:rPr>
          <w:rFonts w:eastAsia="Tahoma" w:cs="Arial"/>
          <w:i/>
          <w:lang w:eastAsia="zh-CN"/>
        </w:rPr>
        <w:t>UE Multicast MRB Confirmed to Be Modified Item IEs</w:t>
      </w:r>
      <w:r w:rsidRPr="00646755">
        <w:rPr>
          <w:rFonts w:eastAsia="Tahoma" w:cs="Arial"/>
          <w:lang w:eastAsia="zh-CN"/>
        </w:rPr>
        <w:t xml:space="preserve"> IE.</w:t>
      </w:r>
    </w:p>
    <w:p w14:paraId="1812FC8D" w14:textId="77777777" w:rsidR="00D17D4A" w:rsidRDefault="00D17D4A" w:rsidP="00D17D4A">
      <w:pPr>
        <w:pStyle w:val="B10"/>
      </w:pPr>
      <w:r>
        <w:t>-</w:t>
      </w:r>
      <w:r>
        <w:tab/>
        <w:t xml:space="preserve">containing for an MRB the </w:t>
      </w:r>
      <w:r w:rsidRPr="00716BD8">
        <w:rPr>
          <w:i/>
          <w:iCs/>
        </w:rPr>
        <w:t>Multicast F1-U Context Reference CU</w:t>
      </w:r>
      <w:r w:rsidRPr="004A2990">
        <w:rPr>
          <w:i/>
          <w:iCs/>
        </w:rPr>
        <w:t xml:space="preserve"> </w:t>
      </w:r>
      <w:r w:rsidRPr="00716BD8">
        <w:t>IE</w:t>
      </w:r>
      <w:r>
        <w:t xml:space="preserve"> the gNB-CU shall, if supported, replace </w:t>
      </w:r>
      <w:r w:rsidRPr="001F5312">
        <w:rPr>
          <w:noProof/>
          <w:lang w:eastAsia="zh-CN"/>
        </w:rPr>
        <w:t xml:space="preserve">previously provided information by the newly received </w:t>
      </w:r>
      <w:r>
        <w:t>and take it into account when retrieving MRB progress information.</w:t>
      </w:r>
    </w:p>
    <w:p w14:paraId="2B6F75FB" w14:textId="77777777" w:rsidR="00D17D4A" w:rsidRDefault="00D17D4A" w:rsidP="00D17D4A">
      <w:pPr>
        <w:rPr>
          <w:ins w:id="61" w:author="Ericsson" w:date="2026-01-28T12:24:00Z" w16du:dateUtc="2026-01-28T11:24:00Z"/>
        </w:rPr>
      </w:pPr>
      <w:r w:rsidRPr="007D013D">
        <w:t xml:space="preserve">If the </w:t>
      </w:r>
      <w:r w:rsidRPr="00985533">
        <w:rPr>
          <w:i/>
          <w:iCs/>
        </w:rPr>
        <w:t xml:space="preserve">LTM Cells </w:t>
      </w:r>
      <w:r>
        <w:rPr>
          <w:i/>
          <w:iCs/>
        </w:rPr>
        <w:t>T</w:t>
      </w:r>
      <w:r w:rsidRPr="00985533">
        <w:rPr>
          <w:i/>
          <w:iCs/>
        </w:rPr>
        <w:t xml:space="preserve">o </w:t>
      </w:r>
      <w:r>
        <w:rPr>
          <w:i/>
          <w:iCs/>
        </w:rPr>
        <w:t>B</w:t>
      </w:r>
      <w:r w:rsidRPr="00985533">
        <w:rPr>
          <w:i/>
          <w:iCs/>
        </w:rPr>
        <w:t xml:space="preserve">e Released List </w:t>
      </w:r>
      <w:r w:rsidRPr="007D013D">
        <w:t>IE is included in the UE CONTEXT MODIFICATION REQUIRED message, the gNB-CU shall</w:t>
      </w:r>
      <w:r>
        <w:t>, if supported,</w:t>
      </w:r>
      <w:r w:rsidRPr="007D013D">
        <w:t xml:space="preserve"> consider that the configured candidate cells in the list are about to be released by the gNB-DU.</w:t>
      </w:r>
    </w:p>
    <w:p w14:paraId="3FBAAE94" w14:textId="7A4DEB4E" w:rsidR="00E50A7E" w:rsidRPr="00E50A7E" w:rsidRDefault="00E50A7E" w:rsidP="00D17D4A">
      <w:pPr>
        <w:rPr>
          <w:rFonts w:eastAsia="PMingLiU"/>
        </w:rPr>
      </w:pPr>
      <w:ins w:id="62" w:author="Ericsson" w:date="2026-01-28T12:24:00Z" w16du:dateUtc="2026-01-28T11:24:00Z">
        <w:r w:rsidRPr="003B2F11">
          <w:rPr>
            <w:rFonts w:eastAsia="PMingLiU"/>
          </w:rPr>
          <w:t xml:space="preserve">If the </w:t>
        </w:r>
        <w:r w:rsidRPr="003B2F11">
          <w:rPr>
            <w:i/>
            <w:iCs/>
            <w:lang w:eastAsia="ja-JP"/>
          </w:rPr>
          <w:t>LTM Updates to Source Node Information List</w:t>
        </w:r>
        <w:r w:rsidRPr="003B2F11">
          <w:rPr>
            <w:lang w:eastAsia="ja-JP"/>
          </w:rPr>
          <w:t xml:space="preserve"> is contained in the </w:t>
        </w:r>
        <w:r w:rsidRPr="007D013D">
          <w:t xml:space="preserve">UE CONTEXT MODIFICATION REQUIRED </w:t>
        </w:r>
        <w:r w:rsidRPr="003B2F11">
          <w:rPr>
            <w:lang w:eastAsia="ja-JP"/>
          </w:rPr>
          <w:t xml:space="preserve">message, the </w:t>
        </w:r>
      </w:ins>
      <w:ins w:id="63" w:author="Ericsson" w:date="2026-01-28T12:25:00Z" w16du:dateUtc="2026-01-28T11:25:00Z">
        <w:r w:rsidRPr="007D013D">
          <w:t xml:space="preserve">gNB-CU </w:t>
        </w:r>
      </w:ins>
      <w:ins w:id="64" w:author="Ericsson" w:date="2026-01-28T12:24:00Z" w16du:dateUtc="2026-01-28T11:24:00Z">
        <w:r>
          <w:t xml:space="preserve">shall, if supported, </w:t>
        </w:r>
        <w:r w:rsidRPr="006F4E43">
          <w:t xml:space="preserve">overwrite any previously </w:t>
        </w:r>
        <w:r>
          <w:t xml:space="preserve">received LTM configurations </w:t>
        </w:r>
        <w:r w:rsidRPr="006F4E43">
          <w:t xml:space="preserve">and use the received information to </w:t>
        </w:r>
        <w:r>
          <w:t>reconfigure the UE as</w:t>
        </w:r>
        <w:r w:rsidRPr="006F4E43">
          <w:t xml:space="preserve"> defined in TS </w:t>
        </w:r>
        <w:r>
          <w:t>38.</w:t>
        </w:r>
      </w:ins>
      <w:ins w:id="65" w:author="Ericsson" w:date="2026-01-28T12:25:00Z" w16du:dateUtc="2026-01-28T11:25:00Z">
        <w:r>
          <w:t>401</w:t>
        </w:r>
      </w:ins>
      <w:ins w:id="66" w:author="Ericsson" w:date="2026-01-28T12:24:00Z" w16du:dateUtc="2026-01-28T11:24:00Z">
        <w:r>
          <w:t xml:space="preserve"> </w:t>
        </w:r>
        <w:r w:rsidRPr="006F4E43">
          <w:t>[</w:t>
        </w:r>
      </w:ins>
      <w:ins w:id="67" w:author="Ericsson" w:date="2026-01-28T12:25:00Z" w16du:dateUtc="2026-01-28T11:25:00Z">
        <w:r w:rsidR="00EE0907">
          <w:rPr>
            <w:lang w:eastAsia="zh-CN"/>
          </w:rPr>
          <w:t>4</w:t>
        </w:r>
      </w:ins>
      <w:ins w:id="68" w:author="Ericsson" w:date="2026-01-28T12:24:00Z" w16du:dateUtc="2026-01-28T11:24:00Z">
        <w:r w:rsidRPr="006F4E43">
          <w:t>]</w:t>
        </w:r>
        <w:r w:rsidRPr="006F4E43">
          <w:rPr>
            <w:lang w:eastAsia="zh-CN"/>
          </w:rPr>
          <w:t>.</w:t>
        </w:r>
      </w:ins>
    </w:p>
    <w:p w14:paraId="6E0DDFF8" w14:textId="77777777" w:rsidR="00D17D4A" w:rsidRPr="00DA11D0" w:rsidRDefault="00D17D4A" w:rsidP="00D17D4A">
      <w:pPr>
        <w:rPr>
          <w:b/>
          <w:bCs/>
        </w:rPr>
      </w:pPr>
      <w:r w:rsidRPr="00DA11D0">
        <w:rPr>
          <w:b/>
          <w:bCs/>
        </w:rPr>
        <w:t xml:space="preserve">Interaction with the Multicast Distribution </w:t>
      </w:r>
      <w:r>
        <w:rPr>
          <w:b/>
          <w:bCs/>
        </w:rPr>
        <w:t>Setup procedure</w:t>
      </w:r>
      <w:r w:rsidRPr="00DA11D0">
        <w:rPr>
          <w:b/>
          <w:bCs/>
        </w:rPr>
        <w:t xml:space="preserve">: </w:t>
      </w:r>
    </w:p>
    <w:p w14:paraId="2556195E" w14:textId="77777777" w:rsidR="00D17D4A" w:rsidRPr="00DA11D0" w:rsidRDefault="00D17D4A" w:rsidP="00D17D4A">
      <w:r>
        <w:t xml:space="preserve">If the UE CONTEXT MODIFICATION CONFIRM message contains for an MRB the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</w:t>
      </w:r>
      <w:r w:rsidRPr="0098376D">
        <w:rPr>
          <w:lang w:eastAsia="zh-CN"/>
        </w:rPr>
        <w:t xml:space="preserve">in the </w:t>
      </w:r>
      <w:r w:rsidRPr="0098376D">
        <w:rPr>
          <w:rFonts w:eastAsia="Tahoma" w:cs="Arial"/>
          <w:i/>
          <w:lang w:eastAsia="zh-CN"/>
        </w:rPr>
        <w:t xml:space="preserve">UE Multicast MRB </w:t>
      </w:r>
      <w:r>
        <w:rPr>
          <w:rFonts w:eastAsia="Tahoma" w:cs="Arial"/>
          <w:i/>
          <w:lang w:eastAsia="zh-CN"/>
        </w:rPr>
        <w:t xml:space="preserve">Confirmed </w:t>
      </w:r>
      <w:r w:rsidRPr="0098376D">
        <w:rPr>
          <w:rFonts w:eastAsia="Tahoma" w:cs="Arial"/>
          <w:i/>
          <w:lang w:eastAsia="zh-CN"/>
        </w:rPr>
        <w:t xml:space="preserve">to Be </w:t>
      </w:r>
      <w:r>
        <w:rPr>
          <w:rFonts w:eastAsia="Tahoma" w:cs="Arial"/>
          <w:i/>
          <w:lang w:eastAsia="zh-CN"/>
        </w:rPr>
        <w:t>Modified</w:t>
      </w:r>
      <w:r w:rsidRPr="0098376D">
        <w:rPr>
          <w:rFonts w:eastAsia="Tahoma" w:cs="Arial"/>
          <w:i/>
          <w:lang w:eastAsia="zh-CN"/>
        </w:rPr>
        <w:t xml:space="preserve"> Item IEs</w:t>
      </w:r>
      <w:r w:rsidRPr="0098376D">
        <w:rPr>
          <w:rFonts w:eastAsia="Tahoma" w:cs="Arial"/>
          <w:lang w:eastAsia="zh-CN"/>
        </w:rPr>
        <w:t xml:space="preserve"> IE</w:t>
      </w:r>
      <w:r>
        <w:rPr>
          <w:rFonts w:eastAsia="Tahoma" w:cs="Arial"/>
          <w:lang w:eastAsia="zh-CN"/>
        </w:rPr>
        <w:t xml:space="preserve"> the gNB-DU shall, if supported, trigger the Multicast Distribution Setup procedure to setup requested </w:t>
      </w:r>
      <w:r>
        <w:t>F1-U resources, if applicable</w:t>
      </w:r>
      <w:r w:rsidRPr="00DA11D0">
        <w:t>.</w:t>
      </w:r>
    </w:p>
    <w:p w14:paraId="7317F0C1" w14:textId="77777777" w:rsidR="00D17D4A" w:rsidRPr="00EA5FA7" w:rsidRDefault="00D17D4A" w:rsidP="00D17D4A">
      <w:pPr>
        <w:pStyle w:val="Heading4"/>
      </w:pPr>
      <w:bookmarkStart w:id="69" w:name="_CR8_3_5_2A"/>
      <w:bookmarkStart w:id="70" w:name="_Toc113835143"/>
      <w:bookmarkStart w:id="71" w:name="_Toc120123986"/>
      <w:bookmarkStart w:id="72" w:name="_Toc217011060"/>
      <w:bookmarkEnd w:id="69"/>
      <w:r w:rsidRPr="00EA5FA7">
        <w:lastRenderedPageBreak/>
        <w:t>8.3.5.2A</w:t>
      </w:r>
      <w:r w:rsidRPr="00EA5FA7">
        <w:tab/>
        <w:t>Unsuccessful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70"/>
      <w:bookmarkEnd w:id="71"/>
      <w:bookmarkEnd w:id="72"/>
    </w:p>
    <w:p w14:paraId="787C127F" w14:textId="77777777" w:rsidR="00D17D4A" w:rsidRPr="00EA5FA7" w:rsidRDefault="00CC5F95" w:rsidP="00D17D4A">
      <w:pPr>
        <w:pStyle w:val="TH"/>
      </w:pPr>
      <w:r w:rsidRPr="00EA5FA7">
        <w:rPr>
          <w:noProof/>
        </w:rPr>
        <w:object w:dxaOrig="5448" w:dyaOrig="2578" w14:anchorId="7C6CF9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74.75pt;height:130.75pt;mso-width-percent:0;mso-height-percent:0;mso-width-percent:0;mso-height-percent:0" o:ole="">
            <v:imagedata r:id="rId15" o:title=""/>
          </v:shape>
          <o:OLEObject Type="Embed" ProgID="Word.Picture.8" ShapeID="_x0000_i1025" DrawAspect="Content" ObjectID="_1831263626" r:id="rId16"/>
        </w:object>
      </w:r>
    </w:p>
    <w:p w14:paraId="4ADE920A" w14:textId="77777777" w:rsidR="00D17D4A" w:rsidRPr="00EA5FA7" w:rsidRDefault="00D17D4A" w:rsidP="00D17D4A">
      <w:pPr>
        <w:pStyle w:val="TF"/>
      </w:pPr>
      <w:r w:rsidRPr="00EA5FA7">
        <w:t>Figure 8.3.5.2A-1: UE Context Modification Required procedure. Unsuccessful operation.</w:t>
      </w:r>
    </w:p>
    <w:p w14:paraId="579565DE" w14:textId="77777777" w:rsidR="00D17D4A" w:rsidRPr="00EA5FA7" w:rsidRDefault="00D17D4A" w:rsidP="00D17D4A">
      <w:r w:rsidRPr="00EA5FA7">
        <w:t>In case none of the requested modifications of the UE context can be successfully performed, the gNB-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14:paraId="1971E67E" w14:textId="77777777" w:rsidR="00D17D4A" w:rsidRPr="00EA5FA7" w:rsidRDefault="00D17D4A" w:rsidP="00D17D4A">
      <w:pPr>
        <w:pStyle w:val="Heading4"/>
      </w:pPr>
      <w:bookmarkStart w:id="73" w:name="_CR8_3_5_3"/>
      <w:bookmarkStart w:id="74" w:name="_Toc20955795"/>
      <w:bookmarkStart w:id="75" w:name="_Toc29892889"/>
      <w:bookmarkStart w:id="76" w:name="_Toc36556826"/>
      <w:bookmarkStart w:id="77" w:name="_Toc45832212"/>
      <w:bookmarkStart w:id="78" w:name="_Toc51763392"/>
      <w:bookmarkStart w:id="79" w:name="_Toc64448555"/>
      <w:bookmarkStart w:id="80" w:name="_Toc66289214"/>
      <w:bookmarkStart w:id="81" w:name="_Toc74154327"/>
      <w:bookmarkStart w:id="82" w:name="_Toc81383071"/>
      <w:bookmarkStart w:id="83" w:name="_Toc88657704"/>
      <w:bookmarkStart w:id="84" w:name="_Toc97910616"/>
      <w:bookmarkStart w:id="85" w:name="_Toc99038255"/>
      <w:bookmarkStart w:id="86" w:name="_Toc99730516"/>
      <w:bookmarkStart w:id="87" w:name="_Toc105510635"/>
      <w:bookmarkStart w:id="88" w:name="_Toc105927167"/>
      <w:bookmarkStart w:id="89" w:name="_Toc106109707"/>
      <w:bookmarkStart w:id="90" w:name="_Toc113835144"/>
      <w:bookmarkStart w:id="91" w:name="_Toc120123987"/>
      <w:bookmarkStart w:id="92" w:name="_Toc217011061"/>
      <w:bookmarkEnd w:id="73"/>
      <w:r w:rsidRPr="00EA5FA7">
        <w:t>8.3.5.3</w:t>
      </w:r>
      <w:r w:rsidRPr="00EA5FA7">
        <w:tab/>
        <w:t>Abnormal Conditions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41A43861" w14:textId="77777777" w:rsidR="00D17D4A" w:rsidRDefault="00D17D4A" w:rsidP="00D17D4A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 xml:space="preserve">UE CONTEXT MODIFICATION </w:t>
      </w:r>
      <w:r>
        <w:t xml:space="preserve">REQUIRED message </w:t>
      </w:r>
      <w:r>
        <w:rPr>
          <w:lang w:eastAsia="zh-CN"/>
        </w:rPr>
        <w:t>were</w:t>
      </w:r>
      <w:r>
        <w:t xml:space="preserve"> not prepared using the</w:t>
      </w:r>
      <w:r w:rsidRPr="00BD34CD">
        <w:rPr>
          <w:rFonts w:hint="eastAsia"/>
          <w:lang w:eastAsia="zh-CN"/>
        </w:rPr>
        <w:t xml:space="preserve">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5413BB73" w14:textId="77777777" w:rsidR="00D17D4A" w:rsidRPr="00EA5FA7" w:rsidRDefault="00D17D4A" w:rsidP="00D17D4A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LTM</w:t>
      </w:r>
      <w:r>
        <w:rPr>
          <w:rFonts w:hint="eastAsia"/>
          <w:lang w:eastAsia="zh-CN"/>
        </w:rPr>
        <w:t xml:space="preserve"> cells in </w:t>
      </w:r>
      <w:r>
        <w:t xml:space="preserve">the </w:t>
      </w:r>
      <w:r>
        <w:rPr>
          <w:i/>
        </w:rPr>
        <w:t>LTM Cells To Be Released List</w:t>
      </w:r>
      <w:r>
        <w:t xml:space="preserve"> IE included in the UE CONTEXT MODIFICATION REQUIRED message </w:t>
      </w:r>
      <w:r>
        <w:rPr>
          <w:lang w:eastAsia="zh-CN"/>
        </w:rPr>
        <w:t xml:space="preserve">were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>UE-associated signaling connection</w:t>
      </w:r>
      <w:r>
        <w:t xml:space="preserve">, the </w:t>
      </w:r>
      <w:r>
        <w:rPr>
          <w:lang w:eastAsia="zh-CN"/>
        </w:rPr>
        <w:t>gNB-CU</w:t>
      </w:r>
      <w:r>
        <w:t xml:space="preserve"> shall ignore th</w:t>
      </w:r>
      <w:r>
        <w:rPr>
          <w:rFonts w:hint="eastAsia"/>
          <w:lang w:eastAsia="zh-CN"/>
        </w:rPr>
        <w:t xml:space="preserve">ose non-associated </w:t>
      </w:r>
      <w:r>
        <w:rPr>
          <w:lang w:eastAsia="zh-CN"/>
        </w:rPr>
        <w:t>LTM</w:t>
      </w:r>
      <w:r>
        <w:rPr>
          <w:rFonts w:hint="eastAsia"/>
          <w:lang w:eastAsia="zh-CN"/>
        </w:rPr>
        <w:t xml:space="preserve"> cells</w:t>
      </w:r>
      <w:r>
        <w:t>.</w:t>
      </w:r>
    </w:p>
    <w:bookmarkEnd w:id="1"/>
    <w:bookmarkEnd w:id="2"/>
    <w:p w14:paraId="2DD2489D" w14:textId="6B5998F9" w:rsidR="00E25E8A" w:rsidRDefault="00E25E8A" w:rsidP="00142AFD"/>
    <w:p w14:paraId="4CAAC4B3" w14:textId="77777777" w:rsidR="00AB5293" w:rsidRDefault="00AB5293" w:rsidP="00142AFD"/>
    <w:p w14:paraId="10667E0C" w14:textId="77777777" w:rsidR="00E25E8A" w:rsidRPr="00FD0425" w:rsidRDefault="00E25E8A" w:rsidP="00142AFD"/>
    <w:p w14:paraId="46FE4AEE" w14:textId="77777777" w:rsidR="00E25E8A" w:rsidRDefault="00E25E8A" w:rsidP="00142AFD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7818520A" w14:textId="77777777" w:rsidR="00C30793" w:rsidRPr="00EA5FA7" w:rsidRDefault="00C30793" w:rsidP="00C30793">
      <w:pPr>
        <w:pStyle w:val="Heading4"/>
        <w:keepNext w:val="0"/>
        <w:keepLines w:val="0"/>
        <w:widowControl w:val="0"/>
      </w:pPr>
      <w:bookmarkStart w:id="93" w:name="_Toc20955882"/>
      <w:bookmarkStart w:id="94" w:name="_Toc29892994"/>
      <w:bookmarkStart w:id="95" w:name="_Toc36556931"/>
      <w:bookmarkStart w:id="96" w:name="_Toc45832362"/>
      <w:bookmarkStart w:id="97" w:name="_Toc51763615"/>
      <w:bookmarkStart w:id="98" w:name="_Toc64448781"/>
      <w:bookmarkStart w:id="99" w:name="_Toc66289440"/>
      <w:bookmarkStart w:id="100" w:name="_Toc74154553"/>
      <w:bookmarkStart w:id="101" w:name="_Toc81383297"/>
      <w:bookmarkStart w:id="102" w:name="_Toc88657930"/>
      <w:bookmarkStart w:id="103" w:name="_Toc97910842"/>
      <w:bookmarkStart w:id="104" w:name="_Toc99038562"/>
      <w:bookmarkStart w:id="105" w:name="_Toc99730825"/>
      <w:bookmarkStart w:id="106" w:name="_Toc105510954"/>
      <w:bookmarkStart w:id="107" w:name="_Toc105927486"/>
      <w:bookmarkStart w:id="108" w:name="_Toc106110026"/>
      <w:bookmarkStart w:id="109" w:name="_Toc113835463"/>
      <w:bookmarkStart w:id="110" w:name="_Toc120124310"/>
      <w:bookmarkStart w:id="111" w:name="_Toc217011458"/>
      <w:r w:rsidRPr="00EA5FA7">
        <w:t>9.2.2.10</w:t>
      </w:r>
      <w:r w:rsidRPr="00EA5FA7">
        <w:tab/>
        <w:t>UE CONTEXT MODIFICATION REQUIRED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58105213" w14:textId="77777777" w:rsidR="00C30793" w:rsidRPr="00EA5FA7" w:rsidRDefault="00C30793" w:rsidP="00C30793">
      <w:pPr>
        <w:widowControl w:val="0"/>
      </w:pPr>
      <w:r w:rsidRPr="00EA5FA7">
        <w:t>This message is sent by the gNB-DU to request the modification of a UE context.</w:t>
      </w:r>
    </w:p>
    <w:p w14:paraId="05299A44" w14:textId="77777777" w:rsidR="00C30793" w:rsidRPr="0009701E" w:rsidRDefault="00C30793" w:rsidP="00C30793">
      <w:pPr>
        <w:widowControl w:val="0"/>
        <w:rPr>
          <w:lang w:val="fr-FR"/>
        </w:rPr>
      </w:pPr>
      <w:r w:rsidRPr="0009701E">
        <w:rPr>
          <w:lang w:val="fr-FR"/>
        </w:rPr>
        <w:t xml:space="preserve">Direction: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30793" w:rsidRPr="00EA5FA7" w14:paraId="10DCAC90" w14:textId="77777777" w:rsidTr="00A04ACF">
        <w:trPr>
          <w:tblHeader/>
        </w:trPr>
        <w:tc>
          <w:tcPr>
            <w:tcW w:w="2160" w:type="dxa"/>
          </w:tcPr>
          <w:p w14:paraId="280FE3BE" w14:textId="77777777" w:rsidR="00C30793" w:rsidRPr="00EA5FA7" w:rsidRDefault="00C30793" w:rsidP="00A04ACF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04A0BCFB" w14:textId="77777777" w:rsidR="00C30793" w:rsidRPr="00EA5FA7" w:rsidRDefault="00C30793" w:rsidP="00A04ACF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257E8B34" w14:textId="77777777" w:rsidR="00C30793" w:rsidRPr="00EA5FA7" w:rsidRDefault="00C30793" w:rsidP="00A04ACF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02AF0F34" w14:textId="77777777" w:rsidR="00C30793" w:rsidRPr="00EA5FA7" w:rsidRDefault="00C30793" w:rsidP="00A04ACF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10E6F20B" w14:textId="77777777" w:rsidR="00C30793" w:rsidRPr="00EA5FA7" w:rsidRDefault="00C30793" w:rsidP="00A04ACF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6E053AA" w14:textId="77777777" w:rsidR="00C30793" w:rsidRPr="00EA5FA7" w:rsidRDefault="00C30793" w:rsidP="00A04ACF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66F645B2" w14:textId="77777777" w:rsidR="00C30793" w:rsidRPr="00EA5FA7" w:rsidRDefault="00C30793" w:rsidP="00A04ACF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C30793" w:rsidRPr="00EA5FA7" w14:paraId="316C21BF" w14:textId="77777777" w:rsidTr="00A04ACF">
        <w:tc>
          <w:tcPr>
            <w:tcW w:w="2160" w:type="dxa"/>
          </w:tcPr>
          <w:p w14:paraId="7CD4BD31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086AF970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AF0021A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48D4CB4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2BC46424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8428F3F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C7E3962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30793" w:rsidRPr="00EA5FA7" w14:paraId="491A94EC" w14:textId="77777777" w:rsidTr="00A04ACF">
        <w:tc>
          <w:tcPr>
            <w:tcW w:w="2160" w:type="dxa"/>
          </w:tcPr>
          <w:p w14:paraId="1C575842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5DE19479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209BE26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AD089A1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6D3CA673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CA7620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4227620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30793" w:rsidRPr="00EA5FA7" w14:paraId="1090012A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FFC6" w14:textId="77777777" w:rsidR="00C30793" w:rsidRPr="0009701E" w:rsidRDefault="00C30793" w:rsidP="00A04ACF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00D6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C42B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88D3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F35F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72DC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1241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30793" w:rsidRPr="00EA5FA7" w14:paraId="7236868D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540D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6A39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F9BA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396C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D0CF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5052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1953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30793" w:rsidRPr="00EA5FA7" w14:paraId="73BB84C6" w14:textId="77777777" w:rsidTr="00A04ACF">
        <w:tc>
          <w:tcPr>
            <w:tcW w:w="2160" w:type="dxa"/>
          </w:tcPr>
          <w:p w14:paraId="30D4C3BD" w14:textId="77777777" w:rsidR="00C30793" w:rsidRPr="00091804" w:rsidRDefault="00C30793" w:rsidP="00A04ACF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bCs/>
                <w:lang w:val="fr-FR"/>
              </w:rPr>
            </w:pPr>
            <w:r w:rsidRPr="00091804">
              <w:rPr>
                <w:rFonts w:eastAsia="Batang" w:cs="Arial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</w:tcPr>
          <w:p w14:paraId="6D65EE84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A7C3B61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0AFEFAFE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28" w:type="dxa"/>
          </w:tcPr>
          <w:p w14:paraId="72EF9466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6C1CFABF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ECC6E98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30793" w:rsidRPr="00EA5FA7" w14:paraId="638BA918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8BAC" w14:textId="77777777" w:rsidR="00C30793" w:rsidRPr="006B4CD2" w:rsidRDefault="00C30793" w:rsidP="00A04ACF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lastRenderedPageBreak/>
              <w:t>DRB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4D55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757E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44C8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769D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233B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38C5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30793" w:rsidRPr="00EA5FA7" w14:paraId="19816973" w14:textId="77777777" w:rsidTr="00A04ACF">
        <w:trPr>
          <w:trHeight w:val="138"/>
        </w:trPr>
        <w:tc>
          <w:tcPr>
            <w:tcW w:w="2160" w:type="dxa"/>
          </w:tcPr>
          <w:p w14:paraId="7FE2DB27" w14:textId="77777777" w:rsidR="00C30793" w:rsidRPr="00EF41C3" w:rsidRDefault="00C30793" w:rsidP="00A04AC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&gt;DRB Required to Be Modified Item IEs</w:t>
            </w:r>
          </w:p>
        </w:tc>
        <w:tc>
          <w:tcPr>
            <w:tcW w:w="1080" w:type="dxa"/>
          </w:tcPr>
          <w:p w14:paraId="3CFE546A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3F939E8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512" w:type="dxa"/>
          </w:tcPr>
          <w:p w14:paraId="0B2F3321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2CC93528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E0913E7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7D4D4C9F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30793" w:rsidRPr="00EA5FA7" w14:paraId="3D377E6E" w14:textId="77777777" w:rsidTr="00A04ACF">
        <w:tc>
          <w:tcPr>
            <w:tcW w:w="2160" w:type="dxa"/>
          </w:tcPr>
          <w:p w14:paraId="14B713A8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4E79D452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2D321C9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68C3E73F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3E8B43D0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FB559ED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B47D15B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30793" w:rsidRPr="00EA5FA7" w14:paraId="38B20FAD" w14:textId="77777777" w:rsidTr="00A04ACF">
        <w:tc>
          <w:tcPr>
            <w:tcW w:w="2160" w:type="dxa"/>
          </w:tcPr>
          <w:p w14:paraId="14FA0ADE" w14:textId="77777777" w:rsidR="00C30793" w:rsidRPr="00EF41C3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szCs w:val="18"/>
              </w:rPr>
            </w:pPr>
            <w:r w:rsidRPr="00EF41C3">
              <w:rPr>
                <w:b/>
                <w:bCs/>
              </w:rPr>
              <w:t xml:space="preserve">&gt;&gt;DL UP TNL Information to be setup List </w:t>
            </w:r>
          </w:p>
        </w:tc>
        <w:tc>
          <w:tcPr>
            <w:tcW w:w="1080" w:type="dxa"/>
          </w:tcPr>
          <w:p w14:paraId="577FB65F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59843E8A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512" w:type="dxa"/>
          </w:tcPr>
          <w:p w14:paraId="416020C7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1FD65AAC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D612CEE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405AC5C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30793" w:rsidRPr="00EA5FA7" w14:paraId="10413F9E" w14:textId="77777777" w:rsidTr="00A04ACF">
        <w:tc>
          <w:tcPr>
            <w:tcW w:w="2160" w:type="dxa"/>
          </w:tcPr>
          <w:p w14:paraId="221039EA" w14:textId="77777777" w:rsidR="00C30793" w:rsidRPr="00EF41C3" w:rsidRDefault="00C30793" w:rsidP="00A04ACF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szCs w:val="18"/>
              </w:rPr>
            </w:pPr>
            <w:r w:rsidRPr="00EF41C3"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638A8638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544C05BB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512" w:type="dxa"/>
          </w:tcPr>
          <w:p w14:paraId="0384CCA6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18ABBD7F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F9165AA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7F5EAE5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30793" w:rsidRPr="00EA5FA7" w14:paraId="0AF4277D" w14:textId="77777777" w:rsidTr="00A04ACF">
        <w:tc>
          <w:tcPr>
            <w:tcW w:w="2160" w:type="dxa"/>
          </w:tcPr>
          <w:p w14:paraId="32323D82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EA5FA7">
              <w:t>&gt;&gt;&gt;&gt;DL UP TNL Information</w:t>
            </w:r>
          </w:p>
        </w:tc>
        <w:tc>
          <w:tcPr>
            <w:tcW w:w="1080" w:type="dxa"/>
          </w:tcPr>
          <w:p w14:paraId="4C6E650A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2270F0B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6F78EDBD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0D455636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38091455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gNB-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080" w:type="dxa"/>
          </w:tcPr>
          <w:p w14:paraId="4F5DDBFE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ECD7451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30793" w:rsidRPr="00EA5FA7" w14:paraId="0067917D" w14:textId="77777777" w:rsidTr="00A04ACF">
        <w:tc>
          <w:tcPr>
            <w:tcW w:w="2160" w:type="dxa"/>
          </w:tcPr>
          <w:p w14:paraId="539B94A4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EA5FA7">
              <w:t>&gt;&gt;RLC Status</w:t>
            </w:r>
          </w:p>
        </w:tc>
        <w:tc>
          <w:tcPr>
            <w:tcW w:w="1080" w:type="dxa"/>
          </w:tcPr>
          <w:p w14:paraId="12A23431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73B902C1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1BABA6D8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28" w:type="dxa"/>
          </w:tcPr>
          <w:p w14:paraId="232C6232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</w:tcPr>
          <w:p w14:paraId="78BFD4B4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724FF499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C30793" w:rsidRPr="00EA5FA7" w14:paraId="50178BC0" w14:textId="77777777" w:rsidTr="00A04ACF">
        <w:tc>
          <w:tcPr>
            <w:tcW w:w="2160" w:type="dxa"/>
          </w:tcPr>
          <w:p w14:paraId="20451E49" w14:textId="77777777" w:rsidR="00C30793" w:rsidRPr="00EF41C3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</w:rPr>
            </w:pPr>
            <w:r w:rsidRPr="00EF41C3">
              <w:rPr>
                <w:rFonts w:cs="Arial"/>
                <w:b/>
                <w:bCs/>
              </w:rPr>
              <w:t>&gt;&gt;</w:t>
            </w:r>
            <w:r w:rsidRPr="00EF41C3">
              <w:rPr>
                <w:b/>
                <w:bCs/>
              </w:rPr>
              <w:t>Additional PDCP Duplication TNL List</w:t>
            </w:r>
            <w:r w:rsidRPr="00EF41C3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080" w:type="dxa"/>
          </w:tcPr>
          <w:p w14:paraId="16A7A101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37D853FE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011B0CB2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05C2BED7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1B1FFE19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563C8B5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30793" w:rsidRPr="00EA5FA7" w14:paraId="691E3B4D" w14:textId="77777777" w:rsidTr="00A04ACF">
        <w:tc>
          <w:tcPr>
            <w:tcW w:w="2160" w:type="dxa"/>
          </w:tcPr>
          <w:p w14:paraId="32592BA1" w14:textId="77777777" w:rsidR="00C30793" w:rsidRPr="00EF41C3" w:rsidRDefault="00C30793" w:rsidP="00A04ACF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</w:rPr>
            </w:pPr>
            <w:r w:rsidRPr="00EF41C3"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</w:tcPr>
          <w:p w14:paraId="21EB8207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62E80568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 .. &lt;</w:t>
            </w:r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7A244FD4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5E176B2E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4377A498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</w:tcPr>
          <w:p w14:paraId="5FF22FBC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30793" w:rsidRPr="00EA5FA7" w14:paraId="7A029B8D" w14:textId="77777777" w:rsidTr="00A04ACF">
        <w:tc>
          <w:tcPr>
            <w:tcW w:w="2160" w:type="dxa"/>
          </w:tcPr>
          <w:p w14:paraId="47D5EA6A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A423D1">
              <w:t>&gt;&gt;&gt;&gt;</w:t>
            </w:r>
            <w:r w:rsidRPr="00D24BD3">
              <w:t>Additional PDCP Duplication UP TNL Information</w:t>
            </w:r>
          </w:p>
        </w:tc>
        <w:tc>
          <w:tcPr>
            <w:tcW w:w="1080" w:type="dxa"/>
          </w:tcPr>
          <w:p w14:paraId="748EBE7E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32EEDBF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5A638988" w14:textId="77777777" w:rsidR="00C30793" w:rsidRPr="00A423D1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37A01BBF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14553319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080" w:type="dxa"/>
          </w:tcPr>
          <w:p w14:paraId="23960F37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4ED26F3F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</w:p>
        </w:tc>
      </w:tr>
      <w:tr w:rsidR="00C30793" w:rsidRPr="00EA5FA7" w14:paraId="73007E5C" w14:textId="77777777" w:rsidTr="00A04ACF">
        <w:tc>
          <w:tcPr>
            <w:tcW w:w="2160" w:type="dxa"/>
          </w:tcPr>
          <w:p w14:paraId="51165DFE" w14:textId="77777777" w:rsidR="00C30793" w:rsidRPr="00A423D1" w:rsidRDefault="00C30793" w:rsidP="00A04ACF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6853B4">
              <w:rPr>
                <w:rFonts w:cs="Arial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</w:tcPr>
          <w:p w14:paraId="6220B728" w14:textId="77777777" w:rsidR="00C30793" w:rsidRPr="00A423D1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C1F6A3A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7C3AEDBC" w14:textId="77777777" w:rsidR="00C30793" w:rsidRPr="00A423D1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853B4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7BBF4E1D" w14:textId="77777777" w:rsidR="00C30793" w:rsidRPr="00A423D1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853B4">
              <w:rPr>
                <w:rFonts w:cs="Arial"/>
                <w:szCs w:val="18"/>
              </w:rPr>
              <w:t>This IE is not used</w:t>
            </w:r>
            <w:r w:rsidRPr="00FE44A1">
              <w:rPr>
                <w:rFonts w:cs="Arial"/>
                <w:szCs w:val="18"/>
              </w:rPr>
              <w:t xml:space="preserve"> in this version of the specification.</w:t>
            </w:r>
          </w:p>
        </w:tc>
        <w:tc>
          <w:tcPr>
            <w:tcW w:w="1080" w:type="dxa"/>
          </w:tcPr>
          <w:p w14:paraId="7524A24C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6853B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9732FE1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6853B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30793" w:rsidRPr="00EA5FA7" w14:paraId="2F179B85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9564" w14:textId="77777777" w:rsidR="00C30793" w:rsidRPr="006B4CD2" w:rsidRDefault="00C30793" w:rsidP="00A04ACF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SRB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14D7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4B28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0935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21A0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DC21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B221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30793" w:rsidRPr="00EA5FA7" w14:paraId="5872430F" w14:textId="77777777" w:rsidTr="00A04ACF">
        <w:trPr>
          <w:trHeight w:val="138"/>
        </w:trPr>
        <w:tc>
          <w:tcPr>
            <w:tcW w:w="2160" w:type="dxa"/>
          </w:tcPr>
          <w:p w14:paraId="37B5F6A3" w14:textId="77777777" w:rsidR="00C30793" w:rsidRPr="00EF41C3" w:rsidRDefault="00C30793" w:rsidP="00A04AC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&gt;SRB Required to be Released List Item IEs</w:t>
            </w:r>
          </w:p>
        </w:tc>
        <w:tc>
          <w:tcPr>
            <w:tcW w:w="1080" w:type="dxa"/>
          </w:tcPr>
          <w:p w14:paraId="5AC3A354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E5DBEBC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&lt;maxnoofSRBs&gt;</w:t>
            </w:r>
          </w:p>
        </w:tc>
        <w:tc>
          <w:tcPr>
            <w:tcW w:w="1512" w:type="dxa"/>
          </w:tcPr>
          <w:p w14:paraId="0D6AF762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5BA13035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1C357A4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4E06081E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30793" w:rsidRPr="00EA5FA7" w14:paraId="5666EE97" w14:textId="77777777" w:rsidTr="00A04ACF">
        <w:tc>
          <w:tcPr>
            <w:tcW w:w="2160" w:type="dxa"/>
          </w:tcPr>
          <w:p w14:paraId="32838053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&gt;&gt;SRB ID</w:t>
            </w:r>
          </w:p>
        </w:tc>
        <w:tc>
          <w:tcPr>
            <w:tcW w:w="1080" w:type="dxa"/>
          </w:tcPr>
          <w:p w14:paraId="79DEBCE0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7100DD93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49414883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</w:tcPr>
          <w:p w14:paraId="6887AA05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7927941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09427A9F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</w:p>
        </w:tc>
      </w:tr>
      <w:tr w:rsidR="00C30793" w:rsidRPr="00EA5FA7" w14:paraId="02EC1A10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05F9" w14:textId="77777777" w:rsidR="00C30793" w:rsidRPr="006B4CD2" w:rsidRDefault="00C30793" w:rsidP="00A04ACF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099C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6B94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F8A9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5AD1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BB4D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355E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30793" w:rsidRPr="00EA5FA7" w14:paraId="5ABE0392" w14:textId="77777777" w:rsidTr="00A04ACF">
        <w:trPr>
          <w:trHeight w:val="138"/>
        </w:trPr>
        <w:tc>
          <w:tcPr>
            <w:tcW w:w="2160" w:type="dxa"/>
          </w:tcPr>
          <w:p w14:paraId="36B09328" w14:textId="77777777" w:rsidR="00C30793" w:rsidRPr="00EF41C3" w:rsidRDefault="00C30793" w:rsidP="00A04AC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&gt;DRB Required to be Released List Item IEs</w:t>
            </w:r>
          </w:p>
        </w:tc>
        <w:tc>
          <w:tcPr>
            <w:tcW w:w="1080" w:type="dxa"/>
          </w:tcPr>
          <w:p w14:paraId="2F0A39FB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65F1180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512" w:type="dxa"/>
          </w:tcPr>
          <w:p w14:paraId="782F21A1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432A1E4A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1D8E003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3816B8D8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30793" w:rsidRPr="00EA5FA7" w14:paraId="6C1C147A" w14:textId="77777777" w:rsidTr="00A04ACF">
        <w:tc>
          <w:tcPr>
            <w:tcW w:w="2160" w:type="dxa"/>
          </w:tcPr>
          <w:p w14:paraId="469BCE5B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62485C7D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D1102AD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60A06377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0414A40D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6E635B4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68A70FF5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</w:p>
        </w:tc>
      </w:tr>
      <w:tr w:rsidR="00C30793" w:rsidRPr="00EA5FA7" w14:paraId="30DB0697" w14:textId="77777777" w:rsidTr="00A04ACF">
        <w:tc>
          <w:tcPr>
            <w:tcW w:w="2160" w:type="dxa"/>
          </w:tcPr>
          <w:p w14:paraId="0C4A6A6F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1DE1DD32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EF9BD4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0F3A1DF6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439C2947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8E86A80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4A84F1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C30793" w:rsidRPr="00EA5FA7" w14:paraId="4A1970D1" w14:textId="77777777" w:rsidTr="00A04ACF">
        <w:tc>
          <w:tcPr>
            <w:tcW w:w="2160" w:type="dxa"/>
          </w:tcPr>
          <w:p w14:paraId="5D989E0E" w14:textId="77777777" w:rsidR="00C30793" w:rsidRPr="006B4CD2" w:rsidRDefault="00C30793" w:rsidP="00A04ACF">
            <w:pPr>
              <w:pStyle w:val="TAL"/>
              <w:keepNext w:val="0"/>
              <w:keepLines w:val="0"/>
              <w:widowControl w:val="0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BH RLC Channel Required to be Released List</w:t>
            </w:r>
          </w:p>
        </w:tc>
        <w:tc>
          <w:tcPr>
            <w:tcW w:w="1080" w:type="dxa"/>
          </w:tcPr>
          <w:p w14:paraId="42F458B3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2FBAE29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7C551A48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7DE2F9E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1D5BD27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0FC66B92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C30793" w:rsidRPr="00EA5FA7" w14:paraId="3B109ED4" w14:textId="77777777" w:rsidTr="00A04ACF">
        <w:tc>
          <w:tcPr>
            <w:tcW w:w="2160" w:type="dxa"/>
          </w:tcPr>
          <w:p w14:paraId="4D09E548" w14:textId="77777777" w:rsidR="00C30793" w:rsidRPr="00EF41C3" w:rsidRDefault="00C30793" w:rsidP="00A04AC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szCs w:val="18"/>
                <w:lang w:eastAsia="ja-JP"/>
              </w:rPr>
            </w:pPr>
            <w:r w:rsidRPr="00EF41C3">
              <w:rPr>
                <w:b/>
                <w:bCs/>
              </w:rPr>
              <w:t>&gt;BH RLC Channel Required to be Released Item IEs</w:t>
            </w:r>
          </w:p>
        </w:tc>
        <w:tc>
          <w:tcPr>
            <w:tcW w:w="1080" w:type="dxa"/>
          </w:tcPr>
          <w:p w14:paraId="0FADCF74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FC55E2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i/>
              </w:rPr>
              <w:t>1 .. &lt;</w:t>
            </w:r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r>
              <w:rPr>
                <w:i/>
              </w:rPr>
              <w:t>&gt;</w:t>
            </w:r>
          </w:p>
        </w:tc>
        <w:tc>
          <w:tcPr>
            <w:tcW w:w="1512" w:type="dxa"/>
          </w:tcPr>
          <w:p w14:paraId="0077702F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1176D94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AD38A93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20781D81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C30793" w:rsidRPr="00EA5FA7" w14:paraId="1F5023A0" w14:textId="77777777" w:rsidTr="00A04ACF">
        <w:tc>
          <w:tcPr>
            <w:tcW w:w="2160" w:type="dxa"/>
          </w:tcPr>
          <w:p w14:paraId="07A9F101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080" w:type="dxa"/>
          </w:tcPr>
          <w:p w14:paraId="1D8F5981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1F696ECD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b/>
              </w:rPr>
            </w:pPr>
          </w:p>
        </w:tc>
        <w:tc>
          <w:tcPr>
            <w:tcW w:w="1512" w:type="dxa"/>
          </w:tcPr>
          <w:p w14:paraId="2ACC6625" w14:textId="77777777" w:rsidR="00C30793" w:rsidRDefault="00C30793" w:rsidP="00A04ACF">
            <w:pPr>
              <w:pStyle w:val="TAL"/>
              <w:keepNext w:val="0"/>
              <w:keepLines w:val="0"/>
              <w:widowControl w:val="0"/>
            </w:pPr>
            <w:r>
              <w:t>BH RLC Channel ID</w:t>
            </w:r>
          </w:p>
          <w:p w14:paraId="7E7771B4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28" w:type="dxa"/>
          </w:tcPr>
          <w:p w14:paraId="4752058B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0AB88C7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3FAB079F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30793" w:rsidRPr="00CB2761" w14:paraId="7D2EF5E1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61D4" w14:textId="77777777" w:rsidR="00C30793" w:rsidRPr="006B4CD2" w:rsidRDefault="00C30793" w:rsidP="00A04AC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DE67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EDD5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EB1C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45C6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8409" w14:textId="77777777" w:rsidR="00C30793" w:rsidRPr="00CB2761" w:rsidRDefault="00C30793" w:rsidP="00A04ACF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3593" w14:textId="77777777" w:rsidR="00C30793" w:rsidRPr="00CB2761" w:rsidRDefault="00C30793" w:rsidP="00A04ACF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C30793" w:rsidRPr="00CB2761" w14:paraId="005114FA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C2C2" w14:textId="77777777" w:rsidR="00C30793" w:rsidRPr="00EF41C3" w:rsidRDefault="00C30793" w:rsidP="00A04AC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lastRenderedPageBreak/>
              <w:t>&gt;</w:t>
            </w:r>
            <w:r w:rsidRPr="00EF41C3">
              <w:rPr>
                <w:b/>
                <w:bCs/>
                <w:lang w:val="en-US" w:eastAsia="zh-CN"/>
              </w:rPr>
              <w:t xml:space="preserve">SL </w:t>
            </w:r>
            <w:r w:rsidRPr="00EF41C3">
              <w:rPr>
                <w:b/>
                <w:bCs/>
              </w:rPr>
              <w:t xml:space="preserve">DRB </w:t>
            </w:r>
            <w:r w:rsidRPr="00EF41C3">
              <w:rPr>
                <w:b/>
                <w:bCs/>
                <w:lang w:val="en-US" w:eastAsia="zh-CN"/>
              </w:rPr>
              <w:t>Required</w:t>
            </w:r>
            <w:r w:rsidRPr="00EF41C3">
              <w:rPr>
                <w:b/>
                <w:bCs/>
              </w:rPr>
              <w:t xml:space="preserve"> to Be </w:t>
            </w:r>
            <w:r w:rsidRPr="00EF41C3">
              <w:rPr>
                <w:b/>
                <w:bCs/>
                <w:lang w:val="en-US" w:eastAsia="zh-CN"/>
              </w:rPr>
              <w:t>Modified</w:t>
            </w:r>
            <w:r w:rsidRPr="00EF41C3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5648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DEC7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2ADF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77CA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64DD" w14:textId="77777777" w:rsidR="00C30793" w:rsidRPr="00CB2761" w:rsidRDefault="00C30793" w:rsidP="00A04ACF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3C17" w14:textId="77777777" w:rsidR="00C30793" w:rsidRPr="00CB2761" w:rsidRDefault="00C30793" w:rsidP="00A04ACF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C30793" w:rsidRPr="00CB2761" w14:paraId="43DBE82C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6D66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ACD5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5A3E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E7E6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2145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2F2E" w14:textId="77777777" w:rsidR="00C30793" w:rsidRPr="00CB2761" w:rsidRDefault="00C30793" w:rsidP="00A04ACF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CCC1" w14:textId="77777777" w:rsidR="00C30793" w:rsidRPr="00CB2761" w:rsidRDefault="00C30793" w:rsidP="00A04ACF">
            <w:pPr>
              <w:pStyle w:val="TAC"/>
              <w:keepNext w:val="0"/>
              <w:keepLines w:val="0"/>
              <w:widowControl w:val="0"/>
            </w:pPr>
          </w:p>
        </w:tc>
      </w:tr>
      <w:tr w:rsidR="00C30793" w:rsidRPr="00CB2761" w14:paraId="21EC4019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B494" w14:textId="77777777" w:rsidR="00C30793" w:rsidRPr="006B4CD2" w:rsidRDefault="00C30793" w:rsidP="00A04AC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</w:t>
            </w:r>
            <w:r w:rsidRPr="006B4CD2">
              <w:rPr>
                <w:b/>
                <w:bCs/>
              </w:rPr>
              <w:t>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6E61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4632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C687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0522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A5E5" w14:textId="77777777" w:rsidR="00C30793" w:rsidRPr="00CB2761" w:rsidRDefault="00C30793" w:rsidP="00A04ACF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130A" w14:textId="77777777" w:rsidR="00C30793" w:rsidRPr="00CB2761" w:rsidRDefault="00C30793" w:rsidP="00A04ACF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C30793" w:rsidRPr="00CB2761" w14:paraId="3145EB9C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D446" w14:textId="77777777" w:rsidR="00C30793" w:rsidRPr="00EF41C3" w:rsidRDefault="00C30793" w:rsidP="00A04AC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</w:t>
            </w:r>
            <w:r w:rsidRPr="00EF41C3">
              <w:rPr>
                <w:b/>
                <w:bCs/>
                <w:lang w:val="en-US" w:eastAsia="zh-CN"/>
              </w:rPr>
              <w:t xml:space="preserve">SL </w:t>
            </w:r>
            <w:r w:rsidRPr="00EF41C3">
              <w:rPr>
                <w:b/>
                <w:bCs/>
              </w:rPr>
              <w:t>DRB Required to be Release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6F6D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74F3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6BA3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327D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E349" w14:textId="77777777" w:rsidR="00C30793" w:rsidRPr="00CB2761" w:rsidRDefault="00C30793" w:rsidP="00A04ACF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6DB8" w14:textId="77777777" w:rsidR="00C30793" w:rsidRPr="00CB2761" w:rsidRDefault="00C30793" w:rsidP="00A04ACF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C30793" w:rsidRPr="00CB2761" w14:paraId="0C6E9DD8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8940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4452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0974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9728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C893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9095" w14:textId="77777777" w:rsidR="00C30793" w:rsidRPr="00CB2761" w:rsidRDefault="00C30793" w:rsidP="00A04ACF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9485" w14:textId="77777777" w:rsidR="00C30793" w:rsidRPr="00CB2761" w:rsidRDefault="00C30793" w:rsidP="00A04ACF">
            <w:pPr>
              <w:pStyle w:val="TAC"/>
              <w:keepNext w:val="0"/>
              <w:keepLines w:val="0"/>
              <w:widowControl w:val="0"/>
            </w:pPr>
          </w:p>
        </w:tc>
      </w:tr>
      <w:tr w:rsidR="00C30793" w:rsidRPr="00CB2761" w14:paraId="0D5E81DF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0DB0" w14:textId="77777777" w:rsidR="00C30793" w:rsidRPr="0030753D" w:rsidRDefault="00C30793" w:rsidP="00A04AC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0753D">
              <w:rPr>
                <w:b/>
                <w:bCs/>
                <w:lang w:eastAsia="ja-JP"/>
              </w:rPr>
              <w:t>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BE7A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283C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5E70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C3F5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5C9A" w14:textId="77777777" w:rsidR="00C30793" w:rsidRPr="00CB2761" w:rsidRDefault="00C30793" w:rsidP="00A04ACF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6E8B" w14:textId="77777777" w:rsidR="00C30793" w:rsidRPr="00CB2761" w:rsidRDefault="00C30793" w:rsidP="00A04ACF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C30793" w:rsidRPr="00CB2761" w14:paraId="2CDE704F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0467" w14:textId="77777777" w:rsidR="00C30793" w:rsidRPr="00D85BB1" w:rsidRDefault="00C30793" w:rsidP="00A04ACF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</w:rPr>
            </w:pPr>
            <w:r w:rsidRPr="002F0C5B">
              <w:rPr>
                <w:bCs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CCB1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8416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F50A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718D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DE0" w14:textId="77777777" w:rsidR="00C30793" w:rsidRPr="00CB2761" w:rsidRDefault="00C30793" w:rsidP="00A04ACF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3113" w14:textId="77777777" w:rsidR="00C30793" w:rsidRPr="00CB2761" w:rsidRDefault="00C30793" w:rsidP="00A04ACF">
            <w:pPr>
              <w:pStyle w:val="TAC"/>
              <w:keepNext w:val="0"/>
              <w:keepLines w:val="0"/>
              <w:widowControl w:val="0"/>
            </w:pPr>
          </w:p>
        </w:tc>
      </w:tr>
      <w:tr w:rsidR="00C30793" w:rsidRPr="00CB2761" w14:paraId="7A74C378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4856" w14:textId="77777777" w:rsidR="00C30793" w:rsidRPr="006B4CD2" w:rsidRDefault="00C30793" w:rsidP="00A04AC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Uu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E994" w14:textId="77777777" w:rsidR="00C30793" w:rsidRPr="005F04CC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A09E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9CAD" w14:textId="77777777" w:rsidR="00C30793" w:rsidRPr="00AA3811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5312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9230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FB34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30793" w:rsidRPr="00CB2761" w14:paraId="61E8EDF6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BAAB" w14:textId="77777777" w:rsidR="00C30793" w:rsidRPr="00EF41C3" w:rsidRDefault="00C30793" w:rsidP="00A04AC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&gt;Uu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177F" w14:textId="77777777" w:rsidR="00C30793" w:rsidRPr="005F04CC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5A32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220E" w14:textId="77777777" w:rsidR="00C30793" w:rsidRPr="00AA3811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5085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EB90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C6B4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30793" w:rsidRPr="00CB2761" w14:paraId="75E361B9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D8E6" w14:textId="77777777" w:rsidR="00C30793" w:rsidRPr="002F0C5B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C3ED" w14:textId="77777777" w:rsidR="00C30793" w:rsidRPr="005F04CC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22CE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0C27" w14:textId="77777777" w:rsidR="00C30793" w:rsidRPr="00AA3811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33C6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34B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5F35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30793" w:rsidRPr="00CB2761" w14:paraId="594E508C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DE82" w14:textId="77777777" w:rsidR="00C30793" w:rsidRPr="006B4CD2" w:rsidRDefault="00C30793" w:rsidP="00A04AC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Uu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F512" w14:textId="77777777" w:rsidR="00C30793" w:rsidRPr="005F04CC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9732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22F8" w14:textId="77777777" w:rsidR="00C30793" w:rsidRPr="00AA3811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5AB6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D110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F73A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30793" w:rsidRPr="00CB2761" w14:paraId="2BC9CB41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FAF4" w14:textId="77777777" w:rsidR="00C30793" w:rsidRPr="00EF41C3" w:rsidRDefault="00C30793" w:rsidP="00A04AC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&gt;Uu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324B" w14:textId="77777777" w:rsidR="00C30793" w:rsidRPr="005F04CC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1DF2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9751" w14:textId="77777777" w:rsidR="00C30793" w:rsidRPr="00AA3811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E66D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C1EF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BB9A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30793" w:rsidRPr="00CB2761" w14:paraId="66A56D0C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3AF3" w14:textId="77777777" w:rsidR="00C30793" w:rsidRPr="002F0C5B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8147" w14:textId="77777777" w:rsidR="00C30793" w:rsidRPr="005F04CC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4427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7152" w14:textId="77777777" w:rsidR="00C30793" w:rsidRPr="00AA3811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38DE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93EF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1842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30793" w:rsidRPr="00CB2761" w14:paraId="58F01CAC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53BA" w14:textId="77777777" w:rsidR="00C30793" w:rsidRPr="006B4CD2" w:rsidRDefault="00C30793" w:rsidP="00A04AC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F5C4" w14:textId="77777777" w:rsidR="00C30793" w:rsidRPr="005F04CC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28F6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2728" w14:textId="77777777" w:rsidR="00C30793" w:rsidRPr="00AA3811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EF70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9316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8ABB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30793" w:rsidRPr="00CB2761" w14:paraId="2097335F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CC2D" w14:textId="77777777" w:rsidR="00C30793" w:rsidRPr="00EF41C3" w:rsidRDefault="00C30793" w:rsidP="00A04AC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&gt;PC5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9E16" w14:textId="77777777" w:rsidR="00C30793" w:rsidRPr="005F04CC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6D42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70D1" w14:textId="77777777" w:rsidR="00C30793" w:rsidRPr="00AA3811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D4B8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8C09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EC0C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30793" w:rsidRPr="00CB2761" w14:paraId="7E0886DA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8107" w14:textId="77777777" w:rsidR="00C30793" w:rsidRPr="002F0C5B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C841" w14:textId="77777777" w:rsidR="00C30793" w:rsidRPr="005F04CC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2FDF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31B7" w14:textId="77777777" w:rsidR="00C30793" w:rsidRPr="00AA3811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F9B2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EEB2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CBA6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30793" w:rsidRPr="00CB2761" w14:paraId="55F031DA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5A73" w14:textId="77777777" w:rsidR="00C30793" w:rsidRPr="002F0C5B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ADFD" w14:textId="77777777" w:rsidR="00C30793" w:rsidRPr="005F04CC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B64C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7752" w14:textId="77777777" w:rsidR="00C30793" w:rsidRPr="00AA3811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6C57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207E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6847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30793" w:rsidRPr="00CB2761" w14:paraId="32948396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4BAA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hint="eastAsia"/>
              </w:rPr>
              <w:t>&gt;&gt;Peer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9FF0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734DC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724F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1C69" w14:textId="77777777" w:rsidR="00C30793" w:rsidRPr="00D2550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734DC">
              <w:rPr>
                <w:rFonts w:cs="Arial"/>
              </w:rPr>
              <w:t>BIT STRING (SIZE(24))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CE93" w14:textId="77777777" w:rsidR="00C30793" w:rsidRDefault="00C30793" w:rsidP="00A04ACF">
            <w:pPr>
              <w:pStyle w:val="TAL"/>
              <w:keepNext w:val="0"/>
              <w:keepLines w:val="0"/>
              <w:widowControl w:val="0"/>
            </w:pPr>
            <w:r w:rsidRPr="006734DC">
              <w:t>Corresponds to the L2 ID of the parent UE or child UE in Multi-hop relay communication.</w:t>
            </w:r>
          </w:p>
          <w:p w14:paraId="23ED9C7E" w14:textId="77777777" w:rsidR="00C30793" w:rsidRDefault="00C30793" w:rsidP="00A04ACF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</w:p>
          <w:p w14:paraId="6D99655D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Remote UE Local ID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8797" w14:textId="77777777" w:rsidR="00C30793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734DC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676D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6734DC">
              <w:rPr>
                <w:rFonts w:hint="eastAsia"/>
                <w:szCs w:val="18"/>
                <w:lang w:eastAsia="ja-JP"/>
              </w:rPr>
              <w:t>reject</w:t>
            </w:r>
          </w:p>
        </w:tc>
      </w:tr>
      <w:tr w:rsidR="00C30793" w:rsidRPr="00CB2761" w14:paraId="5A109C86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D3CF" w14:textId="77777777" w:rsidR="00C30793" w:rsidRPr="006B4CD2" w:rsidRDefault="00C30793" w:rsidP="00A04AC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 xml:space="preserve">PC5 RLC Channel Required to be </w:t>
            </w:r>
            <w:r w:rsidRPr="006B4CD2">
              <w:rPr>
                <w:b/>
                <w:bCs/>
              </w:rPr>
              <w:lastRenderedPageBreak/>
              <w:t>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5629" w14:textId="77777777" w:rsidR="00C30793" w:rsidRPr="005F04CC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31F3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DC97" w14:textId="77777777" w:rsidR="00C30793" w:rsidRPr="00AA3811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7839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2E13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630D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30793" w:rsidRPr="00CB2761" w14:paraId="0F979565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A05D" w14:textId="77777777" w:rsidR="00C30793" w:rsidRPr="00EF41C3" w:rsidRDefault="00C30793" w:rsidP="00A04AC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&gt;PC5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E7E7" w14:textId="77777777" w:rsidR="00C30793" w:rsidRPr="005F04CC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53C5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9804" w14:textId="77777777" w:rsidR="00C30793" w:rsidRPr="00AA3811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9710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10D5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BB47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30793" w:rsidRPr="00CB2761" w14:paraId="49842F29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0E3F" w14:textId="77777777" w:rsidR="00C30793" w:rsidRPr="002F0C5B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5675" w14:textId="77777777" w:rsidR="00C30793" w:rsidRPr="005F04CC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C2F7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25F7" w14:textId="77777777" w:rsidR="00C30793" w:rsidRPr="00AA3811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6353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5BD2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33A6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30793" w:rsidRPr="00CB2761" w14:paraId="535AC81F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1926" w14:textId="77777777" w:rsidR="00C30793" w:rsidRPr="002F0C5B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BE2B" w14:textId="77777777" w:rsidR="00C30793" w:rsidRPr="005F04CC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38BB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5837" w14:textId="77777777" w:rsidR="00C30793" w:rsidRPr="00AA3811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209A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9FFE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AA44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30793" w:rsidRPr="00CB2761" w14:paraId="03BB9D7D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9CC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hint="eastAsia"/>
              </w:rPr>
              <w:t>&gt;&gt;Peer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5D76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734DC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565A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9669" w14:textId="77777777" w:rsidR="00C30793" w:rsidRPr="00D2550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734DC">
              <w:rPr>
                <w:rFonts w:cs="Arial"/>
              </w:rPr>
              <w:t>BIT STRING (SIZE(24))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FA35" w14:textId="77777777" w:rsidR="00C30793" w:rsidRDefault="00C30793" w:rsidP="00A04ACF">
            <w:pPr>
              <w:pStyle w:val="TAL"/>
              <w:keepNext w:val="0"/>
              <w:keepLines w:val="0"/>
              <w:widowControl w:val="0"/>
            </w:pPr>
            <w:r w:rsidRPr="006734DC">
              <w:t>Corresponds to the L2 ID of the parent UE or child UE in Multi-hop relay communication.</w:t>
            </w:r>
          </w:p>
          <w:p w14:paraId="4050A8B5" w14:textId="77777777" w:rsidR="00C30793" w:rsidRDefault="00C30793" w:rsidP="00A04ACF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</w:p>
          <w:p w14:paraId="7164FF58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Remote UE Local ID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B9C5" w14:textId="77777777" w:rsidR="00C30793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734DC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9C80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6734DC">
              <w:rPr>
                <w:rFonts w:hint="eastAsia"/>
                <w:szCs w:val="18"/>
                <w:lang w:eastAsia="ja-JP"/>
              </w:rPr>
              <w:t>reject</w:t>
            </w:r>
          </w:p>
        </w:tc>
      </w:tr>
      <w:tr w:rsidR="00C30793" w:rsidRPr="00CB2761" w14:paraId="5BD1CEE0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86B9" w14:textId="77777777" w:rsidR="00C30793" w:rsidRPr="006B4CD2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</w:rPr>
              <w:t>UE Multicast MRB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3788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2B74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F32F" w14:textId="77777777" w:rsidR="00C30793" w:rsidRPr="00D2550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1716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65A1" w14:textId="77777777" w:rsidR="00C30793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CBFF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C30793" w:rsidRPr="00CB2761" w14:paraId="589001C4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4E08" w14:textId="77777777" w:rsidR="00C30793" w:rsidRPr="006B4CD2" w:rsidRDefault="00C30793" w:rsidP="00A04AC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rFonts w:eastAsia="Tahoma"/>
                <w:b/>
                <w:bCs/>
                <w:lang w:eastAsia="zh-CN"/>
              </w:rPr>
              <w:t>&gt;UE Multicast MRB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368A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175D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0C58" w14:textId="77777777" w:rsidR="00C30793" w:rsidRPr="00D2550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89B3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69ED" w14:textId="77777777" w:rsidR="00C30793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7108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C30793" w:rsidRPr="00CB2761" w14:paraId="56ABDE3D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AF72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69D3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B372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F68E" w14:textId="77777777" w:rsidR="00C30793" w:rsidRPr="00D2550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6CC5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8A79" w14:textId="77777777" w:rsidR="00C30793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13AE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30793" w:rsidRPr="00CB2761" w14:paraId="27E52D1B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B6CF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FD463E">
              <w:rPr>
                <w:rFonts w:hint="eastAsia"/>
                <w:lang w:eastAsia="zh-CN"/>
              </w:rPr>
              <w:t>&gt;</w:t>
            </w:r>
            <w:r w:rsidRPr="00FD463E">
              <w:rPr>
                <w:lang w:eastAsia="zh-CN"/>
              </w:rPr>
              <w:t>&gt;</w:t>
            </w:r>
            <w:r w:rsidRPr="00FD463E">
              <w:t>MRB type 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E536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236E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127F" w14:textId="77777777" w:rsidR="00C30793" w:rsidRPr="00D2550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5C51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6286" w14:textId="77777777" w:rsidR="00C30793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7303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30793" w:rsidRPr="00CB2761" w14:paraId="2161A56D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37C2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lang w:eastAsia="zh-CN"/>
              </w:rPr>
              <w:t>&gt;&gt;MRB Reconfigured 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C3E1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C-ifMRBTypeReconf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3D44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5230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MRB RLC Configuration</w:t>
            </w:r>
          </w:p>
          <w:p w14:paraId="0DAED847" w14:textId="77777777" w:rsidR="00C30793" w:rsidRPr="00D2550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9.3.1.275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D14C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F83F" w14:textId="77777777" w:rsidR="00C30793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6619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30793" w:rsidRPr="00CB2761" w14:paraId="0615EAE5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FFFE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t>&gt;&gt;</w:t>
            </w:r>
            <w:r w:rsidRPr="00F85EA2">
              <w:t>Multicast F1-U</w:t>
            </w:r>
            <w:r>
              <w:t xml:space="preserve"> </w:t>
            </w:r>
            <w:r w:rsidRPr="00F85EA2">
              <w:t xml:space="preserve">Context </w:t>
            </w:r>
            <w:r>
              <w:t>Reference 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925C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9A28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B5FE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5EA2">
              <w:t>9.3.</w:t>
            </w:r>
            <w:r>
              <w:t>2</w:t>
            </w:r>
            <w:r w:rsidRPr="00F85EA2">
              <w:t>.</w:t>
            </w:r>
            <w:r>
              <w:t>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935C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1233" w14:textId="77777777" w:rsidR="00C30793" w:rsidRDefault="00C30793" w:rsidP="00A04ACF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304E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C30793" w:rsidRPr="00CB2761" w14:paraId="4F90F3F8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FC68" w14:textId="77777777" w:rsidR="00C30793" w:rsidRPr="006B4CD2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UE Multicast MRB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D182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5D1D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0929" w14:textId="77777777" w:rsidR="00C30793" w:rsidRPr="00D2550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4BC0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E721" w14:textId="77777777" w:rsidR="00C30793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C9C9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C30793" w:rsidRPr="00CB2761" w14:paraId="62728AFA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43AB" w14:textId="77777777" w:rsidR="00C30793" w:rsidRPr="00EF41C3" w:rsidRDefault="00C30793" w:rsidP="00A04AC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EF41C3"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B10B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B623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0699" w14:textId="77777777" w:rsidR="00C30793" w:rsidRPr="00D2550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0A08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9557" w14:textId="77777777" w:rsidR="00C30793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32E7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C30793" w:rsidRPr="00CB2761" w14:paraId="5CBF4CE4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8876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lang w:eastAsia="zh-CN"/>
              </w:rPr>
              <w:t>&gt;&gt;</w:t>
            </w:r>
            <w:r w:rsidRPr="00FD463E">
              <w:rPr>
                <w:lang w:eastAsia="zh-CN"/>
              </w:rPr>
              <w:t>MRB</w:t>
            </w:r>
            <w:r w:rsidRPr="00EA5FA7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096F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B6BF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ABE9" w14:textId="77777777" w:rsidR="00C30793" w:rsidRPr="00D2550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9.3.1.</w:t>
            </w:r>
            <w:r>
              <w:rPr>
                <w:lang w:eastAsia="zh-CN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BA0C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453C" w14:textId="77777777" w:rsidR="00C30793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F7B3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30793" w:rsidRPr="00CB2761" w14:paraId="7D9C1FB1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AFE1" w14:textId="77777777" w:rsidR="00C30793" w:rsidRPr="00D47596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12" w:name="_Hlk155957727"/>
            <w:r w:rsidRPr="00D47596">
              <w:rPr>
                <w:bCs/>
                <w:lang w:eastAsia="zh-CN"/>
              </w:rPr>
              <w:t>LTM Cells To Be Released List</w:t>
            </w:r>
            <w:bookmarkEnd w:id="11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178A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E9F2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901A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0F35" w14:textId="77777777" w:rsidR="00C30793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5553" w14:textId="77777777" w:rsidR="00C30793" w:rsidRPr="000C1733" w:rsidRDefault="00C30793" w:rsidP="00A04ACF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085F" w14:textId="77777777" w:rsidR="00C30793" w:rsidRPr="005F04CC" w:rsidRDefault="00C30793" w:rsidP="00A04AC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5F04C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25FA5" w:rsidRPr="00CB2761" w14:paraId="5A0CDA9C" w14:textId="77777777" w:rsidTr="00A04ACF">
        <w:trPr>
          <w:ins w:id="113" w:author="Ericsson" w:date="2026-01-28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615F" w14:textId="095FE620" w:rsidR="00B25FA5" w:rsidRPr="00D47596" w:rsidRDefault="00B25FA5" w:rsidP="00B25FA5">
            <w:pPr>
              <w:pStyle w:val="TAL"/>
              <w:keepNext w:val="0"/>
              <w:keepLines w:val="0"/>
              <w:widowControl w:val="0"/>
              <w:rPr>
                <w:ins w:id="114" w:author="Ericsson" w:date="2026-01-28T12:14:00Z" w16du:dateUtc="2026-01-28T11:14:00Z"/>
                <w:bCs/>
                <w:lang w:eastAsia="zh-CN"/>
              </w:rPr>
            </w:pPr>
            <w:ins w:id="115" w:author="Ericsson" w:date="2026-01-28T12:14:00Z" w16du:dateUtc="2026-01-28T11:14:00Z">
              <w:r w:rsidRPr="00293035">
                <w:rPr>
                  <w:b/>
                  <w:bCs/>
                  <w:lang w:eastAsia="ja-JP"/>
                </w:rPr>
                <w:t>LTM Updates to Source Node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1947" w14:textId="77777777" w:rsidR="00B25FA5" w:rsidRDefault="00B25FA5" w:rsidP="00B25FA5">
            <w:pPr>
              <w:pStyle w:val="TAL"/>
              <w:keepNext w:val="0"/>
              <w:keepLines w:val="0"/>
              <w:widowControl w:val="0"/>
              <w:rPr>
                <w:ins w:id="116" w:author="Ericsson" w:date="2026-01-28T12:14:00Z" w16du:dateUtc="2026-01-28T11:1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B999" w14:textId="213A27CD" w:rsidR="00B25FA5" w:rsidRPr="00CB2761" w:rsidRDefault="00B25FA5" w:rsidP="00B25FA5">
            <w:pPr>
              <w:pStyle w:val="TAL"/>
              <w:keepNext w:val="0"/>
              <w:keepLines w:val="0"/>
              <w:widowControl w:val="0"/>
              <w:rPr>
                <w:ins w:id="117" w:author="Ericsson" w:date="2026-01-28T12:14:00Z" w16du:dateUtc="2026-01-28T11:14:00Z"/>
                <w:i/>
              </w:rPr>
            </w:pPr>
            <w:ins w:id="118" w:author="Ericsson" w:date="2026-01-28T12:14:00Z" w16du:dateUtc="2026-01-28T11:14:00Z">
              <w:r w:rsidRPr="000C1733">
                <w:rPr>
                  <w:i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F647" w14:textId="77777777" w:rsidR="00B25FA5" w:rsidRDefault="00B25FA5" w:rsidP="00B25FA5">
            <w:pPr>
              <w:pStyle w:val="TAL"/>
              <w:keepNext w:val="0"/>
              <w:keepLines w:val="0"/>
              <w:widowControl w:val="0"/>
              <w:rPr>
                <w:ins w:id="119" w:author="Ericsson" w:date="2026-01-28T12:14:00Z" w16du:dateUtc="2026-01-28T11:14:00Z"/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D784" w14:textId="77777777" w:rsidR="00B25FA5" w:rsidRDefault="00B25FA5" w:rsidP="00B25FA5">
            <w:pPr>
              <w:pStyle w:val="TAL"/>
              <w:keepNext w:val="0"/>
              <w:keepLines w:val="0"/>
              <w:widowControl w:val="0"/>
              <w:rPr>
                <w:ins w:id="120" w:author="Ericsson" w:date="2026-01-28T12:14:00Z" w16du:dateUtc="2026-01-28T11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8EA2" w14:textId="4F15AB07" w:rsidR="00B25FA5" w:rsidRDefault="00B25FA5" w:rsidP="00B25FA5">
            <w:pPr>
              <w:pStyle w:val="TAC"/>
              <w:keepNext w:val="0"/>
              <w:keepLines w:val="0"/>
              <w:widowControl w:val="0"/>
              <w:rPr>
                <w:ins w:id="121" w:author="Ericsson" w:date="2026-01-28T12:14:00Z" w16du:dateUtc="2026-01-28T11:14:00Z"/>
                <w:lang w:val="en-US" w:eastAsia="zh-CN"/>
              </w:rPr>
            </w:pPr>
            <w:ins w:id="122" w:author="Ericsson" w:date="2026-01-28T12:14:00Z" w16du:dateUtc="2026-01-28T11:14:00Z">
              <w:r w:rsidRPr="0029303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D915" w14:textId="0D4F174B" w:rsidR="00B25FA5" w:rsidRPr="005F04CC" w:rsidRDefault="00B25FA5" w:rsidP="00B25FA5">
            <w:pPr>
              <w:pStyle w:val="TAC"/>
              <w:keepNext w:val="0"/>
              <w:keepLines w:val="0"/>
              <w:widowControl w:val="0"/>
              <w:rPr>
                <w:ins w:id="123" w:author="Ericsson" w:date="2026-01-28T12:14:00Z" w16du:dateUtc="2026-01-28T11:14:00Z"/>
                <w:rFonts w:cs="Arial"/>
                <w:szCs w:val="18"/>
                <w:lang w:eastAsia="ja-JP"/>
              </w:rPr>
            </w:pPr>
            <w:ins w:id="124" w:author="Ericsson" w:date="2026-01-28T12:14:00Z" w16du:dateUtc="2026-01-28T11:14:00Z">
              <w:r w:rsidRPr="00293035">
                <w:rPr>
                  <w:lang w:eastAsia="ja-JP"/>
                </w:rPr>
                <w:t>ignore</w:t>
              </w:r>
            </w:ins>
          </w:p>
        </w:tc>
      </w:tr>
      <w:tr w:rsidR="00B25FA5" w:rsidRPr="00CB2761" w14:paraId="370D4FAA" w14:textId="77777777" w:rsidTr="00A04ACF">
        <w:trPr>
          <w:ins w:id="125" w:author="Ericsson" w:date="2026-01-28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3EDC" w14:textId="14B5ECAD" w:rsidR="00B25FA5" w:rsidRPr="00293035" w:rsidRDefault="00B25FA5" w:rsidP="005A1AE9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26" w:author="Ericsson" w:date="2026-01-28T12:14:00Z" w16du:dateUtc="2026-01-28T11:14:00Z"/>
                <w:b/>
                <w:bCs/>
                <w:lang w:eastAsia="ja-JP"/>
              </w:rPr>
            </w:pPr>
            <w:ins w:id="127" w:author="Ericsson" w:date="2026-01-28T12:14:00Z" w16du:dateUtc="2026-01-28T11:14:00Z">
              <w:r w:rsidRPr="005A1AE9">
                <w:rPr>
                  <w:b/>
                  <w:bCs/>
                  <w:lang w:eastAsia="zh-CN"/>
                </w:rPr>
                <w:t>&gt;LTM Updates to Source Node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59F0" w14:textId="77777777" w:rsidR="00B25FA5" w:rsidRDefault="00B25FA5" w:rsidP="00B25FA5">
            <w:pPr>
              <w:pStyle w:val="TAL"/>
              <w:keepNext w:val="0"/>
              <w:keepLines w:val="0"/>
              <w:widowControl w:val="0"/>
              <w:rPr>
                <w:ins w:id="128" w:author="Ericsson" w:date="2026-01-28T12:14:00Z" w16du:dateUtc="2026-01-28T11:1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01C3" w14:textId="22455A01" w:rsidR="00B25FA5" w:rsidRPr="000C1733" w:rsidRDefault="00B25FA5" w:rsidP="00B25FA5">
            <w:pPr>
              <w:pStyle w:val="TAL"/>
              <w:keepNext w:val="0"/>
              <w:keepLines w:val="0"/>
              <w:widowControl w:val="0"/>
              <w:rPr>
                <w:ins w:id="129" w:author="Ericsson" w:date="2026-01-28T12:14:00Z" w16du:dateUtc="2026-01-28T11:14:00Z"/>
                <w:i/>
              </w:rPr>
            </w:pPr>
            <w:ins w:id="130" w:author="Ericsson" w:date="2026-01-28T12:14:00Z" w16du:dateUtc="2026-01-28T11:14:00Z">
              <w:r w:rsidRPr="00293035">
                <w:rPr>
                  <w:bCs/>
                  <w:i/>
                  <w:szCs w:val="18"/>
                  <w:lang w:eastAsia="ja-JP"/>
                </w:rPr>
                <w:t>1.. &lt;maxnoof</w:t>
              </w:r>
              <w:r w:rsidRPr="00293035">
                <w:rPr>
                  <w:i/>
                </w:rPr>
                <w:t>LTMCells</w:t>
              </w:r>
              <w:r w:rsidRPr="0029303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6ACE" w14:textId="77777777" w:rsidR="00B25FA5" w:rsidRDefault="00B25FA5" w:rsidP="00B25FA5">
            <w:pPr>
              <w:pStyle w:val="TAL"/>
              <w:keepNext w:val="0"/>
              <w:keepLines w:val="0"/>
              <w:widowControl w:val="0"/>
              <w:rPr>
                <w:ins w:id="131" w:author="Ericsson" w:date="2026-01-28T12:14:00Z" w16du:dateUtc="2026-01-28T11:14:00Z"/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604B" w14:textId="77777777" w:rsidR="00B25FA5" w:rsidRDefault="00B25FA5" w:rsidP="00B25FA5">
            <w:pPr>
              <w:pStyle w:val="TAL"/>
              <w:keepNext w:val="0"/>
              <w:keepLines w:val="0"/>
              <w:widowControl w:val="0"/>
              <w:rPr>
                <w:ins w:id="132" w:author="Ericsson" w:date="2026-01-28T12:14:00Z" w16du:dateUtc="2026-01-28T11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CFAC" w14:textId="599A91D5" w:rsidR="00B25FA5" w:rsidRPr="00293035" w:rsidRDefault="00B25FA5" w:rsidP="00B25FA5">
            <w:pPr>
              <w:pStyle w:val="TAC"/>
              <w:keepNext w:val="0"/>
              <w:keepLines w:val="0"/>
              <w:widowControl w:val="0"/>
              <w:rPr>
                <w:ins w:id="133" w:author="Ericsson" w:date="2026-01-28T12:14:00Z" w16du:dateUtc="2026-01-28T11:14:00Z"/>
                <w:lang w:eastAsia="ja-JP"/>
              </w:rPr>
            </w:pPr>
            <w:ins w:id="134" w:author="Ericsson" w:date="2026-01-28T12:14:00Z" w16du:dateUtc="2026-01-28T11:14:00Z">
              <w:r w:rsidRPr="0029303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DCB2" w14:textId="77777777" w:rsidR="00B25FA5" w:rsidRPr="00293035" w:rsidRDefault="00B25FA5" w:rsidP="00B25FA5">
            <w:pPr>
              <w:pStyle w:val="TAC"/>
              <w:keepNext w:val="0"/>
              <w:keepLines w:val="0"/>
              <w:widowControl w:val="0"/>
              <w:rPr>
                <w:ins w:id="135" w:author="Ericsson" w:date="2026-01-28T12:14:00Z" w16du:dateUtc="2026-01-28T11:14:00Z"/>
                <w:lang w:eastAsia="ja-JP"/>
              </w:rPr>
            </w:pPr>
          </w:p>
        </w:tc>
      </w:tr>
      <w:tr w:rsidR="00B25FA5" w:rsidRPr="00CB2761" w14:paraId="3F049297" w14:textId="77777777" w:rsidTr="00A04ACF">
        <w:trPr>
          <w:ins w:id="136" w:author="Ericsson" w:date="2026-01-28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EE76" w14:textId="2D786F1E" w:rsidR="00B25FA5" w:rsidRPr="00C42B7E" w:rsidRDefault="00B25FA5" w:rsidP="00C42B7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37" w:author="Ericsson" w:date="2026-01-28T12:14:00Z" w16du:dateUtc="2026-01-28T11:14:00Z"/>
                <w:lang w:eastAsia="zh-CN"/>
              </w:rPr>
            </w:pPr>
            <w:ins w:id="138" w:author="Ericsson" w:date="2026-01-28T12:14:00Z" w16du:dateUtc="2026-01-28T11:14:00Z">
              <w:r w:rsidRPr="00C42B7E">
                <w:rPr>
                  <w:lang w:eastAsia="zh-CN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2AB1" w14:textId="004B9796" w:rsidR="00B25FA5" w:rsidRDefault="00B25FA5" w:rsidP="00B25FA5">
            <w:pPr>
              <w:pStyle w:val="TAL"/>
              <w:keepNext w:val="0"/>
              <w:keepLines w:val="0"/>
              <w:widowControl w:val="0"/>
              <w:rPr>
                <w:ins w:id="139" w:author="Ericsson" w:date="2026-01-28T12:14:00Z" w16du:dateUtc="2026-01-28T11:14:00Z"/>
                <w:lang w:eastAsia="zh-CN"/>
              </w:rPr>
            </w:pPr>
            <w:ins w:id="140" w:author="Ericsson" w:date="2026-01-28T12:14:00Z" w16du:dateUtc="2026-01-28T11:1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8B83" w14:textId="77777777" w:rsidR="00B25FA5" w:rsidRPr="00293035" w:rsidRDefault="00B25FA5" w:rsidP="00B25FA5">
            <w:pPr>
              <w:pStyle w:val="TAL"/>
              <w:keepNext w:val="0"/>
              <w:keepLines w:val="0"/>
              <w:widowControl w:val="0"/>
              <w:rPr>
                <w:ins w:id="141" w:author="Ericsson" w:date="2026-01-28T12:14:00Z" w16du:dateUtc="2026-01-28T11:1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9B5E" w14:textId="77777777" w:rsidR="00527EEC" w:rsidRDefault="00527EEC" w:rsidP="00527EEC">
            <w:pPr>
              <w:pStyle w:val="TAL"/>
              <w:widowControl w:val="0"/>
              <w:rPr>
                <w:ins w:id="142" w:author="Ericsson" w:date="2026-01-28T12:15:00Z" w16du:dateUtc="2026-01-28T11:15:00Z"/>
                <w:lang w:eastAsia="ja-JP"/>
              </w:rPr>
            </w:pPr>
            <w:ins w:id="143" w:author="Ericsson" w:date="2026-01-28T12:15:00Z" w16du:dateUtc="2026-01-28T11:15:00Z">
              <w:r>
                <w:rPr>
                  <w:lang w:eastAsia="ja-JP"/>
                </w:rPr>
                <w:t>NR CGI</w:t>
              </w:r>
            </w:ins>
          </w:p>
          <w:p w14:paraId="2D2FF7CF" w14:textId="3AB72E34" w:rsidR="00B25FA5" w:rsidRDefault="00527EEC" w:rsidP="00527EEC">
            <w:pPr>
              <w:pStyle w:val="TAL"/>
              <w:keepNext w:val="0"/>
              <w:keepLines w:val="0"/>
              <w:widowControl w:val="0"/>
              <w:rPr>
                <w:ins w:id="144" w:author="Ericsson" w:date="2026-01-28T12:14:00Z" w16du:dateUtc="2026-01-28T11:14:00Z"/>
                <w:snapToGrid w:val="0"/>
              </w:rPr>
            </w:pPr>
            <w:ins w:id="145" w:author="Ericsson" w:date="2026-01-28T12:15:00Z" w16du:dateUtc="2026-01-28T11:15:00Z">
              <w:r w:rsidRPr="00A721B0">
                <w:rPr>
                  <w:bCs/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8429" w14:textId="77777777" w:rsidR="00B25FA5" w:rsidRDefault="00B25FA5" w:rsidP="00B25FA5">
            <w:pPr>
              <w:pStyle w:val="TAL"/>
              <w:keepNext w:val="0"/>
              <w:keepLines w:val="0"/>
              <w:widowControl w:val="0"/>
              <w:rPr>
                <w:ins w:id="146" w:author="Ericsson" w:date="2026-01-28T12:14:00Z" w16du:dateUtc="2026-01-28T11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E912" w14:textId="676A0622" w:rsidR="00B25FA5" w:rsidRPr="00293035" w:rsidRDefault="00B25FA5" w:rsidP="00B25FA5">
            <w:pPr>
              <w:pStyle w:val="TAC"/>
              <w:keepNext w:val="0"/>
              <w:keepLines w:val="0"/>
              <w:widowControl w:val="0"/>
              <w:rPr>
                <w:ins w:id="147" w:author="Ericsson" w:date="2026-01-28T12:14:00Z" w16du:dateUtc="2026-01-28T11:14:00Z"/>
                <w:lang w:eastAsia="ja-JP"/>
              </w:rPr>
            </w:pPr>
            <w:ins w:id="148" w:author="Ericsson" w:date="2026-01-28T12:14:00Z" w16du:dateUtc="2026-01-28T11:1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18A7" w14:textId="77777777" w:rsidR="00B25FA5" w:rsidRPr="00293035" w:rsidRDefault="00B25FA5" w:rsidP="00B25FA5">
            <w:pPr>
              <w:pStyle w:val="TAC"/>
              <w:keepNext w:val="0"/>
              <w:keepLines w:val="0"/>
              <w:widowControl w:val="0"/>
              <w:rPr>
                <w:ins w:id="149" w:author="Ericsson" w:date="2026-01-28T12:14:00Z" w16du:dateUtc="2026-01-28T11:14:00Z"/>
                <w:lang w:eastAsia="ja-JP"/>
              </w:rPr>
            </w:pPr>
          </w:p>
        </w:tc>
      </w:tr>
      <w:tr w:rsidR="00303300" w:rsidRPr="00CB2761" w14:paraId="5D0A2784" w14:textId="77777777" w:rsidTr="00A04ACF">
        <w:trPr>
          <w:ins w:id="150" w:author="Ericsson" w:date="2026-01-28T12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53ED" w14:textId="16F9CF8A" w:rsidR="00303300" w:rsidRPr="00C42B7E" w:rsidRDefault="00303300" w:rsidP="00C42B7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51" w:author="Ericsson" w:date="2026-01-28T12:21:00Z" w16du:dateUtc="2026-01-28T11:21:00Z"/>
                <w:lang w:eastAsia="zh-CN"/>
              </w:rPr>
            </w:pPr>
            <w:ins w:id="152" w:author="Ericsson" w:date="2026-01-28T12:21:00Z" w16du:dateUtc="2026-01-28T11:21:00Z">
              <w:r>
                <w:rPr>
                  <w:lang w:eastAsia="zh-CN"/>
                </w:rPr>
                <w:t xml:space="preserve">&gt;&gt;Early UL Sync </w:t>
              </w:r>
              <w:r>
                <w:rPr>
                  <w:lang w:eastAsia="zh-CN"/>
                </w:rPr>
                <w:lastRenderedPageBreak/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9652" w14:textId="50E80C69" w:rsidR="00303300" w:rsidRPr="00293035" w:rsidRDefault="00303300" w:rsidP="00303300">
            <w:pPr>
              <w:pStyle w:val="TAL"/>
              <w:keepNext w:val="0"/>
              <w:keepLines w:val="0"/>
              <w:widowControl w:val="0"/>
              <w:rPr>
                <w:ins w:id="153" w:author="Ericsson" w:date="2026-01-28T12:21:00Z" w16du:dateUtc="2026-01-28T11:21:00Z"/>
                <w:rFonts w:eastAsia="SimSun" w:cs="Arial"/>
                <w:bCs/>
                <w:iCs/>
                <w:szCs w:val="18"/>
                <w:lang w:eastAsia="ja-JP"/>
              </w:rPr>
            </w:pPr>
            <w:ins w:id="154" w:author="Ericsson" w:date="2026-01-28T12:21:00Z" w16du:dateUtc="2026-01-28T11:21:00Z">
              <w:r>
                <w:rPr>
                  <w:lang w:eastAsia="zh-CN"/>
                </w:rP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9EDB" w14:textId="77777777" w:rsidR="00303300" w:rsidRPr="00293035" w:rsidRDefault="00303300" w:rsidP="00303300">
            <w:pPr>
              <w:pStyle w:val="TAL"/>
              <w:keepNext w:val="0"/>
              <w:keepLines w:val="0"/>
              <w:widowControl w:val="0"/>
              <w:rPr>
                <w:ins w:id="155" w:author="Ericsson" w:date="2026-01-28T12:21:00Z" w16du:dateUtc="2026-01-28T11:2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13F2" w14:textId="7130F2A8" w:rsidR="00303300" w:rsidRDefault="00303300" w:rsidP="00303300">
            <w:pPr>
              <w:pStyle w:val="TAL"/>
              <w:widowControl w:val="0"/>
              <w:rPr>
                <w:ins w:id="156" w:author="Ericsson" w:date="2026-01-28T12:21:00Z" w16du:dateUtc="2026-01-28T11:21:00Z"/>
                <w:lang w:eastAsia="ja-JP"/>
              </w:rPr>
            </w:pPr>
            <w:ins w:id="157" w:author="Ericsson" w:date="2026-01-28T12:21:00Z" w16du:dateUtc="2026-01-28T11:21:00Z">
              <w:r>
                <w:rPr>
                  <w:rFonts w:eastAsia="Batang"/>
                  <w:bCs/>
                </w:rPr>
                <w:t>9.3.1.328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0355" w14:textId="77777777" w:rsidR="00303300" w:rsidRDefault="00303300" w:rsidP="00303300">
            <w:pPr>
              <w:pStyle w:val="TAL"/>
              <w:keepNext w:val="0"/>
              <w:keepLines w:val="0"/>
              <w:widowControl w:val="0"/>
              <w:rPr>
                <w:ins w:id="158" w:author="Ericsson" w:date="2026-01-28T12:21:00Z" w16du:dateUtc="2026-01-28T11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943E" w14:textId="77777777" w:rsidR="00303300" w:rsidRPr="00293035" w:rsidRDefault="00303300" w:rsidP="00303300">
            <w:pPr>
              <w:pStyle w:val="TAC"/>
              <w:keepNext w:val="0"/>
              <w:keepLines w:val="0"/>
              <w:widowControl w:val="0"/>
              <w:rPr>
                <w:ins w:id="159" w:author="Ericsson" w:date="2026-01-28T12:21:00Z" w16du:dateUtc="2026-01-28T11:21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E97D" w14:textId="77777777" w:rsidR="00303300" w:rsidRPr="00293035" w:rsidRDefault="00303300" w:rsidP="00303300">
            <w:pPr>
              <w:pStyle w:val="TAC"/>
              <w:keepNext w:val="0"/>
              <w:keepLines w:val="0"/>
              <w:widowControl w:val="0"/>
              <w:rPr>
                <w:ins w:id="160" w:author="Ericsson" w:date="2026-01-28T12:21:00Z" w16du:dateUtc="2026-01-28T11:21:00Z"/>
                <w:lang w:eastAsia="ja-JP"/>
              </w:rPr>
            </w:pPr>
          </w:p>
        </w:tc>
      </w:tr>
      <w:tr w:rsidR="00303300" w:rsidRPr="00CB2761" w14:paraId="0F661039" w14:textId="77777777" w:rsidTr="00A04ACF">
        <w:trPr>
          <w:ins w:id="161" w:author="Ericsson" w:date="2026-01-28T12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D3DB" w14:textId="7601EFFF" w:rsidR="00303300" w:rsidRPr="00C42B7E" w:rsidRDefault="00303300" w:rsidP="00C42B7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62" w:author="Ericsson" w:date="2026-01-28T12:21:00Z" w16du:dateUtc="2026-01-28T11:21:00Z"/>
                <w:lang w:eastAsia="zh-CN"/>
              </w:rPr>
            </w:pPr>
            <w:ins w:id="163" w:author="Ericsson" w:date="2026-01-28T12:21:00Z" w16du:dateUtc="2026-01-28T11:21:00Z">
              <w:r>
                <w:rPr>
                  <w:lang w:eastAsia="zh-CN"/>
                </w:rPr>
                <w:t>&gt;&gt;Early UL Sync Configuration for SUL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40F0" w14:textId="2F6750D3" w:rsidR="00303300" w:rsidRPr="00293035" w:rsidRDefault="00303300" w:rsidP="00303300">
            <w:pPr>
              <w:pStyle w:val="TAL"/>
              <w:keepNext w:val="0"/>
              <w:keepLines w:val="0"/>
              <w:widowControl w:val="0"/>
              <w:rPr>
                <w:ins w:id="164" w:author="Ericsson" w:date="2026-01-28T12:21:00Z" w16du:dateUtc="2026-01-28T11:21:00Z"/>
                <w:rFonts w:eastAsia="SimSun" w:cs="Arial"/>
                <w:bCs/>
                <w:iCs/>
                <w:szCs w:val="18"/>
                <w:lang w:eastAsia="ja-JP"/>
              </w:rPr>
            </w:pPr>
            <w:ins w:id="165" w:author="Ericsson" w:date="2026-01-28T12:21:00Z" w16du:dateUtc="2026-01-28T11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22DB" w14:textId="77777777" w:rsidR="00303300" w:rsidRPr="00293035" w:rsidRDefault="00303300" w:rsidP="00303300">
            <w:pPr>
              <w:pStyle w:val="TAL"/>
              <w:keepNext w:val="0"/>
              <w:keepLines w:val="0"/>
              <w:widowControl w:val="0"/>
              <w:rPr>
                <w:ins w:id="166" w:author="Ericsson" w:date="2026-01-28T12:21:00Z" w16du:dateUtc="2026-01-28T11:2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874B" w14:textId="77777777" w:rsidR="00303300" w:rsidRPr="00411DDF" w:rsidRDefault="00303300" w:rsidP="00303300">
            <w:pPr>
              <w:pStyle w:val="TAL"/>
              <w:keepNext w:val="0"/>
              <w:keepLines w:val="0"/>
              <w:widowControl w:val="0"/>
              <w:rPr>
                <w:ins w:id="167" w:author="Ericsson" w:date="2026-01-28T12:21:00Z" w16du:dateUtc="2026-01-28T11:21:00Z"/>
              </w:rPr>
            </w:pPr>
            <w:ins w:id="168" w:author="Ericsson" w:date="2026-01-28T12:21:00Z" w16du:dateUtc="2026-01-28T11:21:00Z">
              <w:r>
                <w:t>Early UL Sync Configuration</w:t>
              </w:r>
            </w:ins>
          </w:p>
          <w:p w14:paraId="30DB2C70" w14:textId="42171D84" w:rsidR="00303300" w:rsidRDefault="00303300" w:rsidP="00303300">
            <w:pPr>
              <w:pStyle w:val="TAL"/>
              <w:widowControl w:val="0"/>
              <w:rPr>
                <w:ins w:id="169" w:author="Ericsson" w:date="2026-01-28T12:21:00Z" w16du:dateUtc="2026-01-28T11:21:00Z"/>
                <w:lang w:eastAsia="ja-JP"/>
              </w:rPr>
            </w:pPr>
            <w:ins w:id="170" w:author="Ericsson" w:date="2026-01-28T12:21:00Z" w16du:dateUtc="2026-01-28T11:21:00Z">
              <w:r>
                <w:rPr>
                  <w:rFonts w:eastAsia="Batang"/>
                  <w:bCs/>
                </w:rPr>
                <w:t>9.3.1.328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8859" w14:textId="0BD41F8E" w:rsidR="00303300" w:rsidRDefault="00303300" w:rsidP="00303300">
            <w:pPr>
              <w:pStyle w:val="TAL"/>
              <w:keepNext w:val="0"/>
              <w:keepLines w:val="0"/>
              <w:widowControl w:val="0"/>
              <w:rPr>
                <w:ins w:id="171" w:author="Ericsson" w:date="2026-01-28T12:21:00Z" w16du:dateUtc="2026-01-28T11:21:00Z"/>
              </w:rPr>
            </w:pPr>
            <w:ins w:id="172" w:author="Ericsson" w:date="2026-01-28T12:21:00Z" w16du:dateUtc="2026-01-28T11:21:00Z">
              <w:r>
                <w:rPr>
                  <w:rFonts w:eastAsia="SimSun"/>
                  <w:lang w:eastAsia="zh-CN"/>
                </w:rPr>
                <w:t>This IE applies for SUL carrier.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98FF" w14:textId="77777777" w:rsidR="00303300" w:rsidRPr="00293035" w:rsidRDefault="00303300" w:rsidP="00303300">
            <w:pPr>
              <w:pStyle w:val="TAC"/>
              <w:keepNext w:val="0"/>
              <w:keepLines w:val="0"/>
              <w:widowControl w:val="0"/>
              <w:rPr>
                <w:ins w:id="173" w:author="Ericsson" w:date="2026-01-28T12:21:00Z" w16du:dateUtc="2026-01-28T11:21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403C" w14:textId="77777777" w:rsidR="00303300" w:rsidRPr="00293035" w:rsidRDefault="00303300" w:rsidP="00303300">
            <w:pPr>
              <w:pStyle w:val="TAC"/>
              <w:keepNext w:val="0"/>
              <w:keepLines w:val="0"/>
              <w:widowControl w:val="0"/>
              <w:rPr>
                <w:ins w:id="174" w:author="Ericsson" w:date="2026-01-28T12:21:00Z" w16du:dateUtc="2026-01-28T11:21:00Z"/>
                <w:lang w:eastAsia="ja-JP"/>
              </w:rPr>
            </w:pPr>
          </w:p>
        </w:tc>
      </w:tr>
      <w:tr w:rsidR="00303300" w:rsidRPr="00CB2761" w14:paraId="052E8D04" w14:textId="77777777" w:rsidTr="00A04ACF">
        <w:trPr>
          <w:ins w:id="175" w:author="Ericsson" w:date="2026-01-28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8381" w14:textId="0AC38D2A" w:rsidR="00303300" w:rsidRPr="00C42B7E" w:rsidRDefault="00303300" w:rsidP="00C42B7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76" w:author="Ericsson" w:date="2026-01-28T12:14:00Z" w16du:dateUtc="2026-01-28T11:14:00Z"/>
                <w:lang w:eastAsia="zh-CN"/>
              </w:rPr>
            </w:pPr>
            <w:ins w:id="177" w:author="Ericsson" w:date="2026-01-28T12:21:00Z" w16du:dateUtc="2026-01-28T11:21:00Z">
              <w:r w:rsidRPr="007F4B74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  <w:r w:rsidRPr="00353BF7">
                <w:rPr>
                  <w:lang w:eastAsia="zh-CN"/>
                </w:rPr>
                <w:t>TCI</w:t>
              </w:r>
              <w:r w:rsidRPr="007F4B74">
                <w:rPr>
                  <w:lang w:eastAsia="zh-CN"/>
                </w:rPr>
                <w:t xml:space="preserve"> States Configurations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D07E" w14:textId="4D5A8A32" w:rsidR="00303300" w:rsidRPr="00293035" w:rsidRDefault="00E4402A" w:rsidP="00303300">
            <w:pPr>
              <w:pStyle w:val="TAL"/>
              <w:keepNext w:val="0"/>
              <w:keepLines w:val="0"/>
              <w:widowControl w:val="0"/>
              <w:rPr>
                <w:ins w:id="178" w:author="Ericsson" w:date="2026-01-28T12:14:00Z" w16du:dateUtc="2026-01-28T11:14:00Z"/>
                <w:rFonts w:eastAsia="SimSun" w:cs="Arial"/>
                <w:bCs/>
                <w:iCs/>
                <w:szCs w:val="18"/>
                <w:lang w:eastAsia="ja-JP"/>
              </w:rPr>
            </w:pPr>
            <w:ins w:id="179" w:author="Ericsson" w:date="2026-01-28T12:24:00Z" w16du:dateUtc="2026-01-28T11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4971" w14:textId="77777777" w:rsidR="00303300" w:rsidRPr="00293035" w:rsidRDefault="00303300" w:rsidP="00303300">
            <w:pPr>
              <w:pStyle w:val="TAL"/>
              <w:keepNext w:val="0"/>
              <w:keepLines w:val="0"/>
              <w:widowControl w:val="0"/>
              <w:rPr>
                <w:ins w:id="180" w:author="Ericsson" w:date="2026-01-28T12:14:00Z" w16du:dateUtc="2026-01-28T11:1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3B75" w14:textId="498135E8" w:rsidR="00303300" w:rsidRPr="00293035" w:rsidRDefault="00303300" w:rsidP="00303300">
            <w:pPr>
              <w:pStyle w:val="TAL"/>
              <w:keepNext w:val="0"/>
              <w:keepLines w:val="0"/>
              <w:widowControl w:val="0"/>
              <w:rPr>
                <w:ins w:id="181" w:author="Ericsson" w:date="2026-01-28T12:14:00Z" w16du:dateUtc="2026-01-28T11:14:00Z"/>
                <w:lang w:eastAsia="ja-JP"/>
              </w:rPr>
            </w:pPr>
            <w:ins w:id="182" w:author="Ericsson" w:date="2026-01-28T12:21:00Z" w16du:dateUtc="2026-01-28T11:21:00Z">
              <w:r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E423" w14:textId="77777777" w:rsidR="00303300" w:rsidRPr="004118CE" w:rsidRDefault="00303300" w:rsidP="00303300">
            <w:pPr>
              <w:pStyle w:val="TAL"/>
              <w:keepNext w:val="0"/>
              <w:keepLines w:val="0"/>
              <w:widowControl w:val="0"/>
              <w:rPr>
                <w:ins w:id="183" w:author="Ericsson" w:date="2026-01-28T12:21:00Z" w16du:dateUtc="2026-01-28T11:21:00Z"/>
                <w:lang w:eastAsia="zh-CN"/>
              </w:rPr>
            </w:pPr>
            <w:ins w:id="184" w:author="Ericsson" w:date="2026-01-28T12:21:00Z" w16du:dateUtc="2026-01-28T11:21:00Z">
              <w:r w:rsidRPr="0064479D">
                <w:t>Includes the</w:t>
              </w:r>
              <w:r w:rsidRPr="004118CE">
                <w:rPr>
                  <w:lang w:eastAsia="zh-CN"/>
                </w:rPr>
                <w:t xml:space="preserve"> </w:t>
              </w:r>
              <w:r w:rsidRPr="0064479D">
                <w:rPr>
                  <w:rStyle w:val="TALChar"/>
                  <w:i/>
                  <w:iCs/>
                </w:rPr>
                <w:t>LTM-TCI-Info</w:t>
              </w:r>
            </w:ins>
          </w:p>
          <w:p w14:paraId="7505D550" w14:textId="33261145" w:rsidR="00303300" w:rsidRDefault="00303300" w:rsidP="00303300">
            <w:pPr>
              <w:pStyle w:val="TAL"/>
              <w:keepNext w:val="0"/>
              <w:keepLines w:val="0"/>
              <w:widowControl w:val="0"/>
              <w:rPr>
                <w:ins w:id="185" w:author="Ericsson" w:date="2026-01-28T12:14:00Z" w16du:dateUtc="2026-01-28T11:14:00Z"/>
              </w:rPr>
            </w:pPr>
            <w:ins w:id="186" w:author="Ericsson" w:date="2026-01-28T12:21:00Z" w16du:dateUtc="2026-01-28T11:21:00Z">
              <w:r w:rsidRPr="004118CE">
                <w:rPr>
                  <w:lang w:eastAsia="zh-CN"/>
                </w:rPr>
                <w:t>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47C8" w14:textId="5C4A68D3" w:rsidR="00303300" w:rsidRPr="00293035" w:rsidRDefault="00303300" w:rsidP="00303300">
            <w:pPr>
              <w:pStyle w:val="TAC"/>
              <w:keepNext w:val="0"/>
              <w:keepLines w:val="0"/>
              <w:widowControl w:val="0"/>
              <w:rPr>
                <w:ins w:id="187" w:author="Ericsson" w:date="2026-01-28T12:14:00Z" w16du:dateUtc="2026-01-28T11:14:00Z"/>
                <w:rFonts w:eastAsia="SimSun" w:cs="Arial"/>
                <w:bCs/>
                <w:iCs/>
                <w:szCs w:val="18"/>
                <w:lang w:eastAsia="ja-JP"/>
              </w:rPr>
            </w:pPr>
            <w:ins w:id="188" w:author="Ericsson" w:date="2026-01-28T12:14:00Z" w16du:dateUtc="2026-01-28T11:1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CF3F" w14:textId="77777777" w:rsidR="00303300" w:rsidRPr="00293035" w:rsidRDefault="00303300" w:rsidP="00303300">
            <w:pPr>
              <w:pStyle w:val="TAC"/>
              <w:keepNext w:val="0"/>
              <w:keepLines w:val="0"/>
              <w:widowControl w:val="0"/>
              <w:rPr>
                <w:ins w:id="189" w:author="Ericsson" w:date="2026-01-28T12:14:00Z" w16du:dateUtc="2026-01-28T11:14:00Z"/>
                <w:lang w:eastAsia="ja-JP"/>
              </w:rPr>
            </w:pPr>
          </w:p>
        </w:tc>
      </w:tr>
      <w:tr w:rsidR="00C0043D" w:rsidRPr="00CB2761" w14:paraId="752C4434" w14:textId="77777777" w:rsidTr="00A04ACF">
        <w:trPr>
          <w:ins w:id="190" w:author="Ericsson" w:date="2026-01-28T12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334C" w14:textId="585AC19E" w:rsidR="00C0043D" w:rsidRPr="00C42B7E" w:rsidRDefault="00C0043D" w:rsidP="00C42B7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91" w:author="Ericsson" w:date="2026-01-28T12:21:00Z" w16du:dateUtc="2026-01-28T11:21:00Z"/>
                <w:lang w:eastAsia="zh-CN"/>
              </w:rPr>
            </w:pPr>
            <w:ins w:id="192" w:author="Ericsson" w:date="2026-01-28T12:22:00Z" w16du:dateUtc="2026-01-28T11:22:00Z">
              <w:r w:rsidRPr="00C42B7E">
                <w:rPr>
                  <w:lang w:eastAsia="zh-CN"/>
                </w:rPr>
                <w:t>&gt;</w:t>
              </w:r>
            </w:ins>
            <w:ins w:id="193" w:author="Ericsson" w:date="2026-01-28T12:23:00Z" w16du:dateUtc="2026-01-28T11:23:00Z">
              <w:r w:rsidR="00C42B7E">
                <w:rPr>
                  <w:lang w:eastAsia="zh-CN"/>
                </w:rPr>
                <w:t>&gt;</w:t>
              </w:r>
            </w:ins>
            <w:ins w:id="194" w:author="Ericsson" w:date="2026-01-28T12:22:00Z" w16du:dateUtc="2026-01-28T11:22:00Z">
              <w:r w:rsidRPr="00C42B7E">
                <w:rPr>
                  <w:lang w:eastAsia="zh-CN"/>
                </w:rPr>
                <w:t>LTM CFRA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D262" w14:textId="57F44DF5" w:rsidR="00C0043D" w:rsidRPr="00293035" w:rsidRDefault="00C0043D" w:rsidP="00C0043D">
            <w:pPr>
              <w:pStyle w:val="TAL"/>
              <w:keepNext w:val="0"/>
              <w:keepLines w:val="0"/>
              <w:widowControl w:val="0"/>
              <w:rPr>
                <w:ins w:id="195" w:author="Ericsson" w:date="2026-01-28T12:21:00Z" w16du:dateUtc="2026-01-28T11:21:00Z"/>
                <w:rFonts w:eastAsia="SimSun" w:cs="Arial"/>
                <w:bCs/>
                <w:iCs/>
                <w:szCs w:val="18"/>
                <w:lang w:eastAsia="ja-JP"/>
              </w:rPr>
            </w:pPr>
            <w:ins w:id="196" w:author="Ericsson" w:date="2026-01-28T12:22:00Z" w16du:dateUtc="2026-01-28T11:22:00Z">
              <w:r w:rsidRPr="00002C6B">
                <w:rPr>
                  <w:rFonts w:eastAsia="SimSu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E966" w14:textId="77777777" w:rsidR="00C0043D" w:rsidRPr="00293035" w:rsidRDefault="00C0043D" w:rsidP="00C0043D">
            <w:pPr>
              <w:pStyle w:val="TAL"/>
              <w:keepNext w:val="0"/>
              <w:keepLines w:val="0"/>
              <w:widowControl w:val="0"/>
              <w:rPr>
                <w:ins w:id="197" w:author="Ericsson" w:date="2026-01-28T12:21:00Z" w16du:dateUtc="2026-01-28T11:2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A1D5" w14:textId="525F89B1" w:rsidR="00C0043D" w:rsidRPr="00293035" w:rsidRDefault="00C0043D" w:rsidP="00C0043D">
            <w:pPr>
              <w:pStyle w:val="TAL"/>
              <w:keepNext w:val="0"/>
              <w:keepLines w:val="0"/>
              <w:widowControl w:val="0"/>
              <w:rPr>
                <w:ins w:id="198" w:author="Ericsson" w:date="2026-01-28T12:21:00Z" w16du:dateUtc="2026-01-28T11:21:00Z"/>
                <w:lang w:eastAsia="ja-JP"/>
              </w:rPr>
            </w:pPr>
            <w:ins w:id="199" w:author="Ericsson" w:date="2026-01-28T12:22:00Z" w16du:dateUtc="2026-01-28T11:22:00Z">
              <w:r w:rsidRPr="00002C6B">
                <w:rPr>
                  <w:rFonts w:eastAsia="SimSun" w:hint="eastAsia"/>
                </w:rPr>
                <w:t>O</w:t>
              </w:r>
              <w:r w:rsidRPr="00002C6B">
                <w:rPr>
                  <w:rFonts w:eastAsia="SimSun"/>
                </w:rPr>
                <w:t>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2F90" w14:textId="36323566" w:rsidR="00C0043D" w:rsidRDefault="00C0043D" w:rsidP="00C0043D">
            <w:pPr>
              <w:pStyle w:val="TAL"/>
              <w:keepNext w:val="0"/>
              <w:keepLines w:val="0"/>
              <w:widowControl w:val="0"/>
              <w:rPr>
                <w:ins w:id="200" w:author="Ericsson" w:date="2026-01-28T12:21:00Z" w16du:dateUtc="2026-01-28T11:21:00Z"/>
              </w:rPr>
            </w:pPr>
            <w:ins w:id="201" w:author="Ericsson" w:date="2026-01-28T12:22:00Z" w16du:dateUtc="2026-01-28T11:22:00Z">
              <w:r w:rsidRPr="00002C6B">
                <w:rPr>
                  <w:rFonts w:eastAsia="SimSun"/>
                  <w:bCs/>
                  <w:lang w:eastAsia="zh-CN"/>
                </w:rPr>
                <w:t xml:space="preserve">Includes the </w:t>
              </w:r>
              <w:r w:rsidRPr="00002C6B">
                <w:rPr>
                  <w:rFonts w:eastAsia="SimSun"/>
                  <w:bCs/>
                  <w:i/>
                  <w:lang w:eastAsia="zh-CN"/>
                </w:rPr>
                <w:t>RACH-ConfigDedicated</w:t>
              </w:r>
              <w:r w:rsidRPr="00002C6B">
                <w:rPr>
                  <w:rFonts w:eastAsia="SimSun"/>
                  <w:bCs/>
                  <w:lang w:eastAsia="zh-CN"/>
                </w:rPr>
                <w:t xml:space="preserve"> 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7038" w14:textId="4E91E2A0" w:rsidR="00C0043D" w:rsidRPr="00293035" w:rsidRDefault="00525572" w:rsidP="00C0043D">
            <w:pPr>
              <w:pStyle w:val="TAC"/>
              <w:keepNext w:val="0"/>
              <w:keepLines w:val="0"/>
              <w:widowControl w:val="0"/>
              <w:rPr>
                <w:ins w:id="202" w:author="Ericsson" w:date="2026-01-28T12:21:00Z" w16du:dateUtc="2026-01-28T11:21:00Z"/>
                <w:rFonts w:eastAsia="SimSun" w:cs="Arial"/>
                <w:bCs/>
                <w:iCs/>
                <w:szCs w:val="18"/>
                <w:lang w:eastAsia="ja-JP"/>
              </w:rPr>
            </w:pPr>
            <w:ins w:id="203" w:author="Ericsson" w:date="2026-01-28T12:23:00Z" w16du:dateUtc="2026-01-28T11:23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E411" w14:textId="77777777" w:rsidR="00C0043D" w:rsidRPr="00293035" w:rsidRDefault="00C0043D" w:rsidP="00C0043D">
            <w:pPr>
              <w:pStyle w:val="TAC"/>
              <w:keepNext w:val="0"/>
              <w:keepLines w:val="0"/>
              <w:widowControl w:val="0"/>
              <w:rPr>
                <w:ins w:id="204" w:author="Ericsson" w:date="2026-01-28T12:21:00Z" w16du:dateUtc="2026-01-28T11:21:00Z"/>
                <w:lang w:eastAsia="ja-JP"/>
              </w:rPr>
            </w:pPr>
          </w:p>
        </w:tc>
      </w:tr>
      <w:tr w:rsidR="00C0043D" w:rsidRPr="00CB2761" w14:paraId="10F6925D" w14:textId="77777777" w:rsidTr="00A04ACF">
        <w:trPr>
          <w:ins w:id="205" w:author="Ericsson" w:date="2026-01-28T12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3AD5" w14:textId="185F0814" w:rsidR="00C0043D" w:rsidRPr="00C42B7E" w:rsidRDefault="00C0043D" w:rsidP="00C42B7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06" w:author="Ericsson" w:date="2026-01-28T12:21:00Z" w16du:dateUtc="2026-01-28T11:21:00Z"/>
                <w:lang w:eastAsia="zh-CN"/>
              </w:rPr>
            </w:pPr>
            <w:ins w:id="207" w:author="Ericsson" w:date="2026-01-28T12:22:00Z" w16du:dateUtc="2026-01-28T11:22:00Z">
              <w:r w:rsidRPr="00C42B7E">
                <w:rPr>
                  <w:lang w:eastAsia="zh-CN"/>
                </w:rPr>
                <w:t>&gt;</w:t>
              </w:r>
            </w:ins>
            <w:ins w:id="208" w:author="Ericsson" w:date="2026-01-28T12:23:00Z" w16du:dateUtc="2026-01-28T11:23:00Z">
              <w:r w:rsidR="00C42B7E">
                <w:rPr>
                  <w:lang w:eastAsia="zh-CN"/>
                </w:rPr>
                <w:t>&gt;</w:t>
              </w:r>
            </w:ins>
            <w:ins w:id="209" w:author="Ericsson" w:date="2026-01-28T12:22:00Z" w16du:dateUtc="2026-01-28T11:22:00Z">
              <w:r w:rsidRPr="00C42B7E">
                <w:rPr>
                  <w:lang w:eastAsia="zh-CN"/>
                </w:rPr>
                <w:t>LTM CFRA Resource Configuration for SUL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F124" w14:textId="4C2B0C6A" w:rsidR="00C0043D" w:rsidRPr="00293035" w:rsidRDefault="00C0043D" w:rsidP="00C0043D">
            <w:pPr>
              <w:pStyle w:val="TAL"/>
              <w:keepNext w:val="0"/>
              <w:keepLines w:val="0"/>
              <w:widowControl w:val="0"/>
              <w:rPr>
                <w:ins w:id="210" w:author="Ericsson" w:date="2026-01-28T12:21:00Z" w16du:dateUtc="2026-01-28T11:21:00Z"/>
                <w:rFonts w:eastAsia="SimSun" w:cs="Arial"/>
                <w:bCs/>
                <w:iCs/>
                <w:szCs w:val="18"/>
                <w:lang w:eastAsia="ja-JP"/>
              </w:rPr>
            </w:pPr>
            <w:ins w:id="211" w:author="Ericsson" w:date="2026-01-28T12:22:00Z" w16du:dateUtc="2026-01-28T11:22:00Z">
              <w:r w:rsidRPr="00002C6B">
                <w:rPr>
                  <w:rFonts w:eastAsia="SimSu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E444" w14:textId="77777777" w:rsidR="00C0043D" w:rsidRPr="00293035" w:rsidRDefault="00C0043D" w:rsidP="00C0043D">
            <w:pPr>
              <w:pStyle w:val="TAL"/>
              <w:keepNext w:val="0"/>
              <w:keepLines w:val="0"/>
              <w:widowControl w:val="0"/>
              <w:rPr>
                <w:ins w:id="212" w:author="Ericsson" w:date="2026-01-28T12:21:00Z" w16du:dateUtc="2026-01-28T11:2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FE03" w14:textId="2A88114E" w:rsidR="00C0043D" w:rsidRPr="00293035" w:rsidRDefault="00C0043D" w:rsidP="00C0043D">
            <w:pPr>
              <w:pStyle w:val="TAL"/>
              <w:keepNext w:val="0"/>
              <w:keepLines w:val="0"/>
              <w:widowControl w:val="0"/>
              <w:rPr>
                <w:ins w:id="213" w:author="Ericsson" w:date="2026-01-28T12:21:00Z" w16du:dateUtc="2026-01-28T11:21:00Z"/>
                <w:lang w:eastAsia="ja-JP"/>
              </w:rPr>
            </w:pPr>
            <w:ins w:id="214" w:author="Ericsson" w:date="2026-01-28T12:22:00Z" w16du:dateUtc="2026-01-28T11:22:00Z">
              <w:r w:rsidRPr="00002C6B">
                <w:rPr>
                  <w:rFonts w:eastAsia="SimSun" w:hint="eastAsia"/>
                </w:rPr>
                <w:t>O</w:t>
              </w:r>
              <w:r w:rsidRPr="00002C6B">
                <w:rPr>
                  <w:rFonts w:eastAsia="SimSun"/>
                </w:rPr>
                <w:t>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95EE" w14:textId="410CAC29" w:rsidR="00C0043D" w:rsidRDefault="00C0043D" w:rsidP="00C0043D">
            <w:pPr>
              <w:pStyle w:val="TAL"/>
              <w:keepNext w:val="0"/>
              <w:keepLines w:val="0"/>
              <w:widowControl w:val="0"/>
              <w:rPr>
                <w:ins w:id="215" w:author="Ericsson" w:date="2026-01-28T12:21:00Z" w16du:dateUtc="2026-01-28T11:21:00Z"/>
              </w:rPr>
            </w:pPr>
            <w:ins w:id="216" w:author="Ericsson" w:date="2026-01-28T12:22:00Z" w16du:dateUtc="2026-01-28T11:22:00Z">
              <w:r w:rsidRPr="00002C6B">
                <w:rPr>
                  <w:rFonts w:eastAsia="SimSun"/>
                  <w:bCs/>
                  <w:lang w:eastAsia="zh-CN"/>
                </w:rPr>
                <w:t xml:space="preserve">Includes the </w:t>
              </w:r>
              <w:r w:rsidRPr="00002C6B">
                <w:rPr>
                  <w:rFonts w:eastAsia="SimSun"/>
                  <w:bCs/>
                  <w:i/>
                  <w:lang w:eastAsia="zh-CN"/>
                </w:rPr>
                <w:t>RACH-ConfigDedicated</w:t>
              </w:r>
              <w:r w:rsidRPr="00002C6B">
                <w:rPr>
                  <w:rFonts w:eastAsia="SimSun"/>
                  <w:bCs/>
                  <w:lang w:eastAsia="zh-CN"/>
                </w:rPr>
                <w:t xml:space="preserve"> IE, as defined in TS 38.331 [8]. </w:t>
              </w:r>
              <w:r w:rsidRPr="00002C6B">
                <w:rPr>
                  <w:rFonts w:eastAsia="SimSun"/>
                  <w:lang w:eastAsia="zh-CN"/>
                </w:rPr>
                <w:t>This IE applies for SUL carrier.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80F6" w14:textId="1115030C" w:rsidR="00C0043D" w:rsidRPr="00293035" w:rsidRDefault="00525572" w:rsidP="00C0043D">
            <w:pPr>
              <w:pStyle w:val="TAC"/>
              <w:keepNext w:val="0"/>
              <w:keepLines w:val="0"/>
              <w:widowControl w:val="0"/>
              <w:rPr>
                <w:ins w:id="217" w:author="Ericsson" w:date="2026-01-28T12:21:00Z" w16du:dateUtc="2026-01-28T11:21:00Z"/>
                <w:rFonts w:eastAsia="SimSun" w:cs="Arial"/>
                <w:bCs/>
                <w:iCs/>
                <w:szCs w:val="18"/>
                <w:lang w:eastAsia="ja-JP"/>
              </w:rPr>
            </w:pPr>
            <w:ins w:id="218" w:author="Ericsson" w:date="2026-01-28T12:23:00Z" w16du:dateUtc="2026-01-28T11:23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2B5F" w14:textId="77777777" w:rsidR="00C0043D" w:rsidRPr="00293035" w:rsidRDefault="00C0043D" w:rsidP="00C0043D">
            <w:pPr>
              <w:pStyle w:val="TAC"/>
              <w:keepNext w:val="0"/>
              <w:keepLines w:val="0"/>
              <w:widowControl w:val="0"/>
              <w:rPr>
                <w:ins w:id="219" w:author="Ericsson" w:date="2026-01-28T12:21:00Z" w16du:dateUtc="2026-01-28T11:21:00Z"/>
                <w:lang w:eastAsia="ja-JP"/>
              </w:rPr>
            </w:pPr>
          </w:p>
        </w:tc>
      </w:tr>
      <w:tr w:rsidR="00F9424A" w:rsidRPr="00CB2761" w14:paraId="5BC0DFC7" w14:textId="77777777" w:rsidTr="00A04ACF">
        <w:trPr>
          <w:ins w:id="220" w:author="Ericsson" w:date="2026-01-28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E2BC" w14:textId="7ABDA76A" w:rsidR="00F9424A" w:rsidRPr="00C42B7E" w:rsidRDefault="00F9424A" w:rsidP="00C42B7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21" w:author="Ericsson" w:date="2026-01-28T12:14:00Z" w16du:dateUtc="2026-01-28T11:14:00Z"/>
                <w:lang w:eastAsia="zh-CN"/>
              </w:rPr>
            </w:pPr>
            <w:ins w:id="222" w:author="Ericsson" w:date="2026-01-28T12:23:00Z" w16du:dateUtc="2026-01-28T11:23:00Z">
              <w:r w:rsidRPr="00C42B7E">
                <w:rPr>
                  <w:lang w:eastAsia="zh-CN"/>
                </w:rPr>
                <w:t>&gt;</w:t>
              </w:r>
              <w:r w:rsidR="008E176E" w:rsidRPr="00C42B7E">
                <w:rPr>
                  <w:lang w:eastAsia="zh-CN"/>
                </w:rPr>
                <w:t>&gt;</w:t>
              </w:r>
              <w:r w:rsidRPr="00C42B7E">
                <w:rPr>
                  <w:lang w:eastAsia="zh-CN"/>
                </w:rPr>
                <w:t xml:space="preserve">CSI-RS Resource Configuration </w:t>
              </w:r>
              <w:r w:rsidRPr="00C42B7E">
                <w:rPr>
                  <w:rFonts w:hint="eastAsia"/>
                  <w:lang w:eastAsia="zh-CN"/>
                </w:rPr>
                <w:t xml:space="preserve">for </w:t>
              </w:r>
              <w:r w:rsidRPr="00C42B7E">
                <w:rPr>
                  <w:lang w:eastAsia="zh-CN"/>
                </w:rPr>
                <w:t>L1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F7BF" w14:textId="3C95463A" w:rsidR="00F9424A" w:rsidRPr="00293035" w:rsidRDefault="00F9424A" w:rsidP="00F9424A">
            <w:pPr>
              <w:pStyle w:val="TAL"/>
              <w:keepNext w:val="0"/>
              <w:keepLines w:val="0"/>
              <w:widowControl w:val="0"/>
              <w:rPr>
                <w:ins w:id="223" w:author="Ericsson" w:date="2026-01-28T12:14:00Z" w16du:dateUtc="2026-01-28T11:14:00Z"/>
                <w:rFonts w:eastAsia="SimSun" w:cs="Arial"/>
                <w:bCs/>
                <w:iCs/>
                <w:szCs w:val="18"/>
                <w:lang w:eastAsia="ja-JP"/>
              </w:rPr>
            </w:pPr>
            <w:ins w:id="224" w:author="Ericsson" w:date="2026-01-28T12:23:00Z" w16du:dateUtc="2026-01-28T11:23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5618" w14:textId="77777777" w:rsidR="00F9424A" w:rsidRPr="00293035" w:rsidRDefault="00F9424A" w:rsidP="00F9424A">
            <w:pPr>
              <w:pStyle w:val="TAL"/>
              <w:keepNext w:val="0"/>
              <w:keepLines w:val="0"/>
              <w:widowControl w:val="0"/>
              <w:rPr>
                <w:ins w:id="225" w:author="Ericsson" w:date="2026-01-28T12:14:00Z" w16du:dateUtc="2026-01-28T11:1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1B53" w14:textId="77777777" w:rsidR="00F9424A" w:rsidRPr="007D49B5" w:rsidRDefault="00F9424A" w:rsidP="00F9424A">
            <w:pPr>
              <w:pStyle w:val="TAL"/>
              <w:rPr>
                <w:ins w:id="226" w:author="Ericsson" w:date="2026-01-28T12:23:00Z" w16du:dateUtc="2026-01-28T11:23:00Z"/>
                <w:rFonts w:eastAsia="Malgun Gothic"/>
              </w:rPr>
            </w:pPr>
            <w:ins w:id="227" w:author="Ericsson" w:date="2026-01-28T12:23:00Z" w16du:dateUtc="2026-01-28T11:23:00Z">
              <w:r w:rsidRPr="0086111A">
                <w:rPr>
                  <w:rFonts w:eastAsia="Malgun Gothic"/>
                </w:rPr>
                <w:t>CSI-RS Resource Configuration</w:t>
              </w:r>
            </w:ins>
          </w:p>
          <w:p w14:paraId="7602AC5C" w14:textId="5338FF5D" w:rsidR="00F9424A" w:rsidRDefault="00F9424A" w:rsidP="00F9424A">
            <w:pPr>
              <w:pStyle w:val="TAL"/>
              <w:keepNext w:val="0"/>
              <w:keepLines w:val="0"/>
              <w:widowControl w:val="0"/>
              <w:rPr>
                <w:ins w:id="228" w:author="Ericsson" w:date="2026-01-28T12:14:00Z" w16du:dateUtc="2026-01-28T11:14:00Z"/>
                <w:lang w:eastAsia="ja-JP"/>
              </w:rPr>
            </w:pPr>
            <w:ins w:id="229" w:author="Ericsson" w:date="2026-01-28T12:23:00Z" w16du:dateUtc="2026-01-28T11:23:00Z">
              <w:r w:rsidRPr="00645087">
                <w:rPr>
                  <w:rFonts w:eastAsia="Malgun Gothic"/>
                </w:rPr>
                <w:t>9.3.1.</w:t>
              </w:r>
              <w:r w:rsidRPr="00FF00D4">
                <w:rPr>
                  <w:rFonts w:eastAsia="Malgun Gothic"/>
                </w:rPr>
                <w:t>360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36DD" w14:textId="77777777" w:rsidR="00F9424A" w:rsidRDefault="00F9424A" w:rsidP="00F9424A">
            <w:pPr>
              <w:pStyle w:val="TAL"/>
              <w:keepNext w:val="0"/>
              <w:keepLines w:val="0"/>
              <w:widowControl w:val="0"/>
              <w:rPr>
                <w:ins w:id="230" w:author="Ericsson" w:date="2026-01-28T12:14:00Z" w16du:dateUtc="2026-01-28T11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9646" w14:textId="6693B7E0" w:rsidR="00F9424A" w:rsidRPr="00293035" w:rsidRDefault="00F9424A" w:rsidP="00F9424A">
            <w:pPr>
              <w:pStyle w:val="TAC"/>
              <w:keepNext w:val="0"/>
              <w:keepLines w:val="0"/>
              <w:widowControl w:val="0"/>
              <w:rPr>
                <w:ins w:id="231" w:author="Ericsson" w:date="2026-01-28T12:14:00Z" w16du:dateUtc="2026-01-28T11:14:00Z"/>
                <w:rFonts w:eastAsia="SimSun" w:cs="Arial"/>
                <w:bCs/>
                <w:iCs/>
                <w:szCs w:val="18"/>
                <w:lang w:eastAsia="ja-JP"/>
              </w:rPr>
            </w:pPr>
            <w:ins w:id="232" w:author="Ericsson" w:date="2026-01-28T12:14:00Z" w16du:dateUtc="2026-01-28T11:1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DB0A" w14:textId="77777777" w:rsidR="00F9424A" w:rsidRPr="00293035" w:rsidRDefault="00F9424A" w:rsidP="00F9424A">
            <w:pPr>
              <w:pStyle w:val="TAC"/>
              <w:keepNext w:val="0"/>
              <w:keepLines w:val="0"/>
              <w:widowControl w:val="0"/>
              <w:rPr>
                <w:ins w:id="233" w:author="Ericsson" w:date="2026-01-28T12:14:00Z" w16du:dateUtc="2026-01-28T11:14:00Z"/>
                <w:lang w:eastAsia="ja-JP"/>
              </w:rPr>
            </w:pPr>
          </w:p>
        </w:tc>
      </w:tr>
      <w:tr w:rsidR="00F9424A" w:rsidRPr="00CB2761" w14:paraId="6548C720" w14:textId="77777777" w:rsidTr="00A04ACF">
        <w:trPr>
          <w:ins w:id="234" w:author="Ericsson" w:date="2026-01-28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E4B7" w14:textId="3FE5EFEA" w:rsidR="00F9424A" w:rsidRPr="00C42B7E" w:rsidRDefault="008E176E" w:rsidP="00C42B7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35" w:author="Ericsson" w:date="2026-01-28T12:14:00Z" w16du:dateUtc="2026-01-28T11:14:00Z"/>
                <w:lang w:eastAsia="zh-CN"/>
              </w:rPr>
            </w:pPr>
            <w:ins w:id="236" w:author="Ericsson" w:date="2026-01-28T12:23:00Z" w16du:dateUtc="2026-01-28T11:23:00Z">
              <w:r w:rsidRPr="00C42B7E">
                <w:rPr>
                  <w:lang w:eastAsia="zh-CN"/>
                </w:rPr>
                <w:t>&gt;</w:t>
              </w:r>
              <w:r w:rsidR="00F9424A" w:rsidRPr="00C42B7E">
                <w:rPr>
                  <w:lang w:eastAsia="zh-CN"/>
                </w:rPr>
                <w:t xml:space="preserve">&gt;CSI-RS Resource Configuration </w:t>
              </w:r>
              <w:r w:rsidR="00F9424A" w:rsidRPr="00C42B7E">
                <w:rPr>
                  <w:rFonts w:hint="eastAsia"/>
                  <w:lang w:eastAsia="zh-CN"/>
                </w:rPr>
                <w:t xml:space="preserve">for </w:t>
              </w:r>
              <w:r w:rsidR="00F9424A" w:rsidRPr="00C42B7E">
                <w:rPr>
                  <w:lang w:eastAsia="zh-CN"/>
                </w:rPr>
                <w:t>Early 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0185" w14:textId="1EE02FDF" w:rsidR="00F9424A" w:rsidRPr="00293035" w:rsidRDefault="00F9424A" w:rsidP="00F9424A">
            <w:pPr>
              <w:pStyle w:val="TAL"/>
              <w:keepNext w:val="0"/>
              <w:keepLines w:val="0"/>
              <w:widowControl w:val="0"/>
              <w:rPr>
                <w:ins w:id="237" w:author="Ericsson" w:date="2026-01-28T12:14:00Z" w16du:dateUtc="2026-01-28T11:14:00Z"/>
                <w:rFonts w:eastAsia="SimSun" w:cs="Arial"/>
                <w:bCs/>
                <w:iCs/>
                <w:szCs w:val="18"/>
                <w:lang w:eastAsia="ja-JP"/>
              </w:rPr>
            </w:pPr>
            <w:ins w:id="238" w:author="Ericsson" w:date="2026-01-28T12:23:00Z" w16du:dateUtc="2026-01-28T11:23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1844" w14:textId="77777777" w:rsidR="00F9424A" w:rsidRPr="00293035" w:rsidRDefault="00F9424A" w:rsidP="00F9424A">
            <w:pPr>
              <w:pStyle w:val="TAL"/>
              <w:keepNext w:val="0"/>
              <w:keepLines w:val="0"/>
              <w:widowControl w:val="0"/>
              <w:rPr>
                <w:ins w:id="239" w:author="Ericsson" w:date="2026-01-28T12:14:00Z" w16du:dateUtc="2026-01-28T11:1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CD4F" w14:textId="77777777" w:rsidR="00F9424A" w:rsidRPr="007D49B5" w:rsidRDefault="00F9424A" w:rsidP="00F9424A">
            <w:pPr>
              <w:pStyle w:val="TAL"/>
              <w:rPr>
                <w:ins w:id="240" w:author="Ericsson" w:date="2026-01-28T12:23:00Z" w16du:dateUtc="2026-01-28T11:23:00Z"/>
                <w:rFonts w:eastAsia="Malgun Gothic"/>
              </w:rPr>
            </w:pPr>
            <w:ins w:id="241" w:author="Ericsson" w:date="2026-01-28T12:23:00Z" w16du:dateUtc="2026-01-28T11:23:00Z">
              <w:r w:rsidRPr="0086111A">
                <w:t>CSI-RS Resource Configuration</w:t>
              </w:r>
            </w:ins>
          </w:p>
          <w:p w14:paraId="2DD5D773" w14:textId="2F9D2E1C" w:rsidR="00F9424A" w:rsidRPr="00293035" w:rsidRDefault="00F9424A" w:rsidP="00F9424A">
            <w:pPr>
              <w:pStyle w:val="TAL"/>
              <w:keepNext w:val="0"/>
              <w:keepLines w:val="0"/>
              <w:widowControl w:val="0"/>
              <w:ind w:hanging="3"/>
              <w:rPr>
                <w:ins w:id="242" w:author="Ericsson" w:date="2026-01-28T12:14:00Z" w16du:dateUtc="2026-01-28T11:14:00Z"/>
              </w:rPr>
            </w:pPr>
            <w:ins w:id="243" w:author="Ericsson" w:date="2026-01-28T12:23:00Z" w16du:dateUtc="2026-01-28T11:23:00Z">
              <w:r w:rsidRPr="00645087">
                <w:rPr>
                  <w:rFonts w:eastAsia="Malgun Gothic"/>
                </w:rPr>
                <w:t>9.3.1.</w:t>
              </w:r>
              <w:r w:rsidRPr="00FF00D4">
                <w:rPr>
                  <w:rFonts w:eastAsia="Malgun Gothic"/>
                </w:rPr>
                <w:t>360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1C15" w14:textId="77777777" w:rsidR="00F9424A" w:rsidRDefault="00F9424A" w:rsidP="00F9424A">
            <w:pPr>
              <w:pStyle w:val="TAL"/>
              <w:keepNext w:val="0"/>
              <w:keepLines w:val="0"/>
              <w:widowControl w:val="0"/>
              <w:rPr>
                <w:ins w:id="244" w:author="Ericsson" w:date="2026-01-28T12:14:00Z" w16du:dateUtc="2026-01-28T11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5282" w14:textId="46C5B330" w:rsidR="00F9424A" w:rsidRPr="00293035" w:rsidRDefault="00F9424A" w:rsidP="00F9424A">
            <w:pPr>
              <w:pStyle w:val="TAC"/>
              <w:keepNext w:val="0"/>
              <w:keepLines w:val="0"/>
              <w:widowControl w:val="0"/>
              <w:rPr>
                <w:ins w:id="245" w:author="Ericsson" w:date="2026-01-28T12:14:00Z" w16du:dateUtc="2026-01-28T11:14:00Z"/>
                <w:rFonts w:eastAsia="SimSun" w:cs="Arial"/>
                <w:bCs/>
                <w:iCs/>
                <w:szCs w:val="18"/>
                <w:lang w:eastAsia="ja-JP"/>
              </w:rPr>
            </w:pPr>
            <w:ins w:id="246" w:author="Ericsson" w:date="2026-01-28T12:14:00Z" w16du:dateUtc="2026-01-28T11:1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08E3" w14:textId="77777777" w:rsidR="00F9424A" w:rsidRPr="00293035" w:rsidRDefault="00F9424A" w:rsidP="00F9424A">
            <w:pPr>
              <w:pStyle w:val="TAC"/>
              <w:keepNext w:val="0"/>
              <w:keepLines w:val="0"/>
              <w:widowControl w:val="0"/>
              <w:rPr>
                <w:ins w:id="247" w:author="Ericsson" w:date="2026-01-28T12:14:00Z" w16du:dateUtc="2026-01-28T11:14:00Z"/>
                <w:lang w:eastAsia="ja-JP"/>
              </w:rPr>
            </w:pPr>
          </w:p>
        </w:tc>
      </w:tr>
    </w:tbl>
    <w:p w14:paraId="6978BAD1" w14:textId="77777777" w:rsidR="00C30793" w:rsidRPr="00EA5FA7" w:rsidRDefault="00C30793" w:rsidP="00C30793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30793" w:rsidRPr="00EA5FA7" w14:paraId="4C21F545" w14:textId="77777777" w:rsidTr="00A04ACF">
        <w:trPr>
          <w:tblHeader/>
          <w:jc w:val="center"/>
        </w:trPr>
        <w:tc>
          <w:tcPr>
            <w:tcW w:w="3686" w:type="dxa"/>
          </w:tcPr>
          <w:p w14:paraId="57A3C4F5" w14:textId="77777777" w:rsidR="00C30793" w:rsidRPr="00EA5FA7" w:rsidRDefault="00C30793" w:rsidP="00A04ACF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0C7CD76" w14:textId="77777777" w:rsidR="00C30793" w:rsidRPr="00EA5FA7" w:rsidRDefault="00C30793" w:rsidP="00A04ACF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C30793" w:rsidRPr="00EA5FA7" w14:paraId="24DFAA7A" w14:textId="77777777" w:rsidTr="00A04ACF">
        <w:trPr>
          <w:jc w:val="center"/>
        </w:trPr>
        <w:tc>
          <w:tcPr>
            <w:tcW w:w="3686" w:type="dxa"/>
          </w:tcPr>
          <w:p w14:paraId="4DCB23E5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052CDB24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C30793" w:rsidRPr="00EA5FA7" w14:paraId="0C1CA949" w14:textId="77777777" w:rsidTr="00A04ACF">
        <w:trPr>
          <w:jc w:val="center"/>
        </w:trPr>
        <w:tc>
          <w:tcPr>
            <w:tcW w:w="3686" w:type="dxa"/>
          </w:tcPr>
          <w:p w14:paraId="339BDF37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7DCF1319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C30793" w:rsidRPr="00EA5FA7" w14:paraId="61037507" w14:textId="77777777" w:rsidTr="00A04ACF">
        <w:trPr>
          <w:jc w:val="center"/>
        </w:trPr>
        <w:tc>
          <w:tcPr>
            <w:tcW w:w="3686" w:type="dxa"/>
          </w:tcPr>
          <w:p w14:paraId="42970B18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37916CB0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C30793" w:rsidRPr="00EA5FA7" w14:paraId="354BDE76" w14:textId="77777777" w:rsidTr="00A04ACF">
        <w:trPr>
          <w:jc w:val="center"/>
        </w:trPr>
        <w:tc>
          <w:tcPr>
            <w:tcW w:w="3686" w:type="dxa"/>
          </w:tcPr>
          <w:p w14:paraId="5CAD6642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874ED">
              <w:t>maxnoofBHRLCChannels</w:t>
            </w:r>
          </w:p>
        </w:tc>
        <w:tc>
          <w:tcPr>
            <w:tcW w:w="5670" w:type="dxa"/>
          </w:tcPr>
          <w:p w14:paraId="0338CE38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C30793" w:rsidRPr="00CB2761" w14:paraId="6DE12F6E" w14:textId="77777777" w:rsidTr="00A04ACF">
        <w:trPr>
          <w:jc w:val="center"/>
        </w:trPr>
        <w:tc>
          <w:tcPr>
            <w:tcW w:w="3686" w:type="dxa"/>
          </w:tcPr>
          <w:p w14:paraId="3AA21D7A" w14:textId="77777777" w:rsidR="00C30793" w:rsidRPr="00504E56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B2761">
              <w:t>maxnoof</w:t>
            </w:r>
            <w:r w:rsidRPr="00CB2761">
              <w:rPr>
                <w:rFonts w:hint="eastAsia"/>
                <w:lang w:val="en-US" w:eastAsia="zh-CN"/>
              </w:rPr>
              <w:t>SL</w:t>
            </w:r>
            <w:r w:rsidRPr="00CB2761">
              <w:t>DRBs</w:t>
            </w:r>
          </w:p>
        </w:tc>
        <w:tc>
          <w:tcPr>
            <w:tcW w:w="5670" w:type="dxa"/>
          </w:tcPr>
          <w:p w14:paraId="78519C2C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>for NR sidelink communication per</w:t>
            </w:r>
            <w:r w:rsidRPr="00CB2761">
              <w:t xml:space="preserve"> 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C30793" w:rsidRPr="00CB2761" w14:paraId="5AD92851" w14:textId="77777777" w:rsidTr="00A04ACF">
        <w:trPr>
          <w:jc w:val="center"/>
        </w:trPr>
        <w:tc>
          <w:tcPr>
            <w:tcW w:w="3686" w:type="dxa"/>
          </w:tcPr>
          <w:p w14:paraId="72E57AEE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68A9F2EC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C30793" w:rsidRPr="00CB2761" w14:paraId="77A2EDB8" w14:textId="77777777" w:rsidTr="00A04ACF">
        <w:trPr>
          <w:jc w:val="center"/>
        </w:trPr>
        <w:tc>
          <w:tcPr>
            <w:tcW w:w="3686" w:type="dxa"/>
          </w:tcPr>
          <w:p w14:paraId="57EC8A6F" w14:textId="77777777" w:rsidR="00C30793" w:rsidRPr="008F02E1" w:rsidRDefault="00C30793" w:rsidP="00A04ACF">
            <w:pPr>
              <w:pStyle w:val="TAL"/>
              <w:keepNext w:val="0"/>
              <w:keepLines w:val="0"/>
              <w:widowControl w:val="0"/>
            </w:pPr>
            <w:r w:rsidRPr="0091698C">
              <w:rPr>
                <w:lang w:eastAsia="zh-CN"/>
              </w:rPr>
              <w:t>maxnoofCellsinCHO</w:t>
            </w:r>
          </w:p>
        </w:tc>
        <w:tc>
          <w:tcPr>
            <w:tcW w:w="5670" w:type="dxa"/>
          </w:tcPr>
          <w:p w14:paraId="2887AA74" w14:textId="77777777" w:rsidR="00C30793" w:rsidRPr="008F02E1" w:rsidRDefault="00C30793" w:rsidP="00A04ACF">
            <w:pPr>
              <w:pStyle w:val="TAL"/>
              <w:keepNext w:val="0"/>
              <w:keepLines w:val="0"/>
              <w:widowControl w:val="0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C30793" w:rsidRPr="00CB2761" w14:paraId="50FC2D5F" w14:textId="77777777" w:rsidTr="00A04ACF">
        <w:trPr>
          <w:jc w:val="center"/>
        </w:trPr>
        <w:tc>
          <w:tcPr>
            <w:tcW w:w="3686" w:type="dxa"/>
          </w:tcPr>
          <w:p w14:paraId="408693EB" w14:textId="77777777" w:rsidR="00C30793" w:rsidRPr="0091698C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05E583C1" w14:textId="77777777" w:rsidR="00C30793" w:rsidRPr="0091698C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or L2 N3C relaying per Relay UE, the maximum value is 32.</w:t>
            </w:r>
          </w:p>
        </w:tc>
      </w:tr>
      <w:tr w:rsidR="00C30793" w:rsidRPr="00CB2761" w14:paraId="728ABB9B" w14:textId="77777777" w:rsidTr="00A04ACF">
        <w:trPr>
          <w:jc w:val="center"/>
        </w:trPr>
        <w:tc>
          <w:tcPr>
            <w:tcW w:w="3686" w:type="dxa"/>
          </w:tcPr>
          <w:p w14:paraId="7565806E" w14:textId="77777777" w:rsidR="00C30793" w:rsidRPr="0091698C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51FD03E1" w14:textId="77777777" w:rsidR="00C30793" w:rsidRPr="0091698C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 xml:space="preserve">s allowed for L2 U2N </w:t>
            </w:r>
            <w:r>
              <w:rPr>
                <w:rFonts w:cs="Arial" w:hint="eastAsia"/>
                <w:lang w:val="en-US" w:eastAsia="zh-CN"/>
              </w:rPr>
              <w:t xml:space="preserve">or L2 U2U </w:t>
            </w:r>
            <w:r>
              <w:rPr>
                <w:rFonts w:cs="Arial"/>
              </w:rPr>
              <w:t>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C30793" w:rsidRPr="00CB2761" w14:paraId="0E49B9FF" w14:textId="77777777" w:rsidTr="00A04ACF">
        <w:trPr>
          <w:jc w:val="center"/>
        </w:trPr>
        <w:tc>
          <w:tcPr>
            <w:tcW w:w="3686" w:type="dxa"/>
          </w:tcPr>
          <w:p w14:paraId="4F4C2697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463E">
              <w:rPr>
                <w:rFonts w:cs="Arial"/>
              </w:rPr>
              <w:t>maxnoofMRBsforUE</w:t>
            </w:r>
          </w:p>
        </w:tc>
        <w:tc>
          <w:tcPr>
            <w:tcW w:w="5670" w:type="dxa"/>
          </w:tcPr>
          <w:p w14:paraId="37713D4E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64</w:t>
            </w:r>
            <w:r w:rsidRPr="00FD463E">
              <w:rPr>
                <w:rFonts w:cs="Arial"/>
              </w:rPr>
              <w:t>.</w:t>
            </w:r>
          </w:p>
        </w:tc>
      </w:tr>
    </w:tbl>
    <w:p w14:paraId="3D712B40" w14:textId="77777777" w:rsidR="00C30793" w:rsidRDefault="00C30793" w:rsidP="00C30793">
      <w:pPr>
        <w:widowControl w:val="0"/>
        <w:rPr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C30793" w:rsidRPr="00DE13F4" w14:paraId="00E34005" w14:textId="77777777" w:rsidTr="00A04ACF">
        <w:tc>
          <w:tcPr>
            <w:tcW w:w="3715" w:type="dxa"/>
          </w:tcPr>
          <w:p w14:paraId="39951842" w14:textId="77777777" w:rsidR="00C30793" w:rsidRPr="00DE13F4" w:rsidRDefault="00C30793" w:rsidP="00A04ACF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DE13F4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27D065EF" w14:textId="77777777" w:rsidR="00C30793" w:rsidRPr="00DE13F4" w:rsidRDefault="00C30793" w:rsidP="00A04ACF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C30793" w:rsidRPr="00DE13F4" w14:paraId="3E59469A" w14:textId="77777777" w:rsidTr="00A04ACF">
        <w:tc>
          <w:tcPr>
            <w:tcW w:w="3715" w:type="dxa"/>
          </w:tcPr>
          <w:p w14:paraId="291BAA27" w14:textId="77777777" w:rsidR="00C30793" w:rsidRPr="0030753D" w:rsidRDefault="00C30793" w:rsidP="00A04ACF">
            <w:pPr>
              <w:pStyle w:val="TAL"/>
              <w:keepNext w:val="0"/>
              <w:keepLines w:val="0"/>
              <w:widowControl w:val="0"/>
            </w:pPr>
            <w:r w:rsidRPr="0030753D">
              <w:t>ifMRBTypeReconf</w:t>
            </w:r>
          </w:p>
        </w:tc>
        <w:tc>
          <w:tcPr>
            <w:tcW w:w="5670" w:type="dxa"/>
          </w:tcPr>
          <w:p w14:paraId="255B65B3" w14:textId="77777777" w:rsidR="00C30793" w:rsidRPr="0030753D" w:rsidRDefault="00C30793" w:rsidP="00A04ACF">
            <w:pPr>
              <w:pStyle w:val="TAL"/>
              <w:keepNext w:val="0"/>
              <w:keepLines w:val="0"/>
              <w:widowControl w:val="0"/>
            </w:pPr>
            <w:r w:rsidRPr="0030753D">
              <w:t xml:space="preserve">This IE shall be present if the MRB Type Reconfiguration IE </w:t>
            </w:r>
            <w:r w:rsidRPr="00FE182D">
              <w:t>is present</w:t>
            </w:r>
            <w:r w:rsidRPr="0030753D">
              <w:t>.</w:t>
            </w:r>
          </w:p>
        </w:tc>
      </w:tr>
    </w:tbl>
    <w:p w14:paraId="01F6577B" w14:textId="77777777" w:rsidR="00C30793" w:rsidRPr="00EA5FA7" w:rsidRDefault="00C30793" w:rsidP="00C30793">
      <w:pPr>
        <w:widowControl w:val="0"/>
      </w:pPr>
    </w:p>
    <w:p w14:paraId="6286B72A" w14:textId="77777777" w:rsidR="00C30793" w:rsidRPr="00EA5FA7" w:rsidRDefault="00C30793" w:rsidP="00C30793">
      <w:pPr>
        <w:pStyle w:val="Heading4"/>
        <w:keepNext w:val="0"/>
        <w:keepLines w:val="0"/>
        <w:widowControl w:val="0"/>
      </w:pPr>
      <w:bookmarkStart w:id="248" w:name="_CR9_2_2_11"/>
      <w:bookmarkStart w:id="249" w:name="_Toc20955883"/>
      <w:bookmarkStart w:id="250" w:name="_Toc29892995"/>
      <w:bookmarkStart w:id="251" w:name="_Toc36556932"/>
      <w:bookmarkStart w:id="252" w:name="_Toc45832363"/>
      <w:bookmarkStart w:id="253" w:name="_Toc51763616"/>
      <w:bookmarkStart w:id="254" w:name="_Toc64448782"/>
      <w:bookmarkStart w:id="255" w:name="_Toc66289441"/>
      <w:bookmarkStart w:id="256" w:name="_Toc74154554"/>
      <w:bookmarkStart w:id="257" w:name="_Toc81383298"/>
      <w:bookmarkStart w:id="258" w:name="_Toc88657931"/>
      <w:bookmarkStart w:id="259" w:name="_Toc97910843"/>
      <w:bookmarkStart w:id="260" w:name="_Toc99038563"/>
      <w:bookmarkStart w:id="261" w:name="_Toc99730826"/>
      <w:bookmarkStart w:id="262" w:name="_Toc105510955"/>
      <w:bookmarkStart w:id="263" w:name="_Toc105927487"/>
      <w:bookmarkStart w:id="264" w:name="_Toc106110027"/>
      <w:bookmarkStart w:id="265" w:name="_Toc113835464"/>
      <w:bookmarkStart w:id="266" w:name="_Toc120124311"/>
      <w:bookmarkStart w:id="267" w:name="_Toc217011459"/>
      <w:bookmarkEnd w:id="248"/>
      <w:r w:rsidRPr="00EA5FA7">
        <w:t>9.2.2.11</w:t>
      </w:r>
      <w:r w:rsidRPr="00EA5FA7">
        <w:tab/>
        <w:t>UE CONTEXT MODIFICATION CONFIRM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652DA9EA" w14:textId="77777777" w:rsidR="00C30793" w:rsidRPr="00EA5FA7" w:rsidRDefault="00C30793" w:rsidP="00C30793">
      <w:pPr>
        <w:widowControl w:val="0"/>
      </w:pPr>
      <w:r w:rsidRPr="00EA5FA7">
        <w:t>This message is sent by the gNB-CU to inform the gNB-DU the successful modification.</w:t>
      </w:r>
    </w:p>
    <w:p w14:paraId="23DC56D1" w14:textId="77777777" w:rsidR="00C30793" w:rsidRPr="0009701E" w:rsidRDefault="00C30793" w:rsidP="00C30793">
      <w:pPr>
        <w:widowControl w:val="0"/>
        <w:rPr>
          <w:lang w:val="fr-FR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30793" w:rsidRPr="00EA5FA7" w14:paraId="42288F18" w14:textId="77777777" w:rsidTr="00A04ACF">
        <w:trPr>
          <w:tblHeader/>
        </w:trPr>
        <w:tc>
          <w:tcPr>
            <w:tcW w:w="2160" w:type="dxa"/>
          </w:tcPr>
          <w:p w14:paraId="56FB5D7A" w14:textId="77777777" w:rsidR="00C30793" w:rsidRPr="00EA5FA7" w:rsidRDefault="00C30793" w:rsidP="00A04ACF">
            <w:pPr>
              <w:pStyle w:val="TAH"/>
              <w:keepNext w:val="0"/>
              <w:keepLines w:val="0"/>
              <w:widowControl w:val="0"/>
            </w:pPr>
            <w:r w:rsidRPr="00EA5FA7">
              <w:lastRenderedPageBreak/>
              <w:t>IE/Group Name</w:t>
            </w:r>
          </w:p>
        </w:tc>
        <w:tc>
          <w:tcPr>
            <w:tcW w:w="1080" w:type="dxa"/>
          </w:tcPr>
          <w:p w14:paraId="043DEB17" w14:textId="77777777" w:rsidR="00C30793" w:rsidRPr="00EA5FA7" w:rsidRDefault="00C30793" w:rsidP="00A04ACF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567075B2" w14:textId="77777777" w:rsidR="00C30793" w:rsidRPr="00EA5FA7" w:rsidRDefault="00C30793" w:rsidP="00A04ACF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33600B2D" w14:textId="77777777" w:rsidR="00C30793" w:rsidRPr="00EA5FA7" w:rsidRDefault="00C30793" w:rsidP="00A04ACF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06998B34" w14:textId="77777777" w:rsidR="00C30793" w:rsidRPr="00EA5FA7" w:rsidRDefault="00C30793" w:rsidP="00A04ACF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4B7DF2CD" w14:textId="77777777" w:rsidR="00C30793" w:rsidRPr="00EA5FA7" w:rsidRDefault="00C30793" w:rsidP="00A04ACF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39D8830E" w14:textId="77777777" w:rsidR="00C30793" w:rsidRPr="00EA5FA7" w:rsidRDefault="00C30793" w:rsidP="00A04ACF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C30793" w:rsidRPr="00EA5FA7" w14:paraId="7F459218" w14:textId="77777777" w:rsidTr="00A04ACF">
        <w:tc>
          <w:tcPr>
            <w:tcW w:w="2160" w:type="dxa"/>
          </w:tcPr>
          <w:p w14:paraId="290671D9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774A5B69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AA1B337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86550B9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51D699E7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0DB24CF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21FF6A2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30793" w:rsidRPr="00EA5FA7" w14:paraId="373F0789" w14:textId="77777777" w:rsidTr="00A04ACF">
        <w:tc>
          <w:tcPr>
            <w:tcW w:w="2160" w:type="dxa"/>
          </w:tcPr>
          <w:p w14:paraId="2B029C7B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1E39D49B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B9E0172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7AA42A9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09CC3BD8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2076E7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77E66EB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30793" w:rsidRPr="00EA5FA7" w14:paraId="40302D24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D529" w14:textId="77777777" w:rsidR="00C30793" w:rsidRPr="0009701E" w:rsidRDefault="00C30793" w:rsidP="00A04ACF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36D4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0794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AB2F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EB8F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C3B6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F335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30793" w:rsidRPr="00EA5FA7" w14:paraId="68E27288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A5B5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CC40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6F44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7080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AE74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445A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EA9E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30793" w:rsidRPr="00EA5FA7" w14:paraId="557CB69E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C204" w14:textId="77777777" w:rsidR="00C30793" w:rsidRPr="00B62421" w:rsidRDefault="00C30793" w:rsidP="00A04AC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01E5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A45A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FBC5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7DC5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DA2A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50CD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30793" w:rsidRPr="00EA5FA7" w14:paraId="42879BF3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A5B0" w14:textId="77777777" w:rsidR="00C30793" w:rsidRPr="00FE182D" w:rsidRDefault="00C30793" w:rsidP="00A04AC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E182D">
              <w:rPr>
                <w:b/>
                <w:bCs/>
              </w:rPr>
              <w:t>&gt;DRB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260E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CE1C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i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FF03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CCB6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4BEB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3C21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30793" w:rsidRPr="00EA5FA7" w14:paraId="5E157FA2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8A93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0650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0DE4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D412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9421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6472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3492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30793" w:rsidRPr="00EA5FA7" w14:paraId="2A390D9B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4556" w14:textId="77777777" w:rsidR="00C30793" w:rsidRPr="00FE182D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FE182D">
              <w:rPr>
                <w:b/>
                <w:bCs/>
              </w:rPr>
              <w:t>&gt;&gt;UL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EC20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7971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BA98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2B32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C5B4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4821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30793" w:rsidRPr="00EA5FA7" w14:paraId="022F7422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B146" w14:textId="77777777" w:rsidR="00C30793" w:rsidRPr="00FE182D" w:rsidRDefault="00C30793" w:rsidP="00A04ACF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bookmarkStart w:id="268" w:name="_Hlk152233026"/>
            <w:r w:rsidRPr="00FE182D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AC96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CE61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61EA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1F75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8FFD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B780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bookmarkEnd w:id="268"/>
      <w:tr w:rsidR="00C30793" w:rsidRPr="00EA5FA7" w14:paraId="29CCA8EA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EC87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EA5FA7"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EF61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4211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5A40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UP Transport Layer Information</w:t>
            </w:r>
          </w:p>
          <w:p w14:paraId="0B01F516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0A6E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gNB-</w:t>
            </w:r>
            <w:r>
              <w:rPr>
                <w:szCs w:val="18"/>
                <w:lang w:eastAsia="ja-JP"/>
              </w:rPr>
              <w:t>C</w:t>
            </w:r>
            <w:r w:rsidRPr="00EA5FA7">
              <w:rPr>
                <w:szCs w:val="18"/>
                <w:lang w:eastAsia="ja-JP"/>
              </w:rPr>
              <w:t>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1C11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868D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30793" w:rsidRPr="00EA5FA7" w14:paraId="6C3CCBE4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DCBF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37367A">
              <w:rPr>
                <w:rFonts w:hint="eastAsia"/>
              </w:rPr>
              <w:t>&gt;</w:t>
            </w:r>
            <w:r w:rsidRPr="0037367A"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46A7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  <w:r w:rsidRPr="0037367A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6882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1606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37367A">
              <w:rPr>
                <w:rFonts w:hint="eastAsia"/>
                <w:snapToGrid w:val="0"/>
              </w:rPr>
              <w:t>9</w:t>
            </w:r>
            <w:r w:rsidRPr="0037367A">
              <w:rPr>
                <w:snapToGrid w:val="0"/>
              </w:rPr>
              <w:t>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B301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0A80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7367A">
              <w:rPr>
                <w:rFonts w:cs="Arial" w:hint="eastAsia"/>
              </w:rPr>
              <w:t>Y</w:t>
            </w:r>
            <w:r w:rsidRPr="0037367A"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A1DF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7367A">
              <w:rPr>
                <w:rFonts w:cs="Arial" w:hint="eastAsia"/>
              </w:rPr>
              <w:t>i</w:t>
            </w:r>
            <w:r w:rsidRPr="0037367A">
              <w:rPr>
                <w:rFonts w:cs="Arial"/>
              </w:rPr>
              <w:t>gnore</w:t>
            </w:r>
          </w:p>
        </w:tc>
      </w:tr>
      <w:tr w:rsidR="00C30793" w:rsidRPr="00EA5FA7" w14:paraId="4C0C014F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C89C" w14:textId="77777777" w:rsidR="00C30793" w:rsidRPr="0037367A" w:rsidRDefault="00C30793" w:rsidP="00A04ACF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0055" w14:textId="77777777" w:rsidR="00C30793" w:rsidRPr="0037367A" w:rsidRDefault="00C30793" w:rsidP="00A04AC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99DE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9D15" w14:textId="77777777" w:rsidR="00C30793" w:rsidRPr="0037367A" w:rsidRDefault="00C30793" w:rsidP="00A04AC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1AC1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15C9" w14:textId="77777777" w:rsidR="00C30793" w:rsidRPr="0037367A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9848" w14:textId="77777777" w:rsidR="00C30793" w:rsidRPr="0037367A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C30793" w:rsidRPr="00EA5FA7" w14:paraId="047D4F1E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16E9" w14:textId="77777777" w:rsidR="00C30793" w:rsidRPr="00FE182D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FE182D">
              <w:rPr>
                <w:b/>
                <w:bCs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8A3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C48F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  <w:r w:rsidRPr="00947439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78A4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0B7D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8112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96C5C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4E08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C30793" w:rsidRPr="00EA5FA7" w14:paraId="128AD784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ECF1" w14:textId="77777777" w:rsidR="00C30793" w:rsidRPr="00FE182D" w:rsidRDefault="00C30793" w:rsidP="00A04ACF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FE182D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B87B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4C34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  <w:r w:rsidRPr="00A423D1">
              <w:rPr>
                <w:i/>
              </w:rPr>
              <w:t>1 .. &lt;</w:t>
            </w:r>
            <w:r w:rsidRPr="00322295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5AF5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2A58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346F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96C5C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3E39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C30793" w:rsidRPr="00EA5FA7" w14:paraId="4739DA6F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AF61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A423D1">
              <w:t>&gt;&gt;&gt;&gt;</w:t>
            </w:r>
            <w:r w:rsidRPr="002C6545"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0091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  <w:r w:rsidRPr="00A423D1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9CE8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4F24" w14:textId="77777777" w:rsidR="00C30793" w:rsidRPr="00A423D1" w:rsidRDefault="00C30793" w:rsidP="00A04AC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A423D1">
              <w:rPr>
                <w:snapToGrid w:val="0"/>
              </w:rPr>
              <w:t>UP Transport Layer Information</w:t>
            </w:r>
          </w:p>
          <w:p w14:paraId="1C2DF045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A423D1">
              <w:rPr>
                <w:snapToGrid w:val="0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58E4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423D1">
              <w:rPr>
                <w:szCs w:val="18"/>
                <w:lang w:eastAsia="ja-JP"/>
              </w:rPr>
              <w:t>gNB-DU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E3CA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E7833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A8BA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30793" w:rsidRPr="00EA5FA7" w14:paraId="358F2023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BFA0" w14:textId="77777777" w:rsidR="00C30793" w:rsidRPr="00A423D1" w:rsidRDefault="00C30793" w:rsidP="00A04ACF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CD0126">
              <w:rPr>
                <w:rFonts w:hint="eastAsia"/>
              </w:rPr>
              <w:t>&gt;</w:t>
            </w:r>
            <w:r w:rsidRPr="00CD0126"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14CD" w14:textId="77777777" w:rsidR="00C30793" w:rsidRPr="00A423D1" w:rsidRDefault="00C30793" w:rsidP="00A04ACF">
            <w:pPr>
              <w:pStyle w:val="TAL"/>
              <w:keepNext w:val="0"/>
              <w:keepLines w:val="0"/>
              <w:widowControl w:val="0"/>
            </w:pPr>
            <w:r w:rsidRPr="00CD0126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AE5F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71AA" w14:textId="77777777" w:rsidR="00C30793" w:rsidRPr="00A423D1" w:rsidRDefault="00C30793" w:rsidP="00A04AC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D0126">
              <w:rPr>
                <w:rFonts w:hint="eastAsia"/>
                <w:snapToGrid w:val="0"/>
              </w:rPr>
              <w:t>9</w:t>
            </w:r>
            <w:r w:rsidRPr="00CD0126">
              <w:rPr>
                <w:snapToGrid w:val="0"/>
              </w:rPr>
              <w:t>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6A0A" w14:textId="77777777" w:rsidR="00C30793" w:rsidRPr="00A423D1" w:rsidRDefault="00C30793" w:rsidP="00A04AC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CEF5" w14:textId="77777777" w:rsidR="00C30793" w:rsidRPr="00EE7833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D0126">
              <w:rPr>
                <w:rFonts w:cs="Arial" w:hint="eastAsia"/>
              </w:rPr>
              <w:t>Y</w:t>
            </w:r>
            <w:r w:rsidRPr="00CD0126"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7839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D0126">
              <w:rPr>
                <w:rFonts w:cs="Arial" w:hint="eastAsia"/>
              </w:rPr>
              <w:t>i</w:t>
            </w:r>
            <w:r w:rsidRPr="00CD0126">
              <w:rPr>
                <w:rFonts w:cs="Arial"/>
              </w:rPr>
              <w:t>gnore</w:t>
            </w:r>
          </w:p>
        </w:tc>
      </w:tr>
      <w:tr w:rsidR="00C30793" w:rsidRPr="00EA5FA7" w:rsidDel="003500F5" w14:paraId="37181A71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B1A" w14:textId="77777777" w:rsidR="00C30793" w:rsidRPr="00EA5FA7" w:rsidDel="003500F5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ACDD" w14:textId="77777777" w:rsidR="00C30793" w:rsidRPr="00EA5FA7" w:rsidDel="003500F5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5AA5" w14:textId="77777777" w:rsidR="00C30793" w:rsidRPr="00EA5FA7" w:rsidDel="003500F5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6D45" w14:textId="77777777" w:rsidR="00C30793" w:rsidRPr="00EA5FA7" w:rsidDel="003500F5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EA5FA7"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B72C" w14:textId="77777777" w:rsidR="00C30793" w:rsidRPr="00EA5FA7" w:rsidDel="003500F5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D96CB4">
              <w:rPr>
                <w:rFonts w:eastAsia="Batang"/>
                <w:bCs/>
                <w:i/>
                <w:iCs/>
              </w:rPr>
              <w:t>DL-DCCH-Message</w:t>
            </w:r>
            <w:r w:rsidRPr="00EA5FA7">
              <w:rPr>
                <w:rFonts w:eastAsia="Batang"/>
                <w:bCs/>
              </w:rPr>
              <w:t xml:space="preserve"> </w:t>
            </w:r>
            <w:r>
              <w:t>message</w:t>
            </w:r>
            <w:r w:rsidRPr="00EA5FA7">
              <w:rPr>
                <w:rFonts w:eastAsia="Batang"/>
                <w:bCs/>
              </w:rPr>
              <w:t xml:space="preserve"> 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 xml:space="preserve">, </w:t>
            </w:r>
            <w:r w:rsidRPr="00EA5FA7">
              <w:rPr>
                <w:rFonts w:eastAsia="SimSun"/>
                <w:bCs/>
                <w:lang w:eastAsia="zh-CN"/>
              </w:rPr>
              <w:lastRenderedPageBreak/>
              <w:t>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FB49" w14:textId="77777777" w:rsidR="00C30793" w:rsidRPr="00EA5FA7" w:rsidDel="003500F5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F35D" w14:textId="77777777" w:rsidR="00C30793" w:rsidRPr="00EA5FA7" w:rsidDel="003500F5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30793" w:rsidRPr="00EA5FA7" w14:paraId="015DD092" w14:textId="77777777" w:rsidTr="00A04ACF">
        <w:tc>
          <w:tcPr>
            <w:tcW w:w="2160" w:type="dxa"/>
          </w:tcPr>
          <w:p w14:paraId="32BB2ADB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cs="Arial"/>
              </w:rPr>
              <w:t>Criticality Diagnostics</w:t>
            </w:r>
          </w:p>
        </w:tc>
        <w:tc>
          <w:tcPr>
            <w:tcW w:w="1080" w:type="dxa"/>
          </w:tcPr>
          <w:p w14:paraId="5167EA2D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A8F994A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11F876AA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9.3.1.3</w:t>
            </w:r>
          </w:p>
        </w:tc>
        <w:tc>
          <w:tcPr>
            <w:tcW w:w="1728" w:type="dxa"/>
          </w:tcPr>
          <w:p w14:paraId="03ED15E1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96CFC1B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5106776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30793" w:rsidRPr="00EA5FA7" w14:paraId="7BD05025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1515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8845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828B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C48F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6AAB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 xml:space="preserve">This IE may be sent only if duplication has been configured for the 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F39B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5C7F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A5FA7">
              <w:rPr>
                <w:rFonts w:cs="Arial"/>
              </w:rPr>
              <w:t>gnore</w:t>
            </w:r>
          </w:p>
        </w:tc>
      </w:tr>
      <w:tr w:rsidR="00C30793" w:rsidRPr="00EA5FA7" w14:paraId="237C3E67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9DBF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Resource Coordination Transfer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5711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073C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68DA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6E28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AAC8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819E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30793" w:rsidRPr="00EA5FA7" w14:paraId="676DCE40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AB24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 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66FB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A265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D63A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7198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BE19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6B71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C30793" w:rsidRPr="00EA5FA7" w14:paraId="7EC90039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655B" w14:textId="77777777" w:rsidR="00C30793" w:rsidRPr="0030753D" w:rsidRDefault="00C30793" w:rsidP="00A04AC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FE182D">
              <w:rPr>
                <w:b/>
                <w:bCs/>
              </w:rPr>
              <w:t>&gt;</w:t>
            </w:r>
            <w:r w:rsidRPr="00FE182D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FE182D">
              <w:rPr>
                <w:b/>
                <w:bCs/>
              </w:rPr>
              <w:t xml:space="preserve">DRB </w:t>
            </w:r>
            <w:r w:rsidRPr="00FE182D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FE182D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5AC8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74C3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28F8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7A8C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3F80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E7E5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C30793" w:rsidRPr="00EA5FA7" w14:paraId="056EB764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8837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630D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9EA0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B1B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AC10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A206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B393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30793" w:rsidRPr="00EA5FA7" w14:paraId="1FB3DF3C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3885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b/>
              </w:rPr>
              <w:t>Uu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FAD8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F09D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56BB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1768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B198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F2A0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30793" w:rsidRPr="00EA5FA7" w14:paraId="3B5B3300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C4FB" w14:textId="77777777" w:rsidR="00C30793" w:rsidRPr="0030753D" w:rsidRDefault="00C30793" w:rsidP="00A04AC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FE182D">
              <w:rPr>
                <w:rFonts w:cs="Arial"/>
                <w:b/>
                <w:bCs/>
              </w:rPr>
              <w:t>&gt;Uu RLC Channel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B643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0374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4E2F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4123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89F2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E587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30793" w:rsidRPr="00EA5FA7" w14:paraId="738B125F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615D" w14:textId="77777777" w:rsidR="00C30793" w:rsidRPr="00FE182D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FE182D">
              <w:rPr>
                <w:rFonts w:cs="Arial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08DF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35EB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4938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C2CE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5464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6E66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30793" w:rsidRPr="00EA5FA7" w14:paraId="0BA92C10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C61E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2D43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3E4D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FD72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C059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108B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61DD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30793" w:rsidRPr="00EA5FA7" w14:paraId="5C7F9003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0DF1" w14:textId="77777777" w:rsidR="00C30793" w:rsidRPr="0030753D" w:rsidRDefault="00C30793" w:rsidP="00A04AC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FE182D">
              <w:rPr>
                <w:rFonts w:cs="Arial"/>
                <w:b/>
                <w:bCs/>
              </w:rPr>
              <w:t>&gt;PC5 RLC Channel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D63B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5CB0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C22D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03F3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65AF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AD56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30793" w:rsidRPr="00EA5FA7" w14:paraId="43D22A02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9FC7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rFonts w:cs="Arial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6338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3195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23F5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2707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F3CA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415B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30793" w:rsidRPr="00EA5FA7" w14:paraId="2C021C9C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626B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9EF4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C8B0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DDCE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07D2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D0EB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81BE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30793" w:rsidRPr="00EA5FA7" w14:paraId="08A358E8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4431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rFonts w:cs="Arial" w:hint="eastAsia"/>
              </w:rPr>
              <w:t>&gt;&gt;Peer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FC7E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024E4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4ECE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174A" w14:textId="77777777" w:rsidR="00C30793" w:rsidRPr="00D2550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024E4">
              <w:rPr>
                <w:rFonts w:cs="Arial"/>
              </w:rPr>
              <w:t>BIT STRING (SIZE(24))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65A6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024E4">
              <w:rPr>
                <w:rFonts w:cs="Arial"/>
              </w:rPr>
              <w:t>Corresponds to the L2 ID of the parent UE or child UE in Multi-hop relay communication.</w:t>
            </w:r>
          </w:p>
          <w:p w14:paraId="28E95D22" w14:textId="77777777" w:rsidR="00C30793" w:rsidRDefault="00C30793" w:rsidP="00A04ACF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</w:p>
          <w:p w14:paraId="1BA6B44D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Remote UE Local ID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A45E" w14:textId="77777777" w:rsidR="00C30793" w:rsidRDefault="00C30793" w:rsidP="00A04ACF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A024E4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A568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024E4">
              <w:rPr>
                <w:rFonts w:cs="Arial" w:hint="eastAsia"/>
              </w:rPr>
              <w:t>reject</w:t>
            </w:r>
          </w:p>
        </w:tc>
      </w:tr>
      <w:tr w:rsidR="00C30793" w:rsidRPr="00EA5FA7" w14:paraId="41373B3F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72C0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 xml:space="preserve">Confirmed </w:t>
            </w:r>
            <w:r w:rsidRPr="00C24671">
              <w:rPr>
                <w:rFonts w:cs="Arial"/>
                <w:b/>
                <w:bCs/>
              </w:rPr>
              <w:t xml:space="preserve">to Be </w:t>
            </w:r>
            <w:r>
              <w:rPr>
                <w:rFonts w:cs="Arial"/>
                <w:b/>
                <w:bCs/>
              </w:rPr>
              <w:t xml:space="preserve">Modified </w:t>
            </w:r>
            <w:r w:rsidRPr="00C24671">
              <w:rPr>
                <w:rFonts w:cs="Arial"/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31FB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11D2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8281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40D7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57DE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985F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30793" w:rsidRPr="00EA5FA7" w14:paraId="68F67E78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A557" w14:textId="77777777" w:rsidR="00C30793" w:rsidRPr="0030753D" w:rsidRDefault="00C30793" w:rsidP="00A04AC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FE182D">
              <w:rPr>
                <w:rFonts w:cs="Arial"/>
                <w:b/>
                <w:bCs/>
              </w:rPr>
              <w:t>&gt;UE Multicast MRB Confirmed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096B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2FA7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F514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F12E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67B9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0145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30793" w:rsidRPr="00EA5FA7" w14:paraId="4BBCD8FA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A998" w14:textId="77777777" w:rsidR="00C30793" w:rsidRPr="0030753D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i/>
                <w:iCs/>
              </w:rPr>
            </w:pPr>
            <w:r w:rsidRPr="0030753D">
              <w:rPr>
                <w:rFonts w:cs="Arial"/>
                <w:i/>
                <w:iCs/>
              </w:rP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0A8D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B75D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3318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DE0F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C415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4347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30793" w:rsidRPr="00EA5FA7" w14:paraId="6B2F2DAD" w14:textId="77777777" w:rsidTr="00A04A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D506" w14:textId="77777777" w:rsidR="00C30793" w:rsidRPr="0030753D" w:rsidRDefault="00C30793" w:rsidP="00A04A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i/>
                <w:iCs/>
              </w:rPr>
            </w:pPr>
            <w:r w:rsidRPr="0030753D">
              <w:rPr>
                <w:rFonts w:cs="Arial"/>
                <w:i/>
                <w:iCs/>
              </w:rPr>
              <w:t>&gt;&gt;MBS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17BB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1E86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E05D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FB05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C13C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1383" w14:textId="77777777" w:rsidR="00C30793" w:rsidRPr="00EA5FA7" w:rsidRDefault="00C30793" w:rsidP="00A04AC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0BF842AF" w14:textId="77777777" w:rsidR="00C30793" w:rsidRPr="00EA5FA7" w:rsidRDefault="00C30793" w:rsidP="00C30793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30793" w:rsidRPr="00EA5FA7" w14:paraId="1D383B46" w14:textId="77777777" w:rsidTr="00A04ACF">
        <w:trPr>
          <w:tblHeader/>
          <w:jc w:val="center"/>
        </w:trPr>
        <w:tc>
          <w:tcPr>
            <w:tcW w:w="3686" w:type="dxa"/>
          </w:tcPr>
          <w:p w14:paraId="4E22EF24" w14:textId="77777777" w:rsidR="00C30793" w:rsidRPr="00EA5FA7" w:rsidRDefault="00C30793" w:rsidP="00A04ACF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2D3D216E" w14:textId="77777777" w:rsidR="00C30793" w:rsidRPr="00EA5FA7" w:rsidRDefault="00C30793" w:rsidP="00A04ACF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C30793" w:rsidRPr="00EA5FA7" w14:paraId="3853A1F0" w14:textId="77777777" w:rsidTr="00A04ACF">
        <w:trPr>
          <w:jc w:val="center"/>
        </w:trPr>
        <w:tc>
          <w:tcPr>
            <w:tcW w:w="3686" w:type="dxa"/>
          </w:tcPr>
          <w:p w14:paraId="1146BCC2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61C40729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C30793" w:rsidRPr="00EA5FA7" w14:paraId="32A6FDC4" w14:textId="77777777" w:rsidTr="00A04ACF">
        <w:trPr>
          <w:jc w:val="center"/>
        </w:trPr>
        <w:tc>
          <w:tcPr>
            <w:tcW w:w="3686" w:type="dxa"/>
          </w:tcPr>
          <w:p w14:paraId="7B783931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4E37182B" w14:textId="77777777" w:rsidR="00C30793" w:rsidRPr="00EA5FA7" w:rsidRDefault="00C30793" w:rsidP="00A04A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C30793" w:rsidRPr="00CB2761" w14:paraId="35BEAD7F" w14:textId="77777777" w:rsidTr="00A04ACF">
        <w:trPr>
          <w:jc w:val="center"/>
        </w:trPr>
        <w:tc>
          <w:tcPr>
            <w:tcW w:w="3686" w:type="dxa"/>
          </w:tcPr>
          <w:p w14:paraId="4B62215E" w14:textId="77777777" w:rsidR="00C30793" w:rsidRPr="00391D5B" w:rsidRDefault="00C30793" w:rsidP="00A04ACF">
            <w:pPr>
              <w:pStyle w:val="TAL"/>
              <w:keepNext w:val="0"/>
              <w:keepLines w:val="0"/>
              <w:widowControl w:val="0"/>
            </w:pPr>
            <w:r w:rsidRPr="00391D5B">
              <w:t>maxnoof</w:t>
            </w:r>
            <w:r w:rsidRPr="00391D5B">
              <w:rPr>
                <w:rFonts w:hint="eastAsia"/>
                <w:lang w:val="en-US" w:eastAsia="zh-CN"/>
              </w:rPr>
              <w:t>SL</w:t>
            </w:r>
            <w:r w:rsidRPr="00391D5B">
              <w:t>DRBs</w:t>
            </w:r>
          </w:p>
        </w:tc>
        <w:tc>
          <w:tcPr>
            <w:tcW w:w="5670" w:type="dxa"/>
          </w:tcPr>
          <w:p w14:paraId="0EA6F2D6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>for NR sidelink communication per</w:t>
            </w:r>
            <w:r w:rsidRPr="00CB2761">
              <w:t xml:space="preserve"> 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C30793" w:rsidRPr="00CB2761" w14:paraId="1B173308" w14:textId="77777777" w:rsidTr="00A04ACF">
        <w:trPr>
          <w:jc w:val="center"/>
        </w:trPr>
        <w:tc>
          <w:tcPr>
            <w:tcW w:w="3686" w:type="dxa"/>
          </w:tcPr>
          <w:p w14:paraId="6F12ABFD" w14:textId="77777777" w:rsidR="00C30793" w:rsidRPr="00391D5B" w:rsidRDefault="00C30793" w:rsidP="00A04ACF">
            <w:pPr>
              <w:pStyle w:val="TAL"/>
              <w:keepNext w:val="0"/>
              <w:keepLines w:val="0"/>
              <w:widowControl w:val="0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3A5CF45C" w14:textId="77777777" w:rsidR="00C30793" w:rsidRPr="00CB2761" w:rsidRDefault="00C30793" w:rsidP="00A04ACF">
            <w:pPr>
              <w:pStyle w:val="TAL"/>
              <w:keepNext w:val="0"/>
              <w:keepLines w:val="0"/>
              <w:widowControl w:val="0"/>
            </w:pPr>
            <w:r w:rsidRPr="008F02E1">
              <w:t>Maximum no. of additional UP TNL Information allowed towards one DRB, the maximum value is 2.</w:t>
            </w:r>
            <w:r>
              <w:t xml:space="preserve"> </w:t>
            </w:r>
          </w:p>
        </w:tc>
      </w:tr>
      <w:tr w:rsidR="00C30793" w:rsidRPr="00CB2761" w14:paraId="730A6129" w14:textId="77777777" w:rsidTr="00A04ACF">
        <w:trPr>
          <w:jc w:val="center"/>
        </w:trPr>
        <w:tc>
          <w:tcPr>
            <w:tcW w:w="3686" w:type="dxa"/>
          </w:tcPr>
          <w:p w14:paraId="640D89EE" w14:textId="77777777" w:rsidR="00C30793" w:rsidRPr="008F02E1" w:rsidRDefault="00C30793" w:rsidP="00A04AC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767148FF" w14:textId="77777777" w:rsidR="00C30793" w:rsidRPr="008F02E1" w:rsidRDefault="00C30793" w:rsidP="00A04AC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or L2 N3C relaying per Relay UE, the maximum value is 32.</w:t>
            </w:r>
          </w:p>
        </w:tc>
      </w:tr>
      <w:tr w:rsidR="00C30793" w:rsidRPr="00CB2761" w14:paraId="54EEA408" w14:textId="77777777" w:rsidTr="00A04ACF">
        <w:trPr>
          <w:jc w:val="center"/>
        </w:trPr>
        <w:tc>
          <w:tcPr>
            <w:tcW w:w="3686" w:type="dxa"/>
          </w:tcPr>
          <w:p w14:paraId="703E4BC4" w14:textId="77777777" w:rsidR="00C30793" w:rsidRPr="008F02E1" w:rsidRDefault="00C30793" w:rsidP="00A04AC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20ED915F" w14:textId="77777777" w:rsidR="00C30793" w:rsidRPr="008F02E1" w:rsidRDefault="00C30793" w:rsidP="00A04AC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or L2 U2U relaying per Remote UE</w:t>
            </w:r>
            <w:r>
              <w:rPr>
                <w:rFonts w:eastAsia="SimSun"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C30793" w:rsidRPr="00CB2761" w14:paraId="6008679A" w14:textId="77777777" w:rsidTr="00A04AC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9B6C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463E">
              <w:rPr>
                <w:rFonts w:cs="Arial"/>
              </w:rPr>
              <w:t>maxnoofMRBsforUE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7A3E" w14:textId="77777777" w:rsidR="00C30793" w:rsidRDefault="00C30793" w:rsidP="00A04AC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64</w:t>
            </w:r>
            <w:r w:rsidRPr="00FD463E">
              <w:rPr>
                <w:rFonts w:cs="Arial"/>
              </w:rPr>
              <w:t>.</w:t>
            </w:r>
          </w:p>
        </w:tc>
      </w:tr>
    </w:tbl>
    <w:p w14:paraId="3D7B58EF" w14:textId="77777777" w:rsidR="00C30793" w:rsidRPr="00EA5FA7" w:rsidRDefault="00C30793" w:rsidP="00C30793">
      <w:pPr>
        <w:widowControl w:val="0"/>
      </w:pPr>
    </w:p>
    <w:p w14:paraId="248D6B9F" w14:textId="77777777" w:rsidR="00E25E8A" w:rsidRPr="006779A5" w:rsidRDefault="00E25E8A" w:rsidP="00142AFD">
      <w:pPr>
        <w:jc w:val="center"/>
        <w:rPr>
          <w:color w:val="FF0000"/>
        </w:rPr>
      </w:pPr>
    </w:p>
    <w:p w14:paraId="1F76E348" w14:textId="77777777" w:rsidR="00E25E8A" w:rsidRDefault="00E25E8A" w:rsidP="00142AFD">
      <w:pPr>
        <w:sectPr w:rsidR="00E25E8A" w:rsidSect="00E25E8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EF9F575" w14:textId="77777777" w:rsidR="00E25E8A" w:rsidRPr="000A4020" w:rsidRDefault="00E25E8A" w:rsidP="00142AFD"/>
    <w:p w14:paraId="464A5B1A" w14:textId="77777777" w:rsidR="00E25E8A" w:rsidRDefault="00E25E8A" w:rsidP="00142AFD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ASN.1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2D95C6DE" w14:textId="77777777" w:rsidR="00E25E8A" w:rsidRDefault="00E25E8A" w:rsidP="00142AFD">
      <w:pPr>
        <w:jc w:val="center"/>
        <w:rPr>
          <w:color w:val="FF0000"/>
        </w:rPr>
      </w:pPr>
    </w:p>
    <w:p w14:paraId="3FD520BE" w14:textId="77777777" w:rsidR="00CD5027" w:rsidRPr="00EA5FA7" w:rsidRDefault="00CD5027" w:rsidP="00CD5027">
      <w:pPr>
        <w:pStyle w:val="Heading3"/>
      </w:pPr>
      <w:bookmarkStart w:id="269" w:name="_Toc20956002"/>
      <w:bookmarkStart w:id="270" w:name="_Toc29893128"/>
      <w:bookmarkStart w:id="271" w:name="_Toc36557065"/>
      <w:bookmarkStart w:id="272" w:name="_Toc45832585"/>
      <w:bookmarkStart w:id="273" w:name="_Toc51763907"/>
      <w:bookmarkStart w:id="274" w:name="_Toc64449079"/>
      <w:bookmarkStart w:id="275" w:name="_Toc66289738"/>
      <w:bookmarkStart w:id="276" w:name="_Toc74154851"/>
      <w:bookmarkStart w:id="277" w:name="_Toc81383595"/>
      <w:bookmarkStart w:id="278" w:name="_Toc88658229"/>
      <w:bookmarkStart w:id="279" w:name="_Toc97911141"/>
      <w:bookmarkStart w:id="280" w:name="_Toc99038965"/>
      <w:bookmarkStart w:id="281" w:name="_Toc99731228"/>
      <w:bookmarkStart w:id="282" w:name="_Toc105511363"/>
      <w:bookmarkStart w:id="283" w:name="_Toc105927895"/>
      <w:bookmarkStart w:id="284" w:name="_Toc106110435"/>
      <w:bookmarkStart w:id="285" w:name="_Toc113835877"/>
      <w:bookmarkStart w:id="286" w:name="_Toc120124733"/>
      <w:bookmarkStart w:id="287" w:name="_Toc217011998"/>
      <w:r w:rsidRPr="00EA5FA7">
        <w:t>9.4.4</w:t>
      </w:r>
      <w:r w:rsidRPr="00EA5FA7">
        <w:tab/>
        <w:t>PDU Definitions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6E55E1DA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6FC65750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710804A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1663D6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5900D11F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F637DF0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6E31456" w14:textId="77777777" w:rsidR="00CD5027" w:rsidRPr="00EA5FA7" w:rsidRDefault="00CD5027" w:rsidP="00CD5027">
      <w:pPr>
        <w:pStyle w:val="PL"/>
        <w:rPr>
          <w:snapToGrid w:val="0"/>
        </w:rPr>
      </w:pPr>
    </w:p>
    <w:p w14:paraId="00901145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31F33871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5AC91F9E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70CECA33" w14:textId="77777777" w:rsidR="00CD5027" w:rsidRPr="00EA5FA7" w:rsidRDefault="00CD5027" w:rsidP="00CD5027">
      <w:pPr>
        <w:pStyle w:val="PL"/>
        <w:rPr>
          <w:snapToGrid w:val="0"/>
        </w:rPr>
      </w:pPr>
    </w:p>
    <w:p w14:paraId="482FE7EF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0E19AC1" w14:textId="77777777" w:rsidR="00CD5027" w:rsidRPr="00EA5FA7" w:rsidRDefault="00CD5027" w:rsidP="00CD5027">
      <w:pPr>
        <w:pStyle w:val="PL"/>
        <w:rPr>
          <w:snapToGrid w:val="0"/>
        </w:rPr>
      </w:pPr>
    </w:p>
    <w:p w14:paraId="19FAE3A3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8FBB1EA" w14:textId="77777777" w:rsidR="00CD5027" w:rsidRPr="00EA5FA7" w:rsidRDefault="00CD5027" w:rsidP="00CD5027">
      <w:pPr>
        <w:pStyle w:val="PL"/>
        <w:rPr>
          <w:snapToGrid w:val="0"/>
        </w:rPr>
      </w:pPr>
    </w:p>
    <w:p w14:paraId="7AE545B5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8B01994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6D2211A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664CB038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7114304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C44AECB" w14:textId="77777777" w:rsidR="00CD5027" w:rsidRPr="00EA5FA7" w:rsidRDefault="00CD5027" w:rsidP="00CD5027">
      <w:pPr>
        <w:pStyle w:val="PL"/>
        <w:rPr>
          <w:snapToGrid w:val="0"/>
        </w:rPr>
      </w:pPr>
    </w:p>
    <w:p w14:paraId="51F28061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5F33F2E3" w14:textId="77777777" w:rsidR="00CD5027" w:rsidRPr="00E53D33" w:rsidRDefault="00CD5027" w:rsidP="00CD5027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66F9CCA6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182CE282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0CFA65C7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7D1F40E1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330903C8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7BE2D5DC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483360B1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7611453B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0F99EDF6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1F4A9DB5" w14:textId="77777777" w:rsidR="00CD5027" w:rsidRPr="00DA11D0" w:rsidRDefault="00CD5027" w:rsidP="00CD5027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0C90EA18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2E715D2E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4E108BF8" w14:textId="77777777" w:rsidR="00CD5027" w:rsidRDefault="00CD5027" w:rsidP="00CD502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6BD69643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224F7B22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5E338551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798E5694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649C6A05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5F9C1E34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033F894F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37835C10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CUtoDURRCInformation,</w:t>
      </w:r>
      <w:r w:rsidRPr="00EA5FA7">
        <w:t xml:space="preserve"> </w:t>
      </w:r>
    </w:p>
    <w:p w14:paraId="456FACC7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68442C67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1A684AA8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2E04BD57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06E06FD3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6B2EB47C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79CEFA25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145F5C73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296A56C2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6F8F260B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61B35E78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393BFFC8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4DD05B7F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4D52E7AF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008F0888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0A4708B9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62266757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76575A8B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1039783E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07C68BAA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66E8A184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05893DF7" w14:textId="77777777" w:rsidR="00CD5027" w:rsidRPr="00FF00D4" w:rsidRDefault="00CD5027" w:rsidP="00CD502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  <w:t>GNB-</w:t>
      </w:r>
      <w:r w:rsidRPr="00FF00D4">
        <w:rPr>
          <w:rFonts w:eastAsia="SimSun"/>
        </w:rPr>
        <w:t>CU-UE-F1AP-ID,</w:t>
      </w:r>
    </w:p>
    <w:p w14:paraId="7D1AED9D" w14:textId="77777777" w:rsidR="00CD5027" w:rsidRPr="00FF00D4" w:rsidRDefault="00CD5027" w:rsidP="00CD5027">
      <w:pPr>
        <w:pStyle w:val="PL"/>
        <w:rPr>
          <w:rFonts w:eastAsia="MS Gothic"/>
          <w:lang w:val="fr-FR"/>
        </w:rPr>
      </w:pPr>
      <w:r w:rsidRPr="00FF00D4">
        <w:rPr>
          <w:rFonts w:eastAsia="SimSun"/>
        </w:rPr>
        <w:tab/>
      </w:r>
      <w:r w:rsidRPr="00714D28">
        <w:rPr>
          <w:lang w:val="fr-FR"/>
        </w:rPr>
        <w:t>GNB-DU-</w:t>
      </w:r>
      <w:r w:rsidRPr="00714D28">
        <w:rPr>
          <w:rFonts w:eastAsia="SimSun"/>
          <w:lang w:val="fr-FR"/>
        </w:rPr>
        <w:t>MBS-</w:t>
      </w:r>
      <w:r w:rsidRPr="00714D28">
        <w:rPr>
          <w:lang w:val="fr-FR"/>
        </w:rPr>
        <w:t>F1AP-ID,</w:t>
      </w:r>
    </w:p>
    <w:p w14:paraId="0D1AABC8" w14:textId="77777777" w:rsidR="00CD5027" w:rsidRPr="00714D28" w:rsidRDefault="00CD5027" w:rsidP="00CD5027">
      <w:pPr>
        <w:pStyle w:val="PL"/>
        <w:rPr>
          <w:rFonts w:eastAsia="SimSun"/>
          <w:lang w:val="fr-FR"/>
        </w:rPr>
      </w:pPr>
      <w:r w:rsidRPr="00FF00D4">
        <w:rPr>
          <w:rFonts w:eastAsia="SimSun"/>
          <w:lang w:val="fr-FR"/>
        </w:rPr>
        <w:tab/>
      </w:r>
      <w:r w:rsidRPr="00714D28">
        <w:rPr>
          <w:rFonts w:eastAsia="SimSun"/>
          <w:lang w:val="fr-FR"/>
        </w:rPr>
        <w:t>GNB-DU-UE-F1AP-ID,</w:t>
      </w:r>
    </w:p>
    <w:p w14:paraId="533CC1FD" w14:textId="77777777" w:rsidR="00CD5027" w:rsidRPr="00FE1B57" w:rsidRDefault="00CD5027" w:rsidP="00CD5027">
      <w:pPr>
        <w:pStyle w:val="PL"/>
        <w:rPr>
          <w:rFonts w:eastAsia="SimSun"/>
        </w:rPr>
      </w:pPr>
      <w:r w:rsidRPr="00714D28">
        <w:rPr>
          <w:rFonts w:eastAsia="SimSun"/>
          <w:lang w:val="fr-FR"/>
        </w:rPr>
        <w:tab/>
      </w:r>
      <w:r w:rsidRPr="00FE1B57">
        <w:rPr>
          <w:rFonts w:eastAsia="SimSun"/>
        </w:rPr>
        <w:t>GNB-DU-ID,</w:t>
      </w:r>
    </w:p>
    <w:p w14:paraId="5CEAF8CD" w14:textId="77777777" w:rsidR="00CD5027" w:rsidRPr="00FE1B57" w:rsidRDefault="00CD5027" w:rsidP="00CD5027">
      <w:pPr>
        <w:pStyle w:val="PL"/>
        <w:rPr>
          <w:rFonts w:eastAsia="SimSun"/>
        </w:rPr>
      </w:pPr>
      <w:r w:rsidRPr="00645087">
        <w:rPr>
          <w:rFonts w:eastAsia="SimSun"/>
        </w:rPr>
        <w:tab/>
        <w:t>GNB-DU-Served-Cells-Item,</w:t>
      </w:r>
    </w:p>
    <w:p w14:paraId="3D57ADE9" w14:textId="77777777" w:rsidR="00CD5027" w:rsidRPr="00FF00D4" w:rsidRDefault="00CD5027" w:rsidP="00CD5027">
      <w:pPr>
        <w:pStyle w:val="PL"/>
        <w:rPr>
          <w:rFonts w:eastAsia="SimSun"/>
        </w:rPr>
      </w:pPr>
      <w:r w:rsidRPr="00FE1B57">
        <w:rPr>
          <w:rFonts w:eastAsia="SimSun"/>
        </w:rPr>
        <w:tab/>
      </w:r>
      <w:r w:rsidRPr="00FF00D4">
        <w:rPr>
          <w:rFonts w:eastAsia="SimSun"/>
        </w:rPr>
        <w:t>GNB-CU-Name,</w:t>
      </w:r>
    </w:p>
    <w:p w14:paraId="67B78A86" w14:textId="77777777" w:rsidR="00CD5027" w:rsidRPr="00FF00D4" w:rsidRDefault="00CD5027" w:rsidP="00CD5027">
      <w:pPr>
        <w:pStyle w:val="PL"/>
        <w:rPr>
          <w:rFonts w:eastAsia="SimSun"/>
        </w:rPr>
      </w:pPr>
      <w:r w:rsidRPr="00FF00D4">
        <w:rPr>
          <w:rFonts w:eastAsia="SimSun"/>
        </w:rPr>
        <w:tab/>
        <w:t>GNB-DU-Name,</w:t>
      </w:r>
    </w:p>
    <w:p w14:paraId="074A3071" w14:textId="77777777" w:rsidR="00CD5027" w:rsidRPr="00FF00D4" w:rsidRDefault="00CD5027" w:rsidP="00CD5027">
      <w:pPr>
        <w:pStyle w:val="PL"/>
        <w:rPr>
          <w:rFonts w:eastAsia="SimSun"/>
        </w:rPr>
      </w:pPr>
      <w:r w:rsidRPr="00FF00D4">
        <w:rPr>
          <w:rFonts w:eastAsia="SimSun"/>
        </w:rPr>
        <w:tab/>
        <w:t>InactivityMonitoringRequest,</w:t>
      </w:r>
    </w:p>
    <w:p w14:paraId="443118E5" w14:textId="77777777" w:rsidR="00CD5027" w:rsidRPr="004126EE" w:rsidRDefault="00CD5027" w:rsidP="00CD5027">
      <w:pPr>
        <w:pStyle w:val="PL"/>
        <w:rPr>
          <w:rFonts w:eastAsia="SimSun"/>
          <w:snapToGrid w:val="0"/>
        </w:rPr>
      </w:pPr>
      <w:r w:rsidRPr="00FF00D4">
        <w:rPr>
          <w:rFonts w:eastAsia="SimSun"/>
        </w:rPr>
        <w:tab/>
        <w:t>InactivityMonitoringResponse</w:t>
      </w:r>
      <w:r w:rsidRPr="004126EE">
        <w:rPr>
          <w:rFonts w:eastAsia="SimSun"/>
          <w:snapToGrid w:val="0"/>
        </w:rPr>
        <w:t>,</w:t>
      </w:r>
    </w:p>
    <w:p w14:paraId="2A94EBB9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2E23EC94" w14:textId="77777777" w:rsidR="00CD5027" w:rsidRPr="00DA11D0" w:rsidRDefault="00CD5027" w:rsidP="00CD5027">
      <w:pPr>
        <w:pStyle w:val="PL"/>
      </w:pPr>
      <w:r w:rsidRPr="00DA11D0">
        <w:tab/>
        <w:t>MBS-CUtoDURRCInformation,</w:t>
      </w:r>
    </w:p>
    <w:p w14:paraId="3337B179" w14:textId="77777777" w:rsidR="00CD5027" w:rsidRPr="00F85EA2" w:rsidRDefault="00CD5027" w:rsidP="00CD5027">
      <w:pPr>
        <w:pStyle w:val="PL"/>
        <w:rPr>
          <w:rFonts w:eastAsia="Yu Mincho"/>
          <w:snapToGrid w:val="0"/>
        </w:rPr>
      </w:pPr>
      <w:r w:rsidRPr="00DA11D0">
        <w:tab/>
      </w:r>
      <w:r w:rsidRPr="00F85EA2">
        <w:t>MBSMulticastF1UContextDescriptor,</w:t>
      </w:r>
    </w:p>
    <w:p w14:paraId="7AA04246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t>-Session-ID,</w:t>
      </w:r>
      <w:r w:rsidRPr="00DA11D0">
        <w:rPr>
          <w:rFonts w:eastAsia="SimSun"/>
          <w:snapToGrid w:val="0"/>
        </w:rPr>
        <w:tab/>
      </w:r>
    </w:p>
    <w:p w14:paraId="711B7708" w14:textId="77777777" w:rsidR="00CD5027" w:rsidRDefault="00CD5027" w:rsidP="00CD502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45B254A2" w14:textId="77777777" w:rsidR="00CD5027" w:rsidRPr="00F85EA2" w:rsidRDefault="00CD5027" w:rsidP="00CD502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t>MulticastF1UContext</w:t>
      </w:r>
      <w:r>
        <w:t>ReferenceCU,</w:t>
      </w:r>
    </w:p>
    <w:p w14:paraId="6565A5E3" w14:textId="77777777" w:rsidR="00CD5027" w:rsidRPr="00F85EA2" w:rsidRDefault="00CD5027" w:rsidP="00CD5027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t>,</w:t>
      </w:r>
    </w:p>
    <w:p w14:paraId="0799E9E8" w14:textId="77777777" w:rsidR="00CD5027" w:rsidRPr="00F85EA2" w:rsidRDefault="00CD5027" w:rsidP="00CD5027">
      <w:pPr>
        <w:pStyle w:val="PL"/>
        <w:rPr>
          <w:rFonts w:eastAsia="SimSun"/>
        </w:rPr>
      </w:pPr>
      <w:r w:rsidRPr="00F85EA2">
        <w:tab/>
        <w:t>MulticastF1UContext-Setup</w:t>
      </w:r>
      <w:r w:rsidRPr="00F85EA2">
        <w:rPr>
          <w:rFonts w:eastAsia="SimSun"/>
        </w:rPr>
        <w:t>-Item,</w:t>
      </w:r>
    </w:p>
    <w:p w14:paraId="36AF2719" w14:textId="77777777" w:rsidR="00CD5027" w:rsidRPr="00F85EA2" w:rsidRDefault="00CD5027" w:rsidP="00CD5027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787BBE4C" w14:textId="77777777" w:rsidR="00CD5027" w:rsidRPr="00F85EA2" w:rsidRDefault="00CD5027" w:rsidP="00CD5027">
      <w:pPr>
        <w:pStyle w:val="PL"/>
      </w:pPr>
      <w:r>
        <w:tab/>
        <w:t>MulticastMBSSessionList,</w:t>
      </w:r>
    </w:p>
    <w:p w14:paraId="3E40701B" w14:textId="77777777" w:rsidR="00CD5027" w:rsidRPr="00F85EA2" w:rsidRDefault="00CD5027" w:rsidP="00CD5027">
      <w:pPr>
        <w:pStyle w:val="PL"/>
      </w:pPr>
      <w:r w:rsidRPr="00F85EA2">
        <w:tab/>
        <w:t>MulticastMRBs-ToBeSetup-Item,</w:t>
      </w:r>
    </w:p>
    <w:p w14:paraId="49199772" w14:textId="77777777" w:rsidR="00CD5027" w:rsidRPr="00F85EA2" w:rsidRDefault="00CD5027" w:rsidP="00CD5027">
      <w:pPr>
        <w:pStyle w:val="PL"/>
      </w:pPr>
      <w:r w:rsidRPr="00F85EA2">
        <w:tab/>
        <w:t>MulticastMRBs-Setup-Item,</w:t>
      </w:r>
    </w:p>
    <w:p w14:paraId="75D3CFDF" w14:textId="77777777" w:rsidR="00CD5027" w:rsidRPr="00F85EA2" w:rsidRDefault="00CD5027" w:rsidP="00CD5027">
      <w:pPr>
        <w:pStyle w:val="PL"/>
      </w:pPr>
      <w:r w:rsidRPr="00F85EA2">
        <w:tab/>
        <w:t>MulticastMRBs-FailedToBeSetup-Item,</w:t>
      </w:r>
    </w:p>
    <w:p w14:paraId="59DA8796" w14:textId="77777777" w:rsidR="00CD5027" w:rsidRPr="00F85EA2" w:rsidRDefault="00CD5027" w:rsidP="00CD5027">
      <w:pPr>
        <w:pStyle w:val="PL"/>
      </w:pPr>
      <w:r w:rsidRPr="00F85EA2">
        <w:tab/>
        <w:t>MulticastMRBs-ToBeSetupMod-Item,</w:t>
      </w:r>
    </w:p>
    <w:p w14:paraId="2F905CC9" w14:textId="77777777" w:rsidR="00CD5027" w:rsidRPr="00F85EA2" w:rsidRDefault="00CD5027" w:rsidP="00CD5027">
      <w:pPr>
        <w:pStyle w:val="PL"/>
      </w:pPr>
      <w:r w:rsidRPr="00F85EA2">
        <w:tab/>
        <w:t>MulticastMRBs-ToBeModified-Item,</w:t>
      </w:r>
    </w:p>
    <w:p w14:paraId="504455F2" w14:textId="77777777" w:rsidR="00CD5027" w:rsidRPr="00F85EA2" w:rsidRDefault="00CD5027" w:rsidP="00CD5027">
      <w:pPr>
        <w:pStyle w:val="PL"/>
      </w:pPr>
      <w:r w:rsidRPr="00F85EA2">
        <w:tab/>
        <w:t>MulticastMRBs-ToBeReleased-Item,</w:t>
      </w:r>
    </w:p>
    <w:p w14:paraId="68A21754" w14:textId="77777777" w:rsidR="00CD5027" w:rsidRPr="00F85EA2" w:rsidRDefault="00CD5027" w:rsidP="00CD5027">
      <w:pPr>
        <w:pStyle w:val="PL"/>
      </w:pPr>
      <w:r w:rsidRPr="00F85EA2">
        <w:tab/>
        <w:t>MulticastMRBs-SetupMod-Item,</w:t>
      </w:r>
    </w:p>
    <w:p w14:paraId="2D65D95E" w14:textId="77777777" w:rsidR="00CD5027" w:rsidRPr="00F85EA2" w:rsidRDefault="00CD5027" w:rsidP="00CD5027">
      <w:pPr>
        <w:pStyle w:val="PL"/>
      </w:pPr>
      <w:r w:rsidRPr="00F85EA2">
        <w:tab/>
        <w:t>MulticastMRBs-FailedToBeSetupMod-Item,</w:t>
      </w:r>
    </w:p>
    <w:p w14:paraId="3750BB8C" w14:textId="77777777" w:rsidR="00CD5027" w:rsidRPr="00F85EA2" w:rsidRDefault="00CD5027" w:rsidP="00CD5027">
      <w:pPr>
        <w:pStyle w:val="PL"/>
      </w:pPr>
      <w:r w:rsidRPr="00F85EA2">
        <w:tab/>
        <w:t>MulticastMRBs-Modified-Item,</w:t>
      </w:r>
    </w:p>
    <w:p w14:paraId="2F37BFE1" w14:textId="77777777" w:rsidR="00CD5027" w:rsidRPr="00F85EA2" w:rsidRDefault="00CD5027" w:rsidP="00CD5027">
      <w:pPr>
        <w:pStyle w:val="PL"/>
        <w:rPr>
          <w:rFonts w:eastAsia="Yu Mincho"/>
        </w:rPr>
      </w:pPr>
      <w:r w:rsidRPr="00F85EA2">
        <w:tab/>
        <w:t>MulticastMRBs-FailedToBeModified-Item,</w:t>
      </w:r>
    </w:p>
    <w:p w14:paraId="08C8E24C" w14:textId="77777777" w:rsidR="00CD5027" w:rsidRDefault="00CD5027" w:rsidP="00CD5027">
      <w:pPr>
        <w:pStyle w:val="PL"/>
      </w:pPr>
      <w:bookmarkStart w:id="288" w:name="OLE_LINK85"/>
      <w:bookmarkStart w:id="289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1D9E42FF" w14:textId="77777777" w:rsidR="00CD5027" w:rsidRPr="0072303B" w:rsidRDefault="00CD5027" w:rsidP="00CD5027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288"/>
    <w:bookmarkEnd w:id="289"/>
    <w:p w14:paraId="5B7CEBC1" w14:textId="77777777" w:rsidR="00CD5027" w:rsidRPr="009079AE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  <w:t>NodeAssociatedInfoResult</w:t>
      </w:r>
      <w:r>
        <w:rPr>
          <w:lang w:eastAsia="zh-CN"/>
        </w:rPr>
        <w:t>,</w:t>
      </w:r>
    </w:p>
    <w:p w14:paraId="626D3104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11FE417E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62234CD9" w14:textId="77777777" w:rsidR="00CD502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7F480502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RANSharingAssistanceInformation,</w:t>
      </w:r>
    </w:p>
    <w:p w14:paraId="08F51850" w14:textId="77777777" w:rsidR="00CD502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3DB26ED5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0152BCF2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5E27420A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231D6755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3A11E3D2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5B5DD51E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39C5B3F8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7096034A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460911B0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64F864AD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283B3596" w14:textId="77777777" w:rsidR="00CD5027" w:rsidRPr="0083506B" w:rsidRDefault="00CD5027" w:rsidP="00CD5027">
      <w:pPr>
        <w:pStyle w:val="PL"/>
        <w:rPr>
          <w:rFonts w:eastAsia="SimSun"/>
          <w:snapToGrid w:val="0"/>
        </w:rPr>
      </w:pPr>
      <w:r w:rsidRPr="0083506B">
        <w:rPr>
          <w:rFonts w:eastAsia="SimSun"/>
          <w:snapToGrid w:val="0"/>
        </w:rPr>
        <w:tab/>
        <w:t>S</w:t>
      </w:r>
      <w:r>
        <w:rPr>
          <w:rFonts w:eastAsia="SimSun"/>
          <w:snapToGrid w:val="0"/>
        </w:rPr>
        <w:t>DT-Volume-Threshold</w:t>
      </w:r>
      <w:r w:rsidRPr="0083506B">
        <w:rPr>
          <w:rFonts w:eastAsia="SimSun"/>
          <w:snapToGrid w:val="0"/>
        </w:rPr>
        <w:t>,</w:t>
      </w:r>
    </w:p>
    <w:p w14:paraId="0283952F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0CFEEFD0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2B42B9D6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39E004D9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6226D9AD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0779A61B" w14:textId="77777777" w:rsidR="00CD5027" w:rsidRPr="00DA11D0" w:rsidRDefault="00CD5027" w:rsidP="00CD5027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60E60EA2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74CC38DC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59AE5239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0F9529C1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686F8ACE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1A2CFBCC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4AC4775B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6E23CB60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6E3E2299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60C24A08" w14:textId="77777777" w:rsidR="00CD5027" w:rsidRDefault="00CD5027" w:rsidP="00CD502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189EF7E4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25989748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69F07A7F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49985611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742AB4A5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2561226B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tab/>
        <w:t>UEIdentity-List-For-Paging-Item,</w:t>
      </w:r>
    </w:p>
    <w:p w14:paraId="1A721BBF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269F1CB2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411C95E1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00AEC1F1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4B52EEED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47A4D2AA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19329D86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45D1E862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20CCD51D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6D188762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610EB03D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0B8BF4BF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1338FC09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0C29A509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34AD13DA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PWSSystemInformation,</w:t>
      </w:r>
    </w:p>
    <w:p w14:paraId="6EDF53E8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08A2D097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6928D425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5E5F7E7C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10843C3B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3C076D77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03FF3365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70634FE7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2CFD432F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0B073C11" w14:textId="77777777" w:rsidR="00CD5027" w:rsidRPr="0030753D" w:rsidRDefault="00CD5027" w:rsidP="00CD5027">
      <w:pPr>
        <w:pStyle w:val="PL"/>
      </w:pPr>
      <w:r w:rsidRPr="0030753D">
        <w:tab/>
        <w:t>EUTRA-NR-CellResourceCoordinationReq-Container,</w:t>
      </w:r>
    </w:p>
    <w:p w14:paraId="2F98116C" w14:textId="77777777" w:rsidR="00CD5027" w:rsidRPr="0030753D" w:rsidRDefault="00CD5027" w:rsidP="00CD5027">
      <w:pPr>
        <w:pStyle w:val="PL"/>
      </w:pPr>
      <w:r w:rsidRPr="0030753D">
        <w:tab/>
        <w:t>EUTRA-NR-CellResourceCoordinationReqAck-Container,</w:t>
      </w:r>
    </w:p>
    <w:p w14:paraId="77E12D61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1496D794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79D90D79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16E6CA74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2EF18268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0224A774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5338AE2F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407F1EE3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67D0C4D4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4F1BD51A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79CB2959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01FE328C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0FE5D80A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7F9DAD6E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5F1355D6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03D0DCC5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7EB225DD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3638740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6C484E61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2CF3DEEB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22BBA4A1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13A7845D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1C8DAF64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028E4D5F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283AF846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79536933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0FF7BD38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2E22D234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08E6EBF6" w14:textId="77777777" w:rsidR="00CD5027" w:rsidRPr="00FF7A2B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1DF6F265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25BDBEBF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7B4B65BF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168B51B7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79CAA096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6D7F82CA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4FC97997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14:paraId="7F4A7995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67274043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67D94332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14F3D4D8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693929B9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51029471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BH-Routing-Information-Added-List-Item,</w:t>
      </w:r>
    </w:p>
    <w:p w14:paraId="6B05A504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52986EDB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3CE1B0AF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3943FD58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005AF5A9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3C8EFBF5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5464BC3F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3796A7BC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29ADB1E3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078E1C19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71D89B42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1DC92B50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498F6AF6" w14:textId="77777777" w:rsidR="00CD5027" w:rsidRPr="001B6276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1E074379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17B44636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79F64381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7788AD69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51719798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0DD18534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39EFCD58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3FA57E50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4AEB98A1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4B4B42F6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2154B57B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49C2E88E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55606441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6DF2F531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1CB54201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70B1D4BC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713B2F39" w14:textId="77777777" w:rsidR="00CD5027" w:rsidRPr="00E06700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068F9260" w14:textId="77777777" w:rsidR="00CD5027" w:rsidRPr="00E06700" w:rsidRDefault="00CD5027" w:rsidP="00CD5027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4CEF194F" w14:textId="77777777" w:rsidR="00CD5027" w:rsidRPr="00E06700" w:rsidRDefault="00CD5027" w:rsidP="00CD5027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0BAABA87" w14:textId="77777777" w:rsidR="00CD5027" w:rsidRPr="00E06700" w:rsidRDefault="00CD5027" w:rsidP="00CD5027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2FC283D1" w14:textId="77777777" w:rsidR="00CD5027" w:rsidRPr="00E06700" w:rsidRDefault="00CD5027" w:rsidP="00CD5027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5447BA4C" w14:textId="77777777" w:rsidR="00CD5027" w:rsidRPr="00E06700" w:rsidRDefault="00CD5027" w:rsidP="00CD5027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5EC2D97D" w14:textId="77777777" w:rsidR="00CD5027" w:rsidRPr="00E06700" w:rsidRDefault="00CD5027" w:rsidP="00CD5027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741E6F1E" w14:textId="77777777" w:rsidR="00CD5027" w:rsidRPr="00E06700" w:rsidRDefault="00CD5027" w:rsidP="00CD5027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4E99C284" w14:textId="77777777" w:rsidR="00CD5027" w:rsidRPr="00E06700" w:rsidRDefault="00CD5027" w:rsidP="00CD5027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7BC81C17" w14:textId="77777777" w:rsidR="00CD5027" w:rsidRPr="00E06700" w:rsidRDefault="00CD5027" w:rsidP="00CD5027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46EA8BE7" w14:textId="77777777" w:rsidR="00CD5027" w:rsidRPr="00E06700" w:rsidRDefault="00CD5027" w:rsidP="00CD5027">
      <w:pPr>
        <w:pStyle w:val="PL"/>
        <w:rPr>
          <w:snapToGrid w:val="0"/>
        </w:rPr>
      </w:pPr>
      <w:r w:rsidRPr="00E06700">
        <w:rPr>
          <w:snapToGrid w:val="0"/>
        </w:rPr>
        <w:tab/>
        <w:t>RAReportList,</w:t>
      </w:r>
    </w:p>
    <w:p w14:paraId="2F05E5D3" w14:textId="77777777" w:rsidR="00CD5027" w:rsidRPr="00495DA4" w:rsidRDefault="00CD5027" w:rsidP="00CD5027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104E9F61" w14:textId="77777777" w:rsidR="00CD5027" w:rsidRPr="00495DA4" w:rsidRDefault="00CD5027" w:rsidP="00CD5027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334509E8" w14:textId="77777777" w:rsidR="00CD5027" w:rsidRPr="005251DB" w:rsidRDefault="00CD5027" w:rsidP="00CD5027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7A99CF90" w14:textId="77777777" w:rsidR="00CD5027" w:rsidRPr="005251DB" w:rsidRDefault="00CD5027" w:rsidP="00CD5027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79BCAFAF" w14:textId="77777777" w:rsidR="00CD5027" w:rsidRPr="005251DB" w:rsidRDefault="00CD5027" w:rsidP="00CD5027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56ACCDD3" w14:textId="77777777" w:rsidR="00CD5027" w:rsidRPr="000C19B4" w:rsidRDefault="00CD5027" w:rsidP="00CD5027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3E60FE3B" w14:textId="77777777" w:rsidR="00CD5027" w:rsidRPr="000C19B4" w:rsidRDefault="00CD5027" w:rsidP="00CD5027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2A05EA76" w14:textId="77777777" w:rsidR="00CD5027" w:rsidRPr="000C19B4" w:rsidRDefault="00CD5027" w:rsidP="00CD5027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40008037" w14:textId="77777777" w:rsidR="00CD5027" w:rsidRPr="000C19B4" w:rsidRDefault="00CD5027" w:rsidP="00CD5027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6E43A587" w14:textId="77777777" w:rsidR="00CD5027" w:rsidRPr="00EE063F" w:rsidRDefault="00CD5027" w:rsidP="00CD5027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34322D4C" w14:textId="77777777" w:rsidR="00CD5027" w:rsidRDefault="00CD5027" w:rsidP="00CD5027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04007CD4" w14:textId="77777777" w:rsidR="00CD5027" w:rsidRDefault="00CD5027" w:rsidP="00CD5027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21C177AE" w14:textId="77777777" w:rsidR="00CD5027" w:rsidRDefault="00CD5027" w:rsidP="00CD5027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  <w:t>PosBroadcast,</w:t>
      </w:r>
    </w:p>
    <w:p w14:paraId="16191D90" w14:textId="77777777" w:rsidR="00CD5027" w:rsidRDefault="00CD5027" w:rsidP="00CD5027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C8FDE80" w14:textId="77777777" w:rsidR="00CD5027" w:rsidRDefault="00CD5027" w:rsidP="00CD5027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657AF64" w14:textId="77777777" w:rsidR="00CD5027" w:rsidRDefault="00CD5027" w:rsidP="00CD5027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3CF04F78" w14:textId="77777777" w:rsidR="00CD5027" w:rsidRDefault="00CD5027" w:rsidP="00CD5027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A2574A6" w14:textId="77777777" w:rsidR="00CD5027" w:rsidRDefault="00CD5027" w:rsidP="00CD5027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39F8FE24" w14:textId="77777777" w:rsidR="00CD5027" w:rsidRDefault="00CD5027" w:rsidP="00CD5027">
      <w:pPr>
        <w:pStyle w:val="PL"/>
      </w:pPr>
      <w:r>
        <w:tab/>
        <w:t>PosReportCharacteristics,</w:t>
      </w:r>
    </w:p>
    <w:p w14:paraId="203A6BE5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7C49E83C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3A5F40E8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7349C88A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709F422D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28BAB5B4" w14:textId="77777777" w:rsidR="00CD5027" w:rsidRDefault="00CD5027" w:rsidP="00CD5027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1DD98FE3" w14:textId="77777777" w:rsidR="00CD5027" w:rsidRDefault="00CD5027" w:rsidP="00CD5027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3E71B49B" w14:textId="77777777" w:rsidR="00CD5027" w:rsidRDefault="00CD5027" w:rsidP="00CD5027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2B2A808B" w14:textId="77777777" w:rsidR="00CD5027" w:rsidRDefault="00CD5027" w:rsidP="00CD502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18920CFF" w14:textId="77777777" w:rsidR="00CD5027" w:rsidRPr="008C20F9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36094477" w14:textId="77777777" w:rsidR="00CD5027" w:rsidRPr="008C20F9" w:rsidRDefault="00CD5027" w:rsidP="00CD5027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1C945B0E" w14:textId="77777777" w:rsidR="00CD5027" w:rsidRPr="00FC39A8" w:rsidRDefault="00CD5027" w:rsidP="00CD5027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0275E90E" w14:textId="77777777" w:rsidR="00CD5027" w:rsidRPr="008C20F9" w:rsidRDefault="00CD5027" w:rsidP="00CD5027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007A5DB6" w14:textId="77777777" w:rsidR="00CD5027" w:rsidRDefault="00CD5027" w:rsidP="00CD5027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7169B541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7F5B80E7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746D2C81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1B51442E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7B1612B" w14:textId="77777777" w:rsidR="00CD5027" w:rsidRPr="0009701E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0AE97AE7" w14:textId="77777777" w:rsidR="00CD5027" w:rsidRPr="0009701E" w:rsidRDefault="00CD5027" w:rsidP="00CD5027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3A1C9FF3" w14:textId="77777777" w:rsidR="00CD5027" w:rsidRDefault="00CD5027" w:rsidP="00CD5027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7730F14F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2BA66135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28EBEB52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7DAF840C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5169C9B4" w14:textId="77777777" w:rsidR="00CD5027" w:rsidRDefault="00CD5027" w:rsidP="00CD5027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626BD648" w14:textId="77777777" w:rsidR="00CD5027" w:rsidRPr="008C20F9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5E086477" w14:textId="77777777" w:rsidR="00CD5027" w:rsidRDefault="00CD5027" w:rsidP="00CD5027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0303210B" w14:textId="77777777" w:rsidR="00CD5027" w:rsidRPr="00E219DC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2A17677B" w14:textId="77777777" w:rsidR="00CD5027" w:rsidRPr="006A6F20" w:rsidRDefault="00CD5027" w:rsidP="00CD5027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5EE9B446" w14:textId="77777777" w:rsidR="00CD5027" w:rsidRPr="006A6F20" w:rsidRDefault="00CD5027" w:rsidP="00CD5027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46B5C310" w14:textId="77777777" w:rsidR="00CD5027" w:rsidRPr="006A6F20" w:rsidRDefault="00CD5027" w:rsidP="00CD5027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CCO-Assistance-Information,</w:t>
      </w:r>
    </w:p>
    <w:p w14:paraId="46090A4A" w14:textId="77777777" w:rsidR="00CD5027" w:rsidRPr="006A6F20" w:rsidRDefault="00CD5027" w:rsidP="00CD5027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CellsForSON-List</w:t>
      </w:r>
      <w:r>
        <w:rPr>
          <w:snapToGrid w:val="0"/>
          <w:lang w:eastAsia="zh-CN"/>
        </w:rPr>
        <w:t>,</w:t>
      </w:r>
    </w:p>
    <w:p w14:paraId="63DC8BAD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1EE7610A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2D827368" w14:textId="77777777" w:rsidR="00CD5027" w:rsidRPr="00B351C3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00922E28" w14:textId="77777777" w:rsidR="00CD5027" w:rsidRPr="0099546E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0301720D" w14:textId="77777777" w:rsidR="00CD5027" w:rsidRPr="0099546E" w:rsidRDefault="00CD5027" w:rsidP="00CD502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69811511" w14:textId="77777777" w:rsidR="00CD5027" w:rsidRPr="0099546E" w:rsidRDefault="00CD5027" w:rsidP="00CD502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1812294B" w14:textId="77777777" w:rsidR="00CD5027" w:rsidRPr="0099546E" w:rsidRDefault="00CD5027" w:rsidP="00CD502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0BC6F3FF" w14:textId="77777777" w:rsidR="00CD5027" w:rsidRPr="0099546E" w:rsidRDefault="00CD5027" w:rsidP="00CD502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6A8B37A1" w14:textId="77777777" w:rsidR="00CD5027" w:rsidRPr="0099546E" w:rsidRDefault="00CD5027" w:rsidP="00CD502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79E20BF4" w14:textId="77777777" w:rsidR="00CD5027" w:rsidRPr="00E219DC" w:rsidRDefault="00CD5027" w:rsidP="00CD502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6FF18221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1F1A1ACF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4783438D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11C35596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PDCReportType,</w:t>
      </w:r>
    </w:p>
    <w:p w14:paraId="0DB71B69" w14:textId="77777777" w:rsidR="00CD5027" w:rsidRPr="00E219DC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44A33C4C" w14:textId="77777777" w:rsidR="00CD5027" w:rsidRDefault="00CD5027" w:rsidP="00CD5027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454D0F71" w14:textId="77777777" w:rsidR="00CD5027" w:rsidRPr="008C20F9" w:rsidRDefault="00CD5027" w:rsidP="00CD5027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3856481B" w14:textId="77777777" w:rsidR="00CD5027" w:rsidRPr="001645CB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6118F66B" w14:textId="77777777" w:rsidR="00CD5027" w:rsidRPr="00D81976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15B25312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7529981A" w14:textId="77777777" w:rsidR="00CD5027" w:rsidRPr="00BD71C6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57BD10FC" w14:textId="77777777" w:rsidR="00CD5027" w:rsidRDefault="00CD5027" w:rsidP="00CD502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0B4170D6" w14:textId="77777777" w:rsidR="00CD5027" w:rsidRDefault="00CD5027" w:rsidP="00CD502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68927AAF" w14:textId="77777777" w:rsidR="00CD5027" w:rsidRPr="009E6EC2" w:rsidRDefault="00CD5027" w:rsidP="00CD5027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56798D93" w14:textId="77777777" w:rsidR="00CD5027" w:rsidRPr="003F777B" w:rsidRDefault="00CD5027" w:rsidP="00CD5027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10391FDD" w14:textId="77777777" w:rsidR="00CD5027" w:rsidRPr="002D1BEF" w:rsidRDefault="00CD5027" w:rsidP="00CD5027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7A88247E" w14:textId="77777777" w:rsidR="00CD5027" w:rsidRDefault="00CD5027" w:rsidP="00CD5027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53ECF35A" w14:textId="77777777" w:rsidR="00CD5027" w:rsidRPr="008D66F9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</w:t>
      </w:r>
      <w:r>
        <w:rPr>
          <w:snapToGrid w:val="0"/>
        </w:rPr>
        <w:t>t</w:t>
      </w:r>
      <w:r w:rsidRPr="004C204C">
        <w:rPr>
          <w:snapToGrid w:val="0"/>
        </w:rPr>
        <w:t>extRevIndication</w:t>
      </w:r>
      <w:r>
        <w:rPr>
          <w:snapToGrid w:val="0"/>
        </w:rPr>
        <w:t>,</w:t>
      </w:r>
    </w:p>
    <w:p w14:paraId="4440AE05" w14:textId="77777777" w:rsidR="00CD5027" w:rsidRPr="00E219DC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0060C5FE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1B986264" w14:textId="77777777" w:rsidR="00CD5027" w:rsidRPr="001E1E3A" w:rsidRDefault="00CD5027" w:rsidP="00CD5027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400343E3" w14:textId="77777777" w:rsidR="00CD5027" w:rsidRPr="00036EE1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58502E1C" w14:textId="77777777" w:rsidR="00CD5027" w:rsidRDefault="00CD5027" w:rsidP="00CD5027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1705CF6D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54F3479D" w14:textId="77777777" w:rsidR="00CD5027" w:rsidRPr="00A132AE" w:rsidRDefault="00CD5027" w:rsidP="00CD5027">
      <w:pPr>
        <w:pStyle w:val="PL"/>
        <w:rPr>
          <w:snapToGrid w:val="0"/>
          <w:lang w:val="en-US"/>
        </w:rPr>
      </w:pPr>
      <w:r>
        <w:rPr>
          <w:snapToGrid w:val="0"/>
        </w:rPr>
        <w:tab/>
        <w:t>CG-SDTSessionInfo,</w:t>
      </w:r>
    </w:p>
    <w:p w14:paraId="140F22A9" w14:textId="77777777" w:rsidR="00CD5027" w:rsidRPr="00401AD1" w:rsidRDefault="00CD5027" w:rsidP="00CD502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23B171F5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696D7F32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28B58E09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5816C62F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7CBDEDE2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1D5BFE20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6D30D13D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04D7F32C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6B988293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54D625F5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367AF8B4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26A3DCEC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775F00CE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12AECC16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56D81506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3AAB6763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5CAA237E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06209383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2AC7A9EF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48CF0925" w14:textId="77777777" w:rsidR="00CD5027" w:rsidRDefault="00CD5027" w:rsidP="00CD5027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499EA9AE" w14:textId="77777777" w:rsidR="00CD5027" w:rsidRDefault="00CD5027" w:rsidP="00CD5027">
      <w:pPr>
        <w:pStyle w:val="PL"/>
      </w:pPr>
      <w:r>
        <w:tab/>
        <w:t>PathSwitchConfiguration,</w:t>
      </w:r>
    </w:p>
    <w:p w14:paraId="66E05EDC" w14:textId="77777777" w:rsidR="00CD5027" w:rsidRDefault="00CD5027" w:rsidP="00CD5027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48A41848" w14:textId="77777777" w:rsidR="00CD5027" w:rsidRPr="00832A01" w:rsidRDefault="00CD5027" w:rsidP="00CD5027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5A444D62" w14:textId="77777777" w:rsidR="00CD5027" w:rsidRDefault="00CD5027" w:rsidP="00CD502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09599088" w14:textId="77777777" w:rsidR="00CD5027" w:rsidRDefault="00CD5027" w:rsidP="00CD502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4C0A6269" w14:textId="77777777" w:rsidR="00CD5027" w:rsidRDefault="00CD5027" w:rsidP="00CD502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456E280B" w14:textId="77777777" w:rsidR="00CD5027" w:rsidRDefault="00CD5027" w:rsidP="00CD502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2E02F5EE" w14:textId="77777777" w:rsidR="00CD5027" w:rsidRDefault="00CD5027" w:rsidP="00CD5027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42A16D53" w14:textId="77777777" w:rsidR="00CD5027" w:rsidRDefault="00CD5027" w:rsidP="00CD5027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45EBD607" w14:textId="77777777" w:rsidR="00CD5027" w:rsidRDefault="00CD5027" w:rsidP="00CD5027">
      <w:pPr>
        <w:pStyle w:val="PL"/>
      </w:pPr>
      <w:r>
        <w:tab/>
        <w:t>UE-MulticastMRBs-RequiredToBeReleased-Item,</w:t>
      </w:r>
    </w:p>
    <w:p w14:paraId="037EB253" w14:textId="77777777" w:rsidR="00CD5027" w:rsidRDefault="00CD5027" w:rsidP="00CD5027">
      <w:pPr>
        <w:pStyle w:val="PL"/>
      </w:pPr>
      <w:bookmarkStart w:id="290" w:name="_Hlk135863805"/>
      <w:r w:rsidRPr="00AA7855">
        <w:lastRenderedPageBreak/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290"/>
    <w:p w14:paraId="2E8BBD38" w14:textId="77777777" w:rsidR="00CD5027" w:rsidRDefault="00CD5027" w:rsidP="00CD5027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41E6E77C" w14:textId="77777777" w:rsidR="00CD5027" w:rsidRPr="00AA7855" w:rsidRDefault="00CD5027" w:rsidP="00CD5027">
      <w:pPr>
        <w:pStyle w:val="PL"/>
      </w:pPr>
      <w:r w:rsidRPr="00AA7855">
        <w:tab/>
        <w:t>UE-MulticastMRBs-ToBeReleased-Item,</w:t>
      </w:r>
    </w:p>
    <w:p w14:paraId="524B473A" w14:textId="77777777" w:rsidR="00CD5027" w:rsidRDefault="00CD5027" w:rsidP="00CD5027">
      <w:pPr>
        <w:pStyle w:val="PL"/>
      </w:pPr>
      <w:r w:rsidRPr="000B694B">
        <w:tab/>
        <w:t>UE-MulticastMRBs-ToBeSetup-Item</w:t>
      </w:r>
      <w:r>
        <w:t>,</w:t>
      </w:r>
    </w:p>
    <w:p w14:paraId="2CF86B57" w14:textId="77777777" w:rsidR="00CD5027" w:rsidRPr="000B694B" w:rsidRDefault="00CD5027" w:rsidP="00CD5027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513AB854" w14:textId="77777777" w:rsidR="00CD5027" w:rsidRDefault="00CD5027" w:rsidP="00CD502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54BE528B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4718B25" w14:textId="77777777" w:rsidR="00CD5027" w:rsidRDefault="00CD5027" w:rsidP="00CD502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32F3CC74" w14:textId="77777777" w:rsidR="00CD5027" w:rsidRDefault="00CD5027" w:rsidP="00CD5027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4DF758F4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251C682D" w14:textId="77777777" w:rsidR="00CD5027" w:rsidRDefault="00CD5027" w:rsidP="00CD5027">
      <w:pPr>
        <w:pStyle w:val="PL"/>
      </w:pPr>
      <w:r>
        <w:tab/>
      </w:r>
      <w:r w:rsidRPr="00CF07A6">
        <w:t>PosMeasGapPreConfigList</w:t>
      </w:r>
      <w:r>
        <w:t>,</w:t>
      </w:r>
    </w:p>
    <w:p w14:paraId="4DD55087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0B7F1E24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26B40F6A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64C02228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39EB51C4" w14:textId="77777777" w:rsidR="00CD5027" w:rsidRDefault="00CD5027" w:rsidP="00CD5027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13ACA200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60CF8CA6" w14:textId="77777777" w:rsidR="00CD5027" w:rsidRPr="00E219DC" w:rsidRDefault="00CD5027" w:rsidP="00CD5027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1553B46B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473D26DE" w14:textId="77777777" w:rsidR="00CD5027" w:rsidRDefault="00CD5027" w:rsidP="00CD5027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1008DCC1" w14:textId="77777777" w:rsidR="00CD5027" w:rsidRDefault="00CD5027" w:rsidP="00CD502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3F09A43E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6FEEA6FA" w14:textId="77777777" w:rsidR="00CD5027" w:rsidRDefault="00CD5027" w:rsidP="00CD5027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3188B776" w14:textId="77777777" w:rsidR="00CD5027" w:rsidRDefault="00CD5027" w:rsidP="00CD5027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64F30042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595DCE60" w14:textId="77777777" w:rsidR="00CD5027" w:rsidRPr="0030753D" w:rsidRDefault="00CD5027" w:rsidP="00CD5027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7EC31003" w14:textId="77777777" w:rsidR="00CD5027" w:rsidRPr="00644324" w:rsidRDefault="00CD5027" w:rsidP="00CD5027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1C4A4CCF" w14:textId="77777777" w:rsidR="00CD5027" w:rsidRPr="00644324" w:rsidRDefault="00CD5027" w:rsidP="00CD5027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 w:rsidRPr="00644324">
        <w:t>,</w:t>
      </w:r>
    </w:p>
    <w:p w14:paraId="6971757E" w14:textId="77777777" w:rsidR="00CD5027" w:rsidRDefault="00CD5027" w:rsidP="00CD5027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40B549E0" w14:textId="77777777" w:rsidR="00CD5027" w:rsidRPr="00D67C38" w:rsidRDefault="00CD5027" w:rsidP="00CD5027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05DFEDD2" w14:textId="77777777" w:rsidR="00CD5027" w:rsidRDefault="00CD5027" w:rsidP="00CD5027">
      <w:pPr>
        <w:pStyle w:val="PL"/>
      </w:pPr>
      <w:r>
        <w:tab/>
        <w:t>LTMInformation-Setup,</w:t>
      </w:r>
    </w:p>
    <w:p w14:paraId="7AB343CA" w14:textId="77777777" w:rsidR="00CD5027" w:rsidRDefault="00CD5027" w:rsidP="00CD5027">
      <w:pPr>
        <w:pStyle w:val="PL"/>
      </w:pPr>
      <w:r>
        <w:tab/>
        <w:t>LTMConfigurationIDMappingList,</w:t>
      </w:r>
    </w:p>
    <w:p w14:paraId="4A3C868E" w14:textId="77777777" w:rsidR="00CD5027" w:rsidRDefault="00CD5027" w:rsidP="00CD5027">
      <w:pPr>
        <w:pStyle w:val="PL"/>
      </w:pPr>
      <w:r>
        <w:tab/>
        <w:t>LTMInformation-Modify,</w:t>
      </w:r>
    </w:p>
    <w:p w14:paraId="0F02DE44" w14:textId="77777777" w:rsidR="00CD5027" w:rsidRDefault="00CD5027" w:rsidP="00CD5027">
      <w:pPr>
        <w:pStyle w:val="PL"/>
        <w:rPr>
          <w:rFonts w:eastAsia="Malgun Gothic"/>
        </w:rPr>
      </w:pPr>
      <w:r>
        <w:tab/>
        <w:t>LTMCells-ToBeReleased-List,</w:t>
      </w:r>
    </w:p>
    <w:p w14:paraId="7C1580A9" w14:textId="77777777" w:rsidR="00CD5027" w:rsidRDefault="00CD5027" w:rsidP="00CD5027">
      <w:pPr>
        <w:pStyle w:val="PL"/>
      </w:pPr>
      <w:r>
        <w:rPr>
          <w:rFonts w:eastAsia="Malgun Gothic"/>
        </w:rPr>
        <w:tab/>
      </w:r>
      <w:r w:rsidRPr="00002C6B">
        <w:t>LTMCFRAResourceConfig-List</w:t>
      </w:r>
      <w:r>
        <w:rPr>
          <w:rFonts w:eastAsia="Malgun Gothic" w:hint="eastAsia"/>
        </w:rPr>
        <w:t>,</w:t>
      </w:r>
    </w:p>
    <w:p w14:paraId="5FF5C8CE" w14:textId="77777777" w:rsidR="00CD5027" w:rsidRDefault="00CD5027" w:rsidP="00CD5027">
      <w:pPr>
        <w:pStyle w:val="PL"/>
      </w:pPr>
      <w:r>
        <w:tab/>
        <w:t>LTMConfiguration,</w:t>
      </w:r>
    </w:p>
    <w:p w14:paraId="732578F3" w14:textId="77777777" w:rsidR="00CD5027" w:rsidRDefault="00CD5027" w:rsidP="00CD5027">
      <w:pPr>
        <w:pStyle w:val="PL"/>
      </w:pPr>
      <w:r>
        <w:tab/>
        <w:t>EarlySyncInformation-Request,</w:t>
      </w:r>
    </w:p>
    <w:p w14:paraId="7F9DF49D" w14:textId="77777777" w:rsidR="00CD5027" w:rsidRDefault="00CD5027" w:rsidP="00CD5027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69BE3247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-List,</w:t>
      </w:r>
    </w:p>
    <w:p w14:paraId="409BC8C0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33714A5D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1C3E98BF" w14:textId="77777777" w:rsidR="00CD5027" w:rsidRDefault="00CD5027" w:rsidP="00CD5027">
      <w:pPr>
        <w:pStyle w:val="PL"/>
        <w:rPr>
          <w:rFonts w:eastAsia="SimSun"/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rFonts w:eastAsia="SimSun"/>
          <w:snapToGrid w:val="0"/>
          <w:lang w:eastAsia="zh-CN"/>
        </w:rPr>
        <w:t>,</w:t>
      </w:r>
    </w:p>
    <w:p w14:paraId="28768B64" w14:textId="77777777" w:rsidR="00CD5027" w:rsidRDefault="00CD5027" w:rsidP="00CD502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 w:rsidRPr="006B49CB">
        <w:t>TAInformation-List,</w:t>
      </w:r>
    </w:p>
    <w:p w14:paraId="66CE310D" w14:textId="77777777" w:rsidR="00CD5027" w:rsidRDefault="00CD5027" w:rsidP="00CD5027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0F3CA2A2" w14:textId="77777777" w:rsidR="00CD5027" w:rsidRPr="006D3F33" w:rsidRDefault="00CD5027" w:rsidP="00CD502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2437CB57" w14:textId="77777777" w:rsidR="00CD5027" w:rsidRPr="00F3700B" w:rsidRDefault="00CD5027" w:rsidP="00CD5027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0B807BB6" w14:textId="77777777" w:rsidR="00CD5027" w:rsidRDefault="00CD5027" w:rsidP="00CD5027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5B16A3F2" w14:textId="77777777" w:rsidR="00CD5027" w:rsidRDefault="00CD5027" w:rsidP="00CD502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0E9C68EA" w14:textId="77777777" w:rsidR="00CD5027" w:rsidRDefault="00CD5027" w:rsidP="00CD502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21717F00" w14:textId="77777777" w:rsidR="00CD5027" w:rsidRDefault="00CD5027" w:rsidP="00CD5027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1A21DA00" w14:textId="77777777" w:rsidR="00CD5027" w:rsidRDefault="00CD5027" w:rsidP="00CD5027">
      <w:pPr>
        <w:pStyle w:val="PL"/>
      </w:pPr>
      <w:r>
        <w:tab/>
        <w:t>Activated-Cells-Mapping-List-Item,</w:t>
      </w:r>
    </w:p>
    <w:p w14:paraId="1FB4F1EB" w14:textId="77777777" w:rsidR="00CD5027" w:rsidRDefault="00CD5027" w:rsidP="00CD5027">
      <w:pPr>
        <w:pStyle w:val="PL"/>
      </w:pPr>
      <w:r>
        <w:tab/>
        <w:t>RRC-Terminating-IAB-Donor-Related-Info,</w:t>
      </w:r>
    </w:p>
    <w:p w14:paraId="7BB17585" w14:textId="77777777" w:rsidR="00CD5027" w:rsidRDefault="00CD5027" w:rsidP="00CD5027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61F67583" w14:textId="77777777" w:rsidR="00CD5027" w:rsidRPr="005C42A6" w:rsidRDefault="00CD5027" w:rsidP="00CD5027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lastRenderedPageBreak/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470708B8" w14:textId="77777777" w:rsidR="00CD5027" w:rsidRPr="00FD0FDA" w:rsidRDefault="00CD5027" w:rsidP="00CD5027">
      <w:pPr>
        <w:pStyle w:val="PL"/>
        <w:rPr>
          <w:rFonts w:eastAsia="SimSun"/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rFonts w:eastAsia="SimSun"/>
          <w:snapToGrid w:val="0"/>
          <w:lang w:val="fr-FR" w:eastAsia="zh-CN"/>
        </w:rPr>
        <w:t>,</w:t>
      </w:r>
    </w:p>
    <w:p w14:paraId="73E6446C" w14:textId="77777777" w:rsidR="00CD5027" w:rsidRPr="00FD0FDA" w:rsidRDefault="00CD5027" w:rsidP="00CD5027">
      <w:pPr>
        <w:pStyle w:val="PL"/>
        <w:rPr>
          <w:lang w:val="fr-FR"/>
        </w:rPr>
      </w:pPr>
      <w:r w:rsidRPr="00FD0FDA">
        <w:rPr>
          <w:rFonts w:eastAsia="SimSun"/>
          <w:snapToGrid w:val="0"/>
          <w:lang w:val="fr-FR" w:eastAsia="zh-CN"/>
        </w:rPr>
        <w:tab/>
      </w:r>
      <w:r w:rsidRPr="00FD0FDA">
        <w:rPr>
          <w:lang w:val="fr-FR"/>
        </w:rPr>
        <w:t>IndicationMCInactiveReception,</w:t>
      </w:r>
    </w:p>
    <w:p w14:paraId="63DBCB4F" w14:textId="77777777" w:rsidR="00CD5027" w:rsidRPr="00E53D33" w:rsidRDefault="00CD5027" w:rsidP="00CD5027">
      <w:pPr>
        <w:pStyle w:val="PL"/>
      </w:pPr>
      <w:r w:rsidRPr="00FD0FDA">
        <w:rPr>
          <w:lang w:val="fr-FR"/>
        </w:rPr>
        <w:tab/>
      </w:r>
      <w:r w:rsidRPr="00E53D33">
        <w:t xml:space="preserve">MulticastCU2DURRCInfo, </w:t>
      </w:r>
    </w:p>
    <w:p w14:paraId="02137B15" w14:textId="77777777" w:rsidR="00CD5027" w:rsidRPr="00E53D33" w:rsidRDefault="00CD5027" w:rsidP="00CD5027">
      <w:pPr>
        <w:pStyle w:val="PL"/>
        <w:rPr>
          <w:rFonts w:eastAsia="SimSun"/>
          <w:snapToGrid w:val="0"/>
          <w:lang w:eastAsia="zh-CN"/>
        </w:rPr>
      </w:pPr>
      <w:r w:rsidRPr="00E53D33">
        <w:tab/>
        <w:t>MulticastDU2CURRCInfo,</w:t>
      </w:r>
    </w:p>
    <w:p w14:paraId="40657EE4" w14:textId="77777777" w:rsidR="00CD5027" w:rsidRPr="00E53D33" w:rsidRDefault="00CD5027" w:rsidP="00CD5027">
      <w:pPr>
        <w:pStyle w:val="PL"/>
        <w:rPr>
          <w:rFonts w:eastAsia="SimSun"/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eastAsia="SimSun" w:hint="eastAsia"/>
          <w:lang w:val="en-US" w:eastAsia="zh-CN"/>
        </w:rPr>
        <w:t>,</w:t>
      </w:r>
    </w:p>
    <w:p w14:paraId="10C1B565" w14:textId="77777777" w:rsidR="00CD5027" w:rsidRPr="00E53D33" w:rsidRDefault="00CD5027" w:rsidP="00CD5027">
      <w:pPr>
        <w:pStyle w:val="PL"/>
        <w:rPr>
          <w:rFonts w:eastAsia="SimSun"/>
          <w:snapToGrid w:val="0"/>
          <w:lang w:eastAsia="zh-CN"/>
        </w:rPr>
      </w:pPr>
      <w:r w:rsidRPr="00E53D33">
        <w:rPr>
          <w:rFonts w:eastAsia="SimSun"/>
          <w:snapToGrid w:val="0"/>
        </w:rPr>
        <w:tab/>
        <w:t>MulticastCU2DUCommonRRCInfo</w:t>
      </w:r>
      <w:r>
        <w:rPr>
          <w:rFonts w:eastAsia="SimSun"/>
          <w:snapToGrid w:val="0"/>
        </w:rPr>
        <w:t>,</w:t>
      </w:r>
    </w:p>
    <w:p w14:paraId="72588F86" w14:textId="77777777" w:rsidR="00CD5027" w:rsidRDefault="00CD5027" w:rsidP="00CD5027">
      <w:pPr>
        <w:pStyle w:val="PL"/>
        <w:rPr>
          <w:snapToGrid w:val="0"/>
        </w:rPr>
      </w:pPr>
      <w:bookmarkStart w:id="291" w:name="_Hlk152270076"/>
      <w:r>
        <w:rPr>
          <w:snapToGrid w:val="0"/>
        </w:rPr>
        <w:tab/>
        <w:t>NRA2XServicesAuthorized,</w:t>
      </w:r>
      <w:bookmarkEnd w:id="291"/>
    </w:p>
    <w:p w14:paraId="4A86EB7C" w14:textId="77777777" w:rsidR="00CD5027" w:rsidRDefault="00CD5027" w:rsidP="00CD5027">
      <w:pPr>
        <w:pStyle w:val="PL"/>
        <w:rPr>
          <w:snapToGrid w:val="0"/>
          <w:lang w:val="en-US"/>
        </w:rPr>
      </w:pPr>
      <w:bookmarkStart w:id="292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292"/>
    </w:p>
    <w:p w14:paraId="3504CBCA" w14:textId="77777777" w:rsidR="00CD5027" w:rsidRPr="00EA5FA7" w:rsidRDefault="00CD5027" w:rsidP="00CD5027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140AD2C3" w14:textId="77777777" w:rsidR="00CD5027" w:rsidRDefault="00CD5027" w:rsidP="00CD5027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7E44362A" w14:textId="77777777" w:rsidR="00CD5027" w:rsidRDefault="00CD5027" w:rsidP="00CD5027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19DED35C" w14:textId="77777777" w:rsidR="00CD5027" w:rsidRDefault="00CD5027" w:rsidP="00CD5027">
      <w:pPr>
        <w:pStyle w:val="PL"/>
      </w:pPr>
      <w:r>
        <w:tab/>
        <w:t>Recommended-SSBs-for-Paging-List,</w:t>
      </w:r>
    </w:p>
    <w:p w14:paraId="145F2BB1" w14:textId="77777777" w:rsidR="00CD5027" w:rsidRPr="00BD6196" w:rsidRDefault="00CD5027" w:rsidP="00CD5027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221BF2C7" w14:textId="77777777" w:rsidR="00CD5027" w:rsidRDefault="00CD5027" w:rsidP="00CD5027">
      <w:pPr>
        <w:pStyle w:val="PL"/>
        <w:rPr>
          <w:snapToGrid w:val="0"/>
        </w:rPr>
      </w:pPr>
      <w:r w:rsidRPr="00BD6196">
        <w:rPr>
          <w:snapToGrid w:val="0"/>
        </w:rPr>
        <w:tab/>
        <w:t>DLLBTFailureInformationRequest,</w:t>
      </w:r>
    </w:p>
    <w:p w14:paraId="253D8F17" w14:textId="77777777" w:rsidR="00CD5027" w:rsidRDefault="00CD5027" w:rsidP="00CD5027">
      <w:pPr>
        <w:pStyle w:val="PL"/>
      </w:pP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45A7342E" w14:textId="77777777" w:rsidR="00CD5027" w:rsidRDefault="00CD5027" w:rsidP="00CD5027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3A89A5D9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DAC4734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653479C5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29305947" w14:textId="77777777" w:rsidR="00CD5027" w:rsidRDefault="00CD5027" w:rsidP="00CD5027">
      <w:pPr>
        <w:pStyle w:val="PL"/>
      </w:pPr>
      <w:r>
        <w:rPr>
          <w:snapToGrid w:val="0"/>
        </w:rPr>
        <w:tab/>
      </w:r>
      <w:r>
        <w:t>SRSReservationType,</w:t>
      </w:r>
    </w:p>
    <w:p w14:paraId="3EDDC30C" w14:textId="77777777" w:rsidR="00CD5027" w:rsidRPr="00BB78CB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5C907D6C" w14:textId="77777777" w:rsidR="00CD5027" w:rsidRPr="004126EE" w:rsidRDefault="00CD5027" w:rsidP="00CD5027">
      <w:pPr>
        <w:pStyle w:val="PL"/>
        <w:rPr>
          <w:snapToGrid w:val="0"/>
        </w:rPr>
      </w:pPr>
      <w:r w:rsidRPr="00BB78CB">
        <w:rPr>
          <w:rFonts w:eastAsia="SimSun"/>
          <w:snapToGrid w:val="0"/>
        </w:rPr>
        <w:tab/>
      </w:r>
      <w:r w:rsidRPr="004126EE">
        <w:rPr>
          <w:rFonts w:eastAsia="SimSun"/>
          <w:snapToGrid w:val="0"/>
        </w:rPr>
        <w:t>SRSPreconfiguration-List</w:t>
      </w:r>
      <w:r w:rsidRPr="004126EE">
        <w:rPr>
          <w:snapToGrid w:val="0"/>
        </w:rPr>
        <w:t>,</w:t>
      </w:r>
    </w:p>
    <w:p w14:paraId="2E287ED0" w14:textId="77777777" w:rsidR="00CD5027" w:rsidRPr="00974DAF" w:rsidRDefault="00CD5027" w:rsidP="00CD5027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6295BE96" w14:textId="77777777" w:rsidR="00CD5027" w:rsidRDefault="00CD5027" w:rsidP="00CD5027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25BD7635" w14:textId="77777777" w:rsidR="00CD5027" w:rsidRPr="002D78BC" w:rsidRDefault="00CD5027" w:rsidP="00CD5027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706C9070" w14:textId="77777777" w:rsidR="00CD5027" w:rsidRPr="00E05E2A" w:rsidRDefault="00CD5027" w:rsidP="00CD5027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0FEE19F1" w14:textId="77777777" w:rsidR="00CD5027" w:rsidRDefault="00CD5027" w:rsidP="00CD5027">
      <w:pPr>
        <w:pStyle w:val="PL"/>
        <w:rPr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r>
        <w:rPr>
          <w:snapToGrid w:val="0"/>
        </w:rPr>
        <w:t>,</w:t>
      </w:r>
    </w:p>
    <w:p w14:paraId="3C65F2C4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LTMResetInformation</w:t>
      </w:r>
      <w:r w:rsidRPr="00577CBE">
        <w:rPr>
          <w:snapToGrid w:val="0"/>
        </w:rPr>
        <w:t>,</w:t>
      </w:r>
    </w:p>
    <w:p w14:paraId="2E1F163B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bookmarkStart w:id="293" w:name="_Hlk199347293"/>
      <w:r w:rsidRPr="0047025D">
        <w:rPr>
          <w:snapToGrid w:val="0"/>
        </w:rPr>
        <w:t>MobilityInitiation</w:t>
      </w:r>
      <w:r>
        <w:rPr>
          <w:snapToGrid w:val="0"/>
        </w:rPr>
        <w:t>,</w:t>
      </w:r>
      <w:bookmarkEnd w:id="293"/>
    </w:p>
    <w:p w14:paraId="79A4A4C8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PLMNIndexNR,</w:t>
      </w:r>
    </w:p>
    <w:p w14:paraId="3C527435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LTMTCIStatesConfigurationsList</w:t>
      </w:r>
      <w:r w:rsidRPr="00AB0329">
        <w:rPr>
          <w:snapToGrid w:val="0"/>
        </w:rPr>
        <w:t>,</w:t>
      </w:r>
    </w:p>
    <w:p w14:paraId="4240F024" w14:textId="77777777" w:rsidR="00CD5027" w:rsidRDefault="00CD5027" w:rsidP="00CD5027">
      <w:pPr>
        <w:pStyle w:val="PL"/>
        <w:rPr>
          <w:snapToGrid w:val="0"/>
        </w:rPr>
      </w:pPr>
      <w:r w:rsidRPr="00AB0329">
        <w:rPr>
          <w:snapToGrid w:val="0"/>
        </w:rPr>
        <w:tab/>
      </w: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>
        <w:rPr>
          <w:snapToGrid w:val="0"/>
        </w:rPr>
        <w:t>,</w:t>
      </w:r>
    </w:p>
    <w:p w14:paraId="50497B94" w14:textId="77777777" w:rsidR="00CD5027" w:rsidRPr="001F7F78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FurtherExtendedUEIdentityIndexValue</w:t>
      </w:r>
      <w:r w:rsidRPr="001F7F78">
        <w:rPr>
          <w:snapToGrid w:val="0"/>
        </w:rPr>
        <w:t>,</w:t>
      </w:r>
    </w:p>
    <w:p w14:paraId="2E16C930" w14:textId="77777777" w:rsidR="00CD5027" w:rsidRPr="001F7F78" w:rsidRDefault="00CD5027" w:rsidP="00CD5027">
      <w:pPr>
        <w:pStyle w:val="PL"/>
      </w:pPr>
      <w:r w:rsidRPr="001F7F78">
        <w:tab/>
        <w:t>CLI-MeasurementResult-List,</w:t>
      </w:r>
    </w:p>
    <w:p w14:paraId="3B3109E9" w14:textId="77777777" w:rsidR="00CD5027" w:rsidRPr="003C52C9" w:rsidRDefault="00CD5027" w:rsidP="00CD5027">
      <w:pPr>
        <w:pStyle w:val="PL"/>
      </w:pPr>
      <w:r w:rsidRPr="001F7F78">
        <w:rPr>
          <w:rFonts w:eastAsia="Malgun Gothic"/>
        </w:rPr>
        <w:tab/>
        <w:t>SRS-Resource-Indication</w:t>
      </w:r>
      <w:r w:rsidRPr="003C52C9">
        <w:t>,</w:t>
      </w:r>
    </w:p>
    <w:p w14:paraId="6355F075" w14:textId="77777777" w:rsidR="00CD5027" w:rsidRPr="00A132AE" w:rsidRDefault="00CD5027" w:rsidP="00CD5027">
      <w:pPr>
        <w:pStyle w:val="PL"/>
        <w:rPr>
          <w:lang w:val="en-US" w:eastAsia="sv-SE"/>
        </w:rPr>
      </w:pPr>
      <w:r w:rsidRPr="003C52C9">
        <w:tab/>
      </w:r>
      <w:r>
        <w:rPr>
          <w:rFonts w:hint="eastAsia"/>
          <w:lang w:eastAsia="zh-CN"/>
        </w:rPr>
        <w:t>Failure</w:t>
      </w:r>
      <w:r>
        <w:t>ReportingW</w:t>
      </w:r>
      <w:r w:rsidRPr="003C52C9">
        <w:t>ithoutRLFReport</w:t>
      </w:r>
      <w:r>
        <w:t>,</w:t>
      </w:r>
    </w:p>
    <w:p w14:paraId="72F696E9" w14:textId="77777777" w:rsidR="00CD5027" w:rsidRPr="00A132AE" w:rsidRDefault="00CD5027" w:rsidP="00CD5027">
      <w:pPr>
        <w:pStyle w:val="PL"/>
        <w:rPr>
          <w:lang w:val="en-US" w:eastAsia="sv-SE"/>
        </w:rPr>
      </w:pPr>
      <w:r w:rsidRPr="00A132AE">
        <w:rPr>
          <w:lang w:val="en-US" w:eastAsia="sv-SE"/>
        </w:rPr>
        <w:tab/>
        <w:t>MROForLTM-Information,</w:t>
      </w:r>
    </w:p>
    <w:p w14:paraId="790863C0" w14:textId="77777777" w:rsidR="00CD5027" w:rsidRDefault="00CD5027" w:rsidP="00CD5027">
      <w:pPr>
        <w:pStyle w:val="PL"/>
        <w:rPr>
          <w:snapToGrid w:val="0"/>
        </w:rPr>
      </w:pPr>
      <w:r w:rsidRPr="00A132AE">
        <w:rPr>
          <w:lang w:val="en-US" w:eastAsia="sv-SE"/>
        </w:rPr>
        <w:tab/>
      </w:r>
      <w:r>
        <w:t>LastVisitedLTMCells</w:t>
      </w:r>
      <w:r>
        <w:rPr>
          <w:snapToGrid w:val="0"/>
        </w:rPr>
        <w:t>,</w:t>
      </w:r>
    </w:p>
    <w:p w14:paraId="51E7A75F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OnDemand-SIB1</w:t>
      </w:r>
      <w:r>
        <w:t>-Cell</w:t>
      </w:r>
      <w:r>
        <w:rPr>
          <w:snapToGrid w:val="0"/>
        </w:rPr>
        <w:t>,</w:t>
      </w:r>
    </w:p>
    <w:p w14:paraId="3F0CD3A2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 w:rsidRPr="00EA1F0D">
        <w:rPr>
          <w:snapToGrid w:val="0"/>
        </w:rPr>
        <w:t>LTMSecurityInformation</w:t>
      </w:r>
      <w:r>
        <w:rPr>
          <w:snapToGrid w:val="0"/>
        </w:rPr>
        <w:t>,</w:t>
      </w:r>
    </w:p>
    <w:p w14:paraId="6A1FCBCF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LTMInformationSCGAdd,</w:t>
      </w:r>
    </w:p>
    <w:p w14:paraId="60DABBDC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LTMInformationSCGMod,</w:t>
      </w:r>
    </w:p>
    <w:p w14:paraId="4265C3D5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TARemainingInfoList,</w:t>
      </w:r>
    </w:p>
    <w:p w14:paraId="5516A535" w14:textId="77777777" w:rsidR="00CD5027" w:rsidRPr="003518B7" w:rsidRDefault="00CD5027" w:rsidP="00CD5027">
      <w:pPr>
        <w:pStyle w:val="PL"/>
        <w:rPr>
          <w:snapToGrid w:val="0"/>
        </w:rPr>
      </w:pPr>
      <w:r w:rsidRPr="003518B7">
        <w:rPr>
          <w:snapToGrid w:val="0"/>
        </w:rPr>
        <w:tab/>
        <w:t>CSI-RSCoordinationRequestList,</w:t>
      </w:r>
    </w:p>
    <w:p w14:paraId="60CCD27F" w14:textId="77777777" w:rsidR="00CD5027" w:rsidRDefault="00CD5027" w:rsidP="00CD5027">
      <w:pPr>
        <w:pStyle w:val="PL"/>
        <w:rPr>
          <w:rFonts w:eastAsia="SimSun"/>
          <w:snapToGrid w:val="0"/>
          <w:lang w:val="en-US" w:eastAsia="zh-CN"/>
        </w:rPr>
      </w:pPr>
      <w:r w:rsidRPr="003518B7">
        <w:rPr>
          <w:snapToGrid w:val="0"/>
        </w:rPr>
        <w:tab/>
        <w:t>CSI-RSCoordinationResultList</w:t>
      </w:r>
      <w:r>
        <w:rPr>
          <w:rFonts w:eastAsia="SimSun" w:hint="eastAsia"/>
          <w:snapToGrid w:val="0"/>
          <w:lang w:val="en-US" w:eastAsia="zh-CN"/>
        </w:rPr>
        <w:t>,</w:t>
      </w:r>
    </w:p>
    <w:p w14:paraId="2CB42FB9" w14:textId="77777777" w:rsidR="00CD5027" w:rsidRDefault="00CD5027" w:rsidP="00CD5027">
      <w:pPr>
        <w:pStyle w:val="PL"/>
        <w:rPr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Future-</w:t>
      </w:r>
      <w:r>
        <w:rPr>
          <w:snapToGrid w:val="0"/>
          <w:lang w:eastAsia="zh-CN"/>
        </w:rPr>
        <w:t>Coverage-Modification-Notification</w:t>
      </w:r>
      <w:r>
        <w:rPr>
          <w:rFonts w:hint="eastAsia"/>
          <w:snapToGrid w:val="0"/>
          <w:lang w:val="en-US" w:eastAsia="zh-CN"/>
        </w:rPr>
        <w:t>,</w:t>
      </w:r>
    </w:p>
    <w:p w14:paraId="1797A107" w14:textId="77777777" w:rsidR="00CD5027" w:rsidRDefault="00CD5027" w:rsidP="00CD5027">
      <w:pPr>
        <w:pStyle w:val="PL"/>
        <w:rPr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lang w:val="en-US" w:eastAsia="zh-CN"/>
        </w:rPr>
        <w:t>Predicted-</w:t>
      </w:r>
      <w:r>
        <w:rPr>
          <w:lang w:eastAsia="zh-CN"/>
        </w:rPr>
        <w:t>CCO-Assistance-Information</w:t>
      </w:r>
      <w:r>
        <w:rPr>
          <w:rFonts w:hint="eastAsia"/>
          <w:lang w:eastAsia="zh-CN"/>
        </w:rPr>
        <w:t>,</w:t>
      </w:r>
    </w:p>
    <w:p w14:paraId="2F0954B3" w14:textId="77777777" w:rsidR="00CD5027" w:rsidRDefault="00CD5027" w:rsidP="00CD5027">
      <w:pPr>
        <w:pStyle w:val="PL"/>
        <w:rPr>
          <w:snapToGrid w:val="0"/>
        </w:rPr>
      </w:pPr>
      <w:r>
        <w:rPr>
          <w:rFonts w:hint="eastAsia"/>
          <w:lang w:eastAsia="zh-CN"/>
        </w:rPr>
        <w:tab/>
        <w:t>Neighbour-</w:t>
      </w:r>
      <w:r>
        <w:rPr>
          <w:rFonts w:eastAsia="SimSun" w:hint="eastAsia"/>
          <w:snapToGrid w:val="0"/>
          <w:lang w:val="en-US" w:eastAsia="zh-CN"/>
        </w:rPr>
        <w:t>Future-</w:t>
      </w:r>
      <w:r>
        <w:rPr>
          <w:snapToGrid w:val="0"/>
          <w:lang w:eastAsia="zh-CN"/>
        </w:rPr>
        <w:t>Coverage-Modification-Notification</w:t>
      </w:r>
      <w:r>
        <w:rPr>
          <w:snapToGrid w:val="0"/>
        </w:rPr>
        <w:t>,</w:t>
      </w:r>
    </w:p>
    <w:p w14:paraId="7B69E9ED" w14:textId="77777777" w:rsidR="00A05C63" w:rsidRDefault="00CD5027" w:rsidP="00A05C63">
      <w:pPr>
        <w:pStyle w:val="PL"/>
        <w:rPr>
          <w:ins w:id="294" w:author="Ericsson" w:date="2026-01-29T12:57:00Z" w16du:dateUtc="2026-01-29T11:57:00Z"/>
          <w:snapToGrid w:val="0"/>
        </w:rPr>
      </w:pPr>
      <w:r w:rsidRPr="00FF00D4">
        <w:rPr>
          <w:lang w:eastAsia="zh-CN"/>
        </w:rPr>
        <w:tab/>
      </w:r>
      <w:r w:rsidRPr="00484A7B">
        <w:t>AreaSpecificSemiPersistentSRSPosInfo</w:t>
      </w:r>
      <w:ins w:id="295" w:author="Ericsson" w:date="2026-01-29T12:57:00Z" w16du:dateUtc="2026-01-29T11:57:00Z">
        <w:r w:rsidR="00A05C63">
          <w:rPr>
            <w:snapToGrid w:val="0"/>
          </w:rPr>
          <w:t>,</w:t>
        </w:r>
      </w:ins>
    </w:p>
    <w:p w14:paraId="29401C1D" w14:textId="77777777" w:rsidR="00A05C63" w:rsidRDefault="00A05C63" w:rsidP="00A05C63">
      <w:pPr>
        <w:pStyle w:val="PL"/>
        <w:rPr>
          <w:ins w:id="296" w:author="Ericsson" w:date="2026-01-29T12:57:00Z" w16du:dateUtc="2026-01-29T11:57:00Z"/>
        </w:rPr>
      </w:pPr>
      <w:ins w:id="297" w:author="Ericsson" w:date="2026-01-29T12:57:00Z" w16du:dateUtc="2026-01-29T11:57:00Z">
        <w:r>
          <w:rPr>
            <w:snapToGrid w:val="0"/>
            <w:lang w:val="en-US"/>
          </w:rPr>
          <w:tab/>
        </w:r>
        <w:r>
          <w:t>LTMConfig-to-Modify-List</w:t>
        </w:r>
      </w:ins>
    </w:p>
    <w:p w14:paraId="140311A0" w14:textId="1B83577C" w:rsidR="00CD5027" w:rsidRPr="00A132AE" w:rsidRDefault="00CD5027" w:rsidP="00CD5027">
      <w:pPr>
        <w:pStyle w:val="PL"/>
        <w:rPr>
          <w:lang w:val="en-US" w:eastAsia="sv-SE"/>
        </w:rPr>
      </w:pPr>
    </w:p>
    <w:p w14:paraId="54C7DC40" w14:textId="77777777" w:rsidR="00CD5027" w:rsidRPr="00B82B82" w:rsidRDefault="00CD5027" w:rsidP="00CD5027">
      <w:pPr>
        <w:pStyle w:val="PL"/>
        <w:rPr>
          <w:rFonts w:cs="Courier New"/>
        </w:rPr>
      </w:pPr>
    </w:p>
    <w:p w14:paraId="125954C6" w14:textId="77777777" w:rsidR="00CD5027" w:rsidRPr="00B82B82" w:rsidRDefault="00CD5027" w:rsidP="00CD5027">
      <w:pPr>
        <w:pStyle w:val="PL"/>
        <w:rPr>
          <w:snapToGrid w:val="0"/>
        </w:rPr>
      </w:pPr>
    </w:p>
    <w:p w14:paraId="0815FB63" w14:textId="77777777" w:rsidR="00CD5027" w:rsidRPr="00B82B82" w:rsidRDefault="00CD5027" w:rsidP="00CD5027">
      <w:pPr>
        <w:pStyle w:val="PL"/>
        <w:rPr>
          <w:snapToGrid w:val="0"/>
        </w:rPr>
      </w:pPr>
    </w:p>
    <w:p w14:paraId="4E59B511" w14:textId="77777777" w:rsidR="00CD5027" w:rsidRPr="009B5B6E" w:rsidRDefault="00CD5027" w:rsidP="00CD5027">
      <w:pPr>
        <w:pStyle w:val="PL"/>
        <w:rPr>
          <w:snapToGrid w:val="0"/>
        </w:rPr>
      </w:pPr>
      <w:r w:rsidRPr="009B5B6E">
        <w:rPr>
          <w:snapToGrid w:val="0"/>
        </w:rPr>
        <w:t>FROM F1AP-IEs</w:t>
      </w:r>
    </w:p>
    <w:p w14:paraId="62843E8A" w14:textId="77777777" w:rsidR="00CD5027" w:rsidRPr="009B5B6E" w:rsidRDefault="00CD5027" w:rsidP="00CD5027">
      <w:pPr>
        <w:pStyle w:val="PL"/>
        <w:rPr>
          <w:snapToGrid w:val="0"/>
        </w:rPr>
      </w:pPr>
    </w:p>
    <w:p w14:paraId="06602D85" w14:textId="77777777" w:rsidR="00CD5027" w:rsidRPr="009B5B6E" w:rsidRDefault="00CD5027" w:rsidP="00CD5027">
      <w:pPr>
        <w:pStyle w:val="PL"/>
        <w:rPr>
          <w:snapToGrid w:val="0"/>
        </w:rPr>
      </w:pPr>
      <w:r w:rsidRPr="009B5B6E">
        <w:rPr>
          <w:snapToGrid w:val="0"/>
        </w:rPr>
        <w:tab/>
        <w:t>PrivateIE-Container{},</w:t>
      </w:r>
    </w:p>
    <w:p w14:paraId="32BF04AF" w14:textId="77777777" w:rsidR="00CD5027" w:rsidRPr="00EC6D8F" w:rsidRDefault="00CD5027" w:rsidP="00CD5027">
      <w:pPr>
        <w:pStyle w:val="PL"/>
        <w:rPr>
          <w:snapToGrid w:val="0"/>
          <w:lang w:val="fr-FR"/>
        </w:rPr>
      </w:pPr>
      <w:r w:rsidRPr="009B5B6E">
        <w:rPr>
          <w:snapToGrid w:val="0"/>
        </w:rPr>
        <w:tab/>
      </w:r>
      <w:r w:rsidRPr="00EC6D8F">
        <w:rPr>
          <w:snapToGrid w:val="0"/>
          <w:lang w:val="fr-FR"/>
        </w:rPr>
        <w:t>ProtocolExtensionContainer{},</w:t>
      </w:r>
    </w:p>
    <w:p w14:paraId="65237E58" w14:textId="77777777" w:rsidR="00CD5027" w:rsidRPr="00EC6D8F" w:rsidRDefault="00CD5027" w:rsidP="00CD5027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1DB2EED5" w14:textId="77777777" w:rsidR="00CD5027" w:rsidRPr="0009701E" w:rsidRDefault="00CD5027" w:rsidP="00CD5027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74811454" w14:textId="77777777" w:rsidR="00CD5027" w:rsidRPr="00232ABB" w:rsidRDefault="00CD5027" w:rsidP="00CD5027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16F5C823" w14:textId="77777777" w:rsidR="00CD5027" w:rsidRPr="009B5B6E" w:rsidRDefault="00CD5027" w:rsidP="00CD5027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9B5B6E">
        <w:rPr>
          <w:snapToGrid w:val="0"/>
          <w:lang w:val="fr-FR"/>
        </w:rPr>
        <w:t>F1AP-PRIVATE-IES,</w:t>
      </w:r>
    </w:p>
    <w:p w14:paraId="6E0BB6A9" w14:textId="77777777" w:rsidR="00CD5027" w:rsidRPr="009B5B6E" w:rsidRDefault="00CD5027" w:rsidP="00CD5027">
      <w:pPr>
        <w:pStyle w:val="PL"/>
        <w:rPr>
          <w:snapToGrid w:val="0"/>
          <w:lang w:val="fr-FR"/>
        </w:rPr>
      </w:pPr>
      <w:r w:rsidRPr="009B5B6E">
        <w:rPr>
          <w:snapToGrid w:val="0"/>
          <w:lang w:val="fr-FR"/>
        </w:rPr>
        <w:tab/>
        <w:t>F1AP-PROTOCOL-EXTENSION,</w:t>
      </w:r>
    </w:p>
    <w:p w14:paraId="526B6A54" w14:textId="77777777" w:rsidR="00CD5027" w:rsidRPr="009B5B6E" w:rsidRDefault="00CD5027" w:rsidP="00CD5027">
      <w:pPr>
        <w:pStyle w:val="PL"/>
        <w:rPr>
          <w:snapToGrid w:val="0"/>
          <w:lang w:val="fr-FR"/>
        </w:rPr>
      </w:pPr>
      <w:r w:rsidRPr="009B5B6E">
        <w:rPr>
          <w:snapToGrid w:val="0"/>
          <w:lang w:val="fr-FR"/>
        </w:rPr>
        <w:tab/>
        <w:t>F1AP-PROTOCOL-IES,</w:t>
      </w:r>
    </w:p>
    <w:p w14:paraId="7DDAF8CC" w14:textId="77777777" w:rsidR="00CD5027" w:rsidRPr="009B5B6E" w:rsidRDefault="00CD5027" w:rsidP="00CD5027">
      <w:pPr>
        <w:pStyle w:val="PL"/>
        <w:rPr>
          <w:snapToGrid w:val="0"/>
          <w:lang w:val="fr-FR"/>
        </w:rPr>
      </w:pPr>
      <w:r w:rsidRPr="009B5B6E">
        <w:rPr>
          <w:snapToGrid w:val="0"/>
          <w:lang w:val="fr-FR"/>
        </w:rPr>
        <w:tab/>
        <w:t>F1AP-PROTOCOL-IES-PAIR</w:t>
      </w:r>
    </w:p>
    <w:p w14:paraId="5487939C" w14:textId="77777777" w:rsidR="00CD5027" w:rsidRPr="009B5B6E" w:rsidRDefault="00CD5027" w:rsidP="00CD5027">
      <w:pPr>
        <w:pStyle w:val="PL"/>
        <w:rPr>
          <w:snapToGrid w:val="0"/>
          <w:lang w:val="fr-FR"/>
        </w:rPr>
      </w:pPr>
    </w:p>
    <w:p w14:paraId="703697EB" w14:textId="77777777" w:rsidR="00CD5027" w:rsidRPr="009B5B6E" w:rsidRDefault="00CD5027" w:rsidP="00CD5027">
      <w:pPr>
        <w:pStyle w:val="PL"/>
        <w:rPr>
          <w:snapToGrid w:val="0"/>
          <w:lang w:val="fr-FR"/>
        </w:rPr>
      </w:pPr>
      <w:r w:rsidRPr="009B5B6E">
        <w:rPr>
          <w:snapToGrid w:val="0"/>
          <w:lang w:val="fr-FR"/>
        </w:rPr>
        <w:t>FROM F1AP-Containers</w:t>
      </w:r>
    </w:p>
    <w:p w14:paraId="796F00D0" w14:textId="77777777" w:rsidR="00CD5027" w:rsidRPr="009B5B6E" w:rsidRDefault="00CD5027" w:rsidP="00CD5027">
      <w:pPr>
        <w:pStyle w:val="PL"/>
        <w:rPr>
          <w:snapToGrid w:val="0"/>
          <w:lang w:val="fr-FR"/>
        </w:rPr>
      </w:pPr>
    </w:p>
    <w:p w14:paraId="327F21BA" w14:textId="77777777" w:rsidR="00CD5027" w:rsidRPr="009B5B6E" w:rsidRDefault="00CD5027" w:rsidP="00CD5027">
      <w:pPr>
        <w:pStyle w:val="PL"/>
        <w:rPr>
          <w:snapToGrid w:val="0"/>
          <w:lang w:val="fr-FR"/>
        </w:rPr>
      </w:pPr>
      <w:r w:rsidRPr="009B5B6E">
        <w:rPr>
          <w:rFonts w:eastAsia="SimSun"/>
          <w:snapToGrid w:val="0"/>
          <w:lang w:val="fr-FR"/>
        </w:rPr>
        <w:tab/>
      </w:r>
      <w:r w:rsidRPr="009B5B6E">
        <w:rPr>
          <w:rFonts w:hint="eastAsia"/>
          <w:snapToGrid w:val="0"/>
          <w:lang w:val="fr-FR" w:eastAsia="zh-CN"/>
        </w:rPr>
        <w:t>id-</w:t>
      </w:r>
      <w:r w:rsidRPr="009B5B6E">
        <w:rPr>
          <w:rFonts w:eastAsia="SimSun"/>
          <w:snapToGrid w:val="0"/>
          <w:lang w:val="fr-FR"/>
        </w:rPr>
        <w:t>A</w:t>
      </w:r>
      <w:r w:rsidRPr="009B5B6E">
        <w:rPr>
          <w:rFonts w:eastAsia="SimSun" w:hint="eastAsia"/>
          <w:snapToGrid w:val="0"/>
          <w:lang w:val="fr-FR" w:eastAsia="zh-CN"/>
        </w:rPr>
        <w:t>ssociatedSessionID</w:t>
      </w:r>
      <w:r w:rsidRPr="009B5B6E">
        <w:rPr>
          <w:rFonts w:eastAsia="SimSun"/>
          <w:snapToGrid w:val="0"/>
          <w:lang w:val="fr-FR"/>
        </w:rPr>
        <w:t>,</w:t>
      </w:r>
    </w:p>
    <w:p w14:paraId="523DA147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9B5B6E">
        <w:rPr>
          <w:rFonts w:eastAsia="SimSun"/>
          <w:snapToGrid w:val="0"/>
          <w:lang w:val="fr-FR"/>
        </w:rPr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2161104A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23BAA526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4A5E7A78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258D3B5E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362B3C99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33C07CF2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7A860EB3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03EEF17A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00B27FF5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5AE39B0A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68BFC1F2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1F805B20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1A3497EB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6EB4DC2C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2B6F80F7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6FB35CAB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4EF6FD43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745ED7D1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758A5D04" w14:textId="77777777" w:rsidR="00CD5027" w:rsidRPr="00DA11D0" w:rsidRDefault="00CD5027" w:rsidP="00CD5027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581F5877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4591AA5E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0041A986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72113731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197F57E1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455B0504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4FDC3FB9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4F856ACE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4C5F4F6E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7F770CB1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152EEB6C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440A5125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5AD7DA26" w14:textId="77777777" w:rsidR="00CD5027" w:rsidRDefault="00CD5027" w:rsidP="00CD502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25D8B840" w14:textId="77777777" w:rsidR="00CD5027" w:rsidRDefault="00CD5027" w:rsidP="00CD502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06213DEE" w14:textId="77777777" w:rsidR="00CD5027" w:rsidRPr="006F3829" w:rsidRDefault="00CD5027" w:rsidP="00CD5027">
      <w:pPr>
        <w:pStyle w:val="PL"/>
        <w:rPr>
          <w:rFonts w:eastAsia="SimSun"/>
        </w:rPr>
      </w:pPr>
      <w:r>
        <w:tab/>
        <w:t>id-Cells-With-SSBs-Activated-List,</w:t>
      </w:r>
      <w:r w:rsidRPr="006F3829">
        <w:rPr>
          <w:rFonts w:eastAsia="SimSun"/>
        </w:rPr>
        <w:t xml:space="preserve"> </w:t>
      </w:r>
    </w:p>
    <w:p w14:paraId="44517C4C" w14:textId="77777777" w:rsidR="00CD5027" w:rsidRDefault="00CD5027" w:rsidP="00CD5027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051A493A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id-ConfirmedUEID,</w:t>
      </w:r>
    </w:p>
    <w:p w14:paraId="5C77F2D6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00ABE180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5CF6923D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7A55047A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2A99AB37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644A3039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0D28F358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770C3B60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2B4ECBDC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08EF85AD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67E7EDA6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4794F529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388E0966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3C0B7049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1DDF7F62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2226846E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3AB341C9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09EF7CFC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439A9588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1C674EE9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424B0594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5321DCCD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55207CBD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5A5E3773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6B8219FB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792B9EE7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197BF357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433307FA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17C5E494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1DDEC4AE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062C028F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616AD607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5AA1BF94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0A3F8655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42111E21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25BDBB1F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7AC053A6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3F55FAC5" w14:textId="77777777" w:rsidR="00CD5027" w:rsidRPr="00FF00D4" w:rsidRDefault="00CD5027" w:rsidP="00CD5027">
      <w:pPr>
        <w:pStyle w:val="PL"/>
        <w:rPr>
          <w:rFonts w:eastAsia="SimSun"/>
        </w:rPr>
      </w:pPr>
      <w:r w:rsidRPr="00DA11D0">
        <w:rPr>
          <w:rFonts w:eastAsia="SimSun"/>
          <w:snapToGrid w:val="0"/>
        </w:rPr>
        <w:tab/>
        <w:t>id</w:t>
      </w:r>
      <w:r w:rsidRPr="00FF00D4">
        <w:rPr>
          <w:rFonts w:eastAsia="SimSun"/>
        </w:rPr>
        <w:t>-</w:t>
      </w:r>
      <w:r w:rsidRPr="00FE1B57">
        <w:t>gNB-CU-</w:t>
      </w:r>
      <w:r w:rsidRPr="00FE1B57">
        <w:rPr>
          <w:rFonts w:eastAsia="SimSun"/>
        </w:rPr>
        <w:t>MBS-</w:t>
      </w:r>
      <w:r w:rsidRPr="00FE1B57">
        <w:t>F1AP-ID,</w:t>
      </w:r>
    </w:p>
    <w:p w14:paraId="60822DF5" w14:textId="77777777" w:rsidR="00CD5027" w:rsidRPr="00FF00D4" w:rsidRDefault="00CD5027" w:rsidP="00CD5027">
      <w:pPr>
        <w:pStyle w:val="PL"/>
        <w:rPr>
          <w:rFonts w:eastAsia="SimSun"/>
        </w:rPr>
      </w:pPr>
      <w:r w:rsidRPr="00FF00D4">
        <w:rPr>
          <w:rFonts w:eastAsia="SimSun"/>
        </w:rPr>
        <w:tab/>
        <w:t>id-gNB-CU-UE-F1AP-ID,</w:t>
      </w:r>
    </w:p>
    <w:p w14:paraId="7D29FA66" w14:textId="77777777" w:rsidR="00CD5027" w:rsidRPr="00FF00D4" w:rsidRDefault="00CD5027" w:rsidP="00CD5027">
      <w:pPr>
        <w:pStyle w:val="PL"/>
        <w:rPr>
          <w:rFonts w:eastAsia="SimSun"/>
          <w:lang w:val="fr-FR"/>
        </w:rPr>
      </w:pPr>
      <w:r w:rsidRPr="00FF00D4">
        <w:rPr>
          <w:rFonts w:eastAsia="SimSun"/>
        </w:rPr>
        <w:tab/>
      </w:r>
      <w:r w:rsidRPr="00FF00D4">
        <w:rPr>
          <w:rFonts w:eastAsia="SimSun"/>
          <w:lang w:val="fr-FR"/>
        </w:rPr>
        <w:t>id-</w:t>
      </w:r>
      <w:r w:rsidRPr="009D5C47">
        <w:rPr>
          <w:lang w:val="fr-FR"/>
        </w:rPr>
        <w:t>gNB-DU-</w:t>
      </w:r>
      <w:r w:rsidRPr="009D5C47">
        <w:rPr>
          <w:rFonts w:eastAsia="SimSun"/>
          <w:lang w:val="fr-FR"/>
        </w:rPr>
        <w:t>MBS-</w:t>
      </w:r>
      <w:r w:rsidRPr="009D5C47">
        <w:rPr>
          <w:lang w:val="fr-FR"/>
        </w:rPr>
        <w:t>F1AP-ID</w:t>
      </w:r>
      <w:r w:rsidRPr="00FF00D4">
        <w:rPr>
          <w:rFonts w:eastAsia="SimSun"/>
          <w:lang w:val="fr-FR"/>
        </w:rPr>
        <w:t>,</w:t>
      </w:r>
    </w:p>
    <w:p w14:paraId="4E78188F" w14:textId="77777777" w:rsidR="00CD5027" w:rsidRPr="009D5C47" w:rsidRDefault="00CD5027" w:rsidP="00CD5027">
      <w:pPr>
        <w:pStyle w:val="PL"/>
        <w:rPr>
          <w:rFonts w:eastAsia="SimSun"/>
          <w:lang w:val="fr-FR"/>
        </w:rPr>
      </w:pPr>
      <w:r w:rsidRPr="00FF00D4">
        <w:rPr>
          <w:rFonts w:eastAsia="SimSun"/>
          <w:lang w:val="fr-FR"/>
        </w:rPr>
        <w:tab/>
      </w:r>
      <w:r w:rsidRPr="009D5C47">
        <w:rPr>
          <w:rFonts w:eastAsia="SimSun"/>
          <w:lang w:val="fr-FR"/>
        </w:rPr>
        <w:t>id-gNB-DU-UE-F1AP-ID,</w:t>
      </w:r>
    </w:p>
    <w:p w14:paraId="70530960" w14:textId="77777777" w:rsidR="00CD5027" w:rsidRPr="00A132AE" w:rsidRDefault="00CD5027" w:rsidP="00CD5027">
      <w:pPr>
        <w:pStyle w:val="PL"/>
        <w:rPr>
          <w:rFonts w:eastAsia="SimSun"/>
          <w:lang w:val="fr-FR"/>
        </w:rPr>
      </w:pPr>
      <w:r w:rsidRPr="009D5C47">
        <w:rPr>
          <w:rFonts w:eastAsia="SimSun"/>
          <w:lang w:val="fr-FR"/>
        </w:rPr>
        <w:tab/>
      </w:r>
      <w:r w:rsidRPr="00A132AE">
        <w:rPr>
          <w:rFonts w:eastAsia="SimSun"/>
          <w:lang w:val="fr-FR"/>
        </w:rPr>
        <w:t>id-gNB-DU-ID,</w:t>
      </w:r>
    </w:p>
    <w:p w14:paraId="3C9BA980" w14:textId="77777777" w:rsidR="00CD5027" w:rsidRPr="00A132AE" w:rsidRDefault="00CD5027" w:rsidP="00CD5027">
      <w:pPr>
        <w:pStyle w:val="PL"/>
        <w:rPr>
          <w:rFonts w:eastAsia="SimSun"/>
          <w:lang w:val="fr-FR"/>
        </w:rPr>
      </w:pPr>
      <w:r w:rsidRPr="00A132AE">
        <w:rPr>
          <w:rFonts w:eastAsia="SimSun"/>
          <w:lang w:val="fr-FR"/>
        </w:rPr>
        <w:tab/>
        <w:t>id-GNB-DU-Served-Cells-Item,</w:t>
      </w:r>
    </w:p>
    <w:p w14:paraId="3AC2767B" w14:textId="77777777" w:rsidR="00CD5027" w:rsidRPr="00A132AE" w:rsidRDefault="00CD5027" w:rsidP="00CD5027">
      <w:pPr>
        <w:pStyle w:val="PL"/>
        <w:rPr>
          <w:rFonts w:eastAsia="SimSun"/>
          <w:lang w:val="fr-FR"/>
        </w:rPr>
      </w:pPr>
      <w:r w:rsidRPr="00A132AE">
        <w:rPr>
          <w:rFonts w:eastAsia="SimSun"/>
          <w:lang w:val="fr-FR"/>
        </w:rPr>
        <w:tab/>
        <w:t>id-gNB-DU-Served-Cells-List,</w:t>
      </w:r>
      <w:r w:rsidRPr="00A132AE">
        <w:rPr>
          <w:lang w:val="fr-FR"/>
        </w:rPr>
        <w:t xml:space="preserve"> </w:t>
      </w:r>
    </w:p>
    <w:p w14:paraId="51482480" w14:textId="77777777" w:rsidR="00CD5027" w:rsidRPr="00A132AE" w:rsidRDefault="00CD5027" w:rsidP="00CD5027">
      <w:pPr>
        <w:pStyle w:val="PL"/>
        <w:rPr>
          <w:rFonts w:eastAsia="SimSun"/>
          <w:lang w:val="fr-FR"/>
        </w:rPr>
      </w:pPr>
      <w:r w:rsidRPr="00A132AE">
        <w:rPr>
          <w:rFonts w:eastAsia="SimSun"/>
          <w:lang w:val="fr-FR"/>
        </w:rPr>
        <w:tab/>
        <w:t>id-gNB-CU-Name,</w:t>
      </w:r>
    </w:p>
    <w:p w14:paraId="57AD17D8" w14:textId="77777777" w:rsidR="00CD5027" w:rsidRPr="00FF00D4" w:rsidRDefault="00CD5027" w:rsidP="00CD5027">
      <w:pPr>
        <w:pStyle w:val="PL"/>
      </w:pPr>
      <w:r w:rsidRPr="00A132AE">
        <w:rPr>
          <w:rFonts w:eastAsia="SimSun"/>
          <w:lang w:val="fr-FR"/>
        </w:rPr>
        <w:tab/>
      </w:r>
      <w:r w:rsidRPr="00FF00D4">
        <w:rPr>
          <w:rFonts w:eastAsia="SimSun"/>
        </w:rPr>
        <w:t>id-gNB-DU-Name,</w:t>
      </w:r>
    </w:p>
    <w:p w14:paraId="26788F0A" w14:textId="77777777" w:rsidR="00CD5027" w:rsidRPr="00FF00D4" w:rsidRDefault="00CD5027" w:rsidP="00CD5027">
      <w:pPr>
        <w:pStyle w:val="PL"/>
      </w:pPr>
      <w:r w:rsidRPr="00FF00D4">
        <w:tab/>
        <w:t>id-Extended-GNB-CU-Name,</w:t>
      </w:r>
    </w:p>
    <w:p w14:paraId="7A1436BD" w14:textId="77777777" w:rsidR="00CD5027" w:rsidRPr="00FF00D4" w:rsidRDefault="00CD5027" w:rsidP="00CD5027">
      <w:pPr>
        <w:pStyle w:val="PL"/>
        <w:rPr>
          <w:rFonts w:eastAsia="SimSun"/>
        </w:rPr>
      </w:pPr>
      <w:r w:rsidRPr="00FF00D4">
        <w:tab/>
        <w:t>id-Extended-GNB-DU-Name,</w:t>
      </w:r>
    </w:p>
    <w:p w14:paraId="7484F521" w14:textId="77777777" w:rsidR="00CD5027" w:rsidRPr="00FF00D4" w:rsidRDefault="00CD5027" w:rsidP="00CD5027">
      <w:pPr>
        <w:pStyle w:val="PL"/>
        <w:rPr>
          <w:rFonts w:eastAsia="SimSun"/>
        </w:rPr>
      </w:pPr>
      <w:r w:rsidRPr="00FF00D4">
        <w:rPr>
          <w:rFonts w:eastAsia="SimSun"/>
        </w:rPr>
        <w:tab/>
        <w:t>id-InactivityMonitoringRequest,</w:t>
      </w:r>
    </w:p>
    <w:p w14:paraId="2BBCF896" w14:textId="77777777" w:rsidR="00CD5027" w:rsidRPr="00FF00D4" w:rsidRDefault="00CD5027" w:rsidP="00CD5027">
      <w:pPr>
        <w:pStyle w:val="PL"/>
        <w:rPr>
          <w:rFonts w:eastAsia="SimSun"/>
        </w:rPr>
      </w:pPr>
      <w:r w:rsidRPr="00FF00D4">
        <w:rPr>
          <w:rFonts w:eastAsia="SimSun"/>
        </w:rPr>
        <w:tab/>
        <w:t>id-InactivityMonitoringResponse,</w:t>
      </w:r>
    </w:p>
    <w:p w14:paraId="0B99673D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tab/>
        <w:t>id-MBS-CUtoDURRCInformation,</w:t>
      </w:r>
    </w:p>
    <w:p w14:paraId="171A5359" w14:textId="77777777" w:rsidR="00CD5027" w:rsidRPr="00DA11D0" w:rsidRDefault="00CD5027" w:rsidP="00CD5027">
      <w:pPr>
        <w:pStyle w:val="PL"/>
      </w:pPr>
      <w:r w:rsidRPr="00DA11D0">
        <w:rPr>
          <w:rFonts w:eastAsia="SimSun"/>
          <w:snapToGrid w:val="0"/>
        </w:rPr>
        <w:tab/>
        <w:t>id-MBS</w:t>
      </w:r>
      <w:r w:rsidRPr="00DA11D0">
        <w:t>-Session-ID,</w:t>
      </w:r>
    </w:p>
    <w:p w14:paraId="67FC3C0B" w14:textId="77777777" w:rsidR="00CD5027" w:rsidRPr="00F85EA2" w:rsidRDefault="00CD5027" w:rsidP="00CD5027">
      <w:pPr>
        <w:pStyle w:val="PL"/>
      </w:pPr>
      <w:r w:rsidRPr="00DA11D0">
        <w:lastRenderedPageBreak/>
        <w:tab/>
      </w:r>
      <w:r w:rsidRPr="00F85EA2">
        <w:t>id-MBS-ServiceArea,</w:t>
      </w:r>
    </w:p>
    <w:p w14:paraId="52987379" w14:textId="77777777" w:rsidR="00CD5027" w:rsidRDefault="00CD5027" w:rsidP="00CD5027">
      <w:pPr>
        <w:pStyle w:val="PL"/>
      </w:pPr>
      <w:r w:rsidRPr="00F85EA2">
        <w:tab/>
        <w:t>id-MBSMulticastF1UContextDescriptor,</w:t>
      </w:r>
    </w:p>
    <w:p w14:paraId="3D92BE00" w14:textId="77777777" w:rsidR="00CD5027" w:rsidRDefault="00CD5027" w:rsidP="00CD5027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418FE60F" w14:textId="77777777" w:rsidR="00CD5027" w:rsidRDefault="00CD5027" w:rsidP="00CD5027">
      <w:pPr>
        <w:pStyle w:val="PL"/>
      </w:pPr>
      <w: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4879A20B" w14:textId="77777777" w:rsidR="00CD5027" w:rsidRPr="00F85EA2" w:rsidRDefault="00CD5027" w:rsidP="00CD5027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7D4A5C9B" w14:textId="77777777" w:rsidR="00CD5027" w:rsidRPr="00F85EA2" w:rsidRDefault="00CD5027" w:rsidP="00CD5027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28CF93A1" w14:textId="77777777" w:rsidR="00CD5027" w:rsidRPr="00F85EA2" w:rsidRDefault="00CD5027" w:rsidP="00CD5027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3E5F61ED" w14:textId="77777777" w:rsidR="00CD5027" w:rsidRPr="00F85EA2" w:rsidRDefault="00CD5027" w:rsidP="00CD502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6C3CA427" w14:textId="77777777" w:rsidR="00CD5027" w:rsidRPr="00F85EA2" w:rsidRDefault="00CD5027" w:rsidP="00CD5027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6D724AF3" w14:textId="77777777" w:rsidR="00CD5027" w:rsidRPr="00F85EA2" w:rsidRDefault="00CD5027" w:rsidP="00CD5027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54B243F0" w14:textId="77777777" w:rsidR="00CD5027" w:rsidRPr="00F85EA2" w:rsidRDefault="00CD5027" w:rsidP="00CD502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55E52B2C" w14:textId="77777777" w:rsidR="00CD5027" w:rsidRPr="00F85EA2" w:rsidRDefault="00CD5027" w:rsidP="00CD502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53B620C8" w14:textId="77777777" w:rsidR="00CD5027" w:rsidRPr="00F85EA2" w:rsidRDefault="00CD5027" w:rsidP="00CD502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0D1484C8" w14:textId="77777777" w:rsidR="00CD5027" w:rsidRPr="00F85EA2" w:rsidRDefault="00CD5027" w:rsidP="00CD5027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6736A440" w14:textId="77777777" w:rsidR="00CD5027" w:rsidRPr="00F85EA2" w:rsidRDefault="00CD5027" w:rsidP="00CD502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364822E9" w14:textId="77777777" w:rsidR="00CD5027" w:rsidRPr="00F85EA2" w:rsidRDefault="00CD5027" w:rsidP="00CD502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0870218F" w14:textId="77777777" w:rsidR="00CD5027" w:rsidRPr="00F85EA2" w:rsidRDefault="00CD5027" w:rsidP="00CD502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50C4276A" w14:textId="77777777" w:rsidR="00CD5027" w:rsidRPr="00F85EA2" w:rsidRDefault="00CD5027" w:rsidP="00CD502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1028FDC1" w14:textId="77777777" w:rsidR="00CD5027" w:rsidRPr="00F85EA2" w:rsidRDefault="00CD5027" w:rsidP="00CD502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0F9B8C57" w14:textId="77777777" w:rsidR="00CD5027" w:rsidRPr="00F85EA2" w:rsidRDefault="00CD5027" w:rsidP="00CD502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5D63940F" w14:textId="77777777" w:rsidR="00CD5027" w:rsidRPr="00F85EA2" w:rsidRDefault="00CD5027" w:rsidP="00CD502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5033F4F7" w14:textId="77777777" w:rsidR="00CD5027" w:rsidRPr="00F85EA2" w:rsidRDefault="00CD5027" w:rsidP="00CD502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744988AF" w14:textId="77777777" w:rsidR="00CD5027" w:rsidRPr="00F85EA2" w:rsidRDefault="00CD5027" w:rsidP="00CD502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440DA36D" w14:textId="77777777" w:rsidR="00CD5027" w:rsidRPr="00F85EA2" w:rsidRDefault="00CD5027" w:rsidP="00CD502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5A435E31" w14:textId="77777777" w:rsidR="00CD5027" w:rsidRPr="00F85EA2" w:rsidRDefault="00CD5027" w:rsidP="00CD502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65817695" w14:textId="77777777" w:rsidR="00CD5027" w:rsidRPr="00F85EA2" w:rsidRDefault="00CD5027" w:rsidP="00CD502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32AF2AD7" w14:textId="77777777" w:rsidR="00CD5027" w:rsidRPr="00F85EA2" w:rsidRDefault="00CD5027" w:rsidP="00CD502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050B457D" w14:textId="77777777" w:rsidR="00CD5027" w:rsidRPr="00F85EA2" w:rsidRDefault="00CD5027" w:rsidP="00CD5027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id-MulticastF1UContext-ToBeSetup-List,</w:t>
      </w:r>
    </w:p>
    <w:p w14:paraId="1C75758C" w14:textId="77777777" w:rsidR="00CD5027" w:rsidRPr="00F85EA2" w:rsidRDefault="00CD5027" w:rsidP="00CD5027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t>MulticastF1UContext-ToBeSetup</w:t>
      </w:r>
      <w:r w:rsidRPr="00F85EA2">
        <w:rPr>
          <w:rFonts w:eastAsia="SimSun"/>
        </w:rPr>
        <w:t>-Item,</w:t>
      </w:r>
    </w:p>
    <w:p w14:paraId="612B4AFB" w14:textId="77777777" w:rsidR="00CD5027" w:rsidRPr="00F85EA2" w:rsidRDefault="00CD5027" w:rsidP="00CD5027">
      <w:pPr>
        <w:pStyle w:val="PL"/>
      </w:pPr>
      <w:r w:rsidRPr="00F85EA2">
        <w:rPr>
          <w:rFonts w:eastAsia="SimSun"/>
        </w:rPr>
        <w:tab/>
      </w:r>
      <w:r w:rsidRPr="00F85EA2">
        <w:t>id-MulticastF1UContext-Setup-List,</w:t>
      </w:r>
    </w:p>
    <w:p w14:paraId="54E87831" w14:textId="77777777" w:rsidR="00CD5027" w:rsidRPr="00F85EA2" w:rsidRDefault="00CD5027" w:rsidP="00CD5027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MulticastF1UContext-Setup</w:t>
      </w:r>
      <w:r w:rsidRPr="00F85EA2">
        <w:rPr>
          <w:rFonts w:eastAsia="SimSun"/>
        </w:rPr>
        <w:t>-Item,</w:t>
      </w:r>
    </w:p>
    <w:p w14:paraId="7557D70D" w14:textId="77777777" w:rsidR="00CD5027" w:rsidRPr="00F85EA2" w:rsidRDefault="00CD5027" w:rsidP="00CD5027">
      <w:pPr>
        <w:pStyle w:val="PL"/>
      </w:pPr>
      <w:r w:rsidRPr="00F85EA2">
        <w:rPr>
          <w:rFonts w:eastAsia="SimSun"/>
        </w:rPr>
        <w:tab/>
      </w:r>
      <w:r w:rsidRPr="00F85EA2">
        <w:t>id-MulticastF1UContext-FailedToBeSetup-List,</w:t>
      </w:r>
    </w:p>
    <w:p w14:paraId="45E1F31A" w14:textId="77777777" w:rsidR="00CD5027" w:rsidRPr="00F85EA2" w:rsidRDefault="00CD5027" w:rsidP="00CD5027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0837FD26" w14:textId="77777777" w:rsidR="00CD5027" w:rsidRPr="0072303B" w:rsidRDefault="00CD5027" w:rsidP="00CD5027">
      <w:pPr>
        <w:pStyle w:val="PL"/>
        <w:rPr>
          <w:rFonts w:eastAsia="SimSun"/>
          <w:snapToGrid w:val="0"/>
        </w:rPr>
      </w:pPr>
      <w:bookmarkStart w:id="298" w:name="OLE_LINK284"/>
      <w:bookmarkStart w:id="299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298"/>
    <w:bookmarkEnd w:id="299"/>
    <w:p w14:paraId="66F73FF8" w14:textId="77777777" w:rsidR="00CD5027" w:rsidRPr="00EA5FA7" w:rsidRDefault="00CD5027" w:rsidP="00CD5027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id-new-gNB-CU-</w:t>
      </w:r>
      <w:r w:rsidRPr="00EA5FA7">
        <w:rPr>
          <w:rFonts w:eastAsia="SimSun"/>
        </w:rPr>
        <w:t>UE-</w:t>
      </w:r>
      <w:r w:rsidRPr="00EA5FA7">
        <w:t>F1AP-ID,</w:t>
      </w:r>
    </w:p>
    <w:p w14:paraId="365DEA88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id-new-gNB-DU-</w:t>
      </w:r>
      <w:r w:rsidRPr="00EA5FA7">
        <w:rPr>
          <w:rFonts w:eastAsia="SimSun"/>
        </w:rPr>
        <w:t>UE-</w:t>
      </w:r>
      <w:r w:rsidRPr="00EA5FA7">
        <w:t>F1AP-ID,</w:t>
      </w:r>
    </w:p>
    <w:p w14:paraId="4BFB2A4A" w14:textId="77777777" w:rsidR="00CD5027" w:rsidRDefault="00CD5027" w:rsidP="00CD5027">
      <w:pPr>
        <w:pStyle w:val="PL"/>
        <w:rPr>
          <w:rFonts w:eastAsia="SimSun"/>
          <w:snapToGrid w:val="0"/>
        </w:rPr>
      </w:pPr>
      <w:r>
        <w:tab/>
        <w:t>id-NodeAssociatedInfoResult,</w:t>
      </w:r>
    </w:p>
    <w:p w14:paraId="7D922C46" w14:textId="77777777" w:rsidR="00CD5027" w:rsidRPr="009A1425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6BB98000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46706288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6080CFD9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48B2ACDF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099EB637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id-RedirectedRRCmessage,</w:t>
      </w:r>
    </w:p>
    <w:p w14:paraId="28C10F3C" w14:textId="77777777" w:rsidR="00CD502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11722D91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644AD310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25900047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20677A1D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3CC4679A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55C75A35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5BDC863C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3616839D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18C3F362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305CA5CF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id-SCell-ToBeRemoved-Item,</w:t>
      </w:r>
    </w:p>
    <w:p w14:paraId="6D51BA4E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736546CE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0F5A5270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17194112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3EE213B9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021B854A" w14:textId="77777777" w:rsidR="00CD5027" w:rsidRPr="00814C40" w:rsidRDefault="00CD5027" w:rsidP="00CD502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74D51CA1" w14:textId="77777777" w:rsidR="00CD5027" w:rsidRDefault="00CD5027" w:rsidP="00CD5027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2EB847E6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6EAB1340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340E7024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28F0F284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3E9478D6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60EC7D23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6B8987EC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16304B45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55C44425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6577347A" w14:textId="77777777" w:rsidR="00CD5027" w:rsidRPr="00DA11D0" w:rsidRDefault="00CD5027" w:rsidP="00CD5027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292521E2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1091B4B8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40CEB39C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54CD4D6C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63201BB2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61D37858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08BCAB67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49084351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5D0B5D68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180B369A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013A60EE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37A539AB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58A2193B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5DAED602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1754E1F2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2E6CC4E0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1DC9958D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597B0356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5F3BCE29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1460E585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6451E4FF" w14:textId="77777777" w:rsidR="00CD5027" w:rsidRDefault="00CD5027" w:rsidP="00CD502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34CB07FE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6BFE70B0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1B3612D7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047D822C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5DF79113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7D855D7D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00609194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13BD9656" w14:textId="77777777" w:rsidR="00CD5027" w:rsidRPr="00DA11D0" w:rsidRDefault="00CD5027" w:rsidP="00CD5027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6B3D243A" w14:textId="77777777" w:rsidR="00CD5027" w:rsidRPr="00DA11D0" w:rsidRDefault="00CD5027" w:rsidP="00CD5027">
      <w:pPr>
        <w:pStyle w:val="PL"/>
        <w:rPr>
          <w:rFonts w:eastAsia="SimSun"/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rFonts w:eastAsia="SimSun"/>
          <w:snapToGrid w:val="0"/>
        </w:rPr>
        <w:t>Item</w:t>
      </w:r>
      <w:r w:rsidRPr="00DA11D0">
        <w:t>,</w:t>
      </w:r>
    </w:p>
    <w:p w14:paraId="23A3BC1D" w14:textId="77777777" w:rsidR="00CD5027" w:rsidRDefault="00CD5027" w:rsidP="00CD5027">
      <w:pPr>
        <w:pStyle w:val="PL"/>
      </w:pPr>
      <w:r>
        <w:tab/>
        <w:t>id-UE-MulticastMRBs-ConfirmedToBeModified-List,</w:t>
      </w:r>
    </w:p>
    <w:p w14:paraId="5B7477EE" w14:textId="77777777" w:rsidR="00CD5027" w:rsidRDefault="00CD5027" w:rsidP="00CD5027">
      <w:pPr>
        <w:pStyle w:val="PL"/>
      </w:pPr>
      <w:r>
        <w:tab/>
        <w:t>id-UE-MulticastMRBs-ConfirmedToBeModified-Item,</w:t>
      </w:r>
    </w:p>
    <w:p w14:paraId="1E29C5AC" w14:textId="77777777" w:rsidR="00CD5027" w:rsidRDefault="00CD5027" w:rsidP="00CD5027">
      <w:pPr>
        <w:pStyle w:val="PL"/>
      </w:pPr>
      <w:r>
        <w:tab/>
        <w:t>id-UE-MulticastMRBs-RequiredToBeModified-List,</w:t>
      </w:r>
    </w:p>
    <w:p w14:paraId="439113A7" w14:textId="77777777" w:rsidR="00CD5027" w:rsidRDefault="00CD5027" w:rsidP="00CD5027">
      <w:pPr>
        <w:pStyle w:val="PL"/>
      </w:pPr>
      <w:r>
        <w:tab/>
        <w:t>id-UE-MulticastMRBs-RequiredToBeModified-Item,</w:t>
      </w:r>
    </w:p>
    <w:p w14:paraId="2FABC20A" w14:textId="77777777" w:rsidR="00CD5027" w:rsidRPr="00B640DC" w:rsidRDefault="00CD5027" w:rsidP="00CD5027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6B3FC156" w14:textId="77777777" w:rsidR="00CD5027" w:rsidRDefault="00CD5027" w:rsidP="00CD5027">
      <w:pPr>
        <w:pStyle w:val="PL"/>
      </w:pPr>
      <w:r>
        <w:lastRenderedPageBreak/>
        <w:tab/>
        <w:t>id-UE-MulticastMRBs-RequiredToBeReleased-Item,</w:t>
      </w:r>
    </w:p>
    <w:p w14:paraId="07E8F9EE" w14:textId="77777777" w:rsidR="00CD5027" w:rsidRDefault="00CD5027" w:rsidP="00CD5027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0FC8D257" w14:textId="77777777" w:rsidR="00CD5027" w:rsidRDefault="00CD5027" w:rsidP="00CD5027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263A13E5" w14:textId="77777777" w:rsidR="00CD5027" w:rsidRPr="0083262E" w:rsidRDefault="00CD5027" w:rsidP="00CD5027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1D1A0C30" w14:textId="77777777" w:rsidR="00CD5027" w:rsidRDefault="00CD5027" w:rsidP="00CD5027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0B5258AB" w14:textId="77777777" w:rsidR="00CD5027" w:rsidRPr="0083262E" w:rsidRDefault="00CD5027" w:rsidP="00CD5027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712059AE" w14:textId="77777777" w:rsidR="00CD5027" w:rsidRPr="000B694B" w:rsidRDefault="00CD5027" w:rsidP="00CD5027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011D65F2" w14:textId="77777777" w:rsidR="00CD5027" w:rsidRPr="00F85EA2" w:rsidRDefault="00CD5027" w:rsidP="00CD5027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5FDCA072" w14:textId="77777777" w:rsidR="00CD5027" w:rsidRDefault="00CD5027" w:rsidP="00CD5027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2E0423B6" w14:textId="77777777" w:rsidR="00CD5027" w:rsidRPr="000B694B" w:rsidRDefault="00CD5027" w:rsidP="00CD5027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6FDACA71" w14:textId="77777777" w:rsidR="00CD5027" w:rsidRPr="000B694B" w:rsidRDefault="00CD5027" w:rsidP="00CD5027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37953C46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73362092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7E8C6464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6AF44AFC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38ED8CB9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0C3C73B2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062F2904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5A453E84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2D7C3368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10CCF460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21C7C751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083629FF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20F5DEA0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136A6271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734F3302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4064C924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758535D4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126EF85C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463A9BF1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517D4112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4D36252E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313D4727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16DF7D29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16D14725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75A30139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0972DD0C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1696DA12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3438ADAC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7D6B5DBF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1AF8666B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467DDE47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65C5279A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578D28AB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5D5E0D46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7C301882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5C292A83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3250C406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5F7CEB40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5659E49E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51A47097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2C803FFA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4F231B9B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10E6F595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id-DRXConfigurationIndicator,</w:t>
      </w:r>
    </w:p>
    <w:p w14:paraId="07681AAB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3FD3B4D0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37CC6D39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3886FF7F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2E04722C" w14:textId="77777777" w:rsidR="00CD5027" w:rsidRPr="00CE4D8E" w:rsidRDefault="00CD5027" w:rsidP="00CD5027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7B9CBCF3" w14:textId="77777777" w:rsidR="00CD5027" w:rsidRPr="00CE4D8E" w:rsidRDefault="00CD5027" w:rsidP="00CD5027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4709B49B" w14:textId="77777777" w:rsidR="00CD5027" w:rsidRPr="00CE4D8E" w:rsidRDefault="00CD5027" w:rsidP="00CD5027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5A628196" w14:textId="77777777" w:rsidR="00CD5027" w:rsidRPr="00CE4D8E" w:rsidRDefault="00CD5027" w:rsidP="00CD5027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tab/>
        <w:t>id-GNB-DU-RRC-Version,</w:t>
      </w:r>
    </w:p>
    <w:p w14:paraId="10124B2F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28DB0EEF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76D8BDE3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73F9B036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4CEA0678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4907175D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30182899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snapToGrid w:val="0"/>
        </w:rPr>
        <w:t>,</w:t>
      </w:r>
    </w:p>
    <w:p w14:paraId="29DA38F2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33C75AB4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01EF8D7A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5E132BE1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2087372D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7E5C7B0E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3CE9D3C1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716D5CC4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0B8CBA40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30D1E412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7F275091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224AB633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273C8F2E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594DAA95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1395EBED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798895BF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07E5B880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12E3C093" w14:textId="77777777" w:rsidR="00CD502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465F721D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56A98A8A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4134BF54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1F9CC246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5BD5B937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312F5F41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01660627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4206A8DC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1488DD96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61A98461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3F48629E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56FC1805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203262BE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4802CE37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2EAE00DA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6463821C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588360FC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432C8434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1DD8A4DF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1B39BAA8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id-BHChannels-SetupMod-List,</w:t>
      </w:r>
    </w:p>
    <w:p w14:paraId="10BA88FD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5F261019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52448624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29DB04F9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525A7B87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7441D749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1CED0548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4BF05513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5DFCA366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401576AB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12764635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5E7008B0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0B0A32F0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2150E35A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372EB615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160C1AEC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69719AA9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464737CF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3534E80D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49B70B1F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0E327A48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4189E3B7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61F1A8DD" w14:textId="77777777" w:rsidR="00CD5027" w:rsidRPr="00FF7A2B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0EE807C5" w14:textId="77777777" w:rsidR="00CD5027" w:rsidRDefault="00CD5027" w:rsidP="00CD5027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767ED01A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7A0276D8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4B9630FB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5BE1F868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070384DA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2D0C5538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4D2E1DC2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7D388233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7BE7DFDA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09839BAB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18F7B123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71534029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21D16ACB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79FAB7FF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2271B211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7EC8F663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7EA1275A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076F9D69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5FF68668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0F8F25A4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01A3C09A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02207405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320F8D67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19B0867E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24244157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1DEB7339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6CB00DE9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39128EAE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17F88201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lastRenderedPageBreak/>
        <w:tab/>
        <w:t>id-SLDRBs-FailedToBeSetupMod-Item,</w:t>
      </w:r>
    </w:p>
    <w:p w14:paraId="33A01D35" w14:textId="77777777" w:rsidR="00CD5027" w:rsidRPr="001B6276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208D409D" w14:textId="77777777" w:rsidR="00CD5027" w:rsidRPr="00EA5FA7" w:rsidRDefault="00CD5027" w:rsidP="00CD5027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65F49003" w14:textId="77777777" w:rsidR="00CD5027" w:rsidRPr="00E06700" w:rsidRDefault="00CD5027" w:rsidP="00CD502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7245C024" w14:textId="77777777" w:rsidR="00CD5027" w:rsidRPr="00E06700" w:rsidRDefault="00CD5027" w:rsidP="00CD502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78E92B59" w14:textId="77777777" w:rsidR="00CD5027" w:rsidRPr="00E06700" w:rsidRDefault="00CD5027" w:rsidP="00CD502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2430E25B" w14:textId="77777777" w:rsidR="00CD5027" w:rsidRPr="00E06700" w:rsidRDefault="00CD5027" w:rsidP="00CD502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02687BA1" w14:textId="77777777" w:rsidR="00CD5027" w:rsidRPr="00E06700" w:rsidRDefault="00CD5027" w:rsidP="00CD502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7D5B764C" w14:textId="77777777" w:rsidR="00CD5027" w:rsidRPr="00E06700" w:rsidRDefault="00CD5027" w:rsidP="00CD502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38D64543" w14:textId="77777777" w:rsidR="00CD5027" w:rsidRPr="00E06700" w:rsidRDefault="00CD5027" w:rsidP="00CD502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0F2BEB4B" w14:textId="77777777" w:rsidR="00CD5027" w:rsidRPr="00E06700" w:rsidRDefault="00CD5027" w:rsidP="00CD502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22EE4875" w14:textId="77777777" w:rsidR="00CD5027" w:rsidRPr="00E06700" w:rsidRDefault="00CD5027" w:rsidP="00CD502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2A5E6A6D" w14:textId="77777777" w:rsidR="00CD5027" w:rsidRPr="00E06700" w:rsidRDefault="00CD5027" w:rsidP="00CD502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id-RAReportList,</w:t>
      </w:r>
    </w:p>
    <w:p w14:paraId="03259ABD" w14:textId="77777777" w:rsidR="00CD5027" w:rsidRDefault="00CD5027" w:rsidP="00CD502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54ADEE8B" w14:textId="77777777" w:rsidR="00CD5027" w:rsidRPr="00495DA4" w:rsidRDefault="00CD5027" w:rsidP="00CD502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2FA538F2" w14:textId="77777777" w:rsidR="00CD5027" w:rsidRDefault="00CD5027" w:rsidP="00CD502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70865C5A" w14:textId="77777777" w:rsidR="00CD5027" w:rsidRPr="005251DB" w:rsidRDefault="00CD5027" w:rsidP="00CD502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6D91CAA0" w14:textId="77777777" w:rsidR="00CD5027" w:rsidRPr="005251DB" w:rsidRDefault="00CD5027" w:rsidP="00CD502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0D17458D" w14:textId="77777777" w:rsidR="00CD5027" w:rsidRPr="005251DB" w:rsidRDefault="00CD5027" w:rsidP="00CD502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50D3FB94" w14:textId="77777777" w:rsidR="00CD5027" w:rsidRDefault="00CD5027" w:rsidP="00CD502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6F672FEF" w14:textId="77777777" w:rsidR="00CD5027" w:rsidRPr="000C19B4" w:rsidRDefault="00CD5027" w:rsidP="00CD502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64A6D57D" w14:textId="77777777" w:rsidR="00CD5027" w:rsidRPr="000C19B4" w:rsidRDefault="00CD5027" w:rsidP="00CD502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6F590B60" w14:textId="77777777" w:rsidR="00CD5027" w:rsidRPr="000C19B4" w:rsidRDefault="00CD5027" w:rsidP="00CD502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46166274" w14:textId="77777777" w:rsidR="00CD5027" w:rsidRDefault="00CD5027" w:rsidP="00CD502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63CBCA4A" w14:textId="77777777" w:rsidR="00CD5027" w:rsidRDefault="00CD5027" w:rsidP="00CD5027">
      <w:pPr>
        <w:pStyle w:val="PL"/>
        <w:rPr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1C1C6408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08365702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27B4A1DF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57B2C00D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7F7E9CF8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3758C5AA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63A3D011" w14:textId="77777777" w:rsidR="00CD5027" w:rsidRDefault="00CD5027" w:rsidP="00CD5027">
      <w:pPr>
        <w:pStyle w:val="PL"/>
      </w:pPr>
      <w:r>
        <w:rPr>
          <w:snapToGrid w:val="0"/>
        </w:rPr>
        <w:tab/>
      </w:r>
      <w:r>
        <w:t>id-PosMeasurementResultList,</w:t>
      </w:r>
    </w:p>
    <w:p w14:paraId="1E71F6B1" w14:textId="77777777" w:rsidR="00CD5027" w:rsidRDefault="00CD5027" w:rsidP="00CD5027">
      <w:pPr>
        <w:pStyle w:val="PL"/>
      </w:pPr>
      <w:r>
        <w:tab/>
        <w:t>id-PosMeasurementPeriodicity,</w:t>
      </w:r>
    </w:p>
    <w:p w14:paraId="1511A7F7" w14:textId="77777777" w:rsidR="00CD5027" w:rsidRDefault="00CD5027" w:rsidP="00CD5027">
      <w:pPr>
        <w:pStyle w:val="PL"/>
      </w:pPr>
      <w:r>
        <w:tab/>
        <w:t>id-PosReportCharacteristics,</w:t>
      </w:r>
    </w:p>
    <w:p w14:paraId="61656307" w14:textId="77777777" w:rsidR="00CD5027" w:rsidRDefault="00CD5027" w:rsidP="00CD5027">
      <w:pPr>
        <w:pStyle w:val="PL"/>
      </w:pPr>
      <w:r>
        <w:tab/>
        <w:t>id-TRPInformationTypeListTRPReq,</w:t>
      </w:r>
    </w:p>
    <w:p w14:paraId="0994FB82" w14:textId="77777777" w:rsidR="00CD5027" w:rsidRDefault="00CD5027" w:rsidP="00CD5027">
      <w:pPr>
        <w:pStyle w:val="PL"/>
      </w:pPr>
      <w:r>
        <w:tab/>
        <w:t>id-TRPInformationTypeItem,</w:t>
      </w:r>
    </w:p>
    <w:p w14:paraId="33815649" w14:textId="77777777" w:rsidR="00CD5027" w:rsidRDefault="00CD5027" w:rsidP="00CD5027">
      <w:pPr>
        <w:pStyle w:val="PL"/>
      </w:pPr>
      <w:r>
        <w:tab/>
        <w:t>id-TRPInformationListTRPResp,</w:t>
      </w:r>
    </w:p>
    <w:p w14:paraId="03D800DF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10A61008" w14:textId="77777777" w:rsidR="00CD5027" w:rsidRDefault="00CD5027" w:rsidP="00CD5027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4DC1AC0B" w14:textId="77777777" w:rsidR="00CD5027" w:rsidRDefault="00CD5027" w:rsidP="00CD5027">
      <w:pPr>
        <w:pStyle w:val="PL"/>
      </w:pPr>
      <w:r>
        <w:tab/>
        <w:t>id-RAN-MeasurementID,</w:t>
      </w:r>
    </w:p>
    <w:p w14:paraId="19F1F11F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71BC04E8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55151F88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266789C9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6D1DB4A4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27A7E281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6EA92A21" w14:textId="77777777" w:rsidR="00CD5027" w:rsidRPr="008C20F9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6AC227D3" w14:textId="77777777" w:rsidR="00CD5027" w:rsidRPr="008C20F9" w:rsidRDefault="00CD5027" w:rsidP="00CD5027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357EC2D0" w14:textId="77777777" w:rsidR="00CD5027" w:rsidRDefault="00CD5027" w:rsidP="00CD5027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5B047463" w14:textId="77777777" w:rsidR="00CD5027" w:rsidRDefault="00CD5027" w:rsidP="00CD5027">
      <w:pPr>
        <w:pStyle w:val="PL"/>
      </w:pPr>
      <w:r>
        <w:rPr>
          <w:snapToGrid w:val="0"/>
        </w:rPr>
        <w:tab/>
      </w:r>
      <w:r>
        <w:t>id-LMF-UE-MeasurementID,</w:t>
      </w:r>
    </w:p>
    <w:p w14:paraId="54F1D71A" w14:textId="77777777" w:rsidR="00CD5027" w:rsidRDefault="00CD5027" w:rsidP="00CD5027">
      <w:pPr>
        <w:pStyle w:val="PL"/>
      </w:pPr>
      <w:r>
        <w:tab/>
        <w:t>id-RAN-UE-MeasurementID,</w:t>
      </w:r>
    </w:p>
    <w:p w14:paraId="5CD5D1D1" w14:textId="77777777" w:rsidR="00CD5027" w:rsidRDefault="00CD5027" w:rsidP="00CD5027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11DF22CF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3847178C" w14:textId="77777777" w:rsidR="00CD5027" w:rsidRPr="00CE4D8E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 w:rsidRPr="00CE4D8E">
        <w:rPr>
          <w:snapToGrid w:val="0"/>
          <w:lang w:eastAsia="zh-CN"/>
        </w:rPr>
        <w:t>id-SlotNumber,</w:t>
      </w:r>
    </w:p>
    <w:p w14:paraId="1A5F201E" w14:textId="77777777" w:rsidR="00CD5027" w:rsidRDefault="00CD5027" w:rsidP="00CD5027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4E5FD299" w14:textId="77777777" w:rsidR="00CD5027" w:rsidRDefault="00CD5027" w:rsidP="00CD5027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4D1F1E29" w14:textId="77777777" w:rsidR="00CD5027" w:rsidRDefault="00CD5027" w:rsidP="00CD5027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3DD4D7EC" w14:textId="77777777" w:rsidR="00CD5027" w:rsidRDefault="00CD5027" w:rsidP="00CD5027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296C4816" w14:textId="77777777" w:rsidR="00CD5027" w:rsidRDefault="00CD5027" w:rsidP="00CD502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3A16352E" w14:textId="77777777" w:rsidR="00CD5027" w:rsidRPr="00E219DC" w:rsidRDefault="00CD5027" w:rsidP="00CD5027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0103009A" w14:textId="77777777" w:rsidR="00CD5027" w:rsidRPr="00E219DC" w:rsidRDefault="00CD5027" w:rsidP="00CD5027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6B3AD415" w14:textId="77777777" w:rsidR="00CD5027" w:rsidRPr="006A6F20" w:rsidRDefault="00CD5027" w:rsidP="00CD5027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id-SuccessfulHOReportInformationList,</w:t>
      </w:r>
    </w:p>
    <w:p w14:paraId="4AE7160D" w14:textId="77777777" w:rsidR="00CD5027" w:rsidRPr="006A6F20" w:rsidRDefault="00CD5027" w:rsidP="00CD5027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id-Coverage-Modification-Notification,</w:t>
      </w:r>
    </w:p>
    <w:p w14:paraId="1E45CFA9" w14:textId="77777777" w:rsidR="00CD5027" w:rsidRPr="006A6F20" w:rsidRDefault="00CD5027" w:rsidP="00CD5027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id-CCO-Assistance-Information,</w:t>
      </w:r>
    </w:p>
    <w:p w14:paraId="773C3F30" w14:textId="77777777" w:rsidR="00CD5027" w:rsidRPr="006A6F20" w:rsidRDefault="00CD5027" w:rsidP="00CD5027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rFonts w:eastAsia="SimSun"/>
          <w:snapToGrid w:val="0"/>
        </w:rPr>
        <w:t>-List,</w:t>
      </w:r>
    </w:p>
    <w:p w14:paraId="5D510880" w14:textId="77777777" w:rsidR="00CD5027" w:rsidRDefault="00CD5027" w:rsidP="00CD502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08BFFE48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488AB339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0C0A6BD9" w14:textId="77777777" w:rsidR="00CD5027" w:rsidRPr="00BB2389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06D82B05" w14:textId="77777777" w:rsidR="00CD5027" w:rsidRPr="00BB2389" w:rsidRDefault="00CD5027" w:rsidP="00CD5027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2DF7015C" w14:textId="77777777" w:rsidR="00CD5027" w:rsidRPr="00BB2389" w:rsidRDefault="00CD5027" w:rsidP="00CD5027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77FBF624" w14:textId="77777777" w:rsidR="00CD5027" w:rsidRPr="00BB2389" w:rsidRDefault="00CD5027" w:rsidP="00CD5027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181ECD79" w14:textId="77777777" w:rsidR="00CD5027" w:rsidRPr="00BB2389" w:rsidRDefault="00CD5027" w:rsidP="00CD5027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70BD6150" w14:textId="77777777" w:rsidR="00CD5027" w:rsidRPr="00BB2389" w:rsidRDefault="00CD5027" w:rsidP="00CD5027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2C4B2968" w14:textId="77777777" w:rsidR="00CD5027" w:rsidRDefault="00CD5027" w:rsidP="00CD5027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5A805179" w14:textId="77777777" w:rsidR="00CD5027" w:rsidRPr="009E6EC2" w:rsidRDefault="00CD5027" w:rsidP="00CD5027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07C26EDE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4924014E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0552F231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5A220802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669A1622" w14:textId="77777777" w:rsidR="00CD5027" w:rsidRPr="00E219DC" w:rsidRDefault="00CD5027" w:rsidP="00CD502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404FF549" w14:textId="77777777" w:rsidR="00CD5027" w:rsidRDefault="00CD5027" w:rsidP="00CD5027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5681D0AD" w14:textId="77777777" w:rsidR="00CD5027" w:rsidRPr="00A132AE" w:rsidRDefault="00CD5027" w:rsidP="00CD5027">
      <w:pPr>
        <w:pStyle w:val="PL"/>
        <w:rPr>
          <w:rFonts w:eastAsia="Batang"/>
          <w:lang w:val="en-US" w:eastAsia="sv-SE"/>
        </w:rPr>
      </w:pPr>
      <w:r w:rsidRPr="00A132AE">
        <w:rPr>
          <w:rFonts w:eastAsia="Batang"/>
          <w:lang w:val="en-US" w:eastAsia="sv-SE"/>
        </w:rPr>
        <w:tab/>
        <w:t>id-SCGActivationStatus,</w:t>
      </w:r>
    </w:p>
    <w:p w14:paraId="4D2F70E9" w14:textId="77777777" w:rsidR="00CD5027" w:rsidRPr="001645CB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300B8259" w14:textId="77777777" w:rsidR="00CD5027" w:rsidRPr="00D81976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449452CB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09391402" w14:textId="77777777" w:rsidR="00CD5027" w:rsidRPr="00FD2562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6DC15788" w14:textId="77777777" w:rsidR="00CD5027" w:rsidRDefault="00CD5027" w:rsidP="00CD502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2D47EF33" w14:textId="77777777" w:rsidR="00CD5027" w:rsidRDefault="00CD5027" w:rsidP="00CD502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3BB0357E" w14:textId="77777777" w:rsidR="00CD5027" w:rsidRDefault="00CD5027" w:rsidP="00CD502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720104ED" w14:textId="77777777" w:rsidR="00CD5027" w:rsidRPr="00D46829" w:rsidRDefault="00CD5027" w:rsidP="00CD5027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2C26F65A" w14:textId="77777777" w:rsidR="00CD5027" w:rsidRPr="00D46829" w:rsidRDefault="00CD5027" w:rsidP="00CD5027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6DC5B714" w14:textId="77777777" w:rsidR="00CD5027" w:rsidRDefault="00CD5027" w:rsidP="00CD5027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550D790B" w14:textId="77777777" w:rsidR="00CD5027" w:rsidRPr="00D46829" w:rsidRDefault="00CD5027" w:rsidP="00CD5027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</w:t>
      </w:r>
      <w:r>
        <w:rPr>
          <w:rFonts w:eastAsia="SimSun"/>
          <w:snapToGrid w:val="0"/>
        </w:rPr>
        <w:t>t</w:t>
      </w:r>
      <w:r w:rsidRPr="0036458D">
        <w:rPr>
          <w:rFonts w:eastAsia="SimSun"/>
          <w:snapToGrid w:val="0"/>
        </w:rPr>
        <w:t>extRevIndication,</w:t>
      </w:r>
    </w:p>
    <w:p w14:paraId="00E981BA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1922712C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595C6C17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49ABA228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5878BB10" w14:textId="77777777" w:rsidR="00CD5027" w:rsidRPr="00B44153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2AAD292F" w14:textId="77777777" w:rsidR="00CD5027" w:rsidRPr="00036EE1" w:rsidRDefault="00CD5027" w:rsidP="00CD5027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5011B7C8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52C446FA" w14:textId="77777777" w:rsidR="00CD5027" w:rsidRPr="00A132AE" w:rsidRDefault="00CD5027" w:rsidP="00CD5027">
      <w:pPr>
        <w:pStyle w:val="PL"/>
        <w:rPr>
          <w:snapToGrid w:val="0"/>
          <w:lang w:val="en-US" w:eastAsia="sv-SE"/>
        </w:rPr>
      </w:pPr>
      <w:r w:rsidRPr="00A132AE">
        <w:rPr>
          <w:snapToGrid w:val="0"/>
          <w:lang w:val="en-US" w:eastAsia="sv-SE"/>
        </w:rPr>
        <w:tab/>
        <w:t>id-CG-SDTKeptIndicator,</w:t>
      </w:r>
    </w:p>
    <w:p w14:paraId="4EE3BE0F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11FF2C1B" w14:textId="77777777" w:rsidR="00CD5027" w:rsidRPr="00531E27" w:rsidRDefault="00CD5027" w:rsidP="00CD5027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054BB572" w14:textId="77777777" w:rsidR="00CD5027" w:rsidRDefault="00CD5027" w:rsidP="00CD502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447C7B47" w14:textId="77777777" w:rsidR="00CD5027" w:rsidRDefault="00CD5027" w:rsidP="00CD502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76923AB7" w14:textId="77777777" w:rsidR="00CD5027" w:rsidRDefault="00CD5027" w:rsidP="00CD502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lastRenderedPageBreak/>
        <w:tab/>
        <w:t>id-FiveG-ProSeUEPC5AggregateMaximumBitrate,</w:t>
      </w:r>
    </w:p>
    <w:p w14:paraId="62E37C35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4C20F583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77790E3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30FE1654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1EAB6165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2FC4211B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1236D23E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5C2C484C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29DE7928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56DABC6F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207BE46A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4BF6742C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48D3A8A1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7AF910DC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4008C919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2C17A39E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1ECAE94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0FF236DD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5A2F809E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6B662069" w14:textId="77777777" w:rsidR="00CD5027" w:rsidRDefault="00CD5027" w:rsidP="00CD5027">
      <w:pPr>
        <w:pStyle w:val="PL"/>
      </w:pPr>
      <w:r>
        <w:tab/>
        <w:t>id-UpdatedRemoteUELocalID,</w:t>
      </w:r>
    </w:p>
    <w:p w14:paraId="47F65561" w14:textId="77777777" w:rsidR="00CD5027" w:rsidRDefault="00CD5027" w:rsidP="00CD5027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50364008" w14:textId="77777777" w:rsidR="00CD5027" w:rsidRPr="00832A01" w:rsidRDefault="00CD5027" w:rsidP="00CD5027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4C434BEC" w14:textId="77777777" w:rsidR="00CD5027" w:rsidRDefault="00CD5027" w:rsidP="00CD5027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4CC46E7B" w14:textId="77777777" w:rsidR="00CD5027" w:rsidRDefault="00CD5027" w:rsidP="00CD502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26CF450B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78988119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0D9D8E93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707365DB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16177534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1CF7FBEC" w14:textId="77777777" w:rsidR="00CD5027" w:rsidRPr="009A1425" w:rsidRDefault="00CD5027" w:rsidP="00CD502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708850C4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388F6CB5" w14:textId="77777777" w:rsidR="00CD5027" w:rsidRDefault="00CD5027" w:rsidP="00CD5027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714A3F2E" w14:textId="77777777" w:rsidR="00CD5027" w:rsidRPr="00552D38" w:rsidRDefault="00CD5027" w:rsidP="00CD5027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4866C956" w14:textId="77777777" w:rsidR="00CD5027" w:rsidRPr="00417543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2A46CB39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78EF2185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08E5E707" w14:textId="77777777" w:rsidR="00CD5027" w:rsidRDefault="00CD5027" w:rsidP="00CD5027">
      <w:pPr>
        <w:pStyle w:val="PL"/>
      </w:pPr>
      <w:r>
        <w:rPr>
          <w:snapToGrid w:val="0"/>
        </w:rPr>
        <w:tab/>
      </w:r>
      <w:r>
        <w:t>id-ServingCellMO-List,</w:t>
      </w:r>
    </w:p>
    <w:p w14:paraId="76DCA6D2" w14:textId="77777777" w:rsidR="00CD5027" w:rsidRDefault="00CD5027" w:rsidP="00CD5027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09F8B7BC" w14:textId="77777777" w:rsidR="00CD5027" w:rsidRPr="00552D38" w:rsidRDefault="00CD5027" w:rsidP="00CD5027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25AD5AED" w14:textId="77777777" w:rsidR="00CD5027" w:rsidRDefault="00CD5027" w:rsidP="00CD5027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0685EF59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5B3BD41D" w14:textId="77777777" w:rsidR="00CD5027" w:rsidRDefault="00CD5027" w:rsidP="00CD5027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214551E0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7B62C315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16E2EC20" w14:textId="77777777" w:rsidR="00CD5027" w:rsidRDefault="00CD5027" w:rsidP="00CD502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1A8945E5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1F4B137F" w14:textId="77777777" w:rsidR="00CD5027" w:rsidRDefault="00CD5027" w:rsidP="00CD5027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1E37B68C" w14:textId="77777777" w:rsidR="00CD5027" w:rsidRPr="00552D38" w:rsidRDefault="00CD5027" w:rsidP="00CD5027">
      <w:pPr>
        <w:pStyle w:val="PL"/>
        <w:rPr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5A62D04E" w14:textId="77777777" w:rsidR="00CD5027" w:rsidRDefault="00CD5027" w:rsidP="00CD5027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1BDE2A10" w14:textId="77777777" w:rsidR="00CD5027" w:rsidRDefault="00CD5027" w:rsidP="00CD5027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3500669A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6B6D0406" w14:textId="77777777" w:rsidR="00CD5027" w:rsidRDefault="00CD5027" w:rsidP="00CD502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50405177" w14:textId="77777777" w:rsidR="00CD5027" w:rsidRDefault="00CD5027" w:rsidP="00CD5027">
      <w:pPr>
        <w:pStyle w:val="PL"/>
      </w:pPr>
      <w:r>
        <w:lastRenderedPageBreak/>
        <w:tab/>
        <w:t>id-LTMInformation-Setup,</w:t>
      </w:r>
    </w:p>
    <w:p w14:paraId="4E8222AA" w14:textId="77777777" w:rsidR="00CD5027" w:rsidRDefault="00CD5027" w:rsidP="00CD5027">
      <w:pPr>
        <w:pStyle w:val="PL"/>
      </w:pPr>
      <w:r>
        <w:tab/>
        <w:t>id-LTMConfigurationIDMappingList,</w:t>
      </w:r>
    </w:p>
    <w:p w14:paraId="7178A4D4" w14:textId="77777777" w:rsidR="00CD5027" w:rsidRDefault="00CD5027" w:rsidP="00CD5027">
      <w:pPr>
        <w:pStyle w:val="PL"/>
      </w:pPr>
      <w:r>
        <w:tab/>
        <w:t>id-LTMInformation-Modify,</w:t>
      </w:r>
    </w:p>
    <w:p w14:paraId="3C584763" w14:textId="77777777" w:rsidR="00CD5027" w:rsidRDefault="00CD5027" w:rsidP="00CD5027">
      <w:pPr>
        <w:pStyle w:val="PL"/>
      </w:pPr>
      <w:r>
        <w:tab/>
      </w:r>
      <w:r w:rsidRPr="000C084E">
        <w:t>id-</w:t>
      </w:r>
      <w:r>
        <w:t>LTMCells-ToBeReleased-List,</w:t>
      </w:r>
    </w:p>
    <w:p w14:paraId="21B769DF" w14:textId="77777777" w:rsidR="00CD5027" w:rsidRDefault="00CD5027" w:rsidP="00CD5027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14655FBD" w14:textId="77777777" w:rsidR="00CD5027" w:rsidRDefault="00CD5027" w:rsidP="00CD5027">
      <w:pPr>
        <w:pStyle w:val="PL"/>
        <w:rPr>
          <w:rFonts w:eastAsia="SimSun"/>
        </w:rPr>
      </w:pPr>
      <w:r>
        <w:tab/>
      </w:r>
      <w:r w:rsidRPr="00002C6B">
        <w:t>id-LTMCFRAResourceConfig-List</w:t>
      </w:r>
      <w:r>
        <w:t>,</w:t>
      </w:r>
    </w:p>
    <w:p w14:paraId="10169354" w14:textId="77777777" w:rsidR="00CD5027" w:rsidRDefault="00CD5027" w:rsidP="00CD5027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4D1EC3CC" w14:textId="77777777" w:rsidR="00CD5027" w:rsidRDefault="00CD5027" w:rsidP="00CD5027">
      <w:pPr>
        <w:pStyle w:val="PL"/>
      </w:pPr>
      <w:r>
        <w:tab/>
        <w:t>id-</w:t>
      </w:r>
      <w:r w:rsidRPr="00E11488">
        <w:t>EarlySyncInformation,</w:t>
      </w:r>
    </w:p>
    <w:p w14:paraId="304A517C" w14:textId="77777777" w:rsidR="00CD5027" w:rsidRDefault="00CD5027" w:rsidP="00CD5027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2E24DCDD" w14:textId="77777777" w:rsidR="00CD5027" w:rsidRDefault="00CD5027" w:rsidP="00CD5027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5739C374" w14:textId="77777777" w:rsidR="00CD5027" w:rsidRPr="008F6CE6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5E0C29AE" w14:textId="77777777" w:rsidR="00CD5027" w:rsidRDefault="00CD5027" w:rsidP="00CD5027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13A7F1AC" w14:textId="77777777" w:rsidR="00CD5027" w:rsidRDefault="00CD5027" w:rsidP="00CD5027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2CEF17D2" w14:textId="77777777" w:rsidR="00CD5027" w:rsidRDefault="00CD5027" w:rsidP="00CD5027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6B719FF0" w14:textId="77777777" w:rsidR="00CD5027" w:rsidRDefault="00CD5027" w:rsidP="00CD502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0111B36D" w14:textId="77777777" w:rsidR="00CD5027" w:rsidRPr="00232ABB" w:rsidRDefault="00CD5027" w:rsidP="00CD5027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1F1D0C08" w14:textId="77777777" w:rsidR="00CD5027" w:rsidRPr="00552D38" w:rsidRDefault="00CD5027" w:rsidP="00CD5027">
      <w:pPr>
        <w:pStyle w:val="PL"/>
        <w:rPr>
          <w:snapToGrid w:val="0"/>
        </w:rPr>
      </w:pPr>
      <w:r>
        <w:tab/>
        <w:t>id-PathAdditionInformation,</w:t>
      </w:r>
    </w:p>
    <w:p w14:paraId="3863418F" w14:textId="77777777" w:rsidR="00CD5027" w:rsidRDefault="00CD5027" w:rsidP="00CD502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52D6E832" w14:textId="77777777" w:rsidR="00CD5027" w:rsidRDefault="00CD5027" w:rsidP="00CD5027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1996B536" w14:textId="77777777" w:rsidR="00CD5027" w:rsidRDefault="00CD5027" w:rsidP="00CD5027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45B29370" w14:textId="77777777" w:rsidR="00CD5027" w:rsidRDefault="00CD5027" w:rsidP="00CD5027">
      <w:pPr>
        <w:pStyle w:val="PL"/>
      </w:pPr>
      <w:r>
        <w:tab/>
        <w:t>id-Target-gNB-IP-address,</w:t>
      </w:r>
    </w:p>
    <w:p w14:paraId="6ECEF9B7" w14:textId="77777777" w:rsidR="00CD5027" w:rsidRDefault="00CD5027" w:rsidP="00CD5027">
      <w:pPr>
        <w:pStyle w:val="PL"/>
      </w:pPr>
      <w:r>
        <w:rPr>
          <w:snapToGrid w:val="0"/>
        </w:rPr>
        <w:tab/>
      </w:r>
      <w:r>
        <w:t>id-Target-SeGW-IP-address,</w:t>
      </w:r>
    </w:p>
    <w:p w14:paraId="154ECD01" w14:textId="77777777" w:rsidR="00CD5027" w:rsidRDefault="00CD5027" w:rsidP="00CD5027">
      <w:pPr>
        <w:pStyle w:val="PL"/>
      </w:pPr>
      <w:r>
        <w:tab/>
        <w:t>id-Activated-Cells-Mapping-List,</w:t>
      </w:r>
    </w:p>
    <w:p w14:paraId="0B1B6C05" w14:textId="77777777" w:rsidR="00CD5027" w:rsidRDefault="00CD5027" w:rsidP="00CD5027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360BA853" w14:textId="77777777" w:rsidR="00CD5027" w:rsidRDefault="00CD5027" w:rsidP="00CD5027">
      <w:pPr>
        <w:pStyle w:val="PL"/>
      </w:pPr>
      <w:r>
        <w:rPr>
          <w:snapToGrid w:val="0"/>
        </w:rPr>
        <w:tab/>
      </w:r>
      <w:r>
        <w:t>id-F1SetupOutcome,</w:t>
      </w:r>
    </w:p>
    <w:p w14:paraId="78454DF1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15CC15EF" w14:textId="77777777" w:rsidR="00CD5027" w:rsidRDefault="00CD5027" w:rsidP="00CD502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51721D35" w14:textId="77777777" w:rsidR="00CD5027" w:rsidRDefault="00CD5027" w:rsidP="00CD502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21D75A9D" w14:textId="77777777" w:rsidR="00CD5027" w:rsidRDefault="00CD5027" w:rsidP="00CD502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5DBC0323" w14:textId="77777777" w:rsidR="00CD5027" w:rsidRDefault="00CD5027" w:rsidP="00CD5027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10D14835" w14:textId="77777777" w:rsidR="00CD5027" w:rsidRPr="00E53D33" w:rsidRDefault="00CD5027" w:rsidP="00CD5027">
      <w:pPr>
        <w:pStyle w:val="PL"/>
      </w:pPr>
      <w:r w:rsidRPr="00E53D33">
        <w:tab/>
        <w:t>id-IndicationMCInactiveReception,</w:t>
      </w:r>
    </w:p>
    <w:p w14:paraId="47CBE1B6" w14:textId="77777777" w:rsidR="00CD5027" w:rsidRPr="00E53D33" w:rsidRDefault="00CD5027" w:rsidP="00CD5027">
      <w:pPr>
        <w:pStyle w:val="PL"/>
      </w:pPr>
      <w:r w:rsidRPr="00E53D33">
        <w:tab/>
        <w:t xml:space="preserve">id-MulticastCU2DURRCInfo, </w:t>
      </w:r>
    </w:p>
    <w:p w14:paraId="739ECF64" w14:textId="77777777" w:rsidR="00CD5027" w:rsidRPr="00E53D33" w:rsidRDefault="00CD5027" w:rsidP="00CD5027">
      <w:pPr>
        <w:pStyle w:val="PL"/>
      </w:pPr>
      <w:r w:rsidRPr="00E53D33">
        <w:tab/>
        <w:t>id-MulticastDU2CURRCInfo,</w:t>
      </w:r>
    </w:p>
    <w:p w14:paraId="2E872C16" w14:textId="77777777" w:rsidR="00CD5027" w:rsidRPr="00E53D33" w:rsidRDefault="00CD5027" w:rsidP="00CD5027">
      <w:pPr>
        <w:pStyle w:val="PL"/>
      </w:pPr>
      <w:r w:rsidRPr="00E53D33">
        <w:tab/>
        <w:t>id-MBSMulticastSessionReceptionState,</w:t>
      </w:r>
    </w:p>
    <w:p w14:paraId="12B30C1B" w14:textId="77777777" w:rsidR="00CD5027" w:rsidRDefault="00CD5027" w:rsidP="00CD5027">
      <w:pPr>
        <w:pStyle w:val="PL"/>
      </w:pPr>
      <w:r w:rsidRPr="00E53D33">
        <w:rPr>
          <w:rFonts w:eastAsia="SimSun"/>
          <w:snapToGrid w:val="0"/>
        </w:rPr>
        <w:tab/>
        <w:t>id-</w:t>
      </w:r>
      <w:r w:rsidRPr="00E53D33">
        <w:t>MulticastCU2DUCommonRRCInfo,</w:t>
      </w:r>
    </w:p>
    <w:p w14:paraId="79E41F8D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3F9B69D2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48377208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121E8775" w14:textId="77777777" w:rsidR="00CD5027" w:rsidRPr="00FC42DC" w:rsidRDefault="00CD5027" w:rsidP="00CD5027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383F5238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70420974" w14:textId="77777777" w:rsidR="00CD5027" w:rsidRDefault="00CD5027" w:rsidP="00CD5027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3071A28C" w14:textId="77777777" w:rsidR="00CD5027" w:rsidRDefault="00CD5027" w:rsidP="00CD5027">
      <w:pPr>
        <w:pStyle w:val="PL"/>
        <w:rPr>
          <w:snapToGrid w:val="0"/>
          <w:lang w:val="en-US"/>
        </w:rPr>
      </w:pPr>
      <w:r w:rsidRPr="00A4016A">
        <w:rPr>
          <w:rFonts w:cs="Courier New"/>
          <w:snapToGrid w:val="0"/>
          <w:szCs w:val="22"/>
          <w:lang w:val="en-US"/>
        </w:rPr>
        <w:tab/>
      </w:r>
      <w:r w:rsidRPr="00A4016A">
        <w:rPr>
          <w:rFonts w:cs="Courier New"/>
          <w:szCs w:val="22"/>
        </w:rPr>
        <w:t>id-Target-F1-Terminating-Donor-gNB-ID,</w:t>
      </w:r>
    </w:p>
    <w:p w14:paraId="1275B4FF" w14:textId="77777777" w:rsidR="00CD5027" w:rsidRDefault="00CD5027" w:rsidP="00CD5027">
      <w:pPr>
        <w:pStyle w:val="PL"/>
        <w:rPr>
          <w:snapToGrid w:val="0"/>
          <w:lang w:val="en-US"/>
        </w:rPr>
      </w:pPr>
      <w:r>
        <w:tab/>
      </w:r>
      <w:r w:rsidRPr="00DA11D0">
        <w:t>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>
        <w:t>,</w:t>
      </w:r>
    </w:p>
    <w:p w14:paraId="48AD4FD6" w14:textId="77777777" w:rsidR="00CD5027" w:rsidRDefault="00CD5027" w:rsidP="00CD5027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>
        <w:rPr>
          <w:snapToGrid w:val="0"/>
        </w:rPr>
        <w:t>,</w:t>
      </w:r>
    </w:p>
    <w:p w14:paraId="3BDC9D3C" w14:textId="77777777" w:rsidR="00CD5027" w:rsidRDefault="00CD5027" w:rsidP="00CD5027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D55471">
        <w:rPr>
          <w:snapToGrid w:val="0"/>
          <w:lang w:val="en-US"/>
        </w:rPr>
        <w:t>id-S-CPAC-Configuration</w:t>
      </w:r>
      <w:r>
        <w:rPr>
          <w:snapToGrid w:val="0"/>
          <w:lang w:val="en-US"/>
        </w:rPr>
        <w:t>,</w:t>
      </w:r>
    </w:p>
    <w:p w14:paraId="1988CE22" w14:textId="77777777" w:rsidR="00CD5027" w:rsidRPr="00FD0425" w:rsidRDefault="00CD5027" w:rsidP="00CD5027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30589ED5" w14:textId="77777777" w:rsidR="00CD5027" w:rsidRPr="00FD0425" w:rsidRDefault="00CD5027" w:rsidP="00CD5027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52D218DC" w14:textId="77777777" w:rsidR="00CD5027" w:rsidRDefault="00CD5027" w:rsidP="00CD5027">
      <w:pPr>
        <w:pStyle w:val="PL"/>
      </w:pPr>
      <w:r>
        <w:tab/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611094B3" w14:textId="77777777" w:rsidR="00CD5027" w:rsidRDefault="00CD5027" w:rsidP="00CD5027">
      <w:pPr>
        <w:pStyle w:val="PL"/>
        <w:rPr>
          <w:snapToGrid w:val="0"/>
        </w:rPr>
      </w:pPr>
      <w: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4257CA1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3D2B1204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385F0203" w14:textId="77777777" w:rsidR="00CD5027" w:rsidRPr="00C33367" w:rsidRDefault="00CD5027" w:rsidP="00CD5027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2FDD0FC6" w14:textId="77777777" w:rsidR="00CD5027" w:rsidRPr="00BB78CB" w:rsidRDefault="00CD5027" w:rsidP="00CD5027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4EB2DADF" w14:textId="77777777" w:rsidR="00CD5027" w:rsidRPr="00BB78CB" w:rsidRDefault="00CD5027" w:rsidP="00CD5027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lastRenderedPageBreak/>
        <w:tab/>
        <w:t>id-SRSPreconfiguration-List,</w:t>
      </w:r>
    </w:p>
    <w:p w14:paraId="3E8382D7" w14:textId="77777777" w:rsidR="00CD5027" w:rsidRPr="00BB78CB" w:rsidRDefault="00CD5027" w:rsidP="00CD5027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563F462D" w14:textId="77777777" w:rsidR="00CD5027" w:rsidRDefault="00CD5027" w:rsidP="00CD5027">
      <w:pPr>
        <w:pStyle w:val="PL"/>
        <w:rPr>
          <w:snapToGrid w:val="0"/>
        </w:rPr>
      </w:pPr>
      <w:r>
        <w:tab/>
        <w:t>i</w:t>
      </w:r>
      <w:r w:rsidRPr="00E11488">
        <w:t>d-TAInformation-List</w:t>
      </w:r>
      <w:r>
        <w:t>,</w:t>
      </w:r>
      <w:bookmarkStart w:id="300" w:name="_Hlk168210233"/>
    </w:p>
    <w:p w14:paraId="5473FE8B" w14:textId="77777777" w:rsidR="00CD5027" w:rsidRDefault="00CD5027" w:rsidP="00CD5027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300"/>
    </w:p>
    <w:p w14:paraId="00F8FE4E" w14:textId="77777777" w:rsidR="00CD5027" w:rsidRPr="006C6A3D" w:rsidRDefault="00CD5027" w:rsidP="00CD5027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6B40A7B6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2A6EE5DC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7B74E7C9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4EECF312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7335C656" w14:textId="77777777" w:rsidR="00CD5027" w:rsidRDefault="00CD5027" w:rsidP="00CD5027">
      <w:pPr>
        <w:pStyle w:val="PL"/>
        <w:rPr>
          <w:snapToGrid w:val="0"/>
        </w:rPr>
      </w:pPr>
      <w:r>
        <w:tab/>
      </w:r>
      <w:r w:rsidRPr="00577CBE">
        <w:t>id-</w:t>
      </w:r>
      <w:r>
        <w:t>MobilityInitiation,</w:t>
      </w:r>
    </w:p>
    <w:p w14:paraId="7106D869" w14:textId="77777777" w:rsidR="00CD5027" w:rsidRDefault="00CD5027" w:rsidP="00CD5027">
      <w:pPr>
        <w:pStyle w:val="PL"/>
      </w:pPr>
      <w:r w:rsidRPr="009A1425">
        <w:tab/>
      </w:r>
      <w:r w:rsidRPr="00EA5FA7">
        <w:t>id-</w:t>
      </w:r>
      <w:r>
        <w:t>PLMNIndexNR</w:t>
      </w:r>
      <w:r w:rsidRPr="00EA5FA7">
        <w:t>AssistanceInfoForNetShar,</w:t>
      </w:r>
    </w:p>
    <w:p w14:paraId="2EA9280F" w14:textId="77777777" w:rsidR="00CD5027" w:rsidRDefault="00CD5027" w:rsidP="00CD5027">
      <w:pPr>
        <w:pStyle w:val="PL"/>
      </w:pPr>
      <w:r>
        <w:tab/>
        <w:t>id-LTMTCIStatesConfigurationsList,</w:t>
      </w:r>
    </w:p>
    <w:p w14:paraId="2A72A14A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>
        <w:rPr>
          <w:snapToGrid w:val="0"/>
        </w:rPr>
        <w:t>,</w:t>
      </w:r>
    </w:p>
    <w:p w14:paraId="0AA2658F" w14:textId="77777777" w:rsidR="00CD5027" w:rsidRPr="001F7F78" w:rsidRDefault="00CD5027" w:rsidP="00CD5027">
      <w:pPr>
        <w:pStyle w:val="PL"/>
      </w:pPr>
      <w:r>
        <w:rPr>
          <w:snapToGrid w:val="0"/>
        </w:rPr>
        <w:tab/>
        <w:t>id-FurtherExtendedUEIdentityIndexValue,</w:t>
      </w:r>
    </w:p>
    <w:p w14:paraId="131ED1FA" w14:textId="77777777" w:rsidR="00CD5027" w:rsidRPr="001F7F78" w:rsidRDefault="00CD5027" w:rsidP="00CD5027">
      <w:pPr>
        <w:pStyle w:val="PL"/>
        <w:rPr>
          <w:rFonts w:eastAsia="SimSun"/>
          <w:snapToGrid w:val="0"/>
        </w:rPr>
      </w:pPr>
      <w:r w:rsidRPr="001F7F78">
        <w:rPr>
          <w:rFonts w:eastAsia="SimSun"/>
          <w:snapToGrid w:val="0"/>
        </w:rPr>
        <w:tab/>
        <w:t>id-CLI-MeasurementResult-List,</w:t>
      </w:r>
    </w:p>
    <w:p w14:paraId="206A320C" w14:textId="77777777" w:rsidR="00CD5027" w:rsidRPr="00B83A09" w:rsidRDefault="00CD5027" w:rsidP="00CD5027">
      <w:pPr>
        <w:pStyle w:val="PL"/>
      </w:pPr>
      <w:r w:rsidRPr="001F7F78">
        <w:tab/>
      </w:r>
      <w:bookmarkStart w:id="301" w:name="_Hlk216374394"/>
      <w:r w:rsidRPr="001F7F78">
        <w:t>id</w:t>
      </w:r>
      <w:r w:rsidRPr="001F7F78">
        <w:rPr>
          <w:rFonts w:hint="eastAsia"/>
          <w:lang w:eastAsia="zh-CN"/>
        </w:rPr>
        <w:t>-</w:t>
      </w:r>
      <w:r w:rsidRPr="001F7F78">
        <w:t>SRS</w:t>
      </w:r>
      <w:r w:rsidRPr="001F7F78">
        <w:rPr>
          <w:rFonts w:hint="eastAsia"/>
          <w:lang w:eastAsia="zh-CN"/>
        </w:rPr>
        <w:t>-</w:t>
      </w:r>
      <w:r w:rsidRPr="001F7F78">
        <w:t>Resource-Indication</w:t>
      </w:r>
      <w:bookmarkEnd w:id="301"/>
      <w:r w:rsidRPr="001F7F78">
        <w:rPr>
          <w:rFonts w:hint="eastAsia"/>
          <w:lang w:eastAsia="zh-CN"/>
        </w:rPr>
        <w:t>,</w:t>
      </w:r>
    </w:p>
    <w:p w14:paraId="250EC21D" w14:textId="77777777" w:rsidR="00CD5027" w:rsidRDefault="00CD5027" w:rsidP="00CD5027">
      <w:pPr>
        <w:pStyle w:val="PL"/>
      </w:pPr>
      <w:r w:rsidRPr="00A132AE">
        <w:rPr>
          <w:rFonts w:cs="Courier New"/>
          <w:lang w:val="en-US" w:eastAsia="sv-SE"/>
        </w:rPr>
        <w:tab/>
        <w:t>id-Failure</w:t>
      </w:r>
      <w:r>
        <w:t>ReportingW</w:t>
      </w:r>
      <w:r w:rsidRPr="006736C0">
        <w:t>ithoutRLFReport</w:t>
      </w:r>
      <w:r>
        <w:t>,</w:t>
      </w:r>
    </w:p>
    <w:p w14:paraId="42399E83" w14:textId="77777777" w:rsidR="00CD5027" w:rsidRPr="00A132AE" w:rsidRDefault="00CD5027" w:rsidP="00CD5027">
      <w:pPr>
        <w:pStyle w:val="PL"/>
        <w:rPr>
          <w:rFonts w:cs="Courier New"/>
          <w:lang w:val="en-US" w:eastAsia="sv-SE"/>
        </w:rPr>
      </w:pPr>
      <w:r w:rsidRPr="00A132AE">
        <w:rPr>
          <w:lang w:val="en-US" w:eastAsia="sv-SE"/>
        </w:rPr>
        <w:tab/>
        <w:t>id-MROForLTM-Information,</w:t>
      </w:r>
    </w:p>
    <w:p w14:paraId="3782E879" w14:textId="77777777" w:rsidR="00CD5027" w:rsidRDefault="00CD5027" w:rsidP="00CD5027">
      <w:pPr>
        <w:pStyle w:val="PL"/>
      </w:pPr>
      <w:r w:rsidRPr="00A132AE">
        <w:rPr>
          <w:rFonts w:cs="Courier New"/>
          <w:lang w:val="en-US" w:eastAsia="sv-SE"/>
        </w:rPr>
        <w:tab/>
        <w:t>id-</w:t>
      </w:r>
      <w:r>
        <w:t>LastVisitedLTMCells,</w:t>
      </w:r>
    </w:p>
    <w:p w14:paraId="341D3E7A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lang w:eastAsia="zh-CN"/>
        </w:rPr>
        <w:t>OnDemand-SIB1</w:t>
      </w:r>
      <w:r>
        <w:t>-Cell,</w:t>
      </w:r>
    </w:p>
    <w:p w14:paraId="60F2A3F6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B5DBD">
        <w:rPr>
          <w:snapToGrid w:val="0"/>
        </w:rPr>
        <w:t>LTMSecurityInformation</w:t>
      </w:r>
      <w:r>
        <w:rPr>
          <w:snapToGrid w:val="0"/>
        </w:rPr>
        <w:t>,</w:t>
      </w:r>
    </w:p>
    <w:p w14:paraId="578905CF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id-LTMInformationSCGAdd,</w:t>
      </w:r>
    </w:p>
    <w:p w14:paraId="3EB0B030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  <w:t>id-LTMInformationSCGMod,</w:t>
      </w:r>
    </w:p>
    <w:p w14:paraId="1B64010C" w14:textId="77777777" w:rsidR="00CD5027" w:rsidRPr="0039378D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id-</w:t>
      </w:r>
      <w:r>
        <w:rPr>
          <w:snapToGrid w:val="0"/>
        </w:rPr>
        <w:t>TARemainingInfoList,</w:t>
      </w:r>
    </w:p>
    <w:p w14:paraId="6688FA81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id-</w:t>
      </w:r>
      <w:r>
        <w:rPr>
          <w:snapToGrid w:val="0"/>
        </w:rPr>
        <w:t>CSI</w:t>
      </w:r>
      <w:r w:rsidRPr="0039378D">
        <w:rPr>
          <w:rFonts w:hint="eastAsia"/>
          <w:snapToGrid w:val="0"/>
        </w:rPr>
        <w:t>-RSCoordination</w:t>
      </w:r>
      <w:r>
        <w:rPr>
          <w:snapToGrid w:val="0"/>
        </w:rPr>
        <w:t>Request</w:t>
      </w:r>
      <w:r>
        <w:rPr>
          <w:rFonts w:hint="eastAsia"/>
          <w:snapToGrid w:val="0"/>
        </w:rPr>
        <w:t>List</w:t>
      </w:r>
      <w:r>
        <w:rPr>
          <w:snapToGrid w:val="0"/>
        </w:rPr>
        <w:t>,</w:t>
      </w:r>
    </w:p>
    <w:p w14:paraId="2FFF1C34" w14:textId="77777777" w:rsidR="00CD5027" w:rsidRDefault="00CD5027" w:rsidP="00CD5027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id-</w:t>
      </w:r>
      <w:r>
        <w:rPr>
          <w:snapToGrid w:val="0"/>
        </w:rPr>
        <w:t>CSI</w:t>
      </w:r>
      <w:r w:rsidRPr="0039378D">
        <w:rPr>
          <w:rFonts w:hint="eastAsia"/>
          <w:snapToGrid w:val="0"/>
        </w:rPr>
        <w:t>-RSCoordination</w:t>
      </w:r>
      <w:r>
        <w:rPr>
          <w:snapToGrid w:val="0"/>
        </w:rPr>
        <w:t>ResultList,</w:t>
      </w:r>
    </w:p>
    <w:p w14:paraId="68E9BB99" w14:textId="77777777" w:rsidR="00CD5027" w:rsidRDefault="00CD5027" w:rsidP="00CD5027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Future-</w:t>
      </w:r>
      <w:r>
        <w:rPr>
          <w:rFonts w:eastAsia="SimSun"/>
          <w:snapToGrid w:val="0"/>
        </w:rPr>
        <w:t>Coverage-Modification-Notification,</w:t>
      </w:r>
    </w:p>
    <w:p w14:paraId="69CECC13" w14:textId="77777777" w:rsidR="00CD5027" w:rsidRDefault="00CD5027" w:rsidP="00CD5027">
      <w:pPr>
        <w:pStyle w:val="PL"/>
        <w:rPr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lang w:eastAsia="zh-CN"/>
        </w:rPr>
        <w:t>id-</w:t>
      </w:r>
      <w:r>
        <w:rPr>
          <w:rFonts w:hint="eastAsia"/>
          <w:lang w:val="en-US" w:eastAsia="zh-CN"/>
        </w:rPr>
        <w:t>Predicted-</w:t>
      </w:r>
      <w:r>
        <w:rPr>
          <w:lang w:eastAsia="zh-CN"/>
        </w:rPr>
        <w:t>CCO-Assistance-Information</w:t>
      </w:r>
      <w:r>
        <w:rPr>
          <w:rFonts w:hint="eastAsia"/>
          <w:lang w:val="en-US" w:eastAsia="zh-CN"/>
        </w:rPr>
        <w:t>,</w:t>
      </w:r>
    </w:p>
    <w:p w14:paraId="3D77D988" w14:textId="77777777" w:rsidR="00CD5027" w:rsidRPr="000C4295" w:rsidRDefault="00CD5027" w:rsidP="00CD5027">
      <w:pPr>
        <w:pStyle w:val="PL"/>
        <w:rPr>
          <w:snapToGrid w:val="0"/>
        </w:rPr>
      </w:pPr>
      <w:r w:rsidRPr="00B25CB5">
        <w:rPr>
          <w:rFonts w:eastAsia="SimSun"/>
          <w:snapToGrid w:val="0"/>
          <w:lang w:eastAsia="zh-CN"/>
        </w:rPr>
        <w:tab/>
        <w:t>id-NeighbourFutureCoverageModNotification</w:t>
      </w:r>
      <w:r w:rsidRPr="00B25CB5">
        <w:rPr>
          <w:lang w:eastAsia="zh-CN"/>
        </w:rPr>
        <w:t>,</w:t>
      </w:r>
    </w:p>
    <w:p w14:paraId="39E10E13" w14:textId="77777777" w:rsidR="00CD5027" w:rsidRDefault="00CD5027" w:rsidP="00CD5027">
      <w:pPr>
        <w:pStyle w:val="PL"/>
        <w:rPr>
          <w:ins w:id="302" w:author="Ericsson" w:date="2026-01-29T12:58:00Z" w16du:dateUtc="2026-01-29T11:58:00Z"/>
        </w:rPr>
      </w:pPr>
      <w:r>
        <w:tab/>
        <w:t>id-AreaSpecificSemiPersistentSRSPosInfo,</w:t>
      </w:r>
    </w:p>
    <w:p w14:paraId="116021D6" w14:textId="71370DB8" w:rsidR="00694A90" w:rsidRDefault="00694A90" w:rsidP="00CD5027">
      <w:pPr>
        <w:pStyle w:val="PL"/>
      </w:pPr>
      <w:ins w:id="303" w:author="Ericsson" w:date="2026-01-29T12:58:00Z" w16du:dateUtc="2026-01-29T11:58:00Z">
        <w:r>
          <w:rPr>
            <w:snapToGrid w:val="0"/>
            <w:lang w:val="en-US"/>
          </w:rPr>
          <w:tab/>
        </w:r>
        <w:r w:rsidRPr="00EA5FA7">
          <w:t>id-</w:t>
        </w:r>
        <w:r>
          <w:t>LTMConfig-to-Modify-List,</w:t>
        </w:r>
      </w:ins>
    </w:p>
    <w:p w14:paraId="09E5B650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4C8FD282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448BAEF3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3DC3856E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10E2AF0C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36209EB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43235CCE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3EAC1BE9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6BB781A6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79F5AC7F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0E77341" w14:textId="77777777" w:rsidR="00CD5027" w:rsidRPr="00FF7A2B" w:rsidRDefault="00CD5027" w:rsidP="00CD502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A3D6CD7" w14:textId="77777777" w:rsidR="00CD5027" w:rsidRPr="00FF7A2B" w:rsidRDefault="00CD5027" w:rsidP="00CD502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118540FC" w14:textId="77777777" w:rsidR="00CD5027" w:rsidRPr="00FF7A2B" w:rsidRDefault="00CD5027" w:rsidP="00CD502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401AC4F6" w14:textId="77777777" w:rsidR="00CD5027" w:rsidRPr="00FF7A2B" w:rsidRDefault="00CD5027" w:rsidP="00CD502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5E02DACC" w14:textId="77777777" w:rsidR="00CD5027" w:rsidRPr="00FF7A2B" w:rsidRDefault="00CD5027" w:rsidP="00CD502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2E909E40" w14:textId="77777777" w:rsidR="00CD5027" w:rsidRPr="001B6276" w:rsidRDefault="00CD5027" w:rsidP="00CD502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7D13C46E" w14:textId="77777777" w:rsidR="00CD5027" w:rsidRDefault="00CD5027" w:rsidP="00CD5027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7A639F3A" w14:textId="77777777" w:rsidR="00CD5027" w:rsidRDefault="00CD5027" w:rsidP="00CD502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AE06A3B" w14:textId="77777777" w:rsidR="00CD5027" w:rsidRPr="00EA5FA7" w:rsidRDefault="00CD5027" w:rsidP="00CD502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6E584481" w14:textId="77777777" w:rsidR="00CD5027" w:rsidRPr="00DA11D0" w:rsidRDefault="00CD5027" w:rsidP="00CD5027">
      <w:pPr>
        <w:pStyle w:val="PL"/>
      </w:pPr>
      <w:r w:rsidRPr="00DA11D0">
        <w:tab/>
        <w:t>maxnoofMRBs,</w:t>
      </w:r>
    </w:p>
    <w:p w14:paraId="4B48F85B" w14:textId="77777777" w:rsidR="00CD5027" w:rsidRPr="00DA11D0" w:rsidRDefault="00CD5027" w:rsidP="00CD5027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496C9FB0" w14:textId="77777777" w:rsidR="00CD5027" w:rsidRDefault="00CD5027" w:rsidP="00CD5027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6736FA9A" w14:textId="77777777" w:rsidR="00CD5027" w:rsidRDefault="00CD5027" w:rsidP="00CD5027">
      <w:pPr>
        <w:pStyle w:val="PL"/>
        <w:rPr>
          <w:rFonts w:cs="Arial"/>
          <w:szCs w:val="18"/>
          <w:lang w:eastAsia="ja-JP"/>
        </w:rPr>
      </w:pPr>
      <w:r>
        <w:lastRenderedPageBreak/>
        <w:tab/>
      </w:r>
      <w:r w:rsidRPr="00997DDC">
        <w:t>maxnoofServingCellMOs</w:t>
      </w:r>
    </w:p>
    <w:p w14:paraId="4338D3B7" w14:textId="77777777" w:rsidR="00CD5027" w:rsidRDefault="00CD5027" w:rsidP="00CD5027">
      <w:pPr>
        <w:pStyle w:val="PL"/>
        <w:rPr>
          <w:rFonts w:cs="Arial"/>
          <w:szCs w:val="18"/>
          <w:lang w:eastAsia="zh-CN"/>
        </w:rPr>
      </w:pPr>
    </w:p>
    <w:p w14:paraId="761EF14A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</w:p>
    <w:p w14:paraId="1C1B8D9C" w14:textId="77777777" w:rsidR="00CD5027" w:rsidRPr="00EA5FA7" w:rsidRDefault="00CD5027" w:rsidP="00CD5027">
      <w:pPr>
        <w:pStyle w:val="PL"/>
        <w:rPr>
          <w:rFonts w:eastAsia="SimSun"/>
          <w:snapToGrid w:val="0"/>
        </w:rPr>
      </w:pPr>
    </w:p>
    <w:p w14:paraId="68145889" w14:textId="77777777" w:rsidR="00CD5027" w:rsidRPr="00EA5FA7" w:rsidRDefault="00CD5027" w:rsidP="00CD5027">
      <w:pPr>
        <w:pStyle w:val="PL"/>
        <w:rPr>
          <w:snapToGrid w:val="0"/>
        </w:rPr>
      </w:pPr>
    </w:p>
    <w:p w14:paraId="6F9568D1" w14:textId="77777777" w:rsidR="00CD5027" w:rsidRPr="00EA5FA7" w:rsidRDefault="00CD5027" w:rsidP="00CD5027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51E30D17" w14:textId="77777777" w:rsidR="00CD5027" w:rsidRPr="00EA5FA7" w:rsidRDefault="00CD5027" w:rsidP="00CD5027">
      <w:pPr>
        <w:pStyle w:val="PL"/>
        <w:rPr>
          <w:snapToGrid w:val="0"/>
        </w:rPr>
      </w:pPr>
    </w:p>
    <w:p w14:paraId="0E7A0C3E" w14:textId="77777777" w:rsidR="00CD5027" w:rsidRPr="00EA5FA7" w:rsidRDefault="00CD5027" w:rsidP="00CD5027">
      <w:pPr>
        <w:pStyle w:val="PL"/>
        <w:rPr>
          <w:snapToGrid w:val="0"/>
        </w:rPr>
      </w:pPr>
    </w:p>
    <w:p w14:paraId="7B3454AD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1A16CDB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8D9D8B6" w14:textId="77777777" w:rsidR="00CD5027" w:rsidRPr="00EA5FA7" w:rsidRDefault="00CD5027" w:rsidP="00CD5027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ELEMENTARY PROCEDURE</w:t>
      </w:r>
    </w:p>
    <w:p w14:paraId="685B9F12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DF27764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9DB08D9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</w:p>
    <w:p w14:paraId="62EF5EA5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40EDCDA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93B42CE" w14:textId="77777777" w:rsidR="00CD5027" w:rsidRPr="00EA5FA7" w:rsidRDefault="00CD5027" w:rsidP="00CD5027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</w:t>
      </w:r>
    </w:p>
    <w:p w14:paraId="117EA7BD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2F5BB67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8232BAB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</w:p>
    <w:p w14:paraId="284F2360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 ::= SEQUENCE {</w:t>
      </w:r>
    </w:p>
    <w:p w14:paraId="7F0CF50F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{ResetIEs} },</w:t>
      </w:r>
    </w:p>
    <w:p w14:paraId="2F2242D3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06A7497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F0799D4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</w:p>
    <w:p w14:paraId="01A50CBF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ResetIEs F1AP-PROTOCOL-IES ::= {</w:t>
      </w:r>
      <w:r w:rsidRPr="00EA5FA7">
        <w:t xml:space="preserve"> </w:t>
      </w:r>
    </w:p>
    <w:p w14:paraId="33E6ADBD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3A407E6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6CFD889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5EB2D706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DEFDBD9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5D1BF11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</w:p>
    <w:p w14:paraId="1A9BC199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 ::= CHOICE {</w:t>
      </w:r>
    </w:p>
    <w:p w14:paraId="645EDCED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ResetAll,</w:t>
      </w:r>
    </w:p>
    <w:p w14:paraId="264E61D7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partOfF1-Interface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280C449B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choice-extension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ProtocolIE-SingleContainer { { ResetType-ExtIEs} }</w:t>
      </w:r>
    </w:p>
    <w:p w14:paraId="79B0BD6E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C601DF9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</w:p>
    <w:p w14:paraId="5E6A9A6B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ResetType-ExtIEs F1AP-PROTOCOL-IES ::= {</w:t>
      </w:r>
    </w:p>
    <w:p w14:paraId="3AB2E738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C5D1BD8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B0218C5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</w:p>
    <w:p w14:paraId="3A7CF53D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</w:p>
    <w:p w14:paraId="66D8FD6C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ResetAll ::= ENUMERATED {</w:t>
      </w:r>
    </w:p>
    <w:p w14:paraId="2D7F1764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reset-all,</w:t>
      </w:r>
    </w:p>
    <w:p w14:paraId="7FB1142B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75FA258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AE3D306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</w:p>
    <w:p w14:paraId="51236AD7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56C695E4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</w:p>
    <w:p w14:paraId="1B71393A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UE-associatedLogicalF1-ConnectionItemRes F1AP-PROTOCOL-IES ::= {</w:t>
      </w:r>
    </w:p>
    <w:p w14:paraId="61AD210A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UE-associatedLogicalF1-ConnectionItem</w:t>
      </w:r>
      <w:r w:rsidRPr="00EA5FA7">
        <w:rPr>
          <w:snapToGrid w:val="0"/>
          <w:lang w:eastAsia="zh-CN"/>
        </w:rPr>
        <w:tab/>
        <w:t>PRESENCE mandatory},</w:t>
      </w:r>
    </w:p>
    <w:p w14:paraId="49D95499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...</w:t>
      </w:r>
    </w:p>
    <w:p w14:paraId="318F54DD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2B76F9C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</w:p>
    <w:p w14:paraId="32419EE5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</w:p>
    <w:p w14:paraId="1A798E43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453565D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C250633" w14:textId="77777777" w:rsidR="00CD5027" w:rsidRPr="00EA5FA7" w:rsidRDefault="00CD5027" w:rsidP="00CD5027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Acknowledge</w:t>
      </w:r>
    </w:p>
    <w:p w14:paraId="436BB941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6AECD94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B116DDF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</w:p>
    <w:p w14:paraId="76B0EC4F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 ::= SEQUENCE {</w:t>
      </w:r>
    </w:p>
    <w:p w14:paraId="7C668CE7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{ResetAcknowledgeIEs} },</w:t>
      </w:r>
    </w:p>
    <w:p w14:paraId="05388404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42D37F0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5C7CBA7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</w:p>
    <w:p w14:paraId="4CDC9ADC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ResetAcknowledgeIEs F1AP-PROTOCOL-IES ::= {</w:t>
      </w:r>
    </w:p>
    <w:p w14:paraId="462DD7EB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7C11EB9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76C47C91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6AEBACF3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E56E43B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67E9250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</w:p>
    <w:p w14:paraId="10BFC9AD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28A8B7AF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</w:p>
    <w:p w14:paraId="6B9B7323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UE-associatedLogicalF1-ConnectionItemResAck </w:t>
      </w:r>
      <w:r w:rsidRPr="00EA5FA7">
        <w:rPr>
          <w:snapToGrid w:val="0"/>
          <w:lang w:eastAsia="zh-CN"/>
        </w:rPr>
        <w:tab/>
        <w:t>F1AP-PROTOCOL-IES ::= {</w:t>
      </w:r>
    </w:p>
    <w:p w14:paraId="459CF941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 xml:space="preserve"> CRITICALITY ignore </w:t>
      </w:r>
      <w:r w:rsidRPr="00EA5FA7">
        <w:rPr>
          <w:snapToGrid w:val="0"/>
          <w:lang w:eastAsia="zh-CN"/>
        </w:rPr>
        <w:tab/>
        <w:t xml:space="preserve">TYPE UE-associatedLogicalF1-ConnectionItem  </w:t>
      </w:r>
      <w:r w:rsidRPr="00EA5FA7">
        <w:rPr>
          <w:snapToGrid w:val="0"/>
          <w:lang w:eastAsia="zh-CN"/>
        </w:rPr>
        <w:tab/>
        <w:t>PRESENCE mandatory },</w:t>
      </w:r>
    </w:p>
    <w:p w14:paraId="32130FE6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055C9DE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62DFEED" w14:textId="77777777" w:rsidR="00CD5027" w:rsidRPr="00EA5FA7" w:rsidRDefault="00CD5027" w:rsidP="00CD5027">
      <w:pPr>
        <w:pStyle w:val="PL"/>
        <w:rPr>
          <w:snapToGrid w:val="0"/>
          <w:lang w:eastAsia="zh-CN"/>
        </w:rPr>
      </w:pPr>
    </w:p>
    <w:p w14:paraId="5C8C3DF1" w14:textId="77777777" w:rsidR="00CD5027" w:rsidRDefault="00CD5027" w:rsidP="00CD5027">
      <w:pPr>
        <w:pStyle w:val="PL"/>
      </w:pPr>
    </w:p>
    <w:p w14:paraId="5C636472" w14:textId="77777777" w:rsidR="0045238B" w:rsidRPr="004C557A" w:rsidRDefault="0045238B" w:rsidP="0045238B">
      <w:r w:rsidRPr="00635C66">
        <w:rPr>
          <w:highlight w:val="yellow"/>
        </w:rPr>
        <w:t>(skip unchanged)</w:t>
      </w:r>
    </w:p>
    <w:p w14:paraId="5405A7B2" w14:textId="77777777" w:rsidR="00E25E8A" w:rsidRPr="00441EDB" w:rsidRDefault="00E25E8A" w:rsidP="00142AFD">
      <w:pPr>
        <w:rPr>
          <w:lang w:val="en-US"/>
        </w:rPr>
      </w:pPr>
    </w:p>
    <w:p w14:paraId="3329E6F2" w14:textId="77777777" w:rsidR="00424B8C" w:rsidRPr="00EA5FA7" w:rsidRDefault="00424B8C" w:rsidP="00424B8C">
      <w:pPr>
        <w:pStyle w:val="PL"/>
      </w:pPr>
      <w:r w:rsidRPr="00EA5FA7">
        <w:t>-- **************************************************************</w:t>
      </w:r>
    </w:p>
    <w:p w14:paraId="698DA66E" w14:textId="77777777" w:rsidR="00424B8C" w:rsidRPr="00EA5FA7" w:rsidRDefault="00424B8C" w:rsidP="00424B8C">
      <w:pPr>
        <w:pStyle w:val="PL"/>
      </w:pPr>
      <w:r w:rsidRPr="00EA5FA7">
        <w:t>--</w:t>
      </w:r>
    </w:p>
    <w:p w14:paraId="7A36C5F7" w14:textId="77777777" w:rsidR="00424B8C" w:rsidRPr="00EA5FA7" w:rsidRDefault="00424B8C" w:rsidP="00424B8C">
      <w:pPr>
        <w:pStyle w:val="PL"/>
        <w:outlineLvl w:val="3"/>
      </w:pPr>
      <w:r w:rsidRPr="00EA5FA7">
        <w:t>-- UE Context Modification Required (gNB-DU initiated) ELEMENTARY PROCEDURE</w:t>
      </w:r>
    </w:p>
    <w:p w14:paraId="2255862D" w14:textId="77777777" w:rsidR="00424B8C" w:rsidRPr="00EA5FA7" w:rsidRDefault="00424B8C" w:rsidP="00424B8C">
      <w:pPr>
        <w:pStyle w:val="PL"/>
      </w:pPr>
      <w:r w:rsidRPr="00EA5FA7">
        <w:t>--</w:t>
      </w:r>
    </w:p>
    <w:p w14:paraId="46091FF9" w14:textId="77777777" w:rsidR="00424B8C" w:rsidRPr="00EA5FA7" w:rsidRDefault="00424B8C" w:rsidP="00424B8C">
      <w:pPr>
        <w:pStyle w:val="PL"/>
      </w:pPr>
      <w:r w:rsidRPr="00EA5FA7">
        <w:t>-- **************************************************************</w:t>
      </w:r>
    </w:p>
    <w:p w14:paraId="671C7310" w14:textId="77777777" w:rsidR="00424B8C" w:rsidRPr="00EA5FA7" w:rsidRDefault="00424B8C" w:rsidP="00424B8C">
      <w:pPr>
        <w:pStyle w:val="PL"/>
      </w:pPr>
    </w:p>
    <w:p w14:paraId="49772453" w14:textId="77777777" w:rsidR="00424B8C" w:rsidRPr="00EA5FA7" w:rsidRDefault="00424B8C" w:rsidP="00424B8C">
      <w:pPr>
        <w:pStyle w:val="PL"/>
      </w:pPr>
      <w:r w:rsidRPr="00EA5FA7">
        <w:t>-- **************************************************************</w:t>
      </w:r>
    </w:p>
    <w:p w14:paraId="7AB95320" w14:textId="77777777" w:rsidR="00424B8C" w:rsidRPr="00EA5FA7" w:rsidRDefault="00424B8C" w:rsidP="00424B8C">
      <w:pPr>
        <w:pStyle w:val="PL"/>
      </w:pPr>
      <w:r w:rsidRPr="00EA5FA7">
        <w:t>--</w:t>
      </w:r>
    </w:p>
    <w:p w14:paraId="32B6DDB3" w14:textId="77777777" w:rsidR="00424B8C" w:rsidRPr="00EA5FA7" w:rsidRDefault="00424B8C" w:rsidP="00424B8C">
      <w:pPr>
        <w:pStyle w:val="PL"/>
        <w:outlineLvl w:val="4"/>
      </w:pPr>
      <w:r w:rsidRPr="00EA5FA7">
        <w:t>-- UE CONTEXT MODIFICATION REQUIRED</w:t>
      </w:r>
    </w:p>
    <w:p w14:paraId="2C63E53C" w14:textId="77777777" w:rsidR="00424B8C" w:rsidRPr="00EA5FA7" w:rsidRDefault="00424B8C" w:rsidP="00424B8C">
      <w:pPr>
        <w:pStyle w:val="PL"/>
      </w:pPr>
      <w:r w:rsidRPr="00EA5FA7">
        <w:t>--</w:t>
      </w:r>
    </w:p>
    <w:p w14:paraId="0F5DF409" w14:textId="77777777" w:rsidR="00424B8C" w:rsidRPr="00EA5FA7" w:rsidRDefault="00424B8C" w:rsidP="00424B8C">
      <w:pPr>
        <w:pStyle w:val="PL"/>
      </w:pPr>
      <w:r w:rsidRPr="00EA5FA7">
        <w:t>-- **************************************************************</w:t>
      </w:r>
    </w:p>
    <w:p w14:paraId="2267AA74" w14:textId="77777777" w:rsidR="00424B8C" w:rsidRPr="00EA5FA7" w:rsidRDefault="00424B8C" w:rsidP="00424B8C">
      <w:pPr>
        <w:pStyle w:val="PL"/>
      </w:pPr>
    </w:p>
    <w:p w14:paraId="7E02EBEB" w14:textId="77777777" w:rsidR="00424B8C" w:rsidRPr="00EA5FA7" w:rsidRDefault="00424B8C" w:rsidP="00424B8C">
      <w:pPr>
        <w:pStyle w:val="PL"/>
      </w:pPr>
      <w:r w:rsidRPr="00EA5FA7">
        <w:t>UEContextModificationRequired ::= SEQUENCE {</w:t>
      </w:r>
    </w:p>
    <w:p w14:paraId="51219706" w14:textId="77777777" w:rsidR="00424B8C" w:rsidRPr="00EA5FA7" w:rsidRDefault="00424B8C" w:rsidP="00424B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10AB9660" w14:textId="77777777" w:rsidR="00424B8C" w:rsidRPr="00EA5FA7" w:rsidRDefault="00424B8C" w:rsidP="00424B8C">
      <w:pPr>
        <w:pStyle w:val="PL"/>
      </w:pPr>
      <w:r w:rsidRPr="00EA5FA7">
        <w:tab/>
        <w:t>...</w:t>
      </w:r>
    </w:p>
    <w:p w14:paraId="21B4A882" w14:textId="77777777" w:rsidR="00424B8C" w:rsidRPr="00EA5FA7" w:rsidRDefault="00424B8C" w:rsidP="00424B8C">
      <w:pPr>
        <w:pStyle w:val="PL"/>
      </w:pPr>
      <w:r w:rsidRPr="00EA5FA7">
        <w:lastRenderedPageBreak/>
        <w:t>}</w:t>
      </w:r>
    </w:p>
    <w:p w14:paraId="2AB14F95" w14:textId="77777777" w:rsidR="00424B8C" w:rsidRPr="00EA5FA7" w:rsidRDefault="00424B8C" w:rsidP="00424B8C">
      <w:pPr>
        <w:pStyle w:val="PL"/>
      </w:pPr>
    </w:p>
    <w:p w14:paraId="6F46BE20" w14:textId="77777777" w:rsidR="00424B8C" w:rsidRPr="00EA5FA7" w:rsidRDefault="00424B8C" w:rsidP="00424B8C">
      <w:pPr>
        <w:pStyle w:val="PL"/>
      </w:pPr>
      <w:r w:rsidRPr="00EA5FA7">
        <w:t>UEContextModificationRequiredIEs F1AP-PROTOCOL-IES ::= {</w:t>
      </w:r>
    </w:p>
    <w:p w14:paraId="07F8B7E8" w14:textId="77777777" w:rsidR="00424B8C" w:rsidRPr="00EA5FA7" w:rsidRDefault="00424B8C" w:rsidP="00424B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6BB3F082" w14:textId="77777777" w:rsidR="00424B8C" w:rsidRPr="00EA5FA7" w:rsidRDefault="00424B8C" w:rsidP="00424B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711E9207" w14:textId="77777777" w:rsidR="00424B8C" w:rsidRPr="00EA5FA7" w:rsidRDefault="00424B8C" w:rsidP="00424B8C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CD4F87A" w14:textId="77777777" w:rsidR="00424B8C" w:rsidRPr="00EA5FA7" w:rsidRDefault="00424B8C" w:rsidP="00424B8C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514D2361" w14:textId="77777777" w:rsidR="00424B8C" w:rsidRPr="00EA5FA7" w:rsidRDefault="00424B8C" w:rsidP="00424B8C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7532FE2" w14:textId="77777777" w:rsidR="00424B8C" w:rsidRPr="00EA5FA7" w:rsidRDefault="00424B8C" w:rsidP="00424B8C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6D60BD4D" w14:textId="77777777" w:rsidR="00424B8C" w:rsidRPr="00EA5FA7" w:rsidRDefault="00424B8C" w:rsidP="00424B8C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334B28C3" w14:textId="77777777" w:rsidR="00424B8C" w:rsidRDefault="00424B8C" w:rsidP="00424B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656788FE" w14:textId="77777777" w:rsidR="00424B8C" w:rsidRDefault="00424B8C" w:rsidP="00424B8C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4FFF7567" w14:textId="77777777" w:rsidR="00424B8C" w:rsidRDefault="00424B8C" w:rsidP="00424B8C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1647D74C" w14:textId="77777777" w:rsidR="00424B8C" w:rsidRDefault="00424B8C" w:rsidP="00424B8C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5D1B4125" w14:textId="77777777" w:rsidR="00424B8C" w:rsidRDefault="00424B8C" w:rsidP="00424B8C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99F0DAB" w14:textId="77777777" w:rsidR="00424B8C" w:rsidRDefault="00424B8C" w:rsidP="00424B8C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65DC422B" w14:textId="77777777" w:rsidR="00424B8C" w:rsidRDefault="00424B8C" w:rsidP="00424B8C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4DE35EC9" w14:textId="77777777" w:rsidR="00424B8C" w:rsidRDefault="00424B8C" w:rsidP="00424B8C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26B825D4" w14:textId="77777777" w:rsidR="00424B8C" w:rsidRDefault="00424B8C" w:rsidP="00424B8C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01900392" w14:textId="77777777" w:rsidR="00424B8C" w:rsidRPr="00F85EA2" w:rsidRDefault="00424B8C" w:rsidP="00424B8C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0CE5AB71" w14:textId="77777777" w:rsidR="00424B8C" w:rsidRPr="007C7C0B" w:rsidRDefault="00424B8C" w:rsidP="00424B8C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650D155B" w14:textId="570547B8" w:rsidR="00125015" w:rsidRDefault="00424B8C" w:rsidP="00424B8C">
      <w:pPr>
        <w:pStyle w:val="PL"/>
        <w:rPr>
          <w:ins w:id="304" w:author="Ericsson" w:date="2026-01-29T12:56:00Z" w16du:dateUtc="2026-01-29T11:56:00Z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ins w:id="305" w:author="Ericsson" w:date="2026-01-29T12:56:00Z" w16du:dateUtc="2026-01-29T11:56:00Z">
        <w:r w:rsidR="00125015" w:rsidRPr="007C7C0B">
          <w:rPr>
            <w:rFonts w:hint="eastAsia"/>
          </w:rPr>
          <w:t>|</w:t>
        </w:r>
      </w:ins>
    </w:p>
    <w:p w14:paraId="61EED8C1" w14:textId="5854F6B0" w:rsidR="00424B8C" w:rsidRPr="00EA5FA7" w:rsidRDefault="00125015" w:rsidP="00424B8C">
      <w:pPr>
        <w:pStyle w:val="PL"/>
      </w:pPr>
      <w:ins w:id="306" w:author="Ericsson" w:date="2026-01-29T12:56:00Z" w16du:dateUtc="2026-01-29T11:56:00Z">
        <w:r w:rsidRPr="00EA5FA7">
          <w:tab/>
          <w:t>{ ID id-</w:t>
        </w:r>
        <w:r>
          <w:t>LTMConfig-to-Modify-List</w:t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EA5FA7">
          <w:t xml:space="preserve">CRITICALITY </w:t>
        </w:r>
      </w:ins>
      <w:ins w:id="307" w:author="Ericsson" w:date="2026-01-29T13:13:00Z" w16du:dateUtc="2026-01-29T12:13:00Z">
        <w:r w:rsidR="00A87021">
          <w:t>ignore</w:t>
        </w:r>
      </w:ins>
      <w:ins w:id="308" w:author="Ericsson" w:date="2026-01-29T12:56:00Z" w16du:dateUtc="2026-01-29T11:56:00Z">
        <w:r w:rsidRPr="00EA5FA7">
          <w:tab/>
          <w:t xml:space="preserve">TYPE </w:t>
        </w:r>
        <w:r>
          <w:t>LTMConfig-to-Modify-List</w:t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>
          <w:tab/>
        </w:r>
        <w:r w:rsidRPr="00EA5FA7">
          <w:t xml:space="preserve">PRESENCE </w:t>
        </w:r>
      </w:ins>
      <w:ins w:id="309" w:author="Ericsson" w:date="2026-01-29T12:57:00Z" w16du:dateUtc="2026-01-29T11:57:00Z">
        <w:r w:rsidR="00680948" w:rsidRPr="000C084E">
          <w:t>optional</w:t>
        </w:r>
      </w:ins>
      <w:ins w:id="310" w:author="Ericsson" w:date="2026-01-29T12:56:00Z" w16du:dateUtc="2026-01-29T11:56:00Z">
        <w:r w:rsidRPr="00EA5FA7">
          <w:tab/>
          <w:t>}</w:t>
        </w:r>
      </w:ins>
      <w:r w:rsidR="00424B8C" w:rsidRPr="00EA5FA7">
        <w:t>,</w:t>
      </w:r>
    </w:p>
    <w:p w14:paraId="22FE4D21" w14:textId="77777777" w:rsidR="00424B8C" w:rsidRPr="00EA5FA7" w:rsidRDefault="00424B8C" w:rsidP="00424B8C">
      <w:pPr>
        <w:pStyle w:val="PL"/>
      </w:pPr>
      <w:r w:rsidRPr="00EA5FA7">
        <w:tab/>
        <w:t>...</w:t>
      </w:r>
    </w:p>
    <w:p w14:paraId="10E1A12A" w14:textId="77777777" w:rsidR="00424B8C" w:rsidRPr="00EA5FA7" w:rsidRDefault="00424B8C" w:rsidP="00424B8C">
      <w:pPr>
        <w:pStyle w:val="PL"/>
      </w:pPr>
      <w:r w:rsidRPr="00EA5FA7">
        <w:t xml:space="preserve">} </w:t>
      </w:r>
    </w:p>
    <w:p w14:paraId="3AF0883F" w14:textId="77777777" w:rsidR="00424B8C" w:rsidRPr="00EA5FA7" w:rsidRDefault="00424B8C" w:rsidP="00424B8C">
      <w:pPr>
        <w:pStyle w:val="PL"/>
      </w:pPr>
    </w:p>
    <w:p w14:paraId="38A7B75F" w14:textId="77777777" w:rsidR="00424B8C" w:rsidRPr="00EA5FA7" w:rsidRDefault="00424B8C" w:rsidP="00424B8C">
      <w:pPr>
        <w:pStyle w:val="PL"/>
      </w:pPr>
      <w:r w:rsidRPr="00EA5FA7">
        <w:t>DRBs-Required-ToBeModified-List::= SEQUENCE (SIZE(1..maxnoofDRBs)) OF ProtocolIE-SingleContainer { { DRBs-Required-ToBeModified-ItemIEs } }</w:t>
      </w:r>
    </w:p>
    <w:p w14:paraId="1532933A" w14:textId="77777777" w:rsidR="00424B8C" w:rsidRPr="00EA5FA7" w:rsidRDefault="00424B8C" w:rsidP="00424B8C">
      <w:pPr>
        <w:pStyle w:val="PL"/>
      </w:pPr>
      <w:r w:rsidRPr="00EA5FA7">
        <w:t>DRBs-Required-ToBeReleased-List::= SEQUENCE (SIZE(1..maxnoofDRBs)) OF ProtocolIE-SingleContainer { { DRBs-Required-ToBeReleased-ItemIEs } }</w:t>
      </w:r>
    </w:p>
    <w:p w14:paraId="5046D822" w14:textId="77777777" w:rsidR="00424B8C" w:rsidRPr="00EA5FA7" w:rsidRDefault="00424B8C" w:rsidP="00424B8C">
      <w:pPr>
        <w:pStyle w:val="PL"/>
      </w:pPr>
    </w:p>
    <w:p w14:paraId="48DE75CE" w14:textId="77777777" w:rsidR="00424B8C" w:rsidRPr="00EA5FA7" w:rsidRDefault="00424B8C" w:rsidP="00424B8C">
      <w:pPr>
        <w:pStyle w:val="PL"/>
      </w:pPr>
      <w:r w:rsidRPr="00EA5FA7">
        <w:t>SRBs-Required-ToBeReleased-List::= SEQUENCE (SIZE(1..maxnoofSRBs)) OF ProtocolIE-SingleContainer { { SRBs-Required-ToBeReleased-ItemIEs } }</w:t>
      </w:r>
    </w:p>
    <w:p w14:paraId="195A376E" w14:textId="77777777" w:rsidR="00424B8C" w:rsidRDefault="00424B8C" w:rsidP="00424B8C">
      <w:pPr>
        <w:pStyle w:val="PL"/>
      </w:pPr>
    </w:p>
    <w:p w14:paraId="350D3766" w14:textId="77777777" w:rsidR="00424B8C" w:rsidRDefault="00424B8C" w:rsidP="00424B8C">
      <w:pPr>
        <w:pStyle w:val="PL"/>
      </w:pPr>
      <w:r w:rsidRPr="00A55ED4">
        <w:t>BHChannels-Required-ToBeReleased-List ::= SEQUENCE (SIZE(1..maxnoofBHRLCChannels)) OF ProtocolIE-SingleContainer { { BHChannels-Required-ToBeReleased-ItemIEs } }</w:t>
      </w:r>
    </w:p>
    <w:p w14:paraId="571325FC" w14:textId="77777777" w:rsidR="00424B8C" w:rsidRPr="00EA5FA7" w:rsidRDefault="00424B8C" w:rsidP="00424B8C">
      <w:pPr>
        <w:pStyle w:val="PL"/>
      </w:pPr>
    </w:p>
    <w:p w14:paraId="14A51DE6" w14:textId="77777777" w:rsidR="00424B8C" w:rsidRPr="00EA5FA7" w:rsidRDefault="00424B8C" w:rsidP="00424B8C">
      <w:pPr>
        <w:pStyle w:val="PL"/>
      </w:pPr>
      <w:r w:rsidRPr="00EA5FA7">
        <w:t>DRBs-Required-ToBeModified-ItemIEs F1AP-PROTOCOL-IES ::= {</w:t>
      </w:r>
    </w:p>
    <w:p w14:paraId="1D78C2DE" w14:textId="77777777" w:rsidR="00424B8C" w:rsidRPr="00EA5FA7" w:rsidRDefault="00424B8C" w:rsidP="00424B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  <w:t>PRESENCE mandatory},</w:t>
      </w:r>
    </w:p>
    <w:p w14:paraId="3CD88EF9" w14:textId="77777777" w:rsidR="00424B8C" w:rsidRPr="00EA5FA7" w:rsidRDefault="00424B8C" w:rsidP="00424B8C">
      <w:pPr>
        <w:pStyle w:val="PL"/>
      </w:pPr>
      <w:r w:rsidRPr="00EA5FA7">
        <w:tab/>
        <w:t>...</w:t>
      </w:r>
    </w:p>
    <w:p w14:paraId="5AF1B581" w14:textId="77777777" w:rsidR="00424B8C" w:rsidRPr="00EA5FA7" w:rsidRDefault="00424B8C" w:rsidP="00424B8C">
      <w:pPr>
        <w:pStyle w:val="PL"/>
      </w:pPr>
      <w:r w:rsidRPr="00EA5FA7">
        <w:t>}</w:t>
      </w:r>
    </w:p>
    <w:p w14:paraId="05CD07E8" w14:textId="77777777" w:rsidR="00424B8C" w:rsidRPr="00EA5FA7" w:rsidRDefault="00424B8C" w:rsidP="00424B8C">
      <w:pPr>
        <w:pStyle w:val="PL"/>
      </w:pPr>
    </w:p>
    <w:p w14:paraId="25B5144B" w14:textId="77777777" w:rsidR="00424B8C" w:rsidRPr="00EA5FA7" w:rsidRDefault="00424B8C" w:rsidP="00424B8C">
      <w:pPr>
        <w:pStyle w:val="PL"/>
      </w:pPr>
      <w:r w:rsidRPr="00EA5FA7">
        <w:t>DRBs-Required-ToBeReleased-ItemIEs F1AP-PROTOCOL-IES ::= {</w:t>
      </w:r>
    </w:p>
    <w:p w14:paraId="2ED83FE3" w14:textId="77777777" w:rsidR="00424B8C" w:rsidRPr="00EA5FA7" w:rsidRDefault="00424B8C" w:rsidP="00424B8C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  <w:t>PRESENCE mandatory},</w:t>
      </w:r>
    </w:p>
    <w:p w14:paraId="3917BB9C" w14:textId="77777777" w:rsidR="00424B8C" w:rsidRPr="00EA5FA7" w:rsidRDefault="00424B8C" w:rsidP="00424B8C">
      <w:pPr>
        <w:pStyle w:val="PL"/>
      </w:pPr>
      <w:r w:rsidRPr="00EA5FA7">
        <w:tab/>
        <w:t>...</w:t>
      </w:r>
    </w:p>
    <w:p w14:paraId="5E8528D6" w14:textId="77777777" w:rsidR="00424B8C" w:rsidRPr="00EA5FA7" w:rsidRDefault="00424B8C" w:rsidP="00424B8C">
      <w:pPr>
        <w:pStyle w:val="PL"/>
      </w:pPr>
      <w:r w:rsidRPr="00EA5FA7">
        <w:t>}</w:t>
      </w:r>
    </w:p>
    <w:p w14:paraId="357C796D" w14:textId="77777777" w:rsidR="00424B8C" w:rsidRPr="00EA5FA7" w:rsidRDefault="00424B8C" w:rsidP="00424B8C">
      <w:pPr>
        <w:pStyle w:val="PL"/>
      </w:pPr>
    </w:p>
    <w:p w14:paraId="034B22B8" w14:textId="77777777" w:rsidR="00424B8C" w:rsidRPr="00EA5FA7" w:rsidRDefault="00424B8C" w:rsidP="00424B8C">
      <w:pPr>
        <w:pStyle w:val="PL"/>
      </w:pPr>
      <w:r w:rsidRPr="00EA5FA7">
        <w:t>SRBs-Required-ToBeReleased-ItemIEs F1AP-PROTOCOL-IES ::= {</w:t>
      </w:r>
    </w:p>
    <w:p w14:paraId="747F9155" w14:textId="77777777" w:rsidR="00424B8C" w:rsidRPr="00EA5FA7" w:rsidRDefault="00424B8C" w:rsidP="00424B8C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CF75554" w14:textId="77777777" w:rsidR="00424B8C" w:rsidRPr="00EA5FA7" w:rsidRDefault="00424B8C" w:rsidP="00424B8C">
      <w:pPr>
        <w:pStyle w:val="PL"/>
      </w:pPr>
      <w:r w:rsidRPr="00EA5FA7">
        <w:tab/>
        <w:t>...</w:t>
      </w:r>
    </w:p>
    <w:p w14:paraId="1791540E" w14:textId="77777777" w:rsidR="00424B8C" w:rsidRPr="00EA5FA7" w:rsidRDefault="00424B8C" w:rsidP="00424B8C">
      <w:pPr>
        <w:pStyle w:val="PL"/>
      </w:pPr>
      <w:r w:rsidRPr="00EA5FA7">
        <w:t>}</w:t>
      </w:r>
    </w:p>
    <w:p w14:paraId="3D525D13" w14:textId="77777777" w:rsidR="00424B8C" w:rsidRDefault="00424B8C" w:rsidP="00424B8C">
      <w:pPr>
        <w:pStyle w:val="PL"/>
      </w:pPr>
    </w:p>
    <w:p w14:paraId="1BC98064" w14:textId="77777777" w:rsidR="00424B8C" w:rsidRPr="00A45B89" w:rsidRDefault="00424B8C" w:rsidP="00424B8C">
      <w:pPr>
        <w:pStyle w:val="PL"/>
        <w:rPr>
          <w:rFonts w:cs="Courier New"/>
        </w:rPr>
      </w:pPr>
      <w:r w:rsidRPr="00A45B89">
        <w:rPr>
          <w:rFonts w:cs="Courier New"/>
        </w:rPr>
        <w:t>BHChannels-Required-ToBeReleased-ItemIEs F1AP-PROTOCOL-IES ::= {</w:t>
      </w:r>
    </w:p>
    <w:p w14:paraId="1C4F31AE" w14:textId="77777777" w:rsidR="00424B8C" w:rsidRPr="00A45B89" w:rsidRDefault="00424B8C" w:rsidP="00424B8C">
      <w:pPr>
        <w:pStyle w:val="PL"/>
        <w:rPr>
          <w:rFonts w:cs="Courier New"/>
        </w:rPr>
      </w:pPr>
      <w:r w:rsidRPr="00A45B89">
        <w:rPr>
          <w:rFonts w:cs="Courier New"/>
        </w:rPr>
        <w:tab/>
        <w:t>{ ID id-BHChannels-Required-ToBeReleased-Item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CRITICALITY reject</w:t>
      </w:r>
      <w:r w:rsidRPr="00A45B89">
        <w:rPr>
          <w:rFonts w:cs="Courier New"/>
        </w:rPr>
        <w:tab/>
        <w:t>TYPE 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PRESENCE mandatory},</w:t>
      </w:r>
    </w:p>
    <w:p w14:paraId="2531A047" w14:textId="77777777" w:rsidR="00424B8C" w:rsidRPr="00A45B89" w:rsidRDefault="00424B8C" w:rsidP="00424B8C">
      <w:pPr>
        <w:pStyle w:val="PL"/>
        <w:rPr>
          <w:rFonts w:cs="Courier New"/>
        </w:rPr>
      </w:pPr>
      <w:r w:rsidRPr="00A45B89">
        <w:rPr>
          <w:rFonts w:cs="Courier New"/>
        </w:rPr>
        <w:tab/>
        <w:t>...</w:t>
      </w:r>
    </w:p>
    <w:p w14:paraId="7BDE82E1" w14:textId="77777777" w:rsidR="00424B8C" w:rsidRDefault="00424B8C" w:rsidP="00424B8C">
      <w:pPr>
        <w:pStyle w:val="PL"/>
        <w:rPr>
          <w:rFonts w:cs="Courier New"/>
        </w:rPr>
      </w:pPr>
      <w:r w:rsidRPr="00A45B89">
        <w:rPr>
          <w:rFonts w:cs="Courier New"/>
        </w:rPr>
        <w:t>}</w:t>
      </w:r>
    </w:p>
    <w:p w14:paraId="224FEFB2" w14:textId="77777777" w:rsidR="00424B8C" w:rsidRDefault="00424B8C" w:rsidP="00424B8C">
      <w:pPr>
        <w:pStyle w:val="PL"/>
      </w:pPr>
    </w:p>
    <w:p w14:paraId="6FAB402D" w14:textId="77777777" w:rsidR="00424B8C" w:rsidRDefault="00424B8C" w:rsidP="00424B8C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17C9E740" w14:textId="77777777" w:rsidR="00424B8C" w:rsidRDefault="00424B8C" w:rsidP="00424B8C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37B9411E" w14:textId="77777777" w:rsidR="00424B8C" w:rsidRDefault="00424B8C" w:rsidP="00424B8C">
      <w:pPr>
        <w:pStyle w:val="PL"/>
      </w:pPr>
    </w:p>
    <w:p w14:paraId="5903DE95" w14:textId="77777777" w:rsidR="00424B8C" w:rsidRDefault="00424B8C" w:rsidP="00424B8C">
      <w:pPr>
        <w:pStyle w:val="PL"/>
      </w:pPr>
      <w:r>
        <w:t>SLDRBs-Required-ToBeModified-ItemIEs F1AP-PROTOCOL-IES ::= {</w:t>
      </w:r>
    </w:p>
    <w:p w14:paraId="047EED4C" w14:textId="77777777" w:rsidR="00424B8C" w:rsidRDefault="00424B8C" w:rsidP="00424B8C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1462370E" w14:textId="77777777" w:rsidR="00424B8C" w:rsidRDefault="00424B8C" w:rsidP="00424B8C">
      <w:pPr>
        <w:pStyle w:val="PL"/>
      </w:pPr>
      <w:r>
        <w:tab/>
        <w:t>...</w:t>
      </w:r>
    </w:p>
    <w:p w14:paraId="16E6E1A4" w14:textId="77777777" w:rsidR="00424B8C" w:rsidRDefault="00424B8C" w:rsidP="00424B8C">
      <w:pPr>
        <w:pStyle w:val="PL"/>
      </w:pPr>
      <w:r>
        <w:t>}</w:t>
      </w:r>
    </w:p>
    <w:p w14:paraId="326B03FB" w14:textId="77777777" w:rsidR="00424B8C" w:rsidRDefault="00424B8C" w:rsidP="00424B8C">
      <w:pPr>
        <w:pStyle w:val="PL"/>
      </w:pPr>
    </w:p>
    <w:p w14:paraId="4E847EE3" w14:textId="77777777" w:rsidR="00424B8C" w:rsidRDefault="00424B8C" w:rsidP="00424B8C">
      <w:pPr>
        <w:pStyle w:val="PL"/>
      </w:pPr>
      <w:r>
        <w:t>SLDRBs-Required-ToBeReleased-ItemIEs F1AP-PROTOCOL-IES ::= {</w:t>
      </w:r>
    </w:p>
    <w:p w14:paraId="4C04A7FA" w14:textId="77777777" w:rsidR="00424B8C" w:rsidRDefault="00424B8C" w:rsidP="00424B8C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69ACEFAB" w14:textId="77777777" w:rsidR="00424B8C" w:rsidRDefault="00424B8C" w:rsidP="00424B8C">
      <w:pPr>
        <w:pStyle w:val="PL"/>
      </w:pPr>
      <w:r>
        <w:tab/>
        <w:t>...</w:t>
      </w:r>
    </w:p>
    <w:p w14:paraId="2A7368C3" w14:textId="77777777" w:rsidR="00424B8C" w:rsidRDefault="00424B8C" w:rsidP="00424B8C">
      <w:pPr>
        <w:pStyle w:val="PL"/>
      </w:pPr>
      <w:r>
        <w:t>}</w:t>
      </w:r>
    </w:p>
    <w:p w14:paraId="2886BB10" w14:textId="77777777" w:rsidR="00424B8C" w:rsidRDefault="00424B8C" w:rsidP="00424B8C">
      <w:pPr>
        <w:pStyle w:val="PL"/>
      </w:pPr>
    </w:p>
    <w:p w14:paraId="53C30D75" w14:textId="77777777" w:rsidR="00424B8C" w:rsidRDefault="00424B8C" w:rsidP="00424B8C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7CE827A1" w14:textId="77777777" w:rsidR="00424B8C" w:rsidRDefault="00424B8C" w:rsidP="00424B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UE-MulticastMRBs-RequiredToBeModified</w:t>
      </w:r>
      <w:r w:rsidRPr="00EA5FA7">
        <w:t>-ItemIEs} }</w:t>
      </w:r>
    </w:p>
    <w:p w14:paraId="71453B6E" w14:textId="77777777" w:rsidR="00424B8C" w:rsidRDefault="00424B8C" w:rsidP="00424B8C">
      <w:pPr>
        <w:pStyle w:val="PL"/>
      </w:pPr>
    </w:p>
    <w:p w14:paraId="0805D30A" w14:textId="77777777" w:rsidR="00424B8C" w:rsidRDefault="00424B8C" w:rsidP="00424B8C">
      <w:pPr>
        <w:pStyle w:val="PL"/>
      </w:pPr>
      <w:r>
        <w:t>UE-MulticastMRBs-RequiredToBeModified-ItemIEs F1AP-PROTOCOL-IES ::= {</w:t>
      </w:r>
    </w:p>
    <w:p w14:paraId="627DE5A5" w14:textId="77777777" w:rsidR="00424B8C" w:rsidRDefault="00424B8C" w:rsidP="00424B8C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12DFE1EE" w14:textId="77777777" w:rsidR="00424B8C" w:rsidRDefault="00424B8C" w:rsidP="00424B8C">
      <w:pPr>
        <w:pStyle w:val="PL"/>
      </w:pPr>
      <w:r>
        <w:tab/>
        <w:t>...</w:t>
      </w:r>
    </w:p>
    <w:p w14:paraId="31EB2C06" w14:textId="77777777" w:rsidR="00424B8C" w:rsidRDefault="00424B8C" w:rsidP="00424B8C">
      <w:pPr>
        <w:pStyle w:val="PL"/>
      </w:pPr>
      <w:r>
        <w:t>}</w:t>
      </w:r>
    </w:p>
    <w:p w14:paraId="26049D60" w14:textId="77777777" w:rsidR="00424B8C" w:rsidRDefault="00424B8C" w:rsidP="00424B8C">
      <w:pPr>
        <w:pStyle w:val="PL"/>
      </w:pPr>
    </w:p>
    <w:p w14:paraId="1A163263" w14:textId="77777777" w:rsidR="00424B8C" w:rsidRDefault="00424B8C" w:rsidP="00424B8C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Released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6097B084" w14:textId="77777777" w:rsidR="00424B8C" w:rsidRDefault="00424B8C" w:rsidP="00424B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UE-MulticastMRBs-RequiredToBeReleased</w:t>
      </w:r>
      <w:r w:rsidRPr="00EA5FA7">
        <w:t>-ItemIEs} }</w:t>
      </w:r>
    </w:p>
    <w:p w14:paraId="365BACC4" w14:textId="77777777" w:rsidR="00424B8C" w:rsidRDefault="00424B8C" w:rsidP="00424B8C">
      <w:pPr>
        <w:pStyle w:val="PL"/>
      </w:pPr>
    </w:p>
    <w:p w14:paraId="75FFBBDC" w14:textId="77777777" w:rsidR="00424B8C" w:rsidRDefault="00424B8C" w:rsidP="00424B8C">
      <w:pPr>
        <w:pStyle w:val="PL"/>
      </w:pPr>
      <w:r>
        <w:t>UE-MulticastMRBs-RequiredToBeReleased-ItemIEs F1AP-PROTOCOL-IES ::= {</w:t>
      </w:r>
    </w:p>
    <w:p w14:paraId="6ED6CCE6" w14:textId="77777777" w:rsidR="00424B8C" w:rsidRDefault="00424B8C" w:rsidP="00424B8C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417F75A3" w14:textId="77777777" w:rsidR="00424B8C" w:rsidRPr="00CE4D8E" w:rsidRDefault="00424B8C" w:rsidP="00424B8C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51D0BF36" w14:textId="77777777" w:rsidR="00424B8C" w:rsidRPr="00CE4D8E" w:rsidRDefault="00424B8C" w:rsidP="00424B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0446204" w14:textId="77777777" w:rsidR="00424B8C" w:rsidRPr="00CE4D8E" w:rsidRDefault="00424B8C" w:rsidP="00424B8C">
      <w:pPr>
        <w:pStyle w:val="PL"/>
        <w:rPr>
          <w:lang w:val="fr-FR"/>
        </w:rPr>
      </w:pPr>
    </w:p>
    <w:p w14:paraId="6A7126C4" w14:textId="77777777" w:rsidR="00424B8C" w:rsidRPr="00CE4D8E" w:rsidRDefault="00424B8C" w:rsidP="00424B8C">
      <w:pPr>
        <w:pStyle w:val="PL"/>
        <w:rPr>
          <w:lang w:val="fr-FR"/>
        </w:rPr>
      </w:pPr>
    </w:p>
    <w:p w14:paraId="11E91BF3" w14:textId="77777777" w:rsidR="00424B8C" w:rsidRPr="00CE4D8E" w:rsidRDefault="00424B8C" w:rsidP="00424B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6E1FE96" w14:textId="77777777" w:rsidR="00424B8C" w:rsidRPr="00CE4D8E" w:rsidRDefault="00424B8C" w:rsidP="00424B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6F09B02" w14:textId="77777777" w:rsidR="00424B8C" w:rsidRPr="00CE4D8E" w:rsidRDefault="00424B8C" w:rsidP="00424B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CONFIRM</w:t>
      </w:r>
    </w:p>
    <w:p w14:paraId="27775F63" w14:textId="77777777" w:rsidR="00424B8C" w:rsidRPr="00CE4D8E" w:rsidRDefault="00424B8C" w:rsidP="00424B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99333A1" w14:textId="77777777" w:rsidR="00424B8C" w:rsidRPr="00CE4D8E" w:rsidRDefault="00424B8C" w:rsidP="00424B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F307917" w14:textId="77777777" w:rsidR="00424B8C" w:rsidRPr="00CE4D8E" w:rsidRDefault="00424B8C" w:rsidP="00424B8C">
      <w:pPr>
        <w:pStyle w:val="PL"/>
        <w:rPr>
          <w:lang w:val="fr-FR"/>
        </w:rPr>
      </w:pPr>
    </w:p>
    <w:p w14:paraId="51A2136A" w14:textId="77777777" w:rsidR="00424B8C" w:rsidRPr="00CE4D8E" w:rsidRDefault="00424B8C" w:rsidP="00424B8C">
      <w:pPr>
        <w:pStyle w:val="PL"/>
        <w:rPr>
          <w:lang w:val="fr-FR"/>
        </w:rPr>
      </w:pPr>
      <w:r w:rsidRPr="00CE4D8E">
        <w:rPr>
          <w:lang w:val="fr-FR"/>
        </w:rPr>
        <w:t>UEContextModificationConfirm::= SEQUENCE {</w:t>
      </w:r>
    </w:p>
    <w:p w14:paraId="51CF9BDA" w14:textId="77777777" w:rsidR="00424B8C" w:rsidRPr="00CE4D8E" w:rsidRDefault="00424B8C" w:rsidP="00424B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UEContextModificationConfirmIEs} },</w:t>
      </w:r>
    </w:p>
    <w:p w14:paraId="249AEBF0" w14:textId="77777777" w:rsidR="00424B8C" w:rsidRPr="00CE4D8E" w:rsidRDefault="00424B8C" w:rsidP="00424B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665A25AF" w14:textId="77777777" w:rsidR="00424B8C" w:rsidRPr="00CE4D8E" w:rsidRDefault="00424B8C" w:rsidP="00424B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B64A010" w14:textId="77777777" w:rsidR="00424B8C" w:rsidRPr="00CE4D8E" w:rsidRDefault="00424B8C" w:rsidP="00424B8C">
      <w:pPr>
        <w:pStyle w:val="PL"/>
        <w:rPr>
          <w:lang w:val="fr-FR"/>
        </w:rPr>
      </w:pPr>
    </w:p>
    <w:p w14:paraId="4E5D5875" w14:textId="77777777" w:rsidR="00424B8C" w:rsidRPr="00CE4D8E" w:rsidRDefault="00424B8C" w:rsidP="00424B8C">
      <w:pPr>
        <w:pStyle w:val="PL"/>
        <w:rPr>
          <w:lang w:val="fr-FR"/>
        </w:rPr>
      </w:pPr>
    </w:p>
    <w:p w14:paraId="6E1767C1" w14:textId="77777777" w:rsidR="00424B8C" w:rsidRPr="00CE4D8E" w:rsidRDefault="00424B8C" w:rsidP="00424B8C">
      <w:pPr>
        <w:pStyle w:val="PL"/>
        <w:rPr>
          <w:lang w:val="fr-FR"/>
        </w:rPr>
      </w:pPr>
      <w:r w:rsidRPr="00CE4D8E">
        <w:rPr>
          <w:lang w:val="fr-FR"/>
        </w:rPr>
        <w:t>UEContextModificationConfirmIEs F1AP-PROTOCOL-IES ::= {</w:t>
      </w:r>
    </w:p>
    <w:p w14:paraId="12F43C7F" w14:textId="77777777" w:rsidR="00424B8C" w:rsidRPr="00EA5FA7" w:rsidRDefault="00424B8C" w:rsidP="00424B8C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3EC17E79" w14:textId="77777777" w:rsidR="00424B8C" w:rsidRPr="00EA5FA7" w:rsidRDefault="00424B8C" w:rsidP="00424B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201DB37D" w14:textId="77777777" w:rsidR="00424B8C" w:rsidRPr="00EA5FA7" w:rsidRDefault="00424B8C" w:rsidP="00424B8C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rPr>
          <w:rFonts w:eastAsia="SimSun"/>
        </w:rPr>
        <w:tab/>
      </w:r>
      <w:r w:rsidRPr="00EA5FA7"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2E7B797C" w14:textId="77777777" w:rsidR="00424B8C" w:rsidRPr="00EA5FA7" w:rsidRDefault="00424B8C" w:rsidP="00424B8C">
      <w:pPr>
        <w:pStyle w:val="PL"/>
      </w:pPr>
      <w:r w:rsidRPr="00EA5FA7">
        <w:tab/>
        <w:t>{ ID id-DRBs-ModifiedConf-List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51F050EE" w14:textId="77777777" w:rsidR="00424B8C" w:rsidRPr="00EA5FA7" w:rsidRDefault="00424B8C" w:rsidP="00424B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0B5D8DDC" w14:textId="77777777" w:rsidR="00424B8C" w:rsidRPr="00EA5FA7" w:rsidRDefault="00424B8C" w:rsidP="00424B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1F17EAC5" w14:textId="77777777" w:rsidR="00424B8C" w:rsidRPr="00EA5FA7" w:rsidRDefault="00424B8C" w:rsidP="00424B8C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739643BB" w14:textId="77777777" w:rsidR="00424B8C" w:rsidRDefault="00424B8C" w:rsidP="00424B8C">
      <w:pPr>
        <w:pStyle w:val="PL"/>
      </w:pPr>
      <w:r w:rsidRPr="00EA5FA7">
        <w:tab/>
        <w:t>{ ID id-ResourceCoordinationTransferInformation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</w:t>
      </w:r>
      <w:r>
        <w:t>|</w:t>
      </w:r>
    </w:p>
    <w:p w14:paraId="66B157AA" w14:textId="77777777" w:rsidR="00424B8C" w:rsidRDefault="00424B8C" w:rsidP="00424B8C">
      <w:pPr>
        <w:pStyle w:val="PL"/>
      </w:pPr>
      <w:r>
        <w:lastRenderedPageBreak/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C7D02D4" w14:textId="77777777" w:rsidR="00424B8C" w:rsidRDefault="00424B8C" w:rsidP="00424B8C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2E25257" w14:textId="77777777" w:rsidR="00424B8C" w:rsidRDefault="00424B8C" w:rsidP="00424B8C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F7D867B" w14:textId="77777777" w:rsidR="00424B8C" w:rsidRPr="00EA5FA7" w:rsidRDefault="00424B8C" w:rsidP="00424B8C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PRESENCE optional</w:t>
      </w:r>
      <w:r>
        <w:tab/>
      </w:r>
      <w:r>
        <w:tab/>
      </w:r>
      <w:r w:rsidRPr="00F85EA2">
        <w:t>}</w:t>
      </w:r>
      <w:r w:rsidRPr="00EA5FA7">
        <w:t>,</w:t>
      </w:r>
    </w:p>
    <w:p w14:paraId="6D9D0355" w14:textId="77777777" w:rsidR="00424B8C" w:rsidRPr="00EA5FA7" w:rsidRDefault="00424B8C" w:rsidP="00424B8C">
      <w:pPr>
        <w:pStyle w:val="PL"/>
      </w:pPr>
      <w:r w:rsidRPr="00EA5FA7">
        <w:tab/>
        <w:t>...</w:t>
      </w:r>
    </w:p>
    <w:p w14:paraId="3B95CE3D" w14:textId="77777777" w:rsidR="00424B8C" w:rsidRPr="00EA5FA7" w:rsidRDefault="00424B8C" w:rsidP="00424B8C">
      <w:pPr>
        <w:pStyle w:val="PL"/>
      </w:pPr>
      <w:r w:rsidRPr="00EA5FA7">
        <w:t>}</w:t>
      </w:r>
    </w:p>
    <w:p w14:paraId="7D15C576" w14:textId="77777777" w:rsidR="00424B8C" w:rsidRPr="00EA5FA7" w:rsidRDefault="00424B8C" w:rsidP="00424B8C">
      <w:pPr>
        <w:pStyle w:val="PL"/>
      </w:pPr>
    </w:p>
    <w:p w14:paraId="47452EC3" w14:textId="77777777" w:rsidR="00424B8C" w:rsidRPr="00EA5FA7" w:rsidRDefault="00424B8C" w:rsidP="00424B8C">
      <w:pPr>
        <w:pStyle w:val="PL"/>
      </w:pPr>
      <w:r w:rsidRPr="00EA5FA7">
        <w:t>DRBs-ModifiedConf-List::= SEQUENCE (SIZE(1..maxnoofDRBs)) OF ProtocolIE-SingleContainer { { DRBs-ModifiedConf-ItemIEs } }</w:t>
      </w:r>
    </w:p>
    <w:p w14:paraId="441FC216" w14:textId="77777777" w:rsidR="00424B8C" w:rsidRPr="00EA5FA7" w:rsidRDefault="00424B8C" w:rsidP="00424B8C">
      <w:pPr>
        <w:pStyle w:val="PL"/>
      </w:pPr>
    </w:p>
    <w:p w14:paraId="11659844" w14:textId="77777777" w:rsidR="00424B8C" w:rsidRPr="00EA5FA7" w:rsidRDefault="00424B8C" w:rsidP="00424B8C">
      <w:pPr>
        <w:pStyle w:val="PL"/>
      </w:pPr>
      <w:r w:rsidRPr="00EA5FA7">
        <w:t>DRBs-ModifiedConf-ItemIEs F1AP-PROTOCOL-IES ::= {</w:t>
      </w:r>
    </w:p>
    <w:p w14:paraId="018F2D1E" w14:textId="77777777" w:rsidR="00424B8C" w:rsidRPr="00EA5FA7" w:rsidRDefault="00424B8C" w:rsidP="00424B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6CC28527" w14:textId="77777777" w:rsidR="00424B8C" w:rsidRPr="00EA5FA7" w:rsidRDefault="00424B8C" w:rsidP="00424B8C">
      <w:pPr>
        <w:pStyle w:val="PL"/>
      </w:pPr>
      <w:r w:rsidRPr="00EA5FA7">
        <w:tab/>
        <w:t>...</w:t>
      </w:r>
    </w:p>
    <w:p w14:paraId="7D7B1E47" w14:textId="77777777" w:rsidR="00424B8C" w:rsidRPr="00EA5FA7" w:rsidRDefault="00424B8C" w:rsidP="00424B8C">
      <w:pPr>
        <w:pStyle w:val="PL"/>
      </w:pPr>
      <w:r w:rsidRPr="00EA5FA7">
        <w:t>}</w:t>
      </w:r>
    </w:p>
    <w:p w14:paraId="774591C9" w14:textId="77777777" w:rsidR="00424B8C" w:rsidRDefault="00424B8C" w:rsidP="00424B8C">
      <w:pPr>
        <w:pStyle w:val="PL"/>
      </w:pPr>
    </w:p>
    <w:p w14:paraId="42F6BFEF" w14:textId="77777777" w:rsidR="00424B8C" w:rsidRDefault="00424B8C" w:rsidP="00424B8C">
      <w:pPr>
        <w:pStyle w:val="PL"/>
      </w:pPr>
      <w:r>
        <w:t>SLDRBs-ModifiedConf-List::= SEQUENCE (SIZE(1..maxnoofSLDRBs)) OF ProtocolIE-SingleContainer { { SLDRBs-ModifiedConf-ItemIEs } }</w:t>
      </w:r>
    </w:p>
    <w:p w14:paraId="0F2E0DAB" w14:textId="77777777" w:rsidR="00424B8C" w:rsidRDefault="00424B8C" w:rsidP="00424B8C">
      <w:pPr>
        <w:pStyle w:val="PL"/>
      </w:pPr>
    </w:p>
    <w:p w14:paraId="74CF046D" w14:textId="77777777" w:rsidR="00424B8C" w:rsidRDefault="00424B8C" w:rsidP="00424B8C">
      <w:pPr>
        <w:pStyle w:val="PL"/>
      </w:pPr>
      <w:r>
        <w:t>SLDRBs-ModifiedConf-ItemIEs F1AP-PROTOCOL-IES ::= {</w:t>
      </w:r>
    </w:p>
    <w:p w14:paraId="44E9C95A" w14:textId="77777777" w:rsidR="00424B8C" w:rsidRDefault="00424B8C" w:rsidP="00424B8C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57DE4FFF" w14:textId="77777777" w:rsidR="00424B8C" w:rsidRDefault="00424B8C" w:rsidP="00424B8C">
      <w:pPr>
        <w:pStyle w:val="PL"/>
      </w:pPr>
      <w:r>
        <w:tab/>
        <w:t>...</w:t>
      </w:r>
    </w:p>
    <w:p w14:paraId="06AFBC5D" w14:textId="77777777" w:rsidR="00424B8C" w:rsidRDefault="00424B8C" w:rsidP="00424B8C">
      <w:pPr>
        <w:pStyle w:val="PL"/>
      </w:pPr>
      <w:r>
        <w:t>}</w:t>
      </w:r>
    </w:p>
    <w:p w14:paraId="1ED9DD48" w14:textId="77777777" w:rsidR="00424B8C" w:rsidRDefault="00424B8C" w:rsidP="00424B8C">
      <w:pPr>
        <w:pStyle w:val="PL"/>
      </w:pPr>
    </w:p>
    <w:p w14:paraId="270ACE0D" w14:textId="77777777" w:rsidR="00424B8C" w:rsidRDefault="00424B8C" w:rsidP="00424B8C">
      <w:pPr>
        <w:pStyle w:val="PL"/>
      </w:pPr>
      <w:r w:rsidRPr="000B694B">
        <w:t>UE-MulticastMRBs-</w:t>
      </w:r>
      <w:r>
        <w:t>Confirmed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648F99B8" w14:textId="77777777" w:rsidR="00424B8C" w:rsidRDefault="00424B8C" w:rsidP="00424B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UE-MulticastMRBs-ConfirmedToBeModified</w:t>
      </w:r>
      <w:r w:rsidRPr="00EA5FA7">
        <w:t>-ItemIEs} }</w:t>
      </w:r>
    </w:p>
    <w:p w14:paraId="74090F3E" w14:textId="77777777" w:rsidR="00424B8C" w:rsidRDefault="00424B8C" w:rsidP="00424B8C">
      <w:pPr>
        <w:pStyle w:val="PL"/>
      </w:pPr>
    </w:p>
    <w:p w14:paraId="1A9AB0D7" w14:textId="77777777" w:rsidR="00424B8C" w:rsidRDefault="00424B8C" w:rsidP="00424B8C">
      <w:pPr>
        <w:pStyle w:val="PL"/>
      </w:pPr>
      <w:r>
        <w:t>UE-MulticastMRBs-ConfirmedToBeModified-ItemIEs F1AP-PROTOCOL-IES ::= {</w:t>
      </w:r>
    </w:p>
    <w:p w14:paraId="3B7EF090" w14:textId="77777777" w:rsidR="00424B8C" w:rsidRDefault="00424B8C" w:rsidP="00424B8C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0FDF9098" w14:textId="77777777" w:rsidR="00424B8C" w:rsidRPr="00CE4D8E" w:rsidRDefault="00424B8C" w:rsidP="00424B8C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0EBAC740" w14:textId="77777777" w:rsidR="00424B8C" w:rsidRPr="00CE4D8E" w:rsidRDefault="00424B8C" w:rsidP="00424B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E7AA649" w14:textId="77777777" w:rsidR="00424B8C" w:rsidRPr="00CE4D8E" w:rsidRDefault="00424B8C" w:rsidP="00424B8C">
      <w:pPr>
        <w:pStyle w:val="PL"/>
        <w:rPr>
          <w:lang w:val="fr-FR"/>
        </w:rPr>
      </w:pPr>
    </w:p>
    <w:p w14:paraId="324A15AA" w14:textId="77777777" w:rsidR="00424B8C" w:rsidRPr="00CE4D8E" w:rsidRDefault="00424B8C" w:rsidP="00424B8C">
      <w:pPr>
        <w:pStyle w:val="PL"/>
        <w:rPr>
          <w:lang w:val="fr-FR"/>
        </w:rPr>
      </w:pPr>
    </w:p>
    <w:p w14:paraId="5F2DD7BF" w14:textId="77777777" w:rsidR="00424B8C" w:rsidRPr="00CE4D8E" w:rsidRDefault="00424B8C" w:rsidP="00424B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CBAB50A" w14:textId="77777777" w:rsidR="00424B8C" w:rsidRPr="00CE4D8E" w:rsidRDefault="00424B8C" w:rsidP="00424B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1C04E19" w14:textId="77777777" w:rsidR="00424B8C" w:rsidRPr="00CE4D8E" w:rsidRDefault="00424B8C" w:rsidP="00424B8C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6980EC85" w14:textId="77777777" w:rsidR="00424B8C" w:rsidRPr="00CE4D8E" w:rsidRDefault="00424B8C" w:rsidP="00424B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1FEA98C" w14:textId="77777777" w:rsidR="00424B8C" w:rsidRPr="00CE4D8E" w:rsidRDefault="00424B8C" w:rsidP="00424B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1BB23AB" w14:textId="77777777" w:rsidR="00424B8C" w:rsidRPr="00CE4D8E" w:rsidRDefault="00424B8C" w:rsidP="00424B8C">
      <w:pPr>
        <w:pStyle w:val="PL"/>
        <w:rPr>
          <w:lang w:val="fr-FR"/>
        </w:rPr>
      </w:pPr>
    </w:p>
    <w:p w14:paraId="33543FB9" w14:textId="77777777" w:rsidR="00424B8C" w:rsidRPr="00CE4D8E" w:rsidRDefault="00424B8C" w:rsidP="00424B8C">
      <w:pPr>
        <w:pStyle w:val="PL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421D6590" w14:textId="77777777" w:rsidR="00424B8C" w:rsidRPr="00CE4D8E" w:rsidRDefault="00424B8C" w:rsidP="00424B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7CCE187B" w14:textId="77777777" w:rsidR="00424B8C" w:rsidRPr="00CE4D8E" w:rsidRDefault="00424B8C" w:rsidP="00424B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098E185A" w14:textId="77777777" w:rsidR="00424B8C" w:rsidRPr="00CE4D8E" w:rsidRDefault="00424B8C" w:rsidP="00424B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B48FD4D" w14:textId="77777777" w:rsidR="00424B8C" w:rsidRPr="00CE4D8E" w:rsidRDefault="00424B8C" w:rsidP="00424B8C">
      <w:pPr>
        <w:pStyle w:val="PL"/>
        <w:rPr>
          <w:lang w:val="fr-FR"/>
        </w:rPr>
      </w:pPr>
    </w:p>
    <w:p w14:paraId="2A2A4D30" w14:textId="77777777" w:rsidR="00424B8C" w:rsidRPr="00CE4D8E" w:rsidRDefault="00424B8C" w:rsidP="00424B8C">
      <w:pPr>
        <w:pStyle w:val="PL"/>
        <w:rPr>
          <w:lang w:val="fr-FR"/>
        </w:rPr>
      </w:pPr>
    </w:p>
    <w:p w14:paraId="33DFF897" w14:textId="77777777" w:rsidR="00424B8C" w:rsidRPr="00CE4D8E" w:rsidRDefault="00424B8C" w:rsidP="00424B8C">
      <w:pPr>
        <w:pStyle w:val="PL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32507DA4" w14:textId="77777777" w:rsidR="00424B8C" w:rsidRPr="00EA5FA7" w:rsidRDefault="00424B8C" w:rsidP="00424B8C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4F0CCAD" w14:textId="77777777" w:rsidR="00424B8C" w:rsidRPr="00EA5FA7" w:rsidRDefault="00424B8C" w:rsidP="00424B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4E8E95B" w14:textId="77777777" w:rsidR="00424B8C" w:rsidRPr="00EA5FA7" w:rsidRDefault="00424B8C" w:rsidP="00424B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64D2019" w14:textId="77777777" w:rsidR="00424B8C" w:rsidRPr="00EA5FA7" w:rsidRDefault="00424B8C" w:rsidP="00424B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7D54955" w14:textId="77777777" w:rsidR="00424B8C" w:rsidRPr="00EA5FA7" w:rsidRDefault="00424B8C" w:rsidP="00424B8C">
      <w:pPr>
        <w:pStyle w:val="PL"/>
      </w:pPr>
      <w:r w:rsidRPr="00EA5FA7">
        <w:tab/>
        <w:t>...</w:t>
      </w:r>
    </w:p>
    <w:p w14:paraId="0C6B0B16" w14:textId="77777777" w:rsidR="00424B8C" w:rsidRPr="00EA5FA7" w:rsidRDefault="00424B8C" w:rsidP="00424B8C">
      <w:pPr>
        <w:pStyle w:val="PL"/>
      </w:pPr>
      <w:r w:rsidRPr="00EA5FA7">
        <w:t>}</w:t>
      </w:r>
    </w:p>
    <w:p w14:paraId="77FF4189" w14:textId="77777777" w:rsidR="00E25E8A" w:rsidRDefault="00E25E8A" w:rsidP="00142AFD">
      <w:pPr>
        <w:rPr>
          <w:lang w:val="en-US"/>
        </w:rPr>
      </w:pPr>
    </w:p>
    <w:p w14:paraId="233556CF" w14:textId="77777777" w:rsidR="00974E67" w:rsidRPr="004C557A" w:rsidRDefault="00974E67" w:rsidP="00974E67">
      <w:r w:rsidRPr="00635C66">
        <w:rPr>
          <w:highlight w:val="yellow"/>
        </w:rPr>
        <w:t>(skip unchanged)</w:t>
      </w:r>
    </w:p>
    <w:p w14:paraId="0E16D4D7" w14:textId="77777777" w:rsidR="0027278D" w:rsidRPr="00974E67" w:rsidRDefault="0027278D" w:rsidP="00142AFD"/>
    <w:p w14:paraId="009DBA26" w14:textId="77777777" w:rsidR="0027278D" w:rsidRPr="00EA5FA7" w:rsidRDefault="0027278D" w:rsidP="0027278D">
      <w:pPr>
        <w:pStyle w:val="Heading3"/>
      </w:pPr>
      <w:bookmarkStart w:id="311" w:name="_Toc20956003"/>
      <w:bookmarkStart w:id="312" w:name="_Toc29893129"/>
      <w:bookmarkStart w:id="313" w:name="_Toc36557066"/>
      <w:bookmarkStart w:id="314" w:name="_Toc45832586"/>
      <w:bookmarkStart w:id="315" w:name="_Toc51763908"/>
      <w:bookmarkStart w:id="316" w:name="_Toc64449080"/>
      <w:bookmarkStart w:id="317" w:name="_Toc66289739"/>
      <w:bookmarkStart w:id="318" w:name="_Toc74154852"/>
      <w:bookmarkStart w:id="319" w:name="_Toc81383596"/>
      <w:bookmarkStart w:id="320" w:name="_Toc88658230"/>
      <w:bookmarkStart w:id="321" w:name="_Toc97911142"/>
      <w:bookmarkStart w:id="322" w:name="_Toc99038966"/>
      <w:bookmarkStart w:id="323" w:name="_Toc99731229"/>
      <w:bookmarkStart w:id="324" w:name="_Toc105511364"/>
      <w:bookmarkStart w:id="325" w:name="_Toc105927896"/>
      <w:bookmarkStart w:id="326" w:name="_Toc106110436"/>
      <w:bookmarkStart w:id="327" w:name="_Toc113835878"/>
      <w:bookmarkStart w:id="328" w:name="_Toc120124734"/>
      <w:bookmarkStart w:id="329" w:name="_Toc217011999"/>
      <w:r w:rsidRPr="00EA5FA7">
        <w:t>9.4.5</w:t>
      </w:r>
      <w:r w:rsidRPr="00EA5FA7">
        <w:tab/>
        <w:t>Information Element Definitions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3DFAF868" w14:textId="77777777" w:rsidR="0027278D" w:rsidRPr="00EA5FA7" w:rsidRDefault="0027278D" w:rsidP="0027278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601874E3" w14:textId="77777777" w:rsidR="0027278D" w:rsidRPr="00EA5FA7" w:rsidRDefault="0027278D" w:rsidP="0027278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5491C3B" w14:textId="77777777" w:rsidR="0027278D" w:rsidRPr="00EA5FA7" w:rsidRDefault="0027278D" w:rsidP="0027278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0CCCF44" w14:textId="77777777" w:rsidR="0027278D" w:rsidRPr="00EA5FA7" w:rsidRDefault="0027278D" w:rsidP="0027278D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C381049" w14:textId="77777777" w:rsidR="0027278D" w:rsidRPr="00EA5FA7" w:rsidRDefault="0027278D" w:rsidP="0027278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D59D49" w14:textId="77777777" w:rsidR="0027278D" w:rsidRPr="00EA5FA7" w:rsidRDefault="0027278D" w:rsidP="0027278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6FFB384" w14:textId="77777777" w:rsidR="0027278D" w:rsidRPr="00EA5FA7" w:rsidRDefault="0027278D" w:rsidP="0027278D">
      <w:pPr>
        <w:pStyle w:val="PL"/>
        <w:rPr>
          <w:snapToGrid w:val="0"/>
        </w:rPr>
      </w:pPr>
    </w:p>
    <w:p w14:paraId="3A96990F" w14:textId="77777777" w:rsidR="0027278D" w:rsidRPr="00EA5FA7" w:rsidRDefault="0027278D" w:rsidP="0027278D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3E7AA094" w14:textId="77777777" w:rsidR="0027278D" w:rsidRPr="00EA5FA7" w:rsidRDefault="0027278D" w:rsidP="0027278D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016F163A" w14:textId="77777777" w:rsidR="0027278D" w:rsidRPr="00EA5FA7" w:rsidRDefault="0027278D" w:rsidP="0027278D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1DB454FD" w14:textId="77777777" w:rsidR="0027278D" w:rsidRPr="00EA5FA7" w:rsidRDefault="0027278D" w:rsidP="0027278D">
      <w:pPr>
        <w:pStyle w:val="PL"/>
        <w:rPr>
          <w:snapToGrid w:val="0"/>
        </w:rPr>
      </w:pPr>
    </w:p>
    <w:p w14:paraId="2A2D1DF1" w14:textId="77777777" w:rsidR="0027278D" w:rsidRPr="00EA5FA7" w:rsidRDefault="0027278D" w:rsidP="0027278D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FE27617" w14:textId="77777777" w:rsidR="0027278D" w:rsidRPr="00EA5FA7" w:rsidRDefault="0027278D" w:rsidP="0027278D">
      <w:pPr>
        <w:pStyle w:val="PL"/>
        <w:rPr>
          <w:snapToGrid w:val="0"/>
        </w:rPr>
      </w:pPr>
    </w:p>
    <w:p w14:paraId="4DD90FC8" w14:textId="77777777" w:rsidR="0027278D" w:rsidRPr="00EA5FA7" w:rsidRDefault="0027278D" w:rsidP="0027278D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1B3F4F6D" w14:textId="77777777" w:rsidR="0027278D" w:rsidRPr="00EA5FA7" w:rsidRDefault="0027278D" w:rsidP="0027278D">
      <w:pPr>
        <w:pStyle w:val="PL"/>
        <w:rPr>
          <w:snapToGrid w:val="0"/>
        </w:rPr>
      </w:pPr>
    </w:p>
    <w:p w14:paraId="66D6C9B5" w14:textId="77777777" w:rsidR="0027278D" w:rsidRPr="00EA5FA7" w:rsidRDefault="0027278D" w:rsidP="0027278D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IMPORTS</w:t>
      </w:r>
    </w:p>
    <w:p w14:paraId="59051F09" w14:textId="77777777" w:rsidR="0027278D" w:rsidRPr="00EA5FA7" w:rsidRDefault="0027278D" w:rsidP="002727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348486E5" w14:textId="77777777" w:rsidR="0027278D" w:rsidRPr="00EA5FA7" w:rsidRDefault="0027278D" w:rsidP="002727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5B37C4E0" w14:textId="77777777" w:rsidR="0027278D" w:rsidRPr="00EA5FA7" w:rsidRDefault="0027278D" w:rsidP="002727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05889C5F" w14:textId="77777777" w:rsidR="0027278D" w:rsidRPr="00EA5FA7" w:rsidRDefault="0027278D" w:rsidP="002727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64E39791" w14:textId="77777777" w:rsidR="0027278D" w:rsidRPr="00EA5FA7" w:rsidRDefault="0027278D" w:rsidP="0027278D">
      <w:pPr>
        <w:pStyle w:val="PL"/>
        <w:rPr>
          <w:snapToGrid w:val="0"/>
        </w:rPr>
      </w:pPr>
      <w:r w:rsidRPr="00EA5FA7">
        <w:rPr>
          <w:snapToGrid w:val="0"/>
        </w:rPr>
        <w:tab/>
        <w:t>id-BearerTypeChange,</w:t>
      </w:r>
    </w:p>
    <w:p w14:paraId="0A3A7237" w14:textId="77777777" w:rsidR="0027278D" w:rsidRDefault="0027278D" w:rsidP="0027278D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7F3C67F7" w14:textId="77777777" w:rsidR="0027278D" w:rsidRPr="00EA5FA7" w:rsidRDefault="0027278D" w:rsidP="002727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4B6D7394" w14:textId="77777777" w:rsidR="0027278D" w:rsidRPr="00EA5FA7" w:rsidRDefault="0027278D" w:rsidP="002727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0F7D08E" w14:textId="77777777" w:rsidR="0027278D" w:rsidRPr="00EA5FA7" w:rsidRDefault="0027278D" w:rsidP="002727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7E089E9D" w14:textId="77777777" w:rsidR="0027278D" w:rsidRPr="00EA5FA7" w:rsidRDefault="0027278D" w:rsidP="002727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2BB9F4BB" w14:textId="77777777" w:rsidR="0027278D" w:rsidRPr="00EA5FA7" w:rsidRDefault="0027278D" w:rsidP="002727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17EE81FA" w14:textId="77777777" w:rsidR="0027278D" w:rsidRPr="00EA5FA7" w:rsidRDefault="0027278D" w:rsidP="002727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33FD17B5" w14:textId="77777777" w:rsidR="0027278D" w:rsidRPr="00EA5FA7" w:rsidRDefault="0027278D" w:rsidP="002727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0F8343F6" w14:textId="77777777" w:rsidR="0027278D" w:rsidRPr="00EA5FA7" w:rsidRDefault="0027278D" w:rsidP="0027278D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39D2F99A" w14:textId="77777777" w:rsidR="0027278D" w:rsidRPr="00EA5FA7" w:rsidRDefault="0027278D" w:rsidP="0027278D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DBE5C7D" w14:textId="77777777" w:rsidR="0027278D" w:rsidRPr="00EA5FA7" w:rsidRDefault="0027278D" w:rsidP="002727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3AEF158E" w14:textId="77777777" w:rsidR="0027278D" w:rsidRPr="00EA5FA7" w:rsidRDefault="0027278D" w:rsidP="002727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011AC2E1" w14:textId="77777777" w:rsidR="0027278D" w:rsidRPr="00EA5FA7" w:rsidRDefault="0027278D" w:rsidP="002727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7AB2E07E" w14:textId="77777777" w:rsidR="0027278D" w:rsidRPr="00EA5FA7" w:rsidRDefault="0027278D" w:rsidP="002727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3B5B28CD" w14:textId="77777777" w:rsidR="0027278D" w:rsidRPr="00EA5FA7" w:rsidRDefault="0027278D" w:rsidP="0027278D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33391C69" w14:textId="77777777" w:rsidR="0027278D" w:rsidRPr="00EA5FA7" w:rsidRDefault="0027278D" w:rsidP="0027278D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3103BD1D" w14:textId="77777777" w:rsidR="0027278D" w:rsidRPr="00EA5FA7" w:rsidRDefault="0027278D" w:rsidP="0027278D">
      <w:pPr>
        <w:pStyle w:val="PL"/>
      </w:pPr>
      <w:r w:rsidRPr="00EA5FA7">
        <w:rPr>
          <w:snapToGrid w:val="0"/>
        </w:rPr>
        <w:tab/>
      </w:r>
      <w:r w:rsidRPr="00EA5FA7">
        <w:t>id-ServingCellMO,</w:t>
      </w:r>
    </w:p>
    <w:p w14:paraId="777ADA9F" w14:textId="77777777" w:rsidR="0027278D" w:rsidRPr="00EA5FA7" w:rsidRDefault="0027278D" w:rsidP="0027278D">
      <w:pPr>
        <w:pStyle w:val="PL"/>
      </w:pPr>
      <w:r w:rsidRPr="00EA5FA7">
        <w:tab/>
        <w:t>id-RLCMode,</w:t>
      </w:r>
    </w:p>
    <w:p w14:paraId="3F2204D7" w14:textId="77777777" w:rsidR="0027278D" w:rsidRPr="00B25CB1" w:rsidRDefault="0027278D" w:rsidP="0027278D"/>
    <w:p w14:paraId="17208858" w14:textId="77777777" w:rsidR="0027278D" w:rsidRPr="004C557A" w:rsidRDefault="0027278D" w:rsidP="0027278D">
      <w:r w:rsidRPr="00635C66">
        <w:rPr>
          <w:highlight w:val="yellow"/>
        </w:rPr>
        <w:t>(skip unchanged)</w:t>
      </w:r>
    </w:p>
    <w:p w14:paraId="561B6272" w14:textId="77777777" w:rsidR="0027278D" w:rsidRDefault="0027278D" w:rsidP="0027278D">
      <w:pPr>
        <w:rPr>
          <w:lang w:val="en-US"/>
        </w:rPr>
      </w:pPr>
    </w:p>
    <w:p w14:paraId="739C9E61" w14:textId="77777777" w:rsidR="0027278D" w:rsidRPr="00EA5FA7" w:rsidRDefault="0027278D" w:rsidP="0027278D">
      <w:pPr>
        <w:pStyle w:val="PL"/>
        <w:outlineLvl w:val="3"/>
      </w:pPr>
      <w:r w:rsidRPr="00EA5FA7">
        <w:t>-- L</w:t>
      </w:r>
    </w:p>
    <w:p w14:paraId="5A74EFD0" w14:textId="77777777" w:rsidR="0027278D" w:rsidRDefault="0027278D" w:rsidP="0027278D">
      <w:pPr>
        <w:pStyle w:val="PL"/>
      </w:pPr>
    </w:p>
    <w:p w14:paraId="5320F313" w14:textId="77777777" w:rsidR="0027278D" w:rsidRDefault="0027278D" w:rsidP="0027278D">
      <w:pPr>
        <w:pStyle w:val="PL"/>
      </w:pPr>
      <w:r>
        <w:lastRenderedPageBreak/>
        <w:t>LTEA2XServicesAuthorized ::= SEQUENCE {</w:t>
      </w:r>
    </w:p>
    <w:p w14:paraId="321A0B0D" w14:textId="77777777" w:rsidR="0027278D" w:rsidRDefault="0027278D" w:rsidP="0027278D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C26C1D3" w14:textId="77777777" w:rsidR="0027278D" w:rsidRDefault="0027278D" w:rsidP="0027278D">
      <w:pPr>
        <w:pStyle w:val="PL"/>
      </w:pPr>
      <w:r>
        <w:tab/>
        <w:t xml:space="preserve">aerialControllerUE </w:t>
      </w:r>
      <w:r>
        <w:tab/>
      </w:r>
      <w:r>
        <w:tab/>
        <w:t>AerialControllerUE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5E675CB" w14:textId="77777777" w:rsidR="0027278D" w:rsidRDefault="0027278D" w:rsidP="0027278D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5541EB26" w14:textId="77777777" w:rsidR="0027278D" w:rsidRDefault="0027278D" w:rsidP="0027278D">
      <w:pPr>
        <w:pStyle w:val="PL"/>
      </w:pPr>
      <w:r>
        <w:t>}</w:t>
      </w:r>
    </w:p>
    <w:p w14:paraId="5CE6FB0D" w14:textId="77777777" w:rsidR="0027278D" w:rsidRDefault="0027278D" w:rsidP="0027278D">
      <w:pPr>
        <w:pStyle w:val="PL"/>
      </w:pPr>
    </w:p>
    <w:p w14:paraId="243A114B" w14:textId="77777777" w:rsidR="0027278D" w:rsidRDefault="0027278D" w:rsidP="0027278D">
      <w:pPr>
        <w:pStyle w:val="PL"/>
      </w:pPr>
      <w:r>
        <w:t>LTEA2XServicesAuthorized-ExtIEs F1AP-PROTOCOL-EXTENSION ::= {</w:t>
      </w:r>
    </w:p>
    <w:p w14:paraId="62B62F7A" w14:textId="77777777" w:rsidR="0027278D" w:rsidRDefault="0027278D" w:rsidP="0027278D">
      <w:pPr>
        <w:pStyle w:val="PL"/>
      </w:pPr>
      <w:r>
        <w:tab/>
        <w:t>...</w:t>
      </w:r>
    </w:p>
    <w:p w14:paraId="0248553C" w14:textId="77777777" w:rsidR="0027278D" w:rsidRDefault="0027278D" w:rsidP="0027278D">
      <w:pPr>
        <w:pStyle w:val="PL"/>
      </w:pPr>
      <w:r>
        <w:t>}</w:t>
      </w:r>
    </w:p>
    <w:p w14:paraId="2BFA8037" w14:textId="77777777" w:rsidR="0027278D" w:rsidRDefault="0027278D" w:rsidP="0027278D">
      <w:pPr>
        <w:pStyle w:val="PL"/>
      </w:pPr>
    </w:p>
    <w:p w14:paraId="44159845" w14:textId="77777777" w:rsidR="0027278D" w:rsidRDefault="0027278D" w:rsidP="0027278D">
      <w:pPr>
        <w:pStyle w:val="PL"/>
      </w:pPr>
      <w:r>
        <w:t>L139Info ::= SEQUENCE {</w:t>
      </w:r>
    </w:p>
    <w:p w14:paraId="0B7F7B31" w14:textId="77777777" w:rsidR="0027278D" w:rsidRDefault="0027278D" w:rsidP="0027278D">
      <w:pPr>
        <w:pStyle w:val="PL"/>
      </w:pPr>
      <w:r>
        <w:tab/>
      </w:r>
      <w:r w:rsidRPr="006A6F20">
        <w:rPr>
          <w:lang w:eastAsia="zh-CN"/>
        </w:rPr>
        <w:t>prach</w:t>
      </w:r>
      <w:r w:rsidRPr="006A6F20"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 scs480,</w:t>
      </w:r>
      <w:r w:rsidRPr="00EA5FA7">
        <w:t xml:space="preserve"> scs</w:t>
      </w:r>
      <w:r>
        <w:t>960},</w:t>
      </w:r>
    </w:p>
    <w:p w14:paraId="34A5BE66" w14:textId="77777777" w:rsidR="0027278D" w:rsidRDefault="0027278D" w:rsidP="0027278D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586205A" w14:textId="77777777" w:rsidR="0027278D" w:rsidRDefault="0027278D" w:rsidP="0027278D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1593F99C" w14:textId="77777777" w:rsidR="0027278D" w:rsidRDefault="0027278D" w:rsidP="0027278D">
      <w:pPr>
        <w:pStyle w:val="PL"/>
      </w:pPr>
      <w:r>
        <w:tab/>
        <w:t>...</w:t>
      </w:r>
    </w:p>
    <w:p w14:paraId="68DB9223" w14:textId="77777777" w:rsidR="0027278D" w:rsidRDefault="0027278D" w:rsidP="0027278D">
      <w:pPr>
        <w:pStyle w:val="PL"/>
      </w:pPr>
      <w:r>
        <w:t>}</w:t>
      </w:r>
    </w:p>
    <w:p w14:paraId="4A8238F5" w14:textId="77777777" w:rsidR="0027278D" w:rsidRDefault="0027278D" w:rsidP="0027278D">
      <w:pPr>
        <w:pStyle w:val="PL"/>
      </w:pPr>
    </w:p>
    <w:p w14:paraId="00CFEC98" w14:textId="77777777" w:rsidR="0027278D" w:rsidRDefault="0027278D" w:rsidP="0027278D">
      <w:pPr>
        <w:pStyle w:val="PL"/>
      </w:pPr>
      <w:r>
        <w:t>L139Info-ExtIEs F1AP-PROTOCOL-EXTENSION ::= {</w:t>
      </w:r>
    </w:p>
    <w:p w14:paraId="43B431AD" w14:textId="77777777" w:rsidR="0027278D" w:rsidRDefault="0027278D" w:rsidP="0027278D">
      <w:pPr>
        <w:pStyle w:val="PL"/>
      </w:pPr>
      <w:r>
        <w:tab/>
        <w:t>...</w:t>
      </w:r>
    </w:p>
    <w:p w14:paraId="72E28500" w14:textId="77777777" w:rsidR="0027278D" w:rsidRDefault="0027278D" w:rsidP="0027278D">
      <w:pPr>
        <w:pStyle w:val="PL"/>
      </w:pPr>
      <w:r>
        <w:t>}</w:t>
      </w:r>
    </w:p>
    <w:p w14:paraId="77153D6B" w14:textId="77777777" w:rsidR="0027278D" w:rsidRDefault="0027278D" w:rsidP="0027278D">
      <w:pPr>
        <w:pStyle w:val="PL"/>
      </w:pPr>
    </w:p>
    <w:p w14:paraId="04E22BC9" w14:textId="77777777" w:rsidR="0027278D" w:rsidRDefault="0027278D" w:rsidP="0027278D">
      <w:pPr>
        <w:pStyle w:val="PL"/>
      </w:pPr>
      <w:r>
        <w:t>L839Info ::= SEQUENCE {</w:t>
      </w:r>
    </w:p>
    <w:p w14:paraId="73B65F82" w14:textId="77777777" w:rsidR="0027278D" w:rsidRDefault="0027278D" w:rsidP="0027278D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367B05D9" w14:textId="77777777" w:rsidR="0027278D" w:rsidRDefault="0027278D" w:rsidP="0027278D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289C26D5" w14:textId="77777777" w:rsidR="0027278D" w:rsidRDefault="0027278D" w:rsidP="0027278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098A7A6C" w14:textId="77777777" w:rsidR="0027278D" w:rsidRPr="00D96CB4" w:rsidRDefault="0027278D" w:rsidP="0027278D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208727D3" w14:textId="77777777" w:rsidR="0027278D" w:rsidRDefault="0027278D" w:rsidP="0027278D">
      <w:pPr>
        <w:pStyle w:val="PL"/>
      </w:pPr>
      <w:r w:rsidRPr="00D96CB4">
        <w:rPr>
          <w:lang w:val="fr-FR"/>
        </w:rPr>
        <w:tab/>
      </w:r>
      <w:r>
        <w:t>...</w:t>
      </w:r>
    </w:p>
    <w:p w14:paraId="7C0F9208" w14:textId="77777777" w:rsidR="0027278D" w:rsidRDefault="0027278D" w:rsidP="0027278D">
      <w:pPr>
        <w:pStyle w:val="PL"/>
      </w:pPr>
      <w:r>
        <w:t>}</w:t>
      </w:r>
    </w:p>
    <w:p w14:paraId="7C622893" w14:textId="77777777" w:rsidR="0027278D" w:rsidRDefault="0027278D" w:rsidP="0027278D">
      <w:pPr>
        <w:pStyle w:val="PL"/>
      </w:pPr>
    </w:p>
    <w:p w14:paraId="5CBB905A" w14:textId="77777777" w:rsidR="0027278D" w:rsidRDefault="0027278D" w:rsidP="0027278D">
      <w:pPr>
        <w:pStyle w:val="PL"/>
      </w:pPr>
      <w:r>
        <w:t>L839Info-ExtIEs F1AP-PROTOCOL-EXTENSION ::= {</w:t>
      </w:r>
    </w:p>
    <w:p w14:paraId="229DBDC4" w14:textId="77777777" w:rsidR="0027278D" w:rsidRDefault="0027278D" w:rsidP="0027278D">
      <w:pPr>
        <w:pStyle w:val="PL"/>
      </w:pPr>
      <w:r>
        <w:tab/>
        <w:t>...</w:t>
      </w:r>
    </w:p>
    <w:p w14:paraId="1885BF5A" w14:textId="77777777" w:rsidR="0027278D" w:rsidRDefault="0027278D" w:rsidP="0027278D">
      <w:pPr>
        <w:pStyle w:val="PL"/>
      </w:pPr>
      <w:r>
        <w:t>}</w:t>
      </w:r>
    </w:p>
    <w:p w14:paraId="5E0AAD8B" w14:textId="77777777" w:rsidR="0027278D" w:rsidRDefault="0027278D" w:rsidP="0027278D">
      <w:pPr>
        <w:pStyle w:val="PL"/>
      </w:pPr>
    </w:p>
    <w:p w14:paraId="5AB0A322" w14:textId="77777777" w:rsidR="0027278D" w:rsidRDefault="0027278D" w:rsidP="0027278D">
      <w:pPr>
        <w:pStyle w:val="PL"/>
      </w:pPr>
      <w:r>
        <w:t>L571Info ::= SEQUENCE {</w:t>
      </w:r>
    </w:p>
    <w:p w14:paraId="456F2FEF" w14:textId="77777777" w:rsidR="0027278D" w:rsidRDefault="0027278D" w:rsidP="0027278D">
      <w:pPr>
        <w:pStyle w:val="PL"/>
      </w:pPr>
      <w:r>
        <w:tab/>
      </w:r>
      <w:r>
        <w:rPr>
          <w:lang w:eastAsia="zh-CN"/>
        </w:rPr>
        <w:t>p</w:t>
      </w:r>
      <w:r w:rsidRPr="006A6F20">
        <w:rPr>
          <w:lang w:eastAsia="zh-CN"/>
        </w:rPr>
        <w:t>rach</w:t>
      </w:r>
      <w:r w:rsidRPr="006A6F20">
        <w:t>SCS</w:t>
      </w:r>
      <w: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558EC2D5" w14:textId="77777777" w:rsidR="0027278D" w:rsidRDefault="0027278D" w:rsidP="0027278D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60D54B81" w14:textId="77777777" w:rsidR="0027278D" w:rsidRDefault="0027278D" w:rsidP="0027278D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71BE83CE" w14:textId="77777777" w:rsidR="0027278D" w:rsidRDefault="0027278D" w:rsidP="0027278D">
      <w:pPr>
        <w:pStyle w:val="PL"/>
      </w:pPr>
      <w:r>
        <w:tab/>
        <w:t>...</w:t>
      </w:r>
    </w:p>
    <w:p w14:paraId="34D35DEA" w14:textId="77777777" w:rsidR="0027278D" w:rsidRDefault="0027278D" w:rsidP="0027278D">
      <w:pPr>
        <w:pStyle w:val="PL"/>
      </w:pPr>
      <w:r>
        <w:t>}</w:t>
      </w:r>
    </w:p>
    <w:p w14:paraId="2BC69906" w14:textId="77777777" w:rsidR="0027278D" w:rsidRDefault="0027278D" w:rsidP="0027278D">
      <w:pPr>
        <w:pStyle w:val="PL"/>
      </w:pPr>
    </w:p>
    <w:p w14:paraId="7CE94BCD" w14:textId="77777777" w:rsidR="0027278D" w:rsidRDefault="0027278D" w:rsidP="0027278D">
      <w:pPr>
        <w:pStyle w:val="PL"/>
      </w:pPr>
      <w:r>
        <w:t>L571Info-ExtIEs F1AP-PROTOCOL-EXTENSION ::= {</w:t>
      </w:r>
    </w:p>
    <w:p w14:paraId="1D0DE266" w14:textId="77777777" w:rsidR="0027278D" w:rsidRDefault="0027278D" w:rsidP="0027278D">
      <w:pPr>
        <w:pStyle w:val="PL"/>
      </w:pPr>
      <w:r>
        <w:tab/>
        <w:t>...</w:t>
      </w:r>
    </w:p>
    <w:p w14:paraId="38B31E53" w14:textId="77777777" w:rsidR="0027278D" w:rsidRDefault="0027278D" w:rsidP="0027278D">
      <w:pPr>
        <w:pStyle w:val="PL"/>
      </w:pPr>
      <w:r>
        <w:t>}</w:t>
      </w:r>
    </w:p>
    <w:p w14:paraId="4A9F23A1" w14:textId="77777777" w:rsidR="0027278D" w:rsidRDefault="0027278D" w:rsidP="0027278D">
      <w:pPr>
        <w:pStyle w:val="PL"/>
      </w:pPr>
    </w:p>
    <w:p w14:paraId="5626AA48" w14:textId="77777777" w:rsidR="0027278D" w:rsidRDefault="0027278D" w:rsidP="0027278D">
      <w:pPr>
        <w:pStyle w:val="PL"/>
      </w:pPr>
      <w:r>
        <w:t>L1151Info ::= SEQUENCE {</w:t>
      </w:r>
    </w:p>
    <w:p w14:paraId="245F8159" w14:textId="77777777" w:rsidR="0027278D" w:rsidRDefault="0027278D" w:rsidP="0027278D">
      <w:pPr>
        <w:pStyle w:val="PL"/>
      </w:pPr>
      <w:r>
        <w:tab/>
      </w:r>
      <w:r>
        <w:rPr>
          <w:lang w:eastAsia="zh-CN"/>
        </w:rPr>
        <w:t>p</w:t>
      </w:r>
      <w:r w:rsidRPr="006A6F20">
        <w:rPr>
          <w:lang w:eastAsia="zh-CN"/>
        </w:rPr>
        <w:t>rach</w:t>
      </w:r>
      <w:r w:rsidRPr="006A6F20">
        <w:t>SCS</w:t>
      </w:r>
      <w: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7EF1EA1A" w14:textId="77777777" w:rsidR="0027278D" w:rsidRDefault="0027278D" w:rsidP="0027278D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21AEDF2F" w14:textId="77777777" w:rsidR="0027278D" w:rsidRDefault="0027278D" w:rsidP="0027278D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4CB4CB97" w14:textId="77777777" w:rsidR="0027278D" w:rsidRDefault="0027278D" w:rsidP="0027278D">
      <w:pPr>
        <w:pStyle w:val="PL"/>
      </w:pPr>
      <w:r>
        <w:tab/>
        <w:t>...</w:t>
      </w:r>
    </w:p>
    <w:p w14:paraId="4EF33E90" w14:textId="77777777" w:rsidR="0027278D" w:rsidRDefault="0027278D" w:rsidP="0027278D">
      <w:pPr>
        <w:pStyle w:val="PL"/>
      </w:pPr>
      <w:r>
        <w:t>}</w:t>
      </w:r>
    </w:p>
    <w:p w14:paraId="64B40AEE" w14:textId="77777777" w:rsidR="0027278D" w:rsidRDefault="0027278D" w:rsidP="0027278D">
      <w:pPr>
        <w:pStyle w:val="PL"/>
      </w:pPr>
    </w:p>
    <w:p w14:paraId="6A142686" w14:textId="77777777" w:rsidR="0027278D" w:rsidRDefault="0027278D" w:rsidP="0027278D">
      <w:pPr>
        <w:pStyle w:val="PL"/>
      </w:pPr>
      <w:r>
        <w:t>L1151Info-ExtIEs F1AP-PROTOCOL-EXTENSION ::= {</w:t>
      </w:r>
    </w:p>
    <w:p w14:paraId="2216C942" w14:textId="77777777" w:rsidR="0027278D" w:rsidRDefault="0027278D" w:rsidP="0027278D">
      <w:pPr>
        <w:pStyle w:val="PL"/>
      </w:pPr>
      <w:r>
        <w:tab/>
        <w:t>...</w:t>
      </w:r>
    </w:p>
    <w:p w14:paraId="5F33B600" w14:textId="77777777" w:rsidR="0027278D" w:rsidRDefault="0027278D" w:rsidP="0027278D">
      <w:pPr>
        <w:pStyle w:val="PL"/>
      </w:pPr>
      <w:r>
        <w:lastRenderedPageBreak/>
        <w:t>}</w:t>
      </w:r>
    </w:p>
    <w:p w14:paraId="5DDA13B6" w14:textId="77777777" w:rsidR="0027278D" w:rsidRDefault="0027278D" w:rsidP="0027278D">
      <w:pPr>
        <w:pStyle w:val="PL"/>
      </w:pPr>
    </w:p>
    <w:p w14:paraId="123314AC" w14:textId="77777777" w:rsidR="0027278D" w:rsidRPr="00EA5FA7" w:rsidRDefault="0027278D" w:rsidP="0027278D">
      <w:pPr>
        <w:pStyle w:val="PL"/>
      </w:pPr>
    </w:p>
    <w:p w14:paraId="4CACBF02" w14:textId="77777777" w:rsidR="0027278D" w:rsidRDefault="0027278D" w:rsidP="0027278D">
      <w:pPr>
        <w:pStyle w:val="PL"/>
        <w:rPr>
          <w:rFonts w:eastAsia="SimSun"/>
        </w:rPr>
      </w:pPr>
      <w:r>
        <w:t>LastUsedCellIndication ::= ENUMERATED {true, ...}</w:t>
      </w:r>
    </w:p>
    <w:p w14:paraId="1A28963B" w14:textId="77777777" w:rsidR="0027278D" w:rsidRDefault="0027278D" w:rsidP="0027278D">
      <w:pPr>
        <w:pStyle w:val="PL"/>
      </w:pPr>
    </w:p>
    <w:p w14:paraId="22181B7E" w14:textId="77777777" w:rsidR="0027278D" w:rsidRDefault="0027278D" w:rsidP="0027278D">
      <w:pPr>
        <w:pStyle w:val="PL"/>
        <w:rPr>
          <w:lang w:eastAsia="zh-CN"/>
        </w:rPr>
      </w:pPr>
      <w:r>
        <w:rPr>
          <w:lang w:eastAsia="zh-CN"/>
        </w:rPr>
        <w:t xml:space="preserve">LastVisitedLTMCells ::= SEQUENCE { </w:t>
      </w:r>
    </w:p>
    <w:p w14:paraId="11E3843F" w14:textId="77777777" w:rsidR="0027278D" w:rsidRDefault="0027278D" w:rsidP="0027278D">
      <w:pPr>
        <w:pStyle w:val="PL"/>
        <w:rPr>
          <w:lang w:eastAsia="zh-CN"/>
        </w:rPr>
      </w:pPr>
      <w:r>
        <w:rPr>
          <w:lang w:eastAsia="zh-CN"/>
        </w:rPr>
        <w:tab/>
      </w:r>
      <w:r>
        <w:t>lastVisited</w:t>
      </w:r>
      <w:r>
        <w:rPr>
          <w:lang w:eastAsia="zh-CN"/>
        </w:rPr>
        <w:t>LTM</w:t>
      </w:r>
      <w:r>
        <w:t>CellList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LastVisited</w:t>
      </w:r>
      <w:r>
        <w:rPr>
          <w:lang w:eastAsia="zh-CN"/>
        </w:rPr>
        <w:t>LTM</w:t>
      </w:r>
      <w:r>
        <w:t>CellList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,</w:t>
      </w:r>
    </w:p>
    <w:p w14:paraId="605525B3" w14:textId="77777777" w:rsidR="0027278D" w:rsidRDefault="0027278D" w:rsidP="0027278D">
      <w:pPr>
        <w:pStyle w:val="PL"/>
        <w:rPr>
          <w:lang w:eastAsia="zh-CN"/>
        </w:rPr>
      </w:pPr>
      <w:r>
        <w:rPr>
          <w:lang w:eastAsia="zh-CN"/>
        </w:rPr>
        <w:tab/>
        <w:t>m</w:t>
      </w:r>
      <w:r w:rsidRPr="00006D20">
        <w:rPr>
          <w:lang w:eastAsia="zh-CN"/>
        </w:rPr>
        <w:t>obilityissue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006D20">
        <w:rPr>
          <w:lang w:eastAsia="zh-CN"/>
        </w:rPr>
        <w:t>Mobility</w:t>
      </w:r>
      <w:r>
        <w:rPr>
          <w:lang w:eastAsia="zh-CN"/>
        </w:rPr>
        <w:t>I</w:t>
      </w:r>
      <w:r w:rsidRPr="00006D20">
        <w:rPr>
          <w:lang w:eastAsia="zh-CN"/>
        </w:rPr>
        <w:t>ssue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3D942270" w14:textId="77777777" w:rsidR="0027278D" w:rsidRPr="00E93F44" w:rsidRDefault="0027278D" w:rsidP="0027278D">
      <w:pPr>
        <w:pStyle w:val="PL"/>
        <w:rPr>
          <w:lang w:val="fr-FR" w:eastAsia="zh-CN"/>
        </w:rPr>
      </w:pPr>
      <w:r>
        <w:rPr>
          <w:lang w:eastAsia="zh-CN"/>
        </w:rPr>
        <w:tab/>
      </w:r>
      <w:r w:rsidRPr="00E93F44">
        <w:rPr>
          <w:lang w:val="fr-FR" w:eastAsia="zh-CN"/>
        </w:rPr>
        <w:t>iE-Extensions</w:t>
      </w:r>
      <w:r w:rsidRPr="00E93F44">
        <w:rPr>
          <w:lang w:val="fr-FR" w:eastAsia="zh-CN"/>
        </w:rPr>
        <w:tab/>
      </w:r>
      <w:r w:rsidRPr="00E93F44">
        <w:rPr>
          <w:lang w:val="fr-FR" w:eastAsia="zh-CN"/>
        </w:rPr>
        <w:tab/>
      </w:r>
      <w:r w:rsidRPr="00E93F44">
        <w:rPr>
          <w:lang w:val="fr-FR" w:eastAsia="zh-CN"/>
        </w:rPr>
        <w:tab/>
        <w:t>ProtocolExtensionContainer { { LastVisitedCells-ExtIEs } }</w:t>
      </w:r>
      <w:r w:rsidRPr="00E93F44">
        <w:rPr>
          <w:lang w:val="fr-FR" w:eastAsia="zh-CN"/>
        </w:rPr>
        <w:tab/>
      </w:r>
      <w:r w:rsidRPr="00E93F44">
        <w:rPr>
          <w:lang w:val="fr-FR" w:eastAsia="zh-CN"/>
        </w:rPr>
        <w:tab/>
        <w:t>OPTIONAL,</w:t>
      </w:r>
    </w:p>
    <w:p w14:paraId="76F9F76E" w14:textId="77777777" w:rsidR="0027278D" w:rsidRDefault="0027278D" w:rsidP="0027278D">
      <w:pPr>
        <w:pStyle w:val="PL"/>
        <w:rPr>
          <w:lang w:eastAsia="zh-CN"/>
        </w:rPr>
      </w:pPr>
      <w:r w:rsidRPr="00E93F44">
        <w:rPr>
          <w:lang w:val="fr-FR" w:eastAsia="zh-CN"/>
        </w:rPr>
        <w:tab/>
      </w:r>
      <w:r>
        <w:rPr>
          <w:lang w:eastAsia="zh-CN"/>
        </w:rPr>
        <w:t>...</w:t>
      </w:r>
    </w:p>
    <w:p w14:paraId="6E962182" w14:textId="77777777" w:rsidR="0027278D" w:rsidRDefault="0027278D" w:rsidP="0027278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0905D4F" w14:textId="77777777" w:rsidR="0027278D" w:rsidRDefault="0027278D" w:rsidP="0027278D">
      <w:pPr>
        <w:pStyle w:val="PL"/>
        <w:rPr>
          <w:lang w:eastAsia="zh-CN"/>
        </w:rPr>
      </w:pPr>
    </w:p>
    <w:p w14:paraId="0D585487" w14:textId="77777777" w:rsidR="0027278D" w:rsidRDefault="0027278D" w:rsidP="0027278D">
      <w:pPr>
        <w:pStyle w:val="PL"/>
        <w:rPr>
          <w:lang w:eastAsia="zh-CN"/>
        </w:rPr>
      </w:pPr>
      <w:r>
        <w:rPr>
          <w:lang w:eastAsia="zh-CN"/>
        </w:rPr>
        <w:t>LastVisitedCells-ExtIEs</w:t>
      </w:r>
      <w:r>
        <w:rPr>
          <w:lang w:eastAsia="zh-CN"/>
        </w:rPr>
        <w:tab/>
        <w:t>F1AP-PROTOCOL-EXTENSION ::= {</w:t>
      </w:r>
    </w:p>
    <w:p w14:paraId="10AF74B2" w14:textId="77777777" w:rsidR="0027278D" w:rsidRDefault="0027278D" w:rsidP="0027278D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61C863D" w14:textId="77777777" w:rsidR="0027278D" w:rsidRDefault="0027278D" w:rsidP="0027278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F56A720" w14:textId="77777777" w:rsidR="0027278D" w:rsidRDefault="0027278D" w:rsidP="0027278D">
      <w:pPr>
        <w:pStyle w:val="PL"/>
        <w:rPr>
          <w:lang w:eastAsia="zh-CN"/>
        </w:rPr>
      </w:pPr>
    </w:p>
    <w:p w14:paraId="3A567614" w14:textId="77777777" w:rsidR="0027278D" w:rsidRDefault="0027278D" w:rsidP="0027278D">
      <w:pPr>
        <w:pStyle w:val="PL"/>
        <w:rPr>
          <w:lang w:eastAsia="zh-CN"/>
        </w:rPr>
      </w:pPr>
    </w:p>
    <w:p w14:paraId="21FCB60F" w14:textId="77777777" w:rsidR="0027278D" w:rsidRDefault="0027278D" w:rsidP="0027278D">
      <w:pPr>
        <w:pStyle w:val="PL"/>
        <w:rPr>
          <w:lang w:eastAsia="zh-CN"/>
        </w:rPr>
      </w:pPr>
    </w:p>
    <w:p w14:paraId="76E11A4A" w14:textId="77777777" w:rsidR="0027278D" w:rsidRPr="00946E3A" w:rsidRDefault="0027278D" w:rsidP="0027278D">
      <w:pPr>
        <w:pStyle w:val="PL"/>
      </w:pPr>
      <w:r>
        <w:t>LastVisitedLTMCellList</w:t>
      </w:r>
      <w:r w:rsidRPr="00A55ED4">
        <w:rPr>
          <w:rFonts w:eastAsia="SimSun"/>
        </w:rPr>
        <w:t xml:space="preserve"> ::= SEQUENCE (SIZE(1..</w:t>
      </w:r>
      <w:r w:rsidRPr="00DB54DA">
        <w:rPr>
          <w:lang w:eastAsia="ja-JP"/>
        </w:rPr>
        <w:t xml:space="preserve"> </w:t>
      </w:r>
      <w:r w:rsidRPr="00FD0425">
        <w:rPr>
          <w:lang w:eastAsia="ja-JP"/>
        </w:rPr>
        <w:t>maxnoofCellsinUEHistoryInfo</w:t>
      </w:r>
      <w:r w:rsidRPr="00A55ED4">
        <w:rPr>
          <w:rFonts w:eastAsia="SimSun"/>
        </w:rPr>
        <w:t xml:space="preserve">)) OF </w:t>
      </w:r>
      <w:r>
        <w:t>LastVisitedLTMCellItem</w:t>
      </w:r>
    </w:p>
    <w:p w14:paraId="34BA759B" w14:textId="77777777" w:rsidR="0027278D" w:rsidRPr="00FF00D4" w:rsidRDefault="0027278D" w:rsidP="0027278D">
      <w:pPr>
        <w:pStyle w:val="PL"/>
      </w:pPr>
    </w:p>
    <w:p w14:paraId="703E845C" w14:textId="77777777" w:rsidR="0027278D" w:rsidRDefault="0027278D" w:rsidP="0027278D">
      <w:pPr>
        <w:pStyle w:val="PL"/>
        <w:rPr>
          <w:lang w:eastAsia="zh-CN"/>
        </w:rPr>
      </w:pPr>
      <w:r>
        <w:rPr>
          <w:lang w:eastAsia="zh-CN"/>
        </w:rPr>
        <w:t xml:space="preserve">LastVisitedLTMCellItem ::= SEQUENCE { </w:t>
      </w:r>
    </w:p>
    <w:p w14:paraId="2968C172" w14:textId="77777777" w:rsidR="0027278D" w:rsidRDefault="0027278D" w:rsidP="0027278D">
      <w:pPr>
        <w:pStyle w:val="PL"/>
      </w:pPr>
      <w:r>
        <w:rPr>
          <w:lang w:eastAsia="zh-CN"/>
        </w:rPr>
        <w:tab/>
        <w:t>cellID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NRCGI,</w:t>
      </w:r>
    </w:p>
    <w:p w14:paraId="32D20E34" w14:textId="77777777" w:rsidR="0027278D" w:rsidRDefault="0027278D" w:rsidP="0027278D">
      <w:pPr>
        <w:pStyle w:val="PL"/>
        <w:rPr>
          <w:lang w:eastAsia="zh-CN"/>
        </w:rPr>
      </w:pPr>
      <w:r>
        <w:tab/>
      </w:r>
      <w:r>
        <w:rPr>
          <w:rFonts w:cs="Arial"/>
          <w:lang w:eastAsia="ja-JP"/>
        </w:rPr>
        <w:t>t</w:t>
      </w:r>
      <w:r w:rsidRPr="001D2E49">
        <w:rPr>
          <w:rFonts w:cs="Arial"/>
          <w:lang w:eastAsia="ja-JP"/>
        </w:rPr>
        <w:t>imeUEStayed</w:t>
      </w:r>
      <w:r>
        <w:rPr>
          <w:rFonts w:cs="Arial"/>
          <w:lang w:eastAsia="ja-JP"/>
        </w:rPr>
        <w:t>I</w:t>
      </w:r>
      <w:r w:rsidRPr="001D2E49">
        <w:rPr>
          <w:rFonts w:cs="Arial"/>
          <w:lang w:eastAsia="ja-JP"/>
        </w:rPr>
        <w:t>nCell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</w:t>
      </w:r>
      <w:r w:rsidRPr="001D2E49">
        <w:rPr>
          <w:rFonts w:cs="Arial"/>
          <w:lang w:eastAsia="ja-JP"/>
        </w:rPr>
        <w:t>(0..40950)</w:t>
      </w:r>
      <w:r>
        <w:rPr>
          <w:rFonts w:cs="Arial"/>
          <w:lang w:eastAsia="ja-JP"/>
        </w:rPr>
        <w:t>,</w:t>
      </w:r>
    </w:p>
    <w:p w14:paraId="3F77A7EC" w14:textId="77777777" w:rsidR="0027278D" w:rsidRDefault="0027278D" w:rsidP="0027278D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LastVisitedLTMCellItem-ExtIEs } }</w:t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6C71EA10" w14:textId="77777777" w:rsidR="0027278D" w:rsidRDefault="0027278D" w:rsidP="0027278D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92D6624" w14:textId="77777777" w:rsidR="0027278D" w:rsidRDefault="0027278D" w:rsidP="0027278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DB4565D" w14:textId="77777777" w:rsidR="0027278D" w:rsidRDefault="0027278D" w:rsidP="0027278D">
      <w:pPr>
        <w:pStyle w:val="PL"/>
        <w:rPr>
          <w:lang w:eastAsia="zh-CN"/>
        </w:rPr>
      </w:pPr>
    </w:p>
    <w:p w14:paraId="5A61D4BF" w14:textId="77777777" w:rsidR="0027278D" w:rsidRDefault="0027278D" w:rsidP="0027278D">
      <w:pPr>
        <w:pStyle w:val="PL"/>
        <w:rPr>
          <w:lang w:eastAsia="zh-CN"/>
        </w:rPr>
      </w:pPr>
      <w:r>
        <w:rPr>
          <w:lang w:eastAsia="zh-CN"/>
        </w:rPr>
        <w:t>LastVisitedLTMCellItem-ExtIEs</w:t>
      </w:r>
      <w:r>
        <w:rPr>
          <w:lang w:eastAsia="zh-CN"/>
        </w:rPr>
        <w:tab/>
        <w:t>F1AP-PROTOCOL-EXTENSION ::= {</w:t>
      </w:r>
    </w:p>
    <w:p w14:paraId="762B8E9B" w14:textId="77777777" w:rsidR="0027278D" w:rsidRDefault="0027278D" w:rsidP="0027278D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000ACDBE" w14:textId="77777777" w:rsidR="0027278D" w:rsidRDefault="0027278D" w:rsidP="0027278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983A80C" w14:textId="77777777" w:rsidR="0027278D" w:rsidRDefault="0027278D" w:rsidP="0027278D">
      <w:pPr>
        <w:pStyle w:val="PL"/>
        <w:rPr>
          <w:lang w:eastAsia="zh-CN"/>
        </w:rPr>
      </w:pPr>
    </w:p>
    <w:p w14:paraId="0AD2ACC8" w14:textId="77777777" w:rsidR="0027278D" w:rsidRPr="00EA5FA7" w:rsidRDefault="0027278D" w:rsidP="0027278D">
      <w:pPr>
        <w:pStyle w:val="PL"/>
      </w:pPr>
      <w:r w:rsidRPr="00EA5FA7">
        <w:t>LCID ::= INTEGER (1..32, ...)</w:t>
      </w:r>
    </w:p>
    <w:p w14:paraId="4F3B1C4B" w14:textId="77777777" w:rsidR="0027278D" w:rsidRPr="00EA5FA7" w:rsidRDefault="0027278D" w:rsidP="0027278D">
      <w:pPr>
        <w:pStyle w:val="PL"/>
      </w:pPr>
    </w:p>
    <w:p w14:paraId="29B94675" w14:textId="77777777" w:rsidR="0027278D" w:rsidRPr="00EA5FA7" w:rsidRDefault="0027278D" w:rsidP="0027278D">
      <w:pPr>
        <w:pStyle w:val="PL"/>
      </w:pPr>
    </w:p>
    <w:p w14:paraId="43D0CED8" w14:textId="77777777" w:rsidR="0027278D" w:rsidRPr="00340015" w:rsidRDefault="0027278D" w:rsidP="0027278D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3C9C143A" w14:textId="77777777" w:rsidR="0027278D" w:rsidRPr="00340015" w:rsidRDefault="0027278D" w:rsidP="0027278D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4AC0D427" w14:textId="77777777" w:rsidR="0027278D" w:rsidRPr="00340015" w:rsidRDefault="0027278D" w:rsidP="0027278D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6297C943" w14:textId="77777777" w:rsidR="0027278D" w:rsidRPr="00340015" w:rsidRDefault="0027278D" w:rsidP="0027278D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7410FB29" w14:textId="77777777" w:rsidR="0027278D" w:rsidRPr="00D96CB4" w:rsidRDefault="0027278D" w:rsidP="0027278D">
      <w:pPr>
        <w:pStyle w:val="PL"/>
        <w:rPr>
          <w:rFonts w:eastAsia="Calibri" w:cs="Courier New"/>
          <w:szCs w:val="22"/>
        </w:rPr>
      </w:pPr>
      <w:bookmarkStart w:id="330" w:name="MCCQCTEMPBM_00000257"/>
      <w:r w:rsidRPr="00A132AE">
        <w:rPr>
          <w:rFonts w:eastAsia="Calibri" w:cs="Courier New"/>
          <w:szCs w:val="22"/>
          <w:lang w:val="sv-SE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bookmarkEnd w:id="330"/>
      <w:r w:rsidRPr="00340015">
        <w:rPr>
          <w:snapToGrid w:val="0"/>
        </w:rPr>
        <w:t>LCS-to-GCS-Translation</w:t>
      </w:r>
      <w:bookmarkStart w:id="331" w:name="MCCQCTEMPBM_00000258"/>
      <w:r w:rsidRPr="00D96CB4">
        <w:rPr>
          <w:rFonts w:eastAsia="Calibri" w:cs="Courier New"/>
          <w:szCs w:val="22"/>
        </w:rPr>
        <w:t>-ExtIEs} } OPTIONAL,</w:t>
      </w:r>
    </w:p>
    <w:bookmarkEnd w:id="331"/>
    <w:p w14:paraId="4A803C58" w14:textId="77777777" w:rsidR="0027278D" w:rsidRPr="00340015" w:rsidRDefault="0027278D" w:rsidP="0027278D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3497DDC0" w14:textId="77777777" w:rsidR="0027278D" w:rsidRPr="00340015" w:rsidRDefault="0027278D" w:rsidP="0027278D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4122EA2A" w14:textId="77777777" w:rsidR="0027278D" w:rsidRPr="00340015" w:rsidRDefault="0027278D" w:rsidP="0027278D">
      <w:pPr>
        <w:pStyle w:val="PL"/>
        <w:rPr>
          <w:rFonts w:eastAsia="Calibri" w:cs="Courier New"/>
          <w:szCs w:val="22"/>
        </w:rPr>
      </w:pPr>
      <w:bookmarkStart w:id="332" w:name="MCCQCTEMPBM_00000259"/>
    </w:p>
    <w:bookmarkEnd w:id="332"/>
    <w:p w14:paraId="737E17CF" w14:textId="77777777" w:rsidR="0027278D" w:rsidRPr="00340015" w:rsidRDefault="0027278D" w:rsidP="0027278D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bookmarkStart w:id="333" w:name="MCCQCTEMPBM_00000260"/>
      <w:r w:rsidRPr="00340015">
        <w:rPr>
          <w:rFonts w:eastAsia="Calibri" w:cs="Courier New"/>
          <w:szCs w:val="22"/>
        </w:rPr>
        <w:t>-ExtIEs F1AP-PROTOCOL-EXTENSION ::= {</w:t>
      </w:r>
    </w:p>
    <w:p w14:paraId="47645623" w14:textId="77777777" w:rsidR="0027278D" w:rsidRPr="00340015" w:rsidRDefault="0027278D" w:rsidP="0027278D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6F4952CE" w14:textId="77777777" w:rsidR="0027278D" w:rsidRPr="00340015" w:rsidRDefault="0027278D" w:rsidP="0027278D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bookmarkEnd w:id="333"/>
    <w:p w14:paraId="6AFA9DB9" w14:textId="77777777" w:rsidR="0027278D" w:rsidRPr="00340015" w:rsidRDefault="0027278D" w:rsidP="0027278D">
      <w:pPr>
        <w:pStyle w:val="PL"/>
        <w:rPr>
          <w:snapToGrid w:val="0"/>
        </w:rPr>
      </w:pPr>
    </w:p>
    <w:p w14:paraId="2B81A9D6" w14:textId="77777777" w:rsidR="0027278D" w:rsidRDefault="0027278D" w:rsidP="0027278D">
      <w:pPr>
        <w:pStyle w:val="PL"/>
      </w:pPr>
      <w:r>
        <w:t>LCStoGCSTranslationList ::= SEQUENCE (SIZE (1.. maxnooflcs-gcs-translation)) OF LCStoGCSTranslation</w:t>
      </w:r>
    </w:p>
    <w:p w14:paraId="285D3250" w14:textId="77777777" w:rsidR="0027278D" w:rsidRDefault="0027278D" w:rsidP="0027278D">
      <w:pPr>
        <w:pStyle w:val="PL"/>
      </w:pPr>
    </w:p>
    <w:p w14:paraId="1A5FEA0D" w14:textId="77777777" w:rsidR="0027278D" w:rsidRDefault="0027278D" w:rsidP="0027278D">
      <w:pPr>
        <w:pStyle w:val="PL"/>
      </w:pPr>
      <w:r>
        <w:t>LCStoGCSTranslation ::= SEQUENCE {</w:t>
      </w:r>
    </w:p>
    <w:p w14:paraId="6CA2B708" w14:textId="77777777" w:rsidR="0027278D" w:rsidRDefault="0027278D" w:rsidP="0027278D">
      <w:pPr>
        <w:pStyle w:val="PL"/>
      </w:pPr>
      <w:r>
        <w:tab/>
        <w:t>alpha</w:t>
      </w:r>
      <w:r>
        <w:tab/>
      </w:r>
      <w:r>
        <w:tab/>
      </w:r>
      <w:r>
        <w:tab/>
        <w:t>INTEGER (0..359),</w:t>
      </w:r>
    </w:p>
    <w:p w14:paraId="3954A498" w14:textId="77777777" w:rsidR="0027278D" w:rsidRDefault="0027278D" w:rsidP="0027278D">
      <w:pPr>
        <w:pStyle w:val="PL"/>
      </w:pPr>
      <w:r>
        <w:tab/>
        <w:t>alpha-fine</w:t>
      </w:r>
      <w:r>
        <w:tab/>
      </w:r>
      <w:r>
        <w:tab/>
        <w:t>INTEGER (0..9)</w:t>
      </w:r>
      <w:r w:rsidRPr="00340015">
        <w:tab/>
      </w:r>
      <w:r w:rsidRPr="00340015">
        <w:tab/>
        <w:t>OPTIONAL</w:t>
      </w:r>
      <w:r>
        <w:t>,</w:t>
      </w:r>
    </w:p>
    <w:p w14:paraId="7F3B2A44" w14:textId="77777777" w:rsidR="0027278D" w:rsidRPr="00A132AE" w:rsidRDefault="0027278D" w:rsidP="0027278D">
      <w:pPr>
        <w:pStyle w:val="PL"/>
        <w:rPr>
          <w:lang w:val="sv-SE"/>
        </w:rPr>
      </w:pPr>
      <w:r>
        <w:tab/>
      </w:r>
      <w:r w:rsidRPr="00A132AE">
        <w:rPr>
          <w:lang w:val="sv-SE"/>
        </w:rPr>
        <w:t>beta</w:t>
      </w:r>
      <w:r w:rsidRPr="00A132AE">
        <w:rPr>
          <w:lang w:val="sv-SE"/>
        </w:rPr>
        <w:tab/>
      </w:r>
      <w:r w:rsidRPr="00A132AE">
        <w:rPr>
          <w:lang w:val="sv-SE"/>
        </w:rPr>
        <w:tab/>
      </w:r>
      <w:r w:rsidRPr="00A132AE">
        <w:rPr>
          <w:lang w:val="sv-SE"/>
        </w:rPr>
        <w:tab/>
        <w:t>INTEGER (0..359),</w:t>
      </w:r>
    </w:p>
    <w:p w14:paraId="1BD164BF" w14:textId="77777777" w:rsidR="0027278D" w:rsidRPr="00A132AE" w:rsidRDefault="0027278D" w:rsidP="0027278D">
      <w:pPr>
        <w:pStyle w:val="PL"/>
        <w:rPr>
          <w:lang w:val="sv-SE"/>
        </w:rPr>
      </w:pPr>
      <w:r w:rsidRPr="00A132AE">
        <w:rPr>
          <w:lang w:val="sv-SE"/>
        </w:rPr>
        <w:tab/>
        <w:t>beta-fine</w:t>
      </w:r>
      <w:r w:rsidRPr="00A132AE">
        <w:rPr>
          <w:lang w:val="sv-SE"/>
        </w:rPr>
        <w:tab/>
      </w:r>
      <w:r w:rsidRPr="00A132AE">
        <w:rPr>
          <w:lang w:val="sv-SE"/>
        </w:rPr>
        <w:tab/>
        <w:t>INTEGER (0..9)</w:t>
      </w:r>
      <w:r w:rsidRPr="00A132AE">
        <w:rPr>
          <w:lang w:val="sv-SE"/>
        </w:rPr>
        <w:tab/>
      </w:r>
      <w:r w:rsidRPr="00A132AE">
        <w:rPr>
          <w:lang w:val="sv-SE"/>
        </w:rPr>
        <w:tab/>
        <w:t>OPTIONAL,</w:t>
      </w:r>
    </w:p>
    <w:p w14:paraId="4B12B865" w14:textId="77777777" w:rsidR="0027278D" w:rsidRPr="00A132AE" w:rsidRDefault="0027278D" w:rsidP="0027278D">
      <w:pPr>
        <w:pStyle w:val="PL"/>
        <w:rPr>
          <w:lang w:val="sv-SE"/>
        </w:rPr>
      </w:pPr>
      <w:r w:rsidRPr="00A132AE">
        <w:rPr>
          <w:lang w:val="sv-SE"/>
        </w:rPr>
        <w:lastRenderedPageBreak/>
        <w:tab/>
        <w:t>gamma</w:t>
      </w:r>
      <w:r w:rsidRPr="00A132AE">
        <w:rPr>
          <w:lang w:val="sv-SE"/>
        </w:rPr>
        <w:tab/>
      </w:r>
      <w:r w:rsidRPr="00A132AE">
        <w:rPr>
          <w:lang w:val="sv-SE"/>
        </w:rPr>
        <w:tab/>
      </w:r>
      <w:r w:rsidRPr="00A132AE">
        <w:rPr>
          <w:lang w:val="sv-SE"/>
        </w:rPr>
        <w:tab/>
        <w:t>INTEGER (0..359),</w:t>
      </w:r>
    </w:p>
    <w:p w14:paraId="2838DFB2" w14:textId="77777777" w:rsidR="0027278D" w:rsidRPr="00A132AE" w:rsidRDefault="0027278D" w:rsidP="0027278D">
      <w:pPr>
        <w:pStyle w:val="PL"/>
        <w:rPr>
          <w:lang w:val="sv-SE"/>
        </w:rPr>
      </w:pPr>
      <w:r w:rsidRPr="00A132AE">
        <w:rPr>
          <w:lang w:val="sv-SE"/>
        </w:rPr>
        <w:tab/>
        <w:t>gamma-fine</w:t>
      </w:r>
      <w:r w:rsidRPr="00A132AE">
        <w:rPr>
          <w:lang w:val="sv-SE"/>
        </w:rPr>
        <w:tab/>
      </w:r>
      <w:r w:rsidRPr="00A132AE">
        <w:rPr>
          <w:lang w:val="sv-SE"/>
        </w:rPr>
        <w:tab/>
        <w:t>INTEGER (0..9)</w:t>
      </w:r>
      <w:r w:rsidRPr="00A132AE">
        <w:rPr>
          <w:lang w:val="sv-SE"/>
        </w:rPr>
        <w:tab/>
      </w:r>
      <w:r w:rsidRPr="00A132AE">
        <w:rPr>
          <w:lang w:val="sv-SE"/>
        </w:rPr>
        <w:tab/>
        <w:t>OPTIONAL,</w:t>
      </w:r>
    </w:p>
    <w:p w14:paraId="28EA83CF" w14:textId="77777777" w:rsidR="0027278D" w:rsidRPr="008C20F9" w:rsidRDefault="0027278D" w:rsidP="0027278D">
      <w:pPr>
        <w:pStyle w:val="PL"/>
        <w:rPr>
          <w:lang w:val="fr-FR"/>
        </w:rPr>
      </w:pPr>
      <w:r w:rsidRPr="00A132AE">
        <w:rPr>
          <w:lang w:val="sv-SE"/>
        </w:rP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  <w:t>ProtocolExtensionContainer { {LCStoGCSTranslation-ExtIEs} } OPTIONAL</w:t>
      </w:r>
    </w:p>
    <w:p w14:paraId="47CF755D" w14:textId="77777777" w:rsidR="0027278D" w:rsidRDefault="0027278D" w:rsidP="0027278D">
      <w:pPr>
        <w:pStyle w:val="PL"/>
      </w:pPr>
      <w:r>
        <w:t>}</w:t>
      </w:r>
    </w:p>
    <w:p w14:paraId="7CD65077" w14:textId="77777777" w:rsidR="0027278D" w:rsidRDefault="0027278D" w:rsidP="0027278D">
      <w:pPr>
        <w:pStyle w:val="PL"/>
      </w:pPr>
    </w:p>
    <w:p w14:paraId="44D9E3B6" w14:textId="77777777" w:rsidR="0027278D" w:rsidRDefault="0027278D" w:rsidP="0027278D">
      <w:pPr>
        <w:pStyle w:val="PL"/>
      </w:pPr>
      <w:r>
        <w:t>LCStoGCSTranslation-ExtIEs F1AP-PROTOCOL-EXTENSION ::= {</w:t>
      </w:r>
    </w:p>
    <w:p w14:paraId="760187F8" w14:textId="77777777" w:rsidR="0027278D" w:rsidRDefault="0027278D" w:rsidP="0027278D">
      <w:pPr>
        <w:pStyle w:val="PL"/>
      </w:pPr>
      <w:r>
        <w:tab/>
        <w:t>...</w:t>
      </w:r>
    </w:p>
    <w:p w14:paraId="33CA208B" w14:textId="77777777" w:rsidR="0027278D" w:rsidRDefault="0027278D" w:rsidP="0027278D">
      <w:pPr>
        <w:pStyle w:val="PL"/>
      </w:pPr>
      <w:r>
        <w:t>}</w:t>
      </w:r>
    </w:p>
    <w:p w14:paraId="6C4F3A1A" w14:textId="77777777" w:rsidR="0027278D" w:rsidRDefault="0027278D" w:rsidP="0027278D">
      <w:pPr>
        <w:pStyle w:val="PL"/>
      </w:pPr>
    </w:p>
    <w:p w14:paraId="3674EDD5" w14:textId="77777777" w:rsidR="0027278D" w:rsidRDefault="0027278D" w:rsidP="0027278D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3ED4DDEB" w14:textId="77777777" w:rsidR="0027278D" w:rsidRDefault="0027278D" w:rsidP="0027278D">
      <w:pPr>
        <w:pStyle w:val="PL"/>
      </w:pPr>
    </w:p>
    <w:p w14:paraId="07525C89" w14:textId="77777777" w:rsidR="0027278D" w:rsidRDefault="0027278D" w:rsidP="0027278D">
      <w:pPr>
        <w:pStyle w:val="PL"/>
      </w:pPr>
      <w:r>
        <w:t>LMF-UE-MeasurementID ::= INTEGER (1.. 256, ...)</w:t>
      </w:r>
    </w:p>
    <w:p w14:paraId="7DB4B747" w14:textId="77777777" w:rsidR="0027278D" w:rsidRPr="002926C1" w:rsidRDefault="0027278D" w:rsidP="0027278D">
      <w:pPr>
        <w:pStyle w:val="PL"/>
      </w:pPr>
    </w:p>
    <w:p w14:paraId="18E811E3" w14:textId="77777777" w:rsidR="0027278D" w:rsidRPr="0030753D" w:rsidRDefault="0027278D" w:rsidP="0027278D">
      <w:pPr>
        <w:pStyle w:val="PL"/>
      </w:pPr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1A02E4F1" w14:textId="77777777" w:rsidR="0027278D" w:rsidRPr="0030753D" w:rsidRDefault="0027278D" w:rsidP="0027278D">
      <w:pPr>
        <w:pStyle w:val="PL"/>
      </w:pPr>
      <w:r w:rsidRPr="0030753D">
        <w:t>LocationDependentMBSF1UInformation-Item ::= SEQUENCE {</w:t>
      </w:r>
    </w:p>
    <w:p w14:paraId="7C15C338" w14:textId="77777777" w:rsidR="0027278D" w:rsidRPr="0030753D" w:rsidRDefault="0027278D" w:rsidP="0027278D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69EF3B18" w14:textId="77777777" w:rsidR="0027278D" w:rsidRPr="002926C1" w:rsidRDefault="0027278D" w:rsidP="0027278D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</w:r>
      <w:r w:rsidRPr="002926C1">
        <w:rPr>
          <w:rFonts w:eastAsia="SimSun"/>
        </w:rPr>
        <w:t>UPTransportLayerInformation</w:t>
      </w:r>
      <w:r w:rsidRPr="002926C1">
        <w:t>,</w:t>
      </w:r>
    </w:p>
    <w:p w14:paraId="19BAFC62" w14:textId="77777777" w:rsidR="0027278D" w:rsidRPr="0030753D" w:rsidRDefault="0027278D" w:rsidP="0027278D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</w:t>
      </w:r>
      <w:r w:rsidRPr="0030753D">
        <w:tab/>
        <w:t>{ { LocationDependentMBSF1UInformation-Item-ExtIEs } }</w:t>
      </w:r>
      <w:r w:rsidRPr="0030753D">
        <w:tab/>
        <w:t>OPTIONAL,</w:t>
      </w:r>
    </w:p>
    <w:p w14:paraId="35710E53" w14:textId="77777777" w:rsidR="0027278D" w:rsidRPr="0030753D" w:rsidRDefault="0027278D" w:rsidP="0027278D">
      <w:pPr>
        <w:pStyle w:val="PL"/>
      </w:pPr>
      <w:r w:rsidRPr="0030753D">
        <w:tab/>
        <w:t>...</w:t>
      </w:r>
    </w:p>
    <w:p w14:paraId="4D3F4E02" w14:textId="77777777" w:rsidR="0027278D" w:rsidRPr="0030753D" w:rsidRDefault="0027278D" w:rsidP="0027278D">
      <w:pPr>
        <w:pStyle w:val="PL"/>
      </w:pPr>
      <w:r w:rsidRPr="0030753D">
        <w:t>}</w:t>
      </w:r>
    </w:p>
    <w:p w14:paraId="10A083FD" w14:textId="77777777" w:rsidR="0027278D" w:rsidRPr="0030753D" w:rsidRDefault="0027278D" w:rsidP="0027278D">
      <w:pPr>
        <w:pStyle w:val="PL"/>
      </w:pPr>
    </w:p>
    <w:p w14:paraId="78F42B8B" w14:textId="77777777" w:rsidR="0027278D" w:rsidRDefault="0027278D" w:rsidP="0027278D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4A375AE6" w14:textId="77777777" w:rsidR="0027278D" w:rsidRDefault="0027278D" w:rsidP="0027278D">
      <w:pPr>
        <w:pStyle w:val="PL"/>
      </w:pPr>
      <w:r w:rsidRPr="004833D5">
        <w:tab/>
        <w:t>{ ID id-</w:t>
      </w:r>
      <w:r w:rsidRPr="00020D4D">
        <w:t>F1UTunnelNotEstablished</w:t>
      </w:r>
      <w:r w:rsidRPr="004833D5">
        <w:tab/>
        <w:t>CRITICALITY</w:t>
      </w:r>
      <w:r>
        <w:tab/>
      </w:r>
      <w:r>
        <w:tab/>
      </w:r>
      <w:r w:rsidRPr="004833D5">
        <w:t>ignore</w:t>
      </w:r>
      <w:r>
        <w:tab/>
      </w:r>
      <w:r>
        <w:tab/>
      </w:r>
      <w:r w:rsidRPr="004833D5">
        <w:t>EXTENSION</w:t>
      </w:r>
      <w:r>
        <w:tab/>
      </w:r>
      <w:r>
        <w:tab/>
      </w:r>
      <w:r w:rsidRPr="00020D4D">
        <w:t>F1UTunnelNotEstablished</w:t>
      </w:r>
      <w:r>
        <w:tab/>
      </w:r>
      <w:r>
        <w:tab/>
      </w:r>
      <w:r w:rsidRPr="004833D5">
        <w:t>PRESENCE</w:t>
      </w:r>
      <w:r>
        <w:tab/>
      </w:r>
      <w:r>
        <w:tab/>
      </w:r>
      <w:r w:rsidRPr="004833D5">
        <w:t>optional</w:t>
      </w:r>
      <w:r w:rsidRPr="004833D5">
        <w:tab/>
        <w:t>},</w:t>
      </w:r>
    </w:p>
    <w:p w14:paraId="48A6F681" w14:textId="77777777" w:rsidR="0027278D" w:rsidRPr="0030753D" w:rsidRDefault="0027278D" w:rsidP="0027278D">
      <w:pPr>
        <w:pStyle w:val="PL"/>
      </w:pPr>
      <w:r w:rsidRPr="0030753D">
        <w:tab/>
        <w:t>...</w:t>
      </w:r>
    </w:p>
    <w:p w14:paraId="484BA19B" w14:textId="77777777" w:rsidR="0027278D" w:rsidRPr="0030753D" w:rsidRDefault="0027278D" w:rsidP="0027278D">
      <w:pPr>
        <w:pStyle w:val="PL"/>
      </w:pPr>
      <w:r w:rsidRPr="0030753D">
        <w:t>}</w:t>
      </w:r>
    </w:p>
    <w:p w14:paraId="1883A2FC" w14:textId="77777777" w:rsidR="0027278D" w:rsidRPr="002926C1" w:rsidRDefault="0027278D" w:rsidP="0027278D">
      <w:pPr>
        <w:pStyle w:val="PL"/>
      </w:pPr>
    </w:p>
    <w:p w14:paraId="0D1051B3" w14:textId="77777777" w:rsidR="0027278D" w:rsidRDefault="0027278D" w:rsidP="0027278D">
      <w:pPr>
        <w:pStyle w:val="PL"/>
      </w:pPr>
      <w:r>
        <w:t>LocationMeasurementInformation</w:t>
      </w:r>
      <w:r w:rsidRPr="006A7576">
        <w:t xml:space="preserve"> ::= OCTET STRING</w:t>
      </w:r>
    </w:p>
    <w:p w14:paraId="461B03B0" w14:textId="77777777" w:rsidR="0027278D" w:rsidRDefault="0027278D" w:rsidP="0027278D">
      <w:pPr>
        <w:pStyle w:val="PL"/>
      </w:pPr>
    </w:p>
    <w:p w14:paraId="1569519B" w14:textId="77777777" w:rsidR="0027278D" w:rsidRPr="006F674A" w:rsidRDefault="0027278D" w:rsidP="0027278D">
      <w:pPr>
        <w:pStyle w:val="PL"/>
        <w:rPr>
          <w:rFonts w:eastAsia="Calibri" w:cs="Courier New"/>
          <w:snapToGrid w:val="0"/>
          <w:szCs w:val="22"/>
        </w:rPr>
      </w:pPr>
      <w:bookmarkStart w:id="334" w:name="MCCQCTEMPBM_00000261"/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046C528C" w14:textId="77777777" w:rsidR="0027278D" w:rsidRPr="00E545CC" w:rsidRDefault="0027278D" w:rsidP="0027278D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AA770EB" w14:textId="77777777" w:rsidR="0027278D" w:rsidRPr="00E545CC" w:rsidRDefault="0027278D" w:rsidP="0027278D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14A3B9B8" w14:textId="77777777" w:rsidR="0027278D" w:rsidRPr="00E545CC" w:rsidRDefault="0027278D" w:rsidP="0027278D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68189338" w14:textId="77777777" w:rsidR="0027278D" w:rsidRPr="00E545CC" w:rsidRDefault="0027278D" w:rsidP="0027278D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11D4C136" w14:textId="77777777" w:rsidR="0027278D" w:rsidRPr="00D96CB4" w:rsidRDefault="0027278D" w:rsidP="0027278D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2A04DD61" w14:textId="77777777" w:rsidR="0027278D" w:rsidRPr="00E545CC" w:rsidRDefault="0027278D" w:rsidP="0027278D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17ADA4E3" w14:textId="77777777" w:rsidR="0027278D" w:rsidRPr="00E545CC" w:rsidRDefault="0027278D" w:rsidP="0027278D">
      <w:pPr>
        <w:pStyle w:val="PL"/>
        <w:rPr>
          <w:rFonts w:eastAsia="Calibri" w:cs="Courier New"/>
          <w:szCs w:val="22"/>
        </w:rPr>
      </w:pPr>
    </w:p>
    <w:p w14:paraId="7B9B5959" w14:textId="77777777" w:rsidR="0027278D" w:rsidRPr="006F674A" w:rsidRDefault="0027278D" w:rsidP="0027278D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11BFB714" w14:textId="77777777" w:rsidR="0027278D" w:rsidRPr="00E545CC" w:rsidRDefault="0027278D" w:rsidP="0027278D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02DF249B" w14:textId="77777777" w:rsidR="0027278D" w:rsidRPr="00E545CC" w:rsidRDefault="0027278D" w:rsidP="0027278D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bookmarkEnd w:id="334"/>
    <w:p w14:paraId="458BF379" w14:textId="77777777" w:rsidR="0027278D" w:rsidRDefault="0027278D" w:rsidP="0027278D">
      <w:pPr>
        <w:pStyle w:val="PL"/>
      </w:pPr>
    </w:p>
    <w:p w14:paraId="25084666" w14:textId="77777777" w:rsidR="0027278D" w:rsidRPr="00EA5FA7" w:rsidRDefault="0027278D" w:rsidP="0027278D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49816E94" w14:textId="77777777" w:rsidR="0027278D" w:rsidRPr="00EA5FA7" w:rsidRDefault="0027278D" w:rsidP="0027278D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057BEE19" w14:textId="77777777" w:rsidR="0027278D" w:rsidRDefault="0027278D" w:rsidP="0027278D">
      <w:pPr>
        <w:pStyle w:val="PL"/>
      </w:pPr>
    </w:p>
    <w:p w14:paraId="7E69EFBF" w14:textId="77777777" w:rsidR="0027278D" w:rsidRPr="00EA5FA7" w:rsidRDefault="0027278D" w:rsidP="0027278D">
      <w:pPr>
        <w:pStyle w:val="PL"/>
      </w:pPr>
      <w:r w:rsidRPr="00EA5FA7">
        <w:t>Long</w:t>
      </w:r>
      <w:r>
        <w:t>NonInteger</w:t>
      </w:r>
      <w:r w:rsidRPr="00EA5FA7">
        <w:t xml:space="preserve">DRXCycleLength ::= </w:t>
      </w:r>
      <w:r w:rsidRPr="00EA5FA7">
        <w:tab/>
        <w:t>ENUMERATED</w:t>
      </w:r>
    </w:p>
    <w:p w14:paraId="411F7B35" w14:textId="77777777" w:rsidR="0027278D" w:rsidRPr="00EA5FA7" w:rsidRDefault="0027278D" w:rsidP="0027278D">
      <w:pPr>
        <w:pStyle w:val="PL"/>
      </w:pPr>
      <w:r w:rsidRPr="00EA5FA7">
        <w:t>{</w:t>
      </w:r>
      <w:r w:rsidRPr="007B1432">
        <w:rPr>
          <w:rFonts w:eastAsia="Malgun Gothic"/>
        </w:rPr>
        <w:t xml:space="preserve"> </w:t>
      </w:r>
      <w:r w:rsidRPr="00EA5FA7">
        <w:rPr>
          <w:rFonts w:eastAsia="Malgun Gothic"/>
        </w:rPr>
        <w:t>ms</w:t>
      </w:r>
      <w:r w:rsidRPr="0095250E">
        <w:t>1001over240</w:t>
      </w:r>
      <w:r w:rsidRPr="00EA5FA7">
        <w:rPr>
          <w:rFonts w:eastAsia="Malgun Gothic"/>
        </w:rPr>
        <w:t xml:space="preserve">, </w:t>
      </w:r>
      <w:r w:rsidRPr="0095250E">
        <w:t>ms25over6</w:t>
      </w:r>
      <w:r w:rsidRPr="00EA5FA7">
        <w:rPr>
          <w:rFonts w:eastAsia="Malgun Gothic"/>
        </w:rPr>
        <w:t xml:space="preserve">, </w:t>
      </w:r>
      <w:r w:rsidRPr="0095250E">
        <w:t>ms25over3</w:t>
      </w:r>
      <w:r w:rsidRPr="00EA5FA7">
        <w:rPr>
          <w:rFonts w:eastAsia="Malgun Gothic"/>
        </w:rPr>
        <w:t xml:space="preserve">, </w:t>
      </w:r>
      <w:r w:rsidRPr="0095250E">
        <w:t>ms1001over120</w:t>
      </w:r>
      <w:r w:rsidRPr="00EA5FA7">
        <w:rPr>
          <w:rFonts w:eastAsia="Malgun Gothic"/>
        </w:rPr>
        <w:t xml:space="preserve">, </w:t>
      </w:r>
      <w:r w:rsidRPr="0095250E">
        <w:t>ms100over9</w:t>
      </w:r>
      <w:r w:rsidRPr="00EA5FA7">
        <w:rPr>
          <w:rFonts w:eastAsia="Malgun Gothic"/>
        </w:rPr>
        <w:t xml:space="preserve">, </w:t>
      </w:r>
      <w:r w:rsidRPr="0095250E">
        <w:t>ms25over2</w:t>
      </w:r>
      <w:r w:rsidRPr="00EA5FA7">
        <w:rPr>
          <w:rFonts w:eastAsia="Malgun Gothic"/>
        </w:rPr>
        <w:t xml:space="preserve">, </w:t>
      </w:r>
      <w:r w:rsidRPr="0095250E">
        <w:t>ms40over3</w:t>
      </w:r>
      <w:r w:rsidRPr="00EA5FA7">
        <w:rPr>
          <w:rFonts w:eastAsia="Malgun Gothic"/>
        </w:rPr>
        <w:t xml:space="preserve">, </w:t>
      </w:r>
      <w:r w:rsidRPr="0095250E">
        <w:t>ms125over9</w:t>
      </w:r>
      <w:r w:rsidRPr="00EA5FA7">
        <w:rPr>
          <w:rFonts w:eastAsia="Malgun Gothic"/>
        </w:rPr>
        <w:t xml:space="preserve">, </w:t>
      </w:r>
      <w:r w:rsidRPr="0095250E">
        <w:t>ms50over3</w:t>
      </w:r>
      <w:r w:rsidRPr="00EA5FA7">
        <w:rPr>
          <w:rFonts w:eastAsia="Malgun Gothic"/>
        </w:rPr>
        <w:t xml:space="preserve">, </w:t>
      </w:r>
      <w:r w:rsidRPr="0095250E">
        <w:t>ms1001over60</w:t>
      </w:r>
      <w:r w:rsidRPr="00EA5FA7">
        <w:rPr>
          <w:rFonts w:eastAsia="Malgun Gothic"/>
        </w:rPr>
        <w:t xml:space="preserve">, </w:t>
      </w:r>
      <w:r w:rsidRPr="0095250E">
        <w:t>ms125over6</w:t>
      </w:r>
      <w:r w:rsidRPr="00EA5FA7">
        <w:rPr>
          <w:rFonts w:eastAsia="Malgun Gothic"/>
        </w:rPr>
        <w:t xml:space="preserve">, </w:t>
      </w:r>
      <w:r w:rsidRPr="0095250E">
        <w:t>ms200over9</w:t>
      </w:r>
      <w:r w:rsidRPr="00EA5FA7">
        <w:rPr>
          <w:rFonts w:eastAsia="Malgun Gothic"/>
        </w:rPr>
        <w:t xml:space="preserve">, </w:t>
      </w:r>
      <w:r w:rsidRPr="0095250E">
        <w:t>ms250over9</w:t>
      </w:r>
      <w:r w:rsidRPr="00EA5FA7">
        <w:rPr>
          <w:rFonts w:eastAsia="Malgun Gothic"/>
        </w:rPr>
        <w:t xml:space="preserve">, </w:t>
      </w:r>
      <w:r w:rsidRPr="0095250E">
        <w:t>ms100over3</w:t>
      </w:r>
      <w:r w:rsidRPr="00EA5FA7">
        <w:rPr>
          <w:rFonts w:eastAsia="Malgun Gothic"/>
        </w:rPr>
        <w:t xml:space="preserve">, </w:t>
      </w:r>
      <w:r w:rsidRPr="0095250E">
        <w:t>ms1001over30</w:t>
      </w:r>
      <w:r w:rsidRPr="00EA5FA7">
        <w:rPr>
          <w:rFonts w:eastAsia="Malgun Gothic"/>
        </w:rPr>
        <w:t xml:space="preserve">, </w:t>
      </w:r>
      <w:r>
        <w:t>ms75over2</w:t>
      </w:r>
      <w:r w:rsidRPr="00EA5FA7">
        <w:rPr>
          <w:rFonts w:eastAsia="Malgun Gothic"/>
        </w:rPr>
        <w:t xml:space="preserve">, </w:t>
      </w:r>
      <w:r w:rsidRPr="0095250E">
        <w:t>ms125over3</w:t>
      </w:r>
      <w:r w:rsidRPr="00EA5FA7">
        <w:rPr>
          <w:rFonts w:eastAsia="Malgun Gothic"/>
        </w:rPr>
        <w:t xml:space="preserve">, </w:t>
      </w:r>
      <w:r w:rsidRPr="0095250E">
        <w:t>ms1001over24</w:t>
      </w:r>
      <w:r w:rsidRPr="00EA5FA7">
        <w:rPr>
          <w:rFonts w:eastAsia="Malgun Gothic"/>
        </w:rPr>
        <w:t xml:space="preserve">, </w:t>
      </w:r>
      <w:r w:rsidRPr="0095250E">
        <w:t>ms200over3</w:t>
      </w:r>
      <w:r w:rsidRPr="00EA5FA7">
        <w:rPr>
          <w:rFonts w:eastAsia="Malgun Gothic"/>
        </w:rPr>
        <w:t xml:space="preserve">, </w:t>
      </w:r>
      <w:r w:rsidRPr="0095250E">
        <w:t>ms1001over15</w:t>
      </w:r>
      <w:r w:rsidRPr="00EA5FA7">
        <w:rPr>
          <w:rFonts w:eastAsia="Malgun Gothic"/>
        </w:rPr>
        <w:t xml:space="preserve">, </w:t>
      </w:r>
      <w:r w:rsidRPr="0095250E">
        <w:t>ms250over3</w:t>
      </w:r>
      <w:r>
        <w:t xml:space="preserve">, </w:t>
      </w:r>
      <w:r w:rsidRPr="0095250E">
        <w:t>ms1001over12</w:t>
      </w:r>
      <w:r>
        <w:t xml:space="preserve">, </w:t>
      </w:r>
      <w:r w:rsidRPr="0095250E">
        <w:t>ms400over3</w:t>
      </w:r>
      <w:r w:rsidRPr="00EA5FA7">
        <w:t>, ...}</w:t>
      </w:r>
    </w:p>
    <w:p w14:paraId="6FC66DA7" w14:textId="77777777" w:rsidR="0027278D" w:rsidRDefault="0027278D" w:rsidP="0027278D">
      <w:pPr>
        <w:pStyle w:val="PL"/>
        <w:rPr>
          <w:bCs/>
          <w:iCs/>
          <w:lang w:eastAsia="ja-JP"/>
        </w:rPr>
      </w:pPr>
    </w:p>
    <w:p w14:paraId="2A6991DC" w14:textId="77777777" w:rsidR="0027278D" w:rsidRPr="00EA5FA7" w:rsidRDefault="0027278D" w:rsidP="0027278D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2F0D77DE" w14:textId="77777777" w:rsidR="0027278D" w:rsidRPr="00EA5FA7" w:rsidRDefault="0027278D" w:rsidP="0027278D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32BC5C69" w14:textId="77777777" w:rsidR="0027278D" w:rsidRPr="00EA5FA7" w:rsidRDefault="0027278D" w:rsidP="0027278D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7F31FD09" w14:textId="77777777" w:rsidR="0027278D" w:rsidRPr="00EA5FA7" w:rsidRDefault="0027278D" w:rsidP="0027278D">
      <w:pPr>
        <w:pStyle w:val="PL"/>
      </w:pPr>
      <w:r w:rsidRPr="00EA5FA7">
        <w:tab/>
        <w:t>...</w:t>
      </w:r>
    </w:p>
    <w:p w14:paraId="3BC53AC1" w14:textId="77777777" w:rsidR="0027278D" w:rsidRPr="00EA5FA7" w:rsidRDefault="0027278D" w:rsidP="0027278D">
      <w:pPr>
        <w:pStyle w:val="PL"/>
      </w:pPr>
    </w:p>
    <w:p w14:paraId="186BDAF4" w14:textId="77777777" w:rsidR="0027278D" w:rsidRPr="00EA5FA7" w:rsidRDefault="0027278D" w:rsidP="0027278D">
      <w:pPr>
        <w:pStyle w:val="PL"/>
      </w:pPr>
      <w:r w:rsidRPr="00EA5FA7">
        <w:t>}</w:t>
      </w:r>
    </w:p>
    <w:p w14:paraId="7CBB7823" w14:textId="77777777" w:rsidR="0027278D" w:rsidRDefault="0027278D" w:rsidP="0027278D">
      <w:pPr>
        <w:pStyle w:val="PL"/>
      </w:pPr>
    </w:p>
    <w:p w14:paraId="3EFCCB14" w14:textId="77777777" w:rsidR="0027278D" w:rsidRPr="00020BA3" w:rsidRDefault="0027278D" w:rsidP="0027278D">
      <w:pPr>
        <w:pStyle w:val="PL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03079B8E" w14:textId="77777777" w:rsidR="0027278D" w:rsidRPr="00020BA3" w:rsidRDefault="0027278D" w:rsidP="0027278D">
      <w:pPr>
        <w:pStyle w:val="PL"/>
        <w:rPr>
          <w:rFonts w:eastAsia="SimSun"/>
          <w:snapToGrid w:val="0"/>
        </w:rPr>
      </w:pPr>
    </w:p>
    <w:p w14:paraId="55E74F88" w14:textId="77777777" w:rsidR="0027278D" w:rsidRPr="00020BA3" w:rsidRDefault="0027278D" w:rsidP="0027278D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25E2F00C" w14:textId="77777777" w:rsidR="0027278D" w:rsidRPr="00020BA3" w:rsidRDefault="0027278D" w:rsidP="0027278D">
      <w:pPr>
        <w:pStyle w:val="PL"/>
        <w:rPr>
          <w:snapToGrid w:val="0"/>
        </w:rPr>
      </w:pPr>
    </w:p>
    <w:p w14:paraId="0E1FCC76" w14:textId="77777777" w:rsidR="0027278D" w:rsidRPr="00020BA3" w:rsidRDefault="0027278D" w:rsidP="0027278D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74F38502" w14:textId="77777777" w:rsidR="0027278D" w:rsidRPr="00020BA3" w:rsidRDefault="0027278D" w:rsidP="0027278D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3D429C22" w14:textId="77777777" w:rsidR="0027278D" w:rsidRPr="00020BA3" w:rsidRDefault="0027278D" w:rsidP="0027278D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3F6C8850" w14:textId="77777777" w:rsidR="0027278D" w:rsidRPr="00020BA3" w:rsidRDefault="0027278D" w:rsidP="0027278D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41B6353C" w14:textId="77777777" w:rsidR="0027278D" w:rsidRPr="00020BA3" w:rsidRDefault="0027278D" w:rsidP="0027278D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06252647" w14:textId="77777777" w:rsidR="0027278D" w:rsidRPr="00020BA3" w:rsidRDefault="0027278D" w:rsidP="0027278D">
      <w:pPr>
        <w:pStyle w:val="PL"/>
        <w:rPr>
          <w:snapToGrid w:val="0"/>
        </w:rPr>
      </w:pPr>
    </w:p>
    <w:p w14:paraId="5A3A1F59" w14:textId="77777777" w:rsidR="0027278D" w:rsidRPr="00020BA3" w:rsidRDefault="0027278D" w:rsidP="0027278D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02D183F6" w14:textId="77777777" w:rsidR="0027278D" w:rsidRPr="00020BA3" w:rsidRDefault="0027278D" w:rsidP="0027278D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3AC013B0" w14:textId="77777777" w:rsidR="0027278D" w:rsidRDefault="0027278D" w:rsidP="0027278D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75C01DEE" w14:textId="77777777" w:rsidR="0027278D" w:rsidRDefault="0027278D" w:rsidP="0027278D">
      <w:pPr>
        <w:pStyle w:val="PL"/>
        <w:rPr>
          <w:snapToGrid w:val="0"/>
        </w:rPr>
      </w:pPr>
    </w:p>
    <w:p w14:paraId="66491FE1" w14:textId="77777777" w:rsidR="0027278D" w:rsidRPr="00AB0329" w:rsidRDefault="0027278D" w:rsidP="0027278D">
      <w:pPr>
        <w:pStyle w:val="PL"/>
        <w:rPr>
          <w:lang w:val="en-US"/>
        </w:rPr>
      </w:pP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 w:rsidRPr="00AB0329">
        <w:rPr>
          <w:lang w:val="en-US"/>
        </w:rPr>
        <w:t xml:space="preserve"> ::= SEQUENCE {</w:t>
      </w:r>
    </w:p>
    <w:p w14:paraId="1E58F4A6" w14:textId="77777777" w:rsidR="0027278D" w:rsidRPr="00AB0329" w:rsidRDefault="0027278D" w:rsidP="0027278D">
      <w:pPr>
        <w:pStyle w:val="PL"/>
        <w:rPr>
          <w:lang w:val="en-US"/>
        </w:rPr>
      </w:pPr>
      <w:r w:rsidRPr="00AB0329">
        <w:rPr>
          <w:lang w:val="en-US"/>
        </w:rPr>
        <w:tab/>
      </w:r>
      <w:r w:rsidRPr="00AB0329">
        <w:rPr>
          <w:rFonts w:hint="eastAsia"/>
          <w:lang w:val="en-US"/>
        </w:rPr>
        <w:t>cN</w:t>
      </w:r>
      <w:r w:rsidRPr="00AB0329">
        <w:rPr>
          <w:lang w:val="en-US"/>
        </w:rPr>
        <w:t>S</w:t>
      </w:r>
      <w:r w:rsidRPr="00AB0329">
        <w:rPr>
          <w:rFonts w:hint="eastAsia"/>
          <w:lang w:val="en-US"/>
        </w:rPr>
        <w:t>ubgroupID</w:t>
      </w:r>
      <w:r w:rsidRPr="00AB0329">
        <w:rPr>
          <w:lang w:val="en-US"/>
        </w:rPr>
        <w:t>-LP-WUS</w:t>
      </w:r>
      <w:r w:rsidRPr="00AB0329">
        <w:rPr>
          <w:lang w:val="en-US"/>
        </w:rPr>
        <w:tab/>
      </w:r>
      <w:r w:rsidRPr="00AB0329">
        <w:rPr>
          <w:lang w:val="en-US"/>
        </w:rPr>
        <w:tab/>
        <w:t>C</w:t>
      </w:r>
      <w:r w:rsidRPr="00AB0329">
        <w:rPr>
          <w:rFonts w:hint="eastAsia"/>
          <w:lang w:val="en-US"/>
        </w:rPr>
        <w:t>N</w:t>
      </w:r>
      <w:r w:rsidRPr="00AB0329">
        <w:rPr>
          <w:lang w:val="en-US"/>
        </w:rPr>
        <w:t>S</w:t>
      </w:r>
      <w:r w:rsidRPr="00AB0329">
        <w:rPr>
          <w:rFonts w:hint="eastAsia"/>
          <w:lang w:val="en-US"/>
        </w:rPr>
        <w:t>ubgroupID</w:t>
      </w:r>
      <w:r w:rsidRPr="00AB0329">
        <w:rPr>
          <w:lang w:val="en-US"/>
        </w:rPr>
        <w:t>-LP-WUS,</w:t>
      </w:r>
    </w:p>
    <w:p w14:paraId="55AE4C16" w14:textId="77777777" w:rsidR="0027278D" w:rsidRDefault="0027278D" w:rsidP="0027278D">
      <w:pPr>
        <w:pStyle w:val="PL"/>
        <w:rPr>
          <w:lang w:val="fr-FR"/>
        </w:rPr>
      </w:pPr>
      <w:r w:rsidRPr="00AB0329">
        <w:rPr>
          <w:lang w:val="en-US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 w:rsidRPr="00AB0329">
        <w:rPr>
          <w:snapToGrid w:val="0"/>
          <w:lang w:val="fr-FR"/>
        </w:rPr>
        <w:t>LPWUSPS</w:t>
      </w:r>
      <w:r w:rsidRPr="00AB0329">
        <w:rPr>
          <w:rFonts w:hint="eastAsia"/>
          <w:snapToGrid w:val="0"/>
          <w:lang w:val="fr-FR"/>
        </w:rPr>
        <w:t>AssistanceInfo</w:t>
      </w:r>
      <w:r>
        <w:rPr>
          <w:snapToGrid w:val="0"/>
          <w:lang w:val="fr-FR"/>
        </w:rPr>
        <w:t>-ExtIEs</w:t>
      </w:r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1AA9C249" w14:textId="77777777" w:rsidR="0027278D" w:rsidRDefault="0027278D" w:rsidP="0027278D">
      <w:pPr>
        <w:pStyle w:val="PL"/>
      </w:pPr>
      <w:r>
        <w:t>}</w:t>
      </w:r>
    </w:p>
    <w:p w14:paraId="7D8F1945" w14:textId="77777777" w:rsidR="0027278D" w:rsidRDefault="0027278D" w:rsidP="0027278D">
      <w:pPr>
        <w:pStyle w:val="PL"/>
      </w:pPr>
    </w:p>
    <w:p w14:paraId="75C97974" w14:textId="77777777" w:rsidR="0027278D" w:rsidRDefault="0027278D" w:rsidP="0027278D">
      <w:pPr>
        <w:pStyle w:val="PL"/>
      </w:pP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>
        <w:t xml:space="preserve">-ExtIEs </w:t>
      </w:r>
      <w:r>
        <w:tab/>
        <w:t>F1AP-PROTOCOL-EXTENSION ::= {</w:t>
      </w:r>
    </w:p>
    <w:p w14:paraId="4D454E0D" w14:textId="77777777" w:rsidR="0027278D" w:rsidRDefault="0027278D" w:rsidP="0027278D">
      <w:pPr>
        <w:pStyle w:val="PL"/>
      </w:pPr>
      <w:r>
        <w:tab/>
        <w:t>...</w:t>
      </w:r>
    </w:p>
    <w:p w14:paraId="76D02CC0" w14:textId="77777777" w:rsidR="0027278D" w:rsidRDefault="0027278D" w:rsidP="0027278D">
      <w:pPr>
        <w:pStyle w:val="PL"/>
      </w:pPr>
      <w:r>
        <w:t>}</w:t>
      </w:r>
    </w:p>
    <w:p w14:paraId="2B51AE66" w14:textId="77777777" w:rsidR="0027278D" w:rsidRDefault="0027278D" w:rsidP="0027278D">
      <w:pPr>
        <w:pStyle w:val="PL"/>
        <w:rPr>
          <w:snapToGrid w:val="0"/>
        </w:rPr>
      </w:pPr>
    </w:p>
    <w:p w14:paraId="779C4110" w14:textId="77777777" w:rsidR="0027278D" w:rsidRPr="00C846A5" w:rsidRDefault="0027278D" w:rsidP="0027278D">
      <w:pPr>
        <w:pStyle w:val="PL"/>
        <w:rPr>
          <w:snapToGrid w:val="0"/>
        </w:rPr>
      </w:pPr>
      <w:r>
        <w:t>LPWUSSubgroupingSupportIndication ::= ENUMERATED {true, ...}</w:t>
      </w:r>
    </w:p>
    <w:p w14:paraId="407903FD" w14:textId="77777777" w:rsidR="0027278D" w:rsidRDefault="0027278D" w:rsidP="0027278D">
      <w:pPr>
        <w:pStyle w:val="PL"/>
      </w:pPr>
    </w:p>
    <w:p w14:paraId="7D9AE071" w14:textId="77777777" w:rsidR="0027278D" w:rsidRDefault="0027278D" w:rsidP="0027278D">
      <w:pPr>
        <w:pStyle w:val="PL"/>
      </w:pPr>
      <w:r>
        <w:t>LTEUESidelinkAggregateMaximumBitrate ::= SEQUENCE {</w:t>
      </w:r>
    </w:p>
    <w:p w14:paraId="39A13F98" w14:textId="77777777" w:rsidR="0027278D" w:rsidRDefault="0027278D" w:rsidP="0027278D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7A117D50" w14:textId="77777777" w:rsidR="0027278D" w:rsidRDefault="0027278D" w:rsidP="0027278D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0C0150C4" w14:textId="77777777" w:rsidR="0027278D" w:rsidRDefault="0027278D" w:rsidP="0027278D">
      <w:pPr>
        <w:pStyle w:val="PL"/>
      </w:pPr>
      <w:r>
        <w:t>}</w:t>
      </w:r>
    </w:p>
    <w:p w14:paraId="2984157E" w14:textId="77777777" w:rsidR="0027278D" w:rsidRDefault="0027278D" w:rsidP="0027278D">
      <w:pPr>
        <w:pStyle w:val="PL"/>
      </w:pPr>
    </w:p>
    <w:p w14:paraId="4B3955A5" w14:textId="77777777" w:rsidR="0027278D" w:rsidRDefault="0027278D" w:rsidP="0027278D">
      <w:pPr>
        <w:pStyle w:val="PL"/>
      </w:pPr>
      <w:r>
        <w:t>LTEUESidelinkAggregateMaximumBitrate-ExtIEs F1AP-PROTOCOL-EXTENSION ::= {</w:t>
      </w:r>
    </w:p>
    <w:p w14:paraId="719770BB" w14:textId="77777777" w:rsidR="0027278D" w:rsidRDefault="0027278D" w:rsidP="0027278D">
      <w:pPr>
        <w:pStyle w:val="PL"/>
      </w:pPr>
      <w:r>
        <w:tab/>
        <w:t>...</w:t>
      </w:r>
    </w:p>
    <w:p w14:paraId="59CCB54F" w14:textId="77777777" w:rsidR="0027278D" w:rsidRDefault="0027278D" w:rsidP="0027278D">
      <w:pPr>
        <w:pStyle w:val="PL"/>
      </w:pPr>
      <w:r>
        <w:t>}</w:t>
      </w:r>
    </w:p>
    <w:p w14:paraId="1D548FD0" w14:textId="77777777" w:rsidR="0027278D" w:rsidRDefault="0027278D" w:rsidP="0027278D">
      <w:pPr>
        <w:pStyle w:val="PL"/>
      </w:pPr>
    </w:p>
    <w:p w14:paraId="501DD88E" w14:textId="77777777" w:rsidR="0027278D" w:rsidRDefault="0027278D" w:rsidP="0027278D">
      <w:pPr>
        <w:pStyle w:val="PL"/>
      </w:pPr>
      <w:r>
        <w:t>LTEV2XServicesAuthorized ::= SEQUENCE {</w:t>
      </w:r>
    </w:p>
    <w:p w14:paraId="2409B00E" w14:textId="77777777" w:rsidR="0027278D" w:rsidRDefault="0027278D" w:rsidP="0027278D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2B3D537" w14:textId="77777777" w:rsidR="0027278D" w:rsidRDefault="0027278D" w:rsidP="0027278D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807676F" w14:textId="77777777" w:rsidR="0027278D" w:rsidRDefault="0027278D" w:rsidP="0027278D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7F17FFF6" w14:textId="77777777" w:rsidR="0027278D" w:rsidRDefault="0027278D" w:rsidP="0027278D">
      <w:pPr>
        <w:pStyle w:val="PL"/>
      </w:pPr>
      <w:r>
        <w:t>}</w:t>
      </w:r>
    </w:p>
    <w:p w14:paraId="56C37D1F" w14:textId="77777777" w:rsidR="0027278D" w:rsidRDefault="0027278D" w:rsidP="0027278D">
      <w:pPr>
        <w:pStyle w:val="PL"/>
      </w:pPr>
    </w:p>
    <w:p w14:paraId="24A3F8BD" w14:textId="77777777" w:rsidR="0027278D" w:rsidRDefault="0027278D" w:rsidP="0027278D">
      <w:pPr>
        <w:pStyle w:val="PL"/>
      </w:pPr>
      <w:r>
        <w:t>LTEV2XServicesAuthorized-ExtIEs F1AP-PROTOCOL-EXTENSION ::= {</w:t>
      </w:r>
    </w:p>
    <w:p w14:paraId="418A2268" w14:textId="77777777" w:rsidR="0027278D" w:rsidRDefault="0027278D" w:rsidP="0027278D">
      <w:pPr>
        <w:pStyle w:val="PL"/>
      </w:pPr>
      <w:r>
        <w:tab/>
        <w:t>...</w:t>
      </w:r>
    </w:p>
    <w:p w14:paraId="6B56CF03" w14:textId="77777777" w:rsidR="0027278D" w:rsidRDefault="0027278D" w:rsidP="0027278D">
      <w:pPr>
        <w:pStyle w:val="PL"/>
      </w:pPr>
      <w:r>
        <w:t>}</w:t>
      </w:r>
    </w:p>
    <w:p w14:paraId="7C50A11E" w14:textId="77777777" w:rsidR="0027278D" w:rsidRDefault="0027278D" w:rsidP="0027278D">
      <w:pPr>
        <w:pStyle w:val="PL"/>
      </w:pPr>
    </w:p>
    <w:p w14:paraId="3C4205D8" w14:textId="77777777" w:rsidR="0027278D" w:rsidRDefault="0027278D" w:rsidP="0027278D">
      <w:pPr>
        <w:pStyle w:val="PL"/>
      </w:pPr>
    </w:p>
    <w:p w14:paraId="4BE6F261" w14:textId="77777777" w:rsidR="0027278D" w:rsidRDefault="0027278D" w:rsidP="0027278D">
      <w:pPr>
        <w:pStyle w:val="PL"/>
      </w:pPr>
      <w:bookmarkStart w:id="335" w:name="OLE_LINK73"/>
      <w:r>
        <w:t>LTMCells-ToBeReleased-List</w:t>
      </w:r>
      <w:bookmarkEnd w:id="335"/>
      <w:r>
        <w:t xml:space="preserve"> ::= SEQUENCE (SIZE(1..maxnoofLTMCells)) OF </w:t>
      </w:r>
      <w:r w:rsidRPr="003E2188">
        <w:t xml:space="preserve"> </w:t>
      </w:r>
      <w:r>
        <w:t>LTMCells-ToBeReleased-Item</w:t>
      </w:r>
    </w:p>
    <w:p w14:paraId="75ED54F1" w14:textId="77777777" w:rsidR="0027278D" w:rsidRPr="003B4B1E" w:rsidRDefault="0027278D" w:rsidP="0027278D">
      <w:pPr>
        <w:pStyle w:val="PL"/>
      </w:pPr>
    </w:p>
    <w:p w14:paraId="2CE09C5C" w14:textId="77777777" w:rsidR="0027278D" w:rsidRDefault="0027278D" w:rsidP="0027278D">
      <w:pPr>
        <w:pStyle w:val="PL"/>
      </w:pPr>
    </w:p>
    <w:p w14:paraId="3FDB442C" w14:textId="77777777" w:rsidR="0027278D" w:rsidRDefault="0027278D" w:rsidP="0027278D">
      <w:pPr>
        <w:pStyle w:val="PL"/>
      </w:pPr>
    </w:p>
    <w:p w14:paraId="59D32227" w14:textId="77777777" w:rsidR="0027278D" w:rsidRPr="00EA5FA7" w:rsidRDefault="0027278D" w:rsidP="0027278D">
      <w:pPr>
        <w:pStyle w:val="PL"/>
        <w:rPr>
          <w:rFonts w:eastAsia="SimSun"/>
        </w:rPr>
      </w:pPr>
      <w:r>
        <w:t>LTMCells-ToBeReleased-Item</w:t>
      </w:r>
      <w:r w:rsidRPr="00EA5FA7">
        <w:rPr>
          <w:rFonts w:eastAsia="SimSun"/>
        </w:rPr>
        <w:t xml:space="preserve"> ::= SEQUENCE {</w:t>
      </w:r>
    </w:p>
    <w:p w14:paraId="13D207AA" w14:textId="77777777" w:rsidR="0027278D" w:rsidRPr="00EA5FA7" w:rsidRDefault="0027278D" w:rsidP="0027278D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B7CC1E5" w14:textId="77777777" w:rsidR="0027278D" w:rsidRPr="00EA5FA7" w:rsidRDefault="0027278D" w:rsidP="0027278D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ProtocolExtensionContainer { { </w:t>
      </w:r>
      <w:r>
        <w:t>LTMCells-ToBeReleased-Item</w:t>
      </w:r>
      <w:r w:rsidRPr="00EA5FA7">
        <w:rPr>
          <w:rFonts w:eastAsia="SimSun"/>
        </w:rPr>
        <w:t>ExtIEs } }</w:t>
      </w:r>
      <w:r w:rsidRPr="00EA5FA7">
        <w:rPr>
          <w:rFonts w:eastAsia="SimSun"/>
        </w:rPr>
        <w:tab/>
        <w:t>OPTIONAL,</w:t>
      </w:r>
    </w:p>
    <w:p w14:paraId="7C2776C8" w14:textId="77777777" w:rsidR="0027278D" w:rsidRPr="00EA5FA7" w:rsidRDefault="0027278D" w:rsidP="0027278D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1104DBF5" w14:textId="77777777" w:rsidR="0027278D" w:rsidRPr="00EA5FA7" w:rsidRDefault="0027278D" w:rsidP="0027278D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276FEE1" w14:textId="77777777" w:rsidR="0027278D" w:rsidRPr="00EA5FA7" w:rsidRDefault="0027278D" w:rsidP="0027278D">
      <w:pPr>
        <w:pStyle w:val="PL"/>
        <w:rPr>
          <w:rFonts w:eastAsia="SimSun"/>
        </w:rPr>
      </w:pPr>
    </w:p>
    <w:p w14:paraId="2A1CAC0C" w14:textId="77777777" w:rsidR="0027278D" w:rsidRPr="00EA5FA7" w:rsidRDefault="0027278D" w:rsidP="0027278D">
      <w:pPr>
        <w:pStyle w:val="PL"/>
        <w:rPr>
          <w:rFonts w:eastAsia="SimSun"/>
        </w:rPr>
      </w:pPr>
      <w:r>
        <w:t>LTMCells-ToBeReleased-Item</w:t>
      </w:r>
      <w:r w:rsidRPr="00EA5FA7">
        <w:rPr>
          <w:rFonts w:eastAsia="SimSun"/>
        </w:rPr>
        <w:t>ExtIEs</w:t>
      </w:r>
      <w:r w:rsidRPr="00EA5FA7">
        <w:rPr>
          <w:rFonts w:eastAsia="SimSun"/>
        </w:rPr>
        <w:tab/>
        <w:t>F1AP-PROTOCOL-EXTENSION ::= {</w:t>
      </w:r>
    </w:p>
    <w:p w14:paraId="29010594" w14:textId="77777777" w:rsidR="0027278D" w:rsidRPr="00EA5FA7" w:rsidRDefault="0027278D" w:rsidP="0027278D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73FD89B" w14:textId="77777777" w:rsidR="0027278D" w:rsidRPr="00EA5FA7" w:rsidRDefault="0027278D" w:rsidP="0027278D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76583FB" w14:textId="77777777" w:rsidR="0027278D" w:rsidRDefault="0027278D" w:rsidP="0027278D">
      <w:pPr>
        <w:pStyle w:val="PL"/>
        <w:rPr>
          <w:snapToGrid w:val="0"/>
        </w:rPr>
      </w:pPr>
    </w:p>
    <w:p w14:paraId="6C850D92" w14:textId="77777777" w:rsidR="0027278D" w:rsidRDefault="0027278D" w:rsidP="0027278D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47668EA1" w14:textId="77777777" w:rsidR="0027278D" w:rsidRDefault="0027278D" w:rsidP="0027278D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447A823E" w14:textId="77777777" w:rsidR="0027278D" w:rsidRPr="003B4B1E" w:rsidRDefault="0027278D" w:rsidP="0027278D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2AE35081" w14:textId="77777777" w:rsidR="0027278D" w:rsidRPr="003B4B1E" w:rsidRDefault="0027278D" w:rsidP="0027278D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6D941F61" w14:textId="77777777" w:rsidR="0027278D" w:rsidRPr="003B4B1E" w:rsidRDefault="0027278D" w:rsidP="0027278D">
      <w:pPr>
        <w:pStyle w:val="PL"/>
        <w:rPr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snapToGrid w:val="0"/>
        </w:rPr>
        <w:t>,</w:t>
      </w:r>
    </w:p>
    <w:p w14:paraId="6684C71E" w14:textId="77777777" w:rsidR="0027278D" w:rsidRPr="006D5EB9" w:rsidRDefault="0027278D" w:rsidP="0027278D">
      <w:pPr>
        <w:pStyle w:val="PL"/>
        <w:rPr>
          <w:snapToGrid w:val="0"/>
        </w:rPr>
      </w:pPr>
      <w:r w:rsidRPr="003B4B1E">
        <w:rPr>
          <w:snapToGrid w:val="0"/>
        </w:rPr>
        <w:tab/>
      </w:r>
      <w:r w:rsidRPr="00FD0425">
        <w:rPr>
          <w:snapToGrid w:val="0"/>
        </w:rPr>
        <w:t>...</w:t>
      </w:r>
    </w:p>
    <w:p w14:paraId="0ED7C5E8" w14:textId="77777777" w:rsidR="0027278D" w:rsidRPr="003B4B1E" w:rsidRDefault="0027278D" w:rsidP="0027278D">
      <w:pPr>
        <w:pStyle w:val="PL"/>
      </w:pPr>
      <w:r w:rsidRPr="003B4B1E">
        <w:t>}</w:t>
      </w:r>
    </w:p>
    <w:p w14:paraId="06D0205D" w14:textId="77777777" w:rsidR="0027278D" w:rsidRPr="003B4B1E" w:rsidRDefault="0027278D" w:rsidP="0027278D">
      <w:pPr>
        <w:pStyle w:val="PL"/>
      </w:pPr>
    </w:p>
    <w:p w14:paraId="79764368" w14:textId="77777777" w:rsidR="0027278D" w:rsidRDefault="0027278D" w:rsidP="0027278D">
      <w:pPr>
        <w:pStyle w:val="PL"/>
      </w:pPr>
      <w:r w:rsidRPr="003B4B1E">
        <w:t>LTMInformation-Setup-ExtIEs F1AP-PROTOCOL-EXTENSION ::= {</w:t>
      </w:r>
    </w:p>
    <w:p w14:paraId="4904F2C1" w14:textId="77777777" w:rsidR="0027278D" w:rsidRDefault="0027278D" w:rsidP="0027278D">
      <w:pPr>
        <w:pStyle w:val="PL"/>
        <w:tabs>
          <w:tab w:val="left" w:pos="148"/>
        </w:tabs>
      </w:pPr>
      <w:r>
        <w:tab/>
        <w:t>{ ID id-RequestforCSI-RSResourceConfigforL1Measure CRITICALITY</w:t>
      </w:r>
      <w:r>
        <w:tab/>
        <w:t>reject</w:t>
      </w:r>
      <w:r>
        <w:tab/>
        <w:t>EXTENSION</w:t>
      </w:r>
      <w:r>
        <w:tab/>
      </w:r>
      <w:r>
        <w:tab/>
        <w:t>RequestforCSI-RSResourceConfig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 |</w:t>
      </w:r>
    </w:p>
    <w:p w14:paraId="5DE1A742" w14:textId="77777777" w:rsidR="0027278D" w:rsidRPr="00364407" w:rsidRDefault="0027278D" w:rsidP="0027278D">
      <w:pPr>
        <w:pStyle w:val="PL"/>
        <w:tabs>
          <w:tab w:val="clear" w:pos="384"/>
          <w:tab w:val="left" w:pos="140"/>
        </w:tabs>
      </w:pPr>
      <w:r>
        <w:tab/>
        <w:t>{ ID id-</w:t>
      </w:r>
      <w:r>
        <w:rPr>
          <w:rFonts w:cs="Arial"/>
          <w:szCs w:val="18"/>
          <w:lang w:eastAsia="zh-CN"/>
        </w:rPr>
        <w:t>RequestforL1ExecutionCondition</w:t>
      </w:r>
      <w:r>
        <w:tab/>
      </w:r>
      <w:r>
        <w:tab/>
        <w:t>CRITICALITY</w:t>
      </w:r>
      <w:r>
        <w:tab/>
      </w:r>
      <w:r>
        <w:tab/>
        <w:t>reject</w:t>
      </w:r>
      <w:r>
        <w:tab/>
      </w:r>
      <w:r>
        <w:tab/>
        <w:t>EXTENSION</w:t>
      </w:r>
      <w:r>
        <w:tab/>
      </w:r>
      <w:r>
        <w:tab/>
      </w:r>
      <w:r>
        <w:rPr>
          <w:rFonts w:eastAsia="Yu Mincho"/>
          <w:lang w:eastAsia="ja-JP"/>
        </w:rPr>
        <w:t>Requestedfor</w:t>
      </w:r>
      <w:r>
        <w:t>L1ExecutionCondition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},</w:t>
      </w:r>
    </w:p>
    <w:p w14:paraId="34DA8451" w14:textId="77777777" w:rsidR="0027278D" w:rsidRPr="003B4B1E" w:rsidRDefault="0027278D" w:rsidP="0027278D">
      <w:pPr>
        <w:pStyle w:val="PL"/>
      </w:pPr>
      <w:r w:rsidRPr="003B4B1E">
        <w:tab/>
        <w:t>...</w:t>
      </w:r>
    </w:p>
    <w:p w14:paraId="3E12DC23" w14:textId="77777777" w:rsidR="0027278D" w:rsidRPr="003B4B1E" w:rsidRDefault="0027278D" w:rsidP="0027278D">
      <w:pPr>
        <w:pStyle w:val="PL"/>
      </w:pPr>
      <w:r w:rsidRPr="003B4B1E">
        <w:t>}</w:t>
      </w:r>
    </w:p>
    <w:p w14:paraId="7493F3D8" w14:textId="77777777" w:rsidR="0027278D" w:rsidRPr="003B4B1E" w:rsidRDefault="0027278D" w:rsidP="0027278D">
      <w:pPr>
        <w:pStyle w:val="PL"/>
      </w:pPr>
    </w:p>
    <w:p w14:paraId="6AFE8A18" w14:textId="77777777" w:rsidR="0027278D" w:rsidRPr="00A55ED4" w:rsidRDefault="0027278D" w:rsidP="0027278D">
      <w:pPr>
        <w:pStyle w:val="PL"/>
        <w:rPr>
          <w:rFonts w:eastAsia="SimSun"/>
        </w:rPr>
      </w:pPr>
      <w:r>
        <w:t>LTMConfigurationIDMappingList</w:t>
      </w:r>
      <w: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LTMCells</w:t>
      </w:r>
      <w:r w:rsidRPr="00A55ED4">
        <w:rPr>
          <w:rFonts w:eastAsia="SimSun"/>
        </w:rPr>
        <w:t xml:space="preserve">)) OF </w:t>
      </w:r>
      <w:r>
        <w:t>LTMConfigurationIDMapping-Item</w:t>
      </w:r>
    </w:p>
    <w:p w14:paraId="4204B8D3" w14:textId="77777777" w:rsidR="0027278D" w:rsidRPr="00A55ED4" w:rsidRDefault="0027278D" w:rsidP="0027278D">
      <w:pPr>
        <w:pStyle w:val="PL"/>
        <w:rPr>
          <w:rFonts w:eastAsia="SimSun"/>
        </w:rPr>
      </w:pPr>
    </w:p>
    <w:p w14:paraId="4A33451A" w14:textId="77777777" w:rsidR="0027278D" w:rsidRPr="00A55ED4" w:rsidRDefault="0027278D" w:rsidP="0027278D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>::= SEQUENCE{</w:t>
      </w:r>
    </w:p>
    <w:p w14:paraId="2BEED71B" w14:textId="77777777" w:rsidR="0027278D" w:rsidRPr="00A55ED4" w:rsidRDefault="0027278D" w:rsidP="0027278D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>
        <w:rPr>
          <w:rFonts w:eastAsia="SimSun"/>
        </w:rPr>
        <w:t>lTMCellID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A6F20">
        <w:t>NRCGI</w:t>
      </w:r>
      <w:r w:rsidRPr="00A55ED4">
        <w:rPr>
          <w:rFonts w:eastAsia="SimSun"/>
        </w:rPr>
        <w:t>,</w:t>
      </w:r>
    </w:p>
    <w:p w14:paraId="04BEE66D" w14:textId="77777777" w:rsidR="0027278D" w:rsidRPr="003B4B1E" w:rsidRDefault="0027278D" w:rsidP="0027278D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3B4B1E">
        <w:rPr>
          <w:rFonts w:eastAsia="SimSun"/>
        </w:rPr>
        <w:t>lTMConfigurationID</w:t>
      </w:r>
      <w:r w:rsidRPr="003B4B1E">
        <w:rPr>
          <w:rFonts w:eastAsia="SimSun"/>
        </w:rPr>
        <w:tab/>
        <w:t>LTMConfigurationID</w:t>
      </w:r>
      <w:r>
        <w:rPr>
          <w:rFonts w:hint="eastAsia"/>
        </w:rPr>
        <w:t>,</w:t>
      </w:r>
      <w:bookmarkStart w:id="336" w:name="MCCQCTEMPBM_00000262"/>
      <w:r w:rsidRPr="00764B8D">
        <w:rPr>
          <w:rFonts w:cs="Courier New"/>
        </w:rPr>
        <w:t xml:space="preserve"> </w:t>
      </w:r>
      <w:r>
        <w:rPr>
          <w:rFonts w:cs="Courier New"/>
        </w:rPr>
        <w:tab/>
      </w:r>
      <w:bookmarkEnd w:id="336"/>
    </w:p>
    <w:p w14:paraId="2A9A9F3E" w14:textId="77777777" w:rsidR="0027278D" w:rsidRPr="00A55ED4" w:rsidRDefault="0027278D" w:rsidP="0027278D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rPr>
          <w:rFonts w:eastAsia="SimSun"/>
        </w:rPr>
        <w:t>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08DBD77B" w14:textId="77777777" w:rsidR="0027278D" w:rsidRPr="00A55ED4" w:rsidRDefault="0027278D" w:rsidP="0027278D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4E647DF" w14:textId="77777777" w:rsidR="0027278D" w:rsidRPr="00A55ED4" w:rsidRDefault="0027278D" w:rsidP="0027278D">
      <w:pPr>
        <w:pStyle w:val="PL"/>
        <w:rPr>
          <w:rFonts w:eastAsia="SimSun"/>
        </w:rPr>
      </w:pPr>
    </w:p>
    <w:p w14:paraId="41602D13" w14:textId="77777777" w:rsidR="0027278D" w:rsidRPr="00A55ED4" w:rsidRDefault="0027278D" w:rsidP="0027278D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 xml:space="preserve">-ExtIEs </w:t>
      </w:r>
      <w:r w:rsidRPr="00A55ED4">
        <w:rPr>
          <w:rFonts w:eastAsia="SimSun"/>
        </w:rPr>
        <w:tab/>
        <w:t>F1AP-PROTOCOL-EXTENSION ::= {</w:t>
      </w:r>
    </w:p>
    <w:p w14:paraId="21ADFD82" w14:textId="77777777" w:rsidR="0027278D" w:rsidRPr="00A55ED4" w:rsidRDefault="0027278D" w:rsidP="0027278D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AE32245" w14:textId="77777777" w:rsidR="0027278D" w:rsidRDefault="0027278D" w:rsidP="0027278D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6A673D3" w14:textId="77777777" w:rsidR="0027278D" w:rsidRDefault="0027278D" w:rsidP="0027278D">
      <w:pPr>
        <w:pStyle w:val="PL"/>
      </w:pPr>
    </w:p>
    <w:p w14:paraId="1AB65FCA" w14:textId="77777777" w:rsidR="0027278D" w:rsidRPr="003B4B1E" w:rsidRDefault="0027278D" w:rsidP="0027278D">
      <w:pPr>
        <w:pStyle w:val="PL"/>
      </w:pPr>
    </w:p>
    <w:p w14:paraId="61857EB4" w14:textId="77777777" w:rsidR="0027278D" w:rsidRPr="003B4B1E" w:rsidRDefault="0027278D" w:rsidP="0027278D">
      <w:pPr>
        <w:pStyle w:val="PL"/>
      </w:pPr>
      <w:r w:rsidRPr="003B4B1E">
        <w:t>LTMInformation-Modify</w:t>
      </w:r>
      <w:r w:rsidRPr="003B4B1E">
        <w:tab/>
        <w:t>::= SEQUENCE {</w:t>
      </w:r>
    </w:p>
    <w:p w14:paraId="595AB3AE" w14:textId="77777777" w:rsidR="0027278D" w:rsidRDefault="0027278D" w:rsidP="0027278D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07ABF075" w14:textId="77777777" w:rsidR="0027278D" w:rsidRPr="003B4B1E" w:rsidRDefault="0027278D" w:rsidP="0027278D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6A346E9A" w14:textId="77777777" w:rsidR="0027278D" w:rsidRPr="004C1F54" w:rsidRDefault="0027278D" w:rsidP="0027278D">
      <w:pPr>
        <w:pStyle w:val="PL"/>
      </w:pPr>
      <w:r w:rsidRPr="003B4B1E">
        <w:tab/>
      </w:r>
      <w:r w:rsidRPr="004C1F54">
        <w:t xml:space="preserve">cSIResourceConfiguration </w:t>
      </w:r>
      <w:r w:rsidRPr="004C1F54">
        <w:tab/>
      </w:r>
      <w:r w:rsidRPr="004C1F54">
        <w:tab/>
      </w:r>
      <w:r w:rsidRPr="004C1F54">
        <w:tab/>
        <w:t>CSIResourceConfiguration</w:t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  <w:t>OPTIONAL,</w:t>
      </w:r>
    </w:p>
    <w:p w14:paraId="7883E953" w14:textId="77777777" w:rsidR="0027278D" w:rsidRPr="004C1F54" w:rsidRDefault="0027278D" w:rsidP="0027278D">
      <w:pPr>
        <w:pStyle w:val="PL"/>
        <w:rPr>
          <w:snapToGrid w:val="0"/>
        </w:rPr>
      </w:pPr>
      <w:r w:rsidRPr="004C1F54">
        <w:tab/>
        <w:t>iE-Extensions</w:t>
      </w:r>
      <w:r w:rsidRPr="004C1F54">
        <w:tab/>
      </w:r>
      <w:r w:rsidRPr="004C1F54">
        <w:tab/>
        <w:t>ProtocolExtensionContainer { { LTMInformation-Modify-ExtIEs} }</w:t>
      </w:r>
      <w:r w:rsidRPr="004C1F54">
        <w:tab/>
        <w:t>OPTIONAL</w:t>
      </w:r>
      <w:r w:rsidRPr="004C1F54">
        <w:rPr>
          <w:snapToGrid w:val="0"/>
        </w:rPr>
        <w:t>,</w:t>
      </w:r>
    </w:p>
    <w:p w14:paraId="779B1E1E" w14:textId="77777777" w:rsidR="0027278D" w:rsidRPr="003E2C2E" w:rsidRDefault="0027278D" w:rsidP="0027278D">
      <w:pPr>
        <w:pStyle w:val="PL"/>
        <w:rPr>
          <w:snapToGrid w:val="0"/>
        </w:rPr>
      </w:pPr>
      <w:r w:rsidRPr="004C1F54">
        <w:rPr>
          <w:snapToGrid w:val="0"/>
        </w:rPr>
        <w:tab/>
      </w:r>
      <w:r w:rsidRPr="00FD0425">
        <w:rPr>
          <w:snapToGrid w:val="0"/>
        </w:rPr>
        <w:t>...</w:t>
      </w:r>
    </w:p>
    <w:p w14:paraId="14DF669A" w14:textId="77777777" w:rsidR="0027278D" w:rsidRDefault="0027278D" w:rsidP="0027278D">
      <w:pPr>
        <w:pStyle w:val="PL"/>
      </w:pPr>
      <w:r>
        <w:t>}</w:t>
      </w:r>
    </w:p>
    <w:p w14:paraId="596FE59B" w14:textId="77777777" w:rsidR="0027278D" w:rsidRDefault="0027278D" w:rsidP="0027278D">
      <w:pPr>
        <w:pStyle w:val="PL"/>
      </w:pPr>
    </w:p>
    <w:p w14:paraId="34C845F9" w14:textId="77777777" w:rsidR="0027278D" w:rsidRDefault="0027278D" w:rsidP="0027278D">
      <w:pPr>
        <w:pStyle w:val="PL"/>
      </w:pPr>
      <w:r w:rsidRPr="00722957">
        <w:t>LTMInformation-</w:t>
      </w:r>
      <w:r>
        <w:t>Modify-ExtIEs F1AP-PROTOCOL-EXTENSION ::= {</w:t>
      </w:r>
    </w:p>
    <w:p w14:paraId="0231330F" w14:textId="77777777" w:rsidR="0027278D" w:rsidRDefault="0027278D" w:rsidP="0027278D">
      <w:pPr>
        <w:pStyle w:val="PL"/>
        <w:tabs>
          <w:tab w:val="clear" w:pos="384"/>
          <w:tab w:val="left" w:pos="148"/>
        </w:tabs>
      </w:pPr>
      <w:r>
        <w:t>{ ID id-RequestforCSI-RSResourceConfigforL1Measure</w:t>
      </w:r>
      <w:r>
        <w:tab/>
        <w:t>CRITICALITY reject</w:t>
      </w:r>
      <w:r>
        <w:tab/>
        <w:t>EXTENSION</w:t>
      </w:r>
      <w:r>
        <w:tab/>
      </w:r>
      <w:r>
        <w:tab/>
        <w:t>RequestforCSI-RSResourceConfig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}|</w:t>
      </w:r>
    </w:p>
    <w:p w14:paraId="34807282" w14:textId="77777777" w:rsidR="0027278D" w:rsidRPr="00364407" w:rsidRDefault="0027278D" w:rsidP="0027278D">
      <w:pPr>
        <w:pStyle w:val="PL"/>
        <w:tabs>
          <w:tab w:val="clear" w:pos="384"/>
          <w:tab w:val="left" w:pos="148"/>
        </w:tabs>
      </w:pPr>
      <w:r>
        <w:t>{ ID id-</w:t>
      </w:r>
      <w:r>
        <w:rPr>
          <w:rFonts w:cs="Arial"/>
          <w:szCs w:val="18"/>
          <w:lang w:eastAsia="zh-CN"/>
        </w:rPr>
        <w:t>RequestforL1ExecutionCondition</w:t>
      </w:r>
      <w:r>
        <w:tab/>
        <w:t>CRITICALITY</w:t>
      </w:r>
      <w:r>
        <w:tab/>
      </w:r>
      <w:r>
        <w:tab/>
        <w:t>reject</w:t>
      </w:r>
      <w:r>
        <w:tab/>
      </w:r>
      <w:r>
        <w:tab/>
        <w:t>EXTENSION</w:t>
      </w:r>
      <w:r>
        <w:tab/>
      </w:r>
      <w:r>
        <w:tab/>
      </w:r>
      <w:r>
        <w:rPr>
          <w:rFonts w:eastAsia="Yu Mincho"/>
          <w:lang w:eastAsia="ja-JP"/>
        </w:rPr>
        <w:t>Requestedfor</w:t>
      </w:r>
      <w:r>
        <w:t>L1ExecutionCondition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},</w:t>
      </w:r>
    </w:p>
    <w:p w14:paraId="3EB5B793" w14:textId="77777777" w:rsidR="0027278D" w:rsidRDefault="0027278D" w:rsidP="0027278D">
      <w:pPr>
        <w:pStyle w:val="PL"/>
      </w:pPr>
      <w:r>
        <w:tab/>
        <w:t>...</w:t>
      </w:r>
    </w:p>
    <w:p w14:paraId="5C5064C8" w14:textId="77777777" w:rsidR="0027278D" w:rsidRDefault="0027278D" w:rsidP="0027278D">
      <w:pPr>
        <w:pStyle w:val="PL"/>
      </w:pPr>
      <w:r>
        <w:t>}</w:t>
      </w:r>
    </w:p>
    <w:p w14:paraId="13373975" w14:textId="77777777" w:rsidR="0027278D" w:rsidRPr="00722957" w:rsidRDefault="0027278D" w:rsidP="0027278D">
      <w:pPr>
        <w:pStyle w:val="PL"/>
      </w:pPr>
    </w:p>
    <w:p w14:paraId="48A3E717" w14:textId="77777777" w:rsidR="0027278D" w:rsidRDefault="0027278D" w:rsidP="0027278D">
      <w:pPr>
        <w:pStyle w:val="PL"/>
      </w:pPr>
      <w:r>
        <w:t xml:space="preserve">RequestforCSI-RSResourceConfig </w:t>
      </w:r>
      <w:r>
        <w:rPr>
          <w:rFonts w:eastAsia="SimSun"/>
          <w:snapToGrid w:val="0"/>
        </w:rPr>
        <w:t xml:space="preserve">::= </w:t>
      </w:r>
      <w:r>
        <w:rPr>
          <w:snapToGrid w:val="0"/>
        </w:rPr>
        <w:t>ENUMERATED {true, ...}</w:t>
      </w:r>
    </w:p>
    <w:p w14:paraId="52E52FED" w14:textId="77777777" w:rsidR="0027278D" w:rsidRDefault="0027278D" w:rsidP="0027278D">
      <w:pPr>
        <w:pStyle w:val="PL"/>
        <w:rPr>
          <w:rFonts w:eastAsia="Yu Mincho"/>
          <w:lang w:eastAsia="ja-JP"/>
        </w:rPr>
      </w:pPr>
    </w:p>
    <w:p w14:paraId="3D6C7762" w14:textId="77777777" w:rsidR="0027278D" w:rsidRDefault="0027278D" w:rsidP="0027278D">
      <w:pPr>
        <w:pStyle w:val="PL"/>
      </w:pPr>
      <w:r>
        <w:rPr>
          <w:rFonts w:eastAsia="Yu Mincho"/>
          <w:lang w:eastAsia="ja-JP"/>
        </w:rPr>
        <w:t>Requestedfor</w:t>
      </w:r>
      <w:r>
        <w:t xml:space="preserve">L1ExecutionCondition ::= SEQUENCE (SIZE(1.. maxnoofLTMCells)) OF </w:t>
      </w:r>
      <w:r>
        <w:rPr>
          <w:rFonts w:eastAsia="Yu Mincho"/>
          <w:lang w:eastAsia="ja-JP"/>
        </w:rPr>
        <w:t>Requestedfor</w:t>
      </w:r>
      <w:r>
        <w:t>L1ExecutionConditionCandidateCellList-Item</w:t>
      </w:r>
    </w:p>
    <w:p w14:paraId="052CADBE" w14:textId="77777777" w:rsidR="0027278D" w:rsidRDefault="0027278D" w:rsidP="0027278D">
      <w:pPr>
        <w:pStyle w:val="PL"/>
      </w:pPr>
      <w:r>
        <w:rPr>
          <w:rFonts w:eastAsia="Yu Mincho"/>
          <w:lang w:eastAsia="ja-JP"/>
        </w:rPr>
        <w:t>Requestedfor</w:t>
      </w:r>
      <w:r>
        <w:t>L1ExecutionConditionCandidateCellList-Item ::= SEQUENCE {</w:t>
      </w:r>
    </w:p>
    <w:p w14:paraId="1E11FBE9" w14:textId="77777777" w:rsidR="0027278D" w:rsidRDefault="0027278D" w:rsidP="0027278D">
      <w:pPr>
        <w:pStyle w:val="PL"/>
        <w:ind w:firstLine="384"/>
      </w:pPr>
      <w:r>
        <w:t>candidateCellID</w:t>
      </w:r>
      <w:r>
        <w:tab/>
      </w:r>
      <w:r>
        <w:tab/>
      </w:r>
      <w:r>
        <w:tab/>
        <w:t>NRCGI,</w:t>
      </w:r>
    </w:p>
    <w:p w14:paraId="32F9E1BA" w14:textId="77777777" w:rsidR="0027278D" w:rsidRDefault="0027278D" w:rsidP="0027278D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Yu Mincho"/>
          <w:lang w:eastAsia="ja-JP"/>
        </w:rPr>
        <w:t>Requestedfor</w:t>
      </w:r>
      <w:r>
        <w:t>L1ExecutionConditionCandidateCellList-ExtIEs } }</w:t>
      </w:r>
      <w:r>
        <w:tab/>
        <w:t>OPTIONAL,</w:t>
      </w:r>
    </w:p>
    <w:p w14:paraId="37556C5F" w14:textId="77777777" w:rsidR="0027278D" w:rsidRDefault="0027278D" w:rsidP="0027278D">
      <w:pPr>
        <w:pStyle w:val="PL"/>
      </w:pPr>
      <w:r>
        <w:tab/>
        <w:t>...</w:t>
      </w:r>
    </w:p>
    <w:p w14:paraId="632B3D25" w14:textId="77777777" w:rsidR="0027278D" w:rsidRDefault="0027278D" w:rsidP="0027278D">
      <w:pPr>
        <w:pStyle w:val="PL"/>
      </w:pPr>
      <w:r>
        <w:t>}</w:t>
      </w:r>
    </w:p>
    <w:p w14:paraId="0CD59CF8" w14:textId="77777777" w:rsidR="0027278D" w:rsidRDefault="0027278D" w:rsidP="0027278D">
      <w:pPr>
        <w:pStyle w:val="PL"/>
      </w:pPr>
    </w:p>
    <w:p w14:paraId="79F3987A" w14:textId="77777777" w:rsidR="0027278D" w:rsidRDefault="0027278D" w:rsidP="0027278D">
      <w:pPr>
        <w:pStyle w:val="PL"/>
      </w:pPr>
      <w:r>
        <w:rPr>
          <w:rFonts w:eastAsia="Yu Mincho"/>
          <w:lang w:eastAsia="ja-JP"/>
        </w:rPr>
        <w:t>Requestedfor</w:t>
      </w:r>
      <w:r>
        <w:t>L1ExecutionConditionCandidateCellList-ExtIEs</w:t>
      </w:r>
      <w:r>
        <w:tab/>
        <w:t>F1AP-PROTOCOL-EXTENSION ::= {</w:t>
      </w:r>
    </w:p>
    <w:p w14:paraId="112D7DFA" w14:textId="77777777" w:rsidR="0027278D" w:rsidRDefault="0027278D" w:rsidP="0027278D">
      <w:pPr>
        <w:pStyle w:val="PL"/>
      </w:pPr>
      <w:r>
        <w:tab/>
        <w:t>...</w:t>
      </w:r>
    </w:p>
    <w:p w14:paraId="1946AAD4" w14:textId="77777777" w:rsidR="0027278D" w:rsidRDefault="0027278D" w:rsidP="0027278D">
      <w:pPr>
        <w:pStyle w:val="PL"/>
      </w:pPr>
      <w:r>
        <w:t>}</w:t>
      </w:r>
    </w:p>
    <w:p w14:paraId="471433AC" w14:textId="77777777" w:rsidR="0027278D" w:rsidRDefault="0027278D" w:rsidP="0027278D">
      <w:pPr>
        <w:pStyle w:val="PL"/>
      </w:pPr>
    </w:p>
    <w:p w14:paraId="6D0F3136" w14:textId="77777777" w:rsidR="0027278D" w:rsidRPr="00722957" w:rsidRDefault="0027278D" w:rsidP="0027278D">
      <w:pPr>
        <w:pStyle w:val="PL"/>
      </w:pPr>
    </w:p>
    <w:p w14:paraId="7ADFDBC0" w14:textId="77777777" w:rsidR="0027278D" w:rsidRPr="00722957" w:rsidRDefault="0027278D" w:rsidP="0027278D">
      <w:pPr>
        <w:pStyle w:val="PL"/>
      </w:pPr>
      <w:r>
        <w:t>LTMIndicator</w:t>
      </w:r>
      <w:r w:rsidRPr="00020BA3">
        <w:rPr>
          <w:rFonts w:eastAsia="SimSun"/>
          <w:snapToGrid w:val="0"/>
        </w:rPr>
        <w:t xml:space="preserve">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t xml:space="preserve">, </w:t>
      </w:r>
      <w:r>
        <w:rPr>
          <w:snapToGrid w:val="0"/>
        </w:rPr>
        <w:t>c-ltm }</w:t>
      </w:r>
    </w:p>
    <w:p w14:paraId="78FE4D9B" w14:textId="77777777" w:rsidR="0027278D" w:rsidRDefault="0027278D" w:rsidP="0027278D">
      <w:pPr>
        <w:pStyle w:val="PL"/>
      </w:pPr>
    </w:p>
    <w:p w14:paraId="4EF43310" w14:textId="77777777" w:rsidR="0027278D" w:rsidRPr="001604E3" w:rsidRDefault="0027278D" w:rsidP="0027278D">
      <w:pPr>
        <w:pStyle w:val="PL"/>
        <w:rPr>
          <w:rFonts w:eastAsia="SimSun"/>
        </w:rPr>
      </w:pPr>
      <w:r>
        <w:rPr>
          <w:rFonts w:eastAsia="SimSun"/>
        </w:rPr>
        <w:t>Complete</w:t>
      </w:r>
      <w:r>
        <w:t>C</w:t>
      </w:r>
      <w:r w:rsidRPr="008420D0">
        <w:t>andidate</w:t>
      </w:r>
      <w:r>
        <w:rPr>
          <w:rFonts w:eastAsia="SimSun"/>
        </w:rPr>
        <w:t>ConfigurationIndicator</w:t>
      </w:r>
      <w:r>
        <w:rPr>
          <w:rFonts w:eastAsia="SimSun"/>
        </w:rPr>
        <w:tab/>
      </w:r>
      <w:r w:rsidRPr="00020BA3">
        <w:rPr>
          <w:rFonts w:eastAsia="SimSun"/>
          <w:snapToGrid w:val="0"/>
        </w:rPr>
        <w:t xml:space="preserve">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</w:t>
      </w:r>
      <w:r w:rsidRPr="00AE223D">
        <w:rPr>
          <w:snapToGrid w:val="0"/>
        </w:rPr>
        <w:t>complete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0957BB1E" w14:textId="77777777" w:rsidR="0027278D" w:rsidRDefault="0027278D" w:rsidP="0027278D">
      <w:pPr>
        <w:pStyle w:val="PL"/>
      </w:pPr>
    </w:p>
    <w:p w14:paraId="05B21A43" w14:textId="77777777" w:rsidR="0027278D" w:rsidRDefault="0027278D" w:rsidP="0027278D">
      <w:pPr>
        <w:pStyle w:val="PL"/>
        <w:rPr>
          <w:snapToGrid w:val="0"/>
        </w:rPr>
      </w:pPr>
      <w:r>
        <w:t>LTMConfigurationID</w:t>
      </w:r>
      <w:r w:rsidRPr="00020BA3">
        <w:rPr>
          <w:rFonts w:eastAsia="SimSun"/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1CA61DD6" w14:textId="77777777" w:rsidR="0027278D" w:rsidRDefault="0027278D" w:rsidP="0027278D">
      <w:pPr>
        <w:pStyle w:val="PL"/>
        <w:rPr>
          <w:rFonts w:eastAsia="SimSun"/>
        </w:rPr>
      </w:pPr>
      <w:r w:rsidRPr="00DB5B31">
        <w:t>ReferenceConfiguration</w:t>
      </w:r>
      <w:r>
        <w:rPr>
          <w:rFonts w:hint="eastAsia"/>
          <w:lang w:eastAsia="zh-CN"/>
        </w:rPr>
        <w:t>Information</w:t>
      </w:r>
      <w:r>
        <w:t xml:space="preserve"> ::=</w:t>
      </w:r>
      <w:r w:rsidRPr="00EA5FA7">
        <w:t xml:space="preserve"> </w:t>
      </w:r>
      <w:r w:rsidRPr="00A55ED4">
        <w:t>OCTET STRING</w:t>
      </w:r>
    </w:p>
    <w:p w14:paraId="2BD355A3" w14:textId="77777777" w:rsidR="0027278D" w:rsidRDefault="0027278D" w:rsidP="0027278D">
      <w:pPr>
        <w:pStyle w:val="PL"/>
        <w:rPr>
          <w:rFonts w:eastAsia="SimSun"/>
        </w:rPr>
      </w:pPr>
    </w:p>
    <w:p w14:paraId="65891F36" w14:textId="77777777" w:rsidR="0027278D" w:rsidRDefault="0027278D" w:rsidP="0027278D">
      <w:pPr>
        <w:pStyle w:val="PL"/>
      </w:pPr>
      <w:r>
        <w:t>LTMConfiguration</w:t>
      </w:r>
      <w:r>
        <w:tab/>
      </w:r>
      <w:r w:rsidRPr="00EA5FA7">
        <w:t>::= SEQUENCE {</w:t>
      </w:r>
    </w:p>
    <w:p w14:paraId="587F4204" w14:textId="77777777" w:rsidR="0027278D" w:rsidRPr="003B4B1E" w:rsidRDefault="0027278D" w:rsidP="0027278D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251486C5" w14:textId="77777777" w:rsidR="0027278D" w:rsidRDefault="0027278D" w:rsidP="0027278D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1F82FBF3" w14:textId="77777777" w:rsidR="0027278D" w:rsidRPr="00F019D8" w:rsidRDefault="0027278D" w:rsidP="0027278D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7F085E95" w14:textId="77777777" w:rsidR="0027278D" w:rsidRPr="00F019D8" w:rsidRDefault="0027278D" w:rsidP="0027278D">
      <w:pPr>
        <w:pStyle w:val="PL"/>
      </w:pP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7F217B01" w14:textId="77777777" w:rsidR="0027278D" w:rsidRPr="00EA5FA7" w:rsidRDefault="0027278D" w:rsidP="0027278D">
      <w:pPr>
        <w:pStyle w:val="PL"/>
      </w:pPr>
      <w:r w:rsidRPr="00F019D8">
        <w:tab/>
        <w:t>lTMCFRAResourceConfigSUL</w:t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4278BF63" w14:textId="77777777" w:rsidR="0027278D" w:rsidRPr="002D78BC" w:rsidRDefault="0027278D" w:rsidP="0027278D">
      <w:pPr>
        <w:pStyle w:val="PL"/>
      </w:pPr>
      <w:r w:rsidRPr="00EA5FA7">
        <w:tab/>
      </w:r>
      <w:r w:rsidRPr="002D78BC">
        <w:t>iE-Extensions</w:t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  <w:t>ProtocolExtensionContainer { { LTMConfiguration-ExtIEs } }</w:t>
      </w:r>
      <w:r w:rsidRPr="002D78BC">
        <w:tab/>
        <w:t>OPTIONAL,</w:t>
      </w:r>
    </w:p>
    <w:p w14:paraId="2D5313B4" w14:textId="77777777" w:rsidR="0027278D" w:rsidRPr="002D78BC" w:rsidRDefault="0027278D" w:rsidP="0027278D">
      <w:pPr>
        <w:pStyle w:val="PL"/>
        <w:rPr>
          <w:rFonts w:eastAsia="SimSun"/>
        </w:rPr>
      </w:pPr>
      <w:r w:rsidRPr="002D78BC">
        <w:tab/>
        <w:t>...</w:t>
      </w:r>
    </w:p>
    <w:p w14:paraId="6727B8F4" w14:textId="77777777" w:rsidR="0027278D" w:rsidRPr="002D78BC" w:rsidRDefault="0027278D" w:rsidP="0027278D">
      <w:pPr>
        <w:pStyle w:val="PL"/>
        <w:rPr>
          <w:rFonts w:eastAsia="SimSun"/>
        </w:rPr>
      </w:pPr>
      <w:r w:rsidRPr="002D78BC">
        <w:rPr>
          <w:rFonts w:eastAsia="SimSun"/>
        </w:rPr>
        <w:t>}</w:t>
      </w:r>
    </w:p>
    <w:p w14:paraId="79EF5D4D" w14:textId="77777777" w:rsidR="0027278D" w:rsidRPr="002D78BC" w:rsidRDefault="0027278D" w:rsidP="0027278D">
      <w:pPr>
        <w:pStyle w:val="PL"/>
        <w:rPr>
          <w:rFonts w:eastAsia="SimSun"/>
        </w:rPr>
      </w:pPr>
    </w:p>
    <w:p w14:paraId="6EDB4C0E" w14:textId="77777777" w:rsidR="0027278D" w:rsidRDefault="0027278D" w:rsidP="0027278D">
      <w:pPr>
        <w:pStyle w:val="PL"/>
        <w:rPr>
          <w:rFonts w:eastAsia="SimSun"/>
        </w:rPr>
      </w:pPr>
      <w:r w:rsidRPr="002D78BC">
        <w:rPr>
          <w:rFonts w:eastAsia="SimSun"/>
        </w:rPr>
        <w:t>LTMConfiguration</w:t>
      </w:r>
      <w:r w:rsidRPr="002D78BC">
        <w:t>-ExtIEs</w:t>
      </w:r>
      <w:r w:rsidRPr="002D78BC">
        <w:rPr>
          <w:rFonts w:eastAsia="SimSun"/>
        </w:rPr>
        <w:tab/>
        <w:t>F1AP-PROTOCOL-EXTENSION ::= {</w:t>
      </w:r>
    </w:p>
    <w:p w14:paraId="6E01A34E" w14:textId="77777777" w:rsidR="0027278D" w:rsidRPr="002D78BC" w:rsidRDefault="0027278D" w:rsidP="0027278D">
      <w:pPr>
        <w:pStyle w:val="PL"/>
        <w:rPr>
          <w:rFonts w:eastAsia="SimSun"/>
        </w:rPr>
      </w:pPr>
      <w:r>
        <w:tab/>
        <w:t>{ ID id-</w:t>
      </w:r>
      <w:r w:rsidRPr="00A132AE">
        <w:rPr>
          <w:lang w:val="en-US"/>
        </w:rPr>
        <w:t>TCIStatesConfigurationsList</w:t>
      </w:r>
      <w:r>
        <w:tab/>
        <w:t>CRITICALITY</w:t>
      </w:r>
      <w:r>
        <w:tab/>
      </w:r>
      <w:r>
        <w:tab/>
        <w:t>reject</w:t>
      </w:r>
      <w:r>
        <w:tab/>
      </w:r>
      <w:r>
        <w:tab/>
        <w:t>EXTENSION</w:t>
      </w:r>
      <w:r>
        <w:tab/>
      </w:r>
      <w:r>
        <w:tab/>
      </w:r>
      <w:r w:rsidRPr="00A132AE">
        <w:rPr>
          <w:lang w:val="en-US"/>
        </w:rPr>
        <w:t>TCIStatesConfigurationsList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</w:t>
      </w:r>
      <w:r>
        <w:rPr>
          <w:snapToGrid w:val="0"/>
        </w:rPr>
        <w:t>|</w:t>
      </w:r>
    </w:p>
    <w:p w14:paraId="4FE2C8AB" w14:textId="77777777" w:rsidR="0027278D" w:rsidRPr="005E465A" w:rsidRDefault="0027278D" w:rsidP="0027278D">
      <w:pPr>
        <w:pStyle w:val="PL"/>
        <w:rPr>
          <w:rFonts w:eastAsia="SimSun"/>
        </w:rPr>
      </w:pPr>
      <w:r>
        <w:rPr>
          <w:snapToGrid w:val="0"/>
        </w:rPr>
        <w:tab/>
        <w:t>{ ID id-</w:t>
      </w:r>
      <w:bookmarkStart w:id="337" w:name="OLE_LINK19"/>
      <w:r>
        <w:rPr>
          <w:snapToGrid w:val="0"/>
        </w:rPr>
        <w:t>L1ExecutionConditionList</w:t>
      </w:r>
      <w:bookmarkEnd w:id="33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L1ExecutionConditionList</w:t>
      </w:r>
      <w:r>
        <w:rPr>
          <w:snapToGrid w:val="0"/>
        </w:rPr>
        <w:tab/>
        <w:t>PRESENCE optional }|</w:t>
      </w:r>
    </w:p>
    <w:p w14:paraId="4A392029" w14:textId="77777777" w:rsidR="0027278D" w:rsidRDefault="0027278D" w:rsidP="0027278D">
      <w:pPr>
        <w:pStyle w:val="PL"/>
        <w:rPr>
          <w:snapToGrid w:val="0"/>
        </w:rPr>
      </w:pPr>
      <w:r>
        <w:rPr>
          <w:snapToGrid w:val="0"/>
        </w:rPr>
        <w:tab/>
        <w:t>{ ID id-CSI-RSResourceConfigforL1Measure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CSI-RSResourceConfig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93AF25" w14:textId="77777777" w:rsidR="0027278D" w:rsidRDefault="0027278D" w:rsidP="0027278D">
      <w:pPr>
        <w:pStyle w:val="PL"/>
        <w:rPr>
          <w:snapToGrid w:val="0"/>
        </w:rPr>
      </w:pPr>
      <w:bookmarkStart w:id="338" w:name="OLE_LINK18"/>
      <w:r>
        <w:rPr>
          <w:snapToGrid w:val="0"/>
        </w:rPr>
        <w:tab/>
        <w:t>{ ID id-CSI-RSResourceConfigforCSIAcquisition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CSI-RSResourceConfig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338"/>
      <w:r>
        <w:rPr>
          <w:snapToGrid w:val="0"/>
        </w:rPr>
        <w:t>|</w:t>
      </w:r>
    </w:p>
    <w:p w14:paraId="18B2E7A6" w14:textId="77777777" w:rsidR="0027278D" w:rsidRPr="005F431B" w:rsidRDefault="0027278D" w:rsidP="0027278D">
      <w:pPr>
        <w:pStyle w:val="PL"/>
      </w:pPr>
      <w:r>
        <w:rPr>
          <w:snapToGrid w:val="0"/>
        </w:rPr>
        <w:tab/>
        <w:t>{ ID id-CSIReportConf</w:t>
      </w:r>
      <w:r>
        <w:rPr>
          <w:rFonts w:eastAsia="SimSun" w:hint="eastAsia"/>
          <w:snapToGrid w:val="0"/>
          <w:lang w:eastAsia="zh-CN"/>
        </w:rPr>
        <w:t>i</w:t>
      </w:r>
      <w:r>
        <w:rPr>
          <w:snapToGrid w:val="0"/>
        </w:rPr>
        <w:t>gforCSIAcquisiti</w:t>
      </w:r>
      <w:r>
        <w:rPr>
          <w:rFonts w:hint="eastAsia"/>
          <w:snapToGrid w:val="0"/>
          <w:lang w:eastAsia="zh-CN"/>
        </w:rPr>
        <w:t>o</w:t>
      </w:r>
      <w:r>
        <w:rPr>
          <w:snapToGrid w:val="0"/>
        </w:rPr>
        <w:t>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CSIReportConfig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26D908A" w14:textId="77777777" w:rsidR="0027278D" w:rsidRPr="002D78BC" w:rsidRDefault="0027278D" w:rsidP="0027278D">
      <w:pPr>
        <w:pStyle w:val="PL"/>
        <w:rPr>
          <w:rFonts w:eastAsia="SimSun"/>
        </w:rPr>
      </w:pPr>
      <w:r w:rsidRPr="002D78BC">
        <w:rPr>
          <w:rFonts w:eastAsia="SimSun"/>
        </w:rPr>
        <w:tab/>
        <w:t>...</w:t>
      </w:r>
    </w:p>
    <w:p w14:paraId="604ED1AD" w14:textId="77777777" w:rsidR="0027278D" w:rsidRPr="002D78BC" w:rsidRDefault="0027278D" w:rsidP="0027278D">
      <w:pPr>
        <w:pStyle w:val="PL"/>
        <w:rPr>
          <w:rFonts w:eastAsia="SimSun"/>
        </w:rPr>
      </w:pPr>
      <w:r w:rsidRPr="002D78BC">
        <w:rPr>
          <w:rFonts w:eastAsia="SimSun"/>
        </w:rPr>
        <w:t>}</w:t>
      </w:r>
    </w:p>
    <w:p w14:paraId="4ACEC7FE" w14:textId="77777777" w:rsidR="0027278D" w:rsidRPr="002D78BC" w:rsidRDefault="0027278D" w:rsidP="0027278D">
      <w:pPr>
        <w:pStyle w:val="PL"/>
      </w:pPr>
    </w:p>
    <w:p w14:paraId="79DB358F" w14:textId="77777777" w:rsidR="0027278D" w:rsidRPr="002D78BC" w:rsidRDefault="0027278D" w:rsidP="0027278D">
      <w:pPr>
        <w:pStyle w:val="PL"/>
      </w:pPr>
      <w:r w:rsidRPr="002D78BC">
        <w:t>LTMCellSwitchInformation</w:t>
      </w:r>
      <w:r w:rsidRPr="002D78BC">
        <w:rPr>
          <w:rFonts w:eastAsia="SimSun"/>
        </w:rPr>
        <w:tab/>
        <w:t>::= SEQUENCE {</w:t>
      </w:r>
    </w:p>
    <w:p w14:paraId="69A2AA6E" w14:textId="77777777" w:rsidR="0027278D" w:rsidRPr="002D78BC" w:rsidRDefault="0027278D" w:rsidP="0027278D">
      <w:pPr>
        <w:pStyle w:val="PL"/>
        <w:rPr>
          <w:rFonts w:eastAsia="SimSun"/>
          <w:snapToGrid w:val="0"/>
        </w:rPr>
      </w:pPr>
      <w:r w:rsidRPr="002D78BC">
        <w:rPr>
          <w:rFonts w:eastAsia="SimSun"/>
          <w:snapToGrid w:val="0"/>
        </w:rPr>
        <w:tab/>
        <w:t>jointorDLTCIStateID</w:t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  <w:t>JointorDLTCIStateID,</w:t>
      </w:r>
    </w:p>
    <w:p w14:paraId="207124FD" w14:textId="77777777" w:rsidR="0027278D" w:rsidRPr="002D78BC" w:rsidRDefault="0027278D" w:rsidP="0027278D">
      <w:pPr>
        <w:pStyle w:val="PL"/>
        <w:rPr>
          <w:rFonts w:eastAsia="SimSun"/>
        </w:rPr>
      </w:pPr>
      <w:r w:rsidRPr="002D78BC">
        <w:rPr>
          <w:rFonts w:eastAsia="SimSun"/>
          <w:snapToGrid w:val="0"/>
        </w:rPr>
        <w:tab/>
        <w:t>uLTCIStateID</w:t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  <w:t>ULTCIStateID</w:t>
      </w:r>
      <w:r w:rsidRPr="002D78BC">
        <w:rPr>
          <w:rFonts w:eastAsia="SimSun"/>
        </w:rPr>
        <w:t xml:space="preserve"> </w:t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  <w:t>OPTIONAL</w:t>
      </w:r>
      <w:r w:rsidRPr="002D78BC">
        <w:rPr>
          <w:rFonts w:eastAsia="SimSun"/>
          <w:snapToGrid w:val="0"/>
        </w:rPr>
        <w:t>,</w:t>
      </w:r>
    </w:p>
    <w:p w14:paraId="2FA4CE62" w14:textId="77777777" w:rsidR="0027278D" w:rsidRPr="002D78BC" w:rsidRDefault="0027278D" w:rsidP="0027278D">
      <w:pPr>
        <w:pStyle w:val="PL"/>
        <w:rPr>
          <w:rFonts w:eastAsia="SimSun"/>
        </w:rPr>
      </w:pPr>
      <w:r w:rsidRPr="002D78BC">
        <w:rPr>
          <w:rFonts w:eastAsia="SimSun"/>
        </w:rPr>
        <w:tab/>
        <w:t>iE-Extensions</w:t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  <w:t xml:space="preserve">ProtocolExtensionContainer { { </w:t>
      </w:r>
      <w:r w:rsidRPr="002D78BC">
        <w:t xml:space="preserve">LTMCellSwitchInformation-ExtIEs </w:t>
      </w:r>
      <w:r w:rsidRPr="002D78BC">
        <w:rPr>
          <w:rFonts w:eastAsia="SimSun"/>
        </w:rPr>
        <w:t>} }</w:t>
      </w:r>
      <w:r w:rsidRPr="002D78BC">
        <w:rPr>
          <w:rFonts w:eastAsia="SimSun"/>
        </w:rPr>
        <w:tab/>
        <w:t>OPTIONAL,</w:t>
      </w:r>
    </w:p>
    <w:p w14:paraId="608E6296" w14:textId="77777777" w:rsidR="0027278D" w:rsidRPr="00EA5FA7" w:rsidRDefault="0027278D" w:rsidP="0027278D">
      <w:pPr>
        <w:pStyle w:val="PL"/>
        <w:rPr>
          <w:rFonts w:eastAsia="SimSun"/>
        </w:rPr>
      </w:pPr>
      <w:r w:rsidRPr="002D78BC">
        <w:rPr>
          <w:rFonts w:eastAsia="SimSun"/>
        </w:rPr>
        <w:tab/>
      </w:r>
      <w:r w:rsidRPr="00EA5FA7">
        <w:rPr>
          <w:rFonts w:eastAsia="SimSun"/>
        </w:rPr>
        <w:t>...</w:t>
      </w:r>
    </w:p>
    <w:p w14:paraId="5168FE4A" w14:textId="77777777" w:rsidR="0027278D" w:rsidRDefault="0027278D" w:rsidP="0027278D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3F04901" w14:textId="77777777" w:rsidR="0027278D" w:rsidRPr="00EA5FA7" w:rsidRDefault="0027278D" w:rsidP="0027278D">
      <w:pPr>
        <w:pStyle w:val="PL"/>
        <w:rPr>
          <w:rFonts w:eastAsia="SimSun"/>
        </w:rPr>
      </w:pPr>
    </w:p>
    <w:p w14:paraId="742D8952" w14:textId="77777777" w:rsidR="0027278D" w:rsidRPr="00EA5FA7" w:rsidRDefault="0027278D" w:rsidP="0027278D">
      <w:pPr>
        <w:pStyle w:val="PL"/>
        <w:rPr>
          <w:rFonts w:eastAsia="SimSun"/>
        </w:rPr>
      </w:pPr>
      <w:r>
        <w:t>LTMCellSwitchInformation-</w:t>
      </w:r>
      <w:r w:rsidRPr="00DA11D0">
        <w:t>ExtIEs</w:t>
      </w:r>
      <w:r>
        <w:rPr>
          <w:rFonts w:eastAsia="SimSun"/>
        </w:rPr>
        <w:tab/>
      </w:r>
      <w:r w:rsidRPr="00EA5FA7">
        <w:rPr>
          <w:rFonts w:eastAsia="SimSun"/>
        </w:rPr>
        <w:t>F1AP-PROTOCOL-EXTENSION ::= {</w:t>
      </w:r>
    </w:p>
    <w:p w14:paraId="11FA0674" w14:textId="77777777" w:rsidR="0027278D" w:rsidRPr="00EA5FA7" w:rsidRDefault="0027278D" w:rsidP="0027278D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FD646C4" w14:textId="77777777" w:rsidR="0027278D" w:rsidRDefault="0027278D" w:rsidP="0027278D">
      <w:pPr>
        <w:pStyle w:val="PL"/>
      </w:pPr>
      <w:r w:rsidRPr="00EA5FA7">
        <w:rPr>
          <w:rFonts w:eastAsia="SimSun"/>
        </w:rPr>
        <w:t>}</w:t>
      </w:r>
    </w:p>
    <w:p w14:paraId="1A6590A4" w14:textId="77777777" w:rsidR="0027278D" w:rsidRDefault="0027278D" w:rsidP="0027278D">
      <w:pPr>
        <w:pStyle w:val="PL"/>
      </w:pPr>
    </w:p>
    <w:p w14:paraId="456AA956" w14:textId="77777777" w:rsidR="0027278D" w:rsidRPr="00A132AE" w:rsidRDefault="0027278D" w:rsidP="0027278D">
      <w:pPr>
        <w:pStyle w:val="PL"/>
        <w:rPr>
          <w:lang w:val="en-US"/>
        </w:rPr>
      </w:pPr>
      <w:r w:rsidRPr="00A132AE">
        <w:rPr>
          <w:lang w:val="en-US"/>
        </w:rPr>
        <w:t>LTMgNB-DU-IDsList</w:t>
      </w:r>
      <w:r w:rsidRPr="00A132AE">
        <w:rPr>
          <w:lang w:val="en-US"/>
        </w:rP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LTMgNB-DUs</w:t>
      </w:r>
      <w:r w:rsidRPr="00A55ED4">
        <w:rPr>
          <w:rFonts w:eastAsia="SimSun"/>
        </w:rPr>
        <w:t xml:space="preserve">)) OF </w:t>
      </w:r>
      <w:r w:rsidRPr="00A132AE">
        <w:rPr>
          <w:lang w:val="en-US"/>
        </w:rPr>
        <w:t>LTMgNB-DU-IDs</w:t>
      </w:r>
      <w:r>
        <w:t>-Item</w:t>
      </w:r>
    </w:p>
    <w:p w14:paraId="27EF2634" w14:textId="77777777" w:rsidR="0027278D" w:rsidRPr="00A55ED4" w:rsidRDefault="0027278D" w:rsidP="0027278D">
      <w:pPr>
        <w:pStyle w:val="PL"/>
        <w:rPr>
          <w:rFonts w:eastAsia="SimSun"/>
        </w:rPr>
      </w:pPr>
    </w:p>
    <w:p w14:paraId="1C996A31" w14:textId="77777777" w:rsidR="0027278D" w:rsidRPr="00A55ED4" w:rsidRDefault="0027278D" w:rsidP="0027278D">
      <w:pPr>
        <w:pStyle w:val="PL"/>
        <w:rPr>
          <w:rFonts w:eastAsia="SimSun"/>
        </w:rPr>
      </w:pPr>
      <w:r w:rsidRPr="00A132AE">
        <w:rPr>
          <w:lang w:val="en-US"/>
        </w:rPr>
        <w:t>LTMgNB-DU-IDs</w:t>
      </w:r>
      <w:r>
        <w:t>-Item</w:t>
      </w:r>
      <w:r>
        <w:tab/>
      </w:r>
      <w:r w:rsidRPr="00A55ED4">
        <w:rPr>
          <w:rFonts w:eastAsia="SimSun"/>
        </w:rPr>
        <w:t>::= SEQUENCE{</w:t>
      </w:r>
    </w:p>
    <w:p w14:paraId="448B9059" w14:textId="77777777" w:rsidR="0027278D" w:rsidRPr="006B49CB" w:rsidRDefault="0027278D" w:rsidP="0027278D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392D892A" w14:textId="77777777" w:rsidR="0027278D" w:rsidRPr="006B49CB" w:rsidRDefault="0027278D" w:rsidP="0027278D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ProtocolExtensionContainer {{</w:t>
      </w:r>
      <w:r w:rsidRPr="006B49CB">
        <w:rPr>
          <w:lang w:val="fr-FR"/>
        </w:rPr>
        <w:t xml:space="preserve"> </w:t>
      </w:r>
      <w:r w:rsidRPr="00A132AE">
        <w:rPr>
          <w:lang w:val="en-US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-ExtIEs}}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OPTIONAL</w:t>
      </w:r>
    </w:p>
    <w:p w14:paraId="22F3DA24" w14:textId="77777777" w:rsidR="0027278D" w:rsidRPr="00666001" w:rsidRDefault="0027278D" w:rsidP="0027278D">
      <w:pPr>
        <w:pStyle w:val="PL"/>
        <w:rPr>
          <w:rFonts w:eastAsia="SimSun"/>
        </w:rPr>
      </w:pPr>
      <w:r w:rsidRPr="00666001">
        <w:rPr>
          <w:rFonts w:eastAsia="SimSun"/>
        </w:rPr>
        <w:t>}</w:t>
      </w:r>
    </w:p>
    <w:p w14:paraId="00044E4E" w14:textId="77777777" w:rsidR="0027278D" w:rsidRPr="00666001" w:rsidRDefault="0027278D" w:rsidP="0027278D">
      <w:pPr>
        <w:pStyle w:val="PL"/>
        <w:rPr>
          <w:rFonts w:eastAsia="SimSun"/>
        </w:rPr>
      </w:pPr>
    </w:p>
    <w:p w14:paraId="403CB4CB" w14:textId="77777777" w:rsidR="0027278D" w:rsidRPr="00D25C57" w:rsidRDefault="0027278D" w:rsidP="0027278D">
      <w:pPr>
        <w:pStyle w:val="PL"/>
        <w:rPr>
          <w:rFonts w:eastAsia="SimSun"/>
        </w:rPr>
      </w:pPr>
      <w:r w:rsidRPr="00A132AE">
        <w:rPr>
          <w:lang w:val="en-US"/>
        </w:rPr>
        <w:lastRenderedPageBreak/>
        <w:t>LTMgNB-DU-IDs</w:t>
      </w:r>
      <w:r w:rsidRPr="00666001">
        <w:t>-Item</w:t>
      </w:r>
      <w:r w:rsidRPr="00666001">
        <w:rPr>
          <w:rFonts w:eastAsia="SimSun"/>
        </w:rPr>
        <w:t>-ExtIEs</w:t>
      </w:r>
      <w:r w:rsidRPr="00666001">
        <w:rPr>
          <w:rFonts w:eastAsia="SimSun"/>
        </w:rPr>
        <w:tab/>
        <w:t>F1AP-PROTOCOL-EXTENSION ::= {</w:t>
      </w:r>
    </w:p>
    <w:p w14:paraId="73F09AE6" w14:textId="77777777" w:rsidR="0027278D" w:rsidRPr="00666001" w:rsidRDefault="0027278D" w:rsidP="0027278D">
      <w:pPr>
        <w:pStyle w:val="PL"/>
        <w:rPr>
          <w:rFonts w:eastAsia="SimSun"/>
        </w:rPr>
      </w:pPr>
      <w:r>
        <w:rPr>
          <w:snapToGrid w:val="0"/>
        </w:rPr>
        <w:tab/>
        <w:t>{ ID id-LTMgNB-ID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GlobalGNB-ID</w:t>
      </w:r>
      <w:r>
        <w:rPr>
          <w:snapToGrid w:val="0"/>
        </w:rPr>
        <w:tab/>
        <w:t>PRESENCE optional },</w:t>
      </w:r>
    </w:p>
    <w:p w14:paraId="7073585F" w14:textId="77777777" w:rsidR="0027278D" w:rsidRPr="00666001" w:rsidRDefault="0027278D" w:rsidP="0027278D">
      <w:pPr>
        <w:pStyle w:val="PL"/>
        <w:rPr>
          <w:rFonts w:eastAsia="SimSun"/>
        </w:rPr>
      </w:pPr>
      <w:r w:rsidRPr="00666001">
        <w:rPr>
          <w:rFonts w:eastAsia="SimSun"/>
        </w:rPr>
        <w:tab/>
        <w:t>...</w:t>
      </w:r>
    </w:p>
    <w:p w14:paraId="1412273B" w14:textId="77777777" w:rsidR="0027278D" w:rsidRPr="00666001" w:rsidRDefault="0027278D" w:rsidP="0027278D">
      <w:pPr>
        <w:pStyle w:val="PL"/>
        <w:rPr>
          <w:rFonts w:eastAsia="SimSun"/>
        </w:rPr>
      </w:pPr>
      <w:r w:rsidRPr="00666001">
        <w:rPr>
          <w:rFonts w:eastAsia="SimSun"/>
        </w:rPr>
        <w:t>}</w:t>
      </w:r>
    </w:p>
    <w:p w14:paraId="1777B982" w14:textId="77777777" w:rsidR="0027278D" w:rsidRPr="00A132AE" w:rsidRDefault="0027278D" w:rsidP="0027278D">
      <w:pPr>
        <w:pStyle w:val="PL"/>
        <w:rPr>
          <w:lang w:val="en-US"/>
        </w:rPr>
      </w:pPr>
    </w:p>
    <w:p w14:paraId="6714771B" w14:textId="77777777" w:rsidR="0027278D" w:rsidRPr="00A132AE" w:rsidRDefault="0027278D" w:rsidP="0027278D">
      <w:pPr>
        <w:pStyle w:val="PL"/>
        <w:rPr>
          <w:lang w:val="en-US"/>
        </w:rPr>
      </w:pPr>
    </w:p>
    <w:p w14:paraId="172A4092" w14:textId="77777777" w:rsidR="0027278D" w:rsidRPr="00A132AE" w:rsidRDefault="0027278D" w:rsidP="0027278D">
      <w:pPr>
        <w:pStyle w:val="PL"/>
        <w:rPr>
          <w:lang w:val="en-US"/>
        </w:rPr>
      </w:pPr>
      <w:r w:rsidRPr="00666001">
        <w:rPr>
          <w:snapToGrid w:val="0"/>
        </w:rPr>
        <w:t>LTMgNB-DU-IDs-PreambleIndexList</w:t>
      </w:r>
      <w:r w:rsidRPr="00A132AE">
        <w:rPr>
          <w:lang w:val="en-US"/>
        </w:rPr>
        <w:tab/>
      </w:r>
      <w:r w:rsidRPr="00666001">
        <w:rPr>
          <w:rFonts w:eastAsia="SimSun"/>
        </w:rPr>
        <w:t xml:space="preserve">::= SEQUENCE (SIZE(1..maxnoofLTMgNB-DUs)) OF </w:t>
      </w:r>
      <w:r w:rsidRPr="00666001">
        <w:rPr>
          <w:snapToGrid w:val="0"/>
        </w:rPr>
        <w:t>LTMgNB-DU-IDs-PreambleIndex-Item</w:t>
      </w:r>
    </w:p>
    <w:p w14:paraId="4AFBDAE2" w14:textId="77777777" w:rsidR="0027278D" w:rsidRPr="00666001" w:rsidRDefault="0027278D" w:rsidP="0027278D">
      <w:pPr>
        <w:pStyle w:val="PL"/>
        <w:rPr>
          <w:rFonts w:eastAsia="SimSun"/>
        </w:rPr>
      </w:pPr>
    </w:p>
    <w:p w14:paraId="3B08F2A2" w14:textId="77777777" w:rsidR="0027278D" w:rsidRPr="00A55ED4" w:rsidRDefault="0027278D" w:rsidP="0027278D">
      <w:pPr>
        <w:pStyle w:val="PL"/>
        <w:rPr>
          <w:rFonts w:eastAsia="SimSun"/>
        </w:rPr>
      </w:pPr>
      <w:r>
        <w:rPr>
          <w:snapToGrid w:val="0"/>
        </w:rPr>
        <w:t>LTMgNB-DU-IDs-PreambleIndex-Item</w:t>
      </w:r>
      <w:r>
        <w:tab/>
      </w:r>
      <w:r w:rsidRPr="00A55ED4">
        <w:rPr>
          <w:rFonts w:eastAsia="SimSun"/>
        </w:rPr>
        <w:t>::= SEQUENCE{</w:t>
      </w:r>
    </w:p>
    <w:p w14:paraId="61510538" w14:textId="77777777" w:rsidR="0027278D" w:rsidRPr="006B49CB" w:rsidRDefault="0027278D" w:rsidP="0027278D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7C422369" w14:textId="77777777" w:rsidR="0027278D" w:rsidRPr="00A132AE" w:rsidRDefault="0027278D" w:rsidP="0027278D">
      <w:pPr>
        <w:pStyle w:val="PL"/>
        <w:rPr>
          <w:lang w:val="en-US"/>
        </w:rPr>
      </w:pPr>
      <w:r>
        <w:rPr>
          <w:lang w:val="sv-SE"/>
        </w:rPr>
        <w:tab/>
      </w:r>
      <w:r w:rsidRPr="00A132AE">
        <w:rPr>
          <w:lang w:val="en-US"/>
        </w:rPr>
        <w:t>preambleIndexList</w:t>
      </w:r>
      <w:r w:rsidRPr="00A132AE">
        <w:rPr>
          <w:lang w:val="en-US"/>
        </w:rPr>
        <w:tab/>
      </w:r>
      <w:r w:rsidRPr="00A132AE">
        <w:rPr>
          <w:lang w:val="en-US"/>
        </w:rPr>
        <w:tab/>
        <w:t>PreambleIndexList</w:t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  <w:t>OPTIONAL</w:t>
      </w:r>
      <w:r w:rsidRPr="00A132AE">
        <w:rPr>
          <w:lang w:val="en-US"/>
        </w:rPr>
        <w:t>,</w:t>
      </w:r>
      <w:r w:rsidRPr="00A132AE">
        <w:rPr>
          <w:lang w:val="en-US"/>
        </w:rPr>
        <w:tab/>
      </w:r>
    </w:p>
    <w:p w14:paraId="10556CD5" w14:textId="77777777" w:rsidR="0027278D" w:rsidRPr="00A132AE" w:rsidRDefault="0027278D" w:rsidP="0027278D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iE-Extensions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>ProtocolExtensionContainer {{</w:t>
      </w:r>
      <w:r w:rsidRPr="00A132AE">
        <w:rPr>
          <w:lang w:val="en-US"/>
        </w:rPr>
        <w:t xml:space="preserve"> </w:t>
      </w:r>
      <w:r w:rsidRPr="00A132AE">
        <w:rPr>
          <w:snapToGrid w:val="0"/>
          <w:lang w:val="en-US"/>
        </w:rPr>
        <w:t>LTMgNB-DU-IDs-PreambleIndex-Item</w:t>
      </w:r>
      <w:r w:rsidRPr="00A132AE">
        <w:rPr>
          <w:rFonts w:eastAsia="SimSun"/>
          <w:lang w:val="en-US"/>
        </w:rPr>
        <w:t>-ExtIEs}}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>OPTIONAL</w:t>
      </w:r>
    </w:p>
    <w:p w14:paraId="383CDA42" w14:textId="77777777" w:rsidR="0027278D" w:rsidRPr="00A132AE" w:rsidRDefault="0027278D" w:rsidP="0027278D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118DD645" w14:textId="77777777" w:rsidR="0027278D" w:rsidRPr="00A132AE" w:rsidRDefault="0027278D" w:rsidP="0027278D">
      <w:pPr>
        <w:pStyle w:val="PL"/>
        <w:rPr>
          <w:rFonts w:eastAsia="SimSun"/>
          <w:lang w:val="en-US"/>
        </w:rPr>
      </w:pPr>
    </w:p>
    <w:p w14:paraId="0961C2B4" w14:textId="77777777" w:rsidR="0027278D" w:rsidRPr="00A132AE" w:rsidRDefault="0027278D" w:rsidP="0027278D">
      <w:pPr>
        <w:pStyle w:val="PL"/>
        <w:rPr>
          <w:rFonts w:eastAsia="SimSun"/>
          <w:lang w:val="en-US"/>
        </w:rPr>
      </w:pPr>
      <w:r w:rsidRPr="00A132AE">
        <w:rPr>
          <w:snapToGrid w:val="0"/>
          <w:lang w:val="en-US"/>
        </w:rPr>
        <w:t>LTMgNB-DU-IDs-PreambleIndex-Item</w:t>
      </w:r>
      <w:r w:rsidRPr="00A132AE">
        <w:rPr>
          <w:rFonts w:eastAsia="SimSun"/>
          <w:lang w:val="en-US"/>
        </w:rPr>
        <w:t>-ExtIEs</w:t>
      </w:r>
      <w:r w:rsidRPr="00A132AE">
        <w:rPr>
          <w:rFonts w:eastAsia="SimSun"/>
          <w:lang w:val="en-US"/>
        </w:rPr>
        <w:tab/>
        <w:t>F1AP-PROTOCOL-EXTENSION ::= {</w:t>
      </w:r>
    </w:p>
    <w:p w14:paraId="06771842" w14:textId="77777777" w:rsidR="0027278D" w:rsidRPr="00A132AE" w:rsidRDefault="0027278D" w:rsidP="0027278D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{ ID id-LTMgNB-ID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>CRITICALITY reject</w:t>
      </w:r>
      <w:r w:rsidRPr="00A132AE">
        <w:rPr>
          <w:rFonts w:eastAsia="SimSun"/>
          <w:lang w:val="en-US"/>
        </w:rPr>
        <w:tab/>
        <w:t>EXTENSION GlobalGNB-ID</w:t>
      </w:r>
      <w:r w:rsidRPr="00A132AE">
        <w:rPr>
          <w:rFonts w:eastAsia="SimSun"/>
          <w:lang w:val="en-US"/>
        </w:rPr>
        <w:tab/>
        <w:t>PRESENCE optional },</w:t>
      </w:r>
    </w:p>
    <w:p w14:paraId="21EA5D8A" w14:textId="77777777" w:rsidR="0027278D" w:rsidRPr="00A55ED4" w:rsidRDefault="0027278D" w:rsidP="0027278D">
      <w:pPr>
        <w:pStyle w:val="PL"/>
        <w:rPr>
          <w:rFonts w:eastAsia="SimSun"/>
        </w:rPr>
      </w:pPr>
      <w:r>
        <w:rPr>
          <w:rFonts w:eastAsia="Malgun Gothic"/>
        </w:rPr>
        <w:tab/>
      </w:r>
      <w:r w:rsidRPr="00A55ED4">
        <w:rPr>
          <w:rFonts w:eastAsia="SimSun"/>
        </w:rPr>
        <w:t>...</w:t>
      </w:r>
    </w:p>
    <w:p w14:paraId="37134E80" w14:textId="77777777" w:rsidR="0027278D" w:rsidRDefault="0027278D" w:rsidP="0027278D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AB75665" w14:textId="77777777" w:rsidR="0027278D" w:rsidRPr="00F019D8" w:rsidRDefault="0027278D" w:rsidP="0027278D">
      <w:pPr>
        <w:pStyle w:val="PL"/>
      </w:pPr>
    </w:p>
    <w:p w14:paraId="667A4EFC" w14:textId="77777777" w:rsidR="0027278D" w:rsidRPr="00F019D8" w:rsidRDefault="0027278D" w:rsidP="0027278D">
      <w:pPr>
        <w:pStyle w:val="PL"/>
      </w:pPr>
      <w:r w:rsidRPr="00F019D8">
        <w:t>LTMCFRAResourceConfig-List ::= SEQUENCE (SIZE (1.. maxnoofLTMCells)) OF LTMCFRAResourceConfig-Item</w:t>
      </w:r>
    </w:p>
    <w:p w14:paraId="7D3501C5" w14:textId="77777777" w:rsidR="0027278D" w:rsidRPr="00F019D8" w:rsidRDefault="0027278D" w:rsidP="0027278D">
      <w:pPr>
        <w:pStyle w:val="PL"/>
      </w:pPr>
    </w:p>
    <w:p w14:paraId="7591D5CE" w14:textId="77777777" w:rsidR="0027278D" w:rsidRPr="00F019D8" w:rsidRDefault="0027278D" w:rsidP="0027278D">
      <w:pPr>
        <w:pStyle w:val="PL"/>
        <w:rPr>
          <w:rFonts w:eastAsia="SimSun"/>
        </w:rPr>
      </w:pPr>
      <w:r w:rsidRPr="00F019D8">
        <w:t>LTMCFRAResourceConfig-Item</w:t>
      </w:r>
      <w:r w:rsidRPr="00F019D8">
        <w:rPr>
          <w:rFonts w:eastAsia="SimSun"/>
        </w:rPr>
        <w:t xml:space="preserve"> ::= SEQUENCE {</w:t>
      </w:r>
    </w:p>
    <w:p w14:paraId="76C4279C" w14:textId="77777777" w:rsidR="0027278D" w:rsidRPr="00F019D8" w:rsidRDefault="0027278D" w:rsidP="0027278D">
      <w:pPr>
        <w:pStyle w:val="PL"/>
        <w:rPr>
          <w:rFonts w:eastAsia="SimSun"/>
        </w:rPr>
      </w:pPr>
      <w:r w:rsidRPr="00F019D8">
        <w:rPr>
          <w:rFonts w:eastAsia="SimSun"/>
        </w:rPr>
        <w:tab/>
        <w:t>nRCGI</w:t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  <w:t>NRCGI,</w:t>
      </w:r>
    </w:p>
    <w:p w14:paraId="5E307B8A" w14:textId="77777777" w:rsidR="0027278D" w:rsidRPr="00A132AE" w:rsidRDefault="0027278D" w:rsidP="0027278D">
      <w:pPr>
        <w:pStyle w:val="PL"/>
        <w:rPr>
          <w:snapToGrid w:val="0"/>
          <w:lang w:val="en-US"/>
        </w:rPr>
      </w:pPr>
      <w:r w:rsidRPr="00A132AE">
        <w:rPr>
          <w:lang w:val="en-US"/>
        </w:rPr>
        <w:tab/>
        <w:t>lTMCFRAResourceConfig</w:t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  <w:t>LTMCFRAResourceConfig</w:t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  <w:t>OPTIONAL</w:t>
      </w:r>
      <w:r w:rsidRPr="00A132AE">
        <w:rPr>
          <w:snapToGrid w:val="0"/>
          <w:lang w:val="en-US"/>
        </w:rPr>
        <w:t>,</w:t>
      </w:r>
      <w:r w:rsidRPr="00A132AE">
        <w:rPr>
          <w:snapToGrid w:val="0"/>
          <w:lang w:val="en-US"/>
        </w:rPr>
        <w:tab/>
      </w:r>
    </w:p>
    <w:p w14:paraId="05003E52" w14:textId="77777777" w:rsidR="0027278D" w:rsidRPr="00A132AE" w:rsidRDefault="0027278D" w:rsidP="0027278D">
      <w:pPr>
        <w:pStyle w:val="PL"/>
        <w:rPr>
          <w:lang w:val="en-US"/>
        </w:rPr>
      </w:pPr>
      <w:r w:rsidRPr="00A132AE">
        <w:rPr>
          <w:lang w:val="en-US"/>
        </w:rPr>
        <w:tab/>
        <w:t>lTMCFRAResourceConfigSUL</w:t>
      </w:r>
      <w:r w:rsidRPr="00A132AE">
        <w:rPr>
          <w:lang w:val="en-US"/>
        </w:rPr>
        <w:tab/>
      </w:r>
      <w:r w:rsidRPr="00A132AE">
        <w:rPr>
          <w:lang w:val="en-US"/>
        </w:rPr>
        <w:tab/>
        <w:t>LTMCFRAResourceConfig</w:t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  <w:t>OPTIONAL</w:t>
      </w:r>
      <w:r w:rsidRPr="00A132AE">
        <w:rPr>
          <w:snapToGrid w:val="0"/>
          <w:lang w:val="en-US"/>
        </w:rPr>
        <w:t>,</w:t>
      </w:r>
      <w:r w:rsidRPr="00A132AE">
        <w:rPr>
          <w:snapToGrid w:val="0"/>
          <w:lang w:val="en-US"/>
        </w:rPr>
        <w:tab/>
      </w:r>
    </w:p>
    <w:p w14:paraId="75637374" w14:textId="77777777" w:rsidR="0027278D" w:rsidRPr="00A132AE" w:rsidRDefault="0027278D" w:rsidP="0027278D">
      <w:pPr>
        <w:pStyle w:val="PL"/>
        <w:rPr>
          <w:snapToGrid w:val="0"/>
          <w:lang w:val="en-US"/>
        </w:rPr>
      </w:pPr>
      <w:r w:rsidRPr="00A132AE">
        <w:rPr>
          <w:rFonts w:eastAsia="SimSun"/>
          <w:lang w:val="en-US"/>
        </w:rPr>
        <w:tab/>
        <w:t>iE-Extensions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 xml:space="preserve">ProtocolExtensionContainer { { </w:t>
      </w:r>
      <w:r w:rsidRPr="00A132AE">
        <w:rPr>
          <w:lang w:val="en-US"/>
        </w:rPr>
        <w:t>LTMCFRAResourceConfig-Item-</w:t>
      </w:r>
      <w:r w:rsidRPr="00A132AE">
        <w:rPr>
          <w:rFonts w:eastAsia="SimSun"/>
          <w:lang w:val="en-US"/>
        </w:rPr>
        <w:t>ExtIEs } }</w:t>
      </w:r>
      <w:r w:rsidRPr="00A132AE">
        <w:rPr>
          <w:rFonts w:eastAsia="SimSun"/>
          <w:lang w:val="en-US"/>
        </w:rPr>
        <w:tab/>
        <w:t>OPTIONAL</w:t>
      </w:r>
      <w:r w:rsidRPr="00A132AE">
        <w:rPr>
          <w:snapToGrid w:val="0"/>
          <w:lang w:val="en-US"/>
        </w:rPr>
        <w:t>,</w:t>
      </w:r>
    </w:p>
    <w:p w14:paraId="035114AB" w14:textId="77777777" w:rsidR="0027278D" w:rsidRPr="00A132AE" w:rsidRDefault="0027278D" w:rsidP="0027278D">
      <w:pPr>
        <w:pStyle w:val="PL"/>
        <w:rPr>
          <w:snapToGrid w:val="0"/>
          <w:lang w:val="en-US"/>
        </w:rPr>
      </w:pPr>
      <w:r w:rsidRPr="00A132AE">
        <w:rPr>
          <w:snapToGrid w:val="0"/>
          <w:lang w:val="en-US"/>
        </w:rPr>
        <w:tab/>
        <w:t>...</w:t>
      </w:r>
    </w:p>
    <w:p w14:paraId="58928A69" w14:textId="77777777" w:rsidR="0027278D" w:rsidRPr="00A132AE" w:rsidRDefault="0027278D" w:rsidP="0027278D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08D4B105" w14:textId="77777777" w:rsidR="0027278D" w:rsidRPr="00A132AE" w:rsidRDefault="0027278D" w:rsidP="0027278D">
      <w:pPr>
        <w:pStyle w:val="PL"/>
        <w:rPr>
          <w:rFonts w:eastAsia="SimSun"/>
          <w:lang w:val="en-US"/>
        </w:rPr>
      </w:pPr>
    </w:p>
    <w:p w14:paraId="6297D33F" w14:textId="77777777" w:rsidR="0027278D" w:rsidRPr="00A132AE" w:rsidRDefault="0027278D" w:rsidP="0027278D">
      <w:pPr>
        <w:pStyle w:val="PL"/>
        <w:rPr>
          <w:rFonts w:eastAsia="SimSun"/>
          <w:lang w:val="en-US"/>
        </w:rPr>
      </w:pPr>
      <w:r w:rsidRPr="00A132AE">
        <w:rPr>
          <w:lang w:val="en-US"/>
        </w:rPr>
        <w:t>LTMCFRAResourceConfig-Item-</w:t>
      </w:r>
      <w:r w:rsidRPr="00A132AE">
        <w:rPr>
          <w:rFonts w:eastAsia="SimSun"/>
          <w:lang w:val="en-US"/>
        </w:rPr>
        <w:t>ExtIEs</w:t>
      </w:r>
      <w:r w:rsidRPr="00A132AE">
        <w:rPr>
          <w:rFonts w:eastAsia="SimSun"/>
          <w:lang w:val="en-US"/>
        </w:rPr>
        <w:tab/>
        <w:t>F1AP-PROTOCOL-EXTENSION ::= {</w:t>
      </w:r>
    </w:p>
    <w:p w14:paraId="75900E32" w14:textId="77777777" w:rsidR="0027278D" w:rsidRPr="00A132AE" w:rsidRDefault="0027278D" w:rsidP="0027278D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...</w:t>
      </w:r>
    </w:p>
    <w:p w14:paraId="327D8D19" w14:textId="77777777" w:rsidR="0027278D" w:rsidRPr="00A132AE" w:rsidRDefault="0027278D" w:rsidP="0027278D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159AD85E" w14:textId="77777777" w:rsidR="0027278D" w:rsidRPr="00F019D8" w:rsidRDefault="0027278D" w:rsidP="0027278D">
      <w:pPr>
        <w:pStyle w:val="PL"/>
        <w:rPr>
          <w:rFonts w:eastAsia="SimSun"/>
        </w:rPr>
      </w:pPr>
    </w:p>
    <w:p w14:paraId="706B5148" w14:textId="77777777" w:rsidR="0027278D" w:rsidRPr="00002C6B" w:rsidRDefault="0027278D" w:rsidP="0027278D">
      <w:pPr>
        <w:pStyle w:val="PL"/>
        <w:rPr>
          <w:rFonts w:eastAsia="SimSun"/>
        </w:rPr>
      </w:pPr>
      <w:r w:rsidRPr="00F019D8">
        <w:t>LTMCFRAResourceConfig</w:t>
      </w:r>
      <w:r w:rsidRPr="00F019D8">
        <w:rPr>
          <w:rFonts w:eastAsia="SimSun"/>
          <w:snapToGrid w:val="0"/>
        </w:rPr>
        <w:t xml:space="preserve"> ::= OCTET STRING</w:t>
      </w:r>
    </w:p>
    <w:p w14:paraId="601A2DC4" w14:textId="77777777" w:rsidR="0027278D" w:rsidRPr="00A132AE" w:rsidRDefault="0027278D" w:rsidP="0027278D">
      <w:pPr>
        <w:pStyle w:val="PL"/>
        <w:rPr>
          <w:lang w:val="en-US"/>
        </w:rPr>
      </w:pPr>
    </w:p>
    <w:p w14:paraId="675AA6B8" w14:textId="77777777" w:rsidR="0027278D" w:rsidRDefault="0027278D" w:rsidP="0027278D">
      <w:pPr>
        <w:pStyle w:val="PL"/>
      </w:pPr>
      <w:r>
        <w:rPr>
          <w:snapToGrid w:val="0"/>
        </w:rPr>
        <w:t>LTMTCIStatesConfigurationsList</w:t>
      </w:r>
      <w:r>
        <w:t xml:space="preserve"> ::= SEQUENCE (SIZE (1.. maxnoofLTMCells)) OF </w:t>
      </w:r>
      <w:r>
        <w:rPr>
          <w:snapToGrid w:val="0"/>
        </w:rPr>
        <w:t>LTMTCIStatesConfigurations</w:t>
      </w:r>
      <w:r>
        <w:t>-Item</w:t>
      </w:r>
    </w:p>
    <w:p w14:paraId="1BBADDFA" w14:textId="77777777" w:rsidR="0027278D" w:rsidRDefault="0027278D" w:rsidP="0027278D">
      <w:pPr>
        <w:pStyle w:val="PL"/>
      </w:pPr>
    </w:p>
    <w:p w14:paraId="6AE28055" w14:textId="77777777" w:rsidR="0027278D" w:rsidRDefault="0027278D" w:rsidP="0027278D">
      <w:pPr>
        <w:pStyle w:val="PL"/>
        <w:rPr>
          <w:rFonts w:eastAsia="SimSun"/>
        </w:rPr>
      </w:pPr>
      <w:r>
        <w:rPr>
          <w:snapToGrid w:val="0"/>
        </w:rPr>
        <w:t>LTMTCIStatesConfigurations</w:t>
      </w:r>
      <w:r>
        <w:t>-Item</w:t>
      </w:r>
      <w:r>
        <w:rPr>
          <w:rFonts w:eastAsia="SimSun"/>
        </w:rPr>
        <w:t>::= SEQUENCE {</w:t>
      </w:r>
    </w:p>
    <w:p w14:paraId="0E6225C8" w14:textId="77777777" w:rsidR="0027278D" w:rsidRDefault="0027278D" w:rsidP="0027278D">
      <w:pPr>
        <w:pStyle w:val="PL"/>
        <w:rPr>
          <w:rFonts w:eastAsia="SimSun"/>
        </w:rPr>
      </w:pPr>
      <w:r>
        <w:rPr>
          <w:rFonts w:eastAsia="SimSun"/>
        </w:rPr>
        <w:tab/>
        <w:t>nRCGI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NRCGI,</w:t>
      </w:r>
    </w:p>
    <w:p w14:paraId="66502885" w14:textId="77777777" w:rsidR="0027278D" w:rsidRPr="00A132AE" w:rsidRDefault="0027278D" w:rsidP="0027278D">
      <w:pPr>
        <w:pStyle w:val="PL"/>
        <w:rPr>
          <w:snapToGrid w:val="0"/>
          <w:lang w:val="en-US"/>
        </w:rPr>
      </w:pPr>
      <w:r w:rsidRPr="00A132AE">
        <w:rPr>
          <w:lang w:val="en-US"/>
        </w:rPr>
        <w:tab/>
        <w:t>tCIStatesConfigurationsList</w:t>
      </w:r>
      <w:r w:rsidRPr="00A132AE">
        <w:rPr>
          <w:lang w:val="en-US"/>
        </w:rPr>
        <w:tab/>
      </w:r>
      <w:r w:rsidRPr="00A132AE">
        <w:rPr>
          <w:lang w:val="en-US"/>
        </w:rPr>
        <w:tab/>
        <w:t>TCIStatesConfigurationsList</w:t>
      </w:r>
      <w:r w:rsidRPr="00A132AE">
        <w:rPr>
          <w:snapToGrid w:val="0"/>
          <w:lang w:val="en-US"/>
        </w:rPr>
        <w:t>,</w:t>
      </w:r>
      <w:r w:rsidRPr="00A132AE">
        <w:rPr>
          <w:snapToGrid w:val="0"/>
          <w:lang w:val="en-US"/>
        </w:rPr>
        <w:tab/>
      </w:r>
    </w:p>
    <w:p w14:paraId="2C2F5F5E" w14:textId="77777777" w:rsidR="0027278D" w:rsidRPr="00A132AE" w:rsidRDefault="0027278D" w:rsidP="0027278D">
      <w:pPr>
        <w:pStyle w:val="PL"/>
        <w:rPr>
          <w:snapToGrid w:val="0"/>
          <w:lang w:val="en-US"/>
        </w:rPr>
      </w:pPr>
      <w:r w:rsidRPr="00A132AE">
        <w:rPr>
          <w:rFonts w:eastAsia="SimSun"/>
          <w:lang w:val="en-US"/>
        </w:rPr>
        <w:tab/>
        <w:t>iE-Extensions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 xml:space="preserve">ProtocolExtensionContainer { { </w:t>
      </w:r>
      <w:r>
        <w:rPr>
          <w:snapToGrid w:val="0"/>
        </w:rPr>
        <w:t>LTMTCIStatesConfigurations</w:t>
      </w:r>
      <w:r w:rsidRPr="00A132AE">
        <w:rPr>
          <w:lang w:val="en-US"/>
        </w:rPr>
        <w:t>-Item-</w:t>
      </w:r>
      <w:r w:rsidRPr="00A132AE">
        <w:rPr>
          <w:rFonts w:eastAsia="SimSun"/>
          <w:lang w:val="en-US"/>
        </w:rPr>
        <w:t>ExtIEs } }</w:t>
      </w:r>
      <w:r w:rsidRPr="00A132AE">
        <w:rPr>
          <w:rFonts w:eastAsia="SimSun"/>
          <w:lang w:val="en-US"/>
        </w:rPr>
        <w:tab/>
        <w:t>OPTIONAL</w:t>
      </w:r>
      <w:r w:rsidRPr="00A132AE">
        <w:rPr>
          <w:snapToGrid w:val="0"/>
          <w:lang w:val="en-US"/>
        </w:rPr>
        <w:t>,</w:t>
      </w:r>
    </w:p>
    <w:p w14:paraId="306A65F4" w14:textId="77777777" w:rsidR="0027278D" w:rsidRPr="00A132AE" w:rsidRDefault="0027278D" w:rsidP="0027278D">
      <w:pPr>
        <w:pStyle w:val="PL"/>
        <w:rPr>
          <w:snapToGrid w:val="0"/>
          <w:lang w:val="en-US"/>
        </w:rPr>
      </w:pPr>
      <w:r w:rsidRPr="00A132AE">
        <w:rPr>
          <w:snapToGrid w:val="0"/>
          <w:lang w:val="en-US"/>
        </w:rPr>
        <w:tab/>
        <w:t>...</w:t>
      </w:r>
    </w:p>
    <w:p w14:paraId="7CD5FC15" w14:textId="77777777" w:rsidR="0027278D" w:rsidRPr="00A132AE" w:rsidRDefault="0027278D" w:rsidP="0027278D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3834A58B" w14:textId="77777777" w:rsidR="0027278D" w:rsidRPr="00A132AE" w:rsidRDefault="0027278D" w:rsidP="0027278D">
      <w:pPr>
        <w:pStyle w:val="PL"/>
        <w:rPr>
          <w:rFonts w:eastAsia="SimSun"/>
          <w:lang w:val="en-US"/>
        </w:rPr>
      </w:pPr>
    </w:p>
    <w:p w14:paraId="56BF9F56" w14:textId="77777777" w:rsidR="0027278D" w:rsidRPr="00A132AE" w:rsidRDefault="0027278D" w:rsidP="0027278D">
      <w:pPr>
        <w:pStyle w:val="PL"/>
        <w:rPr>
          <w:rFonts w:eastAsia="SimSun"/>
          <w:lang w:val="en-US"/>
        </w:rPr>
      </w:pPr>
      <w:r>
        <w:rPr>
          <w:snapToGrid w:val="0"/>
        </w:rPr>
        <w:t>LTMTCIStatesConfigurations</w:t>
      </w:r>
      <w:r w:rsidRPr="00A132AE">
        <w:rPr>
          <w:lang w:val="en-US"/>
        </w:rPr>
        <w:t>-Item-</w:t>
      </w:r>
      <w:r w:rsidRPr="00A132AE">
        <w:rPr>
          <w:rFonts w:eastAsia="SimSun"/>
          <w:lang w:val="en-US"/>
        </w:rPr>
        <w:t>ExtIEs</w:t>
      </w:r>
      <w:r w:rsidRPr="00A132AE">
        <w:rPr>
          <w:rFonts w:eastAsia="SimSun"/>
          <w:lang w:val="en-US"/>
        </w:rPr>
        <w:tab/>
        <w:t>F1AP-PROTOCOL-EXTENSION ::= {</w:t>
      </w:r>
    </w:p>
    <w:p w14:paraId="105077EB" w14:textId="77777777" w:rsidR="0027278D" w:rsidRPr="00A132AE" w:rsidRDefault="0027278D" w:rsidP="0027278D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...</w:t>
      </w:r>
    </w:p>
    <w:p w14:paraId="7A152565" w14:textId="77777777" w:rsidR="0027278D" w:rsidRPr="00A132AE" w:rsidRDefault="0027278D" w:rsidP="0027278D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18488848" w14:textId="77777777" w:rsidR="0027278D" w:rsidRPr="00A132AE" w:rsidRDefault="0027278D" w:rsidP="0027278D">
      <w:pPr>
        <w:pStyle w:val="PL"/>
        <w:rPr>
          <w:lang w:val="en-US"/>
        </w:rPr>
      </w:pPr>
    </w:p>
    <w:p w14:paraId="31A0FDE9" w14:textId="77777777" w:rsidR="0027278D" w:rsidRPr="00A132AE" w:rsidRDefault="0027278D" w:rsidP="0027278D">
      <w:pPr>
        <w:pStyle w:val="PL"/>
        <w:rPr>
          <w:lang w:val="en-US"/>
        </w:rPr>
      </w:pPr>
      <w:r w:rsidRPr="00A132AE">
        <w:rPr>
          <w:lang w:val="en-US"/>
        </w:rPr>
        <w:t>L1ExecutionConditionList</w:t>
      </w:r>
      <w:r w:rsidRPr="00A132AE">
        <w:rPr>
          <w:lang w:val="en-US"/>
        </w:rPr>
        <w:tab/>
      </w:r>
      <w:r>
        <w:rPr>
          <w:rFonts w:eastAsia="SimSun"/>
        </w:rPr>
        <w:t xml:space="preserve">::= SEQUENCE (SIZE(1..maxnoofLTMCells)) OF </w:t>
      </w:r>
      <w:r>
        <w:rPr>
          <w:snapToGrid w:val="0"/>
        </w:rPr>
        <w:t>L1ExecutionCondition-Item</w:t>
      </w:r>
    </w:p>
    <w:p w14:paraId="08399FA0" w14:textId="77777777" w:rsidR="0027278D" w:rsidRPr="00A132AE" w:rsidRDefault="0027278D" w:rsidP="0027278D">
      <w:pPr>
        <w:pStyle w:val="PL"/>
        <w:rPr>
          <w:rFonts w:eastAsia="SimSun"/>
          <w:lang w:val="en-US"/>
        </w:rPr>
      </w:pPr>
    </w:p>
    <w:p w14:paraId="25AD77A5" w14:textId="77777777" w:rsidR="0027278D" w:rsidRDefault="0027278D" w:rsidP="0027278D">
      <w:pPr>
        <w:pStyle w:val="PL"/>
        <w:rPr>
          <w:rFonts w:eastAsia="SimSun"/>
        </w:rPr>
      </w:pPr>
      <w:r>
        <w:rPr>
          <w:snapToGrid w:val="0"/>
        </w:rPr>
        <w:t>L1ExecutionCondition</w:t>
      </w:r>
      <w:r>
        <w:t>-Item</w:t>
      </w:r>
      <w:r>
        <w:tab/>
      </w:r>
      <w:r>
        <w:rPr>
          <w:rFonts w:eastAsia="SimSun"/>
        </w:rPr>
        <w:t>::= SEQUENCE{</w:t>
      </w:r>
    </w:p>
    <w:p w14:paraId="0AD3C977" w14:textId="77777777" w:rsidR="0027278D" w:rsidRDefault="0027278D" w:rsidP="0027278D">
      <w:pPr>
        <w:pStyle w:val="PL"/>
        <w:rPr>
          <w:rFonts w:eastAsia="SimSun"/>
        </w:rPr>
      </w:pPr>
      <w:r>
        <w:rPr>
          <w:rFonts w:eastAsia="SimSun"/>
        </w:rPr>
        <w:tab/>
        <w:t>ltmCellID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NRCGI,</w:t>
      </w:r>
    </w:p>
    <w:p w14:paraId="79E48982" w14:textId="77777777" w:rsidR="0027278D" w:rsidRPr="00EC1D15" w:rsidRDefault="0027278D" w:rsidP="0027278D">
      <w:pPr>
        <w:pStyle w:val="PL"/>
        <w:rPr>
          <w:rFonts w:eastAsia="SimSun"/>
        </w:rPr>
      </w:pPr>
      <w:r>
        <w:rPr>
          <w:rFonts w:eastAsia="SimSun"/>
        </w:rPr>
        <w:tab/>
        <w:t>e</w:t>
      </w:r>
      <w:r>
        <w:rPr>
          <w:lang w:eastAsia="zh-CN"/>
        </w:rPr>
        <w:t>xecutionCondition</w:t>
      </w:r>
      <w:r>
        <w:rPr>
          <w:lang w:eastAsia="zh-CN"/>
        </w:rPr>
        <w:tab/>
      </w:r>
      <w:r>
        <w:rPr>
          <w:lang w:eastAsia="zh-CN"/>
        </w:rPr>
        <w:tab/>
        <w:t>OCTET STRING,</w:t>
      </w:r>
    </w:p>
    <w:p w14:paraId="4F7C31AB" w14:textId="77777777" w:rsidR="0027278D" w:rsidRPr="00D25C57" w:rsidRDefault="0027278D" w:rsidP="0027278D">
      <w:pPr>
        <w:pStyle w:val="PL"/>
        <w:rPr>
          <w:rFonts w:eastAsia="SimSun"/>
        </w:rPr>
      </w:pPr>
      <w:r w:rsidRPr="00D25C57">
        <w:rPr>
          <w:rFonts w:eastAsia="SimSun"/>
        </w:rPr>
        <w:lastRenderedPageBreak/>
        <w:tab/>
        <w:t>iE-Extensions</w:t>
      </w:r>
      <w:r w:rsidRPr="00D25C57">
        <w:rPr>
          <w:rFonts w:eastAsia="SimSun"/>
        </w:rPr>
        <w:tab/>
      </w:r>
      <w:r w:rsidRPr="00D25C57">
        <w:rPr>
          <w:rFonts w:eastAsia="SimSun"/>
        </w:rPr>
        <w:tab/>
      </w:r>
      <w:r w:rsidRPr="00D25C57">
        <w:rPr>
          <w:rFonts w:eastAsia="SimSun"/>
        </w:rPr>
        <w:tab/>
        <w:t>ProtocolExtensionContainer {{</w:t>
      </w:r>
      <w:r w:rsidRPr="00D25C57">
        <w:t xml:space="preserve"> </w:t>
      </w:r>
      <w:r>
        <w:rPr>
          <w:snapToGrid w:val="0"/>
        </w:rPr>
        <w:t>L1ExecutionCondition</w:t>
      </w:r>
      <w:r>
        <w:t>-Item</w:t>
      </w:r>
      <w:r w:rsidRPr="00D25C57">
        <w:rPr>
          <w:rFonts w:eastAsia="SimSun"/>
        </w:rPr>
        <w:t>-ExtIEs}}</w:t>
      </w:r>
      <w:r w:rsidRPr="00D25C57">
        <w:rPr>
          <w:rFonts w:eastAsia="SimSun"/>
        </w:rPr>
        <w:tab/>
      </w:r>
      <w:r w:rsidRPr="00D25C57">
        <w:rPr>
          <w:rFonts w:eastAsia="SimSun"/>
        </w:rPr>
        <w:tab/>
        <w:t>OPTIONAL,</w:t>
      </w:r>
    </w:p>
    <w:p w14:paraId="6A8A471C" w14:textId="77777777" w:rsidR="0027278D" w:rsidRPr="00D25C57" w:rsidRDefault="0027278D" w:rsidP="0027278D">
      <w:pPr>
        <w:pStyle w:val="PL"/>
        <w:rPr>
          <w:rFonts w:eastAsia="SimSun"/>
        </w:rPr>
      </w:pPr>
      <w:r w:rsidRPr="00A132AE">
        <w:rPr>
          <w:rFonts w:eastAsia="SimSun"/>
          <w:lang w:val="en-US"/>
        </w:rPr>
        <w:tab/>
        <w:t>...</w:t>
      </w:r>
    </w:p>
    <w:p w14:paraId="55D6DCC8" w14:textId="77777777" w:rsidR="0027278D" w:rsidRPr="00D25C57" w:rsidRDefault="0027278D" w:rsidP="0027278D">
      <w:pPr>
        <w:pStyle w:val="PL"/>
        <w:rPr>
          <w:rFonts w:eastAsia="SimSun"/>
        </w:rPr>
      </w:pPr>
      <w:r w:rsidRPr="00D25C57">
        <w:rPr>
          <w:rFonts w:eastAsia="SimSun"/>
        </w:rPr>
        <w:t>}</w:t>
      </w:r>
    </w:p>
    <w:p w14:paraId="2EE0B5CE" w14:textId="77777777" w:rsidR="0027278D" w:rsidRPr="00D25C57" w:rsidRDefault="0027278D" w:rsidP="0027278D">
      <w:pPr>
        <w:pStyle w:val="PL"/>
        <w:rPr>
          <w:rFonts w:eastAsia="SimSun"/>
        </w:rPr>
      </w:pPr>
    </w:p>
    <w:p w14:paraId="7DAB6ECF" w14:textId="77777777" w:rsidR="0027278D" w:rsidRPr="00A132AE" w:rsidRDefault="0027278D" w:rsidP="0027278D">
      <w:pPr>
        <w:pStyle w:val="PL"/>
        <w:rPr>
          <w:rFonts w:eastAsia="SimSun"/>
          <w:lang w:val="en-US"/>
        </w:rPr>
      </w:pPr>
      <w:r>
        <w:rPr>
          <w:snapToGrid w:val="0"/>
        </w:rPr>
        <w:t>L1ExecutionCondition</w:t>
      </w:r>
      <w:r>
        <w:t>-Item</w:t>
      </w:r>
      <w:r w:rsidRPr="00A132AE">
        <w:rPr>
          <w:lang w:val="en-US"/>
        </w:rPr>
        <w:t>-</w:t>
      </w:r>
      <w:r w:rsidRPr="00A132AE">
        <w:rPr>
          <w:rFonts w:eastAsia="SimSun"/>
          <w:lang w:val="en-US"/>
        </w:rPr>
        <w:t>ExtIEs</w:t>
      </w:r>
      <w:r w:rsidRPr="00A132AE">
        <w:rPr>
          <w:rFonts w:eastAsia="SimSun"/>
          <w:lang w:val="en-US"/>
        </w:rPr>
        <w:tab/>
        <w:t>F1AP-PROTOCOL-EXTENSION ::= {</w:t>
      </w:r>
    </w:p>
    <w:p w14:paraId="34C6E646" w14:textId="77777777" w:rsidR="0027278D" w:rsidRPr="00A132AE" w:rsidRDefault="0027278D" w:rsidP="0027278D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...</w:t>
      </w:r>
    </w:p>
    <w:p w14:paraId="4D7CD4A2" w14:textId="77777777" w:rsidR="0027278D" w:rsidRDefault="0027278D" w:rsidP="0027278D">
      <w:pPr>
        <w:pStyle w:val="PL"/>
        <w:rPr>
          <w:rFonts w:eastAsia="SimSun"/>
        </w:rPr>
      </w:pPr>
      <w:r w:rsidRPr="00A132AE">
        <w:rPr>
          <w:rFonts w:eastAsia="SimSun"/>
          <w:lang w:val="en-US"/>
        </w:rPr>
        <w:t>}</w:t>
      </w:r>
    </w:p>
    <w:p w14:paraId="48F63673" w14:textId="77777777" w:rsidR="0027278D" w:rsidRPr="00A132AE" w:rsidRDefault="0027278D" w:rsidP="0027278D">
      <w:pPr>
        <w:pStyle w:val="PL"/>
        <w:rPr>
          <w:lang w:val="en-US"/>
        </w:rPr>
      </w:pPr>
    </w:p>
    <w:p w14:paraId="2893AD53" w14:textId="77777777" w:rsidR="0027278D" w:rsidRPr="00A132AE" w:rsidRDefault="0027278D" w:rsidP="0027278D">
      <w:pPr>
        <w:pStyle w:val="PL"/>
        <w:rPr>
          <w:rFonts w:eastAsia="SimSun"/>
          <w:lang w:val="en-US"/>
        </w:rPr>
      </w:pPr>
    </w:p>
    <w:p w14:paraId="446D10EF" w14:textId="77777777" w:rsidR="0027278D" w:rsidRPr="003C52C9" w:rsidRDefault="0027278D" w:rsidP="0027278D">
      <w:pPr>
        <w:pStyle w:val="PL"/>
      </w:pPr>
      <w:r w:rsidRPr="003C52C9">
        <w:t>SecurityChangeCandidateCellInfoList ::= SEQUENCE (SIZE(1..maxnoofLTMCells)) OF SecurityChangeCandidateCellInfo-Item</w:t>
      </w:r>
    </w:p>
    <w:p w14:paraId="272F7B1D" w14:textId="77777777" w:rsidR="0027278D" w:rsidRPr="003C52C9" w:rsidRDefault="0027278D" w:rsidP="0027278D">
      <w:pPr>
        <w:pStyle w:val="PL"/>
      </w:pPr>
    </w:p>
    <w:p w14:paraId="6392DCA7" w14:textId="77777777" w:rsidR="0027278D" w:rsidRPr="003C52C9" w:rsidRDefault="0027278D" w:rsidP="0027278D">
      <w:pPr>
        <w:pStyle w:val="PL"/>
      </w:pPr>
      <w:r w:rsidRPr="003C52C9">
        <w:t>SecurityChangeCandidateCellInfo-Item ::=</w:t>
      </w:r>
      <w:r w:rsidRPr="003C52C9">
        <w:tab/>
        <w:t>SEQUENCE{</w:t>
      </w:r>
    </w:p>
    <w:p w14:paraId="1427D9B3" w14:textId="77777777" w:rsidR="0027278D" w:rsidRPr="003C52C9" w:rsidRDefault="0027278D" w:rsidP="0027278D">
      <w:pPr>
        <w:pStyle w:val="PL"/>
      </w:pPr>
      <w:r w:rsidRPr="003C52C9">
        <w:tab/>
        <w:t>cellID</w:t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  <w:t>NRCGI,</w:t>
      </w:r>
    </w:p>
    <w:p w14:paraId="57D75223" w14:textId="77777777" w:rsidR="0027278D" w:rsidRPr="003C52C9" w:rsidRDefault="0027278D" w:rsidP="0027278D">
      <w:pPr>
        <w:pStyle w:val="PL"/>
      </w:pPr>
      <w:r w:rsidRPr="003C52C9">
        <w:tab/>
        <w:t>noSecurityChangeID</w:t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  <w:t>OCTET STRING,</w:t>
      </w:r>
    </w:p>
    <w:p w14:paraId="7A76E5B3" w14:textId="77777777" w:rsidR="0027278D" w:rsidRPr="003C52C9" w:rsidRDefault="0027278D" w:rsidP="0027278D">
      <w:pPr>
        <w:pStyle w:val="PL"/>
      </w:pPr>
      <w:r w:rsidRPr="003C52C9">
        <w:tab/>
        <w:t>iE-Extensions</w:t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  <w:t>ProtocolExtensionContainer { { SecurityChangeCandidateCellInfo-Item-ExtIEs} } OPTIONAL</w:t>
      </w:r>
    </w:p>
    <w:p w14:paraId="3E56EDD4" w14:textId="77777777" w:rsidR="0027278D" w:rsidRPr="003C52C9" w:rsidRDefault="0027278D" w:rsidP="0027278D">
      <w:pPr>
        <w:pStyle w:val="PL"/>
      </w:pPr>
      <w:r w:rsidRPr="003C52C9">
        <w:t>}</w:t>
      </w:r>
    </w:p>
    <w:p w14:paraId="27EEA3C7" w14:textId="77777777" w:rsidR="0027278D" w:rsidRPr="003C52C9" w:rsidRDefault="0027278D" w:rsidP="0027278D">
      <w:pPr>
        <w:pStyle w:val="PL"/>
      </w:pPr>
    </w:p>
    <w:p w14:paraId="090DC0E5" w14:textId="77777777" w:rsidR="0027278D" w:rsidRPr="003C52C9" w:rsidRDefault="0027278D" w:rsidP="0027278D">
      <w:pPr>
        <w:pStyle w:val="PL"/>
      </w:pPr>
      <w:r w:rsidRPr="003C52C9">
        <w:t>SecurityChangeCandidateCellInfo-Item-ExtIEs F1AP-PROTOCOL-EXTENSION ::= {</w:t>
      </w:r>
    </w:p>
    <w:p w14:paraId="6FADBC1F" w14:textId="77777777" w:rsidR="0027278D" w:rsidRPr="003C52C9" w:rsidRDefault="0027278D" w:rsidP="0027278D">
      <w:pPr>
        <w:pStyle w:val="PL"/>
      </w:pPr>
      <w:r w:rsidRPr="003C52C9">
        <w:tab/>
        <w:t>...</w:t>
      </w:r>
    </w:p>
    <w:p w14:paraId="7716F488" w14:textId="77777777" w:rsidR="0027278D" w:rsidRPr="003C52C9" w:rsidRDefault="0027278D" w:rsidP="0027278D">
      <w:pPr>
        <w:pStyle w:val="PL"/>
      </w:pPr>
      <w:r w:rsidRPr="003C52C9">
        <w:t>}</w:t>
      </w:r>
    </w:p>
    <w:p w14:paraId="46B00E9A" w14:textId="77777777" w:rsidR="0027278D" w:rsidRPr="003C52C9" w:rsidRDefault="0027278D" w:rsidP="0027278D">
      <w:pPr>
        <w:pStyle w:val="PL"/>
      </w:pPr>
    </w:p>
    <w:p w14:paraId="6B2CF3E6" w14:textId="77777777" w:rsidR="0027278D" w:rsidRPr="003C52C9" w:rsidRDefault="0027278D" w:rsidP="0027278D">
      <w:pPr>
        <w:pStyle w:val="PL"/>
      </w:pPr>
    </w:p>
    <w:p w14:paraId="3695A31C" w14:textId="77777777" w:rsidR="0027278D" w:rsidRPr="00415378" w:rsidRDefault="0027278D" w:rsidP="0027278D">
      <w:pPr>
        <w:pStyle w:val="PL"/>
      </w:pPr>
      <w:r w:rsidRPr="00415378">
        <w:t>LTMInformation</w:t>
      </w:r>
      <w:r>
        <w:t>SCGAdd</w:t>
      </w:r>
      <w:r w:rsidRPr="00415378">
        <w:tab/>
        <w:t>::= SEQUENCE {</w:t>
      </w:r>
    </w:p>
    <w:p w14:paraId="259F39DF" w14:textId="77777777" w:rsidR="0027278D" w:rsidRPr="00415378" w:rsidRDefault="0027278D" w:rsidP="0027278D">
      <w:pPr>
        <w:pStyle w:val="PL"/>
      </w:pPr>
      <w:r w:rsidRPr="00415378">
        <w:tab/>
        <w:t>lTM</w:t>
      </w:r>
      <w:r>
        <w:t>wSCG</w:t>
      </w:r>
      <w:r w:rsidRPr="00415378">
        <w:t>Indicator</w:t>
      </w:r>
      <w:r w:rsidRPr="00415378">
        <w:tab/>
        <w:t>LTM</w:t>
      </w:r>
      <w:r>
        <w:t>wSCG</w:t>
      </w:r>
      <w:r w:rsidRPr="00415378">
        <w:t>Indicator,</w:t>
      </w:r>
    </w:p>
    <w:p w14:paraId="687BEB8A" w14:textId="77777777" w:rsidR="0027278D" w:rsidRPr="003C52C9" w:rsidRDefault="0027278D" w:rsidP="0027278D">
      <w:pPr>
        <w:pStyle w:val="PL"/>
      </w:pPr>
      <w:r w:rsidRPr="00415378">
        <w:tab/>
        <w:t>iE-Extensions</w:t>
      </w:r>
      <w:r w:rsidRPr="00415378">
        <w:tab/>
      </w:r>
      <w:r w:rsidRPr="00415378">
        <w:tab/>
        <w:t>ProtocolExtensionContainer { { LTMInformation</w:t>
      </w:r>
      <w:r>
        <w:t>SCGAdd</w:t>
      </w:r>
      <w:r w:rsidRPr="00415378">
        <w:t>-ExtIEs} }</w:t>
      </w:r>
      <w:r w:rsidRPr="00415378">
        <w:tab/>
        <w:t>OPTIONAL</w:t>
      </w:r>
      <w:r w:rsidRPr="003C52C9">
        <w:t>,</w:t>
      </w:r>
    </w:p>
    <w:p w14:paraId="7507EA91" w14:textId="77777777" w:rsidR="0027278D" w:rsidRPr="003C52C9" w:rsidRDefault="0027278D" w:rsidP="0027278D">
      <w:pPr>
        <w:pStyle w:val="PL"/>
      </w:pPr>
      <w:r w:rsidRPr="003C52C9">
        <w:tab/>
        <w:t>...</w:t>
      </w:r>
    </w:p>
    <w:p w14:paraId="4BBEA9EC" w14:textId="77777777" w:rsidR="0027278D" w:rsidRPr="00415378" w:rsidRDefault="0027278D" w:rsidP="0027278D">
      <w:pPr>
        <w:pStyle w:val="PL"/>
      </w:pPr>
      <w:r w:rsidRPr="00415378">
        <w:t>}</w:t>
      </w:r>
    </w:p>
    <w:p w14:paraId="6C899621" w14:textId="77777777" w:rsidR="0027278D" w:rsidRPr="00415378" w:rsidRDefault="0027278D" w:rsidP="0027278D">
      <w:pPr>
        <w:pStyle w:val="PL"/>
      </w:pPr>
    </w:p>
    <w:p w14:paraId="75515031" w14:textId="77777777" w:rsidR="0027278D" w:rsidRPr="00415378" w:rsidRDefault="0027278D" w:rsidP="0027278D">
      <w:pPr>
        <w:pStyle w:val="PL"/>
      </w:pPr>
      <w:r w:rsidRPr="00415378">
        <w:t>LTMInformation</w:t>
      </w:r>
      <w:r>
        <w:t>SCGAdd</w:t>
      </w:r>
      <w:r w:rsidRPr="00415378">
        <w:t>-ExtIEs F1AP-PROTOCOL-EXTENSION ::= {</w:t>
      </w:r>
    </w:p>
    <w:p w14:paraId="4B7E70B2" w14:textId="77777777" w:rsidR="0027278D" w:rsidRPr="00415378" w:rsidRDefault="0027278D" w:rsidP="0027278D">
      <w:pPr>
        <w:pStyle w:val="PL"/>
      </w:pPr>
      <w:r w:rsidRPr="00415378">
        <w:tab/>
        <w:t>...</w:t>
      </w:r>
    </w:p>
    <w:p w14:paraId="4CB6311C" w14:textId="77777777" w:rsidR="0027278D" w:rsidRPr="00415378" w:rsidRDefault="0027278D" w:rsidP="0027278D">
      <w:pPr>
        <w:pStyle w:val="PL"/>
      </w:pPr>
      <w:r w:rsidRPr="00415378">
        <w:t>}</w:t>
      </w:r>
    </w:p>
    <w:p w14:paraId="0486CDDA" w14:textId="77777777" w:rsidR="0027278D" w:rsidRPr="00415378" w:rsidRDefault="0027278D" w:rsidP="0027278D">
      <w:pPr>
        <w:pStyle w:val="PL"/>
      </w:pPr>
    </w:p>
    <w:p w14:paraId="4293CD08" w14:textId="77777777" w:rsidR="0027278D" w:rsidRPr="00415378" w:rsidRDefault="0027278D" w:rsidP="0027278D">
      <w:pPr>
        <w:pStyle w:val="PL"/>
      </w:pPr>
      <w:r w:rsidRPr="00415378">
        <w:t>LTMInformation</w:t>
      </w:r>
      <w:r>
        <w:t>SCGMod</w:t>
      </w:r>
      <w:r w:rsidRPr="00415378">
        <w:tab/>
        <w:t>::= SEQUENCE {</w:t>
      </w:r>
    </w:p>
    <w:p w14:paraId="3B2D8585" w14:textId="77777777" w:rsidR="0027278D" w:rsidRPr="00415378" w:rsidRDefault="0027278D" w:rsidP="0027278D">
      <w:pPr>
        <w:pStyle w:val="PL"/>
      </w:pPr>
      <w:r w:rsidRPr="00415378">
        <w:tab/>
        <w:t>lTM</w:t>
      </w:r>
      <w:r>
        <w:t>wSCG</w:t>
      </w:r>
      <w:r w:rsidRPr="00415378">
        <w:t>Indicator</w:t>
      </w:r>
      <w:r w:rsidRPr="00415378">
        <w:tab/>
        <w:t>LTM</w:t>
      </w:r>
      <w:r>
        <w:t>wSCG</w:t>
      </w:r>
      <w:r w:rsidRPr="00415378">
        <w:t>Indicator,</w:t>
      </w:r>
    </w:p>
    <w:p w14:paraId="5C682272" w14:textId="77777777" w:rsidR="0027278D" w:rsidRPr="003C52C9" w:rsidRDefault="0027278D" w:rsidP="0027278D">
      <w:pPr>
        <w:pStyle w:val="PL"/>
      </w:pPr>
      <w:r w:rsidRPr="00415378">
        <w:tab/>
        <w:t>iE-Extensions</w:t>
      </w:r>
      <w:r w:rsidRPr="00415378">
        <w:tab/>
      </w:r>
      <w:r w:rsidRPr="00415378">
        <w:tab/>
        <w:t>ProtocolExtensionContainer { { LTMInformation</w:t>
      </w:r>
      <w:r>
        <w:t>SCGMod</w:t>
      </w:r>
      <w:r w:rsidRPr="00415378">
        <w:t>-ExtIEs} }</w:t>
      </w:r>
      <w:r w:rsidRPr="00415378">
        <w:tab/>
        <w:t>OPTIONAL</w:t>
      </w:r>
      <w:r w:rsidRPr="003C52C9">
        <w:t>,</w:t>
      </w:r>
    </w:p>
    <w:p w14:paraId="21FE552B" w14:textId="77777777" w:rsidR="0027278D" w:rsidRPr="003C52C9" w:rsidRDefault="0027278D" w:rsidP="0027278D">
      <w:pPr>
        <w:pStyle w:val="PL"/>
      </w:pPr>
      <w:r w:rsidRPr="003C52C9">
        <w:tab/>
        <w:t>...</w:t>
      </w:r>
    </w:p>
    <w:p w14:paraId="35161FB9" w14:textId="77777777" w:rsidR="0027278D" w:rsidRPr="00415378" w:rsidRDefault="0027278D" w:rsidP="0027278D">
      <w:pPr>
        <w:pStyle w:val="PL"/>
      </w:pPr>
      <w:r w:rsidRPr="00415378">
        <w:t>}</w:t>
      </w:r>
    </w:p>
    <w:p w14:paraId="2CCBD287" w14:textId="77777777" w:rsidR="0027278D" w:rsidRPr="00415378" w:rsidRDefault="0027278D" w:rsidP="0027278D">
      <w:pPr>
        <w:pStyle w:val="PL"/>
      </w:pPr>
    </w:p>
    <w:p w14:paraId="2258421D" w14:textId="77777777" w:rsidR="0027278D" w:rsidRPr="00415378" w:rsidRDefault="0027278D" w:rsidP="0027278D">
      <w:pPr>
        <w:pStyle w:val="PL"/>
      </w:pPr>
      <w:r w:rsidRPr="00415378">
        <w:t>LTMInformation</w:t>
      </w:r>
      <w:r>
        <w:t>SCGMod</w:t>
      </w:r>
      <w:r w:rsidRPr="00415378">
        <w:t>-ExtIEs F1AP-PROTOCOL-EXTENSION ::= {</w:t>
      </w:r>
    </w:p>
    <w:p w14:paraId="2EED0770" w14:textId="77777777" w:rsidR="0027278D" w:rsidRPr="00415378" w:rsidRDefault="0027278D" w:rsidP="0027278D">
      <w:pPr>
        <w:pStyle w:val="PL"/>
      </w:pPr>
      <w:r w:rsidRPr="00415378">
        <w:tab/>
        <w:t>...</w:t>
      </w:r>
    </w:p>
    <w:p w14:paraId="5643104E" w14:textId="77777777" w:rsidR="0027278D" w:rsidRPr="00415378" w:rsidRDefault="0027278D" w:rsidP="0027278D">
      <w:pPr>
        <w:pStyle w:val="PL"/>
      </w:pPr>
      <w:r w:rsidRPr="00415378">
        <w:t>}</w:t>
      </w:r>
    </w:p>
    <w:p w14:paraId="65D55826" w14:textId="77777777" w:rsidR="0027278D" w:rsidRPr="00415378" w:rsidRDefault="0027278D" w:rsidP="0027278D">
      <w:pPr>
        <w:pStyle w:val="PL"/>
      </w:pPr>
    </w:p>
    <w:p w14:paraId="44A3A583" w14:textId="77777777" w:rsidR="0027278D" w:rsidRPr="00415378" w:rsidRDefault="0027278D" w:rsidP="0027278D">
      <w:pPr>
        <w:pStyle w:val="PL"/>
      </w:pPr>
    </w:p>
    <w:p w14:paraId="55116828" w14:textId="77777777" w:rsidR="0027278D" w:rsidRPr="003C52C9" w:rsidRDefault="0027278D" w:rsidP="0027278D">
      <w:pPr>
        <w:pStyle w:val="PL"/>
      </w:pPr>
      <w:r w:rsidRPr="00415378">
        <w:t>LTM</w:t>
      </w:r>
      <w:r>
        <w:t>wSCG</w:t>
      </w:r>
      <w:r w:rsidRPr="00415378">
        <w:t>Indicator</w:t>
      </w:r>
      <w:r w:rsidRPr="003C52C9">
        <w:t xml:space="preserve"> ::= ENUMERATED {true, ...}</w:t>
      </w:r>
    </w:p>
    <w:p w14:paraId="17D5B102" w14:textId="77777777" w:rsidR="0027278D" w:rsidRPr="003C52C9" w:rsidRDefault="0027278D" w:rsidP="0027278D">
      <w:pPr>
        <w:pStyle w:val="PL"/>
      </w:pPr>
    </w:p>
    <w:p w14:paraId="7BF45178" w14:textId="77777777" w:rsidR="0027278D" w:rsidRPr="003C52C9" w:rsidRDefault="0027278D" w:rsidP="0027278D">
      <w:pPr>
        <w:pStyle w:val="PL"/>
      </w:pPr>
      <w:r w:rsidRPr="003C52C9">
        <w:t>LTMSecurityInformation</w:t>
      </w:r>
      <w:r>
        <w:tab/>
      </w:r>
      <w:r w:rsidRPr="003C52C9">
        <w:t>::= SEQUENCE{</w:t>
      </w:r>
    </w:p>
    <w:p w14:paraId="66E66E30" w14:textId="77777777" w:rsidR="0027278D" w:rsidRPr="003C52C9" w:rsidRDefault="0027278D" w:rsidP="0027278D">
      <w:pPr>
        <w:pStyle w:val="PL"/>
      </w:pPr>
      <w:r w:rsidRPr="003C52C9">
        <w:tab/>
        <w:t>nextHopChainingCount</w:t>
      </w:r>
      <w:r w:rsidRPr="003C52C9">
        <w:tab/>
        <w:t>INTEGER (0..7),</w:t>
      </w:r>
    </w:p>
    <w:p w14:paraId="311E228C" w14:textId="77777777" w:rsidR="0027278D" w:rsidRPr="003C52C9" w:rsidRDefault="0027278D" w:rsidP="0027278D">
      <w:pPr>
        <w:pStyle w:val="PL"/>
      </w:pPr>
      <w:r w:rsidRPr="003C52C9">
        <w:tab/>
        <w:t>servingCellNoSecurityChangeID</w:t>
      </w:r>
      <w:r w:rsidRPr="003C52C9">
        <w:tab/>
      </w:r>
      <w:r w:rsidRPr="003C52C9">
        <w:tab/>
        <w:t>OCTET STRING</w:t>
      </w:r>
      <w:r w:rsidRPr="003C52C9">
        <w:tab/>
        <w:t>OPTIONAL,</w:t>
      </w:r>
    </w:p>
    <w:p w14:paraId="6C20190B" w14:textId="77777777" w:rsidR="0027278D" w:rsidRPr="003C52C9" w:rsidRDefault="0027278D" w:rsidP="0027278D">
      <w:pPr>
        <w:pStyle w:val="PL"/>
      </w:pPr>
      <w:r w:rsidRPr="003C52C9">
        <w:tab/>
        <w:t>securityChangeCandidateCellInfoList</w:t>
      </w:r>
      <w:r w:rsidRPr="003C52C9">
        <w:tab/>
        <w:t>SecurityChangeCandidateCellInfoList</w:t>
      </w:r>
      <w:r w:rsidRPr="003C52C9">
        <w:tab/>
        <w:t>OPTIONAL,</w:t>
      </w:r>
    </w:p>
    <w:p w14:paraId="266DA014" w14:textId="77777777" w:rsidR="0027278D" w:rsidRPr="003C52C9" w:rsidRDefault="0027278D" w:rsidP="0027278D">
      <w:pPr>
        <w:pStyle w:val="PL"/>
      </w:pPr>
      <w:r w:rsidRPr="003C52C9">
        <w:tab/>
        <w:t>iE-Extensions</w:t>
      </w:r>
      <w:r w:rsidRPr="003C52C9">
        <w:tab/>
      </w:r>
      <w:r w:rsidRPr="003C52C9">
        <w:tab/>
      </w:r>
      <w:r w:rsidRPr="003C52C9">
        <w:tab/>
        <w:t>ProtocolExtensionContainer {{ LTMSecurityInformation-ExtIEs}}</w:t>
      </w:r>
      <w:r w:rsidRPr="003C52C9">
        <w:tab/>
      </w:r>
      <w:r w:rsidRPr="003C52C9">
        <w:tab/>
        <w:t>OPTIONAL,</w:t>
      </w:r>
    </w:p>
    <w:p w14:paraId="56A2D417" w14:textId="77777777" w:rsidR="0027278D" w:rsidRPr="003C52C9" w:rsidRDefault="0027278D" w:rsidP="0027278D">
      <w:pPr>
        <w:pStyle w:val="PL"/>
      </w:pPr>
      <w:r w:rsidRPr="003C52C9">
        <w:tab/>
        <w:t>...</w:t>
      </w:r>
    </w:p>
    <w:p w14:paraId="3FAF525E" w14:textId="77777777" w:rsidR="0027278D" w:rsidRPr="003C52C9" w:rsidRDefault="0027278D" w:rsidP="0027278D">
      <w:pPr>
        <w:pStyle w:val="PL"/>
      </w:pPr>
      <w:r w:rsidRPr="003C52C9">
        <w:t>}</w:t>
      </w:r>
    </w:p>
    <w:p w14:paraId="43F7BC16" w14:textId="77777777" w:rsidR="0027278D" w:rsidRPr="003C52C9" w:rsidRDefault="0027278D" w:rsidP="0027278D">
      <w:pPr>
        <w:pStyle w:val="PL"/>
      </w:pPr>
    </w:p>
    <w:p w14:paraId="11F76CF7" w14:textId="77777777" w:rsidR="0027278D" w:rsidRPr="003C52C9" w:rsidRDefault="0027278D" w:rsidP="0027278D">
      <w:pPr>
        <w:pStyle w:val="PL"/>
      </w:pPr>
      <w:r w:rsidRPr="003C52C9">
        <w:lastRenderedPageBreak/>
        <w:t>LTMSecurityInformation-ExtIEs</w:t>
      </w:r>
      <w:r w:rsidRPr="003C52C9">
        <w:tab/>
        <w:t>F1AP-PROTOCOL-EXTENSION ::= {</w:t>
      </w:r>
    </w:p>
    <w:p w14:paraId="5C1BF275" w14:textId="77777777" w:rsidR="0027278D" w:rsidRPr="003C52C9" w:rsidRDefault="0027278D" w:rsidP="0027278D">
      <w:pPr>
        <w:pStyle w:val="PL"/>
      </w:pPr>
      <w:r w:rsidRPr="003C52C9">
        <w:tab/>
        <w:t>...</w:t>
      </w:r>
    </w:p>
    <w:p w14:paraId="37314B38" w14:textId="77777777" w:rsidR="0027278D" w:rsidRPr="003C52C9" w:rsidRDefault="0027278D" w:rsidP="0027278D">
      <w:pPr>
        <w:pStyle w:val="PL"/>
      </w:pPr>
      <w:r w:rsidRPr="003C52C9">
        <w:t>}</w:t>
      </w:r>
    </w:p>
    <w:p w14:paraId="791F7F94" w14:textId="77777777" w:rsidR="0027278D" w:rsidRPr="003C52C9" w:rsidRDefault="0027278D" w:rsidP="0027278D">
      <w:pPr>
        <w:pStyle w:val="PL"/>
      </w:pPr>
      <w:r w:rsidRPr="003C52C9">
        <w:t>LTMResidualTAInfoList</w:t>
      </w:r>
      <w:r>
        <w:tab/>
      </w:r>
      <w:r w:rsidRPr="003C52C9">
        <w:t>::= SEQUENCE (SIZE(1..maxnoofTAs)) OF LTMResidualTAInfo-Item</w:t>
      </w:r>
    </w:p>
    <w:p w14:paraId="486E419C" w14:textId="77777777" w:rsidR="0027278D" w:rsidRPr="003C52C9" w:rsidRDefault="0027278D" w:rsidP="0027278D">
      <w:pPr>
        <w:pStyle w:val="PL"/>
      </w:pPr>
      <w:r w:rsidRPr="003C52C9">
        <w:t>LTMResidualTAInfo-Item ::=</w:t>
      </w:r>
      <w:r w:rsidRPr="003C52C9">
        <w:tab/>
        <w:t>SEQUENCE {</w:t>
      </w:r>
    </w:p>
    <w:p w14:paraId="48D7C647" w14:textId="77777777" w:rsidR="0027278D" w:rsidRDefault="0027278D" w:rsidP="0027278D">
      <w:pPr>
        <w:pStyle w:val="PL"/>
      </w:pPr>
      <w:r>
        <w:tab/>
        <w:t>t</w:t>
      </w:r>
      <w:r w:rsidRPr="0084360F">
        <w:t xml:space="preserve">AValue </w:t>
      </w:r>
      <w:r>
        <w:tab/>
      </w:r>
      <w:r>
        <w:tab/>
      </w:r>
      <w:r>
        <w:tab/>
      </w:r>
      <w:r>
        <w:tab/>
      </w:r>
      <w:r w:rsidRPr="003C52C9">
        <w:t>TAValue</w:t>
      </w:r>
      <w:r>
        <w:t>,</w:t>
      </w:r>
    </w:p>
    <w:p w14:paraId="18DE6C02" w14:textId="77777777" w:rsidR="0027278D" w:rsidRDefault="0027278D" w:rsidP="0027278D">
      <w:pPr>
        <w:pStyle w:val="PL"/>
      </w:pPr>
      <w:r w:rsidRPr="0056523C">
        <w:tab/>
        <w:t>tAT</w:t>
      </w:r>
      <w:r w:rsidRPr="003C52C9">
        <w:t>RemainingTime</w:t>
      </w:r>
      <w:r w:rsidRPr="003C52C9">
        <w:tab/>
      </w:r>
      <w:r>
        <w:tab/>
      </w:r>
      <w:r>
        <w:tab/>
      </w:r>
      <w:r w:rsidRPr="0084360F">
        <w:t>INTEGER (0..</w:t>
      </w:r>
      <w:r>
        <w:t>10240</w:t>
      </w:r>
      <w:r w:rsidRPr="0084360F">
        <w:t>)</w:t>
      </w:r>
      <w:r>
        <w:t>,</w:t>
      </w:r>
    </w:p>
    <w:p w14:paraId="27E256E1" w14:textId="77777777" w:rsidR="0027278D" w:rsidRPr="0084360F" w:rsidRDefault="0027278D" w:rsidP="0027278D">
      <w:pPr>
        <w:pStyle w:val="PL"/>
      </w:pPr>
      <w:r>
        <w:tab/>
        <w:t>tagIDPointer</w:t>
      </w:r>
      <w:r>
        <w:tab/>
      </w:r>
      <w:r>
        <w:tab/>
      </w:r>
      <w:r>
        <w:tab/>
      </w:r>
      <w:r>
        <w:tab/>
        <w:t>TagIDPointer</w:t>
      </w:r>
      <w:r>
        <w:tab/>
      </w:r>
      <w:r>
        <w:tab/>
        <w:t>OPTIONAL,</w:t>
      </w:r>
    </w:p>
    <w:p w14:paraId="312BBA86" w14:textId="77777777" w:rsidR="0027278D" w:rsidRPr="003C52C9" w:rsidRDefault="0027278D" w:rsidP="0027278D">
      <w:pPr>
        <w:pStyle w:val="PL"/>
      </w:pPr>
      <w:r w:rsidRPr="003C52C9">
        <w:tab/>
        <w:t>iE-Extensions</w:t>
      </w:r>
      <w:r w:rsidRPr="003C52C9">
        <w:tab/>
      </w:r>
      <w:r w:rsidRPr="003C52C9">
        <w:tab/>
      </w:r>
      <w:r w:rsidRPr="003C52C9">
        <w:tab/>
      </w:r>
      <w:r w:rsidRPr="003C52C9">
        <w:tab/>
        <w:t>ProtocolExtensionContainer { { LTMResidualTAInfo-Item-ExtIEs} }</w:t>
      </w:r>
      <w:r w:rsidRPr="003C52C9">
        <w:tab/>
      </w:r>
      <w:r w:rsidRPr="003C52C9">
        <w:tab/>
        <w:t>OPTIONAL,</w:t>
      </w:r>
    </w:p>
    <w:p w14:paraId="759F76C6" w14:textId="77777777" w:rsidR="0027278D" w:rsidRPr="003C52C9" w:rsidRDefault="0027278D" w:rsidP="0027278D">
      <w:pPr>
        <w:pStyle w:val="PL"/>
      </w:pPr>
      <w:r w:rsidRPr="003C52C9">
        <w:tab/>
        <w:t>...</w:t>
      </w:r>
    </w:p>
    <w:p w14:paraId="019C90CE" w14:textId="77777777" w:rsidR="0027278D" w:rsidRPr="003C52C9" w:rsidRDefault="0027278D" w:rsidP="0027278D">
      <w:pPr>
        <w:pStyle w:val="PL"/>
      </w:pPr>
    </w:p>
    <w:p w14:paraId="6E6BE083" w14:textId="77777777" w:rsidR="0027278D" w:rsidRPr="003C52C9" w:rsidRDefault="0027278D" w:rsidP="0027278D">
      <w:pPr>
        <w:pStyle w:val="PL"/>
      </w:pPr>
      <w:r w:rsidRPr="003C52C9">
        <w:t>}</w:t>
      </w:r>
    </w:p>
    <w:p w14:paraId="3B90EBD7" w14:textId="77777777" w:rsidR="0027278D" w:rsidRPr="003C52C9" w:rsidRDefault="0027278D" w:rsidP="0027278D">
      <w:pPr>
        <w:pStyle w:val="PL"/>
      </w:pPr>
    </w:p>
    <w:p w14:paraId="41B46BD9" w14:textId="77777777" w:rsidR="0027278D" w:rsidRPr="003C52C9" w:rsidRDefault="0027278D" w:rsidP="0027278D">
      <w:pPr>
        <w:pStyle w:val="PL"/>
      </w:pPr>
      <w:r w:rsidRPr="003C52C9">
        <w:t>LTMResidualTAInfo-Item-ExtIEs F1AP-PROTOCOL-EXTENSION ::= {</w:t>
      </w:r>
    </w:p>
    <w:p w14:paraId="419A4E61" w14:textId="77777777" w:rsidR="0027278D" w:rsidRDefault="0027278D" w:rsidP="0027278D">
      <w:pPr>
        <w:pStyle w:val="PL"/>
      </w:pPr>
      <w:r w:rsidRPr="003C52C9">
        <w:tab/>
      </w:r>
      <w:r>
        <w:t>...</w:t>
      </w:r>
    </w:p>
    <w:p w14:paraId="57BDC451" w14:textId="77777777" w:rsidR="0027278D" w:rsidRDefault="0027278D" w:rsidP="0027278D">
      <w:pPr>
        <w:pStyle w:val="PL"/>
      </w:pPr>
      <w:r>
        <w:t>}</w:t>
      </w:r>
    </w:p>
    <w:p w14:paraId="2621328A" w14:textId="77777777" w:rsidR="0027278D" w:rsidRPr="00A132AE" w:rsidRDefault="0027278D" w:rsidP="0027278D">
      <w:pPr>
        <w:pStyle w:val="PL"/>
        <w:rPr>
          <w:lang w:val="en-US"/>
        </w:rPr>
      </w:pPr>
    </w:p>
    <w:p w14:paraId="629CAD2D" w14:textId="77777777" w:rsidR="0027278D" w:rsidRDefault="0027278D" w:rsidP="0027278D">
      <w:pPr>
        <w:pStyle w:val="PL"/>
        <w:rPr>
          <w:ins w:id="339" w:author="Ericsson" w:date="2026-01-29T10:04:00Z" w16du:dateUtc="2026-01-29T09:04:00Z"/>
          <w:snapToGrid w:val="0"/>
        </w:rPr>
      </w:pPr>
    </w:p>
    <w:p w14:paraId="2FAC7768" w14:textId="77777777" w:rsidR="0027278D" w:rsidRPr="00292C4F" w:rsidRDefault="0027278D" w:rsidP="0027278D">
      <w:pPr>
        <w:pStyle w:val="PL"/>
        <w:rPr>
          <w:ins w:id="340" w:author="Ericsson" w:date="2026-01-29T10:04:00Z" w16du:dateUtc="2026-01-29T09:04:00Z"/>
          <w:snapToGrid w:val="0"/>
          <w:lang w:val="en-US"/>
        </w:rPr>
      </w:pPr>
      <w:ins w:id="341" w:author="Ericsson" w:date="2026-01-29T10:04:00Z" w16du:dateUtc="2026-01-29T09:04:00Z">
        <w:r>
          <w:t>LTMConfig-to-Modify-List</w:t>
        </w:r>
        <w:r w:rsidRPr="00292C4F">
          <w:rPr>
            <w:snapToGrid w:val="0"/>
            <w:lang w:val="en-US"/>
          </w:rPr>
          <w:t xml:space="preserve"> ::= SEQUENCE (SIZE(1..</w:t>
        </w:r>
        <w:r w:rsidRPr="00B138A0">
          <w:rPr>
            <w:szCs w:val="16"/>
            <w:lang w:val="en-US"/>
          </w:rPr>
          <w:t>maxnoof</w:t>
        </w:r>
        <w:r>
          <w:rPr>
            <w:szCs w:val="16"/>
            <w:lang w:val="en-US"/>
          </w:rPr>
          <w:t>LTMCells</w:t>
        </w:r>
        <w:r w:rsidRPr="00292C4F">
          <w:rPr>
            <w:snapToGrid w:val="0"/>
            <w:lang w:val="en-US"/>
          </w:rPr>
          <w:t xml:space="preserve">)) OF </w:t>
        </w:r>
        <w:r>
          <w:t>LTMConfig-to-Modify</w:t>
        </w:r>
        <w:r w:rsidRPr="00292C4F">
          <w:rPr>
            <w:snapToGrid w:val="0"/>
            <w:lang w:val="en-US"/>
          </w:rPr>
          <w:t>-Item</w:t>
        </w:r>
      </w:ins>
    </w:p>
    <w:p w14:paraId="066DA561" w14:textId="77777777" w:rsidR="0027278D" w:rsidRPr="00292C4F" w:rsidRDefault="0027278D" w:rsidP="0027278D">
      <w:pPr>
        <w:pStyle w:val="PL"/>
        <w:rPr>
          <w:ins w:id="342" w:author="Ericsson" w:date="2026-01-29T10:04:00Z" w16du:dateUtc="2026-01-29T09:04:00Z"/>
          <w:snapToGrid w:val="0"/>
          <w:lang w:val="en-US"/>
        </w:rPr>
      </w:pPr>
    </w:p>
    <w:p w14:paraId="376E307D" w14:textId="77777777" w:rsidR="0027278D" w:rsidRPr="00292C4F" w:rsidRDefault="0027278D" w:rsidP="0027278D">
      <w:pPr>
        <w:pStyle w:val="PL"/>
        <w:rPr>
          <w:ins w:id="343" w:author="Ericsson" w:date="2026-01-29T10:04:00Z" w16du:dateUtc="2026-01-29T09:04:00Z"/>
          <w:snapToGrid w:val="0"/>
          <w:lang w:val="en-US"/>
        </w:rPr>
      </w:pPr>
      <w:ins w:id="344" w:author="Ericsson" w:date="2026-01-29T10:04:00Z" w16du:dateUtc="2026-01-29T09:04:00Z">
        <w:r>
          <w:t>LTMConfig-to-Modify</w:t>
        </w:r>
        <w:r w:rsidRPr="00292C4F">
          <w:rPr>
            <w:snapToGrid w:val="0"/>
            <w:lang w:val="en-US"/>
          </w:rPr>
          <w:t>-Item ::= SEQUENCE {</w:t>
        </w:r>
      </w:ins>
    </w:p>
    <w:p w14:paraId="1946F25F" w14:textId="77777777" w:rsidR="0027278D" w:rsidRDefault="0027278D" w:rsidP="0027278D">
      <w:pPr>
        <w:pStyle w:val="PL"/>
        <w:ind w:firstLine="380"/>
        <w:rPr>
          <w:ins w:id="345" w:author="Ericsson" w:date="2026-01-29T10:08:00Z" w16du:dateUtc="2026-01-29T09:08:00Z"/>
        </w:rPr>
      </w:pPr>
      <w:ins w:id="346" w:author="Ericsson" w:date="2026-01-29T10:04:00Z" w16du:dateUtc="2026-01-29T09:04:00Z">
        <w:r>
          <w:t>candidateCellID</w:t>
        </w:r>
        <w:r w:rsidRPr="00455363">
          <w:tab/>
        </w:r>
        <w:r w:rsidRPr="00455363">
          <w:tab/>
        </w:r>
        <w:r w:rsidRPr="00455363">
          <w:tab/>
        </w:r>
        <w:r>
          <w:tab/>
        </w:r>
        <w:r>
          <w:tab/>
        </w:r>
      </w:ins>
      <w:ins w:id="347" w:author="Ericsson" w:date="2026-01-29T10:20:00Z" w16du:dateUtc="2026-01-29T09:20:00Z">
        <w:r>
          <w:tab/>
        </w:r>
        <w:r>
          <w:tab/>
        </w:r>
      </w:ins>
      <w:ins w:id="348" w:author="Ericsson" w:date="2026-01-29T10:04:00Z" w16du:dateUtc="2026-01-29T09:04:00Z">
        <w:r w:rsidRPr="00FD0425">
          <w:t>NRCGI</w:t>
        </w:r>
        <w:r w:rsidRPr="00455363">
          <w:t>,</w:t>
        </w:r>
      </w:ins>
    </w:p>
    <w:p w14:paraId="51CCDA83" w14:textId="77777777" w:rsidR="0027278D" w:rsidRPr="000D54FE" w:rsidRDefault="0027278D" w:rsidP="0027278D">
      <w:pPr>
        <w:pStyle w:val="PL"/>
        <w:rPr>
          <w:ins w:id="349" w:author="Ericsson" w:date="2026-01-29T10:08:00Z" w16du:dateUtc="2026-01-29T09:08:00Z"/>
          <w:snapToGrid w:val="0"/>
          <w:lang w:val="fr-FR"/>
        </w:rPr>
      </w:pPr>
      <w:ins w:id="350" w:author="Ericsson" w:date="2026-01-29T10:08:00Z" w16du:dateUtc="2026-01-29T09:08:00Z">
        <w:r w:rsidRPr="00A132AE">
          <w:rPr>
            <w:lang w:val="en-US"/>
          </w:rPr>
          <w:tab/>
          <w:t>earlyULSyncConfig</w:t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</w:ins>
      <w:ins w:id="351" w:author="Ericsson" w:date="2026-01-29T10:20:00Z" w16du:dateUtc="2026-01-29T09:20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352" w:author="Ericsson" w:date="2026-01-29T10:08:00Z" w16du:dateUtc="2026-01-29T09:08:00Z">
        <w:r w:rsidRPr="00A132AE">
          <w:rPr>
            <w:lang w:val="en-US"/>
          </w:rPr>
          <w:t>EarlyULSyncConfig</w:t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  <w:t>OPTIONAL</w:t>
        </w:r>
        <w:r w:rsidRPr="000D54FE">
          <w:rPr>
            <w:snapToGrid w:val="0"/>
            <w:lang w:val="fr-FR"/>
          </w:rPr>
          <w:t>,</w:t>
        </w:r>
      </w:ins>
    </w:p>
    <w:p w14:paraId="3AE7AFAD" w14:textId="77777777" w:rsidR="0027278D" w:rsidRPr="006B49CB" w:rsidRDefault="0027278D" w:rsidP="0027278D">
      <w:pPr>
        <w:pStyle w:val="PL"/>
        <w:rPr>
          <w:ins w:id="353" w:author="Ericsson" w:date="2026-01-29T10:08:00Z" w16du:dateUtc="2026-01-29T09:08:00Z"/>
          <w:rFonts w:eastAsia="SimSun"/>
          <w:snapToGrid w:val="0"/>
          <w:lang w:val="fr-FR"/>
        </w:rPr>
      </w:pPr>
      <w:ins w:id="354" w:author="Ericsson" w:date="2026-01-29T10:08:00Z" w16du:dateUtc="2026-01-29T09:08:00Z">
        <w:r w:rsidRPr="00A132AE">
          <w:rPr>
            <w:lang w:val="en-US"/>
          </w:rPr>
          <w:tab/>
          <w:t>earlyULSyncConfigSUL</w:t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</w:ins>
      <w:ins w:id="355" w:author="Ericsson" w:date="2026-01-29T10:20:00Z" w16du:dateUtc="2026-01-29T09:20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356" w:author="Ericsson" w:date="2026-01-29T10:08:00Z" w16du:dateUtc="2026-01-29T09:08:00Z">
        <w:r w:rsidRPr="00A132AE">
          <w:rPr>
            <w:lang w:val="en-US"/>
          </w:rPr>
          <w:t>EarlyULSyncConfig</w:t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  <w:t>OPTIONAL</w:t>
        </w:r>
        <w:r w:rsidRPr="006B49CB">
          <w:rPr>
            <w:snapToGrid w:val="0"/>
            <w:lang w:val="fr-FR"/>
          </w:rPr>
          <w:t>,</w:t>
        </w:r>
      </w:ins>
    </w:p>
    <w:p w14:paraId="654B62C0" w14:textId="77777777" w:rsidR="0027278D" w:rsidRPr="00A132AE" w:rsidRDefault="0027278D" w:rsidP="0027278D">
      <w:pPr>
        <w:pStyle w:val="PL"/>
        <w:rPr>
          <w:ins w:id="357" w:author="Ericsson" w:date="2026-01-29T10:08:00Z" w16du:dateUtc="2026-01-29T09:08:00Z"/>
          <w:lang w:val="en-US"/>
        </w:rPr>
      </w:pPr>
      <w:ins w:id="358" w:author="Ericsson" w:date="2026-01-29T10:08:00Z" w16du:dateUtc="2026-01-29T09:08:00Z">
        <w:r w:rsidRPr="00A132AE">
          <w:rPr>
            <w:lang w:val="en-US"/>
          </w:rPr>
          <w:tab/>
          <w:t>tCIStatesConfigurationsList</w:t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</w:ins>
      <w:ins w:id="359" w:author="Ericsson" w:date="2026-01-29T10:20:00Z" w16du:dateUtc="2026-01-29T09:20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360" w:author="Ericsson" w:date="2026-01-29T10:08:00Z" w16du:dateUtc="2026-01-29T09:08:00Z">
        <w:r w:rsidRPr="00A132AE">
          <w:rPr>
            <w:lang w:val="en-US"/>
          </w:rPr>
          <w:t>TCIStatesConfigurationsList</w:t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  <w:t>OPTIONAL</w:t>
        </w:r>
        <w:r w:rsidRPr="006B49CB">
          <w:rPr>
            <w:snapToGrid w:val="0"/>
            <w:lang w:val="fr-FR"/>
          </w:rPr>
          <w:t>,</w:t>
        </w:r>
      </w:ins>
    </w:p>
    <w:p w14:paraId="181856F7" w14:textId="77777777" w:rsidR="0027278D" w:rsidRPr="00F019D8" w:rsidRDefault="0027278D" w:rsidP="0027278D">
      <w:pPr>
        <w:pStyle w:val="PL"/>
        <w:rPr>
          <w:ins w:id="361" w:author="Ericsson" w:date="2026-01-29T10:17:00Z" w16du:dateUtc="2026-01-29T09:17:00Z"/>
        </w:rPr>
      </w:pPr>
      <w:ins w:id="362" w:author="Ericsson" w:date="2026-01-29T10:17:00Z" w16du:dateUtc="2026-01-29T09:17:00Z">
        <w:r w:rsidRPr="00F019D8">
          <w:tab/>
          <w:t>lTMCFRAResourceConfig</w:t>
        </w:r>
        <w:r w:rsidRPr="00F019D8">
          <w:tab/>
        </w:r>
        <w:r w:rsidRPr="00F019D8">
          <w:tab/>
        </w:r>
        <w:r w:rsidRPr="00F019D8">
          <w:tab/>
        </w:r>
      </w:ins>
      <w:ins w:id="363" w:author="Ericsson" w:date="2026-01-29T10:20:00Z" w16du:dateUtc="2026-01-29T09:20:00Z">
        <w:r>
          <w:tab/>
        </w:r>
        <w:r>
          <w:tab/>
        </w:r>
      </w:ins>
      <w:ins w:id="364" w:author="Ericsson" w:date="2026-01-29T10:17:00Z" w16du:dateUtc="2026-01-29T09:17:00Z">
        <w:r w:rsidRPr="00F019D8">
          <w:t>LTMCFRAResourceConfig</w:t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  <w:t>OPTIONAL,</w:t>
        </w:r>
      </w:ins>
    </w:p>
    <w:p w14:paraId="78CCF4D4" w14:textId="77777777" w:rsidR="0027278D" w:rsidRPr="00EA5FA7" w:rsidRDefault="0027278D" w:rsidP="0027278D">
      <w:pPr>
        <w:pStyle w:val="PL"/>
        <w:rPr>
          <w:ins w:id="365" w:author="Ericsson" w:date="2026-01-29T10:17:00Z" w16du:dateUtc="2026-01-29T09:17:00Z"/>
        </w:rPr>
      </w:pPr>
      <w:ins w:id="366" w:author="Ericsson" w:date="2026-01-29T10:17:00Z" w16du:dateUtc="2026-01-29T09:17:00Z">
        <w:r w:rsidRPr="00F019D8">
          <w:tab/>
          <w:t>lTMCFRAResourceConfigSUL</w:t>
        </w:r>
        <w:r w:rsidRPr="00F019D8">
          <w:tab/>
        </w:r>
        <w:r w:rsidRPr="00F019D8">
          <w:tab/>
        </w:r>
      </w:ins>
      <w:ins w:id="367" w:author="Ericsson" w:date="2026-01-29T10:20:00Z" w16du:dateUtc="2026-01-29T09:20:00Z">
        <w:r>
          <w:tab/>
        </w:r>
        <w:r>
          <w:tab/>
        </w:r>
      </w:ins>
      <w:ins w:id="368" w:author="Ericsson" w:date="2026-01-29T10:17:00Z" w16du:dateUtc="2026-01-29T09:17:00Z">
        <w:r w:rsidRPr="00F019D8">
          <w:t>LTMCFRAResourceConfig</w:t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  <w:t>OPTIONAL,</w:t>
        </w:r>
      </w:ins>
    </w:p>
    <w:p w14:paraId="69D96492" w14:textId="77777777" w:rsidR="0027278D" w:rsidRDefault="0027278D" w:rsidP="0027278D">
      <w:pPr>
        <w:pStyle w:val="PL"/>
        <w:rPr>
          <w:ins w:id="369" w:author="Ericsson" w:date="2026-01-29T10:08:00Z" w16du:dateUtc="2026-01-29T09:08:00Z"/>
        </w:rPr>
      </w:pPr>
      <w:ins w:id="370" w:author="Ericsson" w:date="2026-01-29T10:20:00Z" w16du:dateUtc="2026-01-29T09:20:00Z">
        <w:r>
          <w:rPr>
            <w:snapToGrid w:val="0"/>
          </w:rPr>
          <w:tab/>
        </w:r>
      </w:ins>
      <w:ins w:id="371" w:author="Ericsson" w:date="2026-01-29T10:19:00Z" w16du:dateUtc="2026-01-29T09:19:00Z">
        <w:r>
          <w:rPr>
            <w:snapToGrid w:val="0"/>
          </w:rPr>
          <w:t>cSI-RSResourceConfigforL1Measurement</w:t>
        </w:r>
      </w:ins>
      <w:ins w:id="372" w:author="Ericsson" w:date="2026-01-29T10:20:00Z" w16du:dateUtc="2026-01-29T09:20:00Z">
        <w:r>
          <w:rPr>
            <w:snapToGrid w:val="0"/>
          </w:rPr>
          <w:tab/>
          <w:t>CSI-RSResourceConfig</w:t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  <w:t>OPTIONAL,</w:t>
        </w:r>
      </w:ins>
    </w:p>
    <w:p w14:paraId="53F4231C" w14:textId="77777777" w:rsidR="0027278D" w:rsidRPr="00EA5FA7" w:rsidRDefault="0027278D" w:rsidP="0027278D">
      <w:pPr>
        <w:pStyle w:val="PL"/>
        <w:rPr>
          <w:ins w:id="373" w:author="Ericsson" w:date="2026-01-29T10:20:00Z" w16du:dateUtc="2026-01-29T09:20:00Z"/>
        </w:rPr>
      </w:pPr>
      <w:ins w:id="374" w:author="Ericsson" w:date="2026-01-29T10:20:00Z" w16du:dateUtc="2026-01-29T09:20:00Z">
        <w:r>
          <w:rPr>
            <w:snapToGrid w:val="0"/>
          </w:rPr>
          <w:tab/>
        </w:r>
      </w:ins>
      <w:ins w:id="375" w:author="Ericsson" w:date="2026-01-29T10:19:00Z" w16du:dateUtc="2026-01-29T09:19:00Z">
        <w:r>
          <w:rPr>
            <w:snapToGrid w:val="0"/>
          </w:rPr>
          <w:t>cSI-RSResourceConfigforCSIAcquisition</w:t>
        </w:r>
      </w:ins>
      <w:ins w:id="376" w:author="Ericsson" w:date="2026-01-29T10:20:00Z" w16du:dateUtc="2026-01-29T09:20:00Z">
        <w:r>
          <w:rPr>
            <w:snapToGrid w:val="0"/>
          </w:rPr>
          <w:tab/>
          <w:t>CSI-RSResourceConfig</w:t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  <w:t>OPTIONAL,</w:t>
        </w:r>
      </w:ins>
    </w:p>
    <w:p w14:paraId="57F3BC7E" w14:textId="77777777" w:rsidR="0027278D" w:rsidRPr="00292C4F" w:rsidRDefault="0027278D" w:rsidP="0027278D">
      <w:pPr>
        <w:pStyle w:val="PL"/>
        <w:rPr>
          <w:ins w:id="377" w:author="Ericsson" w:date="2026-01-29T10:04:00Z" w16du:dateUtc="2026-01-29T09:04:00Z"/>
          <w:snapToGrid w:val="0"/>
          <w:lang w:val="en-US"/>
        </w:rPr>
      </w:pPr>
      <w:ins w:id="378" w:author="Ericsson" w:date="2026-01-29T10:04:00Z" w16du:dateUtc="2026-01-29T09:04:00Z">
        <w:r w:rsidRPr="00292C4F">
          <w:rPr>
            <w:snapToGrid w:val="0"/>
            <w:lang w:val="en-US"/>
          </w:rPr>
          <w:t xml:space="preserve">    iE-Extensions                           ProtocolExtensionContainer { { </w:t>
        </w:r>
        <w:r>
          <w:t>LTMConfig-to-Modify</w:t>
        </w:r>
        <w:r w:rsidRPr="00292C4F">
          <w:rPr>
            <w:snapToGrid w:val="0"/>
            <w:lang w:val="en-US"/>
          </w:rPr>
          <w:t>-Item-ExtIEs} } OPTIONAL,</w:t>
        </w:r>
      </w:ins>
    </w:p>
    <w:p w14:paraId="3C930703" w14:textId="77777777" w:rsidR="0027278D" w:rsidRPr="00292C4F" w:rsidRDefault="0027278D" w:rsidP="0027278D">
      <w:pPr>
        <w:pStyle w:val="PL"/>
        <w:rPr>
          <w:ins w:id="379" w:author="Ericsson" w:date="2026-01-29T10:04:00Z" w16du:dateUtc="2026-01-29T09:04:00Z"/>
          <w:snapToGrid w:val="0"/>
          <w:lang w:val="en-US"/>
        </w:rPr>
      </w:pPr>
      <w:ins w:id="380" w:author="Ericsson" w:date="2026-01-29T10:04:00Z" w16du:dateUtc="2026-01-29T09:04:00Z">
        <w:r w:rsidRPr="00292C4F">
          <w:rPr>
            <w:snapToGrid w:val="0"/>
            <w:lang w:val="en-US"/>
          </w:rPr>
          <w:t>    ...</w:t>
        </w:r>
      </w:ins>
    </w:p>
    <w:p w14:paraId="6F80E4BD" w14:textId="77777777" w:rsidR="0027278D" w:rsidRPr="00292C4F" w:rsidRDefault="0027278D" w:rsidP="0027278D">
      <w:pPr>
        <w:pStyle w:val="PL"/>
        <w:rPr>
          <w:ins w:id="381" w:author="Ericsson" w:date="2026-01-29T10:04:00Z" w16du:dateUtc="2026-01-29T09:04:00Z"/>
          <w:snapToGrid w:val="0"/>
          <w:lang w:val="en-US"/>
        </w:rPr>
      </w:pPr>
      <w:ins w:id="382" w:author="Ericsson" w:date="2026-01-29T10:04:00Z" w16du:dateUtc="2026-01-29T09:04:00Z">
        <w:r w:rsidRPr="00292C4F">
          <w:rPr>
            <w:snapToGrid w:val="0"/>
            <w:lang w:val="en-US"/>
          </w:rPr>
          <w:t>}</w:t>
        </w:r>
      </w:ins>
    </w:p>
    <w:p w14:paraId="3ED42105" w14:textId="77777777" w:rsidR="0027278D" w:rsidRPr="00292C4F" w:rsidRDefault="0027278D" w:rsidP="0027278D">
      <w:pPr>
        <w:pStyle w:val="PL"/>
        <w:rPr>
          <w:ins w:id="383" w:author="Ericsson" w:date="2026-01-29T10:04:00Z" w16du:dateUtc="2026-01-29T09:04:00Z"/>
          <w:snapToGrid w:val="0"/>
          <w:lang w:val="en-US"/>
        </w:rPr>
      </w:pPr>
    </w:p>
    <w:p w14:paraId="6B03881E" w14:textId="77777777" w:rsidR="0027278D" w:rsidRPr="00292C4F" w:rsidRDefault="0027278D" w:rsidP="0027278D">
      <w:pPr>
        <w:pStyle w:val="PL"/>
        <w:rPr>
          <w:ins w:id="384" w:author="Ericsson" w:date="2026-01-29T10:04:00Z" w16du:dateUtc="2026-01-29T09:04:00Z"/>
          <w:snapToGrid w:val="0"/>
          <w:lang w:val="en-US"/>
        </w:rPr>
      </w:pPr>
      <w:ins w:id="385" w:author="Ericsson" w:date="2026-01-29T10:04:00Z" w16du:dateUtc="2026-01-29T09:04:00Z">
        <w:r>
          <w:t>LTMConfig-to-Modify</w:t>
        </w:r>
        <w:r w:rsidRPr="00292C4F">
          <w:rPr>
            <w:snapToGrid w:val="0"/>
            <w:lang w:val="en-US"/>
          </w:rPr>
          <w:t xml:space="preserve">-Item-ExtIEs   </w:t>
        </w:r>
        <w:r>
          <w:rPr>
            <w:snapToGrid w:val="0"/>
            <w:lang w:val="en-US"/>
          </w:rPr>
          <w:t>F1</w:t>
        </w:r>
        <w:r w:rsidRPr="00292C4F">
          <w:rPr>
            <w:snapToGrid w:val="0"/>
            <w:lang w:val="en-US"/>
          </w:rPr>
          <w:t>AP-PROTOCOL-EXTENSION ::= {</w:t>
        </w:r>
      </w:ins>
    </w:p>
    <w:p w14:paraId="0189D5CC" w14:textId="77777777" w:rsidR="0027278D" w:rsidRPr="00292C4F" w:rsidRDefault="0027278D" w:rsidP="0027278D">
      <w:pPr>
        <w:pStyle w:val="PL"/>
        <w:rPr>
          <w:ins w:id="386" w:author="Ericsson" w:date="2026-01-29T10:04:00Z" w16du:dateUtc="2026-01-29T09:04:00Z"/>
          <w:snapToGrid w:val="0"/>
          <w:lang w:val="en-US"/>
        </w:rPr>
      </w:pPr>
      <w:ins w:id="387" w:author="Ericsson" w:date="2026-01-29T10:04:00Z" w16du:dateUtc="2026-01-29T09:04:00Z">
        <w:r w:rsidRPr="00292C4F">
          <w:rPr>
            <w:snapToGrid w:val="0"/>
            <w:lang w:val="en-US"/>
          </w:rPr>
          <w:t>    ...</w:t>
        </w:r>
      </w:ins>
    </w:p>
    <w:p w14:paraId="1FDB9FFE" w14:textId="77777777" w:rsidR="0027278D" w:rsidRPr="00292C4F" w:rsidRDefault="0027278D" w:rsidP="0027278D">
      <w:pPr>
        <w:pStyle w:val="PL"/>
        <w:rPr>
          <w:ins w:id="388" w:author="Ericsson" w:date="2026-01-29T10:04:00Z" w16du:dateUtc="2026-01-29T09:04:00Z"/>
          <w:snapToGrid w:val="0"/>
          <w:lang w:val="en-US"/>
        </w:rPr>
      </w:pPr>
      <w:ins w:id="389" w:author="Ericsson" w:date="2026-01-29T10:04:00Z" w16du:dateUtc="2026-01-29T09:04:00Z">
        <w:r w:rsidRPr="00292C4F">
          <w:rPr>
            <w:snapToGrid w:val="0"/>
            <w:lang w:val="en-US"/>
          </w:rPr>
          <w:t>}</w:t>
        </w:r>
      </w:ins>
    </w:p>
    <w:p w14:paraId="4795A58C" w14:textId="77777777" w:rsidR="0027278D" w:rsidRPr="00A132AE" w:rsidRDefault="0027278D" w:rsidP="0027278D">
      <w:pPr>
        <w:pStyle w:val="PL"/>
        <w:rPr>
          <w:lang w:val="en-US"/>
        </w:rPr>
      </w:pPr>
    </w:p>
    <w:p w14:paraId="52FCBBC5" w14:textId="77777777" w:rsidR="0027278D" w:rsidRPr="00A132AE" w:rsidRDefault="0027278D" w:rsidP="0027278D">
      <w:pPr>
        <w:pStyle w:val="PL"/>
        <w:rPr>
          <w:lang w:val="en-US"/>
        </w:rPr>
      </w:pPr>
    </w:p>
    <w:p w14:paraId="44BC56DF" w14:textId="77777777" w:rsidR="0027278D" w:rsidRPr="00EA5FA7" w:rsidRDefault="0027278D" w:rsidP="0027278D">
      <w:pPr>
        <w:pStyle w:val="PL"/>
        <w:outlineLvl w:val="3"/>
      </w:pPr>
      <w:r w:rsidRPr="00EA5FA7">
        <w:t>-- M</w:t>
      </w:r>
    </w:p>
    <w:p w14:paraId="085D8ED8" w14:textId="77777777" w:rsidR="0027278D" w:rsidRDefault="0027278D" w:rsidP="0027278D">
      <w:pPr>
        <w:pStyle w:val="PL"/>
      </w:pPr>
    </w:p>
    <w:p w14:paraId="083DA22E" w14:textId="77777777" w:rsidR="0027278D" w:rsidRDefault="0027278D" w:rsidP="0027278D">
      <w:pPr>
        <w:pStyle w:val="PL"/>
      </w:pPr>
      <w:r>
        <w:t>MappingInformationIndex</w:t>
      </w:r>
      <w:r>
        <w:tab/>
        <w:t>::= BIT STRING (SIZE (26))</w:t>
      </w:r>
    </w:p>
    <w:p w14:paraId="1C368508" w14:textId="77777777" w:rsidR="00A6720F" w:rsidRDefault="00A6720F" w:rsidP="0027278D">
      <w:pPr>
        <w:pStyle w:val="PL"/>
      </w:pPr>
    </w:p>
    <w:p w14:paraId="2367E3F6" w14:textId="77777777" w:rsidR="00A6720F" w:rsidRDefault="00A6720F" w:rsidP="0027278D">
      <w:pPr>
        <w:pStyle w:val="PL"/>
      </w:pPr>
    </w:p>
    <w:p w14:paraId="7E270633" w14:textId="77777777" w:rsidR="008C715C" w:rsidRPr="004C557A" w:rsidRDefault="008C715C" w:rsidP="008C715C">
      <w:r w:rsidRPr="00635C66">
        <w:rPr>
          <w:highlight w:val="yellow"/>
        </w:rPr>
        <w:t>(skip unchanged)</w:t>
      </w:r>
    </w:p>
    <w:p w14:paraId="3D6A8130" w14:textId="77777777" w:rsidR="00A6720F" w:rsidRDefault="00A6720F" w:rsidP="0027278D">
      <w:pPr>
        <w:pStyle w:val="PL"/>
      </w:pPr>
    </w:p>
    <w:p w14:paraId="2987D17F" w14:textId="77777777" w:rsidR="00A6720F" w:rsidRPr="00EA5FA7" w:rsidRDefault="00A6720F" w:rsidP="00A6720F">
      <w:pPr>
        <w:pStyle w:val="Heading3"/>
      </w:pPr>
      <w:bookmarkStart w:id="390" w:name="_Toc20956005"/>
      <w:bookmarkStart w:id="391" w:name="_Toc29893131"/>
      <w:bookmarkStart w:id="392" w:name="_Toc36557068"/>
      <w:bookmarkStart w:id="393" w:name="_Toc45832588"/>
      <w:bookmarkStart w:id="394" w:name="_Toc51763910"/>
      <w:bookmarkStart w:id="395" w:name="_Toc64449082"/>
      <w:bookmarkStart w:id="396" w:name="_Toc66289741"/>
      <w:bookmarkStart w:id="397" w:name="_Toc74154854"/>
      <w:bookmarkStart w:id="398" w:name="_Toc81383598"/>
      <w:bookmarkStart w:id="399" w:name="_Toc88658232"/>
      <w:bookmarkStart w:id="400" w:name="_Toc97911144"/>
      <w:bookmarkStart w:id="401" w:name="_Toc99038968"/>
      <w:bookmarkStart w:id="402" w:name="_Toc99731231"/>
      <w:bookmarkStart w:id="403" w:name="_Toc105511366"/>
      <w:bookmarkStart w:id="404" w:name="_Toc105927898"/>
      <w:bookmarkStart w:id="405" w:name="_Toc106110438"/>
      <w:bookmarkStart w:id="406" w:name="_Toc113835880"/>
      <w:bookmarkStart w:id="407" w:name="_Toc120124736"/>
      <w:bookmarkStart w:id="408" w:name="_Toc217012001"/>
      <w:r w:rsidRPr="00EA5FA7">
        <w:t>9.4.7</w:t>
      </w:r>
      <w:r w:rsidRPr="00EA5FA7">
        <w:tab/>
        <w:t>Constant Definitions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14:paraId="5A7CC78E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0008B4D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FECADFD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5DB926A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 Constant definitions</w:t>
      </w:r>
    </w:p>
    <w:p w14:paraId="738CA30E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55832EA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3A62B53" w14:textId="77777777" w:rsidR="00A6720F" w:rsidRPr="00EA5FA7" w:rsidRDefault="00A6720F" w:rsidP="00A6720F">
      <w:pPr>
        <w:pStyle w:val="PL"/>
        <w:rPr>
          <w:snapToGrid w:val="0"/>
        </w:rPr>
      </w:pPr>
    </w:p>
    <w:p w14:paraId="28D8F3C8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260D1753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5F44928F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 xml:space="preserve">ngran-access (22) modules (3) f1ap (3) version1 (1) f1ap-Constants (4) } </w:t>
      </w:r>
    </w:p>
    <w:p w14:paraId="64B755C2" w14:textId="77777777" w:rsidR="00A6720F" w:rsidRPr="00EA5FA7" w:rsidRDefault="00A6720F" w:rsidP="00A6720F">
      <w:pPr>
        <w:pStyle w:val="PL"/>
        <w:rPr>
          <w:snapToGrid w:val="0"/>
        </w:rPr>
      </w:pPr>
    </w:p>
    <w:p w14:paraId="6861DD33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D6FD2AF" w14:textId="77777777" w:rsidR="00A6720F" w:rsidRPr="00EA5FA7" w:rsidRDefault="00A6720F" w:rsidP="00A6720F">
      <w:pPr>
        <w:pStyle w:val="PL"/>
        <w:rPr>
          <w:snapToGrid w:val="0"/>
        </w:rPr>
      </w:pPr>
    </w:p>
    <w:p w14:paraId="15F23F4C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0972F12C" w14:textId="77777777" w:rsidR="00A6720F" w:rsidRPr="00EA5FA7" w:rsidRDefault="00A6720F" w:rsidP="00A6720F">
      <w:pPr>
        <w:pStyle w:val="PL"/>
        <w:rPr>
          <w:snapToGrid w:val="0"/>
        </w:rPr>
      </w:pPr>
    </w:p>
    <w:p w14:paraId="199ADF0E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56BED28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87605E6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62CD37BF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5E08981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2080204" w14:textId="77777777" w:rsidR="00A6720F" w:rsidRPr="00EA5FA7" w:rsidRDefault="00A6720F" w:rsidP="00A6720F">
      <w:pPr>
        <w:pStyle w:val="PL"/>
        <w:rPr>
          <w:snapToGrid w:val="0"/>
        </w:rPr>
      </w:pPr>
    </w:p>
    <w:p w14:paraId="4842195C" w14:textId="77777777" w:rsidR="00A6720F" w:rsidRPr="00EA5FA7" w:rsidRDefault="00A6720F" w:rsidP="00A6720F">
      <w:pPr>
        <w:pStyle w:val="PL"/>
      </w:pPr>
      <w:r w:rsidRPr="00EA5FA7">
        <w:t>IMPORTS</w:t>
      </w:r>
    </w:p>
    <w:p w14:paraId="2AD3CA52" w14:textId="77777777" w:rsidR="00A6720F" w:rsidRPr="00EA5FA7" w:rsidRDefault="00A6720F" w:rsidP="00A6720F">
      <w:pPr>
        <w:pStyle w:val="PL"/>
      </w:pPr>
      <w:r w:rsidRPr="00EA5FA7">
        <w:tab/>
        <w:t>ProcedureCode,</w:t>
      </w:r>
    </w:p>
    <w:p w14:paraId="1A0574D9" w14:textId="77777777" w:rsidR="00A6720F" w:rsidRPr="00EA5FA7" w:rsidRDefault="00A6720F" w:rsidP="00A6720F">
      <w:pPr>
        <w:pStyle w:val="PL"/>
      </w:pPr>
      <w:r w:rsidRPr="00EA5FA7">
        <w:tab/>
        <w:t>ProtocolIE-ID</w:t>
      </w:r>
    </w:p>
    <w:p w14:paraId="5E606021" w14:textId="77777777" w:rsidR="00A6720F" w:rsidRPr="00EA5FA7" w:rsidRDefault="00A6720F" w:rsidP="00A6720F">
      <w:pPr>
        <w:pStyle w:val="PL"/>
      </w:pPr>
    </w:p>
    <w:p w14:paraId="3254ADC7" w14:textId="77777777" w:rsidR="00A6720F" w:rsidRPr="00EA5FA7" w:rsidRDefault="00A6720F" w:rsidP="00A6720F">
      <w:pPr>
        <w:pStyle w:val="PL"/>
      </w:pPr>
      <w:r w:rsidRPr="00EA5FA7">
        <w:t>FROM F1AP-CommonDataTypes;</w:t>
      </w:r>
    </w:p>
    <w:p w14:paraId="759B7252" w14:textId="77777777" w:rsidR="00A6720F" w:rsidRPr="00EA5FA7" w:rsidRDefault="00A6720F" w:rsidP="00A6720F">
      <w:pPr>
        <w:pStyle w:val="PL"/>
        <w:rPr>
          <w:snapToGrid w:val="0"/>
        </w:rPr>
      </w:pPr>
    </w:p>
    <w:p w14:paraId="677DBB7B" w14:textId="77777777" w:rsidR="00A6720F" w:rsidRPr="00EA5FA7" w:rsidRDefault="00A6720F" w:rsidP="00A6720F">
      <w:pPr>
        <w:pStyle w:val="PL"/>
        <w:rPr>
          <w:snapToGrid w:val="0"/>
        </w:rPr>
      </w:pPr>
    </w:p>
    <w:p w14:paraId="5D8E5C16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96FA23E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AAFEDBB" w14:textId="77777777" w:rsidR="00A6720F" w:rsidRPr="00EA5FA7" w:rsidRDefault="00A6720F" w:rsidP="00A6720F">
      <w:pPr>
        <w:pStyle w:val="PL"/>
        <w:outlineLvl w:val="3"/>
      </w:pPr>
      <w:r w:rsidRPr="00EA5FA7">
        <w:t>-- Elementary Procedures</w:t>
      </w:r>
    </w:p>
    <w:p w14:paraId="1A3FE42C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021192B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0CF4E67" w14:textId="77777777" w:rsidR="00A6720F" w:rsidRPr="00EA5FA7" w:rsidRDefault="00A6720F" w:rsidP="00A6720F">
      <w:pPr>
        <w:pStyle w:val="PL"/>
        <w:rPr>
          <w:snapToGrid w:val="0"/>
        </w:rPr>
      </w:pPr>
    </w:p>
    <w:p w14:paraId="1BFF9FB6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id-Reset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0</w:t>
      </w:r>
    </w:p>
    <w:p w14:paraId="389EB7E0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id-F1Setup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</w:t>
      </w:r>
    </w:p>
    <w:p w14:paraId="3C00CD0A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id-ErrorIndication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</w:t>
      </w:r>
    </w:p>
    <w:p w14:paraId="05C6C91C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id-gNBDUConfigurationUpdate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</w:t>
      </w:r>
    </w:p>
    <w:p w14:paraId="361DEDCC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id-gNBCUConfigurationUpdate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4</w:t>
      </w:r>
    </w:p>
    <w:p w14:paraId="35386E8C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id-UEContextSetup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5</w:t>
      </w:r>
    </w:p>
    <w:p w14:paraId="50F5B69E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id-UEContextRelease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6</w:t>
      </w:r>
    </w:p>
    <w:p w14:paraId="7D6BA95B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id-UEContextModification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7</w:t>
      </w:r>
    </w:p>
    <w:p w14:paraId="264CFFB9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id-UEContextModificationRequired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8</w:t>
      </w:r>
    </w:p>
    <w:p w14:paraId="72FB12D4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id-</w:t>
      </w:r>
      <w:r w:rsidRPr="00966E56">
        <w:rPr>
          <w:snapToGrid w:val="0"/>
        </w:rPr>
        <w:t>procedure-code-</w:t>
      </w:r>
      <w:r>
        <w:rPr>
          <w:snapToGrid w:val="0"/>
        </w:rPr>
        <w:t>9</w:t>
      </w:r>
      <w:r w:rsidRPr="00966E56">
        <w:rPr>
          <w:snapToGrid w:val="0"/>
        </w:rPr>
        <w:t>-not-to-be-used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9</w:t>
      </w:r>
    </w:p>
    <w:p w14:paraId="250E38D1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id-UEContextReleaseRequest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10</w:t>
      </w:r>
    </w:p>
    <w:p w14:paraId="2DA66FAF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id-InitialULRRCMessageTransfer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11</w:t>
      </w:r>
    </w:p>
    <w:p w14:paraId="65176A88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id-DLRRCMessageTransfer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12</w:t>
      </w:r>
    </w:p>
    <w:p w14:paraId="4E5EDB11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id-ULRRCMessageTransfer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13</w:t>
      </w:r>
    </w:p>
    <w:p w14:paraId="2806F817" w14:textId="77777777" w:rsidR="00A6720F" w:rsidRPr="00EA5FA7" w:rsidRDefault="00A6720F" w:rsidP="00A672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2E6846D3" w14:textId="77777777" w:rsidR="00A6720F" w:rsidRPr="00EA5FA7" w:rsidRDefault="00A6720F" w:rsidP="00A672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7171D687" w14:textId="77777777" w:rsidR="00A6720F" w:rsidRPr="00EA5FA7" w:rsidRDefault="00A6720F" w:rsidP="00A6720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373FFCFE" w14:textId="77777777" w:rsidR="00A6720F" w:rsidRPr="00EA5FA7" w:rsidRDefault="00A6720F" w:rsidP="00A672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2CD9712B" w14:textId="77777777" w:rsidR="00A6720F" w:rsidRPr="00EA5FA7" w:rsidRDefault="00A6720F" w:rsidP="00A672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2CD750BE" w14:textId="77777777" w:rsidR="00A6720F" w:rsidRPr="00EA5FA7" w:rsidRDefault="00A6720F" w:rsidP="00A672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5B4165DC" w14:textId="77777777" w:rsidR="00A6720F" w:rsidRPr="00EA5FA7" w:rsidRDefault="00A6720F" w:rsidP="00A672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76ED84C8" w14:textId="77777777" w:rsidR="00A6720F" w:rsidRPr="00EA5FA7" w:rsidRDefault="00A6720F" w:rsidP="00A672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110BE106" w14:textId="77777777" w:rsidR="00A6720F" w:rsidRPr="00EA5FA7" w:rsidRDefault="00A6720F" w:rsidP="00A672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0FC45A1B" w14:textId="77777777" w:rsidR="00A6720F" w:rsidRPr="00EA5FA7" w:rsidRDefault="00A6720F" w:rsidP="00A672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7AC176C0" w14:textId="77777777" w:rsidR="00A6720F" w:rsidRPr="00EA5FA7" w:rsidRDefault="00A6720F" w:rsidP="00A672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6AF5A5C0" w14:textId="77777777" w:rsidR="00A6720F" w:rsidRPr="00EA5FA7" w:rsidRDefault="00A6720F" w:rsidP="00A672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6CE49648" w14:textId="77777777" w:rsidR="00A6720F" w:rsidRPr="00EA5FA7" w:rsidRDefault="00A6720F" w:rsidP="00A672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186638C7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id-NetworkAccessRateReduction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27</w:t>
      </w:r>
    </w:p>
    <w:p w14:paraId="249CDE12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id-TraceStart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28</w:t>
      </w:r>
    </w:p>
    <w:p w14:paraId="31001FB9" w14:textId="77777777" w:rsidR="00A6720F" w:rsidRPr="00EA5FA7" w:rsidRDefault="00A6720F" w:rsidP="00A6720F">
      <w:pPr>
        <w:pStyle w:val="PL"/>
        <w:rPr>
          <w:snapToGrid w:val="0"/>
        </w:rPr>
      </w:pPr>
      <w:r w:rsidRPr="00EA5FA7">
        <w:rPr>
          <w:snapToGrid w:val="0"/>
        </w:rPr>
        <w:t>id-DeactivateTrace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29</w:t>
      </w:r>
    </w:p>
    <w:p w14:paraId="6CCDC51C" w14:textId="77777777" w:rsidR="00A6720F" w:rsidRPr="00EA5FA7" w:rsidRDefault="00A6720F" w:rsidP="00A672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2D0FB943" w14:textId="77777777" w:rsidR="00A6720F" w:rsidRDefault="00A6720F" w:rsidP="00A672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4F42FD01" w14:textId="77777777" w:rsidR="00A6720F" w:rsidRPr="00A55ED4" w:rsidRDefault="00A6720F" w:rsidP="00A6720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57F0FC02" w14:textId="77777777" w:rsidR="00A6720F" w:rsidRPr="00A55ED4" w:rsidRDefault="00A6720F" w:rsidP="00A6720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5300C11A" w14:textId="77777777" w:rsidR="00A6720F" w:rsidRPr="00A55ED4" w:rsidRDefault="00A6720F" w:rsidP="00A6720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5EFCDD42" w14:textId="77777777" w:rsidR="00A6720F" w:rsidRDefault="00A6720F" w:rsidP="00A6720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25C10C83" w14:textId="77777777" w:rsidR="00A6720F" w:rsidRPr="00A069E8" w:rsidRDefault="00A6720F" w:rsidP="00A6720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7A09C7C4" w14:textId="77777777" w:rsidR="00A6720F" w:rsidRPr="00A069E8" w:rsidRDefault="00A6720F" w:rsidP="00A6720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6441A3A9" w14:textId="77777777" w:rsidR="00A6720F" w:rsidRDefault="00A6720F" w:rsidP="00A6720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4530752B" w14:textId="77777777" w:rsidR="00A6720F" w:rsidRDefault="00A6720F" w:rsidP="00A6720F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6F0BC63D" w14:textId="77777777" w:rsidR="00A6720F" w:rsidRDefault="00A6720F" w:rsidP="00A6720F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31C10746" w14:textId="77777777" w:rsidR="00A6720F" w:rsidRDefault="00A6720F" w:rsidP="00A6720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5540DEAC" w14:textId="77777777" w:rsidR="00A6720F" w:rsidRDefault="00A6720F" w:rsidP="00A6720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34AB48F2" w14:textId="77777777" w:rsidR="00A6720F" w:rsidRDefault="00A6720F" w:rsidP="00A6720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2A1A4B4D" w14:textId="77777777" w:rsidR="00A6720F" w:rsidRDefault="00A6720F" w:rsidP="00A6720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4DC78537" w14:textId="77777777" w:rsidR="00A6720F" w:rsidRDefault="00A6720F" w:rsidP="00A6720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7A4E6A51" w14:textId="77777777" w:rsidR="00A6720F" w:rsidRDefault="00A6720F" w:rsidP="00A6720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2D518F60" w14:textId="77777777" w:rsidR="00A6720F" w:rsidRDefault="00A6720F" w:rsidP="00A6720F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2CF62992" w14:textId="77777777" w:rsidR="00A6720F" w:rsidRDefault="00A6720F" w:rsidP="00A6720F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7AA59BC1" w14:textId="77777777" w:rsidR="00A6720F" w:rsidRDefault="00A6720F" w:rsidP="00A6720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3E553386" w14:textId="77777777" w:rsidR="00A6720F" w:rsidRDefault="00A6720F" w:rsidP="00A6720F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65A6719F" w14:textId="77777777" w:rsidR="00A6720F" w:rsidRPr="0048545F" w:rsidRDefault="00A6720F" w:rsidP="00A6720F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3D61C7B7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id-E-CIDMeasurementInitiation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52</w:t>
      </w:r>
    </w:p>
    <w:p w14:paraId="6B3780FC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id-E-CIDMeasurementFailureIndication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53</w:t>
      </w:r>
    </w:p>
    <w:p w14:paraId="4B5C24A7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id-E-CIDMeasurementReport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54</w:t>
      </w:r>
    </w:p>
    <w:p w14:paraId="28F70418" w14:textId="77777777" w:rsidR="00A6720F" w:rsidRPr="0048545F" w:rsidRDefault="00A6720F" w:rsidP="00A6720F">
      <w:pPr>
        <w:pStyle w:val="PL"/>
      </w:pPr>
      <w:r w:rsidRPr="0048545F">
        <w:t>id-E-CIDMeasurementTermination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55</w:t>
      </w:r>
    </w:p>
    <w:p w14:paraId="2764D600" w14:textId="77777777" w:rsidR="00A6720F" w:rsidRPr="0048545F" w:rsidRDefault="00A6720F" w:rsidP="00A6720F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id-PositioningInformationUpdate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56</w:t>
      </w:r>
    </w:p>
    <w:p w14:paraId="62728A33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id-ReferenceTimeInformationReport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snapToGrid w:val="0"/>
        </w:rPr>
        <w:t xml:space="preserve"> ::= 57</w:t>
      </w:r>
    </w:p>
    <w:p w14:paraId="5F2CBC50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id-ReferenceTimeInformationReportingControl</w:t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snapToGrid w:val="0"/>
        </w:rPr>
        <w:t xml:space="preserve"> ::= 58</w:t>
      </w:r>
    </w:p>
    <w:p w14:paraId="52413795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id-BroadcastContextSetup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59</w:t>
      </w:r>
    </w:p>
    <w:p w14:paraId="2AFE25E6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id-BroadcastContextRelease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60</w:t>
      </w:r>
    </w:p>
    <w:p w14:paraId="7300A911" w14:textId="77777777" w:rsidR="00A6720F" w:rsidRPr="0048545F" w:rsidRDefault="00A6720F" w:rsidP="00A6720F">
      <w:pPr>
        <w:pStyle w:val="PL"/>
        <w:rPr>
          <w:rFonts w:eastAsia="Yu Mincho"/>
          <w:snapToGrid w:val="0"/>
        </w:rPr>
      </w:pPr>
      <w:r w:rsidRPr="0048545F">
        <w:rPr>
          <w:snapToGrid w:val="0"/>
        </w:rPr>
        <w:t>id-BroadcastContextReleaseRequest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61</w:t>
      </w:r>
    </w:p>
    <w:p w14:paraId="7B62DA12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id-BroadcastContextModification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62</w:t>
      </w:r>
    </w:p>
    <w:p w14:paraId="1A54F022" w14:textId="77777777" w:rsidR="00A6720F" w:rsidRPr="0048545F" w:rsidRDefault="00A6720F" w:rsidP="00A6720F">
      <w:pPr>
        <w:pStyle w:val="PL"/>
        <w:rPr>
          <w:rFonts w:eastAsia="SimSun"/>
          <w:snapToGrid w:val="0"/>
        </w:rPr>
      </w:pPr>
      <w:r w:rsidRPr="0048545F">
        <w:t>id-MulticastGroupPaging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63</w:t>
      </w:r>
    </w:p>
    <w:p w14:paraId="478D0B1D" w14:textId="77777777" w:rsidR="00A6720F" w:rsidRPr="0048545F" w:rsidRDefault="00A6720F" w:rsidP="00A6720F">
      <w:pPr>
        <w:pStyle w:val="PL"/>
      </w:pPr>
      <w:r w:rsidRPr="0048545F">
        <w:t>id-MulticastContextSetup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64</w:t>
      </w:r>
    </w:p>
    <w:p w14:paraId="08F02B4F" w14:textId="77777777" w:rsidR="00A6720F" w:rsidRPr="0048545F" w:rsidRDefault="00A6720F" w:rsidP="00A6720F">
      <w:pPr>
        <w:pStyle w:val="PL"/>
      </w:pPr>
      <w:r w:rsidRPr="0048545F">
        <w:t>id-MulticastContextRelease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65</w:t>
      </w:r>
    </w:p>
    <w:p w14:paraId="00BA2C07" w14:textId="77777777" w:rsidR="00A6720F" w:rsidRPr="0048545F" w:rsidRDefault="00A6720F" w:rsidP="00A6720F">
      <w:pPr>
        <w:pStyle w:val="PL"/>
      </w:pPr>
      <w:r w:rsidRPr="0048545F">
        <w:t>id-MulticastContextReleaseRequest</w:t>
      </w:r>
      <w:r w:rsidRPr="0048545F">
        <w:tab/>
      </w:r>
      <w:r w:rsidRPr="0048545F">
        <w:tab/>
      </w:r>
      <w:r w:rsidRPr="0048545F">
        <w:tab/>
        <w:t>ProcedureCode ::= 66</w:t>
      </w:r>
    </w:p>
    <w:p w14:paraId="0137B01C" w14:textId="77777777" w:rsidR="00A6720F" w:rsidRPr="0048545F" w:rsidRDefault="00A6720F" w:rsidP="00A6720F">
      <w:pPr>
        <w:pStyle w:val="PL"/>
      </w:pPr>
      <w:r w:rsidRPr="0048545F">
        <w:t>id-MulticastContextModification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67</w:t>
      </w:r>
    </w:p>
    <w:p w14:paraId="506BD20D" w14:textId="77777777" w:rsidR="00A6720F" w:rsidRPr="0048545F" w:rsidRDefault="00A6720F" w:rsidP="00A6720F">
      <w:pPr>
        <w:pStyle w:val="PL"/>
      </w:pPr>
      <w:r w:rsidRPr="0048545F">
        <w:t>id-MulticastDistributionSetup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68</w:t>
      </w:r>
    </w:p>
    <w:p w14:paraId="536624AF" w14:textId="77777777" w:rsidR="00A6720F" w:rsidRPr="0048545F" w:rsidRDefault="00A6720F" w:rsidP="00A6720F">
      <w:pPr>
        <w:pStyle w:val="PL"/>
      </w:pPr>
      <w:r w:rsidRPr="0048545F">
        <w:t>id-MulticastDistributionRelease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69</w:t>
      </w:r>
    </w:p>
    <w:p w14:paraId="109A24A5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id-PDCMeasurementInitiation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70</w:t>
      </w:r>
    </w:p>
    <w:p w14:paraId="047C83F8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id-PDCMeasurementReport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71</w:t>
      </w:r>
    </w:p>
    <w:p w14:paraId="37DF7326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id-procedure-code-72-not-to-be-used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72</w:t>
      </w:r>
    </w:p>
    <w:p w14:paraId="1251392C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id-procedure-code-73-not-to-be-used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73</w:t>
      </w:r>
    </w:p>
    <w:p w14:paraId="510B0195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id-procedure-code-74-not-to-be-used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74</w:t>
      </w:r>
    </w:p>
    <w:p w14:paraId="2E489E9A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id-pRSConfigurationExchange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75</w:t>
      </w:r>
    </w:p>
    <w:p w14:paraId="32F93BE2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id-measurementPreconfiguration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76</w:t>
      </w:r>
    </w:p>
    <w:p w14:paraId="1E7B20F3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id-measurementActivation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77</w:t>
      </w:r>
    </w:p>
    <w:p w14:paraId="74ABC791" w14:textId="77777777" w:rsidR="00A6720F" w:rsidRPr="0048545F" w:rsidRDefault="00A6720F" w:rsidP="00A6720F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id-QoEInformationTransfer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snapToGrid w:val="0"/>
        </w:rPr>
        <w:t xml:space="preserve"> ::= 78</w:t>
      </w:r>
    </w:p>
    <w:p w14:paraId="7D13F5D7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id-PDCMeasurementTerminationCommand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79</w:t>
      </w:r>
    </w:p>
    <w:p w14:paraId="01CB362A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 xml:space="preserve">id-PDCMeasurementFailureIndication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80</w:t>
      </w:r>
    </w:p>
    <w:p w14:paraId="6BE9A2E0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PosSystemInformationDeliveryCommand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81</w:t>
      </w:r>
    </w:p>
    <w:p w14:paraId="7D1A5F5D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DUCUCellSwitchNotification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82</w:t>
      </w:r>
    </w:p>
    <w:p w14:paraId="77C96A71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CUDUCellSwitchNotification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83</w:t>
      </w:r>
    </w:p>
    <w:p w14:paraId="05057467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id-DUCU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84</w:t>
      </w:r>
    </w:p>
    <w:p w14:paraId="3D4F56EE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id-CUDU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85</w:t>
      </w:r>
    </w:p>
    <w:p w14:paraId="27C6B530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t>id-QoEInformationTransferControl</w:t>
      </w:r>
      <w:r w:rsidRPr="0048545F">
        <w:tab/>
      </w:r>
      <w:r w:rsidRPr="0048545F">
        <w:rPr>
          <w:snapToGrid w:val="0"/>
        </w:rPr>
        <w:tab/>
      </w:r>
      <w:r w:rsidRPr="0048545F">
        <w:tab/>
        <w:t>ProcedureCode ::= 86</w:t>
      </w:r>
      <w:r w:rsidRPr="0048545F">
        <w:rPr>
          <w:snapToGrid w:val="0"/>
        </w:rPr>
        <w:t xml:space="preserve"> </w:t>
      </w:r>
    </w:p>
    <w:p w14:paraId="0D21CC48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id-RachIndication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87</w:t>
      </w:r>
    </w:p>
    <w:p w14:paraId="64A69177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id-TimingSynchronisationStatus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88</w:t>
      </w:r>
    </w:p>
    <w:p w14:paraId="65275B9E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id-TimingSynchronisationStatusReport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89</w:t>
      </w:r>
    </w:p>
    <w:p w14:paraId="31F2B0FD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id-MIABF1SetupTriggering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90</w:t>
      </w:r>
    </w:p>
    <w:p w14:paraId="467CA5AA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id-MIABF1SetupOutcomeNotification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91</w:t>
      </w:r>
    </w:p>
    <w:p w14:paraId="36EC36BC" w14:textId="77777777" w:rsidR="00A6720F" w:rsidRPr="0048545F" w:rsidRDefault="00A6720F" w:rsidP="00A6720F">
      <w:pPr>
        <w:pStyle w:val="PL"/>
      </w:pPr>
      <w:r w:rsidRPr="0048545F">
        <w:t>id-</w:t>
      </w:r>
      <w:r w:rsidRPr="0048545F">
        <w:rPr>
          <w:snapToGrid w:val="0"/>
        </w:rPr>
        <w:t xml:space="preserve">MulticastContextNotification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92</w:t>
      </w:r>
    </w:p>
    <w:p w14:paraId="1EFCAB2E" w14:textId="77777777" w:rsidR="00A6720F" w:rsidRPr="0048545F" w:rsidRDefault="00A6720F" w:rsidP="00A6720F">
      <w:pPr>
        <w:pStyle w:val="PL"/>
      </w:pPr>
      <w:r w:rsidRPr="0048545F">
        <w:t>id-</w:t>
      </w:r>
      <w:r w:rsidRPr="0048545F">
        <w:rPr>
          <w:snapToGrid w:val="0"/>
        </w:rPr>
        <w:t>MulticastCommonConfiguration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93</w:t>
      </w:r>
    </w:p>
    <w:p w14:paraId="5E3FD83B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id-BroadcastTransportResourceRequest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94</w:t>
      </w:r>
    </w:p>
    <w:p w14:paraId="52572513" w14:textId="77777777" w:rsidR="00A6720F" w:rsidRPr="0048545F" w:rsidRDefault="00A6720F" w:rsidP="00A6720F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id-DUCUAccessAndMobilityIndication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95</w:t>
      </w:r>
    </w:p>
    <w:p w14:paraId="74363B57" w14:textId="77777777" w:rsidR="00A6720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id-SRSInformationReservationNotification</w:t>
      </w:r>
      <w:r w:rsidRPr="0048545F">
        <w:rPr>
          <w:snapToGrid w:val="0"/>
        </w:rPr>
        <w:tab/>
        <w:t>ProcedureCode ::= 96</w:t>
      </w:r>
    </w:p>
    <w:p w14:paraId="5F8F78F5" w14:textId="77777777" w:rsidR="00A6720F" w:rsidRPr="001F7F78" w:rsidRDefault="00A6720F" w:rsidP="00A6720F">
      <w:pPr>
        <w:pStyle w:val="PL"/>
        <w:rPr>
          <w:snapToGrid w:val="0"/>
        </w:rPr>
      </w:pPr>
      <w:r w:rsidRPr="00577CBE">
        <w:rPr>
          <w:snapToGrid w:val="0"/>
        </w:rPr>
        <w:t>id-</w:t>
      </w:r>
      <w:r w:rsidRPr="00577CBE">
        <w:t>CUDUMobilityInitiationRequest</w:t>
      </w:r>
      <w:r w:rsidRPr="00577CBE">
        <w:tab/>
      </w:r>
      <w:r w:rsidRPr="00577CBE">
        <w:rPr>
          <w:snapToGrid w:val="0"/>
        </w:rPr>
        <w:tab/>
      </w:r>
      <w:r w:rsidRPr="00577CBE">
        <w:rPr>
          <w:snapToGrid w:val="0"/>
        </w:rPr>
        <w:tab/>
        <w:t xml:space="preserve">ProcedureCode ::= </w:t>
      </w:r>
      <w:r>
        <w:rPr>
          <w:snapToGrid w:val="0"/>
        </w:rPr>
        <w:t>97</w:t>
      </w:r>
    </w:p>
    <w:p w14:paraId="1E202EB1" w14:textId="77777777" w:rsidR="00A6720F" w:rsidRPr="00577CBE" w:rsidRDefault="00A6720F" w:rsidP="00A6720F">
      <w:pPr>
        <w:pStyle w:val="PL"/>
        <w:rPr>
          <w:snapToGrid w:val="0"/>
        </w:rPr>
      </w:pPr>
      <w:r w:rsidRPr="001F7F78">
        <w:rPr>
          <w:rFonts w:eastAsia="SimSun"/>
          <w:snapToGrid w:val="0"/>
        </w:rPr>
        <w:t>id-</w:t>
      </w:r>
      <w:r w:rsidRPr="001F7F78">
        <w:rPr>
          <w:rFonts w:eastAsia="SimSun"/>
          <w:snapToGrid w:val="0"/>
          <w:lang w:eastAsia="zh-CN"/>
        </w:rPr>
        <w:t>CLI-Indication</w:t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  <w:lang w:eastAsia="zh-CN"/>
        </w:rPr>
        <w:t>98</w:t>
      </w:r>
    </w:p>
    <w:p w14:paraId="53ABEE0D" w14:textId="77777777" w:rsidR="00A6720F" w:rsidRPr="005F683C" w:rsidRDefault="00A6720F" w:rsidP="00A6720F">
      <w:pPr>
        <w:pStyle w:val="PL"/>
        <w:rPr>
          <w:rFonts w:eastAsia="Malgun Gothic"/>
          <w:snapToGrid w:val="0"/>
        </w:rPr>
      </w:pPr>
      <w:bookmarkStart w:id="409" w:name="OLE_LINK51"/>
      <w:r>
        <w:rPr>
          <w:snapToGrid w:val="0"/>
        </w:rPr>
        <w:t>id-DUCUCSIRSCoordination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bookmarkEnd w:id="409"/>
      <w:r>
        <w:rPr>
          <w:rFonts w:eastAsia="Malgun Gothic" w:hint="eastAsia"/>
          <w:snapToGrid w:val="0"/>
        </w:rPr>
        <w:t>99</w:t>
      </w:r>
    </w:p>
    <w:p w14:paraId="05D859F1" w14:textId="77777777" w:rsidR="00A6720F" w:rsidRPr="005F683C" w:rsidRDefault="00A6720F" w:rsidP="00A6720F">
      <w:pPr>
        <w:pStyle w:val="PL"/>
        <w:rPr>
          <w:rFonts w:eastAsia="Malgun Gothic"/>
          <w:snapToGrid w:val="0"/>
        </w:rPr>
      </w:pPr>
      <w:r>
        <w:rPr>
          <w:snapToGrid w:val="0"/>
        </w:rPr>
        <w:t>id-CUDUCSIRSCoordination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100</w:t>
      </w:r>
    </w:p>
    <w:p w14:paraId="57FF37A2" w14:textId="4E281561" w:rsidR="00A6720F" w:rsidRPr="0048545F" w:rsidRDefault="00A6720F" w:rsidP="00A6720F">
      <w:pPr>
        <w:pStyle w:val="PL"/>
        <w:rPr>
          <w:snapToGrid w:val="0"/>
        </w:rPr>
      </w:pPr>
    </w:p>
    <w:p w14:paraId="75062DD2" w14:textId="77777777" w:rsidR="00A6720F" w:rsidRPr="0048545F" w:rsidRDefault="00A6720F" w:rsidP="00A6720F">
      <w:pPr>
        <w:pStyle w:val="PL"/>
        <w:rPr>
          <w:rFonts w:eastAsia="SimSun"/>
          <w:snapToGrid w:val="0"/>
        </w:rPr>
      </w:pPr>
    </w:p>
    <w:p w14:paraId="0918C7AE" w14:textId="77777777" w:rsidR="00A6720F" w:rsidRPr="0048545F" w:rsidRDefault="00A6720F" w:rsidP="00A6720F">
      <w:pPr>
        <w:pStyle w:val="PL"/>
        <w:rPr>
          <w:snapToGrid w:val="0"/>
        </w:rPr>
      </w:pPr>
    </w:p>
    <w:p w14:paraId="16B11164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21F4DF21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4A20B880" w14:textId="77777777" w:rsidR="00A6720F" w:rsidRPr="0048545F" w:rsidRDefault="00A6720F" w:rsidP="00A6720F">
      <w:pPr>
        <w:pStyle w:val="PL"/>
        <w:outlineLvl w:val="3"/>
      </w:pPr>
      <w:r w:rsidRPr="0048545F">
        <w:rPr>
          <w:snapToGrid w:val="0"/>
        </w:rPr>
        <w:t>-</w:t>
      </w:r>
      <w:r w:rsidRPr="0048545F">
        <w:t>- Extension constants</w:t>
      </w:r>
    </w:p>
    <w:p w14:paraId="6452D33A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587E31E8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7C4D8950" w14:textId="77777777" w:rsidR="00A6720F" w:rsidRPr="0048545F" w:rsidRDefault="00A6720F" w:rsidP="00A6720F">
      <w:pPr>
        <w:pStyle w:val="PL"/>
        <w:rPr>
          <w:snapToGrid w:val="0"/>
        </w:rPr>
      </w:pPr>
    </w:p>
    <w:p w14:paraId="4599C1D1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maxPrivateIEs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36AD3D3A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maxProtocolExtensions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2F12ACCB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maxProtocolIEs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7A7BAF99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760C8833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59D203E3" w14:textId="77777777" w:rsidR="00A6720F" w:rsidRPr="0048545F" w:rsidRDefault="00A6720F" w:rsidP="00A6720F">
      <w:pPr>
        <w:pStyle w:val="PL"/>
        <w:outlineLvl w:val="3"/>
        <w:rPr>
          <w:snapToGrid w:val="0"/>
        </w:rPr>
      </w:pPr>
      <w:r w:rsidRPr="0048545F">
        <w:rPr>
          <w:snapToGrid w:val="0"/>
        </w:rPr>
        <w:t>-- Lists</w:t>
      </w:r>
    </w:p>
    <w:p w14:paraId="68EC02F0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4139AB79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5C740537" w14:textId="77777777" w:rsidR="00A6720F" w:rsidRPr="0048545F" w:rsidRDefault="00A6720F" w:rsidP="00A6720F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id-DRBs-Required-ToBeReleased-List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25</w:t>
      </w:r>
    </w:p>
    <w:p w14:paraId="69F8FB06" w14:textId="77777777" w:rsidR="00A6720F" w:rsidRPr="0048545F" w:rsidRDefault="00A6720F" w:rsidP="00A6720F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26</w:t>
      </w:r>
    </w:p>
    <w:p w14:paraId="0FC3128A" w14:textId="77777777" w:rsidR="00A6720F" w:rsidRPr="0048545F" w:rsidRDefault="00A6720F" w:rsidP="00A6720F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27</w:t>
      </w:r>
    </w:p>
    <w:p w14:paraId="49AAE730" w14:textId="77777777" w:rsidR="00A6720F" w:rsidRPr="0048545F" w:rsidRDefault="00A6720F" w:rsidP="00A6720F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28</w:t>
      </w:r>
    </w:p>
    <w:p w14:paraId="3C73F8F9" w14:textId="77777777" w:rsidR="00A6720F" w:rsidRPr="0048545F" w:rsidRDefault="00A6720F" w:rsidP="00A6720F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29</w:t>
      </w:r>
    </w:p>
    <w:p w14:paraId="48234ECF" w14:textId="77777777" w:rsidR="00A6720F" w:rsidRPr="0048545F" w:rsidRDefault="00A6720F" w:rsidP="00A6720F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30</w:t>
      </w:r>
    </w:p>
    <w:p w14:paraId="0D9339B0" w14:textId="77777777" w:rsidR="00A6720F" w:rsidRPr="0048545F" w:rsidRDefault="00A6720F" w:rsidP="00A6720F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31</w:t>
      </w:r>
    </w:p>
    <w:p w14:paraId="6418CA49" w14:textId="77777777" w:rsidR="00A6720F" w:rsidRPr="0048545F" w:rsidRDefault="00A6720F" w:rsidP="00A6720F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32</w:t>
      </w:r>
    </w:p>
    <w:p w14:paraId="261538F3" w14:textId="77777777" w:rsidR="00A6720F" w:rsidRPr="0048545F" w:rsidRDefault="00A6720F" w:rsidP="00A6720F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33</w:t>
      </w:r>
    </w:p>
    <w:p w14:paraId="1736815F" w14:textId="77777777" w:rsidR="00A6720F" w:rsidRDefault="00A6720F" w:rsidP="00A6720F">
      <w:pPr>
        <w:pStyle w:val="PL"/>
        <w:rPr>
          <w:snapToGrid w:val="0"/>
        </w:rPr>
      </w:pPr>
    </w:p>
    <w:p w14:paraId="210DCABE" w14:textId="77777777" w:rsidR="00A6720F" w:rsidRPr="004C557A" w:rsidRDefault="00A6720F" w:rsidP="00A6720F">
      <w:r w:rsidRPr="00635C66">
        <w:rPr>
          <w:highlight w:val="yellow"/>
        </w:rPr>
        <w:lastRenderedPageBreak/>
        <w:t>(skip unchanged)</w:t>
      </w:r>
    </w:p>
    <w:p w14:paraId="29279B77" w14:textId="77777777" w:rsidR="00A6720F" w:rsidRPr="0048545F" w:rsidRDefault="00A6720F" w:rsidP="00A6720F">
      <w:pPr>
        <w:pStyle w:val="PL"/>
        <w:rPr>
          <w:snapToGrid w:val="0"/>
        </w:rPr>
      </w:pPr>
    </w:p>
    <w:p w14:paraId="6F83DFCC" w14:textId="77777777" w:rsidR="00A6720F" w:rsidRPr="0048545F" w:rsidRDefault="00A6720F" w:rsidP="00A6720F">
      <w:pPr>
        <w:pStyle w:val="PL"/>
        <w:rPr>
          <w:rFonts w:eastAsia="SimSun"/>
          <w:snapToGrid w:val="0"/>
        </w:rPr>
      </w:pPr>
    </w:p>
    <w:p w14:paraId="312D7E76" w14:textId="77777777" w:rsidR="00A6720F" w:rsidRPr="005F683C" w:rsidRDefault="00A6720F" w:rsidP="00A6720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id-CSI-RSCoordinationRequestList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908</w:t>
      </w:r>
    </w:p>
    <w:p w14:paraId="3959372E" w14:textId="77777777" w:rsidR="00A6720F" w:rsidRPr="005F683C" w:rsidRDefault="00A6720F" w:rsidP="00A6720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id-CSI-RSCoordinationResultList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909</w:t>
      </w:r>
    </w:p>
    <w:p w14:paraId="2EA6B009" w14:textId="77777777" w:rsidR="00A6720F" w:rsidRPr="005F683C" w:rsidRDefault="00A6720F" w:rsidP="00A6720F">
      <w:pPr>
        <w:pStyle w:val="PL"/>
        <w:rPr>
          <w:rFonts w:eastAsia="Malgun Gothic"/>
          <w:snapToGrid w:val="0"/>
          <w:lang w:val="de-DE"/>
        </w:rPr>
      </w:pPr>
      <w:r w:rsidRPr="005F683C">
        <w:rPr>
          <w:snapToGrid w:val="0"/>
          <w:lang w:val="fr-FR"/>
        </w:rPr>
        <w:t>id-</w:t>
      </w:r>
      <w:r w:rsidRPr="005174D3">
        <w:rPr>
          <w:snapToGrid w:val="0"/>
          <w:lang w:val="de-DE"/>
        </w:rPr>
        <w:t>CSI-RSMeasurementsList</w:t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F683C">
        <w:rPr>
          <w:snapToGrid w:val="0"/>
          <w:lang w:val="fr-FR"/>
        </w:rPr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910</w:t>
      </w:r>
    </w:p>
    <w:p w14:paraId="4BBC1852" w14:textId="77777777" w:rsidR="00A6720F" w:rsidRPr="005F683C" w:rsidRDefault="00A6720F" w:rsidP="00A6720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id-LTMResidualTAInfoList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911</w:t>
      </w:r>
    </w:p>
    <w:p w14:paraId="09FDCD78" w14:textId="77777777" w:rsidR="00A6720F" w:rsidRPr="00802017" w:rsidRDefault="00A6720F" w:rsidP="00A6720F">
      <w:pPr>
        <w:pStyle w:val="PL"/>
        <w:rPr>
          <w:rFonts w:cs="Courier New"/>
          <w:snapToGrid w:val="0"/>
          <w:lang w:val="fr-FR"/>
        </w:rPr>
      </w:pPr>
      <w:bookmarkStart w:id="410" w:name="MCCQCTEMPBM_00000377"/>
      <w:r w:rsidRPr="00802017">
        <w:rPr>
          <w:rFonts w:cs="Courier New"/>
          <w:snapToGrid w:val="0"/>
          <w:lang w:val="fr-FR" w:eastAsia="zh-CN"/>
        </w:rPr>
        <w:t>id-ChannelResponseInformation</w:t>
      </w:r>
      <w:bookmarkEnd w:id="410"/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hint="eastAsia"/>
          <w:snapToGrid w:val="0"/>
          <w:lang w:val="fr-FR"/>
        </w:rPr>
        <w:t>912</w:t>
      </w:r>
      <w:bookmarkStart w:id="411" w:name="MCCQCTEMPBM_00000378"/>
    </w:p>
    <w:bookmarkEnd w:id="411"/>
    <w:p w14:paraId="68C0399A" w14:textId="77777777" w:rsidR="00A6720F" w:rsidRPr="00802017" w:rsidRDefault="00A6720F" w:rsidP="00A6720F">
      <w:pPr>
        <w:pStyle w:val="PL"/>
        <w:rPr>
          <w:snapToGrid w:val="0"/>
          <w:lang w:val="fr-FR"/>
        </w:rPr>
      </w:pPr>
      <w:r w:rsidRPr="00802017">
        <w:rPr>
          <w:snapToGrid w:val="0"/>
          <w:lang w:val="fr-FR"/>
        </w:rPr>
        <w:t>id-</w:t>
      </w:r>
      <w:r w:rsidRPr="00802017">
        <w:rPr>
          <w:snapToGrid w:val="0"/>
          <w:lang w:val="fr-FR" w:eastAsia="zh-CN"/>
        </w:rPr>
        <w:t>UL-SRS-TDCT</w:t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hint="eastAsia"/>
          <w:snapToGrid w:val="0"/>
          <w:lang w:val="fr-FR"/>
        </w:rPr>
        <w:t>913</w:t>
      </w:r>
    </w:p>
    <w:p w14:paraId="316EADF3" w14:textId="77777777" w:rsidR="00A6720F" w:rsidRPr="00574AD5" w:rsidRDefault="00A6720F" w:rsidP="00A6720F">
      <w:pPr>
        <w:pStyle w:val="PL"/>
        <w:rPr>
          <w:rFonts w:eastAsia="Malgun Gothic"/>
          <w:snapToGrid w:val="0"/>
          <w:lang w:val="pt-PT"/>
        </w:rPr>
      </w:pPr>
      <w:r w:rsidRPr="00135D44">
        <w:rPr>
          <w:rFonts w:eastAsia="SimSun"/>
          <w:snapToGrid w:val="0"/>
          <w:lang w:val="pt-PT" w:eastAsia="zh-CN"/>
        </w:rPr>
        <w:t>id-</w:t>
      </w:r>
      <w:r w:rsidRPr="00135D44">
        <w:rPr>
          <w:rFonts w:cs="Arial"/>
          <w:szCs w:val="18"/>
          <w:lang w:val="pt-PT" w:eastAsia="zh-CN"/>
        </w:rPr>
        <w:t>Future-Coverage-Modification-Notification</w:t>
      </w:r>
      <w:r w:rsidRPr="00135D44">
        <w:rPr>
          <w:snapToGrid w:val="0"/>
          <w:lang w:val="pt-PT" w:eastAsia="zh-CN"/>
        </w:rPr>
        <w:tab/>
      </w:r>
      <w:r w:rsidRPr="00135D44">
        <w:rPr>
          <w:snapToGrid w:val="0"/>
          <w:lang w:val="pt-PT" w:eastAsia="zh-CN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914</w:t>
      </w:r>
    </w:p>
    <w:p w14:paraId="7E14176B" w14:textId="77777777" w:rsidR="00A6720F" w:rsidRPr="00574AD5" w:rsidRDefault="00A6720F" w:rsidP="00A6720F">
      <w:pPr>
        <w:pStyle w:val="PL"/>
        <w:rPr>
          <w:rFonts w:eastAsia="Malgun Gothic"/>
          <w:lang w:val="pt-PT"/>
        </w:rPr>
      </w:pPr>
      <w:r w:rsidRPr="00135D44">
        <w:rPr>
          <w:lang w:val="pt-PT" w:eastAsia="zh-CN"/>
        </w:rPr>
        <w:t>id-Predicted-CCO-Assistance-Information</w:t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915</w:t>
      </w:r>
    </w:p>
    <w:p w14:paraId="63D36366" w14:textId="77777777" w:rsidR="00A6720F" w:rsidRPr="00135D44" w:rsidRDefault="00A6720F" w:rsidP="00A6720F">
      <w:pPr>
        <w:pStyle w:val="PL"/>
        <w:rPr>
          <w:snapToGrid w:val="0"/>
          <w:lang w:val="pt-PT" w:eastAsia="zh-CN"/>
        </w:rPr>
      </w:pPr>
      <w:r w:rsidRPr="008672D8">
        <w:rPr>
          <w:rFonts w:eastAsia="Malgun Gothic"/>
          <w:snapToGrid w:val="0"/>
          <w:lang w:val="it-IT"/>
        </w:rPr>
        <w:t>id-</w:t>
      </w:r>
      <w:r>
        <w:rPr>
          <w:rFonts w:eastAsia="Malgun Gothic"/>
          <w:snapToGrid w:val="0"/>
          <w:lang w:val="it-IT"/>
        </w:rPr>
        <w:t>UE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  <w:t xml:space="preserve">ProtocolIE-ID ::= </w:t>
      </w:r>
      <w:r>
        <w:rPr>
          <w:rFonts w:eastAsia="Malgun Gothic" w:hint="eastAsia"/>
          <w:snapToGrid w:val="0"/>
          <w:lang w:val="it-IT"/>
        </w:rPr>
        <w:t>916</w:t>
      </w:r>
    </w:p>
    <w:p w14:paraId="3F991FBD" w14:textId="77777777" w:rsidR="00A6720F" w:rsidRPr="00574AD5" w:rsidRDefault="00A6720F" w:rsidP="00A6720F">
      <w:pPr>
        <w:pStyle w:val="PL"/>
        <w:rPr>
          <w:rFonts w:eastAsia="Malgun Gothic"/>
          <w:snapToGrid w:val="0"/>
          <w:lang w:val="pt-PT"/>
        </w:rPr>
      </w:pPr>
      <w:r w:rsidRPr="00E64BC0">
        <w:rPr>
          <w:snapToGrid w:val="0"/>
          <w:lang w:val="pt-PT"/>
        </w:rPr>
        <w:t>id-NodeAssociatedInfoResult</w:t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70636DC6" w14:textId="77777777" w:rsidR="00A6720F" w:rsidRPr="00574AD5" w:rsidRDefault="00A6720F" w:rsidP="00A6720F">
      <w:pPr>
        <w:pStyle w:val="PL"/>
        <w:rPr>
          <w:rFonts w:eastAsia="Malgun Gothic"/>
          <w:snapToGrid w:val="0"/>
        </w:rPr>
      </w:pPr>
      <w:r w:rsidRPr="00B25CB5">
        <w:rPr>
          <w:lang w:eastAsia="zh-CN"/>
        </w:rPr>
        <w:t>id-NeighbourFutureCoverageModNotification</w:t>
      </w:r>
      <w:r w:rsidRPr="00B25CB5">
        <w:rPr>
          <w:lang w:eastAsia="zh-CN"/>
        </w:rPr>
        <w:tab/>
      </w:r>
      <w:r w:rsidRPr="00B25CB5">
        <w:rPr>
          <w:lang w:eastAsia="zh-CN"/>
        </w:rPr>
        <w:tab/>
      </w:r>
      <w:r w:rsidRPr="00B25CB5">
        <w:rPr>
          <w:lang w:eastAsia="zh-CN"/>
        </w:rPr>
        <w:tab/>
        <w:t>ProtocolIE-ID ::=</w:t>
      </w:r>
      <w:r>
        <w:rPr>
          <w:lang w:eastAsia="zh-CN"/>
        </w:rPr>
        <w:t xml:space="preserve"> </w:t>
      </w:r>
      <w:r>
        <w:rPr>
          <w:rFonts w:eastAsia="Malgun Gothic" w:hint="eastAsia"/>
        </w:rPr>
        <w:t>918</w:t>
      </w:r>
    </w:p>
    <w:p w14:paraId="31773626" w14:textId="77777777" w:rsidR="00A6720F" w:rsidRPr="00EE36D3" w:rsidRDefault="00A6720F" w:rsidP="00A6720F">
      <w:pPr>
        <w:pStyle w:val="PL"/>
        <w:tabs>
          <w:tab w:val="clear" w:pos="3840"/>
        </w:tabs>
        <w:rPr>
          <w:rFonts w:eastAsia="Malgun Gothic"/>
          <w:snapToGrid w:val="0"/>
          <w:lang w:val="en-US"/>
        </w:rPr>
      </w:pPr>
      <w:bookmarkStart w:id="412" w:name="_Hlk214913820"/>
      <w:bookmarkStart w:id="413" w:name="_Hlk214913645"/>
      <w:r>
        <w:t>id-AreaSpecificSemiPersistentSRSPosInfo</w:t>
      </w:r>
      <w:r>
        <w:tab/>
      </w:r>
      <w:r>
        <w:tab/>
      </w:r>
      <w:r>
        <w:tab/>
      </w:r>
      <w:r w:rsidRPr="0049156D">
        <w:rPr>
          <w:snapToGrid w:val="0"/>
        </w:rPr>
        <w:t xml:space="preserve">ProtocolIE-ID ::= </w:t>
      </w:r>
      <w:r>
        <w:rPr>
          <w:rFonts w:eastAsia="Malgun Gothic" w:hint="eastAsia"/>
          <w:snapToGrid w:val="0"/>
        </w:rPr>
        <w:t>919</w:t>
      </w:r>
      <w:bookmarkEnd w:id="412"/>
    </w:p>
    <w:bookmarkEnd w:id="413"/>
    <w:p w14:paraId="456514F7" w14:textId="77777777" w:rsidR="00A6720F" w:rsidRPr="00312530" w:rsidRDefault="00A6720F" w:rsidP="00A6720F">
      <w:pPr>
        <w:pStyle w:val="PL"/>
        <w:tabs>
          <w:tab w:val="clear" w:pos="5376"/>
          <w:tab w:val="clear" w:pos="5760"/>
        </w:tabs>
      </w:pPr>
      <w:r>
        <w:rPr>
          <w:snapToGrid w:val="0"/>
          <w:lang w:eastAsia="zh-CN"/>
        </w:rPr>
        <w:t>id-</w:t>
      </w:r>
      <w:r>
        <w:rPr>
          <w:rFonts w:hint="eastAsia"/>
          <w:lang w:eastAsia="zh-CN"/>
        </w:rPr>
        <w:t>SBFD-AcrossSymbolType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hint="eastAsia"/>
        </w:rPr>
        <w:t>920</w:t>
      </w:r>
    </w:p>
    <w:p w14:paraId="51E2144E" w14:textId="77777777" w:rsidR="00A6720F" w:rsidRDefault="00A6720F" w:rsidP="00A6720F">
      <w:pPr>
        <w:pStyle w:val="PL"/>
        <w:rPr>
          <w:ins w:id="414" w:author="Ericsson" w:date="2026-01-29T11:57:00Z" w16du:dateUtc="2026-01-29T10:57:00Z"/>
          <w:lang w:val="en-US"/>
        </w:rPr>
      </w:pPr>
      <w:ins w:id="415" w:author="Ericsson" w:date="2026-01-29T11:57:00Z" w16du:dateUtc="2026-01-29T10:57:00Z">
        <w:r w:rsidRPr="00986E4A">
          <w:rPr>
            <w:lang w:val="en-US"/>
          </w:rPr>
          <w:t>id-</w:t>
        </w:r>
        <w:r>
          <w:t>LTMConfig-to-Modify-List</w:t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  <w:t xml:space="preserve">ProtocolIE-ID ::= </w:t>
        </w:r>
        <w:r>
          <w:rPr>
            <w:lang w:val="en-US"/>
          </w:rPr>
          <w:t>xxx – to be reassigned by MCC</w:t>
        </w:r>
      </w:ins>
    </w:p>
    <w:p w14:paraId="6931E699" w14:textId="77777777" w:rsidR="00A6720F" w:rsidRPr="0048545F" w:rsidRDefault="00A6720F" w:rsidP="00A6720F">
      <w:pPr>
        <w:pStyle w:val="PL"/>
      </w:pPr>
    </w:p>
    <w:p w14:paraId="3A687BDC" w14:textId="77777777" w:rsidR="00A6720F" w:rsidRPr="0048545F" w:rsidRDefault="00A6720F" w:rsidP="00A6720F">
      <w:pPr>
        <w:pStyle w:val="PL"/>
        <w:rPr>
          <w:snapToGrid w:val="0"/>
        </w:rPr>
      </w:pPr>
    </w:p>
    <w:p w14:paraId="55647F90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>END</w:t>
      </w:r>
    </w:p>
    <w:p w14:paraId="0B7E8C96" w14:textId="77777777" w:rsidR="00A6720F" w:rsidRPr="0048545F" w:rsidRDefault="00A6720F" w:rsidP="00A6720F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05C6751F" w14:textId="77777777" w:rsidR="00A6720F" w:rsidRDefault="00A6720F" w:rsidP="0027278D">
      <w:pPr>
        <w:pStyle w:val="PL"/>
      </w:pPr>
    </w:p>
    <w:p w14:paraId="3C28B467" w14:textId="77777777" w:rsidR="0027278D" w:rsidRPr="00441EDB" w:rsidRDefault="0027278D" w:rsidP="00142AFD">
      <w:pPr>
        <w:rPr>
          <w:lang w:val="en-US"/>
        </w:rPr>
      </w:pPr>
    </w:p>
    <w:p w14:paraId="168217DD" w14:textId="77777777" w:rsidR="00E25E8A" w:rsidRPr="00142AFD" w:rsidRDefault="00E25E8A" w:rsidP="00142AFD">
      <w:pPr>
        <w:jc w:val="center"/>
        <w:rPr>
          <w:rFonts w:ascii="Calibri" w:hAnsi="Calibri" w:cs="Calibri"/>
          <w:sz w:val="22"/>
          <w:szCs w:val="22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</w:t>
      </w:r>
      <w:bookmarkStart w:id="416" w:name="_CR9_3_8"/>
      <w:bookmarkEnd w:id="416"/>
    </w:p>
    <w:sectPr w:rsidR="00E25E8A" w:rsidRPr="00142AFD" w:rsidSect="00E25E8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0FD18" w14:textId="77777777" w:rsidR="00CC5F95" w:rsidRDefault="00CC5F95">
      <w:r>
        <w:separator/>
      </w:r>
    </w:p>
  </w:endnote>
  <w:endnote w:type="continuationSeparator" w:id="0">
    <w:p w14:paraId="4C14C5C5" w14:textId="77777777" w:rsidR="00CC5F95" w:rsidRDefault="00CC5F95">
      <w:r>
        <w:continuationSeparator/>
      </w:r>
    </w:p>
  </w:endnote>
  <w:endnote w:type="continuationNotice" w:id="1">
    <w:p w14:paraId="5199B490" w14:textId="77777777" w:rsidR="00CC5F95" w:rsidRDefault="00CC5F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icrosoft YaHei"/>
    <w:panose1 w:val="020B0604020202020204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1F249" w14:textId="77777777" w:rsidR="00E25E8A" w:rsidRDefault="00E25E8A" w:rsidP="00395F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E01D2" w14:textId="77777777" w:rsidR="00E25E8A" w:rsidRDefault="00E25E8A" w:rsidP="00DE2F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91187" w14:textId="77777777" w:rsidR="00E25E8A" w:rsidRDefault="00E25E8A" w:rsidP="00FF6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98C4E" w14:textId="77777777" w:rsidR="00CC5F95" w:rsidRDefault="00CC5F95">
      <w:r>
        <w:separator/>
      </w:r>
    </w:p>
  </w:footnote>
  <w:footnote w:type="continuationSeparator" w:id="0">
    <w:p w14:paraId="7DC36F59" w14:textId="77777777" w:rsidR="00CC5F95" w:rsidRDefault="00CC5F95">
      <w:r>
        <w:continuationSeparator/>
      </w:r>
    </w:p>
  </w:footnote>
  <w:footnote w:type="continuationNotice" w:id="1">
    <w:p w14:paraId="314F6762" w14:textId="77777777" w:rsidR="00CC5F95" w:rsidRDefault="00CC5F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3283" w14:textId="77777777" w:rsidR="00E25E8A" w:rsidRDefault="00E25E8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F5334" w14:textId="77777777" w:rsidR="00E25E8A" w:rsidRDefault="00E25E8A" w:rsidP="00E453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69D43" w14:textId="77777777" w:rsidR="00E25E8A" w:rsidRDefault="00E25E8A" w:rsidP="00F468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282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20F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61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6" w15:restartNumberingAfterBreak="0">
    <w:nsid w:val="278B3B60"/>
    <w:multiLevelType w:val="hybridMultilevel"/>
    <w:tmpl w:val="2646C4F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593A5D68"/>
    <w:multiLevelType w:val="hybridMultilevel"/>
    <w:tmpl w:val="1882AE9C"/>
    <w:lvl w:ilvl="0" w:tplc="21726AE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13"/>
  </w:num>
  <w:num w:numId="2" w16cid:durableId="1022509791">
    <w:abstractNumId w:val="14"/>
  </w:num>
  <w:num w:numId="3" w16cid:durableId="1439181995">
    <w:abstractNumId w:val="5"/>
  </w:num>
  <w:num w:numId="4" w16cid:durableId="623269068">
    <w:abstractNumId w:val="7"/>
  </w:num>
  <w:num w:numId="5" w16cid:durableId="1840348816">
    <w:abstractNumId w:val="3"/>
  </w:num>
  <w:num w:numId="6" w16cid:durableId="2136556621">
    <w:abstractNumId w:val="12"/>
  </w:num>
  <w:num w:numId="7" w16cid:durableId="1874684309">
    <w:abstractNumId w:val="8"/>
  </w:num>
  <w:num w:numId="8" w16cid:durableId="601642668">
    <w:abstractNumId w:val="4"/>
  </w:num>
  <w:num w:numId="9" w16cid:durableId="1068041678">
    <w:abstractNumId w:val="11"/>
  </w:num>
  <w:num w:numId="10" w16cid:durableId="671956866">
    <w:abstractNumId w:val="9"/>
  </w:num>
  <w:num w:numId="11" w16cid:durableId="265160312">
    <w:abstractNumId w:val="2"/>
  </w:num>
  <w:num w:numId="12" w16cid:durableId="1892374861">
    <w:abstractNumId w:val="1"/>
  </w:num>
  <w:num w:numId="13" w16cid:durableId="1239442798">
    <w:abstractNumId w:val="0"/>
  </w:num>
  <w:num w:numId="14" w16cid:durableId="1114208751">
    <w:abstractNumId w:val="6"/>
  </w:num>
  <w:num w:numId="15" w16cid:durableId="2071419447">
    <w:abstractNumId w:val="1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AT" w:vendorID="64" w:dllVersion="0" w:nlCheck="1" w:checkStyle="0"/>
  <w:activeWritingStyle w:appName="MSWord" w:lang="pt-P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50"/>
    <w:rsid w:val="00006873"/>
    <w:rsid w:val="00006E80"/>
    <w:rsid w:val="00007786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73C"/>
    <w:rsid w:val="000138B5"/>
    <w:rsid w:val="00013BDE"/>
    <w:rsid w:val="00013CFE"/>
    <w:rsid w:val="00013F4C"/>
    <w:rsid w:val="00013F97"/>
    <w:rsid w:val="0001421E"/>
    <w:rsid w:val="000143CC"/>
    <w:rsid w:val="00014AF7"/>
    <w:rsid w:val="00015661"/>
    <w:rsid w:val="00015818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C6D"/>
    <w:rsid w:val="00022E4A"/>
    <w:rsid w:val="00023897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0AD3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4E4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B70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DB"/>
    <w:rsid w:val="00046EEA"/>
    <w:rsid w:val="00046F86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826"/>
    <w:rsid w:val="0005235F"/>
    <w:rsid w:val="00053B09"/>
    <w:rsid w:val="00054168"/>
    <w:rsid w:val="000548AF"/>
    <w:rsid w:val="000549A8"/>
    <w:rsid w:val="000549F1"/>
    <w:rsid w:val="000553B3"/>
    <w:rsid w:val="0005551B"/>
    <w:rsid w:val="00055803"/>
    <w:rsid w:val="00055A73"/>
    <w:rsid w:val="00055D8A"/>
    <w:rsid w:val="00055FAF"/>
    <w:rsid w:val="000560AF"/>
    <w:rsid w:val="00056240"/>
    <w:rsid w:val="00056794"/>
    <w:rsid w:val="00056938"/>
    <w:rsid w:val="000570D8"/>
    <w:rsid w:val="00057912"/>
    <w:rsid w:val="00057A6B"/>
    <w:rsid w:val="00057C43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1A9"/>
    <w:rsid w:val="000703A3"/>
    <w:rsid w:val="00070583"/>
    <w:rsid w:val="0007064A"/>
    <w:rsid w:val="00071FD0"/>
    <w:rsid w:val="000721AA"/>
    <w:rsid w:val="000733B4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4EE4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1FD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1B07"/>
    <w:rsid w:val="000A23B9"/>
    <w:rsid w:val="000A277B"/>
    <w:rsid w:val="000A2B71"/>
    <w:rsid w:val="000A2EB8"/>
    <w:rsid w:val="000A3490"/>
    <w:rsid w:val="000A34B3"/>
    <w:rsid w:val="000A390F"/>
    <w:rsid w:val="000A3D5D"/>
    <w:rsid w:val="000A3EDC"/>
    <w:rsid w:val="000A4020"/>
    <w:rsid w:val="000A4A57"/>
    <w:rsid w:val="000A4DBB"/>
    <w:rsid w:val="000A54C5"/>
    <w:rsid w:val="000A588C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4CB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21D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14D"/>
    <w:rsid w:val="000E03C0"/>
    <w:rsid w:val="000E0A27"/>
    <w:rsid w:val="000E0F5A"/>
    <w:rsid w:val="000E1455"/>
    <w:rsid w:val="000E1E35"/>
    <w:rsid w:val="000E219F"/>
    <w:rsid w:val="000E27CE"/>
    <w:rsid w:val="000E2911"/>
    <w:rsid w:val="000E3949"/>
    <w:rsid w:val="000E4482"/>
    <w:rsid w:val="000E4854"/>
    <w:rsid w:val="000E5374"/>
    <w:rsid w:val="000E5779"/>
    <w:rsid w:val="000E5916"/>
    <w:rsid w:val="000E66C4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88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25F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21"/>
    <w:rsid w:val="001045C5"/>
    <w:rsid w:val="00104E18"/>
    <w:rsid w:val="00105BCD"/>
    <w:rsid w:val="00105CF6"/>
    <w:rsid w:val="00105F1F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D94"/>
    <w:rsid w:val="00114A55"/>
    <w:rsid w:val="0011545B"/>
    <w:rsid w:val="00116267"/>
    <w:rsid w:val="0011658D"/>
    <w:rsid w:val="001165AC"/>
    <w:rsid w:val="00116A81"/>
    <w:rsid w:val="00116EE3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4837"/>
    <w:rsid w:val="00125015"/>
    <w:rsid w:val="0012562D"/>
    <w:rsid w:val="00125C9D"/>
    <w:rsid w:val="00126748"/>
    <w:rsid w:val="0012688D"/>
    <w:rsid w:val="00126FD2"/>
    <w:rsid w:val="00127582"/>
    <w:rsid w:val="00127638"/>
    <w:rsid w:val="00127895"/>
    <w:rsid w:val="00127F55"/>
    <w:rsid w:val="0013000D"/>
    <w:rsid w:val="00130228"/>
    <w:rsid w:val="001312AB"/>
    <w:rsid w:val="001317E3"/>
    <w:rsid w:val="00131B4E"/>
    <w:rsid w:val="00131DF6"/>
    <w:rsid w:val="00131E0C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0"/>
    <w:rsid w:val="001349FD"/>
    <w:rsid w:val="00134F1B"/>
    <w:rsid w:val="00135094"/>
    <w:rsid w:val="0013524E"/>
    <w:rsid w:val="00135D51"/>
    <w:rsid w:val="00135E40"/>
    <w:rsid w:val="0013643C"/>
    <w:rsid w:val="001365F1"/>
    <w:rsid w:val="00136801"/>
    <w:rsid w:val="001374C5"/>
    <w:rsid w:val="00137ABE"/>
    <w:rsid w:val="001405C0"/>
    <w:rsid w:val="00140F5B"/>
    <w:rsid w:val="00141362"/>
    <w:rsid w:val="0014140B"/>
    <w:rsid w:val="00141951"/>
    <w:rsid w:val="00141AB0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57DCE"/>
    <w:rsid w:val="001601B1"/>
    <w:rsid w:val="001605BA"/>
    <w:rsid w:val="00160AB0"/>
    <w:rsid w:val="00160C04"/>
    <w:rsid w:val="001612D2"/>
    <w:rsid w:val="00161BD5"/>
    <w:rsid w:val="00161D98"/>
    <w:rsid w:val="001620CD"/>
    <w:rsid w:val="001635E5"/>
    <w:rsid w:val="001638FE"/>
    <w:rsid w:val="001639AC"/>
    <w:rsid w:val="00163BB2"/>
    <w:rsid w:val="00163F43"/>
    <w:rsid w:val="00164909"/>
    <w:rsid w:val="0016557A"/>
    <w:rsid w:val="001655A8"/>
    <w:rsid w:val="001655D1"/>
    <w:rsid w:val="0016591A"/>
    <w:rsid w:val="00165B95"/>
    <w:rsid w:val="00166109"/>
    <w:rsid w:val="0016639B"/>
    <w:rsid w:val="001669AF"/>
    <w:rsid w:val="00166A66"/>
    <w:rsid w:val="0016722D"/>
    <w:rsid w:val="00167714"/>
    <w:rsid w:val="001678CD"/>
    <w:rsid w:val="00167EBF"/>
    <w:rsid w:val="001705DB"/>
    <w:rsid w:val="00171AB7"/>
    <w:rsid w:val="00171C2A"/>
    <w:rsid w:val="00172116"/>
    <w:rsid w:val="00172DA3"/>
    <w:rsid w:val="0017301E"/>
    <w:rsid w:val="00173523"/>
    <w:rsid w:val="0017367E"/>
    <w:rsid w:val="00173A56"/>
    <w:rsid w:val="00173C0A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1B"/>
    <w:rsid w:val="00174FDB"/>
    <w:rsid w:val="0017536D"/>
    <w:rsid w:val="00176096"/>
    <w:rsid w:val="001763D5"/>
    <w:rsid w:val="00176DC2"/>
    <w:rsid w:val="00177A66"/>
    <w:rsid w:val="001803A6"/>
    <w:rsid w:val="00181049"/>
    <w:rsid w:val="00181EE4"/>
    <w:rsid w:val="00182017"/>
    <w:rsid w:val="00182393"/>
    <w:rsid w:val="001823DD"/>
    <w:rsid w:val="001825EA"/>
    <w:rsid w:val="00182EA4"/>
    <w:rsid w:val="00183172"/>
    <w:rsid w:val="001831CA"/>
    <w:rsid w:val="0018369D"/>
    <w:rsid w:val="00183882"/>
    <w:rsid w:val="00183B80"/>
    <w:rsid w:val="00183EDD"/>
    <w:rsid w:val="00184283"/>
    <w:rsid w:val="001859FF"/>
    <w:rsid w:val="00185F4E"/>
    <w:rsid w:val="0018623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88E"/>
    <w:rsid w:val="00192C46"/>
    <w:rsid w:val="00192E83"/>
    <w:rsid w:val="0019348D"/>
    <w:rsid w:val="00194540"/>
    <w:rsid w:val="001945C4"/>
    <w:rsid w:val="0019462F"/>
    <w:rsid w:val="00195419"/>
    <w:rsid w:val="001956C6"/>
    <w:rsid w:val="00195DE3"/>
    <w:rsid w:val="00196011"/>
    <w:rsid w:val="0019652F"/>
    <w:rsid w:val="0019755B"/>
    <w:rsid w:val="001A005F"/>
    <w:rsid w:val="001A08B3"/>
    <w:rsid w:val="001A0EA8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954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4F25"/>
    <w:rsid w:val="001B52F0"/>
    <w:rsid w:val="001B566C"/>
    <w:rsid w:val="001B580C"/>
    <w:rsid w:val="001B5BEC"/>
    <w:rsid w:val="001B6D13"/>
    <w:rsid w:val="001B6F27"/>
    <w:rsid w:val="001B7A65"/>
    <w:rsid w:val="001C040A"/>
    <w:rsid w:val="001C079D"/>
    <w:rsid w:val="001C109F"/>
    <w:rsid w:val="001C1403"/>
    <w:rsid w:val="001C201C"/>
    <w:rsid w:val="001C2409"/>
    <w:rsid w:val="001C2788"/>
    <w:rsid w:val="001C2C73"/>
    <w:rsid w:val="001C36BA"/>
    <w:rsid w:val="001C3C40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832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D33"/>
    <w:rsid w:val="001D5DDC"/>
    <w:rsid w:val="001D5FB1"/>
    <w:rsid w:val="001D6A4D"/>
    <w:rsid w:val="001D72FC"/>
    <w:rsid w:val="001D747C"/>
    <w:rsid w:val="001D7BEB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61E"/>
    <w:rsid w:val="001E77A0"/>
    <w:rsid w:val="001E7872"/>
    <w:rsid w:val="001E7BE4"/>
    <w:rsid w:val="001E7C67"/>
    <w:rsid w:val="001F0376"/>
    <w:rsid w:val="001F09F9"/>
    <w:rsid w:val="001F1117"/>
    <w:rsid w:val="001F15F5"/>
    <w:rsid w:val="001F1A8B"/>
    <w:rsid w:val="001F33DD"/>
    <w:rsid w:val="001F3C0F"/>
    <w:rsid w:val="001F42A2"/>
    <w:rsid w:val="001F45CD"/>
    <w:rsid w:val="001F4B06"/>
    <w:rsid w:val="001F4E07"/>
    <w:rsid w:val="001F4F8A"/>
    <w:rsid w:val="001F505A"/>
    <w:rsid w:val="001F508C"/>
    <w:rsid w:val="001F50F5"/>
    <w:rsid w:val="001F5630"/>
    <w:rsid w:val="001F5DD1"/>
    <w:rsid w:val="001F5EBE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387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E6F"/>
    <w:rsid w:val="00210F78"/>
    <w:rsid w:val="00211856"/>
    <w:rsid w:val="00211EF4"/>
    <w:rsid w:val="002123AC"/>
    <w:rsid w:val="0021249E"/>
    <w:rsid w:val="00213505"/>
    <w:rsid w:val="00214EE3"/>
    <w:rsid w:val="00215CC6"/>
    <w:rsid w:val="00216259"/>
    <w:rsid w:val="00216740"/>
    <w:rsid w:val="00217562"/>
    <w:rsid w:val="0021787F"/>
    <w:rsid w:val="00217CCC"/>
    <w:rsid w:val="00217F38"/>
    <w:rsid w:val="002212C8"/>
    <w:rsid w:val="0022150D"/>
    <w:rsid w:val="002216D8"/>
    <w:rsid w:val="00222149"/>
    <w:rsid w:val="0022218F"/>
    <w:rsid w:val="002224D2"/>
    <w:rsid w:val="002224F7"/>
    <w:rsid w:val="002226B8"/>
    <w:rsid w:val="00222A68"/>
    <w:rsid w:val="0022352D"/>
    <w:rsid w:val="0022367E"/>
    <w:rsid w:val="00223827"/>
    <w:rsid w:val="002243BE"/>
    <w:rsid w:val="0022457E"/>
    <w:rsid w:val="00224599"/>
    <w:rsid w:val="00224757"/>
    <w:rsid w:val="00224D3E"/>
    <w:rsid w:val="0022503B"/>
    <w:rsid w:val="002259D7"/>
    <w:rsid w:val="00225EA3"/>
    <w:rsid w:val="00226571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84C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407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36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127"/>
    <w:rsid w:val="002619C8"/>
    <w:rsid w:val="00262193"/>
    <w:rsid w:val="00262B85"/>
    <w:rsid w:val="00262C91"/>
    <w:rsid w:val="00263852"/>
    <w:rsid w:val="00263A3D"/>
    <w:rsid w:val="002640DD"/>
    <w:rsid w:val="00264C01"/>
    <w:rsid w:val="00264EBA"/>
    <w:rsid w:val="0026648B"/>
    <w:rsid w:val="00266598"/>
    <w:rsid w:val="002666C8"/>
    <w:rsid w:val="002668E9"/>
    <w:rsid w:val="00266E11"/>
    <w:rsid w:val="00267796"/>
    <w:rsid w:val="00267ECB"/>
    <w:rsid w:val="002701E4"/>
    <w:rsid w:val="0027021C"/>
    <w:rsid w:val="0027047F"/>
    <w:rsid w:val="002712A1"/>
    <w:rsid w:val="002717EF"/>
    <w:rsid w:val="00271944"/>
    <w:rsid w:val="0027197B"/>
    <w:rsid w:val="00271DEB"/>
    <w:rsid w:val="002720ED"/>
    <w:rsid w:val="00272577"/>
    <w:rsid w:val="0027278D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CDF"/>
    <w:rsid w:val="00277F46"/>
    <w:rsid w:val="002804BD"/>
    <w:rsid w:val="002805C8"/>
    <w:rsid w:val="00281258"/>
    <w:rsid w:val="00281894"/>
    <w:rsid w:val="002819DF"/>
    <w:rsid w:val="00281C1A"/>
    <w:rsid w:val="002820BD"/>
    <w:rsid w:val="00282F69"/>
    <w:rsid w:val="002837F0"/>
    <w:rsid w:val="00283F0B"/>
    <w:rsid w:val="002849AC"/>
    <w:rsid w:val="00284A02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87FA0"/>
    <w:rsid w:val="00290E25"/>
    <w:rsid w:val="002917CD"/>
    <w:rsid w:val="00291DFE"/>
    <w:rsid w:val="00292138"/>
    <w:rsid w:val="00292C4F"/>
    <w:rsid w:val="00293035"/>
    <w:rsid w:val="002932FC"/>
    <w:rsid w:val="00293F24"/>
    <w:rsid w:val="0029414A"/>
    <w:rsid w:val="002942A9"/>
    <w:rsid w:val="00294425"/>
    <w:rsid w:val="00294CAA"/>
    <w:rsid w:val="00294E84"/>
    <w:rsid w:val="002950D1"/>
    <w:rsid w:val="002951EA"/>
    <w:rsid w:val="002958E9"/>
    <w:rsid w:val="00295928"/>
    <w:rsid w:val="00296CF3"/>
    <w:rsid w:val="002975D3"/>
    <w:rsid w:val="00297872"/>
    <w:rsid w:val="00297E77"/>
    <w:rsid w:val="00297F30"/>
    <w:rsid w:val="002A076C"/>
    <w:rsid w:val="002A0E51"/>
    <w:rsid w:val="002A1108"/>
    <w:rsid w:val="002A1B6E"/>
    <w:rsid w:val="002A21BE"/>
    <w:rsid w:val="002A24F4"/>
    <w:rsid w:val="002A2CB9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A62"/>
    <w:rsid w:val="002B140B"/>
    <w:rsid w:val="002B169D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1E7"/>
    <w:rsid w:val="002D10A6"/>
    <w:rsid w:val="002D1833"/>
    <w:rsid w:val="002D1939"/>
    <w:rsid w:val="002D1E5F"/>
    <w:rsid w:val="002D2024"/>
    <w:rsid w:val="002D2146"/>
    <w:rsid w:val="002D2570"/>
    <w:rsid w:val="002D2600"/>
    <w:rsid w:val="002D276C"/>
    <w:rsid w:val="002D2852"/>
    <w:rsid w:val="002D28AE"/>
    <w:rsid w:val="002D2AF3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203D"/>
    <w:rsid w:val="002E3276"/>
    <w:rsid w:val="002E365C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300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5F94"/>
    <w:rsid w:val="003061FF"/>
    <w:rsid w:val="00307057"/>
    <w:rsid w:val="0030739F"/>
    <w:rsid w:val="00307886"/>
    <w:rsid w:val="003109D4"/>
    <w:rsid w:val="00310D17"/>
    <w:rsid w:val="003112B9"/>
    <w:rsid w:val="00312AA7"/>
    <w:rsid w:val="00312D52"/>
    <w:rsid w:val="00313D07"/>
    <w:rsid w:val="00314115"/>
    <w:rsid w:val="003143D3"/>
    <w:rsid w:val="0031494E"/>
    <w:rsid w:val="0031503F"/>
    <w:rsid w:val="00315B3F"/>
    <w:rsid w:val="00316074"/>
    <w:rsid w:val="003169E8"/>
    <w:rsid w:val="003169F4"/>
    <w:rsid w:val="00316ABC"/>
    <w:rsid w:val="0031733C"/>
    <w:rsid w:val="0031742B"/>
    <w:rsid w:val="00317C59"/>
    <w:rsid w:val="00317CC2"/>
    <w:rsid w:val="00317FA0"/>
    <w:rsid w:val="003205B6"/>
    <w:rsid w:val="00320AB5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30B5"/>
    <w:rsid w:val="0033342F"/>
    <w:rsid w:val="00333749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9FB"/>
    <w:rsid w:val="00340DE1"/>
    <w:rsid w:val="00340F74"/>
    <w:rsid w:val="00340FE8"/>
    <w:rsid w:val="003410A3"/>
    <w:rsid w:val="00341483"/>
    <w:rsid w:val="0034174A"/>
    <w:rsid w:val="0034175C"/>
    <w:rsid w:val="00341A73"/>
    <w:rsid w:val="00341BC9"/>
    <w:rsid w:val="0034339F"/>
    <w:rsid w:val="003435BA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24F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3AB7"/>
    <w:rsid w:val="00353D5A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8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2DA"/>
    <w:rsid w:val="0038044A"/>
    <w:rsid w:val="00380ACA"/>
    <w:rsid w:val="003816C3"/>
    <w:rsid w:val="00382307"/>
    <w:rsid w:val="00382836"/>
    <w:rsid w:val="00382E68"/>
    <w:rsid w:val="00383112"/>
    <w:rsid w:val="003831EC"/>
    <w:rsid w:val="00383272"/>
    <w:rsid w:val="00383275"/>
    <w:rsid w:val="00384509"/>
    <w:rsid w:val="0038458E"/>
    <w:rsid w:val="00384630"/>
    <w:rsid w:val="003855BF"/>
    <w:rsid w:val="00385670"/>
    <w:rsid w:val="00385A02"/>
    <w:rsid w:val="0039047E"/>
    <w:rsid w:val="003907D6"/>
    <w:rsid w:val="003916DF"/>
    <w:rsid w:val="00391CE6"/>
    <w:rsid w:val="00391E0B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2F1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0E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041"/>
    <w:rsid w:val="003C5C93"/>
    <w:rsid w:val="003C63AF"/>
    <w:rsid w:val="003C693D"/>
    <w:rsid w:val="003C6BA2"/>
    <w:rsid w:val="003C6E51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5852"/>
    <w:rsid w:val="003D5C10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05B"/>
    <w:rsid w:val="003E2703"/>
    <w:rsid w:val="003E2C15"/>
    <w:rsid w:val="003E2C2E"/>
    <w:rsid w:val="003E312C"/>
    <w:rsid w:val="003E38C7"/>
    <w:rsid w:val="003E39FD"/>
    <w:rsid w:val="003E3D7A"/>
    <w:rsid w:val="003E3E18"/>
    <w:rsid w:val="003E4096"/>
    <w:rsid w:val="003E4900"/>
    <w:rsid w:val="003E4C21"/>
    <w:rsid w:val="003E50FE"/>
    <w:rsid w:val="003E55E4"/>
    <w:rsid w:val="003E5739"/>
    <w:rsid w:val="003E5821"/>
    <w:rsid w:val="003E58D2"/>
    <w:rsid w:val="003E68C2"/>
    <w:rsid w:val="003E696B"/>
    <w:rsid w:val="003E69AE"/>
    <w:rsid w:val="003E71C8"/>
    <w:rsid w:val="003E764F"/>
    <w:rsid w:val="003E7829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6CA8"/>
    <w:rsid w:val="003F70B7"/>
    <w:rsid w:val="003F7153"/>
    <w:rsid w:val="003F7516"/>
    <w:rsid w:val="003F7634"/>
    <w:rsid w:val="003F7C2A"/>
    <w:rsid w:val="003F7CA1"/>
    <w:rsid w:val="0040109A"/>
    <w:rsid w:val="004011B7"/>
    <w:rsid w:val="0040142C"/>
    <w:rsid w:val="00401A18"/>
    <w:rsid w:val="00401A48"/>
    <w:rsid w:val="00401C7B"/>
    <w:rsid w:val="00402060"/>
    <w:rsid w:val="00402364"/>
    <w:rsid w:val="00402630"/>
    <w:rsid w:val="00402F26"/>
    <w:rsid w:val="0040383B"/>
    <w:rsid w:val="00403956"/>
    <w:rsid w:val="004043D1"/>
    <w:rsid w:val="00404679"/>
    <w:rsid w:val="00404A4C"/>
    <w:rsid w:val="00404C25"/>
    <w:rsid w:val="00404F60"/>
    <w:rsid w:val="00405161"/>
    <w:rsid w:val="00405355"/>
    <w:rsid w:val="00405527"/>
    <w:rsid w:val="00405AE9"/>
    <w:rsid w:val="0040602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F6"/>
    <w:rsid w:val="004175F7"/>
    <w:rsid w:val="004202D9"/>
    <w:rsid w:val="00420B45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4B8C"/>
    <w:rsid w:val="00424BB4"/>
    <w:rsid w:val="004253BF"/>
    <w:rsid w:val="004253C3"/>
    <w:rsid w:val="00425F67"/>
    <w:rsid w:val="0042610E"/>
    <w:rsid w:val="00426544"/>
    <w:rsid w:val="0042696D"/>
    <w:rsid w:val="00427CD2"/>
    <w:rsid w:val="00431417"/>
    <w:rsid w:val="004314A5"/>
    <w:rsid w:val="0043178E"/>
    <w:rsid w:val="004319E5"/>
    <w:rsid w:val="00431A74"/>
    <w:rsid w:val="00431C35"/>
    <w:rsid w:val="00431F0B"/>
    <w:rsid w:val="004326BA"/>
    <w:rsid w:val="00432DC2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1EDB"/>
    <w:rsid w:val="004426E3"/>
    <w:rsid w:val="00442C93"/>
    <w:rsid w:val="0044352E"/>
    <w:rsid w:val="00443860"/>
    <w:rsid w:val="0044393D"/>
    <w:rsid w:val="00443A36"/>
    <w:rsid w:val="00443DB0"/>
    <w:rsid w:val="00444894"/>
    <w:rsid w:val="004459C0"/>
    <w:rsid w:val="00445CA3"/>
    <w:rsid w:val="00445F78"/>
    <w:rsid w:val="004460F8"/>
    <w:rsid w:val="004462C1"/>
    <w:rsid w:val="004467A6"/>
    <w:rsid w:val="00447A26"/>
    <w:rsid w:val="00447F77"/>
    <w:rsid w:val="0045017A"/>
    <w:rsid w:val="0045034A"/>
    <w:rsid w:val="004504A7"/>
    <w:rsid w:val="00451467"/>
    <w:rsid w:val="00451627"/>
    <w:rsid w:val="00451AC8"/>
    <w:rsid w:val="0045238B"/>
    <w:rsid w:val="00452D1D"/>
    <w:rsid w:val="004532F9"/>
    <w:rsid w:val="00453BDE"/>
    <w:rsid w:val="00453C19"/>
    <w:rsid w:val="00454AFB"/>
    <w:rsid w:val="00454B62"/>
    <w:rsid w:val="00454BC3"/>
    <w:rsid w:val="00454D73"/>
    <w:rsid w:val="004559CE"/>
    <w:rsid w:val="00456032"/>
    <w:rsid w:val="00456141"/>
    <w:rsid w:val="004562D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BEE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425"/>
    <w:rsid w:val="0046792D"/>
    <w:rsid w:val="00467B75"/>
    <w:rsid w:val="00467C5A"/>
    <w:rsid w:val="00467CF1"/>
    <w:rsid w:val="004704F1"/>
    <w:rsid w:val="0047098D"/>
    <w:rsid w:val="00471D55"/>
    <w:rsid w:val="004724AA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0AA"/>
    <w:rsid w:val="00481951"/>
    <w:rsid w:val="00481F23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1D5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D83"/>
    <w:rsid w:val="00494F1C"/>
    <w:rsid w:val="004953CB"/>
    <w:rsid w:val="00495609"/>
    <w:rsid w:val="00495CF9"/>
    <w:rsid w:val="004965E1"/>
    <w:rsid w:val="00496A10"/>
    <w:rsid w:val="00496D20"/>
    <w:rsid w:val="00497B80"/>
    <w:rsid w:val="00497D33"/>
    <w:rsid w:val="00497DFB"/>
    <w:rsid w:val="004A0257"/>
    <w:rsid w:val="004A10C4"/>
    <w:rsid w:val="004A12DC"/>
    <w:rsid w:val="004A157B"/>
    <w:rsid w:val="004A1DCF"/>
    <w:rsid w:val="004A1EBF"/>
    <w:rsid w:val="004A2461"/>
    <w:rsid w:val="004A3294"/>
    <w:rsid w:val="004A340B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8BB"/>
    <w:rsid w:val="004A7CE6"/>
    <w:rsid w:val="004B00DB"/>
    <w:rsid w:val="004B0B02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3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19A"/>
    <w:rsid w:val="004C4430"/>
    <w:rsid w:val="004C5104"/>
    <w:rsid w:val="004C557A"/>
    <w:rsid w:val="004C5648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839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1E4"/>
    <w:rsid w:val="004D3775"/>
    <w:rsid w:val="004D402C"/>
    <w:rsid w:val="004D435A"/>
    <w:rsid w:val="004D493F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D7937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817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059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3D1"/>
    <w:rsid w:val="004F66C2"/>
    <w:rsid w:val="004F6750"/>
    <w:rsid w:val="004F691A"/>
    <w:rsid w:val="004F7204"/>
    <w:rsid w:val="004F7322"/>
    <w:rsid w:val="0050043B"/>
    <w:rsid w:val="00500AB7"/>
    <w:rsid w:val="005010B3"/>
    <w:rsid w:val="005011A7"/>
    <w:rsid w:val="0050197B"/>
    <w:rsid w:val="005019E0"/>
    <w:rsid w:val="00501B1A"/>
    <w:rsid w:val="00503CD2"/>
    <w:rsid w:val="005047B1"/>
    <w:rsid w:val="00504961"/>
    <w:rsid w:val="00505AD9"/>
    <w:rsid w:val="00505AFC"/>
    <w:rsid w:val="00505CE6"/>
    <w:rsid w:val="00506899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20F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0C56"/>
    <w:rsid w:val="0052181D"/>
    <w:rsid w:val="005220A7"/>
    <w:rsid w:val="00522204"/>
    <w:rsid w:val="00522294"/>
    <w:rsid w:val="005234A7"/>
    <w:rsid w:val="0052379A"/>
    <w:rsid w:val="00523BA1"/>
    <w:rsid w:val="00523C2B"/>
    <w:rsid w:val="005241E7"/>
    <w:rsid w:val="005248C9"/>
    <w:rsid w:val="00524F28"/>
    <w:rsid w:val="0052519E"/>
    <w:rsid w:val="00525572"/>
    <w:rsid w:val="00525BC3"/>
    <w:rsid w:val="00526399"/>
    <w:rsid w:val="005263CA"/>
    <w:rsid w:val="005263DD"/>
    <w:rsid w:val="0052687A"/>
    <w:rsid w:val="0052692C"/>
    <w:rsid w:val="00527697"/>
    <w:rsid w:val="005279A2"/>
    <w:rsid w:val="00527EEC"/>
    <w:rsid w:val="005305E6"/>
    <w:rsid w:val="0053062E"/>
    <w:rsid w:val="005309F9"/>
    <w:rsid w:val="00530F88"/>
    <w:rsid w:val="005313A1"/>
    <w:rsid w:val="005315A3"/>
    <w:rsid w:val="005315D5"/>
    <w:rsid w:val="00531926"/>
    <w:rsid w:val="00532427"/>
    <w:rsid w:val="005324AC"/>
    <w:rsid w:val="0053271E"/>
    <w:rsid w:val="005329D3"/>
    <w:rsid w:val="00532EB7"/>
    <w:rsid w:val="00532EFC"/>
    <w:rsid w:val="005342F0"/>
    <w:rsid w:val="005344E2"/>
    <w:rsid w:val="00534D7F"/>
    <w:rsid w:val="00534EE1"/>
    <w:rsid w:val="005353DD"/>
    <w:rsid w:val="005359D4"/>
    <w:rsid w:val="00535D8D"/>
    <w:rsid w:val="00536489"/>
    <w:rsid w:val="005372A7"/>
    <w:rsid w:val="0053739B"/>
    <w:rsid w:val="00537405"/>
    <w:rsid w:val="0053759F"/>
    <w:rsid w:val="00537FD1"/>
    <w:rsid w:val="005408E8"/>
    <w:rsid w:val="0054172A"/>
    <w:rsid w:val="00541864"/>
    <w:rsid w:val="00541D4A"/>
    <w:rsid w:val="00541DA3"/>
    <w:rsid w:val="00542190"/>
    <w:rsid w:val="005425BF"/>
    <w:rsid w:val="00542B2E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8A0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3EC"/>
    <w:rsid w:val="00551EE2"/>
    <w:rsid w:val="00551F08"/>
    <w:rsid w:val="00551F9A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A37"/>
    <w:rsid w:val="00555D8C"/>
    <w:rsid w:val="00555EB7"/>
    <w:rsid w:val="00556B58"/>
    <w:rsid w:val="00557030"/>
    <w:rsid w:val="005570D9"/>
    <w:rsid w:val="0055724C"/>
    <w:rsid w:val="0055773B"/>
    <w:rsid w:val="005577CB"/>
    <w:rsid w:val="0056020F"/>
    <w:rsid w:val="00560BD7"/>
    <w:rsid w:val="00560D75"/>
    <w:rsid w:val="00560F63"/>
    <w:rsid w:val="00561099"/>
    <w:rsid w:val="005616D3"/>
    <w:rsid w:val="0056185E"/>
    <w:rsid w:val="0056254C"/>
    <w:rsid w:val="00562756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07B"/>
    <w:rsid w:val="005703FA"/>
    <w:rsid w:val="00570B14"/>
    <w:rsid w:val="00570F75"/>
    <w:rsid w:val="00571A6E"/>
    <w:rsid w:val="00571C8A"/>
    <w:rsid w:val="0057233A"/>
    <w:rsid w:val="00572C9C"/>
    <w:rsid w:val="00572DBD"/>
    <w:rsid w:val="00572F66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1A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0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AA6"/>
    <w:rsid w:val="00591BC0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AE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AE"/>
    <w:rsid w:val="005A65C0"/>
    <w:rsid w:val="005A68B9"/>
    <w:rsid w:val="005A6A31"/>
    <w:rsid w:val="005A7162"/>
    <w:rsid w:val="005A7295"/>
    <w:rsid w:val="005A72A4"/>
    <w:rsid w:val="005A7CF8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4B3C"/>
    <w:rsid w:val="005B524C"/>
    <w:rsid w:val="005B53EA"/>
    <w:rsid w:val="005B5B22"/>
    <w:rsid w:val="005B5F72"/>
    <w:rsid w:val="005B6B36"/>
    <w:rsid w:val="005B6CB1"/>
    <w:rsid w:val="005B73CB"/>
    <w:rsid w:val="005B79EF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4A0"/>
    <w:rsid w:val="005D3BA7"/>
    <w:rsid w:val="005D4B46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5F49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496F"/>
    <w:rsid w:val="00615361"/>
    <w:rsid w:val="006153D8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065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D59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1758"/>
    <w:rsid w:val="0064239B"/>
    <w:rsid w:val="00642480"/>
    <w:rsid w:val="006424C4"/>
    <w:rsid w:val="0064285C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624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97E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0A6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32BF"/>
    <w:rsid w:val="00673ADD"/>
    <w:rsid w:val="006743FE"/>
    <w:rsid w:val="00675E39"/>
    <w:rsid w:val="00675E95"/>
    <w:rsid w:val="00676A8F"/>
    <w:rsid w:val="006776C4"/>
    <w:rsid w:val="0067787F"/>
    <w:rsid w:val="00677D19"/>
    <w:rsid w:val="00677DAC"/>
    <w:rsid w:val="006801AB"/>
    <w:rsid w:val="006803BD"/>
    <w:rsid w:val="00680740"/>
    <w:rsid w:val="006808DA"/>
    <w:rsid w:val="00680948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05D"/>
    <w:rsid w:val="006851AD"/>
    <w:rsid w:val="006856E7"/>
    <w:rsid w:val="006859E9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E24"/>
    <w:rsid w:val="006937E2"/>
    <w:rsid w:val="00693860"/>
    <w:rsid w:val="00694024"/>
    <w:rsid w:val="00694A90"/>
    <w:rsid w:val="00694DD7"/>
    <w:rsid w:val="00694FEB"/>
    <w:rsid w:val="00695585"/>
    <w:rsid w:val="00695808"/>
    <w:rsid w:val="00696059"/>
    <w:rsid w:val="006962ED"/>
    <w:rsid w:val="006969AD"/>
    <w:rsid w:val="00696C9D"/>
    <w:rsid w:val="00696D1F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A7963"/>
    <w:rsid w:val="006B022A"/>
    <w:rsid w:val="006B06DF"/>
    <w:rsid w:val="006B095C"/>
    <w:rsid w:val="006B1216"/>
    <w:rsid w:val="006B1B8B"/>
    <w:rsid w:val="006B1CA8"/>
    <w:rsid w:val="006B23FA"/>
    <w:rsid w:val="006B2445"/>
    <w:rsid w:val="006B267A"/>
    <w:rsid w:val="006B2C7A"/>
    <w:rsid w:val="006B2E18"/>
    <w:rsid w:val="006B34ED"/>
    <w:rsid w:val="006B389C"/>
    <w:rsid w:val="006B38A6"/>
    <w:rsid w:val="006B3AA2"/>
    <w:rsid w:val="006B3B8B"/>
    <w:rsid w:val="006B3F67"/>
    <w:rsid w:val="006B4003"/>
    <w:rsid w:val="006B41B2"/>
    <w:rsid w:val="006B46FB"/>
    <w:rsid w:val="006B5EC1"/>
    <w:rsid w:val="006B5F5A"/>
    <w:rsid w:val="006B6437"/>
    <w:rsid w:val="006B6B91"/>
    <w:rsid w:val="006B711C"/>
    <w:rsid w:val="006C03C1"/>
    <w:rsid w:val="006C0ECB"/>
    <w:rsid w:val="006C1140"/>
    <w:rsid w:val="006C14B4"/>
    <w:rsid w:val="006C1DA6"/>
    <w:rsid w:val="006C2230"/>
    <w:rsid w:val="006C23C5"/>
    <w:rsid w:val="006C2705"/>
    <w:rsid w:val="006C28EB"/>
    <w:rsid w:val="006C29E4"/>
    <w:rsid w:val="006C36B0"/>
    <w:rsid w:val="006C3D37"/>
    <w:rsid w:val="006C3D98"/>
    <w:rsid w:val="006C525C"/>
    <w:rsid w:val="006C5DFF"/>
    <w:rsid w:val="006C6105"/>
    <w:rsid w:val="006C687F"/>
    <w:rsid w:val="006C6987"/>
    <w:rsid w:val="006C6DD3"/>
    <w:rsid w:val="006C7440"/>
    <w:rsid w:val="006C7942"/>
    <w:rsid w:val="006C79DE"/>
    <w:rsid w:val="006C7C25"/>
    <w:rsid w:val="006D0101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70F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5A4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9E6"/>
    <w:rsid w:val="006E3BD6"/>
    <w:rsid w:val="006E3E74"/>
    <w:rsid w:val="006E412F"/>
    <w:rsid w:val="006E4B28"/>
    <w:rsid w:val="006E4B39"/>
    <w:rsid w:val="006E504F"/>
    <w:rsid w:val="006E53B9"/>
    <w:rsid w:val="006E5B31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5BD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BF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53A9"/>
    <w:rsid w:val="007160CD"/>
    <w:rsid w:val="0071612A"/>
    <w:rsid w:val="00716AEB"/>
    <w:rsid w:val="00716E04"/>
    <w:rsid w:val="00716ED0"/>
    <w:rsid w:val="00717255"/>
    <w:rsid w:val="00717434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2BC3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023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80F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5C09"/>
    <w:rsid w:val="00746009"/>
    <w:rsid w:val="0074670D"/>
    <w:rsid w:val="00746865"/>
    <w:rsid w:val="00746AB8"/>
    <w:rsid w:val="00746E19"/>
    <w:rsid w:val="007479BA"/>
    <w:rsid w:val="00747C66"/>
    <w:rsid w:val="00747F0C"/>
    <w:rsid w:val="007501BA"/>
    <w:rsid w:val="007507B8"/>
    <w:rsid w:val="0075082F"/>
    <w:rsid w:val="007510DB"/>
    <w:rsid w:val="007511D1"/>
    <w:rsid w:val="007518AB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63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66C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3BEB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456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50E"/>
    <w:rsid w:val="007A3A16"/>
    <w:rsid w:val="007A3C63"/>
    <w:rsid w:val="007A3F5B"/>
    <w:rsid w:val="007A4630"/>
    <w:rsid w:val="007A49C9"/>
    <w:rsid w:val="007A54AE"/>
    <w:rsid w:val="007A591B"/>
    <w:rsid w:val="007A5FC0"/>
    <w:rsid w:val="007A60F1"/>
    <w:rsid w:val="007A6178"/>
    <w:rsid w:val="007A64B3"/>
    <w:rsid w:val="007A654F"/>
    <w:rsid w:val="007A6B18"/>
    <w:rsid w:val="007A70BE"/>
    <w:rsid w:val="007A7642"/>
    <w:rsid w:val="007A76F7"/>
    <w:rsid w:val="007A7F3A"/>
    <w:rsid w:val="007B0036"/>
    <w:rsid w:val="007B0A07"/>
    <w:rsid w:val="007B1516"/>
    <w:rsid w:val="007B15F1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5E48"/>
    <w:rsid w:val="007B61F1"/>
    <w:rsid w:val="007B62D3"/>
    <w:rsid w:val="007B63A7"/>
    <w:rsid w:val="007B651A"/>
    <w:rsid w:val="007B6693"/>
    <w:rsid w:val="007B67DB"/>
    <w:rsid w:val="007B716E"/>
    <w:rsid w:val="007B72DD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08E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9CE"/>
    <w:rsid w:val="007E0CAB"/>
    <w:rsid w:val="007E0D8F"/>
    <w:rsid w:val="007E0E5D"/>
    <w:rsid w:val="007E16EE"/>
    <w:rsid w:val="007E2B5F"/>
    <w:rsid w:val="007E3104"/>
    <w:rsid w:val="007E32F8"/>
    <w:rsid w:val="007E335A"/>
    <w:rsid w:val="007E3441"/>
    <w:rsid w:val="007E3EBE"/>
    <w:rsid w:val="007E4B91"/>
    <w:rsid w:val="007E568E"/>
    <w:rsid w:val="007E653D"/>
    <w:rsid w:val="007E739A"/>
    <w:rsid w:val="007E78B6"/>
    <w:rsid w:val="007E7A82"/>
    <w:rsid w:val="007E7B70"/>
    <w:rsid w:val="007F04EE"/>
    <w:rsid w:val="007F0A29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59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B51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1F19"/>
    <w:rsid w:val="008323AC"/>
    <w:rsid w:val="008323B7"/>
    <w:rsid w:val="008328A3"/>
    <w:rsid w:val="00832B7A"/>
    <w:rsid w:val="00832FDD"/>
    <w:rsid w:val="00833000"/>
    <w:rsid w:val="00833B44"/>
    <w:rsid w:val="00833C53"/>
    <w:rsid w:val="00833C55"/>
    <w:rsid w:val="00834583"/>
    <w:rsid w:val="008347B8"/>
    <w:rsid w:val="00834F01"/>
    <w:rsid w:val="0083591C"/>
    <w:rsid w:val="00835B91"/>
    <w:rsid w:val="00835FDC"/>
    <w:rsid w:val="00836048"/>
    <w:rsid w:val="00836F73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806"/>
    <w:rsid w:val="0085536E"/>
    <w:rsid w:val="008553BA"/>
    <w:rsid w:val="00855BE5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2CCC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6E6D"/>
    <w:rsid w:val="008670BD"/>
    <w:rsid w:val="00867A61"/>
    <w:rsid w:val="00867C60"/>
    <w:rsid w:val="00867E20"/>
    <w:rsid w:val="008707D1"/>
    <w:rsid w:val="008708E5"/>
    <w:rsid w:val="00870EE7"/>
    <w:rsid w:val="008712B8"/>
    <w:rsid w:val="008714A6"/>
    <w:rsid w:val="00871698"/>
    <w:rsid w:val="008719C5"/>
    <w:rsid w:val="00871F71"/>
    <w:rsid w:val="00872668"/>
    <w:rsid w:val="00873CAE"/>
    <w:rsid w:val="008743B6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F72"/>
    <w:rsid w:val="008843AD"/>
    <w:rsid w:val="00884967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4E8"/>
    <w:rsid w:val="008958CA"/>
    <w:rsid w:val="00895ABB"/>
    <w:rsid w:val="00895B18"/>
    <w:rsid w:val="00896BA8"/>
    <w:rsid w:val="00896DA8"/>
    <w:rsid w:val="00897568"/>
    <w:rsid w:val="008976B3"/>
    <w:rsid w:val="008A0831"/>
    <w:rsid w:val="008A0AAF"/>
    <w:rsid w:val="008A1365"/>
    <w:rsid w:val="008A14DA"/>
    <w:rsid w:val="008A1A5E"/>
    <w:rsid w:val="008A1DD5"/>
    <w:rsid w:val="008A1FCF"/>
    <w:rsid w:val="008A2844"/>
    <w:rsid w:val="008A2A8F"/>
    <w:rsid w:val="008A2D3D"/>
    <w:rsid w:val="008A327D"/>
    <w:rsid w:val="008A33C0"/>
    <w:rsid w:val="008A385C"/>
    <w:rsid w:val="008A393C"/>
    <w:rsid w:val="008A4337"/>
    <w:rsid w:val="008A45A6"/>
    <w:rsid w:val="008A4FAF"/>
    <w:rsid w:val="008A5272"/>
    <w:rsid w:val="008A58C9"/>
    <w:rsid w:val="008A5AA2"/>
    <w:rsid w:val="008A63F1"/>
    <w:rsid w:val="008A6DFF"/>
    <w:rsid w:val="008A768D"/>
    <w:rsid w:val="008B0772"/>
    <w:rsid w:val="008B123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45F"/>
    <w:rsid w:val="008C36C6"/>
    <w:rsid w:val="008C46F8"/>
    <w:rsid w:val="008C4F0E"/>
    <w:rsid w:val="008C5507"/>
    <w:rsid w:val="008C5975"/>
    <w:rsid w:val="008C5D73"/>
    <w:rsid w:val="008C64DB"/>
    <w:rsid w:val="008C7138"/>
    <w:rsid w:val="008C715C"/>
    <w:rsid w:val="008C7220"/>
    <w:rsid w:val="008C732F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267"/>
    <w:rsid w:val="008D4267"/>
    <w:rsid w:val="008D4A17"/>
    <w:rsid w:val="008D4B33"/>
    <w:rsid w:val="008D5195"/>
    <w:rsid w:val="008D56EF"/>
    <w:rsid w:val="008D6046"/>
    <w:rsid w:val="008D630A"/>
    <w:rsid w:val="008D658C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6E"/>
    <w:rsid w:val="008E1774"/>
    <w:rsid w:val="008E205E"/>
    <w:rsid w:val="008E24A6"/>
    <w:rsid w:val="008E2B60"/>
    <w:rsid w:val="008E344E"/>
    <w:rsid w:val="008E42A7"/>
    <w:rsid w:val="008E439A"/>
    <w:rsid w:val="008E4E05"/>
    <w:rsid w:val="008E5360"/>
    <w:rsid w:val="008E5D81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4883"/>
    <w:rsid w:val="008F4935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1B24"/>
    <w:rsid w:val="00903C59"/>
    <w:rsid w:val="00904302"/>
    <w:rsid w:val="009046D9"/>
    <w:rsid w:val="00904DF3"/>
    <w:rsid w:val="009054F9"/>
    <w:rsid w:val="00905DDA"/>
    <w:rsid w:val="0090639C"/>
    <w:rsid w:val="009074E5"/>
    <w:rsid w:val="00907B3A"/>
    <w:rsid w:val="00910475"/>
    <w:rsid w:val="009113FA"/>
    <w:rsid w:val="00911909"/>
    <w:rsid w:val="00911B53"/>
    <w:rsid w:val="00911ED4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4D81"/>
    <w:rsid w:val="009155C8"/>
    <w:rsid w:val="00915931"/>
    <w:rsid w:val="00915B41"/>
    <w:rsid w:val="00915B96"/>
    <w:rsid w:val="00915C3E"/>
    <w:rsid w:val="009161CC"/>
    <w:rsid w:val="00916643"/>
    <w:rsid w:val="009166DF"/>
    <w:rsid w:val="00916F0D"/>
    <w:rsid w:val="00917017"/>
    <w:rsid w:val="00920313"/>
    <w:rsid w:val="00920554"/>
    <w:rsid w:val="00920F8B"/>
    <w:rsid w:val="00921680"/>
    <w:rsid w:val="00921730"/>
    <w:rsid w:val="00921E97"/>
    <w:rsid w:val="00922243"/>
    <w:rsid w:val="00922FA1"/>
    <w:rsid w:val="009246A0"/>
    <w:rsid w:val="00924BB6"/>
    <w:rsid w:val="009254E8"/>
    <w:rsid w:val="00925799"/>
    <w:rsid w:val="009262A9"/>
    <w:rsid w:val="009265CE"/>
    <w:rsid w:val="00926E7A"/>
    <w:rsid w:val="00926F01"/>
    <w:rsid w:val="009278B4"/>
    <w:rsid w:val="0092790E"/>
    <w:rsid w:val="00927BFF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147"/>
    <w:rsid w:val="00933565"/>
    <w:rsid w:val="0093388A"/>
    <w:rsid w:val="00934444"/>
    <w:rsid w:val="009346F2"/>
    <w:rsid w:val="00934E74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5593"/>
    <w:rsid w:val="0094568B"/>
    <w:rsid w:val="009462BB"/>
    <w:rsid w:val="00946363"/>
    <w:rsid w:val="00946946"/>
    <w:rsid w:val="00946B47"/>
    <w:rsid w:val="00947BFC"/>
    <w:rsid w:val="00947E0C"/>
    <w:rsid w:val="009507D7"/>
    <w:rsid w:val="00950E65"/>
    <w:rsid w:val="009510C0"/>
    <w:rsid w:val="00951918"/>
    <w:rsid w:val="00951D66"/>
    <w:rsid w:val="0095228D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BD9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A67"/>
    <w:rsid w:val="00967E53"/>
    <w:rsid w:val="00967ECB"/>
    <w:rsid w:val="009712F4"/>
    <w:rsid w:val="0097134C"/>
    <w:rsid w:val="00971D81"/>
    <w:rsid w:val="0097208D"/>
    <w:rsid w:val="00972346"/>
    <w:rsid w:val="009728C2"/>
    <w:rsid w:val="00974E67"/>
    <w:rsid w:val="009757CD"/>
    <w:rsid w:val="009758D1"/>
    <w:rsid w:val="00975D26"/>
    <w:rsid w:val="00975E58"/>
    <w:rsid w:val="0097610D"/>
    <w:rsid w:val="0097669E"/>
    <w:rsid w:val="0097670C"/>
    <w:rsid w:val="00976913"/>
    <w:rsid w:val="00977180"/>
    <w:rsid w:val="00977722"/>
    <w:rsid w:val="009777D9"/>
    <w:rsid w:val="00977B1B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6E4A"/>
    <w:rsid w:val="00987362"/>
    <w:rsid w:val="00987785"/>
    <w:rsid w:val="00987D4C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3C2"/>
    <w:rsid w:val="00996BD8"/>
    <w:rsid w:val="00996BF2"/>
    <w:rsid w:val="00997013"/>
    <w:rsid w:val="009A011F"/>
    <w:rsid w:val="009A0C2A"/>
    <w:rsid w:val="009A21FE"/>
    <w:rsid w:val="009A3BD1"/>
    <w:rsid w:val="009A49D7"/>
    <w:rsid w:val="009A5753"/>
    <w:rsid w:val="009A579D"/>
    <w:rsid w:val="009A5AA5"/>
    <w:rsid w:val="009A6335"/>
    <w:rsid w:val="009A652E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12E2"/>
    <w:rsid w:val="009D17FF"/>
    <w:rsid w:val="009D1AFC"/>
    <w:rsid w:val="009D1C50"/>
    <w:rsid w:val="009D1C91"/>
    <w:rsid w:val="009D1F51"/>
    <w:rsid w:val="009D2844"/>
    <w:rsid w:val="009D2D31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3B5"/>
    <w:rsid w:val="009E7B47"/>
    <w:rsid w:val="009E7C85"/>
    <w:rsid w:val="009E7D3B"/>
    <w:rsid w:val="009E7E65"/>
    <w:rsid w:val="009E7FD0"/>
    <w:rsid w:val="009F019C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C40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123A"/>
    <w:rsid w:val="00A023D9"/>
    <w:rsid w:val="00A03D69"/>
    <w:rsid w:val="00A0435F"/>
    <w:rsid w:val="00A04619"/>
    <w:rsid w:val="00A047CB"/>
    <w:rsid w:val="00A048A8"/>
    <w:rsid w:val="00A05183"/>
    <w:rsid w:val="00A0521D"/>
    <w:rsid w:val="00A058C5"/>
    <w:rsid w:val="00A05C63"/>
    <w:rsid w:val="00A06509"/>
    <w:rsid w:val="00A06A94"/>
    <w:rsid w:val="00A0738D"/>
    <w:rsid w:val="00A074AA"/>
    <w:rsid w:val="00A075AD"/>
    <w:rsid w:val="00A07A11"/>
    <w:rsid w:val="00A07C03"/>
    <w:rsid w:val="00A104C0"/>
    <w:rsid w:val="00A10514"/>
    <w:rsid w:val="00A108E4"/>
    <w:rsid w:val="00A1092A"/>
    <w:rsid w:val="00A11009"/>
    <w:rsid w:val="00A123C0"/>
    <w:rsid w:val="00A12573"/>
    <w:rsid w:val="00A137A4"/>
    <w:rsid w:val="00A13851"/>
    <w:rsid w:val="00A14582"/>
    <w:rsid w:val="00A14C79"/>
    <w:rsid w:val="00A14C86"/>
    <w:rsid w:val="00A153AA"/>
    <w:rsid w:val="00A15490"/>
    <w:rsid w:val="00A15B86"/>
    <w:rsid w:val="00A1637D"/>
    <w:rsid w:val="00A163D7"/>
    <w:rsid w:val="00A16B4C"/>
    <w:rsid w:val="00A16F24"/>
    <w:rsid w:val="00A17356"/>
    <w:rsid w:val="00A17587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405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052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62B"/>
    <w:rsid w:val="00A4574C"/>
    <w:rsid w:val="00A45868"/>
    <w:rsid w:val="00A45D87"/>
    <w:rsid w:val="00A47E70"/>
    <w:rsid w:val="00A505E7"/>
    <w:rsid w:val="00A50CF0"/>
    <w:rsid w:val="00A5166E"/>
    <w:rsid w:val="00A51D4F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995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0EC"/>
    <w:rsid w:val="00A6122D"/>
    <w:rsid w:val="00A6265F"/>
    <w:rsid w:val="00A62BB0"/>
    <w:rsid w:val="00A630BE"/>
    <w:rsid w:val="00A634A2"/>
    <w:rsid w:val="00A635A1"/>
    <w:rsid w:val="00A6378E"/>
    <w:rsid w:val="00A63C45"/>
    <w:rsid w:val="00A63FD9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20F"/>
    <w:rsid w:val="00A67D3F"/>
    <w:rsid w:val="00A67EF4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51A"/>
    <w:rsid w:val="00A76320"/>
    <w:rsid w:val="00A7671C"/>
    <w:rsid w:val="00A768AC"/>
    <w:rsid w:val="00A769B7"/>
    <w:rsid w:val="00A77438"/>
    <w:rsid w:val="00A7748D"/>
    <w:rsid w:val="00A77B35"/>
    <w:rsid w:val="00A8045B"/>
    <w:rsid w:val="00A80906"/>
    <w:rsid w:val="00A81660"/>
    <w:rsid w:val="00A81EBF"/>
    <w:rsid w:val="00A822B4"/>
    <w:rsid w:val="00A82EDF"/>
    <w:rsid w:val="00A837C2"/>
    <w:rsid w:val="00A83849"/>
    <w:rsid w:val="00A83ECA"/>
    <w:rsid w:val="00A841FB"/>
    <w:rsid w:val="00A84565"/>
    <w:rsid w:val="00A84ED1"/>
    <w:rsid w:val="00A85893"/>
    <w:rsid w:val="00A85F4A"/>
    <w:rsid w:val="00A85F5E"/>
    <w:rsid w:val="00A86175"/>
    <w:rsid w:val="00A8652C"/>
    <w:rsid w:val="00A86FE3"/>
    <w:rsid w:val="00A87021"/>
    <w:rsid w:val="00A870B7"/>
    <w:rsid w:val="00A8750D"/>
    <w:rsid w:val="00A876B5"/>
    <w:rsid w:val="00A879A7"/>
    <w:rsid w:val="00A903DE"/>
    <w:rsid w:val="00A9044F"/>
    <w:rsid w:val="00A90A0B"/>
    <w:rsid w:val="00A90A45"/>
    <w:rsid w:val="00A90E7C"/>
    <w:rsid w:val="00A91B1F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853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897"/>
    <w:rsid w:val="00AA69E6"/>
    <w:rsid w:val="00AA6C1F"/>
    <w:rsid w:val="00AA6C6B"/>
    <w:rsid w:val="00AA6DA3"/>
    <w:rsid w:val="00AA7072"/>
    <w:rsid w:val="00AA74E3"/>
    <w:rsid w:val="00AA78E3"/>
    <w:rsid w:val="00AA7949"/>
    <w:rsid w:val="00AA7B03"/>
    <w:rsid w:val="00AA7D1D"/>
    <w:rsid w:val="00AB00B2"/>
    <w:rsid w:val="00AB01F8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293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45B"/>
    <w:rsid w:val="00AD1AE2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E4B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8F9"/>
    <w:rsid w:val="00AE3BB7"/>
    <w:rsid w:val="00AE3FF3"/>
    <w:rsid w:val="00AE4915"/>
    <w:rsid w:val="00AE49B5"/>
    <w:rsid w:val="00AE4E07"/>
    <w:rsid w:val="00AE508D"/>
    <w:rsid w:val="00AE51FE"/>
    <w:rsid w:val="00AE535D"/>
    <w:rsid w:val="00AE5B88"/>
    <w:rsid w:val="00AE5DF5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3FE"/>
    <w:rsid w:val="00AF679C"/>
    <w:rsid w:val="00AF69AD"/>
    <w:rsid w:val="00AF6D1C"/>
    <w:rsid w:val="00AF6E83"/>
    <w:rsid w:val="00AF73D7"/>
    <w:rsid w:val="00AF747A"/>
    <w:rsid w:val="00AF7752"/>
    <w:rsid w:val="00AF7841"/>
    <w:rsid w:val="00AF7B54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18B3"/>
    <w:rsid w:val="00B138A0"/>
    <w:rsid w:val="00B13A00"/>
    <w:rsid w:val="00B13B40"/>
    <w:rsid w:val="00B13CA5"/>
    <w:rsid w:val="00B13D61"/>
    <w:rsid w:val="00B13E3B"/>
    <w:rsid w:val="00B152E8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133B"/>
    <w:rsid w:val="00B21607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5FA5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5DF"/>
    <w:rsid w:val="00B335FE"/>
    <w:rsid w:val="00B33953"/>
    <w:rsid w:val="00B33D44"/>
    <w:rsid w:val="00B33FC1"/>
    <w:rsid w:val="00B340C7"/>
    <w:rsid w:val="00B3422F"/>
    <w:rsid w:val="00B342B5"/>
    <w:rsid w:val="00B34368"/>
    <w:rsid w:val="00B344B0"/>
    <w:rsid w:val="00B346E5"/>
    <w:rsid w:val="00B34EDB"/>
    <w:rsid w:val="00B35053"/>
    <w:rsid w:val="00B35605"/>
    <w:rsid w:val="00B359F1"/>
    <w:rsid w:val="00B35C3F"/>
    <w:rsid w:val="00B36128"/>
    <w:rsid w:val="00B37481"/>
    <w:rsid w:val="00B374A5"/>
    <w:rsid w:val="00B37537"/>
    <w:rsid w:val="00B376C8"/>
    <w:rsid w:val="00B377C1"/>
    <w:rsid w:val="00B37B10"/>
    <w:rsid w:val="00B37D0A"/>
    <w:rsid w:val="00B37EC9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BD6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5D24"/>
    <w:rsid w:val="00B56418"/>
    <w:rsid w:val="00B578B3"/>
    <w:rsid w:val="00B57F71"/>
    <w:rsid w:val="00B57FA8"/>
    <w:rsid w:val="00B606E2"/>
    <w:rsid w:val="00B607A9"/>
    <w:rsid w:val="00B60A5C"/>
    <w:rsid w:val="00B613F1"/>
    <w:rsid w:val="00B618A3"/>
    <w:rsid w:val="00B626EE"/>
    <w:rsid w:val="00B62D43"/>
    <w:rsid w:val="00B64268"/>
    <w:rsid w:val="00B644AE"/>
    <w:rsid w:val="00B64813"/>
    <w:rsid w:val="00B64E2F"/>
    <w:rsid w:val="00B65D25"/>
    <w:rsid w:val="00B66CE9"/>
    <w:rsid w:val="00B66E2A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B80"/>
    <w:rsid w:val="00B75F61"/>
    <w:rsid w:val="00B76540"/>
    <w:rsid w:val="00B77353"/>
    <w:rsid w:val="00B779B1"/>
    <w:rsid w:val="00B779FF"/>
    <w:rsid w:val="00B77A87"/>
    <w:rsid w:val="00B80E9B"/>
    <w:rsid w:val="00B811EE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78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28"/>
    <w:rsid w:val="00B97DE5"/>
    <w:rsid w:val="00BA0DF9"/>
    <w:rsid w:val="00BA2082"/>
    <w:rsid w:val="00BA20D3"/>
    <w:rsid w:val="00BA290B"/>
    <w:rsid w:val="00BA295C"/>
    <w:rsid w:val="00BA30A2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6D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B7F40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E28"/>
    <w:rsid w:val="00BC7176"/>
    <w:rsid w:val="00BC729D"/>
    <w:rsid w:val="00BC72DE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506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2C7"/>
    <w:rsid w:val="00BE5EF8"/>
    <w:rsid w:val="00BE670E"/>
    <w:rsid w:val="00BE6B2D"/>
    <w:rsid w:val="00BE6B53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0F8"/>
    <w:rsid w:val="00BF2196"/>
    <w:rsid w:val="00BF337C"/>
    <w:rsid w:val="00BF4B27"/>
    <w:rsid w:val="00BF4D98"/>
    <w:rsid w:val="00BF517E"/>
    <w:rsid w:val="00BF563C"/>
    <w:rsid w:val="00BF56A6"/>
    <w:rsid w:val="00BF5B55"/>
    <w:rsid w:val="00BF7C97"/>
    <w:rsid w:val="00BF7EFE"/>
    <w:rsid w:val="00C0043D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0794B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3D3C"/>
    <w:rsid w:val="00C14C12"/>
    <w:rsid w:val="00C14FC3"/>
    <w:rsid w:val="00C15176"/>
    <w:rsid w:val="00C15847"/>
    <w:rsid w:val="00C159E2"/>
    <w:rsid w:val="00C15E92"/>
    <w:rsid w:val="00C15F4F"/>
    <w:rsid w:val="00C162A6"/>
    <w:rsid w:val="00C16372"/>
    <w:rsid w:val="00C16736"/>
    <w:rsid w:val="00C170A7"/>
    <w:rsid w:val="00C17503"/>
    <w:rsid w:val="00C176E2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BDA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793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07D"/>
    <w:rsid w:val="00C32476"/>
    <w:rsid w:val="00C324D1"/>
    <w:rsid w:val="00C324D7"/>
    <w:rsid w:val="00C32776"/>
    <w:rsid w:val="00C32A50"/>
    <w:rsid w:val="00C32B26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4CF"/>
    <w:rsid w:val="00C36882"/>
    <w:rsid w:val="00C37161"/>
    <w:rsid w:val="00C37B7A"/>
    <w:rsid w:val="00C4036E"/>
    <w:rsid w:val="00C4096B"/>
    <w:rsid w:val="00C41227"/>
    <w:rsid w:val="00C4125D"/>
    <w:rsid w:val="00C4150B"/>
    <w:rsid w:val="00C41E8A"/>
    <w:rsid w:val="00C4284B"/>
    <w:rsid w:val="00C42B7E"/>
    <w:rsid w:val="00C42BCA"/>
    <w:rsid w:val="00C42C2A"/>
    <w:rsid w:val="00C4318E"/>
    <w:rsid w:val="00C436A9"/>
    <w:rsid w:val="00C44E5C"/>
    <w:rsid w:val="00C45494"/>
    <w:rsid w:val="00C45A93"/>
    <w:rsid w:val="00C4608B"/>
    <w:rsid w:val="00C464C4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C8B"/>
    <w:rsid w:val="00C556DB"/>
    <w:rsid w:val="00C55AA3"/>
    <w:rsid w:val="00C55C86"/>
    <w:rsid w:val="00C55DCC"/>
    <w:rsid w:val="00C560DC"/>
    <w:rsid w:val="00C56637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6CD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1D8A"/>
    <w:rsid w:val="00C7225E"/>
    <w:rsid w:val="00C729CF"/>
    <w:rsid w:val="00C72B14"/>
    <w:rsid w:val="00C72B6D"/>
    <w:rsid w:val="00C73945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2F4F"/>
    <w:rsid w:val="00C83420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667"/>
    <w:rsid w:val="00C90702"/>
    <w:rsid w:val="00C90C0A"/>
    <w:rsid w:val="00C9153D"/>
    <w:rsid w:val="00C91F1A"/>
    <w:rsid w:val="00C92321"/>
    <w:rsid w:val="00C924B3"/>
    <w:rsid w:val="00C926A8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AEF"/>
    <w:rsid w:val="00C95C51"/>
    <w:rsid w:val="00C95E7F"/>
    <w:rsid w:val="00C96221"/>
    <w:rsid w:val="00C96A40"/>
    <w:rsid w:val="00C96A50"/>
    <w:rsid w:val="00C97A0B"/>
    <w:rsid w:val="00CA053F"/>
    <w:rsid w:val="00CA07DD"/>
    <w:rsid w:val="00CA09D5"/>
    <w:rsid w:val="00CA0D1C"/>
    <w:rsid w:val="00CA0F8C"/>
    <w:rsid w:val="00CA1333"/>
    <w:rsid w:val="00CA13A9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4854"/>
    <w:rsid w:val="00CA5333"/>
    <w:rsid w:val="00CA54D0"/>
    <w:rsid w:val="00CA5FD5"/>
    <w:rsid w:val="00CA669F"/>
    <w:rsid w:val="00CA6946"/>
    <w:rsid w:val="00CA6961"/>
    <w:rsid w:val="00CA69AC"/>
    <w:rsid w:val="00CA69E4"/>
    <w:rsid w:val="00CA6B59"/>
    <w:rsid w:val="00CA7745"/>
    <w:rsid w:val="00CA7C0F"/>
    <w:rsid w:val="00CA7D97"/>
    <w:rsid w:val="00CB0B19"/>
    <w:rsid w:val="00CB0B5B"/>
    <w:rsid w:val="00CB1085"/>
    <w:rsid w:val="00CB16D0"/>
    <w:rsid w:val="00CB16E2"/>
    <w:rsid w:val="00CB1B6C"/>
    <w:rsid w:val="00CB1E36"/>
    <w:rsid w:val="00CB1FE4"/>
    <w:rsid w:val="00CB2B80"/>
    <w:rsid w:val="00CB351F"/>
    <w:rsid w:val="00CB3790"/>
    <w:rsid w:val="00CB38BF"/>
    <w:rsid w:val="00CB3A7B"/>
    <w:rsid w:val="00CB3B57"/>
    <w:rsid w:val="00CB3C21"/>
    <w:rsid w:val="00CB45E6"/>
    <w:rsid w:val="00CB4A0A"/>
    <w:rsid w:val="00CB4AF4"/>
    <w:rsid w:val="00CB5036"/>
    <w:rsid w:val="00CB5044"/>
    <w:rsid w:val="00CB5425"/>
    <w:rsid w:val="00CB6944"/>
    <w:rsid w:val="00CB7AB1"/>
    <w:rsid w:val="00CC043E"/>
    <w:rsid w:val="00CC0A19"/>
    <w:rsid w:val="00CC1912"/>
    <w:rsid w:val="00CC3B39"/>
    <w:rsid w:val="00CC3C03"/>
    <w:rsid w:val="00CC3E83"/>
    <w:rsid w:val="00CC4026"/>
    <w:rsid w:val="00CC40D1"/>
    <w:rsid w:val="00CC4916"/>
    <w:rsid w:val="00CC4BF1"/>
    <w:rsid w:val="00CC5026"/>
    <w:rsid w:val="00CC5F95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27"/>
    <w:rsid w:val="00CD506E"/>
    <w:rsid w:val="00CD59D4"/>
    <w:rsid w:val="00CD7153"/>
    <w:rsid w:val="00CD7F82"/>
    <w:rsid w:val="00CE0900"/>
    <w:rsid w:val="00CE0CA5"/>
    <w:rsid w:val="00CE0D10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0E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81F"/>
    <w:rsid w:val="00CF5943"/>
    <w:rsid w:val="00CF5BC4"/>
    <w:rsid w:val="00CF5DF3"/>
    <w:rsid w:val="00CF62AA"/>
    <w:rsid w:val="00CF698B"/>
    <w:rsid w:val="00CF723E"/>
    <w:rsid w:val="00CF786A"/>
    <w:rsid w:val="00D00440"/>
    <w:rsid w:val="00D00666"/>
    <w:rsid w:val="00D00D27"/>
    <w:rsid w:val="00D01092"/>
    <w:rsid w:val="00D01254"/>
    <w:rsid w:val="00D0141A"/>
    <w:rsid w:val="00D018D1"/>
    <w:rsid w:val="00D03124"/>
    <w:rsid w:val="00D0357B"/>
    <w:rsid w:val="00D03CCD"/>
    <w:rsid w:val="00D03DBD"/>
    <w:rsid w:val="00D03F9A"/>
    <w:rsid w:val="00D0417A"/>
    <w:rsid w:val="00D0493F"/>
    <w:rsid w:val="00D04E95"/>
    <w:rsid w:val="00D0533C"/>
    <w:rsid w:val="00D05459"/>
    <w:rsid w:val="00D0566C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3E"/>
    <w:rsid w:val="00D15F9F"/>
    <w:rsid w:val="00D1623D"/>
    <w:rsid w:val="00D16710"/>
    <w:rsid w:val="00D167B3"/>
    <w:rsid w:val="00D16BF4"/>
    <w:rsid w:val="00D17D4A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AE5"/>
    <w:rsid w:val="00D32C9A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26E5"/>
    <w:rsid w:val="00D429D7"/>
    <w:rsid w:val="00D430B3"/>
    <w:rsid w:val="00D43A61"/>
    <w:rsid w:val="00D444A5"/>
    <w:rsid w:val="00D444E1"/>
    <w:rsid w:val="00D44A00"/>
    <w:rsid w:val="00D44C0A"/>
    <w:rsid w:val="00D4515A"/>
    <w:rsid w:val="00D45D39"/>
    <w:rsid w:val="00D45ECD"/>
    <w:rsid w:val="00D46066"/>
    <w:rsid w:val="00D463D1"/>
    <w:rsid w:val="00D4641A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95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12"/>
    <w:rsid w:val="00D71F92"/>
    <w:rsid w:val="00D720E8"/>
    <w:rsid w:val="00D7223B"/>
    <w:rsid w:val="00D7239E"/>
    <w:rsid w:val="00D73729"/>
    <w:rsid w:val="00D73ABC"/>
    <w:rsid w:val="00D7437D"/>
    <w:rsid w:val="00D745C6"/>
    <w:rsid w:val="00D75168"/>
    <w:rsid w:val="00D7609C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7E0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1C"/>
    <w:rsid w:val="00D85951"/>
    <w:rsid w:val="00D85AE0"/>
    <w:rsid w:val="00D85B4A"/>
    <w:rsid w:val="00D86222"/>
    <w:rsid w:val="00D872D2"/>
    <w:rsid w:val="00D877DB"/>
    <w:rsid w:val="00D877FB"/>
    <w:rsid w:val="00D87A81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25E"/>
    <w:rsid w:val="00D9257F"/>
    <w:rsid w:val="00D92C97"/>
    <w:rsid w:val="00D93B6A"/>
    <w:rsid w:val="00D9474D"/>
    <w:rsid w:val="00D94785"/>
    <w:rsid w:val="00D94932"/>
    <w:rsid w:val="00D9551A"/>
    <w:rsid w:val="00D95B0D"/>
    <w:rsid w:val="00D965D5"/>
    <w:rsid w:val="00D971AA"/>
    <w:rsid w:val="00D9737E"/>
    <w:rsid w:val="00D974F7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809"/>
    <w:rsid w:val="00DA3F29"/>
    <w:rsid w:val="00DA4345"/>
    <w:rsid w:val="00DA4C3E"/>
    <w:rsid w:val="00DA6198"/>
    <w:rsid w:val="00DA7890"/>
    <w:rsid w:val="00DA7D8F"/>
    <w:rsid w:val="00DB0050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5F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AF8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DC9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264"/>
    <w:rsid w:val="00DF034D"/>
    <w:rsid w:val="00DF063E"/>
    <w:rsid w:val="00DF0DFB"/>
    <w:rsid w:val="00DF111F"/>
    <w:rsid w:val="00DF114A"/>
    <w:rsid w:val="00DF16A1"/>
    <w:rsid w:val="00DF2111"/>
    <w:rsid w:val="00DF2953"/>
    <w:rsid w:val="00DF2F22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C82"/>
    <w:rsid w:val="00DF7F5E"/>
    <w:rsid w:val="00E00A13"/>
    <w:rsid w:val="00E01006"/>
    <w:rsid w:val="00E019E8"/>
    <w:rsid w:val="00E01FDD"/>
    <w:rsid w:val="00E03001"/>
    <w:rsid w:val="00E035A7"/>
    <w:rsid w:val="00E04163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35D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0E6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1F2C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468"/>
    <w:rsid w:val="00E256CC"/>
    <w:rsid w:val="00E256EC"/>
    <w:rsid w:val="00E25DDA"/>
    <w:rsid w:val="00E25E8A"/>
    <w:rsid w:val="00E261AA"/>
    <w:rsid w:val="00E26B98"/>
    <w:rsid w:val="00E26C93"/>
    <w:rsid w:val="00E26F9E"/>
    <w:rsid w:val="00E26FA1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21"/>
    <w:rsid w:val="00E35DE2"/>
    <w:rsid w:val="00E35F3F"/>
    <w:rsid w:val="00E35F41"/>
    <w:rsid w:val="00E36699"/>
    <w:rsid w:val="00E3687D"/>
    <w:rsid w:val="00E36ADE"/>
    <w:rsid w:val="00E36B57"/>
    <w:rsid w:val="00E36BDD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3FDF"/>
    <w:rsid w:val="00E4402A"/>
    <w:rsid w:val="00E4411B"/>
    <w:rsid w:val="00E442D7"/>
    <w:rsid w:val="00E44948"/>
    <w:rsid w:val="00E44A2C"/>
    <w:rsid w:val="00E44AC5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A71"/>
    <w:rsid w:val="00E50A7E"/>
    <w:rsid w:val="00E50EA4"/>
    <w:rsid w:val="00E51158"/>
    <w:rsid w:val="00E51934"/>
    <w:rsid w:val="00E527DA"/>
    <w:rsid w:val="00E5286A"/>
    <w:rsid w:val="00E52BC7"/>
    <w:rsid w:val="00E52F84"/>
    <w:rsid w:val="00E53E7C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57B5A"/>
    <w:rsid w:val="00E6092D"/>
    <w:rsid w:val="00E6193C"/>
    <w:rsid w:val="00E620D2"/>
    <w:rsid w:val="00E62130"/>
    <w:rsid w:val="00E6264B"/>
    <w:rsid w:val="00E6278D"/>
    <w:rsid w:val="00E62A8C"/>
    <w:rsid w:val="00E6394D"/>
    <w:rsid w:val="00E6455D"/>
    <w:rsid w:val="00E6480B"/>
    <w:rsid w:val="00E64B67"/>
    <w:rsid w:val="00E64E7C"/>
    <w:rsid w:val="00E650EE"/>
    <w:rsid w:val="00E652D0"/>
    <w:rsid w:val="00E652D7"/>
    <w:rsid w:val="00E65FBE"/>
    <w:rsid w:val="00E6643B"/>
    <w:rsid w:val="00E664AE"/>
    <w:rsid w:val="00E66729"/>
    <w:rsid w:val="00E66BD2"/>
    <w:rsid w:val="00E670F4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74"/>
    <w:rsid w:val="00E74D8F"/>
    <w:rsid w:val="00E74DCC"/>
    <w:rsid w:val="00E7531D"/>
    <w:rsid w:val="00E75739"/>
    <w:rsid w:val="00E75EA5"/>
    <w:rsid w:val="00E76162"/>
    <w:rsid w:val="00E769A9"/>
    <w:rsid w:val="00E769E7"/>
    <w:rsid w:val="00E77046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09C"/>
    <w:rsid w:val="00E83183"/>
    <w:rsid w:val="00E831F2"/>
    <w:rsid w:val="00E832A7"/>
    <w:rsid w:val="00E838A3"/>
    <w:rsid w:val="00E83BBB"/>
    <w:rsid w:val="00E84000"/>
    <w:rsid w:val="00E84405"/>
    <w:rsid w:val="00E8449A"/>
    <w:rsid w:val="00E84639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58A8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264"/>
    <w:rsid w:val="00EA55F0"/>
    <w:rsid w:val="00EA57D6"/>
    <w:rsid w:val="00EA5950"/>
    <w:rsid w:val="00EA5FE4"/>
    <w:rsid w:val="00EA64AB"/>
    <w:rsid w:val="00EA699E"/>
    <w:rsid w:val="00EA6A48"/>
    <w:rsid w:val="00EB049E"/>
    <w:rsid w:val="00EB06EC"/>
    <w:rsid w:val="00EB09B7"/>
    <w:rsid w:val="00EB0D5A"/>
    <w:rsid w:val="00EB10A3"/>
    <w:rsid w:val="00EB1B78"/>
    <w:rsid w:val="00EB1FBA"/>
    <w:rsid w:val="00EB2246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523"/>
    <w:rsid w:val="00EB691F"/>
    <w:rsid w:val="00EB6DD1"/>
    <w:rsid w:val="00EB71AF"/>
    <w:rsid w:val="00EB7BC3"/>
    <w:rsid w:val="00EB7C2F"/>
    <w:rsid w:val="00EB7F76"/>
    <w:rsid w:val="00EC0003"/>
    <w:rsid w:val="00EC0184"/>
    <w:rsid w:val="00EC01FA"/>
    <w:rsid w:val="00EC02C6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16A"/>
    <w:rsid w:val="00EC35CE"/>
    <w:rsid w:val="00EC384F"/>
    <w:rsid w:val="00EC3CF6"/>
    <w:rsid w:val="00EC4050"/>
    <w:rsid w:val="00EC43B6"/>
    <w:rsid w:val="00EC46AA"/>
    <w:rsid w:val="00EC4734"/>
    <w:rsid w:val="00EC48C0"/>
    <w:rsid w:val="00EC5560"/>
    <w:rsid w:val="00EC56BD"/>
    <w:rsid w:val="00EC5AF5"/>
    <w:rsid w:val="00EC5B79"/>
    <w:rsid w:val="00EC6098"/>
    <w:rsid w:val="00EC66EE"/>
    <w:rsid w:val="00EC676E"/>
    <w:rsid w:val="00EC6FF6"/>
    <w:rsid w:val="00EC7338"/>
    <w:rsid w:val="00EC76B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243"/>
    <w:rsid w:val="00EE01DA"/>
    <w:rsid w:val="00EE0907"/>
    <w:rsid w:val="00EE1539"/>
    <w:rsid w:val="00EE1886"/>
    <w:rsid w:val="00EE1999"/>
    <w:rsid w:val="00EE1C85"/>
    <w:rsid w:val="00EE1FC4"/>
    <w:rsid w:val="00EE2519"/>
    <w:rsid w:val="00EE2854"/>
    <w:rsid w:val="00EE328B"/>
    <w:rsid w:val="00EE32B0"/>
    <w:rsid w:val="00EE470A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CAD"/>
    <w:rsid w:val="00EE6E2D"/>
    <w:rsid w:val="00EE7611"/>
    <w:rsid w:val="00EE7D7C"/>
    <w:rsid w:val="00EF0263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18"/>
    <w:rsid w:val="00F000F1"/>
    <w:rsid w:val="00F00659"/>
    <w:rsid w:val="00F006D1"/>
    <w:rsid w:val="00F00957"/>
    <w:rsid w:val="00F00A38"/>
    <w:rsid w:val="00F00A83"/>
    <w:rsid w:val="00F01118"/>
    <w:rsid w:val="00F011A5"/>
    <w:rsid w:val="00F01BC7"/>
    <w:rsid w:val="00F01D8C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44E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494"/>
    <w:rsid w:val="00F118D8"/>
    <w:rsid w:val="00F118EC"/>
    <w:rsid w:val="00F11C7A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0D75"/>
    <w:rsid w:val="00F21173"/>
    <w:rsid w:val="00F21D95"/>
    <w:rsid w:val="00F22214"/>
    <w:rsid w:val="00F228BD"/>
    <w:rsid w:val="00F22AFB"/>
    <w:rsid w:val="00F22BCD"/>
    <w:rsid w:val="00F23C9A"/>
    <w:rsid w:val="00F2455F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76"/>
    <w:rsid w:val="00F3189F"/>
    <w:rsid w:val="00F321B1"/>
    <w:rsid w:val="00F35332"/>
    <w:rsid w:val="00F35628"/>
    <w:rsid w:val="00F35788"/>
    <w:rsid w:val="00F35B1B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5DE"/>
    <w:rsid w:val="00F4361E"/>
    <w:rsid w:val="00F44EA4"/>
    <w:rsid w:val="00F45203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15"/>
    <w:rsid w:val="00F51596"/>
    <w:rsid w:val="00F516D5"/>
    <w:rsid w:val="00F516D8"/>
    <w:rsid w:val="00F5187D"/>
    <w:rsid w:val="00F52483"/>
    <w:rsid w:val="00F535A8"/>
    <w:rsid w:val="00F53BED"/>
    <w:rsid w:val="00F54159"/>
    <w:rsid w:val="00F541BA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8A0"/>
    <w:rsid w:val="00F57941"/>
    <w:rsid w:val="00F603A1"/>
    <w:rsid w:val="00F603F3"/>
    <w:rsid w:val="00F60473"/>
    <w:rsid w:val="00F60606"/>
    <w:rsid w:val="00F60A61"/>
    <w:rsid w:val="00F610F8"/>
    <w:rsid w:val="00F6174A"/>
    <w:rsid w:val="00F61BFB"/>
    <w:rsid w:val="00F62D78"/>
    <w:rsid w:val="00F63143"/>
    <w:rsid w:val="00F63824"/>
    <w:rsid w:val="00F63884"/>
    <w:rsid w:val="00F63C6B"/>
    <w:rsid w:val="00F63CCA"/>
    <w:rsid w:val="00F641C4"/>
    <w:rsid w:val="00F65772"/>
    <w:rsid w:val="00F663ED"/>
    <w:rsid w:val="00F6690B"/>
    <w:rsid w:val="00F67817"/>
    <w:rsid w:val="00F678BD"/>
    <w:rsid w:val="00F67B5C"/>
    <w:rsid w:val="00F705D3"/>
    <w:rsid w:val="00F7081D"/>
    <w:rsid w:val="00F7145F"/>
    <w:rsid w:val="00F71701"/>
    <w:rsid w:val="00F71B6C"/>
    <w:rsid w:val="00F723A7"/>
    <w:rsid w:val="00F72BB3"/>
    <w:rsid w:val="00F72EC8"/>
    <w:rsid w:val="00F73071"/>
    <w:rsid w:val="00F732D7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A69"/>
    <w:rsid w:val="00F82B15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3B6"/>
    <w:rsid w:val="00F931D2"/>
    <w:rsid w:val="00F93624"/>
    <w:rsid w:val="00F93A9B"/>
    <w:rsid w:val="00F93DE4"/>
    <w:rsid w:val="00F9404D"/>
    <w:rsid w:val="00F9424A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9A"/>
    <w:rsid w:val="00FA14D6"/>
    <w:rsid w:val="00FA19BB"/>
    <w:rsid w:val="00FA1B68"/>
    <w:rsid w:val="00FA1D42"/>
    <w:rsid w:val="00FA2642"/>
    <w:rsid w:val="00FA26D8"/>
    <w:rsid w:val="00FA28A6"/>
    <w:rsid w:val="00FA28BA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B46"/>
    <w:rsid w:val="00FC3108"/>
    <w:rsid w:val="00FC34DE"/>
    <w:rsid w:val="00FC42D2"/>
    <w:rsid w:val="00FC54D0"/>
    <w:rsid w:val="00FC58D7"/>
    <w:rsid w:val="00FC61C6"/>
    <w:rsid w:val="00FC6600"/>
    <w:rsid w:val="00FC6C65"/>
    <w:rsid w:val="00FC7101"/>
    <w:rsid w:val="00FC732D"/>
    <w:rsid w:val="00FC7CD2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46C8"/>
    <w:rsid w:val="00FF5256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EF02C24F-0FA0-43F2-A24C-8D875C9E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iPriority="99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リスト段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7E739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7E739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7E739A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7E739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7E739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7E739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7E739A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7E739A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7E739A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7E739A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7E739A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7E739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rsid w:val="007E739A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7E739A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7E739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7E739A"/>
    <w:pPr>
      <w:ind w:left="284"/>
    </w:pPr>
  </w:style>
  <w:style w:type="paragraph" w:styleId="ListBullet3">
    <w:name w:val="List Bullet 3"/>
    <w:basedOn w:val="ListBullet2"/>
    <w:qFormat/>
    <w:rsid w:val="007E739A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uiPriority w:val="99"/>
    <w:qFormat/>
    <w:rsid w:val="007E739A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qFormat/>
    <w:rsid w:val="007E739A"/>
    <w:pPr>
      <w:ind w:left="568" w:hanging="284"/>
      <w:contextualSpacing w:val="0"/>
    </w:pPr>
  </w:style>
  <w:style w:type="character" w:customStyle="1" w:styleId="TFZchn">
    <w:name w:val="TF Zchn"/>
    <w:qFormat/>
    <w:rsid w:val="007E739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739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E739A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7E739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7E739A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7E739A"/>
  </w:style>
  <w:style w:type="paragraph" w:customStyle="1" w:styleId="TALLeft00">
    <w:name w:val="TAL + Left:  0"/>
    <w:aliases w:val="25 cm,19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7E739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E739A"/>
    <w:pPr>
      <w:ind w:left="227"/>
    </w:pPr>
  </w:style>
  <w:style w:type="paragraph" w:customStyle="1" w:styleId="TALLeft06cm">
    <w:name w:val="TAL + Left: 0.6 cm"/>
    <w:basedOn w:val="TALLeft04cm"/>
    <w:qFormat/>
    <w:rsid w:val="007E739A"/>
    <w:pPr>
      <w:ind w:left="340"/>
    </w:pPr>
  </w:style>
  <w:style w:type="character" w:styleId="Emphasis">
    <w:name w:val="Emphasis"/>
    <w:uiPriority w:val="20"/>
    <w:qFormat/>
    <w:rsid w:val="007E739A"/>
    <w:rPr>
      <w:i/>
      <w:iCs/>
    </w:rPr>
  </w:style>
  <w:style w:type="paragraph" w:customStyle="1" w:styleId="INDENT2">
    <w:name w:val="INDENT2"/>
    <w:basedOn w:val="Normal"/>
    <w:rsid w:val="007E739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7E739A"/>
  </w:style>
  <w:style w:type="paragraph" w:customStyle="1" w:styleId="TALLeft1">
    <w:name w:val="TAL + Left:  1"/>
    <w:aliases w:val="00 cm"/>
    <w:basedOn w:val="TAL"/>
    <w:link w:val="TALLeft100cmCharChar"/>
    <w:rsid w:val="007E739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7E739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739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739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7E739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E739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E739A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7E739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E739A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7E739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7E739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739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7E739A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7E739A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7E739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739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7E739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7E739A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7E739A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739A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7E739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7E739A"/>
  </w:style>
  <w:style w:type="table" w:customStyle="1" w:styleId="4">
    <w:name w:val="网格型4"/>
    <w:basedOn w:val="TableNormal"/>
    <w:next w:val="TableGrid"/>
    <w:uiPriority w:val="39"/>
    <w:qFormat/>
    <w:rsid w:val="007E739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7E739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E739A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7E739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7E739A"/>
  </w:style>
  <w:style w:type="character" w:customStyle="1" w:styleId="B3Char2">
    <w:name w:val="B3 Char2"/>
    <w:qFormat/>
    <w:rsid w:val="007E739A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E739A"/>
    <w:pPr>
      <w:ind w:left="2269"/>
    </w:pPr>
  </w:style>
  <w:style w:type="character" w:customStyle="1" w:styleId="B7Char">
    <w:name w:val="B7 Char"/>
    <w:link w:val="B7"/>
    <w:qFormat/>
    <w:rsid w:val="007E739A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7E739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E73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E739A"/>
    <w:pPr>
      <w:ind w:left="2836"/>
    </w:pPr>
  </w:style>
  <w:style w:type="paragraph" w:customStyle="1" w:styleId="B100">
    <w:name w:val="B10"/>
    <w:basedOn w:val="B5"/>
    <w:link w:val="B10Char"/>
    <w:qFormat/>
    <w:rsid w:val="007E739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7E739A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7E739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E739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E739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E739A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7E739A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7E739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7E739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7E739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7E739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7E73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E739A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7E739A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7E739A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E739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E739A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E739A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E739A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7E739A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7E739A"/>
    <w:rPr>
      <w:rFonts w:ascii="SimSun" w:eastAsia="SimSun" w:hAnsi="Courier New" w:cs="Courier New"/>
      <w:sz w:val="21"/>
      <w:szCs w:val="21"/>
      <w:lang w:val="en-GB" w:eastAsia="ja-JP"/>
    </w:rPr>
  </w:style>
  <w:style w:type="paragraph" w:customStyle="1" w:styleId="tal0">
    <w:name w:val="tal"/>
    <w:basedOn w:val="Normal"/>
    <w:rsid w:val="00C30793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table" w:customStyle="1" w:styleId="22">
    <w:name w:val="普通表格2"/>
    <w:semiHidden/>
    <w:qFormat/>
    <w:rsid w:val="00C30793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普通表格3"/>
    <w:semiHidden/>
    <w:qFormat/>
    <w:rsid w:val="00C30793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ibliography">
    <w:name w:val="Bibliography"/>
    <w:basedOn w:val="Normal"/>
    <w:next w:val="Normal"/>
    <w:uiPriority w:val="37"/>
    <w:semiHidden/>
    <w:unhideWhenUsed/>
    <w:rsid w:val="00C3079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BlockText">
    <w:name w:val="Block Text"/>
    <w:basedOn w:val="Normal"/>
    <w:rsid w:val="00C3079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ko-KR"/>
    </w:rPr>
  </w:style>
  <w:style w:type="paragraph" w:styleId="BodyText2">
    <w:name w:val="Body Text 2"/>
    <w:basedOn w:val="Normal"/>
    <w:link w:val="BodyText2Char"/>
    <w:rsid w:val="00C307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ko-KR"/>
    </w:rPr>
  </w:style>
  <w:style w:type="character" w:customStyle="1" w:styleId="BodyText2Char">
    <w:name w:val="Body Text 2 Char"/>
    <w:basedOn w:val="DefaultParagraphFont"/>
    <w:link w:val="BodyText2"/>
    <w:rsid w:val="00C30793"/>
    <w:rPr>
      <w:rFonts w:ascii="Times New Roman" w:eastAsia="Times New Roman" w:hAnsi="Times New Roman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C3079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0793"/>
    <w:rPr>
      <w:rFonts w:ascii="Times New Roman" w:eastAsia="Times New Roman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C30793"/>
    <w:pPr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rFonts w:eastAsia="Times New Roman"/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rsid w:val="00C30793"/>
    <w:rPr>
      <w:rFonts w:ascii="Times New Roman" w:eastAsia="Times New Roman" w:hAnsi="Times New Roman"/>
      <w:lang w:val="en-GB" w:eastAsia="ko-KR"/>
    </w:rPr>
  </w:style>
  <w:style w:type="paragraph" w:styleId="BodyTextIndent2">
    <w:name w:val="Body Text Indent 2"/>
    <w:basedOn w:val="Normal"/>
    <w:link w:val="BodyTextIndent2Char"/>
    <w:rsid w:val="00C307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C30793"/>
    <w:rPr>
      <w:rFonts w:ascii="Times New Roman" w:eastAsia="Times New Roman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rsid w:val="00C307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C30793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Closing">
    <w:name w:val="Closing"/>
    <w:basedOn w:val="Normal"/>
    <w:link w:val="ClosingChar"/>
    <w:rsid w:val="00C307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character" w:customStyle="1" w:styleId="ClosingChar">
    <w:name w:val="Closing Char"/>
    <w:basedOn w:val="DefaultParagraphFont"/>
    <w:link w:val="Closing"/>
    <w:rsid w:val="00C30793"/>
    <w:rPr>
      <w:rFonts w:ascii="Times New Roman" w:eastAsia="Times New Roman" w:hAnsi="Times New Roman"/>
      <w:lang w:val="en-GB" w:eastAsia="ko-KR"/>
    </w:rPr>
  </w:style>
  <w:style w:type="paragraph" w:styleId="Date">
    <w:name w:val="Date"/>
    <w:basedOn w:val="Normal"/>
    <w:next w:val="Normal"/>
    <w:link w:val="DateChar"/>
    <w:rsid w:val="00C3079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DateChar">
    <w:name w:val="Date Char"/>
    <w:basedOn w:val="DefaultParagraphFont"/>
    <w:link w:val="Date"/>
    <w:rsid w:val="00C30793"/>
    <w:rPr>
      <w:rFonts w:ascii="Times New Roman" w:eastAsia="Times New Roman" w:hAnsi="Times New Roman"/>
      <w:lang w:val="en-GB" w:eastAsia="ko-KR"/>
    </w:rPr>
  </w:style>
  <w:style w:type="paragraph" w:styleId="EmailSignature">
    <w:name w:val="E-mail Signature"/>
    <w:basedOn w:val="Normal"/>
    <w:link w:val="EmailSignatureChar"/>
    <w:rsid w:val="00C3079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EmailSignatureChar">
    <w:name w:val="Email Signature Char"/>
    <w:basedOn w:val="DefaultParagraphFont"/>
    <w:link w:val="EmailSignature"/>
    <w:rsid w:val="00C30793"/>
    <w:rPr>
      <w:rFonts w:ascii="Times New Roman" w:eastAsia="Times New Roman" w:hAnsi="Times New Roman"/>
      <w:lang w:val="en-GB" w:eastAsia="ko-KR"/>
    </w:rPr>
  </w:style>
  <w:style w:type="paragraph" w:styleId="EndnoteText">
    <w:name w:val="endnote text"/>
    <w:basedOn w:val="Normal"/>
    <w:link w:val="EndnoteTextChar"/>
    <w:rsid w:val="00C3079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C30793"/>
    <w:rPr>
      <w:rFonts w:ascii="Times New Roman" w:eastAsia="Times New Roman" w:hAnsi="Times New Roman"/>
      <w:lang w:val="en-GB" w:eastAsia="ko-KR"/>
    </w:rPr>
  </w:style>
  <w:style w:type="paragraph" w:styleId="EnvelopeAddress">
    <w:name w:val="envelope address"/>
    <w:basedOn w:val="Normal"/>
    <w:rsid w:val="00C307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C3079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C3079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C30793"/>
    <w:rPr>
      <w:rFonts w:ascii="Times New Roman" w:eastAsia="Times New Roman" w:hAnsi="Times New Roman"/>
      <w:i/>
      <w:iCs/>
      <w:lang w:val="en-GB" w:eastAsia="ko-KR"/>
    </w:rPr>
  </w:style>
  <w:style w:type="paragraph" w:styleId="HTMLPreformatted">
    <w:name w:val="HTML Preformatted"/>
    <w:basedOn w:val="Normal"/>
    <w:link w:val="HTMLPreformattedChar"/>
    <w:rsid w:val="00C307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rsid w:val="00C30793"/>
    <w:rPr>
      <w:rFonts w:ascii="Consolas" w:eastAsia="Times New Roman" w:hAnsi="Consolas"/>
      <w:lang w:val="en-GB" w:eastAsia="ko-KR"/>
    </w:rPr>
  </w:style>
  <w:style w:type="paragraph" w:styleId="Index3">
    <w:name w:val="index 3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ko-KR"/>
    </w:rPr>
  </w:style>
  <w:style w:type="paragraph" w:styleId="Index4">
    <w:name w:val="index 4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ko-KR"/>
    </w:rPr>
  </w:style>
  <w:style w:type="paragraph" w:styleId="Index5">
    <w:name w:val="index 5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ko-KR"/>
    </w:rPr>
  </w:style>
  <w:style w:type="paragraph" w:styleId="Index6">
    <w:name w:val="index 6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ko-KR"/>
    </w:rPr>
  </w:style>
  <w:style w:type="paragraph" w:styleId="Index7">
    <w:name w:val="index 7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ko-KR"/>
    </w:rPr>
  </w:style>
  <w:style w:type="paragraph" w:styleId="Index8">
    <w:name w:val="index 8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ko-KR"/>
    </w:rPr>
  </w:style>
  <w:style w:type="paragraph" w:styleId="Index9">
    <w:name w:val="index 9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rsid w:val="00C3079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0793"/>
    <w:rPr>
      <w:rFonts w:ascii="Times New Roman" w:eastAsia="Times New Roman" w:hAnsi="Times New Roman"/>
      <w:i/>
      <w:iCs/>
      <w:color w:val="4F81BD" w:themeColor="accent1"/>
      <w:lang w:val="en-GB" w:eastAsia="ko-KR"/>
    </w:rPr>
  </w:style>
  <w:style w:type="paragraph" w:styleId="ListContinue">
    <w:name w:val="List Continue"/>
    <w:basedOn w:val="Normal"/>
    <w:rsid w:val="00C3079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ko-KR"/>
    </w:rPr>
  </w:style>
  <w:style w:type="paragraph" w:styleId="ListContinue2">
    <w:name w:val="List Continue 2"/>
    <w:basedOn w:val="Normal"/>
    <w:rsid w:val="00C3079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ko-KR"/>
    </w:rPr>
  </w:style>
  <w:style w:type="paragraph" w:styleId="ListContinue3">
    <w:name w:val="List Continue 3"/>
    <w:basedOn w:val="Normal"/>
    <w:rsid w:val="00C3079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ko-KR"/>
    </w:rPr>
  </w:style>
  <w:style w:type="paragraph" w:styleId="ListContinue4">
    <w:name w:val="List Continue 4"/>
    <w:basedOn w:val="Normal"/>
    <w:rsid w:val="00C3079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ko-KR"/>
    </w:rPr>
  </w:style>
  <w:style w:type="paragraph" w:styleId="ListContinue5">
    <w:name w:val="List Continue 5"/>
    <w:basedOn w:val="Normal"/>
    <w:rsid w:val="00C3079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ko-KR"/>
    </w:rPr>
  </w:style>
  <w:style w:type="paragraph" w:styleId="ListNumber3">
    <w:name w:val="List Number 3"/>
    <w:basedOn w:val="Normal"/>
    <w:rsid w:val="00C30793"/>
    <w:pPr>
      <w:numPr>
        <w:numId w:val="1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ListNumber4">
    <w:name w:val="List Number 4"/>
    <w:basedOn w:val="Normal"/>
    <w:rsid w:val="00C30793"/>
    <w:pPr>
      <w:numPr>
        <w:numId w:val="1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ListNumber5">
    <w:name w:val="List Number 5"/>
    <w:basedOn w:val="Normal"/>
    <w:rsid w:val="00C30793"/>
    <w:pPr>
      <w:numPr>
        <w:numId w:val="1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MacroText">
    <w:name w:val="macro"/>
    <w:link w:val="MacroTextChar"/>
    <w:rsid w:val="00C307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C30793"/>
    <w:rPr>
      <w:rFonts w:ascii="Consolas" w:eastAsia="Times New Roman" w:hAnsi="Consolas"/>
      <w:lang w:val="en-GB" w:eastAsia="ko-KR"/>
    </w:rPr>
  </w:style>
  <w:style w:type="paragraph" w:styleId="MessageHeader">
    <w:name w:val="Message Header"/>
    <w:basedOn w:val="Normal"/>
    <w:link w:val="MessageHeaderChar"/>
    <w:rsid w:val="00C307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C3079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rsid w:val="00C3079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NormalIndent">
    <w:name w:val="Normal Indent"/>
    <w:basedOn w:val="Normal"/>
    <w:qFormat/>
    <w:rsid w:val="00C3079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ko-KR"/>
    </w:rPr>
  </w:style>
  <w:style w:type="paragraph" w:styleId="NoteHeading">
    <w:name w:val="Note Heading"/>
    <w:basedOn w:val="Normal"/>
    <w:next w:val="Normal"/>
    <w:link w:val="NoteHeadingChar"/>
    <w:qFormat/>
    <w:rsid w:val="00C3079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NoteHeadingChar">
    <w:name w:val="Note Heading Char"/>
    <w:basedOn w:val="DefaultParagraphFont"/>
    <w:link w:val="NoteHeading"/>
    <w:qFormat/>
    <w:rsid w:val="00C30793"/>
    <w:rPr>
      <w:rFonts w:ascii="Times New Roman" w:eastAsia="Times New Roman" w:hAnsi="Times New Roman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rsid w:val="00C3079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C30793"/>
    <w:rPr>
      <w:rFonts w:ascii="Times New Roman" w:eastAsia="Times New Roman" w:hAnsi="Times New Roman"/>
      <w:i/>
      <w:iCs/>
      <w:color w:val="404040" w:themeColor="text1" w:themeTint="BF"/>
      <w:lang w:val="en-GB" w:eastAsia="ko-KR"/>
    </w:rPr>
  </w:style>
  <w:style w:type="paragraph" w:styleId="Salutation">
    <w:name w:val="Salutation"/>
    <w:basedOn w:val="Normal"/>
    <w:next w:val="Normal"/>
    <w:link w:val="SalutationChar"/>
    <w:rsid w:val="00C3079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SalutationChar">
    <w:name w:val="Salutation Char"/>
    <w:basedOn w:val="DefaultParagraphFont"/>
    <w:link w:val="Salutation"/>
    <w:rsid w:val="00C30793"/>
    <w:rPr>
      <w:rFonts w:ascii="Times New Roman" w:eastAsia="Times New Roman" w:hAnsi="Times New Roman"/>
      <w:lang w:val="en-GB" w:eastAsia="ko-KR"/>
    </w:rPr>
  </w:style>
  <w:style w:type="paragraph" w:styleId="Signature">
    <w:name w:val="Signature"/>
    <w:basedOn w:val="Normal"/>
    <w:link w:val="SignatureChar"/>
    <w:rsid w:val="00C307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character" w:customStyle="1" w:styleId="SignatureChar">
    <w:name w:val="Signature Char"/>
    <w:basedOn w:val="DefaultParagraphFont"/>
    <w:link w:val="Signature"/>
    <w:rsid w:val="00C30793"/>
    <w:rPr>
      <w:rFonts w:ascii="Times New Roman" w:eastAsia="Times New Roman" w:hAnsi="Times New Roman"/>
      <w:lang w:val="en-GB" w:eastAsia="ko-KR"/>
    </w:rPr>
  </w:style>
  <w:style w:type="paragraph" w:styleId="Subtitle">
    <w:name w:val="Subtitle"/>
    <w:basedOn w:val="Normal"/>
    <w:next w:val="Normal"/>
    <w:link w:val="SubtitleChar"/>
    <w:rsid w:val="00C3079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C3079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TableofAuthorities">
    <w:name w:val="table of authorities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ko-KR"/>
    </w:rPr>
  </w:style>
  <w:style w:type="paragraph" w:styleId="TOAHeading">
    <w:name w:val="toa heading"/>
    <w:basedOn w:val="Normal"/>
    <w:next w:val="Normal"/>
    <w:rsid w:val="00C3079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3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8C9334-3C3D-4108-B828-D81419799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738</TotalTime>
  <Pages>51</Pages>
  <Words>14017</Words>
  <Characters>76679</Characters>
  <Application>Microsoft Office Word</Application>
  <DocSecurity>0</DocSecurity>
  <Lines>1966</Lines>
  <Paragraphs>1067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608</cp:revision>
  <cp:lastPrinted>1900-01-03T13:59:00Z</cp:lastPrinted>
  <dcterms:created xsi:type="dcterms:W3CDTF">2025-02-22T12:10:00Z</dcterms:created>
  <dcterms:modified xsi:type="dcterms:W3CDTF">2026-01-30T06:25:00Z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