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180A3" w14:textId="68D134A2" w:rsidR="00147CC2" w:rsidRPr="00147CC2" w:rsidRDefault="00147CC2" w:rsidP="00147CC2">
      <w:pPr>
        <w:tabs>
          <w:tab w:val="right" w:pos="9360"/>
        </w:tabs>
        <w:spacing w:after="180" w:line="276" w:lineRule="auto"/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</w:pPr>
      <w:bookmarkStart w:id="0" w:name="_Hlk219887555"/>
      <w:bookmarkEnd w:id="0"/>
      <w:r w:rsidRPr="00147CC2"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  <w:t>3GPP TSG-RAN3 Meeting #</w:t>
      </w:r>
      <w:r w:rsidR="000651C2"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  <w:t>131</w:t>
      </w:r>
      <w:r w:rsidRPr="00147CC2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ab/>
      </w:r>
      <w:r w:rsidR="00747A61" w:rsidRPr="00747A61">
        <w:rPr>
          <w:rFonts w:ascii="Arial" w:eastAsia="Times New Roman" w:hAnsi="Arial" w:cs="Arial"/>
          <w:b/>
          <w:bCs/>
          <w:noProof/>
          <w:kern w:val="0"/>
          <w:sz w:val="28"/>
          <w:szCs w:val="28"/>
          <w14:ligatures w14:val="none"/>
        </w:rPr>
        <w:t>R3-260585</w:t>
      </w:r>
    </w:p>
    <w:p w14:paraId="17C0F9A2" w14:textId="585B0753" w:rsidR="00147CC2" w:rsidRPr="006779D3" w:rsidRDefault="00B4787F" w:rsidP="00147CC2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80" w:line="288" w:lineRule="auto"/>
        <w:textAlignment w:val="baseline"/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</w:pPr>
      <w:r w:rsidRPr="00B4787F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Gothenburg, SE</w:t>
      </w:r>
      <w:r w:rsidR="00147CC2"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, </w:t>
      </w:r>
      <w:r w:rsidR="00F5591C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9</w:t>
      </w:r>
      <w:r w:rsidR="00147CC2"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 – </w:t>
      </w:r>
      <w:r w:rsidR="00F5591C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13</w:t>
      </w:r>
      <w:r w:rsidR="00147CC2"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 </w:t>
      </w:r>
      <w:r w:rsidR="00F5591C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Feb</w:t>
      </w:r>
      <w:r w:rsidR="00147CC2"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 202</w:t>
      </w:r>
      <w:r w:rsidR="00F5591C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6</w:t>
      </w:r>
      <w:r w:rsidR="00147CC2" w:rsidRPr="006779D3">
        <w:rPr>
          <w:rFonts w:ascii="Times New Roman" w:eastAsia="Times New Roman" w:hAnsi="Times New Roman" w:cs="Times New Roman"/>
          <w:bCs/>
          <w:kern w:val="0"/>
          <w:sz w:val="20"/>
          <w:lang w:val="sv-SE"/>
          <w14:ligatures w14:val="none"/>
        </w:rPr>
        <w:tab/>
      </w:r>
    </w:p>
    <w:p w14:paraId="61357E9C" w14:textId="389AA4F8" w:rsidR="00147CC2" w:rsidRPr="006779D3" w:rsidRDefault="00147CC2" w:rsidP="00147CC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Cs w:val="20"/>
          <w:lang w:val="sv-SE"/>
          <w14:ligatures w14:val="none"/>
        </w:rPr>
      </w:pPr>
      <w:r w:rsidRPr="006779D3">
        <w:rPr>
          <w:rFonts w:ascii="Arial" w:eastAsia="Times New Roman" w:hAnsi="Arial" w:cs="Arial"/>
          <w:b/>
          <w:kern w:val="0"/>
          <w:szCs w:val="20"/>
          <w:lang w:val="sv-SE"/>
          <w14:ligatures w14:val="none"/>
        </w:rPr>
        <w:t>Agenda Item:</w:t>
      </w:r>
      <w:r w:rsidRPr="006779D3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 xml:space="preserve"> </w:t>
      </w:r>
      <w:r w:rsidRPr="006779D3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ab/>
        <w:t>10.4</w:t>
      </w:r>
      <w:r w:rsidR="00F5591C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>.1</w:t>
      </w:r>
      <w:r w:rsidRPr="006779D3" w:rsidDel="00251471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 xml:space="preserve"> </w:t>
      </w:r>
    </w:p>
    <w:p w14:paraId="5C4720CE" w14:textId="30F62090" w:rsidR="00147CC2" w:rsidRPr="00147CC2" w:rsidRDefault="00147CC2" w:rsidP="00147CC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Cs w:val="20"/>
          <w14:ligatures w14:val="none"/>
        </w:rPr>
      </w:pPr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>Source</w:t>
      </w:r>
      <w:proofErr w:type="gramStart"/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 xml:space="preserve">: </w:t>
      </w:r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ab/>
      </w:r>
      <w:r w:rsidRPr="00147CC2">
        <w:rPr>
          <w:rFonts w:ascii="Arial" w:eastAsia="Times New Roman" w:hAnsi="Arial" w:cs="Arial"/>
          <w:kern w:val="0"/>
          <w:szCs w:val="20"/>
          <w14:ligatures w14:val="none"/>
        </w:rPr>
        <w:t>Qualcomm</w:t>
      </w:r>
      <w:proofErr w:type="gramEnd"/>
      <w:r w:rsidR="00AC530C">
        <w:rPr>
          <w:rFonts w:ascii="Arial" w:eastAsia="Times New Roman" w:hAnsi="Arial" w:cs="Arial"/>
          <w:kern w:val="0"/>
          <w:szCs w:val="20"/>
          <w14:ligatures w14:val="none"/>
        </w:rPr>
        <w:t xml:space="preserve"> Incorporated</w:t>
      </w:r>
      <w:r w:rsidR="00596A1B">
        <w:rPr>
          <w:rFonts w:ascii="Arial" w:eastAsia="Times New Roman" w:hAnsi="Arial" w:cs="Arial"/>
          <w:kern w:val="0"/>
          <w:szCs w:val="20"/>
          <w14:ligatures w14:val="none"/>
        </w:rPr>
        <w:t>, Rakuten</w:t>
      </w:r>
      <w:r w:rsidR="00747A61">
        <w:rPr>
          <w:rFonts w:ascii="Arial" w:eastAsia="Times New Roman" w:hAnsi="Arial" w:cs="Arial"/>
          <w:kern w:val="0"/>
          <w:szCs w:val="20"/>
          <w14:ligatures w14:val="none"/>
        </w:rPr>
        <w:t>, Samsung</w:t>
      </w:r>
    </w:p>
    <w:p w14:paraId="2FC25B86" w14:textId="4BF44CAD" w:rsidR="00147CC2" w:rsidRPr="00147CC2" w:rsidRDefault="00147CC2" w:rsidP="00147CC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147CC2">
        <w:rPr>
          <w:rFonts w:ascii="Arial" w:eastAsia="Times New Roman" w:hAnsi="Arial" w:cs="Arial"/>
          <w:b/>
          <w:bCs/>
          <w:kern w:val="0"/>
          <w14:ligatures w14:val="none"/>
        </w:rPr>
        <w:t>Title</w:t>
      </w:r>
      <w:proofErr w:type="gramStart"/>
      <w:r w:rsidRPr="00147CC2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147CC2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147CC2">
        <w:rPr>
          <w:rFonts w:ascii="Arial" w:eastAsia="Times New Roman" w:hAnsi="Arial" w:cs="Arial"/>
          <w:kern w:val="0"/>
          <w14:ligatures w14:val="none"/>
        </w:rPr>
        <w:tab/>
      </w:r>
      <w:r w:rsidR="002E7881">
        <w:rPr>
          <w:rFonts w:ascii="Arial" w:eastAsia="Times New Roman" w:hAnsi="Arial" w:cs="Arial"/>
          <w:kern w:val="0"/>
          <w14:ligatures w14:val="none"/>
        </w:rPr>
        <w:t>(</w:t>
      </w:r>
      <w:proofErr w:type="spellStart"/>
      <w:proofErr w:type="gramEnd"/>
      <w:r w:rsidR="00F97FEB">
        <w:rPr>
          <w:rFonts w:ascii="Arial" w:eastAsia="Times New Roman" w:hAnsi="Arial" w:cs="Arial"/>
          <w:kern w:val="0"/>
          <w14:ligatures w14:val="none"/>
        </w:rPr>
        <w:t>pCR</w:t>
      </w:r>
      <w:proofErr w:type="spellEnd"/>
      <w:r w:rsidR="002F5C32" w:rsidRPr="002F5C32">
        <w:rPr>
          <w:rFonts w:ascii="Arial" w:eastAsia="Times New Roman" w:hAnsi="Arial" w:cs="Arial"/>
          <w:kern w:val="0"/>
          <w14:ligatures w14:val="none"/>
        </w:rPr>
        <w:t xml:space="preserve"> to TR 38.</w:t>
      </w:r>
      <w:r w:rsidRPr="00147CC2">
        <w:rPr>
          <w:rFonts w:ascii="Arial" w:eastAsia="Times New Roman" w:hAnsi="Arial" w:cs="Arial"/>
          <w:kern w:val="0"/>
          <w14:ligatures w14:val="none"/>
        </w:rPr>
        <w:t>760-3</w:t>
      </w:r>
      <w:r w:rsidR="002E7881">
        <w:rPr>
          <w:rFonts w:ascii="Arial" w:eastAsia="Times New Roman" w:hAnsi="Arial" w:cs="Arial"/>
          <w:kern w:val="0"/>
          <w14:ligatures w14:val="none"/>
        </w:rPr>
        <w:t>)</w:t>
      </w:r>
      <w:r w:rsidR="00A76C02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147CC2">
        <w:rPr>
          <w:rFonts w:ascii="Arial" w:eastAsia="Times New Roman" w:hAnsi="Arial" w:cs="Arial"/>
          <w:kern w:val="0"/>
          <w:sz w:val="22"/>
          <w:szCs w:val="20"/>
          <w14:ligatures w14:val="none"/>
        </w:rPr>
        <w:t xml:space="preserve">6G RAN </w:t>
      </w:r>
      <w:r w:rsidR="007D736A">
        <w:t>Higher Layer Split (HLS) benefits</w:t>
      </w:r>
    </w:p>
    <w:p w14:paraId="4E3DF19B" w14:textId="73EF5C14" w:rsidR="00147CC2" w:rsidRPr="00147CC2" w:rsidRDefault="00147CC2" w:rsidP="00147CC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Cs w:val="20"/>
          <w14:ligatures w14:val="none"/>
        </w:rPr>
      </w:pPr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>Document for:</w:t>
      </w:r>
      <w:bookmarkStart w:id="1" w:name="DocumentFor"/>
      <w:bookmarkEnd w:id="1"/>
      <w:r w:rsidRPr="00147CC2">
        <w:rPr>
          <w:rFonts w:ascii="Arial" w:eastAsia="Times New Roman" w:hAnsi="Arial" w:cs="Arial"/>
          <w:b/>
          <w:kern w:val="0"/>
          <w:szCs w:val="20"/>
          <w14:ligatures w14:val="none"/>
        </w:rPr>
        <w:tab/>
      </w:r>
      <w:proofErr w:type="spellStart"/>
      <w:r w:rsidR="00851806" w:rsidRPr="00C01D6D">
        <w:rPr>
          <w:rFonts w:ascii="Arial" w:eastAsia="Times New Roman" w:hAnsi="Arial" w:cs="Arial"/>
          <w:bCs/>
          <w:kern w:val="0"/>
          <w:szCs w:val="20"/>
          <w14:ligatures w14:val="none"/>
        </w:rPr>
        <w:t>pCR</w:t>
      </w:r>
      <w:proofErr w:type="spellEnd"/>
      <w:r w:rsidR="00851806">
        <w:rPr>
          <w:rFonts w:ascii="Arial" w:eastAsia="Times New Roman" w:hAnsi="Arial" w:cs="Arial"/>
          <w:b/>
          <w:kern w:val="0"/>
          <w:szCs w:val="20"/>
          <w14:ligatures w14:val="none"/>
        </w:rPr>
        <w:t xml:space="preserve"> </w:t>
      </w:r>
    </w:p>
    <w:p w14:paraId="396A9D8D" w14:textId="77777777" w:rsidR="00147CC2" w:rsidRPr="00147CC2" w:rsidRDefault="00147CC2" w:rsidP="00147CC2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Background</w:t>
      </w:r>
    </w:p>
    <w:p w14:paraId="137481F3" w14:textId="00FF24B0" w:rsidR="00145191" w:rsidRDefault="00EF13BB" w:rsidP="0014519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6258D">
        <w:rPr>
          <w:noProof/>
        </w:rPr>
        <w:drawing>
          <wp:anchor distT="0" distB="0" distL="114300" distR="114300" simplePos="0" relativeHeight="251658240" behindDoc="0" locked="0" layoutInCell="1" allowOverlap="1" wp14:anchorId="39BECCF0" wp14:editId="60A81CA3">
            <wp:simplePos x="0" y="0"/>
            <wp:positionH relativeFrom="margin">
              <wp:posOffset>295275</wp:posOffset>
            </wp:positionH>
            <wp:positionV relativeFrom="paragraph">
              <wp:posOffset>152400</wp:posOffset>
            </wp:positionV>
            <wp:extent cx="4866640" cy="2146300"/>
            <wp:effectExtent l="0" t="0" r="0" b="0"/>
            <wp:wrapTopAndBottom/>
            <wp:docPr id="3175711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640" cy="214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258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RAN3 study TR</w:t>
      </w:r>
      <w:r w:rsidR="00B10D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D6258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[1]</w:t>
      </w:r>
      <w:r w:rsidR="00B10DC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captured</w:t>
      </w:r>
      <w:r w:rsidR="002614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(as coped below) tha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 HLS has benefits and RAN3</w:t>
      </w:r>
      <w:r w:rsidR="002614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will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specify the benefits</w:t>
      </w:r>
      <w:r w:rsidR="0009230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HLS.</w:t>
      </w:r>
    </w:p>
    <w:p w14:paraId="6FAC46F5" w14:textId="6CFBB4B5" w:rsidR="00147CC2" w:rsidRPr="00147CC2" w:rsidRDefault="00145191" w:rsidP="0014519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this paper, we discuss our views on </w:t>
      </w:r>
      <w:r w:rsidR="00046B2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benefits of</w:t>
      </w:r>
      <w:r w:rsidR="00E375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046B2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HLS</w:t>
      </w:r>
      <w:r w:rsidR="00CC272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</w:t>
      </w:r>
      <w:r w:rsidR="00046B2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both CU-DU split and CU-CP, C</w:t>
      </w:r>
      <w:r w:rsidR="009A38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U-UP split</w:t>
      </w:r>
      <w:r w:rsidR="00E375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</w:t>
      </w:r>
      <w:r w:rsidR="009A38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propose a </w:t>
      </w:r>
      <w:proofErr w:type="spellStart"/>
      <w:r w:rsidR="00B8034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pCR</w:t>
      </w:r>
      <w:proofErr w:type="spellEnd"/>
      <w:r w:rsidR="0063427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or </w:t>
      </w:r>
      <w:r w:rsidRPr="0014519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TR 38.760-3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capture the analysis.</w:t>
      </w:r>
    </w:p>
    <w:p w14:paraId="3F2B079C" w14:textId="77777777" w:rsidR="00147CC2" w:rsidRPr="00147CC2" w:rsidRDefault="00147CC2" w:rsidP="00147CC2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Discussion</w:t>
      </w:r>
    </w:p>
    <w:p w14:paraId="6D6CCAAD" w14:textId="33FA6478" w:rsidR="00147CC2" w:rsidRPr="004F3678" w:rsidRDefault="00F048E6" w:rsidP="004F3678">
      <w:pPr>
        <w:pStyle w:val="ListParagraph"/>
        <w:keepNext/>
        <w:numPr>
          <w:ilvl w:val="1"/>
          <w:numId w:val="3"/>
        </w:numPr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4F367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HLS (CU-DU split) benefits</w:t>
      </w:r>
    </w:p>
    <w:p w14:paraId="62F6A2DB" w14:textId="40CE2F73" w:rsidR="00F635FD" w:rsidRDefault="00F635FD" w:rsidP="0096506A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635F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HLS (CU-DU split) has many benefits as described below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855AD36" w14:textId="1D9B1EBB" w:rsidR="00F048E6" w:rsidRPr="00F048E6" w:rsidRDefault="00F048E6" w:rsidP="0096506A">
      <w:pPr>
        <w:rPr>
          <w:lang w:val="en-GB"/>
        </w:rPr>
      </w:pPr>
      <w:bookmarkStart w:id="2" w:name="_Hlk219971193"/>
      <w:r w:rsidRPr="00F048E6">
        <w:rPr>
          <w:lang w:val="en-GB"/>
        </w:rPr>
        <w:t>Deployment flexibility</w:t>
      </w:r>
    </w:p>
    <w:p w14:paraId="7C96F02F" w14:textId="23DD00F9" w:rsidR="009A1D7A" w:rsidRDefault="00E3750F" w:rsidP="00147CC2">
      <w:pPr>
        <w:spacing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HLS provides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operators 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flexibility to choose from an integrated 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6G RAN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where the CU/DU/RU are deployed together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or a </w:t>
      </w:r>
      <w:r w:rsidR="0096506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disaggregated/</w:t>
      </w:r>
      <w:r w:rsidR="00E367A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split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6G RAN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where the CU (handling RRC/PDCP)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DU (handling RLC/MAC/High PHY)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RU</w:t>
      </w:r>
      <w:r w:rsidR="009A1D7A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are deployed at separate sites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based on the</w:t>
      </w:r>
      <w:r w:rsidR="00F048E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needs of the different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deployment scenarios 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as shown in below figures</w:t>
      </w:r>
      <w:r w:rsidR="009A1D7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042EB140" w14:textId="707B2067" w:rsidR="007530E1" w:rsidRDefault="00F048E6" w:rsidP="00147CC2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bookmarkStart w:id="3" w:name="_Hlk212574313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Deployment Scenario 1: 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Integrated 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6G RAN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where CU/DU/RU are deployed together at the cell site edge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provide low latency scheduling and performance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5B1E7082" w14:textId="3EFED881" w:rsidR="007530E1" w:rsidRDefault="007530E1" w:rsidP="007530E1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C7F3BA1" w14:textId="7A83A66F" w:rsidR="00F54460" w:rsidRDefault="00ED2D8C" w:rsidP="007530E1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object w:dxaOrig="8910" w:dyaOrig="1665" w14:anchorId="23A2F3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86.25pt" o:ole="">
            <v:imagedata r:id="rId12" o:title=""/>
          </v:shape>
          <o:OLEObject Type="Embed" ProgID="Visio.Drawing.15" ShapeID="_x0000_i1025" DrawAspect="Content" ObjectID="_1831274447" r:id="rId13"/>
        </w:object>
      </w:r>
    </w:p>
    <w:p w14:paraId="6A188DAA" w14:textId="0C46EF03" w:rsidR="00147CC2" w:rsidRDefault="00F048E6" w:rsidP="00147CC2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Deployment Scenario 2: 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CU can be deployed in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telco edge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cloud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manage multiple DUs resources and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DU can be deployed at the cell site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edge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to provide better scheduling latency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</w:t>
      </w: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RF components at the top of the cell tower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43AFD037" w14:textId="72B21C6F" w:rsidR="00ED2D8C" w:rsidRPr="00147CC2" w:rsidRDefault="007415EE" w:rsidP="007530E1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object w:dxaOrig="8910" w:dyaOrig="1666" w14:anchorId="03B50A8A">
          <v:shape id="_x0000_i1026" type="#_x0000_t75" style="width:446.25pt;height:86.25pt" o:ole="">
            <v:imagedata r:id="rId14" o:title=""/>
          </v:shape>
          <o:OLEObject Type="Embed" ProgID="Visio.Drawing.15" ShapeID="_x0000_i1026" DrawAspect="Content" ObjectID="_1831274448" r:id="rId15"/>
        </w:object>
      </w:r>
    </w:p>
    <w:p w14:paraId="4AFFB060" w14:textId="2063FADC" w:rsidR="00147CC2" w:rsidRDefault="00F048E6" w:rsidP="00147CC2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Deployment Scenario 3: 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CU can be deployed 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the central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cloud,</w:t>
      </w:r>
      <w:proofErr w:type="gramEnd"/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DU can be deployed in </w:t>
      </w:r>
      <w:r w:rsidR="007530E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telco 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edge cloud to make use of cloud computing power by sharing common pool of hardware resources across multiple DUs and RF components </w:t>
      </w:r>
      <w:r w:rsidR="007530E1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at the top of the cell tower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6E0374A" w14:textId="285AD03B" w:rsidR="007530E1" w:rsidRDefault="007530E1" w:rsidP="007530E1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41D7732D" w14:textId="4F382584" w:rsidR="00514216" w:rsidRPr="00147CC2" w:rsidRDefault="00A3024C" w:rsidP="007530E1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object w:dxaOrig="8910" w:dyaOrig="1666" w14:anchorId="015DD1AF">
          <v:shape id="_x0000_i1027" type="#_x0000_t75" style="width:446.25pt;height:86.25pt" o:ole="">
            <v:imagedata r:id="rId16" o:title=""/>
          </v:shape>
          <o:OLEObject Type="Embed" ProgID="Visio.Drawing.15" ShapeID="_x0000_i1027" DrawAspect="Content" ObjectID="_1831274449" r:id="rId17"/>
        </w:object>
      </w:r>
    </w:p>
    <w:p w14:paraId="4E1E2D8A" w14:textId="15D2D69E" w:rsidR="00147CC2" w:rsidRPr="00F048E6" w:rsidRDefault="00F048E6" w:rsidP="00147CC2">
      <w:pPr>
        <w:numPr>
          <w:ilvl w:val="0"/>
          <w:numId w:val="4"/>
        </w:numPr>
        <w:spacing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Deployment Scenario 4: </w:t>
      </w:r>
      <w:r w:rsidR="007530E1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>B</w:t>
      </w:r>
      <w:r w:rsidR="00147CC2" w:rsidRPr="00147CC2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oth CU </w:t>
      </w:r>
      <w:r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>and</w:t>
      </w:r>
      <w:r w:rsidR="00147CC2" w:rsidRPr="00147CC2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 DU can be deployed in </w:t>
      </w:r>
      <w:r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telco edge </w:t>
      </w:r>
      <w:r w:rsidR="00147CC2" w:rsidRPr="00147CC2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>cloud as</w:t>
      </w:r>
      <w:r w:rsidR="00A075FF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 CNF</w:t>
      </w:r>
      <w:r w:rsidR="00147CC2" w:rsidRPr="00147CC2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 </w:t>
      </w: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 make use of cloud computing power by sharing common pool of hardware resources across multiple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CUs/</w:t>
      </w: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DUs </w:t>
      </w:r>
      <w:r w:rsidR="00147CC2" w:rsidRPr="00147CC2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>and RF components at the cell site.</w:t>
      </w:r>
    </w:p>
    <w:p w14:paraId="1A3D7D0D" w14:textId="3CBC5A1C" w:rsidR="00CF3D8D" w:rsidRPr="00147CC2" w:rsidRDefault="00456185" w:rsidP="00F048E6">
      <w:pPr>
        <w:spacing w:after="12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object w:dxaOrig="8910" w:dyaOrig="1666" w14:anchorId="23B27A04">
          <v:shape id="_x0000_i1028" type="#_x0000_t75" style="width:446.25pt;height:86.25pt" o:ole="">
            <v:imagedata r:id="rId18" o:title=""/>
          </v:shape>
          <o:OLEObject Type="Embed" ProgID="Visio.Drawing.15" ShapeID="_x0000_i1028" DrawAspect="Content" ObjectID="_1831274450" r:id="rId19"/>
        </w:object>
      </w:r>
    </w:p>
    <w:p w14:paraId="76C5D8BA" w14:textId="0213A555" w:rsidR="00147CC2" w:rsidRPr="00E367AC" w:rsidRDefault="00AE09A2" w:rsidP="00E367AC">
      <w:pPr>
        <w:spacing w:after="20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4" w:name="_Ref212666445"/>
      <w:bookmarkEnd w:id="3"/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 w:rsidR="00E367AC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1</w:t>
      </w:r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: </w:t>
      </w:r>
      <w:r w:rsidR="00092FD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HLS</w:t>
      </w:r>
      <w:r w:rsidR="00092FD0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E367A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provide</w:t>
      </w:r>
      <w:r w:rsidR="00092FD0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</w:t>
      </w:r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bookmarkStart w:id="5" w:name="_Hlk212552553"/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flexibility to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deploy RAN functions as an integrated </w:t>
      </w:r>
      <w:r w:rsidR="00B20D7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6G RAN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(i.e. CU/DU/RU at cell site) or </w:t>
      </w:r>
      <w:r w:rsidR="568C9BA0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as 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 disaggregated </w:t>
      </w:r>
      <w:r w:rsidR="00B20D7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6G RAN</w:t>
      </w:r>
      <w:r w:rsidR="00B20D72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where the CU/DU/RU</w:t>
      </w:r>
      <w:r w:rsidR="00F048E6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3678D5AF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can be </w:t>
      </w:r>
      <w:r w:rsidR="00F048E6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deployed at </w:t>
      </w:r>
      <w:r w:rsidR="1493C812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different</w:t>
      </w:r>
      <w:r w:rsidR="00F048E6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sites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based on the </w:t>
      </w:r>
      <w:r w:rsidR="159669D9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Operator </w:t>
      </w:r>
      <w:r w:rsidR="00F048E6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needs</w:t>
      </w:r>
      <w:r w:rsidR="009B123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for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the different deployment scenarios</w:t>
      </w:r>
      <w:bookmarkStart w:id="6" w:name="_Ref212666450"/>
      <w:bookmarkEnd w:id="4"/>
      <w:r w:rsidR="00E367A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, 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provide optimal </w:t>
      </w:r>
      <w:r w:rsidR="00213B35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system 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performance</w:t>
      </w:r>
      <w:r w:rsidR="00FD252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(e.g. </w:t>
      </w:r>
      <w:r w:rsidR="00213B35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reduced </w:t>
      </w:r>
      <w:r w:rsidR="00FD252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scheduling latency, </w:t>
      </w:r>
      <w:r w:rsidR="00680AC8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efficient resource management)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and efficient usage of</w:t>
      </w:r>
      <w:bookmarkStart w:id="7" w:name="_Hlk212552441"/>
      <w:bookmarkEnd w:id="5"/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shared or distributed hardware resources across multiple CU</w:t>
      </w:r>
      <w:r w:rsidR="00F048E6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s/</w:t>
      </w:r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DUs.</w:t>
      </w:r>
      <w:bookmarkEnd w:id="6"/>
    </w:p>
    <w:p w14:paraId="24DAF5F1" w14:textId="46BA591D" w:rsidR="00F048E6" w:rsidRDefault="00AE09A2" w:rsidP="00C0457D">
      <w:pPr>
        <w:pStyle w:val="Caption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8" w:name="_Ref212666462"/>
      <w:bookmarkEnd w:id="7"/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Observation </w: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Observation \* ARABIC </w:instrTex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="00E367AC">
        <w:rPr>
          <w:rFonts w:ascii="Times New Roman" w:hAnsi="Times New Roman" w:cs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2</w: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="00C0457D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:</w:t>
      </w:r>
      <w:r w:rsidR="00C0457D" w:rsidRPr="004A326B">
        <w:rPr>
          <w:i w:val="0"/>
          <w:iCs w:val="0"/>
        </w:rPr>
        <w:t xml:space="preserve"> </w:t>
      </w:r>
      <w:r w:rsidR="00F048E6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HLS</w:t>
      </w:r>
      <w:r w:rsidR="00E367AC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(CU-DU split)</w:t>
      </w:r>
      <w:r w:rsidR="00F048E6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allow</w:t>
      </w:r>
      <w:r w:rsidR="00213B35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s</w:t>
      </w:r>
      <w:r w:rsidR="00F048E6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213B35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flexibility</w:t>
      </w:r>
      <w:r w:rsidR="00F048E6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to </w:t>
      </w:r>
      <w:bookmarkStart w:id="9" w:name="_Hlk212552596"/>
      <w:r w:rsidR="00147CC2" w:rsidRPr="00147CC2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choose </w:t>
      </w:r>
      <w:r w:rsidR="0096506A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CU and DU</w:t>
      </w:r>
      <w:r w:rsidR="00147CC2" w:rsidRPr="00147CC2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from either a single vendor or multiple vendors</w:t>
      </w:r>
      <w:bookmarkEnd w:id="9"/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bookmarkEnd w:id="8"/>
      <w:r w:rsidR="00147CC2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</w:p>
    <w:p w14:paraId="78E421E1" w14:textId="7F324375" w:rsidR="00F048E6" w:rsidRPr="00F048E6" w:rsidRDefault="00F048E6" w:rsidP="0096506A">
      <w:pPr>
        <w:rPr>
          <w:lang w:val="en-GB"/>
        </w:rPr>
      </w:pPr>
      <w:r w:rsidRPr="00F048E6">
        <w:rPr>
          <w:lang w:val="en-GB"/>
        </w:rPr>
        <w:t>Simplified mobility</w:t>
      </w:r>
    </w:p>
    <w:p w14:paraId="333F64B2" w14:textId="477D2BC5" w:rsidR="00E704D1" w:rsidRDefault="00315FE1" w:rsidP="00C00C03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704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With centralized C</w:t>
      </w:r>
      <w:r w:rsidR="00F37EAE" w:rsidRPr="00E704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U handling many DUs, mobility of UE across larger area </w:t>
      </w:r>
      <w:r w:rsid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 simplified for both L3 handovers and LTM cell switch</w:t>
      </w:r>
      <w:r w:rsidR="00E668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(including subsequent LTM)</w:t>
      </w:r>
      <w:r w:rsidR="00623D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as light-weight intra-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6G-RAN </w:t>
      </w:r>
      <w:r w:rsidR="00623D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signaling procedures are used.</w:t>
      </w:r>
      <w:r w:rsidR="00AB6A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integ</w:t>
      </w:r>
      <w:r w:rsidR="00C00C03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rated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6G RAN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</w:t>
      </w:r>
      <w:r w:rsidR="00E668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handovers and 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(subsequent) LTM cell switch becomes signaling-heav</w:t>
      </w:r>
      <w:r w:rsidR="00E668D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er </w:t>
      </w:r>
      <w:r w:rsidR="00623D7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the 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inter-</w:t>
      </w:r>
      <w:r w:rsidR="00B20D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6G-RAN</w:t>
      </w:r>
      <w:r w:rsidR="00B20D72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44B74" w:rsidRPr="00C00C0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procedures</w:t>
      </w:r>
      <w:r w:rsidR="00AB6A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gramStart"/>
      <w:r w:rsidR="00AB6A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have to</w:t>
      </w:r>
      <w:proofErr w:type="gramEnd"/>
      <w:r w:rsidR="00AB6A4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 used between the </w:t>
      </w:r>
      <w:r w:rsidR="00C7264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6G RAN nodes </w:t>
      </w:r>
      <w:r w:rsidR="00822B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as shown in </w:t>
      </w:r>
      <w:r w:rsidR="00176A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following</w:t>
      </w:r>
      <w:r w:rsidR="00822BA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figure</w:t>
      </w:r>
      <w:r w:rsidR="00C7264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EE09B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6564DB1A" w14:textId="2804F378" w:rsidR="00767150" w:rsidRDefault="00767150" w:rsidP="00C00C03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90D544" w14:textId="773AA6F9" w:rsidR="00B07A42" w:rsidRDefault="00DB1244" w:rsidP="00C00C03">
      <w:pPr>
        <w:spacing w:after="200" w:line="240" w:lineRule="auto"/>
      </w:pPr>
      <w:r>
        <w:object w:dxaOrig="4186" w:dyaOrig="3331" w14:anchorId="37FC24AA">
          <v:shape id="_x0000_i1029" type="#_x0000_t75" style="width:209.25pt;height:165.75pt" o:ole="">
            <v:imagedata r:id="rId20" o:title=""/>
          </v:shape>
          <o:OLEObject Type="Embed" ProgID="Visio.Drawing.15" ShapeID="_x0000_i1029" DrawAspect="Content" ObjectID="_1831274451" r:id="rId21"/>
        </w:object>
      </w:r>
      <w:r w:rsidR="001B25C8">
        <w:object w:dxaOrig="4951" w:dyaOrig="2956" w14:anchorId="1885D213">
          <v:shape id="_x0000_i1030" type="#_x0000_t75" style="width:244.5pt;height:150.75pt" o:ole="">
            <v:imagedata r:id="rId22" o:title=""/>
          </v:shape>
          <o:OLEObject Type="Embed" ProgID="Visio.Drawing.15" ShapeID="_x0000_i1030" DrawAspect="Content" ObjectID="_1831274452" r:id="rId23"/>
        </w:object>
      </w:r>
    </w:p>
    <w:p w14:paraId="75B61D56" w14:textId="559A68F3" w:rsidR="00C7264C" w:rsidRPr="00C00C03" w:rsidRDefault="00DB1244" w:rsidP="00C00C03">
      <w:pPr>
        <w:spacing w:after="20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</w:t>
      </w:r>
      <w:r w:rsidR="00651C9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HLS – Intra-6G-RAN mobility</w:t>
      </w:r>
      <w:r w:rsidR="00651C9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             Integrated 6G RAN– Inter-6G-RAN mobility</w:t>
      </w:r>
    </w:p>
    <w:p w14:paraId="443D9E80" w14:textId="7DFC2FAA" w:rsidR="00453599" w:rsidRDefault="004A326B" w:rsidP="004A326B">
      <w:pPr>
        <w:pStyle w:val="Caption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10" w:name="_Ref212666474"/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Observation </w: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Observation \* ARABIC </w:instrTex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="009069E7">
        <w:rPr>
          <w:rFonts w:ascii="Times New Roman" w:hAnsi="Times New Roman" w:cs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3</w:t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:</w:t>
      </w:r>
      <w:r>
        <w:t xml:space="preserve"> </w:t>
      </w:r>
      <w:r w:rsidR="00315FE1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HLS </w:t>
      </w:r>
      <w:r w:rsidR="00AB6A47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allows centralized CU </w:t>
      </w:r>
      <w:r w:rsidR="3359D523" w:rsidRPr="0E920C56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to </w:t>
      </w:r>
      <w:r w:rsidR="00AB6A47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manage many DUs, which simplifies UE mobility handling for both </w:t>
      </w:r>
      <w:r w:rsidR="00453599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L3 handovers and LTM cell switch (including subsequent LTM) as light-weight intra-</w:t>
      </w:r>
      <w:r w:rsidR="00651C9C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6G-RAN </w:t>
      </w:r>
      <w:r w:rsidR="00453599" w:rsidRPr="004A326B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signaling procedures can be used.</w:t>
      </w:r>
      <w:bookmarkEnd w:id="10"/>
      <w:r w:rsidR="0045359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</w:p>
    <w:p w14:paraId="3657684E" w14:textId="557B379C" w:rsidR="00F048E6" w:rsidRPr="00F048E6" w:rsidRDefault="00407741" w:rsidP="0096506A">
      <w:pPr>
        <w:rPr>
          <w:lang w:val="en-GB"/>
        </w:rPr>
      </w:pPr>
      <w:r>
        <w:rPr>
          <w:lang w:val="en-GB"/>
        </w:rPr>
        <w:t>Centralized</w:t>
      </w:r>
      <w:r w:rsidR="00F048E6">
        <w:rPr>
          <w:lang w:val="en-GB"/>
        </w:rPr>
        <w:t xml:space="preserve"> coordination</w:t>
      </w:r>
    </w:p>
    <w:p w14:paraId="52493E51" w14:textId="0ED3E162" w:rsidR="00F048E6" w:rsidRPr="00D16552" w:rsidRDefault="00D16552" w:rsidP="00D16552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704D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With centralized CU handling many DUs,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AF13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it is easier to support the </w:t>
      </w:r>
      <w:r w:rsidR="00F048E6" w:rsidRPr="00D165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NES, SON (CCO, MRO, </w:t>
      </w:r>
      <w:proofErr w:type="spellStart"/>
      <w:r w:rsidR="00F048E6" w:rsidRPr="00D165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etc</w:t>
      </w:r>
      <w:proofErr w:type="spellEnd"/>
      <w:r w:rsidR="00F048E6" w:rsidRPr="00D165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  <w:r w:rsidR="00AF135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features as the central node has visibility to the data for multiple DUs.</w:t>
      </w:r>
      <w:r w:rsidR="00F048E6" w:rsidRPr="00D1655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</w:t>
      </w:r>
    </w:p>
    <w:p w14:paraId="709FC660" w14:textId="2D154FDA" w:rsidR="001D70FE" w:rsidRPr="006779D3" w:rsidRDefault="00B5118C" w:rsidP="00CC2931">
      <w:pPr>
        <w:spacing w:after="20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11" w:name="_Ref212666483"/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 w:rsidR="009069E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4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>
        <w:t xml:space="preserve"> </w:t>
      </w:r>
      <w:r w:rsidR="001D7F88" w:rsidRPr="00AB6A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HLS </w:t>
      </w:r>
      <w:r w:rsidR="001D7F8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allows </w:t>
      </w:r>
      <w:r w:rsidR="001D7F88" w:rsidRPr="001D7F8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centralized CU </w:t>
      </w:r>
      <w:r w:rsidR="00D64A0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</w:t>
      </w:r>
      <w:r w:rsidR="001D7F88" w:rsidRPr="001D7F8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manage many DUs, which simplifies</w:t>
      </w:r>
      <w:r w:rsidR="00F048E6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6F163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coordination for </w:t>
      </w:r>
      <w:r w:rsidR="00F048E6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inter-DU NES</w:t>
      </w:r>
      <w:r w:rsidR="001D7F88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, SON</w:t>
      </w:r>
      <w:r w:rsidR="00F048E6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and CCO optimizations</w:t>
      </w:r>
      <w:r w:rsidR="006F163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at </w:t>
      </w:r>
      <w:r w:rsidR="006F1636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central</w:t>
      </w:r>
      <w:r w:rsidR="006F163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node.</w:t>
      </w:r>
      <w:bookmarkStart w:id="12" w:name="_Ref207878221"/>
      <w:bookmarkEnd w:id="11"/>
    </w:p>
    <w:bookmarkEnd w:id="2"/>
    <w:bookmarkEnd w:id="12"/>
    <w:p w14:paraId="03CD27BA" w14:textId="4A6ECEB1" w:rsidR="00147CC2" w:rsidRPr="004F3678" w:rsidRDefault="00187D04" w:rsidP="004F3678">
      <w:pPr>
        <w:pStyle w:val="ListParagraph"/>
        <w:keepNext/>
        <w:numPr>
          <w:ilvl w:val="1"/>
          <w:numId w:val="3"/>
        </w:numPr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4F367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HLS (</w:t>
      </w:r>
      <w:r w:rsidR="00F048E6" w:rsidRPr="004F367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CP-UP</w:t>
      </w:r>
      <w:r w:rsidR="00147CC2" w:rsidRPr="004F367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split</w:t>
      </w:r>
      <w:r w:rsidRPr="004F3678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) benefits</w:t>
      </w:r>
    </w:p>
    <w:p w14:paraId="2E62579B" w14:textId="79D7AC97" w:rsidR="001347F3" w:rsidRPr="001347F3" w:rsidRDefault="001347F3" w:rsidP="001347F3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347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RAN#109 plenary discussion included the below requirement in RP-252870</w:t>
      </w:r>
      <w:r w:rsidRPr="00147CC2">
        <w:t xml:space="preserve">, </w:t>
      </w:r>
      <w:proofErr w:type="spellStart"/>
      <w:r w:rsidRPr="001347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pCR</w:t>
      </w:r>
      <w:proofErr w:type="spellEnd"/>
      <w:r w:rsidRPr="001347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38.914 on requirements for architecture and migration for 6G</w:t>
      </w:r>
      <w:r w:rsidR="00C7259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So, RAN3 should also study the CP-UP split</w:t>
      </w:r>
      <w:r w:rsidRPr="001347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0DC79DB1" w14:textId="77777777" w:rsidR="001347F3" w:rsidRPr="001347F3" w:rsidRDefault="001347F3" w:rsidP="001347F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nb-NO"/>
          <w14:ligatures w14:val="none"/>
        </w:rPr>
      </w:pPr>
      <w:r w:rsidRPr="001347F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1347F3">
        <w:rPr>
          <w:rFonts w:ascii="Times New Roman" w:eastAsia="Times New Roman" w:hAnsi="Times New Roman" w:cs="Times New Roman"/>
          <w:kern w:val="0"/>
          <w:sz w:val="20"/>
          <w:szCs w:val="20"/>
          <w:lang w:val="nb-NO"/>
          <w14:ligatures w14:val="none"/>
        </w:rPr>
        <w:t>-</w:t>
      </w:r>
      <w:r w:rsidRPr="001347F3">
        <w:rPr>
          <w:rFonts w:ascii="Times New Roman" w:eastAsia="Times New Roman" w:hAnsi="Times New Roman" w:cs="Times New Roman"/>
          <w:kern w:val="0"/>
          <w:sz w:val="20"/>
          <w:szCs w:val="20"/>
          <w:lang w:val="nb-NO"/>
          <w14:ligatures w14:val="none"/>
        </w:rPr>
        <w:tab/>
        <w:t>The 6G RAN architecture shall allow for control plane and user plane separation.</w:t>
      </w:r>
    </w:p>
    <w:p w14:paraId="7079C995" w14:textId="7D222FE5" w:rsidR="00147CC2" w:rsidRDefault="008A7673" w:rsidP="00147CC2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HLS</w:t>
      </w:r>
      <w:r w:rsidR="001347F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supports a 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further functional split within the CU dividing it into CU-CP (Control Plane) and CU-UP (User Plane). This design allows operators to scale control and user plane resources independently. It </w:t>
      </w:r>
      <w:r w:rsidR="00CF633C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enable</w:t>
      </w:r>
      <w:r w:rsidR="00CF63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CF633C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independent evolution of control plane and user plane nodes.  It also enables flexible deployment strategies: for instance, CU-UP can be placed closer to the edge or tower to meet ultra-low latency requirements for URLLC, while a centralized CU-UP may be more suitable for </w:t>
      </w:r>
      <w:proofErr w:type="spellStart"/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eMBB</w:t>
      </w:r>
      <w:proofErr w:type="spellEnd"/>
      <w:r w:rsidR="00147CC2" w:rsidRPr="00147C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services.</w:t>
      </w:r>
    </w:p>
    <w:p w14:paraId="6ADAFDC4" w14:textId="0CDDCB9B" w:rsidR="00FB7857" w:rsidRDefault="009069E7" w:rsidP="00E910F9">
      <w:pPr>
        <w:spacing w:after="20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13" w:name="_Ref212666494"/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5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="00C7259F" w:rsidRPr="00551594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C7259F">
        <w:t xml:space="preserve"> </w:t>
      </w:r>
      <w:r w:rsidR="00E910F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HLS</w:t>
      </w:r>
      <w:r w:rsidR="001E11C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7F093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provides flexibility to support</w:t>
      </w:r>
      <w:r w:rsidR="00BF517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 functional split within</w:t>
      </w:r>
      <w:r w:rsidR="00E910F9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BF5175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the CU dividing it into CU-CP and CU-UP </w:t>
      </w:r>
      <w:r w:rsidR="00FB785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scale </w:t>
      </w:r>
      <w:r w:rsidR="00FB7857" w:rsidRPr="00FB785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control and user plane resources independently</w:t>
      </w:r>
      <w:r w:rsidR="00FB785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and </w:t>
      </w:r>
      <w:r w:rsidR="0044319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to evolve the</w:t>
      </w:r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44319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CP and UP </w:t>
      </w:r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nodes</w:t>
      </w:r>
      <w:r w:rsidR="0044319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independently</w:t>
      </w:r>
      <w:r w:rsidR="00FB785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bookmarkEnd w:id="13"/>
    </w:p>
    <w:p w14:paraId="23CC92EE" w14:textId="36A5E11F" w:rsidR="001347F3" w:rsidRPr="00147CC2" w:rsidRDefault="009069E7" w:rsidP="00443191">
      <w:pPr>
        <w:spacing w:after="20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bookmarkStart w:id="14" w:name="_Ref212666499"/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SEQ Observation \* ARABIC </w:instrTex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6</w:t>
      </w:r>
      <w:r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  <w:r w:rsidR="00340E6F" w:rsidRPr="00340E6F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340E6F">
        <w:t xml:space="preserve"> </w:t>
      </w:r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CU-UP and CU-CP split allows the operator to deploy multiple CU-UPs based on use case, e.g.CU-UP closer to edge/tower for URLLC or centralized CU-UP for </w:t>
      </w:r>
      <w:proofErr w:type="spellStart"/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eMBB</w:t>
      </w:r>
      <w:proofErr w:type="spellEnd"/>
      <w:r w:rsidR="00443191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bookmarkEnd w:id="14"/>
    </w:p>
    <w:p w14:paraId="085B7A8D" w14:textId="2689C582" w:rsidR="00A85E3D" w:rsidRPr="00A85E3D" w:rsidRDefault="00A85E3D" w:rsidP="00A85E3D">
      <w:pPr>
        <w:pStyle w:val="Caption"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</w:pPr>
      <w:bookmarkStart w:id="15" w:name="_Ref212738662"/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Proposal 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Proposal \* ARABIC </w:instrTex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1</w:t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: Agree the </w:t>
      </w:r>
      <w:proofErr w:type="spellStart"/>
      <w:r w:rsidR="00DF5AF4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pCR</w:t>
      </w:r>
      <w:proofErr w:type="spellEnd"/>
      <w:r w:rsidRPr="00A85E3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to TR 38.</w:t>
      </w:r>
      <w:r w:rsidR="000B7FA6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760-3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in Annex</w:t>
      </w:r>
      <w:r w:rsidR="000B7FA6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to capture the HLS benefits for the RAN internal functional split </w:t>
      </w:r>
      <w:r w:rsidR="00012847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0"/>
          <w:szCs w:val="20"/>
        </w:rPr>
        <w:t>and interfaces.</w:t>
      </w:r>
      <w:bookmarkEnd w:id="15"/>
    </w:p>
    <w:p w14:paraId="3E1270B9" w14:textId="77777777" w:rsidR="00147CC2" w:rsidRPr="00147CC2" w:rsidRDefault="00147CC2" w:rsidP="00147C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3 Conclusion </w:t>
      </w:r>
    </w:p>
    <w:p w14:paraId="647B448B" w14:textId="00D66784" w:rsidR="00147CC2" w:rsidRDefault="00147CC2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Below are the observations discussed in this document.</w:t>
      </w:r>
    </w:p>
    <w:p w14:paraId="631431B4" w14:textId="00B103CD" w:rsidR="00BD5373" w:rsidRDefault="00BD5373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_Ref212666445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="009069E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1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: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HLS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provides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flexibility to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deploy RAN functions as an integrated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6G RAN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(i.e. CU/DU/RU at cell site) or </w:t>
      </w:r>
      <w:r w:rsidR="009069E7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as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 disaggregated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6G RAN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where the CU/DU/RU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can be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deployed at </w:t>
      </w:r>
      <w:r w:rsidR="009069E7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different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sites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based on the </w:t>
      </w:r>
      <w:r w:rsidR="009069E7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Operator needs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for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the different deployment scenarios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_Ref212666450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,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to provide optimal system performance (e.g. reduced scheduling latency, efficient resource management) and efficient usage of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shared or distributed hardware resources across multiple CU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s/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DUs.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3D865A2C" w14:textId="046B8C39" w:rsidR="00BD5373" w:rsidRPr="00640E0F" w:rsidRDefault="00BD5373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_Ref212666462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="009069E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2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9069E7" w:rsidRPr="004A326B">
        <w:t xml:space="preserve">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HLS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(CU-DU split)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allows flexibility to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choose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CU and DU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from either a single vendor or multiple </w:t>
      </w:r>
      <w:proofErr w:type="spellStart"/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vendors.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640E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40E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_Ref212666474 \h  \* MERGEFORMAT </w:instrText>
      </w:r>
      <w:r w:rsidRPr="00640E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 w:rsidRPr="00640E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Observation</w:t>
      </w:r>
      <w:proofErr w:type="spellEnd"/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 w:rsidRP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3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9069E7">
        <w:t xml:space="preserve">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HLS allows centralized CU </w:t>
      </w:r>
      <w:r w:rsidR="009069E7" w:rsidRPr="0E920C5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manage many DUs, which simplifies UE mobility handling for both L3 handovers and LTM cell switch (including subsequent LTM) as light-weight intra-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6G-RAN </w:t>
      </w:r>
      <w:r w:rsidR="009069E7" w:rsidRPr="004A326B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signaling procedures can be used.</w:t>
      </w:r>
      <w:r w:rsidRPr="00640E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1C18FC44" w14:textId="7D3E4C8F" w:rsidR="00BD5373" w:rsidRDefault="00BD5373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_Ref212666483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707D35"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="00707D35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4</w:t>
      </w:r>
      <w:proofErr w:type="gramStart"/>
      <w:r w:rsidR="00707D35"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707D35">
        <w:t xml:space="preserve"> </w:t>
      </w:r>
      <w:r w:rsidR="00707D35" w:rsidRPr="00AB6A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HLS</w:t>
      </w:r>
      <w:proofErr w:type="gramEnd"/>
      <w:r w:rsidR="00707D35" w:rsidRPr="00AB6A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707D3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allows </w:t>
      </w:r>
      <w:r w:rsidR="00707D35" w:rsidRPr="001D7F8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centralized CU </w:t>
      </w:r>
      <w:r w:rsidR="00707D35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</w:t>
      </w:r>
      <w:r w:rsidR="00707D35" w:rsidRPr="001D7F88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manage many DUs, which simplifies</w:t>
      </w:r>
      <w:r w:rsidR="00707D35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="00707D3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coordination for </w:t>
      </w:r>
      <w:r w:rsidR="00707D35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inter-DU NES, SON and CCO optimizations</w:t>
      </w:r>
      <w:r w:rsidR="00707D3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at </w:t>
      </w:r>
      <w:r w:rsidR="00707D35" w:rsidRPr="001D7F8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central</w:t>
      </w:r>
      <w:r w:rsidR="00707D3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node.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2B8FE03E" w14:textId="428339CA" w:rsidR="00BD5373" w:rsidRDefault="00BD5373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_Ref212666494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="009069E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5</w:t>
      </w:r>
      <w:r w:rsidR="009069E7" w:rsidRPr="00551594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9069E7">
        <w:t xml:space="preserve">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HLS provides flexibility to support a functional split within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the CU dividing it into CU-CP and CU-UP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to scale </w:t>
      </w:r>
      <w:r w:rsidR="009069E7" w:rsidRPr="00FB785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control and user plane resources independently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and to evolve the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CP and UP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nodes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independently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0E9FD6EC" w14:textId="40F94088" w:rsidR="00BD5373" w:rsidRDefault="00BD5373" w:rsidP="00147C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begin"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instrText xml:space="preserve"> REF _Ref212666499 \h </w:instrTex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="009069E7" w:rsidRPr="00B5118C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Observation </w:t>
      </w:r>
      <w:r w:rsidR="009069E7">
        <w:rPr>
          <w:rFonts w:ascii="Times New Roman" w:hAnsi="Times New Roman" w:cs="Times New Roman"/>
          <w:b/>
          <w:bCs/>
          <w:noProof/>
          <w:color w:val="000000" w:themeColor="text1"/>
          <w:sz w:val="20"/>
          <w:szCs w:val="20"/>
        </w:rPr>
        <w:t>6</w:t>
      </w:r>
      <w:r w:rsidR="009069E7" w:rsidRPr="00340E6F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:</w:t>
      </w:r>
      <w:r w:rsidR="009069E7">
        <w:t xml:space="preserve"> </w:t>
      </w:r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CU-UP and CU-CP split allows the operator to deploy multiple CU-UPs based on use case, e.g.CU-UP closer to edge/tower for URLLC or centralized CU-UP for </w:t>
      </w:r>
      <w:proofErr w:type="spellStart"/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eMBB</w:t>
      </w:r>
      <w:proofErr w:type="spellEnd"/>
      <w:r w:rsidR="009069E7" w:rsidRPr="00147CC2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fldChar w:fldCharType="end"/>
      </w:r>
    </w:p>
    <w:p w14:paraId="2DD3E882" w14:textId="0E79DB76" w:rsidR="00012847" w:rsidRPr="00012847" w:rsidRDefault="00012847" w:rsidP="0096506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012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begin"/>
      </w:r>
      <w:r w:rsidRPr="00012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instrText xml:space="preserve"> REF _Ref212738662 \h  \* MERGEFORMAT </w:instrText>
      </w:r>
      <w:r w:rsidRPr="00012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r>
      <w:r w:rsidRPr="00012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separate"/>
      </w:r>
      <w:r w:rsidR="009069E7" w:rsidRPr="00A85E3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Proposal 1: Agree the </w:t>
      </w:r>
      <w:proofErr w:type="spellStart"/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pCR</w:t>
      </w:r>
      <w:proofErr w:type="spellEnd"/>
      <w:r w:rsidR="009069E7" w:rsidRPr="00A85E3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9069E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to TR 38.760-3 in Annex to capture the HLS benefits for the RAN internal functional split and interfaces.</w:t>
      </w:r>
      <w:r w:rsidRPr="00012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fldChar w:fldCharType="end"/>
      </w:r>
    </w:p>
    <w:p w14:paraId="1132463F" w14:textId="01E4E0A5" w:rsidR="00147CC2" w:rsidRPr="00147CC2" w:rsidRDefault="00147CC2" w:rsidP="00147C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4 References</w:t>
      </w:r>
    </w:p>
    <w:p w14:paraId="6E9B64D3" w14:textId="1889E47C" w:rsidR="004F27BF" w:rsidRPr="00147CC2" w:rsidRDefault="00147CC2" w:rsidP="00223A5A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47C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[1] </w:t>
      </w:r>
      <w:r w:rsidR="00B00250" w:rsidRPr="00B002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TR 38.760-3 V0.2.0</w:t>
      </w:r>
      <w:r w:rsidR="00B002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223A5A" w:rsidRPr="00223A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Study on 6G Radio RAN3 aspects</w:t>
      </w:r>
      <w:r w:rsidR="00223A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223A5A" w:rsidRPr="00223A5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(Release 20)</w:t>
      </w:r>
    </w:p>
    <w:p w14:paraId="5A77DAA7" w14:textId="615D54E5" w:rsidR="004F27BF" w:rsidRPr="00147CC2" w:rsidRDefault="004F27BF" w:rsidP="004F27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5</w:t>
      </w:r>
      <w:r w:rsidRPr="00147CC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Annex: </w:t>
      </w:r>
      <w:proofErr w:type="spellStart"/>
      <w:r w:rsidR="00CB3327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pCR</w:t>
      </w:r>
      <w:proofErr w:type="spellEnd"/>
      <w:r w:rsidR="002F5C32" w:rsidRPr="002F5C32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 to </w:t>
      </w:r>
      <w:r w:rsidRPr="004F27BF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TR 38.760-3</w:t>
      </w:r>
    </w:p>
    <w:p w14:paraId="222ED72E" w14:textId="3EBE57D9" w:rsidR="00432FB7" w:rsidRDefault="00996E5F" w:rsidP="00996E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</w:pPr>
      <w:r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  <w:t>-------------------------------------------Beginning of changes------------------------------------</w:t>
      </w:r>
    </w:p>
    <w:p w14:paraId="5FF03D93" w14:textId="77777777" w:rsidR="008A05AA" w:rsidRPr="008A05AA" w:rsidRDefault="008A05AA" w:rsidP="008A05AA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</w:pPr>
      <w:bookmarkStart w:id="16" w:name="_Toc214968882"/>
      <w:bookmarkStart w:id="17" w:name="_Hlk219887545"/>
      <w:r w:rsidRPr="008A05AA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6.</w:t>
      </w:r>
      <w:r w:rsidRPr="008A05AA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2</w:t>
      </w:r>
      <w:r w:rsidRPr="008A05AA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ab/>
        <w:t xml:space="preserve">RAN </w:t>
      </w:r>
      <w:r w:rsidRPr="008A05AA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I</w:t>
      </w:r>
      <w:proofErr w:type="spellStart"/>
      <w:r w:rsidRPr="008A05AA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nternal</w:t>
      </w:r>
      <w:proofErr w:type="spellEnd"/>
      <w:r w:rsidRPr="008A05AA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 xml:space="preserve"> </w:t>
      </w:r>
      <w:r w:rsidRPr="008A05AA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I</w:t>
      </w:r>
      <w:proofErr w:type="spellStart"/>
      <w:r w:rsidRPr="008A05AA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nterfaces</w:t>
      </w:r>
      <w:bookmarkEnd w:id="16"/>
      <w:proofErr w:type="spellEnd"/>
    </w:p>
    <w:p w14:paraId="1E7723CB" w14:textId="77777777" w:rsidR="008A05AA" w:rsidRPr="008A05AA" w:rsidRDefault="008A05AA" w:rsidP="008A05AA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5BA4F218" w14:textId="77777777" w:rsidR="008A05AA" w:rsidRPr="008A05AA" w:rsidRDefault="008A05AA" w:rsidP="008A05AA">
      <w:pPr>
        <w:spacing w:after="180" w:line="240" w:lineRule="auto"/>
        <w:rPr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eastAsia="zh-CN"/>
          <w14:ligatures w14:val="none"/>
        </w:rPr>
      </w:pPr>
      <w:r w:rsidRPr="008A05AA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 xml:space="preserve">This chapter should also address the interfaces between 6G RAN nodes (equivalent to </w:t>
      </w:r>
      <w:proofErr w:type="spellStart"/>
      <w:r w:rsidRPr="008A05AA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Xn</w:t>
      </w:r>
      <w:proofErr w:type="spellEnd"/>
      <w:r w:rsidRPr="008A05AA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)</w:t>
      </w:r>
      <w:r w:rsidRPr="008A05AA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eastAsia="zh-CN"/>
          <w14:ligatures w14:val="none"/>
        </w:rPr>
        <w:t>.</w:t>
      </w:r>
    </w:p>
    <w:p w14:paraId="61E86A45" w14:textId="77777777" w:rsidR="008A05AA" w:rsidRPr="008A05AA" w:rsidRDefault="008A05AA" w:rsidP="008A05A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bookmarkStart w:id="18" w:name="_Toc214968883"/>
      <w:r w:rsidRPr="008A0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>6.2.1</w:t>
      </w:r>
      <w:r w:rsidRPr="008A0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ab/>
        <w:t>General Principles</w:t>
      </w:r>
      <w:bookmarkEnd w:id="18"/>
      <w:r w:rsidRPr="008A0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 xml:space="preserve"> </w:t>
      </w:r>
    </w:p>
    <w:p w14:paraId="2C41B3F5" w14:textId="77777777" w:rsidR="008A05AA" w:rsidRPr="008A05AA" w:rsidRDefault="008A05AA" w:rsidP="008A05AA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The aim of this section is to describe general design principles and requirements for RAN Internal Interfaces</w:t>
      </w:r>
    </w:p>
    <w:p w14:paraId="6FA17E24" w14:textId="77777777" w:rsidR="008A05AA" w:rsidRPr="008A05AA" w:rsidRDefault="008A05AA" w:rsidP="008A05AA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bookmarkStart w:id="19" w:name="_Toc214968884"/>
      <w:r w:rsidRPr="008A0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>6.2.2</w:t>
      </w:r>
      <w:r w:rsidRPr="008A05AA">
        <w:rPr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  <w:tab/>
        <w:t>Disaggregated RAN Architecture</w:t>
      </w:r>
      <w:bookmarkEnd w:id="19"/>
    </w:p>
    <w:p w14:paraId="21711780" w14:textId="77777777" w:rsidR="008A05AA" w:rsidRPr="008A05AA" w:rsidRDefault="008A05AA" w:rsidP="008A05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RAN3 acknowledges that there are benefits of HLS:</w:t>
      </w:r>
    </w:p>
    <w:p w14:paraId="0A9F5D0C" w14:textId="77777777" w:rsidR="008A05AA" w:rsidRPr="008A05AA" w:rsidRDefault="008A05AA" w:rsidP="008A05A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-</w:t>
      </w:r>
      <w:r w:rsidRPr="008A05A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ab/>
      </w: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RAN3 will list benefits</w:t>
      </w:r>
    </w:p>
    <w:bookmarkEnd w:id="17"/>
    <w:p w14:paraId="1EC15D25" w14:textId="77777777" w:rsidR="008A05AA" w:rsidRPr="008A05AA" w:rsidRDefault="008A05AA" w:rsidP="008A05A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main areas of study (as a starting point) RAN3 </w:t>
      </w:r>
      <w:proofErr w:type="gramStart"/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</w:t>
      </w:r>
      <w:proofErr w:type="gramEnd"/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going to address within this study item for </w:t>
      </w:r>
      <w:bookmarkStart w:id="20" w:name="_Hlk214646153"/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HLS</w:t>
      </w:r>
      <w:bookmarkEnd w:id="20"/>
      <w:r w:rsidRPr="008A05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are:</w:t>
      </w:r>
    </w:p>
    <w:p w14:paraId="7B1F085D" w14:textId="77777777" w:rsidR="008A05AA" w:rsidRPr="008A05AA" w:rsidRDefault="008A05AA" w:rsidP="008A05A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UE context handling between CU and DU</w:t>
      </w:r>
    </w:p>
    <w:p w14:paraId="7090D344" w14:textId="77777777" w:rsidR="008A05AA" w:rsidRPr="008A05AA" w:rsidRDefault="008A05AA" w:rsidP="008A05AA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F1-U interface optimizations (e.g. flow control)</w:t>
      </w:r>
    </w:p>
    <w:p w14:paraId="7F05BEBA" w14:textId="77777777" w:rsidR="008A05AA" w:rsidRDefault="008A05AA" w:rsidP="008A05AA">
      <w:pPr>
        <w:keepLines/>
        <w:spacing w:after="180" w:line="240" w:lineRule="auto"/>
        <w:ind w:left="1135" w:hanging="851"/>
        <w:rPr>
          <w:ins w:id="21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NOTE:</w:t>
      </w:r>
      <w:r w:rsidRPr="008A05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Additional areas of study are FFS.</w:t>
      </w:r>
    </w:p>
    <w:p w14:paraId="408F27B7" w14:textId="77777777" w:rsidR="00401444" w:rsidRDefault="00401444" w:rsidP="00401444">
      <w:pPr>
        <w:keepNext/>
        <w:keepLines/>
        <w:spacing w:before="120" w:after="180" w:line="240" w:lineRule="auto"/>
        <w:ind w:left="1134" w:hanging="1134"/>
        <w:outlineLvl w:val="2"/>
        <w:rPr>
          <w:ins w:id="22" w:author="QC" w:date="2026-01-30T09:27:00Z" w16du:dateUtc="2026-01-30T03:57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ins w:id="23" w:author="QC" w:date="2026-01-30T09:27:00Z" w16du:dateUtc="2026-01-30T03:57:00Z">
        <w:r w:rsidRPr="00B528BB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lastRenderedPageBreak/>
          <w:t>6.2.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 xml:space="preserve">2.1 HLS (CU-DU split): Benefits  </w:t>
        </w:r>
      </w:ins>
    </w:p>
    <w:p w14:paraId="4EF36136" w14:textId="77777777" w:rsidR="00401444" w:rsidRPr="006779D3" w:rsidRDefault="00401444" w:rsidP="00401444">
      <w:pPr>
        <w:spacing w:after="120" w:line="240" w:lineRule="auto"/>
        <w:rPr>
          <w:ins w:id="24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5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HLS (CU-DU split) has many benefits as described below</w:t>
        </w:r>
      </w:ins>
    </w:p>
    <w:p w14:paraId="69E52444" w14:textId="77777777" w:rsidR="00401444" w:rsidRPr="00F048E6" w:rsidRDefault="00401444" w:rsidP="00401444">
      <w:pPr>
        <w:rPr>
          <w:ins w:id="26" w:author="QC" w:date="2026-01-30T09:27:00Z" w16du:dateUtc="2026-01-30T03:57:00Z"/>
          <w:lang w:val="en-GB"/>
        </w:rPr>
      </w:pPr>
      <w:ins w:id="27" w:author="QC" w:date="2026-01-30T09:27:00Z" w16du:dateUtc="2026-01-30T03:57:00Z">
        <w:r w:rsidRPr="00F048E6">
          <w:rPr>
            <w:lang w:val="en-GB"/>
          </w:rPr>
          <w:t>Deployment flexibility</w:t>
        </w:r>
      </w:ins>
    </w:p>
    <w:p w14:paraId="16AD21C4" w14:textId="77777777" w:rsidR="00401444" w:rsidRDefault="00401444" w:rsidP="00401444">
      <w:pPr>
        <w:spacing w:after="120" w:line="240" w:lineRule="auto"/>
        <w:rPr>
          <w:ins w:id="28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9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HLS provides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operators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the flexibility to choose from an integrated 6G RAN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where the CU/DU/RU are deployed together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or a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disaggregated/split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6G RAN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, where the CU (handling RRC/PDCP)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,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DU (handling RLC/MAC/High PHY)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 RU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are deployed at separate sites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based on the needs of the different deployment scenarios as shown in below figures.</w:t>
        </w:r>
      </w:ins>
    </w:p>
    <w:p w14:paraId="0AF5269C" w14:textId="77777777" w:rsidR="00401444" w:rsidRDefault="00401444" w:rsidP="00401444">
      <w:pPr>
        <w:numPr>
          <w:ilvl w:val="0"/>
          <w:numId w:val="4"/>
        </w:numPr>
        <w:spacing w:after="120" w:line="240" w:lineRule="auto"/>
        <w:rPr>
          <w:ins w:id="30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1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Deployment Scenario 1: Integrated 6G RAN, where CU/DU/RU are deployed together at the cell site edge to provide low latency scheduling and performance.</w:t>
        </w:r>
      </w:ins>
    </w:p>
    <w:p w14:paraId="79D6F04E" w14:textId="77777777" w:rsidR="00401444" w:rsidRDefault="00401444" w:rsidP="00401444">
      <w:pPr>
        <w:spacing w:after="120" w:line="240" w:lineRule="auto"/>
        <w:ind w:left="720"/>
        <w:rPr>
          <w:ins w:id="32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3" w:author="QC" w:date="2026-01-30T09:27:00Z" w16du:dateUtc="2026-01-30T03:57:00Z">
        <w:r>
          <w:object w:dxaOrig="8910" w:dyaOrig="1665" w14:anchorId="0011A63E">
            <v:shape id="_x0000_i1031" type="#_x0000_t75" style="width:446.25pt;height:86.25pt" o:ole="">
              <v:imagedata r:id="rId12" o:title=""/>
            </v:shape>
            <o:OLEObject Type="Embed" ProgID="Visio.Drawing.15" ShapeID="_x0000_i1031" DrawAspect="Content" ObjectID="_1831274453" r:id="rId24"/>
          </w:object>
        </w:r>
      </w:ins>
    </w:p>
    <w:p w14:paraId="45CDE509" w14:textId="77777777" w:rsidR="00401444" w:rsidRDefault="00401444" w:rsidP="00401444">
      <w:pPr>
        <w:numPr>
          <w:ilvl w:val="0"/>
          <w:numId w:val="4"/>
        </w:numPr>
        <w:spacing w:after="120" w:line="240" w:lineRule="auto"/>
        <w:rPr>
          <w:ins w:id="34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5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Deployment Scenario 2: 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CU can be deployed in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telco edge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cloud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manage multiple DUs resources and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DU can be deployed at the cell site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edge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provide better scheduling latency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RF components at the top of the cell tower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06D85820" w14:textId="77777777" w:rsidR="00401444" w:rsidRPr="00147CC2" w:rsidRDefault="00401444" w:rsidP="00401444">
      <w:pPr>
        <w:spacing w:after="120" w:line="240" w:lineRule="auto"/>
        <w:ind w:left="720"/>
        <w:rPr>
          <w:ins w:id="36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7" w:author="QC" w:date="2026-01-30T09:27:00Z" w16du:dateUtc="2026-01-30T03:57:00Z">
        <w:r>
          <w:object w:dxaOrig="8910" w:dyaOrig="1666" w14:anchorId="40234435">
            <v:shape id="_x0000_i1032" type="#_x0000_t75" style="width:446.25pt;height:86.25pt" o:ole="">
              <v:imagedata r:id="rId14" o:title=""/>
            </v:shape>
            <o:OLEObject Type="Embed" ProgID="Visio.Drawing.15" ShapeID="_x0000_i1032" DrawAspect="Content" ObjectID="_1831274454" r:id="rId25"/>
          </w:object>
        </w:r>
      </w:ins>
    </w:p>
    <w:p w14:paraId="34B96C89" w14:textId="77777777" w:rsidR="00401444" w:rsidRDefault="00401444" w:rsidP="00401444">
      <w:pPr>
        <w:numPr>
          <w:ilvl w:val="0"/>
          <w:numId w:val="4"/>
        </w:numPr>
        <w:spacing w:after="120" w:line="240" w:lineRule="auto"/>
        <w:rPr>
          <w:ins w:id="38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39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Deployment Scenario 3: 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CU can be deployed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in the central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proofErr w:type="gramStart"/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cloud,</w:t>
        </w:r>
        <w:proofErr w:type="gramEnd"/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DU can be deployed in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telco 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edge cloud to make use of cloud computing power by sharing common pool of hardware resources across multiple DUs and RF components at the top of the cell tower.</w:t>
        </w:r>
      </w:ins>
    </w:p>
    <w:p w14:paraId="4885A45A" w14:textId="77777777" w:rsidR="00401444" w:rsidRPr="00147CC2" w:rsidRDefault="00401444" w:rsidP="00401444">
      <w:pPr>
        <w:spacing w:after="120" w:line="240" w:lineRule="auto"/>
        <w:ind w:left="720"/>
        <w:rPr>
          <w:ins w:id="40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41" w:author="QC" w:date="2026-01-30T09:27:00Z" w16du:dateUtc="2026-01-30T03:57:00Z">
        <w:r>
          <w:object w:dxaOrig="8910" w:dyaOrig="1666" w14:anchorId="23FC7B20">
            <v:shape id="_x0000_i1033" type="#_x0000_t75" style="width:446.25pt;height:86.25pt" o:ole="">
              <v:imagedata r:id="rId16" o:title=""/>
            </v:shape>
            <o:OLEObject Type="Embed" ProgID="Visio.Drawing.15" ShapeID="_x0000_i1033" DrawAspect="Content" ObjectID="_1831274455" r:id="rId26"/>
          </w:object>
        </w:r>
      </w:ins>
    </w:p>
    <w:p w14:paraId="49FEEFB4" w14:textId="77777777" w:rsidR="00401444" w:rsidRPr="00F048E6" w:rsidRDefault="00401444" w:rsidP="00401444">
      <w:pPr>
        <w:numPr>
          <w:ilvl w:val="0"/>
          <w:numId w:val="4"/>
        </w:numPr>
        <w:spacing w:after="120" w:line="240" w:lineRule="auto"/>
        <w:rPr>
          <w:ins w:id="42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43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Deployment Scenario 4: </w:t>
        </w:r>
        <w:r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>B</w:t>
        </w:r>
        <w:r w:rsidRPr="00147C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 xml:space="preserve">oth CU </w:t>
        </w:r>
        <w:r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>and</w:t>
        </w:r>
        <w:r w:rsidRPr="00147C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 xml:space="preserve"> DU can be deployed in </w:t>
        </w:r>
        <w:r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 xml:space="preserve">telco edge </w:t>
        </w:r>
        <w:r w:rsidRPr="00147C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>cloud as</w:t>
        </w:r>
        <w:r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 xml:space="preserve"> CNF</w:t>
        </w:r>
        <w:r w:rsidRPr="00147C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 xml:space="preserve"> 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to make use of cloud computing power by sharing common pool of hardware resources across multiple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CUs/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DUs </w:t>
        </w:r>
        <w:r w:rsidRPr="00147C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/>
            <w14:ligatures w14:val="none"/>
          </w:rPr>
          <w:t>and RF components at the cell site.</w:t>
        </w:r>
      </w:ins>
    </w:p>
    <w:p w14:paraId="543EB284" w14:textId="77777777" w:rsidR="00401444" w:rsidRPr="00147CC2" w:rsidRDefault="00401444" w:rsidP="00401444">
      <w:pPr>
        <w:spacing w:after="120" w:line="240" w:lineRule="auto"/>
        <w:ind w:left="720"/>
        <w:rPr>
          <w:ins w:id="44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45" w:author="QC" w:date="2026-01-30T09:27:00Z" w16du:dateUtc="2026-01-30T03:57:00Z">
        <w:r>
          <w:object w:dxaOrig="8910" w:dyaOrig="1666" w14:anchorId="280C41E2">
            <v:shape id="_x0000_i1034" type="#_x0000_t75" style="width:446.25pt;height:86.25pt" o:ole="">
              <v:imagedata r:id="rId18" o:title=""/>
            </v:shape>
            <o:OLEObject Type="Embed" ProgID="Visio.Drawing.15" ShapeID="_x0000_i1034" DrawAspect="Content" ObjectID="_1831274456" r:id="rId27"/>
          </w:object>
        </w:r>
      </w:ins>
    </w:p>
    <w:p w14:paraId="045361E6" w14:textId="77777777" w:rsidR="00401444" w:rsidRPr="002C6DE0" w:rsidRDefault="00401444" w:rsidP="00401444">
      <w:pPr>
        <w:pStyle w:val="Caption"/>
        <w:rPr>
          <w:ins w:id="46" w:author="QC" w:date="2026-01-30T09:27:00Z" w16du:dateUtc="2026-01-30T03:57:00Z"/>
          <w:rFonts w:ascii="Times New Roman" w:hAnsi="Times New Roman" w:cs="Times New Roman"/>
          <w:color w:val="000000" w:themeColor="text1"/>
          <w:sz w:val="20"/>
          <w:szCs w:val="20"/>
        </w:rPr>
      </w:pPr>
      <w:ins w:id="47" w:author="QC" w:date="2026-01-30T09:27:00Z" w16du:dateUtc="2026-01-30T03:57:00Z">
        <w:r w:rsidRPr="002C6DE0">
          <w:rPr>
            <w:rFonts w:ascii="Times New Roman" w:hAnsi="Times New Roman" w:cs="Times New Roman"/>
            <w:i w:val="0"/>
            <w:iCs w:val="0"/>
            <w:color w:val="000000" w:themeColor="text1"/>
            <w:sz w:val="20"/>
            <w:szCs w:val="20"/>
          </w:rPr>
          <w:t xml:space="preserve">HLS (CU-DU split) </w:t>
        </w:r>
        <w:r>
          <w:rPr>
            <w:rFonts w:ascii="Times New Roman" w:hAnsi="Times New Roman" w:cs="Times New Roman"/>
            <w:i w:val="0"/>
            <w:iCs w:val="0"/>
            <w:color w:val="000000" w:themeColor="text1"/>
            <w:sz w:val="20"/>
            <w:szCs w:val="20"/>
          </w:rPr>
          <w:t xml:space="preserve">provides </w:t>
        </w:r>
        <w:r w:rsidRPr="002C6DE0">
          <w:rPr>
            <w:rFonts w:ascii="Times New Roman" w:hAnsi="Times New Roman" w:cs="Times New Roman"/>
            <w:i w:val="0"/>
            <w:iCs w:val="0"/>
            <w:color w:val="000000" w:themeColor="text1"/>
            <w:sz w:val="20"/>
            <w:szCs w:val="20"/>
          </w:rPr>
          <w:t>flexibility to choose CU and DU from either a single vendor or multiple vendors</w:t>
        </w:r>
        <w:r w:rsidRPr="002C6DE0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. </w:t>
        </w:r>
      </w:ins>
    </w:p>
    <w:p w14:paraId="0DDF7645" w14:textId="77777777" w:rsidR="00401444" w:rsidRDefault="00401444" w:rsidP="00401444">
      <w:pPr>
        <w:rPr>
          <w:ins w:id="48" w:author="QC" w:date="2026-01-30T09:27:00Z" w16du:dateUtc="2026-01-30T03:57:00Z"/>
          <w:lang w:val="en-GB"/>
        </w:rPr>
      </w:pPr>
    </w:p>
    <w:p w14:paraId="50C8F401" w14:textId="77777777" w:rsidR="00401444" w:rsidRPr="00F048E6" w:rsidRDefault="00401444" w:rsidP="00401444">
      <w:pPr>
        <w:rPr>
          <w:ins w:id="49" w:author="QC" w:date="2026-01-30T09:27:00Z" w16du:dateUtc="2026-01-30T03:57:00Z"/>
          <w:lang w:val="en-GB"/>
        </w:rPr>
      </w:pPr>
      <w:ins w:id="50" w:author="QC" w:date="2026-01-30T09:27:00Z" w16du:dateUtc="2026-01-30T03:57:00Z">
        <w:r w:rsidRPr="00F048E6">
          <w:rPr>
            <w:lang w:val="en-GB"/>
          </w:rPr>
          <w:lastRenderedPageBreak/>
          <w:t>Simplified mobility</w:t>
        </w:r>
      </w:ins>
    </w:p>
    <w:p w14:paraId="4845BA62" w14:textId="77777777" w:rsidR="00401444" w:rsidRDefault="00401444" w:rsidP="00401444">
      <w:pPr>
        <w:spacing w:after="200" w:line="240" w:lineRule="auto"/>
        <w:rPr>
          <w:ins w:id="51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52" w:author="QC" w:date="2026-01-30T09:27:00Z" w16du:dateUtc="2026-01-30T03:57:00Z">
        <w:r w:rsidRPr="00801C4D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HLS allows centralized CU to manage many DUs, which simplifies UE mobility handling for both L3 handovers and LTM cell switch (including subsequent LTM) as light-weight intra-6G-RAN signaling procedures can be used. 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For integrated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6G RAN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,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handovers and 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(subsequent) LTM cell switch becomes signaling-heav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er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as the 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inter-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6G-RAN</w:t>
        </w:r>
        <w:r w:rsidRPr="00C00C0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procedures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</w:t>
        </w:r>
        <w:proofErr w:type="gramStart"/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have to</w:t>
        </w:r>
        <w:proofErr w:type="gramEnd"/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be used between the 6G RAN nodes as shown in the following figures.</w:t>
        </w:r>
      </w:ins>
    </w:p>
    <w:p w14:paraId="360C0A48" w14:textId="77777777" w:rsidR="00401444" w:rsidRDefault="00401444" w:rsidP="00401444">
      <w:pPr>
        <w:spacing w:after="200" w:line="240" w:lineRule="auto"/>
        <w:rPr>
          <w:ins w:id="53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06F34D58" w14:textId="77777777" w:rsidR="00401444" w:rsidRDefault="00401444" w:rsidP="00401444">
      <w:pPr>
        <w:spacing w:after="200" w:line="240" w:lineRule="auto"/>
        <w:rPr>
          <w:ins w:id="54" w:author="QC" w:date="2026-01-30T09:27:00Z" w16du:dateUtc="2026-01-30T03:57:00Z"/>
        </w:rPr>
      </w:pPr>
      <w:ins w:id="55" w:author="QC" w:date="2026-01-30T09:27:00Z" w16du:dateUtc="2026-01-30T03:57:00Z">
        <w:r>
          <w:object w:dxaOrig="4186" w:dyaOrig="3331" w14:anchorId="79484AF9">
            <v:shape id="_x0000_i1035" type="#_x0000_t75" style="width:209.25pt;height:165.75pt" o:ole="">
              <v:imagedata r:id="rId20" o:title=""/>
            </v:shape>
            <o:OLEObject Type="Embed" ProgID="Visio.Drawing.15" ShapeID="_x0000_i1035" DrawAspect="Content" ObjectID="_1831274457" r:id="rId28"/>
          </w:object>
        </w:r>
      </w:ins>
      <w:ins w:id="56" w:author="QC" w:date="2026-01-30T09:27:00Z" w16du:dateUtc="2026-01-30T03:57:00Z">
        <w:r>
          <w:object w:dxaOrig="4950" w:dyaOrig="2955" w14:anchorId="6571246C">
            <v:shape id="_x0000_i1036" type="#_x0000_t75" style="width:244.5pt;height:151.5pt" o:ole="">
              <v:imagedata r:id="rId22" o:title=""/>
            </v:shape>
            <o:OLEObject Type="Embed" ProgID="Visio.Drawing.15" ShapeID="_x0000_i1036" DrawAspect="Content" ObjectID="_1831274458" r:id="rId29"/>
          </w:object>
        </w:r>
      </w:ins>
    </w:p>
    <w:p w14:paraId="3EEACCA3" w14:textId="77777777" w:rsidR="00401444" w:rsidRPr="00C00C03" w:rsidRDefault="00401444" w:rsidP="00401444">
      <w:pPr>
        <w:spacing w:after="200" w:line="240" w:lineRule="auto"/>
        <w:rPr>
          <w:ins w:id="57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58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                   HLS – Intra-6G-RAN mobility                            Integrated 6G RAN– Inter-6G-RAN mobility</w:t>
        </w:r>
      </w:ins>
    </w:p>
    <w:p w14:paraId="50B94E5F" w14:textId="77777777" w:rsidR="00401444" w:rsidRPr="00F048E6" w:rsidRDefault="00401444" w:rsidP="00401444">
      <w:pPr>
        <w:rPr>
          <w:ins w:id="59" w:author="QC" w:date="2026-01-30T09:27:00Z" w16du:dateUtc="2026-01-30T03:57:00Z"/>
          <w:lang w:val="en-GB"/>
        </w:rPr>
      </w:pPr>
      <w:ins w:id="60" w:author="QC" w:date="2026-01-30T09:27:00Z" w16du:dateUtc="2026-01-30T03:57:00Z">
        <w:r>
          <w:rPr>
            <w:lang w:val="en-GB"/>
          </w:rPr>
          <w:t>Centralized coordination</w:t>
        </w:r>
      </w:ins>
    </w:p>
    <w:p w14:paraId="70008573" w14:textId="77777777" w:rsidR="00401444" w:rsidRPr="002C6DE0" w:rsidRDefault="00401444" w:rsidP="00401444">
      <w:pPr>
        <w:spacing w:after="200" w:line="240" w:lineRule="auto"/>
        <w:rPr>
          <w:ins w:id="61" w:author="QC" w:date="2026-01-30T09:27:00Z" w16du:dateUtc="2026-01-30T03:57:00Z"/>
          <w:rFonts w:ascii="Times New Roman" w:hAnsi="Times New Roman" w:cs="Times New Roman"/>
          <w:color w:val="000000" w:themeColor="text1"/>
          <w:sz w:val="20"/>
          <w:szCs w:val="20"/>
        </w:rPr>
      </w:pPr>
      <w:ins w:id="62" w:author="QC" w:date="2026-01-30T09:27:00Z" w16du:dateUtc="2026-01-30T03:57:00Z">
        <w:r w:rsidRPr="002C6DE0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HLS allows centralized CU </w:t>
        </w:r>
        <w:r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to </w:t>
        </w:r>
        <w:r w:rsidRPr="002C6DE0">
          <w:rPr>
            <w:rFonts w:ascii="Times New Roman" w:hAnsi="Times New Roman" w:cs="Times New Roman"/>
            <w:color w:val="000000" w:themeColor="text1"/>
            <w:sz w:val="20"/>
            <w:szCs w:val="20"/>
          </w:rPr>
          <w:t>manage many DUs, which simplifies</w:t>
        </w:r>
        <w:r w:rsidRPr="002C6DE0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coordination for inter-DU NES, SON and CCO optimizations at central node.</w:t>
        </w:r>
      </w:ins>
    </w:p>
    <w:p w14:paraId="5F0C7F0B" w14:textId="77777777" w:rsidR="00401444" w:rsidRPr="006779D3" w:rsidRDefault="00401444" w:rsidP="00401444">
      <w:pPr>
        <w:keepNext/>
        <w:keepLines/>
        <w:spacing w:before="120" w:after="180" w:line="240" w:lineRule="auto"/>
        <w:outlineLvl w:val="2"/>
        <w:rPr>
          <w:ins w:id="63" w:author="QC" w:date="2026-01-30T09:27:00Z" w16du:dateUtc="2026-01-30T03:57:00Z"/>
          <w:rFonts w:ascii="Arial" w:eastAsia="Times New Roman" w:hAnsi="Arial" w:cs="Times New Roman"/>
          <w:kern w:val="0"/>
          <w:sz w:val="28"/>
          <w:szCs w:val="20"/>
          <w:lang w:val="en-GB"/>
          <w14:ligatures w14:val="none"/>
        </w:rPr>
      </w:pPr>
      <w:ins w:id="64" w:author="QC" w:date="2026-01-30T09:27:00Z" w16du:dateUtc="2026-01-30T03:57:00Z"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6.2.2.2 HLS (</w:t>
        </w:r>
        <w:r w:rsidRPr="006779D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CP-UP split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): B</w:t>
        </w:r>
        <w:r w:rsidRPr="006779D3">
          <w:rPr>
            <w:rFonts w:ascii="Arial" w:eastAsia="Times New Roman" w:hAnsi="Arial" w:cs="Times New Roman"/>
            <w:kern w:val="0"/>
            <w:sz w:val="28"/>
            <w:szCs w:val="20"/>
            <w:lang w:val="en-GB"/>
            <w14:ligatures w14:val="none"/>
          </w:rPr>
          <w:t>enefits</w:t>
        </w:r>
      </w:ins>
    </w:p>
    <w:p w14:paraId="7D72A2FB" w14:textId="77777777" w:rsidR="00401444" w:rsidRDefault="00401444" w:rsidP="00401444">
      <w:pPr>
        <w:rPr>
          <w:ins w:id="65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66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HLS, with a 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further functional split within the CU dividing it into CU-CP (Control Plane) and CU-UP (User Plane)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provides following benefits:</w:t>
        </w:r>
        <w:r w:rsidRPr="00147CC2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 </w:t>
        </w:r>
      </w:ins>
    </w:p>
    <w:p w14:paraId="31E37D28" w14:textId="77777777" w:rsidR="00401444" w:rsidRDefault="00401444" w:rsidP="00401444">
      <w:pPr>
        <w:pStyle w:val="ListParagraph"/>
        <w:numPr>
          <w:ilvl w:val="0"/>
          <w:numId w:val="10"/>
        </w:numPr>
        <w:rPr>
          <w:ins w:id="67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68" w:author="QC" w:date="2026-01-30T09:27:00Z" w16du:dateUtc="2026-01-30T03:57:00Z"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scale control and user plane resources independently</w:t>
        </w:r>
      </w:ins>
    </w:p>
    <w:p w14:paraId="7F4538AD" w14:textId="77777777" w:rsidR="00401444" w:rsidRDefault="00401444" w:rsidP="00401444">
      <w:pPr>
        <w:pStyle w:val="ListParagraph"/>
        <w:numPr>
          <w:ilvl w:val="0"/>
          <w:numId w:val="10"/>
        </w:numPr>
        <w:rPr>
          <w:ins w:id="69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70" w:author="QC" w:date="2026-01-30T09:27:00Z" w16du:dateUtc="2026-01-30T03:57:00Z"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independent evolution of control plane and user plane nodes</w:t>
        </w:r>
      </w:ins>
    </w:p>
    <w:p w14:paraId="1D9C3A30" w14:textId="77777777" w:rsidR="00401444" w:rsidRDefault="00401444" w:rsidP="00401444">
      <w:pPr>
        <w:pStyle w:val="ListParagraph"/>
        <w:numPr>
          <w:ilvl w:val="0"/>
          <w:numId w:val="10"/>
        </w:numPr>
        <w:rPr>
          <w:ins w:id="71" w:author="QC" w:date="2026-01-30T09:27:00Z" w16du:dateUtc="2026-01-30T03:57:00Z"/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ins w:id="72" w:author="QC" w:date="2026-01-30T09:27:00Z" w16du:dateUtc="2026-01-30T03:57:00Z">
        <w:r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support </w:t>
        </w:r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flexible deployment strategies: for instance, CU-UP can be placed closer to the edge or tower to meet ultra-low latency requirements for URLLC, while a centralized CU-UP may be more suitable for </w:t>
        </w:r>
        <w:proofErr w:type="spellStart"/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eMBB</w:t>
        </w:r>
        <w:proofErr w:type="spellEnd"/>
        <w:r w:rsidRPr="006779D3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 xml:space="preserve"> services.</w:t>
        </w:r>
      </w:ins>
    </w:p>
    <w:p w14:paraId="41E0D619" w14:textId="4268123E" w:rsidR="00401444" w:rsidRPr="00401444" w:rsidRDefault="00401444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  <w:rPrChange w:id="73" w:author="QC" w:date="2026-01-30T09:27:00Z" w16du:dateUtc="2026-01-30T03:57:00Z">
            <w:rPr>
              <w:lang w:val="en-GB"/>
            </w:rPr>
          </w:rPrChange>
        </w:rPr>
        <w:pPrChange w:id="74" w:author="QC" w:date="2026-01-30T09:27:00Z" w16du:dateUtc="2026-01-30T03:57:00Z">
          <w:pPr>
            <w:keepLines/>
            <w:spacing w:after="180" w:line="240" w:lineRule="auto"/>
            <w:ind w:left="1135" w:hanging="851"/>
          </w:pPr>
        </w:pPrChange>
      </w:pPr>
      <w:ins w:id="75" w:author="QC" w:date="2026-01-30T09:27:00Z" w16du:dateUtc="2026-01-30T03:57:00Z">
        <w:r w:rsidRPr="004D753A">
          <w:rPr>
            <w:rFonts w:ascii="Times New Roman" w:eastAsia="Times New Roman" w:hAnsi="Times New Roman" w:cs="Times New Roman"/>
            <w:kern w:val="0"/>
            <w:sz w:val="20"/>
            <w:szCs w:val="20"/>
            <w14:ligatures w14:val="none"/>
          </w:rPr>
          <w:t>avoid overload and performance bottlenecks, when high data rate user plane traffic is routed through the RAN node.</w:t>
        </w:r>
      </w:ins>
    </w:p>
    <w:p w14:paraId="0F93AFD1" w14:textId="1FFC0999" w:rsidR="00967E03" w:rsidRPr="001E25E0" w:rsidRDefault="00967E03" w:rsidP="001E25E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</w:pPr>
      <w:r w:rsidRPr="001E25E0"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  <w:t>-------------------------------------------End of changes-------------------------------------------</w:t>
      </w:r>
    </w:p>
    <w:p w14:paraId="11D32069" w14:textId="77777777" w:rsidR="00147CC2" w:rsidRPr="00147CC2" w:rsidRDefault="00147CC2" w:rsidP="00147CC2"/>
    <w:p w14:paraId="07C6E321" w14:textId="77777777" w:rsidR="00502F30" w:rsidRDefault="00502F30"/>
    <w:sectPr w:rsidR="00502F30" w:rsidSect="00147CC2">
      <w:headerReference w:type="even" r:id="rId30"/>
      <w:footerReference w:type="even" r:id="rId31"/>
      <w:headerReference w:type="first" r:id="rId32"/>
      <w:footerReference w:type="first" r:id="rId33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89BDF" w14:textId="77777777" w:rsidR="00482F7D" w:rsidRDefault="00482F7D">
      <w:pPr>
        <w:spacing w:after="0" w:line="240" w:lineRule="auto"/>
      </w:pPr>
      <w:r>
        <w:separator/>
      </w:r>
    </w:p>
  </w:endnote>
  <w:endnote w:type="continuationSeparator" w:id="0">
    <w:p w14:paraId="52A6D575" w14:textId="77777777" w:rsidR="00482F7D" w:rsidRDefault="00482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0FDF5" w14:textId="77777777" w:rsidR="00147CC2" w:rsidRDefault="00147CC2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21B7ECB" w14:textId="77777777" w:rsidR="00147CC2" w:rsidRDefault="00147CC2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2AEB2" w14:textId="77777777" w:rsidR="00147CC2" w:rsidRDefault="00147CC2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FE49E3C" w14:textId="77777777" w:rsidR="00147CC2" w:rsidRDefault="00147CC2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81E05" w14:textId="77777777" w:rsidR="00482F7D" w:rsidRDefault="00482F7D">
      <w:pPr>
        <w:spacing w:after="0" w:line="240" w:lineRule="auto"/>
      </w:pPr>
      <w:r>
        <w:separator/>
      </w:r>
    </w:p>
  </w:footnote>
  <w:footnote w:type="continuationSeparator" w:id="0">
    <w:p w14:paraId="1748B4D9" w14:textId="77777777" w:rsidR="00482F7D" w:rsidRDefault="00482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3EDFF" w14:textId="77777777" w:rsidR="00147CC2" w:rsidRPr="00334660" w:rsidRDefault="00147CC2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AFC41" w14:textId="77777777" w:rsidR="00147CC2" w:rsidRPr="00334660" w:rsidRDefault="00147CC2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5CB"/>
    <w:multiLevelType w:val="multilevel"/>
    <w:tmpl w:val="CD9C51A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125A9A"/>
    <w:multiLevelType w:val="multilevel"/>
    <w:tmpl w:val="1008770A"/>
    <w:lvl w:ilvl="0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58" w:hanging="1440"/>
      </w:pPr>
      <w:rPr>
        <w:rFonts w:hint="default"/>
      </w:rPr>
    </w:lvl>
  </w:abstractNum>
  <w:abstractNum w:abstractNumId="2" w15:restartNumberingAfterBreak="0">
    <w:nsid w:val="271215DB"/>
    <w:multiLevelType w:val="hybridMultilevel"/>
    <w:tmpl w:val="D6B2FE9A"/>
    <w:lvl w:ilvl="0" w:tplc="0658D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96789"/>
    <w:multiLevelType w:val="hybridMultilevel"/>
    <w:tmpl w:val="7988EC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6EA4DC5"/>
    <w:multiLevelType w:val="hybridMultilevel"/>
    <w:tmpl w:val="A6023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46660"/>
    <w:multiLevelType w:val="multilevel"/>
    <w:tmpl w:val="E94495E8"/>
    <w:lvl w:ilvl="0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58" w:hanging="1440"/>
      </w:pPr>
      <w:rPr>
        <w:rFonts w:hint="default"/>
      </w:rPr>
    </w:lvl>
  </w:abstractNum>
  <w:abstractNum w:abstractNumId="7" w15:restartNumberingAfterBreak="0">
    <w:nsid w:val="47751471"/>
    <w:multiLevelType w:val="hybridMultilevel"/>
    <w:tmpl w:val="4144323E"/>
    <w:lvl w:ilvl="0" w:tplc="8A462C3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546F3F"/>
    <w:multiLevelType w:val="multilevel"/>
    <w:tmpl w:val="E94495E8"/>
    <w:lvl w:ilvl="0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58" w:hanging="1440"/>
      </w:pPr>
      <w:rPr>
        <w:rFonts w:hint="default"/>
      </w:rPr>
    </w:lvl>
  </w:abstractNum>
  <w:abstractNum w:abstractNumId="9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50FB1"/>
    <w:multiLevelType w:val="hybridMultilevel"/>
    <w:tmpl w:val="FD507F32"/>
    <w:lvl w:ilvl="0" w:tplc="989AF04C">
      <w:numFmt w:val="bullet"/>
      <w:lvlText w:val="-"/>
      <w:lvlJc w:val="left"/>
      <w:pPr>
        <w:ind w:left="36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3F5685"/>
    <w:multiLevelType w:val="hybridMultilevel"/>
    <w:tmpl w:val="02D85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178554">
    <w:abstractNumId w:val="7"/>
  </w:num>
  <w:num w:numId="2" w16cid:durableId="1310280601">
    <w:abstractNumId w:val="4"/>
  </w:num>
  <w:num w:numId="3" w16cid:durableId="177812870">
    <w:abstractNumId w:val="1"/>
  </w:num>
  <w:num w:numId="4" w16cid:durableId="515926129">
    <w:abstractNumId w:val="2"/>
  </w:num>
  <w:num w:numId="5" w16cid:durableId="1121151998">
    <w:abstractNumId w:val="9"/>
  </w:num>
  <w:num w:numId="6" w16cid:durableId="345447691">
    <w:abstractNumId w:val="10"/>
  </w:num>
  <w:num w:numId="7" w16cid:durableId="154300034">
    <w:abstractNumId w:val="5"/>
  </w:num>
  <w:num w:numId="8" w16cid:durableId="1330791811">
    <w:abstractNumId w:val="6"/>
  </w:num>
  <w:num w:numId="9" w16cid:durableId="460653354">
    <w:abstractNumId w:val="8"/>
  </w:num>
  <w:num w:numId="10" w16cid:durableId="341860435">
    <w:abstractNumId w:val="3"/>
  </w:num>
  <w:num w:numId="11" w16cid:durableId="1732776056">
    <w:abstractNumId w:val="11"/>
  </w:num>
  <w:num w:numId="12" w16cid:durableId="6369572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CC2"/>
    <w:rsid w:val="00007DF4"/>
    <w:rsid w:val="00011273"/>
    <w:rsid w:val="00012847"/>
    <w:rsid w:val="00013B6E"/>
    <w:rsid w:val="00033091"/>
    <w:rsid w:val="00034943"/>
    <w:rsid w:val="00046B26"/>
    <w:rsid w:val="000651C2"/>
    <w:rsid w:val="00091E86"/>
    <w:rsid w:val="00092307"/>
    <w:rsid w:val="00092FD0"/>
    <w:rsid w:val="000B1560"/>
    <w:rsid w:val="000B4826"/>
    <w:rsid w:val="000B7FA6"/>
    <w:rsid w:val="000C7D41"/>
    <w:rsid w:val="000D4CC0"/>
    <w:rsid w:val="000D7FE3"/>
    <w:rsid w:val="000E0A59"/>
    <w:rsid w:val="000E225C"/>
    <w:rsid w:val="000F7909"/>
    <w:rsid w:val="001050DF"/>
    <w:rsid w:val="00112C6F"/>
    <w:rsid w:val="001229F0"/>
    <w:rsid w:val="001265F4"/>
    <w:rsid w:val="00130A7D"/>
    <w:rsid w:val="001347F3"/>
    <w:rsid w:val="00145191"/>
    <w:rsid w:val="00147CC2"/>
    <w:rsid w:val="00154210"/>
    <w:rsid w:val="00157FB9"/>
    <w:rsid w:val="00171A69"/>
    <w:rsid w:val="00173BF3"/>
    <w:rsid w:val="00175B9C"/>
    <w:rsid w:val="00176AD8"/>
    <w:rsid w:val="00187D04"/>
    <w:rsid w:val="001913CF"/>
    <w:rsid w:val="001A1CB0"/>
    <w:rsid w:val="001B25C8"/>
    <w:rsid w:val="001B4E6C"/>
    <w:rsid w:val="001C7846"/>
    <w:rsid w:val="001D056E"/>
    <w:rsid w:val="001D1093"/>
    <w:rsid w:val="001D70FE"/>
    <w:rsid w:val="001D7F88"/>
    <w:rsid w:val="001E0EB0"/>
    <w:rsid w:val="001E11C1"/>
    <w:rsid w:val="001E25E0"/>
    <w:rsid w:val="002054B5"/>
    <w:rsid w:val="00213B35"/>
    <w:rsid w:val="00223A5A"/>
    <w:rsid w:val="0023342B"/>
    <w:rsid w:val="00233EDF"/>
    <w:rsid w:val="00236657"/>
    <w:rsid w:val="002554F9"/>
    <w:rsid w:val="00261404"/>
    <w:rsid w:val="00265F4C"/>
    <w:rsid w:val="002733B1"/>
    <w:rsid w:val="00276A49"/>
    <w:rsid w:val="0028234A"/>
    <w:rsid w:val="002825FF"/>
    <w:rsid w:val="00282732"/>
    <w:rsid w:val="002C25E2"/>
    <w:rsid w:val="002C6501"/>
    <w:rsid w:val="002C6DE0"/>
    <w:rsid w:val="002C7C8B"/>
    <w:rsid w:val="002E104B"/>
    <w:rsid w:val="002E7881"/>
    <w:rsid w:val="002F5C32"/>
    <w:rsid w:val="002F6780"/>
    <w:rsid w:val="00315FE1"/>
    <w:rsid w:val="00325F5E"/>
    <w:rsid w:val="00326E21"/>
    <w:rsid w:val="00334BF3"/>
    <w:rsid w:val="00337BCF"/>
    <w:rsid w:val="00340E6F"/>
    <w:rsid w:val="00395038"/>
    <w:rsid w:val="003A0D64"/>
    <w:rsid w:val="003A2444"/>
    <w:rsid w:val="003C606D"/>
    <w:rsid w:val="003D06EC"/>
    <w:rsid w:val="003D61CE"/>
    <w:rsid w:val="003E1055"/>
    <w:rsid w:val="003E25E6"/>
    <w:rsid w:val="003F05EB"/>
    <w:rsid w:val="003F3270"/>
    <w:rsid w:val="003F4DFA"/>
    <w:rsid w:val="00401444"/>
    <w:rsid w:val="00406DC5"/>
    <w:rsid w:val="00407741"/>
    <w:rsid w:val="00432FB7"/>
    <w:rsid w:val="00434CC5"/>
    <w:rsid w:val="004405CD"/>
    <w:rsid w:val="00443191"/>
    <w:rsid w:val="004447E9"/>
    <w:rsid w:val="00453599"/>
    <w:rsid w:val="00456185"/>
    <w:rsid w:val="00456D07"/>
    <w:rsid w:val="0047661A"/>
    <w:rsid w:val="00482F7D"/>
    <w:rsid w:val="00496ECC"/>
    <w:rsid w:val="004A00FF"/>
    <w:rsid w:val="004A326B"/>
    <w:rsid w:val="004B1D06"/>
    <w:rsid w:val="004B36DA"/>
    <w:rsid w:val="004D753A"/>
    <w:rsid w:val="004E6E18"/>
    <w:rsid w:val="004F27BF"/>
    <w:rsid w:val="004F3678"/>
    <w:rsid w:val="00502F30"/>
    <w:rsid w:val="00514216"/>
    <w:rsid w:val="00526473"/>
    <w:rsid w:val="00551594"/>
    <w:rsid w:val="005624F2"/>
    <w:rsid w:val="005708A6"/>
    <w:rsid w:val="00581F5C"/>
    <w:rsid w:val="00586862"/>
    <w:rsid w:val="00592D47"/>
    <w:rsid w:val="00596A1B"/>
    <w:rsid w:val="005A3525"/>
    <w:rsid w:val="005B4D10"/>
    <w:rsid w:val="005B65EE"/>
    <w:rsid w:val="005D43DD"/>
    <w:rsid w:val="005D7068"/>
    <w:rsid w:val="005F2D77"/>
    <w:rsid w:val="005F5D82"/>
    <w:rsid w:val="005F7EF5"/>
    <w:rsid w:val="006007F9"/>
    <w:rsid w:val="00601716"/>
    <w:rsid w:val="0061350D"/>
    <w:rsid w:val="00623D74"/>
    <w:rsid w:val="00634275"/>
    <w:rsid w:val="00640E0F"/>
    <w:rsid w:val="00644B74"/>
    <w:rsid w:val="006517F9"/>
    <w:rsid w:val="00651C9C"/>
    <w:rsid w:val="006779D3"/>
    <w:rsid w:val="00680AC8"/>
    <w:rsid w:val="0068514B"/>
    <w:rsid w:val="00685E09"/>
    <w:rsid w:val="006A66E2"/>
    <w:rsid w:val="006A689F"/>
    <w:rsid w:val="006B229D"/>
    <w:rsid w:val="006B6A12"/>
    <w:rsid w:val="006D04DF"/>
    <w:rsid w:val="006E0496"/>
    <w:rsid w:val="006F02EF"/>
    <w:rsid w:val="006F1636"/>
    <w:rsid w:val="006F4956"/>
    <w:rsid w:val="007003DC"/>
    <w:rsid w:val="00707D35"/>
    <w:rsid w:val="007144E8"/>
    <w:rsid w:val="00721726"/>
    <w:rsid w:val="007415EE"/>
    <w:rsid w:val="007417A0"/>
    <w:rsid w:val="00747A61"/>
    <w:rsid w:val="007500B3"/>
    <w:rsid w:val="007530E1"/>
    <w:rsid w:val="00754633"/>
    <w:rsid w:val="00767150"/>
    <w:rsid w:val="00783B06"/>
    <w:rsid w:val="007B0083"/>
    <w:rsid w:val="007D736A"/>
    <w:rsid w:val="007E0DF0"/>
    <w:rsid w:val="007F0935"/>
    <w:rsid w:val="007F16C7"/>
    <w:rsid w:val="007F359E"/>
    <w:rsid w:val="007F44A9"/>
    <w:rsid w:val="00801C4D"/>
    <w:rsid w:val="00822BA1"/>
    <w:rsid w:val="00843C85"/>
    <w:rsid w:val="00846E09"/>
    <w:rsid w:val="00851806"/>
    <w:rsid w:val="00864573"/>
    <w:rsid w:val="008705DE"/>
    <w:rsid w:val="00876953"/>
    <w:rsid w:val="00883597"/>
    <w:rsid w:val="008A05AA"/>
    <w:rsid w:val="008A7673"/>
    <w:rsid w:val="008B7372"/>
    <w:rsid w:val="008C26E8"/>
    <w:rsid w:val="008D5C75"/>
    <w:rsid w:val="008E227C"/>
    <w:rsid w:val="008E346C"/>
    <w:rsid w:val="008F276B"/>
    <w:rsid w:val="008F5687"/>
    <w:rsid w:val="00901495"/>
    <w:rsid w:val="00906092"/>
    <w:rsid w:val="009069E7"/>
    <w:rsid w:val="009201CD"/>
    <w:rsid w:val="0092506F"/>
    <w:rsid w:val="00932E3F"/>
    <w:rsid w:val="009522CB"/>
    <w:rsid w:val="0096506A"/>
    <w:rsid w:val="00967E03"/>
    <w:rsid w:val="0097742D"/>
    <w:rsid w:val="00985D69"/>
    <w:rsid w:val="00996E5F"/>
    <w:rsid w:val="009A1D7A"/>
    <w:rsid w:val="009A3872"/>
    <w:rsid w:val="009A4FC7"/>
    <w:rsid w:val="009B1235"/>
    <w:rsid w:val="009B287B"/>
    <w:rsid w:val="009B7700"/>
    <w:rsid w:val="009C6402"/>
    <w:rsid w:val="009E364D"/>
    <w:rsid w:val="009F1E1A"/>
    <w:rsid w:val="00A04ACB"/>
    <w:rsid w:val="00A04B1C"/>
    <w:rsid w:val="00A075FF"/>
    <w:rsid w:val="00A13495"/>
    <w:rsid w:val="00A25FDB"/>
    <w:rsid w:val="00A26901"/>
    <w:rsid w:val="00A271AB"/>
    <w:rsid w:val="00A27B38"/>
    <w:rsid w:val="00A3024C"/>
    <w:rsid w:val="00A30F19"/>
    <w:rsid w:val="00A347C7"/>
    <w:rsid w:val="00A37C53"/>
    <w:rsid w:val="00A435EC"/>
    <w:rsid w:val="00A54AAB"/>
    <w:rsid w:val="00A579D0"/>
    <w:rsid w:val="00A76C02"/>
    <w:rsid w:val="00A85E3D"/>
    <w:rsid w:val="00A907CB"/>
    <w:rsid w:val="00A943FF"/>
    <w:rsid w:val="00AB6A47"/>
    <w:rsid w:val="00AB7152"/>
    <w:rsid w:val="00AC2A92"/>
    <w:rsid w:val="00AC530C"/>
    <w:rsid w:val="00AC55E6"/>
    <w:rsid w:val="00AE032E"/>
    <w:rsid w:val="00AE09A2"/>
    <w:rsid w:val="00AE30AB"/>
    <w:rsid w:val="00AE6C16"/>
    <w:rsid w:val="00AF1351"/>
    <w:rsid w:val="00B00250"/>
    <w:rsid w:val="00B04470"/>
    <w:rsid w:val="00B07A42"/>
    <w:rsid w:val="00B10229"/>
    <w:rsid w:val="00B10DC8"/>
    <w:rsid w:val="00B15516"/>
    <w:rsid w:val="00B20D72"/>
    <w:rsid w:val="00B3251B"/>
    <w:rsid w:val="00B419D7"/>
    <w:rsid w:val="00B4787F"/>
    <w:rsid w:val="00B5118C"/>
    <w:rsid w:val="00B528BB"/>
    <w:rsid w:val="00B56AB0"/>
    <w:rsid w:val="00B56E48"/>
    <w:rsid w:val="00B60BE4"/>
    <w:rsid w:val="00B77044"/>
    <w:rsid w:val="00B80348"/>
    <w:rsid w:val="00B90CE6"/>
    <w:rsid w:val="00BA6928"/>
    <w:rsid w:val="00BD5373"/>
    <w:rsid w:val="00BD71A2"/>
    <w:rsid w:val="00BE1F88"/>
    <w:rsid w:val="00BE5B90"/>
    <w:rsid w:val="00BF11D4"/>
    <w:rsid w:val="00BF2E94"/>
    <w:rsid w:val="00BF43BA"/>
    <w:rsid w:val="00BF5175"/>
    <w:rsid w:val="00BF7C88"/>
    <w:rsid w:val="00C00C03"/>
    <w:rsid w:val="00C01D6D"/>
    <w:rsid w:val="00C026D4"/>
    <w:rsid w:val="00C0457D"/>
    <w:rsid w:val="00C07673"/>
    <w:rsid w:val="00C11767"/>
    <w:rsid w:val="00C40A55"/>
    <w:rsid w:val="00C42232"/>
    <w:rsid w:val="00C4664E"/>
    <w:rsid w:val="00C51E16"/>
    <w:rsid w:val="00C551D9"/>
    <w:rsid w:val="00C70DD8"/>
    <w:rsid w:val="00C7259F"/>
    <w:rsid w:val="00C7264C"/>
    <w:rsid w:val="00C76C8D"/>
    <w:rsid w:val="00C76ED9"/>
    <w:rsid w:val="00C84FA1"/>
    <w:rsid w:val="00CB3327"/>
    <w:rsid w:val="00CC2728"/>
    <w:rsid w:val="00CC2931"/>
    <w:rsid w:val="00CD3424"/>
    <w:rsid w:val="00CF3D8D"/>
    <w:rsid w:val="00CF633C"/>
    <w:rsid w:val="00CF7CE8"/>
    <w:rsid w:val="00D0405D"/>
    <w:rsid w:val="00D16552"/>
    <w:rsid w:val="00D31762"/>
    <w:rsid w:val="00D361ED"/>
    <w:rsid w:val="00D36A0F"/>
    <w:rsid w:val="00D40783"/>
    <w:rsid w:val="00D44F6B"/>
    <w:rsid w:val="00D607A8"/>
    <w:rsid w:val="00D6258D"/>
    <w:rsid w:val="00D64A0B"/>
    <w:rsid w:val="00D80EB9"/>
    <w:rsid w:val="00D84050"/>
    <w:rsid w:val="00D85573"/>
    <w:rsid w:val="00DA4F7A"/>
    <w:rsid w:val="00DB1244"/>
    <w:rsid w:val="00DB7C15"/>
    <w:rsid w:val="00DD4DE6"/>
    <w:rsid w:val="00DE4047"/>
    <w:rsid w:val="00DF5AF4"/>
    <w:rsid w:val="00E164D9"/>
    <w:rsid w:val="00E1671C"/>
    <w:rsid w:val="00E367AC"/>
    <w:rsid w:val="00E3750F"/>
    <w:rsid w:val="00E668DC"/>
    <w:rsid w:val="00E704D1"/>
    <w:rsid w:val="00E77AEC"/>
    <w:rsid w:val="00E910F9"/>
    <w:rsid w:val="00ED2D8C"/>
    <w:rsid w:val="00EE09BA"/>
    <w:rsid w:val="00EF0277"/>
    <w:rsid w:val="00EF13BB"/>
    <w:rsid w:val="00F048E6"/>
    <w:rsid w:val="00F13443"/>
    <w:rsid w:val="00F13EE1"/>
    <w:rsid w:val="00F327AE"/>
    <w:rsid w:val="00F37EAE"/>
    <w:rsid w:val="00F466B8"/>
    <w:rsid w:val="00F53C88"/>
    <w:rsid w:val="00F54460"/>
    <w:rsid w:val="00F5591C"/>
    <w:rsid w:val="00F570CC"/>
    <w:rsid w:val="00F62A62"/>
    <w:rsid w:val="00F635FD"/>
    <w:rsid w:val="00F85A77"/>
    <w:rsid w:val="00F95525"/>
    <w:rsid w:val="00F95D80"/>
    <w:rsid w:val="00F97FEB"/>
    <w:rsid w:val="00FB58FF"/>
    <w:rsid w:val="00FB7857"/>
    <w:rsid w:val="00FC0535"/>
    <w:rsid w:val="00FD2526"/>
    <w:rsid w:val="00FD293C"/>
    <w:rsid w:val="03352A64"/>
    <w:rsid w:val="0D2DE8E3"/>
    <w:rsid w:val="0D50A684"/>
    <w:rsid w:val="0E920C56"/>
    <w:rsid w:val="1493C812"/>
    <w:rsid w:val="159669D9"/>
    <w:rsid w:val="1B3913F2"/>
    <w:rsid w:val="3359D523"/>
    <w:rsid w:val="3678D5AF"/>
    <w:rsid w:val="3968B33B"/>
    <w:rsid w:val="4344B10D"/>
    <w:rsid w:val="535EDF05"/>
    <w:rsid w:val="568C9BA0"/>
    <w:rsid w:val="596EEBED"/>
    <w:rsid w:val="60E483CF"/>
    <w:rsid w:val="673C78CC"/>
    <w:rsid w:val="6B8F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917E5"/>
  <w15:chartTrackingRefBased/>
  <w15:docId w15:val="{8EFE8B2E-0B4A-4570-B02F-9CDE9036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7C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7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47C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C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C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C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C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C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C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C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47C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47C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C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C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C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C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C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C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7C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7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7C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7C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7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7C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7C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7C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7C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7C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7C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147C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7CC2"/>
  </w:style>
  <w:style w:type="character" w:customStyle="1" w:styleId="FooterBold">
    <w:name w:val="FooterBold"/>
    <w:uiPriority w:val="1"/>
    <w:rsid w:val="00147CC2"/>
    <w:rPr>
      <w:b/>
    </w:rPr>
  </w:style>
  <w:style w:type="paragraph" w:customStyle="1" w:styleId="zFooter">
    <w:name w:val="zFooter"/>
    <w:link w:val="zFooterChar"/>
    <w:uiPriority w:val="2"/>
    <w:rsid w:val="00147CC2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after="0" w:line="240" w:lineRule="atLeast"/>
      <w:ind w:left="-720" w:right="-720"/>
      <w:jc w:val="center"/>
    </w:pPr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zFooterChar">
    <w:name w:val="zFooter Char"/>
    <w:basedOn w:val="DefaultParagraphFont"/>
    <w:link w:val="zFooter"/>
    <w:uiPriority w:val="2"/>
    <w:rsid w:val="00147CC2"/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normaltextrun">
    <w:name w:val="normaltextrun"/>
    <w:basedOn w:val="DefaultParagraphFont"/>
    <w:rsid w:val="00996E5F"/>
  </w:style>
  <w:style w:type="character" w:customStyle="1" w:styleId="eop">
    <w:name w:val="eop"/>
    <w:basedOn w:val="DefaultParagraphFont"/>
    <w:rsid w:val="00967E03"/>
  </w:style>
  <w:style w:type="paragraph" w:styleId="Caption">
    <w:name w:val="caption"/>
    <w:basedOn w:val="Normal"/>
    <w:next w:val="Normal"/>
    <w:uiPriority w:val="35"/>
    <w:unhideWhenUsed/>
    <w:qFormat/>
    <w:rsid w:val="00AE09A2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Revision">
    <w:name w:val="Revision"/>
    <w:hidden/>
    <w:uiPriority w:val="99"/>
    <w:semiHidden/>
    <w:rsid w:val="00F570CC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semiHidden/>
    <w:unhideWhenUsed/>
    <w:rsid w:val="00592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2D47"/>
  </w:style>
  <w:style w:type="paragraph" w:styleId="CommentText">
    <w:name w:val="annotation text"/>
    <w:basedOn w:val="Normal"/>
    <w:link w:val="CommentTextChar"/>
    <w:uiPriority w:val="99"/>
    <w:unhideWhenUsed/>
    <w:rsid w:val="00592D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2D4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92D4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0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05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26" Type="http://schemas.openxmlformats.org/officeDocument/2006/relationships/package" Target="embeddings/Microsoft_Visio_Drawing8.vsdx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7.vsdx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package" Target="embeddings/Microsoft_Visio_Drawing1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package" Target="embeddings/Microsoft_Visio_Drawing6.vsdx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package" Target="embeddings/Microsoft_Visio_Drawing10.vsdx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3.vsdx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package" Target="embeddings/Microsoft_Visio_Drawing9.vsdx"/><Relationship Id="rId30" Type="http://schemas.openxmlformats.org/officeDocument/2006/relationships/header" Target="header1.xml"/><Relationship Id="rId35" Type="http://schemas.microsoft.com/office/2011/relationships/people" Target="people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C49D89-F15E-488D-ADD4-65D90B9F7E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B5AA91-BE7B-4E1B-AEE6-EAE1C008AAD8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5B237DAD-5714-4CE1-91A6-310FADEBA6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D8330D-C5DF-4721-A639-12A374F88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1737</Words>
  <Characters>9351</Characters>
  <Application>Microsoft Office Word</Application>
  <DocSecurity>0</DocSecurity>
  <Lines>173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3</cp:revision>
  <dcterms:created xsi:type="dcterms:W3CDTF">2026-01-30T04:47:00Z</dcterms:created>
  <dcterms:modified xsi:type="dcterms:W3CDTF">2026-01-30T04:48:00Z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