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1F096C3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</w:t>
      </w:r>
      <w:r w:rsidR="00775FE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46550F" w:rsidRPr="0046550F">
        <w:rPr>
          <w:b/>
          <w:i/>
          <w:noProof/>
          <w:sz w:val="28"/>
        </w:rPr>
        <w:t>R3-260564</w:t>
      </w:r>
    </w:p>
    <w:p w14:paraId="7CB45193" w14:textId="2FA92B88" w:rsidR="001E41F3" w:rsidRDefault="00775FE4" w:rsidP="005E2C44">
      <w:pPr>
        <w:pStyle w:val="CRCoverPage"/>
        <w:outlineLvl w:val="0"/>
        <w:rPr>
          <w:b/>
          <w:noProof/>
          <w:sz w:val="24"/>
        </w:rPr>
      </w:pPr>
      <w:r w:rsidRPr="00775FE4">
        <w:rPr>
          <w:b/>
          <w:noProof/>
          <w:sz w:val="24"/>
          <w:lang w:eastAsia="zh-CN"/>
        </w:rPr>
        <w:t xml:space="preserve">Goteborg, Sweden, </w:t>
      </w:r>
      <w:r w:rsidR="00B12C96" w:rsidRPr="00B12C96">
        <w:rPr>
          <w:b/>
          <w:noProof/>
          <w:sz w:val="24"/>
          <w:lang w:eastAsia="zh-CN"/>
        </w:rPr>
        <w:t xml:space="preserve"> </w:t>
      </w:r>
      <w:r w:rsidRPr="00775FE4">
        <w:rPr>
          <w:b/>
          <w:noProof/>
          <w:sz w:val="24"/>
          <w:lang w:eastAsia="zh-CN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A6435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236E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97426" w:rsidR="001E41F3" w:rsidRPr="00410371" w:rsidRDefault="0046550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6550F">
              <w:rPr>
                <w:noProof/>
                <w:lang w:eastAsia="zh-CN"/>
              </w:rPr>
              <w:t>1696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390A4" w:rsidR="001E41F3" w:rsidRPr="00410371" w:rsidRDefault="0060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BE34FC" w:rsidR="001E41F3" w:rsidRPr="00410371" w:rsidRDefault="00032647" w:rsidP="00C4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C43ED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DE33F" w:rsidR="001E41F3" w:rsidRDefault="00F136A4" w:rsidP="00465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6A4">
              <w:rPr>
                <w:noProof/>
              </w:rPr>
              <w:t>Corrections</w:t>
            </w:r>
            <w:r w:rsidR="0046550F">
              <w:rPr>
                <w:rFonts w:hint="eastAsia"/>
                <w:noProof/>
                <w:lang w:eastAsia="zh-CN"/>
              </w:rPr>
              <w:t xml:space="preserve"> on IEs </w:t>
            </w:r>
            <w:r w:rsidR="0046550F">
              <w:rPr>
                <w:noProof/>
                <w:lang w:eastAsia="zh-CN"/>
              </w:rPr>
              <w:t>consoli</w:t>
            </w:r>
            <w:r w:rsidR="0046550F">
              <w:rPr>
                <w:rFonts w:hint="eastAsia"/>
                <w:noProof/>
                <w:lang w:eastAsia="zh-CN"/>
              </w:rPr>
              <w:t>dation</w:t>
            </w:r>
            <w:r w:rsidRPr="00F136A4">
              <w:rPr>
                <w:noProof/>
              </w:rPr>
              <w:t xml:space="preserve"> </w:t>
            </w:r>
            <w:r w:rsidR="0046550F">
              <w:rPr>
                <w:rFonts w:hint="eastAsia"/>
                <w:noProof/>
                <w:lang w:eastAsia="zh-CN"/>
              </w:rPr>
              <w:t>for</w:t>
            </w:r>
            <w:r w:rsidRPr="00F136A4">
              <w:rPr>
                <w:noProof/>
              </w:rPr>
              <w:t xml:space="preserve"> AI/ML-based CCO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550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36BE7" w:rsidR="001E41F3" w:rsidRDefault="00C43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BE762" w:rsidR="00032647" w:rsidRDefault="0097312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97312D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BF67C" w:rsidR="00032647" w:rsidRDefault="00032647" w:rsidP="00CC7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B12C9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C7136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F91D6" w:rsidR="00997640" w:rsidRPr="00443CB0" w:rsidRDefault="008D4BCB" w:rsidP="00751214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43CB0" w:rsidRPr="00443CB0">
              <w:rPr>
                <w:rFonts w:hint="eastAsia"/>
                <w:noProof/>
                <w:lang w:eastAsia="zh-CN"/>
              </w:rPr>
              <w:t xml:space="preserve">or </w:t>
            </w:r>
            <w:r w:rsidRPr="00F136A4">
              <w:rPr>
                <w:noProof/>
              </w:rPr>
              <w:t>AI/ML-based</w:t>
            </w:r>
            <w:r w:rsidRPr="00443CB0">
              <w:rPr>
                <w:rFonts w:hint="eastAsia"/>
                <w:noProof/>
                <w:lang w:eastAsia="zh-CN"/>
              </w:rPr>
              <w:t xml:space="preserve"> </w:t>
            </w:r>
            <w:r w:rsidR="00443CB0" w:rsidRPr="00443CB0">
              <w:rPr>
                <w:rFonts w:hint="eastAsia"/>
                <w:noProof/>
                <w:lang w:eastAsia="zh-CN"/>
              </w:rPr>
              <w:t xml:space="preserve">CCO, </w:t>
            </w:r>
            <w:r w:rsidRPr="00443CB0">
              <w:rPr>
                <w:i/>
                <w:noProof/>
                <w:lang w:eastAsia="zh-CN"/>
              </w:rPr>
              <w:t>Neighbour Future Coverage Modification Notification</w:t>
            </w:r>
            <w:r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i/>
                <w:noProof/>
                <w:lang w:eastAsia="zh-CN"/>
              </w:rPr>
              <w:t xml:space="preserve"> and </w:t>
            </w:r>
            <w:r w:rsidRPr="00443CB0">
              <w:rPr>
                <w:i/>
                <w:noProof/>
                <w:lang w:eastAsia="zh-CN"/>
              </w:rPr>
              <w:t>Predicted CCO Assistance Information</w:t>
            </w:r>
            <w:r w:rsidRPr="00443CB0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are </w:t>
            </w:r>
            <w:r w:rsidRPr="008D4BCB">
              <w:rPr>
                <w:noProof/>
                <w:lang w:eastAsia="zh-CN"/>
              </w:rPr>
              <w:t>strongly correlated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t xml:space="preserve"> </w:t>
            </w:r>
            <w:r w:rsidRPr="008D4BCB">
              <w:rPr>
                <w:noProof/>
                <w:lang w:eastAsia="zh-CN"/>
              </w:rPr>
              <w:t xml:space="preserve">Consolidate the two IEs to simplify the </w:t>
            </w: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 w:rsidRPr="008D4BCB">
              <w:rPr>
                <w:noProof/>
                <w:lang w:eastAsia="zh-CN"/>
              </w:rPr>
              <w:t>description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C5FEC" w14:textId="5BCA7BC5" w:rsidR="00997640" w:rsidRDefault="00775FE4" w:rsidP="00ED7F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ove the </w:t>
            </w:r>
            <w:r w:rsidR="00443CB0" w:rsidRPr="00443CB0">
              <w:rPr>
                <w:i/>
                <w:noProof/>
                <w:lang w:eastAsia="zh-CN"/>
              </w:rPr>
              <w:t>Neighbour Future Coverage Modification Notification</w:t>
            </w:r>
            <w:r w:rsidR="00443CB0">
              <w:rPr>
                <w:rFonts w:hint="eastAsia"/>
                <w:noProof/>
                <w:lang w:eastAsia="zh-CN"/>
              </w:rPr>
              <w:t xml:space="preserve"> IE into </w:t>
            </w:r>
            <w:r w:rsidR="00443CB0" w:rsidRPr="00443CB0">
              <w:rPr>
                <w:noProof/>
                <w:lang w:eastAsia="zh-CN"/>
              </w:rPr>
              <w:t>9.3.1.367</w:t>
            </w:r>
            <w:r w:rsidR="00443CB0" w:rsidRPr="00443CB0">
              <w:rPr>
                <w:i/>
                <w:noProof/>
                <w:lang w:eastAsia="zh-CN"/>
              </w:rPr>
              <w:tab/>
              <w:t>Predicted CCO Assistance Information</w:t>
            </w:r>
            <w:r w:rsidR="00443CB0" w:rsidRPr="00443CB0">
              <w:rPr>
                <w:rFonts w:hint="eastAsia"/>
                <w:noProof/>
                <w:lang w:eastAsia="zh-CN"/>
              </w:rPr>
              <w:t xml:space="preserve"> IE</w:t>
            </w:r>
            <w:r w:rsidR="00443CB0">
              <w:rPr>
                <w:rFonts w:hint="eastAsia"/>
                <w:i/>
                <w:noProof/>
                <w:lang w:eastAsia="zh-CN"/>
              </w:rPr>
              <w:t xml:space="preserve">. </w:t>
            </w:r>
          </w:p>
          <w:p w14:paraId="04EE9925" w14:textId="77777777" w:rsidR="00F77ACE" w:rsidRDefault="00F77ACE" w:rsidP="003D6329">
            <w:pPr>
              <w:pStyle w:val="CRCoverPage"/>
              <w:spacing w:after="0"/>
              <w:rPr>
                <w:noProof/>
                <w:u w:val="single"/>
                <w:lang w:val="en-US" w:eastAsia="zh-CN"/>
              </w:rPr>
            </w:pPr>
          </w:p>
          <w:p w14:paraId="694A4265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05EF1715" w:rsidR="009E4AF8" w:rsidRDefault="003D6329" w:rsidP="003D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F995B" w:rsidR="00032647" w:rsidRDefault="007D1722" w:rsidP="00CC7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and wrong 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5A3F7" w:rsidR="00032647" w:rsidRDefault="00F77ACE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F77ACE">
              <w:rPr>
                <w:noProof/>
              </w:rPr>
              <w:t>8.2.5.2,</w:t>
            </w:r>
            <w:r w:rsidR="00CC7136">
              <w:rPr>
                <w:rFonts w:hint="eastAsia"/>
                <w:noProof/>
                <w:lang w:eastAsia="zh-CN"/>
              </w:rPr>
              <w:t xml:space="preserve"> 8.2.5.4,</w:t>
            </w:r>
            <w:r w:rsidRPr="00F77ACE">
              <w:rPr>
                <w:noProof/>
              </w:rPr>
              <w:t xml:space="preserve"> 9.2.1.10, 9.3.1.367, 9.3.1.369, 9.4.4, 9.4.5, 9.4.7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BC1" w14:textId="77777777" w:rsidR="00443CB0" w:rsidRPr="00EA5FA7" w:rsidRDefault="00443CB0" w:rsidP="00443CB0">
      <w:pPr>
        <w:pStyle w:val="3"/>
      </w:pPr>
      <w:bookmarkStart w:id="1" w:name="_Toc20955751"/>
      <w:bookmarkStart w:id="2" w:name="_Toc29892845"/>
      <w:bookmarkStart w:id="3" w:name="_Toc36556782"/>
      <w:bookmarkStart w:id="4" w:name="_Toc45832158"/>
      <w:bookmarkStart w:id="5" w:name="_Toc51763338"/>
      <w:bookmarkStart w:id="6" w:name="_Toc64448501"/>
      <w:bookmarkStart w:id="7" w:name="_Toc66289160"/>
      <w:bookmarkStart w:id="8" w:name="_Toc74154273"/>
      <w:bookmarkStart w:id="9" w:name="_Toc81383017"/>
      <w:bookmarkStart w:id="10" w:name="_Toc88657650"/>
      <w:bookmarkStart w:id="11" w:name="_Toc97910562"/>
      <w:bookmarkStart w:id="12" w:name="_Toc99038201"/>
      <w:bookmarkStart w:id="13" w:name="_Toc99730462"/>
      <w:bookmarkStart w:id="14" w:name="_Toc105510581"/>
      <w:bookmarkStart w:id="15" w:name="_Toc105927113"/>
      <w:bookmarkStart w:id="16" w:name="_Toc106109653"/>
      <w:bookmarkStart w:id="17" w:name="_Toc113835090"/>
      <w:bookmarkStart w:id="18" w:name="_Toc120123933"/>
      <w:bookmarkStart w:id="19" w:name="_Toc217010989"/>
      <w:bookmarkStart w:id="20" w:name="_Toc20955862"/>
      <w:bookmarkStart w:id="21" w:name="_Toc29892974"/>
      <w:bookmarkStart w:id="22" w:name="_Toc36556911"/>
      <w:bookmarkStart w:id="23" w:name="_Toc45832338"/>
      <w:bookmarkStart w:id="24" w:name="_Toc51763591"/>
      <w:bookmarkStart w:id="25" w:name="_Toc64448757"/>
      <w:bookmarkStart w:id="26" w:name="_Toc66289416"/>
      <w:bookmarkStart w:id="27" w:name="_Toc74154529"/>
      <w:bookmarkStart w:id="28" w:name="_Toc81383273"/>
      <w:bookmarkStart w:id="29" w:name="_Toc88657906"/>
      <w:bookmarkStart w:id="30" w:name="_Toc97910818"/>
      <w:bookmarkStart w:id="31" w:name="_Toc99038538"/>
      <w:bookmarkStart w:id="32" w:name="_Toc99730801"/>
      <w:bookmarkStart w:id="33" w:name="_Toc105510930"/>
      <w:bookmarkStart w:id="34" w:name="_Toc105927462"/>
      <w:bookmarkStart w:id="35" w:name="_Toc106110002"/>
      <w:bookmarkStart w:id="36" w:name="_Toc113835439"/>
      <w:bookmarkStart w:id="37" w:name="_Toc120124286"/>
      <w:bookmarkStart w:id="38" w:name="_Toc217011431"/>
      <w:bookmarkStart w:id="39" w:name="_Toc175589395"/>
      <w:bookmarkStart w:id="40" w:name="_Toc217011971"/>
      <w:bookmarkStart w:id="41" w:name="_Toc217011972"/>
      <w:r w:rsidRPr="00EA5FA7">
        <w:lastRenderedPageBreak/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5FA7">
        <w:t xml:space="preserve"> </w:t>
      </w:r>
    </w:p>
    <w:p w14:paraId="44638B77" w14:textId="77777777" w:rsidR="00443CB0" w:rsidRPr="00EA5FA7" w:rsidRDefault="00443CB0" w:rsidP="00443CB0">
      <w:pPr>
        <w:pStyle w:val="4"/>
      </w:pPr>
      <w:bookmarkStart w:id="42" w:name="_CR8_2_5_1"/>
      <w:bookmarkStart w:id="43" w:name="_Toc20955752"/>
      <w:bookmarkStart w:id="44" w:name="_Toc29892846"/>
      <w:bookmarkStart w:id="45" w:name="_Toc36556783"/>
      <w:bookmarkStart w:id="46" w:name="_Toc45832159"/>
      <w:bookmarkStart w:id="47" w:name="_Toc51763339"/>
      <w:bookmarkStart w:id="48" w:name="_Toc64448502"/>
      <w:bookmarkStart w:id="49" w:name="_Toc66289161"/>
      <w:bookmarkStart w:id="50" w:name="_Toc74154274"/>
      <w:bookmarkStart w:id="51" w:name="_Toc81383018"/>
      <w:bookmarkStart w:id="52" w:name="_Toc88657651"/>
      <w:bookmarkStart w:id="53" w:name="_Toc97910563"/>
      <w:bookmarkStart w:id="54" w:name="_Toc99038202"/>
      <w:bookmarkStart w:id="55" w:name="_Toc99730463"/>
      <w:bookmarkStart w:id="56" w:name="_Toc105510582"/>
      <w:bookmarkStart w:id="57" w:name="_Toc105927114"/>
      <w:bookmarkStart w:id="58" w:name="_Toc106109654"/>
      <w:bookmarkStart w:id="59" w:name="_Toc113835091"/>
      <w:bookmarkStart w:id="60" w:name="_Toc120123934"/>
      <w:bookmarkStart w:id="61" w:name="_Toc217010990"/>
      <w:bookmarkEnd w:id="42"/>
      <w:r w:rsidRPr="00EA5FA7">
        <w:t>8.2.5.1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9EA33EA" w14:textId="77777777" w:rsidR="00443CB0" w:rsidRPr="00EA5FA7" w:rsidRDefault="00443CB0" w:rsidP="00443CB0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68D6701F" w14:textId="77777777" w:rsidR="00443CB0" w:rsidRPr="00EA5FA7" w:rsidRDefault="00443CB0" w:rsidP="00443CB0">
      <w:pPr>
        <w:pStyle w:val="4"/>
      </w:pPr>
      <w:bookmarkStart w:id="62" w:name="_CR8_2_5_2"/>
      <w:bookmarkStart w:id="63" w:name="_Toc20955753"/>
      <w:bookmarkStart w:id="64" w:name="_Toc29892847"/>
      <w:bookmarkStart w:id="65" w:name="_Toc36556784"/>
      <w:bookmarkStart w:id="66" w:name="_Toc45832160"/>
      <w:bookmarkStart w:id="67" w:name="_Toc51763340"/>
      <w:bookmarkStart w:id="68" w:name="_Toc64448503"/>
      <w:bookmarkStart w:id="69" w:name="_Toc66289162"/>
      <w:bookmarkStart w:id="70" w:name="_Toc74154275"/>
      <w:bookmarkStart w:id="71" w:name="_Toc81383019"/>
      <w:bookmarkStart w:id="72" w:name="_Toc88657652"/>
      <w:bookmarkStart w:id="73" w:name="_Toc97910564"/>
      <w:bookmarkStart w:id="74" w:name="_Toc99038203"/>
      <w:bookmarkStart w:id="75" w:name="_Toc99730464"/>
      <w:bookmarkStart w:id="76" w:name="_Toc105510583"/>
      <w:bookmarkStart w:id="77" w:name="_Toc105927115"/>
      <w:bookmarkStart w:id="78" w:name="_Toc106109655"/>
      <w:bookmarkStart w:id="79" w:name="_Toc113835092"/>
      <w:bookmarkStart w:id="80" w:name="_Toc120123935"/>
      <w:bookmarkStart w:id="81" w:name="_Toc217010991"/>
      <w:bookmarkEnd w:id="62"/>
      <w:r w:rsidRPr="00EA5FA7">
        <w:t>8.2.5.2</w:t>
      </w:r>
      <w:r w:rsidRPr="00EA5FA7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598467B" w14:textId="77777777" w:rsidR="00443CB0" w:rsidRPr="00EA5FA7" w:rsidRDefault="00443CB0" w:rsidP="00443CB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0CCB40D" wp14:editId="282432E3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4A1C5" w14:textId="77777777" w:rsidR="00443CB0" w:rsidRPr="00EA5FA7" w:rsidRDefault="00443CB0" w:rsidP="00443CB0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214EC82D" w14:textId="77777777" w:rsidR="00443CB0" w:rsidRPr="00EA5FA7" w:rsidRDefault="00443CB0" w:rsidP="00443CB0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a GNB-CU CONFIGURATION UPDATE message including the appropriate updated configuration data to the </w:t>
      </w:r>
      <w:proofErr w:type="spellStart"/>
      <w:r w:rsidRPr="00EA5FA7">
        <w:t>gNB</w:t>
      </w:r>
      <w:proofErr w:type="spellEnd"/>
      <w:r w:rsidRPr="00EA5FA7">
        <w:t xml:space="preserve">-DU. The </w:t>
      </w:r>
      <w:proofErr w:type="spellStart"/>
      <w:r w:rsidRPr="00EA5FA7">
        <w:t>gNB</w:t>
      </w:r>
      <w:proofErr w:type="spellEnd"/>
      <w:r w:rsidRPr="00EA5FA7"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EA5FA7">
        <w:t>gNB</w:t>
      </w:r>
      <w:proofErr w:type="spellEnd"/>
      <w:r w:rsidRPr="00EA5FA7">
        <w:t>-DU shall interpret that the corresponding configuration data is not changed and shall continue to operate the F1-C interface with the existing related configuration data.</w:t>
      </w:r>
    </w:p>
    <w:p w14:paraId="6662365E" w14:textId="77777777" w:rsidR="00443CB0" w:rsidRPr="00EA5FA7" w:rsidRDefault="00443CB0" w:rsidP="00443CB0">
      <w:r w:rsidRPr="00EA5FA7">
        <w:t>The updated configuration data shall be stored in the respective node and used as long as there is an operational TNL association or until any further update is performed.</w:t>
      </w:r>
    </w:p>
    <w:p w14:paraId="63146DAD" w14:textId="11C064B4" w:rsidR="00443CB0" w:rsidRPr="00443CB0" w:rsidRDefault="00443CB0" w:rsidP="00443CB0">
      <w:pPr>
        <w:pStyle w:val="FirstChange"/>
        <w:rPr>
          <w:lang w:eastAsia="zh-CN"/>
        </w:rPr>
      </w:pPr>
      <w:r w:rsidRPr="00A32BC5">
        <w:t xml:space="preserve">&lt;&lt;&lt;&lt;&lt;&lt;&lt;&lt;&lt;&lt;&lt;&lt;&lt;&lt;&lt;&lt;&lt;&lt;&lt;&lt;Skipped </w:t>
      </w:r>
      <w:proofErr w:type="gramStart"/>
      <w:r w:rsidRPr="00A32BC5">
        <w:t>Unchanged</w:t>
      </w:r>
      <w:proofErr w:type="gramEnd"/>
      <w:r w:rsidRPr="00A32BC5">
        <w:t xml:space="preserve"> part &gt;&gt;&gt;&gt;&gt;&gt;&gt;&gt;&gt;&gt;&gt;&gt;&gt;&gt;&gt;&gt;&gt;&gt;&gt;&gt;</w:t>
      </w:r>
    </w:p>
    <w:p w14:paraId="2FF36E6E" w14:textId="77777777" w:rsidR="00443CB0" w:rsidRPr="00484A7B" w:rsidRDefault="00443CB0" w:rsidP="00443CB0">
      <w:pPr>
        <w:rPr>
          <w:rFonts w:eastAsiaTheme="minorEastAsia"/>
        </w:rPr>
      </w:pPr>
      <w:r w:rsidRPr="00484A7B">
        <w:t xml:space="preserve">If the </w:t>
      </w:r>
      <w:r w:rsidRPr="00484A7B">
        <w:rPr>
          <w:i/>
        </w:rPr>
        <w:t>On-demand SIB1 Cell</w:t>
      </w:r>
      <w:r w:rsidRPr="00484A7B">
        <w:t xml:space="preserve"> IE is contained in the GNB-CU CONFIGURATION UPDATE message, the </w:t>
      </w:r>
      <w:proofErr w:type="spellStart"/>
      <w:r w:rsidRPr="00484A7B">
        <w:t>gNB</w:t>
      </w:r>
      <w:proofErr w:type="spellEnd"/>
      <w:r w:rsidRPr="00484A7B">
        <w:t xml:space="preserve">-DU shall, if supported, consider to start or stop the on-demand SIB1 operation as indicated by </w:t>
      </w:r>
      <w:r w:rsidRPr="00FF00D4">
        <w:t xml:space="preserve">the </w:t>
      </w:r>
      <w:r w:rsidRPr="00FF00D4">
        <w:rPr>
          <w:rFonts w:cs="Arial"/>
          <w:i/>
          <w:iCs/>
          <w:szCs w:val="18"/>
          <w:lang w:eastAsia="ja-JP"/>
        </w:rPr>
        <w:t>On-demand SIB1 indicator</w:t>
      </w:r>
      <w:r w:rsidRPr="00484A7B">
        <w:t xml:space="preserve"> IE for the cell indicated by the </w:t>
      </w:r>
      <w:r w:rsidRPr="00FF00D4">
        <w:rPr>
          <w:i/>
          <w:iCs/>
        </w:rPr>
        <w:t>NR CGI</w:t>
      </w:r>
      <w:r w:rsidRPr="00484A7B">
        <w:t xml:space="preserve"> IE.</w:t>
      </w:r>
    </w:p>
    <w:p w14:paraId="28E04702" w14:textId="77777777" w:rsidR="00443CB0" w:rsidRDefault="00443CB0" w:rsidP="00443CB0"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 xml:space="preserve">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rFonts w:cs="Arial"/>
          <w:bCs/>
          <w:i/>
          <w:iCs/>
          <w:szCs w:val="18"/>
          <w:lang w:val="en-US" w:eastAsia="ja-JP"/>
        </w:rPr>
        <w:t xml:space="preserve">Predicted </w:t>
      </w:r>
      <w:r>
        <w:rPr>
          <w:rFonts w:cs="Arial"/>
          <w:bCs/>
          <w:i/>
          <w:iCs/>
          <w:szCs w:val="18"/>
          <w:lang w:eastAsia="ja-JP"/>
        </w:rPr>
        <w:t>Affected Cells and Beams</w:t>
      </w:r>
      <w:r>
        <w:rPr>
          <w:i/>
          <w:iCs/>
        </w:rPr>
        <w:t xml:space="preserve">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future cell</w:t>
      </w:r>
      <w:r>
        <w:rPr>
          <w:rFonts w:hint="eastAsia"/>
          <w:lang w:eastAsia="zh-CN"/>
        </w:rPr>
        <w:t>(s)</w:t>
      </w:r>
      <w:r>
        <w:t xml:space="preserve"> and</w:t>
      </w:r>
      <w:r>
        <w:rPr>
          <w:rFonts w:hint="eastAsia"/>
          <w:lang w:eastAsia="zh-CN"/>
        </w:rPr>
        <w:t xml:space="preserve"> optionally</w:t>
      </w:r>
      <w:r>
        <w:t xml:space="preserve"> beam</w:t>
      </w:r>
      <w:r>
        <w:rPr>
          <w:rFonts w:hint="eastAsia"/>
          <w:lang w:eastAsia="zh-CN"/>
        </w:rPr>
        <w:t>(s)</w:t>
      </w:r>
      <w:r>
        <w:t xml:space="preserve"> configuration.</w:t>
      </w:r>
    </w:p>
    <w:p w14:paraId="3F10D16C" w14:textId="77777777" w:rsidR="00443CB0" w:rsidRDefault="00443CB0" w:rsidP="00443CB0">
      <w:pPr>
        <w:rPr>
          <w:rFonts w:eastAsiaTheme="minorEastAsia"/>
        </w:rPr>
      </w:pPr>
      <w:r>
        <w:t xml:space="preserve">If the </w:t>
      </w:r>
      <w:r>
        <w:rPr>
          <w:i/>
          <w:iCs/>
        </w:rPr>
        <w:t>Predicted CCO Assistance Information</w:t>
      </w:r>
      <w:r>
        <w:t xml:space="preserve"> IE is contained in the GNB-CU CONFIGURATION UPDATE message and the </w:t>
      </w:r>
      <w:r>
        <w:rPr>
          <w:i/>
          <w:iCs/>
        </w:rPr>
        <w:t>NR CGI</w:t>
      </w:r>
      <w:r>
        <w:t xml:space="preserve"> IE contained in the </w:t>
      </w:r>
      <w:r w:rsidRPr="00A20C13">
        <w:rPr>
          <w:i/>
          <w:iCs/>
        </w:rPr>
        <w:t xml:space="preserve">Predicted </w:t>
      </w:r>
      <w:r>
        <w:rPr>
          <w:i/>
          <w:iCs/>
        </w:rPr>
        <w:t>Affected Cells and Beams</w:t>
      </w:r>
      <w:r>
        <w:t xml:space="preserve"> 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 xml:space="preserve">-DU may use it to adjust the coverage of its </w:t>
      </w:r>
      <w:r>
        <w:rPr>
          <w:rFonts w:hint="eastAsia"/>
          <w:lang w:eastAsia="zh-CN"/>
        </w:rPr>
        <w:t xml:space="preserve">future </w:t>
      </w:r>
      <w:r>
        <w:t>cell</w:t>
      </w:r>
      <w:r>
        <w:rPr>
          <w:rFonts w:hint="eastAsia"/>
          <w:lang w:eastAsia="zh-CN"/>
        </w:rPr>
        <w:t>(s)</w:t>
      </w:r>
      <w:r>
        <w:t xml:space="preserve"> </w:t>
      </w:r>
      <w:r w:rsidRPr="00DD11B4">
        <w:t>and</w:t>
      </w:r>
      <w:r>
        <w:rPr>
          <w:rFonts w:hint="eastAsia"/>
          <w:lang w:eastAsia="zh-CN"/>
        </w:rPr>
        <w:t xml:space="preserve"> optionally</w:t>
      </w:r>
      <w:r w:rsidRPr="00DD11B4">
        <w:t xml:space="preserve"> beam</w:t>
      </w:r>
      <w:r>
        <w:rPr>
          <w:rFonts w:hint="eastAsia"/>
          <w:lang w:eastAsia="zh-CN"/>
        </w:rPr>
        <w:t>(s)</w:t>
      </w:r>
      <w:r w:rsidRPr="00DD11B4">
        <w:t xml:space="preserve"> configuration</w:t>
      </w:r>
      <w:r>
        <w:t>.</w:t>
      </w:r>
    </w:p>
    <w:p w14:paraId="20A9D1A1" w14:textId="43D0F8E1" w:rsidR="00443CB0" w:rsidRPr="007847DA" w:rsidRDefault="00443CB0" w:rsidP="00443CB0">
      <w:pPr>
        <w:rPr>
          <w:rFonts w:eastAsia="等线"/>
          <w:lang w:eastAsia="zh-CN"/>
        </w:rPr>
      </w:pPr>
      <w:del w:id="82" w:author="CATT" w:date="2026-01-20T10:54:00Z">
        <w:r w:rsidRPr="00B25CB5" w:rsidDel="00580AED">
          <w:delText xml:space="preserve">If the </w:delText>
        </w:r>
        <w:r w:rsidRPr="00B25CB5" w:rsidDel="00580AED">
          <w:rPr>
            <w:rFonts w:eastAsiaTheme="minorEastAsia"/>
            <w:i/>
            <w:iCs/>
            <w:lang w:eastAsia="zh-CN"/>
          </w:rPr>
          <w:delText xml:space="preserve">Neighbour </w:delText>
        </w:r>
        <w:r w:rsidRPr="00B25CB5" w:rsidDel="00580AED">
          <w:rPr>
            <w:rFonts w:cs="Arial"/>
            <w:i/>
            <w:iCs/>
            <w:szCs w:val="18"/>
            <w:lang w:eastAsia="zh-CN"/>
          </w:rPr>
          <w:delText xml:space="preserve">Future Coverage Modification Notification </w:delText>
        </w:r>
        <w:r w:rsidRPr="00B25CB5" w:rsidDel="00580AED">
          <w:rPr>
            <w:rFonts w:cs="Arial"/>
            <w:szCs w:val="18"/>
            <w:lang w:eastAsia="zh-CN"/>
          </w:rPr>
          <w:delText xml:space="preserve">IE is contained in the </w:delText>
        </w:r>
        <w:r w:rsidRPr="00B25CB5" w:rsidDel="00580AED">
          <w:delText>GNB-</w:delText>
        </w:r>
        <w:r w:rsidRPr="00B25CB5" w:rsidDel="00580AED">
          <w:rPr>
            <w:rFonts w:eastAsiaTheme="minorEastAsia"/>
            <w:lang w:eastAsia="zh-CN"/>
          </w:rPr>
          <w:delText>C</w:delText>
        </w:r>
        <w:r w:rsidRPr="00B25CB5" w:rsidDel="00580AED">
          <w:delText>U CONFIGURATION UPDATE message, the gNB-</w:delText>
        </w:r>
        <w:r w:rsidRPr="00B25CB5" w:rsidDel="00580AED">
          <w:rPr>
            <w:rFonts w:eastAsiaTheme="minorEastAsia"/>
            <w:lang w:eastAsia="zh-CN"/>
          </w:rPr>
          <w:delText>D</w:delText>
        </w:r>
        <w:r w:rsidRPr="00B25CB5" w:rsidDel="00580AED">
          <w:delText>U shall, if supported, take it into account for Coverage and Capacity Optimization.</w:delText>
        </w:r>
      </w:del>
      <w:ins w:id="83" w:author="CATT" w:date="2026-01-19T17:35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</w:t>
        </w:r>
        <w:r>
          <w:rPr>
            <w:rFonts w:eastAsia="等线" w:hint="eastAsia"/>
            <w:lang w:eastAsia="zh-CN"/>
          </w:rPr>
          <w:t xml:space="preserve"> </w:t>
        </w:r>
        <w:r w:rsidRPr="00B25CB5">
          <w:rPr>
            <w:rFonts w:eastAsiaTheme="minorEastAsia"/>
            <w:i/>
            <w:iCs/>
            <w:lang w:eastAsia="zh-CN"/>
          </w:rPr>
          <w:t xml:space="preserve">Neighbour </w:t>
        </w:r>
        <w:r w:rsidRPr="00B25CB5">
          <w:rPr>
            <w:rFonts w:cs="Arial"/>
            <w:i/>
            <w:iCs/>
            <w:szCs w:val="18"/>
            <w:lang w:eastAsia="zh-CN"/>
          </w:rPr>
          <w:t>Future Coverage Modification Notification</w:t>
        </w:r>
        <w:r>
          <w:rPr>
            <w:rFonts w:eastAsia="等线" w:cs="Arial" w:hint="eastAsia"/>
            <w:i/>
            <w:iCs/>
            <w:szCs w:val="18"/>
            <w:lang w:eastAsia="zh-CN"/>
          </w:rPr>
          <w:t xml:space="preserve"> List</w:t>
        </w:r>
        <w:r w:rsidRPr="00B25CB5">
          <w:rPr>
            <w:rFonts w:cs="Arial"/>
            <w:i/>
            <w:iCs/>
            <w:szCs w:val="18"/>
            <w:lang w:eastAsia="zh-CN"/>
          </w:rPr>
          <w:t xml:space="preserve"> </w:t>
        </w:r>
        <w:r w:rsidRPr="00B25CB5">
          <w:rPr>
            <w:rFonts w:cs="Arial"/>
            <w:szCs w:val="18"/>
            <w:lang w:eastAsia="zh-CN"/>
          </w:rPr>
          <w:t>IE</w:t>
        </w:r>
        <w:r>
          <w:rPr>
            <w:rFonts w:eastAsia="等线" w:cs="Arial" w:hint="eastAsia"/>
            <w:szCs w:val="18"/>
            <w:lang w:eastAsia="zh-CN"/>
          </w:rPr>
          <w:t xml:space="preserve"> is present, </w:t>
        </w:r>
        <w:r w:rsidRPr="00B25CB5">
          <w:t xml:space="preserve">the </w:t>
        </w:r>
        <w:proofErr w:type="spellStart"/>
        <w:r w:rsidRPr="00B25CB5">
          <w:t>gNB</w:t>
        </w:r>
        <w:proofErr w:type="spellEnd"/>
        <w:r w:rsidRPr="00B25CB5">
          <w:t>-</w:t>
        </w:r>
        <w:r w:rsidRPr="00B25CB5">
          <w:rPr>
            <w:rFonts w:eastAsiaTheme="minorEastAsia"/>
            <w:lang w:eastAsia="zh-CN"/>
          </w:rPr>
          <w:t>D</w:t>
        </w:r>
        <w:r w:rsidRPr="00B25CB5">
          <w:t>U shall, if supported, take it into account for Coverage and Capacity Optimization.</w:t>
        </w:r>
      </w:ins>
    </w:p>
    <w:p w14:paraId="2DDBD473" w14:textId="77777777" w:rsidR="00443CB0" w:rsidRPr="00FF00D4" w:rsidRDefault="00443CB0" w:rsidP="00443CB0">
      <w:pPr>
        <w:rPr>
          <w:rFonts w:eastAsiaTheme="minorEastAsia"/>
          <w:lang w:eastAsia="zh-CN"/>
        </w:rPr>
      </w:pPr>
      <w:r w:rsidRPr="00FF00D4">
        <w:t xml:space="preserve">If the </w:t>
      </w:r>
      <w:r w:rsidRPr="00FF00D4">
        <w:rPr>
          <w:i/>
          <w:iCs/>
        </w:rPr>
        <w:t>Predicted CCO Assistance Information</w:t>
      </w:r>
      <w:r w:rsidRPr="00FF00D4">
        <w:t xml:space="preserve"> IE is contained in the GNB-CU CONFIGURATION UPDATE message and if the </w:t>
      </w:r>
      <w:r w:rsidRPr="00FF00D4">
        <w:rPr>
          <w:i/>
          <w:iCs/>
        </w:rPr>
        <w:t>Predicted CCO Issue</w:t>
      </w:r>
      <w:r w:rsidRPr="00FF00D4">
        <w:t xml:space="preserve"> IE is set to “cancel”, the </w:t>
      </w:r>
      <w:proofErr w:type="spellStart"/>
      <w:r w:rsidRPr="00FF00D4">
        <w:t>gNB</w:t>
      </w:r>
      <w:proofErr w:type="spellEnd"/>
      <w:r w:rsidRPr="00FF00D4">
        <w:t xml:space="preserve">-DU shall discard the </w:t>
      </w:r>
      <w:r w:rsidRPr="00FF00D4">
        <w:rPr>
          <w:i/>
          <w:iCs/>
        </w:rPr>
        <w:t>Predicted CCO Assistance Information</w:t>
      </w:r>
      <w:r w:rsidRPr="00FF00D4">
        <w:t xml:space="preserve"> IE previously received together with the same list of cell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t xml:space="preserve"> and</w:t>
      </w:r>
      <w:r w:rsidRPr="00FF00D4">
        <w:rPr>
          <w:lang w:eastAsia="zh-CN"/>
        </w:rPr>
        <w:t xml:space="preserve"> optionally</w:t>
      </w:r>
      <w:r w:rsidRPr="00FF00D4">
        <w:t xml:space="preserve"> beam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t xml:space="preserve"> included in the </w:t>
      </w:r>
      <w:r w:rsidRPr="00FF00D4">
        <w:rPr>
          <w:i/>
          <w:iCs/>
        </w:rPr>
        <w:t>Predicted Affected Cells and Beams</w:t>
      </w:r>
      <w:r w:rsidRPr="00FF00D4">
        <w:t xml:space="preserve"> IE,</w:t>
      </w:r>
      <w:r w:rsidRPr="00FF00D4">
        <w:rPr>
          <w:rFonts w:eastAsiaTheme="minorEastAsia"/>
          <w:lang w:eastAsia="zh-CN"/>
        </w:rPr>
        <w:t xml:space="preserve"> and it should cancel the f</w:t>
      </w:r>
      <w:r w:rsidRPr="00FF00D4">
        <w:t xml:space="preserve">uture coverage states associated to the </w:t>
      </w:r>
      <w:r w:rsidRPr="00FF00D4">
        <w:rPr>
          <w:i/>
          <w:iCs/>
        </w:rPr>
        <w:t>Predicted CCO Issue</w:t>
      </w:r>
      <w:r w:rsidRPr="00FF00D4">
        <w:t xml:space="preserve"> IE for the </w:t>
      </w:r>
      <w:r w:rsidRPr="00FF00D4">
        <w:rPr>
          <w:rFonts w:eastAsiaTheme="minorEastAsia"/>
          <w:lang w:eastAsia="zh-CN"/>
        </w:rPr>
        <w:t xml:space="preserve">same list of </w:t>
      </w:r>
      <w:r w:rsidRPr="00FF00D4">
        <w:t>cell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t xml:space="preserve"> and</w:t>
      </w:r>
      <w:r w:rsidRPr="00FF00D4">
        <w:rPr>
          <w:lang w:eastAsia="zh-CN"/>
        </w:rPr>
        <w:t xml:space="preserve"> optionally</w:t>
      </w:r>
      <w:r w:rsidRPr="00FF00D4">
        <w:t xml:space="preserve"> beam</w:t>
      </w:r>
      <w:r w:rsidRPr="00FF00D4">
        <w:rPr>
          <w:lang w:eastAsia="zh-CN"/>
        </w:rPr>
        <w:t>(</w:t>
      </w:r>
      <w:r w:rsidRPr="00FF00D4">
        <w:t>s</w:t>
      </w:r>
      <w:r w:rsidRPr="00FF00D4">
        <w:rPr>
          <w:lang w:eastAsia="zh-CN"/>
        </w:rPr>
        <w:t>)</w:t>
      </w:r>
      <w:r w:rsidRPr="00FF00D4">
        <w:rPr>
          <w:rFonts w:eastAsiaTheme="minorEastAsia"/>
          <w:lang w:eastAsia="zh-CN"/>
        </w:rPr>
        <w:t xml:space="preserve"> that have not been applied</w:t>
      </w:r>
      <w:r w:rsidRPr="00FF00D4">
        <w:rPr>
          <w:lang w:eastAsia="zh-CN"/>
        </w:rPr>
        <w:t xml:space="preserve"> as specified in TS 38.401[4]</w:t>
      </w:r>
      <w:r w:rsidRPr="00FF00D4">
        <w:rPr>
          <w:rFonts w:eastAsiaTheme="minorEastAsia"/>
          <w:lang w:eastAsia="zh-CN"/>
        </w:rPr>
        <w:t>.</w:t>
      </w:r>
    </w:p>
    <w:p w14:paraId="65720AC7" w14:textId="77777777" w:rsidR="00443CB0" w:rsidRDefault="00443CB0" w:rsidP="00443CB0">
      <w:pPr>
        <w:rPr>
          <w:rFonts w:cs="Arial"/>
          <w:szCs w:val="18"/>
          <w:lang w:eastAsia="zh-CN"/>
        </w:rPr>
      </w:pPr>
      <w:r w:rsidRPr="00FF00D4">
        <w:t xml:space="preserve">If the </w:t>
      </w:r>
      <w:r w:rsidRPr="00FF00D4">
        <w:rPr>
          <w:i/>
          <w:iCs/>
        </w:rPr>
        <w:t>Predicted CCO Assistance Information</w:t>
      </w:r>
      <w:r w:rsidRPr="00FF00D4">
        <w:t xml:space="preserve"> IE is contained in the GNB-CU CONFIGURATION UPDATE message, the </w:t>
      </w:r>
      <w:r w:rsidRPr="00FF00D4">
        <w:rPr>
          <w:i/>
          <w:iCs/>
        </w:rPr>
        <w:t>Predicted CCO Issue</w:t>
      </w:r>
      <w:r w:rsidRPr="00FF00D4">
        <w:t xml:space="preserve"> IE is set to “cancel” and the </w:t>
      </w:r>
      <w:r w:rsidRPr="00F924E9">
        <w:rPr>
          <w:rFonts w:eastAsiaTheme="minorEastAsia"/>
          <w:i/>
          <w:iCs/>
          <w:lang w:eastAsia="zh-CN"/>
        </w:rPr>
        <w:t xml:space="preserve">Neighbour </w:t>
      </w:r>
      <w:r w:rsidRPr="007D49B5">
        <w:rPr>
          <w:rFonts w:cs="Arial"/>
          <w:i/>
          <w:iCs/>
          <w:szCs w:val="18"/>
          <w:lang w:eastAsia="zh-CN"/>
        </w:rPr>
        <w:t>Future Coverage Modification Notification</w:t>
      </w:r>
      <w:ins w:id="84" w:author="CATT" w:date="2026-01-19T17:36:00Z">
        <w:r>
          <w:rPr>
            <w:rFonts w:eastAsia="等线" w:cs="Arial" w:hint="eastAsia"/>
            <w:i/>
            <w:iCs/>
            <w:szCs w:val="18"/>
            <w:lang w:eastAsia="zh-CN"/>
          </w:rPr>
          <w:t xml:space="preserve"> List</w:t>
        </w:r>
      </w:ins>
      <w:r w:rsidRPr="007D49B5">
        <w:rPr>
          <w:rFonts w:cs="Arial"/>
          <w:i/>
          <w:iCs/>
          <w:szCs w:val="18"/>
          <w:lang w:eastAsia="zh-CN"/>
        </w:rPr>
        <w:t xml:space="preserve"> </w:t>
      </w:r>
      <w:r w:rsidRPr="00F924E9">
        <w:rPr>
          <w:rFonts w:cs="Arial"/>
          <w:szCs w:val="18"/>
          <w:lang w:eastAsia="zh-CN"/>
        </w:rPr>
        <w:t>IE is present</w:t>
      </w:r>
      <w:r w:rsidRPr="00FF00D4">
        <w:t xml:space="preserve">, the </w:t>
      </w:r>
      <w:proofErr w:type="spellStart"/>
      <w:r w:rsidRPr="00FF00D4">
        <w:t>gNB</w:t>
      </w:r>
      <w:proofErr w:type="spellEnd"/>
      <w:r w:rsidRPr="00FF00D4">
        <w:t xml:space="preserve">-DU shall consider it as a notification of cancellation of the future coverage modifications included in the </w:t>
      </w:r>
      <w:r w:rsidRPr="00F924E9">
        <w:rPr>
          <w:rFonts w:eastAsiaTheme="minorEastAsia"/>
          <w:i/>
          <w:iCs/>
          <w:lang w:eastAsia="zh-CN"/>
        </w:rPr>
        <w:t xml:space="preserve">Neighbour </w:t>
      </w:r>
      <w:r w:rsidRPr="007D49B5">
        <w:rPr>
          <w:rFonts w:cs="Arial"/>
          <w:i/>
          <w:iCs/>
          <w:szCs w:val="18"/>
          <w:lang w:eastAsia="zh-CN"/>
        </w:rPr>
        <w:t>Future Coverage Modification Notification</w:t>
      </w:r>
      <w:ins w:id="85" w:author="CATT" w:date="2026-01-19T17:37:00Z">
        <w:r>
          <w:rPr>
            <w:rFonts w:eastAsia="等线" w:cs="Arial" w:hint="eastAsia"/>
            <w:i/>
            <w:iCs/>
            <w:szCs w:val="18"/>
            <w:lang w:eastAsia="zh-CN"/>
          </w:rPr>
          <w:t xml:space="preserve"> List</w:t>
        </w:r>
      </w:ins>
      <w:r w:rsidRPr="007D49B5">
        <w:rPr>
          <w:rFonts w:cs="Arial"/>
          <w:i/>
          <w:iCs/>
          <w:szCs w:val="18"/>
          <w:lang w:eastAsia="zh-CN"/>
        </w:rPr>
        <w:t xml:space="preserve"> </w:t>
      </w:r>
      <w:r w:rsidRPr="00F924E9">
        <w:rPr>
          <w:rFonts w:cs="Arial"/>
          <w:szCs w:val="18"/>
          <w:lang w:eastAsia="zh-CN"/>
        </w:rPr>
        <w:t>IE</w:t>
      </w:r>
      <w:r>
        <w:rPr>
          <w:rFonts w:cs="Arial" w:hint="eastAsia"/>
          <w:szCs w:val="18"/>
          <w:lang w:eastAsia="zh-CN"/>
        </w:rPr>
        <w:t xml:space="preserve"> as specified in TS</w:t>
      </w:r>
      <w:r>
        <w:rPr>
          <w:rFonts w:cs="Arial"/>
          <w:szCs w:val="18"/>
          <w:lang w:eastAsia="zh-CN"/>
        </w:rPr>
        <w:t xml:space="preserve"> </w:t>
      </w:r>
      <w:r>
        <w:rPr>
          <w:rFonts w:cs="Arial" w:hint="eastAsia"/>
          <w:szCs w:val="18"/>
          <w:lang w:eastAsia="zh-CN"/>
        </w:rPr>
        <w:t>38.401[4]</w:t>
      </w:r>
      <w:r w:rsidRPr="00F924E9">
        <w:rPr>
          <w:rFonts w:cs="Arial"/>
          <w:szCs w:val="18"/>
          <w:lang w:eastAsia="zh-CN"/>
        </w:rPr>
        <w:t>.</w:t>
      </w:r>
    </w:p>
    <w:p w14:paraId="507381DB" w14:textId="77777777" w:rsidR="00B911D1" w:rsidRPr="00443CB0" w:rsidRDefault="00B911D1" w:rsidP="00B911D1">
      <w:pPr>
        <w:pStyle w:val="FirstChange"/>
        <w:rPr>
          <w:lang w:eastAsia="zh-CN"/>
        </w:rPr>
      </w:pPr>
      <w:r w:rsidRPr="00A32BC5">
        <w:lastRenderedPageBreak/>
        <w:t xml:space="preserve">&lt;&lt;&lt;&lt;&lt;&lt;&lt;&lt;&lt;&lt;&lt;&lt;&lt;&lt;&lt;&lt;&lt;&lt;&lt;&lt;Skipped </w:t>
      </w:r>
      <w:proofErr w:type="gramStart"/>
      <w:r w:rsidRPr="00A32BC5">
        <w:t>Unchanged</w:t>
      </w:r>
      <w:proofErr w:type="gramEnd"/>
      <w:r w:rsidRPr="00A32BC5">
        <w:t xml:space="preserve"> part &gt;&gt;&gt;&gt;&gt;&gt;&gt;&gt;&gt;&gt;&gt;&gt;&gt;&gt;&gt;&gt;&gt;&gt;&gt;&gt;</w:t>
      </w:r>
    </w:p>
    <w:p w14:paraId="12B54DBA" w14:textId="77777777" w:rsidR="00B911D1" w:rsidRDefault="00B911D1" w:rsidP="00443CB0">
      <w:pPr>
        <w:rPr>
          <w:rFonts w:cs="Arial"/>
          <w:szCs w:val="18"/>
          <w:lang w:eastAsia="zh-CN"/>
        </w:rPr>
      </w:pPr>
    </w:p>
    <w:p w14:paraId="47C3ED94" w14:textId="77777777" w:rsidR="00B911D1" w:rsidRPr="00EA5FA7" w:rsidRDefault="00B911D1" w:rsidP="00B911D1">
      <w:pPr>
        <w:pStyle w:val="4"/>
      </w:pPr>
      <w:bookmarkStart w:id="86" w:name="_Toc20955755"/>
      <w:bookmarkStart w:id="87" w:name="_Toc29892849"/>
      <w:bookmarkStart w:id="88" w:name="_Toc36556786"/>
      <w:bookmarkStart w:id="89" w:name="_Toc45832162"/>
      <w:bookmarkStart w:id="90" w:name="_Toc51763342"/>
      <w:bookmarkStart w:id="91" w:name="_Toc64448505"/>
      <w:bookmarkStart w:id="92" w:name="_Toc66289164"/>
      <w:bookmarkStart w:id="93" w:name="_Toc74154277"/>
      <w:bookmarkStart w:id="94" w:name="_Toc81383021"/>
      <w:bookmarkStart w:id="95" w:name="_Toc88657654"/>
      <w:bookmarkStart w:id="96" w:name="_Toc97910566"/>
      <w:bookmarkStart w:id="97" w:name="_Toc99038205"/>
      <w:bookmarkStart w:id="98" w:name="_Toc99730466"/>
      <w:bookmarkStart w:id="99" w:name="_Toc105510585"/>
      <w:bookmarkStart w:id="100" w:name="_Toc105927117"/>
      <w:bookmarkStart w:id="101" w:name="_Toc106109657"/>
      <w:bookmarkStart w:id="102" w:name="_Toc113835094"/>
      <w:bookmarkStart w:id="103" w:name="_Toc120123937"/>
      <w:bookmarkStart w:id="104" w:name="_Toc217010993"/>
      <w:r w:rsidRPr="00EA5FA7">
        <w:t>8.2.5.4</w:t>
      </w:r>
      <w:r w:rsidRPr="00EA5FA7">
        <w:tab/>
        <w:t>Abnormal Conditions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27E1298" w14:textId="77777777" w:rsidR="00B911D1" w:rsidRDefault="00B911D1" w:rsidP="00B911D1">
      <w:bookmarkStart w:id="105" w:name="_CR8_2_6"/>
      <w:bookmarkEnd w:id="105"/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>GNB-CU CONFIGURATION UPDATE message, and if:</w:t>
      </w:r>
    </w:p>
    <w:p w14:paraId="799C2429" w14:textId="77777777" w:rsidR="00B911D1" w:rsidRDefault="00B911D1" w:rsidP="00B911D1">
      <w:pPr>
        <w:pStyle w:val="B1"/>
      </w:pPr>
      <w:bookmarkStart w:id="106" w:name="MCCQCTEMPBM_00000382"/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</w:r>
      <w:proofErr w:type="gramStart"/>
      <w:r>
        <w:t>the</w:t>
      </w:r>
      <w:proofErr w:type="gramEnd"/>
      <w:r>
        <w:t xml:space="preserve"> </w:t>
      </w:r>
      <w:r w:rsidRPr="007D69A8">
        <w:rPr>
          <w:i/>
          <w:iCs/>
        </w:rPr>
        <w:t>Predicted CCO Issue</w:t>
      </w:r>
      <w:r w:rsidRPr="000D426E">
        <w:t xml:space="preserve"> </w:t>
      </w:r>
      <w:r>
        <w:t xml:space="preserve">IE is set to “cancel”, and </w:t>
      </w:r>
    </w:p>
    <w:p w14:paraId="646C0D27" w14:textId="1E4E7D9F" w:rsidR="00B62B2C" w:rsidRPr="00B62B2C" w:rsidRDefault="00B911D1" w:rsidP="00B62B2C">
      <w:pPr>
        <w:pStyle w:val="B1"/>
        <w:rPr>
          <w:lang w:eastAsia="zh-CN"/>
        </w:rPr>
      </w:pPr>
      <w:bookmarkStart w:id="107" w:name="MCCQCTEMPBM_00000383"/>
      <w:bookmarkEnd w:id="106"/>
      <w:r w:rsidRPr="006A6F20">
        <w:rPr>
          <w:snapToGrid w:val="0"/>
          <w:lang w:eastAsia="zh-CN"/>
        </w:rPr>
        <w:t>-</w:t>
      </w:r>
      <w:r w:rsidRPr="006A6F20">
        <w:rPr>
          <w:snapToGrid w:val="0"/>
          <w:lang w:eastAsia="zh-CN"/>
        </w:rPr>
        <w:tab/>
      </w:r>
      <w:proofErr w:type="gramStart"/>
      <w:r>
        <w:t>the</w:t>
      </w:r>
      <w:proofErr w:type="gramEnd"/>
      <w:r>
        <w:t xml:space="preserve"> </w:t>
      </w:r>
      <w:r w:rsidRPr="00B51AEF">
        <w:rPr>
          <w:rFonts w:cs="Arial"/>
          <w:i/>
          <w:szCs w:val="18"/>
          <w:lang w:val="en-US" w:eastAsia="ja-JP"/>
        </w:rPr>
        <w:t xml:space="preserve">Predicted </w:t>
      </w:r>
      <w:r w:rsidRPr="00B51AEF">
        <w:rPr>
          <w:rFonts w:cs="Arial"/>
          <w:i/>
          <w:szCs w:val="18"/>
          <w:lang w:eastAsia="ja-JP"/>
        </w:rPr>
        <w:t>Affected Cells and Beams</w:t>
      </w:r>
      <w:r>
        <w:t xml:space="preserve"> IE is not present</w:t>
      </w:r>
      <w:ins w:id="108" w:author="CATT" w:date="2026-01-26T10:33:00Z">
        <w:r w:rsidR="00B62B2C" w:rsidRPr="00B62B2C">
          <w:rPr>
            <w:rFonts w:hint="eastAsia"/>
            <w:lang w:val="en-US" w:eastAsia="zh-CN"/>
          </w:rPr>
          <w:t xml:space="preserve"> </w:t>
        </w:r>
        <w:r w:rsidR="00B62B2C">
          <w:rPr>
            <w:rFonts w:hint="eastAsia"/>
            <w:lang w:val="en-US" w:eastAsia="zh-CN"/>
          </w:rPr>
          <w:t>or</w:t>
        </w:r>
        <w:r w:rsidR="00B62B2C">
          <w:t xml:space="preserve"> </w:t>
        </w:r>
        <w:r w:rsidR="00B62B2C" w:rsidRPr="00020CC1">
          <w:t xml:space="preserve">does not match </w:t>
        </w:r>
      </w:ins>
      <w:ins w:id="109" w:author="CATT" w:date="2026-01-26T11:05:00Z">
        <w:r w:rsidR="00107BEF">
          <w:rPr>
            <w:rFonts w:hint="eastAsia"/>
            <w:lang w:eastAsia="zh-CN"/>
          </w:rPr>
          <w:t xml:space="preserve">the </w:t>
        </w:r>
      </w:ins>
      <w:ins w:id="110" w:author="CATT" w:date="2026-01-26T10:33:00Z">
        <w:r w:rsidR="00B62B2C" w:rsidRPr="00020CC1">
          <w:t>previous one</w:t>
        </w:r>
      </w:ins>
      <w:r w:rsidRPr="007D69A8">
        <w:rPr>
          <w:lang w:val="en-US"/>
        </w:rPr>
        <w:t>,</w:t>
      </w:r>
      <w:ins w:id="111" w:author="CATT" w:date="2026-01-26T10:33:00Z">
        <w:r w:rsidR="00B62B2C">
          <w:rPr>
            <w:rFonts w:hint="eastAsia"/>
            <w:lang w:val="en-US" w:eastAsia="zh-CN"/>
          </w:rPr>
          <w:t xml:space="preserve"> </w:t>
        </w:r>
      </w:ins>
    </w:p>
    <w:bookmarkEnd w:id="107"/>
    <w:p w14:paraId="671F60B5" w14:textId="77777777" w:rsidR="00B911D1" w:rsidDel="00B62B2C" w:rsidRDefault="00B911D1" w:rsidP="00B911D1">
      <w:pPr>
        <w:rPr>
          <w:del w:id="112" w:author="CATT" w:date="2026-01-26T10:34:00Z"/>
          <w:lang w:val="en-US" w:eastAsia="zh-CN"/>
        </w:rPr>
      </w:pPr>
      <w:proofErr w:type="gramStart"/>
      <w:r>
        <w:t>then</w:t>
      </w:r>
      <w:proofErr w:type="gramEnd"/>
      <w:r>
        <w:t xml:space="preserve"> the </w:t>
      </w:r>
      <w:proofErr w:type="spellStart"/>
      <w:r>
        <w:t>gNB</w:t>
      </w:r>
      <w:proofErr w:type="spellEnd"/>
      <w:r>
        <w:t xml:space="preserve">-DU shall discard the received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IE.</w:t>
      </w:r>
    </w:p>
    <w:p w14:paraId="01CCA059" w14:textId="77777777" w:rsidR="00BD0B0E" w:rsidRDefault="00BD0B0E" w:rsidP="00BD0B0E">
      <w:pPr>
        <w:rPr>
          <w:ins w:id="113" w:author="CATT" w:date="2026-01-26T11:09:00Z"/>
        </w:rPr>
      </w:pPr>
      <w:ins w:id="114" w:author="CATT" w:date="2026-01-26T11:09:00Z">
        <w:r>
          <w:rPr>
            <w:lang w:val="en-US"/>
          </w:rPr>
          <w:t>If</w:t>
        </w:r>
        <w:proofErr w:type="spellEnd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>GNB-CU CONFIGURATION UPDATE message, and if:</w:t>
        </w:r>
      </w:ins>
    </w:p>
    <w:p w14:paraId="223033DA" w14:textId="77777777" w:rsidR="00BD0B0E" w:rsidRDefault="00BD0B0E" w:rsidP="00BD0B0E">
      <w:pPr>
        <w:pStyle w:val="B1"/>
        <w:rPr>
          <w:ins w:id="115" w:author="CATT" w:date="2026-01-26T11:09:00Z"/>
          <w:lang w:eastAsia="zh-CN"/>
        </w:rPr>
      </w:pPr>
      <w:ins w:id="116" w:author="CATT" w:date="2026-01-26T11:09:00Z">
        <w:r w:rsidRPr="006A6F20">
          <w:rPr>
            <w:snapToGrid w:val="0"/>
            <w:lang w:eastAsia="zh-CN"/>
          </w:rPr>
          <w:t>-</w:t>
        </w:r>
        <w:r w:rsidRPr="006A6F20">
          <w:rPr>
            <w:snapToGrid w:val="0"/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r w:rsidRPr="007D69A8">
          <w:rPr>
            <w:i/>
            <w:iCs/>
          </w:rPr>
          <w:t>Predicted CCO Issue</w:t>
        </w:r>
        <w:r w:rsidRPr="000D426E">
          <w:t xml:space="preserve"> </w:t>
        </w:r>
        <w:r>
          <w:t xml:space="preserve">IE is set to “cancel”, and </w:t>
        </w:r>
      </w:ins>
    </w:p>
    <w:p w14:paraId="0809EBA7" w14:textId="3843BF85" w:rsidR="00B2475E" w:rsidRDefault="00B2475E" w:rsidP="00B2475E">
      <w:pPr>
        <w:pStyle w:val="B1"/>
        <w:ind w:left="284" w:firstLine="0"/>
        <w:rPr>
          <w:ins w:id="117" w:author="CATT" w:date="2026-01-26T11:17:00Z"/>
          <w:lang w:eastAsia="zh-CN"/>
        </w:rPr>
      </w:pPr>
      <w:ins w:id="118" w:author="CATT" w:date="2026-01-26T11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</w:t>
        </w:r>
      </w:ins>
      <w:ins w:id="119" w:author="CATT" w:date="2026-01-26T11:19:00Z">
        <w:r w:rsidRPr="00B2475E">
          <w:rPr>
            <w:lang w:eastAsia="zh-CN"/>
          </w:rPr>
          <w:t>f</w:t>
        </w:r>
        <w:proofErr w:type="gramEnd"/>
        <w:r w:rsidRPr="00B2475E">
          <w:rPr>
            <w:lang w:eastAsia="zh-CN"/>
          </w:rPr>
          <w:t xml:space="preserve"> the cell(s) and optionally beam(s) listed in the </w:t>
        </w:r>
        <w:r w:rsidRPr="00BD0B0E">
          <w:rPr>
            <w:i/>
            <w:lang w:eastAsia="zh-CN"/>
          </w:rPr>
          <w:t>Neighbour Future Coverage Modification Notificatio</w:t>
        </w:r>
        <w:r w:rsidRPr="00A23193">
          <w:rPr>
            <w:lang w:eastAsia="zh-CN"/>
          </w:rPr>
          <w:t xml:space="preserve">n </w:t>
        </w:r>
      </w:ins>
      <w:ins w:id="120" w:author="CATT" w:date="2026-01-30T14:03:00Z">
        <w:r w:rsidR="00A23193" w:rsidRPr="00A23193">
          <w:rPr>
            <w:rFonts w:hint="eastAsia"/>
            <w:i/>
            <w:lang w:eastAsia="zh-CN"/>
          </w:rPr>
          <w:t xml:space="preserve">List </w:t>
        </w:r>
      </w:ins>
      <w:ins w:id="121" w:author="CATT" w:date="2026-01-26T11:19:00Z">
        <w:r w:rsidRPr="00B2475E">
          <w:rPr>
            <w:lang w:eastAsia="zh-CN"/>
          </w:rPr>
          <w:t>IE</w:t>
        </w:r>
      </w:ins>
      <w:ins w:id="122" w:author="CATT" w:date="2026-01-26T11:20:00Z">
        <w:r>
          <w:rPr>
            <w:rFonts w:hint="eastAsia"/>
            <w:lang w:eastAsia="zh-CN"/>
          </w:rPr>
          <w:t xml:space="preserve"> </w:t>
        </w:r>
      </w:ins>
      <w:ins w:id="123" w:author="CATT" w:date="2026-01-30T09:36:00Z">
        <w:r w:rsidR="007E077C">
          <w:rPr>
            <w:rFonts w:hint="eastAsia"/>
            <w:lang w:eastAsia="zh-CN"/>
          </w:rPr>
          <w:t>do</w:t>
        </w:r>
      </w:ins>
      <w:ins w:id="124" w:author="CATT" w:date="2026-01-26T11:20:00Z">
        <w:r>
          <w:rPr>
            <w:rFonts w:eastAsia="等线" w:hint="eastAsia"/>
            <w:lang w:eastAsia="zh-CN"/>
          </w:rPr>
          <w:t xml:space="preserve"> not</w:t>
        </w:r>
        <w:r w:rsidRPr="0069661A">
          <w:rPr>
            <w:rFonts w:eastAsia="Malgun Gothic" w:hint="eastAsia"/>
            <w:lang w:eastAsia="ko-KR"/>
          </w:rPr>
          <w:t xml:space="preserve"> </w:t>
        </w:r>
        <w:r w:rsidRPr="0069661A">
          <w:rPr>
            <w:rFonts w:eastAsia="Malgun Gothic"/>
          </w:rPr>
          <w:t>match any previous one</w:t>
        </w:r>
      </w:ins>
    </w:p>
    <w:p w14:paraId="62F149A4" w14:textId="47C0BB77" w:rsidR="00BD0B0E" w:rsidRDefault="00BD0B0E" w:rsidP="00BD0B0E">
      <w:pPr>
        <w:pStyle w:val="B1"/>
        <w:ind w:left="0" w:firstLine="0"/>
        <w:rPr>
          <w:ins w:id="125" w:author="CATT" w:date="2026-01-26T11:09:00Z"/>
          <w:lang w:eastAsia="zh-CN"/>
        </w:rPr>
      </w:pPr>
      <w:proofErr w:type="gramStart"/>
      <w:ins w:id="126" w:author="CATT" w:date="2026-01-26T11:17:00Z">
        <w:r>
          <w:t>then</w:t>
        </w:r>
        <w:proofErr w:type="gramEnd"/>
        <w:r>
          <w:t xml:space="preserve"> the </w:t>
        </w:r>
        <w:proofErr w:type="spellStart"/>
        <w:r>
          <w:t>gNB</w:t>
        </w:r>
        <w:proofErr w:type="spellEnd"/>
        <w:r>
          <w:t xml:space="preserve">-DU shall discard the received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IE.</w:t>
        </w:r>
      </w:ins>
    </w:p>
    <w:p w14:paraId="2DBBF8DE" w14:textId="77777777" w:rsidR="00B911D1" w:rsidRPr="00BD0B0E" w:rsidRDefault="00B911D1" w:rsidP="00B911D1">
      <w:pPr>
        <w:rPr>
          <w:lang w:eastAsia="zh-CN"/>
        </w:rPr>
      </w:pPr>
    </w:p>
    <w:p w14:paraId="7A498B9E" w14:textId="31AE1BBC" w:rsidR="00B911D1" w:rsidRPr="00443CB0" w:rsidRDefault="00B911D1" w:rsidP="00B911D1">
      <w:pPr>
        <w:pStyle w:val="FirstChange"/>
        <w:rPr>
          <w:lang w:eastAsia="zh-CN"/>
        </w:rPr>
      </w:pPr>
      <w:r w:rsidRPr="00A32BC5">
        <w:t xml:space="preserve">&lt;&lt;&lt;&lt;&lt;&lt;&lt;&lt;&lt;&lt;&lt;&lt;&lt;&lt;&lt;&lt;&lt;&lt;&lt;&lt;Skipped </w:t>
      </w:r>
      <w:proofErr w:type="gramStart"/>
      <w:r w:rsidRPr="00A32BC5">
        <w:t>Unchanged</w:t>
      </w:r>
      <w:proofErr w:type="gramEnd"/>
      <w:r w:rsidRPr="00A32BC5">
        <w:t xml:space="preserve"> part &gt;&gt;&gt;&gt;&gt;&gt;&gt;&gt;&gt;&gt;&gt;&gt;&gt;&gt;&gt;&gt;&gt;&gt;&gt;&gt;</w:t>
      </w:r>
    </w:p>
    <w:p w14:paraId="4095A411" w14:textId="77777777" w:rsidR="00B911D1" w:rsidRPr="00B911D1" w:rsidRDefault="00B911D1" w:rsidP="00443CB0">
      <w:pPr>
        <w:rPr>
          <w:rFonts w:eastAsiaTheme="minorEastAsia"/>
        </w:rPr>
      </w:pPr>
    </w:p>
    <w:p w14:paraId="125E5CFD" w14:textId="77777777" w:rsidR="00493E3C" w:rsidRPr="00EA5FA7" w:rsidRDefault="00493E3C" w:rsidP="00493E3C">
      <w:pPr>
        <w:pStyle w:val="4"/>
        <w:keepNext w:val="0"/>
        <w:keepLines w:val="0"/>
        <w:widowControl w:val="0"/>
      </w:pPr>
      <w:r w:rsidRPr="00EA5FA7">
        <w:t>9.2.1.10</w:t>
      </w:r>
      <w:r w:rsidRPr="00EA5FA7">
        <w:tab/>
        <w:t>GNB-CU CONFIGURATION UPDATE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9221D3E" w14:textId="77777777" w:rsidR="00493E3C" w:rsidRPr="00EA5FA7" w:rsidRDefault="00493E3C" w:rsidP="00493E3C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3CC8AA5E" w14:textId="77777777" w:rsidR="00493E3C" w:rsidRPr="00EA5FA7" w:rsidRDefault="00493E3C" w:rsidP="00493E3C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93C9FA0" w14:textId="77777777" w:rsidR="00493E3C" w:rsidRPr="00EA5FA7" w:rsidRDefault="00493E3C" w:rsidP="00493E3C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3E3C" w:rsidRPr="00EA5FA7" w14:paraId="1186003A" w14:textId="77777777" w:rsidTr="00493E3C">
        <w:trPr>
          <w:tblHeader/>
        </w:trPr>
        <w:tc>
          <w:tcPr>
            <w:tcW w:w="2160" w:type="dxa"/>
          </w:tcPr>
          <w:p w14:paraId="25C4C845" w14:textId="77777777" w:rsidR="00493E3C" w:rsidRPr="00EA5FA7" w:rsidRDefault="00493E3C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43BE62" w14:textId="77777777" w:rsidR="00493E3C" w:rsidRPr="00EA5FA7" w:rsidRDefault="00493E3C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EB7BBD" w14:textId="77777777" w:rsidR="00493E3C" w:rsidRPr="00EA5FA7" w:rsidRDefault="00493E3C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F6B5BD" w14:textId="77777777" w:rsidR="00493E3C" w:rsidRPr="00EA5FA7" w:rsidRDefault="00493E3C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DA6D05B" w14:textId="77777777" w:rsidR="00493E3C" w:rsidRPr="00EA5FA7" w:rsidRDefault="00493E3C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93EB7B" w14:textId="77777777" w:rsidR="00493E3C" w:rsidRPr="00EA5FA7" w:rsidRDefault="00493E3C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BD9EE7" w14:textId="77777777" w:rsidR="00493E3C" w:rsidRPr="00EA5FA7" w:rsidRDefault="00493E3C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93E3C" w:rsidRPr="00EA5FA7" w14:paraId="10ED6A87" w14:textId="77777777" w:rsidTr="00493E3C">
        <w:tc>
          <w:tcPr>
            <w:tcW w:w="2160" w:type="dxa"/>
          </w:tcPr>
          <w:p w14:paraId="5CC371B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0EF09C5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56A78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66B60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F61C9E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8CDA26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99C37C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3E3C" w:rsidRPr="00EA5FA7" w14:paraId="18993354" w14:textId="77777777" w:rsidTr="00493E3C">
        <w:tc>
          <w:tcPr>
            <w:tcW w:w="2160" w:type="dxa"/>
          </w:tcPr>
          <w:p w14:paraId="7F1C87E5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49647A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47243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44157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6F8296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5956F1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69456D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3E3C" w:rsidRPr="00EA5FA7" w14:paraId="0439B43F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D0F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1F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2A4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C09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01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F828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10E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3E3C" w:rsidRPr="00EA5FA7" w14:paraId="70D43334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842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7B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674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0DE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265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621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064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3E3C" w:rsidRPr="00EA5FA7" w14:paraId="24796576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3AD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C8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5F7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1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802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78B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960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2C978268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34A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0F1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C65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68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E0B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CAD6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7093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04A09052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2C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7635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79A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14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33E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F8B7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7ACB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3E3C" w:rsidRPr="00EA5FA7" w14:paraId="78E3975E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53B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304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DD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CF5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8F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E6E9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612C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1698888F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EEC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FD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4E2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055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4D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1DF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7B1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60D65B2F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A5D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5B4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11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AF7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9E6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IAB-related configuration sent </w:t>
            </w:r>
            <w:r>
              <w:rPr>
                <w:lang w:eastAsia="ja-JP"/>
              </w:rPr>
              <w:lastRenderedPageBreak/>
              <w:t>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98A8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5CC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93E3C" w:rsidRPr="00EA5FA7" w14:paraId="09A4B755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F74" w14:textId="77777777" w:rsidR="00493E3C" w:rsidRPr="00D15DEB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D5C4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84C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0E66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2590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7F51DC3A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91E3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6BD6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93E3C" w:rsidRPr="00EA5FA7" w14:paraId="10F2917C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00B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C742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10D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9DC3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0846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3561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CCF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93E3C" w:rsidRPr="00EA5FA7" w14:paraId="7793D853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52F" w14:textId="77777777" w:rsidR="00493E3C" w:rsidRPr="006F3829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AC53" w14:textId="77777777" w:rsidR="00493E3C" w:rsidRPr="00DA11D0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B43C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3199" w14:textId="77777777" w:rsidR="00493E3C" w:rsidRPr="00482F25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7F38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4981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C29C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93E3C" w:rsidRPr="00EA5FA7" w14:paraId="6CC89628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D98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966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4E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1EF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C50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4D59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4D3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3E3C" w:rsidRPr="00EA5FA7" w14:paraId="09A1E9E6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5EC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DC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41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40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94C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759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37EA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3E3C" w:rsidRPr="00EA5FA7" w14:paraId="69D4E2FA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C08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8F5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2BC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1C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37D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52C6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90F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:rsidDel="006B4279" w14:paraId="2D1259D2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894F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22C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DD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BD6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797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433" w14:textId="77777777" w:rsidR="00493E3C" w:rsidRPr="00EA5FA7" w:rsidDel="006B4279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1EC" w14:textId="77777777" w:rsidR="00493E3C" w:rsidRPr="00EA5FA7" w:rsidDel="006B4279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1B6FD2B9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940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FA3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8A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38A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808C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56A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C316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49EC34DE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D1B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DA8F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81C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9E38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EFC90D9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D21D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70FC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5434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66BA9547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0AA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8F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01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1625" w14:textId="77777777" w:rsidR="00493E3C" w:rsidRPr="00EA5FA7" w:rsidDel="006B4279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4F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8B87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74A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57E6A49F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50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38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CC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860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815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007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F333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55CDEEE4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515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277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DD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9E3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EE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AEE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0B8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1679588F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7D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88B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644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5150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208292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4C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BD48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EBA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10FB9039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284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62A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E2C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EAF3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7A245EB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42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6C91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CCB1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493E3C" w:rsidRPr="00EA5FA7" w14:paraId="1DC675E2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A02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53B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88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B2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4A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D40F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3FE8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0678CB74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755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C59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FAC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0A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0EC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1CFB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6D61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1C82C9C6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D0D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C98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465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88C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2D4653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C1F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3F4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A49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4267F1FC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6FF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678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DB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B0D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AE6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88F3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E0E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2DE8A298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36F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3E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693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099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148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7B28CEF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B5DC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FAF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701D1565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8C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5FA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515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E96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88E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20B9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1706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93E3C" w:rsidRPr="00EA5FA7" w14:paraId="56C247C1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A3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6F1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0B5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1F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AD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4785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991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06AFB25C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AD4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416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B1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1D0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36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2188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2A75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56CF106A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1D76" w14:textId="77777777" w:rsidR="00493E3C" w:rsidRPr="00FF7A2B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E78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73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348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99FA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7261F1B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213F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3C09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5B33072B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A8F8" w14:textId="77777777" w:rsidR="00493E3C" w:rsidRPr="002F0C5B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129A" w14:textId="77777777" w:rsidR="00493E3C" w:rsidRPr="00C6458A" w:rsidRDefault="00493E3C" w:rsidP="00493E3C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75F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ECB" w14:textId="77777777" w:rsidR="00493E3C" w:rsidRDefault="00493E3C" w:rsidP="00493E3C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1151" w14:textId="77777777" w:rsidR="00493E3C" w:rsidRPr="000F0D6A" w:rsidRDefault="00493E3C" w:rsidP="00493E3C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3E9615A9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</w:t>
            </w:r>
            <w:proofErr w:type="spellStart"/>
            <w:r w:rsidRPr="000F0D6A">
              <w:rPr>
                <w:lang w:val="en-US" w:eastAsia="zh-CN"/>
              </w:rPr>
              <w:lastRenderedPageBreak/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C7F1" w14:textId="77777777" w:rsidR="00493E3C" w:rsidRDefault="00493E3C" w:rsidP="00493E3C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055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06F2A0EF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1B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6B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E6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DF2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EC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B125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900A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3E3C" w:rsidRPr="00EA5FA7" w14:paraId="47A46CC6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76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CA5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5BD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716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EAC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3353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D3FC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93E3C" w:rsidRPr="00EA5FA7" w14:paraId="2BB0FB16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B5E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8A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C6D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C7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B71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30F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C49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192F95BF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482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76E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19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97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3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F02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8705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1E207051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C7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8C8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5A8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E96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C22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DEB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B7E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12D0AF4A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81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70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DA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478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44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 xml:space="preserve">as defined in </w:t>
            </w:r>
            <w:proofErr w:type="spellStart"/>
            <w:r w:rsidRPr="00EA5FA7">
              <w:rPr>
                <w:lang w:eastAsia="ja-JP"/>
              </w:rPr>
              <w:t>subclause</w:t>
            </w:r>
            <w:proofErr w:type="spellEnd"/>
            <w:r w:rsidRPr="00EA5FA7">
              <w:rPr>
                <w:lang w:eastAsia="ja-JP"/>
              </w:rPr>
              <w:t xml:space="preserve">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F69B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7119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65F0DC77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703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C38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028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E17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BC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FAC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D06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887D78" w14:paraId="300DC345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08A" w14:textId="77777777" w:rsidR="00493E3C" w:rsidRPr="00887D78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9C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A0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31C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905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D0D7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847" w14:textId="77777777" w:rsidR="00493E3C" w:rsidRPr="003F4ACD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493E3C" w:rsidRPr="00EA5FA7" w14:paraId="4D4AEE75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1FD" w14:textId="77777777" w:rsidR="00493E3C" w:rsidRPr="00C95859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B2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5CA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31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A4F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012D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01C7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493E3C" w:rsidRPr="00EA5FA7" w14:paraId="62CB2108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DD1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917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7115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F21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56C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114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2EB7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67FA29DA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282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18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267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D6A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AC7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5AD9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EA9C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93E3C" w:rsidRPr="00EA5FA7" w14:paraId="1C8B1D70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F78" w14:textId="77777777" w:rsidR="00493E3C" w:rsidRPr="00887D78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Theme="minorEastAsia"/>
              </w:rPr>
              <w:t>&gt;&gt;SBFD Frequency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7F5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Theme="minor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FAC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06C5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2E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lang w:eastAsia="zh-CN"/>
              </w:rPr>
              <w:t xml:space="preserve">Includes the </w:t>
            </w:r>
            <w:r w:rsidRPr="001F7F78">
              <w:rPr>
                <w:i/>
                <w:iCs/>
                <w:lang w:eastAsia="zh-CN"/>
              </w:rPr>
              <w:t>SBFD-Subband-Allocation-r19</w:t>
            </w:r>
            <w:r w:rsidRPr="001F7F78">
              <w:rPr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7702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rPr>
                <w:rFonts w:eastAsiaTheme="minor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D8C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Theme="minorEastAsia" w:hint="eastAsia"/>
                <w:lang w:eastAsia="zh-CN"/>
              </w:rPr>
              <w:t>i</w:t>
            </w:r>
            <w:r w:rsidRPr="001F7F78">
              <w:rPr>
                <w:rFonts w:eastAsiaTheme="minorEastAsia"/>
                <w:lang w:eastAsia="zh-CN"/>
              </w:rPr>
              <w:t>gnore</w:t>
            </w:r>
          </w:p>
        </w:tc>
      </w:tr>
      <w:tr w:rsidR="00493E3C" w:rsidRPr="00EA5FA7" w14:paraId="217CEB8B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028B" w14:textId="77777777" w:rsidR="00493E3C" w:rsidRPr="00887D78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Theme="minorEastAsia" w:hint="eastAsia"/>
              </w:rPr>
              <w:t>&gt;</w:t>
            </w:r>
            <w:r w:rsidRPr="001F7F78">
              <w:rPr>
                <w:rFonts w:eastAsiaTheme="minorEastAsia"/>
              </w:rPr>
              <w:t>&gt;SSB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5275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2A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2E5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Theme="minorEastAsia" w:hint="eastAsia"/>
              </w:rPr>
              <w:t>O</w:t>
            </w:r>
            <w:r w:rsidRPr="001F7F78">
              <w:rPr>
                <w:rFonts w:eastAsiaTheme="minorEastAsia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FA1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Theme="minorEastAsia" w:hint="eastAsia"/>
              </w:rPr>
              <w:t>I</w:t>
            </w:r>
            <w:r w:rsidRPr="001F7F78">
              <w:rPr>
                <w:rFonts w:eastAsiaTheme="minorEastAsia"/>
              </w:rPr>
              <w:t xml:space="preserve">ncludes the </w:t>
            </w:r>
            <w:proofErr w:type="spellStart"/>
            <w:r w:rsidRPr="001F7F78">
              <w:rPr>
                <w:rFonts w:eastAsiaTheme="minorEastAsia"/>
                <w:i/>
                <w:iCs/>
              </w:rPr>
              <w:t>MeasTiming</w:t>
            </w:r>
            <w:proofErr w:type="spellEnd"/>
            <w:r w:rsidRPr="001F7F78">
              <w:rPr>
                <w:rFonts w:eastAsiaTheme="minorEastAsia"/>
              </w:rPr>
              <w:t xml:space="preserve"> contained in the </w:t>
            </w:r>
            <w:proofErr w:type="spellStart"/>
            <w:r w:rsidRPr="001F7F78">
              <w:rPr>
                <w:rFonts w:eastAsiaTheme="minorEastAsia"/>
              </w:rPr>
              <w:t>MeasurementTimingConfiguration</w:t>
            </w:r>
            <w:proofErr w:type="spellEnd"/>
            <w:r w:rsidRPr="001F7F78">
              <w:rPr>
                <w:rFonts w:eastAsiaTheme="minorEastAsia"/>
              </w:rPr>
              <w:t xml:space="preserve"> message </w:t>
            </w:r>
            <w:r w:rsidRPr="001F7F78">
              <w:rPr>
                <w:lang w:val="en-US"/>
              </w:rPr>
              <w:t>as defined in TS 38.331 [8]</w:t>
            </w:r>
            <w:r w:rsidRPr="001F7F78">
              <w:rPr>
                <w:rFonts w:eastAsiaTheme="minor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6F2A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63F1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493E3C" w:rsidRPr="00EA5FA7" w14:paraId="45BAF4FF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08EA" w14:textId="77777777" w:rsidR="00493E3C" w:rsidRPr="00887D78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t>&gt;&gt;NZP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D58B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1BD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325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9.3.1.</w:t>
            </w:r>
            <w:r>
              <w:t>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292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A25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EC88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493E3C" w:rsidRPr="00EA5FA7" w14:paraId="44417D1C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C171" w14:textId="77777777" w:rsidR="00493E3C" w:rsidRPr="00887D78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t>&gt;&gt;SRS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C79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E1C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450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9.3.1.</w:t>
            </w:r>
            <w:r>
              <w:t>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4723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D8C4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A2E2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493E3C" w:rsidRPr="00EA5FA7" w14:paraId="25553911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802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27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44F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8AD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652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6DD7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BCA1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93E3C" w:rsidRPr="00EA5FA7" w14:paraId="299CD468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D1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922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C75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9D0A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E34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B500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9F1B" w14:textId="77777777" w:rsidR="00493E3C" w:rsidRPr="00EA5FA7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493E3C" w:rsidRPr="00EA5FA7" w14:paraId="58AF8322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E88" w14:textId="77777777" w:rsidR="00493E3C" w:rsidRPr="008F4100" w:rsidRDefault="00493E3C" w:rsidP="00493E3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lastRenderedPageBreak/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53A" w14:textId="77777777" w:rsidR="00493E3C" w:rsidRPr="008F4100" w:rsidRDefault="00493E3C" w:rsidP="00493E3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972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7362" w14:textId="77777777" w:rsidR="00493E3C" w:rsidRDefault="00493E3C" w:rsidP="00493E3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3A0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6D6" w14:textId="77777777" w:rsidR="00493E3C" w:rsidRPr="008F4100" w:rsidRDefault="00493E3C" w:rsidP="00493E3C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674B" w14:textId="77777777" w:rsidR="00493E3C" w:rsidRPr="008F4100" w:rsidRDefault="00493E3C" w:rsidP="00493E3C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493E3C" w:rsidRPr="00EA5FA7" w14:paraId="02E8B56F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95DA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89F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58DF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23D3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3410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E8E" w14:textId="77777777" w:rsidR="00493E3C" w:rsidRPr="00416B8E" w:rsidRDefault="00493E3C" w:rsidP="00493E3C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822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93E3C" w:rsidRPr="00EA5FA7" w14:paraId="1020B41E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1826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27" w:name="OLE_LINK26"/>
            <w:bookmarkStart w:id="128" w:name="OLE_LINK27"/>
            <w:r w:rsidRPr="006A6F20">
              <w:rPr>
                <w:lang w:eastAsia="zh-CN"/>
              </w:rPr>
              <w:t>Cells for SON List</w:t>
            </w:r>
            <w:bookmarkEnd w:id="127"/>
            <w:bookmarkEnd w:id="1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5D1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5DE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18C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823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F5B" w14:textId="77777777" w:rsidR="00493E3C" w:rsidRPr="00416B8E" w:rsidRDefault="00493E3C" w:rsidP="00493E3C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B54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93E3C" w:rsidRPr="00EA5FA7" w14:paraId="794C3EFA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AB21" w14:textId="77777777" w:rsidR="00493E3C" w:rsidRPr="006A6F20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EEBA" w14:textId="77777777" w:rsidR="00493E3C" w:rsidRPr="006A6F20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11F6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F3A4" w14:textId="77777777" w:rsidR="00493E3C" w:rsidRPr="00E762A0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BC4A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10F7" w14:textId="77777777" w:rsidR="00493E3C" w:rsidRPr="006A6F20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A269" w14:textId="77777777" w:rsidR="00493E3C" w:rsidRPr="006A6F20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493E3C" w:rsidRPr="00EA5FA7" w14:paraId="33490509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FCCB" w14:textId="77777777" w:rsidR="00493E3C" w:rsidRPr="006A6F20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013D" w14:textId="77777777" w:rsidR="00493E3C" w:rsidRPr="006A6F20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66FD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CBFC" w14:textId="77777777" w:rsidR="00493E3C" w:rsidRPr="00E762A0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2E61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30B" w14:textId="77777777" w:rsidR="00493E3C" w:rsidRPr="006A6F20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34BE" w14:textId="77777777" w:rsidR="00493E3C" w:rsidRPr="006A6F20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493E3C" w:rsidRPr="00EA5FA7" w14:paraId="1BC73D47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03F7" w14:textId="77777777" w:rsidR="00493E3C" w:rsidRPr="009A2F02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29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CF1A" w14:textId="77777777" w:rsidR="00493E3C" w:rsidRPr="009A2F02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76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8C2C" w14:textId="77777777" w:rsidR="00493E3C" w:rsidRPr="009A2F02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D11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366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EAF3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3E3C" w:rsidRPr="00EA5FA7" w14:paraId="2D819A62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994B" w14:textId="77777777" w:rsidR="00493E3C" w:rsidRPr="009A2F02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BD8B" w14:textId="77777777" w:rsidR="00493E3C" w:rsidRPr="009A2F02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B8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8AD" w14:textId="77777777" w:rsidR="00493E3C" w:rsidRPr="009A2F02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C746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ABA3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5292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3E3C" w:rsidRPr="00EA5FA7" w14:paraId="044237CD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84B" w14:textId="77777777" w:rsidR="00493E3C" w:rsidRPr="009A2F02" w:rsidRDefault="00493E3C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527" w14:textId="77777777" w:rsidR="00493E3C" w:rsidRPr="009A2F02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8631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C44A" w14:textId="77777777" w:rsidR="00493E3C" w:rsidRPr="009A2F02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3774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3EA0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FAA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93E3C" w:rsidRPr="00EA5FA7" w14:paraId="4A25D251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5B2E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D2971">
              <w:rPr>
                <w:b/>
                <w:bCs/>
                <w:lang w:eastAsia="zh-CN"/>
              </w:rPr>
              <w:t>On-</w:t>
            </w:r>
            <w:r>
              <w:rPr>
                <w:b/>
                <w:bCs/>
                <w:lang w:eastAsia="zh-CN"/>
              </w:rPr>
              <w:t>d</w:t>
            </w:r>
            <w:r w:rsidRPr="00ED2971">
              <w:rPr>
                <w:b/>
                <w:bCs/>
                <w:lang w:eastAsia="zh-CN"/>
              </w:rPr>
              <w:t>emand SIB1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E41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D7E9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C663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750B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FFDC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519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3E3C" w:rsidRPr="00EA5FA7" w14:paraId="00A016E7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5D25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279C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7D57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3B37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60D5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987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B32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93E3C" w:rsidRPr="00EA5FA7" w14:paraId="105F726C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5611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</w:t>
            </w:r>
            <w:r w:rsidRPr="00C97C96">
              <w:rPr>
                <w:rFonts w:cs="Arial"/>
                <w:bCs/>
                <w:szCs w:val="18"/>
                <w:lang w:eastAsia="ja-JP"/>
              </w:rPr>
              <w:t>On-</w:t>
            </w:r>
            <w:r>
              <w:rPr>
                <w:rFonts w:cs="Arial"/>
                <w:bCs/>
                <w:szCs w:val="18"/>
                <w:lang w:eastAsia="ja-JP"/>
              </w:rPr>
              <w:t>d</w:t>
            </w:r>
            <w:r w:rsidRPr="00C97C96">
              <w:rPr>
                <w:rFonts w:cs="Arial"/>
                <w:bCs/>
                <w:szCs w:val="18"/>
                <w:lang w:eastAsia="ja-JP"/>
              </w:rPr>
              <w:t>emand SIB1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7BDB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FF2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CEC4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ENUMERATED</w:t>
            </w:r>
          </w:p>
          <w:p w14:paraId="38552140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(</w:t>
            </w:r>
            <w:r>
              <w:rPr>
                <w:lang w:eastAsia="zh-CN"/>
              </w:rPr>
              <w:t>start</w:t>
            </w:r>
            <w:r w:rsidRPr="00C37D2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stop, .</w:t>
            </w:r>
            <w:r w:rsidRPr="00C37D2B">
              <w:rPr>
                <w:lang w:eastAsia="zh-CN"/>
              </w:rPr>
              <w:t>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6B3E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FEF0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4016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93E3C" w:rsidRPr="00EA5FA7" w14:paraId="3209026A" w14:textId="77777777" w:rsidTr="00493E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866" w14:textId="77777777" w:rsidR="00493E3C" w:rsidRPr="00C97C96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1F9E" w14:textId="77777777" w:rsidR="00493E3C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CB8" w14:textId="77777777" w:rsidR="00493E3C" w:rsidRPr="00EA5FA7" w:rsidRDefault="00493E3C" w:rsidP="00493E3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CAC9" w14:textId="77777777" w:rsidR="00493E3C" w:rsidRPr="00C37D2B" w:rsidRDefault="00493E3C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eastAsia="Malgun Gothic" w:hint="eastAsia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66D8" w14:textId="77777777" w:rsidR="00493E3C" w:rsidRPr="00001A37" w:rsidRDefault="00493E3C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predicted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66E6" w14:textId="77777777" w:rsidR="00493E3C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7E1D" w14:textId="77777777" w:rsidR="00493E3C" w:rsidRPr="009A2F02" w:rsidRDefault="00493E3C" w:rsidP="00493E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493E3C" w:rsidRPr="00EA5FA7" w:rsidDel="00493E3C" w14:paraId="314041B6" w14:textId="53E5CD21" w:rsidTr="00493E3C">
        <w:trPr>
          <w:del w:id="130" w:author="CATT" w:date="2026-01-19T16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7B38" w14:textId="26A98CF5" w:rsidR="00493E3C" w:rsidRPr="00C97C96" w:rsidDel="00493E3C" w:rsidRDefault="00493E3C" w:rsidP="00493E3C">
            <w:pPr>
              <w:pStyle w:val="TAL"/>
              <w:keepNext w:val="0"/>
              <w:keepLines w:val="0"/>
              <w:widowControl w:val="0"/>
              <w:rPr>
                <w:del w:id="131" w:author="CATT" w:date="2026-01-19T16:16:00Z"/>
                <w:rFonts w:cs="Arial"/>
                <w:bCs/>
                <w:szCs w:val="18"/>
                <w:lang w:eastAsia="ja-JP"/>
              </w:rPr>
            </w:pPr>
            <w:del w:id="132" w:author="CATT" w:date="2026-01-19T16:16:00Z">
              <w:r w:rsidRPr="00B25CB5" w:rsidDel="00493E3C">
                <w:rPr>
                  <w:rFonts w:eastAsiaTheme="minorEastAsia" w:cs="Arial"/>
                  <w:szCs w:val="18"/>
                  <w:lang w:eastAsia="zh-CN"/>
                </w:rPr>
                <w:delText xml:space="preserve">Neighbour </w:delText>
              </w:r>
              <w:r w:rsidRPr="00B25CB5" w:rsidDel="00493E3C">
                <w:rPr>
                  <w:rFonts w:cs="Arial"/>
                  <w:szCs w:val="18"/>
                  <w:lang w:eastAsia="zh-CN"/>
                </w:rPr>
                <w:delText>Future Coverage Modification Notification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D99" w14:textId="4D918B1F" w:rsidR="00493E3C" w:rsidDel="00493E3C" w:rsidRDefault="00493E3C" w:rsidP="00493E3C">
            <w:pPr>
              <w:pStyle w:val="TAL"/>
              <w:keepNext w:val="0"/>
              <w:keepLines w:val="0"/>
              <w:widowControl w:val="0"/>
              <w:rPr>
                <w:del w:id="133" w:author="CATT" w:date="2026-01-19T16:16:00Z"/>
                <w:lang w:eastAsia="zh-CN"/>
              </w:rPr>
            </w:pPr>
            <w:del w:id="134" w:author="CATT" w:date="2026-01-19T16:16:00Z">
              <w:r w:rsidRPr="00B25CB5" w:rsidDel="00493E3C">
                <w:rPr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0A5" w14:textId="639309B6" w:rsidR="00493E3C" w:rsidRPr="00EA5FA7" w:rsidDel="00493E3C" w:rsidRDefault="00493E3C" w:rsidP="00493E3C">
            <w:pPr>
              <w:pStyle w:val="TAL"/>
              <w:keepNext w:val="0"/>
              <w:keepLines w:val="0"/>
              <w:widowControl w:val="0"/>
              <w:rPr>
                <w:del w:id="135" w:author="CATT" w:date="2026-01-19T16:1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085" w14:textId="53349E1E" w:rsidR="00493E3C" w:rsidRPr="00C37D2B" w:rsidDel="00493E3C" w:rsidRDefault="00493E3C" w:rsidP="00493E3C">
            <w:pPr>
              <w:pStyle w:val="TAL"/>
              <w:keepNext w:val="0"/>
              <w:keepLines w:val="0"/>
              <w:widowControl w:val="0"/>
              <w:rPr>
                <w:del w:id="136" w:author="CATT" w:date="2026-01-19T16:16:00Z"/>
                <w:lang w:eastAsia="zh-CN"/>
              </w:rPr>
            </w:pPr>
            <w:del w:id="137" w:author="CATT" w:date="2026-01-19T16:16:00Z">
              <w:r w:rsidRPr="00B25CB5" w:rsidDel="00493E3C">
                <w:rPr>
                  <w:rFonts w:eastAsiaTheme="minorEastAsia"/>
                  <w:lang w:eastAsia="zh-CN"/>
                </w:rPr>
                <w:br/>
              </w:r>
              <w:r w:rsidRPr="00B25CB5" w:rsidDel="00493E3C">
                <w:rPr>
                  <w:lang w:eastAsia="zh-CN"/>
                </w:rPr>
                <w:delText>9.3.1.</w:delText>
              </w:r>
              <w:r w:rsidDel="00493E3C">
                <w:rPr>
                  <w:rFonts w:eastAsia="Malgun Gothic" w:hint="eastAsia"/>
                </w:rPr>
                <w:delText>369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6B57" w14:textId="512BA570" w:rsidR="00493E3C" w:rsidRPr="00001A37" w:rsidDel="00493E3C" w:rsidRDefault="00493E3C" w:rsidP="00493E3C">
            <w:pPr>
              <w:pStyle w:val="TAL"/>
              <w:keepNext w:val="0"/>
              <w:keepLines w:val="0"/>
              <w:widowControl w:val="0"/>
              <w:rPr>
                <w:del w:id="138" w:author="CATT" w:date="2026-01-19T16:16:00Z"/>
                <w:rFonts w:cs="Arial"/>
                <w:szCs w:val="16"/>
                <w:lang w:eastAsia="ja-JP"/>
              </w:rPr>
            </w:pPr>
            <w:del w:id="139" w:author="CATT" w:date="2026-01-19T16:16:00Z">
              <w:r w:rsidDel="00493E3C">
                <w:rPr>
                  <w:rFonts w:cs="Arial"/>
                  <w:szCs w:val="16"/>
                  <w:lang w:eastAsia="ja-JP"/>
                </w:rPr>
                <w:delText xml:space="preserve">Indicates </w:delText>
              </w:r>
              <w:r w:rsidRPr="0046160B" w:rsidDel="00493E3C">
                <w:rPr>
                  <w:rFonts w:cs="Arial"/>
                  <w:szCs w:val="16"/>
                  <w:lang w:eastAsia="ja-JP"/>
                </w:rPr>
                <w:delText>Future Coverage Modification</w:delText>
              </w:r>
              <w:r w:rsidDel="00493E3C">
                <w:rPr>
                  <w:rFonts w:cs="Arial"/>
                  <w:szCs w:val="16"/>
                  <w:lang w:eastAsia="ja-JP"/>
                </w:rPr>
                <w:delText>s for cells and beams not served by the gNB-DU.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DE51" w14:textId="6CA71573" w:rsidR="00493E3C" w:rsidDel="00493E3C" w:rsidRDefault="00493E3C" w:rsidP="00493E3C">
            <w:pPr>
              <w:pStyle w:val="TAC"/>
              <w:keepNext w:val="0"/>
              <w:keepLines w:val="0"/>
              <w:widowControl w:val="0"/>
              <w:rPr>
                <w:del w:id="140" w:author="CATT" w:date="2026-01-19T16:16:00Z"/>
                <w:lang w:eastAsia="zh-CN"/>
              </w:rPr>
            </w:pPr>
            <w:del w:id="141" w:author="CATT" w:date="2026-01-19T16:16:00Z">
              <w:r w:rsidRPr="00B25CB5" w:rsidDel="00493E3C">
                <w:rPr>
                  <w:lang w:eastAsia="zh-CN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B0FB" w14:textId="45C5E4C2" w:rsidR="00493E3C" w:rsidRPr="009A2F02" w:rsidDel="00493E3C" w:rsidRDefault="00493E3C" w:rsidP="00493E3C">
            <w:pPr>
              <w:pStyle w:val="TAC"/>
              <w:keepNext w:val="0"/>
              <w:keepLines w:val="0"/>
              <w:widowControl w:val="0"/>
              <w:rPr>
                <w:del w:id="142" w:author="CATT" w:date="2026-01-19T16:16:00Z"/>
                <w:lang w:eastAsia="zh-CN"/>
              </w:rPr>
            </w:pPr>
            <w:del w:id="143" w:author="CATT" w:date="2026-01-19T16:16:00Z">
              <w:r w:rsidRPr="00B25CB5" w:rsidDel="00493E3C">
                <w:rPr>
                  <w:lang w:eastAsia="zh-CN"/>
                </w:rPr>
                <w:delText>ignore</w:delText>
              </w:r>
            </w:del>
          </w:p>
        </w:tc>
      </w:tr>
    </w:tbl>
    <w:p w14:paraId="083F5942" w14:textId="77777777" w:rsidR="00EC7E34" w:rsidRPr="006A6F13" w:rsidRDefault="00EC7E34" w:rsidP="00EC7E34">
      <w:pPr>
        <w:pStyle w:val="4"/>
        <w:keepNext w:val="0"/>
        <w:keepLines w:val="0"/>
        <w:widowControl w:val="0"/>
      </w:pPr>
      <w:r w:rsidRPr="006A6F13">
        <w:t>9.3.1.</w:t>
      </w:r>
      <w:r>
        <w:rPr>
          <w:rFonts w:eastAsia="Malgun Gothic" w:hint="eastAsia"/>
        </w:rPr>
        <w:t>367</w:t>
      </w:r>
      <w:r w:rsidRPr="006A6F13">
        <w:tab/>
        <w:t>Predicted CCO Assistance Information</w:t>
      </w:r>
      <w:bookmarkEnd w:id="39"/>
      <w:bookmarkEnd w:id="40"/>
    </w:p>
    <w:p w14:paraId="014FDE38" w14:textId="77777777" w:rsidR="00EC7E34" w:rsidRPr="006A6F13" w:rsidRDefault="00EC7E34" w:rsidP="00EC7E34">
      <w:pPr>
        <w:widowControl w:val="0"/>
      </w:pPr>
      <w:r w:rsidRPr="006A6F13">
        <w:t>This IE provides predicted assistance information for the future Coverage and Capacity</w:t>
      </w:r>
      <w:r w:rsidRPr="006A6F13">
        <w:rPr>
          <w:rFonts w:eastAsia="Malgun Gothic"/>
        </w:rPr>
        <w:t xml:space="preserve"> Optimisation</w:t>
      </w:r>
      <w:r w:rsidRPr="006A6F13">
        <w:t xml:space="preserve"> (CCO) actions for predicted CCO issues.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79"/>
        <w:gridCol w:w="6"/>
      </w:tblGrid>
      <w:tr w:rsidR="00EC7E34" w:rsidRPr="006A6F13" w14:paraId="2438B141" w14:textId="77777777" w:rsidTr="00EC7E34">
        <w:trPr>
          <w:tblHeader/>
        </w:trPr>
        <w:tc>
          <w:tcPr>
            <w:tcW w:w="2448" w:type="dxa"/>
          </w:tcPr>
          <w:p w14:paraId="700CC862" w14:textId="77777777" w:rsidR="00EC7E34" w:rsidRPr="006A6F13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7040BA" w14:textId="77777777" w:rsidR="00EC7E34" w:rsidRPr="006A6F13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Presence</w:t>
            </w:r>
          </w:p>
        </w:tc>
        <w:tc>
          <w:tcPr>
            <w:tcW w:w="1439" w:type="dxa"/>
          </w:tcPr>
          <w:p w14:paraId="2E6FFECE" w14:textId="77777777" w:rsidR="00EC7E34" w:rsidRPr="006A6F13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8EF982" w14:textId="77777777" w:rsidR="00EC7E34" w:rsidRPr="006A6F13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IE type and reference</w:t>
            </w:r>
          </w:p>
        </w:tc>
        <w:tc>
          <w:tcPr>
            <w:tcW w:w="2881" w:type="dxa"/>
            <w:gridSpan w:val="2"/>
          </w:tcPr>
          <w:p w14:paraId="1D06AD72" w14:textId="77777777" w:rsidR="00EC7E34" w:rsidRPr="006A6F13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lang w:eastAsia="ja-JP"/>
              </w:rPr>
              <w:t>Semantics description</w:t>
            </w:r>
          </w:p>
        </w:tc>
      </w:tr>
      <w:tr w:rsidR="00EC7E34" w:rsidRPr="006A6F13" w14:paraId="13F5F72E" w14:textId="77777777" w:rsidTr="00EC7E34">
        <w:tc>
          <w:tcPr>
            <w:tcW w:w="2448" w:type="dxa"/>
          </w:tcPr>
          <w:p w14:paraId="2DF4BEFD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rFonts w:cs="Arial"/>
                <w:bCs/>
                <w:szCs w:val="18"/>
                <w:lang w:eastAsia="ja-JP"/>
              </w:rPr>
              <w:t xml:space="preserve">Predicted CCO </w:t>
            </w:r>
            <w:r w:rsidRPr="00276B51">
              <w:rPr>
                <w:rFonts w:cs="Arial"/>
                <w:bCs/>
                <w:szCs w:val="18"/>
                <w:lang w:val="en-US" w:eastAsia="ja-JP"/>
              </w:rPr>
              <w:t>I</w:t>
            </w:r>
            <w:proofErr w:type="spellStart"/>
            <w:r w:rsidRPr="006A6F13">
              <w:rPr>
                <w:rFonts w:cs="Arial"/>
                <w:bCs/>
                <w:szCs w:val="18"/>
                <w:lang w:eastAsia="ja-JP"/>
              </w:rPr>
              <w:t>ssue</w:t>
            </w:r>
            <w:proofErr w:type="spellEnd"/>
            <w:r w:rsidRPr="006A6F13">
              <w:rPr>
                <w:rFonts w:cs="Arial"/>
                <w:bCs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14FC87A" w14:textId="6B7FA774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13">
              <w:t>O</w:t>
            </w:r>
          </w:p>
        </w:tc>
        <w:tc>
          <w:tcPr>
            <w:tcW w:w="1439" w:type="dxa"/>
          </w:tcPr>
          <w:p w14:paraId="0CCABEA0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58FFAC7B" w14:textId="77777777" w:rsidR="00EC7E34" w:rsidRPr="00200DD0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13">
              <w:rPr>
                <w:rFonts w:cs="Arial"/>
                <w:szCs w:val="18"/>
                <w:lang w:eastAsia="ja-JP"/>
              </w:rPr>
              <w:t>ENUMERATED (coverage, cell edge capacity, cancel, ...)</w:t>
            </w:r>
          </w:p>
        </w:tc>
        <w:tc>
          <w:tcPr>
            <w:tcW w:w="2881" w:type="dxa"/>
            <w:gridSpan w:val="2"/>
          </w:tcPr>
          <w:p w14:paraId="6388D8E7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rFonts w:cs="Arial"/>
                <w:szCs w:val="18"/>
                <w:lang w:eastAsia="ja-JP"/>
              </w:rPr>
              <w:t>Indicates the type of predicted CCO issue or that the previously sent predicted CCO issue is cancelled.</w:t>
            </w:r>
          </w:p>
        </w:tc>
      </w:tr>
      <w:tr w:rsidR="00EC7E34" w:rsidRPr="006A6F13" w14:paraId="5C2C7594" w14:textId="77777777" w:rsidTr="00EC7E34">
        <w:tc>
          <w:tcPr>
            <w:tcW w:w="2448" w:type="dxa"/>
          </w:tcPr>
          <w:p w14:paraId="5E184A58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rPr>
                <w:rFonts w:cs="Arial"/>
                <w:bCs/>
                <w:szCs w:val="18"/>
                <w:lang w:eastAsia="ja-JP"/>
              </w:rPr>
              <w:t>Predicted Affected Cells and Beams</w:t>
            </w:r>
          </w:p>
        </w:tc>
        <w:tc>
          <w:tcPr>
            <w:tcW w:w="1080" w:type="dxa"/>
          </w:tcPr>
          <w:p w14:paraId="64E8F95E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13">
              <w:t>O</w:t>
            </w:r>
          </w:p>
        </w:tc>
        <w:tc>
          <w:tcPr>
            <w:tcW w:w="1439" w:type="dxa"/>
          </w:tcPr>
          <w:p w14:paraId="58B37E76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907639C" w14:textId="77777777" w:rsidR="00EC7E34" w:rsidRPr="0033165F" w:rsidRDefault="00EC7E34" w:rsidP="00493E3C">
            <w:pPr>
              <w:pStyle w:val="TAL"/>
              <w:keepNext w:val="0"/>
              <w:keepLines w:val="0"/>
              <w:widowControl w:val="0"/>
            </w:pPr>
            <w:r w:rsidRPr="00200DD0">
              <w:rPr>
                <w:rFonts w:cs="Arial"/>
                <w:szCs w:val="18"/>
                <w:lang w:eastAsia="ja-JP"/>
              </w:rPr>
              <w:t>Affected Cells and Beams</w:t>
            </w:r>
          </w:p>
          <w:p w14:paraId="2B854358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3165F">
              <w:rPr>
                <w:rFonts w:eastAsia="Malgun Gothic"/>
                <w:szCs w:val="18"/>
              </w:rPr>
              <w:t>9.3.1.212</w:t>
            </w:r>
          </w:p>
        </w:tc>
        <w:tc>
          <w:tcPr>
            <w:tcW w:w="2881" w:type="dxa"/>
            <w:gridSpan w:val="2"/>
          </w:tcPr>
          <w:p w14:paraId="3275618F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C7E34" w:rsidRPr="006A6F13" w14:paraId="60262875" w14:textId="77777777" w:rsidTr="00EC7E34">
        <w:tc>
          <w:tcPr>
            <w:tcW w:w="2448" w:type="dxa"/>
          </w:tcPr>
          <w:p w14:paraId="30A7854F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6A6F13">
              <w:rPr>
                <w:rFonts w:cs="Arial"/>
                <w:szCs w:val="18"/>
                <w:lang w:eastAsia="zh-CN"/>
              </w:rPr>
              <w:t>Time for Predicted CCO Issue</w:t>
            </w:r>
          </w:p>
        </w:tc>
        <w:tc>
          <w:tcPr>
            <w:tcW w:w="1080" w:type="dxa"/>
          </w:tcPr>
          <w:p w14:paraId="25B1F9AC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13">
              <w:rPr>
                <w:lang w:eastAsia="zh-CN"/>
              </w:rPr>
              <w:t>O</w:t>
            </w:r>
          </w:p>
        </w:tc>
        <w:tc>
          <w:tcPr>
            <w:tcW w:w="1439" w:type="dxa"/>
          </w:tcPr>
          <w:p w14:paraId="37C40A62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6CF35B4" w14:textId="77777777" w:rsidR="00EC7E34" w:rsidRPr="006A6F13" w:rsidRDefault="00EC7E34" w:rsidP="00493E3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13">
              <w:rPr>
                <w:lang w:eastAsia="zh-CN"/>
              </w:rPr>
              <w:t>INTEGER (1..60, ...)</w:t>
            </w:r>
          </w:p>
        </w:tc>
        <w:tc>
          <w:tcPr>
            <w:tcW w:w="2881" w:type="dxa"/>
            <w:gridSpan w:val="2"/>
          </w:tcPr>
          <w:p w14:paraId="338DC0B1" w14:textId="78E24700" w:rsidR="00EC7E34" w:rsidRPr="00EC7E34" w:rsidRDefault="00EC7E34" w:rsidP="00493E3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13">
              <w:rPr>
                <w:bCs/>
                <w:lang w:eastAsia="zh-CN"/>
              </w:rPr>
              <w:t xml:space="preserve">Indicates the time when the predicted CCO issue will happen from the time of receiving this </w:t>
            </w:r>
            <w:r w:rsidRPr="006A6F13">
              <w:rPr>
                <w:bCs/>
                <w:lang w:eastAsia="zh-CN"/>
              </w:rPr>
              <w:lastRenderedPageBreak/>
              <w:t>information, in seconds.</w:t>
            </w:r>
          </w:p>
        </w:tc>
      </w:tr>
      <w:tr w:rsidR="00EC7E34" w14:paraId="1C6EF4A9" w14:textId="77777777" w:rsidTr="00EC7E34">
        <w:trPr>
          <w:gridAfter w:val="1"/>
          <w:wAfter w:w="6" w:type="dxa"/>
          <w:ins w:id="144" w:author="CATT" w:date="2026-01-19T15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6619" w14:textId="23927748" w:rsidR="00EC7E34" w:rsidRPr="00443CB0" w:rsidRDefault="00443CB0" w:rsidP="00493E3C">
            <w:pPr>
              <w:pStyle w:val="TAL"/>
              <w:keepNext w:val="0"/>
              <w:keepLines w:val="0"/>
              <w:widowControl w:val="0"/>
              <w:rPr>
                <w:ins w:id="145" w:author="CATT" w:date="2026-01-19T15:47:00Z"/>
                <w:rFonts w:cs="Arial"/>
                <w:szCs w:val="18"/>
                <w:lang w:eastAsia="zh-CN"/>
              </w:rPr>
            </w:pPr>
            <w:ins w:id="146" w:author="CATT" w:date="2026-01-19T17:08:00Z">
              <w:r w:rsidRPr="00443CB0"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lastRenderedPageBreak/>
                <w:t>Neighbour Future Coverage Modification Notification</w:t>
              </w:r>
            </w:ins>
            <w:ins w:id="147" w:author="CATT" w:date="2026-01-19T17:30:00Z">
              <w:r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70B" w14:textId="77777777" w:rsidR="00EC7E34" w:rsidRPr="00FF6CDF" w:rsidRDefault="00EC7E34" w:rsidP="00493E3C">
            <w:pPr>
              <w:pStyle w:val="TAL"/>
              <w:keepNext w:val="0"/>
              <w:keepLines w:val="0"/>
              <w:widowControl w:val="0"/>
              <w:rPr>
                <w:ins w:id="148" w:author="CATT" w:date="2026-01-19T15:47:00Z"/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00B" w14:textId="11E8A0C3" w:rsidR="00EC7E34" w:rsidRPr="00FF6CDF" w:rsidRDefault="00EF457B" w:rsidP="00493E3C">
            <w:pPr>
              <w:pStyle w:val="TAL"/>
              <w:keepNext w:val="0"/>
              <w:keepLines w:val="0"/>
              <w:widowControl w:val="0"/>
              <w:rPr>
                <w:ins w:id="149" w:author="CATT" w:date="2026-01-19T15:47:00Z"/>
                <w:rFonts w:cs="Arial"/>
                <w:szCs w:val="18"/>
                <w:lang w:eastAsia="ja-JP"/>
              </w:rPr>
            </w:pPr>
            <w:ins w:id="150" w:author="CATT" w:date="2026-01-20T09:29:00Z">
              <w:r>
                <w:rPr>
                  <w:rFonts w:cs="Arial" w:hint="eastAsia"/>
                  <w:i/>
                  <w:iCs/>
                  <w:szCs w:val="18"/>
                  <w:lang w:eastAsia="zh-CN"/>
                </w:rPr>
                <w:t>0..</w:t>
              </w:r>
            </w:ins>
            <w:ins w:id="151" w:author="CATT" w:date="2026-01-19T15:47:00Z">
              <w:r w:rsidR="00EC7E34" w:rsidRPr="00FF6CDF">
                <w:rPr>
                  <w:rFonts w:cs="Arial"/>
                  <w:i/>
                  <w:iCs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8809" w14:textId="77777777" w:rsidR="00EC7E34" w:rsidRPr="00FF6CDF" w:rsidRDefault="00EC7E34" w:rsidP="00493E3C">
            <w:pPr>
              <w:pStyle w:val="TAL"/>
              <w:keepNext w:val="0"/>
              <w:keepLines w:val="0"/>
              <w:widowControl w:val="0"/>
              <w:rPr>
                <w:ins w:id="152" w:author="CATT" w:date="2026-01-19T15:47:00Z"/>
                <w:rFonts w:cs="Arial"/>
                <w:szCs w:val="18"/>
                <w:lang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CA5" w14:textId="77777777" w:rsidR="00EC7E34" w:rsidRPr="00FF6CDF" w:rsidRDefault="00EC7E34" w:rsidP="00493E3C">
            <w:pPr>
              <w:pStyle w:val="TAL"/>
              <w:keepNext w:val="0"/>
              <w:keepLines w:val="0"/>
              <w:widowControl w:val="0"/>
              <w:rPr>
                <w:ins w:id="153" w:author="CATT" w:date="2026-01-19T15:47:00Z"/>
                <w:rFonts w:cs="Arial"/>
                <w:szCs w:val="18"/>
                <w:lang w:eastAsia="ja-JP"/>
              </w:rPr>
            </w:pPr>
          </w:p>
        </w:tc>
      </w:tr>
      <w:tr w:rsidR="00EC7E34" w14:paraId="370E5ADD" w14:textId="77777777" w:rsidTr="00EC7E34">
        <w:trPr>
          <w:gridAfter w:val="1"/>
          <w:wAfter w:w="6" w:type="dxa"/>
          <w:ins w:id="154" w:author="CATT" w:date="2026-01-19T15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C24" w14:textId="77777777" w:rsidR="00EC7E34" w:rsidRPr="00B972FA" w:rsidRDefault="00EC7E34" w:rsidP="00EC7E34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55" w:author="CATT" w:date="2026-01-19T15:47:00Z"/>
                <w:rFonts w:eastAsia="Tahoma" w:cs="Arial"/>
                <w:b/>
                <w:bCs/>
                <w:szCs w:val="18"/>
                <w:lang w:eastAsia="zh-CN"/>
              </w:rPr>
            </w:pPr>
            <w:ins w:id="156" w:author="CATT" w:date="2026-01-19T15:47:00Z">
              <w:r w:rsidRPr="00B972FA">
                <w:rPr>
                  <w:rFonts w:eastAsia="Tahoma" w:cs="Arial"/>
                  <w:b/>
                  <w:bCs/>
                  <w:szCs w:val="18"/>
                  <w:lang w:eastAsia="zh-CN"/>
                </w:rPr>
                <w:t>&gt;Neighbour Future Coverage Modification Notification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DC7C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57" w:author="CATT" w:date="2026-01-19T15:4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11A" w14:textId="77777777" w:rsidR="00EC7E34" w:rsidRPr="00B972FA" w:rsidRDefault="00EC7E34" w:rsidP="00493E3C">
            <w:pPr>
              <w:pStyle w:val="TAL"/>
              <w:keepNext w:val="0"/>
              <w:keepLines w:val="0"/>
              <w:widowControl w:val="0"/>
              <w:rPr>
                <w:ins w:id="158" w:author="CATT" w:date="2026-01-19T15:47:00Z"/>
                <w:rFonts w:cs="Arial"/>
                <w:i/>
                <w:iCs/>
                <w:szCs w:val="18"/>
                <w:lang w:val="en-US" w:eastAsia="ja-JP"/>
              </w:rPr>
            </w:pPr>
            <w:ins w:id="159" w:author="CATT" w:date="2026-01-19T15:47:00Z">
              <w:r w:rsidRPr="00B972FA"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r w:rsidRPr="00B972FA">
                <w:rPr>
                  <w:i/>
                  <w:iCs/>
                </w:rPr>
                <w:t xml:space="preserve"> </w:t>
              </w:r>
              <w:proofErr w:type="spellStart"/>
              <w:r w:rsidRPr="009648B2">
                <w:rPr>
                  <w:i/>
                  <w:iCs/>
                </w:rPr>
                <w:t>maxnoofCellsinNG-RANnode</w:t>
              </w:r>
              <w:proofErr w:type="spellEnd"/>
              <w:r w:rsidRPr="00B972FA"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D67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60" w:author="CATT" w:date="2026-01-19T15:4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D507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61" w:author="CATT" w:date="2026-01-19T15:47:00Z"/>
                <w:rFonts w:cs="Arial"/>
                <w:szCs w:val="18"/>
                <w:lang w:eastAsia="ja-JP"/>
              </w:rPr>
            </w:pPr>
          </w:p>
        </w:tc>
      </w:tr>
      <w:tr w:rsidR="00EC7E34" w:rsidRPr="00FA5495" w14:paraId="5534C8F9" w14:textId="77777777" w:rsidTr="00EC7E34">
        <w:trPr>
          <w:gridAfter w:val="1"/>
          <w:wAfter w:w="6" w:type="dxa"/>
          <w:ins w:id="162" w:author="CATT" w:date="2026-01-19T15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AAA6" w14:textId="77777777" w:rsidR="00EC7E34" w:rsidRPr="00B972FA" w:rsidRDefault="00EC7E34" w:rsidP="00EC7E3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3" w:author="CATT" w:date="2026-01-19T15:47:00Z"/>
                <w:rFonts w:cs="Arial"/>
                <w:szCs w:val="18"/>
                <w:lang w:val="en-US" w:eastAsia="zh-CN"/>
              </w:rPr>
            </w:pPr>
            <w:ins w:id="164" w:author="CATT" w:date="2026-01-19T15:47:00Z">
              <w:r w:rsidRPr="00FA5495">
                <w:rPr>
                  <w:lang w:val="en-US" w:eastAsia="zh-CN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7E64" w14:textId="77777777" w:rsidR="00EC7E34" w:rsidRPr="00FA5495" w:rsidRDefault="00EC7E34" w:rsidP="00493E3C">
            <w:pPr>
              <w:pStyle w:val="TAL"/>
              <w:keepNext w:val="0"/>
              <w:keepLines w:val="0"/>
              <w:widowControl w:val="0"/>
              <w:rPr>
                <w:ins w:id="165" w:author="CATT" w:date="2026-01-19T15:47:00Z"/>
                <w:rFonts w:cs="Arial"/>
                <w:szCs w:val="18"/>
                <w:lang w:val="en-US" w:eastAsia="zh-CN"/>
              </w:rPr>
            </w:pPr>
            <w:ins w:id="166" w:author="CATT" w:date="2026-01-19T15:47:00Z">
              <w:r w:rsidRPr="00FA5495"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A53B" w14:textId="77777777" w:rsidR="00EC7E34" w:rsidRPr="00FA5495" w:rsidRDefault="00EC7E34" w:rsidP="00493E3C">
            <w:pPr>
              <w:pStyle w:val="TAL"/>
              <w:keepNext w:val="0"/>
              <w:keepLines w:val="0"/>
              <w:widowControl w:val="0"/>
              <w:rPr>
                <w:ins w:id="167" w:author="CATT" w:date="2026-01-19T15:4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BFA5" w14:textId="77777777" w:rsidR="00EC7E34" w:rsidRPr="00FA5495" w:rsidRDefault="00EC7E34" w:rsidP="00493E3C">
            <w:pPr>
              <w:pStyle w:val="TAL"/>
              <w:keepNext w:val="0"/>
              <w:keepLines w:val="0"/>
              <w:widowControl w:val="0"/>
              <w:rPr>
                <w:ins w:id="168" w:author="CATT" w:date="2026-01-19T15:47:00Z"/>
                <w:rFonts w:cs="Arial"/>
                <w:szCs w:val="18"/>
                <w:lang w:val="en-US" w:eastAsia="zh-CN"/>
              </w:rPr>
            </w:pPr>
            <w:ins w:id="169" w:author="CATT" w:date="2026-01-19T15:47:00Z">
              <w:r w:rsidRPr="00FA5495"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F668" w14:textId="77777777" w:rsidR="00EC7E34" w:rsidRPr="00FA5495" w:rsidRDefault="00EC7E34" w:rsidP="00493E3C">
            <w:pPr>
              <w:pStyle w:val="TAL"/>
              <w:keepNext w:val="0"/>
              <w:keepLines w:val="0"/>
              <w:widowControl w:val="0"/>
              <w:rPr>
                <w:ins w:id="170" w:author="CATT" w:date="2026-01-19T15:47:00Z"/>
                <w:rFonts w:cs="Arial"/>
                <w:szCs w:val="18"/>
                <w:lang w:eastAsia="ja-JP"/>
              </w:rPr>
            </w:pPr>
          </w:p>
        </w:tc>
      </w:tr>
      <w:tr w:rsidR="00EC7E34" w14:paraId="1DA0C333" w14:textId="77777777" w:rsidTr="00EC7E34">
        <w:trPr>
          <w:gridAfter w:val="1"/>
          <w:wAfter w:w="6" w:type="dxa"/>
          <w:ins w:id="171" w:author="CATT" w:date="2026-01-19T15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E673" w14:textId="77777777" w:rsidR="00EC7E34" w:rsidRPr="00FA5495" w:rsidRDefault="00EC7E34" w:rsidP="00EC7E3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2" w:author="CATT" w:date="2026-01-19T15:47:00Z"/>
                <w:lang w:val="en-US" w:eastAsia="zh-CN"/>
              </w:rPr>
            </w:pPr>
            <w:ins w:id="173" w:author="CATT" w:date="2026-01-19T15:47:00Z">
              <w:r w:rsidRPr="00FA5495">
                <w:rPr>
                  <w:lang w:val="en-US" w:eastAsia="zh-CN"/>
                </w:rPr>
                <w:t>&gt;&gt;</w:t>
              </w:r>
              <w:proofErr w:type="spellStart"/>
              <w:r w:rsidRPr="00FA5495">
                <w:rPr>
                  <w:rFonts w:eastAsiaTheme="minorEastAsia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 w:rsidRPr="00FA5495">
                <w:rPr>
                  <w:rFonts w:eastAsiaTheme="minorEastAsia" w:cs="Arial" w:hint="eastAsia"/>
                  <w:szCs w:val="18"/>
                  <w:lang w:val="en-US" w:eastAsia="zh-CN"/>
                </w:rPr>
                <w:t xml:space="preserve"> </w:t>
              </w:r>
              <w:r w:rsidRPr="00FA5495">
                <w:rPr>
                  <w:lang w:val="en-US" w:eastAsia="zh-CN"/>
                </w:rPr>
                <w:t>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BC7F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74" w:author="CATT" w:date="2026-01-19T15:47:00Z"/>
                <w:rFonts w:cs="Arial"/>
                <w:szCs w:val="18"/>
                <w:lang w:val="en-US" w:eastAsia="zh-CN"/>
              </w:rPr>
            </w:pPr>
            <w:ins w:id="175" w:author="CATT" w:date="2026-01-19T15:4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B22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76" w:author="CATT" w:date="2026-01-19T15:4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DA1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77" w:author="CATT" w:date="2026-01-19T15:47:00Z"/>
                <w:rFonts w:cs="Arial"/>
                <w:szCs w:val="18"/>
                <w:lang w:val="en-US" w:eastAsia="zh-CN"/>
              </w:rPr>
            </w:pPr>
            <w:ins w:id="178" w:author="CATT" w:date="2026-01-19T15:47:00Z">
              <w:r>
                <w:rPr>
                  <w:rFonts w:hint="eastAsia"/>
                  <w:lang w:val="en-US" w:eastAsia="zh-CN"/>
                </w:rPr>
                <w:t>INTEGER (0..63</w:t>
              </w:r>
              <w:r>
                <w:rPr>
                  <w:lang w:val="en-US" w:eastAsia="zh-CN"/>
                </w:rPr>
                <w:t>, ...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102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79" w:author="CATT" w:date="2026-01-19T15:47:00Z"/>
                <w:rFonts w:cs="Arial"/>
                <w:szCs w:val="18"/>
                <w:lang w:eastAsia="ja-JP"/>
              </w:rPr>
            </w:pPr>
            <w:ins w:id="180" w:author="CATT" w:date="2026-01-19T15:4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</w:tc>
      </w:tr>
      <w:tr w:rsidR="00EC7E34" w14:paraId="5CBFCEAE" w14:textId="77777777" w:rsidTr="00EC7E34">
        <w:trPr>
          <w:gridAfter w:val="1"/>
          <w:wAfter w:w="6" w:type="dxa"/>
          <w:ins w:id="181" w:author="CATT" w:date="2026-01-19T15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3B38" w14:textId="77777777" w:rsidR="00EC7E34" w:rsidRPr="00024B4B" w:rsidRDefault="00EC7E34" w:rsidP="00EC7E3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82" w:author="CATT" w:date="2026-01-19T15:47:00Z"/>
                <w:rFonts w:cs="Arial"/>
                <w:b/>
                <w:bCs/>
                <w:szCs w:val="18"/>
                <w:lang w:val="fr-FR" w:eastAsia="zh-CN"/>
              </w:rPr>
            </w:pPr>
            <w:ins w:id="183" w:author="CATT" w:date="2026-01-19T15:47:00Z">
              <w:r w:rsidRPr="005C652A">
                <w:rPr>
                  <w:rFonts w:cs="Arial"/>
                  <w:b/>
                  <w:bCs/>
                  <w:szCs w:val="18"/>
                  <w:lang w:val="fr-FR" w:eastAsia="zh-CN"/>
                </w:rPr>
                <w:t>&gt;&gt;</w:t>
              </w:r>
              <w:r w:rsidRPr="005C652A">
                <w:rPr>
                  <w:rFonts w:eastAsiaTheme="minorEastAsia" w:cs="Arial" w:hint="eastAsia"/>
                  <w:b/>
                  <w:bCs/>
                  <w:szCs w:val="18"/>
                  <w:lang w:val="fr-FR" w:eastAsia="zh-CN"/>
                </w:rPr>
                <w:t xml:space="preserve">Neighbour </w:t>
              </w:r>
              <w:r w:rsidRPr="005C652A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Future SSB Modification </w:t>
              </w:r>
              <w:r w:rsidRPr="005C652A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5C652A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5F4" w14:textId="77777777" w:rsidR="00EC7E34" w:rsidRPr="00024B4B" w:rsidRDefault="00EC7E34" w:rsidP="00493E3C">
            <w:pPr>
              <w:pStyle w:val="TAL"/>
              <w:keepNext w:val="0"/>
              <w:keepLines w:val="0"/>
              <w:widowControl w:val="0"/>
              <w:rPr>
                <w:ins w:id="184" w:author="CATT" w:date="2026-01-19T15:47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9DD6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85" w:author="CATT" w:date="2026-01-19T15:47:00Z"/>
                <w:rFonts w:cs="Arial"/>
                <w:szCs w:val="18"/>
                <w:lang w:val="en-US" w:eastAsia="ja-JP"/>
              </w:rPr>
            </w:pPr>
            <w:ins w:id="186" w:author="CATT" w:date="2026-01-19T15:47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FFAC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87" w:author="CATT" w:date="2026-01-19T15:47:00Z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36A9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88" w:author="CATT" w:date="2026-01-19T15:47:00Z"/>
                <w:bCs/>
                <w:lang w:val="en-US" w:eastAsia="zh-CN"/>
              </w:rPr>
            </w:pPr>
          </w:p>
        </w:tc>
      </w:tr>
      <w:tr w:rsidR="00EC7E34" w14:paraId="13952837" w14:textId="77777777" w:rsidTr="00EC7E34">
        <w:trPr>
          <w:gridAfter w:val="1"/>
          <w:wAfter w:w="6" w:type="dxa"/>
          <w:ins w:id="189" w:author="CATT" w:date="2026-01-19T15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885" w14:textId="77777777" w:rsidR="00EC7E34" w:rsidRPr="000B657C" w:rsidRDefault="00EC7E34" w:rsidP="00EC7E34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90" w:author="CATT" w:date="2026-01-19T15:47:00Z"/>
                <w:rFonts w:cs="Arial"/>
                <w:b/>
                <w:bCs/>
                <w:szCs w:val="18"/>
                <w:lang w:val="en-US" w:eastAsia="zh-CN"/>
              </w:rPr>
            </w:pPr>
            <w:ins w:id="191" w:author="CATT" w:date="2026-01-19T15:47:00Z">
              <w:r w:rsidRPr="005C652A">
                <w:rPr>
                  <w:rFonts w:cs="Arial"/>
                  <w:b/>
                  <w:bCs/>
                  <w:szCs w:val="18"/>
                  <w:lang w:val="en-US" w:eastAsia="zh-CN"/>
                </w:rPr>
                <w:t>&gt;&gt;&gt;</w:t>
              </w:r>
              <w:proofErr w:type="spellStart"/>
              <w:r w:rsidRPr="000B657C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>Neighbour</w:t>
              </w:r>
              <w:proofErr w:type="spellEnd"/>
              <w:r w:rsidRPr="000B657C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  <w:r w:rsidRPr="005C652A"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SSB Modification </w:t>
              </w:r>
              <w:r w:rsidRPr="005C652A"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 w:rsidRPr="005C652A"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71F4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92" w:author="CATT" w:date="2026-01-19T15:4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D19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93" w:author="CATT" w:date="2026-01-19T15:47:00Z"/>
                <w:rFonts w:cs="Arial"/>
                <w:szCs w:val="18"/>
                <w:lang w:val="en-US" w:eastAsia="ja-JP"/>
              </w:rPr>
            </w:pPr>
            <w:ins w:id="194" w:author="CATT" w:date="2026-01-19T15:47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1A8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95" w:author="CATT" w:date="2026-01-19T15:47:00Z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313F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196" w:author="CATT" w:date="2026-01-19T15:47:00Z"/>
                <w:bCs/>
                <w:lang w:val="en-US" w:eastAsia="zh-CN"/>
              </w:rPr>
            </w:pPr>
          </w:p>
        </w:tc>
      </w:tr>
      <w:tr w:rsidR="00EC7E34" w14:paraId="5286DE4C" w14:textId="77777777" w:rsidTr="00EC7E34">
        <w:trPr>
          <w:gridAfter w:val="1"/>
          <w:wAfter w:w="6" w:type="dxa"/>
          <w:ins w:id="197" w:author="CATT" w:date="2026-01-19T15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6FDD" w14:textId="77777777" w:rsidR="00EC7E34" w:rsidRPr="00B972FA" w:rsidRDefault="00EC7E34" w:rsidP="00EC7E3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98" w:author="CATT" w:date="2026-01-19T15:47:00Z"/>
              </w:rPr>
            </w:pPr>
            <w:ins w:id="199" w:author="CATT" w:date="2026-01-19T15:47:00Z">
              <w:r w:rsidRPr="00B972FA"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FBA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00" w:author="CATT" w:date="2026-01-19T15:47:00Z"/>
                <w:rFonts w:cs="Arial"/>
                <w:szCs w:val="18"/>
                <w:lang w:val="en-US" w:eastAsia="zh-CN"/>
              </w:rPr>
            </w:pPr>
            <w:ins w:id="201" w:author="CATT" w:date="2026-01-19T15:4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58BC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02" w:author="CATT" w:date="2026-01-19T15:4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8EF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03" w:author="CATT" w:date="2026-01-19T15:47:00Z"/>
                <w:lang w:val="en-US" w:eastAsia="zh-CN"/>
              </w:rPr>
            </w:pPr>
            <w:ins w:id="204" w:author="CATT" w:date="2026-01-19T15:47:00Z">
              <w:r>
                <w:rPr>
                  <w:rFonts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DAFD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05" w:author="CATT" w:date="2026-01-19T15:47:00Z"/>
                <w:bCs/>
                <w:lang w:val="en-US" w:eastAsia="zh-CN"/>
              </w:rPr>
            </w:pPr>
          </w:p>
        </w:tc>
      </w:tr>
      <w:tr w:rsidR="00EC7E34" w14:paraId="130E17A7" w14:textId="77777777" w:rsidTr="00EC7E34">
        <w:trPr>
          <w:gridAfter w:val="1"/>
          <w:wAfter w:w="6" w:type="dxa"/>
          <w:ins w:id="206" w:author="CATT" w:date="2026-01-19T15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0E7" w14:textId="77777777" w:rsidR="00EC7E34" w:rsidRPr="00B972FA" w:rsidRDefault="00EC7E34" w:rsidP="00EC7E34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07" w:author="CATT" w:date="2026-01-19T15:47:00Z"/>
              </w:rPr>
            </w:pPr>
            <w:ins w:id="208" w:author="CATT" w:date="2026-01-19T15:47:00Z">
              <w:r w:rsidRPr="00B972FA">
                <w:t>&gt;&gt;&gt;&gt;Neighbour 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C8DA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09" w:author="CATT" w:date="2026-01-19T15:47:00Z"/>
                <w:rFonts w:cs="Arial"/>
                <w:szCs w:val="18"/>
                <w:lang w:val="en-US" w:eastAsia="zh-CN"/>
              </w:rPr>
            </w:pPr>
            <w:ins w:id="210" w:author="CATT" w:date="2026-01-19T15:4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F8E2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11" w:author="CATT" w:date="2026-01-19T15:4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DF4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12" w:author="CATT" w:date="2026-01-19T15:47:00Z"/>
                <w:lang w:val="en-US" w:eastAsia="zh-CN"/>
              </w:rPr>
            </w:pPr>
            <w:ins w:id="213" w:author="CATT" w:date="2026-01-19T15:47:00Z">
              <w:r>
                <w:rPr>
                  <w:rFonts w:hint="eastAsia"/>
                  <w:lang w:val="en-US" w:eastAsia="zh-CN"/>
                </w:rPr>
                <w:t>INTEGER (0..</w:t>
              </w:r>
              <w:r>
                <w:rPr>
                  <w:lang w:val="en-US" w:eastAsia="zh-CN"/>
                </w:rPr>
                <w:t>15, ...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AA0A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14" w:author="CATT" w:date="2026-01-19T15:47:00Z"/>
                <w:bCs/>
                <w:lang w:val="en-US" w:eastAsia="zh-CN"/>
              </w:rPr>
            </w:pPr>
            <w:ins w:id="215" w:author="CATT" w:date="2026-01-19T15:4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</w:tc>
      </w:tr>
      <w:tr w:rsidR="00EC7E34" w14:paraId="2B40BF30" w14:textId="77777777" w:rsidTr="00EC7E34">
        <w:trPr>
          <w:gridAfter w:val="1"/>
          <w:wAfter w:w="6" w:type="dxa"/>
          <w:ins w:id="216" w:author="CATT" w:date="2026-01-19T15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293A" w14:textId="77777777" w:rsidR="00EC7E34" w:rsidRDefault="00EC7E34" w:rsidP="00EC7E3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7" w:author="CATT" w:date="2026-01-19T15:47:00Z"/>
                <w:rFonts w:cs="Arial"/>
                <w:szCs w:val="18"/>
                <w:lang w:val="en-US" w:eastAsia="zh-CN"/>
              </w:rPr>
            </w:pPr>
            <w:ins w:id="218" w:author="CATT" w:date="2026-01-19T15:47:00Z">
              <w:r w:rsidRPr="00C85AA1">
                <w:rPr>
                  <w:lang w:val="en-US" w:eastAsia="zh-CN"/>
                </w:rPr>
                <w:t>&gt;&gt;</w:t>
              </w:r>
              <w:r w:rsidRPr="00C85AA1">
                <w:rPr>
                  <w:rFonts w:cs="Arial" w:hint="eastAsia"/>
                  <w:szCs w:val="18"/>
                  <w:lang w:val="en-US" w:eastAsia="zh-CN"/>
                </w:rPr>
                <w:t xml:space="preserve">Time for </w:t>
              </w:r>
              <w:proofErr w:type="spellStart"/>
              <w:r w:rsidRPr="00C85AA1">
                <w:rPr>
                  <w:rFonts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 w:rsidRPr="00C85AA1"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 w:rsidRPr="00C85AA1">
                <w:rPr>
                  <w:rFonts w:cs="Arial"/>
                  <w:szCs w:val="18"/>
                  <w:lang w:val="en-US" w:eastAsia="zh-CN"/>
                </w:rPr>
                <w:t>F</w:t>
              </w:r>
              <w:r w:rsidRPr="00C85AA1">
                <w:rPr>
                  <w:rFonts w:cs="Arial" w:hint="eastAsia"/>
                  <w:szCs w:val="18"/>
                  <w:lang w:val="en-US" w:eastAsia="zh-CN"/>
                </w:rPr>
                <w:t xml:space="preserve">uture </w:t>
              </w:r>
              <w:r w:rsidRPr="00C85AA1">
                <w:rPr>
                  <w:rFonts w:cs="Arial"/>
                  <w:szCs w:val="18"/>
                  <w:lang w:val="en-US" w:eastAsia="zh-CN"/>
                </w:rPr>
                <w:t>C</w:t>
              </w:r>
              <w:r w:rsidRPr="00C85AA1">
                <w:rPr>
                  <w:rFonts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B75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19" w:author="CATT" w:date="2026-01-19T15:47:00Z"/>
                <w:rFonts w:cs="Arial"/>
                <w:szCs w:val="18"/>
                <w:lang w:val="en-US" w:eastAsia="zh-CN"/>
              </w:rPr>
            </w:pPr>
            <w:ins w:id="220" w:author="CATT" w:date="2026-01-19T15:47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529F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21" w:author="CATT" w:date="2026-01-19T15:4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3AB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22" w:author="CATT" w:date="2026-01-19T15:47:00Z"/>
                <w:lang w:val="en-US" w:eastAsia="zh-CN"/>
              </w:rPr>
            </w:pPr>
            <w:ins w:id="223" w:author="CATT" w:date="2026-01-19T15:47:00Z">
              <w:r>
                <w:rPr>
                  <w:rFonts w:hint="eastAsia"/>
                  <w:lang w:val="en-US" w:eastAsia="zh-CN"/>
                </w:rPr>
                <w:t>INTEGER (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..</w:t>
              </w:r>
              <w:r>
                <w:rPr>
                  <w:lang w:val="en-US" w:eastAsia="zh-CN"/>
                </w:rPr>
                <w:t>60</w:t>
              </w:r>
              <w:r>
                <w:rPr>
                  <w:rFonts w:hint="eastAsia"/>
                  <w:lang w:val="en-US" w:eastAsia="zh-CN"/>
                </w:rPr>
                <w:t>, ...)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BCB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24" w:author="CATT" w:date="2026-01-19T15:47:00Z"/>
                <w:bCs/>
                <w:lang w:val="en-US" w:eastAsia="zh-CN"/>
              </w:rPr>
            </w:pPr>
            <w:ins w:id="225" w:author="CATT" w:date="2026-01-19T15:47:00Z">
              <w:r>
                <w:rPr>
                  <w:bCs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relative to the time of receiving this information, in seconds.</w:t>
              </w:r>
            </w:ins>
          </w:p>
        </w:tc>
      </w:tr>
    </w:tbl>
    <w:p w14:paraId="6DF35240" w14:textId="77777777" w:rsidR="00EC7E34" w:rsidRDefault="00EC7E34" w:rsidP="00EC7E34">
      <w:pPr>
        <w:rPr>
          <w:ins w:id="226" w:author="CATT" w:date="2026-01-19T15:4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7E34" w14:paraId="111DAF28" w14:textId="77777777" w:rsidTr="00493E3C">
        <w:trPr>
          <w:ins w:id="227" w:author="CATT" w:date="2026-01-19T15:47:00Z"/>
        </w:trPr>
        <w:tc>
          <w:tcPr>
            <w:tcW w:w="3686" w:type="dxa"/>
          </w:tcPr>
          <w:p w14:paraId="2AA75BD6" w14:textId="77777777" w:rsidR="00EC7E34" w:rsidRDefault="00EC7E34" w:rsidP="00493E3C">
            <w:pPr>
              <w:pStyle w:val="TAH"/>
              <w:keepNext w:val="0"/>
              <w:keepLines w:val="0"/>
              <w:widowControl w:val="0"/>
              <w:rPr>
                <w:ins w:id="228" w:author="CATT" w:date="2026-01-19T15:47:00Z"/>
              </w:rPr>
            </w:pPr>
            <w:ins w:id="229" w:author="CATT" w:date="2026-01-19T15:47:00Z">
              <w:r>
                <w:t>Range bound</w:t>
              </w:r>
            </w:ins>
          </w:p>
        </w:tc>
        <w:tc>
          <w:tcPr>
            <w:tcW w:w="5670" w:type="dxa"/>
          </w:tcPr>
          <w:p w14:paraId="717ADA82" w14:textId="77777777" w:rsidR="00EC7E34" w:rsidRDefault="00EC7E34" w:rsidP="00493E3C">
            <w:pPr>
              <w:pStyle w:val="TAH"/>
              <w:keepNext w:val="0"/>
              <w:keepLines w:val="0"/>
              <w:widowControl w:val="0"/>
              <w:rPr>
                <w:ins w:id="230" w:author="CATT" w:date="2026-01-19T15:47:00Z"/>
              </w:rPr>
            </w:pPr>
            <w:ins w:id="231" w:author="CATT" w:date="2026-01-19T15:47:00Z">
              <w:r>
                <w:t>Explanation</w:t>
              </w:r>
            </w:ins>
          </w:p>
        </w:tc>
      </w:tr>
      <w:tr w:rsidR="00EC7E34" w14:paraId="40C4C36A" w14:textId="77777777" w:rsidTr="00493E3C">
        <w:trPr>
          <w:ins w:id="232" w:author="CATT" w:date="2026-01-19T15:47:00Z"/>
        </w:trPr>
        <w:tc>
          <w:tcPr>
            <w:tcW w:w="3686" w:type="dxa"/>
          </w:tcPr>
          <w:p w14:paraId="3AD543A9" w14:textId="77777777" w:rsidR="00EC7E34" w:rsidRPr="009079AE" w:rsidRDefault="00EC7E34" w:rsidP="00493E3C">
            <w:pPr>
              <w:pStyle w:val="TAL"/>
              <w:keepNext w:val="0"/>
              <w:keepLines w:val="0"/>
              <w:widowControl w:val="0"/>
              <w:rPr>
                <w:ins w:id="233" w:author="CATT" w:date="2026-01-19T15:47:00Z"/>
                <w:rFonts w:eastAsiaTheme="minorEastAsia"/>
                <w:lang w:eastAsia="zh-CN"/>
              </w:rPr>
            </w:pPr>
            <w:proofErr w:type="spellStart"/>
            <w:ins w:id="234" w:author="CATT" w:date="2026-01-19T15:47:00Z">
              <w:r w:rsidRPr="00125110">
                <w:rPr>
                  <w:iCs/>
                </w:rPr>
                <w:t>maxnoofCellsinNG-RANnode</w:t>
              </w:r>
              <w:proofErr w:type="spellEnd"/>
            </w:ins>
          </w:p>
        </w:tc>
        <w:tc>
          <w:tcPr>
            <w:tcW w:w="5670" w:type="dxa"/>
          </w:tcPr>
          <w:p w14:paraId="229171BA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35" w:author="CATT" w:date="2026-01-19T15:47:00Z"/>
              </w:rPr>
            </w:pPr>
            <w:ins w:id="236" w:author="CATT" w:date="2026-01-19T15:47:00Z">
              <w:r w:rsidRPr="009648B2">
                <w:t>Maximum no. cells that can be served by a NG-RAN node. Value is 16384.</w:t>
              </w:r>
            </w:ins>
          </w:p>
        </w:tc>
      </w:tr>
      <w:tr w:rsidR="00EC7E34" w14:paraId="45A59B8A" w14:textId="77777777" w:rsidTr="00493E3C">
        <w:trPr>
          <w:ins w:id="237" w:author="CATT" w:date="2026-01-19T15:47:00Z"/>
        </w:trPr>
        <w:tc>
          <w:tcPr>
            <w:tcW w:w="3686" w:type="dxa"/>
          </w:tcPr>
          <w:p w14:paraId="578980FD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38" w:author="CATT" w:date="2026-01-19T15:47:00Z"/>
                <w:rFonts w:cs="Arial"/>
              </w:rPr>
            </w:pPr>
            <w:proofErr w:type="spellStart"/>
            <w:ins w:id="239" w:author="CATT" w:date="2026-01-19T15:47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51264EB0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ins w:id="240" w:author="CATT" w:date="2026-01-19T15:47:00Z"/>
                <w:rFonts w:cs="Arial"/>
                <w:lang w:val="en-US"/>
              </w:rPr>
            </w:pPr>
            <w:ins w:id="241" w:author="CATT" w:date="2026-01-19T15:47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2EAE865" w14:textId="77777777" w:rsidR="00EC7E34" w:rsidRPr="006A6F13" w:rsidRDefault="00EC7E34" w:rsidP="00EC7E34">
      <w:pPr>
        <w:rPr>
          <w:lang w:eastAsia="zh-CN"/>
        </w:rPr>
      </w:pPr>
    </w:p>
    <w:p w14:paraId="6D0586B4" w14:textId="77777777" w:rsidR="00EC7E34" w:rsidRPr="006A6F13" w:rsidRDefault="00EC7E34" w:rsidP="00EC7E34">
      <w:pPr>
        <w:pStyle w:val="4"/>
        <w:keepNext w:val="0"/>
        <w:keepLines w:val="0"/>
        <w:widowControl w:val="0"/>
        <w:rPr>
          <w:rFonts w:cs="Arial"/>
          <w:szCs w:val="18"/>
          <w:lang w:eastAsia="zh-CN"/>
        </w:rPr>
      </w:pPr>
      <w:r w:rsidRPr="006A6F13">
        <w:t>9.3.1.</w:t>
      </w:r>
      <w:r>
        <w:rPr>
          <w:rFonts w:eastAsia="Malgun Gothic" w:hint="eastAsia"/>
        </w:rPr>
        <w:t>368</w:t>
      </w:r>
      <w:r w:rsidRPr="006A6F13">
        <w:tab/>
      </w:r>
      <w:r w:rsidRPr="006A6F13">
        <w:rPr>
          <w:rFonts w:cs="Arial"/>
          <w:szCs w:val="18"/>
          <w:lang w:eastAsia="zh-CN"/>
        </w:rPr>
        <w:t>Future Coverage Modification Notification</w:t>
      </w:r>
      <w:bookmarkEnd w:id="41"/>
    </w:p>
    <w:p w14:paraId="080D8E45" w14:textId="77777777" w:rsidR="00EC7E34" w:rsidRPr="006A6F13" w:rsidRDefault="00EC7E34" w:rsidP="00EC7E34">
      <w:r w:rsidRPr="006A6F13">
        <w:t xml:space="preserve">This IE includes a list of cells and/or SS/PBCH block indexes with the corresponding future coverage configuration selected by a </w:t>
      </w:r>
      <w:proofErr w:type="spellStart"/>
      <w:r w:rsidRPr="006A6F13">
        <w:t>gNB</w:t>
      </w:r>
      <w:proofErr w:type="spellEnd"/>
      <w:r w:rsidRPr="006A6F13">
        <w:t>-DU.</w:t>
      </w:r>
    </w:p>
    <w:tbl>
      <w:tblPr>
        <w:tblW w:w="9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1"/>
        <w:gridCol w:w="1872"/>
        <w:gridCol w:w="2881"/>
      </w:tblGrid>
      <w:tr w:rsidR="00EC7E34" w14:paraId="064C74DE" w14:textId="77777777" w:rsidTr="00493E3C">
        <w:trPr>
          <w:tblHeader/>
        </w:trPr>
        <w:tc>
          <w:tcPr>
            <w:tcW w:w="2448" w:type="dxa"/>
          </w:tcPr>
          <w:p w14:paraId="0B17AFAE" w14:textId="77777777" w:rsidR="00EC7E34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BB6C0C" w14:textId="77777777" w:rsidR="00EC7E34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1" w:type="dxa"/>
          </w:tcPr>
          <w:p w14:paraId="7F2CC6EC" w14:textId="77777777" w:rsidR="00EC7E34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3D83F45" w14:textId="77777777" w:rsidR="00EC7E34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4A003DB7" w14:textId="77777777" w:rsidR="00EC7E34" w:rsidRDefault="00EC7E34" w:rsidP="00493E3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EC7E34" w14:paraId="255612AF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24E4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Future Coverage Modification </w:t>
            </w:r>
            <w:r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Notification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1A2B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735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i/>
                <w:iCs/>
                <w:szCs w:val="18"/>
                <w:lang w:val="en-US"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FF3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92FF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C7E34" w14:paraId="42FEFE4D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970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F270F8">
              <w:rPr>
                <w:rFonts w:cs="Arial"/>
                <w:b/>
                <w:bCs/>
                <w:szCs w:val="18"/>
                <w:lang w:val="en-US" w:eastAsia="zh-CN"/>
              </w:rPr>
              <w:t>&gt;Future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640A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7AF9" w14:textId="77777777" w:rsidR="00EC7E34" w:rsidRPr="00F270F8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en-US" w:eastAsia="ja-JP"/>
              </w:rPr>
            </w:pPr>
            <w:r w:rsidRPr="00F270F8">
              <w:rPr>
                <w:rFonts w:cs="Arial"/>
                <w:i/>
                <w:iCs/>
                <w:szCs w:val="18"/>
                <w:lang w:val="en-US" w:eastAsia="ja-JP"/>
              </w:rPr>
              <w:t>1..&lt;</w:t>
            </w:r>
            <w:proofErr w:type="spellStart"/>
            <w:r w:rsidRPr="00F270F8">
              <w:rPr>
                <w:i/>
                <w:iCs/>
              </w:rPr>
              <w:t>maxCellingNBDU</w:t>
            </w:r>
            <w:proofErr w:type="spellEnd"/>
            <w:r w:rsidRPr="00F270F8">
              <w:rPr>
                <w:rFonts w:cs="Arial"/>
                <w:i/>
                <w:iCs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3CC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B93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C7E34" w14:paraId="4BB3F239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6C8" w14:textId="77777777" w:rsidR="00EC7E34" w:rsidRPr="005E6A52" w:rsidRDefault="00EC7E34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2846A6">
              <w:rPr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315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60F6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793C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D1A8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C7E34" w14:paraId="199D85A1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4687" w14:textId="77777777" w:rsidR="00EC7E34" w:rsidRPr="002846A6" w:rsidRDefault="00EC7E34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2846A6">
              <w:rPr>
                <w:lang w:val="en-US" w:eastAsia="zh-CN"/>
              </w:rPr>
              <w:t>&gt;&gt;Future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905E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527F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9EA4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INTEGER (0..63</w:t>
            </w:r>
            <w:r>
              <w:rPr>
                <w:lang w:val="en-US" w:eastAsia="zh-CN"/>
              </w:rPr>
              <w:t>, ...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E83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cell will be inactive. Other values </w:t>
            </w:r>
            <w:r>
              <w:rPr>
                <w:bCs/>
                <w:lang w:val="en-US" w:eastAsia="zh-CN"/>
              </w:rPr>
              <w:t>i</w:t>
            </w:r>
            <w:r>
              <w:rPr>
                <w:rFonts w:hint="eastAsia"/>
                <w:bCs/>
                <w:lang w:val="en-US" w:eastAsia="zh-CN"/>
              </w:rPr>
              <w:t>ndicate that the cell will be active and also indicate the future coverage configuration of the concerned cell.</w:t>
            </w:r>
          </w:p>
        </w:tc>
      </w:tr>
      <w:tr w:rsidR="00EC7E34" w14:paraId="7810F481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364" w14:textId="77777777" w:rsidR="00EC7E34" w:rsidRPr="001C2A01" w:rsidRDefault="00EC7E34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val="fr-FR" w:eastAsia="zh-CN"/>
              </w:rPr>
            </w:pPr>
            <w:r w:rsidRPr="001C2A01">
              <w:rPr>
                <w:rFonts w:cs="Arial"/>
                <w:b/>
                <w:bCs/>
                <w:szCs w:val="18"/>
                <w:lang w:val="fr-FR" w:eastAsia="zh-CN"/>
              </w:rPr>
              <w:lastRenderedPageBreak/>
              <w:t xml:space="preserve">&gt;&gt;Future SSB Modification </w:t>
            </w:r>
            <w:r w:rsidRPr="001C2A01">
              <w:rPr>
                <w:rFonts w:cs="Arial" w:hint="eastAsia"/>
                <w:b/>
                <w:bCs/>
                <w:szCs w:val="18"/>
                <w:lang w:val="fr-FR" w:eastAsia="zh-CN"/>
              </w:rPr>
              <w:t xml:space="preserve">Notification </w:t>
            </w:r>
            <w:r w:rsidRPr="001C2A01">
              <w:rPr>
                <w:rFonts w:cs="Arial"/>
                <w:b/>
                <w:bCs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C1F" w14:textId="77777777" w:rsidR="00EC7E34" w:rsidRPr="00024B4B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E1A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i/>
                <w:iCs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582B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32AC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EC7E34" w14:paraId="003CA8AF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B04" w14:textId="77777777" w:rsidR="00EC7E34" w:rsidRPr="001C2A01" w:rsidRDefault="00EC7E34" w:rsidP="00493E3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val="en-US" w:eastAsia="zh-CN"/>
              </w:rPr>
            </w:pPr>
            <w:r w:rsidRPr="001C2A01">
              <w:rPr>
                <w:rFonts w:cs="Arial"/>
                <w:b/>
                <w:bCs/>
                <w:szCs w:val="18"/>
                <w:lang w:val="en-US" w:eastAsia="zh-CN"/>
              </w:rPr>
              <w:t xml:space="preserve">&gt;&gt;&gt;Future SSB Modification </w:t>
            </w:r>
            <w:r w:rsidRPr="001C2A01"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Notification </w:t>
            </w:r>
            <w:r w:rsidRPr="001C2A01">
              <w:rPr>
                <w:rFonts w:cs="Arial"/>
                <w:b/>
                <w:bCs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8F90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940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i/>
                <w:iCs/>
                <w:szCs w:val="18"/>
                <w:lang w:val="en-US" w:eastAsia="ja-JP"/>
              </w:rPr>
              <w:t>1..&lt;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019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AC60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EC7E34" w14:paraId="68CC47FE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1D4" w14:textId="77777777" w:rsidR="00EC7E34" w:rsidRPr="005E6A52" w:rsidRDefault="00EC7E34" w:rsidP="00493E3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5E6A52"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AF6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22B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9B4E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INTEGER 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D773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EC7E34" w14:paraId="7DF0A811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6B8" w14:textId="77777777" w:rsidR="00EC7E34" w:rsidRPr="005E6A52" w:rsidRDefault="00EC7E34" w:rsidP="00493E3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5E6A52">
              <w:t>&gt;&gt;&gt;&gt;Future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6CD1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5E06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ECB1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INTEGER (0..</w:t>
            </w:r>
            <w:r>
              <w:rPr>
                <w:lang w:val="en-US" w:eastAsia="zh-CN"/>
              </w:rPr>
              <w:t>15, ...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F3FB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SSB beam will be inactive. Other values in</w:t>
            </w:r>
            <w:r>
              <w:rPr>
                <w:bCs/>
                <w:lang w:val="en-US" w:eastAsia="zh-CN"/>
              </w:rPr>
              <w:t>dicate that the SSB beams will be active and also indicate the future coverage configuration of the concerned SSB beams.</w:t>
            </w:r>
          </w:p>
        </w:tc>
      </w:tr>
      <w:tr w:rsidR="00EC7E34" w14:paraId="3BB96C7C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83BF" w14:textId="77777777" w:rsidR="00EC7E34" w:rsidRPr="001C2A01" w:rsidRDefault="00EC7E34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1C2A01">
              <w:rPr>
                <w:lang w:val="en-US" w:eastAsia="zh-CN"/>
              </w:rPr>
              <w:t>&gt;&gt;</w:t>
            </w:r>
            <w:r w:rsidRPr="00B972FA">
              <w:rPr>
                <w:lang w:val="en-US" w:eastAsia="zh-CN"/>
              </w:rPr>
              <w:t>Time for Future Coverage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BB3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62E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65E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INTEGER (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..</w:t>
            </w:r>
            <w:r>
              <w:rPr>
                <w:lang w:val="en-US" w:eastAsia="zh-CN"/>
              </w:rPr>
              <w:t>60</w:t>
            </w:r>
            <w:r>
              <w:rPr>
                <w:rFonts w:hint="eastAsia"/>
                <w:lang w:val="en-US" w:eastAsia="zh-CN"/>
              </w:rPr>
              <w:t>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052E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Indicates the time when the Future Cell Coverage State(s) and/or the Future SSB Coverage State(s) will be applied by the </w:t>
            </w:r>
            <w:proofErr w:type="spellStart"/>
            <w:r>
              <w:rPr>
                <w:bCs/>
                <w:lang w:val="en-US" w:eastAsia="zh-CN"/>
              </w:rPr>
              <w:t>gNB</w:t>
            </w:r>
            <w:proofErr w:type="spellEnd"/>
            <w:r>
              <w:rPr>
                <w:bCs/>
                <w:lang w:val="en-US" w:eastAsia="zh-CN"/>
              </w:rPr>
              <w:t xml:space="preserve">-DU relative to the time of receiving this information, in seconds. The IE is ignored if the </w:t>
            </w:r>
            <w:r w:rsidRPr="006E0767">
              <w:rPr>
                <w:bCs/>
                <w:lang w:val="en-US" w:eastAsia="zh-CN"/>
              </w:rPr>
              <w:t>Future Coverage Modification Cause</w:t>
            </w:r>
            <w:r>
              <w:rPr>
                <w:bCs/>
                <w:lang w:val="en-US" w:eastAsia="zh-CN"/>
              </w:rPr>
              <w:t xml:space="preserve"> is set to “cancel”</w:t>
            </w:r>
          </w:p>
        </w:tc>
      </w:tr>
      <w:tr w:rsidR="00EC7E34" w14:paraId="33E654BB" w14:textId="77777777" w:rsidTr="00493E3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A26B" w14:textId="77777777" w:rsidR="00EC7E34" w:rsidRPr="001C2A01" w:rsidRDefault="00EC7E34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1C2A01">
              <w:rPr>
                <w:lang w:val="en-US" w:eastAsia="zh-CN"/>
              </w:rPr>
              <w:t>&gt;&gt;Future 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C6BF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9275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831F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ENUMERATED(coverage, cell edge capacity, cancel,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1653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</w:tbl>
    <w:p w14:paraId="264D5709" w14:textId="77777777" w:rsidR="00EC7E34" w:rsidRDefault="00EC7E34" w:rsidP="00EC7E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7E34" w14:paraId="5F279BFF" w14:textId="77777777" w:rsidTr="00493E3C">
        <w:tc>
          <w:tcPr>
            <w:tcW w:w="3686" w:type="dxa"/>
          </w:tcPr>
          <w:p w14:paraId="0010CA97" w14:textId="77777777" w:rsidR="00EC7E34" w:rsidRDefault="00EC7E34" w:rsidP="00493E3C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F38BFED" w14:textId="77777777" w:rsidR="00EC7E34" w:rsidRDefault="00EC7E34" w:rsidP="00493E3C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EC7E34" w14:paraId="1298546D" w14:textId="77777777" w:rsidTr="00493E3C">
        <w:tc>
          <w:tcPr>
            <w:tcW w:w="3686" w:type="dxa"/>
          </w:tcPr>
          <w:p w14:paraId="0D987642" w14:textId="77777777" w:rsidR="00EC7E34" w:rsidRDefault="00EC7E34" w:rsidP="00493E3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2CFD75AE" w14:textId="77777777" w:rsidR="00EC7E34" w:rsidRDefault="00EC7E34" w:rsidP="00493E3C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EC7E34" w14:paraId="31E56496" w14:textId="77777777" w:rsidTr="00493E3C">
        <w:tc>
          <w:tcPr>
            <w:tcW w:w="3686" w:type="dxa"/>
          </w:tcPr>
          <w:p w14:paraId="78EBA69F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en-US"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364177A" w14:textId="77777777" w:rsidR="00EC7E34" w:rsidRDefault="00EC7E34" w:rsidP="00493E3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numbers of SSB Areas that can be served by a NG-RAN node cell. Value is 64.</w:t>
            </w:r>
          </w:p>
        </w:tc>
      </w:tr>
    </w:tbl>
    <w:p w14:paraId="3765CD66" w14:textId="7F40A8B5" w:rsidR="00775FE4" w:rsidRPr="00FF6CDF" w:rsidDel="00EC7E34" w:rsidRDefault="00EC7E34" w:rsidP="00775FE4">
      <w:pPr>
        <w:pStyle w:val="4"/>
        <w:rPr>
          <w:del w:id="242" w:author="CATT" w:date="2026-01-19T15:47:00Z"/>
          <w:lang w:eastAsia="zh-CN"/>
        </w:rPr>
      </w:pPr>
      <w:bookmarkStart w:id="243" w:name="_Toc217011973"/>
      <w:r w:rsidRPr="00FF6CDF">
        <w:t>9.3.1.</w:t>
      </w:r>
      <w:r w:rsidRPr="00493E3C">
        <w:rPr>
          <w:rFonts w:hint="eastAsia"/>
        </w:rPr>
        <w:t>369</w:t>
      </w:r>
      <w:r w:rsidRPr="00FF6CDF">
        <w:tab/>
      </w:r>
      <w:ins w:id="244" w:author="CATT" w:date="2026-01-20T09:29:00Z">
        <w:r w:rsidR="002B793F">
          <w:rPr>
            <w:rFonts w:hint="eastAsia"/>
            <w:lang w:eastAsia="zh-CN"/>
          </w:rPr>
          <w:t>Void</w:t>
        </w:r>
      </w:ins>
      <w:del w:id="245" w:author="CATT" w:date="2026-01-19T15:47:00Z">
        <w:r w:rsidRPr="00FF6CDF" w:rsidDel="00EC7E34">
          <w:rPr>
            <w:rFonts w:eastAsiaTheme="minorEastAsia"/>
            <w:lang w:eastAsia="zh-CN"/>
          </w:rPr>
          <w:delText xml:space="preserve">Neighbour </w:delText>
        </w:r>
        <w:r w:rsidRPr="00FF6CDF" w:rsidDel="00EC7E34">
          <w:rPr>
            <w:lang w:eastAsia="zh-CN"/>
          </w:rPr>
          <w:delText>Future Coverage Modification Notification</w:delText>
        </w:r>
        <w:bookmarkEnd w:id="243"/>
      </w:del>
    </w:p>
    <w:p w14:paraId="7474F2E4" w14:textId="2B0331A6" w:rsidR="00EC7E34" w:rsidRPr="00FF6CDF" w:rsidRDefault="00EC7E34" w:rsidP="00775FE4">
      <w:del w:id="246" w:author="CATT" w:date="2026-01-19T15:47:00Z">
        <w:r w:rsidRPr="00FF6CDF" w:rsidDel="00EC7E34">
          <w:delText xml:space="preserve">This IE includes a list of cells and/or SS/PBCH block indexes with the corresponding future coverage configuration selected </w:delText>
        </w:r>
        <w:r w:rsidRPr="00FF6CDF" w:rsidDel="00EC7E34">
          <w:rPr>
            <w:rFonts w:eastAsiaTheme="minorEastAsia"/>
            <w:lang w:eastAsia="zh-CN"/>
          </w:rPr>
          <w:delText>by one or more neighbour node(s)</w:delText>
        </w:r>
        <w:r w:rsidRPr="00FF6CDF" w:rsidDel="00EC7E34">
          <w:delText>.</w:delText>
        </w:r>
      </w:del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79"/>
      </w:tblGrid>
      <w:tr w:rsidR="00EC7E34" w:rsidDel="00EC7E34" w14:paraId="4302B0A2" w14:textId="49A03B1D" w:rsidTr="00493E3C">
        <w:trPr>
          <w:tblHeader/>
          <w:del w:id="247" w:author="CATT" w:date="2026-01-19T15:48:00Z"/>
        </w:trPr>
        <w:tc>
          <w:tcPr>
            <w:tcW w:w="2448" w:type="dxa"/>
          </w:tcPr>
          <w:p w14:paraId="45970B24" w14:textId="416D63FA" w:rsidR="00EC7E34" w:rsidRPr="00FF6CDF" w:rsidDel="00EC7E34" w:rsidRDefault="00EC7E34" w:rsidP="00493E3C">
            <w:pPr>
              <w:pStyle w:val="TAH"/>
              <w:keepNext w:val="0"/>
              <w:keepLines w:val="0"/>
              <w:widowControl w:val="0"/>
              <w:rPr>
                <w:del w:id="248" w:author="CATT" w:date="2026-01-19T15:48:00Z"/>
                <w:lang w:eastAsia="ja-JP"/>
              </w:rPr>
            </w:pPr>
            <w:del w:id="249" w:author="CATT" w:date="2026-01-19T15:48:00Z">
              <w:r w:rsidRPr="00FF6CDF" w:rsidDel="00EC7E34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</w:tcPr>
          <w:p w14:paraId="4E9336B9" w14:textId="6FB1CDCF" w:rsidR="00EC7E34" w:rsidRPr="00FF6CDF" w:rsidDel="00EC7E34" w:rsidRDefault="00EC7E34" w:rsidP="00493E3C">
            <w:pPr>
              <w:pStyle w:val="TAH"/>
              <w:keepNext w:val="0"/>
              <w:keepLines w:val="0"/>
              <w:widowControl w:val="0"/>
              <w:rPr>
                <w:del w:id="250" w:author="CATT" w:date="2026-01-19T15:48:00Z"/>
                <w:lang w:eastAsia="ja-JP"/>
              </w:rPr>
            </w:pPr>
            <w:del w:id="251" w:author="CATT" w:date="2026-01-19T15:48:00Z">
              <w:r w:rsidRPr="00FF6CDF" w:rsidDel="00EC7E34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40" w:type="dxa"/>
          </w:tcPr>
          <w:p w14:paraId="00A73E76" w14:textId="6B0A9B56" w:rsidR="00EC7E34" w:rsidRPr="00FF6CDF" w:rsidDel="00EC7E34" w:rsidRDefault="00EC7E34" w:rsidP="00493E3C">
            <w:pPr>
              <w:pStyle w:val="TAH"/>
              <w:keepNext w:val="0"/>
              <w:keepLines w:val="0"/>
              <w:widowControl w:val="0"/>
              <w:rPr>
                <w:del w:id="252" w:author="CATT" w:date="2026-01-19T15:48:00Z"/>
                <w:lang w:eastAsia="ja-JP"/>
              </w:rPr>
            </w:pPr>
            <w:del w:id="253" w:author="CATT" w:date="2026-01-19T15:48:00Z">
              <w:r w:rsidRPr="00FF6CDF" w:rsidDel="00EC7E34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2" w:type="dxa"/>
          </w:tcPr>
          <w:p w14:paraId="2B13F3E2" w14:textId="4F8FB5DF" w:rsidR="00EC7E34" w:rsidRPr="00FF6CDF" w:rsidDel="00EC7E34" w:rsidRDefault="00EC7E34" w:rsidP="00493E3C">
            <w:pPr>
              <w:pStyle w:val="TAH"/>
              <w:keepNext w:val="0"/>
              <w:keepLines w:val="0"/>
              <w:widowControl w:val="0"/>
              <w:rPr>
                <w:del w:id="254" w:author="CATT" w:date="2026-01-19T15:48:00Z"/>
                <w:lang w:eastAsia="ja-JP"/>
              </w:rPr>
            </w:pPr>
            <w:del w:id="255" w:author="CATT" w:date="2026-01-19T15:48:00Z">
              <w:r w:rsidRPr="00FF6CDF" w:rsidDel="00EC7E34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79" w:type="dxa"/>
          </w:tcPr>
          <w:p w14:paraId="377FF5BA" w14:textId="7453B052" w:rsidR="00EC7E34" w:rsidRPr="00FF6CDF" w:rsidDel="00EC7E34" w:rsidRDefault="00EC7E34" w:rsidP="00493E3C">
            <w:pPr>
              <w:pStyle w:val="TAH"/>
              <w:keepNext w:val="0"/>
              <w:keepLines w:val="0"/>
              <w:widowControl w:val="0"/>
              <w:rPr>
                <w:del w:id="256" w:author="CATT" w:date="2026-01-19T15:48:00Z"/>
                <w:lang w:eastAsia="ja-JP"/>
              </w:rPr>
            </w:pPr>
            <w:del w:id="257" w:author="CATT" w:date="2026-01-19T15:48:00Z">
              <w:r w:rsidRPr="00FF6CDF" w:rsidDel="00EC7E34">
                <w:rPr>
                  <w:lang w:eastAsia="ja-JP"/>
                </w:rPr>
                <w:delText>Semantics description</w:delText>
              </w:r>
            </w:del>
          </w:p>
        </w:tc>
      </w:tr>
      <w:tr w:rsidR="00EC7E34" w:rsidDel="00EC7E34" w14:paraId="5938B9CB" w14:textId="13F8C5FF" w:rsidTr="00493E3C">
        <w:trPr>
          <w:del w:id="258" w:author="CATT" w:date="2026-01-19T15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0BB" w14:textId="632320D7" w:rsidR="00EC7E34" w:rsidRPr="00FF6CDF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59" w:author="CATT" w:date="2026-01-19T15:46:00Z"/>
                <w:rFonts w:cs="Arial"/>
                <w:szCs w:val="18"/>
                <w:lang w:eastAsia="zh-CN"/>
              </w:rPr>
            </w:pPr>
            <w:del w:id="260" w:author="CATT" w:date="2026-01-19T15:46:00Z">
              <w:r w:rsidRPr="00FF6CDF" w:rsidDel="00EC7E34"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delText xml:space="preserve">Neighbour </w:delText>
              </w:r>
              <w:r w:rsidRPr="00FF6CDF" w:rsidDel="00EC7E34">
                <w:rPr>
                  <w:rFonts w:cs="Arial"/>
                  <w:b/>
                  <w:bCs/>
                  <w:szCs w:val="18"/>
                  <w:lang w:eastAsia="zh-CN"/>
                </w:rPr>
                <w:delText>Future Coverage Modification Notification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E384" w14:textId="55AFCE6B" w:rsidR="00EC7E34" w:rsidRPr="00FF6CDF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61" w:author="CATT" w:date="2026-01-19T15:46:00Z"/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A23" w14:textId="013A1C56" w:rsidR="00EC7E34" w:rsidRPr="00FF6CDF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62" w:author="CATT" w:date="2026-01-19T15:46:00Z"/>
                <w:rFonts w:cs="Arial"/>
                <w:szCs w:val="18"/>
                <w:lang w:eastAsia="ja-JP"/>
              </w:rPr>
            </w:pPr>
            <w:del w:id="263" w:author="CATT" w:date="2026-01-19T15:46:00Z">
              <w:r w:rsidRPr="00FF6CDF" w:rsidDel="00EC7E34">
                <w:rPr>
                  <w:rFonts w:cs="Arial"/>
                  <w:i/>
                  <w:iCs/>
                  <w:szCs w:val="18"/>
                  <w:lang w:eastAsia="ja-JP"/>
                </w:rPr>
                <w:delText>1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1BDF" w14:textId="2D5DD261" w:rsidR="00EC7E34" w:rsidRPr="00FF6CDF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64" w:author="CATT" w:date="2026-01-19T15:46:00Z"/>
                <w:rFonts w:cs="Arial"/>
                <w:szCs w:val="18"/>
                <w:lang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49B" w14:textId="035CA37E" w:rsidR="00EC7E34" w:rsidRPr="00FF6CDF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65" w:author="CATT" w:date="2026-01-19T15:46:00Z"/>
                <w:rFonts w:cs="Arial"/>
                <w:szCs w:val="18"/>
                <w:lang w:eastAsia="ja-JP"/>
              </w:rPr>
            </w:pPr>
          </w:p>
        </w:tc>
      </w:tr>
      <w:tr w:rsidR="00EC7E34" w:rsidDel="00EC7E34" w14:paraId="02CEB790" w14:textId="44D15F9A" w:rsidTr="00493E3C">
        <w:trPr>
          <w:del w:id="266" w:author="CATT" w:date="2026-01-19T15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98A1" w14:textId="5EC0A140" w:rsidR="00EC7E34" w:rsidRPr="00B972FA" w:rsidDel="00EC7E34" w:rsidRDefault="00EC7E34" w:rsidP="00493E3C">
            <w:pPr>
              <w:pStyle w:val="TAL"/>
              <w:keepNext w:val="0"/>
              <w:keepLines w:val="0"/>
              <w:widowControl w:val="0"/>
              <w:ind w:leftChars="50" w:left="100"/>
              <w:rPr>
                <w:del w:id="267" w:author="CATT" w:date="2026-01-19T15:46:00Z"/>
                <w:rFonts w:eastAsia="Tahoma" w:cs="Arial"/>
                <w:b/>
                <w:bCs/>
                <w:szCs w:val="18"/>
                <w:lang w:eastAsia="zh-CN"/>
              </w:rPr>
            </w:pPr>
            <w:del w:id="268" w:author="CATT" w:date="2026-01-19T15:46:00Z">
              <w:r w:rsidRPr="00B972FA" w:rsidDel="00EC7E34">
                <w:rPr>
                  <w:rFonts w:eastAsia="Tahoma" w:cs="Arial"/>
                  <w:b/>
                  <w:bCs/>
                  <w:szCs w:val="18"/>
                  <w:lang w:eastAsia="zh-CN"/>
                </w:rPr>
                <w:delText>&gt;Neighbour Future Coverage Modification Notification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4A4E" w14:textId="1EF70FF5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69" w:author="CATT" w:date="2026-01-19T15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68E1" w14:textId="5DFF6615" w:rsidR="00EC7E34" w:rsidRPr="00B972FA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70" w:author="CATT" w:date="2026-01-19T15:46:00Z"/>
                <w:rFonts w:cs="Arial"/>
                <w:i/>
                <w:iCs/>
                <w:szCs w:val="18"/>
                <w:lang w:val="en-US" w:eastAsia="ja-JP"/>
              </w:rPr>
            </w:pPr>
            <w:del w:id="271" w:author="CATT" w:date="2026-01-19T15:46:00Z">
              <w:r w:rsidRPr="00B972FA" w:rsidDel="00EC7E34">
                <w:rPr>
                  <w:rFonts w:cs="Arial"/>
                  <w:i/>
                  <w:iCs/>
                  <w:szCs w:val="18"/>
                  <w:lang w:val="en-US" w:eastAsia="ja-JP"/>
                </w:rPr>
                <w:delText>1..&lt;</w:delText>
              </w:r>
              <w:r w:rsidRPr="00B972FA" w:rsidDel="00EC7E34">
                <w:rPr>
                  <w:i/>
                  <w:iCs/>
                </w:rPr>
                <w:delText xml:space="preserve"> </w:delText>
              </w:r>
              <w:r w:rsidRPr="009648B2" w:rsidDel="00EC7E34">
                <w:rPr>
                  <w:i/>
                  <w:iCs/>
                </w:rPr>
                <w:delText>maxnoofCellsinNG-RANnode</w:delText>
              </w:r>
              <w:r w:rsidRPr="00B972FA" w:rsidDel="00EC7E34">
                <w:rPr>
                  <w:rFonts w:cs="Arial"/>
                  <w:i/>
                  <w:iCs/>
                  <w:szCs w:val="18"/>
                  <w:lang w:val="en-US" w:eastAsia="ja-JP"/>
                </w:rPr>
                <w:delText>&gt;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1B7" w14:textId="29FC1E41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72" w:author="CATT" w:date="2026-01-19T15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8205" w14:textId="4821694C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73" w:author="CATT" w:date="2026-01-19T15:46:00Z"/>
                <w:rFonts w:cs="Arial"/>
                <w:szCs w:val="18"/>
                <w:lang w:eastAsia="ja-JP"/>
              </w:rPr>
            </w:pPr>
          </w:p>
        </w:tc>
      </w:tr>
      <w:tr w:rsidR="00EC7E34" w:rsidRPr="00FA5495" w:rsidDel="00EC7E34" w14:paraId="50072455" w14:textId="746054C2" w:rsidTr="00493E3C">
        <w:trPr>
          <w:del w:id="274" w:author="CATT" w:date="2026-01-19T15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CD34" w14:textId="48430852" w:rsidR="00EC7E34" w:rsidRPr="00B972FA" w:rsidDel="00EC7E34" w:rsidRDefault="00EC7E34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275" w:author="CATT" w:date="2026-01-19T15:46:00Z"/>
                <w:rFonts w:cs="Arial"/>
                <w:szCs w:val="18"/>
                <w:lang w:val="en-US" w:eastAsia="zh-CN"/>
              </w:rPr>
            </w:pPr>
            <w:del w:id="276" w:author="CATT" w:date="2026-01-19T15:46:00Z">
              <w:r w:rsidRPr="00FA5495" w:rsidDel="00EC7E34">
                <w:rPr>
                  <w:lang w:val="en-US" w:eastAsia="zh-CN"/>
                </w:rPr>
                <w:delText>&gt;&gt;NR CGI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1F14" w14:textId="61E1FB90" w:rsidR="00EC7E34" w:rsidRPr="00FA5495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77" w:author="CATT" w:date="2026-01-19T15:46:00Z"/>
                <w:rFonts w:cs="Arial"/>
                <w:szCs w:val="18"/>
                <w:lang w:val="en-US" w:eastAsia="zh-CN"/>
              </w:rPr>
            </w:pPr>
            <w:del w:id="278" w:author="CATT" w:date="2026-01-19T15:46:00Z">
              <w:r w:rsidRPr="00FA5495" w:rsidDel="00EC7E34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548" w14:textId="357C9F07" w:rsidR="00EC7E34" w:rsidRPr="00FA5495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79" w:author="CATT" w:date="2026-01-19T15:46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E06" w14:textId="1CAB12C4" w:rsidR="00EC7E34" w:rsidRPr="00FA5495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80" w:author="CATT" w:date="2026-01-19T15:46:00Z"/>
                <w:rFonts w:cs="Arial"/>
                <w:szCs w:val="18"/>
                <w:lang w:val="en-US" w:eastAsia="zh-CN"/>
              </w:rPr>
            </w:pPr>
            <w:del w:id="281" w:author="CATT" w:date="2026-01-19T15:46:00Z">
              <w:r w:rsidRPr="00FA5495" w:rsidDel="00EC7E34">
                <w:rPr>
                  <w:rFonts w:cs="Arial"/>
                  <w:szCs w:val="18"/>
                  <w:lang w:val="en-US" w:eastAsia="zh-CN"/>
                </w:rPr>
                <w:delText>9.3.1.12</w:delText>
              </w:r>
            </w:del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8857" w14:textId="69FB9A6E" w:rsidR="00EC7E34" w:rsidRPr="00FA5495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82" w:author="CATT" w:date="2026-01-19T15:46:00Z"/>
                <w:rFonts w:cs="Arial"/>
                <w:szCs w:val="18"/>
                <w:lang w:eastAsia="ja-JP"/>
              </w:rPr>
            </w:pPr>
          </w:p>
        </w:tc>
      </w:tr>
      <w:tr w:rsidR="00EC7E34" w:rsidDel="00EC7E34" w14:paraId="6EA27C1B" w14:textId="414A84D4" w:rsidTr="00493E3C">
        <w:trPr>
          <w:del w:id="283" w:author="CATT" w:date="2026-01-19T15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999" w14:textId="60EA5CC9" w:rsidR="00EC7E34" w:rsidRPr="00FA5495" w:rsidDel="00EC7E34" w:rsidRDefault="00EC7E34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284" w:author="CATT" w:date="2026-01-19T15:46:00Z"/>
                <w:lang w:val="en-US" w:eastAsia="zh-CN"/>
              </w:rPr>
            </w:pPr>
            <w:del w:id="285" w:author="CATT" w:date="2026-01-19T15:46:00Z">
              <w:r w:rsidRPr="00FA5495" w:rsidDel="00EC7E34">
                <w:rPr>
                  <w:lang w:val="en-US" w:eastAsia="zh-CN"/>
                </w:rPr>
                <w:delText>&gt;&gt;</w:delText>
              </w:r>
              <w:r w:rsidRPr="00FA5495" w:rsidDel="00EC7E34">
                <w:rPr>
                  <w:rFonts w:eastAsiaTheme="minorEastAsia" w:cs="Arial" w:hint="eastAsia"/>
                  <w:szCs w:val="18"/>
                  <w:lang w:val="en-US" w:eastAsia="zh-CN"/>
                </w:rPr>
                <w:delText xml:space="preserve">Neighbour </w:delText>
              </w:r>
              <w:r w:rsidRPr="00FA5495" w:rsidDel="00EC7E34">
                <w:rPr>
                  <w:lang w:val="en-US" w:eastAsia="zh-CN"/>
                </w:rPr>
                <w:delText>Future Cell Coverage State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F76" w14:textId="20B84D5B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86" w:author="CATT" w:date="2026-01-19T15:46:00Z"/>
                <w:rFonts w:cs="Arial"/>
                <w:szCs w:val="18"/>
                <w:lang w:val="en-US" w:eastAsia="zh-CN"/>
              </w:rPr>
            </w:pPr>
            <w:del w:id="287" w:author="CATT" w:date="2026-01-19T15:46:00Z">
              <w:r w:rsidDel="00EC7E34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B347" w14:textId="597C72D3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88" w:author="CATT" w:date="2026-01-19T15:46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A95" w14:textId="725D9B57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89" w:author="CATT" w:date="2026-01-19T15:46:00Z"/>
                <w:rFonts w:cs="Arial"/>
                <w:szCs w:val="18"/>
                <w:lang w:val="en-US" w:eastAsia="zh-CN"/>
              </w:rPr>
            </w:pPr>
            <w:del w:id="290" w:author="CATT" w:date="2026-01-19T15:46:00Z">
              <w:r w:rsidDel="00EC7E34">
                <w:rPr>
                  <w:rFonts w:hint="eastAsia"/>
                  <w:lang w:val="en-US" w:eastAsia="zh-CN"/>
                </w:rPr>
                <w:delText>INTEGER (0..63</w:delText>
              </w:r>
              <w:r w:rsidDel="00EC7E34">
                <w:rPr>
                  <w:lang w:val="en-US" w:eastAsia="zh-CN"/>
                </w:rPr>
                <w:delText>, ...</w:delText>
              </w:r>
              <w:r w:rsidDel="00EC7E34">
                <w:rPr>
                  <w:rFonts w:hint="eastAsia"/>
                  <w:lang w:val="en-US" w:eastAsia="zh-CN"/>
                </w:rPr>
                <w:delText>)</w:delText>
              </w:r>
            </w:del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6A1" w14:textId="7C50C2B5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91" w:author="CATT" w:date="2026-01-19T15:46:00Z"/>
                <w:rFonts w:cs="Arial"/>
                <w:szCs w:val="18"/>
                <w:lang w:eastAsia="ja-JP"/>
              </w:rPr>
            </w:pPr>
            <w:del w:id="292" w:author="CATT" w:date="2026-01-19T15:46:00Z">
              <w:r w:rsidDel="00EC7E34">
                <w:rPr>
                  <w:rFonts w:hint="eastAsia"/>
                  <w:bCs/>
                  <w:lang w:val="en-US" w:eastAsia="zh-CN"/>
                </w:rPr>
                <w:delText xml:space="preserve">Value </w:delText>
              </w:r>
              <w:r w:rsidDel="00EC7E34">
                <w:rPr>
                  <w:bCs/>
                  <w:lang w:val="en-US" w:eastAsia="zh-CN"/>
                </w:rPr>
                <w:delText>‘</w:delText>
              </w:r>
              <w:r w:rsidDel="00EC7E34">
                <w:rPr>
                  <w:rFonts w:hint="eastAsia"/>
                  <w:bCs/>
                  <w:lang w:val="en-US" w:eastAsia="zh-CN"/>
                </w:rPr>
                <w:delText>0</w:delText>
              </w:r>
              <w:r w:rsidDel="00EC7E34">
                <w:rPr>
                  <w:bCs/>
                  <w:lang w:val="en-US" w:eastAsia="zh-CN"/>
                </w:rPr>
                <w:delText>’</w:delText>
              </w:r>
              <w:r w:rsidDel="00EC7E34">
                <w:rPr>
                  <w:rFonts w:hint="eastAsia"/>
                  <w:bCs/>
                  <w:lang w:val="en-US" w:eastAsia="zh-CN"/>
                </w:rPr>
                <w:delText xml:space="preserve"> indicates that the cell will be inactive. Other values </w:delText>
              </w:r>
              <w:r w:rsidDel="00EC7E34">
                <w:rPr>
                  <w:bCs/>
                  <w:lang w:val="en-US" w:eastAsia="zh-CN"/>
                </w:rPr>
                <w:delText>i</w:delText>
              </w:r>
              <w:r w:rsidDel="00EC7E34">
                <w:rPr>
                  <w:rFonts w:hint="eastAsia"/>
                  <w:bCs/>
                  <w:lang w:val="en-US" w:eastAsia="zh-CN"/>
                </w:rPr>
                <w:delText>ndicate that the cell will be active and also indicate the future coverage configuration of the concerned cell.</w:delText>
              </w:r>
            </w:del>
          </w:p>
        </w:tc>
      </w:tr>
      <w:tr w:rsidR="00EC7E34" w:rsidDel="00EC7E34" w14:paraId="7F7DA139" w14:textId="225899A6" w:rsidTr="00493E3C">
        <w:trPr>
          <w:del w:id="293" w:author="CATT" w:date="2026-01-19T15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0E0B" w14:textId="1506B886" w:rsidR="00EC7E34" w:rsidRPr="00024B4B" w:rsidDel="00EC7E34" w:rsidRDefault="00EC7E34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294" w:author="CATT" w:date="2026-01-19T15:46:00Z"/>
                <w:rFonts w:cs="Arial"/>
                <w:b/>
                <w:bCs/>
                <w:szCs w:val="18"/>
                <w:lang w:val="fr-FR" w:eastAsia="zh-CN"/>
              </w:rPr>
            </w:pPr>
            <w:del w:id="295" w:author="CATT" w:date="2026-01-19T15:46:00Z">
              <w:r w:rsidRPr="005C652A" w:rsidDel="00EC7E34">
                <w:rPr>
                  <w:rFonts w:cs="Arial"/>
                  <w:b/>
                  <w:bCs/>
                  <w:szCs w:val="18"/>
                  <w:lang w:val="fr-FR" w:eastAsia="zh-CN"/>
                </w:rPr>
                <w:delText>&gt;&gt;</w:delText>
              </w:r>
              <w:r w:rsidRPr="005C652A" w:rsidDel="00EC7E34">
                <w:rPr>
                  <w:rFonts w:eastAsiaTheme="minorEastAsia" w:cs="Arial" w:hint="eastAsia"/>
                  <w:b/>
                  <w:bCs/>
                  <w:szCs w:val="18"/>
                  <w:lang w:val="fr-FR" w:eastAsia="zh-CN"/>
                </w:rPr>
                <w:delText xml:space="preserve">Neighbour </w:delText>
              </w:r>
              <w:r w:rsidRPr="005C652A" w:rsidDel="00EC7E34">
                <w:rPr>
                  <w:rFonts w:cs="Arial"/>
                  <w:b/>
                  <w:bCs/>
                  <w:szCs w:val="18"/>
                  <w:lang w:val="fr-FR" w:eastAsia="zh-CN"/>
                </w:rPr>
                <w:delText xml:space="preserve">Future SSB Modification </w:delText>
              </w:r>
              <w:r w:rsidRPr="005C652A" w:rsidDel="00EC7E34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delText xml:space="preserve">Notification </w:delText>
              </w:r>
              <w:r w:rsidRPr="005C652A" w:rsidDel="00EC7E34">
                <w:rPr>
                  <w:rFonts w:cs="Arial"/>
                  <w:b/>
                  <w:bCs/>
                  <w:szCs w:val="18"/>
                  <w:lang w:val="fr-FR" w:eastAsia="zh-CN"/>
                </w:rPr>
                <w:delText>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ADF6" w14:textId="3DE1AD58" w:rsidR="00EC7E34" w:rsidRPr="00024B4B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96" w:author="CATT" w:date="2026-01-19T15:46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9AC6" w14:textId="1579A10A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97" w:author="CATT" w:date="2026-01-19T15:46:00Z"/>
                <w:rFonts w:cs="Arial"/>
                <w:szCs w:val="18"/>
                <w:lang w:val="en-US" w:eastAsia="ja-JP"/>
              </w:rPr>
            </w:pPr>
            <w:del w:id="298" w:author="CATT" w:date="2026-01-19T15:46:00Z">
              <w:r w:rsidDel="00EC7E34">
                <w:rPr>
                  <w:rFonts w:cs="Arial"/>
                  <w:i/>
                  <w:iCs/>
                  <w:szCs w:val="18"/>
                  <w:lang w:val="en-US" w:eastAsia="ja-JP"/>
                </w:rPr>
                <w:delText>0..1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60B1" w14:textId="7623C011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299" w:author="CATT" w:date="2026-01-19T15:46:00Z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3A11" w14:textId="548C384C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00" w:author="CATT" w:date="2026-01-19T15:46:00Z"/>
                <w:bCs/>
                <w:lang w:val="en-US" w:eastAsia="zh-CN"/>
              </w:rPr>
            </w:pPr>
          </w:p>
        </w:tc>
      </w:tr>
      <w:tr w:rsidR="00EC7E34" w:rsidDel="00EC7E34" w14:paraId="5849CFBC" w14:textId="45F39C40" w:rsidTr="00493E3C">
        <w:trPr>
          <w:del w:id="301" w:author="CATT" w:date="2026-01-19T15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FC13" w14:textId="353024AA" w:rsidR="00EC7E34" w:rsidRPr="000B657C" w:rsidDel="00EC7E34" w:rsidRDefault="00EC7E34" w:rsidP="00493E3C">
            <w:pPr>
              <w:pStyle w:val="TAL"/>
              <w:keepNext w:val="0"/>
              <w:keepLines w:val="0"/>
              <w:widowControl w:val="0"/>
              <w:ind w:leftChars="150" w:left="300"/>
              <w:rPr>
                <w:del w:id="302" w:author="CATT" w:date="2026-01-19T15:46:00Z"/>
                <w:rFonts w:cs="Arial"/>
                <w:b/>
                <w:bCs/>
                <w:szCs w:val="18"/>
                <w:lang w:val="en-US" w:eastAsia="zh-CN"/>
              </w:rPr>
            </w:pPr>
            <w:del w:id="303" w:author="CATT" w:date="2026-01-19T15:46:00Z">
              <w:r w:rsidRPr="005C652A" w:rsidDel="00EC7E34">
                <w:rPr>
                  <w:rFonts w:cs="Arial"/>
                  <w:b/>
                  <w:bCs/>
                  <w:szCs w:val="18"/>
                  <w:lang w:val="en-US" w:eastAsia="zh-CN"/>
                </w:rPr>
                <w:delText>&gt;&gt;&gt;</w:delText>
              </w:r>
              <w:r w:rsidRPr="000B657C" w:rsidDel="00EC7E34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delText xml:space="preserve">Neighbour </w:delText>
              </w:r>
              <w:r w:rsidRPr="005C652A" w:rsidDel="00EC7E34">
                <w:rPr>
                  <w:rFonts w:cs="Arial"/>
                  <w:b/>
                  <w:bCs/>
                  <w:szCs w:val="18"/>
                  <w:lang w:val="en-US" w:eastAsia="zh-CN"/>
                </w:rPr>
                <w:delText xml:space="preserve">Future SSB Modification </w:delText>
              </w:r>
              <w:r w:rsidRPr="005C652A" w:rsidDel="00EC7E34"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delText xml:space="preserve">Notification </w:delText>
              </w:r>
              <w:r w:rsidRPr="005C652A" w:rsidDel="00EC7E34">
                <w:rPr>
                  <w:rFonts w:cs="Arial"/>
                  <w:b/>
                  <w:bCs/>
                  <w:szCs w:val="18"/>
                  <w:lang w:val="en-US" w:eastAsia="zh-CN"/>
                </w:rPr>
                <w:delText>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BD4" w14:textId="12FB6C9F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04" w:author="CATT" w:date="2026-01-19T15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4CF5" w14:textId="7D498FAC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05" w:author="CATT" w:date="2026-01-19T15:46:00Z"/>
                <w:rFonts w:cs="Arial"/>
                <w:szCs w:val="18"/>
                <w:lang w:val="en-US" w:eastAsia="ja-JP"/>
              </w:rPr>
            </w:pPr>
            <w:del w:id="306" w:author="CATT" w:date="2026-01-19T15:46:00Z">
              <w:r w:rsidDel="00EC7E34">
                <w:rPr>
                  <w:rFonts w:cs="Arial"/>
                  <w:i/>
                  <w:iCs/>
                  <w:szCs w:val="18"/>
                  <w:lang w:val="en-US" w:eastAsia="ja-JP"/>
                </w:rPr>
                <w:delText>1..&lt;maxnoofSSBAreas&gt;</w:delText>
              </w:r>
            </w:del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5501" w14:textId="0A19C72D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07" w:author="CATT" w:date="2026-01-19T15:46:00Z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6E6" w14:textId="19FACF69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08" w:author="CATT" w:date="2026-01-19T15:46:00Z"/>
                <w:bCs/>
                <w:lang w:val="en-US" w:eastAsia="zh-CN"/>
              </w:rPr>
            </w:pPr>
          </w:p>
        </w:tc>
      </w:tr>
      <w:tr w:rsidR="00EC7E34" w:rsidDel="00EC7E34" w14:paraId="601408D3" w14:textId="40C45A2E" w:rsidTr="00493E3C">
        <w:trPr>
          <w:del w:id="309" w:author="CATT" w:date="2026-01-19T15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3265" w14:textId="736E7601" w:rsidR="00EC7E34" w:rsidRPr="00B972FA" w:rsidDel="00EC7E34" w:rsidRDefault="00EC7E34" w:rsidP="00493E3C">
            <w:pPr>
              <w:pStyle w:val="TAL"/>
              <w:keepNext w:val="0"/>
              <w:keepLines w:val="0"/>
              <w:widowControl w:val="0"/>
              <w:ind w:leftChars="200" w:left="400"/>
              <w:rPr>
                <w:del w:id="310" w:author="CATT" w:date="2026-01-19T15:46:00Z"/>
              </w:rPr>
            </w:pPr>
            <w:del w:id="311" w:author="CATT" w:date="2026-01-19T15:46:00Z">
              <w:r w:rsidRPr="00B972FA" w:rsidDel="00EC7E34">
                <w:delText>&gt;&gt;&gt;&gt;SSB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106" w14:textId="1AA28938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12" w:author="CATT" w:date="2026-01-19T15:46:00Z"/>
                <w:rFonts w:cs="Arial"/>
                <w:szCs w:val="18"/>
                <w:lang w:val="en-US" w:eastAsia="zh-CN"/>
              </w:rPr>
            </w:pPr>
            <w:del w:id="313" w:author="CATT" w:date="2026-01-19T15:46:00Z">
              <w:r w:rsidDel="00EC7E34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0631" w14:textId="6876EF1A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14" w:author="CATT" w:date="2026-01-19T15:46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7F0A" w14:textId="11F9E515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15" w:author="CATT" w:date="2026-01-19T15:46:00Z"/>
                <w:lang w:val="en-US" w:eastAsia="zh-CN"/>
              </w:rPr>
            </w:pPr>
            <w:del w:id="316" w:author="CATT" w:date="2026-01-19T15:46:00Z">
              <w:r w:rsidDel="00EC7E34">
                <w:rPr>
                  <w:rFonts w:hint="eastAsia"/>
                  <w:lang w:val="en-US" w:eastAsia="zh-CN"/>
                </w:rPr>
                <w:delText>INTEGER (0..63)</w:delText>
              </w:r>
            </w:del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5210" w14:textId="3AD60D2D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17" w:author="CATT" w:date="2026-01-19T15:46:00Z"/>
                <w:bCs/>
                <w:lang w:val="en-US" w:eastAsia="zh-CN"/>
              </w:rPr>
            </w:pPr>
          </w:p>
        </w:tc>
      </w:tr>
      <w:tr w:rsidR="00EC7E34" w:rsidDel="00EC7E34" w14:paraId="237E7EDA" w14:textId="603F7F2D" w:rsidTr="00493E3C">
        <w:trPr>
          <w:del w:id="318" w:author="CATT" w:date="2026-01-19T15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7EC2" w14:textId="53BA5E71" w:rsidR="00EC7E34" w:rsidRPr="00B972FA" w:rsidDel="00EC7E34" w:rsidRDefault="00EC7E34" w:rsidP="00493E3C">
            <w:pPr>
              <w:pStyle w:val="TAL"/>
              <w:keepNext w:val="0"/>
              <w:keepLines w:val="0"/>
              <w:widowControl w:val="0"/>
              <w:ind w:leftChars="200" w:left="400"/>
              <w:rPr>
                <w:del w:id="319" w:author="CATT" w:date="2026-01-19T15:46:00Z"/>
              </w:rPr>
            </w:pPr>
            <w:del w:id="320" w:author="CATT" w:date="2026-01-19T15:46:00Z">
              <w:r w:rsidRPr="00B972FA" w:rsidDel="00EC7E34">
                <w:delText>&gt;&gt;&gt;&gt;Neighbour Future SSB Coverage State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DF33" w14:textId="56A9DB2A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21" w:author="CATT" w:date="2026-01-19T15:46:00Z"/>
                <w:rFonts w:cs="Arial"/>
                <w:szCs w:val="18"/>
                <w:lang w:val="en-US" w:eastAsia="zh-CN"/>
              </w:rPr>
            </w:pPr>
            <w:del w:id="322" w:author="CATT" w:date="2026-01-19T15:46:00Z">
              <w:r w:rsidDel="00EC7E34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71A3" w14:textId="4D49BB37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23" w:author="CATT" w:date="2026-01-19T15:46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FFC" w14:textId="2ACAE043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24" w:author="CATT" w:date="2026-01-19T15:46:00Z"/>
                <w:lang w:val="en-US" w:eastAsia="zh-CN"/>
              </w:rPr>
            </w:pPr>
            <w:del w:id="325" w:author="CATT" w:date="2026-01-19T15:46:00Z">
              <w:r w:rsidDel="00EC7E34">
                <w:rPr>
                  <w:rFonts w:hint="eastAsia"/>
                  <w:lang w:val="en-US" w:eastAsia="zh-CN"/>
                </w:rPr>
                <w:delText>INTEGER (0..</w:delText>
              </w:r>
              <w:r w:rsidDel="00EC7E34">
                <w:rPr>
                  <w:lang w:val="en-US" w:eastAsia="zh-CN"/>
                </w:rPr>
                <w:delText>15, ...</w:delText>
              </w:r>
              <w:r w:rsidDel="00EC7E34">
                <w:rPr>
                  <w:rFonts w:hint="eastAsia"/>
                  <w:lang w:val="en-US" w:eastAsia="zh-CN"/>
                </w:rPr>
                <w:delText>)</w:delText>
              </w:r>
            </w:del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8A4" w14:textId="7BBEC2AE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26" w:author="CATT" w:date="2026-01-19T15:46:00Z"/>
                <w:bCs/>
                <w:lang w:val="en-US" w:eastAsia="zh-CN"/>
              </w:rPr>
            </w:pPr>
            <w:del w:id="327" w:author="CATT" w:date="2026-01-19T15:46:00Z">
              <w:r w:rsidDel="00EC7E34">
                <w:rPr>
                  <w:rFonts w:hint="eastAsia"/>
                  <w:bCs/>
                  <w:lang w:val="en-US" w:eastAsia="zh-CN"/>
                </w:rPr>
                <w:delText xml:space="preserve">Value </w:delText>
              </w:r>
              <w:r w:rsidDel="00EC7E34">
                <w:rPr>
                  <w:bCs/>
                  <w:lang w:val="en-US" w:eastAsia="zh-CN"/>
                </w:rPr>
                <w:delText>‘</w:delText>
              </w:r>
              <w:r w:rsidDel="00EC7E34">
                <w:rPr>
                  <w:rFonts w:hint="eastAsia"/>
                  <w:bCs/>
                  <w:lang w:val="en-US" w:eastAsia="zh-CN"/>
                </w:rPr>
                <w:delText>0</w:delText>
              </w:r>
              <w:r w:rsidDel="00EC7E34">
                <w:rPr>
                  <w:bCs/>
                  <w:lang w:val="en-US" w:eastAsia="zh-CN"/>
                </w:rPr>
                <w:delText>’</w:delText>
              </w:r>
              <w:r w:rsidDel="00EC7E34">
                <w:rPr>
                  <w:rFonts w:hint="eastAsia"/>
                  <w:bCs/>
                  <w:lang w:val="en-US" w:eastAsia="zh-CN"/>
                </w:rPr>
                <w:delText xml:space="preserve"> indicates that the SSB beam will be inactive. Other values in</w:delText>
              </w:r>
              <w:r w:rsidDel="00EC7E34">
                <w:rPr>
                  <w:bCs/>
                  <w:lang w:val="en-US" w:eastAsia="zh-CN"/>
                </w:rPr>
                <w:delText xml:space="preserve">dicate that the SSB beams will be active and also indicate the future coverage </w:delText>
              </w:r>
              <w:r w:rsidDel="00EC7E34">
                <w:rPr>
                  <w:bCs/>
                  <w:lang w:val="en-US" w:eastAsia="zh-CN"/>
                </w:rPr>
                <w:lastRenderedPageBreak/>
                <w:delText>configuration of the concerned SSB beams.</w:delText>
              </w:r>
            </w:del>
          </w:p>
        </w:tc>
      </w:tr>
      <w:tr w:rsidR="00EC7E34" w:rsidDel="00EC7E34" w14:paraId="70D8120B" w14:textId="3501D06A" w:rsidTr="00493E3C">
        <w:trPr>
          <w:del w:id="328" w:author="CATT" w:date="2026-01-19T15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F3C" w14:textId="503CE5DE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329" w:author="CATT" w:date="2026-01-19T15:46:00Z"/>
                <w:rFonts w:cs="Arial"/>
                <w:szCs w:val="18"/>
                <w:lang w:val="en-US" w:eastAsia="zh-CN"/>
              </w:rPr>
            </w:pPr>
            <w:del w:id="330" w:author="CATT" w:date="2026-01-19T15:46:00Z">
              <w:r w:rsidRPr="00C85AA1" w:rsidDel="00EC7E34">
                <w:rPr>
                  <w:lang w:val="en-US" w:eastAsia="zh-CN"/>
                </w:rPr>
                <w:lastRenderedPageBreak/>
                <w:delText>&gt;&gt;</w:delText>
              </w:r>
              <w:r w:rsidRPr="00C85AA1" w:rsidDel="00EC7E34">
                <w:rPr>
                  <w:rFonts w:cs="Arial" w:hint="eastAsia"/>
                  <w:szCs w:val="18"/>
                  <w:lang w:val="en-US" w:eastAsia="zh-CN"/>
                </w:rPr>
                <w:delText xml:space="preserve">Time for Neighbour </w:delText>
              </w:r>
              <w:r w:rsidRPr="00C85AA1" w:rsidDel="00EC7E34">
                <w:rPr>
                  <w:rFonts w:cs="Arial"/>
                  <w:szCs w:val="18"/>
                  <w:lang w:val="en-US" w:eastAsia="zh-CN"/>
                </w:rPr>
                <w:delText>F</w:delText>
              </w:r>
              <w:r w:rsidRPr="00C85AA1" w:rsidDel="00EC7E34">
                <w:rPr>
                  <w:rFonts w:cs="Arial" w:hint="eastAsia"/>
                  <w:szCs w:val="18"/>
                  <w:lang w:val="en-US" w:eastAsia="zh-CN"/>
                </w:rPr>
                <w:delText xml:space="preserve">uture </w:delText>
              </w:r>
              <w:r w:rsidRPr="00C85AA1" w:rsidDel="00EC7E34">
                <w:rPr>
                  <w:rFonts w:cs="Arial"/>
                  <w:szCs w:val="18"/>
                  <w:lang w:val="en-US" w:eastAsia="zh-CN"/>
                </w:rPr>
                <w:delText>C</w:delText>
              </w:r>
              <w:r w:rsidRPr="00C85AA1" w:rsidDel="00EC7E34">
                <w:rPr>
                  <w:rFonts w:cs="Arial" w:hint="eastAsia"/>
                  <w:szCs w:val="18"/>
                  <w:lang w:val="en-US" w:eastAsia="zh-CN"/>
                </w:rPr>
                <w:delText>overage Modification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9EB" w14:textId="216674E8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31" w:author="CATT" w:date="2026-01-19T15:46:00Z"/>
                <w:rFonts w:cs="Arial"/>
                <w:szCs w:val="18"/>
                <w:lang w:val="en-US" w:eastAsia="zh-CN"/>
              </w:rPr>
            </w:pPr>
            <w:del w:id="332" w:author="CATT" w:date="2026-01-19T15:46:00Z">
              <w:r w:rsidDel="00EC7E34">
                <w:rPr>
                  <w:rFonts w:cs="Arial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A681" w14:textId="729FA69E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33" w:author="CATT" w:date="2026-01-19T15:46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7F8C" w14:textId="506EDC29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34" w:author="CATT" w:date="2026-01-19T15:46:00Z"/>
                <w:lang w:val="en-US" w:eastAsia="zh-CN"/>
              </w:rPr>
            </w:pPr>
            <w:del w:id="335" w:author="CATT" w:date="2026-01-19T15:46:00Z">
              <w:r w:rsidDel="00EC7E34">
                <w:rPr>
                  <w:rFonts w:hint="eastAsia"/>
                  <w:lang w:val="en-US" w:eastAsia="zh-CN"/>
                </w:rPr>
                <w:delText>INTEGER (</w:delText>
              </w:r>
              <w:r w:rsidDel="00EC7E34">
                <w:rPr>
                  <w:lang w:val="en-US" w:eastAsia="zh-CN"/>
                </w:rPr>
                <w:delText>1</w:delText>
              </w:r>
              <w:r w:rsidDel="00EC7E34">
                <w:rPr>
                  <w:rFonts w:hint="eastAsia"/>
                  <w:lang w:val="en-US" w:eastAsia="zh-CN"/>
                </w:rPr>
                <w:delText>..</w:delText>
              </w:r>
              <w:r w:rsidDel="00EC7E34">
                <w:rPr>
                  <w:lang w:val="en-US" w:eastAsia="zh-CN"/>
                </w:rPr>
                <w:delText>60</w:delText>
              </w:r>
              <w:r w:rsidDel="00EC7E34">
                <w:rPr>
                  <w:rFonts w:hint="eastAsia"/>
                  <w:lang w:val="en-US" w:eastAsia="zh-CN"/>
                </w:rPr>
                <w:delText>, ...)</w:delText>
              </w:r>
            </w:del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225" w14:textId="6462952D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36" w:author="CATT" w:date="2026-01-19T15:46:00Z"/>
                <w:bCs/>
                <w:lang w:val="en-US" w:eastAsia="zh-CN"/>
              </w:rPr>
            </w:pPr>
            <w:del w:id="337" w:author="CATT" w:date="2026-01-19T15:46:00Z">
              <w:r w:rsidDel="00EC7E34">
                <w:rPr>
                  <w:bCs/>
                  <w:lang w:val="en-US" w:eastAsia="zh-CN"/>
                </w:rPr>
                <w:delText>Indicates the time when the Future Cell Coverage State(s) and/or the Future SSB Coverage State(s) will be applied by the gNB-DU relative to the time of receiving this information, in seconds.</w:delText>
              </w:r>
            </w:del>
          </w:p>
        </w:tc>
      </w:tr>
    </w:tbl>
    <w:p w14:paraId="2C3932D3" w14:textId="21A55005" w:rsidR="00EC7E34" w:rsidDel="00EC7E34" w:rsidRDefault="00EC7E34" w:rsidP="00EC7E34">
      <w:pPr>
        <w:rPr>
          <w:del w:id="338" w:author="CATT" w:date="2026-01-19T15:4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7E34" w:rsidDel="00EC7E34" w14:paraId="726AFBB1" w14:textId="4085CDD1" w:rsidTr="00493E3C">
        <w:trPr>
          <w:del w:id="339" w:author="CATT" w:date="2026-01-19T15:46:00Z"/>
        </w:trPr>
        <w:tc>
          <w:tcPr>
            <w:tcW w:w="3686" w:type="dxa"/>
          </w:tcPr>
          <w:p w14:paraId="295F81AD" w14:textId="18DC7866" w:rsidR="00EC7E34" w:rsidDel="00EC7E34" w:rsidRDefault="00EC7E34" w:rsidP="00493E3C">
            <w:pPr>
              <w:pStyle w:val="TAH"/>
              <w:keepNext w:val="0"/>
              <w:keepLines w:val="0"/>
              <w:widowControl w:val="0"/>
              <w:rPr>
                <w:del w:id="340" w:author="CATT" w:date="2026-01-19T15:46:00Z"/>
              </w:rPr>
            </w:pPr>
            <w:del w:id="341" w:author="CATT" w:date="2026-01-19T15:46:00Z">
              <w:r w:rsidDel="00EC7E34">
                <w:delText>Range bound</w:delText>
              </w:r>
            </w:del>
          </w:p>
        </w:tc>
        <w:tc>
          <w:tcPr>
            <w:tcW w:w="5670" w:type="dxa"/>
          </w:tcPr>
          <w:p w14:paraId="4FFE8617" w14:textId="6E68AB70" w:rsidR="00EC7E34" w:rsidDel="00EC7E34" w:rsidRDefault="00EC7E34" w:rsidP="00493E3C">
            <w:pPr>
              <w:pStyle w:val="TAH"/>
              <w:keepNext w:val="0"/>
              <w:keepLines w:val="0"/>
              <w:widowControl w:val="0"/>
              <w:rPr>
                <w:del w:id="342" w:author="CATT" w:date="2026-01-19T15:46:00Z"/>
              </w:rPr>
            </w:pPr>
            <w:del w:id="343" w:author="CATT" w:date="2026-01-19T15:46:00Z">
              <w:r w:rsidDel="00EC7E34">
                <w:delText>Explanation</w:delText>
              </w:r>
            </w:del>
          </w:p>
        </w:tc>
      </w:tr>
      <w:tr w:rsidR="00EC7E34" w:rsidDel="00EC7E34" w14:paraId="76E772A1" w14:textId="0C34F704" w:rsidTr="00493E3C">
        <w:trPr>
          <w:del w:id="344" w:author="CATT" w:date="2026-01-19T15:46:00Z"/>
        </w:trPr>
        <w:tc>
          <w:tcPr>
            <w:tcW w:w="3686" w:type="dxa"/>
          </w:tcPr>
          <w:p w14:paraId="0D469F41" w14:textId="6A91E0CF" w:rsidR="00EC7E34" w:rsidRPr="009079AE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45" w:author="CATT" w:date="2026-01-19T15:46:00Z"/>
                <w:rFonts w:eastAsiaTheme="minorEastAsia"/>
                <w:lang w:eastAsia="zh-CN"/>
              </w:rPr>
            </w:pPr>
            <w:del w:id="346" w:author="CATT" w:date="2026-01-19T15:46:00Z">
              <w:r w:rsidRPr="00125110" w:rsidDel="00EC7E34">
                <w:rPr>
                  <w:iCs/>
                </w:rPr>
                <w:delText>maxnoofCellsinNG-RANnode</w:delText>
              </w:r>
            </w:del>
          </w:p>
        </w:tc>
        <w:tc>
          <w:tcPr>
            <w:tcW w:w="5670" w:type="dxa"/>
          </w:tcPr>
          <w:p w14:paraId="69582DF1" w14:textId="7D1AE7A1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47" w:author="CATT" w:date="2026-01-19T15:46:00Z"/>
              </w:rPr>
            </w:pPr>
            <w:del w:id="348" w:author="CATT" w:date="2026-01-19T15:46:00Z">
              <w:r w:rsidRPr="009648B2" w:rsidDel="00EC7E34">
                <w:delText>Maximum no. cells that can be served by a NG-RAN node. Value is 16384.</w:delText>
              </w:r>
            </w:del>
          </w:p>
        </w:tc>
      </w:tr>
      <w:tr w:rsidR="00EC7E34" w:rsidDel="00EC7E34" w14:paraId="3529FA17" w14:textId="7ABC790E" w:rsidTr="00493E3C">
        <w:trPr>
          <w:del w:id="349" w:author="CATT" w:date="2026-01-19T15:46:00Z"/>
        </w:trPr>
        <w:tc>
          <w:tcPr>
            <w:tcW w:w="3686" w:type="dxa"/>
          </w:tcPr>
          <w:p w14:paraId="282582E6" w14:textId="5F441DE4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50" w:author="CATT" w:date="2026-01-19T15:46:00Z"/>
                <w:rFonts w:cs="Arial"/>
              </w:rPr>
            </w:pPr>
            <w:del w:id="351" w:author="CATT" w:date="2026-01-19T15:46:00Z">
              <w:r w:rsidDel="00EC7E34">
                <w:rPr>
                  <w:rFonts w:cs="Arial"/>
                  <w:szCs w:val="18"/>
                  <w:lang w:val="en-US" w:eastAsia="ja-JP"/>
                </w:rPr>
                <w:delText>maxnoofSSBAreas</w:delText>
              </w:r>
            </w:del>
          </w:p>
        </w:tc>
        <w:tc>
          <w:tcPr>
            <w:tcW w:w="5670" w:type="dxa"/>
          </w:tcPr>
          <w:p w14:paraId="421B877F" w14:textId="33DB2F90" w:rsidR="00EC7E34" w:rsidDel="00EC7E34" w:rsidRDefault="00EC7E34" w:rsidP="00493E3C">
            <w:pPr>
              <w:pStyle w:val="TAL"/>
              <w:keepNext w:val="0"/>
              <w:keepLines w:val="0"/>
              <w:widowControl w:val="0"/>
              <w:rPr>
                <w:del w:id="352" w:author="CATT" w:date="2026-01-19T15:46:00Z"/>
                <w:rFonts w:cs="Arial"/>
                <w:lang w:val="en-US"/>
              </w:rPr>
            </w:pPr>
            <w:del w:id="353" w:author="CATT" w:date="2026-01-19T15:46:00Z">
              <w:r w:rsidDel="00EC7E34">
                <w:rPr>
                  <w:rFonts w:cs="Arial"/>
                  <w:lang w:val="en-US"/>
                </w:rPr>
                <w:delText>Maximum numbers of SSB Areas that can be served by a NG-RAN node cell. Value is 64.</w:delText>
              </w:r>
            </w:del>
          </w:p>
        </w:tc>
      </w:tr>
    </w:tbl>
    <w:p w14:paraId="266C0DDD" w14:textId="2B7D14CF" w:rsidR="00EC7E34" w:rsidRPr="001F4875" w:rsidDel="00EC7E34" w:rsidRDefault="00EC7E34" w:rsidP="00EC7E34">
      <w:pPr>
        <w:rPr>
          <w:del w:id="354" w:author="CATT" w:date="2026-01-19T15:46:00Z"/>
          <w:rFonts w:eastAsiaTheme="minorEastAsia"/>
        </w:rPr>
      </w:pPr>
    </w:p>
    <w:p w14:paraId="68C9CD36" w14:textId="77777777" w:rsidR="001E41F3" w:rsidRDefault="001E41F3">
      <w:pPr>
        <w:rPr>
          <w:noProof/>
        </w:rPr>
      </w:pPr>
    </w:p>
    <w:p w14:paraId="1576FC0B" w14:textId="77777777" w:rsidR="009648B2" w:rsidRPr="001F4875" w:rsidRDefault="009648B2" w:rsidP="009648B2">
      <w:pPr>
        <w:rPr>
          <w:rFonts w:eastAsiaTheme="minorEastAsia"/>
        </w:rPr>
      </w:pPr>
    </w:p>
    <w:p w14:paraId="1C773941" w14:textId="78BC4830" w:rsidR="009648B2" w:rsidRDefault="009648B2" w:rsidP="009648B2">
      <w:pPr>
        <w:jc w:val="center"/>
        <w:rPr>
          <w:noProof/>
        </w:rPr>
      </w:pPr>
      <w:r w:rsidRPr="009648B2">
        <w:rPr>
          <w:noProof/>
          <w:highlight w:val="yellow"/>
        </w:rPr>
        <w:t>&lt;&lt;&lt; next change &gt;&gt;&gt;</w:t>
      </w:r>
    </w:p>
    <w:p w14:paraId="4CE7FCD1" w14:textId="77777777" w:rsidR="009648B2" w:rsidRDefault="009648B2">
      <w:pPr>
        <w:rPr>
          <w:noProof/>
        </w:rPr>
        <w:sectPr w:rsidR="009648B2" w:rsidSect="00ED5BA3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A9A04" w14:textId="77777777" w:rsidR="002E0E1B" w:rsidRPr="00EA5FA7" w:rsidRDefault="002E0E1B" w:rsidP="002E0E1B">
      <w:pPr>
        <w:pStyle w:val="3"/>
      </w:pPr>
      <w:bookmarkStart w:id="355" w:name="_Toc20956002"/>
      <w:bookmarkStart w:id="356" w:name="_Toc29893128"/>
      <w:bookmarkStart w:id="357" w:name="_Toc36557065"/>
      <w:bookmarkStart w:id="358" w:name="_Toc45832585"/>
      <w:bookmarkStart w:id="359" w:name="_Toc51763907"/>
      <w:bookmarkStart w:id="360" w:name="_Toc64449079"/>
      <w:bookmarkStart w:id="361" w:name="_Toc66289738"/>
      <w:bookmarkStart w:id="362" w:name="_Toc74154851"/>
      <w:bookmarkStart w:id="363" w:name="_Toc81383595"/>
      <w:bookmarkStart w:id="364" w:name="_Toc88658229"/>
      <w:bookmarkStart w:id="365" w:name="_Toc97911141"/>
      <w:bookmarkStart w:id="366" w:name="_Toc99038965"/>
      <w:bookmarkStart w:id="367" w:name="_Toc99731228"/>
      <w:bookmarkStart w:id="368" w:name="_Toc105511363"/>
      <w:bookmarkStart w:id="369" w:name="_Toc105927895"/>
      <w:bookmarkStart w:id="370" w:name="_Toc106110435"/>
      <w:bookmarkStart w:id="371" w:name="_Toc113835877"/>
      <w:bookmarkStart w:id="372" w:name="_Toc120124733"/>
      <w:bookmarkStart w:id="373" w:name="_Toc217011998"/>
      <w:r w:rsidRPr="00EA5FA7">
        <w:lastRenderedPageBreak/>
        <w:t>9.4.4</w:t>
      </w:r>
      <w:r w:rsidRPr="00EA5FA7">
        <w:tab/>
        <w:t>PDU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29C37E05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BC6553D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2C0F3AF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5130FB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8D0CDB3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700E90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EB8F8B" w14:textId="77777777" w:rsidR="002E0E1B" w:rsidRPr="00EA5FA7" w:rsidRDefault="002E0E1B" w:rsidP="002E0E1B">
      <w:pPr>
        <w:pStyle w:val="PL"/>
        <w:rPr>
          <w:snapToGrid w:val="0"/>
        </w:rPr>
      </w:pPr>
    </w:p>
    <w:p w14:paraId="7DEE8A2E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4337F9E0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579E742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40A9A37F" w14:textId="77777777" w:rsidR="002E0E1B" w:rsidRPr="00EA5FA7" w:rsidRDefault="002E0E1B" w:rsidP="002E0E1B">
      <w:pPr>
        <w:pStyle w:val="PL"/>
        <w:rPr>
          <w:snapToGrid w:val="0"/>
        </w:rPr>
      </w:pPr>
    </w:p>
    <w:p w14:paraId="46F214C8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01407BC" w14:textId="77777777" w:rsidR="002E0E1B" w:rsidRPr="00EA5FA7" w:rsidRDefault="002E0E1B" w:rsidP="002E0E1B">
      <w:pPr>
        <w:pStyle w:val="PL"/>
        <w:rPr>
          <w:snapToGrid w:val="0"/>
        </w:rPr>
      </w:pPr>
    </w:p>
    <w:p w14:paraId="2B79914A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1C77D20" w14:textId="77777777" w:rsidR="002E0E1B" w:rsidRPr="00EA5FA7" w:rsidRDefault="002E0E1B" w:rsidP="002E0E1B">
      <w:pPr>
        <w:pStyle w:val="PL"/>
        <w:rPr>
          <w:snapToGrid w:val="0"/>
        </w:rPr>
      </w:pPr>
    </w:p>
    <w:p w14:paraId="0D182C24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36209C3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31D6FE2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B59F61C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43752C" w14:textId="77777777" w:rsidR="002E0E1B" w:rsidRPr="00EA5FA7" w:rsidRDefault="002E0E1B" w:rsidP="002E0E1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C8D405" w14:textId="77777777" w:rsidR="002E0E1B" w:rsidRDefault="002E0E1B" w:rsidP="002E0E1B">
      <w:pPr>
        <w:pStyle w:val="FirstChange"/>
        <w:jc w:val="left"/>
      </w:pPr>
    </w:p>
    <w:p w14:paraId="667AA60C" w14:textId="77777777" w:rsidR="002E0E1B" w:rsidRDefault="002E0E1B" w:rsidP="002E0E1B">
      <w:pPr>
        <w:pStyle w:val="FirstChange"/>
        <w:rPr>
          <w:lang w:eastAsia="zh-CN"/>
        </w:rPr>
      </w:pPr>
      <w:r w:rsidRPr="00A32BC5">
        <w:t xml:space="preserve">&lt;&lt;&lt;&lt;&lt;&lt;&lt;&lt;&lt;&lt;&lt;&lt;&lt;&lt;&lt;&lt;&lt;&lt;&lt;&lt;Skipped </w:t>
      </w:r>
      <w:proofErr w:type="gramStart"/>
      <w:r w:rsidRPr="00A32BC5">
        <w:t>Unchanged</w:t>
      </w:r>
      <w:proofErr w:type="gramEnd"/>
      <w:r w:rsidRPr="00A32BC5">
        <w:t xml:space="preserve"> part &gt;&gt;&gt;&gt;&gt;&gt;&gt;&gt;&gt;&gt;&gt;&gt;&gt;&gt;&gt;&gt;&gt;&gt;&gt;&gt;</w:t>
      </w:r>
    </w:p>
    <w:p w14:paraId="69038E08" w14:textId="77777777" w:rsidR="00140F7B" w:rsidRDefault="00140F7B" w:rsidP="00140F7B">
      <w:pPr>
        <w:pStyle w:val="PL"/>
        <w:rPr>
          <w:lang w:val="sv-SE" w:eastAsia="sv-SE"/>
        </w:rPr>
      </w:pPr>
      <w:r>
        <w:rPr>
          <w:lang w:val="sv-SE" w:eastAsia="sv-SE"/>
        </w:rPr>
        <w:tab/>
        <w:t>MROForLTM-Information,</w:t>
      </w:r>
    </w:p>
    <w:p w14:paraId="486CC8CF" w14:textId="77777777" w:rsidR="00140F7B" w:rsidRDefault="00140F7B" w:rsidP="00140F7B">
      <w:pPr>
        <w:pStyle w:val="PL"/>
        <w:rPr>
          <w:snapToGrid w:val="0"/>
        </w:rPr>
      </w:pPr>
      <w:r>
        <w:rPr>
          <w:lang w:val="sv-SE" w:eastAsia="sv-SE"/>
        </w:rPr>
        <w:tab/>
      </w:r>
      <w:r>
        <w:t>LastVisitedLTMCells</w:t>
      </w:r>
      <w:r>
        <w:rPr>
          <w:snapToGrid w:val="0"/>
        </w:rPr>
        <w:t>,</w:t>
      </w:r>
    </w:p>
    <w:p w14:paraId="1060895D" w14:textId="77777777" w:rsidR="00140F7B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OnDemand-SIB1</w:t>
      </w:r>
      <w:r>
        <w:t>-Cell</w:t>
      </w:r>
      <w:r>
        <w:rPr>
          <w:snapToGrid w:val="0"/>
        </w:rPr>
        <w:t>,</w:t>
      </w:r>
    </w:p>
    <w:p w14:paraId="6282784B" w14:textId="77777777" w:rsidR="00140F7B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</w:r>
      <w:r w:rsidRPr="00EA1F0D">
        <w:rPr>
          <w:snapToGrid w:val="0"/>
        </w:rPr>
        <w:t>LTMSecurityInformation</w:t>
      </w:r>
      <w:r>
        <w:rPr>
          <w:snapToGrid w:val="0"/>
        </w:rPr>
        <w:t>,</w:t>
      </w:r>
    </w:p>
    <w:p w14:paraId="424DC856" w14:textId="77777777" w:rsidR="00140F7B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  <w:t>LTMInformationSCGAdd,</w:t>
      </w:r>
    </w:p>
    <w:p w14:paraId="3D0B6515" w14:textId="77777777" w:rsidR="00140F7B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  <w:t>LTMInformationSCGMod,</w:t>
      </w:r>
    </w:p>
    <w:p w14:paraId="7931A84C" w14:textId="77777777" w:rsidR="00140F7B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  <w:t>TARemainingInfoList,</w:t>
      </w:r>
    </w:p>
    <w:p w14:paraId="01126B5E" w14:textId="77777777" w:rsidR="00140F7B" w:rsidRPr="003518B7" w:rsidRDefault="00140F7B" w:rsidP="00140F7B">
      <w:pPr>
        <w:pStyle w:val="PL"/>
        <w:rPr>
          <w:snapToGrid w:val="0"/>
        </w:rPr>
      </w:pPr>
      <w:r w:rsidRPr="003518B7">
        <w:rPr>
          <w:snapToGrid w:val="0"/>
        </w:rPr>
        <w:tab/>
        <w:t>CSI-RSCoordinationRequestList,</w:t>
      </w:r>
    </w:p>
    <w:p w14:paraId="3AAD9D16" w14:textId="77777777" w:rsidR="00140F7B" w:rsidRDefault="00140F7B" w:rsidP="00140F7B">
      <w:pPr>
        <w:pStyle w:val="PL"/>
        <w:rPr>
          <w:snapToGrid w:val="0"/>
          <w:lang w:val="en-US" w:eastAsia="zh-CN"/>
        </w:rPr>
      </w:pPr>
      <w:r w:rsidRPr="003518B7">
        <w:rPr>
          <w:snapToGrid w:val="0"/>
        </w:rPr>
        <w:tab/>
        <w:t>CSI-RSCoordinationResultList</w:t>
      </w:r>
      <w:r>
        <w:rPr>
          <w:rFonts w:hint="eastAsia"/>
          <w:snapToGrid w:val="0"/>
          <w:lang w:val="en-US" w:eastAsia="zh-CN"/>
        </w:rPr>
        <w:t>,</w:t>
      </w:r>
    </w:p>
    <w:p w14:paraId="317027B7" w14:textId="77777777" w:rsidR="00140F7B" w:rsidRDefault="00140F7B" w:rsidP="00140F7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 w14:paraId="36B06ACD" w14:textId="77777777" w:rsidR="00140F7B" w:rsidRDefault="00140F7B" w:rsidP="00140F7B">
      <w:pPr>
        <w:pStyle w:val="PL"/>
        <w:rPr>
          <w:rFonts w:eastAsiaTheme="minorEastAsia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eastAsiaTheme="minorEastAsia" w:hint="eastAsia"/>
          <w:lang w:eastAsia="zh-CN"/>
        </w:rPr>
        <w:t>,</w:t>
      </w:r>
    </w:p>
    <w:p w14:paraId="28FE13B7" w14:textId="77777777" w:rsidR="00140F7B" w:rsidRDefault="00140F7B" w:rsidP="00140F7B">
      <w:pPr>
        <w:pStyle w:val="PL"/>
        <w:rPr>
          <w:snapToGrid w:val="0"/>
        </w:rPr>
      </w:pPr>
      <w:r>
        <w:rPr>
          <w:rFonts w:eastAsiaTheme="minorEastAsia" w:hint="eastAsia"/>
          <w:lang w:eastAsia="zh-CN"/>
        </w:rPr>
        <w:tab/>
      </w:r>
      <w:del w:id="374" w:author="CATT" w:date="2026-01-19T16:48:00Z">
        <w:r w:rsidDel="007847DA">
          <w:rPr>
            <w:rFonts w:eastAsiaTheme="minorEastAsia" w:hint="eastAsia"/>
            <w:lang w:eastAsia="zh-CN"/>
          </w:rPr>
          <w:delText>Neighbour-</w:delText>
        </w:r>
        <w:r w:rsidDel="007847DA">
          <w:rPr>
            <w:rFonts w:hint="eastAsia"/>
            <w:snapToGrid w:val="0"/>
            <w:lang w:val="en-US" w:eastAsia="zh-CN"/>
          </w:rPr>
          <w:delText>Future-</w:delText>
        </w:r>
        <w:r w:rsidDel="007847DA">
          <w:rPr>
            <w:snapToGrid w:val="0"/>
            <w:lang w:eastAsia="zh-CN"/>
          </w:rPr>
          <w:delText>Coverage-Modification-Notification</w:delText>
        </w:r>
        <w:r w:rsidDel="007847DA">
          <w:rPr>
            <w:snapToGrid w:val="0"/>
          </w:rPr>
          <w:delText>,</w:delText>
        </w:r>
      </w:del>
    </w:p>
    <w:p w14:paraId="364713C5" w14:textId="77777777" w:rsidR="00140F7B" w:rsidRPr="00484A7B" w:rsidRDefault="00140F7B" w:rsidP="00140F7B">
      <w:pPr>
        <w:pStyle w:val="PL"/>
        <w:rPr>
          <w:lang w:val="sv-SE" w:eastAsia="sv-SE"/>
        </w:rPr>
      </w:pPr>
      <w:r w:rsidRPr="00FF00D4">
        <w:rPr>
          <w:lang w:eastAsia="zh-CN"/>
        </w:rPr>
        <w:tab/>
      </w:r>
      <w:r w:rsidRPr="00484A7B">
        <w:t>AreaSpecificSemiPersistentSRSPosInfo</w:t>
      </w:r>
    </w:p>
    <w:p w14:paraId="75A57EEF" w14:textId="77777777" w:rsidR="00140F7B" w:rsidRDefault="00140F7B" w:rsidP="002E0E1B">
      <w:pPr>
        <w:pStyle w:val="FirstChange"/>
        <w:rPr>
          <w:lang w:eastAsia="zh-CN"/>
        </w:rPr>
      </w:pPr>
    </w:p>
    <w:p w14:paraId="068F9F8B" w14:textId="77777777" w:rsidR="00140F7B" w:rsidRDefault="00140F7B" w:rsidP="00140F7B">
      <w:pPr>
        <w:pStyle w:val="FirstChange"/>
        <w:rPr>
          <w:lang w:eastAsia="zh-CN"/>
        </w:rPr>
      </w:pPr>
      <w:r w:rsidRPr="00A32BC5">
        <w:t xml:space="preserve">&lt;&lt;&lt;&lt;&lt;&lt;&lt;&lt;&lt;&lt;&lt;&lt;&lt;&lt;&lt;&lt;&lt;&lt;&lt;&lt;Skipped </w:t>
      </w:r>
      <w:proofErr w:type="gramStart"/>
      <w:r w:rsidRPr="00A32BC5">
        <w:t>Unchanged</w:t>
      </w:r>
      <w:proofErr w:type="gramEnd"/>
      <w:r w:rsidRPr="00A32BC5">
        <w:t xml:space="preserve"> part &gt;&gt;&gt;&gt;&gt;&gt;&gt;&gt;&gt;&gt;&gt;&gt;&gt;&gt;&gt;&gt;&gt;&gt;&gt;&gt;</w:t>
      </w:r>
    </w:p>
    <w:p w14:paraId="484E0513" w14:textId="77777777" w:rsidR="00140F7B" w:rsidRDefault="00140F7B" w:rsidP="00140F7B">
      <w:pPr>
        <w:pStyle w:val="PL"/>
        <w:rPr>
          <w:snapToGrid w:val="0"/>
        </w:rPr>
      </w:pPr>
      <w:r>
        <w:t>id-</w:t>
      </w:r>
      <w:r>
        <w:rPr>
          <w:lang w:eastAsia="zh-CN"/>
        </w:rPr>
        <w:t>OnDemand-SIB1</w:t>
      </w:r>
      <w:r>
        <w:t>-Cell,</w:t>
      </w:r>
    </w:p>
    <w:p w14:paraId="74258C81" w14:textId="77777777" w:rsidR="00140F7B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B5DBD">
        <w:rPr>
          <w:snapToGrid w:val="0"/>
        </w:rPr>
        <w:t>LTMSecurityInformation</w:t>
      </w:r>
      <w:r>
        <w:rPr>
          <w:snapToGrid w:val="0"/>
        </w:rPr>
        <w:t>,</w:t>
      </w:r>
    </w:p>
    <w:p w14:paraId="5F8C3290" w14:textId="77777777" w:rsidR="00140F7B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  <w:t>id-LTMInformationSCGAdd,</w:t>
      </w:r>
    </w:p>
    <w:p w14:paraId="207CA857" w14:textId="77777777" w:rsidR="00140F7B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  <w:t>id-LTMInformationSCGMod,</w:t>
      </w:r>
    </w:p>
    <w:p w14:paraId="6952C5E7" w14:textId="77777777" w:rsidR="00140F7B" w:rsidRPr="0039378D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id-</w:t>
      </w:r>
      <w:r>
        <w:rPr>
          <w:snapToGrid w:val="0"/>
        </w:rPr>
        <w:t>TARemainingInfoList,</w:t>
      </w:r>
    </w:p>
    <w:p w14:paraId="277F26E1" w14:textId="77777777" w:rsidR="00140F7B" w:rsidRDefault="00140F7B" w:rsidP="00140F7B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 w14:paraId="54035829" w14:textId="77777777" w:rsidR="00140F7B" w:rsidRDefault="00140F7B" w:rsidP="00140F7B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CSI</w:t>
      </w:r>
      <w:r w:rsidRPr="0039378D"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 w14:paraId="1F59EF3E" w14:textId="77777777" w:rsidR="00140F7B" w:rsidRDefault="00140F7B" w:rsidP="00140F7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Future-</w:t>
      </w:r>
      <w:r>
        <w:rPr>
          <w:snapToGrid w:val="0"/>
        </w:rPr>
        <w:t>Coverage-Modification-Notification,</w:t>
      </w:r>
    </w:p>
    <w:p w14:paraId="583BE8E6" w14:textId="77777777" w:rsidR="00140F7B" w:rsidRDefault="00140F7B" w:rsidP="00140F7B">
      <w:pPr>
        <w:pStyle w:val="PL"/>
        <w:rPr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 w14:paraId="0D62B56C" w14:textId="77777777" w:rsidR="00140F7B" w:rsidRPr="000C4295" w:rsidRDefault="00140F7B" w:rsidP="00140F7B">
      <w:pPr>
        <w:pStyle w:val="PL"/>
        <w:rPr>
          <w:rFonts w:eastAsiaTheme="minorEastAsia"/>
          <w:snapToGrid w:val="0"/>
        </w:rPr>
      </w:pPr>
      <w:r w:rsidRPr="00B25CB5">
        <w:rPr>
          <w:snapToGrid w:val="0"/>
          <w:lang w:eastAsia="zh-CN"/>
        </w:rPr>
        <w:tab/>
      </w:r>
      <w:del w:id="375" w:author="CATT" w:date="2026-01-19T16:48:00Z">
        <w:r w:rsidRPr="00B25CB5" w:rsidDel="007847DA">
          <w:rPr>
            <w:snapToGrid w:val="0"/>
            <w:lang w:eastAsia="zh-CN"/>
          </w:rPr>
          <w:delText>id-NeighbourFutureCoverageModNotification</w:delText>
        </w:r>
        <w:r w:rsidRPr="00B25CB5" w:rsidDel="007847DA">
          <w:rPr>
            <w:lang w:eastAsia="zh-CN"/>
          </w:rPr>
          <w:delText>,</w:delText>
        </w:r>
      </w:del>
    </w:p>
    <w:p w14:paraId="1ED698FF" w14:textId="77777777" w:rsidR="00140F7B" w:rsidRDefault="00140F7B" w:rsidP="00140F7B">
      <w:pPr>
        <w:pStyle w:val="PL"/>
        <w:rPr>
          <w:rFonts w:eastAsiaTheme="minorEastAsia"/>
        </w:rPr>
      </w:pPr>
      <w:r>
        <w:rPr>
          <w:rFonts w:eastAsiaTheme="minorEastAsia"/>
        </w:rPr>
        <w:tab/>
      </w:r>
      <w:r>
        <w:t>id-AreaSpecificSemiPersistentSRSPosInfo,</w:t>
      </w:r>
    </w:p>
    <w:p w14:paraId="29B84149" w14:textId="77777777" w:rsidR="00140F7B" w:rsidRPr="00EA5FA7" w:rsidRDefault="00140F7B" w:rsidP="00140F7B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1CAD4E69" w14:textId="77777777" w:rsidR="00140F7B" w:rsidRPr="00EA5FA7" w:rsidRDefault="00140F7B" w:rsidP="00140F7B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3FA5D129" w14:textId="77777777" w:rsidR="00140F7B" w:rsidRPr="00EA5FA7" w:rsidRDefault="00140F7B" w:rsidP="00140F7B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5755E284" w14:textId="77777777" w:rsidR="00140F7B" w:rsidRPr="00EA5FA7" w:rsidRDefault="00140F7B" w:rsidP="00140F7B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14DFCCE1" w14:textId="77777777" w:rsidR="00140F7B" w:rsidRPr="00EA5FA7" w:rsidRDefault="00140F7B" w:rsidP="00140F7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8C38EEE" w14:textId="77777777" w:rsidR="00140F7B" w:rsidRPr="00EA5FA7" w:rsidRDefault="00140F7B" w:rsidP="00140F7B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314F2D55" w14:textId="77777777" w:rsidR="00140F7B" w:rsidRPr="00EA5FA7" w:rsidRDefault="00140F7B" w:rsidP="00140F7B">
      <w:pPr>
        <w:pStyle w:val="PL"/>
        <w:rPr>
          <w:snapToGrid w:val="0"/>
        </w:rPr>
      </w:pPr>
      <w:r w:rsidRPr="00EA5FA7">
        <w:rPr>
          <w:snapToGrid w:val="0"/>
        </w:rPr>
        <w:tab/>
        <w:t>maxnoofSRBs,</w:t>
      </w:r>
    </w:p>
    <w:p w14:paraId="1073DF66" w14:textId="77777777" w:rsidR="00140F7B" w:rsidRDefault="00140F7B" w:rsidP="00140F7B">
      <w:pPr>
        <w:pStyle w:val="FirstChange"/>
        <w:rPr>
          <w:lang w:eastAsia="zh-CN"/>
        </w:rPr>
      </w:pPr>
    </w:p>
    <w:p w14:paraId="37F3137E" w14:textId="77777777" w:rsidR="002E0E1B" w:rsidRPr="00140F7B" w:rsidRDefault="002E0E1B" w:rsidP="002E0E1B">
      <w:pPr>
        <w:pStyle w:val="PL"/>
        <w:rPr>
          <w:snapToGrid w:val="0"/>
        </w:rPr>
      </w:pPr>
    </w:p>
    <w:p w14:paraId="6143B9B0" w14:textId="77777777" w:rsidR="002E0E1B" w:rsidRPr="00EA5FA7" w:rsidRDefault="002E0E1B" w:rsidP="002E0E1B">
      <w:pPr>
        <w:pStyle w:val="PL"/>
      </w:pPr>
      <w:r w:rsidRPr="00EA5FA7">
        <w:t>-- **************************************************************</w:t>
      </w:r>
    </w:p>
    <w:p w14:paraId="7E3790F1" w14:textId="77777777" w:rsidR="002E0E1B" w:rsidRPr="00EA5FA7" w:rsidRDefault="002E0E1B" w:rsidP="002E0E1B">
      <w:pPr>
        <w:pStyle w:val="PL"/>
      </w:pPr>
      <w:r w:rsidRPr="00EA5FA7">
        <w:t>--</w:t>
      </w:r>
    </w:p>
    <w:p w14:paraId="34C05EFE" w14:textId="77777777" w:rsidR="002E0E1B" w:rsidRPr="00EA5FA7" w:rsidRDefault="002E0E1B" w:rsidP="002E0E1B">
      <w:pPr>
        <w:pStyle w:val="PL"/>
        <w:outlineLvl w:val="3"/>
      </w:pPr>
      <w:r w:rsidRPr="00EA5FA7">
        <w:t>-- GNB-CU CONFIGURATION UPDATE ELEMENTARY PROCEDURE</w:t>
      </w:r>
    </w:p>
    <w:p w14:paraId="53091043" w14:textId="77777777" w:rsidR="002E0E1B" w:rsidRPr="00EA5FA7" w:rsidRDefault="002E0E1B" w:rsidP="002E0E1B">
      <w:pPr>
        <w:pStyle w:val="PL"/>
      </w:pPr>
      <w:r w:rsidRPr="00EA5FA7">
        <w:t>--</w:t>
      </w:r>
    </w:p>
    <w:p w14:paraId="1DC1B9F3" w14:textId="77777777" w:rsidR="002E0E1B" w:rsidRPr="00EA5FA7" w:rsidRDefault="002E0E1B" w:rsidP="002E0E1B">
      <w:pPr>
        <w:pStyle w:val="PL"/>
      </w:pPr>
      <w:r w:rsidRPr="00EA5FA7">
        <w:t>-- **************************************************************</w:t>
      </w:r>
    </w:p>
    <w:p w14:paraId="2C07706D" w14:textId="77777777" w:rsidR="002E0E1B" w:rsidRPr="00EA5FA7" w:rsidRDefault="002E0E1B" w:rsidP="002E0E1B">
      <w:pPr>
        <w:pStyle w:val="PL"/>
      </w:pPr>
    </w:p>
    <w:p w14:paraId="3470D493" w14:textId="77777777" w:rsidR="002E0E1B" w:rsidRPr="00EA5FA7" w:rsidRDefault="002E0E1B" w:rsidP="002E0E1B">
      <w:pPr>
        <w:pStyle w:val="PL"/>
      </w:pPr>
      <w:r w:rsidRPr="00EA5FA7">
        <w:t>-- **************************************************************</w:t>
      </w:r>
    </w:p>
    <w:p w14:paraId="6797D01C" w14:textId="77777777" w:rsidR="002E0E1B" w:rsidRPr="00EA5FA7" w:rsidRDefault="002E0E1B" w:rsidP="002E0E1B">
      <w:pPr>
        <w:pStyle w:val="PL"/>
      </w:pPr>
      <w:r w:rsidRPr="00EA5FA7">
        <w:t>--</w:t>
      </w:r>
    </w:p>
    <w:p w14:paraId="4617B1AA" w14:textId="77777777" w:rsidR="002E0E1B" w:rsidRPr="00EA5FA7" w:rsidRDefault="002E0E1B" w:rsidP="002E0E1B">
      <w:pPr>
        <w:pStyle w:val="PL"/>
        <w:outlineLvl w:val="4"/>
      </w:pPr>
      <w:r w:rsidRPr="00EA5FA7">
        <w:t>-- GNB-CU CONFIGURATION UPDATE</w:t>
      </w:r>
    </w:p>
    <w:p w14:paraId="1607AB64" w14:textId="77777777" w:rsidR="002E0E1B" w:rsidRPr="00EA5FA7" w:rsidRDefault="002E0E1B" w:rsidP="002E0E1B">
      <w:pPr>
        <w:pStyle w:val="PL"/>
      </w:pPr>
      <w:r w:rsidRPr="00EA5FA7">
        <w:t>--</w:t>
      </w:r>
    </w:p>
    <w:p w14:paraId="3F46CCA2" w14:textId="77777777" w:rsidR="002E0E1B" w:rsidRPr="00EA5FA7" w:rsidRDefault="002E0E1B" w:rsidP="002E0E1B">
      <w:pPr>
        <w:pStyle w:val="PL"/>
      </w:pPr>
      <w:r w:rsidRPr="00EA5FA7">
        <w:t>-- **************************************************************</w:t>
      </w:r>
    </w:p>
    <w:p w14:paraId="1A252A43" w14:textId="77777777" w:rsidR="002E0E1B" w:rsidRPr="00EA5FA7" w:rsidRDefault="002E0E1B" w:rsidP="002E0E1B">
      <w:pPr>
        <w:pStyle w:val="PL"/>
      </w:pPr>
    </w:p>
    <w:p w14:paraId="1ED303CA" w14:textId="77777777" w:rsidR="002E0E1B" w:rsidRPr="00EA5FA7" w:rsidRDefault="002E0E1B" w:rsidP="002E0E1B">
      <w:pPr>
        <w:pStyle w:val="PL"/>
      </w:pPr>
      <w:r w:rsidRPr="00EA5FA7">
        <w:t>GNBCUConfigurationUpdate ::= SEQUENCE {</w:t>
      </w:r>
    </w:p>
    <w:p w14:paraId="20451FBF" w14:textId="77777777" w:rsidR="002E0E1B" w:rsidRPr="00EA5FA7" w:rsidRDefault="002E0E1B" w:rsidP="002E0E1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16DFA12E" w14:textId="77777777" w:rsidR="002E0E1B" w:rsidRPr="00EA5FA7" w:rsidRDefault="002E0E1B" w:rsidP="002E0E1B">
      <w:pPr>
        <w:pStyle w:val="PL"/>
      </w:pPr>
      <w:r w:rsidRPr="00EA5FA7">
        <w:tab/>
        <w:t>...</w:t>
      </w:r>
    </w:p>
    <w:p w14:paraId="1C371D6E" w14:textId="77777777" w:rsidR="002E0E1B" w:rsidRPr="00EA5FA7" w:rsidRDefault="002E0E1B" w:rsidP="002E0E1B">
      <w:pPr>
        <w:pStyle w:val="PL"/>
      </w:pPr>
      <w:r w:rsidRPr="00EA5FA7">
        <w:t>}</w:t>
      </w:r>
    </w:p>
    <w:p w14:paraId="0970D5E3" w14:textId="77777777" w:rsidR="002E0E1B" w:rsidRPr="00EA5FA7" w:rsidRDefault="002E0E1B" w:rsidP="002E0E1B">
      <w:pPr>
        <w:pStyle w:val="PL"/>
      </w:pPr>
    </w:p>
    <w:p w14:paraId="48CA1F89" w14:textId="77777777" w:rsidR="002E0E1B" w:rsidRPr="00EA5FA7" w:rsidRDefault="002E0E1B" w:rsidP="002E0E1B">
      <w:pPr>
        <w:pStyle w:val="PL"/>
      </w:pPr>
      <w:r w:rsidRPr="00EA5FA7">
        <w:t>GNBCUConfigurationUpdateIEs F1AP-PROTOCOL-IES ::= {</w:t>
      </w:r>
    </w:p>
    <w:p w14:paraId="0D289BD8" w14:textId="77777777" w:rsidR="002E0E1B" w:rsidRPr="00EA5FA7" w:rsidRDefault="002E0E1B" w:rsidP="002E0E1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r w:rsidRPr="00EA5FA7"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EF7579" w14:textId="77777777" w:rsidR="002E0E1B" w:rsidRPr="00EA5FA7" w:rsidRDefault="002E0E1B" w:rsidP="002E0E1B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227A9227" w14:textId="77777777" w:rsidR="002E0E1B" w:rsidRPr="00EA5FA7" w:rsidRDefault="002E0E1B" w:rsidP="002E0E1B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45AAEC" w14:textId="77777777" w:rsidR="002E0E1B" w:rsidRPr="00EA5FA7" w:rsidRDefault="002E0E1B" w:rsidP="002E0E1B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BB07E3" w14:textId="77777777" w:rsidR="002E0E1B" w:rsidRPr="00EA5FA7" w:rsidRDefault="002E0E1B" w:rsidP="002E0E1B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2A555F" w14:textId="77777777" w:rsidR="002E0E1B" w:rsidRPr="00EA5FA7" w:rsidRDefault="002E0E1B" w:rsidP="002E0E1B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1A0969" w14:textId="77777777" w:rsidR="002E0E1B" w:rsidRPr="00EA5FA7" w:rsidRDefault="002E0E1B" w:rsidP="002E0E1B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4E7CA32" w14:textId="77777777" w:rsidR="002E0E1B" w:rsidRPr="00EA5FA7" w:rsidRDefault="002E0E1B" w:rsidP="002E0E1B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44E42F" w14:textId="77777777" w:rsidR="002E0E1B" w:rsidRPr="00EA5FA7" w:rsidRDefault="002E0E1B" w:rsidP="002E0E1B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CF2E13A" w14:textId="77777777" w:rsidR="002E0E1B" w:rsidRDefault="002E0E1B" w:rsidP="002E0E1B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CB7352E" w14:textId="77777777" w:rsidR="002E0E1B" w:rsidRDefault="002E0E1B" w:rsidP="002E0E1B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7FE7A7" w14:textId="77777777" w:rsidR="002E0E1B" w:rsidRPr="006A6F20" w:rsidRDefault="002E0E1B" w:rsidP="002E0E1B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44E69F26" w14:textId="77777777" w:rsidR="002E0E1B" w:rsidRPr="006A6F20" w:rsidRDefault="002E0E1B" w:rsidP="002E0E1B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5E745875" w14:textId="77777777" w:rsidR="002E0E1B" w:rsidRPr="009F6867" w:rsidRDefault="002E0E1B" w:rsidP="002E0E1B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307270AC" w14:textId="77777777" w:rsidR="002E0E1B" w:rsidRPr="009F6867" w:rsidRDefault="002E0E1B" w:rsidP="002E0E1B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31594D1A" w14:textId="77777777" w:rsidR="002E0E1B" w:rsidRDefault="002E0E1B" w:rsidP="002E0E1B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49EFB763" w14:textId="77777777" w:rsidR="002E0E1B" w:rsidRDefault="002E0E1B" w:rsidP="002E0E1B">
      <w:pPr>
        <w:pStyle w:val="PL"/>
        <w:rPr>
          <w:lang w:eastAsia="zh-CN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0C5B1BBF" w14:textId="77777777" w:rsidR="002E0E1B" w:rsidRPr="005466D4" w:rsidRDefault="002E0E1B" w:rsidP="002E0E1B">
      <w:pPr>
        <w:pStyle w:val="PL"/>
      </w:pPr>
      <w:r>
        <w:tab/>
        <w:t>{ ID id-</w:t>
      </w:r>
      <w:r>
        <w:rPr>
          <w:lang w:eastAsia="zh-CN"/>
        </w:rPr>
        <w:t>OnDemand-SIB1</w:t>
      </w:r>
      <w:r>
        <w:t>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</w:r>
      <w:r>
        <w:rPr>
          <w:lang w:eastAsia="zh-CN"/>
        </w:rPr>
        <w:t>OnDemand-SIB1</w:t>
      </w:r>
      <w:r>
        <w:t>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lang w:val="en-US" w:eastAsia="zh-CN"/>
        </w:rPr>
        <w:t>|</w:t>
      </w:r>
    </w:p>
    <w:p w14:paraId="1E442C81" w14:textId="77777777" w:rsidR="002E0E1B" w:rsidRPr="00B25CB5" w:rsidDel="00420127" w:rsidRDefault="002E0E1B" w:rsidP="002E0E1B">
      <w:pPr>
        <w:pStyle w:val="PL"/>
        <w:rPr>
          <w:del w:id="376" w:author="CATT" w:date="2026-01-19T16:19:00Z"/>
        </w:rPr>
      </w:pPr>
      <w:r>
        <w:rPr>
          <w:rFonts w:hint="eastAsia"/>
          <w:lang w:val="en-US" w:eastAsia="zh-CN"/>
        </w:rPr>
        <w:tab/>
      </w:r>
      <w:r>
        <w:rPr>
          <w:lang w:eastAsia="zh-CN"/>
        </w:rPr>
        <w:t>{ ID 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del w:id="377" w:author="CATT" w:date="2026-01-19T16:19:00Z">
        <w:r w:rsidRPr="00B25CB5" w:rsidDel="00420127">
          <w:rPr>
            <w:snapToGrid w:val="0"/>
            <w:lang w:eastAsia="zh-CN"/>
          </w:rPr>
          <w:delText>|</w:delText>
        </w:r>
      </w:del>
    </w:p>
    <w:p w14:paraId="386C1A98" w14:textId="77777777" w:rsidR="002E0E1B" w:rsidRPr="00EA5FA7" w:rsidRDefault="002E0E1B" w:rsidP="002E0E1B">
      <w:pPr>
        <w:pStyle w:val="PL"/>
      </w:pPr>
      <w:del w:id="378" w:author="CATT" w:date="2026-01-19T16:19:00Z">
        <w:r w:rsidRPr="00B25CB5" w:rsidDel="00420127">
          <w:rPr>
            <w:snapToGrid w:val="0"/>
            <w:lang w:eastAsia="zh-CN"/>
          </w:rPr>
          <w:lastRenderedPageBreak/>
          <w:tab/>
          <w:delText>{ ID id-Neighbour</w:delText>
        </w:r>
        <w:r w:rsidRPr="00B25CB5" w:rsidDel="00420127">
          <w:rPr>
            <w:rFonts w:cs="Arial"/>
            <w:szCs w:val="18"/>
            <w:lang w:eastAsia="zh-CN"/>
          </w:rPr>
          <w:delText>FutureCoverageModNotification</w:delText>
        </w:r>
        <w:r w:rsidRPr="00B25CB5" w:rsidDel="00420127">
          <w:rPr>
            <w:lang w:eastAsia="zh-CN"/>
          </w:rPr>
          <w:tab/>
          <w:delText>CRITICALITY ignore</w:delText>
        </w:r>
        <w:r w:rsidRPr="00B25CB5" w:rsidDel="00420127">
          <w:rPr>
            <w:lang w:eastAsia="zh-CN"/>
          </w:rPr>
          <w:tab/>
          <w:delText>TYPE</w:delText>
        </w:r>
        <w:r w:rsidRPr="00B25CB5" w:rsidDel="00420127">
          <w:rPr>
            <w:rFonts w:eastAsiaTheme="minorEastAsia"/>
            <w:lang w:eastAsia="zh-CN"/>
          </w:rPr>
          <w:tab/>
        </w:r>
        <w:r w:rsidDel="00420127">
          <w:rPr>
            <w:rFonts w:eastAsiaTheme="minorEastAsia" w:hint="eastAsia"/>
            <w:lang w:eastAsia="zh-CN"/>
          </w:rPr>
          <w:delText>Neighbour-</w:delText>
        </w:r>
        <w:r w:rsidRPr="00B25CB5" w:rsidDel="00420127">
          <w:rPr>
            <w:lang w:eastAsia="zh-CN"/>
          </w:rPr>
          <w:delText>Future-Coverage-Modification-Notification</w:delText>
        </w:r>
        <w:r w:rsidRPr="00B25CB5" w:rsidDel="00420127">
          <w:rPr>
            <w:lang w:eastAsia="zh-CN"/>
          </w:rPr>
          <w:tab/>
        </w:r>
        <w:r w:rsidRPr="00B25CB5" w:rsidDel="00420127">
          <w:rPr>
            <w:lang w:eastAsia="zh-CN"/>
          </w:rPr>
          <w:tab/>
          <w:delText>PRESENCE optional</w:delText>
        </w:r>
        <w:r w:rsidRPr="00B25CB5" w:rsidDel="00420127">
          <w:rPr>
            <w:lang w:eastAsia="zh-CN"/>
          </w:rPr>
          <w:tab/>
        </w:r>
      </w:del>
      <w:r w:rsidRPr="00B25CB5">
        <w:rPr>
          <w:lang w:eastAsia="zh-CN"/>
        </w:rPr>
        <w:t>}</w:t>
      </w:r>
      <w:r w:rsidRPr="00EA5FA7">
        <w:t>,</w:t>
      </w:r>
    </w:p>
    <w:p w14:paraId="264508DF" w14:textId="77777777" w:rsidR="002E0E1B" w:rsidRPr="00EA5FA7" w:rsidRDefault="002E0E1B" w:rsidP="002E0E1B">
      <w:pPr>
        <w:pStyle w:val="PL"/>
      </w:pPr>
      <w:r w:rsidRPr="00EA5FA7">
        <w:tab/>
        <w:t>...</w:t>
      </w:r>
    </w:p>
    <w:p w14:paraId="417209B6" w14:textId="77777777" w:rsidR="002E0E1B" w:rsidRPr="00EA5FA7" w:rsidRDefault="002E0E1B" w:rsidP="002E0E1B">
      <w:pPr>
        <w:pStyle w:val="PL"/>
      </w:pPr>
      <w:r w:rsidRPr="00EA5FA7">
        <w:t xml:space="preserve">} </w:t>
      </w:r>
    </w:p>
    <w:p w14:paraId="4EEB5585" w14:textId="77777777" w:rsidR="002E0E1B" w:rsidRPr="00EA5FA7" w:rsidRDefault="002E0E1B" w:rsidP="002E0E1B">
      <w:pPr>
        <w:pStyle w:val="PL"/>
      </w:pPr>
    </w:p>
    <w:p w14:paraId="5B74AB4D" w14:textId="77777777" w:rsidR="002E0E1B" w:rsidRPr="002E0E1B" w:rsidRDefault="002E0E1B" w:rsidP="002E0E1B">
      <w:pPr>
        <w:rPr>
          <w:lang w:eastAsia="zh-CN"/>
        </w:rPr>
      </w:pPr>
    </w:p>
    <w:p w14:paraId="116B4664" w14:textId="77777777" w:rsidR="009648B2" w:rsidRDefault="009648B2" w:rsidP="009648B2">
      <w:pPr>
        <w:pStyle w:val="3"/>
      </w:pPr>
      <w:r>
        <w:t>9.4.5</w:t>
      </w:r>
      <w:r>
        <w:tab/>
        <w:t>Information Element Definitions</w:t>
      </w:r>
    </w:p>
    <w:p w14:paraId="5B781676" w14:textId="4AA77A2A" w:rsidR="009648B2" w:rsidRPr="00C1665D" w:rsidRDefault="009648B2" w:rsidP="009648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C15AAFE" w14:textId="77777777" w:rsidR="009648B2" w:rsidRDefault="009648B2" w:rsidP="009648B2">
      <w:pPr>
        <w:pStyle w:val="FirstChange"/>
        <w:jc w:val="left"/>
      </w:pPr>
    </w:p>
    <w:p w14:paraId="204055A3" w14:textId="77777777" w:rsidR="009648B2" w:rsidRDefault="009648B2" w:rsidP="009648B2">
      <w:pPr>
        <w:pStyle w:val="FirstChange"/>
        <w:rPr>
          <w:lang w:eastAsia="zh-CN"/>
        </w:rPr>
      </w:pPr>
      <w:r w:rsidRPr="00A32BC5">
        <w:t xml:space="preserve">&lt;&lt;&lt;&lt;&lt;&lt;&lt;&lt;&lt;&lt;&lt;&lt;&lt;&lt;&lt;&lt;&lt;&lt;&lt;&lt;Skipped </w:t>
      </w:r>
      <w:proofErr w:type="gramStart"/>
      <w:r w:rsidRPr="00A32BC5">
        <w:t>Unchanged</w:t>
      </w:r>
      <w:proofErr w:type="gramEnd"/>
      <w:r w:rsidRPr="00A32BC5">
        <w:t xml:space="preserve"> part &gt;&gt;&gt;&gt;&gt;&gt;&gt;&gt;&gt;&gt;&gt;&gt;&gt;&gt;&gt;&gt;&gt;&gt;&gt;&gt;</w:t>
      </w:r>
    </w:p>
    <w:p w14:paraId="58E790AA" w14:textId="77777777" w:rsidR="00212D1F" w:rsidRDefault="00212D1F" w:rsidP="00212D1F">
      <w:pPr>
        <w:pStyle w:val="PL"/>
      </w:pPr>
      <w:r>
        <w:rPr>
          <w:rFonts w:hint="eastAsia"/>
          <w:lang w:val="en-US" w:eastAsia="zh-CN"/>
        </w:rPr>
        <w:t>Predicted-</w:t>
      </w:r>
      <w:r>
        <w:t>CCO-Assistance-Information ::= SEQUENCE {</w:t>
      </w:r>
    </w:p>
    <w:p w14:paraId="46A5B701" w14:textId="7DE5D41B" w:rsidR="00212D1F" w:rsidRDefault="00212D1F" w:rsidP="00212D1F">
      <w:pPr>
        <w:pStyle w:val="PL"/>
      </w:pPr>
      <w:r>
        <w:tab/>
      </w:r>
      <w:r>
        <w:rPr>
          <w:rFonts w:hint="eastAsia"/>
          <w:lang w:val="en-US" w:eastAsia="zh-CN"/>
        </w:rPr>
        <w:t>predicted-C</w:t>
      </w:r>
      <w:r>
        <w:t>CO-issue-detection</w:t>
      </w:r>
      <w:r>
        <w:tab/>
      </w:r>
      <w:r>
        <w:rPr>
          <w:rFonts w:hint="eastAsia"/>
          <w:lang w:val="en-US" w:eastAsia="zh-CN"/>
        </w:rPr>
        <w:t>Predicted-</w:t>
      </w:r>
      <w:r>
        <w:t>CCO-issue-detection</w:t>
      </w:r>
      <w:r>
        <w:tab/>
        <w:t>OPTIONAL,</w:t>
      </w:r>
    </w:p>
    <w:p w14:paraId="5E6A74C2" w14:textId="77777777" w:rsidR="00212D1F" w:rsidRDefault="00212D1F" w:rsidP="00212D1F">
      <w:pPr>
        <w:pStyle w:val="PL"/>
      </w:pPr>
      <w:r>
        <w:tab/>
      </w:r>
      <w:r>
        <w:rPr>
          <w:rFonts w:hint="eastAsia"/>
          <w:lang w:val="en-US" w:eastAsia="zh-CN"/>
        </w:rPr>
        <w:t>predicted</w:t>
      </w:r>
      <w:r>
        <w:t>AffectedCellsAndBeams-List</w:t>
      </w:r>
      <w:r>
        <w:tab/>
      </w:r>
      <w:r>
        <w:tab/>
        <w:t xml:space="preserve">AffectedCellsAndBeams-List </w:t>
      </w:r>
      <w:r>
        <w:tab/>
      </w:r>
      <w:r>
        <w:tab/>
        <w:t>OPTIONAL,</w:t>
      </w:r>
    </w:p>
    <w:p w14:paraId="350E16AF" w14:textId="77777777" w:rsidR="00212D1F" w:rsidRDefault="00212D1F" w:rsidP="00212D1F">
      <w:pPr>
        <w:pStyle w:val="PL"/>
        <w:rPr>
          <w:ins w:id="379" w:author="CATT" w:date="2026-01-19T16:29:00Z"/>
          <w:lang w:val="en-US" w:eastAsia="zh-CN"/>
        </w:rPr>
      </w:pPr>
      <w:r>
        <w:rPr>
          <w:rFonts w:hint="eastAsia"/>
          <w:lang w:val="en-US" w:eastAsia="zh-CN"/>
        </w:rPr>
        <w:tab/>
        <w:t>timeforPredictedCCOIssue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TimeforPredictedCCOIssue</w:t>
      </w:r>
      <w:r>
        <w:rPr>
          <w:rFonts w:hint="eastAsia"/>
          <w:lang w:val="en-US" w:eastAsia="zh-CN"/>
        </w:rPr>
        <w:tab/>
        <w:t>OPTIONAL,</w:t>
      </w:r>
    </w:p>
    <w:p w14:paraId="1767BA32" w14:textId="07CA466E" w:rsidR="00212D1F" w:rsidRDefault="00212D1F" w:rsidP="00212D1F">
      <w:pPr>
        <w:pStyle w:val="PL"/>
        <w:rPr>
          <w:lang w:val="en-US" w:eastAsia="zh-CN"/>
        </w:rPr>
      </w:pPr>
      <w:ins w:id="380" w:author="CATT" w:date="2026-01-19T16:29:00Z">
        <w:r>
          <w:rPr>
            <w:rFonts w:hint="eastAsia"/>
            <w:lang w:eastAsia="zh-CN"/>
          </w:rPr>
          <w:tab/>
          <w:t>neighbour-</w:t>
        </w:r>
        <w:r>
          <w:rPr>
            <w:rFonts w:hint="eastAsia"/>
            <w:lang w:val="en-US" w:eastAsia="zh-CN"/>
          </w:rPr>
          <w:t>future-</w:t>
        </w:r>
        <w:r>
          <w:t>coverage-Modification-List</w:t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Neighbour-</w:t>
        </w:r>
        <w:r>
          <w:rPr>
            <w:rFonts w:hint="eastAsia"/>
            <w:lang w:val="en-US" w:eastAsia="zh-CN"/>
          </w:rPr>
          <w:t>Future-</w:t>
        </w:r>
        <w:r>
          <w:t>Coverage-Modification-List</w:t>
        </w:r>
      </w:ins>
      <w:ins w:id="381" w:author="CATT" w:date="2026-01-19T16:30:00Z">
        <w:r>
          <w:rPr>
            <w:rFonts w:hint="eastAsia"/>
            <w:lang w:eastAsia="zh-CN"/>
          </w:rPr>
          <w:t xml:space="preserve"> </w:t>
        </w:r>
        <w:r>
          <w:t>OPTIONAL,</w:t>
        </w:r>
      </w:ins>
    </w:p>
    <w:p w14:paraId="78891A1A" w14:textId="77777777" w:rsidR="00212D1F" w:rsidRPr="00024B4B" w:rsidRDefault="00212D1F" w:rsidP="00212D1F">
      <w:pPr>
        <w:pStyle w:val="PL"/>
        <w:rPr>
          <w:lang w:val="en-US"/>
        </w:rPr>
      </w:pPr>
      <w:r>
        <w:tab/>
      </w:r>
      <w:r w:rsidRPr="00024B4B">
        <w:rPr>
          <w:lang w:val="en-US"/>
        </w:rPr>
        <w:t>iE-Extensions</w:t>
      </w:r>
      <w:r w:rsidRPr="00024B4B">
        <w:rPr>
          <w:lang w:val="en-US"/>
        </w:rPr>
        <w:tab/>
      </w:r>
      <w:r w:rsidRPr="00024B4B">
        <w:rPr>
          <w:lang w:val="en-US"/>
        </w:rPr>
        <w:tab/>
      </w:r>
      <w:r w:rsidRPr="00024B4B">
        <w:rPr>
          <w:lang w:val="en-US"/>
        </w:rPr>
        <w:tab/>
      </w:r>
      <w:r w:rsidRPr="00024B4B">
        <w:rPr>
          <w:lang w:val="en-US"/>
        </w:rPr>
        <w:tab/>
      </w:r>
      <w:r w:rsidRPr="00024B4B">
        <w:rPr>
          <w:lang w:val="en-US"/>
        </w:rPr>
        <w:tab/>
        <w:t xml:space="preserve">ProtocolExtensionContainer { { </w:t>
      </w:r>
      <w:r>
        <w:rPr>
          <w:rFonts w:hint="eastAsia"/>
          <w:lang w:val="en-US" w:eastAsia="zh-CN"/>
        </w:rPr>
        <w:t>Predicted-</w:t>
      </w:r>
      <w:r w:rsidRPr="00024B4B">
        <w:rPr>
          <w:lang w:val="en-US"/>
        </w:rPr>
        <w:t>CCO-Assistance-Information-ExtIEs} }</w:t>
      </w:r>
      <w:r w:rsidRPr="00024B4B">
        <w:rPr>
          <w:lang w:val="en-US"/>
        </w:rPr>
        <w:tab/>
        <w:t>OPTIONAL,</w:t>
      </w:r>
    </w:p>
    <w:p w14:paraId="3EBB522E" w14:textId="77777777" w:rsidR="00212D1F" w:rsidRDefault="00212D1F" w:rsidP="00212D1F">
      <w:pPr>
        <w:pStyle w:val="PL"/>
      </w:pPr>
      <w:r w:rsidRPr="00024B4B">
        <w:rPr>
          <w:lang w:val="en-US"/>
        </w:rPr>
        <w:tab/>
      </w:r>
      <w:r>
        <w:t>...</w:t>
      </w:r>
    </w:p>
    <w:p w14:paraId="334C766B" w14:textId="77777777" w:rsidR="00212D1F" w:rsidRDefault="00212D1F" w:rsidP="00212D1F">
      <w:pPr>
        <w:pStyle w:val="PL"/>
      </w:pPr>
      <w:r>
        <w:t>}</w:t>
      </w:r>
    </w:p>
    <w:p w14:paraId="26E27678" w14:textId="77777777" w:rsidR="00212D1F" w:rsidRDefault="00212D1F" w:rsidP="009648B2">
      <w:pPr>
        <w:pStyle w:val="FirstChange"/>
        <w:rPr>
          <w:lang w:eastAsia="zh-CN"/>
        </w:rPr>
      </w:pPr>
    </w:p>
    <w:p w14:paraId="730F716B" w14:textId="77777777" w:rsidR="00466DB7" w:rsidRDefault="00466DB7" w:rsidP="00466DB7">
      <w:pPr>
        <w:pStyle w:val="FirstChange"/>
        <w:rPr>
          <w:lang w:eastAsia="zh-CN"/>
        </w:rPr>
      </w:pPr>
      <w:r w:rsidRPr="00A32BC5">
        <w:t xml:space="preserve">&lt;&lt;&lt;&lt;&lt;&lt;&lt;&lt;&lt;&lt;&lt;&lt;&lt;&lt;&lt;&lt;&lt;&lt;&lt;&lt;Skipped </w:t>
      </w:r>
      <w:proofErr w:type="gramStart"/>
      <w:r w:rsidRPr="00A32BC5">
        <w:t>Unchanged</w:t>
      </w:r>
      <w:proofErr w:type="gramEnd"/>
      <w:r w:rsidRPr="00A32BC5">
        <w:t xml:space="preserve"> part &gt;&gt;&gt;&gt;&gt;&gt;&gt;&gt;&gt;&gt;&gt;&gt;&gt;&gt;&gt;&gt;&gt;&gt;&gt;&gt;</w:t>
      </w:r>
    </w:p>
    <w:p w14:paraId="70A25AF8" w14:textId="77777777" w:rsidR="002E0E1B" w:rsidDel="007847DA" w:rsidRDefault="002E0E1B" w:rsidP="002E0E1B">
      <w:pPr>
        <w:pStyle w:val="PL"/>
        <w:rPr>
          <w:del w:id="382" w:author="CATT" w:date="2026-01-19T16:30:00Z"/>
        </w:rPr>
      </w:pPr>
      <w:del w:id="383" w:author="CATT" w:date="2026-01-19T16:30:00Z">
        <w:r w:rsidDel="007847DA">
          <w:rPr>
            <w:rFonts w:hint="eastAsia"/>
            <w:lang w:val="en-US" w:eastAsia="zh-CN"/>
          </w:rPr>
          <w:delText>Neighbour-Future-</w:delText>
        </w:r>
        <w:r w:rsidDel="007847DA">
          <w:delText>Coverage-Modification-Notification ::= SEQUENCE {</w:delText>
        </w:r>
      </w:del>
    </w:p>
    <w:p w14:paraId="1F88CD2A" w14:textId="77777777" w:rsidR="002E0E1B" w:rsidDel="007847DA" w:rsidRDefault="002E0E1B" w:rsidP="002E0E1B">
      <w:pPr>
        <w:pStyle w:val="PL"/>
        <w:rPr>
          <w:del w:id="384" w:author="CATT" w:date="2026-01-19T16:30:00Z"/>
        </w:rPr>
      </w:pPr>
      <w:del w:id="385" w:author="CATT" w:date="2026-01-19T16:30:00Z">
        <w:r w:rsidDel="007847DA">
          <w:tab/>
        </w:r>
        <w:r w:rsidDel="007847DA">
          <w:rPr>
            <w:rFonts w:hint="eastAsia"/>
            <w:lang w:eastAsia="zh-CN"/>
          </w:rPr>
          <w:delText>neighbour-</w:delText>
        </w:r>
        <w:r w:rsidDel="007847DA">
          <w:rPr>
            <w:rFonts w:hint="eastAsia"/>
            <w:lang w:val="en-US" w:eastAsia="zh-CN"/>
          </w:rPr>
          <w:delText>future-</w:delText>
        </w:r>
        <w:r w:rsidDel="007847DA">
          <w:delText>coverage-Modification-List</w:delText>
        </w:r>
        <w:r w:rsidDel="007847DA">
          <w:tab/>
        </w:r>
        <w:r w:rsidDel="007847DA">
          <w:tab/>
        </w:r>
        <w:r w:rsidDel="007847DA">
          <w:tab/>
        </w:r>
        <w:r w:rsidDel="007847DA">
          <w:rPr>
            <w:rFonts w:hint="eastAsia"/>
            <w:lang w:eastAsia="zh-CN"/>
          </w:rPr>
          <w:delText>Neighbour-</w:delText>
        </w:r>
        <w:r w:rsidDel="007847DA">
          <w:rPr>
            <w:rFonts w:hint="eastAsia"/>
            <w:lang w:val="en-US" w:eastAsia="zh-CN"/>
          </w:rPr>
          <w:delText>Future-</w:delText>
        </w:r>
        <w:r w:rsidDel="007847DA">
          <w:delText>Coverage-Modification-List,</w:delText>
        </w:r>
      </w:del>
    </w:p>
    <w:p w14:paraId="5E337B7A" w14:textId="77777777" w:rsidR="002E0E1B" w:rsidRPr="009079AE" w:rsidDel="007847DA" w:rsidRDefault="002E0E1B" w:rsidP="002E0E1B">
      <w:pPr>
        <w:pStyle w:val="PL"/>
        <w:rPr>
          <w:del w:id="386" w:author="CATT" w:date="2026-01-19T16:30:00Z"/>
        </w:rPr>
      </w:pPr>
      <w:del w:id="387" w:author="CATT" w:date="2026-01-19T16:30:00Z">
        <w:r w:rsidDel="007847DA">
          <w:tab/>
        </w:r>
        <w:r w:rsidRPr="009079AE" w:rsidDel="007847DA">
          <w:delText>iE-Extensions</w:delText>
        </w:r>
        <w:r w:rsidRPr="009079AE" w:rsidDel="007847DA">
          <w:tab/>
        </w:r>
        <w:r w:rsidRPr="009079AE" w:rsidDel="007847DA">
          <w:tab/>
        </w:r>
        <w:r w:rsidRPr="009079AE" w:rsidDel="007847DA">
          <w:tab/>
        </w:r>
        <w:r w:rsidRPr="009079AE" w:rsidDel="007847DA">
          <w:tab/>
        </w:r>
        <w:r w:rsidRPr="009079AE" w:rsidDel="007847DA">
          <w:tab/>
        </w:r>
        <w:r w:rsidRPr="009079AE" w:rsidDel="007847DA">
          <w:tab/>
        </w:r>
        <w:r w:rsidRPr="009079AE" w:rsidDel="007847DA">
          <w:tab/>
        </w:r>
        <w:r w:rsidRPr="009079AE" w:rsidDel="007847DA">
          <w:tab/>
          <w:delText xml:space="preserve">ProtocolExtensionContainer { { </w:delText>
        </w:r>
        <w:r w:rsidRPr="009079AE" w:rsidDel="007847DA">
          <w:rPr>
            <w:lang w:eastAsia="zh-CN"/>
          </w:rPr>
          <w:delText>Neighbour-Future-</w:delText>
        </w:r>
        <w:r w:rsidRPr="009079AE" w:rsidDel="007847DA">
          <w:delText>Coverage-Modification-Notification-ExtIEs} }</w:delText>
        </w:r>
        <w:r w:rsidRPr="009079AE" w:rsidDel="007847DA">
          <w:tab/>
          <w:delText>OPTIONAL,</w:delText>
        </w:r>
      </w:del>
    </w:p>
    <w:p w14:paraId="7814F280" w14:textId="77777777" w:rsidR="002E0E1B" w:rsidDel="007847DA" w:rsidRDefault="002E0E1B" w:rsidP="002E0E1B">
      <w:pPr>
        <w:pStyle w:val="PL"/>
        <w:rPr>
          <w:del w:id="388" w:author="CATT" w:date="2026-01-19T16:30:00Z"/>
        </w:rPr>
      </w:pPr>
      <w:del w:id="389" w:author="CATT" w:date="2026-01-19T16:30:00Z">
        <w:r w:rsidRPr="009079AE" w:rsidDel="007847DA">
          <w:tab/>
        </w:r>
        <w:r w:rsidDel="007847DA">
          <w:delText>...</w:delText>
        </w:r>
      </w:del>
    </w:p>
    <w:p w14:paraId="56A80A04" w14:textId="77777777" w:rsidR="002E0E1B" w:rsidDel="007847DA" w:rsidRDefault="002E0E1B" w:rsidP="002E0E1B">
      <w:pPr>
        <w:pStyle w:val="PL"/>
        <w:rPr>
          <w:del w:id="390" w:author="CATT" w:date="2026-01-19T16:30:00Z"/>
        </w:rPr>
      </w:pPr>
      <w:del w:id="391" w:author="CATT" w:date="2026-01-19T16:30:00Z">
        <w:r w:rsidDel="007847DA">
          <w:delText>}</w:delText>
        </w:r>
      </w:del>
    </w:p>
    <w:p w14:paraId="07951C7D" w14:textId="77777777" w:rsidR="002E0E1B" w:rsidRDefault="002E0E1B" w:rsidP="002E0E1B">
      <w:pPr>
        <w:pStyle w:val="PL"/>
      </w:pPr>
    </w:p>
    <w:p w14:paraId="7E72A380" w14:textId="7F83CBF3" w:rsidR="002E0E1B" w:rsidDel="002E0E1B" w:rsidRDefault="002E0E1B" w:rsidP="002E0E1B">
      <w:pPr>
        <w:pStyle w:val="PL"/>
        <w:rPr>
          <w:del w:id="392" w:author="CATT" w:date="2026-01-19T16:45:00Z"/>
        </w:rPr>
      </w:pPr>
      <w:del w:id="393" w:author="CATT" w:date="2026-01-19T16:45:00Z">
        <w:r w:rsidDel="002E0E1B">
          <w:rPr>
            <w:rFonts w:hint="eastAsia"/>
            <w:lang w:eastAsia="zh-CN"/>
          </w:rPr>
          <w:delText>Neighbour-</w:delText>
        </w:r>
        <w:r w:rsidDel="002E0E1B">
          <w:rPr>
            <w:rFonts w:hint="eastAsia"/>
            <w:lang w:val="en-US" w:eastAsia="zh-CN"/>
          </w:rPr>
          <w:delText>Future-</w:delText>
        </w:r>
        <w:r w:rsidDel="002E0E1B">
          <w:delText>Coverage-Modification-Notification-ExtIEs F1AP-PROTOCOL-EXTENSION ::={</w:delText>
        </w:r>
      </w:del>
    </w:p>
    <w:p w14:paraId="0EF75944" w14:textId="7E34346A" w:rsidR="002E0E1B" w:rsidDel="002E0E1B" w:rsidRDefault="002E0E1B" w:rsidP="002E0E1B">
      <w:pPr>
        <w:pStyle w:val="PL"/>
        <w:rPr>
          <w:del w:id="394" w:author="CATT" w:date="2026-01-19T16:45:00Z"/>
        </w:rPr>
      </w:pPr>
      <w:del w:id="395" w:author="CATT" w:date="2026-01-19T16:45:00Z">
        <w:r w:rsidDel="002E0E1B">
          <w:tab/>
          <w:delText>...</w:delText>
        </w:r>
      </w:del>
    </w:p>
    <w:p w14:paraId="4228519B" w14:textId="33CBD28D" w:rsidR="002E0E1B" w:rsidDel="002E0E1B" w:rsidRDefault="002E0E1B" w:rsidP="002E0E1B">
      <w:pPr>
        <w:pStyle w:val="PL"/>
        <w:rPr>
          <w:del w:id="396" w:author="CATT" w:date="2026-01-19T16:45:00Z"/>
        </w:rPr>
      </w:pPr>
      <w:del w:id="397" w:author="CATT" w:date="2026-01-19T16:45:00Z">
        <w:r w:rsidDel="002E0E1B">
          <w:delText>}</w:delText>
        </w:r>
      </w:del>
    </w:p>
    <w:p w14:paraId="1FCF813A" w14:textId="77777777" w:rsidR="002E0E1B" w:rsidRDefault="002E0E1B" w:rsidP="002E0E1B">
      <w:pPr>
        <w:pStyle w:val="PL"/>
      </w:pPr>
    </w:p>
    <w:p w14:paraId="769D4058" w14:textId="77777777" w:rsidR="002E0E1B" w:rsidRDefault="002E0E1B" w:rsidP="002E0E1B">
      <w:pPr>
        <w:pStyle w:val="PL"/>
      </w:pPr>
      <w:r>
        <w:rPr>
          <w:rFonts w:hint="eastAsia"/>
          <w:lang w:eastAsia="zh-CN"/>
        </w:rPr>
        <w:t>Neighbour-</w:t>
      </w:r>
      <w:r>
        <w:rPr>
          <w:rFonts w:hint="eastAsia"/>
          <w:lang w:val="en-US" w:eastAsia="zh-CN"/>
        </w:rPr>
        <w:t>Future-</w:t>
      </w:r>
      <w:r>
        <w:t>Coverage-Modification-List ::= SEQUENCE (SIZE (1..</w:t>
      </w:r>
      <w:r w:rsidRPr="00AE7AE6">
        <w:t xml:space="preserve"> </w:t>
      </w:r>
      <w:r w:rsidRPr="009648B2">
        <w:rPr>
          <w:i/>
          <w:iCs/>
        </w:rPr>
        <w:t>maxnoofCellsinNG-RANnode</w:t>
      </w:r>
      <w:r>
        <w:t xml:space="preserve">)) OF </w:t>
      </w:r>
      <w:r>
        <w:rPr>
          <w:rFonts w:hint="eastAsia"/>
          <w:lang w:val="en-US" w:eastAsia="zh-CN"/>
        </w:rPr>
        <w:t>Neighbour-Future-</w:t>
      </w:r>
      <w:r>
        <w:t>Coverage-Modification-Item</w:t>
      </w:r>
    </w:p>
    <w:p w14:paraId="09BA6B9B" w14:textId="77777777" w:rsidR="002E0E1B" w:rsidRDefault="002E0E1B" w:rsidP="002E0E1B">
      <w:pPr>
        <w:pStyle w:val="PL"/>
      </w:pPr>
    </w:p>
    <w:p w14:paraId="4FBEC18B" w14:textId="77777777" w:rsidR="002E0E1B" w:rsidRDefault="002E0E1B" w:rsidP="002E0E1B">
      <w:pPr>
        <w:pStyle w:val="PL"/>
      </w:pPr>
      <w:r>
        <w:rPr>
          <w:rFonts w:hint="eastAsia"/>
          <w:lang w:eastAsia="zh-CN"/>
        </w:rPr>
        <w:t>Neighbour-</w:t>
      </w:r>
      <w:r>
        <w:rPr>
          <w:rFonts w:hint="eastAsia"/>
          <w:lang w:val="en-US" w:eastAsia="zh-CN"/>
        </w:rPr>
        <w:t>Future-</w:t>
      </w:r>
      <w:r>
        <w:t>Coverage-Modification-Item ::= SEQUENCE {</w:t>
      </w:r>
    </w:p>
    <w:p w14:paraId="6413E017" w14:textId="77777777" w:rsidR="002E0E1B" w:rsidRDefault="002E0E1B" w:rsidP="002E0E1B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988B017" w14:textId="77777777" w:rsidR="002E0E1B" w:rsidRDefault="002E0E1B" w:rsidP="002E0E1B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hint="eastAsia"/>
          <w:lang w:val="en-US" w:eastAsia="zh-CN"/>
        </w:rPr>
        <w:t>future</w:t>
      </w:r>
      <w:r>
        <w:t>cellCoverageState</w:t>
      </w:r>
      <w:r>
        <w:tab/>
      </w:r>
      <w:r>
        <w:tab/>
      </w:r>
      <w:r>
        <w:tab/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hint="eastAsia"/>
          <w:lang w:val="en-US" w:eastAsia="zh-CN"/>
        </w:rPr>
        <w:t>Future</w:t>
      </w:r>
      <w:r>
        <w:t>CellCoverageState,</w:t>
      </w:r>
    </w:p>
    <w:p w14:paraId="3BD8451D" w14:textId="77777777" w:rsidR="002E0E1B" w:rsidRDefault="002E0E1B" w:rsidP="002E0E1B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hint="eastAsia"/>
          <w:lang w:val="en-US" w:eastAsia="zh-CN"/>
        </w:rPr>
        <w:t>futureS</w:t>
      </w:r>
      <w:r>
        <w:t>SBCoverageModificationList</w:t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hint="eastAsia"/>
          <w:lang w:val="en-US" w:eastAsia="zh-CN"/>
        </w:rPr>
        <w:t>Future</w:t>
      </w:r>
      <w:r>
        <w:t>SSBCoverageModification-List</w:t>
      </w:r>
      <w:r>
        <w:rPr>
          <w:rFonts w:hint="eastAsia"/>
          <w:lang w:val="en-US" w:eastAsia="zh-CN"/>
        </w:rPr>
        <w:tab/>
      </w:r>
      <w:r>
        <w:t>OPTIONAL,</w:t>
      </w:r>
    </w:p>
    <w:p w14:paraId="72E02C71" w14:textId="77777777" w:rsidR="002E0E1B" w:rsidRDefault="002E0E1B" w:rsidP="002E0E1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  <w:t>timeforneighbourFutureCoverageModificaiton</w:t>
      </w:r>
      <w:r>
        <w:rPr>
          <w:rFonts w:hint="eastAsia"/>
          <w:lang w:val="en-US" w:eastAsia="zh-CN"/>
        </w:rPr>
        <w:tab/>
        <w:t>TimeforNeighbourFutureCoverageModification</w:t>
      </w:r>
      <w:r>
        <w:rPr>
          <w:rFonts w:hint="eastAsia"/>
          <w:lang w:val="en-US" w:eastAsia="zh-CN"/>
        </w:rPr>
        <w:tab/>
        <w:t>OPTIONAL,</w:t>
      </w:r>
    </w:p>
    <w:p w14:paraId="1D15F31F" w14:textId="77777777" w:rsidR="002E0E1B" w:rsidRDefault="002E0E1B" w:rsidP="002E0E1B">
      <w:pPr>
        <w:pStyle w:val="PL"/>
      </w:pPr>
      <w:r>
        <w:tab/>
        <w:t>iE-Extension</w:t>
      </w:r>
      <w:r>
        <w:tab/>
      </w:r>
      <w:r>
        <w:tab/>
      </w:r>
      <w:r>
        <w:tab/>
        <w:t xml:space="preserve">ProtocolExtensionContainer { { </w:t>
      </w:r>
      <w:r>
        <w:rPr>
          <w:rFonts w:eastAsiaTheme="minorEastAsia" w:hint="eastAsia"/>
          <w:lang w:eastAsia="zh-CN"/>
        </w:rPr>
        <w:t>Neighbour-</w:t>
      </w:r>
      <w:r>
        <w:rPr>
          <w:rFonts w:hint="eastAsia"/>
          <w:lang w:val="en-US" w:eastAsia="zh-CN"/>
        </w:rPr>
        <w:t>Future-</w:t>
      </w:r>
      <w:r>
        <w:t xml:space="preserve">Coverage-Modification-Item-ExtIEs} } </w:t>
      </w:r>
      <w:r>
        <w:tab/>
      </w:r>
      <w:r>
        <w:tab/>
      </w:r>
      <w:r>
        <w:tab/>
      </w:r>
      <w:r>
        <w:tab/>
        <w:t>OPTIONAL,</w:t>
      </w:r>
    </w:p>
    <w:p w14:paraId="6E1CC0B4" w14:textId="77777777" w:rsidR="002E0E1B" w:rsidRDefault="002E0E1B" w:rsidP="002E0E1B">
      <w:pPr>
        <w:pStyle w:val="PL"/>
      </w:pPr>
      <w:r>
        <w:tab/>
        <w:t>...</w:t>
      </w:r>
    </w:p>
    <w:p w14:paraId="6019AE6D" w14:textId="77777777" w:rsidR="002E0E1B" w:rsidRDefault="002E0E1B" w:rsidP="002E0E1B">
      <w:pPr>
        <w:pStyle w:val="PL"/>
      </w:pPr>
      <w:r>
        <w:t>}</w:t>
      </w:r>
    </w:p>
    <w:p w14:paraId="54458129" w14:textId="77777777" w:rsidR="002E0E1B" w:rsidRDefault="002E0E1B" w:rsidP="002E0E1B">
      <w:pPr>
        <w:pStyle w:val="PL"/>
      </w:pPr>
    </w:p>
    <w:p w14:paraId="0978DB83" w14:textId="77777777" w:rsidR="002E0E1B" w:rsidRDefault="002E0E1B" w:rsidP="002E0E1B">
      <w:pPr>
        <w:pStyle w:val="PL"/>
      </w:pPr>
      <w:r>
        <w:rPr>
          <w:rFonts w:hint="eastAsia"/>
          <w:lang w:val="en-US" w:eastAsia="zh-CN"/>
        </w:rPr>
        <w:t>Neighbour-Future-</w:t>
      </w:r>
      <w:r>
        <w:t>Coverage-Modification-Item-ExtIEs F1AP-PROTOCOL-EXTENSION ::= {</w:t>
      </w:r>
    </w:p>
    <w:p w14:paraId="7C89ED5A" w14:textId="77777777" w:rsidR="002E0E1B" w:rsidRDefault="002E0E1B" w:rsidP="002E0E1B">
      <w:pPr>
        <w:pStyle w:val="PL"/>
      </w:pPr>
      <w:r>
        <w:tab/>
        <w:t>...</w:t>
      </w:r>
    </w:p>
    <w:p w14:paraId="5263A1CF" w14:textId="77777777" w:rsidR="002E0E1B" w:rsidRDefault="002E0E1B" w:rsidP="002E0E1B">
      <w:pPr>
        <w:pStyle w:val="PL"/>
      </w:pPr>
      <w:r>
        <w:t>}</w:t>
      </w:r>
    </w:p>
    <w:p w14:paraId="534375AA" w14:textId="77777777" w:rsidR="002E0E1B" w:rsidRDefault="002E0E1B" w:rsidP="002E0E1B">
      <w:pPr>
        <w:pStyle w:val="PL"/>
      </w:pPr>
    </w:p>
    <w:p w14:paraId="5E05D113" w14:textId="77777777" w:rsidR="002E0E1B" w:rsidRDefault="002E0E1B" w:rsidP="002E0E1B">
      <w:pPr>
        <w:pStyle w:val="PL"/>
      </w:pPr>
      <w:r>
        <w:rPr>
          <w:rFonts w:hint="eastAsia"/>
          <w:lang w:val="en-US" w:eastAsia="zh-CN"/>
        </w:rPr>
        <w:t>NeighbourFuture</w:t>
      </w:r>
      <w:r>
        <w:t>CellCoverageState ::= INTEGER (0..63, ...)</w:t>
      </w:r>
    </w:p>
    <w:p w14:paraId="2032A956" w14:textId="77777777" w:rsidR="002E0E1B" w:rsidRDefault="002E0E1B" w:rsidP="002E0E1B">
      <w:pPr>
        <w:pStyle w:val="PL"/>
      </w:pPr>
    </w:p>
    <w:p w14:paraId="5296FD24" w14:textId="77777777" w:rsidR="002E0E1B" w:rsidRDefault="002E0E1B" w:rsidP="002E0E1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NeighbourFuture</w:t>
      </w:r>
      <w:r>
        <w:rPr>
          <w:snapToGrid w:val="0"/>
        </w:rPr>
        <w:t xml:space="preserve">SSBCoverageModification-List ::= SEQUENCE (SIZE (1..maxnoofSSBAreas)) OF </w:t>
      </w:r>
      <w:r>
        <w:rPr>
          <w:rFonts w:eastAsiaTheme="minorEastAsia" w:hint="eastAsia"/>
          <w:snapToGrid w:val="0"/>
          <w:lang w:eastAsia="zh-CN"/>
        </w:rPr>
        <w:t>Neighbour</w:t>
      </w:r>
      <w:r>
        <w:rPr>
          <w:rFonts w:hint="eastAsia"/>
          <w:snapToGrid w:val="0"/>
          <w:lang w:val="en-US" w:eastAsia="zh-CN"/>
        </w:rPr>
        <w:t>Future</w:t>
      </w:r>
      <w:r>
        <w:rPr>
          <w:snapToGrid w:val="0"/>
        </w:rPr>
        <w:t>SSBCoverageModification-Item</w:t>
      </w:r>
    </w:p>
    <w:p w14:paraId="057A3110" w14:textId="77777777" w:rsidR="002E0E1B" w:rsidRDefault="002E0E1B" w:rsidP="002E0E1B">
      <w:pPr>
        <w:pStyle w:val="PL"/>
        <w:rPr>
          <w:snapToGrid w:val="0"/>
        </w:rPr>
      </w:pPr>
    </w:p>
    <w:p w14:paraId="3BB8E444" w14:textId="77777777" w:rsidR="002E0E1B" w:rsidRDefault="002E0E1B" w:rsidP="002E0E1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NeighbourFuture</w:t>
      </w:r>
      <w:r>
        <w:rPr>
          <w:snapToGrid w:val="0"/>
        </w:rPr>
        <w:t>SSBCoverageModification-Item::= SEQUENCE {</w:t>
      </w:r>
    </w:p>
    <w:p w14:paraId="3F19DA0C" w14:textId="77777777" w:rsidR="002E0E1B" w:rsidRDefault="002E0E1B" w:rsidP="002E0E1B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5DCED3ED" w14:textId="77777777" w:rsidR="002E0E1B" w:rsidRDefault="002E0E1B" w:rsidP="002E0E1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Theme="minorEastAsia" w:hint="eastAsia"/>
          <w:snapToGrid w:val="0"/>
          <w:lang w:eastAsia="zh-CN"/>
        </w:rPr>
        <w:t>neighbour</w:t>
      </w:r>
      <w:r>
        <w:rPr>
          <w:rFonts w:hint="eastAsia"/>
          <w:snapToGrid w:val="0"/>
          <w:lang w:val="en-US" w:eastAsia="zh-CN"/>
        </w:rPr>
        <w:t>futureS</w:t>
      </w:r>
      <w:r>
        <w:rPr>
          <w:snapToGrid w:val="0"/>
        </w:rPr>
        <w:t>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Theme="minorEastAsia" w:hint="eastAsia"/>
          <w:snapToGrid w:val="0"/>
          <w:lang w:eastAsia="zh-CN"/>
        </w:rPr>
        <w:t>Neighbour</w:t>
      </w:r>
      <w:r>
        <w:rPr>
          <w:rFonts w:hint="eastAsia"/>
          <w:snapToGrid w:val="0"/>
          <w:lang w:val="en-US" w:eastAsia="zh-CN"/>
        </w:rPr>
        <w:t>Future</w:t>
      </w:r>
      <w:r>
        <w:rPr>
          <w:snapToGrid w:val="0"/>
        </w:rPr>
        <w:t>SSBCoverageState,</w:t>
      </w:r>
      <w:r>
        <w:rPr>
          <w:snapToGrid w:val="0"/>
        </w:rPr>
        <w:tab/>
      </w:r>
    </w:p>
    <w:p w14:paraId="62A51592" w14:textId="77777777" w:rsidR="002E0E1B" w:rsidRDefault="002E0E1B" w:rsidP="002E0E1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rFonts w:eastAsiaTheme="minorEastAsia" w:hint="eastAsia"/>
          <w:snapToGrid w:val="0"/>
          <w:lang w:eastAsia="zh-CN"/>
        </w:rPr>
        <w:t>Neighbour</w:t>
      </w:r>
      <w:r>
        <w:rPr>
          <w:rFonts w:hint="eastAsia"/>
          <w:snapToGrid w:val="0"/>
          <w:lang w:val="en-US" w:eastAsia="zh-CN"/>
        </w:rPr>
        <w:t>Future</w:t>
      </w:r>
      <w:r>
        <w:rPr>
          <w:snapToGrid w:val="0"/>
        </w:rPr>
        <w:t>SSBCoverageModification-Item-ExtIEs} }</w:t>
      </w:r>
      <w:r>
        <w:rPr>
          <w:snapToGrid w:val="0"/>
        </w:rPr>
        <w:tab/>
        <w:t>OPTIONAL,</w:t>
      </w:r>
    </w:p>
    <w:p w14:paraId="72396025" w14:textId="77777777" w:rsidR="002E0E1B" w:rsidRDefault="002E0E1B" w:rsidP="002E0E1B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1E2A710A" w14:textId="77777777" w:rsidR="002E0E1B" w:rsidRDefault="002E0E1B" w:rsidP="002E0E1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3F6160" w14:textId="77777777" w:rsidR="002E0E1B" w:rsidRDefault="002E0E1B" w:rsidP="002E0E1B">
      <w:pPr>
        <w:pStyle w:val="PL"/>
        <w:rPr>
          <w:snapToGrid w:val="0"/>
        </w:rPr>
      </w:pPr>
    </w:p>
    <w:p w14:paraId="63878A6C" w14:textId="77777777" w:rsidR="002E0E1B" w:rsidRDefault="002E0E1B" w:rsidP="002E0E1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NeighbourFuture</w:t>
      </w:r>
      <w:r>
        <w:rPr>
          <w:snapToGrid w:val="0"/>
        </w:rPr>
        <w:t>SSBCoverageModification-Item-ExtIEs F1AP-PROTOCOL-EXTENSION ::= {</w:t>
      </w:r>
    </w:p>
    <w:p w14:paraId="61D63650" w14:textId="77777777" w:rsidR="002E0E1B" w:rsidRDefault="002E0E1B" w:rsidP="002E0E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EE762C" w14:textId="77777777" w:rsidR="002E0E1B" w:rsidRDefault="002E0E1B" w:rsidP="002E0E1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387164" w14:textId="77777777" w:rsidR="002E0E1B" w:rsidRDefault="002E0E1B" w:rsidP="002E0E1B">
      <w:pPr>
        <w:pStyle w:val="PL"/>
        <w:rPr>
          <w:snapToGrid w:val="0"/>
        </w:rPr>
      </w:pPr>
    </w:p>
    <w:p w14:paraId="373468B9" w14:textId="77777777" w:rsidR="002E0E1B" w:rsidRDefault="002E0E1B" w:rsidP="00466DB7">
      <w:pPr>
        <w:pStyle w:val="FirstChange"/>
        <w:rPr>
          <w:lang w:eastAsia="zh-CN"/>
        </w:rPr>
      </w:pPr>
    </w:p>
    <w:p w14:paraId="74B148D5" w14:textId="77777777" w:rsidR="009648B2" w:rsidRDefault="009648B2" w:rsidP="009648B2">
      <w:pPr>
        <w:pStyle w:val="FirstChange"/>
      </w:pPr>
      <w:r>
        <w:t>&lt;&lt;&lt;&lt;&lt;&lt;&lt;&lt;&lt;&lt;&lt;&lt;&lt;&lt;&lt;&lt;&lt;&lt;&lt;&lt;</w:t>
      </w:r>
      <w:r>
        <w:rPr>
          <w:rFonts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5044087E" w14:textId="77777777" w:rsidR="009648B2" w:rsidRDefault="009648B2" w:rsidP="009648B2"/>
    <w:p w14:paraId="5D06A004" w14:textId="77777777" w:rsidR="009648B2" w:rsidRDefault="009648B2" w:rsidP="009648B2">
      <w:pPr>
        <w:pStyle w:val="3"/>
      </w:pPr>
      <w:bookmarkStart w:id="398" w:name="_Toc97911144"/>
      <w:bookmarkStart w:id="399" w:name="_Toc64449082"/>
      <w:bookmarkStart w:id="400" w:name="_Toc99731231"/>
      <w:bookmarkStart w:id="401" w:name="_Toc105927898"/>
      <w:bookmarkStart w:id="402" w:name="_Toc99038968"/>
      <w:bookmarkStart w:id="403" w:name="_Toc20956005"/>
      <w:bookmarkStart w:id="404" w:name="_Toc81383598"/>
      <w:bookmarkStart w:id="405" w:name="_Toc29893131"/>
      <w:bookmarkStart w:id="406" w:name="_Toc120124736"/>
      <w:bookmarkStart w:id="407" w:name="_Toc66289741"/>
      <w:bookmarkStart w:id="408" w:name="_Toc175589551"/>
      <w:bookmarkStart w:id="409" w:name="_Toc36557068"/>
      <w:bookmarkStart w:id="410" w:name="_Toc106110438"/>
      <w:bookmarkStart w:id="411" w:name="_Toc88658232"/>
      <w:bookmarkStart w:id="412" w:name="_Toc113835880"/>
      <w:bookmarkStart w:id="413" w:name="_Toc74154854"/>
      <w:bookmarkStart w:id="414" w:name="_Toc45832588"/>
      <w:bookmarkStart w:id="415" w:name="_Toc51763910"/>
      <w:bookmarkStart w:id="416" w:name="_Toc105511366"/>
      <w:r>
        <w:t>9.4.7</w:t>
      </w:r>
      <w:r>
        <w:tab/>
        <w:t>Constant Definitions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623595EA" w14:textId="77777777" w:rsidR="009648B2" w:rsidRDefault="009648B2" w:rsidP="009648B2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val="en-US" w:eastAsia="zh-CN"/>
        </w:rPr>
        <w:t xml:space="preserve">Skipped </w:t>
      </w:r>
      <w:proofErr w:type="gramStart"/>
      <w:r>
        <w:rPr>
          <w:rFonts w:hint="eastAsia"/>
          <w:lang w:val="en-US" w:eastAsia="zh-CN"/>
        </w:rPr>
        <w:t>Unchanged</w:t>
      </w:r>
      <w:proofErr w:type="gramEnd"/>
      <w:r>
        <w:rPr>
          <w:rFonts w:hint="eastAsia"/>
          <w:lang w:val="en-US" w:eastAsia="zh-CN"/>
        </w:rPr>
        <w:t xml:space="preserve"> part</w:t>
      </w:r>
      <w:r>
        <w:t xml:space="preserve"> &gt;&gt;&gt;&gt;&gt;&gt;&gt;&gt;&gt;&gt;&gt;&gt;&gt;&gt;&gt;&gt;&gt;&gt;&gt;&gt;</w:t>
      </w:r>
    </w:p>
    <w:p w14:paraId="058D7D93" w14:textId="77777777" w:rsidR="00140F7B" w:rsidRPr="00802017" w:rsidRDefault="00140F7B" w:rsidP="00140F7B">
      <w:pPr>
        <w:pStyle w:val="PL"/>
        <w:rPr>
          <w:rFonts w:eastAsiaTheme="minorEastAsia" w:cs="Courier New"/>
          <w:snapToGrid w:val="0"/>
          <w:lang w:val="fr-FR"/>
        </w:rPr>
      </w:pPr>
      <w:bookmarkStart w:id="417" w:name="MCCQCTEMPBM_00000377"/>
      <w:r w:rsidRPr="00802017"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417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912</w:t>
      </w:r>
      <w:bookmarkStart w:id="418" w:name="MCCQCTEMPBM_00000378"/>
    </w:p>
    <w:bookmarkEnd w:id="418"/>
    <w:p w14:paraId="20172A40" w14:textId="77777777" w:rsidR="00140F7B" w:rsidRPr="00802017" w:rsidRDefault="00140F7B" w:rsidP="00140F7B">
      <w:pPr>
        <w:pStyle w:val="PL"/>
        <w:rPr>
          <w:rFonts w:eastAsiaTheme="minorEastAsia"/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913</w:t>
      </w:r>
    </w:p>
    <w:p w14:paraId="33BC956B" w14:textId="77777777" w:rsidR="00140F7B" w:rsidRPr="00574AD5" w:rsidRDefault="00140F7B" w:rsidP="00140F7B">
      <w:pPr>
        <w:pStyle w:val="PL"/>
        <w:rPr>
          <w:rFonts w:eastAsia="Malgun Gothic"/>
          <w:snapToGrid w:val="0"/>
          <w:lang w:val="pt-PT"/>
        </w:rPr>
      </w:pPr>
      <w:r w:rsidRPr="00135D44">
        <w:rPr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64BCFE3D" w14:textId="77777777" w:rsidR="00140F7B" w:rsidRPr="00574AD5" w:rsidRDefault="00140F7B" w:rsidP="00140F7B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4172583B" w14:textId="77777777" w:rsidR="00140F7B" w:rsidRPr="00135D44" w:rsidRDefault="00140F7B" w:rsidP="00140F7B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5AAFA2C1" w14:textId="77777777" w:rsidR="00140F7B" w:rsidRPr="00574AD5" w:rsidRDefault="00140F7B" w:rsidP="00140F7B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1F039F5B" w14:textId="77777777" w:rsidR="00140F7B" w:rsidRPr="00574AD5" w:rsidDel="007847DA" w:rsidRDefault="00140F7B" w:rsidP="00140F7B">
      <w:pPr>
        <w:pStyle w:val="PL"/>
        <w:rPr>
          <w:del w:id="419" w:author="CATT" w:date="2026-01-19T16:48:00Z"/>
          <w:rFonts w:eastAsia="Malgun Gothic"/>
          <w:snapToGrid w:val="0"/>
        </w:rPr>
      </w:pPr>
      <w:del w:id="420" w:author="CATT" w:date="2026-01-19T16:48:00Z">
        <w:r w:rsidRPr="00B25CB5" w:rsidDel="007847DA">
          <w:rPr>
            <w:lang w:eastAsia="zh-CN"/>
          </w:rPr>
          <w:delText>id-NeighbourFutureCoverageModNotification</w:delText>
        </w:r>
        <w:r w:rsidRPr="00B25CB5" w:rsidDel="007847DA">
          <w:rPr>
            <w:lang w:eastAsia="zh-CN"/>
          </w:rPr>
          <w:tab/>
        </w:r>
        <w:r w:rsidRPr="00B25CB5" w:rsidDel="007847DA">
          <w:rPr>
            <w:lang w:eastAsia="zh-CN"/>
          </w:rPr>
          <w:tab/>
        </w:r>
        <w:r w:rsidRPr="00B25CB5" w:rsidDel="007847DA">
          <w:rPr>
            <w:lang w:eastAsia="zh-CN"/>
          </w:rPr>
          <w:tab/>
          <w:delText>ProtocolIE-ID ::=</w:delText>
        </w:r>
        <w:r w:rsidDel="007847DA">
          <w:rPr>
            <w:lang w:eastAsia="zh-CN"/>
          </w:rPr>
          <w:delText xml:space="preserve"> </w:delText>
        </w:r>
        <w:r w:rsidDel="007847DA">
          <w:rPr>
            <w:rFonts w:eastAsia="Malgun Gothic" w:hint="eastAsia"/>
          </w:rPr>
          <w:delText>918</w:delText>
        </w:r>
      </w:del>
    </w:p>
    <w:p w14:paraId="69052658" w14:textId="77777777" w:rsidR="00140F7B" w:rsidRPr="00EE36D3" w:rsidRDefault="00140F7B" w:rsidP="00140F7B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421" w:name="_Hlk214913820"/>
      <w:bookmarkStart w:id="422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421"/>
    </w:p>
    <w:bookmarkEnd w:id="422"/>
    <w:p w14:paraId="059CF855" w14:textId="77777777" w:rsidR="00140F7B" w:rsidRPr="00312530" w:rsidRDefault="00140F7B" w:rsidP="00140F7B">
      <w:pPr>
        <w:pStyle w:val="PL"/>
        <w:tabs>
          <w:tab w:val="clear" w:pos="5376"/>
          <w:tab w:val="clear" w:pos="5760"/>
        </w:tabs>
        <w:rPr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Theme="minorEastAsia" w:hint="eastAsia"/>
        </w:rPr>
        <w:t>920</w:t>
      </w:r>
    </w:p>
    <w:p w14:paraId="71EF79BE" w14:textId="77777777" w:rsidR="00140F7B" w:rsidRPr="0048545F" w:rsidRDefault="00140F7B" w:rsidP="00140F7B">
      <w:pPr>
        <w:pStyle w:val="PL"/>
        <w:rPr>
          <w:rFonts w:eastAsiaTheme="minorEastAsia"/>
        </w:rPr>
      </w:pPr>
    </w:p>
    <w:p w14:paraId="458AECCC" w14:textId="77777777" w:rsidR="00140F7B" w:rsidRPr="00140F7B" w:rsidRDefault="00140F7B" w:rsidP="009648B2">
      <w:pPr>
        <w:pStyle w:val="FirstChange"/>
        <w:rPr>
          <w:lang w:eastAsia="zh-CN"/>
        </w:rPr>
      </w:pPr>
    </w:p>
    <w:p w14:paraId="70F22D63" w14:textId="77777777" w:rsidR="009648B2" w:rsidRDefault="009648B2" w:rsidP="009648B2">
      <w:pPr>
        <w:pStyle w:val="FirstChange"/>
      </w:pPr>
      <w:r>
        <w:t xml:space="preserve">&lt;&lt;&lt;&lt;&lt;&lt;&lt;&lt;&lt;&lt;&lt;&lt;&lt;&lt;&lt;&lt;&lt;&lt;&lt;&lt; </w:t>
      </w:r>
      <w:r>
        <w:rPr>
          <w:lang w:val="en-US" w:eastAsia="zh-CN"/>
        </w:rPr>
        <w:t>End of</w:t>
      </w:r>
      <w:r>
        <w:t xml:space="preserve"> Changes &gt;&gt;&gt;&gt;&gt;&gt;&gt;&gt;&gt;&gt;&gt;&gt;&gt;&gt;&gt;&gt;&gt;&gt;&gt;&gt;</w:t>
      </w:r>
    </w:p>
    <w:p w14:paraId="73FA6EB3" w14:textId="2428D109" w:rsidR="009648B2" w:rsidRDefault="009648B2">
      <w:pPr>
        <w:rPr>
          <w:noProof/>
        </w:rPr>
      </w:pPr>
      <w:bookmarkStart w:id="423" w:name="_GoBack"/>
      <w:bookmarkEnd w:id="423"/>
    </w:p>
    <w:sectPr w:rsidR="009648B2" w:rsidSect="00466DB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2BE58" w14:textId="77777777" w:rsidR="009A1CA3" w:rsidRDefault="009A1CA3">
      <w:r>
        <w:separator/>
      </w:r>
    </w:p>
  </w:endnote>
  <w:endnote w:type="continuationSeparator" w:id="0">
    <w:p w14:paraId="4F971F57" w14:textId="77777777" w:rsidR="009A1CA3" w:rsidRDefault="009A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BA5A2" w14:textId="77777777" w:rsidR="009A1CA3" w:rsidRDefault="009A1CA3">
      <w:r>
        <w:separator/>
      </w:r>
    </w:p>
  </w:footnote>
  <w:footnote w:type="continuationSeparator" w:id="0">
    <w:p w14:paraId="3068EDA4" w14:textId="77777777" w:rsidR="009A1CA3" w:rsidRDefault="009A1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711EE" w:rsidRDefault="001711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711EE" w:rsidRDefault="001711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711EE" w:rsidRDefault="001711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711EE" w:rsidRDefault="001711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CC1"/>
    <w:rsid w:val="00022E4A"/>
    <w:rsid w:val="00032647"/>
    <w:rsid w:val="00065A04"/>
    <w:rsid w:val="00070E09"/>
    <w:rsid w:val="00086699"/>
    <w:rsid w:val="000A6394"/>
    <w:rsid w:val="000B7FED"/>
    <w:rsid w:val="000C038A"/>
    <w:rsid w:val="000C2F84"/>
    <w:rsid w:val="000C6598"/>
    <w:rsid w:val="000D44B3"/>
    <w:rsid w:val="000D464A"/>
    <w:rsid w:val="00107BEF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12D1F"/>
    <w:rsid w:val="002275DE"/>
    <w:rsid w:val="00232403"/>
    <w:rsid w:val="0026004D"/>
    <w:rsid w:val="002640DD"/>
    <w:rsid w:val="00275D12"/>
    <w:rsid w:val="00284FEB"/>
    <w:rsid w:val="002860C4"/>
    <w:rsid w:val="002B5741"/>
    <w:rsid w:val="002B793F"/>
    <w:rsid w:val="002C7252"/>
    <w:rsid w:val="002E0E1B"/>
    <w:rsid w:val="002E472E"/>
    <w:rsid w:val="002F05DF"/>
    <w:rsid w:val="002F7B69"/>
    <w:rsid w:val="00305409"/>
    <w:rsid w:val="00350B77"/>
    <w:rsid w:val="003609EF"/>
    <w:rsid w:val="0036231A"/>
    <w:rsid w:val="00374DD4"/>
    <w:rsid w:val="003D6329"/>
    <w:rsid w:val="003E1A36"/>
    <w:rsid w:val="00410371"/>
    <w:rsid w:val="004242F1"/>
    <w:rsid w:val="00441769"/>
    <w:rsid w:val="00443CB0"/>
    <w:rsid w:val="0046550F"/>
    <w:rsid w:val="00466DB7"/>
    <w:rsid w:val="00487A1B"/>
    <w:rsid w:val="00493657"/>
    <w:rsid w:val="00493E3C"/>
    <w:rsid w:val="004B75B7"/>
    <w:rsid w:val="004C0197"/>
    <w:rsid w:val="004E2989"/>
    <w:rsid w:val="004F69CF"/>
    <w:rsid w:val="005141D9"/>
    <w:rsid w:val="0051580D"/>
    <w:rsid w:val="005236E1"/>
    <w:rsid w:val="00547111"/>
    <w:rsid w:val="00580AED"/>
    <w:rsid w:val="00592D74"/>
    <w:rsid w:val="005E2C44"/>
    <w:rsid w:val="005F75B9"/>
    <w:rsid w:val="00606295"/>
    <w:rsid w:val="00613354"/>
    <w:rsid w:val="00621188"/>
    <w:rsid w:val="006257ED"/>
    <w:rsid w:val="006533D1"/>
    <w:rsid w:val="00653DE4"/>
    <w:rsid w:val="00665C47"/>
    <w:rsid w:val="00695808"/>
    <w:rsid w:val="006B46FB"/>
    <w:rsid w:val="006E21FB"/>
    <w:rsid w:val="00743204"/>
    <w:rsid w:val="007501DB"/>
    <w:rsid w:val="00751214"/>
    <w:rsid w:val="00772B2C"/>
    <w:rsid w:val="00775FE4"/>
    <w:rsid w:val="00792342"/>
    <w:rsid w:val="007977A8"/>
    <w:rsid w:val="007B512A"/>
    <w:rsid w:val="007C2097"/>
    <w:rsid w:val="007D1722"/>
    <w:rsid w:val="007D5470"/>
    <w:rsid w:val="007D6A07"/>
    <w:rsid w:val="007E077C"/>
    <w:rsid w:val="007F7259"/>
    <w:rsid w:val="008040A8"/>
    <w:rsid w:val="00827627"/>
    <w:rsid w:val="008279FA"/>
    <w:rsid w:val="00845376"/>
    <w:rsid w:val="008562A4"/>
    <w:rsid w:val="008626E7"/>
    <w:rsid w:val="00870EE7"/>
    <w:rsid w:val="008863B9"/>
    <w:rsid w:val="008A45A6"/>
    <w:rsid w:val="008D3CCC"/>
    <w:rsid w:val="008D4BCB"/>
    <w:rsid w:val="008F3789"/>
    <w:rsid w:val="008F686C"/>
    <w:rsid w:val="009135C0"/>
    <w:rsid w:val="009148DE"/>
    <w:rsid w:val="009253B2"/>
    <w:rsid w:val="00931148"/>
    <w:rsid w:val="00941E30"/>
    <w:rsid w:val="009531B0"/>
    <w:rsid w:val="00956715"/>
    <w:rsid w:val="009648B2"/>
    <w:rsid w:val="0097312D"/>
    <w:rsid w:val="009741B3"/>
    <w:rsid w:val="009777D9"/>
    <w:rsid w:val="00991B88"/>
    <w:rsid w:val="00997640"/>
    <w:rsid w:val="009A1CA3"/>
    <w:rsid w:val="009A5753"/>
    <w:rsid w:val="009A579D"/>
    <w:rsid w:val="009E3297"/>
    <w:rsid w:val="009E4AF8"/>
    <w:rsid w:val="009F12B1"/>
    <w:rsid w:val="009F2402"/>
    <w:rsid w:val="009F734F"/>
    <w:rsid w:val="00A23193"/>
    <w:rsid w:val="00A246B6"/>
    <w:rsid w:val="00A41353"/>
    <w:rsid w:val="00A47E70"/>
    <w:rsid w:val="00A50CF0"/>
    <w:rsid w:val="00A64F50"/>
    <w:rsid w:val="00A70D7C"/>
    <w:rsid w:val="00A7671C"/>
    <w:rsid w:val="00A81C11"/>
    <w:rsid w:val="00A941E2"/>
    <w:rsid w:val="00AA2CBC"/>
    <w:rsid w:val="00AC5820"/>
    <w:rsid w:val="00AD1CD8"/>
    <w:rsid w:val="00AF26CE"/>
    <w:rsid w:val="00AF681F"/>
    <w:rsid w:val="00B12C96"/>
    <w:rsid w:val="00B2475E"/>
    <w:rsid w:val="00B258BB"/>
    <w:rsid w:val="00B62B2C"/>
    <w:rsid w:val="00B67B97"/>
    <w:rsid w:val="00B81A66"/>
    <w:rsid w:val="00B82B4A"/>
    <w:rsid w:val="00B911D1"/>
    <w:rsid w:val="00B968C8"/>
    <w:rsid w:val="00BA3EC5"/>
    <w:rsid w:val="00BA51D9"/>
    <w:rsid w:val="00BB1DCC"/>
    <w:rsid w:val="00BB5DFC"/>
    <w:rsid w:val="00BD0B0E"/>
    <w:rsid w:val="00BD279D"/>
    <w:rsid w:val="00BD6BB8"/>
    <w:rsid w:val="00C36704"/>
    <w:rsid w:val="00C43ED6"/>
    <w:rsid w:val="00C66BA2"/>
    <w:rsid w:val="00C844A4"/>
    <w:rsid w:val="00C870F6"/>
    <w:rsid w:val="00C95985"/>
    <w:rsid w:val="00CC5026"/>
    <w:rsid w:val="00CC68D0"/>
    <w:rsid w:val="00CC7136"/>
    <w:rsid w:val="00D02C14"/>
    <w:rsid w:val="00D03F9A"/>
    <w:rsid w:val="00D06D51"/>
    <w:rsid w:val="00D1322E"/>
    <w:rsid w:val="00D22D9B"/>
    <w:rsid w:val="00D24991"/>
    <w:rsid w:val="00D50255"/>
    <w:rsid w:val="00D66520"/>
    <w:rsid w:val="00D73CC4"/>
    <w:rsid w:val="00D84AE9"/>
    <w:rsid w:val="00D9124E"/>
    <w:rsid w:val="00DB4684"/>
    <w:rsid w:val="00DE34CF"/>
    <w:rsid w:val="00E13F3D"/>
    <w:rsid w:val="00E34898"/>
    <w:rsid w:val="00E4076E"/>
    <w:rsid w:val="00EA3010"/>
    <w:rsid w:val="00EB09B7"/>
    <w:rsid w:val="00EC7E34"/>
    <w:rsid w:val="00ED5BA3"/>
    <w:rsid w:val="00ED7F48"/>
    <w:rsid w:val="00EE7D7C"/>
    <w:rsid w:val="00EF457B"/>
    <w:rsid w:val="00F136A4"/>
    <w:rsid w:val="00F14F5D"/>
    <w:rsid w:val="00F25D98"/>
    <w:rsid w:val="00F300FB"/>
    <w:rsid w:val="00F71156"/>
    <w:rsid w:val="00F77ACE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64E60-9731-41CD-990F-D3540BC7E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14</Pages>
  <Words>3955</Words>
  <Characters>22550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27</cp:revision>
  <cp:lastPrinted>1900-12-31T16:00:00Z</cp:lastPrinted>
  <dcterms:created xsi:type="dcterms:W3CDTF">2026-01-19T09:54:00Z</dcterms:created>
  <dcterms:modified xsi:type="dcterms:W3CDTF">2026-01-30T06:04:00Z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