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2467B" w14:textId="3EBC62D1" w:rsidR="00D1354E" w:rsidRPr="00FB60BC" w:rsidRDefault="00D1354E" w:rsidP="00D1354E">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WG3 Meeting #131</w:t>
      </w:r>
      <w:r w:rsidRPr="00CB2509">
        <w:rPr>
          <w:rFonts w:eastAsia="맑은 고딕" w:cs="Arial"/>
          <w:b/>
          <w:noProof/>
          <w:color w:val="000000"/>
          <w:sz w:val="24"/>
          <w:lang w:eastAsia="ko-KR"/>
        </w:rPr>
        <w:tab/>
      </w:r>
      <w:r w:rsidRPr="00FC156B">
        <w:rPr>
          <w:rFonts w:eastAsia="맑은 고딕" w:cs="Arial"/>
          <w:b/>
          <w:noProof/>
          <w:color w:val="000000"/>
          <w:sz w:val="24"/>
          <w:szCs w:val="32"/>
          <w:lang w:eastAsia="ko-KR"/>
        </w:rPr>
        <w:t>R3-2</w:t>
      </w:r>
      <w:r>
        <w:rPr>
          <w:rFonts w:eastAsia="맑은 고딕" w:cs="Arial"/>
          <w:b/>
          <w:noProof/>
          <w:color w:val="000000"/>
          <w:sz w:val="24"/>
          <w:szCs w:val="32"/>
          <w:lang w:eastAsia="ko-KR"/>
        </w:rPr>
        <w:t>60</w:t>
      </w:r>
      <w:r w:rsidR="00431B79">
        <w:rPr>
          <w:rFonts w:eastAsia="맑은 고딕" w:cs="Arial"/>
          <w:b/>
          <w:noProof/>
          <w:color w:val="000000"/>
          <w:sz w:val="24"/>
          <w:szCs w:val="32"/>
          <w:lang w:eastAsia="ko-KR"/>
        </w:rPr>
        <w:t>524</w:t>
      </w:r>
    </w:p>
    <w:p w14:paraId="6A7695C7" w14:textId="77777777" w:rsidR="00D1354E" w:rsidRPr="00CB2509" w:rsidRDefault="00D1354E" w:rsidP="00D1354E">
      <w:pPr>
        <w:pStyle w:val="CRCoverPage"/>
        <w:tabs>
          <w:tab w:val="right" w:pos="9639"/>
        </w:tabs>
        <w:spacing w:after="0"/>
        <w:rPr>
          <w:rFonts w:eastAsia="맑은 고딕" w:cs="Arial"/>
          <w:b/>
          <w:noProof/>
          <w:color w:val="000000"/>
          <w:sz w:val="24"/>
          <w:vertAlign w:val="superscript"/>
          <w:lang w:eastAsia="ko-KR"/>
        </w:rPr>
      </w:pPr>
      <w:r>
        <w:rPr>
          <w:b/>
          <w:noProof/>
          <w:sz w:val="24"/>
        </w:rPr>
        <w:t>Gothenburg</w:t>
      </w:r>
      <w:r w:rsidRPr="0067047B">
        <w:rPr>
          <w:b/>
          <w:noProof/>
          <w:sz w:val="24"/>
        </w:rPr>
        <w:t xml:space="preserve">, </w:t>
      </w:r>
      <w:r>
        <w:rPr>
          <w:b/>
          <w:noProof/>
          <w:sz w:val="24"/>
        </w:rPr>
        <w:t>Sweden, 9</w:t>
      </w:r>
      <w:r w:rsidRPr="00B0049A">
        <w:rPr>
          <w:b/>
          <w:noProof/>
          <w:sz w:val="24"/>
        </w:rPr>
        <w:t xml:space="preserve"> – </w:t>
      </w:r>
      <w:r>
        <w:rPr>
          <w:b/>
          <w:noProof/>
          <w:sz w:val="24"/>
        </w:rPr>
        <w:t>13</w:t>
      </w:r>
      <w:r w:rsidRPr="00B0049A">
        <w:rPr>
          <w:b/>
          <w:noProof/>
          <w:sz w:val="24"/>
        </w:rPr>
        <w:t xml:space="preserve"> </w:t>
      </w:r>
      <w:r>
        <w:rPr>
          <w:b/>
          <w:noProof/>
          <w:sz w:val="24"/>
        </w:rPr>
        <w:t>February</w:t>
      </w:r>
      <w:r w:rsidRPr="006E54B8">
        <w:rPr>
          <w:b/>
          <w:noProof/>
          <w:sz w:val="24"/>
        </w:rPr>
        <w:t xml:space="preserve"> </w:t>
      </w:r>
      <w:r w:rsidRPr="00D62F72">
        <w:rPr>
          <w:b/>
          <w:noProof/>
          <w:sz w:val="24"/>
        </w:rPr>
        <w:t>202</w:t>
      </w:r>
      <w:r>
        <w:rPr>
          <w:b/>
          <w:noProof/>
          <w:sz w:val="24"/>
        </w:rPr>
        <w:t>6</w:t>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7F6D4EE0" w:rsidR="008C24F3" w:rsidRPr="00AF703A" w:rsidRDefault="008C24F3" w:rsidP="00B11946">
      <w:pPr>
        <w:tabs>
          <w:tab w:val="left" w:pos="1963"/>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B54FF5" w:rsidRPr="00AF703A">
        <w:rPr>
          <w:rFonts w:ascii="Arial" w:hAnsi="Arial" w:cs="Arial" w:hint="eastAsia"/>
          <w:b/>
          <w:noProof/>
          <w:sz w:val="24"/>
          <w:szCs w:val="28"/>
          <w:lang w:val="en-US" w:eastAsia="ko-KR"/>
        </w:rPr>
        <w:t>1</w:t>
      </w:r>
      <w:r w:rsidR="00AF703A" w:rsidRPr="00AF703A">
        <w:rPr>
          <w:rFonts w:ascii="Arial" w:hAnsi="Arial" w:cs="Arial"/>
          <w:b/>
          <w:noProof/>
          <w:sz w:val="24"/>
          <w:szCs w:val="28"/>
          <w:lang w:val="en-US" w:eastAsia="ko-KR"/>
        </w:rPr>
        <w:t>4</w:t>
      </w:r>
      <w:r w:rsidR="00377CBB" w:rsidRPr="00AF703A">
        <w:rPr>
          <w:rFonts w:ascii="Arial" w:hAnsi="Arial" w:cs="Arial"/>
          <w:b/>
          <w:noProof/>
          <w:sz w:val="24"/>
          <w:szCs w:val="28"/>
          <w:lang w:val="en-US"/>
        </w:rPr>
        <w:t>.</w:t>
      </w:r>
      <w:r w:rsidR="00E07332" w:rsidRPr="00AF703A">
        <w:rPr>
          <w:rFonts w:ascii="Arial" w:hAnsi="Arial" w:cs="Arial"/>
          <w:b/>
          <w:noProof/>
          <w:sz w:val="24"/>
          <w:szCs w:val="28"/>
          <w:lang w:val="en-US"/>
        </w:rPr>
        <w:t>2</w:t>
      </w:r>
    </w:p>
    <w:p w14:paraId="44055826" w14:textId="7395652B" w:rsidR="008C24F3" w:rsidRPr="00AF703A" w:rsidRDefault="00B11946" w:rsidP="00B11946">
      <w:pPr>
        <w:spacing w:after="60" w:line="288" w:lineRule="auto"/>
        <w:jc w:val="both"/>
        <w:rPr>
          <w:rFonts w:ascii="Arial" w:hAnsi="Arial" w:cs="Arial"/>
          <w:b/>
          <w:noProof/>
          <w:sz w:val="24"/>
          <w:szCs w:val="28"/>
          <w:lang w:val="en-US"/>
        </w:rPr>
      </w:pPr>
      <w:r w:rsidRPr="00AF703A">
        <w:rPr>
          <w:rFonts w:ascii="Arial" w:hAnsi="Arial" w:cs="Arial"/>
          <w:b/>
          <w:noProof/>
          <w:sz w:val="24"/>
          <w:szCs w:val="28"/>
          <w:lang w:val="en-US"/>
        </w:rPr>
        <w:t>Source</w:t>
      </w:r>
      <w:r w:rsidR="008C24F3" w:rsidRPr="00AF703A">
        <w:rPr>
          <w:rFonts w:ascii="Arial" w:hAnsi="Arial" w:cs="Arial"/>
          <w:b/>
          <w:noProof/>
          <w:sz w:val="24"/>
          <w:szCs w:val="28"/>
          <w:lang w:val="en-US"/>
        </w:rPr>
        <w:t xml:space="preserve">: </w:t>
      </w:r>
      <w:r w:rsidRPr="00AF703A">
        <w:rPr>
          <w:rFonts w:ascii="Arial" w:hAnsi="Arial" w:cs="Arial"/>
          <w:b/>
          <w:noProof/>
          <w:sz w:val="24"/>
          <w:szCs w:val="28"/>
          <w:lang w:val="en-US"/>
        </w:rPr>
        <w:tab/>
      </w:r>
      <w:r w:rsidRPr="00AF703A">
        <w:rPr>
          <w:rFonts w:ascii="Arial" w:hAnsi="Arial" w:cs="Arial"/>
          <w:b/>
          <w:noProof/>
          <w:sz w:val="24"/>
          <w:szCs w:val="28"/>
          <w:lang w:val="en-US"/>
        </w:rPr>
        <w:tab/>
      </w:r>
      <w:r w:rsidRPr="00AF703A">
        <w:rPr>
          <w:rFonts w:ascii="Arial" w:hAnsi="Arial" w:cs="Arial"/>
          <w:b/>
          <w:noProof/>
          <w:sz w:val="24"/>
          <w:szCs w:val="28"/>
          <w:lang w:val="en-US"/>
        </w:rPr>
        <w:tab/>
      </w:r>
      <w:r w:rsidRPr="00AF703A">
        <w:rPr>
          <w:rFonts w:ascii="Arial" w:hAnsi="Arial" w:cs="Arial"/>
          <w:b/>
          <w:noProof/>
          <w:sz w:val="24"/>
          <w:szCs w:val="28"/>
          <w:lang w:val="en-US"/>
        </w:rPr>
        <w:tab/>
      </w:r>
      <w:r w:rsidR="008C24F3" w:rsidRPr="00AF703A">
        <w:rPr>
          <w:rFonts w:ascii="Arial" w:hAnsi="Arial" w:cs="Arial"/>
          <w:b/>
          <w:noProof/>
          <w:sz w:val="24"/>
          <w:szCs w:val="28"/>
          <w:lang w:val="en-US"/>
        </w:rPr>
        <w:t>LG Electronics Inc.</w:t>
      </w:r>
    </w:p>
    <w:p w14:paraId="1C13897E" w14:textId="56AEBDEE" w:rsidR="008C24F3" w:rsidRPr="00D04CE4" w:rsidRDefault="008C24F3" w:rsidP="00B11946">
      <w:pPr>
        <w:tabs>
          <w:tab w:val="left" w:pos="1487"/>
        </w:tabs>
        <w:spacing w:after="60" w:line="288" w:lineRule="auto"/>
        <w:jc w:val="both"/>
        <w:rPr>
          <w:rFonts w:ascii="Arial" w:hAnsi="Arial" w:cs="Arial"/>
          <w:b/>
          <w:noProof/>
          <w:sz w:val="24"/>
          <w:szCs w:val="28"/>
          <w:lang w:val="en-US" w:eastAsia="ko-KR"/>
        </w:rPr>
      </w:pPr>
      <w:r w:rsidRPr="00AF703A">
        <w:rPr>
          <w:rFonts w:ascii="Arial" w:hAnsi="Arial" w:cs="Arial"/>
          <w:b/>
          <w:noProof/>
          <w:sz w:val="24"/>
          <w:szCs w:val="28"/>
          <w:lang w:val="en-US"/>
        </w:rPr>
        <w:t>Title:</w:t>
      </w:r>
      <w:r w:rsidR="00B11946" w:rsidRPr="00AF703A">
        <w:rPr>
          <w:rFonts w:ascii="Arial" w:hAnsi="Arial" w:cs="Arial"/>
          <w:b/>
          <w:noProof/>
          <w:sz w:val="24"/>
          <w:szCs w:val="28"/>
          <w:lang w:val="en-US"/>
        </w:rPr>
        <w:tab/>
      </w:r>
      <w:r w:rsidR="00B11946" w:rsidRPr="00AF703A">
        <w:rPr>
          <w:rFonts w:ascii="Arial" w:hAnsi="Arial" w:cs="Arial"/>
          <w:b/>
          <w:noProof/>
          <w:sz w:val="24"/>
          <w:szCs w:val="28"/>
          <w:lang w:val="en-US"/>
        </w:rPr>
        <w:tab/>
      </w:r>
      <w:r w:rsidR="00B11946" w:rsidRPr="00AF703A">
        <w:rPr>
          <w:rFonts w:ascii="Arial" w:hAnsi="Arial" w:cs="Arial"/>
          <w:b/>
          <w:noProof/>
          <w:sz w:val="24"/>
          <w:szCs w:val="28"/>
          <w:lang w:val="en-US"/>
        </w:rPr>
        <w:tab/>
      </w:r>
      <w:bookmarkStart w:id="0" w:name="_Hlk206065753"/>
      <w:r w:rsidR="001809C2" w:rsidRPr="001809C2">
        <w:rPr>
          <w:rFonts w:ascii="Arial" w:hAnsi="Arial" w:cs="Arial"/>
          <w:b/>
          <w:noProof/>
          <w:sz w:val="24"/>
          <w:szCs w:val="28"/>
          <w:lang w:val="en-US" w:eastAsia="ko-KR"/>
        </w:rPr>
        <w:t>(TPs to BL CRs)</w:t>
      </w:r>
      <w:r w:rsidR="00FC385C" w:rsidRPr="001809C2">
        <w:rPr>
          <w:rFonts w:ascii="Arial" w:hAnsi="Arial" w:cs="Arial"/>
          <w:b/>
          <w:noProof/>
          <w:sz w:val="24"/>
          <w:szCs w:val="28"/>
          <w:lang w:val="en-US"/>
        </w:rPr>
        <w:t xml:space="preserve"> </w:t>
      </w:r>
      <w:bookmarkEnd w:id="0"/>
      <w:r w:rsidR="001809C2" w:rsidRPr="001809C2">
        <w:rPr>
          <w:rFonts w:ascii="Arial" w:hAnsi="Arial" w:cs="Arial"/>
          <w:b/>
          <w:noProof/>
          <w:sz w:val="24"/>
          <w:szCs w:val="28"/>
          <w:lang w:val="en-US"/>
        </w:rPr>
        <w:t>S</w:t>
      </w:r>
      <w:r w:rsidR="00AF703A" w:rsidRPr="001809C2">
        <w:rPr>
          <w:rFonts w:ascii="Arial" w:hAnsi="Arial" w:cs="Arial"/>
          <w:b/>
          <w:noProof/>
          <w:sz w:val="24"/>
          <w:szCs w:val="28"/>
          <w:lang w:val="en-US"/>
        </w:rPr>
        <w:t>upport of Topology 2</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D04CE4">
        <w:rPr>
          <w:rFonts w:ascii="Arial" w:hAnsi="Arial" w:cs="Arial"/>
          <w:b/>
          <w:noProof/>
          <w:sz w:val="24"/>
          <w:szCs w:val="28"/>
          <w:lang w:val="en-US"/>
        </w:rPr>
        <w:t>Document for:</w:t>
      </w:r>
      <w:r w:rsidRPr="00D04CE4">
        <w:rPr>
          <w:rFonts w:ascii="Arial" w:hAnsi="Arial" w:cs="Arial"/>
          <w:b/>
          <w:noProof/>
          <w:sz w:val="24"/>
          <w:szCs w:val="28"/>
          <w:lang w:val="en-US"/>
        </w:rPr>
        <w:tab/>
      </w:r>
      <w:r w:rsidRPr="00D04CE4">
        <w:rPr>
          <w:rFonts w:ascii="Arial" w:hAnsi="Arial" w:cs="Arial"/>
          <w:b/>
          <w:noProof/>
          <w:sz w:val="24"/>
          <w:szCs w:val="28"/>
          <w:lang w:val="en-US"/>
        </w:rPr>
        <w:tab/>
      </w:r>
      <w:r w:rsidR="008C24F3" w:rsidRPr="00D04CE4">
        <w:rPr>
          <w:rFonts w:ascii="Arial" w:hAnsi="Arial" w:cs="Arial"/>
          <w:b/>
          <w:noProof/>
          <w:sz w:val="24"/>
          <w:szCs w:val="28"/>
          <w:lang w:val="en-US"/>
        </w:rPr>
        <w:t>Discussio</w:t>
      </w:r>
      <w:r w:rsidR="008C24F3" w:rsidRPr="00B11946">
        <w:rPr>
          <w:rFonts w:ascii="Arial" w:hAnsi="Arial" w:cs="Arial"/>
          <w:b/>
          <w:noProof/>
          <w:sz w:val="24"/>
          <w:szCs w:val="28"/>
          <w:lang w:val="en-US"/>
        </w:rPr>
        <w:t>n and Decision</w:t>
      </w:r>
    </w:p>
    <w:p w14:paraId="53E6FDE5" w14:textId="77777777" w:rsidR="008C24F3" w:rsidRPr="00703707" w:rsidRDefault="008C24F3" w:rsidP="008C24F3">
      <w:pPr>
        <w:pStyle w:val="10"/>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719F0065" w14:textId="6BA17DAE" w:rsidR="005039A3" w:rsidRDefault="001A77AE" w:rsidP="0006060A">
      <w:pPr>
        <w:rPr>
          <w:lang w:eastAsia="ko-KR"/>
        </w:rPr>
      </w:pPr>
      <w:r w:rsidRPr="001A77AE">
        <w:t>In</w:t>
      </w:r>
      <w:r w:rsidR="0006060A">
        <w:t xml:space="preserve"> the</w:t>
      </w:r>
      <w:r w:rsidRPr="001A77AE">
        <w:t xml:space="preserve"> previous meeting, </w:t>
      </w:r>
      <w:r w:rsidR="0006060A">
        <w:t>RAN3 agreed</w:t>
      </w:r>
      <w:r w:rsidR="00742A9E">
        <w:t xml:space="preserve"> in [1]</w:t>
      </w:r>
      <w:r w:rsidR="0006060A">
        <w:t xml:space="preserve"> on a working assumption on the transfer of the UE Reader authorization status via </w:t>
      </w:r>
      <w:proofErr w:type="spellStart"/>
      <w:r w:rsidR="0006060A">
        <w:t>XnAP</w:t>
      </w:r>
      <w:proofErr w:type="spellEnd"/>
      <w:r w:rsidR="0006060A">
        <w:t xml:space="preserve"> </w:t>
      </w:r>
      <w:proofErr w:type="spellStart"/>
      <w:r w:rsidR="0006060A">
        <w:t>signaling</w:t>
      </w:r>
      <w:proofErr w:type="spellEnd"/>
      <w:r w:rsidR="0006060A">
        <w:t xml:space="preserve">. </w:t>
      </w:r>
      <w:r>
        <w:t xml:space="preserve">However, it is </w:t>
      </w:r>
      <w:r w:rsidR="0006060A">
        <w:t>currently</w:t>
      </w:r>
      <w:r>
        <w:t xml:space="preserve"> FFS on whether this UE Reader authorization </w:t>
      </w:r>
      <w:r w:rsidR="0006060A">
        <w:t xml:space="preserve">status </w:t>
      </w:r>
      <w:r>
        <w:t xml:space="preserve">is forwarded from the </w:t>
      </w:r>
      <w:proofErr w:type="spellStart"/>
      <w:r>
        <w:t>gNB</w:t>
      </w:r>
      <w:proofErr w:type="spellEnd"/>
      <w:r>
        <w:t xml:space="preserve">-CU to the </w:t>
      </w:r>
      <w:proofErr w:type="spellStart"/>
      <w:r>
        <w:t>gNB</w:t>
      </w:r>
      <w:proofErr w:type="spellEnd"/>
      <w:r>
        <w:t xml:space="preserve">-DU. </w:t>
      </w:r>
      <w:r w:rsidR="0040235B">
        <w:t>In addition</w:t>
      </w:r>
      <w:r>
        <w:t xml:space="preserve">, </w:t>
      </w:r>
      <w:r w:rsidR="0006060A">
        <w:t xml:space="preserve">the issues related to </w:t>
      </w:r>
      <w:r>
        <w:t>the UE Reader ID allocation</w:t>
      </w:r>
      <w:r w:rsidR="0006060A">
        <w:t xml:space="preserve">, the </w:t>
      </w:r>
      <w:r>
        <w:t>UE Reader selection</w:t>
      </w:r>
      <w:r w:rsidR="0006060A">
        <w:t>, and the UE Reader mobility</w:t>
      </w:r>
      <w:r>
        <w:t xml:space="preserve"> need to be further discussed</w:t>
      </w:r>
      <w:r w:rsidR="00DA3B73">
        <w:t xml:space="preserve"> in RAN3</w:t>
      </w:r>
      <w:r>
        <w:t xml:space="preserve">. </w:t>
      </w:r>
      <w:r w:rsidR="005039A3" w:rsidRPr="001A77AE">
        <w:t xml:space="preserve">In this contribution, we will discuss </w:t>
      </w:r>
      <w:r w:rsidR="005039A3" w:rsidRPr="001A77AE">
        <w:rPr>
          <w:rFonts w:eastAsia="맑은 고딕"/>
          <w:lang w:eastAsia="ko-KR"/>
        </w:rPr>
        <w:t xml:space="preserve">the </w:t>
      </w:r>
      <w:r w:rsidR="005039A3" w:rsidRPr="001A77AE">
        <w:rPr>
          <w:rFonts w:eastAsia="맑은 고딕" w:hint="eastAsia"/>
          <w:lang w:eastAsia="ko-KR"/>
        </w:rPr>
        <w:t xml:space="preserve">RAN3 </w:t>
      </w:r>
      <w:r w:rsidR="005039A3" w:rsidRPr="001A77AE">
        <w:rPr>
          <w:rFonts w:eastAsia="SimSun"/>
          <w:lang w:val="en-US" w:eastAsia="ja-JP"/>
        </w:rPr>
        <w:t>impact</w:t>
      </w:r>
      <w:r w:rsidR="005039A3" w:rsidRPr="001A77AE">
        <w:rPr>
          <w:rFonts w:eastAsiaTheme="minorEastAsia" w:hint="eastAsia"/>
          <w:lang w:val="en-US" w:eastAsia="ko-KR"/>
        </w:rPr>
        <w:t>s</w:t>
      </w:r>
      <w:r w:rsidR="005039A3" w:rsidRPr="001A77AE">
        <w:rPr>
          <w:rFonts w:eastAsia="SimSun"/>
          <w:lang w:val="en-US" w:eastAsia="ja-JP"/>
        </w:rPr>
        <w:t xml:space="preserve"> on </w:t>
      </w:r>
      <w:r w:rsidR="005039A3" w:rsidRPr="001A77AE">
        <w:rPr>
          <w:rFonts w:eastAsiaTheme="minorEastAsia" w:hint="eastAsia"/>
          <w:lang w:val="en-US" w:eastAsia="ko-KR"/>
        </w:rPr>
        <w:t xml:space="preserve">mechanisms to support the </w:t>
      </w:r>
      <w:r w:rsidR="005039A3" w:rsidRPr="001A77AE">
        <w:rPr>
          <w:rFonts w:eastAsiaTheme="minorEastAsia"/>
          <w:lang w:val="en-US" w:eastAsia="ko-KR"/>
        </w:rPr>
        <w:t>Topology 2</w:t>
      </w:r>
      <w:r w:rsidR="005039A3" w:rsidRPr="001A77AE">
        <w:rPr>
          <w:rFonts w:eastAsia="맑은 고딕"/>
          <w:lang w:eastAsia="ko-KR"/>
        </w:rPr>
        <w:t xml:space="preserve"> and provide our view</w:t>
      </w:r>
      <w:r w:rsidR="0040235B">
        <w:rPr>
          <w:rFonts w:eastAsia="맑은 고딕"/>
          <w:lang w:eastAsia="ko-KR"/>
        </w:rPr>
        <w:t>s</w:t>
      </w:r>
      <w:r w:rsidR="005039A3" w:rsidRPr="001A77AE">
        <w:rPr>
          <w:rFonts w:eastAsia="맑은 고딕"/>
          <w:lang w:eastAsia="ko-KR"/>
        </w:rPr>
        <w:t>.</w:t>
      </w:r>
    </w:p>
    <w:p w14:paraId="5D7B0E19" w14:textId="54D8C9D2" w:rsidR="00422A4F" w:rsidRDefault="008C24F3" w:rsidP="00422A4F">
      <w:pPr>
        <w:pStyle w:val="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3907261A" w14:textId="09C7950C" w:rsidR="00866878" w:rsidRPr="00802EB1" w:rsidRDefault="00866878" w:rsidP="00866878">
      <w:pPr>
        <w:pStyle w:val="20"/>
        <w:tabs>
          <w:tab w:val="left" w:pos="576"/>
        </w:tabs>
        <w:overflowPunct w:val="0"/>
        <w:autoSpaceDE w:val="0"/>
        <w:autoSpaceDN w:val="0"/>
        <w:adjustRightInd w:val="0"/>
        <w:ind w:left="576" w:hanging="576"/>
        <w:textAlignment w:val="baseline"/>
        <w:rPr>
          <w:rFonts w:eastAsia="맑은 고딕"/>
          <w:sz w:val="28"/>
          <w:szCs w:val="28"/>
          <w:lang w:eastAsia="ko-KR"/>
        </w:rPr>
      </w:pPr>
      <w:r w:rsidRPr="00802EB1">
        <w:rPr>
          <w:rFonts w:eastAsia="맑은 고딕"/>
          <w:sz w:val="28"/>
          <w:szCs w:val="28"/>
          <w:lang w:eastAsia="ko-KR"/>
        </w:rPr>
        <w:t>2.</w:t>
      </w:r>
      <w:r>
        <w:rPr>
          <w:rFonts w:eastAsia="맑은 고딕" w:hint="eastAsia"/>
          <w:sz w:val="28"/>
          <w:szCs w:val="28"/>
          <w:lang w:eastAsia="ko-KR"/>
        </w:rPr>
        <w:t>1</w:t>
      </w:r>
      <w:r w:rsidRPr="00802EB1">
        <w:rPr>
          <w:rFonts w:eastAsia="맑은 고딕"/>
          <w:sz w:val="28"/>
          <w:szCs w:val="28"/>
          <w:lang w:eastAsia="ko-KR"/>
        </w:rPr>
        <w:t xml:space="preserve"> </w:t>
      </w:r>
      <w:r w:rsidRPr="00866878">
        <w:rPr>
          <w:rFonts w:eastAsia="맑은 고딕"/>
          <w:sz w:val="28"/>
          <w:szCs w:val="28"/>
          <w:lang w:eastAsia="ko-KR"/>
        </w:rPr>
        <w:t>UE Reader Authorization</w:t>
      </w:r>
    </w:p>
    <w:p w14:paraId="44D15112" w14:textId="03B8E230" w:rsidR="00822949" w:rsidRPr="00822949" w:rsidRDefault="00822949" w:rsidP="00822949">
      <w:pPr>
        <w:rPr>
          <w:lang w:val="en-US" w:eastAsia="ko-KR"/>
        </w:rPr>
      </w:pPr>
      <w:r w:rsidRPr="00822949">
        <w:rPr>
          <w:lang w:val="en-US" w:eastAsia="ko-KR"/>
        </w:rPr>
        <w:t xml:space="preserve">The working assumption regarding </w:t>
      </w:r>
      <w:proofErr w:type="spellStart"/>
      <w:r w:rsidRPr="00822949">
        <w:rPr>
          <w:lang w:val="en-US" w:eastAsia="ko-KR"/>
        </w:rPr>
        <w:t>XnAP</w:t>
      </w:r>
      <w:proofErr w:type="spellEnd"/>
      <w:r w:rsidRPr="00822949">
        <w:rPr>
          <w:lang w:val="en-US" w:eastAsia="ko-KR"/>
        </w:rPr>
        <w:t xml:space="preserve"> signaling for UE Reader authorization is</w:t>
      </w:r>
      <w:r w:rsidR="00742A9E">
        <w:rPr>
          <w:lang w:val="en-US" w:eastAsia="ko-KR"/>
        </w:rPr>
        <w:t xml:space="preserve"> in [1]</w:t>
      </w:r>
      <w:r w:rsidRPr="00822949">
        <w:rPr>
          <w:lang w:val="en-US" w:eastAsia="ko-KR"/>
        </w:rPr>
        <w:t xml:space="preserve"> as follows:</w:t>
      </w:r>
    </w:p>
    <w:p w14:paraId="2D1FFF99" w14:textId="66BD006B" w:rsidR="00822949" w:rsidRPr="00866878" w:rsidRDefault="00866878" w:rsidP="00017785">
      <w:pPr>
        <w:numPr>
          <w:ilvl w:val="0"/>
          <w:numId w:val="11"/>
        </w:numPr>
        <w:rPr>
          <w:lang w:val="en-US" w:eastAsia="ko-KR"/>
        </w:rPr>
      </w:pPr>
      <w:proofErr w:type="spellStart"/>
      <w:r w:rsidRPr="00866878">
        <w:rPr>
          <w:lang w:val="en-US" w:eastAsia="ko-KR"/>
        </w:rPr>
        <w:t>XnAP</w:t>
      </w:r>
      <w:proofErr w:type="spellEnd"/>
      <w:r w:rsidRPr="00866878">
        <w:rPr>
          <w:lang w:val="en-US" w:eastAsia="ko-KR"/>
        </w:rPr>
        <w:t xml:space="preserve">: The source/old </w:t>
      </w:r>
      <w:proofErr w:type="spellStart"/>
      <w:r w:rsidRPr="00866878">
        <w:rPr>
          <w:lang w:val="en-US" w:eastAsia="ko-KR"/>
        </w:rPr>
        <w:t>gNB</w:t>
      </w:r>
      <w:proofErr w:type="spellEnd"/>
      <w:r w:rsidRPr="00866878">
        <w:rPr>
          <w:lang w:val="en-US" w:eastAsia="ko-KR"/>
        </w:rPr>
        <w:t xml:space="preserve"> informs the target/new </w:t>
      </w:r>
      <w:proofErr w:type="spellStart"/>
      <w:r w:rsidRPr="00866878">
        <w:rPr>
          <w:lang w:val="en-US" w:eastAsia="ko-KR"/>
        </w:rPr>
        <w:t>gNB</w:t>
      </w:r>
      <w:proofErr w:type="spellEnd"/>
      <w:r w:rsidRPr="00866878">
        <w:rPr>
          <w:lang w:val="en-US" w:eastAsia="ko-KR"/>
        </w:rPr>
        <w:t xml:space="preserve"> about the UE Reader authorization status (authorized, not authorized), via </w:t>
      </w:r>
      <w:proofErr w:type="spellStart"/>
      <w:r w:rsidRPr="00866878">
        <w:rPr>
          <w:lang w:val="en-US" w:eastAsia="ko-KR"/>
        </w:rPr>
        <w:t>XnAP</w:t>
      </w:r>
      <w:proofErr w:type="spellEnd"/>
      <w:r w:rsidRPr="00866878">
        <w:rPr>
          <w:lang w:val="en-US" w:eastAsia="ko-KR"/>
        </w:rPr>
        <w:t>: HANDOVER REQUEST, RETRIEVE UE CONTEXT RESPONSE messages</w:t>
      </w:r>
      <w:r w:rsidR="00822949" w:rsidRPr="00866878">
        <w:rPr>
          <w:lang w:val="en-US" w:eastAsia="ko-KR"/>
        </w:rPr>
        <w:t>.</w:t>
      </w:r>
    </w:p>
    <w:p w14:paraId="143F4BF6" w14:textId="2BA5B998" w:rsidR="00822949" w:rsidRPr="00822949" w:rsidRDefault="00822949" w:rsidP="00822949">
      <w:pPr>
        <w:rPr>
          <w:lang w:val="en-US" w:eastAsia="ko-KR"/>
        </w:rPr>
      </w:pPr>
      <w:r w:rsidRPr="00822949">
        <w:rPr>
          <w:lang w:val="en-US" w:eastAsia="ko-KR"/>
        </w:rPr>
        <w:t xml:space="preserve">We support turning this working assumption into a firm agreement. For example, upon receiving this information in the </w:t>
      </w:r>
      <w:r w:rsidRPr="00866878">
        <w:rPr>
          <w:lang w:val="en-US" w:eastAsia="ko-KR"/>
        </w:rPr>
        <w:t>HANDOVER REQUEST</w:t>
      </w:r>
      <w:r w:rsidRPr="00822949">
        <w:rPr>
          <w:lang w:val="en-US" w:eastAsia="ko-KR"/>
        </w:rPr>
        <w:t xml:space="preserve"> </w:t>
      </w:r>
      <w:r w:rsidRPr="00866878">
        <w:rPr>
          <w:lang w:val="en-US" w:eastAsia="ko-KR"/>
        </w:rPr>
        <w:t xml:space="preserve">message, the target </w:t>
      </w:r>
      <w:r w:rsidR="00DF3A2B">
        <w:rPr>
          <w:lang w:val="en-US" w:eastAsia="ko-KR"/>
        </w:rPr>
        <w:t>NG-RAN</w:t>
      </w:r>
      <w:r w:rsidRPr="00866878">
        <w:rPr>
          <w:lang w:val="en-US" w:eastAsia="ko-KR"/>
        </w:rPr>
        <w:t xml:space="preserve"> becomes aware that the UE is capable of operating as a Reader and whether it is authorized to </w:t>
      </w:r>
      <w:r w:rsidR="00590918" w:rsidRPr="00866878">
        <w:rPr>
          <w:rFonts w:hint="eastAsia"/>
          <w:lang w:val="en-US" w:eastAsia="ko-KR"/>
        </w:rPr>
        <w:t>act as a reader</w:t>
      </w:r>
      <w:r w:rsidRPr="00866878">
        <w:rPr>
          <w:lang w:val="en-US" w:eastAsia="ko-KR"/>
        </w:rPr>
        <w:t>.</w:t>
      </w:r>
      <w:r w:rsidR="00590918" w:rsidRPr="00866878">
        <w:rPr>
          <w:rFonts w:hint="eastAsia"/>
          <w:lang w:val="en-US" w:eastAsia="ko-KR"/>
        </w:rPr>
        <w:t xml:space="preserve"> </w:t>
      </w:r>
      <w:r w:rsidRPr="00866878">
        <w:rPr>
          <w:lang w:val="en-US" w:eastAsia="ko-KR"/>
        </w:rPr>
        <w:t xml:space="preserve">As noted during the online discussion, while the AMF can provide this information via NGAP (e.g., PATH SWITCH REQUEST ACKNOWLEDGE) without </w:t>
      </w:r>
      <w:r w:rsidR="00590918" w:rsidRPr="00866878">
        <w:rPr>
          <w:lang w:eastAsia="ko-KR"/>
        </w:rPr>
        <w:t xml:space="preserve">propagating it via </w:t>
      </w:r>
      <w:proofErr w:type="spellStart"/>
      <w:r w:rsidR="00590918" w:rsidRPr="00866878">
        <w:rPr>
          <w:lang w:eastAsia="ko-KR"/>
        </w:rPr>
        <w:t>XnAP</w:t>
      </w:r>
      <w:proofErr w:type="spellEnd"/>
      <w:r w:rsidRPr="00866878">
        <w:rPr>
          <w:lang w:val="en-US" w:eastAsia="ko-KR"/>
        </w:rPr>
        <w:t xml:space="preserve">, we believe it is beneficial for the target </w:t>
      </w:r>
      <w:r w:rsidR="00DF3A2B">
        <w:rPr>
          <w:lang w:val="en-US" w:eastAsia="ko-KR"/>
        </w:rPr>
        <w:t>NG-RAN</w:t>
      </w:r>
      <w:r w:rsidRPr="00866878">
        <w:rPr>
          <w:lang w:val="en-US" w:eastAsia="ko-KR"/>
        </w:rPr>
        <w:t xml:space="preserve"> to receive it as early as possible. Furthermore, </w:t>
      </w:r>
      <w:r w:rsidR="00590918" w:rsidRPr="00866878">
        <w:rPr>
          <w:rFonts w:hint="eastAsia"/>
          <w:lang w:val="en-US" w:eastAsia="ko-KR"/>
        </w:rPr>
        <w:t>as seen in</w:t>
      </w:r>
      <w:r w:rsidRPr="00866878">
        <w:rPr>
          <w:lang w:val="en-US" w:eastAsia="ko-KR"/>
        </w:rPr>
        <w:t xml:space="preserve"> other features (e.g., V2X), authorization information is typically propagated to other entities (e.g., </w:t>
      </w:r>
      <w:proofErr w:type="spellStart"/>
      <w:r w:rsidRPr="00866878">
        <w:rPr>
          <w:lang w:val="en-US" w:eastAsia="ko-KR"/>
        </w:rPr>
        <w:t>gNB</w:t>
      </w:r>
      <w:proofErr w:type="spellEnd"/>
      <w:r w:rsidRPr="00866878">
        <w:rPr>
          <w:lang w:val="en-US" w:eastAsia="ko-KR"/>
        </w:rPr>
        <w:t>-DU, neighbor</w:t>
      </w:r>
      <w:r w:rsidRPr="00822949">
        <w:rPr>
          <w:lang w:val="en-US" w:eastAsia="ko-KR"/>
        </w:rPr>
        <w:t xml:space="preserve"> </w:t>
      </w:r>
      <w:r w:rsidR="00DF3A2B">
        <w:rPr>
          <w:lang w:val="en-US" w:eastAsia="ko-KR"/>
        </w:rPr>
        <w:t>NG-RAN</w:t>
      </w:r>
      <w:r w:rsidRPr="00822949">
        <w:rPr>
          <w:lang w:val="en-US" w:eastAsia="ko-KR"/>
        </w:rPr>
        <w:t xml:space="preserve">) via F1 and </w:t>
      </w:r>
      <w:proofErr w:type="spellStart"/>
      <w:r w:rsidRPr="00822949">
        <w:rPr>
          <w:lang w:val="en-US" w:eastAsia="ko-KR"/>
        </w:rPr>
        <w:t>Xn</w:t>
      </w:r>
      <w:proofErr w:type="spellEnd"/>
      <w:r w:rsidRPr="00822949">
        <w:rPr>
          <w:lang w:val="en-US" w:eastAsia="ko-KR"/>
        </w:rPr>
        <w:t xml:space="preserve"> interfaces. Therefore, including this information in </w:t>
      </w:r>
      <w:proofErr w:type="spellStart"/>
      <w:r w:rsidRPr="00822949">
        <w:rPr>
          <w:lang w:val="en-US" w:eastAsia="ko-KR"/>
        </w:rPr>
        <w:t>XnAP</w:t>
      </w:r>
      <w:proofErr w:type="spellEnd"/>
      <w:r w:rsidRPr="00822949">
        <w:rPr>
          <w:lang w:val="en-US" w:eastAsia="ko-KR"/>
        </w:rPr>
        <w:t xml:space="preserve"> messages is consistent with existing principles.</w:t>
      </w:r>
    </w:p>
    <w:p w14:paraId="5B51E353" w14:textId="77777777" w:rsidR="00822949" w:rsidRPr="0096386A" w:rsidRDefault="00822949" w:rsidP="00822949">
      <w:pPr>
        <w:rPr>
          <w:b/>
          <w:bCs/>
          <w:lang w:val="en-US" w:eastAsia="ko-KR"/>
        </w:rPr>
      </w:pPr>
      <w:r w:rsidRPr="00822949">
        <w:rPr>
          <w:b/>
          <w:bCs/>
          <w:lang w:val="en-US" w:eastAsia="ko-KR"/>
        </w:rPr>
        <w:t xml:space="preserve">Proposal </w:t>
      </w:r>
      <w:r w:rsidRPr="0096386A">
        <w:rPr>
          <w:b/>
          <w:bCs/>
          <w:lang w:val="en-US" w:eastAsia="ko-KR"/>
        </w:rPr>
        <w:t>1: It is proposed to turn the following working assumption into firm agreement.</w:t>
      </w:r>
    </w:p>
    <w:p w14:paraId="6F8AC183" w14:textId="47624B6F" w:rsidR="00822949" w:rsidRPr="0096386A" w:rsidRDefault="00866878" w:rsidP="00017785">
      <w:pPr>
        <w:numPr>
          <w:ilvl w:val="0"/>
          <w:numId w:val="11"/>
        </w:numPr>
        <w:rPr>
          <w:b/>
          <w:bCs/>
          <w:lang w:val="en-US" w:eastAsia="ko-KR"/>
        </w:rPr>
      </w:pPr>
      <w:proofErr w:type="spellStart"/>
      <w:r w:rsidRPr="0096386A">
        <w:rPr>
          <w:b/>
          <w:bCs/>
          <w:lang w:val="en-US" w:eastAsia="ko-KR"/>
        </w:rPr>
        <w:t>XnAP</w:t>
      </w:r>
      <w:proofErr w:type="spellEnd"/>
      <w:r w:rsidRPr="0096386A">
        <w:rPr>
          <w:b/>
          <w:bCs/>
          <w:lang w:val="en-US" w:eastAsia="ko-KR"/>
        </w:rPr>
        <w:t xml:space="preserve">: The source/old </w:t>
      </w:r>
      <w:proofErr w:type="spellStart"/>
      <w:r w:rsidRPr="0096386A">
        <w:rPr>
          <w:b/>
          <w:bCs/>
          <w:lang w:val="en-US" w:eastAsia="ko-KR"/>
        </w:rPr>
        <w:t>gNB</w:t>
      </w:r>
      <w:proofErr w:type="spellEnd"/>
      <w:r w:rsidRPr="0096386A">
        <w:rPr>
          <w:b/>
          <w:bCs/>
          <w:lang w:val="en-US" w:eastAsia="ko-KR"/>
        </w:rPr>
        <w:t xml:space="preserve"> informs the target/new </w:t>
      </w:r>
      <w:proofErr w:type="spellStart"/>
      <w:r w:rsidRPr="0096386A">
        <w:rPr>
          <w:b/>
          <w:bCs/>
          <w:lang w:val="en-US" w:eastAsia="ko-KR"/>
        </w:rPr>
        <w:t>gNB</w:t>
      </w:r>
      <w:proofErr w:type="spellEnd"/>
      <w:r w:rsidRPr="0096386A">
        <w:rPr>
          <w:b/>
          <w:bCs/>
          <w:lang w:val="en-US" w:eastAsia="ko-KR"/>
        </w:rPr>
        <w:t xml:space="preserve"> about the UE Reader authorization status (authorized, not authorized), via </w:t>
      </w:r>
      <w:proofErr w:type="spellStart"/>
      <w:r w:rsidRPr="0096386A">
        <w:rPr>
          <w:b/>
          <w:bCs/>
          <w:lang w:val="en-US" w:eastAsia="ko-KR"/>
        </w:rPr>
        <w:t>XnAP</w:t>
      </w:r>
      <w:proofErr w:type="spellEnd"/>
      <w:r w:rsidRPr="0096386A">
        <w:rPr>
          <w:b/>
          <w:bCs/>
          <w:lang w:val="en-US" w:eastAsia="ko-KR"/>
        </w:rPr>
        <w:t>: HANDOVER REQUEST, RETRIEVE UE CONTEXT RESPONSE messages</w:t>
      </w:r>
      <w:r w:rsidR="00822949" w:rsidRPr="0096386A">
        <w:rPr>
          <w:b/>
          <w:bCs/>
          <w:lang w:val="en-US" w:eastAsia="ko-KR"/>
        </w:rPr>
        <w:t>.</w:t>
      </w:r>
    </w:p>
    <w:p w14:paraId="51B07F9D" w14:textId="150744BA" w:rsidR="00822949" w:rsidRPr="00866878" w:rsidRDefault="00822949" w:rsidP="00822949">
      <w:pPr>
        <w:rPr>
          <w:lang w:val="en-US" w:eastAsia="ko-KR"/>
        </w:rPr>
      </w:pPr>
      <w:r w:rsidRPr="00866878">
        <w:rPr>
          <w:lang w:val="en-US" w:eastAsia="ko-KR"/>
        </w:rPr>
        <w:t xml:space="preserve">Another open issue is whether the UE Reader authorization status should be included in the PATH SWITCH REQUEST ACKNOWLEDGE message. We believe that, regardless of the final agreement on </w:t>
      </w:r>
      <w:proofErr w:type="spellStart"/>
      <w:r w:rsidRPr="00866878">
        <w:rPr>
          <w:lang w:val="en-US" w:eastAsia="ko-KR"/>
        </w:rPr>
        <w:t>XnAP</w:t>
      </w:r>
      <w:proofErr w:type="spellEnd"/>
      <w:r w:rsidRPr="00866878">
        <w:rPr>
          <w:lang w:val="en-US" w:eastAsia="ko-KR"/>
        </w:rPr>
        <w:t xml:space="preserve"> signaling, this information must be included in the PATH SWITCH REQUEST ACKNOWLEDGE message.</w:t>
      </w:r>
      <w:r w:rsidR="00590918" w:rsidRPr="00866878">
        <w:rPr>
          <w:rFonts w:hint="eastAsia"/>
          <w:lang w:val="en-US" w:eastAsia="ko-KR"/>
        </w:rPr>
        <w:t xml:space="preserve"> </w:t>
      </w:r>
      <w:r w:rsidRPr="00866878">
        <w:rPr>
          <w:lang w:val="en-US" w:eastAsia="ko-KR"/>
        </w:rPr>
        <w:t xml:space="preserve">If this information is not conveyed via </w:t>
      </w:r>
      <w:proofErr w:type="spellStart"/>
      <w:r w:rsidRPr="00866878">
        <w:rPr>
          <w:lang w:val="en-US" w:eastAsia="ko-KR"/>
        </w:rPr>
        <w:t>XnAP</w:t>
      </w:r>
      <w:proofErr w:type="spellEnd"/>
      <w:r w:rsidRPr="00866878">
        <w:rPr>
          <w:lang w:val="en-US" w:eastAsia="ko-KR"/>
        </w:rPr>
        <w:t xml:space="preserve">, the AMF must inform the target </w:t>
      </w:r>
      <w:r w:rsidR="00DF3A2B">
        <w:rPr>
          <w:lang w:val="en-US" w:eastAsia="ko-KR"/>
        </w:rPr>
        <w:t>NG-RAN</w:t>
      </w:r>
      <w:r w:rsidRPr="00866878">
        <w:rPr>
          <w:lang w:val="en-US" w:eastAsia="ko-KR"/>
        </w:rPr>
        <w:t xml:space="preserve"> of the UE's authorization status via NGAP</w:t>
      </w:r>
      <w:r w:rsidR="00590918" w:rsidRPr="00866878">
        <w:rPr>
          <w:rFonts w:hint="eastAsia"/>
          <w:lang w:val="en-US" w:eastAsia="ko-KR"/>
        </w:rPr>
        <w:t xml:space="preserve"> signaling</w:t>
      </w:r>
      <w:r w:rsidRPr="00866878">
        <w:rPr>
          <w:lang w:val="en-US" w:eastAsia="ko-KR"/>
        </w:rPr>
        <w:t xml:space="preserve">. Even if the target </w:t>
      </w:r>
      <w:r w:rsidR="00DF3A2B">
        <w:rPr>
          <w:lang w:val="en-US" w:eastAsia="ko-KR"/>
        </w:rPr>
        <w:t>NG-RAN</w:t>
      </w:r>
      <w:r w:rsidRPr="00866878">
        <w:rPr>
          <w:lang w:val="en-US" w:eastAsia="ko-KR"/>
        </w:rPr>
        <w:t xml:space="preserve"> receives the information via </w:t>
      </w:r>
      <w:proofErr w:type="spellStart"/>
      <w:r w:rsidRPr="00866878">
        <w:rPr>
          <w:lang w:val="en-US" w:eastAsia="ko-KR"/>
        </w:rPr>
        <w:t>XnAP</w:t>
      </w:r>
      <w:proofErr w:type="spellEnd"/>
      <w:r w:rsidRPr="00866878">
        <w:rPr>
          <w:lang w:val="en-US" w:eastAsia="ko-KR"/>
        </w:rPr>
        <w:t xml:space="preserve">, the AMF should provide the latest </w:t>
      </w:r>
      <w:r w:rsidR="00590918" w:rsidRPr="00866878">
        <w:rPr>
          <w:lang w:val="en-US" w:eastAsia="ko-KR"/>
        </w:rPr>
        <w:t>UE</w:t>
      </w:r>
      <w:r w:rsidR="00DF3A2B">
        <w:rPr>
          <w:lang w:val="en-US" w:eastAsia="ko-KR"/>
        </w:rPr>
        <w:t>’</w:t>
      </w:r>
      <w:r w:rsidR="00590918" w:rsidRPr="00866878">
        <w:rPr>
          <w:lang w:val="en-US" w:eastAsia="ko-KR"/>
        </w:rPr>
        <w:t xml:space="preserve">s authorization </w:t>
      </w:r>
      <w:r w:rsidRPr="00866878">
        <w:rPr>
          <w:lang w:val="en-US" w:eastAsia="ko-KR"/>
        </w:rPr>
        <w:t xml:space="preserve">status, as the authorization may change from </w:t>
      </w:r>
      <w:r w:rsidR="0096386A">
        <w:rPr>
          <w:lang w:val="en-US" w:eastAsia="ko-KR"/>
        </w:rPr>
        <w:t>“</w:t>
      </w:r>
      <w:r w:rsidRPr="00866878">
        <w:rPr>
          <w:lang w:val="en-US" w:eastAsia="ko-KR"/>
        </w:rPr>
        <w:t>authorized</w:t>
      </w:r>
      <w:r w:rsidR="0096386A">
        <w:rPr>
          <w:lang w:val="en-US" w:eastAsia="ko-KR"/>
        </w:rPr>
        <w:t>”</w:t>
      </w:r>
      <w:r w:rsidRPr="00866878">
        <w:rPr>
          <w:lang w:val="en-US" w:eastAsia="ko-KR"/>
        </w:rPr>
        <w:t xml:space="preserve"> to </w:t>
      </w:r>
      <w:r w:rsidR="0096386A">
        <w:rPr>
          <w:lang w:val="en-US" w:eastAsia="ko-KR"/>
        </w:rPr>
        <w:t>“</w:t>
      </w:r>
      <w:r w:rsidRPr="00866878">
        <w:rPr>
          <w:lang w:val="en-US" w:eastAsia="ko-KR"/>
        </w:rPr>
        <w:t>not authorized</w:t>
      </w:r>
      <w:r w:rsidR="0096386A">
        <w:rPr>
          <w:lang w:val="en-US" w:eastAsia="ko-KR"/>
        </w:rPr>
        <w:t>”</w:t>
      </w:r>
      <w:r w:rsidRPr="00866878">
        <w:rPr>
          <w:lang w:val="en-US" w:eastAsia="ko-KR"/>
        </w:rPr>
        <w:t xml:space="preserve"> (or vice versa) based on the UE's subscription and current location (i.e., the target </w:t>
      </w:r>
      <w:r w:rsidR="00DF3A2B">
        <w:rPr>
          <w:lang w:val="en-US" w:eastAsia="ko-KR"/>
        </w:rPr>
        <w:t>NG-RAN</w:t>
      </w:r>
      <w:r w:rsidRPr="00866878">
        <w:rPr>
          <w:lang w:val="en-US" w:eastAsia="ko-KR"/>
        </w:rPr>
        <w:t>).</w:t>
      </w:r>
    </w:p>
    <w:p w14:paraId="7B1C81D9" w14:textId="77777777" w:rsidR="00822949" w:rsidRPr="0096386A" w:rsidRDefault="00822949" w:rsidP="00822949">
      <w:pPr>
        <w:rPr>
          <w:b/>
          <w:bCs/>
          <w:lang w:val="en-US" w:eastAsia="ko-KR"/>
        </w:rPr>
      </w:pPr>
      <w:r w:rsidRPr="00866878">
        <w:rPr>
          <w:b/>
          <w:bCs/>
          <w:lang w:val="en-US" w:eastAsia="ko-KR"/>
        </w:rPr>
        <w:t>Proposal 2</w:t>
      </w:r>
      <w:r w:rsidRPr="0096386A">
        <w:rPr>
          <w:b/>
          <w:bCs/>
          <w:lang w:val="en-US" w:eastAsia="ko-KR"/>
        </w:rPr>
        <w:t>: The UE Reader authorization status is included in the PATH SWITCH REQUEST ACKNOWLEDGE message.</w:t>
      </w:r>
    </w:p>
    <w:p w14:paraId="0FAE5D8B" w14:textId="66CA092D" w:rsidR="00822949" w:rsidRPr="00822949" w:rsidRDefault="00822949" w:rsidP="00822949">
      <w:pPr>
        <w:rPr>
          <w:lang w:val="en-US" w:eastAsia="ko-KR"/>
        </w:rPr>
      </w:pPr>
      <w:r w:rsidRPr="00866878">
        <w:rPr>
          <w:lang w:val="en-US" w:eastAsia="ko-KR"/>
        </w:rPr>
        <w:t xml:space="preserve">It is </w:t>
      </w:r>
      <w:r w:rsidRPr="00742A9E">
        <w:rPr>
          <w:lang w:val="en-US" w:eastAsia="ko-KR"/>
        </w:rPr>
        <w:t xml:space="preserve">currently FFS whether this authorization information is delivered from the </w:t>
      </w:r>
      <w:proofErr w:type="spellStart"/>
      <w:r w:rsidRPr="00742A9E">
        <w:rPr>
          <w:lang w:val="en-US" w:eastAsia="ko-KR"/>
        </w:rPr>
        <w:t>gNB</w:t>
      </w:r>
      <w:proofErr w:type="spellEnd"/>
      <w:r w:rsidRPr="00742A9E">
        <w:rPr>
          <w:lang w:val="en-US" w:eastAsia="ko-KR"/>
        </w:rPr>
        <w:t xml:space="preserve">-CU to the </w:t>
      </w:r>
      <w:proofErr w:type="spellStart"/>
      <w:r w:rsidRPr="00742A9E">
        <w:rPr>
          <w:lang w:val="en-US" w:eastAsia="ko-KR"/>
        </w:rPr>
        <w:t>gNB</w:t>
      </w:r>
      <w:proofErr w:type="spellEnd"/>
      <w:r w:rsidRPr="00742A9E">
        <w:rPr>
          <w:lang w:val="en-US" w:eastAsia="ko-KR"/>
        </w:rPr>
        <w:t>-DU. According to the WID [</w:t>
      </w:r>
      <w:r w:rsidR="00742A9E" w:rsidRPr="00742A9E">
        <w:rPr>
          <w:lang w:val="en-US" w:eastAsia="ko-KR"/>
        </w:rPr>
        <w:t>2</w:t>
      </w:r>
      <w:r w:rsidRPr="00742A9E">
        <w:rPr>
          <w:lang w:val="en-US" w:eastAsia="ko-KR"/>
        </w:rPr>
        <w:t xml:space="preserve">], </w:t>
      </w:r>
      <w:r w:rsidR="00866878" w:rsidRPr="00742A9E">
        <w:rPr>
          <w:lang w:val="en-US" w:eastAsia="ko-KR"/>
        </w:rPr>
        <w:t xml:space="preserve">the </w:t>
      </w:r>
      <w:r w:rsidRPr="00742A9E">
        <w:rPr>
          <w:lang w:val="en-US" w:eastAsia="ko-KR"/>
        </w:rPr>
        <w:t xml:space="preserve">scenarios where the UE Reader is served by a split RAN architecture </w:t>
      </w:r>
      <w:r w:rsidR="00590918" w:rsidRPr="00742A9E">
        <w:rPr>
          <w:rFonts w:hint="eastAsia"/>
          <w:lang w:val="en-US" w:eastAsia="ko-KR"/>
        </w:rPr>
        <w:t>could</w:t>
      </w:r>
      <w:r w:rsidRPr="00742A9E">
        <w:rPr>
          <w:lang w:val="en-US" w:eastAsia="ko-KR"/>
        </w:rPr>
        <w:t xml:space="preserve"> be considered. From an operator's perspective, upgrading</w:t>
      </w:r>
      <w:r w:rsidRPr="00822949">
        <w:rPr>
          <w:lang w:val="en-US" w:eastAsia="ko-KR"/>
        </w:rPr>
        <w:t xml:space="preserve"> existing split </w:t>
      </w:r>
      <w:proofErr w:type="spellStart"/>
      <w:r w:rsidRPr="00822949">
        <w:rPr>
          <w:lang w:val="en-US" w:eastAsia="ko-KR"/>
        </w:rPr>
        <w:t>gNBs</w:t>
      </w:r>
      <w:proofErr w:type="spellEnd"/>
      <w:r w:rsidRPr="00822949">
        <w:rPr>
          <w:lang w:val="en-US" w:eastAsia="ko-KR"/>
        </w:rPr>
        <w:t xml:space="preserve"> to support A-IoT operations is a likely scenario</w:t>
      </w:r>
      <w:r w:rsidR="00323DC4">
        <w:rPr>
          <w:rFonts w:hint="eastAsia"/>
          <w:lang w:val="en-US" w:eastAsia="ko-KR"/>
        </w:rPr>
        <w:t>. T</w:t>
      </w:r>
      <w:r w:rsidRPr="00822949">
        <w:rPr>
          <w:lang w:val="en-US" w:eastAsia="ko-KR"/>
        </w:rPr>
        <w:t>herefore, the CU-DU split case needs to be addressed in this release.</w:t>
      </w:r>
    </w:p>
    <w:p w14:paraId="2F474CC7" w14:textId="2B5B8F6A" w:rsidR="00822949" w:rsidRPr="00822949" w:rsidRDefault="00822949" w:rsidP="00822949">
      <w:pPr>
        <w:rPr>
          <w:lang w:val="en-US" w:eastAsia="ko-KR"/>
        </w:rPr>
      </w:pPr>
      <w:r w:rsidRPr="00822949">
        <w:rPr>
          <w:lang w:val="en-US" w:eastAsia="ko-KR"/>
        </w:rPr>
        <w:t xml:space="preserve">In a split </w:t>
      </w:r>
      <w:proofErr w:type="spellStart"/>
      <w:r w:rsidRPr="00822949">
        <w:rPr>
          <w:lang w:val="en-US" w:eastAsia="ko-KR"/>
        </w:rPr>
        <w:t>gNB</w:t>
      </w:r>
      <w:proofErr w:type="spellEnd"/>
      <w:r w:rsidRPr="00822949">
        <w:rPr>
          <w:lang w:val="en-US" w:eastAsia="ko-KR"/>
        </w:rPr>
        <w:t xml:space="preserve"> architecture, our view is that the </w:t>
      </w:r>
      <w:proofErr w:type="spellStart"/>
      <w:r w:rsidRPr="00822949">
        <w:rPr>
          <w:lang w:val="en-US" w:eastAsia="ko-KR"/>
        </w:rPr>
        <w:t>gNB</w:t>
      </w:r>
      <w:proofErr w:type="spellEnd"/>
      <w:r w:rsidRPr="00822949">
        <w:rPr>
          <w:lang w:val="en-US" w:eastAsia="ko-KR"/>
        </w:rPr>
        <w:t xml:space="preserve">-DU should be responsible for A-IoT radio resource allocation, as it generally handles resource allocation upon the </w:t>
      </w:r>
      <w:proofErr w:type="spellStart"/>
      <w:r w:rsidRPr="00822949">
        <w:rPr>
          <w:lang w:val="en-US" w:eastAsia="ko-KR"/>
        </w:rPr>
        <w:t>gNB</w:t>
      </w:r>
      <w:proofErr w:type="spellEnd"/>
      <w:r w:rsidRPr="00822949">
        <w:rPr>
          <w:lang w:val="en-US" w:eastAsia="ko-KR"/>
        </w:rPr>
        <w:t>-CU</w:t>
      </w:r>
      <w:r w:rsidR="0096386A">
        <w:rPr>
          <w:lang w:val="en-US" w:eastAsia="ko-KR"/>
        </w:rPr>
        <w:t>’</w:t>
      </w:r>
      <w:r w:rsidRPr="00822949">
        <w:rPr>
          <w:lang w:val="en-US" w:eastAsia="ko-KR"/>
        </w:rPr>
        <w:t xml:space="preserve">s request. To this end, the </w:t>
      </w:r>
      <w:proofErr w:type="spellStart"/>
      <w:r w:rsidRPr="00822949">
        <w:rPr>
          <w:lang w:val="en-US" w:eastAsia="ko-KR"/>
        </w:rPr>
        <w:t>gNB</w:t>
      </w:r>
      <w:proofErr w:type="spellEnd"/>
      <w:r w:rsidRPr="00822949">
        <w:rPr>
          <w:lang w:val="en-US" w:eastAsia="ko-KR"/>
        </w:rPr>
        <w:t>-DU needs to know the UE</w:t>
      </w:r>
      <w:r w:rsidR="0096386A">
        <w:rPr>
          <w:lang w:val="en-US" w:eastAsia="ko-KR"/>
        </w:rPr>
        <w:t>’</w:t>
      </w:r>
      <w:r w:rsidRPr="00822949">
        <w:rPr>
          <w:lang w:val="en-US" w:eastAsia="ko-KR"/>
        </w:rPr>
        <w:t xml:space="preserve">s </w:t>
      </w:r>
      <w:r w:rsidRPr="00822949">
        <w:rPr>
          <w:lang w:val="en-US" w:eastAsia="ko-KR"/>
        </w:rPr>
        <w:lastRenderedPageBreak/>
        <w:t xml:space="preserve">authorization status before allocating resources. Therefore, upon receiving the UE Reader authorization indication from the 5GC, the </w:t>
      </w:r>
      <w:proofErr w:type="spellStart"/>
      <w:r w:rsidRPr="00822949">
        <w:rPr>
          <w:lang w:val="en-US" w:eastAsia="ko-KR"/>
        </w:rPr>
        <w:t>gNB</w:t>
      </w:r>
      <w:proofErr w:type="spellEnd"/>
      <w:r w:rsidRPr="00822949">
        <w:rPr>
          <w:lang w:val="en-US" w:eastAsia="ko-KR"/>
        </w:rPr>
        <w:t xml:space="preserve">-CU must forward it to the </w:t>
      </w:r>
      <w:proofErr w:type="spellStart"/>
      <w:r w:rsidRPr="00822949">
        <w:rPr>
          <w:lang w:val="en-US" w:eastAsia="ko-KR"/>
        </w:rPr>
        <w:t>gNB</w:t>
      </w:r>
      <w:proofErr w:type="spellEnd"/>
      <w:r w:rsidRPr="00822949">
        <w:rPr>
          <w:lang w:val="en-US" w:eastAsia="ko-KR"/>
        </w:rPr>
        <w:t>-DU via F1AP signaling. Since authorization-related information is already propagated via F1 for other features (e.g., V2X), including this in the following F1AP messages is aligned with existing principles:</w:t>
      </w:r>
    </w:p>
    <w:p w14:paraId="5D59395F" w14:textId="0A274E9A" w:rsidR="00822949" w:rsidRPr="00822949" w:rsidRDefault="00822949" w:rsidP="00017785">
      <w:pPr>
        <w:numPr>
          <w:ilvl w:val="0"/>
          <w:numId w:val="11"/>
        </w:numPr>
        <w:rPr>
          <w:lang w:val="en-US" w:eastAsia="ko-KR"/>
        </w:rPr>
      </w:pPr>
      <w:r w:rsidRPr="0096386A">
        <w:rPr>
          <w:lang w:val="en-US" w:eastAsia="ko-KR"/>
        </w:rPr>
        <w:t>UE CONTEXT SETUP REQUEST</w:t>
      </w:r>
      <w:r w:rsidR="0096386A">
        <w:rPr>
          <w:lang w:val="en-US" w:eastAsia="ko-KR"/>
        </w:rPr>
        <w:t>,</w:t>
      </w:r>
    </w:p>
    <w:p w14:paraId="42FACB80" w14:textId="559682DD" w:rsidR="00822949" w:rsidRPr="00822949" w:rsidRDefault="00822949" w:rsidP="00017785">
      <w:pPr>
        <w:numPr>
          <w:ilvl w:val="0"/>
          <w:numId w:val="11"/>
        </w:numPr>
        <w:rPr>
          <w:lang w:val="en-US" w:eastAsia="ko-KR"/>
        </w:rPr>
      </w:pPr>
      <w:r w:rsidRPr="0096386A">
        <w:rPr>
          <w:lang w:val="en-US" w:eastAsia="ko-KR"/>
        </w:rPr>
        <w:t>UE CONTEXT MODIFICATION REQUEST</w:t>
      </w:r>
      <w:r w:rsidR="0096386A">
        <w:rPr>
          <w:lang w:val="en-US" w:eastAsia="ko-KR"/>
        </w:rPr>
        <w:t>.</w:t>
      </w:r>
    </w:p>
    <w:p w14:paraId="676457F5" w14:textId="34D4A306" w:rsidR="0096386A" w:rsidRDefault="0096386A" w:rsidP="0096386A">
      <w:pPr>
        <w:rPr>
          <w:b/>
          <w:bCs/>
          <w:lang w:eastAsia="ko-KR"/>
        </w:rPr>
      </w:pPr>
      <w:r>
        <w:rPr>
          <w:rFonts w:hint="eastAsia"/>
          <w:b/>
          <w:bCs/>
          <w:lang w:eastAsia="ko-KR"/>
        </w:rPr>
        <w:t>P</w:t>
      </w:r>
      <w:r>
        <w:rPr>
          <w:b/>
          <w:bCs/>
          <w:lang w:eastAsia="ko-KR"/>
        </w:rPr>
        <w:t>roposal 3</w:t>
      </w:r>
      <w:r w:rsidR="001809C2">
        <w:rPr>
          <w:b/>
          <w:bCs/>
          <w:lang w:eastAsia="ko-KR"/>
        </w:rPr>
        <w:t>a</w:t>
      </w:r>
      <w:r>
        <w:rPr>
          <w:b/>
          <w:bCs/>
          <w:lang w:eastAsia="ko-KR"/>
        </w:rPr>
        <w:t>: T</w:t>
      </w:r>
      <w:r w:rsidRPr="003E60A0">
        <w:rPr>
          <w:b/>
          <w:bCs/>
          <w:lang w:eastAsia="ko-KR"/>
        </w:rPr>
        <w:t xml:space="preserve">he CU-DU split case </w:t>
      </w:r>
      <w:r>
        <w:rPr>
          <w:b/>
          <w:bCs/>
          <w:lang w:eastAsia="ko-KR"/>
        </w:rPr>
        <w:t>should</w:t>
      </w:r>
      <w:r w:rsidRPr="003E60A0">
        <w:rPr>
          <w:b/>
          <w:bCs/>
          <w:lang w:eastAsia="ko-KR"/>
        </w:rPr>
        <w:t xml:space="preserve"> be considered</w:t>
      </w:r>
      <w:r>
        <w:rPr>
          <w:b/>
          <w:bCs/>
          <w:lang w:eastAsia="ko-KR"/>
        </w:rPr>
        <w:t xml:space="preserve"> for Topology 2.</w:t>
      </w:r>
    </w:p>
    <w:p w14:paraId="0F8F52E2" w14:textId="0D9DCF14" w:rsidR="0096386A" w:rsidRDefault="0096386A" w:rsidP="0096386A">
      <w:pPr>
        <w:rPr>
          <w:b/>
          <w:bCs/>
          <w:lang w:eastAsia="ko-KR"/>
        </w:rPr>
      </w:pPr>
      <w:r>
        <w:rPr>
          <w:b/>
          <w:bCs/>
          <w:lang w:eastAsia="ko-KR"/>
        </w:rPr>
        <w:t>Proposal 3</w:t>
      </w:r>
      <w:r w:rsidR="001809C2">
        <w:rPr>
          <w:b/>
          <w:bCs/>
          <w:lang w:eastAsia="ko-KR"/>
        </w:rPr>
        <w:t>b</w:t>
      </w:r>
      <w:r>
        <w:rPr>
          <w:b/>
          <w:bCs/>
          <w:lang w:eastAsia="ko-KR"/>
        </w:rPr>
        <w:t xml:space="preserve">: In CU-DU split case, the </w:t>
      </w:r>
      <w:proofErr w:type="spellStart"/>
      <w:r>
        <w:rPr>
          <w:b/>
          <w:bCs/>
          <w:lang w:eastAsia="ko-KR"/>
        </w:rPr>
        <w:t>gNB</w:t>
      </w:r>
      <w:proofErr w:type="spellEnd"/>
      <w:r>
        <w:rPr>
          <w:b/>
          <w:bCs/>
          <w:lang w:eastAsia="ko-KR"/>
        </w:rPr>
        <w:t xml:space="preserve">-DU performs </w:t>
      </w:r>
      <w:r w:rsidRPr="00A535C8">
        <w:rPr>
          <w:b/>
          <w:bCs/>
          <w:lang w:eastAsia="ko-KR"/>
        </w:rPr>
        <w:t>the A-IoT radio resource allocation</w:t>
      </w:r>
      <w:r>
        <w:rPr>
          <w:b/>
          <w:bCs/>
          <w:lang w:eastAsia="ko-KR"/>
        </w:rPr>
        <w:t xml:space="preserve"> for the UE Reader.</w:t>
      </w:r>
    </w:p>
    <w:p w14:paraId="1B1ED172" w14:textId="68CCB2A4" w:rsidR="0096386A" w:rsidRPr="0096386A" w:rsidRDefault="0096386A" w:rsidP="0096386A">
      <w:pPr>
        <w:rPr>
          <w:b/>
          <w:bCs/>
          <w:lang w:val="en-US" w:eastAsia="ko-KR"/>
        </w:rPr>
      </w:pPr>
      <w:r w:rsidRPr="00822949">
        <w:rPr>
          <w:b/>
          <w:bCs/>
          <w:lang w:val="en-US" w:eastAsia="ko-KR"/>
        </w:rPr>
        <w:t>Proposal 3</w:t>
      </w:r>
      <w:r w:rsidR="001809C2">
        <w:rPr>
          <w:b/>
          <w:bCs/>
          <w:lang w:val="en-US" w:eastAsia="ko-KR"/>
        </w:rPr>
        <w:t>c</w:t>
      </w:r>
      <w:r w:rsidRPr="00822949">
        <w:rPr>
          <w:b/>
          <w:bCs/>
          <w:lang w:val="en-US" w:eastAsia="ko-KR"/>
        </w:rPr>
        <w:t>:</w:t>
      </w:r>
      <w:r w:rsidRPr="00822949">
        <w:rPr>
          <w:lang w:val="en-US" w:eastAsia="ko-KR"/>
        </w:rPr>
        <w:t xml:space="preserve"> </w:t>
      </w:r>
      <w:r w:rsidRPr="0096386A">
        <w:rPr>
          <w:b/>
          <w:bCs/>
          <w:lang w:val="en-US" w:eastAsia="ko-KR"/>
        </w:rPr>
        <w:t>The UE Reader authorization status is included in the UE CONTEXT SETUP REQUEST and UE CONTEXT MODIFICATION REQUEST messages.</w:t>
      </w:r>
    </w:p>
    <w:p w14:paraId="0FCF3DFD" w14:textId="77777777" w:rsidR="0096386A" w:rsidRPr="00822949" w:rsidRDefault="0096386A" w:rsidP="0096386A">
      <w:pPr>
        <w:rPr>
          <w:lang w:val="en-US" w:eastAsia="ko-KR"/>
        </w:rPr>
      </w:pPr>
    </w:p>
    <w:p w14:paraId="6DB824C3" w14:textId="52E04B34" w:rsidR="00822949" w:rsidRPr="0096386A" w:rsidRDefault="00085E5C" w:rsidP="0096386A">
      <w:pPr>
        <w:pStyle w:val="20"/>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sz w:val="28"/>
          <w:szCs w:val="28"/>
          <w:lang w:eastAsia="ko-KR"/>
        </w:rPr>
        <w:t>2.</w:t>
      </w:r>
      <w:r w:rsidR="00822949" w:rsidRPr="0096386A">
        <w:rPr>
          <w:rFonts w:eastAsia="맑은 고딕"/>
          <w:sz w:val="28"/>
          <w:szCs w:val="28"/>
          <w:lang w:eastAsia="ko-KR"/>
        </w:rPr>
        <w:t>2. UE Reader Selection</w:t>
      </w:r>
    </w:p>
    <w:p w14:paraId="4C673810" w14:textId="1B1655CB" w:rsidR="00822949" w:rsidRDefault="00822949" w:rsidP="00822949">
      <w:pPr>
        <w:rPr>
          <w:lang w:val="en-US" w:eastAsia="ko-KR"/>
        </w:rPr>
      </w:pPr>
      <w:r w:rsidRPr="00822949">
        <w:rPr>
          <w:lang w:val="en-US" w:eastAsia="ko-KR"/>
        </w:rPr>
        <w:t xml:space="preserve">According to interim agreements in TR </w:t>
      </w:r>
      <w:r w:rsidRPr="00742A9E">
        <w:rPr>
          <w:lang w:val="en-US" w:eastAsia="ko-KR"/>
        </w:rPr>
        <w:t>23.700-3</w:t>
      </w:r>
      <w:r w:rsidR="00742A9E" w:rsidRPr="00742A9E">
        <w:rPr>
          <w:lang w:val="en-US" w:eastAsia="ko-KR"/>
        </w:rPr>
        <w:t>0</w:t>
      </w:r>
      <w:r w:rsidRPr="00742A9E">
        <w:rPr>
          <w:lang w:val="en-US" w:eastAsia="ko-KR"/>
        </w:rPr>
        <w:t xml:space="preserve"> [</w:t>
      </w:r>
      <w:r w:rsidR="00742A9E" w:rsidRPr="00742A9E">
        <w:rPr>
          <w:lang w:val="en-US" w:eastAsia="ko-KR"/>
        </w:rPr>
        <w:t>3</w:t>
      </w:r>
      <w:r w:rsidRPr="00742A9E">
        <w:rPr>
          <w:lang w:val="en-US" w:eastAsia="ko-KR"/>
        </w:rPr>
        <w:t xml:space="preserve">], SA2 now considers two scenarios for UE Reader selection: the </w:t>
      </w:r>
      <w:r w:rsidR="0096386A" w:rsidRPr="00742A9E">
        <w:rPr>
          <w:lang w:val="en-US" w:eastAsia="ko-KR"/>
        </w:rPr>
        <w:t>“</w:t>
      </w:r>
      <w:r w:rsidRPr="00742A9E">
        <w:rPr>
          <w:lang w:val="en-US" w:eastAsia="ko-KR"/>
        </w:rPr>
        <w:t>AF providing UE Reader ID</w:t>
      </w:r>
      <w:r w:rsidR="0096386A" w:rsidRPr="00742A9E">
        <w:rPr>
          <w:lang w:val="en-US" w:eastAsia="ko-KR"/>
        </w:rPr>
        <w:t>”</w:t>
      </w:r>
      <w:r w:rsidRPr="00742A9E">
        <w:rPr>
          <w:lang w:val="en-US" w:eastAsia="ko-KR"/>
        </w:rPr>
        <w:t xml:space="preserve"> and the </w:t>
      </w:r>
      <w:r w:rsidR="00323DC4" w:rsidRPr="00742A9E">
        <w:rPr>
          <w:lang w:val="en-US" w:eastAsia="ko-KR"/>
        </w:rPr>
        <w:t>“</w:t>
      </w:r>
      <w:r w:rsidRPr="00742A9E">
        <w:rPr>
          <w:lang w:val="en-US" w:eastAsia="ko-KR"/>
        </w:rPr>
        <w:t xml:space="preserve">AF providing </w:t>
      </w:r>
      <w:r w:rsidR="00A91E83" w:rsidRPr="00742A9E">
        <w:rPr>
          <w:rFonts w:hint="eastAsia"/>
          <w:lang w:val="en-US" w:eastAsia="ko-KR"/>
        </w:rPr>
        <w:t>only target</w:t>
      </w:r>
      <w:r w:rsidRPr="00742A9E">
        <w:rPr>
          <w:lang w:val="en-US" w:eastAsia="ko-KR"/>
        </w:rPr>
        <w:t xml:space="preserve"> Area</w:t>
      </w:r>
      <w:r w:rsidR="00A91E83" w:rsidRPr="00742A9E">
        <w:rPr>
          <w:lang w:val="en-US" w:eastAsia="ko-KR"/>
        </w:rPr>
        <w:t>”</w:t>
      </w:r>
      <w:r w:rsidRPr="00742A9E">
        <w:rPr>
          <w:lang w:val="en-US" w:eastAsia="ko-KR"/>
        </w:rPr>
        <w:t xml:space="preserve">. During the offline discussion after the SA2#172 meeting, SA2 </w:t>
      </w:r>
      <w:r w:rsidR="00CC7E62">
        <w:rPr>
          <w:lang w:val="en-US" w:eastAsia="ko-KR"/>
        </w:rPr>
        <w:t>trie</w:t>
      </w:r>
      <w:r w:rsidR="00A91E83" w:rsidRPr="00742A9E">
        <w:rPr>
          <w:rFonts w:hint="eastAsia"/>
          <w:lang w:val="en-US" w:eastAsia="ko-KR"/>
        </w:rPr>
        <w:t xml:space="preserve">s </w:t>
      </w:r>
      <w:r w:rsidR="00CC7E62">
        <w:rPr>
          <w:lang w:val="en-US" w:eastAsia="ko-KR"/>
        </w:rPr>
        <w:t xml:space="preserve">to </w:t>
      </w:r>
      <w:r w:rsidRPr="00742A9E">
        <w:rPr>
          <w:lang w:val="en-US" w:eastAsia="ko-KR"/>
        </w:rPr>
        <w:t>reach a compromise [</w:t>
      </w:r>
      <w:r w:rsidR="00742A9E" w:rsidRPr="00742A9E">
        <w:rPr>
          <w:lang w:val="en-US" w:eastAsia="ko-KR"/>
        </w:rPr>
        <w:t>4</w:t>
      </w:r>
      <w:r w:rsidRPr="00742A9E">
        <w:rPr>
          <w:lang w:val="en-US" w:eastAsia="ko-KR"/>
        </w:rPr>
        <w:t>] on this issue</w:t>
      </w:r>
      <w:r w:rsidRPr="00822949">
        <w:rPr>
          <w:lang w:val="en-US" w:eastAsia="ko-KR"/>
        </w:rPr>
        <w:t xml:space="preserve"> as follows:</w:t>
      </w:r>
    </w:p>
    <w:p w14:paraId="31DB1107" w14:textId="77777777" w:rsidR="0096386A" w:rsidRDefault="0096386A" w:rsidP="0096386A">
      <w:pPr>
        <w:rPr>
          <w:lang w:eastAsia="ko-KR"/>
        </w:rPr>
      </w:pPr>
    </w:p>
    <w:tbl>
      <w:tblPr>
        <w:tblStyle w:val="af4"/>
        <w:tblW w:w="0" w:type="auto"/>
        <w:tblLook w:val="04A0" w:firstRow="1" w:lastRow="0" w:firstColumn="1" w:lastColumn="0" w:noHBand="0" w:noVBand="1"/>
      </w:tblPr>
      <w:tblGrid>
        <w:gridCol w:w="9631"/>
      </w:tblGrid>
      <w:tr w:rsidR="0096386A" w14:paraId="33FCF49D" w14:textId="77777777" w:rsidTr="00742A9E">
        <w:tc>
          <w:tcPr>
            <w:tcW w:w="9631" w:type="dxa"/>
          </w:tcPr>
          <w:p w14:paraId="3C28F590" w14:textId="6A12657B" w:rsidR="0096386A" w:rsidRPr="005718B2" w:rsidRDefault="0096386A" w:rsidP="00742A9E">
            <w:pPr>
              <w:spacing w:after="120"/>
              <w:rPr>
                <w:rFonts w:eastAsiaTheme="minorEastAsia"/>
                <w:b/>
                <w:u w:val="single"/>
                <w:lang w:val="en-US" w:eastAsia="ko-KR"/>
              </w:rPr>
            </w:pPr>
            <w:r>
              <w:rPr>
                <w:rFonts w:eastAsiaTheme="minorEastAsia"/>
                <w:b/>
                <w:u w:val="single"/>
                <w:lang w:val="en-US" w:eastAsia="ko-KR"/>
              </w:rPr>
              <w:t>S2</w:t>
            </w:r>
            <w:r w:rsidRPr="005718B2">
              <w:rPr>
                <w:rFonts w:eastAsiaTheme="minorEastAsia"/>
                <w:b/>
                <w:u w:val="single"/>
                <w:lang w:val="en-US" w:eastAsia="ko-KR"/>
              </w:rPr>
              <w:t>-</w:t>
            </w:r>
            <w:r w:rsidRPr="00742A9E">
              <w:rPr>
                <w:rFonts w:eastAsiaTheme="minorEastAsia"/>
                <w:b/>
                <w:u w:val="single"/>
                <w:lang w:val="en-US" w:eastAsia="ko-KR"/>
              </w:rPr>
              <w:t>2600412 [</w:t>
            </w:r>
            <w:r w:rsidR="00742A9E" w:rsidRPr="00742A9E">
              <w:rPr>
                <w:rFonts w:eastAsiaTheme="minorEastAsia"/>
                <w:b/>
                <w:u w:val="single"/>
                <w:lang w:val="en-US" w:eastAsia="ko-KR"/>
              </w:rPr>
              <w:t>4</w:t>
            </w:r>
            <w:r w:rsidRPr="00742A9E">
              <w:rPr>
                <w:rFonts w:eastAsiaTheme="minorEastAsia"/>
                <w:b/>
                <w:u w:val="single"/>
                <w:lang w:val="en-US" w:eastAsia="ko-KR"/>
              </w:rPr>
              <w:t>]:</w:t>
            </w:r>
          </w:p>
          <w:p w14:paraId="0A615BC0" w14:textId="77777777" w:rsidR="0096386A" w:rsidRDefault="0096386A" w:rsidP="00742A9E">
            <w:pPr>
              <w:spacing w:after="0"/>
              <w:rPr>
                <w:rFonts w:eastAsiaTheme="minorEastAsia"/>
                <w:bCs/>
              </w:rPr>
            </w:pPr>
            <w:r>
              <w:rPr>
                <w:rFonts w:asciiTheme="minorEastAsia" w:eastAsiaTheme="minorEastAsia" w:hAnsiTheme="minorEastAsia" w:hint="eastAsia"/>
                <w:bCs/>
              </w:rPr>
              <w:t>…</w:t>
            </w:r>
          </w:p>
          <w:p w14:paraId="4E514C74" w14:textId="77777777" w:rsidR="00BA292A" w:rsidRDefault="00BA292A" w:rsidP="00BA292A">
            <w:pPr>
              <w:rPr>
                <w:rFonts w:eastAsia="DengXian"/>
                <w:lang w:eastAsia="en-GB"/>
              </w:rPr>
            </w:pPr>
            <w:r>
              <w:rPr>
                <w:rFonts w:eastAsia="DengXian"/>
                <w:lang w:eastAsia="en-GB"/>
              </w:rPr>
              <w:t>Two scenarios will be supported for UE reader selection:</w:t>
            </w:r>
          </w:p>
          <w:p w14:paraId="1FEEDCB4" w14:textId="77777777" w:rsidR="00BA292A" w:rsidRDefault="00BA292A" w:rsidP="00BA292A">
            <w:pPr>
              <w:pStyle w:val="B1"/>
              <w:rPr>
                <w:lang w:eastAsia="en-GB"/>
              </w:rPr>
            </w:pPr>
            <w:bookmarkStart w:id="1" w:name="OLE_LINK5"/>
            <w:r>
              <w:rPr>
                <w:lang w:eastAsia="en-GB"/>
              </w:rPr>
              <w:t>-</w:t>
            </w:r>
            <w:r>
              <w:rPr>
                <w:lang w:eastAsia="en-GB"/>
              </w:rPr>
              <w:tab/>
              <w:t>For AF providing UE reader ID case:</w:t>
            </w:r>
          </w:p>
          <w:bookmarkEnd w:id="1"/>
          <w:p w14:paraId="2995A1B6" w14:textId="77777777" w:rsidR="00BA292A" w:rsidRDefault="00BA292A" w:rsidP="00BA292A">
            <w:pPr>
              <w:pStyle w:val="B2"/>
              <w:rPr>
                <w:lang w:eastAsia="en-GB"/>
              </w:rPr>
            </w:pPr>
            <w:r>
              <w:rPr>
                <w:lang w:eastAsia="en-GB"/>
              </w:rPr>
              <w:t>-</w:t>
            </w:r>
            <w:r>
              <w:rPr>
                <w:lang w:eastAsia="en-GB"/>
              </w:rPr>
              <w:tab/>
              <w:t>If UE Reader ID(s) is provided by the AF via the NEF for the operation, then that is used as the selected Reader(s) if authorized as UE reader. The AIOTF provides the selected UE Reader(s) to the NG-RAN.</w:t>
            </w:r>
          </w:p>
          <w:p w14:paraId="6C697F0F" w14:textId="77777777" w:rsidR="00BA292A" w:rsidRDefault="00BA292A" w:rsidP="00BA292A">
            <w:pPr>
              <w:pStyle w:val="B3"/>
              <w:rPr>
                <w:lang w:eastAsia="en-GB"/>
              </w:rPr>
            </w:pPr>
            <w:r>
              <w:rPr>
                <w:lang w:eastAsia="en-GB"/>
              </w:rPr>
              <w:t>-</w:t>
            </w:r>
            <w:r>
              <w:rPr>
                <w:lang w:eastAsia="en-GB"/>
              </w:rPr>
              <w:tab/>
              <w:t xml:space="preserve">AMF UE NGAP ID and RAN UE </w:t>
            </w:r>
            <w:r>
              <w:rPr>
                <w:lang w:eastAsia="zh-CN"/>
              </w:rPr>
              <w:t>NG</w:t>
            </w:r>
            <w:r>
              <w:rPr>
                <w:lang w:eastAsia="en-GB"/>
              </w:rPr>
              <w:t xml:space="preserve">AP ID are used to identify the UE reader during </w:t>
            </w:r>
            <w:proofErr w:type="spellStart"/>
            <w:r>
              <w:rPr>
                <w:lang w:eastAsia="en-GB"/>
              </w:rPr>
              <w:t>AIoT</w:t>
            </w:r>
            <w:proofErr w:type="spellEnd"/>
            <w:r>
              <w:rPr>
                <w:lang w:eastAsia="en-GB"/>
              </w:rPr>
              <w:t xml:space="preserve"> Service operation between AIOTF and NG-RAN.</w:t>
            </w:r>
          </w:p>
          <w:p w14:paraId="263C4847" w14:textId="77777777" w:rsidR="00BA292A" w:rsidRDefault="00BA292A" w:rsidP="00BA292A">
            <w:pPr>
              <w:pStyle w:val="B3"/>
              <w:rPr>
                <w:lang w:eastAsia="en-GB"/>
              </w:rPr>
            </w:pPr>
            <w:r>
              <w:rPr>
                <w:lang w:eastAsia="en-GB"/>
              </w:rPr>
              <w:t>-</w:t>
            </w:r>
            <w:r>
              <w:rPr>
                <w:lang w:eastAsia="en-GB"/>
              </w:rPr>
              <w:tab/>
              <w:t xml:space="preserve">The AIOTF receives the AMF UE NGAP ID and RAN UE </w:t>
            </w:r>
            <w:r>
              <w:rPr>
                <w:lang w:eastAsia="zh-CN"/>
              </w:rPr>
              <w:t>NG</w:t>
            </w:r>
            <w:r>
              <w:rPr>
                <w:lang w:eastAsia="en-GB"/>
              </w:rPr>
              <w:t>AP ID from the AMF by providing SUPI to AMF.</w:t>
            </w:r>
          </w:p>
          <w:p w14:paraId="71AD9FEF" w14:textId="77777777" w:rsidR="00BA292A" w:rsidRDefault="00BA292A" w:rsidP="00BA292A">
            <w:pPr>
              <w:pStyle w:val="B1"/>
              <w:rPr>
                <w:lang w:eastAsia="en-GB"/>
              </w:rPr>
            </w:pPr>
            <w:r>
              <w:rPr>
                <w:lang w:eastAsia="en-GB"/>
              </w:rPr>
              <w:t>-</w:t>
            </w:r>
            <w:r>
              <w:rPr>
                <w:lang w:eastAsia="en-GB"/>
              </w:rPr>
              <w:tab/>
              <w:t>For AF providing only target area case:</w:t>
            </w:r>
          </w:p>
          <w:p w14:paraId="568CB0F1" w14:textId="0884F564" w:rsidR="0096386A" w:rsidRPr="00822949" w:rsidRDefault="00BA292A" w:rsidP="00017785">
            <w:pPr>
              <w:numPr>
                <w:ilvl w:val="1"/>
                <w:numId w:val="12"/>
              </w:numPr>
              <w:rPr>
                <w:lang w:val="en-US" w:eastAsia="ko-KR"/>
              </w:rPr>
            </w:pPr>
            <w:r w:rsidRPr="00BA292A">
              <w:rPr>
                <w:lang w:val="en-US" w:eastAsia="ko-KR"/>
              </w:rPr>
              <w:t>AIOTF selects the UE Reader based on its local configuration. After this step, the subsequent call flows are same as the case of AF providing UE reader ID</w:t>
            </w:r>
            <w:r w:rsidR="0096386A" w:rsidRPr="00822949">
              <w:rPr>
                <w:lang w:val="en-US" w:eastAsia="ko-KR"/>
              </w:rPr>
              <w:t>.</w:t>
            </w:r>
          </w:p>
          <w:p w14:paraId="75F71F18" w14:textId="77777777" w:rsidR="00BA292A" w:rsidRDefault="00BA292A" w:rsidP="00BA292A">
            <w:pPr>
              <w:pStyle w:val="NO"/>
              <w:rPr>
                <w:lang w:eastAsia="en-GB"/>
              </w:rPr>
            </w:pPr>
            <w:bookmarkStart w:id="2" w:name="_Hlk220660642"/>
            <w:r>
              <w:rPr>
                <w:rFonts w:eastAsia="DengXian" w:hint="eastAsia"/>
                <w:lang w:eastAsia="en-GB"/>
              </w:rPr>
              <w:t>NOTE</w:t>
            </w:r>
            <w:r>
              <w:rPr>
                <w:rFonts w:eastAsia="DengXian"/>
                <w:lang w:eastAsia="en-GB"/>
              </w:rPr>
              <w:t> x</w:t>
            </w:r>
            <w:r>
              <w:rPr>
                <w:rFonts w:eastAsia="DengXian" w:hint="eastAsia"/>
                <w:lang w:eastAsia="en-GB"/>
              </w:rPr>
              <w:t>:</w:t>
            </w:r>
            <w:r>
              <w:rPr>
                <w:rFonts w:eastAsia="DengXian"/>
                <w:lang w:eastAsia="en-GB"/>
              </w:rPr>
              <w:tab/>
            </w:r>
            <w:r w:rsidRPr="00BA292A">
              <w:rPr>
                <w:lang w:eastAsia="en-GB"/>
              </w:rPr>
              <w:t>The AIOTF is locally configure</w:t>
            </w:r>
            <w:r w:rsidRPr="00BA292A">
              <w:rPr>
                <w:lang w:val="en-US" w:eastAsia="en-GB"/>
              </w:rPr>
              <w:t>d</w:t>
            </w:r>
            <w:r w:rsidRPr="00BA292A">
              <w:rPr>
                <w:lang w:eastAsia="en-GB"/>
              </w:rPr>
              <w:t xml:space="preserve"> e.g., a mapping between the area information and UE reader information (SUPI and its serving AMF).</w:t>
            </w:r>
          </w:p>
          <w:bookmarkEnd w:id="2"/>
          <w:p w14:paraId="66261445" w14:textId="77777777" w:rsidR="0096386A" w:rsidRPr="0096386A" w:rsidRDefault="0096386A" w:rsidP="00017785">
            <w:pPr>
              <w:numPr>
                <w:ilvl w:val="1"/>
                <w:numId w:val="12"/>
              </w:numPr>
              <w:spacing w:after="0"/>
              <w:rPr>
                <w:lang w:val="en-US" w:eastAsia="ko-KR"/>
              </w:rPr>
            </w:pPr>
            <w:r w:rsidRPr="0096386A">
              <w:rPr>
                <w:lang w:val="en-US" w:eastAsia="ko-KR"/>
              </w:rPr>
              <w:t>Or AIOTF selects the NG-RAN node and determines a Requested Service Area Information for each selected NG-RAN node using the existing procedures as specified in clause 5.3.3 in TS 23.369 [3] and it is up to NG-RAN to then select the UE reader to use. The discussion will be coordinated with RAN3.</w:t>
            </w:r>
          </w:p>
          <w:p w14:paraId="338943DB" w14:textId="77777777" w:rsidR="0096386A" w:rsidRPr="005718B2" w:rsidRDefault="0096386A" w:rsidP="00742A9E">
            <w:pPr>
              <w:spacing w:after="0"/>
              <w:rPr>
                <w:rFonts w:eastAsiaTheme="minorEastAsia"/>
                <w:bCs/>
              </w:rPr>
            </w:pPr>
            <w:r>
              <w:rPr>
                <w:rFonts w:asciiTheme="minorEastAsia" w:eastAsiaTheme="minorEastAsia" w:hAnsiTheme="minorEastAsia" w:hint="eastAsia"/>
                <w:bCs/>
              </w:rPr>
              <w:t>…</w:t>
            </w:r>
          </w:p>
        </w:tc>
      </w:tr>
    </w:tbl>
    <w:p w14:paraId="0A410387" w14:textId="77777777" w:rsidR="0096386A" w:rsidRDefault="0096386A" w:rsidP="0096386A">
      <w:pPr>
        <w:spacing w:after="0"/>
        <w:rPr>
          <w:lang w:eastAsia="ko-KR"/>
        </w:rPr>
      </w:pPr>
    </w:p>
    <w:p w14:paraId="182E468F" w14:textId="269463A5" w:rsidR="00822949" w:rsidRPr="00822949" w:rsidRDefault="00822949" w:rsidP="00822949">
      <w:pPr>
        <w:rPr>
          <w:lang w:val="en-US" w:eastAsia="ko-KR"/>
        </w:rPr>
      </w:pPr>
      <w:r w:rsidRPr="00822949">
        <w:rPr>
          <w:lang w:val="en-US" w:eastAsia="ko-KR"/>
        </w:rPr>
        <w:t xml:space="preserve">Before discussing RAN3 impacts on UE Reader selection, the identification of the UE Reader in signaling exchanged between the NG-RAN and AIOTF must be addressed. A </w:t>
      </w:r>
      <w:r w:rsidR="00085E5C">
        <w:rPr>
          <w:lang w:val="en-US" w:eastAsia="ko-KR"/>
        </w:rPr>
        <w:t>one of</w:t>
      </w:r>
      <w:r w:rsidRPr="00822949">
        <w:rPr>
          <w:lang w:val="en-US" w:eastAsia="ko-KR"/>
        </w:rPr>
        <w:t xml:space="preserve"> open issue</w:t>
      </w:r>
      <w:r w:rsidR="00085E5C">
        <w:rPr>
          <w:lang w:val="en-US" w:eastAsia="ko-KR"/>
        </w:rPr>
        <w:t>s in RAN3</w:t>
      </w:r>
      <w:r w:rsidRPr="00822949">
        <w:rPr>
          <w:lang w:val="en-US" w:eastAsia="ko-KR"/>
        </w:rPr>
        <w:t xml:space="preserve"> is which </w:t>
      </w:r>
      <w:r w:rsidRPr="00742A9E">
        <w:rPr>
          <w:lang w:val="en-US" w:eastAsia="ko-KR"/>
        </w:rPr>
        <w:t>information constitutes the UE Reader ID: a newly defined ID or an existing ID (e.g., NGAP ID). According to the SA2 discussion in [</w:t>
      </w:r>
      <w:r w:rsidR="00742A9E" w:rsidRPr="00742A9E">
        <w:rPr>
          <w:lang w:val="en-US" w:eastAsia="ko-KR"/>
        </w:rPr>
        <w:t>4</w:t>
      </w:r>
      <w:r w:rsidRPr="00742A9E">
        <w:rPr>
          <w:lang w:val="en-US" w:eastAsia="ko-KR"/>
        </w:rPr>
        <w:t>],</w:t>
      </w:r>
      <w:r w:rsidRPr="00822949">
        <w:rPr>
          <w:lang w:val="en-US" w:eastAsia="ko-KR"/>
        </w:rPr>
        <w:t xml:space="preserve"> SA2 </w:t>
      </w:r>
      <w:r w:rsidR="002974B1">
        <w:rPr>
          <w:rFonts w:hint="eastAsia"/>
          <w:lang w:val="en-US" w:eastAsia="ko-KR"/>
        </w:rPr>
        <w:t xml:space="preserve">has </w:t>
      </w:r>
      <w:r w:rsidRPr="00822949">
        <w:rPr>
          <w:lang w:val="en-US" w:eastAsia="ko-KR"/>
        </w:rPr>
        <w:t xml:space="preserve">concluded that existing IDs (i.e., </w:t>
      </w:r>
      <w:r w:rsidRPr="00085E5C">
        <w:rPr>
          <w:lang w:val="en-US" w:eastAsia="ko-KR"/>
        </w:rPr>
        <w:t>AMF UE NGAP ID and RAN UE NGAP ID</w:t>
      </w:r>
      <w:r w:rsidRPr="00822949">
        <w:rPr>
          <w:lang w:val="en-US" w:eastAsia="ko-KR"/>
        </w:rPr>
        <w:t>) are to be used.</w:t>
      </w:r>
    </w:p>
    <w:p w14:paraId="42559CC3" w14:textId="77777777" w:rsidR="00822949" w:rsidRPr="00822949" w:rsidRDefault="00822949" w:rsidP="00822949">
      <w:pPr>
        <w:rPr>
          <w:lang w:val="en-US" w:eastAsia="ko-KR"/>
        </w:rPr>
      </w:pPr>
      <w:r w:rsidRPr="00822949">
        <w:rPr>
          <w:b/>
          <w:bCs/>
          <w:lang w:val="en-US" w:eastAsia="ko-KR"/>
        </w:rPr>
        <w:t>Proposal 4</w:t>
      </w:r>
      <w:r w:rsidRPr="00085E5C">
        <w:rPr>
          <w:b/>
          <w:bCs/>
          <w:lang w:val="en-US" w:eastAsia="ko-KR"/>
        </w:rPr>
        <w:t>: The AMF UE NGAP ID and RAN UE NGAP ID are used as the UE Reader ID in signaling between the NG-RAN and AIOTF.</w:t>
      </w:r>
    </w:p>
    <w:p w14:paraId="696BC33F" w14:textId="3F8E07C2" w:rsidR="00822949" w:rsidRPr="00822949" w:rsidRDefault="00822949" w:rsidP="00822949">
      <w:pPr>
        <w:rPr>
          <w:lang w:val="en-US" w:eastAsia="ko-KR"/>
        </w:rPr>
      </w:pPr>
      <w:r w:rsidRPr="00822949">
        <w:rPr>
          <w:lang w:val="en-US" w:eastAsia="ko-KR"/>
        </w:rPr>
        <w:lastRenderedPageBreak/>
        <w:t xml:space="preserve">Based on SA2 progress, RAN3 should consider both the </w:t>
      </w:r>
      <w:r w:rsidR="00085E5C">
        <w:rPr>
          <w:lang w:val="en-US" w:eastAsia="ko-KR"/>
        </w:rPr>
        <w:t>“</w:t>
      </w:r>
      <w:r w:rsidRPr="00822949">
        <w:rPr>
          <w:lang w:val="en-US" w:eastAsia="ko-KR"/>
        </w:rPr>
        <w:t>AF providing UE Reader ID</w:t>
      </w:r>
      <w:r w:rsidR="00085E5C">
        <w:rPr>
          <w:lang w:val="en-US" w:eastAsia="ko-KR"/>
        </w:rPr>
        <w:t>”</w:t>
      </w:r>
      <w:r w:rsidRPr="00822949">
        <w:rPr>
          <w:lang w:val="en-US" w:eastAsia="ko-KR"/>
        </w:rPr>
        <w:t xml:space="preserve"> case and the </w:t>
      </w:r>
      <w:r w:rsidR="00085E5C">
        <w:rPr>
          <w:lang w:val="en-US" w:eastAsia="ko-KR"/>
        </w:rPr>
        <w:t>“</w:t>
      </w:r>
      <w:r w:rsidRPr="00822949">
        <w:rPr>
          <w:lang w:val="en-US" w:eastAsia="ko-KR"/>
        </w:rPr>
        <w:t>AF providing only Target Area</w:t>
      </w:r>
      <w:r w:rsidR="00085E5C">
        <w:rPr>
          <w:lang w:val="en-US" w:eastAsia="ko-KR"/>
        </w:rPr>
        <w:t>”</w:t>
      </w:r>
      <w:r w:rsidRPr="00822949">
        <w:rPr>
          <w:lang w:val="en-US" w:eastAsia="ko-KR"/>
        </w:rPr>
        <w:t xml:space="preserve"> case.</w:t>
      </w:r>
    </w:p>
    <w:p w14:paraId="2D188F74" w14:textId="23C76896" w:rsidR="00085E5C" w:rsidRPr="00085E5C" w:rsidRDefault="00085E5C" w:rsidP="00085E5C">
      <w:pPr>
        <w:pStyle w:val="30"/>
        <w:rPr>
          <w:sz w:val="24"/>
          <w:szCs w:val="18"/>
          <w:lang w:eastAsia="ko-KR"/>
        </w:rPr>
      </w:pPr>
      <w:r>
        <w:rPr>
          <w:sz w:val="24"/>
          <w:szCs w:val="18"/>
          <w:lang w:eastAsia="ko-KR"/>
        </w:rPr>
        <w:t xml:space="preserve">2.2.1. </w:t>
      </w:r>
      <w:r w:rsidR="00822949" w:rsidRPr="00085E5C">
        <w:rPr>
          <w:sz w:val="24"/>
          <w:szCs w:val="18"/>
          <w:lang w:eastAsia="ko-KR"/>
        </w:rPr>
        <w:t>Case 1: AF providing UE Reader ID</w:t>
      </w:r>
    </w:p>
    <w:p w14:paraId="1B634CF4" w14:textId="2E418ED8" w:rsidR="00783E00" w:rsidRDefault="00822949" w:rsidP="00822949">
      <w:pPr>
        <w:rPr>
          <w:lang w:val="en-US" w:eastAsia="ko-KR"/>
        </w:rPr>
      </w:pPr>
      <w:r w:rsidRPr="00822949">
        <w:rPr>
          <w:lang w:val="en-US" w:eastAsia="ko-KR"/>
        </w:rPr>
        <w:t xml:space="preserve">In this case, the AF indicates the specific target UE </w:t>
      </w:r>
      <w:r w:rsidR="00783E00">
        <w:rPr>
          <w:lang w:val="en-US" w:eastAsia="ko-KR"/>
        </w:rPr>
        <w:t>ID</w:t>
      </w:r>
      <w:r w:rsidRPr="00822949">
        <w:rPr>
          <w:lang w:val="en-US" w:eastAsia="ko-KR"/>
        </w:rPr>
        <w:t xml:space="preserve"> (e.g., GPSI, converted to SUPI) to the AIOTF via the NEF. The AIOTF </w:t>
      </w:r>
      <w:r w:rsidR="00423510">
        <w:rPr>
          <w:lang w:val="en-US" w:eastAsia="ko-KR"/>
        </w:rPr>
        <w:t>identifies</w:t>
      </w:r>
      <w:r w:rsidRPr="00822949">
        <w:rPr>
          <w:lang w:val="en-US" w:eastAsia="ko-KR"/>
        </w:rPr>
        <w:t xml:space="preserve"> the target UE Reader </w:t>
      </w:r>
      <w:r w:rsidR="00423510">
        <w:rPr>
          <w:lang w:val="en-US" w:eastAsia="ko-KR"/>
        </w:rPr>
        <w:t xml:space="preserve">based on </w:t>
      </w:r>
      <w:r w:rsidRPr="00822949">
        <w:rPr>
          <w:lang w:val="en-US" w:eastAsia="ko-KR"/>
        </w:rPr>
        <w:t xml:space="preserve">the </w:t>
      </w:r>
      <w:r w:rsidR="00783E00">
        <w:rPr>
          <w:lang w:val="en-US" w:eastAsia="ko-KR"/>
        </w:rPr>
        <w:t>UE identification</w:t>
      </w:r>
      <w:r w:rsidRPr="00822949">
        <w:rPr>
          <w:lang w:val="en-US" w:eastAsia="ko-KR"/>
        </w:rPr>
        <w:t xml:space="preserve"> from the AF and translates the selected UE Reader ID (i.e., SUPI) into the </w:t>
      </w:r>
      <w:r w:rsidRPr="00085E5C">
        <w:rPr>
          <w:lang w:val="en-US" w:eastAsia="ko-KR"/>
        </w:rPr>
        <w:t>corresponding AMF UE NGAP ID and RAN UE NGAP ID. The AIOTF then provides this</w:t>
      </w:r>
      <w:r w:rsidR="00186ADB" w:rsidRPr="00085E5C">
        <w:rPr>
          <w:rFonts w:hint="eastAsia"/>
          <w:lang w:val="en-US" w:eastAsia="ko-KR"/>
        </w:rPr>
        <w:t xml:space="preserve"> UE</w:t>
      </w:r>
      <w:r w:rsidRPr="00085E5C">
        <w:rPr>
          <w:lang w:val="en-US" w:eastAsia="ko-KR"/>
        </w:rPr>
        <w:t xml:space="preserve"> NGAP ID pair to the </w:t>
      </w:r>
      <w:r w:rsidR="00186ADB" w:rsidRPr="00085E5C">
        <w:rPr>
          <w:rFonts w:hint="eastAsia"/>
          <w:lang w:val="en-US" w:eastAsia="ko-KR"/>
        </w:rPr>
        <w:t>NG-RAN</w:t>
      </w:r>
      <w:r w:rsidRPr="00085E5C">
        <w:rPr>
          <w:lang w:val="en-US" w:eastAsia="ko-KR"/>
        </w:rPr>
        <w:t xml:space="preserve"> to indicate the target UE Reader for A-IoT service operations</w:t>
      </w:r>
      <w:r w:rsidRPr="00822949">
        <w:rPr>
          <w:lang w:val="en-US" w:eastAsia="ko-KR"/>
        </w:rPr>
        <w:t xml:space="preserve">. </w:t>
      </w:r>
    </w:p>
    <w:p w14:paraId="662E42FE" w14:textId="7C5A3246" w:rsidR="00822949" w:rsidRPr="00822949" w:rsidRDefault="00783E00" w:rsidP="00822949">
      <w:pPr>
        <w:rPr>
          <w:lang w:val="en-US" w:eastAsia="ko-KR"/>
        </w:rPr>
      </w:pPr>
      <w:r>
        <w:rPr>
          <w:lang w:val="en-US" w:eastAsia="ko-KR"/>
        </w:rPr>
        <w:t xml:space="preserve">When receiving the RAN Reader list </w:t>
      </w:r>
      <w:r w:rsidR="00423510">
        <w:rPr>
          <w:lang w:val="en-US" w:eastAsia="ko-KR"/>
        </w:rPr>
        <w:t>with</w:t>
      </w:r>
      <w:r>
        <w:rPr>
          <w:lang w:val="en-US" w:eastAsia="ko-KR"/>
        </w:rPr>
        <w:t xml:space="preserve">in the </w:t>
      </w:r>
      <w:r w:rsidRPr="00085E5C">
        <w:rPr>
          <w:rFonts w:hint="eastAsia"/>
          <w:i/>
          <w:iCs/>
          <w:lang w:eastAsia="ko-KR"/>
        </w:rPr>
        <w:t>Requested Service Area Information</w:t>
      </w:r>
      <w:r>
        <w:rPr>
          <w:rFonts w:hint="eastAsia"/>
          <w:lang w:eastAsia="ko-KR"/>
        </w:rPr>
        <w:t xml:space="preserve"> IE</w:t>
      </w:r>
      <w:r>
        <w:rPr>
          <w:lang w:eastAsia="ko-KR"/>
        </w:rPr>
        <w:t xml:space="preserve"> in Rel-19, the NG-RAN takes this Reader list into account </w:t>
      </w:r>
      <w:r w:rsidR="00423510">
        <w:rPr>
          <w:lang w:eastAsia="ko-KR"/>
        </w:rPr>
        <w:t>when</w:t>
      </w:r>
      <w:r>
        <w:rPr>
          <w:lang w:eastAsia="ko-KR"/>
        </w:rPr>
        <w:t xml:space="preserve"> perform</w:t>
      </w:r>
      <w:r w:rsidR="00423510">
        <w:rPr>
          <w:lang w:eastAsia="ko-KR"/>
        </w:rPr>
        <w:t>ing</w:t>
      </w:r>
      <w:r>
        <w:rPr>
          <w:lang w:eastAsia="ko-KR"/>
        </w:rPr>
        <w:t xml:space="preserve"> inventory. That is, it is not mandated for the NG-RAN to</w:t>
      </w:r>
      <w:r w:rsidR="00423510">
        <w:rPr>
          <w:lang w:eastAsia="ko-KR"/>
        </w:rPr>
        <w:t xml:space="preserve"> strictly</w:t>
      </w:r>
      <w:r>
        <w:rPr>
          <w:lang w:eastAsia="ko-KR"/>
        </w:rPr>
        <w:t xml:space="preserve"> select the RAN Reader list in </w:t>
      </w:r>
      <w:r>
        <w:rPr>
          <w:lang w:val="en-US" w:eastAsia="ko-KR"/>
        </w:rPr>
        <w:t xml:space="preserve">the </w:t>
      </w:r>
      <w:r w:rsidRPr="00085E5C">
        <w:rPr>
          <w:rFonts w:hint="eastAsia"/>
          <w:i/>
          <w:iCs/>
          <w:lang w:eastAsia="ko-KR"/>
        </w:rPr>
        <w:t>Requested Service Area Information</w:t>
      </w:r>
      <w:r>
        <w:rPr>
          <w:rFonts w:hint="eastAsia"/>
          <w:lang w:eastAsia="ko-KR"/>
        </w:rPr>
        <w:t xml:space="preserve"> IE</w:t>
      </w:r>
      <w:r>
        <w:rPr>
          <w:lang w:eastAsia="ko-KR"/>
        </w:rPr>
        <w:t xml:space="preserve"> as the target. However, in Case 1 of Rel-20, since the UE Reader list </w:t>
      </w:r>
      <w:r w:rsidR="00423510">
        <w:rPr>
          <w:lang w:eastAsia="ko-KR"/>
        </w:rPr>
        <w:t xml:space="preserve">is explicitly </w:t>
      </w:r>
      <w:r>
        <w:rPr>
          <w:lang w:eastAsia="ko-KR"/>
        </w:rPr>
        <w:t xml:space="preserve">requested by the AF, </w:t>
      </w:r>
      <w:r w:rsidRPr="00822949">
        <w:rPr>
          <w:lang w:val="en-US" w:eastAsia="ko-KR"/>
        </w:rPr>
        <w:t xml:space="preserve">the NG-RAN </w:t>
      </w:r>
      <w:r w:rsidR="00423510">
        <w:rPr>
          <w:lang w:val="en-US" w:eastAsia="ko-KR"/>
        </w:rPr>
        <w:t xml:space="preserve">should </w:t>
      </w:r>
      <w:r w:rsidRPr="00822949">
        <w:rPr>
          <w:lang w:val="en-US" w:eastAsia="ko-KR"/>
        </w:rPr>
        <w:t>follow the AIOTF</w:t>
      </w:r>
      <w:r>
        <w:rPr>
          <w:lang w:val="en-US" w:eastAsia="ko-KR"/>
        </w:rPr>
        <w:t>’</w:t>
      </w:r>
      <w:r w:rsidRPr="00822949">
        <w:rPr>
          <w:lang w:val="en-US" w:eastAsia="ko-KR"/>
        </w:rPr>
        <w:t>s decision</w:t>
      </w:r>
      <w:r>
        <w:rPr>
          <w:lang w:eastAsia="ko-KR"/>
        </w:rPr>
        <w:t>.</w:t>
      </w:r>
      <w:r w:rsidR="00822949" w:rsidRPr="00822949">
        <w:rPr>
          <w:lang w:val="en-US" w:eastAsia="ko-KR"/>
        </w:rPr>
        <w:t xml:space="preserve"> This implies that</w:t>
      </w:r>
      <w:r>
        <w:rPr>
          <w:lang w:val="en-US" w:eastAsia="ko-KR"/>
        </w:rPr>
        <w:t xml:space="preserve"> in Case 1,</w:t>
      </w:r>
      <w:r w:rsidR="00822949" w:rsidRPr="00822949">
        <w:rPr>
          <w:lang w:val="en-US" w:eastAsia="ko-KR"/>
        </w:rPr>
        <w:t xml:space="preserve"> the NG-RAN </w:t>
      </w:r>
      <w:r w:rsidR="00423510">
        <w:rPr>
          <w:lang w:val="en-US" w:eastAsia="ko-KR"/>
        </w:rPr>
        <w:t xml:space="preserve">shall </w:t>
      </w:r>
      <w:r w:rsidR="00822949" w:rsidRPr="00822949">
        <w:rPr>
          <w:lang w:val="en-US" w:eastAsia="ko-KR"/>
        </w:rPr>
        <w:t xml:space="preserve">select the specific UE Reader indicated by the AIOTF and allocates A-IoT radio resources </w:t>
      </w:r>
      <w:r w:rsidR="00423510">
        <w:rPr>
          <w:lang w:val="en-US" w:eastAsia="ko-KR"/>
        </w:rPr>
        <w:t>in</w:t>
      </w:r>
      <w:r w:rsidR="00822949" w:rsidRPr="00822949">
        <w:rPr>
          <w:lang w:val="en-US" w:eastAsia="ko-KR"/>
        </w:rPr>
        <w:t>to that UE.</w:t>
      </w:r>
      <w:r w:rsidR="00D17AF5">
        <w:rPr>
          <w:lang w:val="en-US" w:eastAsia="ko-KR"/>
        </w:rPr>
        <w:t xml:space="preserve"> However, as discussed below, there is another case where the AIOTF provides the UE Reader list to the NG-RAN, e.g., based on last know</w:t>
      </w:r>
      <w:r w:rsidR="00423510">
        <w:rPr>
          <w:lang w:val="en-US" w:eastAsia="ko-KR"/>
        </w:rPr>
        <w:t>n</w:t>
      </w:r>
      <w:r w:rsidR="00D17AF5">
        <w:rPr>
          <w:lang w:val="en-US" w:eastAsia="ko-KR"/>
        </w:rPr>
        <w:t xml:space="preserve"> UE Reader. In this </w:t>
      </w:r>
      <w:r w:rsidR="00423510">
        <w:rPr>
          <w:lang w:val="en-US" w:eastAsia="ko-KR"/>
        </w:rPr>
        <w:t>scenario</w:t>
      </w:r>
      <w:r w:rsidR="00D17AF5">
        <w:rPr>
          <w:lang w:val="en-US" w:eastAsia="ko-KR"/>
        </w:rPr>
        <w:t>, the NG-RAN follow</w:t>
      </w:r>
      <w:r w:rsidR="00423510">
        <w:rPr>
          <w:lang w:val="en-US" w:eastAsia="ko-KR"/>
        </w:rPr>
        <w:t>s</w:t>
      </w:r>
      <w:r w:rsidR="00D17AF5">
        <w:rPr>
          <w:lang w:val="en-US" w:eastAsia="ko-KR"/>
        </w:rPr>
        <w:t xml:space="preserve"> the Rel-19 </w:t>
      </w:r>
      <w:r w:rsidR="00423510">
        <w:rPr>
          <w:lang w:val="en-US" w:eastAsia="ko-KR"/>
        </w:rPr>
        <w:t>reader selection</w:t>
      </w:r>
      <w:r w:rsidR="00D17AF5">
        <w:rPr>
          <w:lang w:val="en-US" w:eastAsia="ko-KR"/>
        </w:rPr>
        <w:t xml:space="preserve"> mechanism. In other words, the NG-RAN takes this information into account, but final</w:t>
      </w:r>
      <w:r w:rsidR="00423510">
        <w:rPr>
          <w:lang w:val="en-US" w:eastAsia="ko-KR"/>
        </w:rPr>
        <w:t xml:space="preserve"> </w:t>
      </w:r>
      <w:r w:rsidR="00D17AF5">
        <w:rPr>
          <w:lang w:val="en-US" w:eastAsia="ko-KR"/>
        </w:rPr>
        <w:t>select</w:t>
      </w:r>
      <w:r w:rsidR="00423510">
        <w:rPr>
          <w:lang w:val="en-US" w:eastAsia="ko-KR"/>
        </w:rPr>
        <w:t>ion of</w:t>
      </w:r>
      <w:r w:rsidR="00D17AF5">
        <w:rPr>
          <w:lang w:val="en-US" w:eastAsia="ko-KR"/>
        </w:rPr>
        <w:t xml:space="preserve"> the UE Reader </w:t>
      </w:r>
      <w:r w:rsidR="00423510">
        <w:rPr>
          <w:lang w:val="en-US" w:eastAsia="ko-KR"/>
        </w:rPr>
        <w:t>remain</w:t>
      </w:r>
      <w:r w:rsidR="00D17AF5">
        <w:rPr>
          <w:lang w:val="en-US" w:eastAsia="ko-KR"/>
        </w:rPr>
        <w:t xml:space="preserve">s up to the NG-RAN implementation. Therefore, a new indication may be needed to differentiate Case 1 </w:t>
      </w:r>
      <w:r w:rsidR="00423510">
        <w:rPr>
          <w:lang w:val="en-US" w:eastAsia="ko-KR"/>
        </w:rPr>
        <w:t>from</w:t>
      </w:r>
      <w:r w:rsidR="00D17AF5">
        <w:rPr>
          <w:lang w:val="en-US" w:eastAsia="ko-KR"/>
        </w:rPr>
        <w:t xml:space="preserve"> other cases.</w:t>
      </w:r>
    </w:p>
    <w:p w14:paraId="17CCF4D3" w14:textId="745D6046" w:rsidR="00822949" w:rsidRDefault="00822949" w:rsidP="00822949">
      <w:pPr>
        <w:rPr>
          <w:b/>
          <w:bCs/>
          <w:lang w:val="en-US" w:eastAsia="ko-KR"/>
        </w:rPr>
      </w:pPr>
      <w:r w:rsidRPr="00822949">
        <w:rPr>
          <w:b/>
          <w:bCs/>
          <w:lang w:val="en-US" w:eastAsia="ko-KR"/>
        </w:rPr>
        <w:t>Proposal 5</w:t>
      </w:r>
      <w:r w:rsidR="00D17AF5">
        <w:rPr>
          <w:b/>
          <w:bCs/>
          <w:lang w:val="en-US" w:eastAsia="ko-KR"/>
        </w:rPr>
        <w:t>a</w:t>
      </w:r>
      <w:r w:rsidRPr="00085E5C">
        <w:rPr>
          <w:b/>
          <w:bCs/>
          <w:lang w:val="en-US" w:eastAsia="ko-KR"/>
        </w:rPr>
        <w:t xml:space="preserve">: In the "AF providing UE Reader ID" case, the NG-RAN </w:t>
      </w:r>
      <w:r w:rsidR="00423510">
        <w:rPr>
          <w:b/>
          <w:bCs/>
          <w:lang w:val="en-US" w:eastAsia="ko-KR"/>
        </w:rPr>
        <w:t xml:space="preserve">shall </w:t>
      </w:r>
      <w:r w:rsidRPr="00085E5C">
        <w:rPr>
          <w:b/>
          <w:bCs/>
          <w:lang w:val="en-US" w:eastAsia="ko-KR"/>
        </w:rPr>
        <w:t>select the UE Reader</w:t>
      </w:r>
      <w:r w:rsidR="007D25EF">
        <w:rPr>
          <w:b/>
          <w:bCs/>
          <w:lang w:val="en-US" w:eastAsia="ko-KR"/>
        </w:rPr>
        <w:t>(s)</w:t>
      </w:r>
      <w:r w:rsidRPr="00085E5C">
        <w:rPr>
          <w:b/>
          <w:bCs/>
          <w:lang w:val="en-US" w:eastAsia="ko-KR"/>
        </w:rPr>
        <w:t xml:space="preserve"> indicated by the AIOTF.</w:t>
      </w:r>
    </w:p>
    <w:p w14:paraId="07149F80" w14:textId="389CAD4F" w:rsidR="00D17AF5" w:rsidRPr="00822949" w:rsidRDefault="00D17AF5" w:rsidP="00822949">
      <w:pPr>
        <w:rPr>
          <w:lang w:val="en-US" w:eastAsia="ko-KR"/>
        </w:rPr>
      </w:pPr>
      <w:r>
        <w:rPr>
          <w:rFonts w:hint="eastAsia"/>
          <w:b/>
          <w:bCs/>
          <w:lang w:val="en-US" w:eastAsia="ko-KR"/>
        </w:rPr>
        <w:t>P</w:t>
      </w:r>
      <w:r>
        <w:rPr>
          <w:b/>
          <w:bCs/>
          <w:lang w:val="en-US" w:eastAsia="ko-KR"/>
        </w:rPr>
        <w:t>roposal 5b: The AIOTF informs the NG-RAN whether the UE Reader ID</w:t>
      </w:r>
      <w:r w:rsidR="007D25EF">
        <w:rPr>
          <w:b/>
          <w:bCs/>
          <w:lang w:val="en-US" w:eastAsia="ko-KR"/>
        </w:rPr>
        <w:t>(s)</w:t>
      </w:r>
      <w:r>
        <w:rPr>
          <w:b/>
          <w:bCs/>
          <w:lang w:val="en-US" w:eastAsia="ko-KR"/>
        </w:rPr>
        <w:t xml:space="preserve"> in the </w:t>
      </w:r>
      <w:r w:rsidRPr="00D17AF5">
        <w:rPr>
          <w:b/>
          <w:bCs/>
          <w:i/>
          <w:iCs/>
          <w:lang w:val="en-US" w:eastAsia="ko-KR"/>
        </w:rPr>
        <w:t>Requested Service Area Information</w:t>
      </w:r>
      <w:r w:rsidRPr="00D17AF5">
        <w:rPr>
          <w:b/>
          <w:bCs/>
          <w:lang w:val="en-US" w:eastAsia="ko-KR"/>
        </w:rPr>
        <w:t xml:space="preserve"> IE</w:t>
      </w:r>
      <w:r>
        <w:rPr>
          <w:b/>
          <w:bCs/>
          <w:lang w:val="en-US" w:eastAsia="ko-KR"/>
        </w:rPr>
        <w:t xml:space="preserve"> </w:t>
      </w:r>
      <w:r w:rsidR="00423510">
        <w:rPr>
          <w:b/>
          <w:bCs/>
          <w:lang w:val="en-US" w:eastAsia="ko-KR"/>
        </w:rPr>
        <w:t>w</w:t>
      </w:r>
      <w:r w:rsidR="007D25EF">
        <w:rPr>
          <w:b/>
          <w:bCs/>
          <w:lang w:val="en-US" w:eastAsia="ko-KR"/>
        </w:rPr>
        <w:t>ere</w:t>
      </w:r>
      <w:r>
        <w:rPr>
          <w:b/>
          <w:bCs/>
          <w:lang w:val="en-US" w:eastAsia="ko-KR"/>
        </w:rPr>
        <w:t xml:space="preserve"> selected by the AF.</w:t>
      </w:r>
    </w:p>
    <w:p w14:paraId="29845D3D" w14:textId="3A44F00E" w:rsidR="00085E5C" w:rsidRPr="00085E5C" w:rsidRDefault="00085E5C" w:rsidP="00085E5C">
      <w:pPr>
        <w:pStyle w:val="30"/>
        <w:rPr>
          <w:sz w:val="24"/>
          <w:szCs w:val="18"/>
          <w:lang w:eastAsia="ko-KR"/>
        </w:rPr>
      </w:pPr>
      <w:r>
        <w:rPr>
          <w:sz w:val="24"/>
          <w:szCs w:val="18"/>
          <w:lang w:eastAsia="ko-KR"/>
        </w:rPr>
        <w:t xml:space="preserve">2.2.2. </w:t>
      </w:r>
      <w:r w:rsidR="00822949" w:rsidRPr="00085E5C">
        <w:rPr>
          <w:sz w:val="24"/>
          <w:szCs w:val="18"/>
          <w:lang w:eastAsia="ko-KR"/>
        </w:rPr>
        <w:t xml:space="preserve">Case 2: AF providing only Target Area </w:t>
      </w:r>
    </w:p>
    <w:p w14:paraId="2CD9015E" w14:textId="531A0D7D" w:rsidR="00822949" w:rsidRPr="00822949" w:rsidRDefault="00822949" w:rsidP="00822949">
      <w:pPr>
        <w:rPr>
          <w:lang w:val="en-US" w:eastAsia="ko-KR"/>
        </w:rPr>
      </w:pPr>
      <w:r w:rsidRPr="00822949">
        <w:rPr>
          <w:lang w:val="en-US" w:eastAsia="ko-KR"/>
        </w:rPr>
        <w:t>There are two sub-scenarios to consider:</w:t>
      </w:r>
    </w:p>
    <w:p w14:paraId="13EBF9BF" w14:textId="78F0F5F5" w:rsidR="00423510" w:rsidRDefault="00423510" w:rsidP="00017785">
      <w:pPr>
        <w:numPr>
          <w:ilvl w:val="0"/>
          <w:numId w:val="13"/>
        </w:numPr>
        <w:rPr>
          <w:lang w:val="en-US" w:eastAsia="ko-KR"/>
        </w:rPr>
      </w:pPr>
      <w:r>
        <w:rPr>
          <w:b/>
          <w:bCs/>
          <w:lang w:val="en-US" w:eastAsia="ko-KR"/>
        </w:rPr>
        <w:t>Case</w:t>
      </w:r>
      <w:r w:rsidR="00822949" w:rsidRPr="00822949">
        <w:rPr>
          <w:b/>
          <w:bCs/>
          <w:lang w:val="en-US" w:eastAsia="ko-KR"/>
        </w:rPr>
        <w:t xml:space="preserve"> 2a (</w:t>
      </w:r>
      <w:r w:rsidR="00085E5C">
        <w:rPr>
          <w:b/>
          <w:bCs/>
          <w:lang w:val="en-US" w:eastAsia="ko-KR"/>
        </w:rPr>
        <w:t>w</w:t>
      </w:r>
      <w:r w:rsidR="00822949" w:rsidRPr="00822949">
        <w:rPr>
          <w:b/>
          <w:bCs/>
          <w:lang w:val="en-US" w:eastAsia="ko-KR"/>
        </w:rPr>
        <w:t xml:space="preserve">ith </w:t>
      </w:r>
      <w:r w:rsidR="00085E5C">
        <w:rPr>
          <w:b/>
          <w:bCs/>
          <w:lang w:val="en-US" w:eastAsia="ko-KR"/>
        </w:rPr>
        <w:t>l</w:t>
      </w:r>
      <w:r w:rsidR="00822949" w:rsidRPr="00822949">
        <w:rPr>
          <w:b/>
          <w:bCs/>
          <w:lang w:val="en-US" w:eastAsia="ko-KR"/>
        </w:rPr>
        <w:t xml:space="preserve">ocal </w:t>
      </w:r>
      <w:r w:rsidR="00085E5C">
        <w:rPr>
          <w:b/>
          <w:bCs/>
          <w:lang w:val="en-US" w:eastAsia="ko-KR"/>
        </w:rPr>
        <w:t>c</w:t>
      </w:r>
      <w:r w:rsidR="00822949" w:rsidRPr="00822949">
        <w:rPr>
          <w:b/>
          <w:bCs/>
          <w:lang w:val="en-US" w:eastAsia="ko-KR"/>
        </w:rPr>
        <w:t>onfiguration):</w:t>
      </w:r>
      <w:r w:rsidR="00822949" w:rsidRPr="00822949">
        <w:rPr>
          <w:lang w:val="en-US" w:eastAsia="ko-KR"/>
        </w:rPr>
        <w:t xml:space="preserve"> When the mapping between the UE Reader ID and its area information is locally configured in the AIOTF, the AIOTF selects the UE Reader(s) based on the received target area and local configuration. It then maps the selected UE Reader ID to the UE NGAP ID pair with the help of the AMF and provides this to the NG-RAN. In this case, </w:t>
      </w:r>
      <w:r>
        <w:rPr>
          <w:lang w:eastAsia="ko-KR"/>
        </w:rPr>
        <w:t>the NG-RAN takes this Reader list into account when performing inventory as in Rel19.</w:t>
      </w:r>
    </w:p>
    <w:p w14:paraId="1EC53563" w14:textId="793374A4" w:rsidR="00822949" w:rsidRPr="00085E5C" w:rsidRDefault="00822949" w:rsidP="00822949">
      <w:pPr>
        <w:rPr>
          <w:b/>
          <w:bCs/>
          <w:lang w:val="en-US" w:eastAsia="ko-KR"/>
        </w:rPr>
      </w:pPr>
      <w:r w:rsidRPr="00822949">
        <w:rPr>
          <w:b/>
          <w:bCs/>
          <w:lang w:val="en-US" w:eastAsia="ko-KR"/>
        </w:rPr>
        <w:t>Proposal 6</w:t>
      </w:r>
      <w:r w:rsidRPr="00085E5C">
        <w:rPr>
          <w:b/>
          <w:bCs/>
          <w:lang w:val="en-US" w:eastAsia="ko-KR"/>
        </w:rPr>
        <w:t xml:space="preserve">: In the </w:t>
      </w:r>
      <w:r w:rsidR="00085E5C">
        <w:rPr>
          <w:b/>
          <w:bCs/>
          <w:lang w:val="en-US" w:eastAsia="ko-KR"/>
        </w:rPr>
        <w:t>“</w:t>
      </w:r>
      <w:r w:rsidRPr="00085E5C">
        <w:rPr>
          <w:b/>
          <w:bCs/>
          <w:lang w:val="en-US" w:eastAsia="ko-KR"/>
        </w:rPr>
        <w:t>AF providing only Target Area</w:t>
      </w:r>
      <w:r w:rsidR="00085E5C">
        <w:rPr>
          <w:b/>
          <w:bCs/>
          <w:lang w:val="en-US" w:eastAsia="ko-KR"/>
        </w:rPr>
        <w:t>”</w:t>
      </w:r>
      <w:r w:rsidRPr="00085E5C">
        <w:rPr>
          <w:b/>
          <w:bCs/>
          <w:lang w:val="en-US" w:eastAsia="ko-KR"/>
        </w:rPr>
        <w:t xml:space="preserve"> case with local configuration for </w:t>
      </w:r>
      <w:r w:rsidR="0002408F" w:rsidRPr="00085E5C">
        <w:rPr>
          <w:b/>
          <w:bCs/>
          <w:lang w:val="en-US" w:eastAsia="ko-KR"/>
        </w:rPr>
        <w:t>the UE Reader</w:t>
      </w:r>
      <w:r w:rsidR="00085E5C">
        <w:rPr>
          <w:b/>
          <w:bCs/>
          <w:lang w:val="en-US" w:eastAsia="ko-KR"/>
        </w:rPr>
        <w:t>’</w:t>
      </w:r>
      <w:r w:rsidR="0002408F" w:rsidRPr="00085E5C">
        <w:rPr>
          <w:b/>
          <w:bCs/>
          <w:lang w:val="en-US" w:eastAsia="ko-KR"/>
        </w:rPr>
        <w:t>s area</w:t>
      </w:r>
      <w:r w:rsidRPr="00085E5C">
        <w:rPr>
          <w:b/>
          <w:bCs/>
          <w:lang w:val="en-US" w:eastAsia="ko-KR"/>
        </w:rPr>
        <w:t xml:space="preserve">, the NG-RAN </w:t>
      </w:r>
      <w:r w:rsidR="00423510">
        <w:rPr>
          <w:b/>
          <w:bCs/>
          <w:lang w:val="en-US" w:eastAsia="ko-KR"/>
        </w:rPr>
        <w:t xml:space="preserve">takes </w:t>
      </w:r>
      <w:r w:rsidRPr="00085E5C">
        <w:rPr>
          <w:b/>
          <w:bCs/>
          <w:lang w:val="en-US" w:eastAsia="ko-KR"/>
        </w:rPr>
        <w:t>the UE Reader</w:t>
      </w:r>
      <w:r w:rsidR="00423510">
        <w:rPr>
          <w:b/>
          <w:bCs/>
          <w:lang w:val="en-US" w:eastAsia="ko-KR"/>
        </w:rPr>
        <w:t>(s)</w:t>
      </w:r>
      <w:r w:rsidRPr="00085E5C">
        <w:rPr>
          <w:b/>
          <w:bCs/>
          <w:lang w:val="en-US" w:eastAsia="ko-KR"/>
        </w:rPr>
        <w:t xml:space="preserve"> indicated by the AIOTF</w:t>
      </w:r>
      <w:r w:rsidR="00423510">
        <w:rPr>
          <w:b/>
          <w:bCs/>
          <w:lang w:val="en-US" w:eastAsia="ko-KR"/>
        </w:rPr>
        <w:t xml:space="preserve"> into account to perform inventory</w:t>
      </w:r>
      <w:r w:rsidRPr="00085E5C">
        <w:rPr>
          <w:b/>
          <w:bCs/>
          <w:lang w:val="en-US" w:eastAsia="ko-KR"/>
        </w:rPr>
        <w:t>.</w:t>
      </w:r>
    </w:p>
    <w:p w14:paraId="0E9DD0AA" w14:textId="3C18C956" w:rsidR="00822949" w:rsidRPr="00822949" w:rsidRDefault="00423510" w:rsidP="00017785">
      <w:pPr>
        <w:numPr>
          <w:ilvl w:val="0"/>
          <w:numId w:val="14"/>
        </w:numPr>
        <w:rPr>
          <w:lang w:val="en-US" w:eastAsia="ko-KR"/>
        </w:rPr>
      </w:pPr>
      <w:r>
        <w:rPr>
          <w:b/>
          <w:bCs/>
          <w:lang w:val="en-US" w:eastAsia="ko-KR"/>
        </w:rPr>
        <w:t>Case</w:t>
      </w:r>
      <w:r w:rsidR="00822949" w:rsidRPr="00822949">
        <w:rPr>
          <w:b/>
          <w:bCs/>
          <w:lang w:val="en-US" w:eastAsia="ko-KR"/>
        </w:rPr>
        <w:t xml:space="preserve"> 2b (</w:t>
      </w:r>
      <w:r w:rsidR="00085E5C">
        <w:rPr>
          <w:b/>
          <w:bCs/>
          <w:lang w:val="en-US" w:eastAsia="ko-KR"/>
        </w:rPr>
        <w:t>w</w:t>
      </w:r>
      <w:r w:rsidR="00085E5C" w:rsidRPr="00822949">
        <w:rPr>
          <w:b/>
          <w:bCs/>
          <w:lang w:val="en-US" w:eastAsia="ko-KR"/>
        </w:rPr>
        <w:t xml:space="preserve">ith </w:t>
      </w:r>
      <w:r w:rsidR="00085E5C">
        <w:rPr>
          <w:b/>
          <w:bCs/>
          <w:lang w:val="en-US" w:eastAsia="ko-KR"/>
        </w:rPr>
        <w:t>l</w:t>
      </w:r>
      <w:r w:rsidR="00085E5C" w:rsidRPr="00822949">
        <w:rPr>
          <w:b/>
          <w:bCs/>
          <w:lang w:val="en-US" w:eastAsia="ko-KR"/>
        </w:rPr>
        <w:t xml:space="preserve">ocal </w:t>
      </w:r>
      <w:r w:rsidR="00085E5C">
        <w:rPr>
          <w:b/>
          <w:bCs/>
          <w:lang w:val="en-US" w:eastAsia="ko-KR"/>
        </w:rPr>
        <w:t>c</w:t>
      </w:r>
      <w:r w:rsidR="00085E5C" w:rsidRPr="00822949">
        <w:rPr>
          <w:b/>
          <w:bCs/>
          <w:lang w:val="en-US" w:eastAsia="ko-KR"/>
        </w:rPr>
        <w:t>onfiguration</w:t>
      </w:r>
      <w:r w:rsidR="00822949" w:rsidRPr="00822949">
        <w:rPr>
          <w:b/>
          <w:bCs/>
          <w:lang w:val="en-US" w:eastAsia="ko-KR"/>
        </w:rPr>
        <w:t>):</w:t>
      </w:r>
      <w:r w:rsidR="00822949" w:rsidRPr="00822949">
        <w:rPr>
          <w:lang w:val="en-US" w:eastAsia="ko-KR"/>
        </w:rPr>
        <w:t xml:space="preserve"> When local configuration for the UE Reader</w:t>
      </w:r>
      <w:r w:rsidR="00085E5C">
        <w:rPr>
          <w:lang w:val="en-US" w:eastAsia="ko-KR"/>
        </w:rPr>
        <w:t>’</w:t>
      </w:r>
      <w:r w:rsidR="00822949" w:rsidRPr="00822949">
        <w:rPr>
          <w:lang w:val="en-US" w:eastAsia="ko-KR"/>
        </w:rPr>
        <w:t xml:space="preserve">s area is not available at the AIOTF, the AIOTF selects the NG-RAN based on area information configured by OAM or locally in Rel-19. The AIOTF then forwards the </w:t>
      </w:r>
      <w:r w:rsidR="00EB2CAD">
        <w:rPr>
          <w:rFonts w:hint="eastAsia"/>
          <w:lang w:val="en-US" w:eastAsia="ko-KR"/>
        </w:rPr>
        <w:t>requested target</w:t>
      </w:r>
      <w:r w:rsidR="00822949" w:rsidRPr="00822949">
        <w:rPr>
          <w:lang w:val="en-US" w:eastAsia="ko-KR"/>
        </w:rPr>
        <w:t xml:space="preserve"> area information to the selected NG-RAN. Based on the requested </w:t>
      </w:r>
      <w:r w:rsidR="00EB2CAD">
        <w:rPr>
          <w:rFonts w:hint="eastAsia"/>
          <w:lang w:val="en-US" w:eastAsia="ko-KR"/>
        </w:rPr>
        <w:t xml:space="preserve">target </w:t>
      </w:r>
      <w:r w:rsidR="00822949" w:rsidRPr="00822949">
        <w:rPr>
          <w:lang w:val="en-US" w:eastAsia="ko-KR"/>
        </w:rPr>
        <w:t>area information, the NG-RAN performs the final selection of the UE Reader(s) to handle the AF</w:t>
      </w:r>
      <w:r w:rsidR="00085E5C">
        <w:rPr>
          <w:lang w:val="en-US" w:eastAsia="ko-KR"/>
        </w:rPr>
        <w:t>’</w:t>
      </w:r>
      <w:r w:rsidR="00822949" w:rsidRPr="00822949">
        <w:rPr>
          <w:lang w:val="en-US" w:eastAsia="ko-KR"/>
        </w:rPr>
        <w:t>s request, utilizing the Rel-19 RAN Reader selection mechanism. In other words, the NG-RAN shall select the UE Reader(s) located within the indicated area.</w:t>
      </w:r>
    </w:p>
    <w:p w14:paraId="575AB7FD" w14:textId="1DD8FDC8" w:rsidR="00822949" w:rsidRPr="00085E5C" w:rsidRDefault="00822949" w:rsidP="00822949">
      <w:pPr>
        <w:rPr>
          <w:b/>
          <w:bCs/>
          <w:lang w:val="en-US" w:eastAsia="ko-KR"/>
        </w:rPr>
      </w:pPr>
      <w:r w:rsidRPr="00822949">
        <w:rPr>
          <w:b/>
          <w:bCs/>
          <w:lang w:val="en-US" w:eastAsia="ko-KR"/>
        </w:rPr>
        <w:t>Proposal 7</w:t>
      </w:r>
      <w:r w:rsidRPr="00085E5C">
        <w:rPr>
          <w:b/>
          <w:bCs/>
          <w:lang w:val="en-US" w:eastAsia="ko-KR"/>
        </w:rPr>
        <w:t xml:space="preserve">: In the </w:t>
      </w:r>
      <w:r w:rsidR="00085E5C">
        <w:rPr>
          <w:b/>
          <w:bCs/>
          <w:lang w:val="en-US" w:eastAsia="ko-KR"/>
        </w:rPr>
        <w:t>“</w:t>
      </w:r>
      <w:r w:rsidRPr="00085E5C">
        <w:rPr>
          <w:b/>
          <w:bCs/>
          <w:lang w:val="en-US" w:eastAsia="ko-KR"/>
        </w:rPr>
        <w:t>AF providing only Target Area</w:t>
      </w:r>
      <w:r w:rsidR="00085E5C">
        <w:rPr>
          <w:b/>
          <w:bCs/>
          <w:lang w:val="en-US" w:eastAsia="ko-KR"/>
        </w:rPr>
        <w:t>”</w:t>
      </w:r>
      <w:r w:rsidRPr="00085E5C">
        <w:rPr>
          <w:b/>
          <w:bCs/>
          <w:lang w:val="en-US" w:eastAsia="ko-KR"/>
        </w:rPr>
        <w:t xml:space="preserve"> case without local configuration for the UE Reader</w:t>
      </w:r>
      <w:r w:rsidR="00085E5C">
        <w:rPr>
          <w:b/>
          <w:bCs/>
          <w:lang w:val="en-US" w:eastAsia="ko-KR"/>
        </w:rPr>
        <w:t>’</w:t>
      </w:r>
      <w:r w:rsidRPr="00085E5C">
        <w:rPr>
          <w:b/>
          <w:bCs/>
          <w:lang w:val="en-US" w:eastAsia="ko-KR"/>
        </w:rPr>
        <w:t>s area, the NG-RAN selects the UE Reader</w:t>
      </w:r>
      <w:r w:rsidR="007D25EF">
        <w:rPr>
          <w:b/>
          <w:bCs/>
          <w:lang w:val="en-US" w:eastAsia="ko-KR"/>
        </w:rPr>
        <w:t>(s)</w:t>
      </w:r>
      <w:r w:rsidRPr="00085E5C">
        <w:rPr>
          <w:b/>
          <w:bCs/>
          <w:lang w:val="en-US" w:eastAsia="ko-KR"/>
        </w:rPr>
        <w:t xml:space="preserve"> within the requested target area.</w:t>
      </w:r>
    </w:p>
    <w:p w14:paraId="581B61E6" w14:textId="2362D2CC" w:rsidR="00822949" w:rsidRDefault="00822949" w:rsidP="00822949">
      <w:pPr>
        <w:rPr>
          <w:lang w:eastAsia="ko-KR"/>
        </w:rPr>
      </w:pPr>
      <w:r>
        <w:rPr>
          <w:rFonts w:hint="eastAsia"/>
          <w:lang w:eastAsia="ko-KR"/>
        </w:rPr>
        <w:t xml:space="preserve">In Rel-19 topology 1, </w:t>
      </w:r>
      <w:r>
        <w:rPr>
          <w:rFonts w:hint="eastAsia"/>
        </w:rPr>
        <w:t>when sending the INVENTORY REQUEST message to the NG-RAN, the AIOTF</w:t>
      </w:r>
      <w:r>
        <w:rPr>
          <w:rFonts w:hint="eastAsia"/>
          <w:lang w:eastAsia="ko-KR"/>
        </w:rPr>
        <w:t xml:space="preserve"> may include the RAN Reader ID into the </w:t>
      </w:r>
      <w:r w:rsidRPr="00085E5C">
        <w:rPr>
          <w:rFonts w:hint="eastAsia"/>
          <w:i/>
          <w:iCs/>
          <w:lang w:eastAsia="ko-KR"/>
        </w:rPr>
        <w:t>Requested Service Area Information</w:t>
      </w:r>
      <w:r>
        <w:rPr>
          <w:rFonts w:hint="eastAsia"/>
          <w:lang w:eastAsia="ko-KR"/>
        </w:rPr>
        <w:t xml:space="preserve"> IE of the </w:t>
      </w:r>
      <w:r w:rsidRPr="00085E5C">
        <w:rPr>
          <w:rFonts w:hint="eastAsia"/>
          <w:i/>
          <w:iCs/>
          <w:lang w:eastAsia="ko-KR"/>
        </w:rPr>
        <w:t>Inventory Request Transfer</w:t>
      </w:r>
      <w:r>
        <w:rPr>
          <w:rFonts w:hint="eastAsia"/>
          <w:lang w:eastAsia="ko-KR"/>
        </w:rPr>
        <w:t xml:space="preserve"> IE. </w:t>
      </w:r>
      <w:r w:rsidR="00EB41F4" w:rsidRPr="00EB41F4">
        <w:rPr>
          <w:lang w:eastAsia="ko-KR"/>
        </w:rPr>
        <w:t>Subsequently,</w:t>
      </w:r>
      <w:r>
        <w:rPr>
          <w:rFonts w:hint="eastAsia"/>
          <w:lang w:eastAsia="ko-KR"/>
        </w:rPr>
        <w:t xml:space="preserve"> a</w:t>
      </w:r>
      <w:r>
        <w:rPr>
          <w:rFonts w:hint="eastAsia"/>
        </w:rPr>
        <w:t>fter performing inventory procedure over A-IoT radio interface, NG-RAN sends the</w:t>
      </w:r>
      <w:r>
        <w:rPr>
          <w:rFonts w:hint="eastAsia"/>
          <w:lang w:eastAsia="ko-KR"/>
        </w:rPr>
        <w:t xml:space="preserve"> INVENTORY REPONSE message to the AIOTF</w:t>
      </w:r>
      <w:r w:rsidR="00EB41F4">
        <w:rPr>
          <w:rFonts w:hint="eastAsia"/>
          <w:lang w:eastAsia="ko-KR"/>
        </w:rPr>
        <w:t xml:space="preserve">, </w:t>
      </w:r>
      <w:r w:rsidR="00EB41F4" w:rsidRPr="00EB41F4">
        <w:rPr>
          <w:lang w:eastAsia="ko-KR"/>
        </w:rPr>
        <w:t xml:space="preserve">carrying the A-IoT NAS PDU </w:t>
      </w:r>
      <w:r w:rsidR="00EB41F4">
        <w:rPr>
          <w:rFonts w:hint="eastAsia"/>
          <w:lang w:eastAsia="ko-KR"/>
        </w:rPr>
        <w:t>(</w:t>
      </w:r>
      <w:r w:rsidR="00EB41F4" w:rsidRPr="00EB41F4">
        <w:rPr>
          <w:lang w:eastAsia="ko-KR"/>
        </w:rPr>
        <w:t>includ</w:t>
      </w:r>
      <w:r w:rsidR="00EB41F4">
        <w:rPr>
          <w:rFonts w:hint="eastAsia"/>
          <w:lang w:eastAsia="ko-KR"/>
        </w:rPr>
        <w:t>ing</w:t>
      </w:r>
      <w:r w:rsidR="00EB41F4" w:rsidRPr="00EB41F4">
        <w:rPr>
          <w:lang w:eastAsia="ko-KR"/>
        </w:rPr>
        <w:t xml:space="preserve"> the A-IoT Device ID</w:t>
      </w:r>
      <w:r w:rsidR="00EB41F4">
        <w:rPr>
          <w:rFonts w:hint="eastAsia"/>
          <w:lang w:eastAsia="ko-KR"/>
        </w:rPr>
        <w:t>)</w:t>
      </w:r>
      <w:r w:rsidR="00EB41F4" w:rsidRPr="00EB41F4">
        <w:rPr>
          <w:lang w:eastAsia="ko-KR"/>
        </w:rPr>
        <w:t xml:space="preserve"> and the RAN Reader ID (indicating which Reader received the response).</w:t>
      </w:r>
      <w:r>
        <w:rPr>
          <w:rFonts w:hint="eastAsia"/>
          <w:lang w:eastAsia="ko-KR"/>
        </w:rPr>
        <w:t xml:space="preserve"> </w:t>
      </w:r>
      <w:r w:rsidR="00EB41F4" w:rsidRPr="00EB41F4">
        <w:rPr>
          <w:lang w:eastAsia="ko-KR"/>
        </w:rPr>
        <w:t xml:space="preserve">Consequently, for Rel-20 Topology 2, the </w:t>
      </w:r>
      <w:r w:rsidR="00EB41F4" w:rsidRPr="00085E5C">
        <w:rPr>
          <w:lang w:eastAsia="ko-KR"/>
        </w:rPr>
        <w:t xml:space="preserve">UE NGAP ID pair </w:t>
      </w:r>
      <w:r w:rsidR="00EB41F4" w:rsidRPr="00EB41F4">
        <w:rPr>
          <w:lang w:eastAsia="ko-KR"/>
        </w:rPr>
        <w:t>needs to be included in these same messages in place of the RAN Reader ID</w:t>
      </w:r>
      <w:r>
        <w:rPr>
          <w:rFonts w:hint="eastAsia"/>
          <w:lang w:eastAsia="ko-KR"/>
        </w:rPr>
        <w:t>.</w:t>
      </w:r>
    </w:p>
    <w:p w14:paraId="3C4677B8" w14:textId="5EA4AF1D" w:rsidR="00822949" w:rsidRPr="00085E5C" w:rsidRDefault="00822949" w:rsidP="00AF0D2A">
      <w:pPr>
        <w:rPr>
          <w:b/>
          <w:bCs/>
          <w:lang w:eastAsia="ko-KR"/>
        </w:rPr>
      </w:pPr>
      <w:r w:rsidRPr="00085E5C">
        <w:rPr>
          <w:rFonts w:hint="eastAsia"/>
          <w:b/>
          <w:bCs/>
          <w:lang w:eastAsia="ko-KR"/>
        </w:rPr>
        <w:t xml:space="preserve">Proposal 8: </w:t>
      </w:r>
      <w:r w:rsidR="006827EB">
        <w:rPr>
          <w:b/>
          <w:bCs/>
          <w:lang w:eastAsia="ko-KR"/>
        </w:rPr>
        <w:t>T</w:t>
      </w:r>
      <w:r w:rsidRPr="00085E5C">
        <w:rPr>
          <w:rFonts w:hint="eastAsia"/>
          <w:b/>
          <w:bCs/>
        </w:rPr>
        <w:t>he UE NGAP ID pair</w:t>
      </w:r>
      <w:r w:rsidR="00A6240E">
        <w:rPr>
          <w:b/>
          <w:bCs/>
          <w:lang w:eastAsia="ko-KR"/>
        </w:rPr>
        <w:t xml:space="preserve"> is</w:t>
      </w:r>
      <w:r w:rsidRPr="00085E5C">
        <w:rPr>
          <w:rFonts w:hint="eastAsia"/>
          <w:b/>
          <w:bCs/>
          <w:lang w:eastAsia="ko-KR"/>
        </w:rPr>
        <w:t xml:space="preserve"> included into the following messages </w:t>
      </w:r>
      <w:r w:rsidR="00EB41F4" w:rsidRPr="00085E5C">
        <w:rPr>
          <w:b/>
          <w:bCs/>
          <w:lang w:eastAsia="ko-KR"/>
        </w:rPr>
        <w:t xml:space="preserve">instead of </w:t>
      </w:r>
      <w:r w:rsidRPr="00085E5C">
        <w:rPr>
          <w:rFonts w:hint="eastAsia"/>
          <w:b/>
          <w:bCs/>
          <w:lang w:eastAsia="ko-KR"/>
        </w:rPr>
        <w:t>RAN Reader ID.</w:t>
      </w:r>
    </w:p>
    <w:p w14:paraId="4DD50646" w14:textId="7FFCB680" w:rsidR="00822949" w:rsidRPr="00085E5C" w:rsidRDefault="00822949" w:rsidP="00017785">
      <w:pPr>
        <w:numPr>
          <w:ilvl w:val="0"/>
          <w:numId w:val="11"/>
        </w:numPr>
        <w:rPr>
          <w:b/>
          <w:bCs/>
          <w:lang w:val="en-US" w:eastAsia="ko-KR"/>
        </w:rPr>
      </w:pPr>
      <w:r w:rsidRPr="00085E5C">
        <w:rPr>
          <w:rFonts w:hint="eastAsia"/>
          <w:b/>
          <w:bCs/>
          <w:lang w:val="en-US" w:eastAsia="ko-KR"/>
        </w:rPr>
        <w:t>INVENTORY REQUEST</w:t>
      </w:r>
      <w:r w:rsidR="00085E5C" w:rsidRPr="00085E5C">
        <w:rPr>
          <w:b/>
          <w:bCs/>
          <w:lang w:val="en-US" w:eastAsia="ko-KR"/>
        </w:rPr>
        <w:t>,</w:t>
      </w:r>
    </w:p>
    <w:p w14:paraId="62C57669" w14:textId="73DCFDAC" w:rsidR="00822949" w:rsidRPr="00085E5C" w:rsidRDefault="00822949" w:rsidP="00017785">
      <w:pPr>
        <w:numPr>
          <w:ilvl w:val="0"/>
          <w:numId w:val="11"/>
        </w:numPr>
        <w:rPr>
          <w:b/>
          <w:bCs/>
          <w:lang w:val="en-US" w:eastAsia="ko-KR"/>
        </w:rPr>
      </w:pPr>
      <w:r w:rsidRPr="00085E5C">
        <w:rPr>
          <w:rFonts w:hint="eastAsia"/>
          <w:b/>
          <w:bCs/>
          <w:lang w:val="en-US" w:eastAsia="ko-KR"/>
        </w:rPr>
        <w:t>INVENTORY REPORT</w:t>
      </w:r>
      <w:r w:rsidR="00085E5C" w:rsidRPr="00085E5C">
        <w:rPr>
          <w:b/>
          <w:bCs/>
          <w:lang w:val="en-US" w:eastAsia="ko-KR"/>
        </w:rPr>
        <w:t>.</w:t>
      </w:r>
    </w:p>
    <w:p w14:paraId="1E6E6DF5" w14:textId="2BC92623" w:rsidR="00E717D6" w:rsidRPr="00085E5C" w:rsidRDefault="00E717D6" w:rsidP="00E717D6">
      <w:pPr>
        <w:pStyle w:val="30"/>
        <w:rPr>
          <w:sz w:val="24"/>
          <w:szCs w:val="18"/>
          <w:lang w:eastAsia="ko-KR"/>
        </w:rPr>
      </w:pPr>
      <w:r>
        <w:rPr>
          <w:sz w:val="24"/>
          <w:szCs w:val="18"/>
          <w:lang w:eastAsia="ko-KR"/>
        </w:rPr>
        <w:lastRenderedPageBreak/>
        <w:t xml:space="preserve">2.2.3. </w:t>
      </w:r>
      <w:r w:rsidRPr="00085E5C">
        <w:rPr>
          <w:sz w:val="24"/>
          <w:szCs w:val="18"/>
          <w:lang w:eastAsia="ko-KR"/>
        </w:rPr>
        <w:t xml:space="preserve">Case </w:t>
      </w:r>
      <w:r>
        <w:rPr>
          <w:sz w:val="24"/>
          <w:szCs w:val="18"/>
          <w:lang w:eastAsia="ko-KR"/>
        </w:rPr>
        <w:t>3</w:t>
      </w:r>
      <w:r w:rsidRPr="00085E5C">
        <w:rPr>
          <w:sz w:val="24"/>
          <w:szCs w:val="18"/>
          <w:lang w:eastAsia="ko-KR"/>
        </w:rPr>
        <w:t xml:space="preserve">: </w:t>
      </w:r>
      <w:r>
        <w:rPr>
          <w:sz w:val="24"/>
          <w:szCs w:val="18"/>
          <w:lang w:eastAsia="ko-KR"/>
        </w:rPr>
        <w:t>Last Known UE Reader</w:t>
      </w:r>
      <w:r w:rsidRPr="00085E5C">
        <w:rPr>
          <w:sz w:val="24"/>
          <w:szCs w:val="18"/>
          <w:lang w:eastAsia="ko-KR"/>
        </w:rPr>
        <w:t xml:space="preserve"> </w:t>
      </w:r>
    </w:p>
    <w:p w14:paraId="00966339" w14:textId="4FA5CF9A" w:rsidR="00BA55FD" w:rsidRPr="00BA55FD" w:rsidRDefault="00822949" w:rsidP="00BA55FD">
      <w:pPr>
        <w:rPr>
          <w:lang w:val="en-US" w:eastAsia="ko-KR"/>
        </w:rPr>
      </w:pPr>
      <w:r>
        <w:rPr>
          <w:rFonts w:hint="eastAsia"/>
          <w:lang w:val="en-US" w:eastAsia="ko-KR"/>
        </w:rPr>
        <w:t>In addition</w:t>
      </w:r>
      <w:r w:rsidR="002F6E69">
        <w:rPr>
          <w:rFonts w:hint="eastAsia"/>
          <w:lang w:val="en-US" w:eastAsia="ko-KR"/>
        </w:rPr>
        <w:t xml:space="preserve"> to two scenarios proposed by SA2</w:t>
      </w:r>
      <w:r>
        <w:rPr>
          <w:rFonts w:hint="eastAsia"/>
          <w:lang w:val="en-US" w:eastAsia="ko-KR"/>
        </w:rPr>
        <w:t xml:space="preserve">, </w:t>
      </w:r>
      <w:r w:rsidR="00BA55FD" w:rsidRPr="00BA55FD">
        <w:rPr>
          <w:lang w:val="en-US"/>
        </w:rPr>
        <w:t xml:space="preserve">we believe another scenario </w:t>
      </w:r>
      <w:r w:rsidR="00BA55FD" w:rsidRPr="001809C2">
        <w:rPr>
          <w:lang w:val="en-US"/>
        </w:rPr>
        <w:t>discussed in [</w:t>
      </w:r>
      <w:r w:rsidR="001809C2" w:rsidRPr="001809C2">
        <w:rPr>
          <w:lang w:val="en-US"/>
        </w:rPr>
        <w:t>5</w:t>
      </w:r>
      <w:r w:rsidR="00BA55FD" w:rsidRPr="001809C2">
        <w:rPr>
          <w:lang w:val="en-US"/>
        </w:rPr>
        <w:t xml:space="preserve">] </w:t>
      </w:r>
      <w:r w:rsidR="00085E5C" w:rsidRPr="001809C2">
        <w:rPr>
          <w:lang w:val="en-US"/>
        </w:rPr>
        <w:t>should</w:t>
      </w:r>
      <w:r w:rsidR="00BA55FD" w:rsidRPr="00BA55FD">
        <w:rPr>
          <w:lang w:val="en-US"/>
        </w:rPr>
        <w:t xml:space="preserve"> also be considered. In Rel-19 Topology 1, when the </w:t>
      </w:r>
      <w:r w:rsidR="006827EB">
        <w:rPr>
          <w:lang w:val="en-US"/>
        </w:rPr>
        <w:t>“</w:t>
      </w:r>
      <w:r w:rsidR="00BA55FD" w:rsidRPr="00BA55FD">
        <w:rPr>
          <w:lang w:val="en-US"/>
        </w:rPr>
        <w:t>last known RAN Reader</w:t>
      </w:r>
      <w:r w:rsidR="006827EB">
        <w:rPr>
          <w:lang w:val="en-US"/>
        </w:rPr>
        <w:t>”</w:t>
      </w:r>
      <w:r w:rsidR="00BA55FD" w:rsidRPr="00BA55FD">
        <w:rPr>
          <w:lang w:val="en-US"/>
        </w:rPr>
        <w:t xml:space="preserve"> information for the target A-IoT Device is available at the AIOTF, the AIOTF may select this last known RAN Reader as the target Reader for the A-IoT operation. In this case, the </w:t>
      </w:r>
      <w:r w:rsidR="00BA55FD" w:rsidRPr="00BA55FD">
        <w:rPr>
          <w:i/>
          <w:iCs/>
          <w:lang w:val="en-US"/>
        </w:rPr>
        <w:t xml:space="preserve">Requested Service Area Information </w:t>
      </w:r>
      <w:r w:rsidR="00BA55FD" w:rsidRPr="006827EB">
        <w:rPr>
          <w:lang w:val="en-US"/>
        </w:rPr>
        <w:t>IE</w:t>
      </w:r>
      <w:r w:rsidR="00BA55FD" w:rsidRPr="00BA55FD">
        <w:rPr>
          <w:lang w:val="en-US"/>
        </w:rPr>
        <w:t xml:space="preserve"> including the last known RAN Reader information is provided to the NG-RAN.</w:t>
      </w:r>
      <w:r w:rsidR="00BA55FD">
        <w:rPr>
          <w:rFonts w:hint="eastAsia"/>
          <w:lang w:val="en-US" w:eastAsia="ko-KR"/>
        </w:rPr>
        <w:t xml:space="preserve"> </w:t>
      </w:r>
      <w:r w:rsidR="00BA55FD" w:rsidRPr="00BA55FD">
        <w:rPr>
          <w:lang w:val="en-US" w:eastAsia="ko-KR"/>
        </w:rPr>
        <w:t xml:space="preserve">This same mechanism is applicable to Rel-20 Topology 2. That is, when the </w:t>
      </w:r>
      <w:r w:rsidR="006827EB">
        <w:rPr>
          <w:lang w:val="en-US" w:eastAsia="ko-KR"/>
        </w:rPr>
        <w:t>“</w:t>
      </w:r>
      <w:r w:rsidR="00BA55FD" w:rsidRPr="00BA55FD">
        <w:rPr>
          <w:lang w:val="en-US" w:eastAsia="ko-KR"/>
        </w:rPr>
        <w:t>last known UE Reader</w:t>
      </w:r>
      <w:r w:rsidR="006827EB">
        <w:rPr>
          <w:lang w:val="en-US" w:eastAsia="ko-KR"/>
        </w:rPr>
        <w:t>”</w:t>
      </w:r>
      <w:r w:rsidR="00BA55FD" w:rsidRPr="00BA55FD">
        <w:rPr>
          <w:lang w:val="en-US" w:eastAsia="ko-KR"/>
        </w:rPr>
        <w:t xml:space="preserve"> information </w:t>
      </w:r>
      <w:r w:rsidR="007D25EF">
        <w:rPr>
          <w:lang w:val="en-US" w:eastAsia="ko-KR"/>
        </w:rPr>
        <w:t xml:space="preserve">for the requested A-IoT Device(s) </w:t>
      </w:r>
      <w:r w:rsidR="00BA55FD" w:rsidRPr="00BA55FD">
        <w:rPr>
          <w:lang w:val="en-US" w:eastAsia="ko-KR"/>
        </w:rPr>
        <w:t xml:space="preserve">is available at the AIOTF, this specific UE Reader can be selected by the AIOTF. Therefore, the </w:t>
      </w:r>
      <w:r w:rsidR="00BA55FD" w:rsidRPr="006827EB">
        <w:rPr>
          <w:lang w:val="en-US" w:eastAsia="ko-KR"/>
        </w:rPr>
        <w:t>UE NGAP ID pair</w:t>
      </w:r>
      <w:r w:rsidR="00BA55FD" w:rsidRPr="00BA55FD">
        <w:rPr>
          <w:lang w:val="en-US" w:eastAsia="ko-KR"/>
        </w:rPr>
        <w:t xml:space="preserve"> corresponding to the last known UE Reader is provided to the NG-RAN, similar to the process in Case </w:t>
      </w:r>
      <w:r w:rsidR="005B51A4">
        <w:rPr>
          <w:lang w:val="en-US" w:eastAsia="ko-KR"/>
        </w:rPr>
        <w:t>2a</w:t>
      </w:r>
      <w:r w:rsidR="00BA55FD" w:rsidRPr="00BA55FD">
        <w:rPr>
          <w:lang w:val="en-US" w:eastAsia="ko-KR"/>
        </w:rPr>
        <w:t>.</w:t>
      </w:r>
    </w:p>
    <w:p w14:paraId="2469370F" w14:textId="6CFCB143" w:rsidR="00BA55FD" w:rsidRDefault="00BA55FD" w:rsidP="00BA55FD">
      <w:pPr>
        <w:rPr>
          <w:b/>
          <w:bCs/>
          <w:lang w:val="en-US" w:eastAsia="ko-KR"/>
        </w:rPr>
      </w:pPr>
      <w:r w:rsidRPr="00BA55FD">
        <w:rPr>
          <w:b/>
          <w:bCs/>
          <w:lang w:val="en-US" w:eastAsia="ko-KR"/>
        </w:rPr>
        <w:t>Proposal 9</w:t>
      </w:r>
      <w:r w:rsidR="00054EF7">
        <w:rPr>
          <w:b/>
          <w:bCs/>
          <w:lang w:val="en-US" w:eastAsia="ko-KR"/>
        </w:rPr>
        <w:t>a</w:t>
      </w:r>
      <w:r w:rsidRPr="00BA55FD">
        <w:rPr>
          <w:b/>
          <w:bCs/>
          <w:lang w:val="en-US" w:eastAsia="ko-KR"/>
        </w:rPr>
        <w:t>:</w:t>
      </w:r>
      <w:r w:rsidRPr="00BA55FD">
        <w:rPr>
          <w:lang w:val="en-US" w:eastAsia="ko-KR"/>
        </w:rPr>
        <w:t xml:space="preserve"> </w:t>
      </w:r>
      <w:r w:rsidRPr="006827EB">
        <w:rPr>
          <w:b/>
          <w:bCs/>
          <w:lang w:val="en-US" w:eastAsia="ko-KR"/>
        </w:rPr>
        <w:t>When the last known UE Reader information</w:t>
      </w:r>
      <w:r w:rsidR="007D25EF">
        <w:rPr>
          <w:b/>
          <w:bCs/>
          <w:lang w:val="en-US" w:eastAsia="ko-KR"/>
        </w:rPr>
        <w:t xml:space="preserve"> </w:t>
      </w:r>
      <w:r w:rsidR="007D25EF" w:rsidRPr="007D25EF">
        <w:rPr>
          <w:b/>
          <w:bCs/>
          <w:lang w:val="en-US" w:eastAsia="ko-KR"/>
        </w:rPr>
        <w:t xml:space="preserve">for the </w:t>
      </w:r>
      <w:r w:rsidR="007D25EF">
        <w:rPr>
          <w:b/>
          <w:bCs/>
          <w:lang w:val="en-US" w:eastAsia="ko-KR"/>
        </w:rPr>
        <w:t>requested</w:t>
      </w:r>
      <w:r w:rsidR="007D25EF" w:rsidRPr="007D25EF">
        <w:rPr>
          <w:b/>
          <w:bCs/>
          <w:lang w:val="en-US" w:eastAsia="ko-KR"/>
        </w:rPr>
        <w:t xml:space="preserve"> A-IoT Device</w:t>
      </w:r>
      <w:r w:rsidR="007D25EF">
        <w:rPr>
          <w:b/>
          <w:bCs/>
          <w:lang w:val="en-US" w:eastAsia="ko-KR"/>
        </w:rPr>
        <w:t>(s) by AF</w:t>
      </w:r>
      <w:r w:rsidRPr="006827EB">
        <w:rPr>
          <w:b/>
          <w:bCs/>
          <w:lang w:val="en-US" w:eastAsia="ko-KR"/>
        </w:rPr>
        <w:t xml:space="preserve"> is available in the AIOTF, th</w:t>
      </w:r>
      <w:r w:rsidR="007D25EF">
        <w:rPr>
          <w:b/>
          <w:bCs/>
          <w:lang w:val="en-US" w:eastAsia="ko-KR"/>
        </w:rPr>
        <w:t>e</w:t>
      </w:r>
      <w:r w:rsidRPr="006827EB">
        <w:rPr>
          <w:b/>
          <w:bCs/>
          <w:lang w:val="en-US" w:eastAsia="ko-KR"/>
        </w:rPr>
        <w:t>s</w:t>
      </w:r>
      <w:r w:rsidR="007D25EF">
        <w:rPr>
          <w:b/>
          <w:bCs/>
          <w:lang w:val="en-US" w:eastAsia="ko-KR"/>
        </w:rPr>
        <w:t>e</w:t>
      </w:r>
      <w:r w:rsidRPr="006827EB">
        <w:rPr>
          <w:b/>
          <w:bCs/>
          <w:lang w:val="en-US" w:eastAsia="ko-KR"/>
        </w:rPr>
        <w:t xml:space="preserve"> UE Reader</w:t>
      </w:r>
      <w:r w:rsidR="007D25EF">
        <w:rPr>
          <w:b/>
          <w:bCs/>
          <w:lang w:val="en-US" w:eastAsia="ko-KR"/>
        </w:rPr>
        <w:t>(s)</w:t>
      </w:r>
      <w:r w:rsidRPr="006827EB">
        <w:rPr>
          <w:b/>
          <w:bCs/>
          <w:lang w:val="en-US" w:eastAsia="ko-KR"/>
        </w:rPr>
        <w:t xml:space="preserve"> can be selected by the AIOTF. In this case, the UE NGAP ID pair</w:t>
      </w:r>
      <w:r w:rsidR="007D25EF">
        <w:rPr>
          <w:b/>
          <w:bCs/>
          <w:lang w:val="en-US" w:eastAsia="ko-KR"/>
        </w:rPr>
        <w:t>(s)</w:t>
      </w:r>
      <w:r w:rsidRPr="006827EB">
        <w:rPr>
          <w:b/>
          <w:bCs/>
          <w:lang w:val="en-US" w:eastAsia="ko-KR"/>
        </w:rPr>
        <w:t xml:space="preserve"> of the last known UE Reader</w:t>
      </w:r>
      <w:r w:rsidR="007D25EF">
        <w:rPr>
          <w:b/>
          <w:bCs/>
          <w:lang w:val="en-US" w:eastAsia="ko-KR"/>
        </w:rPr>
        <w:t>(s)</w:t>
      </w:r>
      <w:r w:rsidRPr="006827EB">
        <w:rPr>
          <w:b/>
          <w:bCs/>
          <w:lang w:val="en-US" w:eastAsia="ko-KR"/>
        </w:rPr>
        <w:t xml:space="preserve"> </w:t>
      </w:r>
      <w:r w:rsidR="007D25EF">
        <w:rPr>
          <w:b/>
          <w:bCs/>
          <w:lang w:val="en-US" w:eastAsia="ko-KR"/>
        </w:rPr>
        <w:t>are</w:t>
      </w:r>
      <w:r w:rsidRPr="006827EB">
        <w:rPr>
          <w:b/>
          <w:bCs/>
          <w:lang w:val="en-US" w:eastAsia="ko-KR"/>
        </w:rPr>
        <w:t xml:space="preserve"> provided to the NG-RAN as the selected UE Reader</w:t>
      </w:r>
      <w:r w:rsidR="007D25EF">
        <w:rPr>
          <w:b/>
          <w:bCs/>
          <w:lang w:val="en-US" w:eastAsia="ko-KR"/>
        </w:rPr>
        <w:t xml:space="preserve"> (s)</w:t>
      </w:r>
      <w:r w:rsidRPr="006827EB">
        <w:rPr>
          <w:b/>
          <w:bCs/>
          <w:lang w:val="en-US" w:eastAsia="ko-KR"/>
        </w:rPr>
        <w:t>.</w:t>
      </w:r>
    </w:p>
    <w:p w14:paraId="688D7C8E" w14:textId="471EBF67" w:rsidR="00054EF7" w:rsidRPr="006827EB" w:rsidRDefault="00054EF7" w:rsidP="00BA55FD">
      <w:pPr>
        <w:rPr>
          <w:b/>
          <w:bCs/>
          <w:lang w:val="en-US" w:eastAsia="ko-KR"/>
        </w:rPr>
      </w:pPr>
      <w:r>
        <w:rPr>
          <w:rFonts w:hint="eastAsia"/>
          <w:b/>
          <w:bCs/>
          <w:lang w:val="en-US" w:eastAsia="ko-KR"/>
        </w:rPr>
        <w:t>P</w:t>
      </w:r>
      <w:r>
        <w:rPr>
          <w:b/>
          <w:bCs/>
          <w:lang w:val="en-US" w:eastAsia="ko-KR"/>
        </w:rPr>
        <w:t>roposal 9b: In the last known UE Reader case, the NG-RAN takes the</w:t>
      </w:r>
      <w:r w:rsidR="007D25EF">
        <w:rPr>
          <w:b/>
          <w:bCs/>
          <w:lang w:val="en-US" w:eastAsia="ko-KR"/>
        </w:rPr>
        <w:t xml:space="preserve"> </w:t>
      </w:r>
      <w:r w:rsidR="007D25EF" w:rsidRPr="00085E5C">
        <w:rPr>
          <w:b/>
          <w:bCs/>
          <w:lang w:val="en-US" w:eastAsia="ko-KR"/>
        </w:rPr>
        <w:t>UE Reader</w:t>
      </w:r>
      <w:r w:rsidR="007D25EF">
        <w:rPr>
          <w:b/>
          <w:bCs/>
          <w:lang w:val="en-US" w:eastAsia="ko-KR"/>
        </w:rPr>
        <w:t>(s)</w:t>
      </w:r>
      <w:r w:rsidR="007D25EF" w:rsidRPr="00085E5C">
        <w:rPr>
          <w:b/>
          <w:bCs/>
          <w:lang w:val="en-US" w:eastAsia="ko-KR"/>
        </w:rPr>
        <w:t xml:space="preserve"> indicated by the AIOTF</w:t>
      </w:r>
      <w:r w:rsidR="007D25EF">
        <w:rPr>
          <w:b/>
          <w:bCs/>
          <w:lang w:val="en-US" w:eastAsia="ko-KR"/>
        </w:rPr>
        <w:t xml:space="preserve"> into account to perform inventory.</w:t>
      </w:r>
    </w:p>
    <w:p w14:paraId="6FE0C6CC" w14:textId="252ACB63" w:rsidR="00E717D6" w:rsidRPr="00085E5C" w:rsidRDefault="00E717D6" w:rsidP="00E717D6">
      <w:pPr>
        <w:pStyle w:val="30"/>
        <w:rPr>
          <w:sz w:val="24"/>
          <w:szCs w:val="18"/>
          <w:lang w:eastAsia="ko-KR"/>
        </w:rPr>
      </w:pPr>
      <w:r>
        <w:rPr>
          <w:sz w:val="24"/>
          <w:szCs w:val="18"/>
          <w:lang w:eastAsia="ko-KR"/>
        </w:rPr>
        <w:t xml:space="preserve">2.2.4. </w:t>
      </w:r>
      <w:r w:rsidRPr="00085E5C">
        <w:rPr>
          <w:sz w:val="24"/>
          <w:szCs w:val="18"/>
          <w:lang w:eastAsia="ko-KR"/>
        </w:rPr>
        <w:t xml:space="preserve">Case </w:t>
      </w:r>
      <w:r>
        <w:rPr>
          <w:sz w:val="24"/>
          <w:szCs w:val="18"/>
          <w:lang w:eastAsia="ko-KR"/>
        </w:rPr>
        <w:t>4</w:t>
      </w:r>
      <w:r w:rsidRPr="00085E5C">
        <w:rPr>
          <w:sz w:val="24"/>
          <w:szCs w:val="18"/>
          <w:lang w:eastAsia="ko-KR"/>
        </w:rPr>
        <w:t xml:space="preserve">: </w:t>
      </w:r>
      <w:r>
        <w:rPr>
          <w:sz w:val="24"/>
          <w:szCs w:val="18"/>
          <w:lang w:eastAsia="ko-KR"/>
        </w:rPr>
        <w:t xml:space="preserve">Empty </w:t>
      </w:r>
      <w:r w:rsidRPr="00E717D6">
        <w:rPr>
          <w:sz w:val="24"/>
          <w:szCs w:val="18"/>
          <w:lang w:eastAsia="ko-KR"/>
        </w:rPr>
        <w:t>Requested Service Area Information</w:t>
      </w:r>
    </w:p>
    <w:p w14:paraId="047D2447" w14:textId="5A7DFD4F" w:rsidR="005D2968" w:rsidRDefault="00E717D6" w:rsidP="00E717D6">
      <w:pPr>
        <w:rPr>
          <w:lang w:val="en-US" w:eastAsia="ko-KR"/>
        </w:rPr>
      </w:pPr>
      <w:r w:rsidRPr="00BA55FD">
        <w:rPr>
          <w:lang w:val="en-US"/>
        </w:rPr>
        <w:t>In Rel-19 Topology</w:t>
      </w:r>
      <w:r w:rsidR="009D62F1">
        <w:rPr>
          <w:lang w:val="en-US"/>
        </w:rPr>
        <w:t xml:space="preserve"> 1, when the </w:t>
      </w:r>
      <w:r w:rsidR="009D62F1" w:rsidRPr="009D62F1">
        <w:rPr>
          <w:lang w:val="en-US"/>
        </w:rPr>
        <w:t>Requested Service Area Information</w:t>
      </w:r>
      <w:r w:rsidR="009D62F1">
        <w:rPr>
          <w:lang w:val="en-US"/>
        </w:rPr>
        <w:t xml:space="preserve"> is empty (i.e., it contains n</w:t>
      </w:r>
      <w:r w:rsidR="009D62F1" w:rsidRPr="009D62F1">
        <w:rPr>
          <w:lang w:val="en-US"/>
        </w:rPr>
        <w:t xml:space="preserve">either the </w:t>
      </w:r>
      <w:r w:rsidR="009D62F1">
        <w:rPr>
          <w:lang w:val="en-US"/>
        </w:rPr>
        <w:t>r</w:t>
      </w:r>
      <w:r w:rsidR="009D62F1" w:rsidRPr="009D62F1">
        <w:rPr>
          <w:lang w:val="en-US"/>
        </w:rPr>
        <w:t>equested A</w:t>
      </w:r>
      <w:r w:rsidR="009D62F1">
        <w:rPr>
          <w:lang w:val="en-US"/>
        </w:rPr>
        <w:t>-</w:t>
      </w:r>
      <w:r w:rsidR="009D62F1" w:rsidRPr="009D62F1">
        <w:rPr>
          <w:lang w:val="en-US"/>
        </w:rPr>
        <w:t xml:space="preserve">IoT Area </w:t>
      </w:r>
      <w:r w:rsidR="009D62F1">
        <w:rPr>
          <w:lang w:val="en-US"/>
        </w:rPr>
        <w:t>l</w:t>
      </w:r>
      <w:r w:rsidR="009D62F1" w:rsidRPr="009D62F1">
        <w:rPr>
          <w:lang w:val="en-US"/>
        </w:rPr>
        <w:t xml:space="preserve">ist nor the </w:t>
      </w:r>
      <w:r w:rsidR="009D62F1">
        <w:rPr>
          <w:lang w:val="en-US"/>
        </w:rPr>
        <w:t>r</w:t>
      </w:r>
      <w:r w:rsidR="009D62F1" w:rsidRPr="009D62F1">
        <w:rPr>
          <w:lang w:val="en-US"/>
        </w:rPr>
        <w:t xml:space="preserve">equested Reader </w:t>
      </w:r>
      <w:r w:rsidR="009D62F1">
        <w:rPr>
          <w:lang w:val="en-US"/>
        </w:rPr>
        <w:t>l</w:t>
      </w:r>
      <w:r w:rsidR="009D62F1" w:rsidRPr="009D62F1">
        <w:rPr>
          <w:lang w:val="en-US"/>
        </w:rPr>
        <w:t>ist</w:t>
      </w:r>
      <w:r w:rsidR="009D62F1">
        <w:rPr>
          <w:lang w:val="en-US"/>
        </w:rPr>
        <w:t>), the NG-RAN</w:t>
      </w:r>
      <w:r w:rsidR="009D62F1" w:rsidRPr="009D62F1">
        <w:rPr>
          <w:lang w:val="en-US"/>
        </w:rPr>
        <w:t xml:space="preserve"> shall select all </w:t>
      </w:r>
      <w:r w:rsidR="009D62F1">
        <w:rPr>
          <w:lang w:val="en-US"/>
        </w:rPr>
        <w:t>RAN R</w:t>
      </w:r>
      <w:r w:rsidR="009D62F1" w:rsidRPr="009D62F1">
        <w:rPr>
          <w:lang w:val="en-US"/>
        </w:rPr>
        <w:t>eaders it serves</w:t>
      </w:r>
      <w:r w:rsidR="009D62F1">
        <w:rPr>
          <w:lang w:val="en-US"/>
        </w:rPr>
        <w:t xml:space="preserve">. </w:t>
      </w:r>
      <w:r w:rsidR="009D62F1" w:rsidRPr="00BA55FD">
        <w:rPr>
          <w:lang w:val="en-US" w:eastAsia="ko-KR"/>
        </w:rPr>
        <w:t xml:space="preserve">This same mechanism is </w:t>
      </w:r>
      <w:r w:rsidR="009D62F1">
        <w:rPr>
          <w:lang w:val="en-US" w:eastAsia="ko-KR"/>
        </w:rPr>
        <w:t xml:space="preserve">also </w:t>
      </w:r>
      <w:r w:rsidR="009D62F1" w:rsidRPr="00BA55FD">
        <w:rPr>
          <w:lang w:val="en-US" w:eastAsia="ko-KR"/>
        </w:rPr>
        <w:t>applicable to Rel-20 Topology 2</w:t>
      </w:r>
      <w:r w:rsidR="009D62F1">
        <w:rPr>
          <w:lang w:val="en-US" w:eastAsia="ko-KR"/>
        </w:rPr>
        <w:t xml:space="preserve">. Given that the NG-RAN is aware of the Reader authorization status </w:t>
      </w:r>
      <w:r w:rsidR="003C4D19">
        <w:rPr>
          <w:lang w:val="en-US" w:eastAsia="ko-KR"/>
        </w:rPr>
        <w:t>of the UEs in RRC_CONNECTED, it can simply select all served UE Readers, following the same logic as in Rel-19.</w:t>
      </w:r>
    </w:p>
    <w:p w14:paraId="01F06A9F" w14:textId="68ED6749" w:rsidR="009D62F1" w:rsidRPr="009D62F1" w:rsidRDefault="009D62F1" w:rsidP="00E717D6">
      <w:pPr>
        <w:rPr>
          <w:lang w:val="en-US" w:eastAsia="ko-KR"/>
        </w:rPr>
      </w:pPr>
      <w:r w:rsidRPr="00BA55FD">
        <w:rPr>
          <w:b/>
          <w:bCs/>
          <w:lang w:val="en-US" w:eastAsia="ko-KR"/>
        </w:rPr>
        <w:t xml:space="preserve">Proposal </w:t>
      </w:r>
      <w:r w:rsidR="003C4D19">
        <w:rPr>
          <w:b/>
          <w:bCs/>
          <w:lang w:val="en-US" w:eastAsia="ko-KR"/>
        </w:rPr>
        <w:t>10</w:t>
      </w:r>
      <w:r w:rsidRPr="00BA55FD">
        <w:rPr>
          <w:b/>
          <w:bCs/>
          <w:lang w:val="en-US" w:eastAsia="ko-KR"/>
        </w:rPr>
        <w:t>:</w:t>
      </w:r>
      <w:r w:rsidRPr="00BA55FD">
        <w:rPr>
          <w:lang w:val="en-US" w:eastAsia="ko-KR"/>
        </w:rPr>
        <w:t xml:space="preserve"> </w:t>
      </w:r>
      <w:r w:rsidRPr="006827EB">
        <w:rPr>
          <w:b/>
          <w:bCs/>
          <w:lang w:val="en-US" w:eastAsia="ko-KR"/>
        </w:rPr>
        <w:t xml:space="preserve">When </w:t>
      </w:r>
      <w:r w:rsidRPr="009D62F1">
        <w:rPr>
          <w:b/>
          <w:bCs/>
          <w:lang w:val="en-US" w:eastAsia="ko-KR"/>
        </w:rPr>
        <w:t>the Requested Service Area Information is empty</w:t>
      </w:r>
      <w:r>
        <w:rPr>
          <w:b/>
          <w:bCs/>
          <w:lang w:val="en-US" w:eastAsia="ko-KR"/>
        </w:rPr>
        <w:t xml:space="preserve">, </w:t>
      </w:r>
      <w:r w:rsidRPr="009D62F1">
        <w:rPr>
          <w:b/>
          <w:bCs/>
          <w:lang w:val="en-US" w:eastAsia="ko-KR"/>
        </w:rPr>
        <w:t xml:space="preserve">the NG-RAN shall select all </w:t>
      </w:r>
      <w:r>
        <w:rPr>
          <w:b/>
          <w:bCs/>
          <w:lang w:val="en-US" w:eastAsia="ko-KR"/>
        </w:rPr>
        <w:t xml:space="preserve">UE </w:t>
      </w:r>
      <w:r w:rsidRPr="009D62F1">
        <w:rPr>
          <w:b/>
          <w:bCs/>
          <w:lang w:val="en-US" w:eastAsia="ko-KR"/>
        </w:rPr>
        <w:t>Readers it serves</w:t>
      </w:r>
      <w:r>
        <w:rPr>
          <w:b/>
          <w:bCs/>
          <w:lang w:val="en-US" w:eastAsia="ko-KR"/>
        </w:rPr>
        <w:t>.</w:t>
      </w:r>
    </w:p>
    <w:p w14:paraId="5B78704F" w14:textId="77777777" w:rsidR="00E717D6" w:rsidRDefault="00E717D6" w:rsidP="00BA55FD">
      <w:pPr>
        <w:rPr>
          <w:lang w:val="en-US" w:eastAsia="ko-KR"/>
        </w:rPr>
      </w:pPr>
    </w:p>
    <w:p w14:paraId="4FCFF03C" w14:textId="5FA9DB07" w:rsidR="007937B9" w:rsidRPr="006827EB" w:rsidRDefault="007937B9" w:rsidP="007937B9">
      <w:pPr>
        <w:pStyle w:val="20"/>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sz w:val="28"/>
          <w:szCs w:val="28"/>
          <w:lang w:eastAsia="ko-KR"/>
        </w:rPr>
        <w:t>2.3</w:t>
      </w:r>
      <w:r w:rsidRPr="006827EB">
        <w:rPr>
          <w:rFonts w:eastAsia="맑은 고딕"/>
          <w:sz w:val="28"/>
          <w:szCs w:val="28"/>
          <w:lang w:eastAsia="ko-KR"/>
        </w:rPr>
        <w:t xml:space="preserve">. </w:t>
      </w:r>
      <w:r>
        <w:rPr>
          <w:rFonts w:eastAsia="맑은 고딕"/>
          <w:sz w:val="28"/>
          <w:szCs w:val="28"/>
          <w:lang w:eastAsia="ko-KR"/>
        </w:rPr>
        <w:t>UE Reader Mobility</w:t>
      </w:r>
    </w:p>
    <w:p w14:paraId="753CF3C4" w14:textId="67916E21" w:rsidR="00F9607B" w:rsidRDefault="00DF3A2B" w:rsidP="007937B9">
      <w:pPr>
        <w:rPr>
          <w:lang w:val="en-US" w:eastAsia="ko-KR"/>
        </w:rPr>
      </w:pPr>
      <w:r>
        <w:rPr>
          <w:rFonts w:hint="eastAsia"/>
          <w:lang w:val="en-US" w:eastAsia="ko-KR"/>
        </w:rPr>
        <w:t>T</w:t>
      </w:r>
      <w:r>
        <w:rPr>
          <w:lang w:val="en-US" w:eastAsia="ko-KR"/>
        </w:rPr>
        <w:t xml:space="preserve">he main open issues </w:t>
      </w:r>
      <w:r w:rsidR="00F9607B">
        <w:rPr>
          <w:lang w:val="en-US" w:eastAsia="ko-KR"/>
        </w:rPr>
        <w:t>regarding</w:t>
      </w:r>
      <w:r>
        <w:rPr>
          <w:lang w:val="en-US" w:eastAsia="ko-KR"/>
        </w:rPr>
        <w:t xml:space="preserve"> the UE Reader mobility are that when the UE Reader having the ongoing A-IoT operation is handed over the target NG-RAN, whether and how the target NG-RAN continues to support </w:t>
      </w:r>
      <w:r w:rsidR="00F9607B">
        <w:rPr>
          <w:lang w:val="en-US" w:eastAsia="ko-KR"/>
        </w:rPr>
        <w:t>an</w:t>
      </w:r>
      <w:r>
        <w:rPr>
          <w:lang w:val="en-US" w:eastAsia="ko-KR"/>
        </w:rPr>
        <w:t xml:space="preserve"> ongoing A-IoT operation </w:t>
      </w:r>
      <w:r w:rsidR="00F9607B">
        <w:rPr>
          <w:lang w:val="en-US" w:eastAsia="ko-KR"/>
        </w:rPr>
        <w:t>when a UE</w:t>
      </w:r>
      <w:r>
        <w:rPr>
          <w:lang w:val="en-US" w:eastAsia="ko-KR"/>
        </w:rPr>
        <w:t xml:space="preserve"> Reader</w:t>
      </w:r>
      <w:r w:rsidR="00F9607B">
        <w:rPr>
          <w:lang w:val="en-US" w:eastAsia="ko-KR"/>
        </w:rPr>
        <w:t xml:space="preserve"> is handed over to the target NG-RAN</w:t>
      </w:r>
      <w:r>
        <w:rPr>
          <w:lang w:val="en-US" w:eastAsia="ko-KR"/>
        </w:rPr>
        <w:t xml:space="preserve">. </w:t>
      </w:r>
      <w:r w:rsidR="00F9607B">
        <w:rPr>
          <w:lang w:val="en-US" w:eastAsia="ko-KR"/>
        </w:rPr>
        <w:t>Regarding</w:t>
      </w:r>
      <w:r>
        <w:rPr>
          <w:lang w:val="en-US" w:eastAsia="ko-KR"/>
        </w:rPr>
        <w:t xml:space="preserve"> this issue,</w:t>
      </w:r>
      <w:r w:rsidR="00F9607B">
        <w:rPr>
          <w:lang w:val="en-US" w:eastAsia="ko-KR"/>
        </w:rPr>
        <w:t xml:space="preserve"> we believe that</w:t>
      </w:r>
      <w:r>
        <w:rPr>
          <w:lang w:val="en-US" w:eastAsia="ko-KR"/>
        </w:rPr>
        <w:t xml:space="preserve"> there is no need to ensure the </w:t>
      </w:r>
      <w:r w:rsidR="00F9607B">
        <w:rPr>
          <w:lang w:val="en-US" w:eastAsia="ko-KR"/>
        </w:rPr>
        <w:t xml:space="preserve">service </w:t>
      </w:r>
      <w:r>
        <w:rPr>
          <w:lang w:val="en-US" w:eastAsia="ko-KR"/>
        </w:rPr>
        <w:t xml:space="preserve">continuity of the A-IoT operation </w:t>
      </w:r>
      <w:r w:rsidR="00F9607B">
        <w:rPr>
          <w:lang w:val="en-US" w:eastAsia="ko-KR"/>
        </w:rPr>
        <w:t>at the</w:t>
      </w:r>
      <w:r>
        <w:rPr>
          <w:lang w:val="en-US" w:eastAsia="ko-KR"/>
        </w:rPr>
        <w:t xml:space="preserve"> target NG-RAN. </w:t>
      </w:r>
      <w:r w:rsidR="00F9607B">
        <w:rPr>
          <w:lang w:val="en-US" w:eastAsia="ko-KR"/>
        </w:rPr>
        <w:t>Several factors support this view:</w:t>
      </w:r>
    </w:p>
    <w:p w14:paraId="50B9DAFA" w14:textId="36833010" w:rsidR="00F9607B" w:rsidRDefault="00F9607B" w:rsidP="00017785">
      <w:pPr>
        <w:numPr>
          <w:ilvl w:val="0"/>
          <w:numId w:val="11"/>
        </w:numPr>
        <w:rPr>
          <w:lang w:val="en-US" w:eastAsia="ko-KR"/>
        </w:rPr>
      </w:pPr>
      <w:r>
        <w:rPr>
          <w:lang w:val="en-US" w:eastAsia="ko-KR"/>
        </w:rPr>
        <w:t>T</w:t>
      </w:r>
      <w:r w:rsidR="00AF21C8">
        <w:rPr>
          <w:lang w:val="en-US" w:eastAsia="ko-KR"/>
        </w:rPr>
        <w:t>he supported A-IoT area of the target NG-RAN may not</w:t>
      </w:r>
      <w:r>
        <w:rPr>
          <w:lang w:val="en-US" w:eastAsia="ko-KR"/>
        </w:rPr>
        <w:t xml:space="preserve"> overlap with</w:t>
      </w:r>
      <w:r w:rsidR="00AF21C8">
        <w:rPr>
          <w:lang w:val="en-US" w:eastAsia="ko-KR"/>
        </w:rPr>
        <w:t xml:space="preserve"> the requested target area. </w:t>
      </w:r>
    </w:p>
    <w:p w14:paraId="73ABAFB3" w14:textId="6E3FC710" w:rsidR="00F9607B" w:rsidRDefault="00F9607B" w:rsidP="00017785">
      <w:pPr>
        <w:numPr>
          <w:ilvl w:val="0"/>
          <w:numId w:val="11"/>
        </w:numPr>
        <w:rPr>
          <w:lang w:val="en-US" w:eastAsia="ko-KR"/>
        </w:rPr>
      </w:pPr>
      <w:r>
        <w:rPr>
          <w:lang w:val="en-US" w:eastAsia="ko-KR"/>
        </w:rPr>
        <w:t>T</w:t>
      </w:r>
      <w:r w:rsidR="00AF21C8">
        <w:rPr>
          <w:lang w:val="en-US" w:eastAsia="ko-KR"/>
        </w:rPr>
        <w:t xml:space="preserve">he UE </w:t>
      </w:r>
      <w:r>
        <w:rPr>
          <w:lang w:val="en-US" w:eastAsia="ko-KR"/>
        </w:rPr>
        <w:t>may</w:t>
      </w:r>
      <w:r w:rsidR="00AF21C8">
        <w:rPr>
          <w:lang w:val="en-US" w:eastAsia="ko-KR"/>
        </w:rPr>
        <w:t xml:space="preserve"> not</w:t>
      </w:r>
      <w:r>
        <w:rPr>
          <w:lang w:val="en-US" w:eastAsia="ko-KR"/>
        </w:rPr>
        <w:t xml:space="preserve"> be</w:t>
      </w:r>
      <w:r w:rsidR="00AF21C8">
        <w:rPr>
          <w:lang w:val="en-US" w:eastAsia="ko-KR"/>
        </w:rPr>
        <w:t xml:space="preserve"> allowed to act as the Reader within the target NG-RAN. </w:t>
      </w:r>
    </w:p>
    <w:p w14:paraId="32FD35A0" w14:textId="09FA5C5E" w:rsidR="00F9607B" w:rsidRDefault="00F9607B" w:rsidP="00017785">
      <w:pPr>
        <w:numPr>
          <w:ilvl w:val="0"/>
          <w:numId w:val="11"/>
        </w:numPr>
        <w:rPr>
          <w:lang w:val="en-US" w:eastAsia="ko-KR"/>
        </w:rPr>
      </w:pPr>
      <w:r>
        <w:rPr>
          <w:lang w:val="en-US" w:eastAsia="ko-KR"/>
        </w:rPr>
        <w:t>The s</w:t>
      </w:r>
      <w:r w:rsidR="00AF21C8">
        <w:rPr>
          <w:lang w:val="en-US" w:eastAsia="ko-KR"/>
        </w:rPr>
        <w:t>ource and target NG-RAN</w:t>
      </w:r>
      <w:r>
        <w:rPr>
          <w:lang w:val="en-US" w:eastAsia="ko-KR"/>
        </w:rPr>
        <w:t>s</w:t>
      </w:r>
      <w:r w:rsidR="00AF21C8">
        <w:rPr>
          <w:lang w:val="en-US" w:eastAsia="ko-KR"/>
        </w:rPr>
        <w:t xml:space="preserve"> may </w:t>
      </w:r>
      <w:r>
        <w:rPr>
          <w:lang w:val="en-US" w:eastAsia="ko-KR"/>
        </w:rPr>
        <w:t>use</w:t>
      </w:r>
      <w:r w:rsidR="00AF21C8">
        <w:rPr>
          <w:lang w:val="en-US" w:eastAsia="ko-KR"/>
        </w:rPr>
        <w:t xml:space="preserve"> different frequency resource</w:t>
      </w:r>
      <w:r>
        <w:rPr>
          <w:lang w:val="en-US" w:eastAsia="ko-KR"/>
        </w:rPr>
        <w:t>s</w:t>
      </w:r>
      <w:r w:rsidR="00AF21C8">
        <w:rPr>
          <w:lang w:val="en-US" w:eastAsia="ko-KR"/>
        </w:rPr>
        <w:t xml:space="preserve"> for the A-IoT operation. </w:t>
      </w:r>
    </w:p>
    <w:p w14:paraId="43DA4472" w14:textId="058A1035" w:rsidR="00211A09" w:rsidRDefault="00AF21C8" w:rsidP="00F9607B">
      <w:pPr>
        <w:rPr>
          <w:lang w:val="en-US" w:eastAsia="ko-KR"/>
        </w:rPr>
      </w:pPr>
      <w:r>
        <w:rPr>
          <w:lang w:val="en-US" w:eastAsia="ko-KR"/>
        </w:rPr>
        <w:t>In th</w:t>
      </w:r>
      <w:r w:rsidR="00F9607B">
        <w:rPr>
          <w:lang w:val="en-US" w:eastAsia="ko-KR"/>
        </w:rPr>
        <w:t>e</w:t>
      </w:r>
      <w:r>
        <w:rPr>
          <w:lang w:val="en-US" w:eastAsia="ko-KR"/>
        </w:rPr>
        <w:t>s</w:t>
      </w:r>
      <w:r w:rsidR="00F9607B">
        <w:rPr>
          <w:lang w:val="en-US" w:eastAsia="ko-KR"/>
        </w:rPr>
        <w:t>e</w:t>
      </w:r>
      <w:r>
        <w:rPr>
          <w:lang w:val="en-US" w:eastAsia="ko-KR"/>
        </w:rPr>
        <w:t xml:space="preserve"> case</w:t>
      </w:r>
      <w:r w:rsidR="00F9607B">
        <w:rPr>
          <w:lang w:val="en-US" w:eastAsia="ko-KR"/>
        </w:rPr>
        <w:t>s</w:t>
      </w:r>
      <w:r>
        <w:rPr>
          <w:lang w:val="en-US" w:eastAsia="ko-KR"/>
        </w:rPr>
        <w:t xml:space="preserve">, </w:t>
      </w:r>
      <w:r w:rsidR="00F9607B">
        <w:rPr>
          <w:lang w:val="en-US" w:eastAsia="ko-KR"/>
        </w:rPr>
        <w:t xml:space="preserve">maintaining the continuity of </w:t>
      </w:r>
      <w:r>
        <w:rPr>
          <w:lang w:val="en-US" w:eastAsia="ko-KR"/>
        </w:rPr>
        <w:t>the ongoing A-IoT service operation at the target NG-RAN</w:t>
      </w:r>
      <w:r w:rsidR="00F9607B">
        <w:rPr>
          <w:lang w:val="en-US" w:eastAsia="ko-KR"/>
        </w:rPr>
        <w:t xml:space="preserve"> appears infeasible</w:t>
      </w:r>
      <w:r>
        <w:rPr>
          <w:lang w:val="en-US" w:eastAsia="ko-KR"/>
        </w:rPr>
        <w:t xml:space="preserve">. </w:t>
      </w:r>
      <w:r w:rsidR="00F9607B">
        <w:rPr>
          <w:lang w:val="en-US" w:eastAsia="ko-KR"/>
        </w:rPr>
        <w:t xml:space="preserve">Furthermore, the current </w:t>
      </w:r>
      <w:r w:rsidR="00F9607B" w:rsidRPr="001809C2">
        <w:rPr>
          <w:lang w:val="en-US" w:eastAsia="ko-KR"/>
        </w:rPr>
        <w:t>WID [</w:t>
      </w:r>
      <w:r w:rsidR="001809C2" w:rsidRPr="001809C2">
        <w:rPr>
          <w:lang w:val="en-US" w:eastAsia="ko-KR"/>
        </w:rPr>
        <w:t>2</w:t>
      </w:r>
      <w:r w:rsidR="00F9607B" w:rsidRPr="001809C2">
        <w:rPr>
          <w:lang w:val="en-US" w:eastAsia="ko-KR"/>
        </w:rPr>
        <w:t xml:space="preserve">] lacks </w:t>
      </w:r>
      <w:proofErr w:type="spellStart"/>
      <w:r w:rsidR="00F9607B" w:rsidRPr="001809C2">
        <w:rPr>
          <w:lang w:val="en-US" w:eastAsia="ko-KR"/>
        </w:rPr>
        <w:t>XnAP</w:t>
      </w:r>
      <w:proofErr w:type="spellEnd"/>
      <w:r w:rsidR="00F9607B" w:rsidRPr="001809C2">
        <w:rPr>
          <w:lang w:val="en-US" w:eastAsia="ko-KR"/>
        </w:rPr>
        <w:t xml:space="preserve"> support for inter-</w:t>
      </w:r>
      <w:proofErr w:type="spellStart"/>
      <w:r w:rsidR="00F9607B" w:rsidRPr="001809C2">
        <w:rPr>
          <w:lang w:val="en-US" w:eastAsia="ko-KR"/>
        </w:rPr>
        <w:t>gNB</w:t>
      </w:r>
      <w:proofErr w:type="spellEnd"/>
      <w:r w:rsidR="00F9607B" w:rsidRPr="001809C2">
        <w:rPr>
          <w:lang w:val="en-US" w:eastAsia="ko-KR"/>
        </w:rPr>
        <w:t xml:space="preserve"> coordination of A-IoT radio resources. Therefore, </w:t>
      </w:r>
      <w:r w:rsidR="00211A09" w:rsidRPr="001809C2">
        <w:rPr>
          <w:lang w:val="en-US" w:eastAsia="ko-KR"/>
        </w:rPr>
        <w:t xml:space="preserve">our view is </w:t>
      </w:r>
      <w:r w:rsidR="00F9607B" w:rsidRPr="001809C2">
        <w:rPr>
          <w:lang w:val="en-US" w:eastAsia="ko-KR"/>
        </w:rPr>
        <w:t>that this limitation should apply to the UE Reader mobility as well.</w:t>
      </w:r>
      <w:r w:rsidRPr="001809C2">
        <w:rPr>
          <w:lang w:val="en-US" w:eastAsia="ko-KR"/>
        </w:rPr>
        <w:t xml:space="preserve"> Consequently, </w:t>
      </w:r>
      <w:r w:rsidR="00F9607B" w:rsidRPr="001809C2">
        <w:rPr>
          <w:lang w:val="en-US" w:eastAsia="ko-KR"/>
        </w:rPr>
        <w:t>we propose</w:t>
      </w:r>
      <w:r w:rsidR="00DF3A2B" w:rsidRPr="001809C2">
        <w:rPr>
          <w:lang w:val="en-US" w:eastAsia="ko-KR"/>
        </w:rPr>
        <w:t xml:space="preserve"> that the ongoing A-IoT service operation s</w:t>
      </w:r>
      <w:r w:rsidR="00F9607B" w:rsidRPr="001809C2">
        <w:rPr>
          <w:lang w:val="en-US" w:eastAsia="ko-KR"/>
        </w:rPr>
        <w:t>hould be</w:t>
      </w:r>
      <w:r w:rsidR="00DF3A2B" w:rsidRPr="001809C2">
        <w:rPr>
          <w:lang w:val="en-US" w:eastAsia="ko-KR"/>
        </w:rPr>
        <w:t xml:space="preserve"> </w:t>
      </w:r>
      <w:r w:rsidR="00F9607B" w:rsidRPr="001809C2">
        <w:rPr>
          <w:lang w:val="en-US" w:eastAsia="ko-KR"/>
        </w:rPr>
        <w:t>ter</w:t>
      </w:r>
      <w:r w:rsidR="00F9607B">
        <w:rPr>
          <w:lang w:val="en-US" w:eastAsia="ko-KR"/>
        </w:rPr>
        <w:t>minat</w:t>
      </w:r>
      <w:r w:rsidR="00DF3A2B">
        <w:rPr>
          <w:lang w:val="en-US" w:eastAsia="ko-KR"/>
        </w:rPr>
        <w:t xml:space="preserve">ed at the source NG-RAN when </w:t>
      </w:r>
      <w:r w:rsidR="00F9607B">
        <w:rPr>
          <w:lang w:val="en-US" w:eastAsia="ko-KR"/>
        </w:rPr>
        <w:t>a</w:t>
      </w:r>
      <w:r w:rsidR="00DF3A2B">
        <w:rPr>
          <w:lang w:val="en-US" w:eastAsia="ko-KR"/>
        </w:rPr>
        <w:t xml:space="preserve"> handover for that UE Reader is triggered. </w:t>
      </w:r>
      <w:r w:rsidR="00211A09">
        <w:rPr>
          <w:lang w:val="en-US" w:eastAsia="ko-KR"/>
        </w:rPr>
        <w:t>To achieve this,</w:t>
      </w:r>
      <w:r w:rsidR="00F9607B">
        <w:rPr>
          <w:lang w:val="en-US" w:eastAsia="ko-KR"/>
        </w:rPr>
        <w:t xml:space="preserve"> </w:t>
      </w:r>
      <w:r w:rsidR="00DF3A2B">
        <w:rPr>
          <w:lang w:val="en-US" w:eastAsia="ko-KR"/>
        </w:rPr>
        <w:t xml:space="preserve">the AIOTF </w:t>
      </w:r>
      <w:r w:rsidR="00211A09">
        <w:rPr>
          <w:lang w:val="en-US" w:eastAsia="ko-KR"/>
        </w:rPr>
        <w:t>need</w:t>
      </w:r>
      <w:r w:rsidR="00DF3A2B">
        <w:rPr>
          <w:lang w:val="en-US" w:eastAsia="ko-KR"/>
        </w:rPr>
        <w:t>s</w:t>
      </w:r>
      <w:r w:rsidR="00211A09">
        <w:rPr>
          <w:lang w:val="en-US" w:eastAsia="ko-KR"/>
        </w:rPr>
        <w:t xml:space="preserve"> to be</w:t>
      </w:r>
      <w:r w:rsidR="00DF3A2B">
        <w:rPr>
          <w:lang w:val="en-US" w:eastAsia="ko-KR"/>
        </w:rPr>
        <w:t xml:space="preserve"> informed that </w:t>
      </w:r>
      <w:r w:rsidR="00211A09">
        <w:rPr>
          <w:lang w:val="en-US" w:eastAsia="ko-KR"/>
        </w:rPr>
        <w:t>a handover has been triggered</w:t>
      </w:r>
      <w:r w:rsidR="00211A09" w:rsidRPr="00211A09">
        <w:rPr>
          <w:lang w:val="en-US" w:eastAsia="ko-KR"/>
        </w:rPr>
        <w:t xml:space="preserve"> </w:t>
      </w:r>
      <w:r w:rsidR="00211A09">
        <w:rPr>
          <w:lang w:val="en-US" w:eastAsia="ko-KR"/>
        </w:rPr>
        <w:t>for the UE Reader engaged in an ongoing A-IoT service operation via the source NG-RAN. Subsequently, the AIOTF can terminate the ongoing A-IoT service operation a</w:t>
      </w:r>
      <w:r w:rsidR="00E82CB6">
        <w:rPr>
          <w:lang w:val="en-US" w:eastAsia="ko-KR"/>
        </w:rPr>
        <w:t>t</w:t>
      </w:r>
      <w:r w:rsidR="00211A09">
        <w:rPr>
          <w:lang w:val="en-US" w:eastAsia="ko-KR"/>
        </w:rPr>
        <w:t xml:space="preserve"> the source NG-RAN and</w:t>
      </w:r>
      <w:r w:rsidR="00E82CB6">
        <w:rPr>
          <w:lang w:val="en-US" w:eastAsia="ko-KR"/>
        </w:rPr>
        <w:t>, if necessary,</w:t>
      </w:r>
      <w:r w:rsidR="00211A09">
        <w:rPr>
          <w:lang w:val="en-US" w:eastAsia="ko-KR"/>
        </w:rPr>
        <w:t xml:space="preserve"> re</w:t>
      </w:r>
      <w:r w:rsidR="00E82CB6">
        <w:rPr>
          <w:lang w:val="en-US" w:eastAsia="ko-KR"/>
        </w:rPr>
        <w:t>-</w:t>
      </w:r>
      <w:r w:rsidR="00211A09">
        <w:rPr>
          <w:lang w:val="en-US" w:eastAsia="ko-KR"/>
        </w:rPr>
        <w:t>initiate the A-IoT service operation for th</w:t>
      </w:r>
      <w:r w:rsidR="00E82CB6">
        <w:rPr>
          <w:lang w:val="en-US" w:eastAsia="ko-KR"/>
        </w:rPr>
        <w:t>e</w:t>
      </w:r>
      <w:r w:rsidR="00211A09">
        <w:rPr>
          <w:lang w:val="en-US" w:eastAsia="ko-KR"/>
        </w:rPr>
        <w:t xml:space="preserve"> UE Reader after the handover</w:t>
      </w:r>
      <w:r w:rsidR="00E82CB6">
        <w:rPr>
          <w:lang w:val="en-US" w:eastAsia="ko-KR"/>
        </w:rPr>
        <w:t xml:space="preserve"> is completed</w:t>
      </w:r>
      <w:r w:rsidR="00211A09">
        <w:rPr>
          <w:lang w:val="en-US" w:eastAsia="ko-KR"/>
        </w:rPr>
        <w:t>.</w:t>
      </w:r>
    </w:p>
    <w:p w14:paraId="0F8C9467" w14:textId="7D9E7FE6" w:rsidR="00E82CB6" w:rsidRDefault="00CB548F" w:rsidP="00BA55FD">
      <w:pPr>
        <w:rPr>
          <w:b/>
          <w:bCs/>
          <w:lang w:val="en-US" w:eastAsia="ko-KR"/>
        </w:rPr>
      </w:pPr>
      <w:r w:rsidRPr="00665C36">
        <w:rPr>
          <w:b/>
          <w:bCs/>
          <w:lang w:val="en-US" w:eastAsia="ko-KR"/>
        </w:rPr>
        <w:t xml:space="preserve">Proposal </w:t>
      </w:r>
      <w:r w:rsidR="00665C36">
        <w:rPr>
          <w:b/>
          <w:bCs/>
          <w:lang w:val="en-US" w:eastAsia="ko-KR"/>
        </w:rPr>
        <w:t>1</w:t>
      </w:r>
      <w:r w:rsidR="003C4D19">
        <w:rPr>
          <w:b/>
          <w:bCs/>
          <w:lang w:val="en-US" w:eastAsia="ko-KR"/>
        </w:rPr>
        <w:t>1</w:t>
      </w:r>
      <w:r w:rsidR="001809C2">
        <w:rPr>
          <w:b/>
          <w:bCs/>
          <w:lang w:val="en-US" w:eastAsia="ko-KR"/>
        </w:rPr>
        <w:t>a</w:t>
      </w:r>
      <w:r w:rsidRPr="00665C36">
        <w:rPr>
          <w:b/>
          <w:bCs/>
          <w:lang w:val="en-US" w:eastAsia="ko-KR"/>
        </w:rPr>
        <w:t xml:space="preserve">: </w:t>
      </w:r>
      <w:r w:rsidR="00E82CB6" w:rsidRPr="00665C36">
        <w:rPr>
          <w:b/>
          <w:bCs/>
          <w:lang w:val="en-US" w:eastAsia="ko-KR"/>
        </w:rPr>
        <w:t xml:space="preserve">The AIOTF </w:t>
      </w:r>
      <w:r w:rsidR="00E82CB6">
        <w:rPr>
          <w:b/>
          <w:bCs/>
          <w:lang w:val="en-US" w:eastAsia="ko-KR"/>
        </w:rPr>
        <w:t>should be</w:t>
      </w:r>
      <w:r w:rsidR="00E82CB6" w:rsidRPr="00665C36">
        <w:rPr>
          <w:b/>
          <w:bCs/>
          <w:lang w:val="en-US" w:eastAsia="ko-KR"/>
        </w:rPr>
        <w:t xml:space="preserve"> informed </w:t>
      </w:r>
      <w:r w:rsidR="00E82CB6">
        <w:rPr>
          <w:b/>
          <w:bCs/>
          <w:lang w:val="en-US" w:eastAsia="ko-KR"/>
        </w:rPr>
        <w:t>when the handover is triggered for a UE reader with</w:t>
      </w:r>
      <w:r w:rsidR="00E82CB6" w:rsidRPr="00665C36">
        <w:rPr>
          <w:b/>
          <w:bCs/>
          <w:lang w:val="en-US" w:eastAsia="ko-KR"/>
        </w:rPr>
        <w:t xml:space="preserve"> </w:t>
      </w:r>
      <w:r w:rsidR="00E82CB6">
        <w:rPr>
          <w:b/>
          <w:bCs/>
          <w:lang w:val="en-US" w:eastAsia="ko-KR"/>
        </w:rPr>
        <w:t>an</w:t>
      </w:r>
      <w:r w:rsidR="00E82CB6" w:rsidRPr="00665C36">
        <w:rPr>
          <w:b/>
          <w:bCs/>
          <w:lang w:val="en-US" w:eastAsia="ko-KR"/>
        </w:rPr>
        <w:t xml:space="preserve"> ongoing A-IoT service operation </w:t>
      </w:r>
      <w:r w:rsidR="00E82CB6">
        <w:rPr>
          <w:b/>
          <w:bCs/>
          <w:lang w:val="en-US" w:eastAsia="ko-KR"/>
        </w:rPr>
        <w:t>at the source NG-RAN.</w:t>
      </w:r>
    </w:p>
    <w:p w14:paraId="4FC19076" w14:textId="6ACE72AC" w:rsidR="007937B9" w:rsidRPr="00665C36" w:rsidRDefault="00E82CB6" w:rsidP="00BA55FD">
      <w:pPr>
        <w:rPr>
          <w:b/>
          <w:bCs/>
          <w:lang w:val="en-US" w:eastAsia="ko-KR"/>
        </w:rPr>
      </w:pPr>
      <w:r w:rsidRPr="00665C36">
        <w:rPr>
          <w:rFonts w:hint="eastAsia"/>
          <w:b/>
          <w:bCs/>
          <w:lang w:val="en-US" w:eastAsia="ko-KR"/>
        </w:rPr>
        <w:t>P</w:t>
      </w:r>
      <w:r w:rsidRPr="00665C36">
        <w:rPr>
          <w:b/>
          <w:bCs/>
          <w:lang w:val="en-US" w:eastAsia="ko-KR"/>
        </w:rPr>
        <w:t xml:space="preserve">roposal </w:t>
      </w:r>
      <w:r>
        <w:rPr>
          <w:b/>
          <w:bCs/>
          <w:lang w:val="en-US" w:eastAsia="ko-KR"/>
        </w:rPr>
        <w:t>1</w:t>
      </w:r>
      <w:r w:rsidR="003C4D19">
        <w:rPr>
          <w:b/>
          <w:bCs/>
          <w:lang w:val="en-US" w:eastAsia="ko-KR"/>
        </w:rPr>
        <w:t>1</w:t>
      </w:r>
      <w:r w:rsidR="001809C2">
        <w:rPr>
          <w:b/>
          <w:bCs/>
          <w:lang w:val="en-US" w:eastAsia="ko-KR"/>
        </w:rPr>
        <w:t>b</w:t>
      </w:r>
      <w:r w:rsidRPr="00665C36">
        <w:rPr>
          <w:b/>
          <w:bCs/>
          <w:lang w:val="en-US" w:eastAsia="ko-KR"/>
        </w:rPr>
        <w:t xml:space="preserve">: </w:t>
      </w:r>
      <w:r w:rsidR="00CB548F" w:rsidRPr="00665C36">
        <w:rPr>
          <w:b/>
          <w:bCs/>
          <w:lang w:val="en-US" w:eastAsia="ko-KR"/>
        </w:rPr>
        <w:t>The</w:t>
      </w:r>
      <w:r>
        <w:rPr>
          <w:b/>
          <w:bCs/>
          <w:lang w:val="en-US" w:eastAsia="ko-KR"/>
        </w:rPr>
        <w:t xml:space="preserve"> AIOTF terminates </w:t>
      </w:r>
      <w:r>
        <w:rPr>
          <w:rFonts w:hint="eastAsia"/>
          <w:b/>
          <w:bCs/>
          <w:lang w:val="en-US" w:eastAsia="ko-KR"/>
        </w:rPr>
        <w:t>t</w:t>
      </w:r>
      <w:r>
        <w:rPr>
          <w:b/>
          <w:bCs/>
          <w:lang w:val="en-US" w:eastAsia="ko-KR"/>
        </w:rPr>
        <w:t>he ongoi</w:t>
      </w:r>
      <w:r w:rsidR="00CB548F" w:rsidRPr="00665C36">
        <w:rPr>
          <w:b/>
          <w:bCs/>
          <w:lang w:val="en-US" w:eastAsia="ko-KR"/>
        </w:rPr>
        <w:t xml:space="preserve">ng A-IoT service operation at the source NG-RAN </w:t>
      </w:r>
      <w:r>
        <w:rPr>
          <w:b/>
          <w:bCs/>
          <w:lang w:val="en-US" w:eastAsia="ko-KR"/>
        </w:rPr>
        <w:t>upon receiving</w:t>
      </w:r>
      <w:r w:rsidR="00CB548F" w:rsidRPr="00665C36">
        <w:rPr>
          <w:b/>
          <w:bCs/>
          <w:lang w:val="en-US" w:eastAsia="ko-KR"/>
        </w:rPr>
        <w:t xml:space="preserve"> </w:t>
      </w:r>
      <w:r>
        <w:rPr>
          <w:b/>
          <w:bCs/>
          <w:lang w:val="en-US" w:eastAsia="ko-KR"/>
        </w:rPr>
        <w:t xml:space="preserve">the </w:t>
      </w:r>
      <w:r w:rsidR="00665C36" w:rsidRPr="00665C36">
        <w:rPr>
          <w:b/>
          <w:bCs/>
          <w:lang w:val="en-US" w:eastAsia="ko-KR"/>
        </w:rPr>
        <w:t>handover trigger</w:t>
      </w:r>
      <w:r>
        <w:rPr>
          <w:b/>
          <w:bCs/>
          <w:lang w:val="en-US" w:eastAsia="ko-KR"/>
        </w:rPr>
        <w:t xml:space="preserve"> notification</w:t>
      </w:r>
      <w:r w:rsidR="00665C36" w:rsidRPr="00665C36">
        <w:rPr>
          <w:b/>
          <w:bCs/>
          <w:lang w:val="en-US" w:eastAsia="ko-KR"/>
        </w:rPr>
        <w:t>.</w:t>
      </w:r>
    </w:p>
    <w:p w14:paraId="599A7CE7" w14:textId="0CC04ED3" w:rsidR="00665C36" w:rsidRPr="00665C36" w:rsidRDefault="00665C36" w:rsidP="00BA55FD">
      <w:pPr>
        <w:rPr>
          <w:b/>
          <w:bCs/>
          <w:lang w:val="en-US" w:eastAsia="ko-KR"/>
        </w:rPr>
      </w:pPr>
      <w:r w:rsidRPr="00665C36">
        <w:rPr>
          <w:rFonts w:hint="eastAsia"/>
          <w:b/>
          <w:bCs/>
          <w:lang w:val="en-US" w:eastAsia="ko-KR"/>
        </w:rPr>
        <w:t>P</w:t>
      </w:r>
      <w:r w:rsidRPr="00665C36">
        <w:rPr>
          <w:b/>
          <w:bCs/>
          <w:lang w:val="en-US" w:eastAsia="ko-KR"/>
        </w:rPr>
        <w:t xml:space="preserve">roposal </w:t>
      </w:r>
      <w:r>
        <w:rPr>
          <w:b/>
          <w:bCs/>
          <w:lang w:val="en-US" w:eastAsia="ko-KR"/>
        </w:rPr>
        <w:t>1</w:t>
      </w:r>
      <w:r w:rsidR="003C4D19">
        <w:rPr>
          <w:b/>
          <w:bCs/>
          <w:lang w:val="en-US" w:eastAsia="ko-KR"/>
        </w:rPr>
        <w:t>1</w:t>
      </w:r>
      <w:r w:rsidR="001809C2">
        <w:rPr>
          <w:b/>
          <w:bCs/>
          <w:lang w:val="en-US" w:eastAsia="ko-KR"/>
        </w:rPr>
        <w:t>c</w:t>
      </w:r>
      <w:r w:rsidRPr="00665C36">
        <w:rPr>
          <w:b/>
          <w:bCs/>
          <w:lang w:val="en-US" w:eastAsia="ko-KR"/>
        </w:rPr>
        <w:t xml:space="preserve">: The AIOTF </w:t>
      </w:r>
      <w:r w:rsidR="00E82CB6">
        <w:rPr>
          <w:b/>
          <w:bCs/>
          <w:lang w:val="en-US" w:eastAsia="ko-KR"/>
        </w:rPr>
        <w:t xml:space="preserve">may re-initiate </w:t>
      </w:r>
      <w:r w:rsidR="00E82CB6" w:rsidRPr="00E82CB6">
        <w:rPr>
          <w:b/>
          <w:bCs/>
          <w:lang w:val="en-US" w:eastAsia="ko-KR"/>
        </w:rPr>
        <w:t xml:space="preserve">the A-IoT service operation for the UE Reader after the handover </w:t>
      </w:r>
      <w:r w:rsidR="00E82CB6">
        <w:rPr>
          <w:b/>
          <w:bCs/>
          <w:lang w:val="en-US" w:eastAsia="ko-KR"/>
        </w:rPr>
        <w:t>completion</w:t>
      </w:r>
      <w:r w:rsidRPr="00665C36">
        <w:rPr>
          <w:b/>
          <w:bCs/>
          <w:lang w:val="en-US" w:eastAsia="ko-KR"/>
        </w:rPr>
        <w:t>.</w:t>
      </w:r>
    </w:p>
    <w:p w14:paraId="36489EC4" w14:textId="77777777" w:rsidR="00621A3A" w:rsidRPr="007937B9" w:rsidRDefault="00621A3A" w:rsidP="00BA55FD">
      <w:pPr>
        <w:rPr>
          <w:lang w:val="en-US" w:eastAsia="ko-KR"/>
        </w:rPr>
      </w:pPr>
    </w:p>
    <w:p w14:paraId="1FA1D606" w14:textId="6B533EE0" w:rsidR="005D2968" w:rsidRPr="006827EB" w:rsidRDefault="006827EB" w:rsidP="006827EB">
      <w:pPr>
        <w:pStyle w:val="20"/>
        <w:tabs>
          <w:tab w:val="left" w:pos="576"/>
        </w:tabs>
        <w:overflowPunct w:val="0"/>
        <w:autoSpaceDE w:val="0"/>
        <w:autoSpaceDN w:val="0"/>
        <w:adjustRightInd w:val="0"/>
        <w:ind w:left="576" w:hanging="576"/>
        <w:textAlignment w:val="baseline"/>
        <w:rPr>
          <w:rFonts w:eastAsia="맑은 고딕"/>
          <w:sz w:val="28"/>
          <w:szCs w:val="28"/>
          <w:lang w:eastAsia="ko-KR"/>
        </w:rPr>
      </w:pPr>
      <w:r>
        <w:rPr>
          <w:rFonts w:eastAsia="맑은 고딕"/>
          <w:sz w:val="28"/>
          <w:szCs w:val="28"/>
          <w:lang w:eastAsia="ko-KR"/>
        </w:rPr>
        <w:lastRenderedPageBreak/>
        <w:t>2.</w:t>
      </w:r>
      <w:r w:rsidR="007937B9">
        <w:rPr>
          <w:rFonts w:eastAsia="맑은 고딕"/>
          <w:sz w:val="28"/>
          <w:szCs w:val="28"/>
          <w:lang w:eastAsia="ko-KR"/>
        </w:rPr>
        <w:t>4</w:t>
      </w:r>
      <w:r w:rsidR="005D2968" w:rsidRPr="006827EB">
        <w:rPr>
          <w:rFonts w:eastAsia="맑은 고딕"/>
          <w:sz w:val="28"/>
          <w:szCs w:val="28"/>
          <w:lang w:eastAsia="ko-KR"/>
        </w:rPr>
        <w:t>. A-IoT Device Localization</w:t>
      </w:r>
    </w:p>
    <w:p w14:paraId="1E9C55C9" w14:textId="7A79152A" w:rsidR="005D2968" w:rsidRPr="006827EB" w:rsidRDefault="005D2968" w:rsidP="005D2968">
      <w:pPr>
        <w:rPr>
          <w:lang w:val="en-US" w:eastAsia="ko-KR"/>
        </w:rPr>
      </w:pPr>
      <w:r w:rsidRPr="005D2968">
        <w:rPr>
          <w:lang w:val="en-US" w:eastAsia="ko-KR"/>
        </w:rPr>
        <w:t xml:space="preserve">Upon the reception of </w:t>
      </w:r>
      <w:r w:rsidRPr="006827EB">
        <w:rPr>
          <w:lang w:val="en-US" w:eastAsia="ko-KR"/>
        </w:rPr>
        <w:t>the RAN Reader ID in the INVENTORY REPORT message in Rel-19 Topology 1, the AIOTF can determine the location of the RAN Reader as the A-IoT Device</w:t>
      </w:r>
      <w:r w:rsidR="007937B9">
        <w:rPr>
          <w:lang w:val="en-US" w:eastAsia="ko-KR"/>
        </w:rPr>
        <w:t>’</w:t>
      </w:r>
      <w:r w:rsidRPr="006827EB">
        <w:rPr>
          <w:lang w:val="en-US" w:eastAsia="ko-KR"/>
        </w:rPr>
        <w:t>s approximate location. This is achieved by correlating the received RAN Reader ID with the locally configured location information for that RAN Reader. Similarly, our view is that the principle of A-IoT Device localization based on the Reader ID, as specified in Rel-19, is also applicable to Topology 2.</w:t>
      </w:r>
    </w:p>
    <w:p w14:paraId="6E93BCEF" w14:textId="56609E63" w:rsidR="005D2968" w:rsidRPr="006827EB" w:rsidRDefault="005D2968" w:rsidP="005D2968">
      <w:pPr>
        <w:rPr>
          <w:lang w:val="en-US" w:eastAsia="ko-KR"/>
        </w:rPr>
      </w:pPr>
      <w:r w:rsidRPr="006827EB">
        <w:rPr>
          <w:lang w:val="en-US" w:eastAsia="ko-KR"/>
        </w:rPr>
        <w:t>As mentioned earlier, the UE in RRC_CONNECTED state acts as the UE Reader in Topology 2. Since the AMF tracks the UE location at the serving NG-RAN node granularity</w:t>
      </w:r>
      <w:r w:rsidR="007937B9">
        <w:rPr>
          <w:lang w:val="en-US" w:eastAsia="ko-KR"/>
        </w:rPr>
        <w:t xml:space="preserve"> </w:t>
      </w:r>
      <w:r w:rsidRPr="006827EB">
        <w:rPr>
          <w:lang w:val="en-US" w:eastAsia="ko-KR"/>
        </w:rPr>
        <w:t xml:space="preserve">and potentially receives the serving Cell ID via the </w:t>
      </w:r>
      <w:r w:rsidRPr="007937B9">
        <w:rPr>
          <w:i/>
          <w:iCs/>
          <w:lang w:val="en-US" w:eastAsia="ko-KR"/>
        </w:rPr>
        <w:t>User Location Information</w:t>
      </w:r>
      <w:r w:rsidRPr="006827EB">
        <w:rPr>
          <w:lang w:val="en-US" w:eastAsia="ko-KR"/>
        </w:rPr>
        <w:t xml:space="preserve"> IE</w:t>
      </w:r>
      <w:r w:rsidR="007937B9">
        <w:rPr>
          <w:lang w:val="en-US" w:eastAsia="ko-KR"/>
        </w:rPr>
        <w:t xml:space="preserve">, </w:t>
      </w:r>
      <w:r w:rsidRPr="006827EB">
        <w:rPr>
          <w:lang w:val="en-US" w:eastAsia="ko-KR"/>
        </w:rPr>
        <w:t>the AMF can determine the UE Reader’s location at a cell-level granularity. If finer granularity is required, the AMF can obtain the UE Reader’s location with the assistance of the LMF.</w:t>
      </w:r>
    </w:p>
    <w:p w14:paraId="34C41084" w14:textId="712AA28A" w:rsidR="005D2968" w:rsidRPr="006827EB" w:rsidRDefault="005D2968" w:rsidP="005D2968">
      <w:pPr>
        <w:rPr>
          <w:lang w:val="en-US" w:eastAsia="ko-KR"/>
        </w:rPr>
      </w:pPr>
      <w:r w:rsidRPr="006827EB">
        <w:rPr>
          <w:lang w:val="en-US" w:eastAsia="ko-KR"/>
        </w:rPr>
        <w:t>Consequently, the AIOTF can acquire the UE Reader’s location either directly from the AMF or by retrieving it from the UDM (or ADM) after the AMF updates the information there. By combining the UE Reader ID received in the INVENTORY REPORT message with the UE Reader’s location obtained from the CN NF (e.g., AMF, UDM, LMF), the AIOTF can identify the location of the UE Reader that received the response from the A-IoT Device. Based on this, the location of the A-IoT Device (e.g., Cell ID, TAI, A-IoT Area ID) can be deduced. Finally, the AIOTF or NEF can translate this location information into external area information for the AF.</w:t>
      </w:r>
    </w:p>
    <w:p w14:paraId="60BA5CD0" w14:textId="1EC3ABD9" w:rsidR="005D2968" w:rsidRPr="006827EB" w:rsidRDefault="005D2968" w:rsidP="005D2968">
      <w:pPr>
        <w:rPr>
          <w:lang w:val="en-US" w:eastAsia="ko-KR"/>
        </w:rPr>
      </w:pPr>
      <w:r w:rsidRPr="006827EB">
        <w:rPr>
          <w:lang w:val="en-US" w:eastAsia="ko-KR"/>
        </w:rPr>
        <w:t>While the AIOTF can acquire the UE Reader's location from CN entities as described above, it is alternatively possible for the NG-RAN to include the UE Reader ID and its current location directly in the INVENTORY REPORT message. Regardless, we acknowledge that defining the specific mechanism for the AIOTF to acquire the UE Reader’s location falls within the scope of SA2.</w:t>
      </w:r>
    </w:p>
    <w:p w14:paraId="68876EA1" w14:textId="3E12DE57" w:rsidR="005D2968" w:rsidRDefault="005D2968" w:rsidP="005D2968">
      <w:pPr>
        <w:rPr>
          <w:b/>
          <w:bCs/>
          <w:lang w:val="en-US" w:eastAsia="ko-KR"/>
        </w:rPr>
      </w:pPr>
      <w:r w:rsidRPr="005D2968">
        <w:rPr>
          <w:b/>
          <w:bCs/>
          <w:lang w:val="en-US" w:eastAsia="ko-KR"/>
        </w:rPr>
        <w:t>Proposal 1</w:t>
      </w:r>
      <w:r w:rsidR="003C4D19">
        <w:rPr>
          <w:b/>
          <w:bCs/>
          <w:lang w:val="en-US" w:eastAsia="ko-KR"/>
        </w:rPr>
        <w:t>2</w:t>
      </w:r>
      <w:r w:rsidR="001809C2">
        <w:rPr>
          <w:b/>
          <w:bCs/>
          <w:lang w:val="en-US" w:eastAsia="ko-KR"/>
        </w:rPr>
        <w:t>a</w:t>
      </w:r>
      <w:r w:rsidRPr="005D2968">
        <w:rPr>
          <w:b/>
          <w:bCs/>
          <w:lang w:val="en-US" w:eastAsia="ko-KR"/>
        </w:rPr>
        <w:t>:</w:t>
      </w:r>
      <w:r w:rsidRPr="005D2968">
        <w:rPr>
          <w:lang w:val="en-US" w:eastAsia="ko-KR"/>
        </w:rPr>
        <w:t xml:space="preserve"> </w:t>
      </w:r>
      <w:r w:rsidRPr="006827EB">
        <w:rPr>
          <w:b/>
          <w:bCs/>
          <w:lang w:val="en-US" w:eastAsia="ko-KR"/>
        </w:rPr>
        <w:t>It is proposed to consider A-IoT Device localization based on the Reader ID as a baseline mechanism for Topology 2.</w:t>
      </w:r>
    </w:p>
    <w:p w14:paraId="63B8F7BB" w14:textId="6A71A2CA" w:rsidR="007937B9" w:rsidRPr="006827EB" w:rsidRDefault="007937B9" w:rsidP="005D2968">
      <w:pPr>
        <w:rPr>
          <w:b/>
          <w:bCs/>
          <w:lang w:val="en-US" w:eastAsia="ko-KR"/>
        </w:rPr>
      </w:pPr>
      <w:r>
        <w:rPr>
          <w:rFonts w:hint="eastAsia"/>
          <w:b/>
          <w:bCs/>
          <w:lang w:val="en-US" w:eastAsia="ko-KR"/>
        </w:rPr>
        <w:t>P</w:t>
      </w:r>
      <w:r>
        <w:rPr>
          <w:b/>
          <w:bCs/>
          <w:lang w:val="en-US" w:eastAsia="ko-KR"/>
        </w:rPr>
        <w:t>roposal 1</w:t>
      </w:r>
      <w:r w:rsidR="003C4D19">
        <w:rPr>
          <w:b/>
          <w:bCs/>
          <w:lang w:val="en-US" w:eastAsia="ko-KR"/>
        </w:rPr>
        <w:t>2</w:t>
      </w:r>
      <w:r w:rsidR="001809C2">
        <w:rPr>
          <w:b/>
          <w:bCs/>
          <w:lang w:val="en-US" w:eastAsia="ko-KR"/>
        </w:rPr>
        <w:t>b</w:t>
      </w:r>
      <w:r>
        <w:rPr>
          <w:b/>
          <w:bCs/>
          <w:lang w:val="en-US" w:eastAsia="ko-KR"/>
        </w:rPr>
        <w:t>: How to obtain the UE Reader’s location by the AIOTF is pending to SA2 decision.</w:t>
      </w:r>
    </w:p>
    <w:p w14:paraId="3139B1C1" w14:textId="77777777" w:rsidR="005D2968" w:rsidRPr="005D2968" w:rsidRDefault="005D2968" w:rsidP="00BA55FD">
      <w:pPr>
        <w:rPr>
          <w:lang w:val="en-US" w:eastAsia="ko-KR"/>
        </w:rPr>
      </w:pPr>
    </w:p>
    <w:p w14:paraId="2E5E860D" w14:textId="77777777" w:rsidR="007937B9" w:rsidRPr="00ED605A" w:rsidRDefault="007937B9" w:rsidP="007937B9">
      <w:pPr>
        <w:pStyle w:val="B1"/>
        <w:ind w:left="0" w:firstLine="0"/>
        <w:rPr>
          <w:lang w:eastAsia="ko-KR"/>
        </w:rPr>
      </w:pPr>
      <w:r w:rsidRPr="00ED605A">
        <w:rPr>
          <w:lang w:eastAsia="ko-KR"/>
        </w:rPr>
        <w:t xml:space="preserve">In order to capture the above </w:t>
      </w:r>
      <w:r w:rsidRPr="00ED605A">
        <w:rPr>
          <w:rFonts w:hint="eastAsia"/>
          <w:lang w:eastAsia="ko-KR"/>
        </w:rPr>
        <w:t>observation</w:t>
      </w:r>
      <w:r w:rsidRPr="00ED605A">
        <w:rPr>
          <w:lang w:eastAsia="ko-KR"/>
        </w:rPr>
        <w:t>s</w:t>
      </w:r>
      <w:r w:rsidRPr="00ED605A">
        <w:rPr>
          <w:rFonts w:hint="eastAsia"/>
          <w:lang w:eastAsia="ko-KR"/>
        </w:rPr>
        <w:t xml:space="preserve"> and </w:t>
      </w:r>
      <w:r w:rsidRPr="00ED605A">
        <w:rPr>
          <w:lang w:eastAsia="ko-KR"/>
        </w:rPr>
        <w:t>proposals, the following proposal is also suggested to RAN3:</w:t>
      </w:r>
    </w:p>
    <w:p w14:paraId="7B497EAE" w14:textId="36C70A65" w:rsidR="007937B9" w:rsidRPr="00ED605A" w:rsidRDefault="007937B9" w:rsidP="007937B9">
      <w:pPr>
        <w:pStyle w:val="B1"/>
        <w:ind w:left="0" w:firstLine="0"/>
        <w:rPr>
          <w:rFonts w:eastAsia="맑은 고딕"/>
          <w:b/>
          <w:lang w:eastAsia="ko-KR"/>
        </w:rPr>
      </w:pPr>
      <w:r w:rsidRPr="00ED605A">
        <w:rPr>
          <w:rFonts w:eastAsia="맑은 고딕"/>
          <w:b/>
          <w:lang w:eastAsia="ko-KR"/>
        </w:rPr>
        <w:t xml:space="preserve">Proposal </w:t>
      </w:r>
      <w:r w:rsidR="00665C36">
        <w:rPr>
          <w:rFonts w:eastAsia="맑은 고딕"/>
          <w:b/>
          <w:lang w:eastAsia="ko-KR"/>
        </w:rPr>
        <w:t>1</w:t>
      </w:r>
      <w:r w:rsidR="003C4D19">
        <w:rPr>
          <w:rFonts w:eastAsia="맑은 고딕"/>
          <w:b/>
          <w:lang w:eastAsia="ko-KR"/>
        </w:rPr>
        <w:t>3</w:t>
      </w:r>
      <w:r w:rsidRPr="00ED605A">
        <w:rPr>
          <w:rFonts w:eastAsia="맑은 고딕"/>
          <w:b/>
          <w:lang w:eastAsia="ko-KR"/>
        </w:rPr>
        <w:t xml:space="preserve">: It is proposed to </w:t>
      </w:r>
      <w:r w:rsidR="00245BEC">
        <w:rPr>
          <w:rFonts w:eastAsia="맑은 고딕"/>
          <w:b/>
          <w:lang w:eastAsia="ko-KR"/>
        </w:rPr>
        <w:t>adopt</w:t>
      </w:r>
      <w:r w:rsidRPr="00ED605A">
        <w:rPr>
          <w:rFonts w:eastAsia="맑은 고딕"/>
          <w:b/>
          <w:lang w:eastAsia="ko-KR"/>
        </w:rPr>
        <w:t xml:space="preserve"> the corresponding TP</w:t>
      </w:r>
      <w:r>
        <w:rPr>
          <w:rFonts w:eastAsia="맑은 고딕"/>
          <w:b/>
          <w:lang w:eastAsia="ko-KR"/>
        </w:rPr>
        <w:t>s</w:t>
      </w:r>
      <w:r w:rsidRPr="00ED605A">
        <w:rPr>
          <w:rFonts w:eastAsia="맑은 고딕"/>
          <w:b/>
          <w:lang w:eastAsia="ko-KR"/>
        </w:rPr>
        <w:t xml:space="preserve"> in </w:t>
      </w:r>
      <w:r w:rsidR="00245BEC">
        <w:rPr>
          <w:rFonts w:eastAsia="맑은 고딕"/>
          <w:b/>
          <w:lang w:eastAsia="ko-KR"/>
        </w:rPr>
        <w:t xml:space="preserve">the </w:t>
      </w:r>
      <w:r w:rsidRPr="00ED605A">
        <w:rPr>
          <w:rFonts w:eastAsia="맑은 고딕"/>
          <w:b/>
          <w:lang w:eastAsia="ko-KR"/>
        </w:rPr>
        <w:t>Appendi</w:t>
      </w:r>
      <w:r w:rsidR="00245BEC">
        <w:rPr>
          <w:rFonts w:eastAsia="맑은 고딕"/>
          <w:b/>
          <w:lang w:eastAsia="ko-KR"/>
        </w:rPr>
        <w:t>ces</w:t>
      </w:r>
      <w:r w:rsidRPr="00ED605A">
        <w:rPr>
          <w:rFonts w:eastAsia="맑은 고딕"/>
          <w:b/>
          <w:lang w:eastAsia="ko-KR"/>
        </w:rPr>
        <w:t>.</w:t>
      </w:r>
    </w:p>
    <w:p w14:paraId="78027E6A" w14:textId="30DF05C4" w:rsidR="005D2968" w:rsidRPr="007937B9" w:rsidRDefault="005D2968" w:rsidP="00BA55FD">
      <w:pPr>
        <w:rPr>
          <w:lang w:eastAsia="ko-KR"/>
        </w:rPr>
      </w:pPr>
    </w:p>
    <w:p w14:paraId="2BCDE148" w14:textId="50B26F3F" w:rsidR="007C2061" w:rsidRPr="003D594E" w:rsidRDefault="00D15323" w:rsidP="00376165">
      <w:pPr>
        <w:pStyle w:val="10"/>
        <w:pBdr>
          <w:top w:val="single" w:sz="12" w:space="2" w:color="auto"/>
        </w:pBdr>
        <w:ind w:left="0" w:firstLine="0"/>
        <w:rPr>
          <w:rFonts w:cs="Arial"/>
          <w:lang w:val="en-US"/>
        </w:rPr>
      </w:pPr>
      <w:r>
        <w:rPr>
          <w:rFonts w:cs="Arial"/>
          <w:lang w:val="en-US"/>
        </w:rPr>
        <w:t>3</w:t>
      </w:r>
      <w:r w:rsidR="007C2061" w:rsidRPr="003D594E">
        <w:rPr>
          <w:rFonts w:cs="Arial"/>
          <w:lang w:val="en-US"/>
        </w:rPr>
        <w:t>.</w:t>
      </w:r>
      <w:r w:rsidR="007C2061" w:rsidRPr="003D594E">
        <w:rPr>
          <w:rFonts w:cs="Arial"/>
          <w:lang w:val="en-US"/>
        </w:rPr>
        <w:tab/>
        <w:t>Conclusion</w:t>
      </w:r>
    </w:p>
    <w:p w14:paraId="6FE1F83D" w14:textId="6B371840" w:rsidR="00362625" w:rsidRPr="00473324" w:rsidRDefault="00362625" w:rsidP="00362625">
      <w:pPr>
        <w:jc w:val="both"/>
        <w:rPr>
          <w:rFonts w:eastAsia="맑은 고딕"/>
          <w:lang w:eastAsia="ko-KR"/>
        </w:rPr>
      </w:pPr>
      <w:r w:rsidRPr="003716B0">
        <w:rPr>
          <w:rFonts w:hint="eastAsia"/>
          <w:lang w:eastAsia="zh-CN"/>
        </w:rPr>
        <w:t xml:space="preserve">In this </w:t>
      </w:r>
      <w:r w:rsidRPr="003716B0">
        <w:rPr>
          <w:rFonts w:eastAsia="맑은 고딕" w:hint="eastAsia"/>
          <w:lang w:eastAsia="ko-KR"/>
        </w:rPr>
        <w:t>contribution</w:t>
      </w:r>
      <w:r w:rsidRPr="003716B0">
        <w:rPr>
          <w:rFonts w:hint="eastAsia"/>
          <w:lang w:eastAsia="zh-CN"/>
        </w:rPr>
        <w:t xml:space="preserve">, </w:t>
      </w:r>
      <w:r w:rsidRPr="003716B0">
        <w:rPr>
          <w:rFonts w:eastAsia="맑은 고딕" w:hint="eastAsia"/>
          <w:lang w:eastAsia="ko-KR"/>
        </w:rPr>
        <w:t xml:space="preserve">we </w:t>
      </w:r>
      <w:r w:rsidRPr="003716B0">
        <w:rPr>
          <w:rFonts w:eastAsia="맑은 고딕"/>
          <w:lang w:eastAsia="ko-KR"/>
        </w:rPr>
        <w:t>focused on</w:t>
      </w:r>
      <w:r w:rsidR="00453BBA" w:rsidRPr="003716B0">
        <w:rPr>
          <w:rFonts w:eastAsia="맑은 고딕" w:hint="eastAsia"/>
          <w:lang w:eastAsia="ko-KR"/>
        </w:rPr>
        <w:t xml:space="preserve"> </w:t>
      </w:r>
      <w:r w:rsidR="003716B0" w:rsidRPr="003716B0">
        <w:rPr>
          <w:rFonts w:eastAsia="맑은 고딕"/>
          <w:lang w:eastAsia="ko-KR"/>
        </w:rPr>
        <w:t>the RAN3 impacts on mechanisms to support the Topology 2</w:t>
      </w:r>
      <w:r w:rsidR="00382451" w:rsidRPr="003716B0">
        <w:rPr>
          <w:rFonts w:eastAsiaTheme="minorEastAsia"/>
          <w:lang w:val="en-US" w:eastAsia="ko-KR"/>
        </w:rPr>
        <w:t>,</w:t>
      </w:r>
      <w:r w:rsidR="00382451" w:rsidRPr="003716B0">
        <w:rPr>
          <w:rFonts w:eastAsia="SimSun"/>
          <w:lang w:val="en-US" w:eastAsia="ja-JP"/>
        </w:rPr>
        <w:t xml:space="preserve"> </w:t>
      </w:r>
      <w:r w:rsidRPr="003716B0">
        <w:rPr>
          <w:rFonts w:eastAsia="맑은 고딕"/>
          <w:lang w:eastAsia="ko-KR"/>
        </w:rPr>
        <w:t>and</w:t>
      </w:r>
      <w:r w:rsidR="00E06204" w:rsidRPr="003716B0">
        <w:rPr>
          <w:rFonts w:eastAsia="맑은 고딕"/>
          <w:lang w:eastAsia="ko-KR"/>
        </w:rPr>
        <w:t xml:space="preserve"> then</w:t>
      </w:r>
      <w:r w:rsidRPr="003716B0">
        <w:rPr>
          <w:rFonts w:eastAsia="맑은 고딕"/>
          <w:lang w:eastAsia="ko-KR"/>
        </w:rPr>
        <w:t xml:space="preserve"> </w:t>
      </w:r>
      <w:r w:rsidRPr="003716B0">
        <w:rPr>
          <w:rFonts w:eastAsia="맑은 고딕" w:hint="eastAsia"/>
          <w:lang w:eastAsia="ko-KR"/>
        </w:rPr>
        <w:t>provide</w:t>
      </w:r>
      <w:r w:rsidRPr="003716B0">
        <w:rPr>
          <w:rFonts w:eastAsia="맑은 고딕"/>
          <w:lang w:eastAsia="ko-KR"/>
        </w:rPr>
        <w:t>d</w:t>
      </w:r>
      <w:r w:rsidRPr="003716B0">
        <w:rPr>
          <w:rFonts w:eastAsia="맑은 고딕" w:hint="eastAsia"/>
          <w:lang w:eastAsia="ko-KR"/>
        </w:rPr>
        <w:t xml:space="preserve"> our view</w:t>
      </w:r>
      <w:r w:rsidR="00382451" w:rsidRPr="003716B0">
        <w:rPr>
          <w:rFonts w:eastAsia="맑은 고딕"/>
          <w:lang w:eastAsia="ko-KR"/>
        </w:rPr>
        <w:t>s</w:t>
      </w:r>
      <w:r w:rsidRPr="003716B0">
        <w:rPr>
          <w:rFonts w:eastAsia="맑은 고딕" w:hint="eastAsia"/>
          <w:lang w:eastAsia="ko-KR"/>
        </w:rPr>
        <w:t>. T</w:t>
      </w:r>
      <w:r w:rsidRPr="003716B0">
        <w:rPr>
          <w:rFonts w:eastAsia="맑은 고딕"/>
          <w:lang w:eastAsia="ko-KR"/>
        </w:rPr>
        <w:t>h</w:t>
      </w:r>
      <w:r w:rsidRPr="003716B0">
        <w:rPr>
          <w:rFonts w:eastAsia="맑은 고딕" w:hint="eastAsia"/>
          <w:lang w:eastAsia="ko-KR"/>
        </w:rPr>
        <w:t>e following proposal</w:t>
      </w:r>
      <w:r w:rsidRPr="003716B0">
        <w:rPr>
          <w:rFonts w:eastAsia="맑은 고딕"/>
          <w:lang w:eastAsia="ko-KR"/>
        </w:rPr>
        <w:t>s</w:t>
      </w:r>
      <w:r w:rsidR="00FA52C4" w:rsidRPr="003716B0">
        <w:rPr>
          <w:rFonts w:eastAsia="맑은 고딕"/>
          <w:lang w:eastAsia="ko-KR"/>
        </w:rPr>
        <w:t xml:space="preserve"> are</w:t>
      </w:r>
      <w:r w:rsidRPr="003716B0">
        <w:rPr>
          <w:rFonts w:eastAsia="맑은 고딕"/>
          <w:lang w:eastAsia="ko-KR"/>
        </w:rPr>
        <w:t xml:space="preserve"> </w:t>
      </w:r>
      <w:r w:rsidRPr="003716B0">
        <w:rPr>
          <w:rFonts w:eastAsia="맑은 고딕" w:hint="eastAsia"/>
          <w:lang w:eastAsia="ko-KR"/>
        </w:rPr>
        <w:t>kindly suggested to RAN3</w:t>
      </w:r>
      <w:r w:rsidRPr="003716B0">
        <w:rPr>
          <w:rFonts w:eastAsia="맑은 고딕"/>
          <w:lang w:eastAsia="ko-KR"/>
        </w:rPr>
        <w:t>:</w:t>
      </w:r>
    </w:p>
    <w:p w14:paraId="21D11950" w14:textId="77777777" w:rsidR="001809C2" w:rsidRPr="0096386A" w:rsidRDefault="001809C2" w:rsidP="001809C2">
      <w:pPr>
        <w:rPr>
          <w:b/>
          <w:bCs/>
          <w:lang w:val="en-US" w:eastAsia="ko-KR"/>
        </w:rPr>
      </w:pPr>
      <w:r w:rsidRPr="00822949">
        <w:rPr>
          <w:b/>
          <w:bCs/>
          <w:lang w:val="en-US" w:eastAsia="ko-KR"/>
        </w:rPr>
        <w:t xml:space="preserve">Proposal </w:t>
      </w:r>
      <w:r w:rsidRPr="0096386A">
        <w:rPr>
          <w:b/>
          <w:bCs/>
          <w:lang w:val="en-US" w:eastAsia="ko-KR"/>
        </w:rPr>
        <w:t>1: It is proposed to turn the following working assumption into firm agreement.</w:t>
      </w:r>
    </w:p>
    <w:p w14:paraId="6DC4E00F" w14:textId="77777777" w:rsidR="001809C2" w:rsidRPr="0096386A" w:rsidRDefault="001809C2" w:rsidP="00017785">
      <w:pPr>
        <w:numPr>
          <w:ilvl w:val="0"/>
          <w:numId w:val="11"/>
        </w:numPr>
        <w:rPr>
          <w:b/>
          <w:bCs/>
          <w:lang w:val="en-US" w:eastAsia="ko-KR"/>
        </w:rPr>
      </w:pPr>
      <w:proofErr w:type="spellStart"/>
      <w:r w:rsidRPr="0096386A">
        <w:rPr>
          <w:b/>
          <w:bCs/>
          <w:lang w:val="en-US" w:eastAsia="ko-KR"/>
        </w:rPr>
        <w:t>XnAP</w:t>
      </w:r>
      <w:proofErr w:type="spellEnd"/>
      <w:r w:rsidRPr="0096386A">
        <w:rPr>
          <w:b/>
          <w:bCs/>
          <w:lang w:val="en-US" w:eastAsia="ko-KR"/>
        </w:rPr>
        <w:t xml:space="preserve">: The source/old </w:t>
      </w:r>
      <w:proofErr w:type="spellStart"/>
      <w:r w:rsidRPr="0096386A">
        <w:rPr>
          <w:b/>
          <w:bCs/>
          <w:lang w:val="en-US" w:eastAsia="ko-KR"/>
        </w:rPr>
        <w:t>gNB</w:t>
      </w:r>
      <w:proofErr w:type="spellEnd"/>
      <w:r w:rsidRPr="0096386A">
        <w:rPr>
          <w:b/>
          <w:bCs/>
          <w:lang w:val="en-US" w:eastAsia="ko-KR"/>
        </w:rPr>
        <w:t xml:space="preserve"> informs the target/new </w:t>
      </w:r>
      <w:proofErr w:type="spellStart"/>
      <w:r w:rsidRPr="0096386A">
        <w:rPr>
          <w:b/>
          <w:bCs/>
          <w:lang w:val="en-US" w:eastAsia="ko-KR"/>
        </w:rPr>
        <w:t>gNB</w:t>
      </w:r>
      <w:proofErr w:type="spellEnd"/>
      <w:r w:rsidRPr="0096386A">
        <w:rPr>
          <w:b/>
          <w:bCs/>
          <w:lang w:val="en-US" w:eastAsia="ko-KR"/>
        </w:rPr>
        <w:t xml:space="preserve"> about the UE Reader authorization status (authorized, not authorized), via </w:t>
      </w:r>
      <w:proofErr w:type="spellStart"/>
      <w:r w:rsidRPr="0096386A">
        <w:rPr>
          <w:b/>
          <w:bCs/>
          <w:lang w:val="en-US" w:eastAsia="ko-KR"/>
        </w:rPr>
        <w:t>XnAP</w:t>
      </w:r>
      <w:proofErr w:type="spellEnd"/>
      <w:r w:rsidRPr="0096386A">
        <w:rPr>
          <w:b/>
          <w:bCs/>
          <w:lang w:val="en-US" w:eastAsia="ko-KR"/>
        </w:rPr>
        <w:t>: HANDOVER REQUEST, RETRIEVE UE CONTEXT RESPONSE messages.</w:t>
      </w:r>
    </w:p>
    <w:p w14:paraId="7D15BD45" w14:textId="77777777" w:rsidR="001809C2" w:rsidRPr="0096386A" w:rsidRDefault="001809C2" w:rsidP="001809C2">
      <w:pPr>
        <w:rPr>
          <w:b/>
          <w:bCs/>
          <w:lang w:val="en-US" w:eastAsia="ko-KR"/>
        </w:rPr>
      </w:pPr>
      <w:r w:rsidRPr="00866878">
        <w:rPr>
          <w:b/>
          <w:bCs/>
          <w:lang w:val="en-US" w:eastAsia="ko-KR"/>
        </w:rPr>
        <w:t>Proposal 2</w:t>
      </w:r>
      <w:r w:rsidRPr="0096386A">
        <w:rPr>
          <w:b/>
          <w:bCs/>
          <w:lang w:val="en-US" w:eastAsia="ko-KR"/>
        </w:rPr>
        <w:t>: The UE Reader authorization status is included in the PATH SWITCH REQUEST ACKNOWLEDGE message.</w:t>
      </w:r>
    </w:p>
    <w:p w14:paraId="71BB4434" w14:textId="0FEE2967" w:rsidR="001809C2" w:rsidRDefault="001809C2" w:rsidP="001809C2">
      <w:pPr>
        <w:rPr>
          <w:b/>
          <w:bCs/>
          <w:lang w:eastAsia="ko-KR"/>
        </w:rPr>
      </w:pPr>
      <w:r>
        <w:rPr>
          <w:rFonts w:hint="eastAsia"/>
          <w:b/>
          <w:bCs/>
          <w:lang w:eastAsia="ko-KR"/>
        </w:rPr>
        <w:t>P</w:t>
      </w:r>
      <w:r>
        <w:rPr>
          <w:b/>
          <w:bCs/>
          <w:lang w:eastAsia="ko-KR"/>
        </w:rPr>
        <w:t>roposal 3a: T</w:t>
      </w:r>
      <w:r w:rsidRPr="003E60A0">
        <w:rPr>
          <w:b/>
          <w:bCs/>
          <w:lang w:eastAsia="ko-KR"/>
        </w:rPr>
        <w:t xml:space="preserve">he CU-DU split case </w:t>
      </w:r>
      <w:r>
        <w:rPr>
          <w:b/>
          <w:bCs/>
          <w:lang w:eastAsia="ko-KR"/>
        </w:rPr>
        <w:t>should</w:t>
      </w:r>
      <w:r w:rsidRPr="003E60A0">
        <w:rPr>
          <w:b/>
          <w:bCs/>
          <w:lang w:eastAsia="ko-KR"/>
        </w:rPr>
        <w:t xml:space="preserve"> be considered</w:t>
      </w:r>
      <w:r>
        <w:rPr>
          <w:b/>
          <w:bCs/>
          <w:lang w:eastAsia="ko-KR"/>
        </w:rPr>
        <w:t xml:space="preserve"> for Topology 2.</w:t>
      </w:r>
    </w:p>
    <w:p w14:paraId="383471E8" w14:textId="10E734A6" w:rsidR="001809C2" w:rsidRDefault="001809C2" w:rsidP="001809C2">
      <w:pPr>
        <w:rPr>
          <w:b/>
          <w:bCs/>
          <w:lang w:eastAsia="ko-KR"/>
        </w:rPr>
      </w:pPr>
      <w:r>
        <w:rPr>
          <w:b/>
          <w:bCs/>
          <w:lang w:eastAsia="ko-KR"/>
        </w:rPr>
        <w:t xml:space="preserve">Proposal 3b: In CU-DU split case, the </w:t>
      </w:r>
      <w:proofErr w:type="spellStart"/>
      <w:r>
        <w:rPr>
          <w:b/>
          <w:bCs/>
          <w:lang w:eastAsia="ko-KR"/>
        </w:rPr>
        <w:t>gNB</w:t>
      </w:r>
      <w:proofErr w:type="spellEnd"/>
      <w:r>
        <w:rPr>
          <w:b/>
          <w:bCs/>
          <w:lang w:eastAsia="ko-KR"/>
        </w:rPr>
        <w:t xml:space="preserve">-DU performs </w:t>
      </w:r>
      <w:r w:rsidRPr="00A535C8">
        <w:rPr>
          <w:b/>
          <w:bCs/>
          <w:lang w:eastAsia="ko-KR"/>
        </w:rPr>
        <w:t>the A-IoT radio resource allocation</w:t>
      </w:r>
      <w:r>
        <w:rPr>
          <w:b/>
          <w:bCs/>
          <w:lang w:eastAsia="ko-KR"/>
        </w:rPr>
        <w:t xml:space="preserve"> for the UE Reader.</w:t>
      </w:r>
    </w:p>
    <w:p w14:paraId="4F02A43A" w14:textId="4ECB629D" w:rsidR="001809C2" w:rsidRPr="0096386A" w:rsidRDefault="001809C2" w:rsidP="001809C2">
      <w:pPr>
        <w:rPr>
          <w:b/>
          <w:bCs/>
          <w:lang w:val="en-US" w:eastAsia="ko-KR"/>
        </w:rPr>
      </w:pPr>
      <w:r w:rsidRPr="00822949">
        <w:rPr>
          <w:b/>
          <w:bCs/>
          <w:lang w:val="en-US" w:eastAsia="ko-KR"/>
        </w:rPr>
        <w:t>Proposal 3</w:t>
      </w:r>
      <w:r>
        <w:rPr>
          <w:b/>
          <w:bCs/>
          <w:lang w:val="en-US" w:eastAsia="ko-KR"/>
        </w:rPr>
        <w:t>c</w:t>
      </w:r>
      <w:r w:rsidRPr="00822949">
        <w:rPr>
          <w:b/>
          <w:bCs/>
          <w:lang w:val="en-US" w:eastAsia="ko-KR"/>
        </w:rPr>
        <w:t>:</w:t>
      </w:r>
      <w:r w:rsidRPr="00822949">
        <w:rPr>
          <w:lang w:val="en-US" w:eastAsia="ko-KR"/>
        </w:rPr>
        <w:t xml:space="preserve"> </w:t>
      </w:r>
      <w:r w:rsidRPr="0096386A">
        <w:rPr>
          <w:b/>
          <w:bCs/>
          <w:lang w:val="en-US" w:eastAsia="ko-KR"/>
        </w:rPr>
        <w:t>The UE Reader authorization status is included in the UE CONTEXT SETUP REQUEST and UE CONTEXT MODIFICATION REQUEST messages.</w:t>
      </w:r>
    </w:p>
    <w:p w14:paraId="430A2159" w14:textId="77777777" w:rsidR="001809C2" w:rsidRPr="00822949" w:rsidRDefault="001809C2" w:rsidP="001809C2">
      <w:pPr>
        <w:rPr>
          <w:lang w:val="en-US" w:eastAsia="ko-KR"/>
        </w:rPr>
      </w:pPr>
      <w:r w:rsidRPr="00822949">
        <w:rPr>
          <w:b/>
          <w:bCs/>
          <w:lang w:val="en-US" w:eastAsia="ko-KR"/>
        </w:rPr>
        <w:t>Proposal 4</w:t>
      </w:r>
      <w:r w:rsidRPr="00085E5C">
        <w:rPr>
          <w:b/>
          <w:bCs/>
          <w:lang w:val="en-US" w:eastAsia="ko-KR"/>
        </w:rPr>
        <w:t>: The AMF UE NGAP ID and RAN UE NGAP ID are used as the UE Reader ID in signaling between the NG-RAN and AIOTF.</w:t>
      </w:r>
    </w:p>
    <w:p w14:paraId="02E0B703" w14:textId="77777777" w:rsidR="00423510" w:rsidRDefault="00423510" w:rsidP="00423510">
      <w:pPr>
        <w:rPr>
          <w:b/>
          <w:bCs/>
          <w:lang w:val="en-US" w:eastAsia="ko-KR"/>
        </w:rPr>
      </w:pPr>
      <w:r w:rsidRPr="00822949">
        <w:rPr>
          <w:b/>
          <w:bCs/>
          <w:lang w:val="en-US" w:eastAsia="ko-KR"/>
        </w:rPr>
        <w:t>Proposal 5</w:t>
      </w:r>
      <w:r>
        <w:rPr>
          <w:b/>
          <w:bCs/>
          <w:lang w:val="en-US" w:eastAsia="ko-KR"/>
        </w:rPr>
        <w:t>a</w:t>
      </w:r>
      <w:r w:rsidRPr="00085E5C">
        <w:rPr>
          <w:b/>
          <w:bCs/>
          <w:lang w:val="en-US" w:eastAsia="ko-KR"/>
        </w:rPr>
        <w:t xml:space="preserve">: In the "AF providing UE Reader ID" case, the NG-RAN </w:t>
      </w:r>
      <w:r>
        <w:rPr>
          <w:b/>
          <w:bCs/>
          <w:lang w:val="en-US" w:eastAsia="ko-KR"/>
        </w:rPr>
        <w:t xml:space="preserve">shall </w:t>
      </w:r>
      <w:r w:rsidRPr="00085E5C">
        <w:rPr>
          <w:b/>
          <w:bCs/>
          <w:lang w:val="en-US" w:eastAsia="ko-KR"/>
        </w:rPr>
        <w:t>select the UE Reader indicated by the AIOTF.</w:t>
      </w:r>
    </w:p>
    <w:p w14:paraId="01D9914F" w14:textId="77777777" w:rsidR="00423510" w:rsidRPr="00822949" w:rsidRDefault="00423510" w:rsidP="00423510">
      <w:pPr>
        <w:rPr>
          <w:lang w:val="en-US" w:eastAsia="ko-KR"/>
        </w:rPr>
      </w:pPr>
      <w:r>
        <w:rPr>
          <w:rFonts w:hint="eastAsia"/>
          <w:b/>
          <w:bCs/>
          <w:lang w:val="en-US" w:eastAsia="ko-KR"/>
        </w:rPr>
        <w:lastRenderedPageBreak/>
        <w:t>P</w:t>
      </w:r>
      <w:r>
        <w:rPr>
          <w:b/>
          <w:bCs/>
          <w:lang w:val="en-US" w:eastAsia="ko-KR"/>
        </w:rPr>
        <w:t xml:space="preserve">roposal 5b: The AIOTF informs the NG-RAN whether the UE Reader ID in the </w:t>
      </w:r>
      <w:r w:rsidRPr="00D17AF5">
        <w:rPr>
          <w:b/>
          <w:bCs/>
          <w:i/>
          <w:iCs/>
          <w:lang w:val="en-US" w:eastAsia="ko-KR"/>
        </w:rPr>
        <w:t>Requested Service Area Information</w:t>
      </w:r>
      <w:r w:rsidRPr="00D17AF5">
        <w:rPr>
          <w:b/>
          <w:bCs/>
          <w:lang w:val="en-US" w:eastAsia="ko-KR"/>
        </w:rPr>
        <w:t xml:space="preserve"> IE</w:t>
      </w:r>
      <w:r>
        <w:rPr>
          <w:b/>
          <w:bCs/>
          <w:lang w:val="en-US" w:eastAsia="ko-KR"/>
        </w:rPr>
        <w:t xml:space="preserve"> was selected by the AF.</w:t>
      </w:r>
    </w:p>
    <w:p w14:paraId="784FCB81" w14:textId="77777777" w:rsidR="00E6461C" w:rsidRPr="00085E5C" w:rsidRDefault="00E6461C" w:rsidP="00E6461C">
      <w:pPr>
        <w:rPr>
          <w:b/>
          <w:bCs/>
          <w:lang w:val="en-US" w:eastAsia="ko-KR"/>
        </w:rPr>
      </w:pPr>
      <w:r w:rsidRPr="00822949">
        <w:rPr>
          <w:b/>
          <w:bCs/>
          <w:lang w:val="en-US" w:eastAsia="ko-KR"/>
        </w:rPr>
        <w:t>Proposal 6</w:t>
      </w:r>
      <w:r w:rsidRPr="00085E5C">
        <w:rPr>
          <w:b/>
          <w:bCs/>
          <w:lang w:val="en-US" w:eastAsia="ko-KR"/>
        </w:rPr>
        <w:t xml:space="preserve">: In the </w:t>
      </w:r>
      <w:r>
        <w:rPr>
          <w:b/>
          <w:bCs/>
          <w:lang w:val="en-US" w:eastAsia="ko-KR"/>
        </w:rPr>
        <w:t>“</w:t>
      </w:r>
      <w:r w:rsidRPr="00085E5C">
        <w:rPr>
          <w:b/>
          <w:bCs/>
          <w:lang w:val="en-US" w:eastAsia="ko-KR"/>
        </w:rPr>
        <w:t>AF providing only Target Area</w:t>
      </w:r>
      <w:r>
        <w:rPr>
          <w:b/>
          <w:bCs/>
          <w:lang w:val="en-US" w:eastAsia="ko-KR"/>
        </w:rPr>
        <w:t>”</w:t>
      </w:r>
      <w:r w:rsidRPr="00085E5C">
        <w:rPr>
          <w:b/>
          <w:bCs/>
          <w:lang w:val="en-US" w:eastAsia="ko-KR"/>
        </w:rPr>
        <w:t xml:space="preserve"> case with local configuration for the UE Reader</w:t>
      </w:r>
      <w:r>
        <w:rPr>
          <w:b/>
          <w:bCs/>
          <w:lang w:val="en-US" w:eastAsia="ko-KR"/>
        </w:rPr>
        <w:t>’</w:t>
      </w:r>
      <w:r w:rsidRPr="00085E5C">
        <w:rPr>
          <w:b/>
          <w:bCs/>
          <w:lang w:val="en-US" w:eastAsia="ko-KR"/>
        </w:rPr>
        <w:t xml:space="preserve">s area, the NG-RAN </w:t>
      </w:r>
      <w:r>
        <w:rPr>
          <w:b/>
          <w:bCs/>
          <w:lang w:val="en-US" w:eastAsia="ko-KR"/>
        </w:rPr>
        <w:t xml:space="preserve">takes </w:t>
      </w:r>
      <w:r w:rsidRPr="00085E5C">
        <w:rPr>
          <w:b/>
          <w:bCs/>
          <w:lang w:val="en-US" w:eastAsia="ko-KR"/>
        </w:rPr>
        <w:t>the UE Reader</w:t>
      </w:r>
      <w:r>
        <w:rPr>
          <w:b/>
          <w:bCs/>
          <w:lang w:val="en-US" w:eastAsia="ko-KR"/>
        </w:rPr>
        <w:t>(s)</w:t>
      </w:r>
      <w:r w:rsidRPr="00085E5C">
        <w:rPr>
          <w:b/>
          <w:bCs/>
          <w:lang w:val="en-US" w:eastAsia="ko-KR"/>
        </w:rPr>
        <w:t xml:space="preserve"> indicated by the AIOTF</w:t>
      </w:r>
      <w:r>
        <w:rPr>
          <w:b/>
          <w:bCs/>
          <w:lang w:val="en-US" w:eastAsia="ko-KR"/>
        </w:rPr>
        <w:t xml:space="preserve"> into account to perform inventory</w:t>
      </w:r>
      <w:r w:rsidRPr="00085E5C">
        <w:rPr>
          <w:b/>
          <w:bCs/>
          <w:lang w:val="en-US" w:eastAsia="ko-KR"/>
        </w:rPr>
        <w:t>.</w:t>
      </w:r>
    </w:p>
    <w:p w14:paraId="1453E022" w14:textId="77777777" w:rsidR="00E6461C" w:rsidRPr="00085E5C" w:rsidRDefault="00E6461C" w:rsidP="00E6461C">
      <w:pPr>
        <w:rPr>
          <w:b/>
          <w:bCs/>
          <w:lang w:val="en-US" w:eastAsia="ko-KR"/>
        </w:rPr>
      </w:pPr>
      <w:r w:rsidRPr="00822949">
        <w:rPr>
          <w:b/>
          <w:bCs/>
          <w:lang w:val="en-US" w:eastAsia="ko-KR"/>
        </w:rPr>
        <w:t>Proposal 7</w:t>
      </w:r>
      <w:r w:rsidRPr="00085E5C">
        <w:rPr>
          <w:b/>
          <w:bCs/>
          <w:lang w:val="en-US" w:eastAsia="ko-KR"/>
        </w:rPr>
        <w:t xml:space="preserve">: In the </w:t>
      </w:r>
      <w:r>
        <w:rPr>
          <w:b/>
          <w:bCs/>
          <w:lang w:val="en-US" w:eastAsia="ko-KR"/>
        </w:rPr>
        <w:t>“</w:t>
      </w:r>
      <w:r w:rsidRPr="00085E5C">
        <w:rPr>
          <w:b/>
          <w:bCs/>
          <w:lang w:val="en-US" w:eastAsia="ko-KR"/>
        </w:rPr>
        <w:t>AF providing only Target Area</w:t>
      </w:r>
      <w:r>
        <w:rPr>
          <w:b/>
          <w:bCs/>
          <w:lang w:val="en-US" w:eastAsia="ko-KR"/>
        </w:rPr>
        <w:t>”</w:t>
      </w:r>
      <w:r w:rsidRPr="00085E5C">
        <w:rPr>
          <w:b/>
          <w:bCs/>
          <w:lang w:val="en-US" w:eastAsia="ko-KR"/>
        </w:rPr>
        <w:t xml:space="preserve"> case without local configuration for the UE Reader</w:t>
      </w:r>
      <w:r>
        <w:rPr>
          <w:b/>
          <w:bCs/>
          <w:lang w:val="en-US" w:eastAsia="ko-KR"/>
        </w:rPr>
        <w:t>’</w:t>
      </w:r>
      <w:r w:rsidRPr="00085E5C">
        <w:rPr>
          <w:b/>
          <w:bCs/>
          <w:lang w:val="en-US" w:eastAsia="ko-KR"/>
        </w:rPr>
        <w:t>s area, the NG-RAN selects the UE Reader</w:t>
      </w:r>
      <w:r>
        <w:rPr>
          <w:b/>
          <w:bCs/>
          <w:lang w:val="en-US" w:eastAsia="ko-KR"/>
        </w:rPr>
        <w:t>(s)</w:t>
      </w:r>
      <w:r w:rsidRPr="00085E5C">
        <w:rPr>
          <w:b/>
          <w:bCs/>
          <w:lang w:val="en-US" w:eastAsia="ko-KR"/>
        </w:rPr>
        <w:t xml:space="preserve"> within the requested target area.</w:t>
      </w:r>
    </w:p>
    <w:p w14:paraId="6D19DC5D" w14:textId="123340DB" w:rsidR="001809C2" w:rsidRPr="00085E5C" w:rsidRDefault="001809C2" w:rsidP="001809C2">
      <w:pPr>
        <w:rPr>
          <w:b/>
          <w:bCs/>
          <w:lang w:eastAsia="ko-KR"/>
        </w:rPr>
      </w:pPr>
      <w:r w:rsidRPr="00085E5C">
        <w:rPr>
          <w:rFonts w:hint="eastAsia"/>
          <w:b/>
          <w:bCs/>
          <w:lang w:eastAsia="ko-KR"/>
        </w:rPr>
        <w:t xml:space="preserve">Proposal 8: </w:t>
      </w:r>
      <w:r>
        <w:rPr>
          <w:b/>
          <w:bCs/>
          <w:lang w:eastAsia="ko-KR"/>
        </w:rPr>
        <w:t>T</w:t>
      </w:r>
      <w:r w:rsidRPr="00085E5C">
        <w:rPr>
          <w:rFonts w:hint="eastAsia"/>
          <w:b/>
          <w:bCs/>
        </w:rPr>
        <w:t>he UE NGAP ID pair</w:t>
      </w:r>
      <w:r w:rsidRPr="00085E5C">
        <w:rPr>
          <w:rFonts w:hint="eastAsia"/>
          <w:b/>
          <w:bCs/>
          <w:lang w:eastAsia="ko-KR"/>
        </w:rPr>
        <w:t xml:space="preserve"> </w:t>
      </w:r>
      <w:r w:rsidR="00A6240E">
        <w:rPr>
          <w:b/>
          <w:bCs/>
          <w:lang w:eastAsia="ko-KR"/>
        </w:rPr>
        <w:t>is</w:t>
      </w:r>
      <w:r w:rsidRPr="00085E5C">
        <w:rPr>
          <w:rFonts w:hint="eastAsia"/>
          <w:b/>
          <w:bCs/>
          <w:lang w:eastAsia="ko-KR"/>
        </w:rPr>
        <w:t xml:space="preserve"> included into the following messages </w:t>
      </w:r>
      <w:r w:rsidRPr="00085E5C">
        <w:rPr>
          <w:b/>
          <w:bCs/>
          <w:lang w:eastAsia="ko-KR"/>
        </w:rPr>
        <w:t xml:space="preserve">instead of </w:t>
      </w:r>
      <w:r w:rsidRPr="00085E5C">
        <w:rPr>
          <w:rFonts w:hint="eastAsia"/>
          <w:b/>
          <w:bCs/>
          <w:lang w:eastAsia="ko-KR"/>
        </w:rPr>
        <w:t>RAN Reader ID.</w:t>
      </w:r>
    </w:p>
    <w:p w14:paraId="1427BA59" w14:textId="77777777" w:rsidR="001809C2" w:rsidRPr="00085E5C" w:rsidRDefault="001809C2" w:rsidP="00017785">
      <w:pPr>
        <w:numPr>
          <w:ilvl w:val="0"/>
          <w:numId w:val="11"/>
        </w:numPr>
        <w:rPr>
          <w:b/>
          <w:bCs/>
          <w:lang w:val="en-US" w:eastAsia="ko-KR"/>
        </w:rPr>
      </w:pPr>
      <w:r w:rsidRPr="00085E5C">
        <w:rPr>
          <w:rFonts w:hint="eastAsia"/>
          <w:b/>
          <w:bCs/>
          <w:lang w:val="en-US" w:eastAsia="ko-KR"/>
        </w:rPr>
        <w:t>INVENTORY REQUEST</w:t>
      </w:r>
      <w:r w:rsidRPr="00085E5C">
        <w:rPr>
          <w:b/>
          <w:bCs/>
          <w:lang w:val="en-US" w:eastAsia="ko-KR"/>
        </w:rPr>
        <w:t>,</w:t>
      </w:r>
    </w:p>
    <w:p w14:paraId="5324A4CC" w14:textId="77777777" w:rsidR="001809C2" w:rsidRPr="00085E5C" w:rsidRDefault="001809C2" w:rsidP="00017785">
      <w:pPr>
        <w:numPr>
          <w:ilvl w:val="0"/>
          <w:numId w:val="11"/>
        </w:numPr>
        <w:rPr>
          <w:b/>
          <w:bCs/>
          <w:lang w:val="en-US" w:eastAsia="ko-KR"/>
        </w:rPr>
      </w:pPr>
      <w:r w:rsidRPr="00085E5C">
        <w:rPr>
          <w:rFonts w:hint="eastAsia"/>
          <w:b/>
          <w:bCs/>
          <w:lang w:val="en-US" w:eastAsia="ko-KR"/>
        </w:rPr>
        <w:t>INVENTORY REPORT</w:t>
      </w:r>
      <w:r w:rsidRPr="00085E5C">
        <w:rPr>
          <w:b/>
          <w:bCs/>
          <w:lang w:val="en-US" w:eastAsia="ko-KR"/>
        </w:rPr>
        <w:t>.</w:t>
      </w:r>
    </w:p>
    <w:p w14:paraId="4FED75E6" w14:textId="77777777" w:rsidR="00E6461C" w:rsidRDefault="00E6461C" w:rsidP="00E6461C">
      <w:pPr>
        <w:rPr>
          <w:b/>
          <w:bCs/>
          <w:lang w:val="en-US" w:eastAsia="ko-KR"/>
        </w:rPr>
      </w:pPr>
      <w:r w:rsidRPr="00BA55FD">
        <w:rPr>
          <w:b/>
          <w:bCs/>
          <w:lang w:val="en-US" w:eastAsia="ko-KR"/>
        </w:rPr>
        <w:t>Proposal 9</w:t>
      </w:r>
      <w:r>
        <w:rPr>
          <w:b/>
          <w:bCs/>
          <w:lang w:val="en-US" w:eastAsia="ko-KR"/>
        </w:rPr>
        <w:t>a</w:t>
      </w:r>
      <w:r w:rsidRPr="00BA55FD">
        <w:rPr>
          <w:b/>
          <w:bCs/>
          <w:lang w:val="en-US" w:eastAsia="ko-KR"/>
        </w:rPr>
        <w:t>:</w:t>
      </w:r>
      <w:r w:rsidRPr="00BA55FD">
        <w:rPr>
          <w:lang w:val="en-US" w:eastAsia="ko-KR"/>
        </w:rPr>
        <w:t xml:space="preserve"> </w:t>
      </w:r>
      <w:r w:rsidRPr="006827EB">
        <w:rPr>
          <w:b/>
          <w:bCs/>
          <w:lang w:val="en-US" w:eastAsia="ko-KR"/>
        </w:rPr>
        <w:t>When the last known UE Reader information</w:t>
      </w:r>
      <w:r>
        <w:rPr>
          <w:b/>
          <w:bCs/>
          <w:lang w:val="en-US" w:eastAsia="ko-KR"/>
        </w:rPr>
        <w:t xml:space="preserve"> </w:t>
      </w:r>
      <w:r w:rsidRPr="007D25EF">
        <w:rPr>
          <w:b/>
          <w:bCs/>
          <w:lang w:val="en-US" w:eastAsia="ko-KR"/>
        </w:rPr>
        <w:t xml:space="preserve">for the </w:t>
      </w:r>
      <w:r>
        <w:rPr>
          <w:b/>
          <w:bCs/>
          <w:lang w:val="en-US" w:eastAsia="ko-KR"/>
        </w:rPr>
        <w:t>requested</w:t>
      </w:r>
      <w:r w:rsidRPr="007D25EF">
        <w:rPr>
          <w:b/>
          <w:bCs/>
          <w:lang w:val="en-US" w:eastAsia="ko-KR"/>
        </w:rPr>
        <w:t xml:space="preserve"> A-IoT Device</w:t>
      </w:r>
      <w:r>
        <w:rPr>
          <w:b/>
          <w:bCs/>
          <w:lang w:val="en-US" w:eastAsia="ko-KR"/>
        </w:rPr>
        <w:t>(s) by AF</w:t>
      </w:r>
      <w:r w:rsidRPr="006827EB">
        <w:rPr>
          <w:b/>
          <w:bCs/>
          <w:lang w:val="en-US" w:eastAsia="ko-KR"/>
        </w:rPr>
        <w:t xml:space="preserve"> is available in the AIOTF, th</w:t>
      </w:r>
      <w:r>
        <w:rPr>
          <w:b/>
          <w:bCs/>
          <w:lang w:val="en-US" w:eastAsia="ko-KR"/>
        </w:rPr>
        <w:t>e</w:t>
      </w:r>
      <w:r w:rsidRPr="006827EB">
        <w:rPr>
          <w:b/>
          <w:bCs/>
          <w:lang w:val="en-US" w:eastAsia="ko-KR"/>
        </w:rPr>
        <w:t>s</w:t>
      </w:r>
      <w:r>
        <w:rPr>
          <w:b/>
          <w:bCs/>
          <w:lang w:val="en-US" w:eastAsia="ko-KR"/>
        </w:rPr>
        <w:t>e</w:t>
      </w:r>
      <w:r w:rsidRPr="006827EB">
        <w:rPr>
          <w:b/>
          <w:bCs/>
          <w:lang w:val="en-US" w:eastAsia="ko-KR"/>
        </w:rPr>
        <w:t xml:space="preserve"> UE Reader</w:t>
      </w:r>
      <w:r>
        <w:rPr>
          <w:b/>
          <w:bCs/>
          <w:lang w:val="en-US" w:eastAsia="ko-KR"/>
        </w:rPr>
        <w:t>(s)</w:t>
      </w:r>
      <w:r w:rsidRPr="006827EB">
        <w:rPr>
          <w:b/>
          <w:bCs/>
          <w:lang w:val="en-US" w:eastAsia="ko-KR"/>
        </w:rPr>
        <w:t xml:space="preserve"> can be selected by the AIOTF. In this case, the UE NGAP ID pair</w:t>
      </w:r>
      <w:r>
        <w:rPr>
          <w:b/>
          <w:bCs/>
          <w:lang w:val="en-US" w:eastAsia="ko-KR"/>
        </w:rPr>
        <w:t>(s)</w:t>
      </w:r>
      <w:r w:rsidRPr="006827EB">
        <w:rPr>
          <w:b/>
          <w:bCs/>
          <w:lang w:val="en-US" w:eastAsia="ko-KR"/>
        </w:rPr>
        <w:t xml:space="preserve"> of the last known UE Reader</w:t>
      </w:r>
      <w:r>
        <w:rPr>
          <w:b/>
          <w:bCs/>
          <w:lang w:val="en-US" w:eastAsia="ko-KR"/>
        </w:rPr>
        <w:t>(s)</w:t>
      </w:r>
      <w:r w:rsidRPr="006827EB">
        <w:rPr>
          <w:b/>
          <w:bCs/>
          <w:lang w:val="en-US" w:eastAsia="ko-KR"/>
        </w:rPr>
        <w:t xml:space="preserve"> </w:t>
      </w:r>
      <w:r>
        <w:rPr>
          <w:b/>
          <w:bCs/>
          <w:lang w:val="en-US" w:eastAsia="ko-KR"/>
        </w:rPr>
        <w:t>are</w:t>
      </w:r>
      <w:r w:rsidRPr="006827EB">
        <w:rPr>
          <w:b/>
          <w:bCs/>
          <w:lang w:val="en-US" w:eastAsia="ko-KR"/>
        </w:rPr>
        <w:t xml:space="preserve"> provided to the NG-RAN as the selected UE Reader</w:t>
      </w:r>
      <w:r>
        <w:rPr>
          <w:b/>
          <w:bCs/>
          <w:lang w:val="en-US" w:eastAsia="ko-KR"/>
        </w:rPr>
        <w:t xml:space="preserve"> (s)</w:t>
      </w:r>
      <w:r w:rsidRPr="006827EB">
        <w:rPr>
          <w:b/>
          <w:bCs/>
          <w:lang w:val="en-US" w:eastAsia="ko-KR"/>
        </w:rPr>
        <w:t>.</w:t>
      </w:r>
    </w:p>
    <w:p w14:paraId="63D0D3DA" w14:textId="77777777" w:rsidR="00E6461C" w:rsidRPr="006827EB" w:rsidRDefault="00E6461C" w:rsidP="00E6461C">
      <w:pPr>
        <w:rPr>
          <w:b/>
          <w:bCs/>
          <w:lang w:val="en-US" w:eastAsia="ko-KR"/>
        </w:rPr>
      </w:pPr>
      <w:r>
        <w:rPr>
          <w:rFonts w:hint="eastAsia"/>
          <w:b/>
          <w:bCs/>
          <w:lang w:val="en-US" w:eastAsia="ko-KR"/>
        </w:rPr>
        <w:t>P</w:t>
      </w:r>
      <w:r>
        <w:rPr>
          <w:b/>
          <w:bCs/>
          <w:lang w:val="en-US" w:eastAsia="ko-KR"/>
        </w:rPr>
        <w:t xml:space="preserve">roposal 9b: In the last known UE Reader case, the NG-RAN takes the </w:t>
      </w:r>
      <w:r w:rsidRPr="00085E5C">
        <w:rPr>
          <w:b/>
          <w:bCs/>
          <w:lang w:val="en-US" w:eastAsia="ko-KR"/>
        </w:rPr>
        <w:t>UE Reader</w:t>
      </w:r>
      <w:r>
        <w:rPr>
          <w:b/>
          <w:bCs/>
          <w:lang w:val="en-US" w:eastAsia="ko-KR"/>
        </w:rPr>
        <w:t>(s)</w:t>
      </w:r>
      <w:r w:rsidRPr="00085E5C">
        <w:rPr>
          <w:b/>
          <w:bCs/>
          <w:lang w:val="en-US" w:eastAsia="ko-KR"/>
        </w:rPr>
        <w:t xml:space="preserve"> indicated by the AIOTF</w:t>
      </w:r>
      <w:r>
        <w:rPr>
          <w:b/>
          <w:bCs/>
          <w:lang w:val="en-US" w:eastAsia="ko-KR"/>
        </w:rPr>
        <w:t xml:space="preserve"> into account to perform inventory.</w:t>
      </w:r>
    </w:p>
    <w:p w14:paraId="03D1232A" w14:textId="015E468A" w:rsidR="003C4D19" w:rsidRPr="009D62F1" w:rsidRDefault="003C4D19" w:rsidP="003C4D19">
      <w:pPr>
        <w:rPr>
          <w:lang w:val="en-US" w:eastAsia="ko-KR"/>
        </w:rPr>
      </w:pPr>
      <w:r w:rsidRPr="00BA55FD">
        <w:rPr>
          <w:b/>
          <w:bCs/>
          <w:lang w:val="en-US" w:eastAsia="ko-KR"/>
        </w:rPr>
        <w:t xml:space="preserve">Proposal </w:t>
      </w:r>
      <w:r>
        <w:rPr>
          <w:b/>
          <w:bCs/>
          <w:lang w:val="en-US" w:eastAsia="ko-KR"/>
        </w:rPr>
        <w:t>10</w:t>
      </w:r>
      <w:r w:rsidRPr="00BA55FD">
        <w:rPr>
          <w:b/>
          <w:bCs/>
          <w:lang w:val="en-US" w:eastAsia="ko-KR"/>
        </w:rPr>
        <w:t>:</w:t>
      </w:r>
      <w:r w:rsidRPr="00BA55FD">
        <w:rPr>
          <w:lang w:val="en-US" w:eastAsia="ko-KR"/>
        </w:rPr>
        <w:t xml:space="preserve"> </w:t>
      </w:r>
      <w:r w:rsidRPr="006827EB">
        <w:rPr>
          <w:b/>
          <w:bCs/>
          <w:lang w:val="en-US" w:eastAsia="ko-KR"/>
        </w:rPr>
        <w:t xml:space="preserve">When </w:t>
      </w:r>
      <w:r w:rsidRPr="009D62F1">
        <w:rPr>
          <w:b/>
          <w:bCs/>
          <w:lang w:val="en-US" w:eastAsia="ko-KR"/>
        </w:rPr>
        <w:t>the Requested Service Area Information is empty</w:t>
      </w:r>
      <w:r>
        <w:rPr>
          <w:b/>
          <w:bCs/>
          <w:lang w:val="en-US" w:eastAsia="ko-KR"/>
        </w:rPr>
        <w:t xml:space="preserve">, </w:t>
      </w:r>
      <w:r w:rsidRPr="009D62F1">
        <w:rPr>
          <w:b/>
          <w:bCs/>
          <w:lang w:val="en-US" w:eastAsia="ko-KR"/>
        </w:rPr>
        <w:t xml:space="preserve">the NG-RAN shall select all </w:t>
      </w:r>
      <w:r>
        <w:rPr>
          <w:b/>
          <w:bCs/>
          <w:lang w:val="en-US" w:eastAsia="ko-KR"/>
        </w:rPr>
        <w:t xml:space="preserve">UE </w:t>
      </w:r>
      <w:r w:rsidRPr="009D62F1">
        <w:rPr>
          <w:b/>
          <w:bCs/>
          <w:lang w:val="en-US" w:eastAsia="ko-KR"/>
        </w:rPr>
        <w:t>Readers it serves</w:t>
      </w:r>
      <w:r>
        <w:rPr>
          <w:b/>
          <w:bCs/>
          <w:lang w:val="en-US" w:eastAsia="ko-KR"/>
        </w:rPr>
        <w:t>.</w:t>
      </w:r>
    </w:p>
    <w:p w14:paraId="5C7D45F3" w14:textId="77777777" w:rsidR="00E6461C" w:rsidRDefault="00E6461C" w:rsidP="00E6461C">
      <w:pPr>
        <w:rPr>
          <w:b/>
          <w:bCs/>
          <w:lang w:val="en-US" w:eastAsia="ko-KR"/>
        </w:rPr>
      </w:pPr>
      <w:r w:rsidRPr="00665C36">
        <w:rPr>
          <w:b/>
          <w:bCs/>
          <w:lang w:val="en-US" w:eastAsia="ko-KR"/>
        </w:rPr>
        <w:t xml:space="preserve">Proposal </w:t>
      </w:r>
      <w:r>
        <w:rPr>
          <w:b/>
          <w:bCs/>
          <w:lang w:val="en-US" w:eastAsia="ko-KR"/>
        </w:rPr>
        <w:t>11a</w:t>
      </w:r>
      <w:r w:rsidRPr="00665C36">
        <w:rPr>
          <w:b/>
          <w:bCs/>
          <w:lang w:val="en-US" w:eastAsia="ko-KR"/>
        </w:rPr>
        <w:t xml:space="preserve">: The AIOTF </w:t>
      </w:r>
      <w:r>
        <w:rPr>
          <w:b/>
          <w:bCs/>
          <w:lang w:val="en-US" w:eastAsia="ko-KR"/>
        </w:rPr>
        <w:t>should be</w:t>
      </w:r>
      <w:r w:rsidRPr="00665C36">
        <w:rPr>
          <w:b/>
          <w:bCs/>
          <w:lang w:val="en-US" w:eastAsia="ko-KR"/>
        </w:rPr>
        <w:t xml:space="preserve"> informed </w:t>
      </w:r>
      <w:r>
        <w:rPr>
          <w:b/>
          <w:bCs/>
          <w:lang w:val="en-US" w:eastAsia="ko-KR"/>
        </w:rPr>
        <w:t>when the handover is triggered for a UE reader with</w:t>
      </w:r>
      <w:r w:rsidRPr="00665C36">
        <w:rPr>
          <w:b/>
          <w:bCs/>
          <w:lang w:val="en-US" w:eastAsia="ko-KR"/>
        </w:rPr>
        <w:t xml:space="preserve"> </w:t>
      </w:r>
      <w:r>
        <w:rPr>
          <w:b/>
          <w:bCs/>
          <w:lang w:val="en-US" w:eastAsia="ko-KR"/>
        </w:rPr>
        <w:t>an</w:t>
      </w:r>
      <w:r w:rsidRPr="00665C36">
        <w:rPr>
          <w:b/>
          <w:bCs/>
          <w:lang w:val="en-US" w:eastAsia="ko-KR"/>
        </w:rPr>
        <w:t xml:space="preserve"> ongoing A-IoT service operation </w:t>
      </w:r>
      <w:r>
        <w:rPr>
          <w:b/>
          <w:bCs/>
          <w:lang w:val="en-US" w:eastAsia="ko-KR"/>
        </w:rPr>
        <w:t>at the source NG-RAN.</w:t>
      </w:r>
    </w:p>
    <w:p w14:paraId="4CF16CDE" w14:textId="77777777" w:rsidR="00E6461C" w:rsidRPr="00665C36" w:rsidRDefault="00E6461C" w:rsidP="00E6461C">
      <w:pPr>
        <w:rPr>
          <w:b/>
          <w:bCs/>
          <w:lang w:val="en-US" w:eastAsia="ko-KR"/>
        </w:rPr>
      </w:pPr>
      <w:r w:rsidRPr="00665C36">
        <w:rPr>
          <w:rFonts w:hint="eastAsia"/>
          <w:b/>
          <w:bCs/>
          <w:lang w:val="en-US" w:eastAsia="ko-KR"/>
        </w:rPr>
        <w:t>P</w:t>
      </w:r>
      <w:r w:rsidRPr="00665C36">
        <w:rPr>
          <w:b/>
          <w:bCs/>
          <w:lang w:val="en-US" w:eastAsia="ko-KR"/>
        </w:rPr>
        <w:t xml:space="preserve">roposal </w:t>
      </w:r>
      <w:r>
        <w:rPr>
          <w:b/>
          <w:bCs/>
          <w:lang w:val="en-US" w:eastAsia="ko-KR"/>
        </w:rPr>
        <w:t>11b</w:t>
      </w:r>
      <w:r w:rsidRPr="00665C36">
        <w:rPr>
          <w:b/>
          <w:bCs/>
          <w:lang w:val="en-US" w:eastAsia="ko-KR"/>
        </w:rPr>
        <w:t>: The</w:t>
      </w:r>
      <w:r>
        <w:rPr>
          <w:b/>
          <w:bCs/>
          <w:lang w:val="en-US" w:eastAsia="ko-KR"/>
        </w:rPr>
        <w:t xml:space="preserve"> AIOTF terminates </w:t>
      </w:r>
      <w:r>
        <w:rPr>
          <w:rFonts w:hint="eastAsia"/>
          <w:b/>
          <w:bCs/>
          <w:lang w:val="en-US" w:eastAsia="ko-KR"/>
        </w:rPr>
        <w:t>t</w:t>
      </w:r>
      <w:r>
        <w:rPr>
          <w:b/>
          <w:bCs/>
          <w:lang w:val="en-US" w:eastAsia="ko-KR"/>
        </w:rPr>
        <w:t>he ongoi</w:t>
      </w:r>
      <w:r w:rsidRPr="00665C36">
        <w:rPr>
          <w:b/>
          <w:bCs/>
          <w:lang w:val="en-US" w:eastAsia="ko-KR"/>
        </w:rPr>
        <w:t xml:space="preserve">ng A-IoT service operation at the source NG-RAN </w:t>
      </w:r>
      <w:r>
        <w:rPr>
          <w:b/>
          <w:bCs/>
          <w:lang w:val="en-US" w:eastAsia="ko-KR"/>
        </w:rPr>
        <w:t>upon receiving</w:t>
      </w:r>
      <w:r w:rsidRPr="00665C36">
        <w:rPr>
          <w:b/>
          <w:bCs/>
          <w:lang w:val="en-US" w:eastAsia="ko-KR"/>
        </w:rPr>
        <w:t xml:space="preserve"> </w:t>
      </w:r>
      <w:r>
        <w:rPr>
          <w:b/>
          <w:bCs/>
          <w:lang w:val="en-US" w:eastAsia="ko-KR"/>
        </w:rPr>
        <w:t xml:space="preserve">the </w:t>
      </w:r>
      <w:r w:rsidRPr="00665C36">
        <w:rPr>
          <w:b/>
          <w:bCs/>
          <w:lang w:val="en-US" w:eastAsia="ko-KR"/>
        </w:rPr>
        <w:t>handover trigger</w:t>
      </w:r>
      <w:r>
        <w:rPr>
          <w:b/>
          <w:bCs/>
          <w:lang w:val="en-US" w:eastAsia="ko-KR"/>
        </w:rPr>
        <w:t xml:space="preserve"> notification</w:t>
      </w:r>
      <w:r w:rsidRPr="00665C36">
        <w:rPr>
          <w:b/>
          <w:bCs/>
          <w:lang w:val="en-US" w:eastAsia="ko-KR"/>
        </w:rPr>
        <w:t>.</w:t>
      </w:r>
    </w:p>
    <w:p w14:paraId="64EA6892" w14:textId="77777777" w:rsidR="00E6461C" w:rsidRPr="00665C36" w:rsidRDefault="00E6461C" w:rsidP="00E6461C">
      <w:pPr>
        <w:rPr>
          <w:b/>
          <w:bCs/>
          <w:lang w:val="en-US" w:eastAsia="ko-KR"/>
        </w:rPr>
      </w:pPr>
      <w:r w:rsidRPr="00665C36">
        <w:rPr>
          <w:rFonts w:hint="eastAsia"/>
          <w:b/>
          <w:bCs/>
          <w:lang w:val="en-US" w:eastAsia="ko-KR"/>
        </w:rPr>
        <w:t>P</w:t>
      </w:r>
      <w:r w:rsidRPr="00665C36">
        <w:rPr>
          <w:b/>
          <w:bCs/>
          <w:lang w:val="en-US" w:eastAsia="ko-KR"/>
        </w:rPr>
        <w:t xml:space="preserve">roposal </w:t>
      </w:r>
      <w:r>
        <w:rPr>
          <w:b/>
          <w:bCs/>
          <w:lang w:val="en-US" w:eastAsia="ko-KR"/>
        </w:rPr>
        <w:t>11c</w:t>
      </w:r>
      <w:r w:rsidRPr="00665C36">
        <w:rPr>
          <w:b/>
          <w:bCs/>
          <w:lang w:val="en-US" w:eastAsia="ko-KR"/>
        </w:rPr>
        <w:t xml:space="preserve">: The AIOTF </w:t>
      </w:r>
      <w:r>
        <w:rPr>
          <w:b/>
          <w:bCs/>
          <w:lang w:val="en-US" w:eastAsia="ko-KR"/>
        </w:rPr>
        <w:t xml:space="preserve">may re-initiate </w:t>
      </w:r>
      <w:r w:rsidRPr="00E82CB6">
        <w:rPr>
          <w:b/>
          <w:bCs/>
          <w:lang w:val="en-US" w:eastAsia="ko-KR"/>
        </w:rPr>
        <w:t xml:space="preserve">the A-IoT service operation for the UE Reader after the handover </w:t>
      </w:r>
      <w:r>
        <w:rPr>
          <w:b/>
          <w:bCs/>
          <w:lang w:val="en-US" w:eastAsia="ko-KR"/>
        </w:rPr>
        <w:t>completion</w:t>
      </w:r>
      <w:r w:rsidRPr="00665C36">
        <w:rPr>
          <w:b/>
          <w:bCs/>
          <w:lang w:val="en-US" w:eastAsia="ko-KR"/>
        </w:rPr>
        <w:t>.</w:t>
      </w:r>
    </w:p>
    <w:p w14:paraId="42848E29" w14:textId="77777777" w:rsidR="00E6461C" w:rsidRDefault="00E6461C" w:rsidP="00E6461C">
      <w:pPr>
        <w:rPr>
          <w:b/>
          <w:bCs/>
          <w:lang w:val="en-US" w:eastAsia="ko-KR"/>
        </w:rPr>
      </w:pPr>
      <w:r w:rsidRPr="005D2968">
        <w:rPr>
          <w:b/>
          <w:bCs/>
          <w:lang w:val="en-US" w:eastAsia="ko-KR"/>
        </w:rPr>
        <w:t>Proposal 1</w:t>
      </w:r>
      <w:r>
        <w:rPr>
          <w:b/>
          <w:bCs/>
          <w:lang w:val="en-US" w:eastAsia="ko-KR"/>
        </w:rPr>
        <w:t>2a</w:t>
      </w:r>
      <w:r w:rsidRPr="005D2968">
        <w:rPr>
          <w:b/>
          <w:bCs/>
          <w:lang w:val="en-US" w:eastAsia="ko-KR"/>
        </w:rPr>
        <w:t>:</w:t>
      </w:r>
      <w:r w:rsidRPr="005D2968">
        <w:rPr>
          <w:lang w:val="en-US" w:eastAsia="ko-KR"/>
        </w:rPr>
        <w:t xml:space="preserve"> </w:t>
      </w:r>
      <w:r w:rsidRPr="006827EB">
        <w:rPr>
          <w:b/>
          <w:bCs/>
          <w:lang w:val="en-US" w:eastAsia="ko-KR"/>
        </w:rPr>
        <w:t>It is proposed to consider A-IoT Device localization based on the Reader ID as a baseline mechanism for Topology 2.</w:t>
      </w:r>
    </w:p>
    <w:p w14:paraId="724EA31E" w14:textId="77777777" w:rsidR="00E6461C" w:rsidRPr="006827EB" w:rsidRDefault="00E6461C" w:rsidP="00E6461C">
      <w:pPr>
        <w:rPr>
          <w:b/>
          <w:bCs/>
          <w:lang w:val="en-US" w:eastAsia="ko-KR"/>
        </w:rPr>
      </w:pPr>
      <w:r>
        <w:rPr>
          <w:rFonts w:hint="eastAsia"/>
          <w:b/>
          <w:bCs/>
          <w:lang w:val="en-US" w:eastAsia="ko-KR"/>
        </w:rPr>
        <w:t>P</w:t>
      </w:r>
      <w:r>
        <w:rPr>
          <w:b/>
          <w:bCs/>
          <w:lang w:val="en-US" w:eastAsia="ko-KR"/>
        </w:rPr>
        <w:t>roposal 12b: How to obtain the UE Reader’s location by the AIOTF is pending to SA2 decision.</w:t>
      </w:r>
    </w:p>
    <w:p w14:paraId="5FEA72BF" w14:textId="008B2533" w:rsidR="001809C2" w:rsidRPr="00ED605A" w:rsidRDefault="001809C2" w:rsidP="001809C2">
      <w:pPr>
        <w:pStyle w:val="B1"/>
        <w:ind w:left="0" w:firstLine="0"/>
        <w:rPr>
          <w:rFonts w:eastAsia="맑은 고딕"/>
          <w:b/>
          <w:lang w:eastAsia="ko-KR"/>
        </w:rPr>
      </w:pPr>
      <w:r w:rsidRPr="00ED605A">
        <w:rPr>
          <w:rFonts w:eastAsia="맑은 고딕"/>
          <w:b/>
          <w:lang w:eastAsia="ko-KR"/>
        </w:rPr>
        <w:t xml:space="preserve">Proposal </w:t>
      </w:r>
      <w:r>
        <w:rPr>
          <w:rFonts w:eastAsia="맑은 고딕"/>
          <w:b/>
          <w:lang w:eastAsia="ko-KR"/>
        </w:rPr>
        <w:t>1</w:t>
      </w:r>
      <w:r w:rsidR="003C4D19">
        <w:rPr>
          <w:rFonts w:eastAsia="맑은 고딕"/>
          <w:b/>
          <w:lang w:eastAsia="ko-KR"/>
        </w:rPr>
        <w:t>3</w:t>
      </w:r>
      <w:r w:rsidRPr="00ED605A">
        <w:rPr>
          <w:rFonts w:eastAsia="맑은 고딕"/>
          <w:b/>
          <w:lang w:eastAsia="ko-KR"/>
        </w:rPr>
        <w:t xml:space="preserve">: It is proposed to </w:t>
      </w:r>
      <w:r>
        <w:rPr>
          <w:rFonts w:eastAsia="맑은 고딕"/>
          <w:b/>
          <w:lang w:eastAsia="ko-KR"/>
        </w:rPr>
        <w:t>adopt</w:t>
      </w:r>
      <w:r w:rsidRPr="00ED605A">
        <w:rPr>
          <w:rFonts w:eastAsia="맑은 고딕"/>
          <w:b/>
          <w:lang w:eastAsia="ko-KR"/>
        </w:rPr>
        <w:t xml:space="preserve"> the corresponding TP</w:t>
      </w:r>
      <w:r>
        <w:rPr>
          <w:rFonts w:eastAsia="맑은 고딕"/>
          <w:b/>
          <w:lang w:eastAsia="ko-KR"/>
        </w:rPr>
        <w:t>s</w:t>
      </w:r>
      <w:r w:rsidRPr="00ED605A">
        <w:rPr>
          <w:rFonts w:eastAsia="맑은 고딕"/>
          <w:b/>
          <w:lang w:eastAsia="ko-KR"/>
        </w:rPr>
        <w:t xml:space="preserve"> in </w:t>
      </w:r>
      <w:r>
        <w:rPr>
          <w:rFonts w:eastAsia="맑은 고딕"/>
          <w:b/>
          <w:lang w:eastAsia="ko-KR"/>
        </w:rPr>
        <w:t xml:space="preserve">the </w:t>
      </w:r>
      <w:r w:rsidRPr="00ED605A">
        <w:rPr>
          <w:rFonts w:eastAsia="맑은 고딕"/>
          <w:b/>
          <w:lang w:eastAsia="ko-KR"/>
        </w:rPr>
        <w:t>Appendi</w:t>
      </w:r>
      <w:r>
        <w:rPr>
          <w:rFonts w:eastAsia="맑은 고딕"/>
          <w:b/>
          <w:lang w:eastAsia="ko-KR"/>
        </w:rPr>
        <w:t>ces</w:t>
      </w:r>
      <w:r w:rsidRPr="00ED605A">
        <w:rPr>
          <w:rFonts w:eastAsia="맑은 고딕"/>
          <w:b/>
          <w:lang w:eastAsia="ko-KR"/>
        </w:rPr>
        <w:t>.</w:t>
      </w:r>
    </w:p>
    <w:p w14:paraId="6DC5529B" w14:textId="77777777" w:rsidR="00EE2F67" w:rsidRPr="00FD4BA6" w:rsidRDefault="00EE2F67" w:rsidP="00FD5F3D">
      <w:pPr>
        <w:rPr>
          <w:rStyle w:val="y2iqfc"/>
          <w:b/>
        </w:rPr>
      </w:pPr>
    </w:p>
    <w:p w14:paraId="27A9CAE7" w14:textId="7A0FD2F2" w:rsidR="003177F0" w:rsidRPr="005356A1" w:rsidRDefault="005356A1" w:rsidP="005356A1">
      <w:pPr>
        <w:pStyle w:val="10"/>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432660FA" w14:textId="77820D20" w:rsidR="00742A9E" w:rsidRDefault="00742A9E" w:rsidP="001A77AE">
      <w:pPr>
        <w:numPr>
          <w:ilvl w:val="0"/>
          <w:numId w:val="10"/>
        </w:numPr>
        <w:overflowPunct w:val="0"/>
        <w:autoSpaceDE w:val="0"/>
        <w:autoSpaceDN w:val="0"/>
        <w:adjustRightInd w:val="0"/>
        <w:textAlignment w:val="baseline"/>
        <w:rPr>
          <w:lang w:eastAsia="ko-KR"/>
        </w:rPr>
      </w:pPr>
      <w:r>
        <w:rPr>
          <w:rFonts w:hint="eastAsia"/>
          <w:lang w:eastAsia="ko-KR"/>
        </w:rPr>
        <w:t>R</w:t>
      </w:r>
      <w:r>
        <w:rPr>
          <w:lang w:eastAsia="ko-KR"/>
        </w:rPr>
        <w:t>3-258786, “</w:t>
      </w:r>
      <w:r w:rsidRPr="00742A9E">
        <w:rPr>
          <w:lang w:eastAsia="ko-KR"/>
        </w:rPr>
        <w:t>(TP to 38.423 BL CR) UE Reader Authorization</w:t>
      </w:r>
      <w:r>
        <w:rPr>
          <w:lang w:eastAsia="ko-KR"/>
        </w:rPr>
        <w:t xml:space="preserve">”, </w:t>
      </w:r>
      <w:r w:rsidRPr="00742A9E">
        <w:rPr>
          <w:lang w:eastAsia="ko-KR"/>
        </w:rPr>
        <w:t>Samsung, Nokia, China Telecom, CMCC, CATT, Huawei, ZTE, NEC</w:t>
      </w:r>
      <w:r>
        <w:rPr>
          <w:lang w:eastAsia="ko-KR"/>
        </w:rPr>
        <w:t>, November, 2025.</w:t>
      </w:r>
    </w:p>
    <w:p w14:paraId="5BF38C10" w14:textId="77777777" w:rsidR="00742A9E" w:rsidRDefault="00742A9E" w:rsidP="00742A9E">
      <w:pPr>
        <w:numPr>
          <w:ilvl w:val="0"/>
          <w:numId w:val="10"/>
        </w:numPr>
        <w:overflowPunct w:val="0"/>
        <w:autoSpaceDE w:val="0"/>
        <w:autoSpaceDN w:val="0"/>
        <w:adjustRightInd w:val="0"/>
        <w:textAlignment w:val="baseline"/>
        <w:rPr>
          <w:lang w:eastAsia="ko-KR"/>
        </w:rPr>
      </w:pPr>
      <w:r>
        <w:rPr>
          <w:rFonts w:hint="eastAsia"/>
          <w:lang w:eastAsia="ko-KR"/>
        </w:rPr>
        <w:t>R</w:t>
      </w:r>
      <w:r>
        <w:rPr>
          <w:lang w:eastAsia="ko-KR"/>
        </w:rPr>
        <w:t>P-252894, “</w:t>
      </w:r>
      <w:r w:rsidRPr="005039A3">
        <w:rPr>
          <w:lang w:eastAsia="ko-KR"/>
        </w:rPr>
        <w:t>Revised WI: Solutions for Ambient IoT (Internet of Things) in NR Phase 2</w:t>
      </w:r>
      <w:r>
        <w:rPr>
          <w:lang w:eastAsia="ko-KR"/>
        </w:rPr>
        <w:t xml:space="preserve">”, </w:t>
      </w:r>
      <w:r w:rsidRPr="00A15F56">
        <w:rPr>
          <w:lang w:eastAsia="ko-KR"/>
        </w:rPr>
        <w:t xml:space="preserve">Huawei, </w:t>
      </w:r>
      <w:r>
        <w:rPr>
          <w:lang w:eastAsia="ko-KR"/>
        </w:rPr>
        <w:t>September, 2025.</w:t>
      </w:r>
    </w:p>
    <w:p w14:paraId="5CFAEC63" w14:textId="68EEA76A" w:rsidR="00742A9E" w:rsidRDefault="00742A9E" w:rsidP="00742A9E">
      <w:pPr>
        <w:numPr>
          <w:ilvl w:val="0"/>
          <w:numId w:val="10"/>
        </w:numPr>
        <w:overflowPunct w:val="0"/>
        <w:autoSpaceDE w:val="0"/>
        <w:autoSpaceDN w:val="0"/>
        <w:adjustRightInd w:val="0"/>
        <w:textAlignment w:val="baseline"/>
        <w:rPr>
          <w:lang w:eastAsia="ko-KR"/>
        </w:rPr>
      </w:pPr>
      <w:r>
        <w:rPr>
          <w:lang w:eastAsia="ko-KR"/>
        </w:rPr>
        <w:t>TR 23.700-30, “Study on Architecture support of Ambient power-enabled Internet of Things (</w:t>
      </w:r>
      <w:proofErr w:type="spellStart"/>
      <w:r>
        <w:rPr>
          <w:lang w:eastAsia="ko-KR"/>
        </w:rPr>
        <w:t>AIoT</w:t>
      </w:r>
      <w:proofErr w:type="spellEnd"/>
      <w:r>
        <w:rPr>
          <w:lang w:eastAsia="ko-KR"/>
        </w:rPr>
        <w:t>); Phase 2”, v0.3.0.</w:t>
      </w:r>
    </w:p>
    <w:p w14:paraId="19106F8E" w14:textId="77777777" w:rsidR="00742A9E" w:rsidRDefault="00742A9E" w:rsidP="00742A9E">
      <w:pPr>
        <w:numPr>
          <w:ilvl w:val="0"/>
          <w:numId w:val="10"/>
        </w:numPr>
        <w:overflowPunct w:val="0"/>
        <w:autoSpaceDE w:val="0"/>
        <w:autoSpaceDN w:val="0"/>
        <w:adjustRightInd w:val="0"/>
        <w:textAlignment w:val="baseline"/>
        <w:rPr>
          <w:lang w:eastAsia="ko-KR"/>
        </w:rPr>
      </w:pPr>
      <w:r>
        <w:rPr>
          <w:lang w:eastAsia="ko-KR"/>
        </w:rPr>
        <w:t>S2-2600412, “</w:t>
      </w:r>
      <w:r w:rsidRPr="00085E5C">
        <w:rPr>
          <w:lang w:eastAsia="ko-KR"/>
        </w:rPr>
        <w:t>Update to interim agreements for KI#1</w:t>
      </w:r>
      <w:r>
        <w:rPr>
          <w:lang w:eastAsia="ko-KR"/>
        </w:rPr>
        <w:t xml:space="preserve">”, </w:t>
      </w:r>
      <w:r w:rsidRPr="00085E5C">
        <w:rPr>
          <w:lang w:eastAsia="ko-KR"/>
        </w:rPr>
        <w:t>OPPO, Huawei</w:t>
      </w:r>
      <w:r>
        <w:rPr>
          <w:lang w:eastAsia="ko-KR"/>
        </w:rPr>
        <w:t>, February, 2026.</w:t>
      </w:r>
    </w:p>
    <w:p w14:paraId="12208B3B" w14:textId="77777777" w:rsidR="001809C2" w:rsidRDefault="001809C2" w:rsidP="001809C2">
      <w:pPr>
        <w:numPr>
          <w:ilvl w:val="0"/>
          <w:numId w:val="10"/>
        </w:numPr>
        <w:overflowPunct w:val="0"/>
        <w:autoSpaceDE w:val="0"/>
        <w:autoSpaceDN w:val="0"/>
        <w:adjustRightInd w:val="0"/>
        <w:textAlignment w:val="baseline"/>
        <w:rPr>
          <w:lang w:eastAsia="ko-KR"/>
        </w:rPr>
      </w:pPr>
      <w:r>
        <w:rPr>
          <w:rFonts w:hint="eastAsia"/>
          <w:lang w:eastAsia="ko-KR"/>
        </w:rPr>
        <w:t>S</w:t>
      </w:r>
      <w:r>
        <w:rPr>
          <w:lang w:eastAsia="ko-KR"/>
        </w:rPr>
        <w:t>2-2600703, “</w:t>
      </w:r>
      <w:r w:rsidRPr="007937B9">
        <w:rPr>
          <w:lang w:eastAsia="ko-KR"/>
        </w:rPr>
        <w:t>KI#1 Conclusion on UE reader selection about last known reader</w:t>
      </w:r>
      <w:r>
        <w:rPr>
          <w:lang w:eastAsia="ko-KR"/>
        </w:rPr>
        <w:t>”, LG Electronics, February, 2026.</w:t>
      </w:r>
    </w:p>
    <w:p w14:paraId="727D95D7" w14:textId="56EA43A7" w:rsidR="007937B9" w:rsidRDefault="007937B9" w:rsidP="007937B9">
      <w:pPr>
        <w:overflowPunct w:val="0"/>
        <w:autoSpaceDE w:val="0"/>
        <w:autoSpaceDN w:val="0"/>
        <w:adjustRightInd w:val="0"/>
        <w:textAlignment w:val="baseline"/>
        <w:rPr>
          <w:lang w:eastAsia="ko-KR"/>
        </w:rPr>
      </w:pPr>
    </w:p>
    <w:p w14:paraId="24013FB4" w14:textId="5D690C01" w:rsidR="007937B9" w:rsidRPr="00ED605A" w:rsidRDefault="007937B9" w:rsidP="007937B9">
      <w:pPr>
        <w:pStyle w:val="10"/>
        <w:ind w:left="0" w:firstLine="0"/>
        <w:rPr>
          <w:rFonts w:eastAsia="맑은 고딕"/>
          <w:lang w:eastAsia="ko-KR"/>
        </w:rPr>
      </w:pPr>
      <w:r>
        <w:rPr>
          <w:rFonts w:hint="eastAsia"/>
          <w:lang w:eastAsia="ko-KR"/>
        </w:rPr>
        <w:t>5</w:t>
      </w:r>
      <w:r>
        <w:rPr>
          <w:lang w:eastAsia="ko-KR"/>
        </w:rPr>
        <w:t>.</w:t>
      </w:r>
      <w:r w:rsidRPr="007C3029">
        <w:rPr>
          <w:lang w:eastAsia="ko-KR"/>
        </w:rPr>
        <w:tab/>
      </w:r>
      <w:r>
        <w:rPr>
          <w:rFonts w:eastAsia="맑은 고딕"/>
          <w:lang w:eastAsia="ko-KR"/>
        </w:rPr>
        <w:t xml:space="preserve">Appendix: Text proposal to </w:t>
      </w:r>
      <w:r w:rsidRPr="00ED605A">
        <w:rPr>
          <w:rFonts w:eastAsia="맑은 고딕"/>
          <w:lang w:eastAsia="ko-KR"/>
        </w:rPr>
        <w:t>T</w:t>
      </w:r>
      <w:r>
        <w:rPr>
          <w:rFonts w:eastAsia="맑은 고딕"/>
          <w:lang w:eastAsia="ko-KR"/>
        </w:rPr>
        <w:t>S</w:t>
      </w:r>
      <w:r w:rsidRPr="00ED605A">
        <w:rPr>
          <w:rFonts w:eastAsia="맑은 고딕"/>
          <w:lang w:eastAsia="ko-KR"/>
        </w:rPr>
        <w:t xml:space="preserve"> 38.</w:t>
      </w:r>
      <w:r>
        <w:rPr>
          <w:rFonts w:eastAsia="맑은 고딕"/>
          <w:lang w:eastAsia="ko-KR"/>
        </w:rPr>
        <w:t>413</w:t>
      </w:r>
    </w:p>
    <w:p w14:paraId="5EF5A1B3" w14:textId="28ECAD41" w:rsidR="007937B9" w:rsidRDefault="007937B9" w:rsidP="007937B9">
      <w:pPr>
        <w:jc w:val="both"/>
        <w:rPr>
          <w:lang w:eastAsia="zh-CN"/>
        </w:rPr>
      </w:pPr>
      <w:r w:rsidRPr="00ED605A">
        <w:rPr>
          <w:rFonts w:hint="eastAsia"/>
          <w:lang w:eastAsia="zh-CN"/>
        </w:rPr>
        <w:t xml:space="preserve">This </w:t>
      </w:r>
      <w:r w:rsidRPr="00ED605A">
        <w:rPr>
          <w:lang w:eastAsia="zh-CN"/>
        </w:rPr>
        <w:t>appendix</w:t>
      </w:r>
      <w:r w:rsidRPr="00ED605A">
        <w:rPr>
          <w:rFonts w:hint="eastAsia"/>
          <w:lang w:eastAsia="zh-CN"/>
        </w:rPr>
        <w:t xml:space="preserve"> </w:t>
      </w:r>
      <w:r w:rsidRPr="00ED605A">
        <w:rPr>
          <w:lang w:eastAsia="zh-CN"/>
        </w:rPr>
        <w:t xml:space="preserve">provides the </w:t>
      </w:r>
      <w:r w:rsidRPr="00ED605A">
        <w:rPr>
          <w:lang w:eastAsia="ko-KR"/>
        </w:rPr>
        <w:t>text proposal to T</w:t>
      </w:r>
      <w:r>
        <w:rPr>
          <w:lang w:eastAsia="ko-KR"/>
        </w:rPr>
        <w:t>S</w:t>
      </w:r>
      <w:r w:rsidRPr="00ED605A">
        <w:rPr>
          <w:lang w:eastAsia="ko-KR"/>
        </w:rPr>
        <w:t xml:space="preserve"> 38.</w:t>
      </w:r>
      <w:r>
        <w:rPr>
          <w:lang w:eastAsia="ko-KR"/>
        </w:rPr>
        <w:t>413</w:t>
      </w:r>
      <w:r w:rsidRPr="00ED605A">
        <w:rPr>
          <w:rFonts w:hint="eastAsia"/>
          <w:lang w:eastAsia="ko-KR"/>
        </w:rPr>
        <w:t xml:space="preserve"> </w:t>
      </w:r>
      <w:r w:rsidRPr="00ED605A">
        <w:rPr>
          <w:lang w:eastAsia="zh-CN"/>
        </w:rPr>
        <w:t>based on the proposals of this contribution.</w:t>
      </w:r>
    </w:p>
    <w:p w14:paraId="10492A8B" w14:textId="77777777" w:rsidR="007937B9" w:rsidRPr="00401660" w:rsidRDefault="007937B9" w:rsidP="007937B9">
      <w:pPr>
        <w:overflowPunct w:val="0"/>
        <w:autoSpaceDE w:val="0"/>
        <w:autoSpaceDN w:val="0"/>
        <w:adjustRightInd w:val="0"/>
        <w:textAlignment w:val="baseline"/>
        <w:rPr>
          <w:lang w:eastAsia="ko-KR"/>
        </w:rPr>
      </w:pPr>
    </w:p>
    <w:p w14:paraId="61F1DA28" w14:textId="77777777" w:rsidR="007937B9" w:rsidRDefault="007937B9" w:rsidP="007937B9">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743242E5" w14:textId="56A6128F" w:rsidR="007937B9" w:rsidRDefault="007937B9" w:rsidP="007937B9">
      <w:pPr>
        <w:overflowPunct w:val="0"/>
        <w:autoSpaceDE w:val="0"/>
        <w:autoSpaceDN w:val="0"/>
        <w:adjustRightInd w:val="0"/>
        <w:textAlignment w:val="baseline"/>
        <w:rPr>
          <w:lang w:eastAsia="ko-KR"/>
        </w:rPr>
      </w:pPr>
    </w:p>
    <w:p w14:paraId="4BB84F1F" w14:textId="77777777" w:rsidR="00D019AC" w:rsidRPr="00D019AC" w:rsidRDefault="00D019AC" w:rsidP="00D019AC">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ko-KR"/>
        </w:rPr>
      </w:pPr>
      <w:bookmarkStart w:id="3" w:name="_Toc20954890"/>
      <w:bookmarkStart w:id="4" w:name="_Toc29503327"/>
      <w:bookmarkStart w:id="5" w:name="_Toc29503911"/>
      <w:bookmarkStart w:id="6" w:name="_Toc29504495"/>
      <w:bookmarkStart w:id="7" w:name="_Toc36552941"/>
      <w:bookmarkStart w:id="8" w:name="_Toc36554668"/>
      <w:bookmarkStart w:id="9" w:name="_Toc45651950"/>
      <w:bookmarkStart w:id="10" w:name="_Toc45658382"/>
      <w:bookmarkStart w:id="11" w:name="_Toc45720202"/>
      <w:bookmarkStart w:id="12" w:name="_Toc45798082"/>
      <w:bookmarkStart w:id="13" w:name="_Toc45897471"/>
      <w:bookmarkStart w:id="14" w:name="_Toc51745671"/>
      <w:bookmarkStart w:id="15" w:name="_Toc64445935"/>
      <w:bookmarkStart w:id="16" w:name="_Toc73981805"/>
      <w:bookmarkStart w:id="17" w:name="_Toc88651894"/>
      <w:bookmarkStart w:id="18" w:name="_Toc97890937"/>
      <w:bookmarkStart w:id="19" w:name="_Toc99123012"/>
      <w:bookmarkStart w:id="20" w:name="_Toc99661815"/>
      <w:bookmarkStart w:id="21" w:name="_Toc105151876"/>
      <w:bookmarkStart w:id="22" w:name="_Toc105173682"/>
      <w:bookmarkStart w:id="23" w:name="_Toc106108681"/>
      <w:bookmarkStart w:id="24" w:name="_Toc106122586"/>
      <w:bookmarkStart w:id="25" w:name="_Toc107409139"/>
      <w:bookmarkStart w:id="26" w:name="_Toc112756328"/>
      <w:bookmarkStart w:id="27" w:name="_Toc216993768"/>
      <w:r w:rsidRPr="00D019AC">
        <w:rPr>
          <w:rFonts w:ascii="Arial" w:eastAsia="맑은 고딕" w:hAnsi="Arial"/>
          <w:sz w:val="28"/>
          <w:lang w:eastAsia="ko-KR"/>
        </w:rPr>
        <w:t>8.4.4</w:t>
      </w:r>
      <w:r w:rsidRPr="00D019AC">
        <w:rPr>
          <w:rFonts w:ascii="Arial" w:eastAsia="맑은 고딕" w:hAnsi="Arial"/>
          <w:sz w:val="28"/>
          <w:lang w:eastAsia="ko-KR"/>
        </w:rPr>
        <w:tab/>
        <w:t>Path Switch Request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8C0425B" w14:textId="77777777" w:rsidR="00D019AC" w:rsidRPr="00D019AC" w:rsidRDefault="00D019AC" w:rsidP="00D019AC">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ko-KR"/>
        </w:rPr>
      </w:pPr>
      <w:bookmarkStart w:id="28" w:name="_CR8_4_4_1"/>
      <w:bookmarkStart w:id="29" w:name="_Toc20954891"/>
      <w:bookmarkStart w:id="30" w:name="_Toc29503328"/>
      <w:bookmarkStart w:id="31" w:name="_Toc29503912"/>
      <w:bookmarkStart w:id="32" w:name="_Toc29504496"/>
      <w:bookmarkStart w:id="33" w:name="_Toc36552942"/>
      <w:bookmarkStart w:id="34" w:name="_Toc36554669"/>
      <w:bookmarkStart w:id="35" w:name="_Toc45651951"/>
      <w:bookmarkStart w:id="36" w:name="_Toc45658383"/>
      <w:bookmarkStart w:id="37" w:name="_Toc45720203"/>
      <w:bookmarkStart w:id="38" w:name="_Toc45798083"/>
      <w:bookmarkStart w:id="39" w:name="_Toc45897472"/>
      <w:bookmarkStart w:id="40" w:name="_Toc51745672"/>
      <w:bookmarkStart w:id="41" w:name="_Toc64445936"/>
      <w:bookmarkStart w:id="42" w:name="_Toc73981806"/>
      <w:bookmarkStart w:id="43" w:name="_Toc88651895"/>
      <w:bookmarkStart w:id="44" w:name="_Toc97890938"/>
      <w:bookmarkStart w:id="45" w:name="_Toc99123013"/>
      <w:bookmarkStart w:id="46" w:name="_Toc99661816"/>
      <w:bookmarkStart w:id="47" w:name="_Toc105151877"/>
      <w:bookmarkStart w:id="48" w:name="_Toc105173683"/>
      <w:bookmarkStart w:id="49" w:name="_Toc106108682"/>
      <w:bookmarkStart w:id="50" w:name="_Toc106122587"/>
      <w:bookmarkStart w:id="51" w:name="_Toc107409140"/>
      <w:bookmarkStart w:id="52" w:name="_Toc112756329"/>
      <w:bookmarkStart w:id="53" w:name="_Toc216993769"/>
      <w:bookmarkEnd w:id="28"/>
      <w:r w:rsidRPr="00D019AC">
        <w:rPr>
          <w:rFonts w:ascii="Arial" w:eastAsia="맑은 고딕" w:hAnsi="Arial"/>
          <w:sz w:val="24"/>
          <w:lang w:eastAsia="ko-KR"/>
        </w:rPr>
        <w:t>8.4.4.1</w:t>
      </w:r>
      <w:r w:rsidRPr="00D019AC">
        <w:rPr>
          <w:rFonts w:ascii="Arial" w:eastAsia="맑은 고딕" w:hAnsi="Arial"/>
          <w:sz w:val="24"/>
          <w:lang w:eastAsia="ko-KR"/>
        </w:rPr>
        <w:tab/>
        <w:t>General</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02BEA50F" w14:textId="77777777" w:rsidR="00D019AC" w:rsidRPr="00D019AC" w:rsidRDefault="00D019AC" w:rsidP="00D019AC">
      <w:pPr>
        <w:overflowPunct w:val="0"/>
        <w:autoSpaceDE w:val="0"/>
        <w:autoSpaceDN w:val="0"/>
        <w:adjustRightInd w:val="0"/>
        <w:textAlignment w:val="baseline"/>
        <w:rPr>
          <w:rFonts w:eastAsia="맑은 고딕"/>
          <w:lang w:eastAsia="ko-KR"/>
        </w:rPr>
      </w:pPr>
      <w:r w:rsidRPr="00D019AC">
        <w:rPr>
          <w:rFonts w:eastAsia="맑은 고딕"/>
          <w:lang w:eastAsia="ko-KR"/>
        </w:rPr>
        <w:t>The purpose of the Path Switch Request procedure is to establish a UE associated signalling connection to the 5GC and, if applicable, to request the switch of the downlink termination point of the NG-U transport bearer towards a new termination point.</w:t>
      </w:r>
      <w:r w:rsidRPr="00D019AC">
        <w:rPr>
          <w:rFonts w:eastAsia="맑은 고딕"/>
          <w:lang w:eastAsia="zh-CN"/>
        </w:rPr>
        <w:t xml:space="preserve"> The procedure uses UE-associated signalling.</w:t>
      </w:r>
    </w:p>
    <w:p w14:paraId="66CED7A2" w14:textId="77777777" w:rsidR="00D019AC" w:rsidRPr="00D019AC" w:rsidRDefault="00D019AC" w:rsidP="00D019AC">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ko-KR"/>
        </w:rPr>
      </w:pPr>
      <w:bookmarkStart w:id="54" w:name="_CR8_4_4_2"/>
      <w:bookmarkStart w:id="55" w:name="_Toc20954892"/>
      <w:bookmarkStart w:id="56" w:name="_Toc29503329"/>
      <w:bookmarkStart w:id="57" w:name="_Toc29503913"/>
      <w:bookmarkStart w:id="58" w:name="_Toc29504497"/>
      <w:bookmarkStart w:id="59" w:name="_Toc36552943"/>
      <w:bookmarkStart w:id="60" w:name="_Toc36554670"/>
      <w:bookmarkStart w:id="61" w:name="_Toc45651952"/>
      <w:bookmarkStart w:id="62" w:name="_Toc45658384"/>
      <w:bookmarkStart w:id="63" w:name="_Toc45720204"/>
      <w:bookmarkStart w:id="64" w:name="_Toc45798084"/>
      <w:bookmarkStart w:id="65" w:name="_Toc45897473"/>
      <w:bookmarkStart w:id="66" w:name="_Toc51745673"/>
      <w:bookmarkStart w:id="67" w:name="_Toc64445937"/>
      <w:bookmarkStart w:id="68" w:name="_Toc73981807"/>
      <w:bookmarkStart w:id="69" w:name="_Toc88651896"/>
      <w:bookmarkStart w:id="70" w:name="_Toc97890939"/>
      <w:bookmarkStart w:id="71" w:name="_Toc99123014"/>
      <w:bookmarkStart w:id="72" w:name="_Toc99661817"/>
      <w:bookmarkStart w:id="73" w:name="_Toc105151878"/>
      <w:bookmarkStart w:id="74" w:name="_Toc105173684"/>
      <w:bookmarkStart w:id="75" w:name="_Toc106108683"/>
      <w:bookmarkStart w:id="76" w:name="_Toc106122588"/>
      <w:bookmarkStart w:id="77" w:name="_Toc107409141"/>
      <w:bookmarkStart w:id="78" w:name="_Toc112756330"/>
      <w:bookmarkStart w:id="79" w:name="_Toc216993770"/>
      <w:bookmarkEnd w:id="54"/>
      <w:r w:rsidRPr="00D019AC">
        <w:rPr>
          <w:rFonts w:ascii="Arial" w:eastAsia="맑은 고딕" w:hAnsi="Arial"/>
          <w:sz w:val="24"/>
          <w:lang w:eastAsia="ko-KR"/>
        </w:rPr>
        <w:t>8.4.4.2</w:t>
      </w:r>
      <w:r w:rsidRPr="00D019AC">
        <w:rPr>
          <w:rFonts w:ascii="Arial" w:eastAsia="맑은 고딕" w:hAnsi="Arial"/>
          <w:sz w:val="24"/>
          <w:lang w:eastAsia="ko-KR"/>
        </w:rPr>
        <w:tab/>
        <w:t>Successful Operation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283361FC" w14:textId="77777777" w:rsidR="00D019AC" w:rsidRPr="00D019AC" w:rsidRDefault="00D019AC" w:rsidP="00D019AC">
      <w:pPr>
        <w:keepNext/>
        <w:keepLines/>
        <w:overflowPunct w:val="0"/>
        <w:autoSpaceDE w:val="0"/>
        <w:autoSpaceDN w:val="0"/>
        <w:adjustRightInd w:val="0"/>
        <w:spacing w:before="60"/>
        <w:jc w:val="center"/>
        <w:textAlignment w:val="baseline"/>
        <w:rPr>
          <w:rFonts w:ascii="Arial" w:eastAsia="맑은 고딕" w:hAnsi="Arial"/>
          <w:b/>
          <w:lang w:eastAsia="ko-KR"/>
        </w:rPr>
      </w:pPr>
      <w:r w:rsidRPr="00D019AC">
        <w:rPr>
          <w:rFonts w:ascii="Arial" w:eastAsia="맑은 고딕" w:hAnsi="Arial"/>
          <w:b/>
          <w:lang w:eastAsia="ko-KR"/>
        </w:rPr>
        <w:object w:dxaOrig="6893" w:dyaOrig="2427" w14:anchorId="4C0736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1pt;height:118.75pt" o:ole="">
            <v:imagedata r:id="rId8" o:title=""/>
          </v:shape>
          <o:OLEObject Type="Embed" ProgID="Visio.Drawing.11" ShapeID="_x0000_i1025" DrawAspect="Content" ObjectID="_1831304706" r:id="rId9"/>
        </w:object>
      </w:r>
    </w:p>
    <w:p w14:paraId="5642BBE4" w14:textId="77777777" w:rsidR="00D019AC" w:rsidRPr="00D019AC" w:rsidRDefault="00D019AC" w:rsidP="00D019AC">
      <w:pPr>
        <w:keepLines/>
        <w:overflowPunct w:val="0"/>
        <w:autoSpaceDE w:val="0"/>
        <w:autoSpaceDN w:val="0"/>
        <w:adjustRightInd w:val="0"/>
        <w:spacing w:after="240"/>
        <w:jc w:val="center"/>
        <w:textAlignment w:val="baseline"/>
        <w:rPr>
          <w:rFonts w:ascii="Arial" w:eastAsia="맑은 고딕" w:hAnsi="Arial"/>
          <w:b/>
          <w:lang w:eastAsia="ko-KR"/>
        </w:rPr>
      </w:pPr>
      <w:r w:rsidRPr="00D019AC">
        <w:rPr>
          <w:rFonts w:ascii="Arial" w:eastAsia="맑은 고딕" w:hAnsi="Arial"/>
          <w:b/>
          <w:lang w:eastAsia="ko-KR"/>
        </w:rPr>
        <w:t>Figure 8.4.4.2-1: Path switch request: successful operation</w:t>
      </w:r>
    </w:p>
    <w:p w14:paraId="6C71AEBB" w14:textId="77777777" w:rsidR="00D019AC" w:rsidRDefault="00D019AC" w:rsidP="00D019AC">
      <w:pPr>
        <w:tabs>
          <w:tab w:val="right" w:pos="9641"/>
        </w:tabs>
        <w:rPr>
          <w:i/>
          <w:iCs/>
          <w:color w:val="FF0000"/>
        </w:rPr>
      </w:pPr>
      <w:r>
        <w:rPr>
          <w:i/>
          <w:iCs/>
          <w:color w:val="FF0000"/>
          <w:highlight w:val="yellow"/>
        </w:rPr>
        <w:t>//skip unchanged part</w:t>
      </w:r>
    </w:p>
    <w:p w14:paraId="4DE5FFF7" w14:textId="77777777" w:rsidR="00D019AC" w:rsidRDefault="00D019AC" w:rsidP="00D019AC">
      <w:r>
        <w:t>I</w:t>
      </w:r>
      <w:r>
        <w:rPr>
          <w:rFonts w:hint="eastAsia"/>
        </w:rPr>
        <w:t>f the</w:t>
      </w:r>
      <w:r>
        <w:rPr>
          <w:rFonts w:hint="eastAsia"/>
          <w:i/>
        </w:rPr>
        <w:t xml:space="preserve"> </w:t>
      </w:r>
      <w:r>
        <w:rPr>
          <w:rFonts w:hint="eastAsia"/>
          <w:i/>
          <w:lang w:val="en-US" w:eastAsia="zh-CN"/>
        </w:rPr>
        <w:t>Ranging and Sidelink Positioning Service Information</w:t>
      </w:r>
      <w:r>
        <w:rPr>
          <w:rFonts w:hint="eastAsia"/>
          <w:i/>
        </w:rPr>
        <w:t xml:space="preserve"> </w:t>
      </w:r>
      <w:r>
        <w:rPr>
          <w:rFonts w:hint="eastAsia"/>
          <w:iCs/>
        </w:rPr>
        <w:t>IE</w:t>
      </w:r>
      <w:r>
        <w:rPr>
          <w:rFonts w:hint="eastAsia"/>
        </w:rPr>
        <w:t xml:space="preserve"> is contained in the </w:t>
      </w:r>
      <w:r>
        <w:rPr>
          <w:rFonts w:eastAsia="DengXian"/>
          <w:lang w:eastAsia="en-GB"/>
        </w:rPr>
        <w:t>PATH SWITCH REQUEST ACKNOWLEDGE</w:t>
      </w:r>
      <w:r>
        <w:rPr>
          <w:rFonts w:eastAsia="DengXian" w:hint="eastAsia"/>
        </w:rPr>
        <w:t xml:space="preserve"> message, the NG-RAN node shall, if supported, update </w:t>
      </w:r>
      <w:r>
        <w:rPr>
          <w:rFonts w:eastAsia="DengXian"/>
        </w:rPr>
        <w:t>the</w:t>
      </w:r>
      <w:r>
        <w:rPr>
          <w:rFonts w:eastAsia="DengXian" w:hint="eastAsia"/>
        </w:rPr>
        <w:t xml:space="preserve"> </w:t>
      </w:r>
      <w:r>
        <w:rPr>
          <w:rFonts w:eastAsia="DengXian" w:hint="eastAsia"/>
          <w:lang w:val="en-US" w:eastAsia="zh-CN"/>
        </w:rPr>
        <w:t xml:space="preserve">Ranging and Sidelink Positioning service </w:t>
      </w:r>
      <w:r>
        <w:rPr>
          <w:rFonts w:eastAsia="DengXian" w:hint="eastAsia"/>
        </w:rPr>
        <w:t xml:space="preserve">information for the UE accordingly. </w:t>
      </w:r>
      <w:r>
        <w:rPr>
          <w:rFonts w:eastAsia="DengXian"/>
        </w:rPr>
        <w:t>I</w:t>
      </w:r>
      <w:r>
        <w:rPr>
          <w:rFonts w:eastAsia="DengXian" w:hint="eastAsia"/>
        </w:rPr>
        <w:t xml:space="preserve">f the </w:t>
      </w:r>
      <w:r>
        <w:rPr>
          <w:rFonts w:hint="eastAsia"/>
          <w:i/>
          <w:lang w:val="en-US" w:eastAsia="zh-CN"/>
        </w:rPr>
        <w:t>Ranging and Sidelink Positioning Authorized</w:t>
      </w:r>
      <w:r>
        <w:rPr>
          <w:rFonts w:hint="eastAsia"/>
          <w:i/>
        </w:rPr>
        <w:t xml:space="preserve"> </w:t>
      </w:r>
      <w:r>
        <w:rPr>
          <w:rFonts w:hint="eastAsia"/>
          <w:iCs/>
        </w:rPr>
        <w:t>IE</w:t>
      </w:r>
      <w:r>
        <w:rPr>
          <w:rFonts w:hint="eastAsia"/>
          <w:i/>
        </w:rPr>
        <w:t xml:space="preserve"> </w:t>
      </w:r>
      <w:r>
        <w:rPr>
          <w:rFonts w:hint="eastAsia"/>
          <w:iCs/>
          <w:lang w:val="en-US" w:eastAsia="zh-CN"/>
        </w:rPr>
        <w:t xml:space="preserve">within the </w:t>
      </w:r>
      <w:r>
        <w:rPr>
          <w:rFonts w:hint="eastAsia"/>
          <w:i/>
          <w:lang w:val="en-US" w:eastAsia="zh-CN"/>
        </w:rPr>
        <w:t>Ranging and Sidelink Positioning Service Information</w:t>
      </w:r>
      <w:r>
        <w:rPr>
          <w:rFonts w:hint="eastAsia"/>
          <w:i/>
        </w:rPr>
        <w:t xml:space="preserve"> </w:t>
      </w:r>
      <w:r>
        <w:rPr>
          <w:rFonts w:hint="eastAsia"/>
          <w:iCs/>
        </w:rPr>
        <w:t>IE</w:t>
      </w:r>
      <w:r>
        <w:rPr>
          <w:rFonts w:hint="eastAsia"/>
          <w:iCs/>
          <w:lang w:val="en-US" w:eastAsia="zh-CN"/>
        </w:rPr>
        <w:t xml:space="preserve"> </w:t>
      </w:r>
      <w:r>
        <w:rPr>
          <w:rFonts w:hint="eastAsia"/>
          <w:lang w:val="en-US" w:eastAsia="zh-CN"/>
        </w:rPr>
        <w:t>is</w:t>
      </w:r>
      <w:r>
        <w:rPr>
          <w:rFonts w:hint="eastAsia"/>
        </w:rPr>
        <w:t xml:space="preserve"> set to </w:t>
      </w:r>
      <w:r>
        <w:t>"</w:t>
      </w:r>
      <w:r>
        <w:rPr>
          <w:rFonts w:hint="eastAsia"/>
        </w:rPr>
        <w:t>not authorized</w:t>
      </w:r>
      <w:r>
        <w:t>"</w:t>
      </w:r>
      <w:r>
        <w:rPr>
          <w:rFonts w:hint="eastAsia"/>
        </w:rPr>
        <w:t xml:space="preserve">, the NG-RAN node shall, if supported, initiate actions to ensure that the UE is no longer accessing the </w:t>
      </w:r>
      <w:r>
        <w:rPr>
          <w:rFonts w:eastAsia="DengXian" w:hint="eastAsia"/>
          <w:lang w:val="en-US" w:eastAsia="zh-CN"/>
        </w:rPr>
        <w:t>Ranging and Sidelink Positioning service</w:t>
      </w:r>
      <w:r>
        <w:rPr>
          <w:rFonts w:hint="eastAsia"/>
        </w:rPr>
        <w:t>.</w:t>
      </w:r>
    </w:p>
    <w:p w14:paraId="0B99830C" w14:textId="4A20E7BF" w:rsidR="00D019AC" w:rsidRDefault="00D019AC" w:rsidP="00D019AC">
      <w:pPr>
        <w:rPr>
          <w:lang w:eastAsia="zh-CN"/>
        </w:rPr>
      </w:pPr>
      <w:r w:rsidRPr="008711EA">
        <w:t xml:space="preserve">If the </w:t>
      </w:r>
      <w:r>
        <w:rPr>
          <w:i/>
          <w:lang w:eastAsia="zh-CN"/>
        </w:rPr>
        <w:t>AMF UE NG</w:t>
      </w:r>
      <w:r w:rsidRPr="008711EA">
        <w:rPr>
          <w:i/>
          <w:lang w:eastAsia="zh-CN"/>
        </w:rPr>
        <w:t>AP ID 2</w:t>
      </w:r>
      <w:r w:rsidRPr="008711EA">
        <w:rPr>
          <w:lang w:eastAsia="zh-CN"/>
        </w:rPr>
        <w:t xml:space="preserve"> IE</w:t>
      </w:r>
      <w:r w:rsidRPr="008711EA">
        <w:t xml:space="preserve"> </w:t>
      </w:r>
      <w:r w:rsidRPr="008711EA">
        <w:rPr>
          <w:lang w:eastAsia="zh-CN"/>
        </w:rPr>
        <w:t>is</w:t>
      </w:r>
      <w:r w:rsidRPr="008711EA">
        <w:t xml:space="preserve"> contained in the PATH SWITCH REQUEST ACKNOWLEDGE message, the </w:t>
      </w:r>
      <w:r>
        <w:t>NG-RAN node</w:t>
      </w:r>
      <w:r w:rsidRPr="008711EA">
        <w:t xml:space="preserve"> shall</w:t>
      </w:r>
      <w:r>
        <w:t>, if supported,</w:t>
      </w:r>
      <w:r w:rsidRPr="008711EA">
        <w:t xml:space="preserve"> store th</w:t>
      </w:r>
      <w:r w:rsidRPr="008711EA">
        <w:rPr>
          <w:lang w:eastAsia="zh-CN"/>
        </w:rPr>
        <w:t>is</w:t>
      </w:r>
      <w:r w:rsidRPr="008711EA">
        <w:t xml:space="preserve"> information in the UE context</w:t>
      </w:r>
      <w:r w:rsidRPr="008711EA">
        <w:rPr>
          <w:lang w:eastAsia="zh-CN"/>
        </w:rPr>
        <w:t xml:space="preserve"> and use it for subsequent X</w:t>
      </w:r>
      <w:r>
        <w:rPr>
          <w:lang w:eastAsia="zh-CN"/>
        </w:rPr>
        <w:t>n</w:t>
      </w:r>
      <w:r w:rsidRPr="008711EA">
        <w:rPr>
          <w:lang w:eastAsia="zh-CN"/>
        </w:rPr>
        <w:t xml:space="preserve"> handovers.</w:t>
      </w:r>
    </w:p>
    <w:p w14:paraId="74F18C37" w14:textId="77777777" w:rsidR="00D019AC" w:rsidRPr="008711EA" w:rsidRDefault="00D019AC" w:rsidP="00D019AC">
      <w:pPr>
        <w:rPr>
          <w:ins w:id="80" w:author="Seokjung_LGE" w:date="2026-01-30T11:19:00Z"/>
          <w:lang w:eastAsia="ko-KR"/>
        </w:rPr>
      </w:pPr>
      <w:ins w:id="81" w:author="Seokjung_LGE" w:date="2026-01-30T11:19:00Z">
        <w:r w:rsidRPr="00D019AC">
          <w:rPr>
            <w:lang w:eastAsia="ko-KR"/>
          </w:rPr>
          <w:t xml:space="preserve">If the </w:t>
        </w:r>
        <w:r w:rsidRPr="00D019AC">
          <w:rPr>
            <w:i/>
            <w:iCs/>
            <w:lang w:eastAsia="ko-KR"/>
          </w:rPr>
          <w:t>A-IoT UE Reader Authorized</w:t>
        </w:r>
        <w:r w:rsidRPr="00D019AC">
          <w:rPr>
            <w:lang w:eastAsia="ko-KR"/>
          </w:rPr>
          <w:t xml:space="preserve"> IE is included in the PATH SWITCH REQUEST </w:t>
        </w:r>
        <w:r w:rsidRPr="008711EA">
          <w:t>ACKNOWLEDGE</w:t>
        </w:r>
        <w:r w:rsidRPr="00D019AC">
          <w:rPr>
            <w:lang w:eastAsia="ko-KR"/>
          </w:rPr>
          <w:t xml:space="preserve"> message, the NG-RAN node shall, if supported, update the A-IoT UE Reader authorization information for the UE and use it accordingly</w:t>
        </w:r>
        <w:r>
          <w:rPr>
            <w:lang w:eastAsia="ko-KR"/>
          </w:rPr>
          <w:t>.</w:t>
        </w:r>
      </w:ins>
    </w:p>
    <w:p w14:paraId="2ECF3F31" w14:textId="77777777" w:rsidR="00D019AC" w:rsidRDefault="00D019AC" w:rsidP="00D019AC">
      <w:pPr>
        <w:pStyle w:val="FirstChange"/>
      </w:pPr>
    </w:p>
    <w:p w14:paraId="4A634AF5" w14:textId="719CFE28" w:rsidR="00D019AC" w:rsidRDefault="00D019AC" w:rsidP="00D019AC">
      <w:pPr>
        <w:pStyle w:val="FirstChange"/>
      </w:pPr>
      <w:r>
        <w:t>&lt;&lt;&lt;&lt;&lt;&lt;&lt;&lt;&lt;&lt;&lt;&lt;&lt;&lt;&lt;&lt;&lt;&lt;&lt;&lt; Next Change &gt;&gt;&gt;&gt;&gt;&gt;&gt;&gt;&gt;&gt;&gt;&gt;&gt;&gt;&gt;&gt;&gt;&gt;&gt;&gt;</w:t>
      </w:r>
    </w:p>
    <w:p w14:paraId="031EC130" w14:textId="005867E3" w:rsidR="00D019AC" w:rsidRDefault="00D019AC" w:rsidP="007937B9">
      <w:pPr>
        <w:overflowPunct w:val="0"/>
        <w:autoSpaceDE w:val="0"/>
        <w:autoSpaceDN w:val="0"/>
        <w:adjustRightInd w:val="0"/>
        <w:textAlignment w:val="baseline"/>
        <w:rPr>
          <w:lang w:eastAsia="ko-KR"/>
        </w:rPr>
      </w:pPr>
    </w:p>
    <w:p w14:paraId="19B2740B" w14:textId="77777777" w:rsidR="0058245C" w:rsidRPr="0058245C" w:rsidRDefault="0058245C" w:rsidP="0058245C">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ko-KR"/>
        </w:rPr>
      </w:pPr>
      <w:bookmarkStart w:id="82" w:name="_Toc20955101"/>
      <w:bookmarkStart w:id="83" w:name="_Toc29503547"/>
      <w:bookmarkStart w:id="84" w:name="_Toc29504131"/>
      <w:bookmarkStart w:id="85" w:name="_Toc29504715"/>
      <w:bookmarkStart w:id="86" w:name="_Toc36553161"/>
      <w:bookmarkStart w:id="87" w:name="_Toc36554888"/>
      <w:bookmarkStart w:id="88" w:name="_Toc45652194"/>
      <w:bookmarkStart w:id="89" w:name="_Toc45658626"/>
      <w:bookmarkStart w:id="90" w:name="_Toc45720446"/>
      <w:bookmarkStart w:id="91" w:name="_Toc45798326"/>
      <w:bookmarkStart w:id="92" w:name="_Toc45897715"/>
      <w:bookmarkStart w:id="93" w:name="_Toc51745919"/>
      <w:bookmarkStart w:id="94" w:name="_Toc64446183"/>
      <w:bookmarkStart w:id="95" w:name="_Toc73982053"/>
      <w:bookmarkStart w:id="96" w:name="_Toc88652142"/>
      <w:bookmarkStart w:id="97" w:name="_Toc97891185"/>
      <w:bookmarkStart w:id="98" w:name="_Toc99123304"/>
      <w:bookmarkStart w:id="99" w:name="_Toc99662109"/>
      <w:bookmarkStart w:id="100" w:name="_Toc105152175"/>
      <w:bookmarkStart w:id="101" w:name="_Toc105173981"/>
      <w:bookmarkStart w:id="102" w:name="_Toc106108979"/>
      <w:bookmarkStart w:id="103" w:name="_Toc106122884"/>
      <w:bookmarkStart w:id="104" w:name="_Toc107409437"/>
      <w:bookmarkStart w:id="105" w:name="_Toc112756626"/>
      <w:bookmarkStart w:id="106" w:name="_Toc216994114"/>
      <w:r w:rsidRPr="0058245C">
        <w:rPr>
          <w:rFonts w:ascii="Arial" w:eastAsia="맑은 고딕" w:hAnsi="Arial"/>
          <w:sz w:val="24"/>
          <w:lang w:eastAsia="ko-KR"/>
        </w:rPr>
        <w:lastRenderedPageBreak/>
        <w:t>9.2.3.9</w:t>
      </w:r>
      <w:r w:rsidRPr="0058245C">
        <w:rPr>
          <w:rFonts w:ascii="Arial" w:eastAsia="맑은 고딕" w:hAnsi="Arial"/>
          <w:sz w:val="24"/>
          <w:lang w:eastAsia="ko-KR"/>
        </w:rPr>
        <w:tab/>
        <w:t>PATH SWITCH REQUEST ACKNOWLEDGE</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6E1A9200" w14:textId="77777777" w:rsidR="0058245C" w:rsidRPr="0058245C" w:rsidRDefault="0058245C" w:rsidP="0058245C">
      <w:pPr>
        <w:keepNext/>
        <w:overflowPunct w:val="0"/>
        <w:autoSpaceDE w:val="0"/>
        <w:autoSpaceDN w:val="0"/>
        <w:adjustRightInd w:val="0"/>
        <w:textAlignment w:val="baseline"/>
        <w:rPr>
          <w:rFonts w:eastAsia="맑은 고딕"/>
          <w:lang w:eastAsia="ko-KR"/>
        </w:rPr>
      </w:pPr>
      <w:r w:rsidRPr="0058245C">
        <w:rPr>
          <w:rFonts w:eastAsia="맑은 고딕"/>
          <w:lang w:eastAsia="ko-KR"/>
        </w:rPr>
        <w:t>This message is sent by the AMF to inform the NG-RAN node that the path switch has been successfully completed in the 5GC.</w:t>
      </w:r>
    </w:p>
    <w:p w14:paraId="0C5FF932" w14:textId="77777777" w:rsidR="0058245C" w:rsidRPr="0058245C" w:rsidRDefault="0058245C" w:rsidP="0058245C">
      <w:pPr>
        <w:keepNext/>
        <w:overflowPunct w:val="0"/>
        <w:autoSpaceDE w:val="0"/>
        <w:autoSpaceDN w:val="0"/>
        <w:adjustRightInd w:val="0"/>
        <w:textAlignment w:val="baseline"/>
        <w:rPr>
          <w:rFonts w:eastAsia="맑은 고딕"/>
          <w:lang w:eastAsia="ko-KR"/>
        </w:rPr>
      </w:pPr>
      <w:r w:rsidRPr="0058245C">
        <w:rPr>
          <w:rFonts w:eastAsia="맑은 고딕"/>
          <w:lang w:eastAsia="ko-KR"/>
        </w:rPr>
        <w:t xml:space="preserve">Direction: AMF </w:t>
      </w:r>
      <w:r w:rsidRPr="0058245C">
        <w:rPr>
          <w:rFonts w:eastAsia="맑은 고딕"/>
          <w:lang w:eastAsia="ko-KR"/>
        </w:rPr>
        <w:sym w:font="Symbol" w:char="F0AE"/>
      </w:r>
      <w:r w:rsidRPr="0058245C">
        <w:rPr>
          <w:rFonts w:eastAsia="맑은 고딕"/>
          <w:lang w:eastAsia="ko-KR"/>
        </w:rPr>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58245C" w:rsidRPr="0058245C" w14:paraId="7CC14B05" w14:textId="77777777" w:rsidTr="009D62F1">
        <w:tc>
          <w:tcPr>
            <w:tcW w:w="2267" w:type="dxa"/>
          </w:tcPr>
          <w:p w14:paraId="58E7BBEB"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cs="Arial"/>
                <w:b/>
                <w:sz w:val="18"/>
                <w:lang w:eastAsia="ja-JP"/>
              </w:rPr>
            </w:pPr>
            <w:r w:rsidRPr="0058245C">
              <w:rPr>
                <w:rFonts w:ascii="Arial" w:eastAsia="맑은 고딕" w:hAnsi="Arial" w:cs="Arial"/>
                <w:b/>
                <w:sz w:val="18"/>
                <w:lang w:eastAsia="ja-JP"/>
              </w:rPr>
              <w:lastRenderedPageBreak/>
              <w:t>IE/Group Name</w:t>
            </w:r>
          </w:p>
        </w:tc>
        <w:tc>
          <w:tcPr>
            <w:tcW w:w="1020" w:type="dxa"/>
          </w:tcPr>
          <w:p w14:paraId="4D210E85"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cs="Arial"/>
                <w:b/>
                <w:sz w:val="18"/>
                <w:lang w:eastAsia="ja-JP"/>
              </w:rPr>
            </w:pPr>
            <w:r w:rsidRPr="0058245C">
              <w:rPr>
                <w:rFonts w:ascii="Arial" w:eastAsia="맑은 고딕" w:hAnsi="Arial" w:cs="Arial"/>
                <w:b/>
                <w:sz w:val="18"/>
                <w:lang w:eastAsia="ja-JP"/>
              </w:rPr>
              <w:t>Presence</w:t>
            </w:r>
          </w:p>
        </w:tc>
        <w:tc>
          <w:tcPr>
            <w:tcW w:w="1080" w:type="dxa"/>
          </w:tcPr>
          <w:p w14:paraId="0836F097"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cs="Arial"/>
                <w:b/>
                <w:sz w:val="18"/>
                <w:lang w:eastAsia="ja-JP"/>
              </w:rPr>
            </w:pPr>
            <w:r w:rsidRPr="0058245C">
              <w:rPr>
                <w:rFonts w:ascii="Arial" w:eastAsia="맑은 고딕" w:hAnsi="Arial" w:cs="Arial"/>
                <w:b/>
                <w:sz w:val="18"/>
                <w:lang w:eastAsia="ja-JP"/>
              </w:rPr>
              <w:t>Range</w:t>
            </w:r>
          </w:p>
        </w:tc>
        <w:tc>
          <w:tcPr>
            <w:tcW w:w="1587" w:type="dxa"/>
          </w:tcPr>
          <w:p w14:paraId="3EB89664"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cs="Arial"/>
                <w:b/>
                <w:sz w:val="18"/>
                <w:lang w:eastAsia="ja-JP"/>
              </w:rPr>
            </w:pPr>
            <w:r w:rsidRPr="0058245C">
              <w:rPr>
                <w:rFonts w:ascii="Arial" w:eastAsia="맑은 고딕" w:hAnsi="Arial" w:cs="Arial"/>
                <w:b/>
                <w:sz w:val="18"/>
                <w:lang w:eastAsia="ja-JP"/>
              </w:rPr>
              <w:t>IE type and reference</w:t>
            </w:r>
          </w:p>
        </w:tc>
        <w:tc>
          <w:tcPr>
            <w:tcW w:w="1757" w:type="dxa"/>
          </w:tcPr>
          <w:p w14:paraId="4A6E4362"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cs="Arial"/>
                <w:b/>
                <w:sz w:val="18"/>
                <w:lang w:eastAsia="ja-JP"/>
              </w:rPr>
            </w:pPr>
            <w:r w:rsidRPr="0058245C">
              <w:rPr>
                <w:rFonts w:ascii="Arial" w:eastAsia="맑은 고딕" w:hAnsi="Arial" w:cs="Arial"/>
                <w:b/>
                <w:sz w:val="18"/>
                <w:lang w:eastAsia="ja-JP"/>
              </w:rPr>
              <w:t>Semantics description</w:t>
            </w:r>
          </w:p>
        </w:tc>
        <w:tc>
          <w:tcPr>
            <w:tcW w:w="1080" w:type="dxa"/>
          </w:tcPr>
          <w:p w14:paraId="031BE444"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cs="Arial"/>
                <w:b/>
                <w:sz w:val="18"/>
                <w:lang w:eastAsia="ja-JP"/>
              </w:rPr>
            </w:pPr>
            <w:r w:rsidRPr="0058245C">
              <w:rPr>
                <w:rFonts w:ascii="Arial" w:eastAsia="맑은 고딕" w:hAnsi="Arial" w:cs="Arial"/>
                <w:b/>
                <w:sz w:val="18"/>
                <w:lang w:eastAsia="ja-JP"/>
              </w:rPr>
              <w:t>Criticality</w:t>
            </w:r>
          </w:p>
        </w:tc>
        <w:tc>
          <w:tcPr>
            <w:tcW w:w="1080" w:type="dxa"/>
          </w:tcPr>
          <w:p w14:paraId="6010BA20"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cs="Arial"/>
                <w:sz w:val="18"/>
                <w:lang w:eastAsia="ja-JP"/>
              </w:rPr>
            </w:pPr>
            <w:r w:rsidRPr="0058245C">
              <w:rPr>
                <w:rFonts w:ascii="Arial" w:eastAsia="맑은 고딕" w:hAnsi="Arial" w:cs="Arial"/>
                <w:b/>
                <w:sz w:val="18"/>
                <w:lang w:eastAsia="ja-JP"/>
              </w:rPr>
              <w:t>Assigned Criticality</w:t>
            </w:r>
          </w:p>
        </w:tc>
      </w:tr>
      <w:tr w:rsidR="0058245C" w:rsidRPr="0058245C" w14:paraId="6C691711" w14:textId="77777777" w:rsidTr="009D62F1">
        <w:tc>
          <w:tcPr>
            <w:tcW w:w="2267" w:type="dxa"/>
          </w:tcPr>
          <w:p w14:paraId="1E67F727"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r w:rsidRPr="0058245C">
              <w:rPr>
                <w:rFonts w:ascii="Arial" w:eastAsia="맑은 고딕" w:hAnsi="Arial"/>
                <w:sz w:val="18"/>
                <w:lang w:eastAsia="ko-KR"/>
              </w:rPr>
              <w:t>Message Type</w:t>
            </w:r>
          </w:p>
        </w:tc>
        <w:tc>
          <w:tcPr>
            <w:tcW w:w="1020" w:type="dxa"/>
          </w:tcPr>
          <w:p w14:paraId="15816238"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r w:rsidRPr="0058245C">
              <w:rPr>
                <w:rFonts w:ascii="Arial" w:eastAsia="맑은 고딕" w:hAnsi="Arial"/>
                <w:sz w:val="18"/>
                <w:lang w:eastAsia="ko-KR"/>
              </w:rPr>
              <w:t>M</w:t>
            </w:r>
          </w:p>
        </w:tc>
        <w:tc>
          <w:tcPr>
            <w:tcW w:w="1080" w:type="dxa"/>
          </w:tcPr>
          <w:p w14:paraId="1FA1CA06"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p>
        </w:tc>
        <w:tc>
          <w:tcPr>
            <w:tcW w:w="1587" w:type="dxa"/>
          </w:tcPr>
          <w:p w14:paraId="1CD00D31"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r w:rsidRPr="0058245C">
              <w:rPr>
                <w:rFonts w:ascii="Arial" w:eastAsia="맑은 고딕" w:hAnsi="Arial"/>
                <w:sz w:val="18"/>
                <w:lang w:eastAsia="ko-KR"/>
              </w:rPr>
              <w:t>9.3.1.1</w:t>
            </w:r>
          </w:p>
        </w:tc>
        <w:tc>
          <w:tcPr>
            <w:tcW w:w="1757" w:type="dxa"/>
          </w:tcPr>
          <w:p w14:paraId="7496CF70"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p>
        </w:tc>
        <w:tc>
          <w:tcPr>
            <w:tcW w:w="1080" w:type="dxa"/>
          </w:tcPr>
          <w:p w14:paraId="58A0F632"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cs="Arial"/>
                <w:sz w:val="18"/>
                <w:lang w:eastAsia="ja-JP"/>
              </w:rPr>
            </w:pPr>
            <w:r w:rsidRPr="0058245C">
              <w:rPr>
                <w:rFonts w:ascii="Arial" w:eastAsia="맑은 고딕" w:hAnsi="Arial"/>
                <w:sz w:val="18"/>
                <w:lang w:eastAsia="ko-KR"/>
              </w:rPr>
              <w:t>YES</w:t>
            </w:r>
          </w:p>
        </w:tc>
        <w:tc>
          <w:tcPr>
            <w:tcW w:w="1080" w:type="dxa"/>
          </w:tcPr>
          <w:p w14:paraId="3211B568"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cs="Arial"/>
                <w:sz w:val="18"/>
                <w:lang w:eastAsia="ja-JP"/>
              </w:rPr>
            </w:pPr>
            <w:r w:rsidRPr="0058245C">
              <w:rPr>
                <w:rFonts w:ascii="Arial" w:eastAsia="맑은 고딕" w:hAnsi="Arial"/>
                <w:sz w:val="18"/>
                <w:lang w:eastAsia="ko-KR"/>
              </w:rPr>
              <w:t>reject</w:t>
            </w:r>
          </w:p>
        </w:tc>
      </w:tr>
      <w:tr w:rsidR="0058245C" w:rsidRPr="0058245C" w14:paraId="0CD90764" w14:textId="77777777" w:rsidTr="009D62F1">
        <w:tc>
          <w:tcPr>
            <w:tcW w:w="2267" w:type="dxa"/>
          </w:tcPr>
          <w:p w14:paraId="16A6E189" w14:textId="77777777" w:rsidR="0058245C" w:rsidRPr="0058245C" w:rsidRDefault="0058245C" w:rsidP="0058245C">
            <w:pPr>
              <w:keepNext/>
              <w:keepLines/>
              <w:overflowPunct w:val="0"/>
              <w:autoSpaceDE w:val="0"/>
              <w:autoSpaceDN w:val="0"/>
              <w:adjustRightInd w:val="0"/>
              <w:spacing w:after="0"/>
              <w:textAlignment w:val="baseline"/>
              <w:rPr>
                <w:rFonts w:ascii="Arial" w:eastAsia="MS Mincho" w:hAnsi="Arial" w:cs="Arial"/>
                <w:sz w:val="18"/>
                <w:lang w:eastAsia="ja-JP"/>
              </w:rPr>
            </w:pPr>
            <w:r w:rsidRPr="0058245C">
              <w:rPr>
                <w:rFonts w:ascii="Arial" w:hAnsi="Arial"/>
                <w:bCs/>
                <w:sz w:val="18"/>
                <w:lang w:eastAsia="ko-KR"/>
              </w:rPr>
              <w:t>AMF</w:t>
            </w:r>
            <w:r w:rsidRPr="0058245C">
              <w:rPr>
                <w:rFonts w:ascii="Arial" w:eastAsia="맑은 고딕" w:hAnsi="Arial"/>
                <w:bCs/>
                <w:sz w:val="18"/>
                <w:lang w:eastAsia="ko-KR"/>
              </w:rPr>
              <w:t xml:space="preserve"> UE NGAP ID</w:t>
            </w:r>
          </w:p>
        </w:tc>
        <w:tc>
          <w:tcPr>
            <w:tcW w:w="1020" w:type="dxa"/>
          </w:tcPr>
          <w:p w14:paraId="1B271013" w14:textId="77777777" w:rsidR="0058245C" w:rsidRPr="0058245C" w:rsidRDefault="0058245C" w:rsidP="0058245C">
            <w:pPr>
              <w:keepNext/>
              <w:keepLines/>
              <w:overflowPunct w:val="0"/>
              <w:autoSpaceDE w:val="0"/>
              <w:autoSpaceDN w:val="0"/>
              <w:adjustRightInd w:val="0"/>
              <w:spacing w:after="0"/>
              <w:textAlignment w:val="baseline"/>
              <w:rPr>
                <w:rFonts w:ascii="Arial" w:eastAsia="MS Mincho" w:hAnsi="Arial" w:cs="Arial"/>
                <w:sz w:val="18"/>
                <w:lang w:eastAsia="ja-JP"/>
              </w:rPr>
            </w:pPr>
            <w:r w:rsidRPr="0058245C">
              <w:rPr>
                <w:rFonts w:ascii="Arial" w:eastAsia="맑은 고딕" w:hAnsi="Arial"/>
                <w:sz w:val="18"/>
                <w:lang w:eastAsia="ko-KR"/>
              </w:rPr>
              <w:t>M</w:t>
            </w:r>
          </w:p>
        </w:tc>
        <w:tc>
          <w:tcPr>
            <w:tcW w:w="1080" w:type="dxa"/>
          </w:tcPr>
          <w:p w14:paraId="44A0716F"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p>
        </w:tc>
        <w:tc>
          <w:tcPr>
            <w:tcW w:w="1587" w:type="dxa"/>
          </w:tcPr>
          <w:p w14:paraId="5A2C8291"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r w:rsidRPr="0058245C">
              <w:rPr>
                <w:rFonts w:ascii="Arial" w:eastAsia="맑은 고딕" w:hAnsi="Arial"/>
                <w:sz w:val="18"/>
                <w:lang w:eastAsia="ko-KR"/>
              </w:rPr>
              <w:t>9.3.3.1</w:t>
            </w:r>
          </w:p>
        </w:tc>
        <w:tc>
          <w:tcPr>
            <w:tcW w:w="1757" w:type="dxa"/>
          </w:tcPr>
          <w:p w14:paraId="7899ED4F"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p>
        </w:tc>
        <w:tc>
          <w:tcPr>
            <w:tcW w:w="1080" w:type="dxa"/>
          </w:tcPr>
          <w:p w14:paraId="4431DA79"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8245C">
              <w:rPr>
                <w:rFonts w:ascii="Arial" w:eastAsia="맑은 고딕" w:hAnsi="Arial"/>
                <w:sz w:val="18"/>
                <w:lang w:eastAsia="ko-KR"/>
              </w:rPr>
              <w:t>YES</w:t>
            </w:r>
          </w:p>
        </w:tc>
        <w:tc>
          <w:tcPr>
            <w:tcW w:w="1080" w:type="dxa"/>
          </w:tcPr>
          <w:p w14:paraId="479727A7"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cs="Arial"/>
                <w:sz w:val="18"/>
                <w:lang w:eastAsia="ja-JP"/>
              </w:rPr>
            </w:pPr>
            <w:r w:rsidRPr="0058245C">
              <w:rPr>
                <w:rFonts w:ascii="Arial" w:eastAsia="맑은 고딕" w:hAnsi="Arial"/>
                <w:sz w:val="18"/>
                <w:lang w:eastAsia="ko-KR"/>
              </w:rPr>
              <w:t>ignore</w:t>
            </w:r>
          </w:p>
        </w:tc>
      </w:tr>
      <w:tr w:rsidR="0058245C" w:rsidRPr="0058245C" w14:paraId="3749D831" w14:textId="77777777" w:rsidTr="009D62F1">
        <w:tc>
          <w:tcPr>
            <w:tcW w:w="2267" w:type="dxa"/>
          </w:tcPr>
          <w:p w14:paraId="7CFD3302" w14:textId="77777777" w:rsidR="0058245C" w:rsidRPr="0058245C" w:rsidRDefault="0058245C" w:rsidP="0058245C">
            <w:pPr>
              <w:keepNext/>
              <w:keepLines/>
              <w:overflowPunct w:val="0"/>
              <w:autoSpaceDE w:val="0"/>
              <w:autoSpaceDN w:val="0"/>
              <w:adjustRightInd w:val="0"/>
              <w:spacing w:after="0"/>
              <w:textAlignment w:val="baseline"/>
              <w:rPr>
                <w:rFonts w:ascii="Arial" w:eastAsia="MS Mincho" w:hAnsi="Arial" w:cs="Arial"/>
                <w:sz w:val="18"/>
                <w:lang w:eastAsia="ja-JP"/>
              </w:rPr>
            </w:pPr>
            <w:r w:rsidRPr="0058245C">
              <w:rPr>
                <w:rFonts w:ascii="Arial" w:eastAsia="맑은 고딕" w:hAnsi="Arial"/>
                <w:sz w:val="18"/>
                <w:lang w:val="en-US" w:eastAsia="ko-KR"/>
              </w:rPr>
              <w:t>RAN UE NGAP ID</w:t>
            </w:r>
          </w:p>
        </w:tc>
        <w:tc>
          <w:tcPr>
            <w:tcW w:w="1020" w:type="dxa"/>
          </w:tcPr>
          <w:p w14:paraId="189ACFF6" w14:textId="77777777" w:rsidR="0058245C" w:rsidRPr="0058245C" w:rsidRDefault="0058245C" w:rsidP="0058245C">
            <w:pPr>
              <w:keepNext/>
              <w:keepLines/>
              <w:overflowPunct w:val="0"/>
              <w:autoSpaceDE w:val="0"/>
              <w:autoSpaceDN w:val="0"/>
              <w:adjustRightInd w:val="0"/>
              <w:spacing w:after="0"/>
              <w:textAlignment w:val="baseline"/>
              <w:rPr>
                <w:rFonts w:ascii="Arial" w:eastAsia="MS Mincho" w:hAnsi="Arial" w:cs="Arial"/>
                <w:sz w:val="18"/>
                <w:lang w:eastAsia="ja-JP"/>
              </w:rPr>
            </w:pPr>
            <w:r w:rsidRPr="0058245C">
              <w:rPr>
                <w:rFonts w:ascii="Arial" w:eastAsia="맑은 고딕" w:hAnsi="Arial"/>
                <w:sz w:val="18"/>
                <w:lang w:eastAsia="ko-KR"/>
              </w:rPr>
              <w:t>M</w:t>
            </w:r>
          </w:p>
        </w:tc>
        <w:tc>
          <w:tcPr>
            <w:tcW w:w="1080" w:type="dxa"/>
          </w:tcPr>
          <w:p w14:paraId="0628CA24"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p>
        </w:tc>
        <w:tc>
          <w:tcPr>
            <w:tcW w:w="1587" w:type="dxa"/>
          </w:tcPr>
          <w:p w14:paraId="65DF7C46"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r w:rsidRPr="0058245C">
              <w:rPr>
                <w:rFonts w:ascii="Arial" w:eastAsia="맑은 고딕" w:hAnsi="Arial"/>
                <w:sz w:val="18"/>
                <w:lang w:eastAsia="ko-KR"/>
              </w:rPr>
              <w:t>9.3.3.2</w:t>
            </w:r>
          </w:p>
        </w:tc>
        <w:tc>
          <w:tcPr>
            <w:tcW w:w="1757" w:type="dxa"/>
          </w:tcPr>
          <w:p w14:paraId="49AF8848"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p>
        </w:tc>
        <w:tc>
          <w:tcPr>
            <w:tcW w:w="1080" w:type="dxa"/>
          </w:tcPr>
          <w:p w14:paraId="6E0C1FD9"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8245C">
              <w:rPr>
                <w:rFonts w:ascii="Arial" w:eastAsia="맑은 고딕" w:hAnsi="Arial"/>
                <w:sz w:val="18"/>
                <w:lang w:eastAsia="ko-KR"/>
              </w:rPr>
              <w:t>YES</w:t>
            </w:r>
          </w:p>
        </w:tc>
        <w:tc>
          <w:tcPr>
            <w:tcW w:w="1080" w:type="dxa"/>
          </w:tcPr>
          <w:p w14:paraId="622EC509"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cs="Arial"/>
                <w:sz w:val="18"/>
                <w:lang w:eastAsia="ja-JP"/>
              </w:rPr>
            </w:pPr>
            <w:r w:rsidRPr="0058245C">
              <w:rPr>
                <w:rFonts w:ascii="Arial" w:eastAsia="맑은 고딕" w:hAnsi="Arial"/>
                <w:sz w:val="18"/>
                <w:lang w:eastAsia="ko-KR"/>
              </w:rPr>
              <w:t>ignore</w:t>
            </w:r>
          </w:p>
        </w:tc>
      </w:tr>
      <w:tr w:rsidR="0058245C" w:rsidRPr="0058245C" w14:paraId="78677A19" w14:textId="77777777" w:rsidTr="009D62F1">
        <w:tc>
          <w:tcPr>
            <w:tcW w:w="2267" w:type="dxa"/>
          </w:tcPr>
          <w:p w14:paraId="26F79530"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val="en-US" w:eastAsia="ko-KR"/>
              </w:rPr>
            </w:pPr>
            <w:r w:rsidRPr="0058245C">
              <w:rPr>
                <w:rFonts w:ascii="Arial" w:eastAsia="맑은 고딕" w:hAnsi="Arial"/>
                <w:sz w:val="18"/>
                <w:lang w:val="en-US" w:eastAsia="ko-KR"/>
              </w:rPr>
              <w:t>UE Security Capabilities</w:t>
            </w:r>
          </w:p>
        </w:tc>
        <w:tc>
          <w:tcPr>
            <w:tcW w:w="1020" w:type="dxa"/>
          </w:tcPr>
          <w:p w14:paraId="03230D8F"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ko-KR"/>
              </w:rPr>
            </w:pPr>
            <w:r w:rsidRPr="0058245C">
              <w:rPr>
                <w:rFonts w:ascii="Arial" w:eastAsia="맑은 고딕" w:hAnsi="Arial"/>
                <w:sz w:val="18"/>
                <w:lang w:eastAsia="ko-KR"/>
              </w:rPr>
              <w:t>O</w:t>
            </w:r>
          </w:p>
        </w:tc>
        <w:tc>
          <w:tcPr>
            <w:tcW w:w="1080" w:type="dxa"/>
          </w:tcPr>
          <w:p w14:paraId="72CBE67C"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p>
        </w:tc>
        <w:tc>
          <w:tcPr>
            <w:tcW w:w="1587" w:type="dxa"/>
          </w:tcPr>
          <w:p w14:paraId="13562474"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ko-KR"/>
              </w:rPr>
            </w:pPr>
            <w:r w:rsidRPr="0058245C">
              <w:rPr>
                <w:rFonts w:ascii="Arial" w:eastAsia="맑은 고딕" w:hAnsi="Arial"/>
                <w:sz w:val="18"/>
                <w:lang w:eastAsia="ko-KR"/>
              </w:rPr>
              <w:t>9.3.1.86</w:t>
            </w:r>
          </w:p>
        </w:tc>
        <w:tc>
          <w:tcPr>
            <w:tcW w:w="1757" w:type="dxa"/>
          </w:tcPr>
          <w:p w14:paraId="6AC134DA"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p>
        </w:tc>
        <w:tc>
          <w:tcPr>
            <w:tcW w:w="1080" w:type="dxa"/>
          </w:tcPr>
          <w:p w14:paraId="111590AD"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58245C">
              <w:rPr>
                <w:rFonts w:ascii="Arial" w:eastAsia="맑은 고딕" w:hAnsi="Arial"/>
                <w:sz w:val="18"/>
                <w:lang w:eastAsia="ko-KR"/>
              </w:rPr>
              <w:t>YES</w:t>
            </w:r>
          </w:p>
        </w:tc>
        <w:tc>
          <w:tcPr>
            <w:tcW w:w="1080" w:type="dxa"/>
          </w:tcPr>
          <w:p w14:paraId="035BEB88"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58245C">
              <w:rPr>
                <w:rFonts w:ascii="Arial" w:eastAsia="맑은 고딕" w:hAnsi="Arial"/>
                <w:sz w:val="18"/>
                <w:lang w:eastAsia="ko-KR"/>
              </w:rPr>
              <w:t>reject</w:t>
            </w:r>
          </w:p>
        </w:tc>
      </w:tr>
      <w:tr w:rsidR="0058245C" w:rsidRPr="0058245C" w14:paraId="79A976CC" w14:textId="77777777" w:rsidTr="009D62F1">
        <w:tc>
          <w:tcPr>
            <w:tcW w:w="2267" w:type="dxa"/>
          </w:tcPr>
          <w:p w14:paraId="34C40C0A" w14:textId="77777777" w:rsidR="0058245C" w:rsidRPr="0058245C" w:rsidRDefault="0058245C" w:rsidP="0058245C">
            <w:pPr>
              <w:keepNext/>
              <w:keepLines/>
              <w:overflowPunct w:val="0"/>
              <w:autoSpaceDE w:val="0"/>
              <w:autoSpaceDN w:val="0"/>
              <w:adjustRightInd w:val="0"/>
              <w:spacing w:after="0"/>
              <w:textAlignment w:val="baseline"/>
              <w:rPr>
                <w:rFonts w:ascii="Arial" w:eastAsia="MS Mincho" w:hAnsi="Arial" w:cs="Arial"/>
                <w:sz w:val="18"/>
                <w:lang w:eastAsia="ja-JP"/>
              </w:rPr>
            </w:pPr>
            <w:r w:rsidRPr="0058245C">
              <w:rPr>
                <w:rFonts w:ascii="Arial" w:eastAsia="맑은 고딕" w:hAnsi="Arial"/>
                <w:sz w:val="18"/>
                <w:lang w:eastAsia="ko-KR"/>
              </w:rPr>
              <w:t>Security Context</w:t>
            </w:r>
          </w:p>
        </w:tc>
        <w:tc>
          <w:tcPr>
            <w:tcW w:w="1020" w:type="dxa"/>
          </w:tcPr>
          <w:p w14:paraId="600EB851" w14:textId="77777777" w:rsidR="0058245C" w:rsidRPr="0058245C" w:rsidRDefault="0058245C" w:rsidP="0058245C">
            <w:pPr>
              <w:keepNext/>
              <w:keepLines/>
              <w:overflowPunct w:val="0"/>
              <w:autoSpaceDE w:val="0"/>
              <w:autoSpaceDN w:val="0"/>
              <w:adjustRightInd w:val="0"/>
              <w:spacing w:after="0"/>
              <w:textAlignment w:val="baseline"/>
              <w:rPr>
                <w:rFonts w:ascii="Arial" w:eastAsia="MS Mincho" w:hAnsi="Arial" w:cs="Arial"/>
                <w:sz w:val="18"/>
                <w:lang w:eastAsia="ja-JP"/>
              </w:rPr>
            </w:pPr>
            <w:r w:rsidRPr="0058245C">
              <w:rPr>
                <w:rFonts w:ascii="Arial" w:eastAsia="맑은 고딕" w:hAnsi="Arial"/>
                <w:sz w:val="18"/>
                <w:lang w:eastAsia="ko-KR"/>
              </w:rPr>
              <w:t>M</w:t>
            </w:r>
          </w:p>
        </w:tc>
        <w:tc>
          <w:tcPr>
            <w:tcW w:w="1080" w:type="dxa"/>
          </w:tcPr>
          <w:p w14:paraId="2FC1EFB7"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p>
        </w:tc>
        <w:tc>
          <w:tcPr>
            <w:tcW w:w="1587" w:type="dxa"/>
          </w:tcPr>
          <w:p w14:paraId="3E1615B9"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r w:rsidRPr="0058245C">
              <w:rPr>
                <w:rFonts w:ascii="Arial" w:eastAsia="맑은 고딕" w:hAnsi="Arial"/>
                <w:sz w:val="18"/>
                <w:lang w:eastAsia="ko-KR"/>
              </w:rPr>
              <w:t>9.3.1.88</w:t>
            </w:r>
          </w:p>
        </w:tc>
        <w:tc>
          <w:tcPr>
            <w:tcW w:w="1757" w:type="dxa"/>
          </w:tcPr>
          <w:p w14:paraId="704C36AA"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p>
        </w:tc>
        <w:tc>
          <w:tcPr>
            <w:tcW w:w="1080" w:type="dxa"/>
          </w:tcPr>
          <w:p w14:paraId="36DA1D81"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8245C">
              <w:rPr>
                <w:rFonts w:ascii="Arial" w:eastAsia="맑은 고딕" w:hAnsi="Arial"/>
                <w:sz w:val="18"/>
                <w:lang w:eastAsia="ko-KR"/>
              </w:rPr>
              <w:t>YES</w:t>
            </w:r>
          </w:p>
        </w:tc>
        <w:tc>
          <w:tcPr>
            <w:tcW w:w="1080" w:type="dxa"/>
          </w:tcPr>
          <w:p w14:paraId="68AAC08B"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cs="Arial"/>
                <w:sz w:val="18"/>
                <w:lang w:eastAsia="ja-JP"/>
              </w:rPr>
            </w:pPr>
            <w:r w:rsidRPr="0058245C">
              <w:rPr>
                <w:rFonts w:ascii="Arial" w:eastAsia="맑은 고딕" w:hAnsi="Arial"/>
                <w:sz w:val="18"/>
                <w:lang w:eastAsia="ko-KR"/>
              </w:rPr>
              <w:t>reject</w:t>
            </w:r>
          </w:p>
        </w:tc>
      </w:tr>
      <w:tr w:rsidR="0058245C" w:rsidRPr="0058245C" w14:paraId="673A56B4" w14:textId="77777777" w:rsidTr="009D62F1">
        <w:tc>
          <w:tcPr>
            <w:tcW w:w="2267" w:type="dxa"/>
          </w:tcPr>
          <w:p w14:paraId="753F7C4C"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ko-KR"/>
              </w:rPr>
            </w:pPr>
            <w:r w:rsidRPr="0058245C">
              <w:rPr>
                <w:rFonts w:ascii="Arial" w:eastAsia="맑은 고딕" w:hAnsi="Arial"/>
                <w:sz w:val="18"/>
                <w:lang w:val="en-US" w:eastAsia="ko-KR"/>
              </w:rPr>
              <w:t>New Security Context</w:t>
            </w:r>
            <w:r w:rsidRPr="0058245C">
              <w:rPr>
                <w:rFonts w:ascii="Arial" w:eastAsia="맑은 고딕" w:hAnsi="Arial"/>
                <w:sz w:val="18"/>
                <w:lang w:eastAsia="ko-KR"/>
              </w:rPr>
              <w:t xml:space="preserve"> Indicator</w:t>
            </w:r>
          </w:p>
        </w:tc>
        <w:tc>
          <w:tcPr>
            <w:tcW w:w="1020" w:type="dxa"/>
          </w:tcPr>
          <w:p w14:paraId="1F906A1F"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ko-KR"/>
              </w:rPr>
            </w:pPr>
            <w:r w:rsidRPr="0058245C">
              <w:rPr>
                <w:rFonts w:ascii="Arial" w:eastAsia="맑은 고딕" w:hAnsi="Arial"/>
                <w:sz w:val="18"/>
                <w:lang w:eastAsia="ko-KR"/>
              </w:rPr>
              <w:t>O</w:t>
            </w:r>
          </w:p>
        </w:tc>
        <w:tc>
          <w:tcPr>
            <w:tcW w:w="1080" w:type="dxa"/>
          </w:tcPr>
          <w:p w14:paraId="0243DA24"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p>
        </w:tc>
        <w:tc>
          <w:tcPr>
            <w:tcW w:w="1587" w:type="dxa"/>
          </w:tcPr>
          <w:p w14:paraId="0014575F"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ko-KR"/>
              </w:rPr>
            </w:pPr>
            <w:r w:rsidRPr="0058245C">
              <w:rPr>
                <w:rFonts w:ascii="Arial" w:eastAsia="맑은 고딕" w:hAnsi="Arial"/>
                <w:sz w:val="18"/>
                <w:lang w:eastAsia="ko-KR"/>
              </w:rPr>
              <w:t>9.3.1.55</w:t>
            </w:r>
          </w:p>
        </w:tc>
        <w:tc>
          <w:tcPr>
            <w:tcW w:w="1757" w:type="dxa"/>
          </w:tcPr>
          <w:p w14:paraId="27688526"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p>
        </w:tc>
        <w:tc>
          <w:tcPr>
            <w:tcW w:w="1080" w:type="dxa"/>
          </w:tcPr>
          <w:p w14:paraId="6FC8BEAA"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58245C">
              <w:rPr>
                <w:rFonts w:ascii="Arial" w:eastAsia="맑은 고딕" w:hAnsi="Arial"/>
                <w:sz w:val="18"/>
                <w:lang w:eastAsia="ko-KR"/>
              </w:rPr>
              <w:t>YES</w:t>
            </w:r>
          </w:p>
        </w:tc>
        <w:tc>
          <w:tcPr>
            <w:tcW w:w="1080" w:type="dxa"/>
          </w:tcPr>
          <w:p w14:paraId="03477403"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58245C">
              <w:rPr>
                <w:rFonts w:ascii="Arial" w:eastAsia="맑은 고딕" w:hAnsi="Arial"/>
                <w:sz w:val="18"/>
                <w:lang w:eastAsia="ko-KR"/>
              </w:rPr>
              <w:t>reject</w:t>
            </w:r>
          </w:p>
        </w:tc>
      </w:tr>
      <w:tr w:rsidR="0058245C" w:rsidRPr="0058245C" w14:paraId="76F95D2C" w14:textId="77777777" w:rsidTr="009D62F1">
        <w:tc>
          <w:tcPr>
            <w:tcW w:w="2267" w:type="dxa"/>
          </w:tcPr>
          <w:p w14:paraId="441D1966" w14:textId="77777777" w:rsidR="0058245C" w:rsidRPr="0058245C" w:rsidRDefault="0058245C" w:rsidP="0058245C">
            <w:pPr>
              <w:keepNext/>
              <w:keepLines/>
              <w:overflowPunct w:val="0"/>
              <w:autoSpaceDE w:val="0"/>
              <w:autoSpaceDN w:val="0"/>
              <w:adjustRightInd w:val="0"/>
              <w:spacing w:after="0"/>
              <w:textAlignment w:val="baseline"/>
              <w:rPr>
                <w:rFonts w:ascii="Arial" w:eastAsia="MS Mincho" w:hAnsi="Arial" w:cs="Arial"/>
                <w:sz w:val="18"/>
                <w:lang w:eastAsia="ja-JP"/>
              </w:rPr>
            </w:pPr>
            <w:r w:rsidRPr="0058245C">
              <w:rPr>
                <w:rFonts w:ascii="Arial" w:eastAsia="맑은 고딕" w:hAnsi="Arial"/>
                <w:b/>
                <w:sz w:val="18"/>
                <w:szCs w:val="18"/>
                <w:lang w:eastAsia="ko-KR"/>
              </w:rPr>
              <w:t xml:space="preserve">PDU Session Resource </w:t>
            </w:r>
            <w:r w:rsidRPr="0058245C">
              <w:rPr>
                <w:rFonts w:ascii="Arial" w:eastAsia="MS Mincho" w:hAnsi="Arial"/>
                <w:b/>
                <w:sz w:val="18"/>
                <w:szCs w:val="18"/>
                <w:lang w:eastAsia="ko-KR"/>
              </w:rPr>
              <w:t>Switched List</w:t>
            </w:r>
          </w:p>
        </w:tc>
        <w:tc>
          <w:tcPr>
            <w:tcW w:w="1020" w:type="dxa"/>
          </w:tcPr>
          <w:p w14:paraId="2B643F03" w14:textId="77777777" w:rsidR="0058245C" w:rsidRPr="0058245C" w:rsidRDefault="0058245C" w:rsidP="0058245C">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3FD23194"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r w:rsidRPr="0058245C">
              <w:rPr>
                <w:rFonts w:ascii="Arial" w:eastAsia="맑은 고딕" w:hAnsi="Arial"/>
                <w:i/>
                <w:iCs/>
                <w:sz w:val="18"/>
                <w:lang w:eastAsia="ko-KR"/>
              </w:rPr>
              <w:t xml:space="preserve">1 </w:t>
            </w:r>
          </w:p>
        </w:tc>
        <w:tc>
          <w:tcPr>
            <w:tcW w:w="1587" w:type="dxa"/>
          </w:tcPr>
          <w:p w14:paraId="7DC4CC49"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p>
        </w:tc>
        <w:tc>
          <w:tcPr>
            <w:tcW w:w="1757" w:type="dxa"/>
          </w:tcPr>
          <w:p w14:paraId="01DDFE57"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p>
        </w:tc>
        <w:tc>
          <w:tcPr>
            <w:tcW w:w="1080" w:type="dxa"/>
          </w:tcPr>
          <w:p w14:paraId="3C72FFC9"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8245C">
              <w:rPr>
                <w:rFonts w:ascii="Arial" w:eastAsia="맑은 고딕" w:hAnsi="Arial"/>
                <w:sz w:val="18"/>
                <w:lang w:eastAsia="ja-JP"/>
              </w:rPr>
              <w:t>YES</w:t>
            </w:r>
          </w:p>
        </w:tc>
        <w:tc>
          <w:tcPr>
            <w:tcW w:w="1080" w:type="dxa"/>
          </w:tcPr>
          <w:p w14:paraId="22CB93FF"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cs="Arial"/>
                <w:sz w:val="18"/>
                <w:lang w:eastAsia="ja-JP"/>
              </w:rPr>
            </w:pPr>
            <w:r w:rsidRPr="0058245C">
              <w:rPr>
                <w:rFonts w:ascii="Arial" w:eastAsia="맑은 고딕" w:hAnsi="Arial"/>
                <w:sz w:val="18"/>
                <w:lang w:eastAsia="ja-JP"/>
              </w:rPr>
              <w:t>ignore</w:t>
            </w:r>
          </w:p>
        </w:tc>
      </w:tr>
      <w:tr w:rsidR="0058245C" w:rsidRPr="0058245C" w14:paraId="20DD8545" w14:textId="77777777" w:rsidTr="009D62F1">
        <w:tc>
          <w:tcPr>
            <w:tcW w:w="2267" w:type="dxa"/>
          </w:tcPr>
          <w:p w14:paraId="57786262" w14:textId="77777777" w:rsidR="0058245C" w:rsidRPr="0058245C" w:rsidRDefault="0058245C" w:rsidP="0058245C">
            <w:pPr>
              <w:keepNext/>
              <w:keepLines/>
              <w:overflowPunct w:val="0"/>
              <w:autoSpaceDE w:val="0"/>
              <w:autoSpaceDN w:val="0"/>
              <w:adjustRightInd w:val="0"/>
              <w:spacing w:after="0"/>
              <w:ind w:leftChars="50" w:left="100"/>
              <w:textAlignment w:val="baseline"/>
              <w:rPr>
                <w:rFonts w:ascii="Arial" w:eastAsia="MS Mincho" w:hAnsi="Arial" w:cs="Arial"/>
                <w:b/>
                <w:bCs/>
                <w:sz w:val="18"/>
                <w:lang w:eastAsia="ja-JP"/>
              </w:rPr>
            </w:pPr>
            <w:r w:rsidRPr="0058245C">
              <w:rPr>
                <w:rFonts w:ascii="Arial" w:eastAsia="맑은 고딕" w:hAnsi="Arial"/>
                <w:b/>
                <w:bCs/>
                <w:sz w:val="18"/>
                <w:szCs w:val="18"/>
                <w:lang w:eastAsia="ko-KR"/>
              </w:rPr>
              <w:t xml:space="preserve">&gt;PDU Session Resource Switched </w:t>
            </w:r>
            <w:r w:rsidRPr="0058245C">
              <w:rPr>
                <w:rFonts w:ascii="Arial" w:eastAsia="MS Mincho" w:hAnsi="Arial"/>
                <w:b/>
                <w:bCs/>
                <w:sz w:val="18"/>
                <w:szCs w:val="18"/>
                <w:lang w:eastAsia="ko-KR"/>
              </w:rPr>
              <w:t>Item</w:t>
            </w:r>
          </w:p>
        </w:tc>
        <w:tc>
          <w:tcPr>
            <w:tcW w:w="1020" w:type="dxa"/>
          </w:tcPr>
          <w:p w14:paraId="40633E1E" w14:textId="77777777" w:rsidR="0058245C" w:rsidRPr="0058245C" w:rsidRDefault="0058245C" w:rsidP="0058245C">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3A52C9AF"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r w:rsidRPr="0058245C">
              <w:rPr>
                <w:rFonts w:ascii="Arial" w:eastAsia="맑은 고딕" w:hAnsi="Arial"/>
                <w:bCs/>
                <w:i/>
                <w:sz w:val="18"/>
                <w:szCs w:val="18"/>
                <w:lang w:eastAsia="ko-KR"/>
              </w:rPr>
              <w:t>1..&lt;maxnoofPDUSessions&gt;</w:t>
            </w:r>
          </w:p>
        </w:tc>
        <w:tc>
          <w:tcPr>
            <w:tcW w:w="1587" w:type="dxa"/>
          </w:tcPr>
          <w:p w14:paraId="15100EAD"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p>
        </w:tc>
        <w:tc>
          <w:tcPr>
            <w:tcW w:w="1757" w:type="dxa"/>
          </w:tcPr>
          <w:p w14:paraId="240FBCFE"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p>
        </w:tc>
        <w:tc>
          <w:tcPr>
            <w:tcW w:w="1080" w:type="dxa"/>
          </w:tcPr>
          <w:p w14:paraId="0AD23451"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8245C">
              <w:rPr>
                <w:rFonts w:ascii="Arial" w:eastAsia="맑은 고딕" w:hAnsi="Arial"/>
                <w:sz w:val="18"/>
                <w:lang w:eastAsia="ja-JP"/>
              </w:rPr>
              <w:t>-</w:t>
            </w:r>
          </w:p>
        </w:tc>
        <w:tc>
          <w:tcPr>
            <w:tcW w:w="1080" w:type="dxa"/>
          </w:tcPr>
          <w:p w14:paraId="3D2DCB50"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cs="Arial"/>
                <w:sz w:val="18"/>
                <w:lang w:eastAsia="ja-JP"/>
              </w:rPr>
            </w:pPr>
          </w:p>
        </w:tc>
      </w:tr>
      <w:tr w:rsidR="0058245C" w:rsidRPr="0058245C" w14:paraId="54A7C5DC" w14:textId="77777777" w:rsidTr="009D62F1">
        <w:tc>
          <w:tcPr>
            <w:tcW w:w="2267" w:type="dxa"/>
          </w:tcPr>
          <w:p w14:paraId="6D4E6D4C" w14:textId="77777777" w:rsidR="0058245C" w:rsidRPr="0058245C" w:rsidRDefault="0058245C" w:rsidP="0058245C">
            <w:pPr>
              <w:keepNext/>
              <w:keepLines/>
              <w:overflowPunct w:val="0"/>
              <w:autoSpaceDE w:val="0"/>
              <w:autoSpaceDN w:val="0"/>
              <w:adjustRightInd w:val="0"/>
              <w:spacing w:after="0"/>
              <w:ind w:leftChars="100" w:left="200"/>
              <w:textAlignment w:val="baseline"/>
              <w:rPr>
                <w:rFonts w:ascii="Arial" w:eastAsia="MS Mincho" w:hAnsi="Arial" w:cs="Arial"/>
                <w:sz w:val="18"/>
                <w:lang w:eastAsia="ja-JP"/>
              </w:rPr>
            </w:pPr>
            <w:r w:rsidRPr="0058245C">
              <w:rPr>
                <w:rFonts w:ascii="Arial" w:eastAsia="맑은 고딕" w:hAnsi="Arial"/>
                <w:sz w:val="18"/>
                <w:lang w:eastAsia="ko-KR"/>
              </w:rPr>
              <w:t xml:space="preserve">&gt;&gt;PDU Session ID </w:t>
            </w:r>
          </w:p>
        </w:tc>
        <w:tc>
          <w:tcPr>
            <w:tcW w:w="1020" w:type="dxa"/>
          </w:tcPr>
          <w:p w14:paraId="74C3F684" w14:textId="77777777" w:rsidR="0058245C" w:rsidRPr="0058245C" w:rsidRDefault="0058245C" w:rsidP="0058245C">
            <w:pPr>
              <w:keepNext/>
              <w:keepLines/>
              <w:overflowPunct w:val="0"/>
              <w:autoSpaceDE w:val="0"/>
              <w:autoSpaceDN w:val="0"/>
              <w:adjustRightInd w:val="0"/>
              <w:spacing w:after="0"/>
              <w:textAlignment w:val="baseline"/>
              <w:rPr>
                <w:rFonts w:ascii="Arial" w:eastAsia="MS Mincho" w:hAnsi="Arial" w:cs="Arial"/>
                <w:sz w:val="18"/>
                <w:lang w:eastAsia="ja-JP"/>
              </w:rPr>
            </w:pPr>
            <w:r w:rsidRPr="0058245C">
              <w:rPr>
                <w:rFonts w:ascii="Arial" w:eastAsia="맑은 고딕" w:hAnsi="Arial"/>
                <w:sz w:val="18"/>
                <w:lang w:eastAsia="ko-KR"/>
              </w:rPr>
              <w:t>M</w:t>
            </w:r>
          </w:p>
        </w:tc>
        <w:tc>
          <w:tcPr>
            <w:tcW w:w="1080" w:type="dxa"/>
          </w:tcPr>
          <w:p w14:paraId="1CD5142D"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p>
        </w:tc>
        <w:tc>
          <w:tcPr>
            <w:tcW w:w="1587" w:type="dxa"/>
          </w:tcPr>
          <w:p w14:paraId="3573BD51"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r w:rsidRPr="0058245C">
              <w:rPr>
                <w:rFonts w:ascii="Arial" w:eastAsia="맑은 고딕" w:hAnsi="Arial"/>
                <w:sz w:val="18"/>
                <w:lang w:eastAsia="ko-KR"/>
              </w:rPr>
              <w:t>9.3.1.50</w:t>
            </w:r>
          </w:p>
        </w:tc>
        <w:tc>
          <w:tcPr>
            <w:tcW w:w="1757" w:type="dxa"/>
          </w:tcPr>
          <w:p w14:paraId="3432A465"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p>
        </w:tc>
        <w:tc>
          <w:tcPr>
            <w:tcW w:w="1080" w:type="dxa"/>
          </w:tcPr>
          <w:p w14:paraId="15D9739C"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8245C">
              <w:rPr>
                <w:rFonts w:ascii="Arial" w:eastAsia="맑은 고딕" w:hAnsi="Arial"/>
                <w:sz w:val="18"/>
                <w:lang w:eastAsia="ko-KR"/>
              </w:rPr>
              <w:t>-</w:t>
            </w:r>
          </w:p>
        </w:tc>
        <w:tc>
          <w:tcPr>
            <w:tcW w:w="1080" w:type="dxa"/>
          </w:tcPr>
          <w:p w14:paraId="5234F4FF"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cs="Arial"/>
                <w:sz w:val="18"/>
                <w:lang w:eastAsia="ja-JP"/>
              </w:rPr>
            </w:pPr>
          </w:p>
        </w:tc>
      </w:tr>
      <w:tr w:rsidR="0058245C" w:rsidRPr="0058245C" w14:paraId="35F73057" w14:textId="77777777" w:rsidTr="009D62F1">
        <w:tc>
          <w:tcPr>
            <w:tcW w:w="2267" w:type="dxa"/>
          </w:tcPr>
          <w:p w14:paraId="435E5FFD" w14:textId="77777777" w:rsidR="0058245C" w:rsidRPr="0058245C" w:rsidRDefault="0058245C" w:rsidP="0058245C">
            <w:pPr>
              <w:keepNext/>
              <w:keepLines/>
              <w:overflowPunct w:val="0"/>
              <w:autoSpaceDE w:val="0"/>
              <w:autoSpaceDN w:val="0"/>
              <w:adjustRightInd w:val="0"/>
              <w:spacing w:after="0"/>
              <w:ind w:leftChars="100" w:left="200"/>
              <w:textAlignment w:val="baseline"/>
              <w:rPr>
                <w:rFonts w:ascii="Arial" w:eastAsia="MS Mincho" w:hAnsi="Arial" w:cs="Arial"/>
                <w:sz w:val="18"/>
                <w:lang w:eastAsia="ja-JP"/>
              </w:rPr>
            </w:pPr>
            <w:r w:rsidRPr="0058245C">
              <w:rPr>
                <w:rFonts w:ascii="Arial" w:eastAsia="맑은 고딕" w:hAnsi="Arial"/>
                <w:sz w:val="18"/>
                <w:lang w:eastAsia="ko-KR"/>
              </w:rPr>
              <w:t>&gt;&gt;Path Switch Request Acknowledge Transfer</w:t>
            </w:r>
          </w:p>
        </w:tc>
        <w:tc>
          <w:tcPr>
            <w:tcW w:w="1020" w:type="dxa"/>
          </w:tcPr>
          <w:p w14:paraId="1695494D" w14:textId="77777777" w:rsidR="0058245C" w:rsidRPr="0058245C" w:rsidRDefault="0058245C" w:rsidP="0058245C">
            <w:pPr>
              <w:keepNext/>
              <w:keepLines/>
              <w:overflowPunct w:val="0"/>
              <w:autoSpaceDE w:val="0"/>
              <w:autoSpaceDN w:val="0"/>
              <w:adjustRightInd w:val="0"/>
              <w:spacing w:after="0"/>
              <w:textAlignment w:val="baseline"/>
              <w:rPr>
                <w:rFonts w:ascii="Arial" w:eastAsia="MS Mincho" w:hAnsi="Arial" w:cs="Arial"/>
                <w:sz w:val="18"/>
                <w:lang w:eastAsia="ja-JP"/>
              </w:rPr>
            </w:pPr>
            <w:r w:rsidRPr="0058245C">
              <w:rPr>
                <w:rFonts w:ascii="Arial" w:eastAsia="맑은 고딕" w:hAnsi="Arial"/>
                <w:sz w:val="18"/>
                <w:lang w:eastAsia="ko-KR"/>
              </w:rPr>
              <w:t>M</w:t>
            </w:r>
          </w:p>
        </w:tc>
        <w:tc>
          <w:tcPr>
            <w:tcW w:w="1080" w:type="dxa"/>
          </w:tcPr>
          <w:p w14:paraId="7829C106"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p>
        </w:tc>
        <w:tc>
          <w:tcPr>
            <w:tcW w:w="1587" w:type="dxa"/>
          </w:tcPr>
          <w:p w14:paraId="74DEE9E7"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r w:rsidRPr="0058245C">
              <w:rPr>
                <w:rFonts w:ascii="Arial" w:eastAsia="맑은 고딕" w:hAnsi="Arial"/>
                <w:sz w:val="18"/>
                <w:lang w:eastAsia="ko-KR"/>
              </w:rPr>
              <w:t>OCTET STRING</w:t>
            </w:r>
          </w:p>
        </w:tc>
        <w:tc>
          <w:tcPr>
            <w:tcW w:w="1757" w:type="dxa"/>
          </w:tcPr>
          <w:p w14:paraId="26C04452"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r w:rsidRPr="0058245C">
              <w:rPr>
                <w:rFonts w:ascii="Arial" w:eastAsia="맑은 고딕" w:hAnsi="Arial"/>
                <w:iCs/>
                <w:sz w:val="18"/>
                <w:lang w:eastAsia="ja-JP"/>
              </w:rPr>
              <w:t xml:space="preserve">Containing the </w:t>
            </w:r>
            <w:r w:rsidRPr="0058245C">
              <w:rPr>
                <w:rFonts w:ascii="Arial" w:eastAsia="맑은 고딕" w:hAnsi="Arial" w:cs="Arial"/>
                <w:bCs/>
                <w:i/>
                <w:iCs/>
                <w:sz w:val="18"/>
                <w:lang w:eastAsia="ja-JP"/>
              </w:rPr>
              <w:t>Path Switch Request Acknowledge Transfer</w:t>
            </w:r>
            <w:r w:rsidRPr="0058245C">
              <w:rPr>
                <w:rFonts w:ascii="Arial" w:eastAsia="맑은 고딕" w:hAnsi="Arial" w:cs="Arial"/>
                <w:bCs/>
                <w:iCs/>
                <w:sz w:val="18"/>
                <w:lang w:eastAsia="ja-JP"/>
              </w:rPr>
              <w:t xml:space="preserve"> IE</w:t>
            </w:r>
            <w:r w:rsidRPr="0058245C">
              <w:rPr>
                <w:rFonts w:ascii="Arial" w:eastAsia="맑은 고딕" w:hAnsi="Arial"/>
                <w:iCs/>
                <w:sz w:val="18"/>
                <w:lang w:eastAsia="ja-JP"/>
              </w:rPr>
              <w:t xml:space="preserve"> specified in subclause 9.3.4.9.</w:t>
            </w:r>
          </w:p>
        </w:tc>
        <w:tc>
          <w:tcPr>
            <w:tcW w:w="1080" w:type="dxa"/>
          </w:tcPr>
          <w:p w14:paraId="3909CBF1"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8245C">
              <w:rPr>
                <w:rFonts w:ascii="Arial" w:eastAsia="맑은 고딕" w:hAnsi="Arial"/>
                <w:sz w:val="18"/>
                <w:lang w:eastAsia="ko-KR"/>
              </w:rPr>
              <w:t>-</w:t>
            </w:r>
          </w:p>
        </w:tc>
        <w:tc>
          <w:tcPr>
            <w:tcW w:w="1080" w:type="dxa"/>
          </w:tcPr>
          <w:p w14:paraId="47E1A156"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cs="Arial"/>
                <w:sz w:val="18"/>
                <w:lang w:eastAsia="ja-JP"/>
              </w:rPr>
            </w:pPr>
          </w:p>
        </w:tc>
      </w:tr>
      <w:tr w:rsidR="0058245C" w:rsidRPr="0058245C" w14:paraId="576E42D4" w14:textId="77777777" w:rsidTr="009D62F1">
        <w:tc>
          <w:tcPr>
            <w:tcW w:w="2267" w:type="dxa"/>
          </w:tcPr>
          <w:p w14:paraId="67065A1C" w14:textId="77777777" w:rsidR="0058245C" w:rsidRPr="0058245C" w:rsidRDefault="0058245C" w:rsidP="0058245C">
            <w:pPr>
              <w:keepNext/>
              <w:keepLines/>
              <w:overflowPunct w:val="0"/>
              <w:autoSpaceDE w:val="0"/>
              <w:autoSpaceDN w:val="0"/>
              <w:adjustRightInd w:val="0"/>
              <w:spacing w:after="0"/>
              <w:ind w:leftChars="100" w:left="200"/>
              <w:textAlignment w:val="baseline"/>
              <w:rPr>
                <w:rFonts w:ascii="Arial" w:eastAsia="맑은 고딕" w:hAnsi="Arial"/>
                <w:sz w:val="18"/>
                <w:lang w:eastAsia="ko-KR"/>
              </w:rPr>
            </w:pPr>
            <w:r w:rsidRPr="0058245C">
              <w:rPr>
                <w:rFonts w:ascii="Arial" w:eastAsia="맑은 고딕" w:hAnsi="Arial" w:hint="eastAsia"/>
                <w:sz w:val="18"/>
                <w:lang w:eastAsia="ko-KR"/>
              </w:rPr>
              <w:t>&gt;</w:t>
            </w:r>
            <w:r w:rsidRPr="0058245C">
              <w:rPr>
                <w:rFonts w:ascii="Arial" w:eastAsia="맑은 고딕" w:hAnsi="Arial"/>
                <w:sz w:val="18"/>
                <w:lang w:eastAsia="ko-KR"/>
              </w:rPr>
              <w:t>&gt;PDU Session Expected UE Activity Behaviour</w:t>
            </w:r>
          </w:p>
        </w:tc>
        <w:tc>
          <w:tcPr>
            <w:tcW w:w="1020" w:type="dxa"/>
          </w:tcPr>
          <w:p w14:paraId="79BBE293"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ko-KR"/>
              </w:rPr>
            </w:pPr>
            <w:r w:rsidRPr="0058245C">
              <w:rPr>
                <w:rFonts w:ascii="Arial" w:eastAsia="DengXian" w:hAnsi="Arial" w:hint="eastAsia"/>
                <w:sz w:val="18"/>
                <w:lang w:eastAsia="zh-CN"/>
              </w:rPr>
              <w:t>O</w:t>
            </w:r>
          </w:p>
        </w:tc>
        <w:tc>
          <w:tcPr>
            <w:tcW w:w="1080" w:type="dxa"/>
          </w:tcPr>
          <w:p w14:paraId="37F00BA7"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p>
        </w:tc>
        <w:tc>
          <w:tcPr>
            <w:tcW w:w="1587" w:type="dxa"/>
          </w:tcPr>
          <w:p w14:paraId="0EFBCF07" w14:textId="77777777" w:rsidR="0058245C" w:rsidRPr="0058245C" w:rsidRDefault="0058245C" w:rsidP="0058245C">
            <w:pPr>
              <w:keepNext/>
              <w:keepLines/>
              <w:overflowPunct w:val="0"/>
              <w:autoSpaceDE w:val="0"/>
              <w:autoSpaceDN w:val="0"/>
              <w:adjustRightInd w:val="0"/>
              <w:spacing w:after="0"/>
              <w:textAlignment w:val="baseline"/>
              <w:rPr>
                <w:rFonts w:ascii="Arial" w:eastAsia="DengXian" w:hAnsi="Arial" w:cs="Arial"/>
                <w:sz w:val="18"/>
                <w:lang w:eastAsia="zh-CN"/>
              </w:rPr>
            </w:pPr>
            <w:r w:rsidRPr="0058245C">
              <w:rPr>
                <w:rFonts w:ascii="Arial" w:eastAsia="DengXian" w:hAnsi="Arial" w:cs="Arial" w:hint="eastAsia"/>
                <w:sz w:val="18"/>
                <w:lang w:eastAsia="zh-CN"/>
              </w:rPr>
              <w:t>E</w:t>
            </w:r>
            <w:r w:rsidRPr="0058245C">
              <w:rPr>
                <w:rFonts w:ascii="Arial" w:eastAsia="DengXian" w:hAnsi="Arial" w:cs="Arial"/>
                <w:sz w:val="18"/>
                <w:lang w:eastAsia="zh-CN"/>
              </w:rPr>
              <w:t>xpected UE Activity Behaviour</w:t>
            </w:r>
          </w:p>
          <w:p w14:paraId="6D41EC59"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ko-KR"/>
              </w:rPr>
            </w:pPr>
            <w:r w:rsidRPr="0058245C">
              <w:rPr>
                <w:rFonts w:ascii="Arial" w:eastAsia="DengXian" w:hAnsi="Arial" w:cs="Arial"/>
                <w:sz w:val="18"/>
                <w:lang w:eastAsia="ko-KR"/>
              </w:rPr>
              <w:t>9.3.1.94</w:t>
            </w:r>
          </w:p>
        </w:tc>
        <w:tc>
          <w:tcPr>
            <w:tcW w:w="1757" w:type="dxa"/>
          </w:tcPr>
          <w:p w14:paraId="15150400"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iCs/>
                <w:sz w:val="18"/>
                <w:lang w:eastAsia="ja-JP"/>
              </w:rPr>
            </w:pPr>
            <w:r w:rsidRPr="0058245C">
              <w:rPr>
                <w:rFonts w:ascii="Arial" w:eastAsia="DengXian" w:hAnsi="Arial"/>
                <w:iCs/>
                <w:sz w:val="18"/>
                <w:lang w:eastAsia="ko-KR"/>
              </w:rPr>
              <w:t>Expected UE Activity Behaviour for the PDU Session.</w:t>
            </w:r>
          </w:p>
        </w:tc>
        <w:tc>
          <w:tcPr>
            <w:tcW w:w="1080" w:type="dxa"/>
          </w:tcPr>
          <w:p w14:paraId="62473C9B"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58245C">
              <w:rPr>
                <w:rFonts w:ascii="Arial" w:eastAsia="SimSun" w:hAnsi="Arial" w:cs="Arial" w:hint="eastAsia"/>
                <w:sz w:val="18"/>
                <w:lang w:eastAsia="zh-CN"/>
              </w:rPr>
              <w:t>Y</w:t>
            </w:r>
            <w:r w:rsidRPr="0058245C">
              <w:rPr>
                <w:rFonts w:ascii="Arial" w:eastAsia="SimSun" w:hAnsi="Arial" w:cs="Arial"/>
                <w:sz w:val="18"/>
                <w:lang w:eastAsia="zh-CN"/>
              </w:rPr>
              <w:t>ES</w:t>
            </w:r>
          </w:p>
        </w:tc>
        <w:tc>
          <w:tcPr>
            <w:tcW w:w="1080" w:type="dxa"/>
          </w:tcPr>
          <w:p w14:paraId="61ECE085"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cs="Arial"/>
                <w:sz w:val="18"/>
                <w:lang w:eastAsia="ja-JP"/>
              </w:rPr>
            </w:pPr>
            <w:r w:rsidRPr="0058245C">
              <w:rPr>
                <w:rFonts w:ascii="Arial" w:eastAsia="SimSun" w:hAnsi="Arial" w:cs="Arial" w:hint="eastAsia"/>
                <w:sz w:val="18"/>
                <w:lang w:eastAsia="zh-CN"/>
              </w:rPr>
              <w:t>i</w:t>
            </w:r>
            <w:r w:rsidRPr="0058245C">
              <w:rPr>
                <w:rFonts w:ascii="Arial" w:eastAsia="SimSun" w:hAnsi="Arial" w:cs="Arial"/>
                <w:sz w:val="18"/>
                <w:lang w:eastAsia="zh-CN"/>
              </w:rPr>
              <w:t>gnore</w:t>
            </w:r>
          </w:p>
        </w:tc>
      </w:tr>
      <w:tr w:rsidR="0058245C" w:rsidRPr="0058245C" w14:paraId="0B4B559C" w14:textId="77777777" w:rsidTr="009D62F1">
        <w:tc>
          <w:tcPr>
            <w:tcW w:w="2267" w:type="dxa"/>
          </w:tcPr>
          <w:p w14:paraId="3C06AA2A" w14:textId="77777777" w:rsidR="0058245C" w:rsidRPr="0058245C" w:rsidRDefault="0058245C" w:rsidP="0058245C">
            <w:pPr>
              <w:keepNext/>
              <w:keepLines/>
              <w:overflowPunct w:val="0"/>
              <w:autoSpaceDE w:val="0"/>
              <w:autoSpaceDN w:val="0"/>
              <w:adjustRightInd w:val="0"/>
              <w:spacing w:after="0"/>
              <w:textAlignment w:val="baseline"/>
              <w:rPr>
                <w:rFonts w:ascii="Arial" w:eastAsia="MS Mincho" w:hAnsi="Arial"/>
                <w:b/>
                <w:sz w:val="18"/>
                <w:lang w:eastAsia="ko-KR"/>
              </w:rPr>
            </w:pPr>
            <w:r w:rsidRPr="0058245C">
              <w:rPr>
                <w:rFonts w:ascii="Arial" w:eastAsia="맑은 고딕" w:hAnsi="Arial"/>
                <w:b/>
                <w:sz w:val="18"/>
                <w:lang w:eastAsia="ko-KR"/>
              </w:rPr>
              <w:t xml:space="preserve">PDU Session Resource </w:t>
            </w:r>
            <w:r w:rsidRPr="0058245C">
              <w:rPr>
                <w:rFonts w:ascii="Arial" w:eastAsia="MS Mincho" w:hAnsi="Arial"/>
                <w:b/>
                <w:sz w:val="18"/>
                <w:lang w:eastAsia="ko-KR"/>
              </w:rPr>
              <w:t>Released List</w:t>
            </w:r>
          </w:p>
        </w:tc>
        <w:tc>
          <w:tcPr>
            <w:tcW w:w="1020" w:type="dxa"/>
          </w:tcPr>
          <w:p w14:paraId="66BADD5B" w14:textId="77777777" w:rsidR="0058245C" w:rsidRPr="0058245C" w:rsidRDefault="0058245C" w:rsidP="0058245C">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29CACC91"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i/>
                <w:sz w:val="18"/>
                <w:lang w:eastAsia="ko-KR"/>
              </w:rPr>
            </w:pPr>
            <w:r w:rsidRPr="0058245C">
              <w:rPr>
                <w:rFonts w:ascii="Arial" w:eastAsia="맑은 고딕" w:hAnsi="Arial" w:cs="Arial"/>
                <w:i/>
                <w:sz w:val="18"/>
                <w:lang w:eastAsia="ja-JP"/>
              </w:rPr>
              <w:t>0..1</w:t>
            </w:r>
          </w:p>
        </w:tc>
        <w:tc>
          <w:tcPr>
            <w:tcW w:w="1587" w:type="dxa"/>
          </w:tcPr>
          <w:p w14:paraId="6416AEB7"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p>
        </w:tc>
        <w:tc>
          <w:tcPr>
            <w:tcW w:w="1757" w:type="dxa"/>
          </w:tcPr>
          <w:p w14:paraId="55398CBA"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p>
        </w:tc>
        <w:tc>
          <w:tcPr>
            <w:tcW w:w="1080" w:type="dxa"/>
          </w:tcPr>
          <w:p w14:paraId="1BD8AB24"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58245C">
              <w:rPr>
                <w:rFonts w:ascii="Arial" w:eastAsia="맑은 고딕" w:hAnsi="Arial"/>
                <w:sz w:val="18"/>
                <w:lang w:eastAsia="ja-JP"/>
              </w:rPr>
              <w:t>YES</w:t>
            </w:r>
          </w:p>
        </w:tc>
        <w:tc>
          <w:tcPr>
            <w:tcW w:w="1080" w:type="dxa"/>
          </w:tcPr>
          <w:p w14:paraId="622A494F"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cs="Arial"/>
                <w:sz w:val="18"/>
                <w:lang w:eastAsia="ja-JP"/>
              </w:rPr>
            </w:pPr>
            <w:r w:rsidRPr="0058245C">
              <w:rPr>
                <w:rFonts w:ascii="Arial" w:eastAsia="맑은 고딕" w:hAnsi="Arial"/>
                <w:sz w:val="18"/>
                <w:lang w:eastAsia="ja-JP"/>
              </w:rPr>
              <w:t>ignore</w:t>
            </w:r>
          </w:p>
        </w:tc>
      </w:tr>
      <w:tr w:rsidR="0058245C" w:rsidRPr="0058245C" w14:paraId="0F1A61F7" w14:textId="77777777" w:rsidTr="009D62F1">
        <w:tc>
          <w:tcPr>
            <w:tcW w:w="2267" w:type="dxa"/>
          </w:tcPr>
          <w:p w14:paraId="64200974" w14:textId="77777777" w:rsidR="0058245C" w:rsidRPr="0058245C" w:rsidRDefault="0058245C" w:rsidP="0058245C">
            <w:pPr>
              <w:keepNext/>
              <w:keepLines/>
              <w:overflowPunct w:val="0"/>
              <w:autoSpaceDE w:val="0"/>
              <w:autoSpaceDN w:val="0"/>
              <w:adjustRightInd w:val="0"/>
              <w:spacing w:after="0"/>
              <w:ind w:leftChars="50" w:left="100"/>
              <w:textAlignment w:val="baseline"/>
              <w:rPr>
                <w:rFonts w:ascii="Arial" w:eastAsia="맑은 고딕" w:hAnsi="Arial"/>
                <w:b/>
                <w:bCs/>
                <w:sz w:val="18"/>
                <w:szCs w:val="18"/>
                <w:lang w:eastAsia="ko-KR"/>
              </w:rPr>
            </w:pPr>
            <w:r w:rsidRPr="0058245C">
              <w:rPr>
                <w:rFonts w:ascii="Arial" w:eastAsia="맑은 고딕" w:hAnsi="Arial"/>
                <w:b/>
                <w:bCs/>
                <w:sz w:val="18"/>
                <w:lang w:eastAsia="ja-JP"/>
              </w:rPr>
              <w:t>&gt;PDU Session Resource Released Item</w:t>
            </w:r>
          </w:p>
        </w:tc>
        <w:tc>
          <w:tcPr>
            <w:tcW w:w="1020" w:type="dxa"/>
          </w:tcPr>
          <w:p w14:paraId="3C17816E" w14:textId="77777777" w:rsidR="0058245C" w:rsidRPr="0058245C" w:rsidRDefault="0058245C" w:rsidP="0058245C">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6CCD2E14"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r w:rsidRPr="0058245C">
              <w:rPr>
                <w:rFonts w:ascii="Arial" w:eastAsia="맑은 고딕" w:hAnsi="Arial"/>
                <w:bCs/>
                <w:i/>
                <w:sz w:val="18"/>
                <w:szCs w:val="18"/>
                <w:lang w:eastAsia="ja-JP"/>
              </w:rPr>
              <w:t>1..&lt;maxnoofPDUSessions&gt;</w:t>
            </w:r>
          </w:p>
        </w:tc>
        <w:tc>
          <w:tcPr>
            <w:tcW w:w="1587" w:type="dxa"/>
          </w:tcPr>
          <w:p w14:paraId="166D9C4B"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p>
        </w:tc>
        <w:tc>
          <w:tcPr>
            <w:tcW w:w="1757" w:type="dxa"/>
          </w:tcPr>
          <w:p w14:paraId="0611B9CC"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p>
        </w:tc>
        <w:tc>
          <w:tcPr>
            <w:tcW w:w="1080" w:type="dxa"/>
          </w:tcPr>
          <w:p w14:paraId="711184B3"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ja-JP"/>
              </w:rPr>
            </w:pPr>
            <w:r w:rsidRPr="0058245C">
              <w:rPr>
                <w:rFonts w:ascii="Arial" w:eastAsia="맑은 고딕" w:hAnsi="Arial" w:cs="Arial"/>
                <w:sz w:val="18"/>
                <w:lang w:eastAsia="ja-JP"/>
              </w:rPr>
              <w:t>-</w:t>
            </w:r>
          </w:p>
        </w:tc>
        <w:tc>
          <w:tcPr>
            <w:tcW w:w="1080" w:type="dxa"/>
          </w:tcPr>
          <w:p w14:paraId="481CACB4"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ja-JP"/>
              </w:rPr>
            </w:pPr>
          </w:p>
        </w:tc>
      </w:tr>
      <w:tr w:rsidR="0058245C" w:rsidRPr="0058245C" w14:paraId="0E8E1046" w14:textId="77777777" w:rsidTr="009D62F1">
        <w:tc>
          <w:tcPr>
            <w:tcW w:w="2267" w:type="dxa"/>
          </w:tcPr>
          <w:p w14:paraId="022CFBC7" w14:textId="77777777" w:rsidR="0058245C" w:rsidRPr="0058245C" w:rsidRDefault="0058245C" w:rsidP="0058245C">
            <w:pPr>
              <w:keepNext/>
              <w:keepLines/>
              <w:overflowPunct w:val="0"/>
              <w:autoSpaceDE w:val="0"/>
              <w:autoSpaceDN w:val="0"/>
              <w:adjustRightInd w:val="0"/>
              <w:spacing w:after="0"/>
              <w:ind w:leftChars="100" w:left="200"/>
              <w:textAlignment w:val="baseline"/>
              <w:rPr>
                <w:rFonts w:ascii="Arial" w:eastAsia="맑은 고딕" w:hAnsi="Arial"/>
                <w:sz w:val="18"/>
                <w:szCs w:val="18"/>
                <w:lang w:eastAsia="ko-KR"/>
              </w:rPr>
            </w:pPr>
            <w:r w:rsidRPr="0058245C">
              <w:rPr>
                <w:rFonts w:ascii="Arial" w:eastAsia="맑은 고딕" w:hAnsi="Arial"/>
                <w:sz w:val="18"/>
                <w:lang w:eastAsia="ja-JP"/>
              </w:rPr>
              <w:t>&gt;&gt;PDU Session ID</w:t>
            </w:r>
          </w:p>
        </w:tc>
        <w:tc>
          <w:tcPr>
            <w:tcW w:w="1020" w:type="dxa"/>
          </w:tcPr>
          <w:p w14:paraId="12C3B9DE" w14:textId="77777777" w:rsidR="0058245C" w:rsidRPr="0058245C" w:rsidRDefault="0058245C" w:rsidP="0058245C">
            <w:pPr>
              <w:keepNext/>
              <w:keepLines/>
              <w:overflowPunct w:val="0"/>
              <w:autoSpaceDE w:val="0"/>
              <w:autoSpaceDN w:val="0"/>
              <w:adjustRightInd w:val="0"/>
              <w:spacing w:after="0"/>
              <w:textAlignment w:val="baseline"/>
              <w:rPr>
                <w:rFonts w:ascii="Arial" w:eastAsia="MS Mincho" w:hAnsi="Arial" w:cs="Arial"/>
                <w:sz w:val="18"/>
                <w:lang w:eastAsia="ja-JP"/>
              </w:rPr>
            </w:pPr>
            <w:r w:rsidRPr="0058245C">
              <w:rPr>
                <w:rFonts w:ascii="Arial" w:eastAsia="맑은 고딕" w:hAnsi="Arial" w:cs="Arial"/>
                <w:sz w:val="18"/>
                <w:lang w:eastAsia="ja-JP"/>
              </w:rPr>
              <w:t>M</w:t>
            </w:r>
          </w:p>
        </w:tc>
        <w:tc>
          <w:tcPr>
            <w:tcW w:w="1080" w:type="dxa"/>
          </w:tcPr>
          <w:p w14:paraId="79BE3271"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p>
        </w:tc>
        <w:tc>
          <w:tcPr>
            <w:tcW w:w="1587" w:type="dxa"/>
          </w:tcPr>
          <w:p w14:paraId="10A2241F"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r w:rsidRPr="0058245C">
              <w:rPr>
                <w:rFonts w:ascii="Arial" w:eastAsia="SimSun" w:hAnsi="Arial" w:cs="Arial"/>
                <w:sz w:val="18"/>
                <w:lang w:eastAsia="zh-CN"/>
              </w:rPr>
              <w:t>9.3.1.50</w:t>
            </w:r>
          </w:p>
        </w:tc>
        <w:tc>
          <w:tcPr>
            <w:tcW w:w="1757" w:type="dxa"/>
          </w:tcPr>
          <w:p w14:paraId="37507189"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p>
        </w:tc>
        <w:tc>
          <w:tcPr>
            <w:tcW w:w="1080" w:type="dxa"/>
          </w:tcPr>
          <w:p w14:paraId="2420580F"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ja-JP"/>
              </w:rPr>
            </w:pPr>
            <w:r w:rsidRPr="0058245C">
              <w:rPr>
                <w:rFonts w:ascii="Arial" w:eastAsia="맑은 고딕" w:hAnsi="Arial" w:cs="Arial"/>
                <w:sz w:val="18"/>
                <w:lang w:eastAsia="ja-JP"/>
              </w:rPr>
              <w:t>-</w:t>
            </w:r>
          </w:p>
        </w:tc>
        <w:tc>
          <w:tcPr>
            <w:tcW w:w="1080" w:type="dxa"/>
          </w:tcPr>
          <w:p w14:paraId="07DEEF46"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ja-JP"/>
              </w:rPr>
            </w:pPr>
          </w:p>
        </w:tc>
      </w:tr>
      <w:tr w:rsidR="0058245C" w:rsidRPr="0058245C" w14:paraId="20FB9BCA" w14:textId="77777777" w:rsidTr="009D62F1">
        <w:tc>
          <w:tcPr>
            <w:tcW w:w="2267" w:type="dxa"/>
          </w:tcPr>
          <w:p w14:paraId="7B12F79C" w14:textId="77777777" w:rsidR="0058245C" w:rsidRPr="0058245C" w:rsidRDefault="0058245C" w:rsidP="0058245C">
            <w:pPr>
              <w:keepNext/>
              <w:keepLines/>
              <w:overflowPunct w:val="0"/>
              <w:autoSpaceDE w:val="0"/>
              <w:autoSpaceDN w:val="0"/>
              <w:adjustRightInd w:val="0"/>
              <w:spacing w:after="0"/>
              <w:ind w:leftChars="100" w:left="200"/>
              <w:textAlignment w:val="baseline"/>
              <w:rPr>
                <w:rFonts w:ascii="Arial" w:eastAsia="맑은 고딕" w:hAnsi="Arial"/>
                <w:sz w:val="18"/>
                <w:szCs w:val="18"/>
                <w:lang w:eastAsia="ko-KR"/>
              </w:rPr>
            </w:pPr>
            <w:r w:rsidRPr="0058245C">
              <w:rPr>
                <w:rFonts w:ascii="Arial" w:eastAsia="맑은 고딕" w:hAnsi="Arial"/>
                <w:sz w:val="18"/>
                <w:lang w:eastAsia="ja-JP"/>
              </w:rPr>
              <w:t>&gt;&gt;Path Switch Request Unsuccessful Transfer</w:t>
            </w:r>
          </w:p>
        </w:tc>
        <w:tc>
          <w:tcPr>
            <w:tcW w:w="1020" w:type="dxa"/>
          </w:tcPr>
          <w:p w14:paraId="21B225FE" w14:textId="77777777" w:rsidR="0058245C" w:rsidRPr="0058245C" w:rsidRDefault="0058245C" w:rsidP="0058245C">
            <w:pPr>
              <w:keepNext/>
              <w:keepLines/>
              <w:overflowPunct w:val="0"/>
              <w:autoSpaceDE w:val="0"/>
              <w:autoSpaceDN w:val="0"/>
              <w:adjustRightInd w:val="0"/>
              <w:spacing w:after="0"/>
              <w:textAlignment w:val="baseline"/>
              <w:rPr>
                <w:rFonts w:ascii="Arial" w:eastAsia="MS Mincho" w:hAnsi="Arial" w:cs="Arial"/>
                <w:sz w:val="18"/>
                <w:lang w:eastAsia="ja-JP"/>
              </w:rPr>
            </w:pPr>
            <w:r w:rsidRPr="0058245C">
              <w:rPr>
                <w:rFonts w:ascii="Arial" w:eastAsia="맑은 고딕" w:hAnsi="Arial" w:cs="Arial"/>
                <w:sz w:val="18"/>
                <w:lang w:eastAsia="ja-JP"/>
              </w:rPr>
              <w:t>M</w:t>
            </w:r>
          </w:p>
        </w:tc>
        <w:tc>
          <w:tcPr>
            <w:tcW w:w="1080" w:type="dxa"/>
          </w:tcPr>
          <w:p w14:paraId="4A6840BD"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p>
        </w:tc>
        <w:tc>
          <w:tcPr>
            <w:tcW w:w="1587" w:type="dxa"/>
          </w:tcPr>
          <w:p w14:paraId="1C8866BB"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r w:rsidRPr="0058245C">
              <w:rPr>
                <w:rFonts w:ascii="Arial" w:eastAsia="SimSun" w:hAnsi="Arial" w:cs="Arial"/>
                <w:sz w:val="18"/>
                <w:lang w:eastAsia="zh-CN"/>
              </w:rPr>
              <w:t>OCTET STRING</w:t>
            </w:r>
          </w:p>
        </w:tc>
        <w:tc>
          <w:tcPr>
            <w:tcW w:w="1757" w:type="dxa"/>
          </w:tcPr>
          <w:p w14:paraId="37D9E621"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r w:rsidRPr="0058245C">
              <w:rPr>
                <w:rFonts w:ascii="Arial" w:eastAsia="맑은 고딕" w:hAnsi="Arial"/>
                <w:iCs/>
                <w:sz w:val="18"/>
                <w:lang w:eastAsia="ja-JP"/>
              </w:rPr>
              <w:t xml:space="preserve">Containing the </w:t>
            </w:r>
            <w:r w:rsidRPr="0058245C">
              <w:rPr>
                <w:rFonts w:ascii="Arial" w:eastAsia="맑은 고딕" w:hAnsi="Arial" w:cs="Arial"/>
                <w:bCs/>
                <w:i/>
                <w:iCs/>
                <w:sz w:val="18"/>
                <w:lang w:eastAsia="ja-JP"/>
              </w:rPr>
              <w:t>Path Switch Request Unsuccessful Transfer</w:t>
            </w:r>
            <w:r w:rsidRPr="0058245C">
              <w:rPr>
                <w:rFonts w:ascii="Arial" w:eastAsia="맑은 고딕" w:hAnsi="Arial" w:cs="Arial"/>
                <w:bCs/>
                <w:iCs/>
                <w:sz w:val="18"/>
                <w:lang w:eastAsia="ja-JP"/>
              </w:rPr>
              <w:t xml:space="preserve"> IE</w:t>
            </w:r>
            <w:r w:rsidRPr="0058245C">
              <w:rPr>
                <w:rFonts w:ascii="Arial" w:eastAsia="맑은 고딕" w:hAnsi="Arial"/>
                <w:iCs/>
                <w:sz w:val="18"/>
                <w:lang w:eastAsia="ja-JP"/>
              </w:rPr>
              <w:t xml:space="preserve"> specified in subclause 9.3.4.20.</w:t>
            </w:r>
          </w:p>
        </w:tc>
        <w:tc>
          <w:tcPr>
            <w:tcW w:w="1080" w:type="dxa"/>
          </w:tcPr>
          <w:p w14:paraId="3D5E63CB"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ja-JP"/>
              </w:rPr>
            </w:pPr>
            <w:r w:rsidRPr="0058245C">
              <w:rPr>
                <w:rFonts w:ascii="Arial" w:eastAsia="맑은 고딕" w:hAnsi="Arial" w:cs="Arial"/>
                <w:sz w:val="18"/>
                <w:lang w:eastAsia="ja-JP"/>
              </w:rPr>
              <w:t>-</w:t>
            </w:r>
          </w:p>
        </w:tc>
        <w:tc>
          <w:tcPr>
            <w:tcW w:w="1080" w:type="dxa"/>
          </w:tcPr>
          <w:p w14:paraId="69273A7C"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ja-JP"/>
              </w:rPr>
            </w:pPr>
          </w:p>
        </w:tc>
      </w:tr>
      <w:tr w:rsidR="0058245C" w:rsidRPr="0058245C" w14:paraId="5DC03D03" w14:textId="77777777" w:rsidTr="009D62F1">
        <w:tc>
          <w:tcPr>
            <w:tcW w:w="2267" w:type="dxa"/>
          </w:tcPr>
          <w:p w14:paraId="6F9447B5"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szCs w:val="18"/>
                <w:lang w:eastAsia="ko-KR"/>
              </w:rPr>
            </w:pPr>
            <w:r w:rsidRPr="0058245C">
              <w:rPr>
                <w:rFonts w:ascii="Arial" w:hAnsi="Arial" w:cs="Arial"/>
                <w:sz w:val="18"/>
                <w:lang w:eastAsia="ko-KR"/>
              </w:rPr>
              <w:t>Allowed NSSAI</w:t>
            </w:r>
          </w:p>
        </w:tc>
        <w:tc>
          <w:tcPr>
            <w:tcW w:w="1020" w:type="dxa"/>
          </w:tcPr>
          <w:p w14:paraId="268FD4DB" w14:textId="77777777" w:rsidR="0058245C" w:rsidRPr="0058245C" w:rsidRDefault="0058245C" w:rsidP="0058245C">
            <w:pPr>
              <w:keepNext/>
              <w:keepLines/>
              <w:overflowPunct w:val="0"/>
              <w:autoSpaceDE w:val="0"/>
              <w:autoSpaceDN w:val="0"/>
              <w:adjustRightInd w:val="0"/>
              <w:spacing w:after="0"/>
              <w:textAlignment w:val="baseline"/>
              <w:rPr>
                <w:rFonts w:ascii="Arial" w:eastAsia="MS Mincho" w:hAnsi="Arial" w:cs="Arial"/>
                <w:sz w:val="18"/>
                <w:lang w:eastAsia="ja-JP"/>
              </w:rPr>
            </w:pPr>
            <w:r w:rsidRPr="0058245C">
              <w:rPr>
                <w:rFonts w:ascii="Arial" w:eastAsia="맑은 고딕" w:hAnsi="Arial" w:cs="Arial"/>
                <w:sz w:val="18"/>
                <w:lang w:eastAsia="ko-KR"/>
              </w:rPr>
              <w:t>M</w:t>
            </w:r>
          </w:p>
        </w:tc>
        <w:tc>
          <w:tcPr>
            <w:tcW w:w="1080" w:type="dxa"/>
          </w:tcPr>
          <w:p w14:paraId="76E590D3"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p>
        </w:tc>
        <w:tc>
          <w:tcPr>
            <w:tcW w:w="1587" w:type="dxa"/>
          </w:tcPr>
          <w:p w14:paraId="5FF1E27D"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r w:rsidRPr="0058245C">
              <w:rPr>
                <w:rFonts w:ascii="Arial" w:eastAsia="맑은 고딕" w:hAnsi="Arial"/>
                <w:sz w:val="18"/>
                <w:lang w:eastAsia="ko-KR"/>
              </w:rPr>
              <w:t>9.3.1.31</w:t>
            </w:r>
          </w:p>
        </w:tc>
        <w:tc>
          <w:tcPr>
            <w:tcW w:w="1757" w:type="dxa"/>
          </w:tcPr>
          <w:p w14:paraId="5D8ACEB8"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r w:rsidRPr="0058245C">
              <w:rPr>
                <w:rFonts w:ascii="Arial" w:eastAsia="맑은 고딕" w:hAnsi="Arial" w:cs="Arial"/>
                <w:sz w:val="18"/>
                <w:lang w:eastAsia="ko-KR"/>
              </w:rPr>
              <w:t>I</w:t>
            </w:r>
            <w:r w:rsidRPr="0058245C">
              <w:rPr>
                <w:rFonts w:ascii="Arial" w:eastAsia="맑은 고딕" w:hAnsi="Arial" w:cs="Arial" w:hint="eastAsia"/>
                <w:sz w:val="18"/>
                <w:lang w:eastAsia="ko-KR"/>
              </w:rPr>
              <w:t xml:space="preserve">ndicates the </w:t>
            </w:r>
            <w:r w:rsidRPr="0058245C">
              <w:rPr>
                <w:rFonts w:ascii="Arial" w:eastAsia="맑은 고딕" w:hAnsi="Arial" w:cs="Arial"/>
                <w:sz w:val="18"/>
                <w:lang w:eastAsia="ko-KR"/>
              </w:rPr>
              <w:t>S-</w:t>
            </w:r>
            <w:r w:rsidRPr="0058245C">
              <w:rPr>
                <w:rFonts w:ascii="Arial" w:eastAsia="맑은 고딕" w:hAnsi="Arial" w:cs="Arial" w:hint="eastAsia"/>
                <w:sz w:val="18"/>
                <w:lang w:eastAsia="ko-KR"/>
              </w:rPr>
              <w:t xml:space="preserve">NSSAIs </w:t>
            </w:r>
            <w:r w:rsidRPr="0058245C">
              <w:rPr>
                <w:rFonts w:ascii="Arial" w:eastAsia="맑은 고딕" w:hAnsi="Arial" w:cs="Arial"/>
                <w:sz w:val="18"/>
                <w:lang w:eastAsia="ko-KR"/>
              </w:rPr>
              <w:t>permitted</w:t>
            </w:r>
            <w:r w:rsidRPr="0058245C">
              <w:rPr>
                <w:rFonts w:ascii="Arial" w:eastAsia="맑은 고딕" w:hAnsi="Arial" w:cs="Arial" w:hint="eastAsia"/>
                <w:sz w:val="18"/>
                <w:lang w:eastAsia="ko-KR"/>
              </w:rPr>
              <w:t xml:space="preserve"> by the network</w:t>
            </w:r>
            <w:r w:rsidRPr="0058245C">
              <w:rPr>
                <w:rFonts w:ascii="Arial" w:eastAsia="맑은 고딕" w:hAnsi="Arial" w:cs="Arial"/>
                <w:sz w:val="18"/>
                <w:lang w:eastAsia="ko-KR"/>
              </w:rPr>
              <w:t>.</w:t>
            </w:r>
          </w:p>
        </w:tc>
        <w:tc>
          <w:tcPr>
            <w:tcW w:w="1080" w:type="dxa"/>
          </w:tcPr>
          <w:p w14:paraId="3129459B"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ja-JP"/>
              </w:rPr>
            </w:pPr>
            <w:r w:rsidRPr="0058245C">
              <w:rPr>
                <w:rFonts w:ascii="Arial" w:eastAsia="맑은 고딕" w:hAnsi="Arial" w:cs="Arial"/>
                <w:sz w:val="18"/>
                <w:lang w:eastAsia="ko-KR"/>
              </w:rPr>
              <w:t>YES</w:t>
            </w:r>
          </w:p>
        </w:tc>
        <w:tc>
          <w:tcPr>
            <w:tcW w:w="1080" w:type="dxa"/>
          </w:tcPr>
          <w:p w14:paraId="17602035"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ja-JP"/>
              </w:rPr>
            </w:pPr>
            <w:r w:rsidRPr="0058245C">
              <w:rPr>
                <w:rFonts w:ascii="Arial" w:eastAsia="맑은 고딕" w:hAnsi="Arial" w:cs="Arial"/>
                <w:sz w:val="18"/>
                <w:lang w:eastAsia="ja-JP"/>
              </w:rPr>
              <w:t>reject</w:t>
            </w:r>
          </w:p>
        </w:tc>
      </w:tr>
      <w:tr w:rsidR="0058245C" w:rsidRPr="0058245C" w14:paraId="6483786C" w14:textId="77777777" w:rsidTr="009D62F1">
        <w:tc>
          <w:tcPr>
            <w:tcW w:w="2267" w:type="dxa"/>
          </w:tcPr>
          <w:p w14:paraId="32F178ED"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szCs w:val="18"/>
                <w:lang w:eastAsia="ko-KR"/>
              </w:rPr>
            </w:pPr>
            <w:r w:rsidRPr="0058245C">
              <w:rPr>
                <w:rFonts w:ascii="Arial" w:eastAsia="맑은 고딕" w:hAnsi="Arial"/>
                <w:sz w:val="18"/>
                <w:lang w:eastAsia="ja-JP"/>
              </w:rPr>
              <w:t>Core Network Assistance Information for RRC INACTIVE</w:t>
            </w:r>
          </w:p>
        </w:tc>
        <w:tc>
          <w:tcPr>
            <w:tcW w:w="1020" w:type="dxa"/>
          </w:tcPr>
          <w:p w14:paraId="74B8F7F5" w14:textId="77777777" w:rsidR="0058245C" w:rsidRPr="0058245C" w:rsidRDefault="0058245C" w:rsidP="0058245C">
            <w:pPr>
              <w:keepNext/>
              <w:keepLines/>
              <w:overflowPunct w:val="0"/>
              <w:autoSpaceDE w:val="0"/>
              <w:autoSpaceDN w:val="0"/>
              <w:adjustRightInd w:val="0"/>
              <w:spacing w:after="0"/>
              <w:textAlignment w:val="baseline"/>
              <w:rPr>
                <w:rFonts w:ascii="Arial" w:eastAsia="MS Mincho" w:hAnsi="Arial" w:cs="Arial"/>
                <w:sz w:val="18"/>
                <w:lang w:eastAsia="ja-JP"/>
              </w:rPr>
            </w:pPr>
            <w:r w:rsidRPr="0058245C">
              <w:rPr>
                <w:rFonts w:ascii="Arial" w:eastAsia="맑은 고딕" w:hAnsi="Arial"/>
                <w:sz w:val="18"/>
                <w:lang w:eastAsia="ja-JP"/>
              </w:rPr>
              <w:t>O</w:t>
            </w:r>
          </w:p>
        </w:tc>
        <w:tc>
          <w:tcPr>
            <w:tcW w:w="1080" w:type="dxa"/>
          </w:tcPr>
          <w:p w14:paraId="770D665D"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p>
        </w:tc>
        <w:tc>
          <w:tcPr>
            <w:tcW w:w="1587" w:type="dxa"/>
          </w:tcPr>
          <w:p w14:paraId="581D016F"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r w:rsidRPr="0058245C">
              <w:rPr>
                <w:rFonts w:ascii="Arial" w:eastAsia="맑은 고딕" w:hAnsi="Arial"/>
                <w:sz w:val="18"/>
                <w:lang w:eastAsia="ja-JP"/>
              </w:rPr>
              <w:t>9.3.1.15</w:t>
            </w:r>
          </w:p>
        </w:tc>
        <w:tc>
          <w:tcPr>
            <w:tcW w:w="1757" w:type="dxa"/>
          </w:tcPr>
          <w:p w14:paraId="6BCCDEB5"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p>
        </w:tc>
        <w:tc>
          <w:tcPr>
            <w:tcW w:w="1080" w:type="dxa"/>
          </w:tcPr>
          <w:p w14:paraId="2D88A85C"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ja-JP"/>
              </w:rPr>
            </w:pPr>
            <w:r w:rsidRPr="0058245C">
              <w:rPr>
                <w:rFonts w:ascii="Arial" w:eastAsia="맑은 고딕" w:hAnsi="Arial"/>
                <w:sz w:val="18"/>
                <w:lang w:eastAsia="ja-JP"/>
              </w:rPr>
              <w:t>YES</w:t>
            </w:r>
          </w:p>
        </w:tc>
        <w:tc>
          <w:tcPr>
            <w:tcW w:w="1080" w:type="dxa"/>
          </w:tcPr>
          <w:p w14:paraId="6EAFACC2"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ja-JP"/>
              </w:rPr>
            </w:pPr>
            <w:r w:rsidRPr="0058245C">
              <w:rPr>
                <w:rFonts w:ascii="Arial" w:eastAsia="SimSun" w:hAnsi="Arial" w:hint="eastAsia"/>
                <w:sz w:val="18"/>
                <w:lang w:eastAsia="zh-CN"/>
              </w:rPr>
              <w:t>ignore</w:t>
            </w:r>
          </w:p>
        </w:tc>
      </w:tr>
      <w:tr w:rsidR="0058245C" w:rsidRPr="0058245C" w14:paraId="124779CA" w14:textId="77777777" w:rsidTr="009D62F1">
        <w:tc>
          <w:tcPr>
            <w:tcW w:w="2267" w:type="dxa"/>
          </w:tcPr>
          <w:p w14:paraId="22AFC172"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ja-JP"/>
              </w:rPr>
            </w:pPr>
            <w:r w:rsidRPr="0058245C">
              <w:rPr>
                <w:rFonts w:ascii="Arial" w:eastAsia="맑은 고딕" w:hAnsi="Arial"/>
                <w:sz w:val="18"/>
                <w:lang w:eastAsia="ja-JP"/>
              </w:rPr>
              <w:t>RRC Inactive Transition Report Request</w:t>
            </w:r>
          </w:p>
        </w:tc>
        <w:tc>
          <w:tcPr>
            <w:tcW w:w="1020" w:type="dxa"/>
          </w:tcPr>
          <w:p w14:paraId="4B9CEFB4"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ja-JP"/>
              </w:rPr>
            </w:pPr>
            <w:r w:rsidRPr="0058245C">
              <w:rPr>
                <w:rFonts w:ascii="Arial" w:eastAsia="맑은 고딕" w:hAnsi="Arial"/>
                <w:sz w:val="18"/>
                <w:lang w:eastAsia="ja-JP"/>
              </w:rPr>
              <w:t>O</w:t>
            </w:r>
          </w:p>
        </w:tc>
        <w:tc>
          <w:tcPr>
            <w:tcW w:w="1080" w:type="dxa"/>
          </w:tcPr>
          <w:p w14:paraId="5EA4BC8F"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p>
        </w:tc>
        <w:tc>
          <w:tcPr>
            <w:tcW w:w="1587" w:type="dxa"/>
          </w:tcPr>
          <w:p w14:paraId="70E29090"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ja-JP"/>
              </w:rPr>
            </w:pPr>
            <w:r w:rsidRPr="0058245C">
              <w:rPr>
                <w:rFonts w:ascii="Arial" w:eastAsia="맑은 고딕" w:hAnsi="Arial"/>
                <w:sz w:val="18"/>
                <w:lang w:eastAsia="ja-JP"/>
              </w:rPr>
              <w:t>9.3.1.91</w:t>
            </w:r>
          </w:p>
        </w:tc>
        <w:tc>
          <w:tcPr>
            <w:tcW w:w="1757" w:type="dxa"/>
          </w:tcPr>
          <w:p w14:paraId="3ED0E39E"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p>
        </w:tc>
        <w:tc>
          <w:tcPr>
            <w:tcW w:w="1080" w:type="dxa"/>
          </w:tcPr>
          <w:p w14:paraId="6EB8EF40"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ja-JP"/>
              </w:rPr>
            </w:pPr>
            <w:r w:rsidRPr="0058245C">
              <w:rPr>
                <w:rFonts w:ascii="Arial" w:eastAsia="맑은 고딕" w:hAnsi="Arial"/>
                <w:sz w:val="18"/>
                <w:lang w:eastAsia="ja-JP"/>
              </w:rPr>
              <w:t>YES</w:t>
            </w:r>
          </w:p>
        </w:tc>
        <w:tc>
          <w:tcPr>
            <w:tcW w:w="1080" w:type="dxa"/>
          </w:tcPr>
          <w:p w14:paraId="47BF55B2"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SimSun" w:hAnsi="Arial"/>
                <w:sz w:val="18"/>
                <w:lang w:eastAsia="zh-CN"/>
              </w:rPr>
            </w:pPr>
            <w:r w:rsidRPr="0058245C">
              <w:rPr>
                <w:rFonts w:ascii="Arial" w:eastAsia="맑은 고딕" w:hAnsi="Arial"/>
                <w:sz w:val="18"/>
                <w:lang w:eastAsia="ja-JP"/>
              </w:rPr>
              <w:t>ignore</w:t>
            </w:r>
          </w:p>
        </w:tc>
      </w:tr>
      <w:tr w:rsidR="0058245C" w:rsidRPr="0058245C" w14:paraId="02F80B6E" w14:textId="77777777" w:rsidTr="009D62F1">
        <w:tc>
          <w:tcPr>
            <w:tcW w:w="2267" w:type="dxa"/>
          </w:tcPr>
          <w:p w14:paraId="5B17F1FA"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r w:rsidRPr="0058245C">
              <w:rPr>
                <w:rFonts w:ascii="Arial" w:eastAsia="맑은 고딕" w:hAnsi="Arial"/>
                <w:sz w:val="18"/>
                <w:lang w:eastAsia="ko-KR"/>
              </w:rPr>
              <w:t>Criticality Diagnostics</w:t>
            </w:r>
          </w:p>
        </w:tc>
        <w:tc>
          <w:tcPr>
            <w:tcW w:w="1020" w:type="dxa"/>
          </w:tcPr>
          <w:p w14:paraId="40AAFB7B"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r w:rsidRPr="0058245C">
              <w:rPr>
                <w:rFonts w:ascii="Arial" w:eastAsia="맑은 고딕" w:hAnsi="Arial"/>
                <w:sz w:val="18"/>
                <w:lang w:eastAsia="ko-KR"/>
              </w:rPr>
              <w:t>O</w:t>
            </w:r>
          </w:p>
        </w:tc>
        <w:tc>
          <w:tcPr>
            <w:tcW w:w="1080" w:type="dxa"/>
          </w:tcPr>
          <w:p w14:paraId="7A7E7A97"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i/>
                <w:sz w:val="18"/>
                <w:lang w:eastAsia="ja-JP"/>
              </w:rPr>
            </w:pPr>
          </w:p>
        </w:tc>
        <w:tc>
          <w:tcPr>
            <w:tcW w:w="1587" w:type="dxa"/>
          </w:tcPr>
          <w:p w14:paraId="6131FC0C"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r w:rsidRPr="0058245C">
              <w:rPr>
                <w:rFonts w:ascii="Arial" w:eastAsia="맑은 고딕" w:hAnsi="Arial"/>
                <w:sz w:val="18"/>
                <w:lang w:eastAsia="ko-KR"/>
              </w:rPr>
              <w:t>9.3.1.3</w:t>
            </w:r>
          </w:p>
        </w:tc>
        <w:tc>
          <w:tcPr>
            <w:tcW w:w="1757" w:type="dxa"/>
          </w:tcPr>
          <w:p w14:paraId="559F48AD"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p>
        </w:tc>
        <w:tc>
          <w:tcPr>
            <w:tcW w:w="1080" w:type="dxa"/>
          </w:tcPr>
          <w:p w14:paraId="5AB3F966"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cs="Arial"/>
                <w:sz w:val="18"/>
                <w:lang w:eastAsia="ja-JP"/>
              </w:rPr>
            </w:pPr>
            <w:r w:rsidRPr="0058245C">
              <w:rPr>
                <w:rFonts w:ascii="Arial" w:eastAsia="맑은 고딕" w:hAnsi="Arial"/>
                <w:sz w:val="18"/>
                <w:lang w:eastAsia="ko-KR"/>
              </w:rPr>
              <w:t>YES</w:t>
            </w:r>
          </w:p>
        </w:tc>
        <w:tc>
          <w:tcPr>
            <w:tcW w:w="1080" w:type="dxa"/>
          </w:tcPr>
          <w:p w14:paraId="4573B51E"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cs="Arial"/>
                <w:sz w:val="18"/>
                <w:lang w:eastAsia="ja-JP"/>
              </w:rPr>
            </w:pPr>
            <w:r w:rsidRPr="0058245C">
              <w:rPr>
                <w:rFonts w:ascii="Arial" w:eastAsia="맑은 고딕" w:hAnsi="Arial"/>
                <w:sz w:val="18"/>
                <w:lang w:eastAsia="ko-KR"/>
              </w:rPr>
              <w:t>ignore</w:t>
            </w:r>
          </w:p>
        </w:tc>
      </w:tr>
      <w:tr w:rsidR="0058245C" w:rsidRPr="0058245C" w14:paraId="4790A866" w14:textId="77777777" w:rsidTr="009D62F1">
        <w:tc>
          <w:tcPr>
            <w:tcW w:w="2267" w:type="dxa"/>
          </w:tcPr>
          <w:p w14:paraId="00DB320A" w14:textId="77777777" w:rsidR="0058245C" w:rsidRPr="0058245C" w:rsidRDefault="0058245C" w:rsidP="0058245C">
            <w:pPr>
              <w:keepNext/>
              <w:keepLines/>
              <w:overflowPunct w:val="0"/>
              <w:autoSpaceDE w:val="0"/>
              <w:autoSpaceDN w:val="0"/>
              <w:adjustRightInd w:val="0"/>
              <w:spacing w:after="0"/>
              <w:textAlignment w:val="baseline"/>
              <w:rPr>
                <w:rFonts w:ascii="Arial" w:hAnsi="Arial" w:cs="Arial"/>
                <w:sz w:val="18"/>
                <w:lang w:eastAsia="ko-KR"/>
              </w:rPr>
            </w:pPr>
            <w:r w:rsidRPr="0058245C">
              <w:rPr>
                <w:rFonts w:ascii="Arial" w:eastAsia="맑은 고딕" w:hAnsi="Arial" w:cs="Arial"/>
                <w:sz w:val="18"/>
                <w:lang w:eastAsia="zh-CN"/>
              </w:rPr>
              <w:t xml:space="preserve">Redirection for Voice EPS Fallback </w:t>
            </w:r>
          </w:p>
        </w:tc>
        <w:tc>
          <w:tcPr>
            <w:tcW w:w="1020" w:type="dxa"/>
          </w:tcPr>
          <w:p w14:paraId="741B4A27"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zh-CN"/>
              </w:rPr>
            </w:pPr>
            <w:r w:rsidRPr="0058245C">
              <w:rPr>
                <w:rFonts w:ascii="Arial" w:eastAsia="맑은 고딕" w:hAnsi="Arial" w:cs="Arial"/>
                <w:sz w:val="18"/>
                <w:lang w:eastAsia="zh-CN"/>
              </w:rPr>
              <w:t>O</w:t>
            </w:r>
          </w:p>
        </w:tc>
        <w:tc>
          <w:tcPr>
            <w:tcW w:w="1080" w:type="dxa"/>
          </w:tcPr>
          <w:p w14:paraId="55F8A48F"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i/>
                <w:sz w:val="18"/>
                <w:lang w:eastAsia="ja-JP"/>
              </w:rPr>
            </w:pPr>
          </w:p>
        </w:tc>
        <w:tc>
          <w:tcPr>
            <w:tcW w:w="1587" w:type="dxa"/>
          </w:tcPr>
          <w:p w14:paraId="3ECDEC6C"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ko-KR"/>
              </w:rPr>
            </w:pPr>
            <w:r w:rsidRPr="0058245C">
              <w:rPr>
                <w:rFonts w:ascii="Arial" w:eastAsia="맑은 고딕" w:hAnsi="Arial"/>
                <w:sz w:val="18"/>
                <w:lang w:eastAsia="ko-KR"/>
              </w:rPr>
              <w:t>9.3.1.116</w:t>
            </w:r>
          </w:p>
        </w:tc>
        <w:tc>
          <w:tcPr>
            <w:tcW w:w="1757" w:type="dxa"/>
          </w:tcPr>
          <w:p w14:paraId="7CF3C957"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zh-CN"/>
              </w:rPr>
            </w:pPr>
          </w:p>
        </w:tc>
        <w:tc>
          <w:tcPr>
            <w:tcW w:w="1080" w:type="dxa"/>
          </w:tcPr>
          <w:p w14:paraId="2F801434"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cs="Arial"/>
                <w:sz w:val="18"/>
                <w:lang w:eastAsia="ko-KR"/>
              </w:rPr>
            </w:pPr>
            <w:r w:rsidRPr="0058245C">
              <w:rPr>
                <w:rFonts w:ascii="Arial" w:eastAsia="맑은 고딕" w:hAnsi="Arial" w:cs="Arial"/>
                <w:sz w:val="18"/>
                <w:lang w:eastAsia="ko-KR"/>
              </w:rPr>
              <w:t>YES</w:t>
            </w:r>
          </w:p>
        </w:tc>
        <w:tc>
          <w:tcPr>
            <w:tcW w:w="1080" w:type="dxa"/>
          </w:tcPr>
          <w:p w14:paraId="5F93E3A2"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cs="Arial"/>
                <w:sz w:val="18"/>
                <w:lang w:eastAsia="ja-JP"/>
              </w:rPr>
            </w:pPr>
            <w:r w:rsidRPr="0058245C">
              <w:rPr>
                <w:rFonts w:ascii="Arial" w:eastAsia="맑은 고딕" w:hAnsi="Arial" w:cs="Arial"/>
                <w:sz w:val="18"/>
                <w:lang w:eastAsia="ja-JP"/>
              </w:rPr>
              <w:t>ignore</w:t>
            </w:r>
          </w:p>
        </w:tc>
      </w:tr>
      <w:tr w:rsidR="0058245C" w:rsidRPr="0058245C" w14:paraId="5B0D8706" w14:textId="77777777" w:rsidTr="009D62F1">
        <w:tc>
          <w:tcPr>
            <w:tcW w:w="2267" w:type="dxa"/>
          </w:tcPr>
          <w:p w14:paraId="13993623"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r w:rsidRPr="0058245C">
              <w:rPr>
                <w:rFonts w:ascii="Arial" w:eastAsia="맑은 고딕" w:hAnsi="Arial"/>
                <w:sz w:val="18"/>
                <w:lang w:eastAsia="ko-KR"/>
              </w:rPr>
              <w:t>CN Assisted RAN Parameters Tuning</w:t>
            </w:r>
          </w:p>
        </w:tc>
        <w:tc>
          <w:tcPr>
            <w:tcW w:w="1020" w:type="dxa"/>
          </w:tcPr>
          <w:p w14:paraId="77BE9176"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r w:rsidRPr="0058245C">
              <w:rPr>
                <w:rFonts w:ascii="Arial" w:eastAsia="맑은 고딕" w:hAnsi="Arial"/>
                <w:sz w:val="18"/>
                <w:lang w:eastAsia="ko-KR"/>
              </w:rPr>
              <w:t>O</w:t>
            </w:r>
          </w:p>
        </w:tc>
        <w:tc>
          <w:tcPr>
            <w:tcW w:w="1080" w:type="dxa"/>
          </w:tcPr>
          <w:p w14:paraId="64DF5746"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i/>
                <w:sz w:val="18"/>
                <w:lang w:eastAsia="ja-JP"/>
              </w:rPr>
            </w:pPr>
          </w:p>
        </w:tc>
        <w:tc>
          <w:tcPr>
            <w:tcW w:w="1587" w:type="dxa"/>
          </w:tcPr>
          <w:p w14:paraId="6723F890"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r w:rsidRPr="0058245C">
              <w:rPr>
                <w:rFonts w:ascii="Arial" w:eastAsia="맑은 고딕" w:hAnsi="Arial"/>
                <w:sz w:val="18"/>
                <w:lang w:eastAsia="ko-KR"/>
              </w:rPr>
              <w:t>9.3.1.119</w:t>
            </w:r>
          </w:p>
        </w:tc>
        <w:tc>
          <w:tcPr>
            <w:tcW w:w="1757" w:type="dxa"/>
          </w:tcPr>
          <w:p w14:paraId="6A0387DF"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p>
        </w:tc>
        <w:tc>
          <w:tcPr>
            <w:tcW w:w="1080" w:type="dxa"/>
          </w:tcPr>
          <w:p w14:paraId="248074DE"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cs="Arial"/>
                <w:sz w:val="18"/>
                <w:lang w:eastAsia="ja-JP"/>
              </w:rPr>
            </w:pPr>
            <w:r w:rsidRPr="0058245C">
              <w:rPr>
                <w:rFonts w:ascii="Arial" w:eastAsia="맑은 고딕" w:hAnsi="Arial"/>
                <w:sz w:val="18"/>
                <w:lang w:eastAsia="ko-KR"/>
              </w:rPr>
              <w:t>YES</w:t>
            </w:r>
          </w:p>
        </w:tc>
        <w:tc>
          <w:tcPr>
            <w:tcW w:w="1080" w:type="dxa"/>
          </w:tcPr>
          <w:p w14:paraId="6F102FFA"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cs="Arial"/>
                <w:sz w:val="18"/>
                <w:lang w:eastAsia="ja-JP"/>
              </w:rPr>
            </w:pPr>
            <w:r w:rsidRPr="0058245C">
              <w:rPr>
                <w:rFonts w:ascii="Arial" w:eastAsia="맑은 고딕" w:hAnsi="Arial"/>
                <w:sz w:val="18"/>
                <w:lang w:eastAsia="ko-KR"/>
              </w:rPr>
              <w:t>ignore</w:t>
            </w:r>
          </w:p>
        </w:tc>
      </w:tr>
      <w:tr w:rsidR="0058245C" w:rsidRPr="0058245C" w14:paraId="50A56735" w14:textId="77777777" w:rsidTr="009D62F1">
        <w:tc>
          <w:tcPr>
            <w:tcW w:w="2267" w:type="dxa"/>
          </w:tcPr>
          <w:p w14:paraId="3101DF1A"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ko-KR"/>
              </w:rPr>
            </w:pPr>
            <w:r w:rsidRPr="0058245C">
              <w:rPr>
                <w:rFonts w:ascii="Arial" w:eastAsia="맑은 고딕" w:hAnsi="Arial" w:cs="Arial"/>
                <w:sz w:val="18"/>
                <w:lang w:eastAsia="zh-CN"/>
              </w:rPr>
              <w:t>SRVCC Operation Possible</w:t>
            </w:r>
          </w:p>
        </w:tc>
        <w:tc>
          <w:tcPr>
            <w:tcW w:w="1020" w:type="dxa"/>
          </w:tcPr>
          <w:p w14:paraId="2FD8ADD5"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ko-KR"/>
              </w:rPr>
            </w:pPr>
            <w:r w:rsidRPr="0058245C">
              <w:rPr>
                <w:rFonts w:ascii="Arial" w:eastAsia="맑은 고딕" w:hAnsi="Arial" w:cs="Arial"/>
                <w:sz w:val="18"/>
                <w:lang w:eastAsia="zh-CN"/>
              </w:rPr>
              <w:t>O</w:t>
            </w:r>
          </w:p>
        </w:tc>
        <w:tc>
          <w:tcPr>
            <w:tcW w:w="1080" w:type="dxa"/>
          </w:tcPr>
          <w:p w14:paraId="26917F80"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i/>
                <w:sz w:val="18"/>
                <w:lang w:eastAsia="ja-JP"/>
              </w:rPr>
            </w:pPr>
          </w:p>
        </w:tc>
        <w:tc>
          <w:tcPr>
            <w:tcW w:w="1587" w:type="dxa"/>
          </w:tcPr>
          <w:p w14:paraId="36D5110A"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ko-KR"/>
              </w:rPr>
            </w:pPr>
            <w:r w:rsidRPr="0058245C">
              <w:rPr>
                <w:rFonts w:ascii="Arial" w:eastAsia="맑은 고딕" w:hAnsi="Arial" w:cs="Arial"/>
                <w:sz w:val="18"/>
                <w:lang w:eastAsia="zh-CN"/>
              </w:rPr>
              <w:t>9.3.1.128</w:t>
            </w:r>
          </w:p>
        </w:tc>
        <w:tc>
          <w:tcPr>
            <w:tcW w:w="1757" w:type="dxa"/>
          </w:tcPr>
          <w:p w14:paraId="26FB87AC"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p>
        </w:tc>
        <w:tc>
          <w:tcPr>
            <w:tcW w:w="1080" w:type="dxa"/>
          </w:tcPr>
          <w:p w14:paraId="1A909F90"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58245C">
              <w:rPr>
                <w:rFonts w:ascii="Arial" w:eastAsia="맑은 고딕" w:hAnsi="Arial" w:cs="Arial"/>
                <w:sz w:val="18"/>
                <w:lang w:eastAsia="zh-CN"/>
              </w:rPr>
              <w:t>YES</w:t>
            </w:r>
          </w:p>
        </w:tc>
        <w:tc>
          <w:tcPr>
            <w:tcW w:w="1080" w:type="dxa"/>
          </w:tcPr>
          <w:p w14:paraId="39461521"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58245C">
              <w:rPr>
                <w:rFonts w:ascii="Arial" w:eastAsia="맑은 고딕" w:hAnsi="Arial" w:cs="Arial"/>
                <w:sz w:val="18"/>
                <w:lang w:eastAsia="zh-CN"/>
              </w:rPr>
              <w:t>ignore</w:t>
            </w:r>
          </w:p>
        </w:tc>
      </w:tr>
      <w:tr w:rsidR="0058245C" w:rsidRPr="0058245C" w14:paraId="1779927E" w14:textId="77777777" w:rsidTr="009D62F1">
        <w:tc>
          <w:tcPr>
            <w:tcW w:w="2267" w:type="dxa"/>
          </w:tcPr>
          <w:p w14:paraId="74753C62"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r w:rsidRPr="0058245C">
              <w:rPr>
                <w:rFonts w:ascii="Arial" w:eastAsia="맑은 고딕" w:hAnsi="Arial"/>
                <w:sz w:val="18"/>
                <w:lang w:eastAsia="zh-CN"/>
              </w:rPr>
              <w:t>Enhanced Coverage Restriction</w:t>
            </w:r>
          </w:p>
        </w:tc>
        <w:tc>
          <w:tcPr>
            <w:tcW w:w="1020" w:type="dxa"/>
          </w:tcPr>
          <w:p w14:paraId="509A7D87"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r w:rsidRPr="0058245C">
              <w:rPr>
                <w:rFonts w:ascii="Arial" w:eastAsia="맑은 고딕" w:hAnsi="Arial"/>
                <w:sz w:val="18"/>
                <w:lang w:eastAsia="zh-CN"/>
              </w:rPr>
              <w:t>O</w:t>
            </w:r>
          </w:p>
        </w:tc>
        <w:tc>
          <w:tcPr>
            <w:tcW w:w="1080" w:type="dxa"/>
          </w:tcPr>
          <w:p w14:paraId="51CE7CAF"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p>
        </w:tc>
        <w:tc>
          <w:tcPr>
            <w:tcW w:w="1587" w:type="dxa"/>
          </w:tcPr>
          <w:p w14:paraId="79921AD7"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r w:rsidRPr="0058245C">
              <w:rPr>
                <w:rFonts w:ascii="Arial" w:eastAsia="맑은 고딕" w:hAnsi="Arial"/>
                <w:sz w:val="18"/>
                <w:lang w:eastAsia="zh-CN"/>
              </w:rPr>
              <w:t>9.3.1.140</w:t>
            </w:r>
          </w:p>
        </w:tc>
        <w:tc>
          <w:tcPr>
            <w:tcW w:w="1757" w:type="dxa"/>
          </w:tcPr>
          <w:p w14:paraId="751C9F11"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p>
        </w:tc>
        <w:tc>
          <w:tcPr>
            <w:tcW w:w="1080" w:type="dxa"/>
          </w:tcPr>
          <w:p w14:paraId="660F3DD8"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zh-CN"/>
              </w:rPr>
            </w:pPr>
            <w:r w:rsidRPr="0058245C">
              <w:rPr>
                <w:rFonts w:ascii="Arial" w:eastAsia="맑은 고딕" w:hAnsi="Arial"/>
                <w:sz w:val="18"/>
                <w:lang w:eastAsia="zh-CN"/>
              </w:rPr>
              <w:t>YES</w:t>
            </w:r>
          </w:p>
        </w:tc>
        <w:tc>
          <w:tcPr>
            <w:tcW w:w="1080" w:type="dxa"/>
          </w:tcPr>
          <w:p w14:paraId="71C46C3F"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zh-CN"/>
              </w:rPr>
            </w:pPr>
            <w:r w:rsidRPr="0058245C">
              <w:rPr>
                <w:rFonts w:ascii="Arial" w:eastAsia="맑은 고딕" w:hAnsi="Arial"/>
                <w:sz w:val="18"/>
                <w:lang w:eastAsia="zh-CN"/>
              </w:rPr>
              <w:t>ignore</w:t>
            </w:r>
          </w:p>
        </w:tc>
      </w:tr>
      <w:tr w:rsidR="0058245C" w:rsidRPr="0058245C" w14:paraId="08C85DAA" w14:textId="77777777" w:rsidTr="009D62F1">
        <w:tc>
          <w:tcPr>
            <w:tcW w:w="2267" w:type="dxa"/>
          </w:tcPr>
          <w:p w14:paraId="2DF5AAF0"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r w:rsidRPr="0058245C">
              <w:rPr>
                <w:rFonts w:ascii="Arial" w:eastAsia="맑은 고딕" w:hAnsi="Arial"/>
                <w:sz w:val="18"/>
                <w:lang w:eastAsia="zh-CN"/>
              </w:rPr>
              <w:t>Extended Connected Time</w:t>
            </w:r>
          </w:p>
        </w:tc>
        <w:tc>
          <w:tcPr>
            <w:tcW w:w="1020" w:type="dxa"/>
          </w:tcPr>
          <w:p w14:paraId="44AB97BF"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r w:rsidRPr="0058245C">
              <w:rPr>
                <w:rFonts w:ascii="Arial" w:eastAsia="맑은 고딕" w:hAnsi="Arial"/>
                <w:sz w:val="18"/>
                <w:lang w:eastAsia="zh-CN"/>
              </w:rPr>
              <w:t>O</w:t>
            </w:r>
          </w:p>
        </w:tc>
        <w:tc>
          <w:tcPr>
            <w:tcW w:w="1080" w:type="dxa"/>
          </w:tcPr>
          <w:p w14:paraId="05E95D12"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p>
        </w:tc>
        <w:tc>
          <w:tcPr>
            <w:tcW w:w="1587" w:type="dxa"/>
          </w:tcPr>
          <w:p w14:paraId="64A4377B"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r w:rsidRPr="0058245C">
              <w:rPr>
                <w:rFonts w:ascii="Arial" w:eastAsia="맑은 고딕" w:hAnsi="Arial"/>
                <w:sz w:val="18"/>
                <w:lang w:eastAsia="zh-CN"/>
              </w:rPr>
              <w:t>9.3.3.31</w:t>
            </w:r>
          </w:p>
        </w:tc>
        <w:tc>
          <w:tcPr>
            <w:tcW w:w="1757" w:type="dxa"/>
          </w:tcPr>
          <w:p w14:paraId="0AF14F84"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p>
        </w:tc>
        <w:tc>
          <w:tcPr>
            <w:tcW w:w="1080" w:type="dxa"/>
          </w:tcPr>
          <w:p w14:paraId="668428A8"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zh-CN"/>
              </w:rPr>
            </w:pPr>
            <w:r w:rsidRPr="0058245C">
              <w:rPr>
                <w:rFonts w:ascii="Arial" w:eastAsia="맑은 고딕" w:hAnsi="Arial"/>
                <w:sz w:val="18"/>
                <w:lang w:eastAsia="zh-CN"/>
              </w:rPr>
              <w:t>YES</w:t>
            </w:r>
          </w:p>
        </w:tc>
        <w:tc>
          <w:tcPr>
            <w:tcW w:w="1080" w:type="dxa"/>
          </w:tcPr>
          <w:p w14:paraId="7718AD96"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zh-CN"/>
              </w:rPr>
            </w:pPr>
            <w:r w:rsidRPr="0058245C">
              <w:rPr>
                <w:rFonts w:ascii="Arial" w:eastAsia="맑은 고딕" w:hAnsi="Arial"/>
                <w:sz w:val="18"/>
                <w:lang w:eastAsia="zh-CN"/>
              </w:rPr>
              <w:t>ignore</w:t>
            </w:r>
          </w:p>
        </w:tc>
      </w:tr>
      <w:tr w:rsidR="0058245C" w:rsidRPr="0058245C" w14:paraId="49CAFA7B" w14:textId="77777777" w:rsidTr="009D62F1">
        <w:tc>
          <w:tcPr>
            <w:tcW w:w="2267" w:type="dxa"/>
          </w:tcPr>
          <w:p w14:paraId="09BDF424"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r w:rsidRPr="0058245C">
              <w:rPr>
                <w:rFonts w:ascii="Arial" w:eastAsia="맑은 고딕" w:hAnsi="Arial"/>
                <w:sz w:val="18"/>
                <w:lang w:eastAsia="zh-CN"/>
              </w:rPr>
              <w:t>UE Differentiation Information</w:t>
            </w:r>
          </w:p>
        </w:tc>
        <w:tc>
          <w:tcPr>
            <w:tcW w:w="1020" w:type="dxa"/>
          </w:tcPr>
          <w:p w14:paraId="574BB117"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r w:rsidRPr="0058245C">
              <w:rPr>
                <w:rFonts w:ascii="Arial" w:eastAsia="맑은 고딕" w:hAnsi="Arial"/>
                <w:sz w:val="18"/>
                <w:lang w:eastAsia="zh-CN"/>
              </w:rPr>
              <w:t>O</w:t>
            </w:r>
          </w:p>
        </w:tc>
        <w:tc>
          <w:tcPr>
            <w:tcW w:w="1080" w:type="dxa"/>
          </w:tcPr>
          <w:p w14:paraId="0DD5990C"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p>
        </w:tc>
        <w:tc>
          <w:tcPr>
            <w:tcW w:w="1587" w:type="dxa"/>
          </w:tcPr>
          <w:p w14:paraId="565D2518"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r w:rsidRPr="0058245C">
              <w:rPr>
                <w:rFonts w:ascii="Arial" w:eastAsia="맑은 고딕" w:hAnsi="Arial"/>
                <w:sz w:val="18"/>
                <w:lang w:eastAsia="zh-CN"/>
              </w:rPr>
              <w:t>9.3.1.144</w:t>
            </w:r>
          </w:p>
        </w:tc>
        <w:tc>
          <w:tcPr>
            <w:tcW w:w="1757" w:type="dxa"/>
          </w:tcPr>
          <w:p w14:paraId="4E64EB5A"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p>
        </w:tc>
        <w:tc>
          <w:tcPr>
            <w:tcW w:w="1080" w:type="dxa"/>
          </w:tcPr>
          <w:p w14:paraId="10A5A92D"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zh-CN"/>
              </w:rPr>
            </w:pPr>
            <w:r w:rsidRPr="0058245C">
              <w:rPr>
                <w:rFonts w:ascii="Arial" w:eastAsia="맑은 고딕" w:hAnsi="Arial"/>
                <w:sz w:val="18"/>
                <w:lang w:eastAsia="zh-CN"/>
              </w:rPr>
              <w:t>YES</w:t>
            </w:r>
          </w:p>
        </w:tc>
        <w:tc>
          <w:tcPr>
            <w:tcW w:w="1080" w:type="dxa"/>
          </w:tcPr>
          <w:p w14:paraId="3E57CFC8"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zh-CN"/>
              </w:rPr>
            </w:pPr>
            <w:r w:rsidRPr="0058245C">
              <w:rPr>
                <w:rFonts w:ascii="Arial" w:eastAsia="맑은 고딕" w:hAnsi="Arial"/>
                <w:sz w:val="18"/>
                <w:lang w:eastAsia="zh-CN"/>
              </w:rPr>
              <w:t>ignore</w:t>
            </w:r>
          </w:p>
        </w:tc>
      </w:tr>
      <w:tr w:rsidR="0058245C" w:rsidRPr="0058245C" w14:paraId="7A189495" w14:textId="77777777" w:rsidTr="009D62F1">
        <w:tc>
          <w:tcPr>
            <w:tcW w:w="2267" w:type="dxa"/>
          </w:tcPr>
          <w:p w14:paraId="0AF81DD3"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r w:rsidRPr="0058245C">
              <w:rPr>
                <w:rFonts w:ascii="Arial" w:hAnsi="Arial"/>
                <w:sz w:val="18"/>
                <w:lang w:eastAsia="ko-KR"/>
              </w:rPr>
              <w:t>NR V2X Services Authorized</w:t>
            </w:r>
          </w:p>
        </w:tc>
        <w:tc>
          <w:tcPr>
            <w:tcW w:w="1020" w:type="dxa"/>
          </w:tcPr>
          <w:p w14:paraId="6B9CD2A9"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r w:rsidRPr="0058245C">
              <w:rPr>
                <w:rFonts w:ascii="Arial" w:eastAsia="맑은 고딕" w:hAnsi="Arial"/>
                <w:sz w:val="18"/>
                <w:lang w:eastAsia="ko-KR"/>
              </w:rPr>
              <w:t>O</w:t>
            </w:r>
          </w:p>
        </w:tc>
        <w:tc>
          <w:tcPr>
            <w:tcW w:w="1080" w:type="dxa"/>
          </w:tcPr>
          <w:p w14:paraId="7A4A8145"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p>
        </w:tc>
        <w:tc>
          <w:tcPr>
            <w:tcW w:w="1587" w:type="dxa"/>
          </w:tcPr>
          <w:p w14:paraId="174E3937"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r w:rsidRPr="0058245C">
              <w:rPr>
                <w:rFonts w:ascii="Arial" w:eastAsia="맑은 고딕" w:hAnsi="Arial"/>
                <w:sz w:val="18"/>
                <w:lang w:eastAsia="ko-KR"/>
              </w:rPr>
              <w:t>9.3.1.146</w:t>
            </w:r>
          </w:p>
        </w:tc>
        <w:tc>
          <w:tcPr>
            <w:tcW w:w="1757" w:type="dxa"/>
          </w:tcPr>
          <w:p w14:paraId="2EF5C447"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p>
        </w:tc>
        <w:tc>
          <w:tcPr>
            <w:tcW w:w="1080" w:type="dxa"/>
          </w:tcPr>
          <w:p w14:paraId="2577B4B5"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zh-CN"/>
              </w:rPr>
            </w:pPr>
            <w:r w:rsidRPr="0058245C">
              <w:rPr>
                <w:rFonts w:ascii="Arial" w:eastAsia="맑은 고딕" w:hAnsi="Arial"/>
                <w:sz w:val="18"/>
                <w:lang w:eastAsia="ko-KR"/>
              </w:rPr>
              <w:t>YES</w:t>
            </w:r>
          </w:p>
        </w:tc>
        <w:tc>
          <w:tcPr>
            <w:tcW w:w="1080" w:type="dxa"/>
          </w:tcPr>
          <w:p w14:paraId="7C5C4038"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zh-CN"/>
              </w:rPr>
            </w:pPr>
            <w:r w:rsidRPr="0058245C">
              <w:rPr>
                <w:rFonts w:ascii="Arial" w:eastAsia="맑은 고딕" w:hAnsi="Arial"/>
                <w:sz w:val="18"/>
                <w:lang w:eastAsia="ko-KR"/>
              </w:rPr>
              <w:t>ignore</w:t>
            </w:r>
          </w:p>
        </w:tc>
      </w:tr>
      <w:tr w:rsidR="0058245C" w:rsidRPr="0058245C" w14:paraId="76F54788" w14:textId="77777777" w:rsidTr="009D62F1">
        <w:tc>
          <w:tcPr>
            <w:tcW w:w="2267" w:type="dxa"/>
          </w:tcPr>
          <w:p w14:paraId="1C091C3B"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r w:rsidRPr="0058245C">
              <w:rPr>
                <w:rFonts w:ascii="Arial" w:hAnsi="Arial"/>
                <w:sz w:val="18"/>
                <w:lang w:eastAsia="ko-KR"/>
              </w:rPr>
              <w:t>LTE V2X Services Authorized</w:t>
            </w:r>
          </w:p>
        </w:tc>
        <w:tc>
          <w:tcPr>
            <w:tcW w:w="1020" w:type="dxa"/>
          </w:tcPr>
          <w:p w14:paraId="248CBFE7"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r w:rsidRPr="0058245C">
              <w:rPr>
                <w:rFonts w:ascii="Arial" w:eastAsia="맑은 고딕" w:hAnsi="Arial"/>
                <w:sz w:val="18"/>
                <w:lang w:eastAsia="ko-KR"/>
              </w:rPr>
              <w:t>O</w:t>
            </w:r>
          </w:p>
        </w:tc>
        <w:tc>
          <w:tcPr>
            <w:tcW w:w="1080" w:type="dxa"/>
          </w:tcPr>
          <w:p w14:paraId="46AACACC"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p>
        </w:tc>
        <w:tc>
          <w:tcPr>
            <w:tcW w:w="1587" w:type="dxa"/>
          </w:tcPr>
          <w:p w14:paraId="2132D1B2"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r w:rsidRPr="0058245C">
              <w:rPr>
                <w:rFonts w:ascii="Arial" w:eastAsia="맑은 고딕" w:hAnsi="Arial"/>
                <w:sz w:val="18"/>
                <w:lang w:eastAsia="ko-KR"/>
              </w:rPr>
              <w:t>9.3.1.147</w:t>
            </w:r>
          </w:p>
        </w:tc>
        <w:tc>
          <w:tcPr>
            <w:tcW w:w="1757" w:type="dxa"/>
          </w:tcPr>
          <w:p w14:paraId="35A36E7C"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p>
        </w:tc>
        <w:tc>
          <w:tcPr>
            <w:tcW w:w="1080" w:type="dxa"/>
          </w:tcPr>
          <w:p w14:paraId="59D25633"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zh-CN"/>
              </w:rPr>
            </w:pPr>
            <w:r w:rsidRPr="0058245C">
              <w:rPr>
                <w:rFonts w:ascii="Arial" w:eastAsia="맑은 고딕" w:hAnsi="Arial"/>
                <w:sz w:val="18"/>
                <w:lang w:eastAsia="ko-KR"/>
              </w:rPr>
              <w:t>YES</w:t>
            </w:r>
          </w:p>
        </w:tc>
        <w:tc>
          <w:tcPr>
            <w:tcW w:w="1080" w:type="dxa"/>
          </w:tcPr>
          <w:p w14:paraId="7541C37B"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zh-CN"/>
              </w:rPr>
            </w:pPr>
            <w:r w:rsidRPr="0058245C">
              <w:rPr>
                <w:rFonts w:ascii="Arial" w:eastAsia="맑은 고딕" w:hAnsi="Arial"/>
                <w:sz w:val="18"/>
                <w:lang w:eastAsia="ko-KR"/>
              </w:rPr>
              <w:t>ignore</w:t>
            </w:r>
          </w:p>
        </w:tc>
      </w:tr>
      <w:tr w:rsidR="0058245C" w:rsidRPr="0058245C" w14:paraId="584E6CD1" w14:textId="77777777" w:rsidTr="009D62F1">
        <w:tc>
          <w:tcPr>
            <w:tcW w:w="2267" w:type="dxa"/>
          </w:tcPr>
          <w:p w14:paraId="3AC6245E"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r w:rsidRPr="0058245C">
              <w:rPr>
                <w:rFonts w:ascii="Arial" w:eastAsia="맑은 고딕" w:hAnsi="Arial"/>
                <w:sz w:val="18"/>
                <w:lang w:eastAsia="zh-CN"/>
              </w:rPr>
              <w:lastRenderedPageBreak/>
              <w:t>NR UE Sidelink Aggregate Maximum Bit Rate</w:t>
            </w:r>
          </w:p>
        </w:tc>
        <w:tc>
          <w:tcPr>
            <w:tcW w:w="1020" w:type="dxa"/>
          </w:tcPr>
          <w:p w14:paraId="5E6DFCA5"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r w:rsidRPr="0058245C">
              <w:rPr>
                <w:rFonts w:ascii="Arial" w:eastAsia="맑은 고딕" w:hAnsi="Arial" w:hint="eastAsia"/>
                <w:sz w:val="18"/>
                <w:lang w:eastAsia="zh-CN"/>
              </w:rPr>
              <w:t>O</w:t>
            </w:r>
          </w:p>
        </w:tc>
        <w:tc>
          <w:tcPr>
            <w:tcW w:w="1080" w:type="dxa"/>
          </w:tcPr>
          <w:p w14:paraId="3C821F42"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p>
        </w:tc>
        <w:tc>
          <w:tcPr>
            <w:tcW w:w="1587" w:type="dxa"/>
          </w:tcPr>
          <w:p w14:paraId="66F5EE3B"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r w:rsidRPr="0058245C">
              <w:rPr>
                <w:rFonts w:ascii="Arial" w:eastAsia="맑은 고딕" w:hAnsi="Arial" w:hint="eastAsia"/>
                <w:sz w:val="18"/>
                <w:lang w:eastAsia="zh-CN"/>
              </w:rPr>
              <w:t>9.3.1.</w:t>
            </w:r>
            <w:r w:rsidRPr="0058245C">
              <w:rPr>
                <w:rFonts w:ascii="Arial" w:eastAsia="맑은 고딕" w:hAnsi="Arial"/>
                <w:sz w:val="18"/>
                <w:lang w:eastAsia="zh-CN"/>
              </w:rPr>
              <w:t>148</w:t>
            </w:r>
          </w:p>
        </w:tc>
        <w:tc>
          <w:tcPr>
            <w:tcW w:w="1757" w:type="dxa"/>
          </w:tcPr>
          <w:p w14:paraId="03C143AD"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r w:rsidRPr="0058245C">
              <w:rPr>
                <w:rFonts w:ascii="Arial" w:eastAsia="맑은 고딕" w:hAnsi="Arial" w:hint="eastAsia"/>
                <w:sz w:val="18"/>
                <w:lang w:eastAsia="zh-CN"/>
              </w:rPr>
              <w:t xml:space="preserve">This IE applies only if the UE is authorized for </w:t>
            </w:r>
            <w:r w:rsidRPr="0058245C">
              <w:rPr>
                <w:rFonts w:ascii="Arial" w:eastAsia="맑은 고딕" w:hAnsi="Arial"/>
                <w:sz w:val="18"/>
                <w:lang w:eastAsia="zh-CN"/>
              </w:rPr>
              <w:t xml:space="preserve">NR </w:t>
            </w:r>
            <w:r w:rsidRPr="0058245C">
              <w:rPr>
                <w:rFonts w:ascii="Arial" w:eastAsia="맑은 고딕" w:hAnsi="Arial" w:hint="eastAsia"/>
                <w:sz w:val="18"/>
                <w:lang w:eastAsia="zh-CN"/>
              </w:rPr>
              <w:t>V2X service</w:t>
            </w:r>
            <w:r w:rsidRPr="0058245C">
              <w:rPr>
                <w:rFonts w:ascii="Arial" w:eastAsia="맑은 고딕" w:hAnsi="Arial"/>
                <w:sz w:val="18"/>
                <w:lang w:eastAsia="zh-CN"/>
              </w:rPr>
              <w:t>s.</w:t>
            </w:r>
          </w:p>
        </w:tc>
        <w:tc>
          <w:tcPr>
            <w:tcW w:w="1080" w:type="dxa"/>
          </w:tcPr>
          <w:p w14:paraId="284DE917"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zh-CN"/>
              </w:rPr>
            </w:pPr>
            <w:r w:rsidRPr="0058245C">
              <w:rPr>
                <w:rFonts w:ascii="Arial" w:eastAsia="맑은 고딕" w:hAnsi="Arial" w:hint="eastAsia"/>
                <w:sz w:val="18"/>
                <w:lang w:eastAsia="zh-CN"/>
              </w:rPr>
              <w:t>YES</w:t>
            </w:r>
          </w:p>
        </w:tc>
        <w:tc>
          <w:tcPr>
            <w:tcW w:w="1080" w:type="dxa"/>
          </w:tcPr>
          <w:p w14:paraId="4FF3D565"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zh-CN"/>
              </w:rPr>
            </w:pPr>
            <w:r w:rsidRPr="0058245C">
              <w:rPr>
                <w:rFonts w:ascii="Arial" w:eastAsia="맑은 고딕" w:hAnsi="Arial" w:hint="eastAsia"/>
                <w:sz w:val="18"/>
                <w:lang w:eastAsia="zh-CN"/>
              </w:rPr>
              <w:t>ignore</w:t>
            </w:r>
          </w:p>
        </w:tc>
      </w:tr>
      <w:tr w:rsidR="0058245C" w:rsidRPr="0058245C" w14:paraId="7C905594" w14:textId="77777777" w:rsidTr="009D62F1">
        <w:tc>
          <w:tcPr>
            <w:tcW w:w="2267" w:type="dxa"/>
          </w:tcPr>
          <w:p w14:paraId="53B161B2"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r w:rsidRPr="0058245C">
              <w:rPr>
                <w:rFonts w:ascii="Arial" w:eastAsia="맑은 고딕" w:hAnsi="Arial"/>
                <w:sz w:val="18"/>
                <w:lang w:eastAsia="zh-CN"/>
              </w:rPr>
              <w:t>LTE UE Sidelink Aggregate Maximum Bit Rate</w:t>
            </w:r>
          </w:p>
        </w:tc>
        <w:tc>
          <w:tcPr>
            <w:tcW w:w="1020" w:type="dxa"/>
          </w:tcPr>
          <w:p w14:paraId="56FDC659"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r w:rsidRPr="0058245C">
              <w:rPr>
                <w:rFonts w:ascii="Arial" w:eastAsia="맑은 고딕" w:hAnsi="Arial" w:hint="eastAsia"/>
                <w:sz w:val="18"/>
                <w:lang w:eastAsia="zh-CN"/>
              </w:rPr>
              <w:t>O</w:t>
            </w:r>
          </w:p>
        </w:tc>
        <w:tc>
          <w:tcPr>
            <w:tcW w:w="1080" w:type="dxa"/>
          </w:tcPr>
          <w:p w14:paraId="60AF389E"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p>
        </w:tc>
        <w:tc>
          <w:tcPr>
            <w:tcW w:w="1587" w:type="dxa"/>
          </w:tcPr>
          <w:p w14:paraId="3D1C0201"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r w:rsidRPr="0058245C">
              <w:rPr>
                <w:rFonts w:ascii="Arial" w:eastAsia="맑은 고딕" w:hAnsi="Arial" w:hint="eastAsia"/>
                <w:sz w:val="18"/>
                <w:lang w:eastAsia="zh-CN"/>
              </w:rPr>
              <w:t>9.3.1.</w:t>
            </w:r>
            <w:r w:rsidRPr="0058245C">
              <w:rPr>
                <w:rFonts w:ascii="Arial" w:eastAsia="맑은 고딕" w:hAnsi="Arial"/>
                <w:sz w:val="18"/>
                <w:lang w:eastAsia="zh-CN"/>
              </w:rPr>
              <w:t>149</w:t>
            </w:r>
          </w:p>
        </w:tc>
        <w:tc>
          <w:tcPr>
            <w:tcW w:w="1757" w:type="dxa"/>
          </w:tcPr>
          <w:p w14:paraId="7685BCD2"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r w:rsidRPr="0058245C">
              <w:rPr>
                <w:rFonts w:ascii="Arial" w:eastAsia="맑은 고딕" w:hAnsi="Arial" w:hint="eastAsia"/>
                <w:sz w:val="18"/>
                <w:lang w:eastAsia="zh-CN"/>
              </w:rPr>
              <w:t xml:space="preserve">This IE applies only if the UE is authorized for </w:t>
            </w:r>
            <w:r w:rsidRPr="0058245C">
              <w:rPr>
                <w:rFonts w:ascii="Arial" w:eastAsia="맑은 고딕" w:hAnsi="Arial"/>
                <w:sz w:val="18"/>
                <w:lang w:eastAsia="zh-CN"/>
              </w:rPr>
              <w:t xml:space="preserve">LTE </w:t>
            </w:r>
            <w:r w:rsidRPr="0058245C">
              <w:rPr>
                <w:rFonts w:ascii="Arial" w:eastAsia="맑은 고딕" w:hAnsi="Arial" w:hint="eastAsia"/>
                <w:sz w:val="18"/>
                <w:lang w:eastAsia="zh-CN"/>
              </w:rPr>
              <w:t>V2X service</w:t>
            </w:r>
            <w:r w:rsidRPr="0058245C">
              <w:rPr>
                <w:rFonts w:ascii="Arial" w:eastAsia="맑은 고딕" w:hAnsi="Arial"/>
                <w:sz w:val="18"/>
                <w:lang w:eastAsia="zh-CN"/>
              </w:rPr>
              <w:t>s.</w:t>
            </w:r>
          </w:p>
        </w:tc>
        <w:tc>
          <w:tcPr>
            <w:tcW w:w="1080" w:type="dxa"/>
          </w:tcPr>
          <w:p w14:paraId="03A9CA0A"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zh-CN"/>
              </w:rPr>
            </w:pPr>
            <w:r w:rsidRPr="0058245C">
              <w:rPr>
                <w:rFonts w:ascii="Arial" w:eastAsia="맑은 고딕" w:hAnsi="Arial" w:hint="eastAsia"/>
                <w:sz w:val="18"/>
                <w:lang w:eastAsia="zh-CN"/>
              </w:rPr>
              <w:t>YES</w:t>
            </w:r>
          </w:p>
        </w:tc>
        <w:tc>
          <w:tcPr>
            <w:tcW w:w="1080" w:type="dxa"/>
          </w:tcPr>
          <w:p w14:paraId="23B89DF4"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zh-CN"/>
              </w:rPr>
            </w:pPr>
            <w:r w:rsidRPr="0058245C">
              <w:rPr>
                <w:rFonts w:ascii="Arial" w:eastAsia="맑은 고딕" w:hAnsi="Arial" w:hint="eastAsia"/>
                <w:sz w:val="18"/>
                <w:lang w:eastAsia="zh-CN"/>
              </w:rPr>
              <w:t>ignore</w:t>
            </w:r>
          </w:p>
        </w:tc>
      </w:tr>
      <w:tr w:rsidR="0058245C" w:rsidRPr="0058245C" w14:paraId="43EEC28B" w14:textId="77777777" w:rsidTr="009D62F1">
        <w:tc>
          <w:tcPr>
            <w:tcW w:w="2267" w:type="dxa"/>
          </w:tcPr>
          <w:p w14:paraId="48301AF5"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r w:rsidRPr="0058245C">
              <w:rPr>
                <w:rFonts w:ascii="Arial" w:eastAsia="맑은 고딕" w:hAnsi="Arial" w:hint="eastAsia"/>
                <w:sz w:val="18"/>
                <w:lang w:eastAsia="zh-CN"/>
              </w:rPr>
              <w:t>PC5 QoS Parameters</w:t>
            </w:r>
          </w:p>
        </w:tc>
        <w:tc>
          <w:tcPr>
            <w:tcW w:w="1020" w:type="dxa"/>
          </w:tcPr>
          <w:p w14:paraId="7886FD25"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r w:rsidRPr="0058245C">
              <w:rPr>
                <w:rFonts w:ascii="Arial" w:eastAsia="맑은 고딕" w:hAnsi="Arial" w:hint="eastAsia"/>
                <w:sz w:val="18"/>
                <w:lang w:eastAsia="zh-CN"/>
              </w:rPr>
              <w:t>O</w:t>
            </w:r>
          </w:p>
        </w:tc>
        <w:tc>
          <w:tcPr>
            <w:tcW w:w="1080" w:type="dxa"/>
          </w:tcPr>
          <w:p w14:paraId="6DAA73F8"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p>
        </w:tc>
        <w:tc>
          <w:tcPr>
            <w:tcW w:w="1587" w:type="dxa"/>
          </w:tcPr>
          <w:p w14:paraId="3F2FD0ED"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r w:rsidRPr="0058245C">
              <w:rPr>
                <w:rFonts w:ascii="Arial" w:eastAsia="맑은 고딕" w:hAnsi="Arial" w:hint="eastAsia"/>
                <w:sz w:val="18"/>
                <w:lang w:eastAsia="zh-CN"/>
              </w:rPr>
              <w:t>9.3.1.</w:t>
            </w:r>
            <w:r w:rsidRPr="0058245C">
              <w:rPr>
                <w:rFonts w:ascii="Arial" w:eastAsia="맑은 고딕" w:hAnsi="Arial"/>
                <w:sz w:val="18"/>
                <w:lang w:eastAsia="zh-CN"/>
              </w:rPr>
              <w:t>150</w:t>
            </w:r>
          </w:p>
        </w:tc>
        <w:tc>
          <w:tcPr>
            <w:tcW w:w="1757" w:type="dxa"/>
          </w:tcPr>
          <w:p w14:paraId="286EFA3A"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r w:rsidRPr="0058245C">
              <w:rPr>
                <w:rFonts w:ascii="Arial" w:eastAsia="맑은 고딕" w:hAnsi="Arial"/>
                <w:sz w:val="18"/>
                <w:lang w:eastAsia="zh-CN"/>
              </w:rPr>
              <w:t>This IE applies only if the UE is authorized for</w:t>
            </w:r>
            <w:r w:rsidRPr="0058245C">
              <w:rPr>
                <w:rFonts w:ascii="Arial" w:eastAsia="맑은 고딕" w:hAnsi="Arial" w:hint="eastAsia"/>
                <w:sz w:val="18"/>
                <w:lang w:eastAsia="zh-CN"/>
              </w:rPr>
              <w:t xml:space="preserve"> NR</w:t>
            </w:r>
            <w:r w:rsidRPr="0058245C">
              <w:rPr>
                <w:rFonts w:ascii="Arial" w:eastAsia="맑은 고딕" w:hAnsi="Arial"/>
                <w:sz w:val="18"/>
                <w:lang w:eastAsia="zh-CN"/>
              </w:rPr>
              <w:t xml:space="preserve"> </w:t>
            </w:r>
            <w:r w:rsidRPr="0058245C">
              <w:rPr>
                <w:rFonts w:ascii="Arial" w:eastAsia="맑은 고딕" w:hAnsi="Arial" w:hint="eastAsia"/>
                <w:sz w:val="18"/>
                <w:lang w:eastAsia="zh-CN"/>
              </w:rPr>
              <w:t>V2X services</w:t>
            </w:r>
            <w:r w:rsidRPr="0058245C">
              <w:rPr>
                <w:rFonts w:ascii="Arial" w:eastAsia="맑은 고딕" w:hAnsi="Arial"/>
                <w:sz w:val="18"/>
                <w:lang w:eastAsia="zh-CN"/>
              </w:rPr>
              <w:t>.</w:t>
            </w:r>
          </w:p>
        </w:tc>
        <w:tc>
          <w:tcPr>
            <w:tcW w:w="1080" w:type="dxa"/>
          </w:tcPr>
          <w:p w14:paraId="44824CA6"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zh-CN"/>
              </w:rPr>
            </w:pPr>
            <w:r w:rsidRPr="0058245C">
              <w:rPr>
                <w:rFonts w:ascii="Arial" w:eastAsia="맑은 고딕" w:hAnsi="Arial"/>
                <w:sz w:val="18"/>
                <w:lang w:eastAsia="zh-CN"/>
              </w:rPr>
              <w:t>YES</w:t>
            </w:r>
          </w:p>
        </w:tc>
        <w:tc>
          <w:tcPr>
            <w:tcW w:w="1080" w:type="dxa"/>
          </w:tcPr>
          <w:p w14:paraId="55C36461"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zh-CN"/>
              </w:rPr>
            </w:pPr>
            <w:r w:rsidRPr="0058245C">
              <w:rPr>
                <w:rFonts w:ascii="Arial" w:eastAsia="맑은 고딕" w:hAnsi="Arial"/>
                <w:sz w:val="18"/>
                <w:lang w:eastAsia="zh-CN"/>
              </w:rPr>
              <w:t>ignore</w:t>
            </w:r>
          </w:p>
        </w:tc>
      </w:tr>
      <w:tr w:rsidR="0058245C" w:rsidRPr="0058245C" w14:paraId="331E1F12" w14:textId="77777777" w:rsidTr="009D62F1">
        <w:tc>
          <w:tcPr>
            <w:tcW w:w="2267" w:type="dxa"/>
          </w:tcPr>
          <w:p w14:paraId="39AA1827"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r w:rsidRPr="0058245C">
              <w:rPr>
                <w:rFonts w:ascii="Arial" w:eastAsia="맑은 고딕" w:hAnsi="Arial"/>
                <w:sz w:val="18"/>
                <w:szCs w:val="22"/>
                <w:lang w:eastAsia="zh-CN"/>
              </w:rPr>
              <w:t>CE-mode-B Restricted</w:t>
            </w:r>
          </w:p>
        </w:tc>
        <w:tc>
          <w:tcPr>
            <w:tcW w:w="1020" w:type="dxa"/>
          </w:tcPr>
          <w:p w14:paraId="4D6D58D9"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r w:rsidRPr="0058245C">
              <w:rPr>
                <w:rFonts w:ascii="Arial" w:eastAsia="맑은 고딕" w:hAnsi="Arial"/>
                <w:sz w:val="18"/>
                <w:szCs w:val="22"/>
                <w:lang w:eastAsia="zh-CN"/>
              </w:rPr>
              <w:t>O</w:t>
            </w:r>
          </w:p>
        </w:tc>
        <w:tc>
          <w:tcPr>
            <w:tcW w:w="1080" w:type="dxa"/>
          </w:tcPr>
          <w:p w14:paraId="76F65E03"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p>
        </w:tc>
        <w:tc>
          <w:tcPr>
            <w:tcW w:w="1587" w:type="dxa"/>
          </w:tcPr>
          <w:p w14:paraId="6481897B"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r w:rsidRPr="0058245C">
              <w:rPr>
                <w:rFonts w:ascii="Arial" w:eastAsia="맑은 고딕" w:hAnsi="Arial"/>
                <w:sz w:val="18"/>
                <w:szCs w:val="22"/>
                <w:lang w:eastAsia="ko-KR"/>
              </w:rPr>
              <w:t>9.3.1.155</w:t>
            </w:r>
          </w:p>
        </w:tc>
        <w:tc>
          <w:tcPr>
            <w:tcW w:w="1757" w:type="dxa"/>
          </w:tcPr>
          <w:p w14:paraId="58841F34"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p>
        </w:tc>
        <w:tc>
          <w:tcPr>
            <w:tcW w:w="1080" w:type="dxa"/>
          </w:tcPr>
          <w:p w14:paraId="5FAE00D4"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zh-CN"/>
              </w:rPr>
            </w:pPr>
            <w:r w:rsidRPr="0058245C">
              <w:rPr>
                <w:rFonts w:ascii="Arial" w:eastAsia="맑은 고딕" w:hAnsi="Arial"/>
                <w:sz w:val="18"/>
                <w:szCs w:val="22"/>
                <w:lang w:eastAsia="ko-KR"/>
              </w:rPr>
              <w:t>YES</w:t>
            </w:r>
          </w:p>
        </w:tc>
        <w:tc>
          <w:tcPr>
            <w:tcW w:w="1080" w:type="dxa"/>
          </w:tcPr>
          <w:p w14:paraId="3162B748"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zh-CN"/>
              </w:rPr>
            </w:pPr>
            <w:r w:rsidRPr="0058245C">
              <w:rPr>
                <w:rFonts w:ascii="Arial" w:eastAsia="맑은 고딕" w:hAnsi="Arial"/>
                <w:sz w:val="18"/>
                <w:szCs w:val="22"/>
                <w:lang w:eastAsia="ja-JP"/>
              </w:rPr>
              <w:t>ignore</w:t>
            </w:r>
          </w:p>
        </w:tc>
      </w:tr>
      <w:tr w:rsidR="0058245C" w:rsidRPr="0058245C" w14:paraId="3E2750AB" w14:textId="77777777" w:rsidTr="009D62F1">
        <w:tc>
          <w:tcPr>
            <w:tcW w:w="2267" w:type="dxa"/>
          </w:tcPr>
          <w:p w14:paraId="259ACE2E"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szCs w:val="22"/>
                <w:lang w:eastAsia="zh-CN"/>
              </w:rPr>
            </w:pPr>
            <w:r w:rsidRPr="0058245C">
              <w:rPr>
                <w:rFonts w:ascii="Arial" w:eastAsia="맑은 고딕" w:hAnsi="Arial"/>
                <w:sz w:val="18"/>
                <w:lang w:eastAsia="zh-CN"/>
              </w:rPr>
              <w:t>UE User Plane CIoT Support Indicator</w:t>
            </w:r>
          </w:p>
        </w:tc>
        <w:tc>
          <w:tcPr>
            <w:tcW w:w="1020" w:type="dxa"/>
          </w:tcPr>
          <w:p w14:paraId="3EE48FFB"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szCs w:val="22"/>
                <w:lang w:eastAsia="zh-CN"/>
              </w:rPr>
            </w:pPr>
            <w:r w:rsidRPr="0058245C">
              <w:rPr>
                <w:rFonts w:ascii="Arial" w:eastAsia="맑은 고딕" w:hAnsi="Arial"/>
                <w:sz w:val="18"/>
                <w:lang w:eastAsia="zh-CN"/>
              </w:rPr>
              <w:t>O</w:t>
            </w:r>
          </w:p>
        </w:tc>
        <w:tc>
          <w:tcPr>
            <w:tcW w:w="1080" w:type="dxa"/>
          </w:tcPr>
          <w:p w14:paraId="61745EC8"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p>
        </w:tc>
        <w:tc>
          <w:tcPr>
            <w:tcW w:w="1587" w:type="dxa"/>
          </w:tcPr>
          <w:p w14:paraId="48650D40"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szCs w:val="22"/>
                <w:lang w:eastAsia="ko-KR"/>
              </w:rPr>
            </w:pPr>
            <w:r w:rsidRPr="0058245C">
              <w:rPr>
                <w:rFonts w:ascii="Arial" w:eastAsia="맑은 고딕" w:hAnsi="Arial"/>
                <w:sz w:val="18"/>
                <w:lang w:eastAsia="ko-KR"/>
              </w:rPr>
              <w:t>9.3.1.160</w:t>
            </w:r>
          </w:p>
        </w:tc>
        <w:tc>
          <w:tcPr>
            <w:tcW w:w="1757" w:type="dxa"/>
          </w:tcPr>
          <w:p w14:paraId="67BA2DFC"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p>
        </w:tc>
        <w:tc>
          <w:tcPr>
            <w:tcW w:w="1080" w:type="dxa"/>
          </w:tcPr>
          <w:p w14:paraId="6C82FF4D"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szCs w:val="22"/>
                <w:lang w:eastAsia="ko-KR"/>
              </w:rPr>
            </w:pPr>
            <w:r w:rsidRPr="0058245C">
              <w:rPr>
                <w:rFonts w:ascii="Arial" w:eastAsia="맑은 고딕" w:hAnsi="Arial"/>
                <w:sz w:val="18"/>
                <w:lang w:eastAsia="ko-KR"/>
              </w:rPr>
              <w:t>YES</w:t>
            </w:r>
          </w:p>
        </w:tc>
        <w:tc>
          <w:tcPr>
            <w:tcW w:w="1080" w:type="dxa"/>
          </w:tcPr>
          <w:p w14:paraId="7889163E"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szCs w:val="22"/>
                <w:lang w:eastAsia="ja-JP"/>
              </w:rPr>
            </w:pPr>
            <w:r w:rsidRPr="0058245C">
              <w:rPr>
                <w:rFonts w:ascii="Arial" w:eastAsia="맑은 고딕" w:hAnsi="Arial"/>
                <w:sz w:val="18"/>
                <w:lang w:eastAsia="ja-JP"/>
              </w:rPr>
              <w:t>ignore</w:t>
            </w:r>
          </w:p>
        </w:tc>
      </w:tr>
      <w:tr w:rsidR="0058245C" w:rsidRPr="0058245C" w14:paraId="5A4D44E4" w14:textId="77777777" w:rsidTr="009D62F1">
        <w:tc>
          <w:tcPr>
            <w:tcW w:w="2267" w:type="dxa"/>
          </w:tcPr>
          <w:p w14:paraId="054E8B9D"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r w:rsidRPr="0058245C">
              <w:rPr>
                <w:rFonts w:ascii="Arial" w:eastAsia="맑은 고딕" w:hAnsi="Arial"/>
                <w:sz w:val="18"/>
                <w:lang w:eastAsia="ko-KR"/>
              </w:rPr>
              <w:t>UE Radio Capability ID</w:t>
            </w:r>
          </w:p>
        </w:tc>
        <w:tc>
          <w:tcPr>
            <w:tcW w:w="1020" w:type="dxa"/>
          </w:tcPr>
          <w:p w14:paraId="314EB132"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r w:rsidRPr="0058245C">
              <w:rPr>
                <w:rFonts w:ascii="Arial" w:eastAsia="맑은 고딕" w:hAnsi="Arial"/>
                <w:sz w:val="18"/>
                <w:lang w:eastAsia="ko-KR"/>
              </w:rPr>
              <w:t>O</w:t>
            </w:r>
          </w:p>
        </w:tc>
        <w:tc>
          <w:tcPr>
            <w:tcW w:w="1080" w:type="dxa"/>
          </w:tcPr>
          <w:p w14:paraId="32F0969E"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p>
        </w:tc>
        <w:tc>
          <w:tcPr>
            <w:tcW w:w="1587" w:type="dxa"/>
          </w:tcPr>
          <w:p w14:paraId="52CF01DD"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ko-KR"/>
              </w:rPr>
            </w:pPr>
            <w:r w:rsidRPr="0058245C">
              <w:rPr>
                <w:rFonts w:ascii="Arial" w:eastAsia="맑은 고딕" w:hAnsi="Arial"/>
                <w:sz w:val="18"/>
                <w:lang w:eastAsia="ko-KR"/>
              </w:rPr>
              <w:t>9.3.1.142</w:t>
            </w:r>
          </w:p>
        </w:tc>
        <w:tc>
          <w:tcPr>
            <w:tcW w:w="1757" w:type="dxa"/>
          </w:tcPr>
          <w:p w14:paraId="6A876CA6"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p>
        </w:tc>
        <w:tc>
          <w:tcPr>
            <w:tcW w:w="1080" w:type="dxa"/>
          </w:tcPr>
          <w:p w14:paraId="686015B0"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58245C">
              <w:rPr>
                <w:rFonts w:ascii="Arial" w:eastAsia="맑은 고딕" w:hAnsi="Arial"/>
                <w:sz w:val="18"/>
                <w:lang w:eastAsia="ko-KR"/>
              </w:rPr>
              <w:t>YES</w:t>
            </w:r>
          </w:p>
        </w:tc>
        <w:tc>
          <w:tcPr>
            <w:tcW w:w="1080" w:type="dxa"/>
          </w:tcPr>
          <w:p w14:paraId="492CE4AB"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ja-JP"/>
              </w:rPr>
            </w:pPr>
            <w:r w:rsidRPr="0058245C">
              <w:rPr>
                <w:rFonts w:ascii="Arial" w:eastAsia="맑은 고딕" w:hAnsi="Arial"/>
                <w:sz w:val="18"/>
                <w:lang w:eastAsia="ja-JP"/>
              </w:rPr>
              <w:t>reject</w:t>
            </w:r>
          </w:p>
        </w:tc>
      </w:tr>
      <w:tr w:rsidR="0058245C" w:rsidRPr="0058245C" w14:paraId="5155D045" w14:textId="77777777" w:rsidTr="009D62F1">
        <w:tc>
          <w:tcPr>
            <w:tcW w:w="2267" w:type="dxa"/>
          </w:tcPr>
          <w:p w14:paraId="6158D7B0"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ko-KR"/>
              </w:rPr>
            </w:pPr>
            <w:r w:rsidRPr="0058245C">
              <w:rPr>
                <w:rFonts w:ascii="Arial" w:eastAsia="맑은 고딕" w:hAnsi="Arial"/>
                <w:sz w:val="18"/>
                <w:lang w:val="en-US" w:eastAsia="zh-CN"/>
              </w:rPr>
              <w:t>Management Based MDT PLMN List</w:t>
            </w:r>
          </w:p>
        </w:tc>
        <w:tc>
          <w:tcPr>
            <w:tcW w:w="1020" w:type="dxa"/>
          </w:tcPr>
          <w:p w14:paraId="28575441"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ko-KR"/>
              </w:rPr>
            </w:pPr>
            <w:r w:rsidRPr="0058245C">
              <w:rPr>
                <w:rFonts w:ascii="Arial" w:eastAsia="맑은 고딕" w:hAnsi="Arial"/>
                <w:sz w:val="18"/>
                <w:lang w:val="en-US" w:eastAsia="zh-CN"/>
              </w:rPr>
              <w:t>O</w:t>
            </w:r>
          </w:p>
        </w:tc>
        <w:tc>
          <w:tcPr>
            <w:tcW w:w="1080" w:type="dxa"/>
          </w:tcPr>
          <w:p w14:paraId="394808DF"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p>
        </w:tc>
        <w:tc>
          <w:tcPr>
            <w:tcW w:w="1587" w:type="dxa"/>
          </w:tcPr>
          <w:p w14:paraId="1B8922E3"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val="en-US" w:eastAsia="zh-CN"/>
              </w:rPr>
            </w:pPr>
            <w:r w:rsidRPr="0058245C">
              <w:rPr>
                <w:rFonts w:ascii="Arial" w:eastAsia="맑은 고딕" w:hAnsi="Arial"/>
                <w:sz w:val="18"/>
                <w:lang w:val="en-US" w:eastAsia="zh-CN"/>
              </w:rPr>
              <w:t>MDT PLMN List</w:t>
            </w:r>
          </w:p>
          <w:p w14:paraId="770C2A11"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ko-KR"/>
              </w:rPr>
            </w:pPr>
            <w:r w:rsidRPr="0058245C">
              <w:rPr>
                <w:rFonts w:ascii="Arial" w:eastAsia="맑은 고딕" w:hAnsi="Arial"/>
                <w:sz w:val="18"/>
                <w:lang w:val="en-US" w:eastAsia="zh-CN"/>
              </w:rPr>
              <w:t>9.3.1.168</w:t>
            </w:r>
          </w:p>
        </w:tc>
        <w:tc>
          <w:tcPr>
            <w:tcW w:w="1757" w:type="dxa"/>
          </w:tcPr>
          <w:p w14:paraId="28B6B295"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r w:rsidRPr="0058245C">
              <w:rPr>
                <w:rFonts w:ascii="Arial" w:eastAsia="맑은 고딕" w:hAnsi="Arial"/>
                <w:sz w:val="18"/>
                <w:lang w:eastAsia="zh-CN"/>
              </w:rPr>
              <w:t xml:space="preserve">This IE is ignored if the </w:t>
            </w:r>
            <w:r w:rsidRPr="0058245C">
              <w:rPr>
                <w:rFonts w:ascii="Arial" w:eastAsia="맑은 고딕" w:hAnsi="Arial"/>
                <w:i/>
                <w:iCs/>
                <w:sz w:val="18"/>
                <w:lang w:eastAsia="zh-CN"/>
              </w:rPr>
              <w:t>Management Based MDT PLMN Modification List</w:t>
            </w:r>
            <w:r w:rsidRPr="0058245C">
              <w:rPr>
                <w:rFonts w:ascii="Arial" w:eastAsia="맑은 고딕" w:hAnsi="Arial"/>
                <w:sz w:val="18"/>
                <w:lang w:eastAsia="zh-CN"/>
              </w:rPr>
              <w:t xml:space="preserve"> IE is present.</w:t>
            </w:r>
          </w:p>
        </w:tc>
        <w:tc>
          <w:tcPr>
            <w:tcW w:w="1080" w:type="dxa"/>
          </w:tcPr>
          <w:p w14:paraId="03EDC0E5"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58245C">
              <w:rPr>
                <w:rFonts w:ascii="Arial" w:eastAsia="맑은 고딕" w:hAnsi="Arial"/>
                <w:sz w:val="18"/>
                <w:lang w:val="en-US" w:eastAsia="zh-CN"/>
              </w:rPr>
              <w:t>YES</w:t>
            </w:r>
          </w:p>
        </w:tc>
        <w:tc>
          <w:tcPr>
            <w:tcW w:w="1080" w:type="dxa"/>
          </w:tcPr>
          <w:p w14:paraId="530DBE99"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ja-JP"/>
              </w:rPr>
            </w:pPr>
            <w:r w:rsidRPr="0058245C">
              <w:rPr>
                <w:rFonts w:ascii="Arial" w:eastAsia="맑은 고딕" w:hAnsi="Arial"/>
                <w:sz w:val="18"/>
                <w:lang w:val="en-US" w:eastAsia="zh-CN"/>
              </w:rPr>
              <w:t>ignore</w:t>
            </w:r>
          </w:p>
        </w:tc>
      </w:tr>
      <w:tr w:rsidR="0058245C" w:rsidRPr="0058245C" w14:paraId="16AD118A" w14:textId="77777777" w:rsidTr="009D62F1">
        <w:tc>
          <w:tcPr>
            <w:tcW w:w="2267" w:type="dxa"/>
          </w:tcPr>
          <w:p w14:paraId="6423B4FD"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val="en-US" w:eastAsia="zh-CN"/>
              </w:rPr>
            </w:pPr>
            <w:r w:rsidRPr="0058245C">
              <w:rPr>
                <w:rFonts w:ascii="Arial" w:eastAsia="맑은 고딕" w:hAnsi="Arial"/>
                <w:sz w:val="18"/>
                <w:lang w:eastAsia="ko-KR"/>
              </w:rPr>
              <w:t>Time Synchronisation Assistance Information</w:t>
            </w:r>
          </w:p>
        </w:tc>
        <w:tc>
          <w:tcPr>
            <w:tcW w:w="1020" w:type="dxa"/>
          </w:tcPr>
          <w:p w14:paraId="48E34A84"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val="en-US" w:eastAsia="zh-CN"/>
              </w:rPr>
            </w:pPr>
            <w:r w:rsidRPr="0058245C">
              <w:rPr>
                <w:rFonts w:ascii="Arial" w:eastAsia="맑은 고딕" w:hAnsi="Arial"/>
                <w:sz w:val="18"/>
                <w:lang w:eastAsia="ko-KR"/>
              </w:rPr>
              <w:t>O</w:t>
            </w:r>
          </w:p>
        </w:tc>
        <w:tc>
          <w:tcPr>
            <w:tcW w:w="1080" w:type="dxa"/>
          </w:tcPr>
          <w:p w14:paraId="52AE866A"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p>
        </w:tc>
        <w:tc>
          <w:tcPr>
            <w:tcW w:w="1587" w:type="dxa"/>
          </w:tcPr>
          <w:p w14:paraId="0C676FE5"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val="en-US" w:eastAsia="zh-CN"/>
              </w:rPr>
            </w:pPr>
            <w:r w:rsidRPr="0058245C">
              <w:rPr>
                <w:rFonts w:ascii="Arial" w:eastAsia="맑은 고딕" w:hAnsi="Arial"/>
                <w:sz w:val="18"/>
                <w:lang w:eastAsia="ko-KR"/>
              </w:rPr>
              <w:t>9.3.1.</w:t>
            </w:r>
            <w:r w:rsidRPr="0058245C">
              <w:rPr>
                <w:rFonts w:ascii="Arial" w:eastAsia="맑은 고딕" w:hAnsi="Arial"/>
                <w:sz w:val="18"/>
                <w:lang w:eastAsia="zh-CN"/>
              </w:rPr>
              <w:t>220</w:t>
            </w:r>
          </w:p>
        </w:tc>
        <w:tc>
          <w:tcPr>
            <w:tcW w:w="1757" w:type="dxa"/>
          </w:tcPr>
          <w:p w14:paraId="773C606E"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p>
        </w:tc>
        <w:tc>
          <w:tcPr>
            <w:tcW w:w="1080" w:type="dxa"/>
          </w:tcPr>
          <w:p w14:paraId="624C5DA9"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val="en-US" w:eastAsia="zh-CN"/>
              </w:rPr>
            </w:pPr>
            <w:r w:rsidRPr="0058245C">
              <w:rPr>
                <w:rFonts w:ascii="Arial" w:eastAsia="맑은 고딕" w:hAnsi="Arial"/>
                <w:sz w:val="18"/>
                <w:lang w:eastAsia="ko-KR"/>
              </w:rPr>
              <w:t>YES</w:t>
            </w:r>
          </w:p>
        </w:tc>
        <w:tc>
          <w:tcPr>
            <w:tcW w:w="1080" w:type="dxa"/>
          </w:tcPr>
          <w:p w14:paraId="26B2066C"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val="en-US" w:eastAsia="zh-CN"/>
              </w:rPr>
            </w:pPr>
            <w:r w:rsidRPr="0058245C">
              <w:rPr>
                <w:rFonts w:ascii="Arial" w:eastAsia="맑은 고딕" w:hAnsi="Arial"/>
                <w:sz w:val="18"/>
                <w:lang w:eastAsia="ja-JP"/>
              </w:rPr>
              <w:t>ignore</w:t>
            </w:r>
          </w:p>
        </w:tc>
      </w:tr>
      <w:tr w:rsidR="0058245C" w:rsidRPr="0058245C" w14:paraId="22D85712" w14:textId="77777777" w:rsidTr="009D62F1">
        <w:tc>
          <w:tcPr>
            <w:tcW w:w="2267" w:type="dxa"/>
          </w:tcPr>
          <w:p w14:paraId="0886865F"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ko-KR"/>
              </w:rPr>
            </w:pPr>
            <w:r w:rsidRPr="0058245C">
              <w:rPr>
                <w:rFonts w:ascii="Arial" w:eastAsia="맑은 고딕" w:hAnsi="Arial" w:hint="eastAsia"/>
                <w:sz w:val="18"/>
                <w:lang w:eastAsia="zh-CN"/>
              </w:rPr>
              <w:t>5G ProSe Authorized</w:t>
            </w:r>
          </w:p>
        </w:tc>
        <w:tc>
          <w:tcPr>
            <w:tcW w:w="1020" w:type="dxa"/>
          </w:tcPr>
          <w:p w14:paraId="2BDD9692"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ko-KR"/>
              </w:rPr>
            </w:pPr>
            <w:r w:rsidRPr="0058245C">
              <w:rPr>
                <w:rFonts w:ascii="Arial" w:eastAsia="맑은 고딕" w:hAnsi="Arial" w:hint="eastAsia"/>
                <w:sz w:val="18"/>
                <w:lang w:eastAsia="zh-CN"/>
              </w:rPr>
              <w:t>O</w:t>
            </w:r>
          </w:p>
        </w:tc>
        <w:tc>
          <w:tcPr>
            <w:tcW w:w="1080" w:type="dxa"/>
          </w:tcPr>
          <w:p w14:paraId="6EE63162"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p>
        </w:tc>
        <w:tc>
          <w:tcPr>
            <w:tcW w:w="1587" w:type="dxa"/>
          </w:tcPr>
          <w:p w14:paraId="10016E59"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ko-KR"/>
              </w:rPr>
            </w:pPr>
            <w:r w:rsidRPr="0058245C">
              <w:rPr>
                <w:rFonts w:ascii="Arial" w:eastAsia="맑은 고딕" w:hAnsi="Arial"/>
                <w:sz w:val="18"/>
                <w:lang w:eastAsia="zh-CN"/>
              </w:rPr>
              <w:t>9.3.1.233</w:t>
            </w:r>
          </w:p>
        </w:tc>
        <w:tc>
          <w:tcPr>
            <w:tcW w:w="1757" w:type="dxa"/>
          </w:tcPr>
          <w:p w14:paraId="21F2F59F"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p>
        </w:tc>
        <w:tc>
          <w:tcPr>
            <w:tcW w:w="1080" w:type="dxa"/>
          </w:tcPr>
          <w:p w14:paraId="00C58B77"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58245C">
              <w:rPr>
                <w:rFonts w:ascii="Arial" w:eastAsia="맑은 고딕" w:hAnsi="Arial" w:hint="eastAsia"/>
                <w:sz w:val="18"/>
                <w:lang w:eastAsia="zh-CN"/>
              </w:rPr>
              <w:t>YES</w:t>
            </w:r>
          </w:p>
        </w:tc>
        <w:tc>
          <w:tcPr>
            <w:tcW w:w="1080" w:type="dxa"/>
          </w:tcPr>
          <w:p w14:paraId="3583F846"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ja-JP"/>
              </w:rPr>
            </w:pPr>
            <w:r w:rsidRPr="0058245C">
              <w:rPr>
                <w:rFonts w:ascii="Arial" w:eastAsia="맑은 고딕" w:hAnsi="Arial" w:hint="eastAsia"/>
                <w:sz w:val="18"/>
                <w:lang w:eastAsia="zh-CN"/>
              </w:rPr>
              <w:t>ignore</w:t>
            </w:r>
          </w:p>
        </w:tc>
      </w:tr>
      <w:tr w:rsidR="0058245C" w:rsidRPr="0058245C" w14:paraId="1DC6FAE1" w14:textId="77777777" w:rsidTr="009D62F1">
        <w:tc>
          <w:tcPr>
            <w:tcW w:w="2267" w:type="dxa"/>
          </w:tcPr>
          <w:p w14:paraId="609110F9"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ko-KR"/>
              </w:rPr>
            </w:pPr>
            <w:r w:rsidRPr="0058245C">
              <w:rPr>
                <w:rFonts w:ascii="Arial" w:eastAsia="맑은 고딕" w:hAnsi="Arial" w:hint="eastAsia"/>
                <w:sz w:val="18"/>
                <w:lang w:eastAsia="zh-CN"/>
              </w:rPr>
              <w:t>5G ProSe UE PC5 Aggregate Maximum Bit Rate</w:t>
            </w:r>
          </w:p>
        </w:tc>
        <w:tc>
          <w:tcPr>
            <w:tcW w:w="1020" w:type="dxa"/>
          </w:tcPr>
          <w:p w14:paraId="38450C94"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ko-KR"/>
              </w:rPr>
            </w:pPr>
            <w:r w:rsidRPr="0058245C">
              <w:rPr>
                <w:rFonts w:ascii="Arial" w:eastAsia="맑은 고딕" w:hAnsi="Arial" w:hint="eastAsia"/>
                <w:sz w:val="18"/>
                <w:lang w:eastAsia="zh-CN"/>
              </w:rPr>
              <w:t>O</w:t>
            </w:r>
          </w:p>
        </w:tc>
        <w:tc>
          <w:tcPr>
            <w:tcW w:w="1080" w:type="dxa"/>
          </w:tcPr>
          <w:p w14:paraId="4C0067BA"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p>
        </w:tc>
        <w:tc>
          <w:tcPr>
            <w:tcW w:w="1587" w:type="dxa"/>
          </w:tcPr>
          <w:p w14:paraId="46981BDE"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ja-JP"/>
              </w:rPr>
            </w:pPr>
            <w:r w:rsidRPr="0058245C">
              <w:rPr>
                <w:rFonts w:ascii="Arial" w:eastAsia="맑은 고딕" w:hAnsi="Arial"/>
                <w:sz w:val="18"/>
                <w:lang w:eastAsia="ja-JP"/>
              </w:rPr>
              <w:t>NR UE Sidelink Aggregate Maximum Bit Rate</w:t>
            </w:r>
          </w:p>
          <w:p w14:paraId="5471F08F"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ko-KR"/>
              </w:rPr>
            </w:pPr>
            <w:r w:rsidRPr="0058245C">
              <w:rPr>
                <w:rFonts w:ascii="Arial" w:eastAsia="맑은 고딕" w:hAnsi="Arial"/>
                <w:sz w:val="18"/>
                <w:lang w:eastAsia="ja-JP"/>
              </w:rPr>
              <w:t>9.3.1.148</w:t>
            </w:r>
          </w:p>
        </w:tc>
        <w:tc>
          <w:tcPr>
            <w:tcW w:w="1757" w:type="dxa"/>
          </w:tcPr>
          <w:p w14:paraId="322680C8"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r w:rsidRPr="0058245C">
              <w:rPr>
                <w:rFonts w:ascii="Arial" w:eastAsia="맑은 고딕" w:hAnsi="Arial"/>
                <w:sz w:val="18"/>
                <w:lang w:eastAsia="zh-CN"/>
              </w:rPr>
              <w:t xml:space="preserve">This IE applies only if the UE is authorized for </w:t>
            </w:r>
            <w:r w:rsidRPr="0058245C">
              <w:rPr>
                <w:rFonts w:ascii="Arial" w:eastAsia="맑은 고딕" w:hAnsi="Arial" w:hint="eastAsia"/>
                <w:sz w:val="18"/>
                <w:lang w:eastAsia="zh-CN"/>
              </w:rPr>
              <w:t>5G</w:t>
            </w:r>
            <w:r w:rsidRPr="0058245C">
              <w:rPr>
                <w:rFonts w:ascii="Arial" w:eastAsia="맑은 고딕" w:hAnsi="Arial"/>
                <w:sz w:val="18"/>
                <w:lang w:eastAsia="zh-CN"/>
              </w:rPr>
              <w:t xml:space="preserve"> </w:t>
            </w:r>
            <w:r w:rsidRPr="0058245C">
              <w:rPr>
                <w:rFonts w:ascii="Arial" w:eastAsia="맑은 고딕" w:hAnsi="Arial" w:hint="eastAsia"/>
                <w:sz w:val="18"/>
                <w:lang w:eastAsia="zh-CN"/>
              </w:rPr>
              <w:t xml:space="preserve">ProSe </w:t>
            </w:r>
            <w:r w:rsidRPr="0058245C">
              <w:rPr>
                <w:rFonts w:ascii="Arial" w:eastAsia="맑은 고딕" w:hAnsi="Arial"/>
                <w:sz w:val="18"/>
                <w:lang w:eastAsia="zh-CN"/>
              </w:rPr>
              <w:t>services.</w:t>
            </w:r>
          </w:p>
        </w:tc>
        <w:tc>
          <w:tcPr>
            <w:tcW w:w="1080" w:type="dxa"/>
          </w:tcPr>
          <w:p w14:paraId="0A27428A"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58245C">
              <w:rPr>
                <w:rFonts w:ascii="Arial" w:eastAsia="맑은 고딕" w:hAnsi="Arial" w:hint="eastAsia"/>
                <w:sz w:val="18"/>
                <w:lang w:eastAsia="zh-CN"/>
              </w:rPr>
              <w:t>YES</w:t>
            </w:r>
          </w:p>
        </w:tc>
        <w:tc>
          <w:tcPr>
            <w:tcW w:w="1080" w:type="dxa"/>
          </w:tcPr>
          <w:p w14:paraId="1F305F5B"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ja-JP"/>
              </w:rPr>
            </w:pPr>
            <w:r w:rsidRPr="0058245C">
              <w:rPr>
                <w:rFonts w:ascii="Arial" w:eastAsia="맑은 고딕" w:hAnsi="Arial" w:hint="eastAsia"/>
                <w:sz w:val="18"/>
                <w:lang w:eastAsia="zh-CN"/>
              </w:rPr>
              <w:t>ignore</w:t>
            </w:r>
          </w:p>
        </w:tc>
      </w:tr>
      <w:tr w:rsidR="0058245C" w:rsidRPr="0058245C" w14:paraId="118E256F" w14:textId="77777777" w:rsidTr="009D62F1">
        <w:tc>
          <w:tcPr>
            <w:tcW w:w="2267" w:type="dxa"/>
          </w:tcPr>
          <w:p w14:paraId="759354E3"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ko-KR"/>
              </w:rPr>
            </w:pPr>
            <w:r w:rsidRPr="0058245C">
              <w:rPr>
                <w:rFonts w:ascii="Arial" w:eastAsia="맑은 고딕" w:hAnsi="Arial" w:hint="eastAsia"/>
                <w:sz w:val="18"/>
                <w:lang w:eastAsia="ko-KR"/>
              </w:rPr>
              <w:t>5G ProSe</w:t>
            </w:r>
            <w:r w:rsidRPr="0058245C">
              <w:rPr>
                <w:rFonts w:ascii="Arial" w:eastAsia="맑은 고딕" w:hAnsi="Arial"/>
                <w:sz w:val="18"/>
                <w:lang w:eastAsia="ko-KR"/>
              </w:rPr>
              <w:t xml:space="preserve"> PC5 QoS Parameters</w:t>
            </w:r>
          </w:p>
        </w:tc>
        <w:tc>
          <w:tcPr>
            <w:tcW w:w="1020" w:type="dxa"/>
          </w:tcPr>
          <w:p w14:paraId="302C8FC9"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ko-KR"/>
              </w:rPr>
            </w:pPr>
            <w:r w:rsidRPr="0058245C">
              <w:rPr>
                <w:rFonts w:ascii="Arial" w:eastAsia="맑은 고딕" w:hAnsi="Arial" w:hint="eastAsia"/>
                <w:sz w:val="18"/>
                <w:lang w:eastAsia="zh-CN"/>
              </w:rPr>
              <w:t>O</w:t>
            </w:r>
          </w:p>
        </w:tc>
        <w:tc>
          <w:tcPr>
            <w:tcW w:w="1080" w:type="dxa"/>
          </w:tcPr>
          <w:p w14:paraId="3894EDA8"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p>
        </w:tc>
        <w:tc>
          <w:tcPr>
            <w:tcW w:w="1587" w:type="dxa"/>
          </w:tcPr>
          <w:p w14:paraId="446E257D"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ko-KR"/>
              </w:rPr>
            </w:pPr>
            <w:r w:rsidRPr="0058245C">
              <w:rPr>
                <w:rFonts w:ascii="Arial" w:eastAsia="맑은 고딕" w:hAnsi="Arial"/>
                <w:sz w:val="18"/>
                <w:lang w:eastAsia="zh-CN"/>
              </w:rPr>
              <w:t>9.3.1.234</w:t>
            </w:r>
          </w:p>
        </w:tc>
        <w:tc>
          <w:tcPr>
            <w:tcW w:w="1757" w:type="dxa"/>
          </w:tcPr>
          <w:p w14:paraId="50A115FC"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r w:rsidRPr="0058245C">
              <w:rPr>
                <w:rFonts w:ascii="Arial" w:eastAsia="맑은 고딕" w:hAnsi="Arial"/>
                <w:sz w:val="18"/>
                <w:lang w:eastAsia="zh-CN"/>
              </w:rPr>
              <w:t xml:space="preserve">This IE applies only if the UE is authorized for </w:t>
            </w:r>
            <w:r w:rsidRPr="0058245C">
              <w:rPr>
                <w:rFonts w:ascii="Arial" w:eastAsia="맑은 고딕" w:hAnsi="Arial" w:hint="eastAsia"/>
                <w:sz w:val="18"/>
                <w:lang w:eastAsia="zh-CN"/>
              </w:rPr>
              <w:t>5G</w:t>
            </w:r>
            <w:r w:rsidRPr="0058245C">
              <w:rPr>
                <w:rFonts w:ascii="Arial" w:eastAsia="맑은 고딕" w:hAnsi="Arial"/>
                <w:sz w:val="18"/>
                <w:lang w:eastAsia="zh-CN"/>
              </w:rPr>
              <w:t xml:space="preserve"> </w:t>
            </w:r>
            <w:r w:rsidRPr="0058245C">
              <w:rPr>
                <w:rFonts w:ascii="Arial" w:eastAsia="맑은 고딕" w:hAnsi="Arial" w:hint="eastAsia"/>
                <w:sz w:val="18"/>
                <w:lang w:eastAsia="zh-CN"/>
              </w:rPr>
              <w:t xml:space="preserve">ProSe </w:t>
            </w:r>
            <w:r w:rsidRPr="0058245C">
              <w:rPr>
                <w:rFonts w:ascii="Arial" w:eastAsia="맑은 고딕" w:hAnsi="Arial"/>
                <w:sz w:val="18"/>
                <w:lang w:eastAsia="zh-CN"/>
              </w:rPr>
              <w:t>services.</w:t>
            </w:r>
          </w:p>
        </w:tc>
        <w:tc>
          <w:tcPr>
            <w:tcW w:w="1080" w:type="dxa"/>
          </w:tcPr>
          <w:p w14:paraId="4ED53BC3"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58245C">
              <w:rPr>
                <w:rFonts w:ascii="Arial" w:eastAsia="맑은 고딕" w:hAnsi="Arial" w:hint="eastAsia"/>
                <w:sz w:val="18"/>
                <w:lang w:eastAsia="zh-CN"/>
              </w:rPr>
              <w:t>YES</w:t>
            </w:r>
          </w:p>
        </w:tc>
        <w:tc>
          <w:tcPr>
            <w:tcW w:w="1080" w:type="dxa"/>
          </w:tcPr>
          <w:p w14:paraId="65629229"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ja-JP"/>
              </w:rPr>
            </w:pPr>
            <w:r w:rsidRPr="0058245C">
              <w:rPr>
                <w:rFonts w:ascii="Arial" w:eastAsia="맑은 고딕" w:hAnsi="Arial" w:hint="eastAsia"/>
                <w:sz w:val="18"/>
                <w:lang w:eastAsia="zh-CN"/>
              </w:rPr>
              <w:t>ignore</w:t>
            </w:r>
          </w:p>
        </w:tc>
      </w:tr>
      <w:tr w:rsidR="0058245C" w:rsidRPr="0058245C" w14:paraId="0493228F" w14:textId="77777777" w:rsidTr="009D62F1">
        <w:tc>
          <w:tcPr>
            <w:tcW w:w="2267" w:type="dxa"/>
          </w:tcPr>
          <w:p w14:paraId="153ED471"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ko-KR"/>
              </w:rPr>
            </w:pPr>
            <w:r w:rsidRPr="0058245C">
              <w:rPr>
                <w:rFonts w:ascii="Arial" w:eastAsia="맑은 고딕" w:hAnsi="Arial"/>
                <w:sz w:val="18"/>
                <w:lang w:eastAsia="ko-KR"/>
              </w:rPr>
              <w:t>Management Based MDT PLMN Modification</w:t>
            </w:r>
            <w:r w:rsidRPr="0058245C">
              <w:rPr>
                <w:rFonts w:ascii="Arial" w:eastAsia="맑은 고딕" w:hAnsi="Arial" w:hint="eastAsia"/>
                <w:sz w:val="18"/>
                <w:lang w:eastAsia="ko-KR"/>
              </w:rPr>
              <w:t xml:space="preserve"> </w:t>
            </w:r>
            <w:r w:rsidRPr="0058245C">
              <w:rPr>
                <w:rFonts w:ascii="Arial" w:eastAsia="맑은 고딕" w:hAnsi="Arial"/>
                <w:sz w:val="18"/>
                <w:lang w:eastAsia="ko-KR"/>
              </w:rPr>
              <w:t>List</w:t>
            </w:r>
          </w:p>
        </w:tc>
        <w:tc>
          <w:tcPr>
            <w:tcW w:w="1020" w:type="dxa"/>
          </w:tcPr>
          <w:p w14:paraId="2668A09C"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r w:rsidRPr="0058245C">
              <w:rPr>
                <w:rFonts w:ascii="Arial" w:eastAsia="맑은 고딕" w:hAnsi="Arial" w:hint="eastAsia"/>
                <w:sz w:val="18"/>
                <w:lang w:eastAsia="zh-CN"/>
              </w:rPr>
              <w:t>O</w:t>
            </w:r>
          </w:p>
        </w:tc>
        <w:tc>
          <w:tcPr>
            <w:tcW w:w="1080" w:type="dxa"/>
          </w:tcPr>
          <w:p w14:paraId="16E644EF"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p>
        </w:tc>
        <w:tc>
          <w:tcPr>
            <w:tcW w:w="1587" w:type="dxa"/>
          </w:tcPr>
          <w:p w14:paraId="1AEF4A83" w14:textId="77777777" w:rsidR="0058245C" w:rsidRPr="0058245C" w:rsidRDefault="0058245C" w:rsidP="0058245C">
            <w:pPr>
              <w:keepNext/>
              <w:keepLines/>
              <w:overflowPunct w:val="0"/>
              <w:autoSpaceDE w:val="0"/>
              <w:autoSpaceDN w:val="0"/>
              <w:adjustRightInd w:val="0"/>
              <w:spacing w:after="0"/>
              <w:textAlignment w:val="baseline"/>
              <w:rPr>
                <w:rFonts w:ascii="Arial" w:eastAsia="SimSun" w:hAnsi="Arial"/>
                <w:sz w:val="18"/>
                <w:lang w:eastAsia="ko-KR"/>
              </w:rPr>
            </w:pPr>
            <w:r w:rsidRPr="0058245C">
              <w:rPr>
                <w:rFonts w:ascii="Arial" w:eastAsia="SimSun" w:hAnsi="Arial"/>
                <w:sz w:val="18"/>
                <w:lang w:eastAsia="ko-KR"/>
              </w:rPr>
              <w:t>MDT PLMN Modification List</w:t>
            </w:r>
          </w:p>
          <w:p w14:paraId="690A3437"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r w:rsidRPr="0058245C">
              <w:rPr>
                <w:rFonts w:ascii="Arial" w:eastAsia="맑은 고딕" w:hAnsi="Arial"/>
                <w:sz w:val="18"/>
                <w:lang w:eastAsia="ko-KR"/>
              </w:rPr>
              <w:t>9.3.1.243</w:t>
            </w:r>
          </w:p>
        </w:tc>
        <w:tc>
          <w:tcPr>
            <w:tcW w:w="1757" w:type="dxa"/>
          </w:tcPr>
          <w:p w14:paraId="47821DC3"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p>
        </w:tc>
        <w:tc>
          <w:tcPr>
            <w:tcW w:w="1080" w:type="dxa"/>
          </w:tcPr>
          <w:p w14:paraId="65BC9E60"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zh-CN"/>
              </w:rPr>
            </w:pPr>
            <w:r w:rsidRPr="0058245C">
              <w:rPr>
                <w:rFonts w:ascii="Arial" w:eastAsia="맑은 고딕" w:hAnsi="Arial"/>
                <w:sz w:val="18"/>
                <w:lang w:eastAsia="ko-KR"/>
              </w:rPr>
              <w:t>YES</w:t>
            </w:r>
          </w:p>
        </w:tc>
        <w:tc>
          <w:tcPr>
            <w:tcW w:w="1080" w:type="dxa"/>
          </w:tcPr>
          <w:p w14:paraId="1014AF3B"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zh-CN"/>
              </w:rPr>
            </w:pPr>
            <w:r w:rsidRPr="0058245C">
              <w:rPr>
                <w:rFonts w:ascii="Arial" w:eastAsia="맑은 고딕" w:hAnsi="Arial" w:hint="eastAsia"/>
                <w:sz w:val="18"/>
                <w:lang w:eastAsia="zh-CN"/>
              </w:rPr>
              <w:t>ignore</w:t>
            </w:r>
          </w:p>
        </w:tc>
      </w:tr>
      <w:tr w:rsidR="0058245C" w:rsidRPr="0058245C" w14:paraId="734DD36C" w14:textId="77777777" w:rsidTr="009D62F1">
        <w:tc>
          <w:tcPr>
            <w:tcW w:w="2267" w:type="dxa"/>
          </w:tcPr>
          <w:p w14:paraId="1BA17D4D"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ko-KR"/>
              </w:rPr>
            </w:pPr>
            <w:r w:rsidRPr="0058245C">
              <w:rPr>
                <w:rFonts w:ascii="Arial" w:eastAsia="맑은 고딕" w:hAnsi="Arial"/>
                <w:sz w:val="18"/>
                <w:lang w:eastAsia="ko-KR"/>
              </w:rPr>
              <w:t>IAB Authorized</w:t>
            </w:r>
          </w:p>
        </w:tc>
        <w:tc>
          <w:tcPr>
            <w:tcW w:w="1020" w:type="dxa"/>
          </w:tcPr>
          <w:p w14:paraId="1D50B30A"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r w:rsidRPr="0058245C">
              <w:rPr>
                <w:rFonts w:ascii="Arial" w:eastAsia="맑은 고딕" w:hAnsi="Arial" w:hint="eastAsia"/>
                <w:sz w:val="18"/>
                <w:lang w:val="en-US" w:eastAsia="ko-KR"/>
              </w:rPr>
              <w:t>O</w:t>
            </w:r>
          </w:p>
        </w:tc>
        <w:tc>
          <w:tcPr>
            <w:tcW w:w="1080" w:type="dxa"/>
          </w:tcPr>
          <w:p w14:paraId="3BF145B9"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p>
        </w:tc>
        <w:tc>
          <w:tcPr>
            <w:tcW w:w="1587" w:type="dxa"/>
          </w:tcPr>
          <w:p w14:paraId="320CA1CD" w14:textId="77777777" w:rsidR="0058245C" w:rsidRPr="0058245C" w:rsidRDefault="0058245C" w:rsidP="0058245C">
            <w:pPr>
              <w:keepNext/>
              <w:keepLines/>
              <w:overflowPunct w:val="0"/>
              <w:autoSpaceDE w:val="0"/>
              <w:autoSpaceDN w:val="0"/>
              <w:adjustRightInd w:val="0"/>
              <w:spacing w:after="0"/>
              <w:textAlignment w:val="baseline"/>
              <w:rPr>
                <w:rFonts w:ascii="Arial" w:eastAsia="SimSun" w:hAnsi="Arial"/>
                <w:sz w:val="18"/>
                <w:lang w:eastAsia="ko-KR"/>
              </w:rPr>
            </w:pPr>
            <w:r w:rsidRPr="0058245C">
              <w:rPr>
                <w:rFonts w:ascii="Arial" w:eastAsia="맑은 고딕" w:hAnsi="Arial"/>
                <w:sz w:val="18"/>
                <w:lang w:eastAsia="ko-KR"/>
              </w:rPr>
              <w:t>9.3.1.129</w:t>
            </w:r>
          </w:p>
        </w:tc>
        <w:tc>
          <w:tcPr>
            <w:tcW w:w="1757" w:type="dxa"/>
          </w:tcPr>
          <w:p w14:paraId="29A7F5EA"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p>
        </w:tc>
        <w:tc>
          <w:tcPr>
            <w:tcW w:w="1080" w:type="dxa"/>
          </w:tcPr>
          <w:p w14:paraId="2B91CD94"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58245C">
              <w:rPr>
                <w:rFonts w:ascii="Arial" w:eastAsia="맑은 고딕" w:hAnsi="Arial"/>
                <w:sz w:val="18"/>
                <w:lang w:eastAsia="ko-KR"/>
              </w:rPr>
              <w:t>YES</w:t>
            </w:r>
          </w:p>
        </w:tc>
        <w:tc>
          <w:tcPr>
            <w:tcW w:w="1080" w:type="dxa"/>
          </w:tcPr>
          <w:p w14:paraId="138869C1"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zh-CN"/>
              </w:rPr>
            </w:pPr>
            <w:r w:rsidRPr="0058245C">
              <w:rPr>
                <w:rFonts w:ascii="Arial" w:eastAsia="맑은 고딕" w:hAnsi="Arial"/>
                <w:sz w:val="18"/>
                <w:lang w:eastAsia="ko-KR"/>
              </w:rPr>
              <w:t>ignore</w:t>
            </w:r>
          </w:p>
        </w:tc>
      </w:tr>
      <w:tr w:rsidR="0058245C" w:rsidRPr="0058245C" w14:paraId="479C87CB" w14:textId="77777777" w:rsidTr="009D62F1">
        <w:tc>
          <w:tcPr>
            <w:tcW w:w="2267" w:type="dxa"/>
          </w:tcPr>
          <w:p w14:paraId="0BB4CCED"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ko-KR"/>
              </w:rPr>
            </w:pPr>
            <w:r w:rsidRPr="0058245C">
              <w:rPr>
                <w:rFonts w:ascii="Arial" w:eastAsia="맑은 고딕" w:hAnsi="Arial" w:cs="Arial"/>
                <w:bCs/>
                <w:sz w:val="18"/>
                <w:lang w:eastAsia="ja-JP"/>
              </w:rPr>
              <w:t>Aerial UE Subscription Information</w:t>
            </w:r>
          </w:p>
        </w:tc>
        <w:tc>
          <w:tcPr>
            <w:tcW w:w="1020" w:type="dxa"/>
          </w:tcPr>
          <w:p w14:paraId="322648C9"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val="en-US" w:eastAsia="ko-KR"/>
              </w:rPr>
            </w:pPr>
            <w:r w:rsidRPr="0058245C">
              <w:rPr>
                <w:rFonts w:ascii="Arial" w:eastAsia="맑은 고딕" w:hAnsi="Arial" w:cs="Arial"/>
                <w:sz w:val="18"/>
                <w:lang w:eastAsia="ja-JP"/>
              </w:rPr>
              <w:t>O</w:t>
            </w:r>
          </w:p>
        </w:tc>
        <w:tc>
          <w:tcPr>
            <w:tcW w:w="1080" w:type="dxa"/>
          </w:tcPr>
          <w:p w14:paraId="01C312B4"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p>
        </w:tc>
        <w:tc>
          <w:tcPr>
            <w:tcW w:w="1587" w:type="dxa"/>
          </w:tcPr>
          <w:p w14:paraId="33B1220A"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ko-KR"/>
              </w:rPr>
            </w:pPr>
            <w:r w:rsidRPr="0058245C">
              <w:rPr>
                <w:rFonts w:ascii="Arial" w:eastAsia="맑은 고딕" w:hAnsi="Arial" w:cs="Arial"/>
                <w:sz w:val="18"/>
                <w:lang w:eastAsia="zh-CN"/>
              </w:rPr>
              <w:t>9.3.1.246</w:t>
            </w:r>
          </w:p>
        </w:tc>
        <w:tc>
          <w:tcPr>
            <w:tcW w:w="1757" w:type="dxa"/>
          </w:tcPr>
          <w:p w14:paraId="2D739847"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p>
        </w:tc>
        <w:tc>
          <w:tcPr>
            <w:tcW w:w="1080" w:type="dxa"/>
          </w:tcPr>
          <w:p w14:paraId="46A5A094"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58245C">
              <w:rPr>
                <w:rFonts w:ascii="Arial" w:eastAsia="맑은 고딕" w:hAnsi="Arial" w:cs="Arial"/>
                <w:sz w:val="18"/>
                <w:lang w:eastAsia="ja-JP"/>
              </w:rPr>
              <w:t>YES</w:t>
            </w:r>
          </w:p>
        </w:tc>
        <w:tc>
          <w:tcPr>
            <w:tcW w:w="1080" w:type="dxa"/>
          </w:tcPr>
          <w:p w14:paraId="5B0E1DDD"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58245C">
              <w:rPr>
                <w:rFonts w:ascii="Arial" w:eastAsia="맑은 고딕" w:hAnsi="Arial" w:cs="Arial"/>
                <w:sz w:val="18"/>
                <w:lang w:eastAsia="ja-JP"/>
              </w:rPr>
              <w:t>ignore</w:t>
            </w:r>
          </w:p>
        </w:tc>
      </w:tr>
      <w:tr w:rsidR="0058245C" w:rsidRPr="0058245C" w14:paraId="40D6DD8E" w14:textId="77777777" w:rsidTr="009D62F1">
        <w:tc>
          <w:tcPr>
            <w:tcW w:w="2267" w:type="dxa"/>
          </w:tcPr>
          <w:p w14:paraId="5B124EC9"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ko-KR"/>
              </w:rPr>
            </w:pPr>
            <w:r w:rsidRPr="0058245C">
              <w:rPr>
                <w:rFonts w:ascii="Arial" w:eastAsia="맑은 고딕" w:hAnsi="Arial" w:cs="Arial"/>
                <w:bCs/>
                <w:sz w:val="18"/>
                <w:lang w:eastAsia="ja-JP"/>
              </w:rPr>
              <w:t>NR</w:t>
            </w:r>
            <w:r w:rsidRPr="0058245C">
              <w:rPr>
                <w:rFonts w:ascii="Arial" w:eastAsia="맑은 고딕" w:hAnsi="Arial" w:cs="Arial" w:hint="eastAsia"/>
                <w:bCs/>
                <w:sz w:val="18"/>
                <w:lang w:eastAsia="ja-JP"/>
              </w:rPr>
              <w:t xml:space="preserve"> A</w:t>
            </w:r>
            <w:r w:rsidRPr="0058245C">
              <w:rPr>
                <w:rFonts w:ascii="Arial" w:eastAsia="맑은 고딕" w:hAnsi="Arial" w:cs="Arial"/>
                <w:bCs/>
                <w:sz w:val="18"/>
                <w:lang w:eastAsia="ja-JP"/>
              </w:rPr>
              <w:t>2X Services Authorized</w:t>
            </w:r>
          </w:p>
        </w:tc>
        <w:tc>
          <w:tcPr>
            <w:tcW w:w="1020" w:type="dxa"/>
          </w:tcPr>
          <w:p w14:paraId="68655F44"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val="en-US" w:eastAsia="ko-KR"/>
              </w:rPr>
            </w:pPr>
            <w:r w:rsidRPr="0058245C">
              <w:rPr>
                <w:rFonts w:ascii="Arial" w:eastAsia="맑은 고딕" w:hAnsi="Arial" w:cs="Arial"/>
                <w:sz w:val="18"/>
                <w:lang w:eastAsia="ja-JP"/>
              </w:rPr>
              <w:t>O</w:t>
            </w:r>
          </w:p>
        </w:tc>
        <w:tc>
          <w:tcPr>
            <w:tcW w:w="1080" w:type="dxa"/>
          </w:tcPr>
          <w:p w14:paraId="1404A346"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p>
        </w:tc>
        <w:tc>
          <w:tcPr>
            <w:tcW w:w="1587" w:type="dxa"/>
          </w:tcPr>
          <w:p w14:paraId="10F879AB"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ko-KR"/>
              </w:rPr>
            </w:pPr>
            <w:r w:rsidRPr="0058245C">
              <w:rPr>
                <w:rFonts w:ascii="Arial" w:eastAsia="맑은 고딕" w:hAnsi="Arial" w:cs="Arial"/>
                <w:sz w:val="18"/>
                <w:lang w:eastAsia="zh-CN"/>
              </w:rPr>
              <w:t>9.3.1.247</w:t>
            </w:r>
          </w:p>
        </w:tc>
        <w:tc>
          <w:tcPr>
            <w:tcW w:w="1757" w:type="dxa"/>
          </w:tcPr>
          <w:p w14:paraId="2760424E"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p>
        </w:tc>
        <w:tc>
          <w:tcPr>
            <w:tcW w:w="1080" w:type="dxa"/>
          </w:tcPr>
          <w:p w14:paraId="32DC721E"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58245C">
              <w:rPr>
                <w:rFonts w:ascii="Arial" w:eastAsia="맑은 고딕" w:hAnsi="Arial" w:cs="Arial"/>
                <w:sz w:val="18"/>
                <w:lang w:eastAsia="ja-JP"/>
              </w:rPr>
              <w:t>YES</w:t>
            </w:r>
          </w:p>
        </w:tc>
        <w:tc>
          <w:tcPr>
            <w:tcW w:w="1080" w:type="dxa"/>
          </w:tcPr>
          <w:p w14:paraId="4E12C330"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58245C">
              <w:rPr>
                <w:rFonts w:ascii="Arial" w:eastAsia="맑은 고딕" w:hAnsi="Arial" w:cs="Arial"/>
                <w:sz w:val="18"/>
                <w:lang w:eastAsia="ja-JP"/>
              </w:rPr>
              <w:t>ignore</w:t>
            </w:r>
          </w:p>
        </w:tc>
      </w:tr>
      <w:tr w:rsidR="0058245C" w:rsidRPr="0058245C" w14:paraId="4120FF47" w14:textId="77777777" w:rsidTr="009D62F1">
        <w:tc>
          <w:tcPr>
            <w:tcW w:w="2267" w:type="dxa"/>
          </w:tcPr>
          <w:p w14:paraId="0DFE779E"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ko-KR"/>
              </w:rPr>
            </w:pPr>
            <w:r w:rsidRPr="0058245C">
              <w:rPr>
                <w:rFonts w:ascii="Arial" w:eastAsia="맑은 고딕" w:hAnsi="Arial" w:cs="Arial" w:hint="eastAsia"/>
                <w:bCs/>
                <w:sz w:val="18"/>
                <w:lang w:eastAsia="ja-JP"/>
              </w:rPr>
              <w:t>LTE A</w:t>
            </w:r>
            <w:r w:rsidRPr="0058245C">
              <w:rPr>
                <w:rFonts w:ascii="Arial" w:eastAsia="맑은 고딕" w:hAnsi="Arial" w:cs="Arial"/>
                <w:bCs/>
                <w:sz w:val="18"/>
                <w:lang w:eastAsia="ja-JP"/>
              </w:rPr>
              <w:t>2X Services Authorized</w:t>
            </w:r>
          </w:p>
        </w:tc>
        <w:tc>
          <w:tcPr>
            <w:tcW w:w="1020" w:type="dxa"/>
          </w:tcPr>
          <w:p w14:paraId="763F9281"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val="en-US" w:eastAsia="ko-KR"/>
              </w:rPr>
            </w:pPr>
            <w:r w:rsidRPr="0058245C">
              <w:rPr>
                <w:rFonts w:ascii="Arial" w:eastAsia="맑은 고딕" w:hAnsi="Arial" w:cs="Arial"/>
                <w:sz w:val="18"/>
                <w:lang w:eastAsia="ja-JP"/>
              </w:rPr>
              <w:t>O</w:t>
            </w:r>
          </w:p>
        </w:tc>
        <w:tc>
          <w:tcPr>
            <w:tcW w:w="1080" w:type="dxa"/>
          </w:tcPr>
          <w:p w14:paraId="7FE46236"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p>
        </w:tc>
        <w:tc>
          <w:tcPr>
            <w:tcW w:w="1587" w:type="dxa"/>
          </w:tcPr>
          <w:p w14:paraId="77989B7D"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ko-KR"/>
              </w:rPr>
            </w:pPr>
            <w:r w:rsidRPr="0058245C">
              <w:rPr>
                <w:rFonts w:ascii="Arial" w:eastAsia="맑은 고딕" w:hAnsi="Arial" w:cs="Arial"/>
                <w:sz w:val="18"/>
                <w:lang w:eastAsia="zh-CN"/>
              </w:rPr>
              <w:t>9.3.1.248</w:t>
            </w:r>
          </w:p>
        </w:tc>
        <w:tc>
          <w:tcPr>
            <w:tcW w:w="1757" w:type="dxa"/>
          </w:tcPr>
          <w:p w14:paraId="3491FD93"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p>
        </w:tc>
        <w:tc>
          <w:tcPr>
            <w:tcW w:w="1080" w:type="dxa"/>
          </w:tcPr>
          <w:p w14:paraId="5FB9D148"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58245C">
              <w:rPr>
                <w:rFonts w:ascii="Arial" w:eastAsia="맑은 고딕" w:hAnsi="Arial" w:cs="Arial"/>
                <w:sz w:val="18"/>
                <w:lang w:eastAsia="ja-JP"/>
              </w:rPr>
              <w:t>YES</w:t>
            </w:r>
          </w:p>
        </w:tc>
        <w:tc>
          <w:tcPr>
            <w:tcW w:w="1080" w:type="dxa"/>
          </w:tcPr>
          <w:p w14:paraId="769EB209"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58245C">
              <w:rPr>
                <w:rFonts w:ascii="Arial" w:eastAsia="맑은 고딕" w:hAnsi="Arial" w:cs="Arial"/>
                <w:sz w:val="18"/>
                <w:lang w:eastAsia="ja-JP"/>
              </w:rPr>
              <w:t>ignore</w:t>
            </w:r>
          </w:p>
        </w:tc>
      </w:tr>
      <w:tr w:rsidR="0058245C" w:rsidRPr="0058245C" w14:paraId="118A73D8" w14:textId="77777777" w:rsidTr="009D62F1">
        <w:tc>
          <w:tcPr>
            <w:tcW w:w="2267" w:type="dxa"/>
          </w:tcPr>
          <w:p w14:paraId="29EE11F3"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ko-KR"/>
              </w:rPr>
            </w:pPr>
            <w:r w:rsidRPr="0058245C">
              <w:rPr>
                <w:rFonts w:ascii="Arial" w:eastAsia="맑은 고딕" w:hAnsi="Arial" w:cs="Arial"/>
                <w:bCs/>
                <w:sz w:val="18"/>
                <w:lang w:eastAsia="ja-JP"/>
              </w:rPr>
              <w:t xml:space="preserve">NR A2X </w:t>
            </w:r>
            <w:r w:rsidRPr="0058245C">
              <w:rPr>
                <w:rFonts w:ascii="Arial" w:eastAsia="맑은 고딕" w:hAnsi="Arial" w:cs="Arial" w:hint="eastAsia"/>
                <w:bCs/>
                <w:sz w:val="18"/>
                <w:lang w:eastAsia="ja-JP"/>
              </w:rPr>
              <w:t>UE PC5</w:t>
            </w:r>
            <w:r w:rsidRPr="0058245C">
              <w:rPr>
                <w:rFonts w:ascii="Arial" w:eastAsia="맑은 고딕" w:hAnsi="Arial" w:cs="Arial"/>
                <w:bCs/>
                <w:sz w:val="18"/>
                <w:lang w:eastAsia="ja-JP"/>
              </w:rPr>
              <w:t xml:space="preserve"> Aggregate Maximum Bit Rate</w:t>
            </w:r>
          </w:p>
        </w:tc>
        <w:tc>
          <w:tcPr>
            <w:tcW w:w="1020" w:type="dxa"/>
          </w:tcPr>
          <w:p w14:paraId="2D3351DF"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val="en-US" w:eastAsia="ko-KR"/>
              </w:rPr>
            </w:pPr>
            <w:r w:rsidRPr="0058245C">
              <w:rPr>
                <w:rFonts w:ascii="Arial" w:eastAsia="맑은 고딕" w:hAnsi="Arial" w:cs="Arial" w:hint="eastAsia"/>
                <w:sz w:val="18"/>
                <w:lang w:eastAsia="ja-JP"/>
              </w:rPr>
              <w:t>O</w:t>
            </w:r>
          </w:p>
        </w:tc>
        <w:tc>
          <w:tcPr>
            <w:tcW w:w="1080" w:type="dxa"/>
          </w:tcPr>
          <w:p w14:paraId="24D8B380"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p>
        </w:tc>
        <w:tc>
          <w:tcPr>
            <w:tcW w:w="1587" w:type="dxa"/>
          </w:tcPr>
          <w:p w14:paraId="286B0706"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ko-KR"/>
              </w:rPr>
            </w:pPr>
            <w:r w:rsidRPr="0058245C">
              <w:rPr>
                <w:rFonts w:ascii="Arial" w:eastAsia="맑은 고딕" w:hAnsi="Arial" w:cs="Arial"/>
                <w:sz w:val="18"/>
                <w:lang w:eastAsia="zh-CN"/>
              </w:rPr>
              <w:t>NR UE Sidelink Aggregate Maximum Bit Rate</w:t>
            </w:r>
            <w:r w:rsidRPr="0058245C">
              <w:rPr>
                <w:rFonts w:ascii="Arial" w:eastAsia="맑은 고딕" w:hAnsi="Arial" w:cs="Arial"/>
                <w:sz w:val="18"/>
                <w:lang w:eastAsia="zh-CN"/>
              </w:rPr>
              <w:br/>
            </w:r>
            <w:r w:rsidRPr="0058245C">
              <w:rPr>
                <w:rFonts w:ascii="Arial" w:eastAsia="맑은 고딕" w:hAnsi="Arial" w:cs="Arial" w:hint="eastAsia"/>
                <w:sz w:val="18"/>
                <w:lang w:eastAsia="zh-CN"/>
              </w:rPr>
              <w:t>9.3.1.148</w:t>
            </w:r>
          </w:p>
        </w:tc>
        <w:tc>
          <w:tcPr>
            <w:tcW w:w="1757" w:type="dxa"/>
          </w:tcPr>
          <w:p w14:paraId="2CF93CA2"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r w:rsidRPr="0058245C">
              <w:rPr>
                <w:rFonts w:ascii="Arial" w:eastAsia="맑은 고딕" w:hAnsi="Arial" w:hint="eastAsia"/>
                <w:sz w:val="18"/>
                <w:lang w:eastAsia="zh-CN"/>
              </w:rPr>
              <w:t xml:space="preserve">This IE applies only if the UE is authorized for </w:t>
            </w:r>
            <w:r w:rsidRPr="0058245C">
              <w:rPr>
                <w:rFonts w:ascii="Arial" w:eastAsia="맑은 고딕" w:hAnsi="Arial"/>
                <w:sz w:val="18"/>
                <w:lang w:eastAsia="zh-CN"/>
              </w:rPr>
              <w:t xml:space="preserve">NR </w:t>
            </w:r>
            <w:r w:rsidRPr="0058245C">
              <w:rPr>
                <w:rFonts w:ascii="Arial" w:eastAsia="맑은 고딕" w:hAnsi="Arial" w:hint="eastAsia"/>
                <w:sz w:val="18"/>
                <w:lang w:eastAsia="zh-CN"/>
              </w:rPr>
              <w:t>A2X service</w:t>
            </w:r>
            <w:r w:rsidRPr="0058245C">
              <w:rPr>
                <w:rFonts w:ascii="Arial" w:eastAsia="맑은 고딕" w:hAnsi="Arial"/>
                <w:sz w:val="18"/>
                <w:lang w:eastAsia="zh-CN"/>
              </w:rPr>
              <w:t>s.</w:t>
            </w:r>
          </w:p>
        </w:tc>
        <w:tc>
          <w:tcPr>
            <w:tcW w:w="1080" w:type="dxa"/>
          </w:tcPr>
          <w:p w14:paraId="7097E951"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58245C">
              <w:rPr>
                <w:rFonts w:ascii="Arial" w:eastAsia="맑은 고딕" w:hAnsi="Arial" w:cs="Arial" w:hint="eastAsia"/>
                <w:sz w:val="18"/>
                <w:lang w:eastAsia="ja-JP"/>
              </w:rPr>
              <w:t>YES</w:t>
            </w:r>
          </w:p>
        </w:tc>
        <w:tc>
          <w:tcPr>
            <w:tcW w:w="1080" w:type="dxa"/>
          </w:tcPr>
          <w:p w14:paraId="0EDEB9CC"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58245C">
              <w:rPr>
                <w:rFonts w:ascii="Arial" w:eastAsia="맑은 고딕" w:hAnsi="Arial" w:cs="Arial" w:hint="eastAsia"/>
                <w:sz w:val="18"/>
                <w:lang w:eastAsia="ja-JP"/>
              </w:rPr>
              <w:t>ignore</w:t>
            </w:r>
          </w:p>
        </w:tc>
      </w:tr>
      <w:tr w:rsidR="0058245C" w:rsidRPr="0058245C" w14:paraId="15C1C9FE" w14:textId="77777777" w:rsidTr="009D62F1">
        <w:tc>
          <w:tcPr>
            <w:tcW w:w="2267" w:type="dxa"/>
          </w:tcPr>
          <w:p w14:paraId="078AE9CF"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ko-KR"/>
              </w:rPr>
            </w:pPr>
            <w:r w:rsidRPr="0058245C">
              <w:rPr>
                <w:rFonts w:ascii="Arial" w:eastAsia="맑은 고딕" w:hAnsi="Arial" w:cs="Arial" w:hint="eastAsia"/>
                <w:bCs/>
                <w:sz w:val="18"/>
                <w:lang w:eastAsia="ja-JP"/>
              </w:rPr>
              <w:t>LTE</w:t>
            </w:r>
            <w:r w:rsidRPr="0058245C">
              <w:rPr>
                <w:rFonts w:ascii="Arial" w:eastAsia="맑은 고딕" w:hAnsi="Arial" w:cs="Arial"/>
                <w:bCs/>
                <w:sz w:val="18"/>
                <w:lang w:eastAsia="ja-JP"/>
              </w:rPr>
              <w:t xml:space="preserve"> A2X </w:t>
            </w:r>
            <w:r w:rsidRPr="0058245C">
              <w:rPr>
                <w:rFonts w:ascii="Arial" w:eastAsia="맑은 고딕" w:hAnsi="Arial" w:cs="Arial" w:hint="eastAsia"/>
                <w:bCs/>
                <w:sz w:val="18"/>
                <w:lang w:eastAsia="ja-JP"/>
              </w:rPr>
              <w:t>UE PC5</w:t>
            </w:r>
            <w:r w:rsidRPr="0058245C">
              <w:rPr>
                <w:rFonts w:ascii="Arial" w:eastAsia="맑은 고딕" w:hAnsi="Arial" w:cs="Arial"/>
                <w:bCs/>
                <w:sz w:val="18"/>
                <w:lang w:eastAsia="ja-JP"/>
              </w:rPr>
              <w:t xml:space="preserve"> Aggregate Maximum Bit Rate</w:t>
            </w:r>
          </w:p>
        </w:tc>
        <w:tc>
          <w:tcPr>
            <w:tcW w:w="1020" w:type="dxa"/>
          </w:tcPr>
          <w:p w14:paraId="7738507C"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val="en-US" w:eastAsia="ko-KR"/>
              </w:rPr>
            </w:pPr>
            <w:r w:rsidRPr="0058245C">
              <w:rPr>
                <w:rFonts w:ascii="Arial" w:eastAsia="맑은 고딕" w:hAnsi="Arial" w:cs="Arial" w:hint="eastAsia"/>
                <w:sz w:val="18"/>
                <w:lang w:eastAsia="ja-JP"/>
              </w:rPr>
              <w:t>O</w:t>
            </w:r>
          </w:p>
        </w:tc>
        <w:tc>
          <w:tcPr>
            <w:tcW w:w="1080" w:type="dxa"/>
          </w:tcPr>
          <w:p w14:paraId="46749E48"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p>
        </w:tc>
        <w:tc>
          <w:tcPr>
            <w:tcW w:w="1587" w:type="dxa"/>
          </w:tcPr>
          <w:p w14:paraId="02E9061A"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ko-KR"/>
              </w:rPr>
            </w:pPr>
            <w:r w:rsidRPr="0058245C">
              <w:rPr>
                <w:rFonts w:ascii="Arial" w:eastAsia="맑은 고딕" w:hAnsi="Arial" w:cs="Arial"/>
                <w:sz w:val="18"/>
                <w:lang w:eastAsia="zh-CN"/>
              </w:rPr>
              <w:t>LTE UE Sidelink Aggregate Maximum Bit Rate</w:t>
            </w:r>
            <w:r w:rsidRPr="0058245C">
              <w:rPr>
                <w:rFonts w:ascii="Arial" w:eastAsia="맑은 고딕" w:hAnsi="Arial" w:cs="Arial"/>
                <w:sz w:val="18"/>
                <w:lang w:eastAsia="zh-CN"/>
              </w:rPr>
              <w:br/>
            </w:r>
            <w:r w:rsidRPr="0058245C">
              <w:rPr>
                <w:rFonts w:ascii="Arial" w:eastAsia="맑은 고딕" w:hAnsi="Arial" w:cs="Arial" w:hint="eastAsia"/>
                <w:sz w:val="18"/>
                <w:lang w:eastAsia="zh-CN"/>
              </w:rPr>
              <w:t>9.3.1.149</w:t>
            </w:r>
          </w:p>
        </w:tc>
        <w:tc>
          <w:tcPr>
            <w:tcW w:w="1757" w:type="dxa"/>
          </w:tcPr>
          <w:p w14:paraId="409BD409"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r w:rsidRPr="0058245C">
              <w:rPr>
                <w:rFonts w:ascii="Arial" w:eastAsia="맑은 고딕" w:hAnsi="Arial" w:hint="eastAsia"/>
                <w:sz w:val="18"/>
                <w:lang w:eastAsia="zh-CN"/>
              </w:rPr>
              <w:t>This IE applies only if the UE is authorized for LTE</w:t>
            </w:r>
            <w:r w:rsidRPr="0058245C">
              <w:rPr>
                <w:rFonts w:ascii="Arial" w:eastAsia="맑은 고딕" w:hAnsi="Arial"/>
                <w:sz w:val="18"/>
                <w:lang w:eastAsia="zh-CN"/>
              </w:rPr>
              <w:t xml:space="preserve"> </w:t>
            </w:r>
            <w:r w:rsidRPr="0058245C">
              <w:rPr>
                <w:rFonts w:ascii="Arial" w:eastAsia="맑은 고딕" w:hAnsi="Arial" w:hint="eastAsia"/>
                <w:sz w:val="18"/>
                <w:lang w:eastAsia="zh-CN"/>
              </w:rPr>
              <w:t>A2X service</w:t>
            </w:r>
            <w:r w:rsidRPr="0058245C">
              <w:rPr>
                <w:rFonts w:ascii="Arial" w:eastAsia="맑은 고딕" w:hAnsi="Arial"/>
                <w:sz w:val="18"/>
                <w:lang w:eastAsia="zh-CN"/>
              </w:rPr>
              <w:t>s.</w:t>
            </w:r>
          </w:p>
        </w:tc>
        <w:tc>
          <w:tcPr>
            <w:tcW w:w="1080" w:type="dxa"/>
          </w:tcPr>
          <w:p w14:paraId="352226C7"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58245C">
              <w:rPr>
                <w:rFonts w:ascii="Arial" w:eastAsia="맑은 고딕" w:hAnsi="Arial" w:cs="Arial" w:hint="eastAsia"/>
                <w:sz w:val="18"/>
                <w:lang w:eastAsia="ja-JP"/>
              </w:rPr>
              <w:t>YES</w:t>
            </w:r>
          </w:p>
        </w:tc>
        <w:tc>
          <w:tcPr>
            <w:tcW w:w="1080" w:type="dxa"/>
          </w:tcPr>
          <w:p w14:paraId="7A367209"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58245C">
              <w:rPr>
                <w:rFonts w:ascii="Arial" w:eastAsia="맑은 고딕" w:hAnsi="Arial" w:cs="Arial" w:hint="eastAsia"/>
                <w:sz w:val="18"/>
                <w:lang w:eastAsia="ja-JP"/>
              </w:rPr>
              <w:t>ignore</w:t>
            </w:r>
          </w:p>
        </w:tc>
      </w:tr>
      <w:tr w:rsidR="0058245C" w:rsidRPr="0058245C" w14:paraId="13973DC8" w14:textId="77777777" w:rsidTr="009D62F1">
        <w:tc>
          <w:tcPr>
            <w:tcW w:w="2267" w:type="dxa"/>
          </w:tcPr>
          <w:p w14:paraId="466EDF87"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ko-KR"/>
              </w:rPr>
            </w:pPr>
            <w:r w:rsidRPr="0058245C">
              <w:rPr>
                <w:rFonts w:ascii="Arial" w:eastAsia="맑은 고딕" w:hAnsi="Arial" w:cs="Arial"/>
                <w:bCs/>
                <w:sz w:val="18"/>
                <w:lang w:eastAsia="ja-JP"/>
              </w:rPr>
              <w:t>A2X PC5 QoS Parameters</w:t>
            </w:r>
          </w:p>
        </w:tc>
        <w:tc>
          <w:tcPr>
            <w:tcW w:w="1020" w:type="dxa"/>
          </w:tcPr>
          <w:p w14:paraId="2682181C"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val="en-US" w:eastAsia="ko-KR"/>
              </w:rPr>
            </w:pPr>
            <w:r w:rsidRPr="0058245C">
              <w:rPr>
                <w:rFonts w:ascii="Arial" w:eastAsia="맑은 고딕" w:hAnsi="Arial" w:cs="Arial" w:hint="eastAsia"/>
                <w:sz w:val="18"/>
                <w:lang w:eastAsia="ja-JP"/>
              </w:rPr>
              <w:t>O</w:t>
            </w:r>
          </w:p>
        </w:tc>
        <w:tc>
          <w:tcPr>
            <w:tcW w:w="1080" w:type="dxa"/>
          </w:tcPr>
          <w:p w14:paraId="67E3AA62"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p>
        </w:tc>
        <w:tc>
          <w:tcPr>
            <w:tcW w:w="1587" w:type="dxa"/>
          </w:tcPr>
          <w:p w14:paraId="240C64FE"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ko-KR"/>
              </w:rPr>
            </w:pPr>
            <w:r w:rsidRPr="0058245C">
              <w:rPr>
                <w:rFonts w:ascii="Arial" w:eastAsia="맑은 고딕" w:hAnsi="Arial" w:cs="Arial" w:hint="eastAsia"/>
                <w:sz w:val="18"/>
                <w:lang w:eastAsia="zh-CN"/>
              </w:rPr>
              <w:t>9.3.1.</w:t>
            </w:r>
            <w:r w:rsidRPr="0058245C">
              <w:rPr>
                <w:rFonts w:ascii="Arial" w:eastAsia="맑은 고딕" w:hAnsi="Arial" w:cs="Arial"/>
                <w:sz w:val="18"/>
                <w:lang w:eastAsia="zh-CN"/>
              </w:rPr>
              <w:t>249</w:t>
            </w:r>
          </w:p>
        </w:tc>
        <w:tc>
          <w:tcPr>
            <w:tcW w:w="1757" w:type="dxa"/>
          </w:tcPr>
          <w:p w14:paraId="0A8B33A0"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r w:rsidRPr="0058245C">
              <w:rPr>
                <w:rFonts w:ascii="Arial" w:eastAsia="맑은 고딕" w:hAnsi="Arial" w:hint="eastAsia"/>
                <w:sz w:val="18"/>
                <w:lang w:eastAsia="zh-CN"/>
              </w:rPr>
              <w:t>This IE applies only if the UE is authorized for</w:t>
            </w:r>
            <w:r w:rsidRPr="0058245C">
              <w:rPr>
                <w:rFonts w:ascii="Arial" w:eastAsia="맑은 고딕" w:hAnsi="Arial"/>
                <w:sz w:val="18"/>
                <w:lang w:eastAsia="zh-CN"/>
              </w:rPr>
              <w:t xml:space="preserve"> </w:t>
            </w:r>
            <w:r w:rsidRPr="0058245C">
              <w:rPr>
                <w:rFonts w:ascii="Arial" w:eastAsia="맑은 고딕" w:hAnsi="Arial" w:hint="eastAsia"/>
                <w:sz w:val="18"/>
                <w:lang w:eastAsia="zh-CN"/>
              </w:rPr>
              <w:t>A2X service</w:t>
            </w:r>
            <w:r w:rsidRPr="0058245C">
              <w:rPr>
                <w:rFonts w:ascii="Arial" w:eastAsia="맑은 고딕" w:hAnsi="Arial"/>
                <w:sz w:val="18"/>
                <w:lang w:eastAsia="zh-CN"/>
              </w:rPr>
              <w:t>s.</w:t>
            </w:r>
          </w:p>
        </w:tc>
        <w:tc>
          <w:tcPr>
            <w:tcW w:w="1080" w:type="dxa"/>
          </w:tcPr>
          <w:p w14:paraId="19484251"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58245C">
              <w:rPr>
                <w:rFonts w:ascii="Arial" w:eastAsia="맑은 고딕" w:hAnsi="Arial" w:cs="Arial"/>
                <w:sz w:val="18"/>
                <w:lang w:eastAsia="ja-JP"/>
              </w:rPr>
              <w:t>YES</w:t>
            </w:r>
          </w:p>
        </w:tc>
        <w:tc>
          <w:tcPr>
            <w:tcW w:w="1080" w:type="dxa"/>
          </w:tcPr>
          <w:p w14:paraId="0424D1F4"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58245C">
              <w:rPr>
                <w:rFonts w:ascii="Arial" w:eastAsia="맑은 고딕" w:hAnsi="Arial" w:cs="Arial"/>
                <w:sz w:val="18"/>
                <w:lang w:eastAsia="ja-JP"/>
              </w:rPr>
              <w:t>ignore</w:t>
            </w:r>
          </w:p>
        </w:tc>
      </w:tr>
      <w:tr w:rsidR="0058245C" w:rsidRPr="0058245C" w14:paraId="1C53AC21" w14:textId="77777777" w:rsidTr="009D62F1">
        <w:tc>
          <w:tcPr>
            <w:tcW w:w="2267" w:type="dxa"/>
          </w:tcPr>
          <w:p w14:paraId="2C29E7B7"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bCs/>
                <w:sz w:val="18"/>
                <w:lang w:eastAsia="ja-JP"/>
              </w:rPr>
            </w:pPr>
            <w:r w:rsidRPr="0058245C">
              <w:rPr>
                <w:rFonts w:ascii="Arial" w:eastAsia="맑은 고딕" w:hAnsi="Arial"/>
                <w:sz w:val="18"/>
                <w:lang w:eastAsia="ko-KR"/>
              </w:rPr>
              <w:t>Mobile IAB Authorized</w:t>
            </w:r>
          </w:p>
        </w:tc>
        <w:tc>
          <w:tcPr>
            <w:tcW w:w="1020" w:type="dxa"/>
          </w:tcPr>
          <w:p w14:paraId="5EAB2AF3"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r w:rsidRPr="0058245C">
              <w:rPr>
                <w:rFonts w:ascii="Arial" w:eastAsia="맑은 고딕" w:hAnsi="Arial" w:hint="eastAsia"/>
                <w:sz w:val="18"/>
                <w:lang w:eastAsia="zh-CN"/>
              </w:rPr>
              <w:t>O</w:t>
            </w:r>
          </w:p>
        </w:tc>
        <w:tc>
          <w:tcPr>
            <w:tcW w:w="1080" w:type="dxa"/>
          </w:tcPr>
          <w:p w14:paraId="679B9374"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p>
        </w:tc>
        <w:tc>
          <w:tcPr>
            <w:tcW w:w="1587" w:type="dxa"/>
          </w:tcPr>
          <w:p w14:paraId="5674A78D"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zh-CN"/>
              </w:rPr>
            </w:pPr>
            <w:r w:rsidRPr="0058245C">
              <w:rPr>
                <w:rFonts w:ascii="Arial" w:eastAsia="SimSun" w:hAnsi="Arial"/>
                <w:sz w:val="18"/>
                <w:lang w:eastAsia="ko-KR"/>
              </w:rPr>
              <w:t>9.3.1.259</w:t>
            </w:r>
          </w:p>
        </w:tc>
        <w:tc>
          <w:tcPr>
            <w:tcW w:w="1757" w:type="dxa"/>
          </w:tcPr>
          <w:p w14:paraId="544CA0F7"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p>
        </w:tc>
        <w:tc>
          <w:tcPr>
            <w:tcW w:w="1080" w:type="dxa"/>
          </w:tcPr>
          <w:p w14:paraId="1AC80E48"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cs="Arial"/>
                <w:sz w:val="18"/>
                <w:lang w:eastAsia="ja-JP"/>
              </w:rPr>
            </w:pPr>
            <w:r w:rsidRPr="0058245C">
              <w:rPr>
                <w:rFonts w:ascii="Arial" w:eastAsia="맑은 고딕" w:hAnsi="Arial"/>
                <w:sz w:val="18"/>
                <w:lang w:eastAsia="ko-KR"/>
              </w:rPr>
              <w:t>YES</w:t>
            </w:r>
          </w:p>
        </w:tc>
        <w:tc>
          <w:tcPr>
            <w:tcW w:w="1080" w:type="dxa"/>
          </w:tcPr>
          <w:p w14:paraId="07D89EE0"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cs="Arial"/>
                <w:sz w:val="18"/>
                <w:lang w:eastAsia="ja-JP"/>
              </w:rPr>
            </w:pPr>
            <w:r w:rsidRPr="0058245C">
              <w:rPr>
                <w:rFonts w:ascii="Arial" w:eastAsia="맑은 고딕" w:hAnsi="Arial" w:hint="eastAsia"/>
                <w:sz w:val="18"/>
                <w:lang w:eastAsia="zh-CN"/>
              </w:rPr>
              <w:t>ignore</w:t>
            </w:r>
          </w:p>
        </w:tc>
      </w:tr>
      <w:tr w:rsidR="0058245C" w:rsidRPr="0058245C" w14:paraId="7F376685" w14:textId="77777777" w:rsidTr="009D62F1">
        <w:tc>
          <w:tcPr>
            <w:tcW w:w="2267" w:type="dxa"/>
          </w:tcPr>
          <w:p w14:paraId="50FF1CAB"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ko-KR"/>
              </w:rPr>
            </w:pPr>
            <w:r w:rsidRPr="0058245C">
              <w:rPr>
                <w:rFonts w:ascii="Arial" w:eastAsia="맑은 고딕" w:hAnsi="Arial"/>
                <w:sz w:val="18"/>
                <w:lang w:eastAsia="ko-KR"/>
              </w:rPr>
              <w:t>Partially Allowed NSSAI</w:t>
            </w:r>
          </w:p>
        </w:tc>
        <w:tc>
          <w:tcPr>
            <w:tcW w:w="1020" w:type="dxa"/>
          </w:tcPr>
          <w:p w14:paraId="65FBAC2D"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r w:rsidRPr="0058245C">
              <w:rPr>
                <w:rFonts w:ascii="Arial" w:eastAsia="맑은 고딕" w:hAnsi="Arial"/>
                <w:sz w:val="18"/>
                <w:lang w:eastAsia="zh-CN"/>
              </w:rPr>
              <w:t>O</w:t>
            </w:r>
          </w:p>
        </w:tc>
        <w:tc>
          <w:tcPr>
            <w:tcW w:w="1080" w:type="dxa"/>
          </w:tcPr>
          <w:p w14:paraId="0309354F"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p>
        </w:tc>
        <w:tc>
          <w:tcPr>
            <w:tcW w:w="1587" w:type="dxa"/>
          </w:tcPr>
          <w:p w14:paraId="134ECDF3" w14:textId="77777777" w:rsidR="0058245C" w:rsidRPr="0058245C" w:rsidRDefault="0058245C" w:rsidP="0058245C">
            <w:pPr>
              <w:keepNext/>
              <w:keepLines/>
              <w:overflowPunct w:val="0"/>
              <w:autoSpaceDE w:val="0"/>
              <w:autoSpaceDN w:val="0"/>
              <w:adjustRightInd w:val="0"/>
              <w:spacing w:after="0"/>
              <w:textAlignment w:val="baseline"/>
              <w:rPr>
                <w:rFonts w:ascii="Arial" w:eastAsia="SimSun" w:hAnsi="Arial"/>
                <w:sz w:val="18"/>
                <w:lang w:eastAsia="ko-KR"/>
              </w:rPr>
            </w:pPr>
            <w:r w:rsidRPr="0058245C">
              <w:rPr>
                <w:rFonts w:ascii="Arial" w:eastAsia="맑은 고딕" w:hAnsi="Arial"/>
                <w:sz w:val="18"/>
                <w:lang w:eastAsia="zh-CN"/>
              </w:rPr>
              <w:t>9.3.1.261</w:t>
            </w:r>
          </w:p>
        </w:tc>
        <w:tc>
          <w:tcPr>
            <w:tcW w:w="1757" w:type="dxa"/>
          </w:tcPr>
          <w:p w14:paraId="513FAA3C"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r w:rsidRPr="0058245C">
              <w:rPr>
                <w:rFonts w:ascii="Arial" w:eastAsia="맑은 고딕" w:hAnsi="Arial"/>
                <w:sz w:val="18"/>
                <w:lang w:eastAsia="zh-CN"/>
              </w:rPr>
              <w:t>Indicates the S-NSSAIs partially permitted by the network.</w:t>
            </w:r>
          </w:p>
        </w:tc>
        <w:tc>
          <w:tcPr>
            <w:tcW w:w="1080" w:type="dxa"/>
          </w:tcPr>
          <w:p w14:paraId="1272B12B"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ko-KR"/>
              </w:rPr>
            </w:pPr>
            <w:r w:rsidRPr="0058245C">
              <w:rPr>
                <w:rFonts w:ascii="Arial" w:eastAsia="맑은 고딕" w:hAnsi="Arial"/>
                <w:sz w:val="18"/>
                <w:lang w:eastAsia="zh-CN"/>
              </w:rPr>
              <w:t>YES</w:t>
            </w:r>
          </w:p>
        </w:tc>
        <w:tc>
          <w:tcPr>
            <w:tcW w:w="1080" w:type="dxa"/>
          </w:tcPr>
          <w:p w14:paraId="55036B47"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zh-CN"/>
              </w:rPr>
            </w:pPr>
            <w:r w:rsidRPr="0058245C">
              <w:rPr>
                <w:rFonts w:ascii="Arial" w:eastAsia="맑은 고딕" w:hAnsi="Arial"/>
                <w:sz w:val="18"/>
                <w:lang w:eastAsia="zh-CN"/>
              </w:rPr>
              <w:t>ignore</w:t>
            </w:r>
          </w:p>
        </w:tc>
      </w:tr>
      <w:tr w:rsidR="0058245C" w:rsidRPr="0058245C" w14:paraId="7E66B3ED" w14:textId="77777777" w:rsidTr="009D62F1">
        <w:tc>
          <w:tcPr>
            <w:tcW w:w="2267" w:type="dxa"/>
          </w:tcPr>
          <w:p w14:paraId="0B64F375"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ko-KR"/>
              </w:rPr>
            </w:pPr>
            <w:r w:rsidRPr="0058245C">
              <w:rPr>
                <w:rFonts w:ascii="Arial" w:eastAsia="맑은 고딕" w:hAnsi="Arial" w:hint="eastAsia"/>
                <w:sz w:val="18"/>
                <w:lang w:val="en-US" w:eastAsia="zh-CN"/>
              </w:rPr>
              <w:lastRenderedPageBreak/>
              <w:t>Ranging and Sidelink Positioning Service Information</w:t>
            </w:r>
          </w:p>
        </w:tc>
        <w:tc>
          <w:tcPr>
            <w:tcW w:w="1020" w:type="dxa"/>
          </w:tcPr>
          <w:p w14:paraId="3ADC7BCA"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r w:rsidRPr="0058245C">
              <w:rPr>
                <w:rFonts w:ascii="Arial" w:eastAsia="맑은 고딕" w:hAnsi="Arial" w:hint="eastAsia"/>
                <w:sz w:val="18"/>
                <w:lang w:val="en-US" w:eastAsia="zh-CN"/>
              </w:rPr>
              <w:t>O</w:t>
            </w:r>
          </w:p>
        </w:tc>
        <w:tc>
          <w:tcPr>
            <w:tcW w:w="1080" w:type="dxa"/>
          </w:tcPr>
          <w:p w14:paraId="3785B546"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p>
        </w:tc>
        <w:tc>
          <w:tcPr>
            <w:tcW w:w="1587" w:type="dxa"/>
          </w:tcPr>
          <w:p w14:paraId="1F87FD72"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r w:rsidRPr="0058245C">
              <w:rPr>
                <w:rFonts w:ascii="Arial" w:eastAsia="맑은 고딕" w:hAnsi="Arial" w:hint="eastAsia"/>
                <w:sz w:val="18"/>
                <w:lang w:val="en-US" w:eastAsia="zh-CN"/>
              </w:rPr>
              <w:t>9.3.1.</w:t>
            </w:r>
            <w:r w:rsidRPr="0058245C">
              <w:rPr>
                <w:rFonts w:ascii="Arial" w:eastAsia="맑은 고딕" w:hAnsi="Arial"/>
                <w:sz w:val="18"/>
                <w:lang w:val="en-US" w:eastAsia="zh-CN"/>
              </w:rPr>
              <w:t>269</w:t>
            </w:r>
          </w:p>
        </w:tc>
        <w:tc>
          <w:tcPr>
            <w:tcW w:w="1757" w:type="dxa"/>
          </w:tcPr>
          <w:p w14:paraId="3F12CF0A"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r w:rsidRPr="0058245C">
              <w:rPr>
                <w:rFonts w:ascii="Arial" w:eastAsia="맑은 고딕" w:hAnsi="Arial"/>
                <w:sz w:val="18"/>
                <w:lang w:eastAsia="zh-CN"/>
              </w:rPr>
              <w:t>This IE applies only if the UE is authorized for NR V2X services and/or 5G ProSe services.</w:t>
            </w:r>
          </w:p>
        </w:tc>
        <w:tc>
          <w:tcPr>
            <w:tcW w:w="1080" w:type="dxa"/>
          </w:tcPr>
          <w:p w14:paraId="4F9D7731"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zh-CN"/>
              </w:rPr>
            </w:pPr>
            <w:r w:rsidRPr="0058245C">
              <w:rPr>
                <w:rFonts w:ascii="Arial" w:eastAsia="맑은 고딕" w:hAnsi="Arial" w:hint="eastAsia"/>
                <w:sz w:val="18"/>
                <w:lang w:val="en-US" w:eastAsia="zh-CN"/>
              </w:rPr>
              <w:t>YES</w:t>
            </w:r>
          </w:p>
        </w:tc>
        <w:tc>
          <w:tcPr>
            <w:tcW w:w="1080" w:type="dxa"/>
          </w:tcPr>
          <w:p w14:paraId="66F2745B"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eastAsia="zh-CN"/>
              </w:rPr>
            </w:pPr>
            <w:r w:rsidRPr="0058245C">
              <w:rPr>
                <w:rFonts w:ascii="Arial" w:eastAsia="맑은 고딕" w:hAnsi="Arial" w:hint="eastAsia"/>
                <w:sz w:val="18"/>
                <w:lang w:val="en-US" w:eastAsia="zh-CN"/>
              </w:rPr>
              <w:t>ignore</w:t>
            </w:r>
          </w:p>
        </w:tc>
      </w:tr>
      <w:tr w:rsidR="0058245C" w:rsidRPr="0058245C" w14:paraId="7A7A05B8" w14:textId="77777777" w:rsidTr="009D62F1">
        <w:tc>
          <w:tcPr>
            <w:tcW w:w="2267" w:type="dxa"/>
          </w:tcPr>
          <w:p w14:paraId="45118861"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val="en-US" w:eastAsia="zh-CN"/>
              </w:rPr>
            </w:pPr>
            <w:r w:rsidRPr="0058245C">
              <w:rPr>
                <w:rFonts w:ascii="Arial" w:eastAsia="맑은 고딕" w:hAnsi="Arial"/>
                <w:sz w:val="18"/>
                <w:lang w:val="en-US" w:eastAsia="zh-CN"/>
              </w:rPr>
              <w:t>AMF UE NGAP ID 2</w:t>
            </w:r>
          </w:p>
        </w:tc>
        <w:tc>
          <w:tcPr>
            <w:tcW w:w="1020" w:type="dxa"/>
          </w:tcPr>
          <w:p w14:paraId="4CA9BFB0"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val="en-US" w:eastAsia="zh-CN"/>
              </w:rPr>
            </w:pPr>
            <w:r w:rsidRPr="0058245C">
              <w:rPr>
                <w:rFonts w:ascii="Arial" w:eastAsia="맑은 고딕" w:hAnsi="Arial" w:hint="eastAsia"/>
                <w:sz w:val="18"/>
                <w:lang w:val="en-US" w:eastAsia="zh-CN"/>
              </w:rPr>
              <w:t>O</w:t>
            </w:r>
          </w:p>
        </w:tc>
        <w:tc>
          <w:tcPr>
            <w:tcW w:w="1080" w:type="dxa"/>
          </w:tcPr>
          <w:p w14:paraId="272BA399"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p>
        </w:tc>
        <w:tc>
          <w:tcPr>
            <w:tcW w:w="1587" w:type="dxa"/>
          </w:tcPr>
          <w:p w14:paraId="502FE432"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val="en-US" w:eastAsia="zh-CN"/>
              </w:rPr>
            </w:pPr>
            <w:r w:rsidRPr="0058245C">
              <w:rPr>
                <w:rFonts w:ascii="Arial" w:eastAsia="맑은 고딕" w:hAnsi="Arial"/>
                <w:sz w:val="18"/>
                <w:lang w:val="en-US" w:eastAsia="zh-CN"/>
              </w:rPr>
              <w:t>AMF UE NGAP ID</w:t>
            </w:r>
            <w:r w:rsidRPr="0058245C">
              <w:rPr>
                <w:rFonts w:ascii="Arial" w:eastAsia="맑은 고딕" w:hAnsi="Arial" w:hint="eastAsia"/>
                <w:sz w:val="18"/>
                <w:lang w:val="en-US" w:eastAsia="zh-CN"/>
              </w:rPr>
              <w:t xml:space="preserve"> 9.3.</w:t>
            </w:r>
            <w:r w:rsidRPr="0058245C">
              <w:rPr>
                <w:rFonts w:ascii="Arial" w:eastAsia="맑은 고딕" w:hAnsi="Arial"/>
                <w:sz w:val="18"/>
                <w:lang w:val="en-US" w:eastAsia="zh-CN"/>
              </w:rPr>
              <w:t>3.1</w:t>
            </w:r>
          </w:p>
        </w:tc>
        <w:tc>
          <w:tcPr>
            <w:tcW w:w="1757" w:type="dxa"/>
          </w:tcPr>
          <w:p w14:paraId="5852342B"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sz w:val="18"/>
                <w:lang w:eastAsia="zh-CN"/>
              </w:rPr>
            </w:pPr>
            <w:r w:rsidRPr="0058245C">
              <w:rPr>
                <w:rFonts w:ascii="Arial" w:eastAsia="맑은 고딕" w:hAnsi="Arial"/>
                <w:sz w:val="18"/>
                <w:lang w:eastAsia="zh-CN"/>
              </w:rPr>
              <w:t>This IE indicates the AMF UE NGAP ID assigned by the AMF.</w:t>
            </w:r>
          </w:p>
        </w:tc>
        <w:tc>
          <w:tcPr>
            <w:tcW w:w="1080" w:type="dxa"/>
          </w:tcPr>
          <w:p w14:paraId="64A845F0"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val="en-US" w:eastAsia="zh-CN"/>
              </w:rPr>
            </w:pPr>
            <w:r w:rsidRPr="0058245C">
              <w:rPr>
                <w:rFonts w:ascii="Arial" w:eastAsia="맑은 고딕" w:hAnsi="Arial" w:hint="eastAsia"/>
                <w:sz w:val="18"/>
                <w:lang w:val="en-US" w:eastAsia="zh-CN"/>
              </w:rPr>
              <w:t>YES</w:t>
            </w:r>
          </w:p>
        </w:tc>
        <w:tc>
          <w:tcPr>
            <w:tcW w:w="1080" w:type="dxa"/>
          </w:tcPr>
          <w:p w14:paraId="268FECBE"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sz w:val="18"/>
                <w:lang w:val="en-US" w:eastAsia="zh-CN"/>
              </w:rPr>
            </w:pPr>
            <w:r w:rsidRPr="0058245C">
              <w:rPr>
                <w:rFonts w:ascii="Arial" w:eastAsia="맑은 고딕" w:hAnsi="Arial" w:hint="eastAsia"/>
                <w:sz w:val="18"/>
                <w:lang w:val="en-US" w:eastAsia="zh-CN"/>
              </w:rPr>
              <w:t>ignore</w:t>
            </w:r>
          </w:p>
        </w:tc>
      </w:tr>
      <w:tr w:rsidR="0058245C" w:rsidRPr="0058245C" w14:paraId="4E7C8B4A" w14:textId="77777777" w:rsidTr="009D62F1">
        <w:trPr>
          <w:ins w:id="107" w:author="Seokjung_LGE" w:date="2026-01-30T11:20:00Z"/>
        </w:trPr>
        <w:tc>
          <w:tcPr>
            <w:tcW w:w="2267" w:type="dxa"/>
          </w:tcPr>
          <w:p w14:paraId="0A65DAE4" w14:textId="6D560860" w:rsidR="0058245C" w:rsidRPr="0058245C" w:rsidRDefault="0058245C" w:rsidP="0058245C">
            <w:pPr>
              <w:keepNext/>
              <w:keepLines/>
              <w:overflowPunct w:val="0"/>
              <w:autoSpaceDE w:val="0"/>
              <w:autoSpaceDN w:val="0"/>
              <w:adjustRightInd w:val="0"/>
              <w:spacing w:after="0"/>
              <w:textAlignment w:val="baseline"/>
              <w:rPr>
                <w:ins w:id="108" w:author="Seokjung_LGE" w:date="2026-01-30T11:20:00Z"/>
                <w:rFonts w:ascii="Arial" w:eastAsia="맑은 고딕" w:hAnsi="Arial"/>
                <w:sz w:val="18"/>
                <w:lang w:val="en-US" w:eastAsia="zh-CN"/>
              </w:rPr>
            </w:pPr>
            <w:ins w:id="109" w:author="Seokjung_LGE" w:date="2026-01-30T11:20:00Z">
              <w:r w:rsidRPr="0058245C">
                <w:rPr>
                  <w:rFonts w:ascii="Arial" w:eastAsia="맑은 고딕" w:hAnsi="Arial"/>
                  <w:sz w:val="18"/>
                  <w:lang w:val="en-US" w:eastAsia="zh-CN"/>
                </w:rPr>
                <w:t>A-IoT UE Reader Authorized</w:t>
              </w:r>
            </w:ins>
          </w:p>
        </w:tc>
        <w:tc>
          <w:tcPr>
            <w:tcW w:w="1020" w:type="dxa"/>
          </w:tcPr>
          <w:p w14:paraId="008B163A" w14:textId="188C3A39" w:rsidR="0058245C" w:rsidRPr="0058245C" w:rsidRDefault="0058245C" w:rsidP="0058245C">
            <w:pPr>
              <w:keepNext/>
              <w:keepLines/>
              <w:overflowPunct w:val="0"/>
              <w:autoSpaceDE w:val="0"/>
              <w:autoSpaceDN w:val="0"/>
              <w:adjustRightInd w:val="0"/>
              <w:spacing w:after="0"/>
              <w:textAlignment w:val="baseline"/>
              <w:rPr>
                <w:ins w:id="110" w:author="Seokjung_LGE" w:date="2026-01-30T11:20:00Z"/>
                <w:rFonts w:ascii="Arial" w:eastAsia="맑은 고딕" w:hAnsi="Arial"/>
                <w:sz w:val="18"/>
                <w:lang w:val="en-US" w:eastAsia="zh-CN"/>
              </w:rPr>
            </w:pPr>
            <w:ins w:id="111" w:author="Seokjung_LGE" w:date="2026-01-30T11:20:00Z">
              <w:r w:rsidRPr="0058245C">
                <w:rPr>
                  <w:rFonts w:ascii="Arial" w:eastAsia="맑은 고딕" w:hAnsi="Arial" w:hint="eastAsia"/>
                  <w:sz w:val="18"/>
                  <w:lang w:val="en-US" w:eastAsia="zh-CN"/>
                </w:rPr>
                <w:t>O</w:t>
              </w:r>
            </w:ins>
          </w:p>
        </w:tc>
        <w:tc>
          <w:tcPr>
            <w:tcW w:w="1080" w:type="dxa"/>
          </w:tcPr>
          <w:p w14:paraId="72E067CA" w14:textId="77777777" w:rsidR="0058245C" w:rsidRPr="0058245C" w:rsidRDefault="0058245C" w:rsidP="0058245C">
            <w:pPr>
              <w:keepNext/>
              <w:keepLines/>
              <w:overflowPunct w:val="0"/>
              <w:autoSpaceDE w:val="0"/>
              <w:autoSpaceDN w:val="0"/>
              <w:adjustRightInd w:val="0"/>
              <w:spacing w:after="0"/>
              <w:textAlignment w:val="baseline"/>
              <w:rPr>
                <w:ins w:id="112" w:author="Seokjung_LGE" w:date="2026-01-30T11:20:00Z"/>
                <w:rFonts w:ascii="Arial" w:eastAsia="맑은 고딕" w:hAnsi="Arial"/>
                <w:sz w:val="18"/>
                <w:lang w:val="en-US" w:eastAsia="zh-CN"/>
              </w:rPr>
            </w:pPr>
          </w:p>
        </w:tc>
        <w:tc>
          <w:tcPr>
            <w:tcW w:w="1587" w:type="dxa"/>
          </w:tcPr>
          <w:p w14:paraId="25FA9D7B" w14:textId="56A24D2F" w:rsidR="0058245C" w:rsidRPr="0058245C" w:rsidRDefault="0058245C" w:rsidP="0058245C">
            <w:pPr>
              <w:keepNext/>
              <w:keepLines/>
              <w:overflowPunct w:val="0"/>
              <w:autoSpaceDE w:val="0"/>
              <w:autoSpaceDN w:val="0"/>
              <w:adjustRightInd w:val="0"/>
              <w:spacing w:after="0"/>
              <w:textAlignment w:val="baseline"/>
              <w:rPr>
                <w:ins w:id="113" w:author="Seokjung_LGE" w:date="2026-01-30T11:20:00Z"/>
                <w:rFonts w:ascii="Arial" w:eastAsia="맑은 고딕" w:hAnsi="Arial"/>
                <w:sz w:val="18"/>
                <w:lang w:val="en-US" w:eastAsia="zh-CN"/>
              </w:rPr>
            </w:pPr>
            <w:ins w:id="114" w:author="Seokjung_LGE" w:date="2026-01-30T11:20:00Z">
              <w:r w:rsidRPr="0058245C">
                <w:rPr>
                  <w:rFonts w:ascii="Arial" w:eastAsia="맑은 고딕" w:hAnsi="Arial" w:hint="eastAsia"/>
                  <w:sz w:val="18"/>
                  <w:lang w:val="en-US" w:eastAsia="zh-CN"/>
                </w:rPr>
                <w:t>9</w:t>
              </w:r>
              <w:r w:rsidRPr="0058245C">
                <w:rPr>
                  <w:rFonts w:ascii="Arial" w:eastAsia="맑은 고딕" w:hAnsi="Arial"/>
                  <w:sz w:val="18"/>
                  <w:lang w:val="en-US" w:eastAsia="zh-CN"/>
                </w:rPr>
                <w:t>.3.1.xxx</w:t>
              </w:r>
            </w:ins>
          </w:p>
        </w:tc>
        <w:tc>
          <w:tcPr>
            <w:tcW w:w="1757" w:type="dxa"/>
          </w:tcPr>
          <w:p w14:paraId="1A7848AF" w14:textId="77777777" w:rsidR="0058245C" w:rsidRPr="0058245C" w:rsidRDefault="0058245C" w:rsidP="0058245C">
            <w:pPr>
              <w:keepNext/>
              <w:keepLines/>
              <w:overflowPunct w:val="0"/>
              <w:autoSpaceDE w:val="0"/>
              <w:autoSpaceDN w:val="0"/>
              <w:adjustRightInd w:val="0"/>
              <w:spacing w:after="0"/>
              <w:textAlignment w:val="baseline"/>
              <w:rPr>
                <w:ins w:id="115" w:author="Seokjung_LGE" w:date="2026-01-30T11:20:00Z"/>
                <w:rFonts w:ascii="Arial" w:eastAsia="맑은 고딕" w:hAnsi="Arial"/>
                <w:sz w:val="18"/>
                <w:lang w:val="en-US" w:eastAsia="zh-CN"/>
              </w:rPr>
            </w:pPr>
          </w:p>
        </w:tc>
        <w:tc>
          <w:tcPr>
            <w:tcW w:w="1080" w:type="dxa"/>
          </w:tcPr>
          <w:p w14:paraId="1389229D" w14:textId="700C3D56" w:rsidR="0058245C" w:rsidRPr="0058245C" w:rsidRDefault="0058245C" w:rsidP="0058245C">
            <w:pPr>
              <w:keepNext/>
              <w:keepLines/>
              <w:overflowPunct w:val="0"/>
              <w:autoSpaceDE w:val="0"/>
              <w:autoSpaceDN w:val="0"/>
              <w:adjustRightInd w:val="0"/>
              <w:spacing w:after="0"/>
              <w:jc w:val="center"/>
              <w:textAlignment w:val="baseline"/>
              <w:rPr>
                <w:ins w:id="116" w:author="Seokjung_LGE" w:date="2026-01-30T11:20:00Z"/>
                <w:rFonts w:ascii="Arial" w:eastAsia="맑은 고딕" w:hAnsi="Arial"/>
                <w:sz w:val="18"/>
                <w:lang w:val="en-US" w:eastAsia="ko-KR"/>
              </w:rPr>
            </w:pPr>
            <w:ins w:id="117" w:author="Seokjung_LGE" w:date="2026-01-30T11:20:00Z">
              <w:r>
                <w:rPr>
                  <w:rFonts w:ascii="Arial" w:eastAsia="맑은 고딕" w:hAnsi="Arial" w:hint="eastAsia"/>
                  <w:sz w:val="18"/>
                  <w:lang w:val="en-US" w:eastAsia="ko-KR"/>
                </w:rPr>
                <w:t>Y</w:t>
              </w:r>
              <w:r>
                <w:rPr>
                  <w:rFonts w:ascii="Arial" w:eastAsia="맑은 고딕" w:hAnsi="Arial"/>
                  <w:sz w:val="18"/>
                  <w:lang w:val="en-US" w:eastAsia="ko-KR"/>
                </w:rPr>
                <w:t>ES</w:t>
              </w:r>
            </w:ins>
          </w:p>
        </w:tc>
        <w:tc>
          <w:tcPr>
            <w:tcW w:w="1080" w:type="dxa"/>
          </w:tcPr>
          <w:p w14:paraId="0F01ADFD" w14:textId="0E9E0AD9" w:rsidR="0058245C" w:rsidRPr="0058245C" w:rsidRDefault="0058245C" w:rsidP="0058245C">
            <w:pPr>
              <w:keepNext/>
              <w:keepLines/>
              <w:overflowPunct w:val="0"/>
              <w:autoSpaceDE w:val="0"/>
              <w:autoSpaceDN w:val="0"/>
              <w:adjustRightInd w:val="0"/>
              <w:spacing w:after="0"/>
              <w:jc w:val="center"/>
              <w:textAlignment w:val="baseline"/>
              <w:rPr>
                <w:ins w:id="118" w:author="Seokjung_LGE" w:date="2026-01-30T11:20:00Z"/>
                <w:rFonts w:ascii="Arial" w:eastAsia="맑은 고딕" w:hAnsi="Arial"/>
                <w:sz w:val="18"/>
                <w:lang w:val="en-US" w:eastAsia="ko-KR"/>
              </w:rPr>
            </w:pPr>
            <w:ins w:id="119" w:author="Seokjung_LGE" w:date="2026-01-30T11:20:00Z">
              <w:r>
                <w:rPr>
                  <w:rFonts w:ascii="Arial" w:eastAsia="맑은 고딕" w:hAnsi="Arial" w:hint="eastAsia"/>
                  <w:sz w:val="18"/>
                  <w:lang w:val="en-US" w:eastAsia="ko-KR"/>
                </w:rPr>
                <w:t>i</w:t>
              </w:r>
              <w:r>
                <w:rPr>
                  <w:rFonts w:ascii="Arial" w:eastAsia="맑은 고딕" w:hAnsi="Arial"/>
                  <w:sz w:val="18"/>
                  <w:lang w:val="en-US" w:eastAsia="ko-KR"/>
                </w:rPr>
                <w:t>gnore</w:t>
              </w:r>
            </w:ins>
          </w:p>
        </w:tc>
      </w:tr>
    </w:tbl>
    <w:p w14:paraId="363A55BC" w14:textId="77777777" w:rsidR="0058245C" w:rsidRPr="0058245C" w:rsidRDefault="0058245C" w:rsidP="0058245C">
      <w:pPr>
        <w:overflowPunct w:val="0"/>
        <w:autoSpaceDE w:val="0"/>
        <w:autoSpaceDN w:val="0"/>
        <w:adjustRightInd w:val="0"/>
        <w:textAlignment w:val="baseline"/>
        <w:rPr>
          <w:rFonts w:eastAsia="맑은 고딕"/>
          <w:lang w:eastAsia="ko-KR"/>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58245C" w:rsidRPr="0058245C" w14:paraId="136EB942" w14:textId="77777777" w:rsidTr="009D62F1">
        <w:tc>
          <w:tcPr>
            <w:tcW w:w="3288" w:type="dxa"/>
          </w:tcPr>
          <w:p w14:paraId="76F7EABB"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cs="Arial"/>
                <w:b/>
                <w:sz w:val="18"/>
                <w:lang w:eastAsia="ja-JP"/>
              </w:rPr>
            </w:pPr>
            <w:r w:rsidRPr="0058245C">
              <w:rPr>
                <w:rFonts w:ascii="Arial" w:eastAsia="맑은 고딕" w:hAnsi="Arial" w:cs="Arial"/>
                <w:b/>
                <w:sz w:val="18"/>
                <w:lang w:eastAsia="ja-JP"/>
              </w:rPr>
              <w:t>Range bound</w:t>
            </w:r>
          </w:p>
        </w:tc>
        <w:tc>
          <w:tcPr>
            <w:tcW w:w="6519" w:type="dxa"/>
          </w:tcPr>
          <w:p w14:paraId="1FF4F52E" w14:textId="77777777" w:rsidR="0058245C" w:rsidRPr="0058245C" w:rsidRDefault="0058245C" w:rsidP="0058245C">
            <w:pPr>
              <w:keepNext/>
              <w:keepLines/>
              <w:overflowPunct w:val="0"/>
              <w:autoSpaceDE w:val="0"/>
              <w:autoSpaceDN w:val="0"/>
              <w:adjustRightInd w:val="0"/>
              <w:spacing w:after="0"/>
              <w:jc w:val="center"/>
              <w:textAlignment w:val="baseline"/>
              <w:rPr>
                <w:rFonts w:ascii="Arial" w:eastAsia="맑은 고딕" w:hAnsi="Arial" w:cs="Arial"/>
                <w:b/>
                <w:sz w:val="18"/>
                <w:lang w:eastAsia="ja-JP"/>
              </w:rPr>
            </w:pPr>
            <w:r w:rsidRPr="0058245C">
              <w:rPr>
                <w:rFonts w:ascii="Arial" w:eastAsia="맑은 고딕" w:hAnsi="Arial" w:cs="Arial"/>
                <w:b/>
                <w:sz w:val="18"/>
                <w:lang w:eastAsia="ja-JP"/>
              </w:rPr>
              <w:t>Explanation</w:t>
            </w:r>
          </w:p>
        </w:tc>
      </w:tr>
      <w:tr w:rsidR="0058245C" w:rsidRPr="0058245C" w14:paraId="2529D053" w14:textId="77777777" w:rsidTr="009D62F1">
        <w:tc>
          <w:tcPr>
            <w:tcW w:w="3288" w:type="dxa"/>
          </w:tcPr>
          <w:p w14:paraId="19C5E0C3"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r w:rsidRPr="0058245C">
              <w:rPr>
                <w:rFonts w:ascii="Arial" w:eastAsia="맑은 고딕" w:hAnsi="Arial"/>
                <w:sz w:val="18"/>
                <w:lang w:eastAsia="ja-JP"/>
              </w:rPr>
              <w:t>maxnoofPDUSessions</w:t>
            </w:r>
          </w:p>
        </w:tc>
        <w:tc>
          <w:tcPr>
            <w:tcW w:w="6519" w:type="dxa"/>
          </w:tcPr>
          <w:p w14:paraId="574C4CC4" w14:textId="77777777" w:rsidR="0058245C" w:rsidRPr="0058245C" w:rsidRDefault="0058245C" w:rsidP="0058245C">
            <w:pPr>
              <w:keepNext/>
              <w:keepLines/>
              <w:overflowPunct w:val="0"/>
              <w:autoSpaceDE w:val="0"/>
              <w:autoSpaceDN w:val="0"/>
              <w:adjustRightInd w:val="0"/>
              <w:spacing w:after="0"/>
              <w:textAlignment w:val="baseline"/>
              <w:rPr>
                <w:rFonts w:ascii="Arial" w:eastAsia="맑은 고딕" w:hAnsi="Arial" w:cs="Arial"/>
                <w:sz w:val="18"/>
                <w:lang w:eastAsia="ja-JP"/>
              </w:rPr>
            </w:pPr>
            <w:r w:rsidRPr="0058245C">
              <w:rPr>
                <w:rFonts w:ascii="Arial" w:eastAsia="맑은 고딕" w:hAnsi="Arial"/>
                <w:sz w:val="18"/>
                <w:lang w:eastAsia="ja-JP"/>
              </w:rPr>
              <w:t xml:space="preserve">Maximum no. of PDU sessions allowed towards one UE. Value is </w:t>
            </w:r>
            <w:r w:rsidRPr="0058245C">
              <w:rPr>
                <w:rFonts w:ascii="Arial" w:eastAsia="SimSun" w:hAnsi="Arial" w:hint="eastAsia"/>
                <w:sz w:val="18"/>
                <w:lang w:eastAsia="zh-CN"/>
              </w:rPr>
              <w:t>256</w:t>
            </w:r>
            <w:r w:rsidRPr="0058245C">
              <w:rPr>
                <w:rFonts w:ascii="Arial" w:eastAsia="맑은 고딕" w:hAnsi="Arial"/>
                <w:sz w:val="18"/>
                <w:lang w:eastAsia="ja-JP"/>
              </w:rPr>
              <w:t>.</w:t>
            </w:r>
          </w:p>
        </w:tc>
      </w:tr>
    </w:tbl>
    <w:p w14:paraId="1F5D800F" w14:textId="61067CBD" w:rsidR="00D019AC" w:rsidRDefault="00D019AC" w:rsidP="007937B9">
      <w:pPr>
        <w:overflowPunct w:val="0"/>
        <w:autoSpaceDE w:val="0"/>
        <w:autoSpaceDN w:val="0"/>
        <w:adjustRightInd w:val="0"/>
        <w:textAlignment w:val="baseline"/>
        <w:rPr>
          <w:lang w:eastAsia="ko-KR"/>
        </w:rPr>
      </w:pPr>
    </w:p>
    <w:p w14:paraId="1498F1A3" w14:textId="1BE7D261" w:rsidR="00D019AC" w:rsidRDefault="00D019AC" w:rsidP="00D019AC">
      <w:pPr>
        <w:pStyle w:val="FirstChange"/>
      </w:pPr>
      <w:r>
        <w:t>&lt;&lt;&lt;&lt;&lt;&lt;&lt;&lt;&lt;&lt;&lt;&lt;&lt;&lt;&lt;&lt;&lt;&lt;&lt;&lt; Next Change &gt;&gt;&gt;&gt;&gt;&gt;&gt;&gt;&gt;&gt;&gt;&gt;&gt;&gt;&gt;&gt;&gt;&gt;&gt;&gt;</w:t>
      </w:r>
    </w:p>
    <w:p w14:paraId="277E9B3F" w14:textId="0C23A333" w:rsidR="00D15323" w:rsidRDefault="00D15323" w:rsidP="00D15323">
      <w:pPr>
        <w:jc w:val="both"/>
        <w:rPr>
          <w:lang w:eastAsia="zh-CN"/>
        </w:rPr>
      </w:pPr>
    </w:p>
    <w:p w14:paraId="4A3138A9" w14:textId="77777777" w:rsidR="009818E5" w:rsidRPr="009818E5" w:rsidRDefault="009818E5" w:rsidP="009818E5">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ko-KR"/>
        </w:rPr>
      </w:pPr>
      <w:bookmarkStart w:id="120" w:name="_Hlk208476309"/>
      <w:bookmarkStart w:id="121" w:name="_Toc216994609"/>
      <w:r w:rsidRPr="009818E5">
        <w:rPr>
          <w:rFonts w:ascii="Arial" w:eastAsia="맑은 고딕" w:hAnsi="Arial"/>
          <w:sz w:val="24"/>
          <w:lang w:eastAsia="ko-KR"/>
        </w:rPr>
        <w:t>9.3.3.</w:t>
      </w:r>
      <w:r w:rsidRPr="009818E5">
        <w:rPr>
          <w:rFonts w:ascii="Arial" w:eastAsia="맑은 고딕" w:hAnsi="Arial" w:hint="eastAsia"/>
          <w:sz w:val="24"/>
          <w:lang w:eastAsia="ko-KR"/>
        </w:rPr>
        <w:t>71</w:t>
      </w:r>
      <w:r w:rsidRPr="009818E5">
        <w:rPr>
          <w:rFonts w:ascii="Arial" w:eastAsia="맑은 고딕" w:hAnsi="Arial"/>
          <w:sz w:val="24"/>
          <w:lang w:eastAsia="ko-KR"/>
        </w:rPr>
        <w:tab/>
        <w:t>Requested Service Area Information</w:t>
      </w:r>
      <w:bookmarkEnd w:id="120"/>
      <w:bookmarkEnd w:id="121"/>
    </w:p>
    <w:p w14:paraId="5D579112" w14:textId="77777777" w:rsidR="009818E5" w:rsidRPr="009818E5" w:rsidRDefault="009818E5" w:rsidP="009818E5">
      <w:pPr>
        <w:overflowPunct w:val="0"/>
        <w:autoSpaceDE w:val="0"/>
        <w:autoSpaceDN w:val="0"/>
        <w:adjustRightInd w:val="0"/>
        <w:textAlignment w:val="baseline"/>
        <w:rPr>
          <w:rFonts w:eastAsia="맑은 고딕"/>
          <w:lang w:eastAsia="ko-KR"/>
        </w:rPr>
      </w:pPr>
      <w:r w:rsidRPr="009818E5">
        <w:rPr>
          <w:rFonts w:eastAsia="맑은 고딕"/>
          <w:lang w:eastAsia="ko-KR"/>
        </w:rPr>
        <w:t>This IE includes the Requested Service Area Information for the A-IoT inventory.</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34"/>
        <w:gridCol w:w="1276"/>
        <w:gridCol w:w="1276"/>
        <w:gridCol w:w="1843"/>
        <w:gridCol w:w="1134"/>
        <w:gridCol w:w="1134"/>
      </w:tblGrid>
      <w:tr w:rsidR="009818E5" w:rsidRPr="009818E5" w14:paraId="649A6382" w14:textId="5318816D" w:rsidTr="009818E5">
        <w:tc>
          <w:tcPr>
            <w:tcW w:w="2263" w:type="dxa"/>
          </w:tcPr>
          <w:p w14:paraId="03654C0A" w14:textId="77777777" w:rsidR="009818E5" w:rsidRPr="009818E5" w:rsidRDefault="009818E5" w:rsidP="009818E5">
            <w:pPr>
              <w:keepNext/>
              <w:keepLines/>
              <w:overflowPunct w:val="0"/>
              <w:autoSpaceDE w:val="0"/>
              <w:autoSpaceDN w:val="0"/>
              <w:adjustRightInd w:val="0"/>
              <w:spacing w:after="0"/>
              <w:jc w:val="center"/>
              <w:textAlignment w:val="baseline"/>
              <w:rPr>
                <w:rFonts w:ascii="Arial" w:eastAsia="맑은 고딕" w:hAnsi="Arial" w:cs="Arial"/>
                <w:b/>
                <w:sz w:val="18"/>
                <w:lang w:eastAsia="ja-JP"/>
              </w:rPr>
            </w:pPr>
            <w:r w:rsidRPr="009818E5">
              <w:rPr>
                <w:rFonts w:ascii="Arial" w:eastAsia="맑은 고딕" w:hAnsi="Arial" w:cs="Arial"/>
                <w:b/>
                <w:sz w:val="18"/>
                <w:lang w:eastAsia="ja-JP"/>
              </w:rPr>
              <w:t>IE/Group Name</w:t>
            </w:r>
          </w:p>
        </w:tc>
        <w:tc>
          <w:tcPr>
            <w:tcW w:w="1134" w:type="dxa"/>
          </w:tcPr>
          <w:p w14:paraId="6022CFB5" w14:textId="77777777" w:rsidR="009818E5" w:rsidRPr="009818E5" w:rsidRDefault="009818E5" w:rsidP="009818E5">
            <w:pPr>
              <w:keepNext/>
              <w:keepLines/>
              <w:overflowPunct w:val="0"/>
              <w:autoSpaceDE w:val="0"/>
              <w:autoSpaceDN w:val="0"/>
              <w:adjustRightInd w:val="0"/>
              <w:spacing w:after="0"/>
              <w:jc w:val="center"/>
              <w:textAlignment w:val="baseline"/>
              <w:rPr>
                <w:rFonts w:ascii="Arial" w:eastAsia="맑은 고딕" w:hAnsi="Arial" w:cs="Arial"/>
                <w:b/>
                <w:sz w:val="18"/>
                <w:lang w:eastAsia="ja-JP"/>
              </w:rPr>
            </w:pPr>
            <w:r w:rsidRPr="009818E5">
              <w:rPr>
                <w:rFonts w:ascii="Arial" w:eastAsia="맑은 고딕" w:hAnsi="Arial" w:cs="Arial"/>
                <w:b/>
                <w:sz w:val="18"/>
                <w:lang w:eastAsia="ja-JP"/>
              </w:rPr>
              <w:t>Presence</w:t>
            </w:r>
          </w:p>
        </w:tc>
        <w:tc>
          <w:tcPr>
            <w:tcW w:w="1276" w:type="dxa"/>
          </w:tcPr>
          <w:p w14:paraId="328735CF" w14:textId="77777777" w:rsidR="009818E5" w:rsidRPr="009818E5" w:rsidRDefault="009818E5" w:rsidP="009818E5">
            <w:pPr>
              <w:keepNext/>
              <w:keepLines/>
              <w:overflowPunct w:val="0"/>
              <w:autoSpaceDE w:val="0"/>
              <w:autoSpaceDN w:val="0"/>
              <w:adjustRightInd w:val="0"/>
              <w:spacing w:after="0"/>
              <w:jc w:val="center"/>
              <w:textAlignment w:val="baseline"/>
              <w:rPr>
                <w:rFonts w:ascii="Arial" w:eastAsia="맑은 고딕" w:hAnsi="Arial" w:cs="Arial"/>
                <w:b/>
                <w:sz w:val="18"/>
                <w:lang w:eastAsia="ja-JP"/>
              </w:rPr>
            </w:pPr>
            <w:r w:rsidRPr="009818E5">
              <w:rPr>
                <w:rFonts w:ascii="Arial" w:eastAsia="맑은 고딕" w:hAnsi="Arial" w:cs="Arial"/>
                <w:b/>
                <w:sz w:val="18"/>
                <w:lang w:eastAsia="ja-JP"/>
              </w:rPr>
              <w:t>Range</w:t>
            </w:r>
          </w:p>
        </w:tc>
        <w:tc>
          <w:tcPr>
            <w:tcW w:w="1276" w:type="dxa"/>
          </w:tcPr>
          <w:p w14:paraId="082824FD" w14:textId="77777777" w:rsidR="009818E5" w:rsidRPr="009818E5" w:rsidRDefault="009818E5" w:rsidP="009818E5">
            <w:pPr>
              <w:keepNext/>
              <w:keepLines/>
              <w:overflowPunct w:val="0"/>
              <w:autoSpaceDE w:val="0"/>
              <w:autoSpaceDN w:val="0"/>
              <w:adjustRightInd w:val="0"/>
              <w:spacing w:after="0"/>
              <w:jc w:val="center"/>
              <w:textAlignment w:val="baseline"/>
              <w:rPr>
                <w:rFonts w:ascii="Arial" w:eastAsia="맑은 고딕" w:hAnsi="Arial" w:cs="Arial"/>
                <w:b/>
                <w:sz w:val="18"/>
                <w:lang w:eastAsia="ja-JP"/>
              </w:rPr>
            </w:pPr>
            <w:r w:rsidRPr="009818E5">
              <w:rPr>
                <w:rFonts w:ascii="Arial" w:eastAsia="맑은 고딕" w:hAnsi="Arial" w:cs="Arial"/>
                <w:b/>
                <w:sz w:val="18"/>
                <w:lang w:eastAsia="ja-JP"/>
              </w:rPr>
              <w:t>IE type and reference</w:t>
            </w:r>
          </w:p>
        </w:tc>
        <w:tc>
          <w:tcPr>
            <w:tcW w:w="1843" w:type="dxa"/>
          </w:tcPr>
          <w:p w14:paraId="071FA8C6" w14:textId="77777777" w:rsidR="009818E5" w:rsidRPr="009818E5" w:rsidRDefault="009818E5" w:rsidP="009818E5">
            <w:pPr>
              <w:keepNext/>
              <w:keepLines/>
              <w:overflowPunct w:val="0"/>
              <w:autoSpaceDE w:val="0"/>
              <w:autoSpaceDN w:val="0"/>
              <w:adjustRightInd w:val="0"/>
              <w:spacing w:after="0"/>
              <w:jc w:val="center"/>
              <w:textAlignment w:val="baseline"/>
              <w:rPr>
                <w:rFonts w:ascii="Arial" w:eastAsia="맑은 고딕" w:hAnsi="Arial" w:cs="Arial"/>
                <w:b/>
                <w:sz w:val="18"/>
                <w:lang w:eastAsia="ja-JP"/>
              </w:rPr>
            </w:pPr>
            <w:r w:rsidRPr="009818E5">
              <w:rPr>
                <w:rFonts w:ascii="Arial" w:eastAsia="맑은 고딕" w:hAnsi="Arial" w:cs="Arial"/>
                <w:b/>
                <w:sz w:val="18"/>
                <w:lang w:eastAsia="ja-JP"/>
              </w:rPr>
              <w:t>Semantics description</w:t>
            </w:r>
          </w:p>
        </w:tc>
        <w:tc>
          <w:tcPr>
            <w:tcW w:w="1134" w:type="dxa"/>
          </w:tcPr>
          <w:p w14:paraId="24684F84" w14:textId="6EEC4C5E" w:rsidR="009818E5" w:rsidRPr="009818E5" w:rsidRDefault="009818E5" w:rsidP="009818E5">
            <w:pPr>
              <w:keepNext/>
              <w:keepLines/>
              <w:overflowPunct w:val="0"/>
              <w:autoSpaceDE w:val="0"/>
              <w:autoSpaceDN w:val="0"/>
              <w:adjustRightInd w:val="0"/>
              <w:spacing w:after="0"/>
              <w:jc w:val="center"/>
              <w:textAlignment w:val="baseline"/>
              <w:rPr>
                <w:rFonts w:ascii="Arial" w:eastAsia="맑은 고딕" w:hAnsi="Arial" w:cs="Arial"/>
                <w:b/>
                <w:sz w:val="18"/>
                <w:lang w:eastAsia="ja-JP"/>
              </w:rPr>
            </w:pPr>
            <w:ins w:id="122" w:author="Seokjung_LGE" w:date="2026-01-30T12:45:00Z">
              <w:r w:rsidRPr="009818E5">
                <w:rPr>
                  <w:rFonts w:ascii="Arial" w:eastAsia="맑은 고딕" w:hAnsi="Arial" w:cs="Arial"/>
                  <w:b/>
                  <w:sz w:val="18"/>
                  <w:lang w:eastAsia="ja-JP"/>
                </w:rPr>
                <w:t>Criticality</w:t>
              </w:r>
            </w:ins>
          </w:p>
        </w:tc>
        <w:tc>
          <w:tcPr>
            <w:tcW w:w="1134" w:type="dxa"/>
          </w:tcPr>
          <w:p w14:paraId="6E2A1547" w14:textId="7A3AB2B9" w:rsidR="009818E5" w:rsidRPr="009818E5" w:rsidRDefault="009818E5" w:rsidP="009818E5">
            <w:pPr>
              <w:keepNext/>
              <w:keepLines/>
              <w:overflowPunct w:val="0"/>
              <w:autoSpaceDE w:val="0"/>
              <w:autoSpaceDN w:val="0"/>
              <w:adjustRightInd w:val="0"/>
              <w:spacing w:after="0"/>
              <w:jc w:val="center"/>
              <w:textAlignment w:val="baseline"/>
              <w:rPr>
                <w:rFonts w:ascii="Arial" w:eastAsia="맑은 고딕" w:hAnsi="Arial" w:cs="Arial"/>
                <w:b/>
                <w:sz w:val="18"/>
                <w:lang w:eastAsia="ja-JP"/>
              </w:rPr>
            </w:pPr>
            <w:ins w:id="123" w:author="Seokjung_LGE" w:date="2026-01-30T12:45:00Z">
              <w:r w:rsidRPr="009818E5">
                <w:rPr>
                  <w:rFonts w:ascii="Arial" w:eastAsia="맑은 고딕" w:hAnsi="Arial" w:cs="Arial"/>
                  <w:b/>
                  <w:sz w:val="18"/>
                  <w:lang w:eastAsia="ja-JP"/>
                </w:rPr>
                <w:t>Assigned Criticality</w:t>
              </w:r>
            </w:ins>
          </w:p>
        </w:tc>
      </w:tr>
      <w:tr w:rsidR="009818E5" w:rsidRPr="009818E5" w14:paraId="0BBC9960" w14:textId="5F7F2719" w:rsidTr="009818E5">
        <w:tc>
          <w:tcPr>
            <w:tcW w:w="2263" w:type="dxa"/>
          </w:tcPr>
          <w:p w14:paraId="11E8592E" w14:textId="77777777" w:rsidR="009818E5" w:rsidRPr="009818E5" w:rsidRDefault="009818E5" w:rsidP="009818E5">
            <w:pPr>
              <w:keepNext/>
              <w:keepLines/>
              <w:overflowPunct w:val="0"/>
              <w:autoSpaceDE w:val="0"/>
              <w:autoSpaceDN w:val="0"/>
              <w:adjustRightInd w:val="0"/>
              <w:spacing w:after="0"/>
              <w:textAlignment w:val="baseline"/>
              <w:rPr>
                <w:rFonts w:ascii="Arial" w:eastAsia="DengXian" w:hAnsi="Arial" w:cs="Arial"/>
                <w:b/>
                <w:bCs/>
                <w:sz w:val="18"/>
                <w:lang w:eastAsia="zh-CN"/>
              </w:rPr>
            </w:pPr>
            <w:r w:rsidRPr="009818E5">
              <w:rPr>
                <w:rFonts w:ascii="Arial" w:eastAsia="DengXian" w:hAnsi="Arial" w:cs="Arial"/>
                <w:b/>
                <w:bCs/>
                <w:sz w:val="18"/>
                <w:lang w:eastAsia="zh-CN"/>
              </w:rPr>
              <w:t>Requested Reader List</w:t>
            </w:r>
          </w:p>
        </w:tc>
        <w:tc>
          <w:tcPr>
            <w:tcW w:w="1134" w:type="dxa"/>
          </w:tcPr>
          <w:p w14:paraId="19B20338" w14:textId="77777777" w:rsidR="009818E5" w:rsidRPr="009818E5" w:rsidRDefault="009818E5" w:rsidP="009818E5">
            <w:pPr>
              <w:keepNext/>
              <w:keepLines/>
              <w:overflowPunct w:val="0"/>
              <w:autoSpaceDE w:val="0"/>
              <w:autoSpaceDN w:val="0"/>
              <w:adjustRightInd w:val="0"/>
              <w:spacing w:after="0"/>
              <w:textAlignment w:val="baseline"/>
              <w:rPr>
                <w:rFonts w:ascii="Arial" w:eastAsia="DengXian" w:hAnsi="Arial" w:cs="Arial"/>
                <w:sz w:val="18"/>
                <w:lang w:eastAsia="zh-CN"/>
              </w:rPr>
            </w:pPr>
          </w:p>
        </w:tc>
        <w:tc>
          <w:tcPr>
            <w:tcW w:w="1276" w:type="dxa"/>
          </w:tcPr>
          <w:p w14:paraId="5D323616" w14:textId="77777777" w:rsidR="009818E5" w:rsidRPr="009818E5" w:rsidRDefault="009818E5" w:rsidP="009818E5">
            <w:pPr>
              <w:keepNext/>
              <w:keepLines/>
              <w:overflowPunct w:val="0"/>
              <w:autoSpaceDE w:val="0"/>
              <w:autoSpaceDN w:val="0"/>
              <w:adjustRightInd w:val="0"/>
              <w:spacing w:after="0"/>
              <w:textAlignment w:val="baseline"/>
              <w:rPr>
                <w:rFonts w:ascii="Arial" w:eastAsia="DengXian" w:hAnsi="Arial"/>
                <w:i/>
                <w:sz w:val="18"/>
                <w:lang w:eastAsia="zh-CN"/>
              </w:rPr>
            </w:pPr>
            <w:r w:rsidRPr="009818E5">
              <w:rPr>
                <w:rFonts w:ascii="Arial" w:eastAsia="DengXian" w:hAnsi="Arial" w:hint="eastAsia"/>
                <w:i/>
                <w:sz w:val="18"/>
                <w:lang w:eastAsia="zh-CN"/>
              </w:rPr>
              <w:t>0</w:t>
            </w:r>
            <w:r w:rsidRPr="009818E5">
              <w:rPr>
                <w:rFonts w:ascii="Arial" w:eastAsia="DengXian" w:hAnsi="Arial"/>
                <w:i/>
                <w:sz w:val="18"/>
                <w:lang w:eastAsia="zh-CN"/>
              </w:rPr>
              <w:t>..1</w:t>
            </w:r>
          </w:p>
        </w:tc>
        <w:tc>
          <w:tcPr>
            <w:tcW w:w="1276" w:type="dxa"/>
          </w:tcPr>
          <w:p w14:paraId="6A51D36A" w14:textId="77777777" w:rsidR="009818E5" w:rsidRPr="009818E5" w:rsidRDefault="009818E5" w:rsidP="009818E5">
            <w:pPr>
              <w:keepNext/>
              <w:keepLines/>
              <w:overflowPunct w:val="0"/>
              <w:autoSpaceDE w:val="0"/>
              <w:autoSpaceDN w:val="0"/>
              <w:adjustRightInd w:val="0"/>
              <w:spacing w:after="0"/>
              <w:textAlignment w:val="baseline"/>
              <w:rPr>
                <w:rFonts w:ascii="Arial" w:eastAsia="맑은 고딕" w:hAnsi="Arial"/>
                <w:sz w:val="18"/>
                <w:lang w:eastAsia="ja-JP"/>
              </w:rPr>
            </w:pPr>
          </w:p>
        </w:tc>
        <w:tc>
          <w:tcPr>
            <w:tcW w:w="1843" w:type="dxa"/>
          </w:tcPr>
          <w:p w14:paraId="60287926" w14:textId="77777777" w:rsidR="009818E5" w:rsidRPr="009818E5" w:rsidRDefault="009818E5" w:rsidP="009818E5">
            <w:pPr>
              <w:keepNext/>
              <w:keepLines/>
              <w:overflowPunct w:val="0"/>
              <w:autoSpaceDE w:val="0"/>
              <w:autoSpaceDN w:val="0"/>
              <w:adjustRightInd w:val="0"/>
              <w:spacing w:after="0"/>
              <w:textAlignment w:val="baseline"/>
              <w:rPr>
                <w:rFonts w:ascii="Arial" w:eastAsia="맑은 고딕" w:hAnsi="Arial"/>
                <w:sz w:val="18"/>
                <w:lang w:eastAsia="ja-JP"/>
              </w:rPr>
            </w:pPr>
          </w:p>
        </w:tc>
        <w:tc>
          <w:tcPr>
            <w:tcW w:w="1134" w:type="dxa"/>
          </w:tcPr>
          <w:p w14:paraId="53F18646" w14:textId="70991F44" w:rsidR="009818E5" w:rsidRPr="009818E5" w:rsidRDefault="009818E5" w:rsidP="009818E5">
            <w:pPr>
              <w:keepNext/>
              <w:keepLines/>
              <w:overflowPunct w:val="0"/>
              <w:autoSpaceDE w:val="0"/>
              <w:autoSpaceDN w:val="0"/>
              <w:adjustRightInd w:val="0"/>
              <w:spacing w:after="0"/>
              <w:jc w:val="center"/>
              <w:textAlignment w:val="baseline"/>
              <w:rPr>
                <w:rFonts w:ascii="Arial" w:eastAsia="맑은 고딕" w:hAnsi="Arial" w:cs="Arial"/>
                <w:sz w:val="18"/>
                <w:lang w:eastAsia="ja-JP"/>
              </w:rPr>
            </w:pPr>
            <w:ins w:id="124" w:author="Seokjung_LGE" w:date="2026-01-30T12:47:00Z">
              <w:r w:rsidRPr="0058245C">
                <w:rPr>
                  <w:rFonts w:ascii="Arial" w:eastAsia="맑은 고딕" w:hAnsi="Arial" w:cs="Arial"/>
                  <w:sz w:val="18"/>
                  <w:lang w:eastAsia="ja-JP"/>
                </w:rPr>
                <w:t>-</w:t>
              </w:r>
            </w:ins>
          </w:p>
        </w:tc>
        <w:tc>
          <w:tcPr>
            <w:tcW w:w="1134" w:type="dxa"/>
          </w:tcPr>
          <w:p w14:paraId="2C0BCFE9" w14:textId="77777777" w:rsidR="009818E5" w:rsidRPr="009818E5" w:rsidRDefault="009818E5" w:rsidP="009818E5">
            <w:pPr>
              <w:keepNext/>
              <w:keepLines/>
              <w:overflowPunct w:val="0"/>
              <w:autoSpaceDE w:val="0"/>
              <w:autoSpaceDN w:val="0"/>
              <w:adjustRightInd w:val="0"/>
              <w:spacing w:after="0"/>
              <w:textAlignment w:val="baseline"/>
              <w:rPr>
                <w:ins w:id="125" w:author="Seokjung_LGE" w:date="2026-01-30T12:45:00Z"/>
                <w:rFonts w:ascii="Arial" w:eastAsia="맑은 고딕" w:hAnsi="Arial"/>
                <w:sz w:val="18"/>
                <w:lang w:eastAsia="ja-JP"/>
              </w:rPr>
            </w:pPr>
          </w:p>
        </w:tc>
      </w:tr>
      <w:tr w:rsidR="009818E5" w:rsidRPr="009818E5" w14:paraId="743A5B54" w14:textId="5C33F1B6" w:rsidTr="009818E5">
        <w:tc>
          <w:tcPr>
            <w:tcW w:w="2263" w:type="dxa"/>
          </w:tcPr>
          <w:p w14:paraId="5D54A0EF" w14:textId="77777777" w:rsidR="009818E5" w:rsidRPr="009818E5" w:rsidRDefault="009818E5" w:rsidP="009818E5">
            <w:pPr>
              <w:keepNext/>
              <w:keepLines/>
              <w:overflowPunct w:val="0"/>
              <w:autoSpaceDE w:val="0"/>
              <w:autoSpaceDN w:val="0"/>
              <w:adjustRightInd w:val="0"/>
              <w:spacing w:after="0"/>
              <w:ind w:leftChars="50" w:left="100"/>
              <w:textAlignment w:val="baseline"/>
              <w:rPr>
                <w:rFonts w:ascii="Arial" w:eastAsia="SimSun" w:hAnsi="Arial"/>
                <w:b/>
                <w:bCs/>
                <w:sz w:val="18"/>
                <w:lang w:eastAsia="zh-CN"/>
              </w:rPr>
            </w:pPr>
            <w:r w:rsidRPr="009818E5">
              <w:rPr>
                <w:rFonts w:ascii="Arial" w:eastAsia="SimSun" w:hAnsi="Arial" w:hint="eastAsia"/>
                <w:b/>
                <w:bCs/>
                <w:sz w:val="18"/>
                <w:lang w:eastAsia="zh-CN"/>
              </w:rPr>
              <w:t>&gt;</w:t>
            </w:r>
            <w:r w:rsidRPr="009818E5">
              <w:rPr>
                <w:rFonts w:ascii="Arial" w:eastAsia="DengXian" w:hAnsi="Arial" w:cs="Arial"/>
                <w:b/>
                <w:bCs/>
                <w:sz w:val="18"/>
                <w:lang w:eastAsia="zh-CN"/>
              </w:rPr>
              <w:t xml:space="preserve">Requested </w:t>
            </w:r>
            <w:r w:rsidRPr="009818E5">
              <w:rPr>
                <w:rFonts w:ascii="Arial" w:eastAsia="SimSun" w:hAnsi="Arial"/>
                <w:b/>
                <w:bCs/>
                <w:sz w:val="18"/>
                <w:lang w:eastAsia="zh-CN"/>
              </w:rPr>
              <w:t>Reader Item</w:t>
            </w:r>
          </w:p>
        </w:tc>
        <w:tc>
          <w:tcPr>
            <w:tcW w:w="1134" w:type="dxa"/>
          </w:tcPr>
          <w:p w14:paraId="12AEDF59" w14:textId="77777777" w:rsidR="009818E5" w:rsidRPr="009818E5" w:rsidRDefault="009818E5" w:rsidP="009818E5">
            <w:pPr>
              <w:keepNext/>
              <w:keepLines/>
              <w:overflowPunct w:val="0"/>
              <w:autoSpaceDE w:val="0"/>
              <w:autoSpaceDN w:val="0"/>
              <w:adjustRightInd w:val="0"/>
              <w:spacing w:after="0"/>
              <w:textAlignment w:val="baseline"/>
              <w:rPr>
                <w:rFonts w:ascii="Arial" w:eastAsia="DengXian" w:hAnsi="Arial" w:cs="Arial"/>
                <w:sz w:val="18"/>
                <w:lang w:eastAsia="zh-CN"/>
              </w:rPr>
            </w:pPr>
          </w:p>
        </w:tc>
        <w:tc>
          <w:tcPr>
            <w:tcW w:w="1276" w:type="dxa"/>
          </w:tcPr>
          <w:p w14:paraId="59BB09BC" w14:textId="77777777" w:rsidR="009818E5" w:rsidRPr="009818E5" w:rsidRDefault="009818E5" w:rsidP="009818E5">
            <w:pPr>
              <w:keepNext/>
              <w:keepLines/>
              <w:overflowPunct w:val="0"/>
              <w:autoSpaceDE w:val="0"/>
              <w:autoSpaceDN w:val="0"/>
              <w:adjustRightInd w:val="0"/>
              <w:spacing w:after="0"/>
              <w:textAlignment w:val="baseline"/>
              <w:rPr>
                <w:rFonts w:ascii="Arial" w:eastAsia="DengXian" w:hAnsi="Arial"/>
                <w:i/>
                <w:sz w:val="18"/>
                <w:lang w:eastAsia="zh-CN"/>
              </w:rPr>
            </w:pPr>
            <w:r w:rsidRPr="009818E5">
              <w:rPr>
                <w:rFonts w:ascii="Arial" w:eastAsia="DengXian" w:hAnsi="Arial"/>
                <w:i/>
                <w:sz w:val="18"/>
                <w:lang w:eastAsia="zh-CN"/>
              </w:rPr>
              <w:t>1..&lt;maxnoofReaders&gt;</w:t>
            </w:r>
          </w:p>
        </w:tc>
        <w:tc>
          <w:tcPr>
            <w:tcW w:w="1276" w:type="dxa"/>
          </w:tcPr>
          <w:p w14:paraId="7771582C" w14:textId="77777777" w:rsidR="009818E5" w:rsidRPr="009818E5" w:rsidRDefault="009818E5" w:rsidP="009818E5">
            <w:pPr>
              <w:keepNext/>
              <w:keepLines/>
              <w:overflowPunct w:val="0"/>
              <w:autoSpaceDE w:val="0"/>
              <w:autoSpaceDN w:val="0"/>
              <w:adjustRightInd w:val="0"/>
              <w:spacing w:after="0"/>
              <w:textAlignment w:val="baseline"/>
              <w:rPr>
                <w:rFonts w:ascii="Arial" w:eastAsia="맑은 고딕" w:hAnsi="Arial"/>
                <w:sz w:val="18"/>
                <w:lang w:eastAsia="ja-JP"/>
              </w:rPr>
            </w:pPr>
          </w:p>
        </w:tc>
        <w:tc>
          <w:tcPr>
            <w:tcW w:w="1843" w:type="dxa"/>
          </w:tcPr>
          <w:p w14:paraId="525078E2" w14:textId="77777777" w:rsidR="009818E5" w:rsidRPr="009818E5" w:rsidRDefault="009818E5" w:rsidP="009818E5">
            <w:pPr>
              <w:keepNext/>
              <w:keepLines/>
              <w:overflowPunct w:val="0"/>
              <w:autoSpaceDE w:val="0"/>
              <w:autoSpaceDN w:val="0"/>
              <w:adjustRightInd w:val="0"/>
              <w:spacing w:after="0"/>
              <w:textAlignment w:val="baseline"/>
              <w:rPr>
                <w:rFonts w:ascii="Arial" w:eastAsia="맑은 고딕" w:hAnsi="Arial"/>
                <w:sz w:val="18"/>
                <w:lang w:eastAsia="ja-JP"/>
              </w:rPr>
            </w:pPr>
          </w:p>
        </w:tc>
        <w:tc>
          <w:tcPr>
            <w:tcW w:w="1134" w:type="dxa"/>
          </w:tcPr>
          <w:p w14:paraId="1F8431C7" w14:textId="3D516C86" w:rsidR="009818E5" w:rsidRPr="009818E5" w:rsidRDefault="009818E5" w:rsidP="009818E5">
            <w:pPr>
              <w:keepNext/>
              <w:keepLines/>
              <w:overflowPunct w:val="0"/>
              <w:autoSpaceDE w:val="0"/>
              <w:autoSpaceDN w:val="0"/>
              <w:adjustRightInd w:val="0"/>
              <w:spacing w:after="0"/>
              <w:jc w:val="center"/>
              <w:textAlignment w:val="baseline"/>
              <w:rPr>
                <w:rFonts w:ascii="Arial" w:eastAsia="맑은 고딕" w:hAnsi="Arial" w:cs="Arial"/>
                <w:sz w:val="18"/>
                <w:lang w:eastAsia="ja-JP"/>
              </w:rPr>
            </w:pPr>
            <w:ins w:id="126" w:author="Seokjung_LGE" w:date="2026-01-30T12:47:00Z">
              <w:r w:rsidRPr="0058245C">
                <w:rPr>
                  <w:rFonts w:ascii="Arial" w:eastAsia="맑은 고딕" w:hAnsi="Arial" w:cs="Arial"/>
                  <w:sz w:val="18"/>
                  <w:lang w:eastAsia="ja-JP"/>
                </w:rPr>
                <w:t>-</w:t>
              </w:r>
            </w:ins>
          </w:p>
        </w:tc>
        <w:tc>
          <w:tcPr>
            <w:tcW w:w="1134" w:type="dxa"/>
          </w:tcPr>
          <w:p w14:paraId="4FCCCBAD" w14:textId="77777777" w:rsidR="009818E5" w:rsidRPr="009818E5" w:rsidRDefault="009818E5" w:rsidP="009818E5">
            <w:pPr>
              <w:keepNext/>
              <w:keepLines/>
              <w:overflowPunct w:val="0"/>
              <w:autoSpaceDE w:val="0"/>
              <w:autoSpaceDN w:val="0"/>
              <w:adjustRightInd w:val="0"/>
              <w:spacing w:after="0"/>
              <w:textAlignment w:val="baseline"/>
              <w:rPr>
                <w:ins w:id="127" w:author="Seokjung_LGE" w:date="2026-01-30T12:45:00Z"/>
                <w:rFonts w:ascii="Arial" w:eastAsia="맑은 고딕" w:hAnsi="Arial"/>
                <w:sz w:val="18"/>
                <w:lang w:eastAsia="ja-JP"/>
              </w:rPr>
            </w:pPr>
          </w:p>
        </w:tc>
      </w:tr>
      <w:tr w:rsidR="009818E5" w:rsidRPr="009818E5" w14:paraId="0DD42718" w14:textId="7EAE8FA6" w:rsidTr="009818E5">
        <w:tc>
          <w:tcPr>
            <w:tcW w:w="2263" w:type="dxa"/>
          </w:tcPr>
          <w:p w14:paraId="7DCE8E90" w14:textId="77777777" w:rsidR="009818E5" w:rsidRPr="009818E5" w:rsidRDefault="009818E5" w:rsidP="009818E5">
            <w:pPr>
              <w:keepNext/>
              <w:keepLines/>
              <w:overflowPunct w:val="0"/>
              <w:autoSpaceDE w:val="0"/>
              <w:autoSpaceDN w:val="0"/>
              <w:adjustRightInd w:val="0"/>
              <w:spacing w:after="0"/>
              <w:ind w:leftChars="100" w:left="200"/>
              <w:textAlignment w:val="baseline"/>
              <w:rPr>
                <w:rFonts w:ascii="Arial" w:eastAsia="SimSun" w:hAnsi="Arial"/>
                <w:sz w:val="18"/>
                <w:lang w:eastAsia="zh-CN"/>
              </w:rPr>
            </w:pPr>
            <w:r w:rsidRPr="009818E5">
              <w:rPr>
                <w:rFonts w:ascii="Arial" w:eastAsia="SimSun" w:hAnsi="Arial" w:hint="eastAsia"/>
                <w:sz w:val="18"/>
                <w:lang w:eastAsia="zh-CN"/>
              </w:rPr>
              <w:t>&gt;</w:t>
            </w:r>
            <w:r w:rsidRPr="009818E5">
              <w:rPr>
                <w:rFonts w:ascii="Arial" w:eastAsia="SimSun" w:hAnsi="Arial"/>
                <w:sz w:val="18"/>
                <w:lang w:eastAsia="zh-CN"/>
              </w:rPr>
              <w:t>&gt;Global gNB ID</w:t>
            </w:r>
          </w:p>
        </w:tc>
        <w:tc>
          <w:tcPr>
            <w:tcW w:w="1134" w:type="dxa"/>
          </w:tcPr>
          <w:p w14:paraId="78401DA0" w14:textId="77777777" w:rsidR="009818E5" w:rsidRPr="009818E5" w:rsidRDefault="009818E5" w:rsidP="009818E5">
            <w:pPr>
              <w:keepNext/>
              <w:keepLines/>
              <w:overflowPunct w:val="0"/>
              <w:autoSpaceDE w:val="0"/>
              <w:autoSpaceDN w:val="0"/>
              <w:adjustRightInd w:val="0"/>
              <w:spacing w:after="0"/>
              <w:textAlignment w:val="baseline"/>
              <w:rPr>
                <w:rFonts w:ascii="Arial" w:eastAsia="DengXian" w:hAnsi="Arial" w:cs="Arial"/>
                <w:sz w:val="18"/>
                <w:lang w:eastAsia="zh-CN"/>
              </w:rPr>
            </w:pPr>
            <w:r w:rsidRPr="009818E5">
              <w:rPr>
                <w:rFonts w:ascii="Arial" w:eastAsia="DengXian" w:hAnsi="Arial" w:cs="Arial" w:hint="eastAsia"/>
                <w:sz w:val="18"/>
                <w:lang w:eastAsia="zh-CN"/>
              </w:rPr>
              <w:t>M</w:t>
            </w:r>
          </w:p>
        </w:tc>
        <w:tc>
          <w:tcPr>
            <w:tcW w:w="1276" w:type="dxa"/>
          </w:tcPr>
          <w:p w14:paraId="4EBD71F2" w14:textId="77777777" w:rsidR="009818E5" w:rsidRPr="009818E5" w:rsidRDefault="009818E5" w:rsidP="009818E5">
            <w:pPr>
              <w:keepNext/>
              <w:keepLines/>
              <w:overflowPunct w:val="0"/>
              <w:autoSpaceDE w:val="0"/>
              <w:autoSpaceDN w:val="0"/>
              <w:adjustRightInd w:val="0"/>
              <w:spacing w:after="0"/>
              <w:textAlignment w:val="baseline"/>
              <w:rPr>
                <w:rFonts w:ascii="Arial" w:eastAsia="DengXian" w:hAnsi="Arial"/>
                <w:i/>
                <w:sz w:val="18"/>
                <w:lang w:eastAsia="zh-CN"/>
              </w:rPr>
            </w:pPr>
          </w:p>
        </w:tc>
        <w:tc>
          <w:tcPr>
            <w:tcW w:w="1276" w:type="dxa"/>
          </w:tcPr>
          <w:p w14:paraId="54C91D44" w14:textId="77777777" w:rsidR="009818E5" w:rsidRPr="009818E5" w:rsidRDefault="009818E5" w:rsidP="009818E5">
            <w:pPr>
              <w:keepNext/>
              <w:keepLines/>
              <w:overflowPunct w:val="0"/>
              <w:autoSpaceDE w:val="0"/>
              <w:autoSpaceDN w:val="0"/>
              <w:adjustRightInd w:val="0"/>
              <w:spacing w:after="0"/>
              <w:textAlignment w:val="baseline"/>
              <w:rPr>
                <w:rFonts w:ascii="Arial" w:eastAsia="맑은 고딕" w:hAnsi="Arial"/>
                <w:sz w:val="18"/>
                <w:lang w:eastAsia="zh-CN"/>
              </w:rPr>
            </w:pPr>
            <w:r w:rsidRPr="009818E5">
              <w:rPr>
                <w:rFonts w:ascii="Arial" w:eastAsia="맑은 고딕" w:hAnsi="Arial" w:hint="eastAsia"/>
                <w:sz w:val="18"/>
                <w:lang w:eastAsia="zh-CN"/>
              </w:rPr>
              <w:t>9</w:t>
            </w:r>
            <w:r w:rsidRPr="009818E5">
              <w:rPr>
                <w:rFonts w:ascii="Arial" w:eastAsia="맑은 고딕" w:hAnsi="Arial"/>
                <w:sz w:val="18"/>
                <w:lang w:eastAsia="zh-CN"/>
              </w:rPr>
              <w:t>.3.1.6</w:t>
            </w:r>
          </w:p>
        </w:tc>
        <w:tc>
          <w:tcPr>
            <w:tcW w:w="1843" w:type="dxa"/>
          </w:tcPr>
          <w:p w14:paraId="42749710" w14:textId="77777777" w:rsidR="009818E5" w:rsidRPr="009818E5" w:rsidRDefault="009818E5" w:rsidP="009818E5">
            <w:pPr>
              <w:keepNext/>
              <w:keepLines/>
              <w:overflowPunct w:val="0"/>
              <w:autoSpaceDE w:val="0"/>
              <w:autoSpaceDN w:val="0"/>
              <w:adjustRightInd w:val="0"/>
              <w:spacing w:after="0"/>
              <w:textAlignment w:val="baseline"/>
              <w:rPr>
                <w:rFonts w:ascii="Arial" w:eastAsia="맑은 고딕" w:hAnsi="Arial"/>
                <w:sz w:val="18"/>
                <w:lang w:eastAsia="ja-JP"/>
              </w:rPr>
            </w:pPr>
          </w:p>
        </w:tc>
        <w:tc>
          <w:tcPr>
            <w:tcW w:w="1134" w:type="dxa"/>
          </w:tcPr>
          <w:p w14:paraId="33E6EC79" w14:textId="77BD22B9" w:rsidR="009818E5" w:rsidRPr="009818E5" w:rsidRDefault="009818E5" w:rsidP="009818E5">
            <w:pPr>
              <w:keepNext/>
              <w:keepLines/>
              <w:overflowPunct w:val="0"/>
              <w:autoSpaceDE w:val="0"/>
              <w:autoSpaceDN w:val="0"/>
              <w:adjustRightInd w:val="0"/>
              <w:spacing w:after="0"/>
              <w:jc w:val="center"/>
              <w:textAlignment w:val="baseline"/>
              <w:rPr>
                <w:rFonts w:ascii="Arial" w:eastAsia="맑은 고딕" w:hAnsi="Arial" w:cs="Arial"/>
                <w:sz w:val="18"/>
                <w:lang w:eastAsia="ja-JP"/>
              </w:rPr>
            </w:pPr>
            <w:ins w:id="128" w:author="Seokjung_LGE" w:date="2026-01-30T12:47:00Z">
              <w:r w:rsidRPr="0058245C">
                <w:rPr>
                  <w:rFonts w:ascii="Arial" w:eastAsia="맑은 고딕" w:hAnsi="Arial" w:cs="Arial"/>
                  <w:sz w:val="18"/>
                  <w:lang w:eastAsia="ja-JP"/>
                </w:rPr>
                <w:t>-</w:t>
              </w:r>
            </w:ins>
          </w:p>
        </w:tc>
        <w:tc>
          <w:tcPr>
            <w:tcW w:w="1134" w:type="dxa"/>
          </w:tcPr>
          <w:p w14:paraId="09C9D16A" w14:textId="77777777" w:rsidR="009818E5" w:rsidRPr="009818E5" w:rsidRDefault="009818E5" w:rsidP="009818E5">
            <w:pPr>
              <w:keepNext/>
              <w:keepLines/>
              <w:overflowPunct w:val="0"/>
              <w:autoSpaceDE w:val="0"/>
              <w:autoSpaceDN w:val="0"/>
              <w:adjustRightInd w:val="0"/>
              <w:spacing w:after="0"/>
              <w:textAlignment w:val="baseline"/>
              <w:rPr>
                <w:ins w:id="129" w:author="Seokjung_LGE" w:date="2026-01-30T12:45:00Z"/>
                <w:rFonts w:ascii="Arial" w:eastAsia="맑은 고딕" w:hAnsi="Arial"/>
                <w:sz w:val="18"/>
                <w:lang w:eastAsia="ja-JP"/>
              </w:rPr>
            </w:pPr>
          </w:p>
        </w:tc>
      </w:tr>
      <w:tr w:rsidR="009818E5" w:rsidRPr="009818E5" w14:paraId="73F5BFF9" w14:textId="1E737799" w:rsidTr="009818E5">
        <w:tc>
          <w:tcPr>
            <w:tcW w:w="2263" w:type="dxa"/>
          </w:tcPr>
          <w:p w14:paraId="1EEC74E0" w14:textId="77777777" w:rsidR="009818E5" w:rsidRPr="009818E5" w:rsidRDefault="009818E5" w:rsidP="009818E5">
            <w:pPr>
              <w:keepNext/>
              <w:keepLines/>
              <w:overflowPunct w:val="0"/>
              <w:autoSpaceDE w:val="0"/>
              <w:autoSpaceDN w:val="0"/>
              <w:adjustRightInd w:val="0"/>
              <w:spacing w:after="0"/>
              <w:ind w:leftChars="100" w:left="200"/>
              <w:textAlignment w:val="baseline"/>
              <w:rPr>
                <w:rFonts w:ascii="Arial" w:eastAsia="DengXian" w:hAnsi="Arial" w:cs="Arial"/>
                <w:sz w:val="18"/>
                <w:lang w:eastAsia="zh-CN"/>
              </w:rPr>
            </w:pPr>
            <w:r w:rsidRPr="009818E5">
              <w:rPr>
                <w:rFonts w:ascii="Arial" w:eastAsia="DengXian" w:hAnsi="Arial" w:cs="Arial" w:hint="eastAsia"/>
                <w:sz w:val="18"/>
                <w:lang w:eastAsia="zh-CN"/>
              </w:rPr>
              <w:t>&gt;</w:t>
            </w:r>
            <w:r w:rsidRPr="009818E5">
              <w:rPr>
                <w:rFonts w:ascii="Arial" w:eastAsia="DengXian" w:hAnsi="Arial" w:cs="Arial"/>
                <w:sz w:val="18"/>
                <w:lang w:eastAsia="zh-CN"/>
              </w:rPr>
              <w:t>&gt;Reader Index</w:t>
            </w:r>
          </w:p>
        </w:tc>
        <w:tc>
          <w:tcPr>
            <w:tcW w:w="1134" w:type="dxa"/>
          </w:tcPr>
          <w:p w14:paraId="704C6ED8" w14:textId="77777777" w:rsidR="009818E5" w:rsidRPr="009818E5" w:rsidRDefault="009818E5" w:rsidP="009818E5">
            <w:pPr>
              <w:keepNext/>
              <w:keepLines/>
              <w:overflowPunct w:val="0"/>
              <w:autoSpaceDE w:val="0"/>
              <w:autoSpaceDN w:val="0"/>
              <w:adjustRightInd w:val="0"/>
              <w:spacing w:after="0"/>
              <w:textAlignment w:val="baseline"/>
              <w:rPr>
                <w:rFonts w:ascii="Arial" w:eastAsia="DengXian" w:hAnsi="Arial" w:cs="Arial"/>
                <w:sz w:val="18"/>
                <w:lang w:eastAsia="zh-CN"/>
              </w:rPr>
            </w:pPr>
            <w:r w:rsidRPr="009818E5">
              <w:rPr>
                <w:rFonts w:ascii="Arial" w:eastAsia="DengXian" w:hAnsi="Arial" w:cs="Arial" w:hint="eastAsia"/>
                <w:sz w:val="18"/>
                <w:lang w:eastAsia="zh-CN"/>
              </w:rPr>
              <w:t>M</w:t>
            </w:r>
          </w:p>
        </w:tc>
        <w:tc>
          <w:tcPr>
            <w:tcW w:w="1276" w:type="dxa"/>
          </w:tcPr>
          <w:p w14:paraId="3F453A85" w14:textId="77777777" w:rsidR="009818E5" w:rsidRPr="009818E5" w:rsidRDefault="009818E5" w:rsidP="009818E5">
            <w:pPr>
              <w:keepNext/>
              <w:keepLines/>
              <w:overflowPunct w:val="0"/>
              <w:autoSpaceDE w:val="0"/>
              <w:autoSpaceDN w:val="0"/>
              <w:adjustRightInd w:val="0"/>
              <w:spacing w:after="0"/>
              <w:textAlignment w:val="baseline"/>
              <w:rPr>
                <w:rFonts w:ascii="Arial" w:eastAsia="맑은 고딕" w:hAnsi="Arial"/>
                <w:i/>
                <w:sz w:val="18"/>
                <w:lang w:eastAsia="ja-JP"/>
              </w:rPr>
            </w:pPr>
          </w:p>
        </w:tc>
        <w:tc>
          <w:tcPr>
            <w:tcW w:w="1276" w:type="dxa"/>
          </w:tcPr>
          <w:p w14:paraId="5DE2E970" w14:textId="77777777" w:rsidR="009818E5" w:rsidRPr="009818E5" w:rsidRDefault="009818E5" w:rsidP="009818E5">
            <w:pPr>
              <w:keepNext/>
              <w:keepLines/>
              <w:overflowPunct w:val="0"/>
              <w:autoSpaceDE w:val="0"/>
              <w:autoSpaceDN w:val="0"/>
              <w:adjustRightInd w:val="0"/>
              <w:spacing w:after="0"/>
              <w:textAlignment w:val="baseline"/>
              <w:rPr>
                <w:rFonts w:ascii="Arial" w:eastAsia="맑은 고딕" w:hAnsi="Arial"/>
                <w:sz w:val="18"/>
                <w:lang w:eastAsia="ko-KR"/>
              </w:rPr>
            </w:pPr>
            <w:r w:rsidRPr="009818E5">
              <w:rPr>
                <w:rFonts w:ascii="Arial" w:eastAsia="DengXian" w:hAnsi="Arial" w:hint="eastAsia"/>
                <w:sz w:val="18"/>
                <w:lang w:eastAsia="zh-CN"/>
              </w:rPr>
              <w:t>9</w:t>
            </w:r>
            <w:r w:rsidRPr="009818E5">
              <w:rPr>
                <w:rFonts w:ascii="Arial" w:eastAsia="DengXian" w:hAnsi="Arial"/>
                <w:sz w:val="18"/>
                <w:lang w:eastAsia="zh-CN"/>
              </w:rPr>
              <w:t>.3.1.</w:t>
            </w:r>
            <w:r w:rsidRPr="009818E5">
              <w:rPr>
                <w:rFonts w:ascii="Arial" w:eastAsia="맑은 고딕" w:hAnsi="Arial" w:hint="eastAsia"/>
                <w:sz w:val="18"/>
                <w:lang w:eastAsia="ko-KR"/>
              </w:rPr>
              <w:t>276</w:t>
            </w:r>
          </w:p>
        </w:tc>
        <w:tc>
          <w:tcPr>
            <w:tcW w:w="1843" w:type="dxa"/>
          </w:tcPr>
          <w:p w14:paraId="652267D2" w14:textId="77777777" w:rsidR="009818E5" w:rsidRPr="009818E5" w:rsidRDefault="009818E5" w:rsidP="009818E5">
            <w:pPr>
              <w:keepNext/>
              <w:keepLines/>
              <w:overflowPunct w:val="0"/>
              <w:autoSpaceDE w:val="0"/>
              <w:autoSpaceDN w:val="0"/>
              <w:adjustRightInd w:val="0"/>
              <w:spacing w:after="0"/>
              <w:textAlignment w:val="baseline"/>
              <w:rPr>
                <w:rFonts w:ascii="Arial" w:eastAsia="맑은 고딕" w:hAnsi="Arial"/>
                <w:sz w:val="18"/>
                <w:lang w:eastAsia="ja-JP"/>
              </w:rPr>
            </w:pPr>
          </w:p>
        </w:tc>
        <w:tc>
          <w:tcPr>
            <w:tcW w:w="1134" w:type="dxa"/>
          </w:tcPr>
          <w:p w14:paraId="6025942D" w14:textId="7898D624" w:rsidR="009818E5" w:rsidRPr="009818E5" w:rsidRDefault="009818E5" w:rsidP="009818E5">
            <w:pPr>
              <w:keepNext/>
              <w:keepLines/>
              <w:overflowPunct w:val="0"/>
              <w:autoSpaceDE w:val="0"/>
              <w:autoSpaceDN w:val="0"/>
              <w:adjustRightInd w:val="0"/>
              <w:spacing w:after="0"/>
              <w:jc w:val="center"/>
              <w:textAlignment w:val="baseline"/>
              <w:rPr>
                <w:rFonts w:ascii="Arial" w:eastAsia="맑은 고딕" w:hAnsi="Arial" w:cs="Arial"/>
                <w:sz w:val="18"/>
                <w:lang w:eastAsia="ja-JP"/>
              </w:rPr>
            </w:pPr>
            <w:ins w:id="130" w:author="Seokjung_LGE" w:date="2026-01-30T12:47:00Z">
              <w:r w:rsidRPr="0058245C">
                <w:rPr>
                  <w:rFonts w:ascii="Arial" w:eastAsia="맑은 고딕" w:hAnsi="Arial" w:cs="Arial"/>
                  <w:sz w:val="18"/>
                  <w:lang w:eastAsia="ja-JP"/>
                </w:rPr>
                <w:t>-</w:t>
              </w:r>
            </w:ins>
          </w:p>
        </w:tc>
        <w:tc>
          <w:tcPr>
            <w:tcW w:w="1134" w:type="dxa"/>
          </w:tcPr>
          <w:p w14:paraId="4EBFE2E0" w14:textId="77777777" w:rsidR="009818E5" w:rsidRPr="009818E5" w:rsidRDefault="009818E5" w:rsidP="009818E5">
            <w:pPr>
              <w:keepNext/>
              <w:keepLines/>
              <w:overflowPunct w:val="0"/>
              <w:autoSpaceDE w:val="0"/>
              <w:autoSpaceDN w:val="0"/>
              <w:adjustRightInd w:val="0"/>
              <w:spacing w:after="0"/>
              <w:textAlignment w:val="baseline"/>
              <w:rPr>
                <w:ins w:id="131" w:author="Seokjung_LGE" w:date="2026-01-30T12:45:00Z"/>
                <w:rFonts w:ascii="Arial" w:eastAsia="맑은 고딕" w:hAnsi="Arial"/>
                <w:sz w:val="18"/>
                <w:lang w:eastAsia="ja-JP"/>
              </w:rPr>
            </w:pPr>
          </w:p>
        </w:tc>
      </w:tr>
      <w:tr w:rsidR="009818E5" w:rsidRPr="009818E5" w14:paraId="5843B5A8" w14:textId="326F915B" w:rsidTr="009818E5">
        <w:tc>
          <w:tcPr>
            <w:tcW w:w="2263" w:type="dxa"/>
          </w:tcPr>
          <w:p w14:paraId="35D2A7BF" w14:textId="77777777" w:rsidR="009818E5" w:rsidRPr="009818E5" w:rsidRDefault="009818E5" w:rsidP="009818E5">
            <w:pPr>
              <w:keepNext/>
              <w:keepLines/>
              <w:overflowPunct w:val="0"/>
              <w:autoSpaceDE w:val="0"/>
              <w:autoSpaceDN w:val="0"/>
              <w:adjustRightInd w:val="0"/>
              <w:spacing w:after="0"/>
              <w:textAlignment w:val="baseline"/>
              <w:rPr>
                <w:rFonts w:ascii="Arial" w:eastAsia="DengXian" w:hAnsi="Arial" w:cs="Arial"/>
                <w:b/>
                <w:bCs/>
                <w:sz w:val="18"/>
                <w:lang w:eastAsia="zh-CN"/>
              </w:rPr>
            </w:pPr>
            <w:r w:rsidRPr="009818E5">
              <w:rPr>
                <w:rFonts w:ascii="Arial" w:eastAsia="DengXian" w:hAnsi="Arial" w:cs="Arial"/>
                <w:b/>
                <w:bCs/>
                <w:sz w:val="18"/>
                <w:lang w:eastAsia="zh-CN"/>
              </w:rPr>
              <w:t>Requested A-IoT Area List</w:t>
            </w:r>
          </w:p>
        </w:tc>
        <w:tc>
          <w:tcPr>
            <w:tcW w:w="1134" w:type="dxa"/>
          </w:tcPr>
          <w:p w14:paraId="6D7A20A0" w14:textId="77777777" w:rsidR="009818E5" w:rsidRPr="009818E5" w:rsidRDefault="009818E5" w:rsidP="009818E5">
            <w:pPr>
              <w:keepNext/>
              <w:keepLines/>
              <w:overflowPunct w:val="0"/>
              <w:autoSpaceDE w:val="0"/>
              <w:autoSpaceDN w:val="0"/>
              <w:adjustRightInd w:val="0"/>
              <w:spacing w:after="0"/>
              <w:textAlignment w:val="baseline"/>
              <w:rPr>
                <w:rFonts w:ascii="Arial" w:eastAsia="DengXian" w:hAnsi="Arial" w:cs="Arial"/>
                <w:sz w:val="18"/>
                <w:lang w:eastAsia="zh-CN"/>
              </w:rPr>
            </w:pPr>
          </w:p>
        </w:tc>
        <w:tc>
          <w:tcPr>
            <w:tcW w:w="1276" w:type="dxa"/>
          </w:tcPr>
          <w:p w14:paraId="01429CF4" w14:textId="77777777" w:rsidR="009818E5" w:rsidRPr="009818E5" w:rsidRDefault="009818E5" w:rsidP="009818E5">
            <w:pPr>
              <w:keepNext/>
              <w:keepLines/>
              <w:overflowPunct w:val="0"/>
              <w:autoSpaceDE w:val="0"/>
              <w:autoSpaceDN w:val="0"/>
              <w:adjustRightInd w:val="0"/>
              <w:spacing w:after="0"/>
              <w:textAlignment w:val="baseline"/>
              <w:rPr>
                <w:rFonts w:ascii="Arial" w:eastAsia="DengXian" w:hAnsi="Arial"/>
                <w:i/>
                <w:sz w:val="18"/>
                <w:lang w:eastAsia="zh-CN"/>
              </w:rPr>
            </w:pPr>
            <w:r w:rsidRPr="009818E5">
              <w:rPr>
                <w:rFonts w:ascii="Arial" w:eastAsia="DengXian" w:hAnsi="Arial" w:hint="eastAsia"/>
                <w:i/>
                <w:sz w:val="18"/>
                <w:lang w:eastAsia="zh-CN"/>
              </w:rPr>
              <w:t>0</w:t>
            </w:r>
            <w:r w:rsidRPr="009818E5">
              <w:rPr>
                <w:rFonts w:ascii="Arial" w:eastAsia="DengXian" w:hAnsi="Arial"/>
                <w:i/>
                <w:sz w:val="18"/>
                <w:lang w:eastAsia="zh-CN"/>
              </w:rPr>
              <w:t>..1</w:t>
            </w:r>
          </w:p>
        </w:tc>
        <w:tc>
          <w:tcPr>
            <w:tcW w:w="1276" w:type="dxa"/>
          </w:tcPr>
          <w:p w14:paraId="738BF5CF" w14:textId="77777777" w:rsidR="009818E5" w:rsidRPr="009818E5" w:rsidRDefault="009818E5" w:rsidP="009818E5">
            <w:pPr>
              <w:keepNext/>
              <w:keepLines/>
              <w:overflowPunct w:val="0"/>
              <w:autoSpaceDE w:val="0"/>
              <w:autoSpaceDN w:val="0"/>
              <w:adjustRightInd w:val="0"/>
              <w:spacing w:after="0"/>
              <w:textAlignment w:val="baseline"/>
              <w:rPr>
                <w:rFonts w:ascii="Arial" w:eastAsia="맑은 고딕" w:hAnsi="Arial"/>
                <w:sz w:val="18"/>
                <w:lang w:eastAsia="ja-JP"/>
              </w:rPr>
            </w:pPr>
          </w:p>
        </w:tc>
        <w:tc>
          <w:tcPr>
            <w:tcW w:w="1843" w:type="dxa"/>
          </w:tcPr>
          <w:p w14:paraId="5B61F6BE" w14:textId="77777777" w:rsidR="009818E5" w:rsidRPr="009818E5" w:rsidRDefault="009818E5" w:rsidP="009818E5">
            <w:pPr>
              <w:keepNext/>
              <w:keepLines/>
              <w:overflowPunct w:val="0"/>
              <w:autoSpaceDE w:val="0"/>
              <w:autoSpaceDN w:val="0"/>
              <w:adjustRightInd w:val="0"/>
              <w:spacing w:after="0"/>
              <w:textAlignment w:val="baseline"/>
              <w:rPr>
                <w:rFonts w:ascii="Arial" w:eastAsia="맑은 고딕" w:hAnsi="Arial"/>
                <w:sz w:val="18"/>
                <w:lang w:eastAsia="ja-JP"/>
              </w:rPr>
            </w:pPr>
          </w:p>
        </w:tc>
        <w:tc>
          <w:tcPr>
            <w:tcW w:w="1134" w:type="dxa"/>
          </w:tcPr>
          <w:p w14:paraId="028FE337" w14:textId="2A65FA40" w:rsidR="009818E5" w:rsidRPr="009818E5" w:rsidRDefault="009818E5" w:rsidP="009818E5">
            <w:pPr>
              <w:keepNext/>
              <w:keepLines/>
              <w:overflowPunct w:val="0"/>
              <w:autoSpaceDE w:val="0"/>
              <w:autoSpaceDN w:val="0"/>
              <w:adjustRightInd w:val="0"/>
              <w:spacing w:after="0"/>
              <w:jc w:val="center"/>
              <w:textAlignment w:val="baseline"/>
              <w:rPr>
                <w:rFonts w:ascii="Arial" w:eastAsia="맑은 고딕" w:hAnsi="Arial" w:cs="Arial"/>
                <w:sz w:val="18"/>
                <w:lang w:eastAsia="ja-JP"/>
              </w:rPr>
            </w:pPr>
            <w:ins w:id="132" w:author="Seokjung_LGE" w:date="2026-01-30T12:47:00Z">
              <w:r w:rsidRPr="0058245C">
                <w:rPr>
                  <w:rFonts w:ascii="Arial" w:eastAsia="맑은 고딕" w:hAnsi="Arial" w:cs="Arial"/>
                  <w:sz w:val="18"/>
                  <w:lang w:eastAsia="ja-JP"/>
                </w:rPr>
                <w:t>-</w:t>
              </w:r>
            </w:ins>
          </w:p>
        </w:tc>
        <w:tc>
          <w:tcPr>
            <w:tcW w:w="1134" w:type="dxa"/>
          </w:tcPr>
          <w:p w14:paraId="7D280BB3" w14:textId="77777777" w:rsidR="009818E5" w:rsidRPr="009818E5" w:rsidRDefault="009818E5" w:rsidP="009818E5">
            <w:pPr>
              <w:keepNext/>
              <w:keepLines/>
              <w:overflowPunct w:val="0"/>
              <w:autoSpaceDE w:val="0"/>
              <w:autoSpaceDN w:val="0"/>
              <w:adjustRightInd w:val="0"/>
              <w:spacing w:after="0"/>
              <w:textAlignment w:val="baseline"/>
              <w:rPr>
                <w:ins w:id="133" w:author="Seokjung_LGE" w:date="2026-01-30T12:45:00Z"/>
                <w:rFonts w:ascii="Arial" w:eastAsia="맑은 고딕" w:hAnsi="Arial"/>
                <w:sz w:val="18"/>
                <w:lang w:eastAsia="ja-JP"/>
              </w:rPr>
            </w:pPr>
          </w:p>
        </w:tc>
      </w:tr>
      <w:tr w:rsidR="009818E5" w:rsidRPr="009818E5" w14:paraId="0E23E7B7" w14:textId="0455C259" w:rsidTr="009818E5">
        <w:tc>
          <w:tcPr>
            <w:tcW w:w="2263" w:type="dxa"/>
          </w:tcPr>
          <w:p w14:paraId="389CD7AE" w14:textId="77777777" w:rsidR="009818E5" w:rsidRPr="009818E5" w:rsidRDefault="009818E5" w:rsidP="009818E5">
            <w:pPr>
              <w:keepNext/>
              <w:keepLines/>
              <w:overflowPunct w:val="0"/>
              <w:autoSpaceDE w:val="0"/>
              <w:autoSpaceDN w:val="0"/>
              <w:adjustRightInd w:val="0"/>
              <w:spacing w:after="0"/>
              <w:ind w:leftChars="50" w:left="100"/>
              <w:textAlignment w:val="baseline"/>
              <w:rPr>
                <w:rFonts w:ascii="Arial" w:eastAsia="SimSun" w:hAnsi="Arial"/>
                <w:b/>
                <w:bCs/>
                <w:sz w:val="18"/>
                <w:lang w:eastAsia="zh-CN"/>
              </w:rPr>
            </w:pPr>
            <w:r w:rsidRPr="009818E5">
              <w:rPr>
                <w:rFonts w:ascii="Arial" w:eastAsia="SimSun" w:hAnsi="Arial" w:hint="eastAsia"/>
                <w:b/>
                <w:bCs/>
                <w:sz w:val="18"/>
                <w:lang w:eastAsia="zh-CN"/>
              </w:rPr>
              <w:t>&gt;</w:t>
            </w:r>
            <w:r w:rsidRPr="009818E5">
              <w:rPr>
                <w:rFonts w:ascii="Arial" w:eastAsia="DengXian" w:hAnsi="Arial" w:cs="Arial"/>
                <w:b/>
                <w:bCs/>
                <w:sz w:val="18"/>
                <w:lang w:eastAsia="zh-CN"/>
              </w:rPr>
              <w:t xml:space="preserve">Requested </w:t>
            </w:r>
            <w:r w:rsidRPr="009818E5">
              <w:rPr>
                <w:rFonts w:ascii="Arial" w:eastAsia="SimSun" w:hAnsi="Arial"/>
                <w:b/>
                <w:bCs/>
                <w:sz w:val="18"/>
                <w:lang w:eastAsia="zh-CN"/>
              </w:rPr>
              <w:t>A-IoT Area Item</w:t>
            </w:r>
          </w:p>
        </w:tc>
        <w:tc>
          <w:tcPr>
            <w:tcW w:w="1134" w:type="dxa"/>
          </w:tcPr>
          <w:p w14:paraId="740B0C65" w14:textId="77777777" w:rsidR="009818E5" w:rsidRPr="009818E5" w:rsidRDefault="009818E5" w:rsidP="009818E5">
            <w:pPr>
              <w:keepNext/>
              <w:keepLines/>
              <w:overflowPunct w:val="0"/>
              <w:autoSpaceDE w:val="0"/>
              <w:autoSpaceDN w:val="0"/>
              <w:adjustRightInd w:val="0"/>
              <w:spacing w:after="0"/>
              <w:textAlignment w:val="baseline"/>
              <w:rPr>
                <w:rFonts w:ascii="Arial" w:eastAsia="DengXian" w:hAnsi="Arial" w:cs="Arial"/>
                <w:sz w:val="18"/>
                <w:lang w:eastAsia="zh-CN"/>
              </w:rPr>
            </w:pPr>
          </w:p>
        </w:tc>
        <w:tc>
          <w:tcPr>
            <w:tcW w:w="1276" w:type="dxa"/>
          </w:tcPr>
          <w:p w14:paraId="66E764E4" w14:textId="77777777" w:rsidR="009818E5" w:rsidRPr="009818E5" w:rsidRDefault="009818E5" w:rsidP="009818E5">
            <w:pPr>
              <w:keepNext/>
              <w:keepLines/>
              <w:overflowPunct w:val="0"/>
              <w:autoSpaceDE w:val="0"/>
              <w:autoSpaceDN w:val="0"/>
              <w:adjustRightInd w:val="0"/>
              <w:spacing w:after="0"/>
              <w:textAlignment w:val="baseline"/>
              <w:rPr>
                <w:rFonts w:ascii="Arial" w:eastAsia="DengXian" w:hAnsi="Arial"/>
                <w:i/>
                <w:sz w:val="18"/>
                <w:lang w:eastAsia="zh-CN"/>
              </w:rPr>
            </w:pPr>
            <w:r w:rsidRPr="009818E5">
              <w:rPr>
                <w:rFonts w:ascii="Arial" w:eastAsia="DengXian" w:hAnsi="Arial"/>
                <w:i/>
                <w:sz w:val="18"/>
                <w:lang w:eastAsia="zh-CN"/>
              </w:rPr>
              <w:t>1..&lt;maxnoofAIoTAreas&gt;</w:t>
            </w:r>
          </w:p>
        </w:tc>
        <w:tc>
          <w:tcPr>
            <w:tcW w:w="1276" w:type="dxa"/>
          </w:tcPr>
          <w:p w14:paraId="561675BD" w14:textId="77777777" w:rsidR="009818E5" w:rsidRPr="009818E5" w:rsidRDefault="009818E5" w:rsidP="009818E5">
            <w:pPr>
              <w:keepNext/>
              <w:keepLines/>
              <w:overflowPunct w:val="0"/>
              <w:autoSpaceDE w:val="0"/>
              <w:autoSpaceDN w:val="0"/>
              <w:adjustRightInd w:val="0"/>
              <w:spacing w:after="0"/>
              <w:textAlignment w:val="baseline"/>
              <w:rPr>
                <w:rFonts w:ascii="Arial" w:eastAsia="맑은 고딕" w:hAnsi="Arial"/>
                <w:sz w:val="18"/>
                <w:lang w:eastAsia="ja-JP"/>
              </w:rPr>
            </w:pPr>
          </w:p>
        </w:tc>
        <w:tc>
          <w:tcPr>
            <w:tcW w:w="1843" w:type="dxa"/>
          </w:tcPr>
          <w:p w14:paraId="36AFB79E" w14:textId="77777777" w:rsidR="009818E5" w:rsidRPr="009818E5" w:rsidRDefault="009818E5" w:rsidP="009818E5">
            <w:pPr>
              <w:keepNext/>
              <w:keepLines/>
              <w:overflowPunct w:val="0"/>
              <w:autoSpaceDE w:val="0"/>
              <w:autoSpaceDN w:val="0"/>
              <w:adjustRightInd w:val="0"/>
              <w:spacing w:after="0"/>
              <w:textAlignment w:val="baseline"/>
              <w:rPr>
                <w:rFonts w:ascii="Arial" w:eastAsia="맑은 고딕" w:hAnsi="Arial"/>
                <w:sz w:val="18"/>
                <w:lang w:eastAsia="ja-JP"/>
              </w:rPr>
            </w:pPr>
          </w:p>
        </w:tc>
        <w:tc>
          <w:tcPr>
            <w:tcW w:w="1134" w:type="dxa"/>
          </w:tcPr>
          <w:p w14:paraId="28AB5B32" w14:textId="5F95470E" w:rsidR="009818E5" w:rsidRPr="009818E5" w:rsidRDefault="009818E5" w:rsidP="009818E5">
            <w:pPr>
              <w:keepNext/>
              <w:keepLines/>
              <w:overflowPunct w:val="0"/>
              <w:autoSpaceDE w:val="0"/>
              <w:autoSpaceDN w:val="0"/>
              <w:adjustRightInd w:val="0"/>
              <w:spacing w:after="0"/>
              <w:jc w:val="center"/>
              <w:textAlignment w:val="baseline"/>
              <w:rPr>
                <w:rFonts w:ascii="Arial" w:eastAsia="맑은 고딕" w:hAnsi="Arial" w:cs="Arial"/>
                <w:sz w:val="18"/>
                <w:lang w:eastAsia="ja-JP"/>
              </w:rPr>
            </w:pPr>
            <w:ins w:id="134" w:author="Seokjung_LGE" w:date="2026-01-30T12:47:00Z">
              <w:r w:rsidRPr="0058245C">
                <w:rPr>
                  <w:rFonts w:ascii="Arial" w:eastAsia="맑은 고딕" w:hAnsi="Arial" w:cs="Arial"/>
                  <w:sz w:val="18"/>
                  <w:lang w:eastAsia="ja-JP"/>
                </w:rPr>
                <w:t>-</w:t>
              </w:r>
            </w:ins>
          </w:p>
        </w:tc>
        <w:tc>
          <w:tcPr>
            <w:tcW w:w="1134" w:type="dxa"/>
          </w:tcPr>
          <w:p w14:paraId="690D8E98" w14:textId="77777777" w:rsidR="009818E5" w:rsidRPr="009818E5" w:rsidRDefault="009818E5" w:rsidP="009818E5">
            <w:pPr>
              <w:keepNext/>
              <w:keepLines/>
              <w:overflowPunct w:val="0"/>
              <w:autoSpaceDE w:val="0"/>
              <w:autoSpaceDN w:val="0"/>
              <w:adjustRightInd w:val="0"/>
              <w:spacing w:after="0"/>
              <w:textAlignment w:val="baseline"/>
              <w:rPr>
                <w:ins w:id="135" w:author="Seokjung_LGE" w:date="2026-01-30T12:45:00Z"/>
                <w:rFonts w:ascii="Arial" w:eastAsia="맑은 고딕" w:hAnsi="Arial"/>
                <w:sz w:val="18"/>
                <w:lang w:eastAsia="ja-JP"/>
              </w:rPr>
            </w:pPr>
          </w:p>
        </w:tc>
      </w:tr>
      <w:tr w:rsidR="009818E5" w:rsidRPr="009818E5" w14:paraId="62281986" w14:textId="48245B3F" w:rsidTr="009818E5">
        <w:tc>
          <w:tcPr>
            <w:tcW w:w="2263" w:type="dxa"/>
          </w:tcPr>
          <w:p w14:paraId="127D1D9E" w14:textId="77777777" w:rsidR="009818E5" w:rsidRPr="009818E5" w:rsidRDefault="009818E5" w:rsidP="009818E5">
            <w:pPr>
              <w:keepNext/>
              <w:keepLines/>
              <w:overflowPunct w:val="0"/>
              <w:autoSpaceDE w:val="0"/>
              <w:autoSpaceDN w:val="0"/>
              <w:adjustRightInd w:val="0"/>
              <w:spacing w:after="0"/>
              <w:ind w:leftChars="100" w:left="200"/>
              <w:textAlignment w:val="baseline"/>
              <w:rPr>
                <w:rFonts w:ascii="Arial" w:eastAsia="DengXian" w:hAnsi="Arial" w:cs="Arial"/>
                <w:sz w:val="18"/>
                <w:lang w:eastAsia="zh-CN"/>
              </w:rPr>
            </w:pPr>
            <w:r w:rsidRPr="009818E5">
              <w:rPr>
                <w:rFonts w:ascii="Arial" w:eastAsia="DengXian" w:hAnsi="Arial" w:cs="Arial" w:hint="eastAsia"/>
                <w:sz w:val="18"/>
                <w:lang w:eastAsia="zh-CN"/>
              </w:rPr>
              <w:t>&gt;</w:t>
            </w:r>
            <w:r w:rsidRPr="009818E5">
              <w:rPr>
                <w:rFonts w:ascii="Arial" w:eastAsia="DengXian" w:hAnsi="Arial" w:cs="Arial"/>
                <w:sz w:val="18"/>
                <w:lang w:eastAsia="zh-CN"/>
              </w:rPr>
              <w:t>&gt;A-IoT Area ID</w:t>
            </w:r>
          </w:p>
        </w:tc>
        <w:tc>
          <w:tcPr>
            <w:tcW w:w="1134" w:type="dxa"/>
          </w:tcPr>
          <w:p w14:paraId="64E5EA79" w14:textId="77777777" w:rsidR="009818E5" w:rsidRPr="009818E5" w:rsidRDefault="009818E5" w:rsidP="009818E5">
            <w:pPr>
              <w:keepNext/>
              <w:keepLines/>
              <w:overflowPunct w:val="0"/>
              <w:autoSpaceDE w:val="0"/>
              <w:autoSpaceDN w:val="0"/>
              <w:adjustRightInd w:val="0"/>
              <w:spacing w:after="0"/>
              <w:textAlignment w:val="baseline"/>
              <w:rPr>
                <w:rFonts w:ascii="Arial" w:eastAsia="DengXian" w:hAnsi="Arial" w:cs="Arial"/>
                <w:sz w:val="18"/>
                <w:lang w:eastAsia="zh-CN"/>
              </w:rPr>
            </w:pPr>
            <w:r w:rsidRPr="009818E5">
              <w:rPr>
                <w:rFonts w:ascii="Arial" w:eastAsia="DengXian" w:hAnsi="Arial" w:cs="Arial" w:hint="eastAsia"/>
                <w:sz w:val="18"/>
                <w:lang w:eastAsia="zh-CN"/>
              </w:rPr>
              <w:t>M</w:t>
            </w:r>
          </w:p>
        </w:tc>
        <w:tc>
          <w:tcPr>
            <w:tcW w:w="1276" w:type="dxa"/>
          </w:tcPr>
          <w:p w14:paraId="63610703" w14:textId="77777777" w:rsidR="009818E5" w:rsidRPr="009818E5" w:rsidRDefault="009818E5" w:rsidP="009818E5">
            <w:pPr>
              <w:keepNext/>
              <w:keepLines/>
              <w:overflowPunct w:val="0"/>
              <w:autoSpaceDE w:val="0"/>
              <w:autoSpaceDN w:val="0"/>
              <w:adjustRightInd w:val="0"/>
              <w:spacing w:after="0"/>
              <w:textAlignment w:val="baseline"/>
              <w:rPr>
                <w:rFonts w:ascii="Arial" w:eastAsia="맑은 고딕" w:hAnsi="Arial"/>
                <w:i/>
                <w:sz w:val="18"/>
                <w:lang w:eastAsia="ja-JP"/>
              </w:rPr>
            </w:pPr>
          </w:p>
        </w:tc>
        <w:tc>
          <w:tcPr>
            <w:tcW w:w="1276" w:type="dxa"/>
          </w:tcPr>
          <w:p w14:paraId="1C56DCE0" w14:textId="77777777" w:rsidR="009818E5" w:rsidRPr="009818E5" w:rsidRDefault="009818E5" w:rsidP="009818E5">
            <w:pPr>
              <w:keepNext/>
              <w:keepLines/>
              <w:overflowPunct w:val="0"/>
              <w:autoSpaceDE w:val="0"/>
              <w:autoSpaceDN w:val="0"/>
              <w:adjustRightInd w:val="0"/>
              <w:spacing w:after="0"/>
              <w:textAlignment w:val="baseline"/>
              <w:rPr>
                <w:rFonts w:ascii="Arial" w:eastAsia="맑은 고딕" w:hAnsi="Arial"/>
                <w:sz w:val="18"/>
                <w:lang w:eastAsia="ko-KR"/>
              </w:rPr>
            </w:pPr>
            <w:r w:rsidRPr="009818E5">
              <w:rPr>
                <w:rFonts w:ascii="Arial" w:eastAsia="DengXian" w:hAnsi="Arial"/>
                <w:sz w:val="18"/>
                <w:lang w:eastAsia="zh-CN"/>
              </w:rPr>
              <w:t>9.3.1.</w:t>
            </w:r>
            <w:r w:rsidRPr="009818E5">
              <w:rPr>
                <w:rFonts w:ascii="Arial" w:eastAsia="맑은 고딕" w:hAnsi="Arial" w:hint="eastAsia"/>
                <w:sz w:val="18"/>
                <w:lang w:eastAsia="ko-KR"/>
              </w:rPr>
              <w:t>277</w:t>
            </w:r>
          </w:p>
        </w:tc>
        <w:tc>
          <w:tcPr>
            <w:tcW w:w="1843" w:type="dxa"/>
          </w:tcPr>
          <w:p w14:paraId="4B644E99" w14:textId="77777777" w:rsidR="009818E5" w:rsidRPr="009818E5" w:rsidRDefault="009818E5" w:rsidP="009818E5">
            <w:pPr>
              <w:keepNext/>
              <w:keepLines/>
              <w:overflowPunct w:val="0"/>
              <w:autoSpaceDE w:val="0"/>
              <w:autoSpaceDN w:val="0"/>
              <w:adjustRightInd w:val="0"/>
              <w:spacing w:after="0"/>
              <w:textAlignment w:val="baseline"/>
              <w:rPr>
                <w:rFonts w:ascii="Arial" w:eastAsia="맑은 고딕" w:hAnsi="Arial"/>
                <w:sz w:val="18"/>
                <w:lang w:eastAsia="ja-JP"/>
              </w:rPr>
            </w:pPr>
          </w:p>
        </w:tc>
        <w:tc>
          <w:tcPr>
            <w:tcW w:w="1134" w:type="dxa"/>
          </w:tcPr>
          <w:p w14:paraId="4B011122" w14:textId="7CD3BD19" w:rsidR="009818E5" w:rsidRPr="009818E5" w:rsidRDefault="009818E5" w:rsidP="009818E5">
            <w:pPr>
              <w:keepNext/>
              <w:keepLines/>
              <w:overflowPunct w:val="0"/>
              <w:autoSpaceDE w:val="0"/>
              <w:autoSpaceDN w:val="0"/>
              <w:adjustRightInd w:val="0"/>
              <w:spacing w:after="0"/>
              <w:jc w:val="center"/>
              <w:textAlignment w:val="baseline"/>
              <w:rPr>
                <w:rFonts w:ascii="Arial" w:eastAsia="맑은 고딕" w:hAnsi="Arial" w:cs="Arial"/>
                <w:sz w:val="18"/>
                <w:lang w:eastAsia="ja-JP"/>
              </w:rPr>
            </w:pPr>
            <w:ins w:id="136" w:author="Seokjung_LGE" w:date="2026-01-30T12:47:00Z">
              <w:r w:rsidRPr="0058245C">
                <w:rPr>
                  <w:rFonts w:ascii="Arial" w:eastAsia="맑은 고딕" w:hAnsi="Arial" w:cs="Arial"/>
                  <w:sz w:val="18"/>
                  <w:lang w:eastAsia="ja-JP"/>
                </w:rPr>
                <w:t>-</w:t>
              </w:r>
            </w:ins>
          </w:p>
        </w:tc>
        <w:tc>
          <w:tcPr>
            <w:tcW w:w="1134" w:type="dxa"/>
          </w:tcPr>
          <w:p w14:paraId="35CD6DA8" w14:textId="77777777" w:rsidR="009818E5" w:rsidRPr="009818E5" w:rsidRDefault="009818E5" w:rsidP="009818E5">
            <w:pPr>
              <w:keepNext/>
              <w:keepLines/>
              <w:overflowPunct w:val="0"/>
              <w:autoSpaceDE w:val="0"/>
              <w:autoSpaceDN w:val="0"/>
              <w:adjustRightInd w:val="0"/>
              <w:spacing w:after="0"/>
              <w:textAlignment w:val="baseline"/>
              <w:rPr>
                <w:ins w:id="137" w:author="Seokjung_LGE" w:date="2026-01-30T12:45:00Z"/>
                <w:rFonts w:ascii="Arial" w:eastAsia="맑은 고딕" w:hAnsi="Arial"/>
                <w:sz w:val="18"/>
                <w:lang w:eastAsia="ja-JP"/>
              </w:rPr>
            </w:pPr>
          </w:p>
        </w:tc>
      </w:tr>
      <w:tr w:rsidR="009818E5" w:rsidRPr="009818E5" w14:paraId="3789CAF2" w14:textId="24F4A3D8" w:rsidTr="009818E5">
        <w:trPr>
          <w:ins w:id="138" w:author="Seokjung_LGE" w:date="2026-01-30T12:39:00Z"/>
        </w:trPr>
        <w:tc>
          <w:tcPr>
            <w:tcW w:w="2263" w:type="dxa"/>
          </w:tcPr>
          <w:p w14:paraId="5F3F9DEE" w14:textId="27760A3E" w:rsidR="009818E5" w:rsidRPr="009818E5" w:rsidRDefault="009818E5" w:rsidP="009818E5">
            <w:pPr>
              <w:keepNext/>
              <w:keepLines/>
              <w:overflowPunct w:val="0"/>
              <w:autoSpaceDE w:val="0"/>
              <w:autoSpaceDN w:val="0"/>
              <w:adjustRightInd w:val="0"/>
              <w:spacing w:after="0"/>
              <w:textAlignment w:val="baseline"/>
              <w:rPr>
                <w:ins w:id="139" w:author="Seokjung_LGE" w:date="2026-01-30T12:39:00Z"/>
                <w:rFonts w:ascii="Arial" w:eastAsia="DengXian" w:hAnsi="Arial" w:cs="Arial"/>
                <w:sz w:val="18"/>
                <w:lang w:eastAsia="zh-CN"/>
              </w:rPr>
            </w:pPr>
            <w:ins w:id="140" w:author="Seokjung_LGE" w:date="2026-01-30T12:39:00Z">
              <w:r w:rsidRPr="009818E5">
                <w:rPr>
                  <w:rFonts w:ascii="Arial" w:eastAsia="DengXian" w:hAnsi="Arial" w:cs="Arial"/>
                  <w:b/>
                  <w:bCs/>
                  <w:sz w:val="18"/>
                  <w:lang w:eastAsia="zh-CN"/>
                </w:rPr>
                <w:t xml:space="preserve">Requested </w:t>
              </w:r>
            </w:ins>
            <w:ins w:id="141" w:author="Seokjung_LGE" w:date="2026-01-30T12:40:00Z">
              <w:r>
                <w:rPr>
                  <w:rFonts w:ascii="Arial" w:eastAsia="DengXian" w:hAnsi="Arial" w:cs="Arial"/>
                  <w:b/>
                  <w:bCs/>
                  <w:sz w:val="18"/>
                  <w:lang w:eastAsia="zh-CN"/>
                </w:rPr>
                <w:t xml:space="preserve">UE </w:t>
              </w:r>
            </w:ins>
            <w:ins w:id="142" w:author="Seokjung_LGE" w:date="2026-01-30T12:39:00Z">
              <w:r w:rsidRPr="009818E5">
                <w:rPr>
                  <w:rFonts w:ascii="Arial" w:eastAsia="DengXian" w:hAnsi="Arial" w:cs="Arial"/>
                  <w:b/>
                  <w:bCs/>
                  <w:sz w:val="18"/>
                  <w:lang w:eastAsia="zh-CN"/>
                </w:rPr>
                <w:t>Reader List</w:t>
              </w:r>
            </w:ins>
          </w:p>
        </w:tc>
        <w:tc>
          <w:tcPr>
            <w:tcW w:w="1134" w:type="dxa"/>
          </w:tcPr>
          <w:p w14:paraId="269A9CD0" w14:textId="77777777" w:rsidR="009818E5" w:rsidRPr="009818E5" w:rsidRDefault="009818E5" w:rsidP="009818E5">
            <w:pPr>
              <w:keepNext/>
              <w:keepLines/>
              <w:overflowPunct w:val="0"/>
              <w:autoSpaceDE w:val="0"/>
              <w:autoSpaceDN w:val="0"/>
              <w:adjustRightInd w:val="0"/>
              <w:spacing w:after="0"/>
              <w:textAlignment w:val="baseline"/>
              <w:rPr>
                <w:ins w:id="143" w:author="Seokjung_LGE" w:date="2026-01-30T12:39:00Z"/>
                <w:rFonts w:ascii="Arial" w:eastAsia="DengXian" w:hAnsi="Arial" w:cs="Arial"/>
                <w:sz w:val="18"/>
                <w:lang w:eastAsia="zh-CN"/>
              </w:rPr>
            </w:pPr>
          </w:p>
        </w:tc>
        <w:tc>
          <w:tcPr>
            <w:tcW w:w="1276" w:type="dxa"/>
          </w:tcPr>
          <w:p w14:paraId="147E99E1" w14:textId="2209BCEC" w:rsidR="009818E5" w:rsidRPr="009818E5" w:rsidRDefault="009818E5" w:rsidP="009818E5">
            <w:pPr>
              <w:keepNext/>
              <w:keepLines/>
              <w:overflowPunct w:val="0"/>
              <w:autoSpaceDE w:val="0"/>
              <w:autoSpaceDN w:val="0"/>
              <w:adjustRightInd w:val="0"/>
              <w:spacing w:after="0"/>
              <w:textAlignment w:val="baseline"/>
              <w:rPr>
                <w:ins w:id="144" w:author="Seokjung_LGE" w:date="2026-01-30T12:39:00Z"/>
                <w:rFonts w:ascii="Arial" w:eastAsia="맑은 고딕" w:hAnsi="Arial"/>
                <w:i/>
                <w:sz w:val="18"/>
                <w:lang w:eastAsia="ja-JP"/>
              </w:rPr>
            </w:pPr>
            <w:ins w:id="145" w:author="Seokjung_LGE" w:date="2026-01-30T12:39:00Z">
              <w:r w:rsidRPr="009818E5">
                <w:rPr>
                  <w:rFonts w:ascii="Arial" w:eastAsia="DengXian" w:hAnsi="Arial" w:hint="eastAsia"/>
                  <w:i/>
                  <w:sz w:val="18"/>
                  <w:lang w:eastAsia="zh-CN"/>
                </w:rPr>
                <w:t>0</w:t>
              </w:r>
              <w:r w:rsidRPr="009818E5">
                <w:rPr>
                  <w:rFonts w:ascii="Arial" w:eastAsia="DengXian" w:hAnsi="Arial"/>
                  <w:i/>
                  <w:sz w:val="18"/>
                  <w:lang w:eastAsia="zh-CN"/>
                </w:rPr>
                <w:t>..1</w:t>
              </w:r>
            </w:ins>
          </w:p>
        </w:tc>
        <w:tc>
          <w:tcPr>
            <w:tcW w:w="1276" w:type="dxa"/>
          </w:tcPr>
          <w:p w14:paraId="57E1F6B2" w14:textId="77777777" w:rsidR="009818E5" w:rsidRPr="009818E5" w:rsidRDefault="009818E5" w:rsidP="009818E5">
            <w:pPr>
              <w:keepNext/>
              <w:keepLines/>
              <w:overflowPunct w:val="0"/>
              <w:autoSpaceDE w:val="0"/>
              <w:autoSpaceDN w:val="0"/>
              <w:adjustRightInd w:val="0"/>
              <w:spacing w:after="0"/>
              <w:textAlignment w:val="baseline"/>
              <w:rPr>
                <w:ins w:id="146" w:author="Seokjung_LGE" w:date="2026-01-30T12:39:00Z"/>
                <w:rFonts w:ascii="Arial" w:eastAsia="DengXian" w:hAnsi="Arial"/>
                <w:sz w:val="18"/>
                <w:lang w:eastAsia="zh-CN"/>
              </w:rPr>
            </w:pPr>
          </w:p>
        </w:tc>
        <w:tc>
          <w:tcPr>
            <w:tcW w:w="1843" w:type="dxa"/>
          </w:tcPr>
          <w:p w14:paraId="12C20014" w14:textId="77777777" w:rsidR="009818E5" w:rsidRPr="009818E5" w:rsidRDefault="009818E5" w:rsidP="009818E5">
            <w:pPr>
              <w:keepNext/>
              <w:keepLines/>
              <w:overflowPunct w:val="0"/>
              <w:autoSpaceDE w:val="0"/>
              <w:autoSpaceDN w:val="0"/>
              <w:adjustRightInd w:val="0"/>
              <w:spacing w:after="0"/>
              <w:textAlignment w:val="baseline"/>
              <w:rPr>
                <w:ins w:id="147" w:author="Seokjung_LGE" w:date="2026-01-30T12:39:00Z"/>
                <w:rFonts w:ascii="Arial" w:eastAsia="맑은 고딕" w:hAnsi="Arial"/>
                <w:sz w:val="18"/>
                <w:lang w:eastAsia="ja-JP"/>
              </w:rPr>
            </w:pPr>
          </w:p>
        </w:tc>
        <w:tc>
          <w:tcPr>
            <w:tcW w:w="1134" w:type="dxa"/>
          </w:tcPr>
          <w:p w14:paraId="752AE084" w14:textId="0E4573C5" w:rsidR="009818E5" w:rsidRPr="009818E5" w:rsidRDefault="009818E5" w:rsidP="009818E5">
            <w:pPr>
              <w:pStyle w:val="TAC"/>
              <w:overflowPunct w:val="0"/>
              <w:autoSpaceDE w:val="0"/>
              <w:autoSpaceDN w:val="0"/>
              <w:adjustRightInd w:val="0"/>
              <w:textAlignment w:val="baseline"/>
              <w:rPr>
                <w:ins w:id="148" w:author="Seokjung_LGE" w:date="2026-01-30T12:42:00Z"/>
                <w:rFonts w:eastAsia="맑은 고딕"/>
                <w:lang w:eastAsia="ja-JP"/>
              </w:rPr>
            </w:pPr>
            <w:ins w:id="149" w:author="Seokjung_LGE" w:date="2026-01-30T12:45:00Z">
              <w:r w:rsidRPr="001D2E49">
                <w:rPr>
                  <w:rFonts w:eastAsia="MS Mincho"/>
                  <w:lang w:eastAsia="ja-JP"/>
                </w:rPr>
                <w:t>YES</w:t>
              </w:r>
            </w:ins>
          </w:p>
        </w:tc>
        <w:tc>
          <w:tcPr>
            <w:tcW w:w="1134" w:type="dxa"/>
          </w:tcPr>
          <w:p w14:paraId="583E58D4" w14:textId="1977103B" w:rsidR="009818E5" w:rsidRPr="009818E5" w:rsidRDefault="009818E5" w:rsidP="009818E5">
            <w:pPr>
              <w:pStyle w:val="TAC"/>
              <w:overflowPunct w:val="0"/>
              <w:autoSpaceDE w:val="0"/>
              <w:autoSpaceDN w:val="0"/>
              <w:adjustRightInd w:val="0"/>
              <w:textAlignment w:val="baseline"/>
              <w:rPr>
                <w:ins w:id="150" w:author="Seokjung_LGE" w:date="2026-01-30T12:45:00Z"/>
                <w:rFonts w:eastAsia="MS Mincho"/>
                <w:lang w:eastAsia="ja-JP"/>
              </w:rPr>
            </w:pPr>
            <w:ins w:id="151" w:author="Seokjung_LGE" w:date="2026-01-30T12:45:00Z">
              <w:r w:rsidRPr="009818E5">
                <w:rPr>
                  <w:rFonts w:eastAsia="MS Mincho"/>
                  <w:lang w:eastAsia="ja-JP"/>
                </w:rPr>
                <w:t>ignore</w:t>
              </w:r>
            </w:ins>
          </w:p>
        </w:tc>
      </w:tr>
      <w:tr w:rsidR="009818E5" w:rsidRPr="009818E5" w14:paraId="4B271C29" w14:textId="6AE2A22B" w:rsidTr="009818E5">
        <w:trPr>
          <w:ins w:id="152" w:author="Seokjung_LGE" w:date="2026-01-30T12:39:00Z"/>
        </w:trPr>
        <w:tc>
          <w:tcPr>
            <w:tcW w:w="2263" w:type="dxa"/>
          </w:tcPr>
          <w:p w14:paraId="09644EB2" w14:textId="2F8A896E" w:rsidR="009818E5" w:rsidRPr="009818E5" w:rsidRDefault="009818E5" w:rsidP="009818E5">
            <w:pPr>
              <w:keepNext/>
              <w:keepLines/>
              <w:overflowPunct w:val="0"/>
              <w:autoSpaceDE w:val="0"/>
              <w:autoSpaceDN w:val="0"/>
              <w:adjustRightInd w:val="0"/>
              <w:spacing w:after="0"/>
              <w:ind w:leftChars="50" w:left="100"/>
              <w:textAlignment w:val="baseline"/>
              <w:rPr>
                <w:ins w:id="153" w:author="Seokjung_LGE" w:date="2026-01-30T12:39:00Z"/>
                <w:rFonts w:ascii="Arial" w:eastAsia="DengXian" w:hAnsi="Arial" w:cs="Arial"/>
                <w:sz w:val="18"/>
                <w:lang w:eastAsia="zh-CN"/>
              </w:rPr>
            </w:pPr>
            <w:ins w:id="154" w:author="Seokjung_LGE" w:date="2026-01-30T12:39:00Z">
              <w:r w:rsidRPr="009818E5">
                <w:rPr>
                  <w:rFonts w:ascii="Arial" w:eastAsia="SimSun" w:hAnsi="Arial" w:hint="eastAsia"/>
                  <w:b/>
                  <w:bCs/>
                  <w:sz w:val="18"/>
                  <w:lang w:eastAsia="zh-CN"/>
                </w:rPr>
                <w:t>&gt;</w:t>
              </w:r>
              <w:r w:rsidRPr="009818E5">
                <w:rPr>
                  <w:rFonts w:ascii="Arial" w:eastAsia="SimSun" w:hAnsi="Arial"/>
                  <w:b/>
                  <w:bCs/>
                  <w:sz w:val="18"/>
                  <w:lang w:eastAsia="zh-CN"/>
                </w:rPr>
                <w:t xml:space="preserve">Requested </w:t>
              </w:r>
            </w:ins>
            <w:ins w:id="155" w:author="Seokjung_LGE" w:date="2026-01-30T12:40:00Z">
              <w:r>
                <w:rPr>
                  <w:rFonts w:ascii="Arial" w:eastAsia="SimSun" w:hAnsi="Arial"/>
                  <w:b/>
                  <w:bCs/>
                  <w:sz w:val="18"/>
                  <w:lang w:eastAsia="zh-CN"/>
                </w:rPr>
                <w:t xml:space="preserve">UE </w:t>
              </w:r>
            </w:ins>
            <w:ins w:id="156" w:author="Seokjung_LGE" w:date="2026-01-30T12:39:00Z">
              <w:r w:rsidRPr="009818E5">
                <w:rPr>
                  <w:rFonts w:ascii="Arial" w:eastAsia="SimSun" w:hAnsi="Arial"/>
                  <w:b/>
                  <w:bCs/>
                  <w:sz w:val="18"/>
                  <w:lang w:eastAsia="zh-CN"/>
                </w:rPr>
                <w:t>Reader Item</w:t>
              </w:r>
            </w:ins>
          </w:p>
        </w:tc>
        <w:tc>
          <w:tcPr>
            <w:tcW w:w="1134" w:type="dxa"/>
          </w:tcPr>
          <w:p w14:paraId="682BA727" w14:textId="77777777" w:rsidR="009818E5" w:rsidRPr="009818E5" w:rsidRDefault="009818E5" w:rsidP="009818E5">
            <w:pPr>
              <w:keepNext/>
              <w:keepLines/>
              <w:overflowPunct w:val="0"/>
              <w:autoSpaceDE w:val="0"/>
              <w:autoSpaceDN w:val="0"/>
              <w:adjustRightInd w:val="0"/>
              <w:spacing w:after="0"/>
              <w:textAlignment w:val="baseline"/>
              <w:rPr>
                <w:ins w:id="157" w:author="Seokjung_LGE" w:date="2026-01-30T12:39:00Z"/>
                <w:rFonts w:ascii="Arial" w:eastAsia="DengXian" w:hAnsi="Arial" w:cs="Arial"/>
                <w:sz w:val="18"/>
                <w:lang w:eastAsia="zh-CN"/>
              </w:rPr>
            </w:pPr>
          </w:p>
        </w:tc>
        <w:tc>
          <w:tcPr>
            <w:tcW w:w="1276" w:type="dxa"/>
          </w:tcPr>
          <w:p w14:paraId="6DB86E9D" w14:textId="50167D86" w:rsidR="009818E5" w:rsidRPr="009818E5" w:rsidRDefault="009818E5" w:rsidP="009818E5">
            <w:pPr>
              <w:keepNext/>
              <w:keepLines/>
              <w:overflowPunct w:val="0"/>
              <w:autoSpaceDE w:val="0"/>
              <w:autoSpaceDN w:val="0"/>
              <w:adjustRightInd w:val="0"/>
              <w:spacing w:after="0"/>
              <w:textAlignment w:val="baseline"/>
              <w:rPr>
                <w:ins w:id="158" w:author="Seokjung_LGE" w:date="2026-01-30T12:39:00Z"/>
                <w:rFonts w:ascii="Arial" w:eastAsia="맑은 고딕" w:hAnsi="Arial"/>
                <w:i/>
                <w:sz w:val="18"/>
                <w:lang w:eastAsia="ja-JP"/>
              </w:rPr>
            </w:pPr>
            <w:ins w:id="159" w:author="Seokjung_LGE" w:date="2026-01-30T12:39:00Z">
              <w:r w:rsidRPr="009818E5">
                <w:rPr>
                  <w:rFonts w:ascii="Arial" w:eastAsia="DengXian" w:hAnsi="Arial"/>
                  <w:i/>
                  <w:sz w:val="18"/>
                  <w:lang w:eastAsia="zh-CN"/>
                </w:rPr>
                <w:t>1..&lt;maxnoofReaders&gt;</w:t>
              </w:r>
            </w:ins>
          </w:p>
        </w:tc>
        <w:tc>
          <w:tcPr>
            <w:tcW w:w="1276" w:type="dxa"/>
          </w:tcPr>
          <w:p w14:paraId="57786901" w14:textId="77777777" w:rsidR="009818E5" w:rsidRPr="009818E5" w:rsidRDefault="009818E5" w:rsidP="009818E5">
            <w:pPr>
              <w:keepNext/>
              <w:keepLines/>
              <w:overflowPunct w:val="0"/>
              <w:autoSpaceDE w:val="0"/>
              <w:autoSpaceDN w:val="0"/>
              <w:adjustRightInd w:val="0"/>
              <w:spacing w:after="0"/>
              <w:textAlignment w:val="baseline"/>
              <w:rPr>
                <w:ins w:id="160" w:author="Seokjung_LGE" w:date="2026-01-30T12:39:00Z"/>
                <w:rFonts w:ascii="Arial" w:eastAsia="DengXian" w:hAnsi="Arial"/>
                <w:sz w:val="18"/>
                <w:lang w:eastAsia="zh-CN"/>
              </w:rPr>
            </w:pPr>
          </w:p>
        </w:tc>
        <w:tc>
          <w:tcPr>
            <w:tcW w:w="1843" w:type="dxa"/>
          </w:tcPr>
          <w:p w14:paraId="416141D3" w14:textId="77777777" w:rsidR="009818E5" w:rsidRPr="009818E5" w:rsidRDefault="009818E5" w:rsidP="009818E5">
            <w:pPr>
              <w:keepNext/>
              <w:keepLines/>
              <w:overflowPunct w:val="0"/>
              <w:autoSpaceDE w:val="0"/>
              <w:autoSpaceDN w:val="0"/>
              <w:adjustRightInd w:val="0"/>
              <w:spacing w:after="0"/>
              <w:textAlignment w:val="baseline"/>
              <w:rPr>
                <w:ins w:id="161" w:author="Seokjung_LGE" w:date="2026-01-30T12:39:00Z"/>
                <w:rFonts w:ascii="Arial" w:eastAsia="맑은 고딕" w:hAnsi="Arial"/>
                <w:sz w:val="18"/>
                <w:lang w:eastAsia="ja-JP"/>
              </w:rPr>
            </w:pPr>
          </w:p>
        </w:tc>
        <w:tc>
          <w:tcPr>
            <w:tcW w:w="1134" w:type="dxa"/>
          </w:tcPr>
          <w:p w14:paraId="17A1A736" w14:textId="11A01E02" w:rsidR="009818E5" w:rsidRPr="009818E5" w:rsidRDefault="009818E5" w:rsidP="009818E5">
            <w:pPr>
              <w:keepNext/>
              <w:keepLines/>
              <w:overflowPunct w:val="0"/>
              <w:autoSpaceDE w:val="0"/>
              <w:autoSpaceDN w:val="0"/>
              <w:adjustRightInd w:val="0"/>
              <w:spacing w:after="0"/>
              <w:jc w:val="center"/>
              <w:textAlignment w:val="baseline"/>
              <w:rPr>
                <w:ins w:id="162" w:author="Seokjung_LGE" w:date="2026-01-30T12:42:00Z"/>
                <w:rFonts w:ascii="Arial" w:eastAsia="맑은 고딕" w:hAnsi="Arial"/>
                <w:sz w:val="18"/>
                <w:lang w:eastAsia="ja-JP"/>
              </w:rPr>
            </w:pPr>
            <w:ins w:id="163" w:author="Seokjung_LGE" w:date="2026-01-30T12:46:00Z">
              <w:r w:rsidRPr="0058245C">
                <w:rPr>
                  <w:rFonts w:ascii="Arial" w:eastAsia="맑은 고딕" w:hAnsi="Arial" w:cs="Arial"/>
                  <w:sz w:val="18"/>
                  <w:lang w:eastAsia="ja-JP"/>
                </w:rPr>
                <w:t>-</w:t>
              </w:r>
            </w:ins>
          </w:p>
        </w:tc>
        <w:tc>
          <w:tcPr>
            <w:tcW w:w="1134" w:type="dxa"/>
          </w:tcPr>
          <w:p w14:paraId="13742DB5" w14:textId="77777777" w:rsidR="009818E5" w:rsidRPr="009818E5" w:rsidRDefault="009818E5" w:rsidP="009818E5">
            <w:pPr>
              <w:keepNext/>
              <w:keepLines/>
              <w:overflowPunct w:val="0"/>
              <w:autoSpaceDE w:val="0"/>
              <w:autoSpaceDN w:val="0"/>
              <w:adjustRightInd w:val="0"/>
              <w:spacing w:after="0"/>
              <w:textAlignment w:val="baseline"/>
              <w:rPr>
                <w:ins w:id="164" w:author="Seokjung_LGE" w:date="2026-01-30T12:45:00Z"/>
                <w:rFonts w:ascii="Arial" w:eastAsia="맑은 고딕" w:hAnsi="Arial"/>
                <w:sz w:val="18"/>
                <w:lang w:eastAsia="ja-JP"/>
              </w:rPr>
            </w:pPr>
          </w:p>
        </w:tc>
      </w:tr>
      <w:tr w:rsidR="009818E5" w:rsidRPr="009818E5" w14:paraId="4004EDCD" w14:textId="6B0A2363" w:rsidTr="009818E5">
        <w:trPr>
          <w:ins w:id="165" w:author="Seokjung_LGE" w:date="2026-01-30T12:39:00Z"/>
        </w:trPr>
        <w:tc>
          <w:tcPr>
            <w:tcW w:w="2263" w:type="dxa"/>
          </w:tcPr>
          <w:p w14:paraId="20C74F4D" w14:textId="7A5D604C" w:rsidR="009818E5" w:rsidRPr="009818E5" w:rsidRDefault="009818E5" w:rsidP="009818E5">
            <w:pPr>
              <w:keepNext/>
              <w:keepLines/>
              <w:overflowPunct w:val="0"/>
              <w:autoSpaceDE w:val="0"/>
              <w:autoSpaceDN w:val="0"/>
              <w:adjustRightInd w:val="0"/>
              <w:spacing w:after="0"/>
              <w:ind w:leftChars="100" w:left="200"/>
              <w:textAlignment w:val="baseline"/>
              <w:rPr>
                <w:ins w:id="166" w:author="Seokjung_LGE" w:date="2026-01-30T12:39:00Z"/>
                <w:rFonts w:ascii="Arial" w:eastAsia="DengXian" w:hAnsi="Arial" w:cs="Arial"/>
                <w:sz w:val="18"/>
                <w:lang w:eastAsia="zh-CN"/>
              </w:rPr>
            </w:pPr>
            <w:ins w:id="167" w:author="Seokjung_LGE" w:date="2026-01-30T12:39:00Z">
              <w:r w:rsidRPr="009818E5">
                <w:rPr>
                  <w:rFonts w:ascii="Arial" w:eastAsia="SimSun" w:hAnsi="Arial" w:hint="eastAsia"/>
                  <w:sz w:val="18"/>
                  <w:lang w:eastAsia="zh-CN"/>
                </w:rPr>
                <w:t>&gt;</w:t>
              </w:r>
              <w:r w:rsidRPr="009818E5">
                <w:rPr>
                  <w:rFonts w:ascii="Arial" w:eastAsia="SimSun" w:hAnsi="Arial"/>
                  <w:sz w:val="18"/>
                  <w:lang w:eastAsia="zh-CN"/>
                </w:rPr>
                <w:t>&gt;</w:t>
              </w:r>
            </w:ins>
            <w:ins w:id="168" w:author="Seokjung_LGE" w:date="2026-01-30T12:42:00Z">
              <w:r>
                <w:t xml:space="preserve"> </w:t>
              </w:r>
              <w:r w:rsidRPr="009818E5">
                <w:rPr>
                  <w:rFonts w:ascii="Arial" w:eastAsia="SimSun" w:hAnsi="Arial"/>
                  <w:sz w:val="18"/>
                  <w:lang w:eastAsia="zh-CN"/>
                </w:rPr>
                <w:t>AMF UE NGAP ID</w:t>
              </w:r>
            </w:ins>
          </w:p>
        </w:tc>
        <w:tc>
          <w:tcPr>
            <w:tcW w:w="1134" w:type="dxa"/>
          </w:tcPr>
          <w:p w14:paraId="1939F0E7" w14:textId="19481063" w:rsidR="009818E5" w:rsidRPr="009818E5" w:rsidRDefault="009818E5" w:rsidP="009818E5">
            <w:pPr>
              <w:keepNext/>
              <w:keepLines/>
              <w:overflowPunct w:val="0"/>
              <w:autoSpaceDE w:val="0"/>
              <w:autoSpaceDN w:val="0"/>
              <w:adjustRightInd w:val="0"/>
              <w:spacing w:after="0"/>
              <w:textAlignment w:val="baseline"/>
              <w:rPr>
                <w:ins w:id="169" w:author="Seokjung_LGE" w:date="2026-01-30T12:39:00Z"/>
                <w:rFonts w:ascii="Arial" w:eastAsia="DengXian" w:hAnsi="Arial" w:cs="Arial"/>
                <w:sz w:val="18"/>
                <w:lang w:eastAsia="zh-CN"/>
              </w:rPr>
            </w:pPr>
            <w:ins w:id="170" w:author="Seokjung_LGE" w:date="2026-01-30T12:39:00Z">
              <w:r w:rsidRPr="009818E5">
                <w:rPr>
                  <w:rFonts w:ascii="Arial" w:eastAsia="DengXian" w:hAnsi="Arial" w:cs="Arial" w:hint="eastAsia"/>
                  <w:sz w:val="18"/>
                  <w:lang w:eastAsia="zh-CN"/>
                </w:rPr>
                <w:t>M</w:t>
              </w:r>
            </w:ins>
          </w:p>
        </w:tc>
        <w:tc>
          <w:tcPr>
            <w:tcW w:w="1276" w:type="dxa"/>
          </w:tcPr>
          <w:p w14:paraId="5EDB7CAC" w14:textId="77777777" w:rsidR="009818E5" w:rsidRPr="009818E5" w:rsidRDefault="009818E5" w:rsidP="009818E5">
            <w:pPr>
              <w:keepNext/>
              <w:keepLines/>
              <w:overflowPunct w:val="0"/>
              <w:autoSpaceDE w:val="0"/>
              <w:autoSpaceDN w:val="0"/>
              <w:adjustRightInd w:val="0"/>
              <w:spacing w:after="0"/>
              <w:textAlignment w:val="baseline"/>
              <w:rPr>
                <w:ins w:id="171" w:author="Seokjung_LGE" w:date="2026-01-30T12:39:00Z"/>
                <w:rFonts w:ascii="Arial" w:eastAsia="맑은 고딕" w:hAnsi="Arial"/>
                <w:i/>
                <w:sz w:val="18"/>
                <w:lang w:eastAsia="ja-JP"/>
              </w:rPr>
            </w:pPr>
          </w:p>
        </w:tc>
        <w:tc>
          <w:tcPr>
            <w:tcW w:w="1276" w:type="dxa"/>
          </w:tcPr>
          <w:p w14:paraId="254AB983" w14:textId="4021F667" w:rsidR="009818E5" w:rsidRPr="009818E5" w:rsidRDefault="009818E5" w:rsidP="009818E5">
            <w:pPr>
              <w:keepNext/>
              <w:keepLines/>
              <w:overflowPunct w:val="0"/>
              <w:autoSpaceDE w:val="0"/>
              <w:autoSpaceDN w:val="0"/>
              <w:adjustRightInd w:val="0"/>
              <w:spacing w:after="0"/>
              <w:textAlignment w:val="baseline"/>
              <w:rPr>
                <w:ins w:id="172" w:author="Seokjung_LGE" w:date="2026-01-30T12:39:00Z"/>
                <w:rFonts w:ascii="Arial" w:eastAsia="DengXian" w:hAnsi="Arial"/>
                <w:sz w:val="18"/>
                <w:lang w:eastAsia="zh-CN"/>
              </w:rPr>
            </w:pPr>
            <w:ins w:id="173" w:author="Seokjung_LGE" w:date="2026-01-30T12:39:00Z">
              <w:r w:rsidRPr="009818E5">
                <w:rPr>
                  <w:rFonts w:ascii="Arial" w:eastAsia="맑은 고딕" w:hAnsi="Arial" w:hint="eastAsia"/>
                  <w:sz w:val="18"/>
                  <w:lang w:eastAsia="zh-CN"/>
                </w:rPr>
                <w:t>9</w:t>
              </w:r>
              <w:r w:rsidRPr="009818E5">
                <w:rPr>
                  <w:rFonts w:ascii="Arial" w:eastAsia="맑은 고딕" w:hAnsi="Arial"/>
                  <w:sz w:val="18"/>
                  <w:lang w:eastAsia="zh-CN"/>
                </w:rPr>
                <w:t>.3.</w:t>
              </w:r>
            </w:ins>
            <w:ins w:id="174" w:author="Seokjung_LGE" w:date="2026-01-30T12:42:00Z">
              <w:r>
                <w:rPr>
                  <w:rFonts w:ascii="Arial" w:eastAsia="맑은 고딕" w:hAnsi="Arial"/>
                  <w:sz w:val="18"/>
                  <w:lang w:eastAsia="zh-CN"/>
                </w:rPr>
                <w:t>3.1</w:t>
              </w:r>
            </w:ins>
          </w:p>
        </w:tc>
        <w:tc>
          <w:tcPr>
            <w:tcW w:w="1843" w:type="dxa"/>
          </w:tcPr>
          <w:p w14:paraId="3EBBA710" w14:textId="77777777" w:rsidR="009818E5" w:rsidRPr="009818E5" w:rsidRDefault="009818E5" w:rsidP="009818E5">
            <w:pPr>
              <w:keepNext/>
              <w:keepLines/>
              <w:overflowPunct w:val="0"/>
              <w:autoSpaceDE w:val="0"/>
              <w:autoSpaceDN w:val="0"/>
              <w:adjustRightInd w:val="0"/>
              <w:spacing w:after="0"/>
              <w:textAlignment w:val="baseline"/>
              <w:rPr>
                <w:ins w:id="175" w:author="Seokjung_LGE" w:date="2026-01-30T12:39:00Z"/>
                <w:rFonts w:ascii="Arial" w:eastAsia="맑은 고딕" w:hAnsi="Arial"/>
                <w:sz w:val="18"/>
                <w:lang w:eastAsia="ja-JP"/>
              </w:rPr>
            </w:pPr>
          </w:p>
        </w:tc>
        <w:tc>
          <w:tcPr>
            <w:tcW w:w="1134" w:type="dxa"/>
          </w:tcPr>
          <w:p w14:paraId="05DAB533" w14:textId="6DB25EAA" w:rsidR="009818E5" w:rsidRPr="009818E5" w:rsidRDefault="009818E5" w:rsidP="009818E5">
            <w:pPr>
              <w:keepNext/>
              <w:keepLines/>
              <w:overflowPunct w:val="0"/>
              <w:autoSpaceDE w:val="0"/>
              <w:autoSpaceDN w:val="0"/>
              <w:adjustRightInd w:val="0"/>
              <w:spacing w:after="0"/>
              <w:jc w:val="center"/>
              <w:textAlignment w:val="baseline"/>
              <w:rPr>
                <w:ins w:id="176" w:author="Seokjung_LGE" w:date="2026-01-30T12:42:00Z"/>
                <w:rFonts w:ascii="Arial" w:eastAsia="맑은 고딕" w:hAnsi="Arial" w:cs="Arial"/>
                <w:sz w:val="18"/>
                <w:lang w:eastAsia="ja-JP"/>
              </w:rPr>
            </w:pPr>
            <w:ins w:id="177" w:author="Seokjung_LGE" w:date="2026-01-30T12:46:00Z">
              <w:r w:rsidRPr="0058245C">
                <w:rPr>
                  <w:rFonts w:ascii="Arial" w:eastAsia="맑은 고딕" w:hAnsi="Arial" w:cs="Arial"/>
                  <w:sz w:val="18"/>
                  <w:lang w:eastAsia="ja-JP"/>
                </w:rPr>
                <w:t>-</w:t>
              </w:r>
            </w:ins>
          </w:p>
        </w:tc>
        <w:tc>
          <w:tcPr>
            <w:tcW w:w="1134" w:type="dxa"/>
          </w:tcPr>
          <w:p w14:paraId="7EFC745D" w14:textId="77777777" w:rsidR="009818E5" w:rsidRPr="009818E5" w:rsidRDefault="009818E5" w:rsidP="009818E5">
            <w:pPr>
              <w:keepNext/>
              <w:keepLines/>
              <w:overflowPunct w:val="0"/>
              <w:autoSpaceDE w:val="0"/>
              <w:autoSpaceDN w:val="0"/>
              <w:adjustRightInd w:val="0"/>
              <w:spacing w:after="0"/>
              <w:textAlignment w:val="baseline"/>
              <w:rPr>
                <w:ins w:id="178" w:author="Seokjung_LGE" w:date="2026-01-30T12:45:00Z"/>
                <w:rFonts w:ascii="Arial" w:eastAsia="맑은 고딕" w:hAnsi="Arial"/>
                <w:sz w:val="18"/>
                <w:lang w:eastAsia="ja-JP"/>
              </w:rPr>
            </w:pPr>
          </w:p>
        </w:tc>
      </w:tr>
      <w:tr w:rsidR="009818E5" w:rsidRPr="009818E5" w14:paraId="4C612CF1" w14:textId="3609071A" w:rsidTr="009818E5">
        <w:trPr>
          <w:ins w:id="179" w:author="Seokjung_LGE" w:date="2026-01-30T12:41:00Z"/>
        </w:trPr>
        <w:tc>
          <w:tcPr>
            <w:tcW w:w="2263" w:type="dxa"/>
          </w:tcPr>
          <w:p w14:paraId="68CE177E" w14:textId="1FC3A1CA" w:rsidR="009818E5" w:rsidRPr="009818E5" w:rsidRDefault="009818E5" w:rsidP="009818E5">
            <w:pPr>
              <w:keepNext/>
              <w:keepLines/>
              <w:overflowPunct w:val="0"/>
              <w:autoSpaceDE w:val="0"/>
              <w:autoSpaceDN w:val="0"/>
              <w:adjustRightInd w:val="0"/>
              <w:spacing w:after="0"/>
              <w:ind w:leftChars="100" w:left="200"/>
              <w:textAlignment w:val="baseline"/>
              <w:rPr>
                <w:ins w:id="180" w:author="Seokjung_LGE" w:date="2026-01-30T12:41:00Z"/>
                <w:rFonts w:ascii="Arial" w:eastAsia="SimSun" w:hAnsi="Arial"/>
                <w:sz w:val="18"/>
                <w:lang w:eastAsia="zh-CN"/>
              </w:rPr>
            </w:pPr>
            <w:ins w:id="181" w:author="Seokjung_LGE" w:date="2026-01-30T12:42:00Z">
              <w:r w:rsidRPr="009818E5">
                <w:rPr>
                  <w:rFonts w:ascii="Arial" w:eastAsia="SimSun" w:hAnsi="Arial" w:hint="eastAsia"/>
                  <w:sz w:val="18"/>
                  <w:lang w:eastAsia="zh-CN"/>
                </w:rPr>
                <w:t>&gt;</w:t>
              </w:r>
              <w:r w:rsidRPr="009818E5">
                <w:rPr>
                  <w:rFonts w:ascii="Arial" w:eastAsia="SimSun" w:hAnsi="Arial"/>
                  <w:sz w:val="18"/>
                  <w:lang w:eastAsia="zh-CN"/>
                </w:rPr>
                <w:t>&gt; RAN UE NGAP ID</w:t>
              </w:r>
            </w:ins>
          </w:p>
        </w:tc>
        <w:tc>
          <w:tcPr>
            <w:tcW w:w="1134" w:type="dxa"/>
          </w:tcPr>
          <w:p w14:paraId="456818DC" w14:textId="4FBC0845" w:rsidR="009818E5" w:rsidRPr="009818E5" w:rsidRDefault="009818E5" w:rsidP="009818E5">
            <w:pPr>
              <w:keepNext/>
              <w:keepLines/>
              <w:overflowPunct w:val="0"/>
              <w:autoSpaceDE w:val="0"/>
              <w:autoSpaceDN w:val="0"/>
              <w:adjustRightInd w:val="0"/>
              <w:spacing w:after="0"/>
              <w:textAlignment w:val="baseline"/>
              <w:rPr>
                <w:ins w:id="182" w:author="Seokjung_LGE" w:date="2026-01-30T12:41:00Z"/>
                <w:rFonts w:ascii="Arial" w:eastAsia="DengXian" w:hAnsi="Arial" w:cs="Arial"/>
                <w:sz w:val="18"/>
                <w:lang w:eastAsia="zh-CN"/>
              </w:rPr>
            </w:pPr>
            <w:ins w:id="183" w:author="Seokjung_LGE" w:date="2026-01-30T12:42:00Z">
              <w:r w:rsidRPr="009818E5">
                <w:rPr>
                  <w:rFonts w:ascii="Arial" w:eastAsia="DengXian" w:hAnsi="Arial" w:cs="Arial" w:hint="eastAsia"/>
                  <w:sz w:val="18"/>
                  <w:lang w:eastAsia="zh-CN"/>
                </w:rPr>
                <w:t>M</w:t>
              </w:r>
            </w:ins>
          </w:p>
        </w:tc>
        <w:tc>
          <w:tcPr>
            <w:tcW w:w="1276" w:type="dxa"/>
          </w:tcPr>
          <w:p w14:paraId="458E92D4" w14:textId="77777777" w:rsidR="009818E5" w:rsidRPr="009818E5" w:rsidRDefault="009818E5" w:rsidP="009818E5">
            <w:pPr>
              <w:keepNext/>
              <w:keepLines/>
              <w:overflowPunct w:val="0"/>
              <w:autoSpaceDE w:val="0"/>
              <w:autoSpaceDN w:val="0"/>
              <w:adjustRightInd w:val="0"/>
              <w:spacing w:after="0"/>
              <w:textAlignment w:val="baseline"/>
              <w:rPr>
                <w:ins w:id="184" w:author="Seokjung_LGE" w:date="2026-01-30T12:41:00Z"/>
                <w:rFonts w:ascii="Arial" w:eastAsia="맑은 고딕" w:hAnsi="Arial"/>
                <w:i/>
                <w:sz w:val="18"/>
                <w:lang w:eastAsia="ja-JP"/>
              </w:rPr>
            </w:pPr>
          </w:p>
        </w:tc>
        <w:tc>
          <w:tcPr>
            <w:tcW w:w="1276" w:type="dxa"/>
          </w:tcPr>
          <w:p w14:paraId="09A39FDE" w14:textId="4345CF07" w:rsidR="009818E5" w:rsidRPr="009818E5" w:rsidRDefault="009818E5" w:rsidP="009818E5">
            <w:pPr>
              <w:keepNext/>
              <w:keepLines/>
              <w:overflowPunct w:val="0"/>
              <w:autoSpaceDE w:val="0"/>
              <w:autoSpaceDN w:val="0"/>
              <w:adjustRightInd w:val="0"/>
              <w:spacing w:after="0"/>
              <w:textAlignment w:val="baseline"/>
              <w:rPr>
                <w:ins w:id="185" w:author="Seokjung_LGE" w:date="2026-01-30T12:41:00Z"/>
                <w:rFonts w:ascii="Arial" w:eastAsia="맑은 고딕" w:hAnsi="Arial"/>
                <w:sz w:val="18"/>
                <w:lang w:eastAsia="zh-CN"/>
              </w:rPr>
            </w:pPr>
            <w:ins w:id="186" w:author="Seokjung_LGE" w:date="2026-01-30T12:42:00Z">
              <w:r w:rsidRPr="009818E5">
                <w:rPr>
                  <w:rFonts w:ascii="Arial" w:eastAsia="맑은 고딕" w:hAnsi="Arial" w:hint="eastAsia"/>
                  <w:sz w:val="18"/>
                  <w:lang w:eastAsia="zh-CN"/>
                </w:rPr>
                <w:t>9</w:t>
              </w:r>
              <w:r w:rsidRPr="009818E5">
                <w:rPr>
                  <w:rFonts w:ascii="Arial" w:eastAsia="맑은 고딕" w:hAnsi="Arial"/>
                  <w:sz w:val="18"/>
                  <w:lang w:eastAsia="zh-CN"/>
                </w:rPr>
                <w:t>.3.</w:t>
              </w:r>
              <w:r>
                <w:rPr>
                  <w:rFonts w:ascii="Arial" w:eastAsia="맑은 고딕" w:hAnsi="Arial"/>
                  <w:sz w:val="18"/>
                  <w:lang w:eastAsia="zh-CN"/>
                </w:rPr>
                <w:t>3.2</w:t>
              </w:r>
            </w:ins>
          </w:p>
        </w:tc>
        <w:tc>
          <w:tcPr>
            <w:tcW w:w="1843" w:type="dxa"/>
          </w:tcPr>
          <w:p w14:paraId="6538BABF" w14:textId="77777777" w:rsidR="009818E5" w:rsidRPr="009818E5" w:rsidRDefault="009818E5" w:rsidP="009818E5">
            <w:pPr>
              <w:keepNext/>
              <w:keepLines/>
              <w:overflowPunct w:val="0"/>
              <w:autoSpaceDE w:val="0"/>
              <w:autoSpaceDN w:val="0"/>
              <w:adjustRightInd w:val="0"/>
              <w:spacing w:after="0"/>
              <w:textAlignment w:val="baseline"/>
              <w:rPr>
                <w:ins w:id="187" w:author="Seokjung_LGE" w:date="2026-01-30T12:41:00Z"/>
                <w:rFonts w:ascii="Arial" w:eastAsia="맑은 고딕" w:hAnsi="Arial"/>
                <w:sz w:val="18"/>
                <w:lang w:eastAsia="ja-JP"/>
              </w:rPr>
            </w:pPr>
          </w:p>
        </w:tc>
        <w:tc>
          <w:tcPr>
            <w:tcW w:w="1134" w:type="dxa"/>
          </w:tcPr>
          <w:p w14:paraId="0FAF4600" w14:textId="6EE682E3" w:rsidR="009818E5" w:rsidRPr="009818E5" w:rsidRDefault="009818E5" w:rsidP="009818E5">
            <w:pPr>
              <w:keepNext/>
              <w:keepLines/>
              <w:overflowPunct w:val="0"/>
              <w:autoSpaceDE w:val="0"/>
              <w:autoSpaceDN w:val="0"/>
              <w:adjustRightInd w:val="0"/>
              <w:spacing w:after="0"/>
              <w:jc w:val="center"/>
              <w:textAlignment w:val="baseline"/>
              <w:rPr>
                <w:ins w:id="188" w:author="Seokjung_LGE" w:date="2026-01-30T12:42:00Z"/>
                <w:rFonts w:ascii="Arial" w:eastAsia="맑은 고딕" w:hAnsi="Arial" w:cs="Arial"/>
                <w:sz w:val="18"/>
                <w:lang w:eastAsia="ja-JP"/>
              </w:rPr>
            </w:pPr>
            <w:ins w:id="189" w:author="Seokjung_LGE" w:date="2026-01-30T12:46:00Z">
              <w:r w:rsidRPr="0058245C">
                <w:rPr>
                  <w:rFonts w:ascii="Arial" w:eastAsia="맑은 고딕" w:hAnsi="Arial" w:cs="Arial"/>
                  <w:sz w:val="18"/>
                  <w:lang w:eastAsia="ja-JP"/>
                </w:rPr>
                <w:t>-</w:t>
              </w:r>
            </w:ins>
          </w:p>
        </w:tc>
        <w:tc>
          <w:tcPr>
            <w:tcW w:w="1134" w:type="dxa"/>
          </w:tcPr>
          <w:p w14:paraId="136238E7" w14:textId="77777777" w:rsidR="009818E5" w:rsidRPr="009818E5" w:rsidRDefault="009818E5" w:rsidP="009818E5">
            <w:pPr>
              <w:keepNext/>
              <w:keepLines/>
              <w:overflowPunct w:val="0"/>
              <w:autoSpaceDE w:val="0"/>
              <w:autoSpaceDN w:val="0"/>
              <w:adjustRightInd w:val="0"/>
              <w:spacing w:after="0"/>
              <w:textAlignment w:val="baseline"/>
              <w:rPr>
                <w:ins w:id="190" w:author="Seokjung_LGE" w:date="2026-01-30T12:45:00Z"/>
                <w:rFonts w:ascii="Arial" w:eastAsia="맑은 고딕" w:hAnsi="Arial"/>
                <w:sz w:val="18"/>
                <w:lang w:eastAsia="ja-JP"/>
              </w:rPr>
            </w:pPr>
          </w:p>
        </w:tc>
      </w:tr>
      <w:tr w:rsidR="008428E6" w:rsidRPr="009818E5" w14:paraId="0BAFA30D" w14:textId="77777777" w:rsidTr="009818E5">
        <w:trPr>
          <w:ins w:id="191" w:author="Seokjung_LGE" w:date="2026-01-30T14:14:00Z"/>
        </w:trPr>
        <w:tc>
          <w:tcPr>
            <w:tcW w:w="2263" w:type="dxa"/>
          </w:tcPr>
          <w:p w14:paraId="3565BDD3" w14:textId="25866B9E" w:rsidR="008428E6" w:rsidRPr="009818E5" w:rsidRDefault="008428E6" w:rsidP="008428E6">
            <w:pPr>
              <w:keepNext/>
              <w:keepLines/>
              <w:overflowPunct w:val="0"/>
              <w:autoSpaceDE w:val="0"/>
              <w:autoSpaceDN w:val="0"/>
              <w:adjustRightInd w:val="0"/>
              <w:spacing w:after="0"/>
              <w:ind w:leftChars="100" w:left="200"/>
              <w:textAlignment w:val="baseline"/>
              <w:rPr>
                <w:ins w:id="192" w:author="Seokjung_LGE" w:date="2026-01-30T14:14:00Z"/>
                <w:rFonts w:ascii="Arial" w:eastAsia="SimSun" w:hAnsi="Arial"/>
                <w:sz w:val="18"/>
                <w:lang w:eastAsia="zh-CN"/>
              </w:rPr>
            </w:pPr>
            <w:ins w:id="193" w:author="Seokjung_LGE" w:date="2026-01-30T14:14:00Z">
              <w:r w:rsidRPr="009818E5">
                <w:rPr>
                  <w:rFonts w:ascii="Arial" w:eastAsia="SimSun" w:hAnsi="Arial" w:hint="eastAsia"/>
                  <w:sz w:val="18"/>
                  <w:lang w:eastAsia="zh-CN"/>
                </w:rPr>
                <w:t>&gt;</w:t>
              </w:r>
              <w:r w:rsidRPr="009818E5">
                <w:rPr>
                  <w:rFonts w:ascii="Arial" w:eastAsia="SimSun" w:hAnsi="Arial"/>
                  <w:sz w:val="18"/>
                  <w:lang w:eastAsia="zh-CN"/>
                </w:rPr>
                <w:t xml:space="preserve">&gt; </w:t>
              </w:r>
            </w:ins>
            <w:ins w:id="194" w:author="Seokjung_LGE" w:date="2026-01-30T14:17:00Z">
              <w:r w:rsidR="00A6240E">
                <w:rPr>
                  <w:rFonts w:ascii="Arial" w:eastAsia="SimSun" w:hAnsi="Arial"/>
                  <w:sz w:val="18"/>
                  <w:lang w:eastAsia="zh-CN"/>
                </w:rPr>
                <w:t xml:space="preserve">AF Request </w:t>
              </w:r>
            </w:ins>
            <w:ins w:id="195" w:author="Seokjung_LGE" w:date="2026-01-30T14:14:00Z">
              <w:r w:rsidRPr="008428E6">
                <w:rPr>
                  <w:rFonts w:ascii="Arial" w:eastAsia="SimSun" w:hAnsi="Arial"/>
                  <w:sz w:val="18"/>
                  <w:lang w:eastAsia="zh-CN"/>
                </w:rPr>
                <w:t>Indication</w:t>
              </w:r>
            </w:ins>
          </w:p>
        </w:tc>
        <w:tc>
          <w:tcPr>
            <w:tcW w:w="1134" w:type="dxa"/>
          </w:tcPr>
          <w:p w14:paraId="1B301C66" w14:textId="7CF5C9B9" w:rsidR="008428E6" w:rsidRPr="009818E5" w:rsidRDefault="00A6240E" w:rsidP="008428E6">
            <w:pPr>
              <w:keepNext/>
              <w:keepLines/>
              <w:overflowPunct w:val="0"/>
              <w:autoSpaceDE w:val="0"/>
              <w:autoSpaceDN w:val="0"/>
              <w:adjustRightInd w:val="0"/>
              <w:spacing w:after="0"/>
              <w:textAlignment w:val="baseline"/>
              <w:rPr>
                <w:ins w:id="196" w:author="Seokjung_LGE" w:date="2026-01-30T14:14:00Z"/>
                <w:rFonts w:ascii="Arial" w:eastAsia="DengXian" w:hAnsi="Arial" w:cs="Arial"/>
                <w:sz w:val="18"/>
                <w:lang w:eastAsia="zh-CN"/>
              </w:rPr>
            </w:pPr>
            <w:ins w:id="197" w:author="Seokjung_LGE" w:date="2026-01-30T14:22:00Z">
              <w:r>
                <w:rPr>
                  <w:rFonts w:ascii="Arial" w:eastAsia="DengXian" w:hAnsi="Arial" w:cs="Arial"/>
                  <w:sz w:val="18"/>
                  <w:lang w:eastAsia="zh-CN"/>
                </w:rPr>
                <w:t>O</w:t>
              </w:r>
            </w:ins>
          </w:p>
        </w:tc>
        <w:tc>
          <w:tcPr>
            <w:tcW w:w="1276" w:type="dxa"/>
          </w:tcPr>
          <w:p w14:paraId="1FBE393E" w14:textId="77777777" w:rsidR="008428E6" w:rsidRPr="009818E5" w:rsidRDefault="008428E6" w:rsidP="008428E6">
            <w:pPr>
              <w:keepNext/>
              <w:keepLines/>
              <w:overflowPunct w:val="0"/>
              <w:autoSpaceDE w:val="0"/>
              <w:autoSpaceDN w:val="0"/>
              <w:adjustRightInd w:val="0"/>
              <w:spacing w:after="0"/>
              <w:textAlignment w:val="baseline"/>
              <w:rPr>
                <w:ins w:id="198" w:author="Seokjung_LGE" w:date="2026-01-30T14:14:00Z"/>
                <w:rFonts w:ascii="Arial" w:eastAsia="맑은 고딕" w:hAnsi="Arial"/>
                <w:i/>
                <w:sz w:val="18"/>
                <w:lang w:eastAsia="ja-JP"/>
              </w:rPr>
            </w:pPr>
          </w:p>
        </w:tc>
        <w:tc>
          <w:tcPr>
            <w:tcW w:w="1276" w:type="dxa"/>
          </w:tcPr>
          <w:p w14:paraId="5FA6BE3D" w14:textId="7744F989" w:rsidR="008428E6" w:rsidRPr="009818E5" w:rsidRDefault="00A6240E" w:rsidP="008428E6">
            <w:pPr>
              <w:keepNext/>
              <w:keepLines/>
              <w:overflowPunct w:val="0"/>
              <w:autoSpaceDE w:val="0"/>
              <w:autoSpaceDN w:val="0"/>
              <w:adjustRightInd w:val="0"/>
              <w:spacing w:after="0"/>
              <w:textAlignment w:val="baseline"/>
              <w:rPr>
                <w:ins w:id="199" w:author="Seokjung_LGE" w:date="2026-01-30T14:14:00Z"/>
                <w:rFonts w:ascii="Arial" w:eastAsia="맑은 고딕" w:hAnsi="Arial"/>
                <w:sz w:val="18"/>
                <w:lang w:eastAsia="zh-CN"/>
              </w:rPr>
            </w:pPr>
            <w:ins w:id="200" w:author="Seokjung_LGE" w:date="2026-01-30T14:17:00Z">
              <w:r w:rsidRPr="00A6240E">
                <w:rPr>
                  <w:rFonts w:ascii="Arial" w:eastAsia="맑은 고딕" w:hAnsi="Arial"/>
                  <w:sz w:val="18"/>
                  <w:lang w:eastAsia="zh-CN"/>
                </w:rPr>
                <w:t>ENUMERATED (true, …)</w:t>
              </w:r>
            </w:ins>
          </w:p>
        </w:tc>
        <w:tc>
          <w:tcPr>
            <w:tcW w:w="1843" w:type="dxa"/>
          </w:tcPr>
          <w:p w14:paraId="1ADD0547" w14:textId="5A9CE167" w:rsidR="008428E6" w:rsidRPr="009818E5" w:rsidRDefault="00A6240E" w:rsidP="008428E6">
            <w:pPr>
              <w:keepNext/>
              <w:keepLines/>
              <w:overflowPunct w:val="0"/>
              <w:autoSpaceDE w:val="0"/>
              <w:autoSpaceDN w:val="0"/>
              <w:adjustRightInd w:val="0"/>
              <w:spacing w:after="0"/>
              <w:textAlignment w:val="baseline"/>
              <w:rPr>
                <w:ins w:id="201" w:author="Seokjung_LGE" w:date="2026-01-30T14:14:00Z"/>
                <w:rFonts w:ascii="Arial" w:eastAsia="맑은 고딕" w:hAnsi="Arial"/>
                <w:sz w:val="18"/>
                <w:lang w:eastAsia="ko-KR"/>
              </w:rPr>
            </w:pPr>
            <w:ins w:id="202" w:author="Seokjung_LGE" w:date="2026-01-30T14:21:00Z">
              <w:r>
                <w:rPr>
                  <w:rFonts w:ascii="Arial" w:eastAsia="맑은 고딕" w:hAnsi="Arial"/>
                  <w:sz w:val="18"/>
                  <w:lang w:eastAsia="ko-KR"/>
                </w:rPr>
                <w:t xml:space="preserve">Indicates whether </w:t>
              </w:r>
            </w:ins>
            <w:ins w:id="203" w:author="Seokjung_LGE" w:date="2026-01-30T14:22:00Z">
              <w:r>
                <w:rPr>
                  <w:rFonts w:ascii="Arial" w:eastAsia="맑은 고딕" w:hAnsi="Arial"/>
                  <w:sz w:val="18"/>
                  <w:lang w:eastAsia="ko-KR"/>
                </w:rPr>
                <w:t>the UE Reader is requested by AF</w:t>
              </w:r>
            </w:ins>
          </w:p>
        </w:tc>
        <w:tc>
          <w:tcPr>
            <w:tcW w:w="1134" w:type="dxa"/>
          </w:tcPr>
          <w:p w14:paraId="2C20237A" w14:textId="6C5D64A1" w:rsidR="008428E6" w:rsidRPr="0058245C" w:rsidRDefault="00A6240E" w:rsidP="008428E6">
            <w:pPr>
              <w:keepNext/>
              <w:keepLines/>
              <w:overflowPunct w:val="0"/>
              <w:autoSpaceDE w:val="0"/>
              <w:autoSpaceDN w:val="0"/>
              <w:adjustRightInd w:val="0"/>
              <w:spacing w:after="0"/>
              <w:jc w:val="center"/>
              <w:textAlignment w:val="baseline"/>
              <w:rPr>
                <w:ins w:id="204" w:author="Seokjung_LGE" w:date="2026-01-30T14:14:00Z"/>
                <w:rFonts w:ascii="Arial" w:eastAsia="맑은 고딕" w:hAnsi="Arial" w:cs="Arial"/>
                <w:sz w:val="18"/>
                <w:lang w:eastAsia="ja-JP"/>
              </w:rPr>
            </w:pPr>
            <w:ins w:id="205" w:author="Seokjung_LGE" w:date="2026-01-30T14:18:00Z">
              <w:r w:rsidRPr="0058245C">
                <w:rPr>
                  <w:rFonts w:ascii="Arial" w:eastAsia="맑은 고딕" w:hAnsi="Arial" w:cs="Arial"/>
                  <w:sz w:val="18"/>
                  <w:lang w:eastAsia="ja-JP"/>
                </w:rPr>
                <w:t>-</w:t>
              </w:r>
            </w:ins>
          </w:p>
        </w:tc>
        <w:tc>
          <w:tcPr>
            <w:tcW w:w="1134" w:type="dxa"/>
          </w:tcPr>
          <w:p w14:paraId="67FDB903" w14:textId="77777777" w:rsidR="008428E6" w:rsidRPr="009818E5" w:rsidRDefault="008428E6" w:rsidP="008428E6">
            <w:pPr>
              <w:keepNext/>
              <w:keepLines/>
              <w:overflowPunct w:val="0"/>
              <w:autoSpaceDE w:val="0"/>
              <w:autoSpaceDN w:val="0"/>
              <w:adjustRightInd w:val="0"/>
              <w:spacing w:after="0"/>
              <w:textAlignment w:val="baseline"/>
              <w:rPr>
                <w:ins w:id="206" w:author="Seokjung_LGE" w:date="2026-01-30T14:14:00Z"/>
                <w:rFonts w:ascii="Arial" w:eastAsia="맑은 고딕" w:hAnsi="Arial"/>
                <w:sz w:val="18"/>
                <w:lang w:eastAsia="ja-JP"/>
              </w:rPr>
            </w:pPr>
          </w:p>
        </w:tc>
      </w:tr>
    </w:tbl>
    <w:p w14:paraId="376810A2" w14:textId="77777777" w:rsidR="009818E5" w:rsidRPr="009818E5" w:rsidRDefault="009818E5" w:rsidP="009818E5">
      <w:pPr>
        <w:overflowPunct w:val="0"/>
        <w:autoSpaceDE w:val="0"/>
        <w:autoSpaceDN w:val="0"/>
        <w:adjustRightInd w:val="0"/>
        <w:textAlignment w:val="baseline"/>
        <w:rPr>
          <w:rFonts w:eastAsia="맑은 고딕"/>
          <w:lang w:eastAsia="ko-KR"/>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9818E5" w:rsidRPr="009818E5" w14:paraId="11BF08AF" w14:textId="77777777" w:rsidTr="004670A1">
        <w:tc>
          <w:tcPr>
            <w:tcW w:w="3289" w:type="dxa"/>
            <w:tcBorders>
              <w:top w:val="single" w:sz="4" w:space="0" w:color="auto"/>
              <w:left w:val="single" w:sz="4" w:space="0" w:color="auto"/>
              <w:bottom w:val="single" w:sz="4" w:space="0" w:color="auto"/>
              <w:right w:val="single" w:sz="4" w:space="0" w:color="auto"/>
            </w:tcBorders>
          </w:tcPr>
          <w:p w14:paraId="2E52E05C" w14:textId="77777777" w:rsidR="009818E5" w:rsidRPr="009818E5" w:rsidRDefault="009818E5" w:rsidP="009818E5">
            <w:pPr>
              <w:keepNext/>
              <w:keepLines/>
              <w:overflowPunct w:val="0"/>
              <w:autoSpaceDE w:val="0"/>
              <w:autoSpaceDN w:val="0"/>
              <w:adjustRightInd w:val="0"/>
              <w:spacing w:after="0"/>
              <w:jc w:val="center"/>
              <w:textAlignment w:val="baseline"/>
              <w:rPr>
                <w:rFonts w:ascii="Arial" w:eastAsia="맑은 고딕" w:hAnsi="Arial" w:cs="Arial"/>
                <w:b/>
                <w:sz w:val="18"/>
                <w:lang w:eastAsia="ja-JP"/>
              </w:rPr>
            </w:pPr>
            <w:r w:rsidRPr="009818E5">
              <w:rPr>
                <w:rFonts w:ascii="Arial" w:eastAsia="맑은 고딕" w:hAnsi="Arial" w:cs="Arial"/>
                <w:b/>
                <w:sz w:val="18"/>
                <w:lang w:eastAsia="ja-JP"/>
              </w:rPr>
              <w:t>Range bound</w:t>
            </w:r>
          </w:p>
        </w:tc>
        <w:tc>
          <w:tcPr>
            <w:tcW w:w="6521" w:type="dxa"/>
            <w:tcBorders>
              <w:top w:val="single" w:sz="4" w:space="0" w:color="auto"/>
              <w:left w:val="single" w:sz="4" w:space="0" w:color="auto"/>
              <w:bottom w:val="single" w:sz="4" w:space="0" w:color="auto"/>
              <w:right w:val="single" w:sz="4" w:space="0" w:color="auto"/>
            </w:tcBorders>
          </w:tcPr>
          <w:p w14:paraId="3C75E42B" w14:textId="77777777" w:rsidR="009818E5" w:rsidRPr="009818E5" w:rsidRDefault="009818E5" w:rsidP="009818E5">
            <w:pPr>
              <w:keepNext/>
              <w:keepLines/>
              <w:overflowPunct w:val="0"/>
              <w:autoSpaceDE w:val="0"/>
              <w:autoSpaceDN w:val="0"/>
              <w:adjustRightInd w:val="0"/>
              <w:spacing w:after="0"/>
              <w:jc w:val="center"/>
              <w:textAlignment w:val="baseline"/>
              <w:rPr>
                <w:rFonts w:ascii="Arial" w:eastAsia="맑은 고딕" w:hAnsi="Arial" w:cs="Arial"/>
                <w:b/>
                <w:sz w:val="18"/>
                <w:lang w:eastAsia="ja-JP"/>
              </w:rPr>
            </w:pPr>
            <w:r w:rsidRPr="009818E5">
              <w:rPr>
                <w:rFonts w:ascii="Arial" w:eastAsia="맑은 고딕" w:hAnsi="Arial" w:cs="Arial"/>
                <w:b/>
                <w:sz w:val="18"/>
                <w:lang w:eastAsia="ja-JP"/>
              </w:rPr>
              <w:t>Explanation</w:t>
            </w:r>
          </w:p>
        </w:tc>
      </w:tr>
      <w:tr w:rsidR="009818E5" w:rsidRPr="009818E5" w14:paraId="0B1FCB44" w14:textId="77777777" w:rsidTr="004670A1">
        <w:tc>
          <w:tcPr>
            <w:tcW w:w="3289" w:type="dxa"/>
            <w:tcBorders>
              <w:top w:val="single" w:sz="4" w:space="0" w:color="auto"/>
              <w:left w:val="single" w:sz="4" w:space="0" w:color="auto"/>
              <w:bottom w:val="single" w:sz="4" w:space="0" w:color="auto"/>
              <w:right w:val="single" w:sz="4" w:space="0" w:color="auto"/>
            </w:tcBorders>
          </w:tcPr>
          <w:p w14:paraId="68BCEADA" w14:textId="77777777" w:rsidR="009818E5" w:rsidRPr="009818E5" w:rsidRDefault="009818E5" w:rsidP="009818E5">
            <w:pPr>
              <w:keepNext/>
              <w:keepLines/>
              <w:overflowPunct w:val="0"/>
              <w:autoSpaceDE w:val="0"/>
              <w:autoSpaceDN w:val="0"/>
              <w:adjustRightInd w:val="0"/>
              <w:spacing w:after="0"/>
              <w:textAlignment w:val="baseline"/>
              <w:rPr>
                <w:rFonts w:ascii="Arial" w:eastAsia="맑은 고딕" w:hAnsi="Arial" w:cs="Arial"/>
                <w:sz w:val="18"/>
                <w:lang w:eastAsia="ja-JP"/>
              </w:rPr>
            </w:pPr>
            <w:r w:rsidRPr="009818E5">
              <w:rPr>
                <w:rFonts w:ascii="Arial" w:eastAsia="맑은 고딕" w:hAnsi="Arial" w:cs="Arial"/>
                <w:sz w:val="18"/>
                <w:lang w:eastAsia="ja-JP"/>
              </w:rPr>
              <w:t>maxnoofReaders</w:t>
            </w:r>
          </w:p>
        </w:tc>
        <w:tc>
          <w:tcPr>
            <w:tcW w:w="6521" w:type="dxa"/>
            <w:tcBorders>
              <w:top w:val="single" w:sz="4" w:space="0" w:color="auto"/>
              <w:left w:val="single" w:sz="4" w:space="0" w:color="auto"/>
              <w:bottom w:val="single" w:sz="4" w:space="0" w:color="auto"/>
              <w:right w:val="single" w:sz="4" w:space="0" w:color="auto"/>
            </w:tcBorders>
          </w:tcPr>
          <w:p w14:paraId="328A9FC3" w14:textId="77777777" w:rsidR="009818E5" w:rsidRPr="009818E5" w:rsidRDefault="009818E5" w:rsidP="009818E5">
            <w:pPr>
              <w:keepNext/>
              <w:keepLines/>
              <w:overflowPunct w:val="0"/>
              <w:autoSpaceDE w:val="0"/>
              <w:autoSpaceDN w:val="0"/>
              <w:adjustRightInd w:val="0"/>
              <w:spacing w:after="0"/>
              <w:textAlignment w:val="baseline"/>
              <w:rPr>
                <w:rFonts w:ascii="Arial" w:eastAsia="맑은 고딕" w:hAnsi="Arial" w:cs="Arial"/>
                <w:sz w:val="18"/>
                <w:lang w:eastAsia="ja-JP"/>
              </w:rPr>
            </w:pPr>
            <w:r w:rsidRPr="009818E5">
              <w:rPr>
                <w:rFonts w:ascii="Arial" w:eastAsia="맑은 고딕" w:hAnsi="Arial" w:cs="Arial"/>
                <w:sz w:val="18"/>
                <w:lang w:eastAsia="ja-JP"/>
              </w:rPr>
              <w:t>Maximum no. of Readers. Value is 65535.</w:t>
            </w:r>
          </w:p>
        </w:tc>
      </w:tr>
      <w:tr w:rsidR="009818E5" w:rsidRPr="009818E5" w14:paraId="68B6CBD0" w14:textId="77777777" w:rsidTr="004670A1">
        <w:tc>
          <w:tcPr>
            <w:tcW w:w="3289" w:type="dxa"/>
            <w:tcBorders>
              <w:top w:val="single" w:sz="4" w:space="0" w:color="auto"/>
              <w:left w:val="single" w:sz="4" w:space="0" w:color="auto"/>
              <w:bottom w:val="single" w:sz="4" w:space="0" w:color="auto"/>
              <w:right w:val="single" w:sz="4" w:space="0" w:color="auto"/>
            </w:tcBorders>
          </w:tcPr>
          <w:p w14:paraId="5DC5B7DC" w14:textId="77777777" w:rsidR="009818E5" w:rsidRPr="009818E5" w:rsidRDefault="009818E5" w:rsidP="009818E5">
            <w:pPr>
              <w:keepNext/>
              <w:keepLines/>
              <w:overflowPunct w:val="0"/>
              <w:autoSpaceDE w:val="0"/>
              <w:autoSpaceDN w:val="0"/>
              <w:adjustRightInd w:val="0"/>
              <w:spacing w:after="0"/>
              <w:textAlignment w:val="baseline"/>
              <w:rPr>
                <w:rFonts w:ascii="Arial" w:eastAsia="맑은 고딕" w:hAnsi="Arial" w:cs="Arial"/>
                <w:sz w:val="18"/>
                <w:lang w:val="en-US" w:eastAsia="zh-CN"/>
              </w:rPr>
            </w:pPr>
            <w:r w:rsidRPr="009818E5">
              <w:rPr>
                <w:rFonts w:ascii="Arial" w:eastAsia="맑은 고딕" w:hAnsi="Arial"/>
                <w:sz w:val="18"/>
                <w:lang w:eastAsia="ja-JP"/>
              </w:rPr>
              <w:t>maxnoofA</w:t>
            </w:r>
            <w:r w:rsidRPr="009818E5">
              <w:rPr>
                <w:rFonts w:ascii="Arial" w:eastAsia="맑은 고딕" w:hAnsi="Arial" w:hint="eastAsia"/>
                <w:sz w:val="18"/>
                <w:lang w:eastAsia="zh-CN"/>
              </w:rPr>
              <w:t>IoTAreas</w:t>
            </w:r>
          </w:p>
        </w:tc>
        <w:tc>
          <w:tcPr>
            <w:tcW w:w="6521" w:type="dxa"/>
            <w:tcBorders>
              <w:top w:val="single" w:sz="4" w:space="0" w:color="auto"/>
              <w:left w:val="single" w:sz="4" w:space="0" w:color="auto"/>
              <w:bottom w:val="single" w:sz="4" w:space="0" w:color="auto"/>
              <w:right w:val="single" w:sz="4" w:space="0" w:color="auto"/>
            </w:tcBorders>
          </w:tcPr>
          <w:p w14:paraId="052B49B1" w14:textId="77777777" w:rsidR="009818E5" w:rsidRPr="009818E5" w:rsidRDefault="009818E5" w:rsidP="009818E5">
            <w:pPr>
              <w:keepNext/>
              <w:keepLines/>
              <w:overflowPunct w:val="0"/>
              <w:autoSpaceDE w:val="0"/>
              <w:autoSpaceDN w:val="0"/>
              <w:adjustRightInd w:val="0"/>
              <w:spacing w:after="0"/>
              <w:textAlignment w:val="baseline"/>
              <w:rPr>
                <w:rFonts w:ascii="Arial" w:eastAsia="맑은 고딕" w:hAnsi="Arial" w:cs="Arial"/>
                <w:snapToGrid w:val="0"/>
                <w:sz w:val="18"/>
                <w:lang w:eastAsia="ja-JP"/>
              </w:rPr>
            </w:pPr>
            <w:r w:rsidRPr="009818E5">
              <w:rPr>
                <w:rFonts w:ascii="Arial" w:eastAsia="맑은 고딕" w:hAnsi="Arial" w:cs="Arial"/>
                <w:sz w:val="18"/>
                <w:lang w:eastAsia="ja-JP"/>
              </w:rPr>
              <w:t xml:space="preserve">Maximum no. of A-IoT </w:t>
            </w:r>
            <w:r w:rsidRPr="009818E5">
              <w:rPr>
                <w:rFonts w:ascii="Arial" w:eastAsia="맑은 고딕" w:hAnsi="Arial" w:cs="Arial" w:hint="eastAsia"/>
                <w:sz w:val="18"/>
                <w:lang w:eastAsia="zh-CN"/>
              </w:rPr>
              <w:t>Areas</w:t>
            </w:r>
            <w:r w:rsidRPr="009818E5">
              <w:rPr>
                <w:rFonts w:ascii="Arial" w:eastAsia="맑은 고딕" w:hAnsi="Arial" w:cs="Arial"/>
                <w:sz w:val="18"/>
                <w:lang w:eastAsia="ja-JP"/>
              </w:rPr>
              <w:t>. Value is 256.</w:t>
            </w:r>
          </w:p>
        </w:tc>
      </w:tr>
    </w:tbl>
    <w:p w14:paraId="47B5D376" w14:textId="77777777" w:rsidR="009818E5" w:rsidRPr="009818E5" w:rsidRDefault="009818E5" w:rsidP="009818E5">
      <w:pPr>
        <w:overflowPunct w:val="0"/>
        <w:autoSpaceDE w:val="0"/>
        <w:autoSpaceDN w:val="0"/>
        <w:adjustRightInd w:val="0"/>
        <w:textAlignment w:val="baseline"/>
        <w:rPr>
          <w:rFonts w:eastAsia="맑은 고딕"/>
          <w:lang w:eastAsia="ko-KR"/>
        </w:rPr>
      </w:pPr>
    </w:p>
    <w:p w14:paraId="0D1DC31D" w14:textId="77777777" w:rsidR="009818E5" w:rsidRDefault="009818E5" w:rsidP="009818E5">
      <w:pPr>
        <w:pStyle w:val="FirstChange"/>
      </w:pPr>
      <w:r>
        <w:t>&lt;&lt;&lt;&lt;&lt;&lt;&lt;&lt;&lt;&lt;&lt;&lt;&lt;&lt;&lt;&lt;&lt;&lt;&lt;&lt; Next Change &gt;&gt;&gt;&gt;&gt;&gt;&gt;&gt;&gt;&gt;&gt;&gt;&gt;&gt;&gt;&gt;&gt;&gt;&gt;&gt;</w:t>
      </w:r>
    </w:p>
    <w:p w14:paraId="4E388BC8" w14:textId="1AB5EF85" w:rsidR="00D15323" w:rsidRDefault="00D15323" w:rsidP="00D15323">
      <w:pPr>
        <w:jc w:val="both"/>
        <w:rPr>
          <w:lang w:eastAsia="zh-CN"/>
        </w:rPr>
      </w:pPr>
    </w:p>
    <w:p w14:paraId="105B5884" w14:textId="77777777" w:rsidR="009818E5" w:rsidRPr="009818E5" w:rsidRDefault="009818E5" w:rsidP="009818E5">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ko-KR"/>
        </w:rPr>
      </w:pPr>
      <w:bookmarkStart w:id="207" w:name="_Toc216994665"/>
      <w:r w:rsidRPr="009818E5">
        <w:rPr>
          <w:rFonts w:ascii="Arial" w:eastAsia="맑은 고딕" w:hAnsi="Arial" w:hint="eastAsia"/>
          <w:sz w:val="24"/>
          <w:lang w:eastAsia="ko-KR"/>
        </w:rPr>
        <w:t>9</w:t>
      </w:r>
      <w:r w:rsidRPr="009818E5">
        <w:rPr>
          <w:rFonts w:ascii="Arial" w:eastAsia="맑은 고딕" w:hAnsi="Arial"/>
          <w:sz w:val="24"/>
          <w:lang w:eastAsia="ko-KR"/>
        </w:rPr>
        <w:t>.</w:t>
      </w:r>
      <w:r w:rsidRPr="009818E5">
        <w:rPr>
          <w:rFonts w:ascii="Arial" w:eastAsia="맑은 고딕" w:hAnsi="Arial" w:hint="eastAsia"/>
          <w:sz w:val="24"/>
          <w:lang w:eastAsia="ko-KR"/>
        </w:rPr>
        <w:t>3</w:t>
      </w:r>
      <w:r w:rsidRPr="009818E5">
        <w:rPr>
          <w:rFonts w:ascii="Arial" w:eastAsia="맑은 고딕" w:hAnsi="Arial"/>
          <w:sz w:val="24"/>
          <w:lang w:eastAsia="ko-KR"/>
        </w:rPr>
        <w:t>.</w:t>
      </w:r>
      <w:r w:rsidRPr="009818E5">
        <w:rPr>
          <w:rFonts w:ascii="Arial" w:eastAsia="맑은 고딕" w:hAnsi="Arial" w:hint="eastAsia"/>
          <w:sz w:val="24"/>
          <w:lang w:eastAsia="ko-KR"/>
        </w:rPr>
        <w:t>6.</w:t>
      </w:r>
      <w:r w:rsidRPr="009818E5">
        <w:rPr>
          <w:rFonts w:ascii="Arial" w:eastAsia="맑은 고딕" w:hAnsi="Arial"/>
          <w:sz w:val="24"/>
          <w:lang w:eastAsia="ko-KR"/>
        </w:rPr>
        <w:t>4</w:t>
      </w:r>
      <w:r w:rsidRPr="009818E5">
        <w:rPr>
          <w:rFonts w:ascii="Arial" w:eastAsia="맑은 고딕" w:hAnsi="Arial"/>
          <w:sz w:val="24"/>
          <w:lang w:eastAsia="ko-KR"/>
        </w:rPr>
        <w:tab/>
        <w:t>Inventory Report Transfer</w:t>
      </w:r>
      <w:bookmarkEnd w:id="207"/>
    </w:p>
    <w:p w14:paraId="1B5F8BEF" w14:textId="77777777" w:rsidR="009818E5" w:rsidRPr="009818E5" w:rsidRDefault="009818E5" w:rsidP="009818E5">
      <w:pPr>
        <w:overflowPunct w:val="0"/>
        <w:autoSpaceDE w:val="0"/>
        <w:autoSpaceDN w:val="0"/>
        <w:adjustRightInd w:val="0"/>
        <w:textAlignment w:val="baseline"/>
        <w:rPr>
          <w:rFonts w:eastAsia="맑은 고딕"/>
          <w:lang w:eastAsia="zh-CN"/>
        </w:rPr>
      </w:pPr>
      <w:r w:rsidRPr="009818E5">
        <w:rPr>
          <w:rFonts w:eastAsia="맑은 고딕"/>
          <w:lang w:eastAsia="zh-CN"/>
        </w:rPr>
        <w:t>This IE provides the inventory report related information from the NG-RAN node to the AIOTF.</w:t>
      </w:r>
    </w:p>
    <w:p w14:paraId="3B880A58" w14:textId="77777777" w:rsidR="009818E5" w:rsidRPr="009818E5" w:rsidRDefault="009818E5" w:rsidP="009818E5">
      <w:pPr>
        <w:overflowPunct w:val="0"/>
        <w:autoSpaceDE w:val="0"/>
        <w:autoSpaceDN w:val="0"/>
        <w:adjustRightInd w:val="0"/>
        <w:textAlignment w:val="baseline"/>
        <w:rPr>
          <w:rFonts w:eastAsia="맑은 고딕"/>
          <w:lang w:eastAsia="zh-CN"/>
        </w:rPr>
      </w:pPr>
      <w:r w:rsidRPr="009818E5">
        <w:rPr>
          <w:rFonts w:eastAsia="맑은 고딕"/>
          <w:lang w:eastAsia="zh-CN"/>
        </w:rPr>
        <w:t>In indirect communication, this IE is transparent to the AMF.</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24"/>
        <w:gridCol w:w="961"/>
        <w:gridCol w:w="1417"/>
        <w:gridCol w:w="1560"/>
        <w:gridCol w:w="1134"/>
        <w:gridCol w:w="1134"/>
      </w:tblGrid>
      <w:tr w:rsidR="00597F61" w:rsidRPr="009818E5" w14:paraId="34FC3361" w14:textId="534A9792" w:rsidTr="00597F61">
        <w:tc>
          <w:tcPr>
            <w:tcW w:w="2263" w:type="dxa"/>
            <w:tcBorders>
              <w:top w:val="single" w:sz="4" w:space="0" w:color="auto"/>
              <w:left w:val="single" w:sz="4" w:space="0" w:color="auto"/>
              <w:bottom w:val="single" w:sz="4" w:space="0" w:color="auto"/>
              <w:right w:val="single" w:sz="4" w:space="0" w:color="auto"/>
            </w:tcBorders>
          </w:tcPr>
          <w:p w14:paraId="6D01A67C" w14:textId="77777777" w:rsidR="00597F61" w:rsidRPr="009818E5" w:rsidRDefault="00597F61" w:rsidP="00597F61">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9818E5">
              <w:rPr>
                <w:rFonts w:ascii="Arial" w:eastAsia="맑은 고딕" w:hAnsi="Arial"/>
                <w:b/>
                <w:sz w:val="18"/>
                <w:lang w:eastAsia="ko-KR"/>
              </w:rPr>
              <w:lastRenderedPageBreak/>
              <w:t>IE/Group Name</w:t>
            </w:r>
          </w:p>
        </w:tc>
        <w:tc>
          <w:tcPr>
            <w:tcW w:w="1024" w:type="dxa"/>
            <w:tcBorders>
              <w:top w:val="single" w:sz="4" w:space="0" w:color="auto"/>
              <w:left w:val="single" w:sz="4" w:space="0" w:color="auto"/>
              <w:bottom w:val="single" w:sz="4" w:space="0" w:color="auto"/>
              <w:right w:val="single" w:sz="4" w:space="0" w:color="auto"/>
            </w:tcBorders>
          </w:tcPr>
          <w:p w14:paraId="735CDF0D" w14:textId="77777777" w:rsidR="00597F61" w:rsidRPr="009818E5" w:rsidRDefault="00597F61" w:rsidP="00597F61">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9818E5">
              <w:rPr>
                <w:rFonts w:ascii="Arial" w:eastAsia="맑은 고딕" w:hAnsi="Arial"/>
                <w:b/>
                <w:sz w:val="18"/>
                <w:lang w:eastAsia="ko-KR"/>
              </w:rPr>
              <w:t>Presence</w:t>
            </w:r>
          </w:p>
        </w:tc>
        <w:tc>
          <w:tcPr>
            <w:tcW w:w="961" w:type="dxa"/>
            <w:tcBorders>
              <w:top w:val="single" w:sz="4" w:space="0" w:color="auto"/>
              <w:left w:val="single" w:sz="4" w:space="0" w:color="auto"/>
              <w:bottom w:val="single" w:sz="4" w:space="0" w:color="auto"/>
              <w:right w:val="single" w:sz="4" w:space="0" w:color="auto"/>
            </w:tcBorders>
          </w:tcPr>
          <w:p w14:paraId="4CE5E73D" w14:textId="77777777" w:rsidR="00597F61" w:rsidRPr="009818E5" w:rsidRDefault="00597F61" w:rsidP="00597F61">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9818E5">
              <w:rPr>
                <w:rFonts w:ascii="Arial" w:eastAsia="맑은 고딕" w:hAnsi="Arial"/>
                <w:b/>
                <w:sz w:val="18"/>
                <w:lang w:eastAsia="ko-KR"/>
              </w:rPr>
              <w:t>Range</w:t>
            </w:r>
          </w:p>
        </w:tc>
        <w:tc>
          <w:tcPr>
            <w:tcW w:w="1417" w:type="dxa"/>
            <w:tcBorders>
              <w:top w:val="single" w:sz="4" w:space="0" w:color="auto"/>
              <w:left w:val="single" w:sz="4" w:space="0" w:color="auto"/>
              <w:bottom w:val="single" w:sz="4" w:space="0" w:color="auto"/>
              <w:right w:val="single" w:sz="4" w:space="0" w:color="auto"/>
            </w:tcBorders>
          </w:tcPr>
          <w:p w14:paraId="2AE4F032" w14:textId="77777777" w:rsidR="00597F61" w:rsidRPr="009818E5" w:rsidRDefault="00597F61" w:rsidP="00597F61">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9818E5">
              <w:rPr>
                <w:rFonts w:ascii="Arial" w:eastAsia="맑은 고딕" w:hAnsi="Arial"/>
                <w:b/>
                <w:sz w:val="18"/>
                <w:lang w:eastAsia="ko-KR"/>
              </w:rPr>
              <w:t>IE type and reference</w:t>
            </w:r>
          </w:p>
        </w:tc>
        <w:tc>
          <w:tcPr>
            <w:tcW w:w="1560" w:type="dxa"/>
            <w:tcBorders>
              <w:top w:val="single" w:sz="4" w:space="0" w:color="auto"/>
              <w:left w:val="single" w:sz="4" w:space="0" w:color="auto"/>
              <w:bottom w:val="single" w:sz="4" w:space="0" w:color="auto"/>
              <w:right w:val="single" w:sz="4" w:space="0" w:color="auto"/>
            </w:tcBorders>
          </w:tcPr>
          <w:p w14:paraId="2BDF6A42" w14:textId="77777777" w:rsidR="00597F61" w:rsidRPr="009818E5" w:rsidRDefault="00597F61" w:rsidP="00597F61">
            <w:pPr>
              <w:keepNext/>
              <w:keepLines/>
              <w:overflowPunct w:val="0"/>
              <w:autoSpaceDE w:val="0"/>
              <w:autoSpaceDN w:val="0"/>
              <w:adjustRightInd w:val="0"/>
              <w:spacing w:after="0"/>
              <w:jc w:val="center"/>
              <w:textAlignment w:val="baseline"/>
              <w:rPr>
                <w:rFonts w:ascii="Arial" w:eastAsia="맑은 고딕" w:hAnsi="Arial"/>
                <w:b/>
                <w:sz w:val="18"/>
                <w:lang w:eastAsia="ko-KR"/>
              </w:rPr>
            </w:pPr>
            <w:r w:rsidRPr="009818E5">
              <w:rPr>
                <w:rFonts w:ascii="Arial" w:eastAsia="맑은 고딕" w:hAnsi="Arial"/>
                <w:b/>
                <w:sz w:val="18"/>
                <w:lang w:eastAsia="ko-KR"/>
              </w:rPr>
              <w:t>Semantics description</w:t>
            </w:r>
          </w:p>
        </w:tc>
        <w:tc>
          <w:tcPr>
            <w:tcW w:w="1134" w:type="dxa"/>
            <w:tcBorders>
              <w:top w:val="single" w:sz="4" w:space="0" w:color="auto"/>
              <w:left w:val="single" w:sz="4" w:space="0" w:color="auto"/>
              <w:bottom w:val="single" w:sz="4" w:space="0" w:color="auto"/>
              <w:right w:val="single" w:sz="4" w:space="0" w:color="auto"/>
            </w:tcBorders>
          </w:tcPr>
          <w:p w14:paraId="3E6CECA4" w14:textId="78384CC8" w:rsidR="00597F61" w:rsidRPr="009818E5" w:rsidRDefault="00597F61" w:rsidP="00597F61">
            <w:pPr>
              <w:keepNext/>
              <w:keepLines/>
              <w:overflowPunct w:val="0"/>
              <w:autoSpaceDE w:val="0"/>
              <w:autoSpaceDN w:val="0"/>
              <w:adjustRightInd w:val="0"/>
              <w:spacing w:after="0"/>
              <w:jc w:val="center"/>
              <w:textAlignment w:val="baseline"/>
              <w:rPr>
                <w:rFonts w:ascii="Arial" w:eastAsia="맑은 고딕" w:hAnsi="Arial"/>
                <w:b/>
                <w:sz w:val="18"/>
                <w:lang w:eastAsia="ko-KR"/>
              </w:rPr>
            </w:pPr>
            <w:ins w:id="208" w:author="Seokjung_LGE" w:date="2026-01-30T14:10:00Z">
              <w:r w:rsidRPr="009818E5">
                <w:rPr>
                  <w:rFonts w:ascii="Arial" w:eastAsia="맑은 고딕" w:hAnsi="Arial" w:cs="Arial"/>
                  <w:b/>
                  <w:sz w:val="18"/>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
          <w:p w14:paraId="6FA58F35" w14:textId="22E68A4C" w:rsidR="00597F61" w:rsidRPr="009818E5" w:rsidRDefault="00597F61" w:rsidP="00597F61">
            <w:pPr>
              <w:keepNext/>
              <w:keepLines/>
              <w:overflowPunct w:val="0"/>
              <w:autoSpaceDE w:val="0"/>
              <w:autoSpaceDN w:val="0"/>
              <w:adjustRightInd w:val="0"/>
              <w:spacing w:after="0"/>
              <w:jc w:val="center"/>
              <w:textAlignment w:val="baseline"/>
              <w:rPr>
                <w:ins w:id="209" w:author="Seokjung_LGE" w:date="2026-01-30T14:10:00Z"/>
                <w:rFonts w:ascii="Arial" w:eastAsia="맑은 고딕" w:hAnsi="Arial"/>
                <w:b/>
                <w:sz w:val="18"/>
                <w:lang w:eastAsia="ko-KR"/>
              </w:rPr>
            </w:pPr>
            <w:ins w:id="210" w:author="Seokjung_LGE" w:date="2026-01-30T14:10:00Z">
              <w:r w:rsidRPr="009818E5">
                <w:rPr>
                  <w:rFonts w:ascii="Arial" w:eastAsia="맑은 고딕" w:hAnsi="Arial" w:cs="Arial"/>
                  <w:b/>
                  <w:sz w:val="18"/>
                  <w:lang w:eastAsia="ja-JP"/>
                </w:rPr>
                <w:t>Assigned Criticality</w:t>
              </w:r>
            </w:ins>
          </w:p>
        </w:tc>
      </w:tr>
      <w:tr w:rsidR="00597F61" w:rsidRPr="009818E5" w14:paraId="306F7A04" w14:textId="3D73D5EC" w:rsidTr="00597F61">
        <w:tc>
          <w:tcPr>
            <w:tcW w:w="2263" w:type="dxa"/>
            <w:tcBorders>
              <w:top w:val="single" w:sz="4" w:space="0" w:color="auto"/>
              <w:left w:val="single" w:sz="4" w:space="0" w:color="auto"/>
              <w:bottom w:val="single" w:sz="4" w:space="0" w:color="auto"/>
              <w:right w:val="single" w:sz="4" w:space="0" w:color="auto"/>
            </w:tcBorders>
          </w:tcPr>
          <w:p w14:paraId="4A4BDC11" w14:textId="77777777" w:rsidR="00597F61" w:rsidRPr="009818E5" w:rsidRDefault="00597F61" w:rsidP="00597F61">
            <w:pPr>
              <w:keepNext/>
              <w:keepLines/>
              <w:overflowPunct w:val="0"/>
              <w:autoSpaceDE w:val="0"/>
              <w:autoSpaceDN w:val="0"/>
              <w:adjustRightInd w:val="0"/>
              <w:spacing w:after="0"/>
              <w:textAlignment w:val="baseline"/>
              <w:rPr>
                <w:rFonts w:ascii="Arial" w:eastAsia="맑은 고딕" w:hAnsi="Arial"/>
                <w:b/>
                <w:sz w:val="18"/>
                <w:lang w:eastAsia="ko-KR"/>
              </w:rPr>
            </w:pPr>
            <w:r w:rsidRPr="009818E5">
              <w:rPr>
                <w:rFonts w:ascii="Arial" w:eastAsia="맑은 고딕" w:hAnsi="Arial"/>
                <w:sz w:val="18"/>
                <w:lang w:eastAsia="ko-KR"/>
              </w:rPr>
              <w:t xml:space="preserve">A-IoT </w:t>
            </w:r>
            <w:r w:rsidRPr="009818E5">
              <w:rPr>
                <w:rFonts w:ascii="Arial" w:eastAsia="맑은 고딕" w:hAnsi="Arial" w:hint="eastAsia"/>
                <w:sz w:val="18"/>
                <w:lang w:eastAsia="ko-KR"/>
              </w:rPr>
              <w:t>C</w:t>
            </w:r>
            <w:r w:rsidRPr="009818E5">
              <w:rPr>
                <w:rFonts w:ascii="Arial" w:eastAsia="맑은 고딕" w:hAnsi="Arial"/>
                <w:sz w:val="18"/>
                <w:lang w:eastAsia="ko-KR"/>
              </w:rPr>
              <w:t>orrelation Identifier</w:t>
            </w:r>
          </w:p>
        </w:tc>
        <w:tc>
          <w:tcPr>
            <w:tcW w:w="1024" w:type="dxa"/>
            <w:tcBorders>
              <w:top w:val="single" w:sz="4" w:space="0" w:color="auto"/>
              <w:left w:val="single" w:sz="4" w:space="0" w:color="auto"/>
              <w:bottom w:val="single" w:sz="4" w:space="0" w:color="auto"/>
              <w:right w:val="single" w:sz="4" w:space="0" w:color="auto"/>
            </w:tcBorders>
          </w:tcPr>
          <w:p w14:paraId="5B464B1F" w14:textId="77777777" w:rsidR="00597F61" w:rsidRPr="009818E5" w:rsidRDefault="00597F61" w:rsidP="00597F61">
            <w:pPr>
              <w:keepNext/>
              <w:keepLines/>
              <w:overflowPunct w:val="0"/>
              <w:autoSpaceDE w:val="0"/>
              <w:autoSpaceDN w:val="0"/>
              <w:adjustRightInd w:val="0"/>
              <w:spacing w:after="0"/>
              <w:textAlignment w:val="baseline"/>
              <w:rPr>
                <w:rFonts w:ascii="Arial" w:eastAsia="맑은 고딕" w:hAnsi="Arial"/>
                <w:sz w:val="18"/>
                <w:lang w:eastAsia="ko-KR"/>
              </w:rPr>
            </w:pPr>
            <w:r w:rsidRPr="009818E5">
              <w:rPr>
                <w:rFonts w:ascii="Arial" w:eastAsia="맑은 고딕" w:hAnsi="Arial" w:hint="eastAsia"/>
                <w:sz w:val="18"/>
                <w:lang w:eastAsia="zh-CN"/>
              </w:rPr>
              <w:t>M</w:t>
            </w:r>
          </w:p>
        </w:tc>
        <w:tc>
          <w:tcPr>
            <w:tcW w:w="961" w:type="dxa"/>
            <w:tcBorders>
              <w:top w:val="single" w:sz="4" w:space="0" w:color="auto"/>
              <w:left w:val="single" w:sz="4" w:space="0" w:color="auto"/>
              <w:bottom w:val="single" w:sz="4" w:space="0" w:color="auto"/>
              <w:right w:val="single" w:sz="4" w:space="0" w:color="auto"/>
            </w:tcBorders>
          </w:tcPr>
          <w:p w14:paraId="32BCC106" w14:textId="77777777" w:rsidR="00597F61" w:rsidRPr="009818E5" w:rsidRDefault="00597F61" w:rsidP="00597F61">
            <w:pPr>
              <w:keepNext/>
              <w:keepLines/>
              <w:overflowPunct w:val="0"/>
              <w:autoSpaceDE w:val="0"/>
              <w:autoSpaceDN w:val="0"/>
              <w:adjustRightInd w:val="0"/>
              <w:spacing w:after="0"/>
              <w:textAlignment w:val="baseline"/>
              <w:rPr>
                <w:rFonts w:ascii="Arial" w:eastAsia="맑은 고딕" w:hAnsi="Arial"/>
                <w:i/>
                <w:iCs/>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0E45D814" w14:textId="77777777" w:rsidR="00597F61" w:rsidRPr="009818E5" w:rsidRDefault="00597F61" w:rsidP="00597F61">
            <w:pPr>
              <w:keepNext/>
              <w:keepLines/>
              <w:overflowPunct w:val="0"/>
              <w:autoSpaceDE w:val="0"/>
              <w:autoSpaceDN w:val="0"/>
              <w:adjustRightInd w:val="0"/>
              <w:spacing w:after="0"/>
              <w:textAlignment w:val="baseline"/>
              <w:rPr>
                <w:rFonts w:ascii="Arial" w:eastAsia="맑은 고딕" w:hAnsi="Arial"/>
                <w:sz w:val="18"/>
                <w:lang w:eastAsia="ko-KR"/>
              </w:rPr>
            </w:pPr>
            <w:r w:rsidRPr="009818E5">
              <w:rPr>
                <w:rFonts w:ascii="Arial" w:eastAsia="맑은 고딕" w:hAnsi="Arial" w:hint="eastAsia"/>
                <w:sz w:val="18"/>
                <w:lang w:eastAsia="zh-CN"/>
              </w:rPr>
              <w:t>9</w:t>
            </w:r>
            <w:r w:rsidRPr="009818E5">
              <w:rPr>
                <w:rFonts w:ascii="Arial" w:eastAsia="맑은 고딕" w:hAnsi="Arial"/>
                <w:sz w:val="18"/>
                <w:lang w:eastAsia="zh-CN"/>
              </w:rPr>
              <w:t>.3.3.</w:t>
            </w:r>
            <w:r w:rsidRPr="009818E5">
              <w:rPr>
                <w:rFonts w:ascii="Arial" w:eastAsia="맑은 고딕" w:hAnsi="Arial" w:hint="eastAsia"/>
                <w:sz w:val="18"/>
                <w:lang w:eastAsia="ko-KR"/>
              </w:rPr>
              <w:t>69</w:t>
            </w:r>
          </w:p>
        </w:tc>
        <w:tc>
          <w:tcPr>
            <w:tcW w:w="1560" w:type="dxa"/>
            <w:tcBorders>
              <w:top w:val="single" w:sz="4" w:space="0" w:color="auto"/>
              <w:left w:val="single" w:sz="4" w:space="0" w:color="auto"/>
              <w:bottom w:val="single" w:sz="4" w:space="0" w:color="auto"/>
              <w:right w:val="single" w:sz="4" w:space="0" w:color="auto"/>
            </w:tcBorders>
          </w:tcPr>
          <w:p w14:paraId="287F2307" w14:textId="77777777" w:rsidR="00597F61" w:rsidRPr="009818E5" w:rsidRDefault="00597F61" w:rsidP="00597F61">
            <w:pPr>
              <w:keepNext/>
              <w:keepLines/>
              <w:overflowPunct w:val="0"/>
              <w:autoSpaceDE w:val="0"/>
              <w:autoSpaceDN w:val="0"/>
              <w:adjustRightInd w:val="0"/>
              <w:spacing w:after="0"/>
              <w:textAlignment w:val="baseline"/>
              <w:rPr>
                <w:rFonts w:ascii="Arial" w:eastAsia="맑은 고딕" w:hAnsi="Arial"/>
                <w:bCs/>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09D26675" w14:textId="6D4B6FB6" w:rsidR="00597F61" w:rsidRPr="00597F61" w:rsidRDefault="00597F61" w:rsidP="00597F61">
            <w:pPr>
              <w:pStyle w:val="TAC"/>
              <w:overflowPunct w:val="0"/>
              <w:autoSpaceDE w:val="0"/>
              <w:autoSpaceDN w:val="0"/>
              <w:adjustRightInd w:val="0"/>
              <w:textAlignment w:val="baseline"/>
              <w:rPr>
                <w:ins w:id="211" w:author="Seokjung_LGE" w:date="2026-01-30T14:10:00Z"/>
                <w:rFonts w:eastAsia="MS Mincho"/>
                <w:lang w:eastAsia="ja-JP"/>
              </w:rPr>
            </w:pPr>
            <w:ins w:id="212" w:author="Seokjung_LGE" w:date="2026-01-30T14:11:00Z">
              <w:r w:rsidRPr="00597F61">
                <w:rPr>
                  <w:rFonts w:eastAsia="MS Mincho"/>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FE28758" w14:textId="77777777" w:rsidR="00597F61" w:rsidRPr="00597F61" w:rsidRDefault="00597F61" w:rsidP="00597F61">
            <w:pPr>
              <w:pStyle w:val="TAC"/>
              <w:overflowPunct w:val="0"/>
              <w:autoSpaceDE w:val="0"/>
              <w:autoSpaceDN w:val="0"/>
              <w:adjustRightInd w:val="0"/>
              <w:textAlignment w:val="baseline"/>
              <w:rPr>
                <w:ins w:id="213" w:author="Seokjung_LGE" w:date="2026-01-30T14:10:00Z"/>
                <w:rFonts w:eastAsia="MS Mincho"/>
                <w:lang w:eastAsia="ja-JP"/>
              </w:rPr>
            </w:pPr>
          </w:p>
        </w:tc>
      </w:tr>
      <w:tr w:rsidR="00597F61" w:rsidRPr="009818E5" w14:paraId="0440BDEB" w14:textId="506EEED2" w:rsidTr="00597F61">
        <w:tc>
          <w:tcPr>
            <w:tcW w:w="2263" w:type="dxa"/>
            <w:tcBorders>
              <w:top w:val="single" w:sz="4" w:space="0" w:color="auto"/>
              <w:left w:val="single" w:sz="4" w:space="0" w:color="auto"/>
              <w:bottom w:val="single" w:sz="4" w:space="0" w:color="auto"/>
              <w:right w:val="single" w:sz="4" w:space="0" w:color="auto"/>
            </w:tcBorders>
          </w:tcPr>
          <w:p w14:paraId="3FA8C751" w14:textId="77777777" w:rsidR="00597F61" w:rsidRPr="009818E5" w:rsidRDefault="00597F61" w:rsidP="00597F61">
            <w:pPr>
              <w:keepNext/>
              <w:keepLines/>
              <w:overflowPunct w:val="0"/>
              <w:autoSpaceDE w:val="0"/>
              <w:autoSpaceDN w:val="0"/>
              <w:adjustRightInd w:val="0"/>
              <w:spacing w:after="0"/>
              <w:textAlignment w:val="baseline"/>
              <w:rPr>
                <w:rFonts w:ascii="Arial" w:eastAsia="맑은 고딕" w:hAnsi="Arial"/>
                <w:b/>
                <w:sz w:val="18"/>
                <w:lang w:eastAsia="ko-KR"/>
              </w:rPr>
            </w:pPr>
            <w:r w:rsidRPr="009818E5">
              <w:rPr>
                <w:rFonts w:ascii="Arial" w:eastAsia="맑은 고딕" w:hAnsi="Arial"/>
                <w:sz w:val="18"/>
                <w:lang w:eastAsia="ko-KR"/>
              </w:rPr>
              <w:t>Global gNB ID</w:t>
            </w:r>
          </w:p>
        </w:tc>
        <w:tc>
          <w:tcPr>
            <w:tcW w:w="1024" w:type="dxa"/>
            <w:tcBorders>
              <w:top w:val="single" w:sz="4" w:space="0" w:color="auto"/>
              <w:left w:val="single" w:sz="4" w:space="0" w:color="auto"/>
              <w:bottom w:val="single" w:sz="4" w:space="0" w:color="auto"/>
              <w:right w:val="single" w:sz="4" w:space="0" w:color="auto"/>
            </w:tcBorders>
          </w:tcPr>
          <w:p w14:paraId="48F33C6D" w14:textId="77777777" w:rsidR="00597F61" w:rsidRPr="009818E5" w:rsidRDefault="00597F61" w:rsidP="00597F61">
            <w:pPr>
              <w:keepNext/>
              <w:keepLines/>
              <w:overflowPunct w:val="0"/>
              <w:autoSpaceDE w:val="0"/>
              <w:autoSpaceDN w:val="0"/>
              <w:adjustRightInd w:val="0"/>
              <w:spacing w:after="0"/>
              <w:textAlignment w:val="baseline"/>
              <w:rPr>
                <w:rFonts w:ascii="Arial" w:eastAsia="맑은 고딕" w:hAnsi="Arial"/>
                <w:sz w:val="18"/>
                <w:lang w:eastAsia="zh-CN"/>
              </w:rPr>
            </w:pPr>
            <w:r w:rsidRPr="009818E5">
              <w:rPr>
                <w:rFonts w:ascii="Arial" w:eastAsia="맑은 고딕" w:hAnsi="Arial" w:hint="eastAsia"/>
                <w:sz w:val="18"/>
                <w:lang w:eastAsia="zh-CN"/>
              </w:rPr>
              <w:t>M</w:t>
            </w:r>
          </w:p>
        </w:tc>
        <w:tc>
          <w:tcPr>
            <w:tcW w:w="961" w:type="dxa"/>
            <w:tcBorders>
              <w:top w:val="single" w:sz="4" w:space="0" w:color="auto"/>
              <w:left w:val="single" w:sz="4" w:space="0" w:color="auto"/>
              <w:bottom w:val="single" w:sz="4" w:space="0" w:color="auto"/>
              <w:right w:val="single" w:sz="4" w:space="0" w:color="auto"/>
            </w:tcBorders>
          </w:tcPr>
          <w:p w14:paraId="3661FECF" w14:textId="77777777" w:rsidR="00597F61" w:rsidRPr="009818E5" w:rsidRDefault="00597F61" w:rsidP="00597F61">
            <w:pPr>
              <w:keepNext/>
              <w:keepLines/>
              <w:overflowPunct w:val="0"/>
              <w:autoSpaceDE w:val="0"/>
              <w:autoSpaceDN w:val="0"/>
              <w:adjustRightInd w:val="0"/>
              <w:spacing w:after="0"/>
              <w:textAlignment w:val="baseline"/>
              <w:rPr>
                <w:rFonts w:ascii="Arial" w:eastAsia="맑은 고딕" w:hAnsi="Arial"/>
                <w:i/>
                <w:iCs/>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6879238A" w14:textId="77777777" w:rsidR="00597F61" w:rsidRPr="009818E5" w:rsidRDefault="00597F61" w:rsidP="00597F61">
            <w:pPr>
              <w:keepNext/>
              <w:keepLines/>
              <w:overflowPunct w:val="0"/>
              <w:autoSpaceDE w:val="0"/>
              <w:autoSpaceDN w:val="0"/>
              <w:adjustRightInd w:val="0"/>
              <w:spacing w:after="0"/>
              <w:textAlignment w:val="baseline"/>
              <w:rPr>
                <w:rFonts w:ascii="Arial" w:eastAsia="맑은 고딕" w:hAnsi="Arial"/>
                <w:sz w:val="18"/>
                <w:lang w:eastAsia="zh-CN"/>
              </w:rPr>
            </w:pPr>
            <w:r w:rsidRPr="009818E5">
              <w:rPr>
                <w:rFonts w:ascii="Arial" w:eastAsia="맑은 고딕" w:hAnsi="Arial"/>
                <w:sz w:val="18"/>
                <w:lang w:eastAsia="zh-CN"/>
              </w:rPr>
              <w:t>9.3.1.6</w:t>
            </w:r>
          </w:p>
        </w:tc>
        <w:tc>
          <w:tcPr>
            <w:tcW w:w="1560" w:type="dxa"/>
            <w:tcBorders>
              <w:top w:val="single" w:sz="4" w:space="0" w:color="auto"/>
              <w:left w:val="single" w:sz="4" w:space="0" w:color="auto"/>
              <w:bottom w:val="single" w:sz="4" w:space="0" w:color="auto"/>
              <w:right w:val="single" w:sz="4" w:space="0" w:color="auto"/>
            </w:tcBorders>
          </w:tcPr>
          <w:p w14:paraId="0A5544E5" w14:textId="77777777" w:rsidR="00597F61" w:rsidRPr="009818E5" w:rsidRDefault="00597F61" w:rsidP="00597F61">
            <w:pPr>
              <w:keepNext/>
              <w:keepLines/>
              <w:overflowPunct w:val="0"/>
              <w:autoSpaceDE w:val="0"/>
              <w:autoSpaceDN w:val="0"/>
              <w:adjustRightInd w:val="0"/>
              <w:spacing w:after="0"/>
              <w:textAlignment w:val="baseline"/>
              <w:rPr>
                <w:rFonts w:ascii="Arial" w:eastAsia="맑은 고딕" w:hAnsi="Arial"/>
                <w:bCs/>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184A6A08" w14:textId="1492B610" w:rsidR="00597F61" w:rsidRPr="00597F61" w:rsidRDefault="00597F61" w:rsidP="00597F61">
            <w:pPr>
              <w:pStyle w:val="TAC"/>
              <w:overflowPunct w:val="0"/>
              <w:autoSpaceDE w:val="0"/>
              <w:autoSpaceDN w:val="0"/>
              <w:adjustRightInd w:val="0"/>
              <w:textAlignment w:val="baseline"/>
              <w:rPr>
                <w:ins w:id="214" w:author="Seokjung_LGE" w:date="2026-01-30T14:10:00Z"/>
                <w:rFonts w:eastAsia="MS Mincho"/>
                <w:lang w:eastAsia="ja-JP"/>
              </w:rPr>
            </w:pPr>
            <w:ins w:id="215" w:author="Seokjung_LGE" w:date="2026-01-30T14:11:00Z">
              <w:r w:rsidRPr="00597F61">
                <w:rPr>
                  <w:rFonts w:eastAsia="MS Mincho"/>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ACCBC70" w14:textId="77777777" w:rsidR="00597F61" w:rsidRPr="00597F61" w:rsidRDefault="00597F61" w:rsidP="00597F61">
            <w:pPr>
              <w:pStyle w:val="TAC"/>
              <w:overflowPunct w:val="0"/>
              <w:autoSpaceDE w:val="0"/>
              <w:autoSpaceDN w:val="0"/>
              <w:adjustRightInd w:val="0"/>
              <w:textAlignment w:val="baseline"/>
              <w:rPr>
                <w:ins w:id="216" w:author="Seokjung_LGE" w:date="2026-01-30T14:10:00Z"/>
                <w:rFonts w:eastAsia="MS Mincho"/>
                <w:lang w:eastAsia="ja-JP"/>
              </w:rPr>
            </w:pPr>
          </w:p>
        </w:tc>
      </w:tr>
      <w:tr w:rsidR="00597F61" w:rsidRPr="009818E5" w14:paraId="08B38BC3" w14:textId="2B65FFD6" w:rsidTr="00597F61">
        <w:tc>
          <w:tcPr>
            <w:tcW w:w="2263" w:type="dxa"/>
            <w:tcBorders>
              <w:top w:val="single" w:sz="4" w:space="0" w:color="auto"/>
              <w:left w:val="single" w:sz="4" w:space="0" w:color="auto"/>
              <w:bottom w:val="single" w:sz="4" w:space="0" w:color="auto"/>
              <w:right w:val="single" w:sz="4" w:space="0" w:color="auto"/>
            </w:tcBorders>
          </w:tcPr>
          <w:p w14:paraId="42C280BE" w14:textId="77777777" w:rsidR="00597F61" w:rsidRPr="009818E5" w:rsidRDefault="00597F61" w:rsidP="00597F61">
            <w:pPr>
              <w:keepNext/>
              <w:keepLines/>
              <w:overflowPunct w:val="0"/>
              <w:autoSpaceDE w:val="0"/>
              <w:autoSpaceDN w:val="0"/>
              <w:adjustRightInd w:val="0"/>
              <w:spacing w:after="0"/>
              <w:textAlignment w:val="baseline"/>
              <w:rPr>
                <w:rFonts w:ascii="Arial" w:eastAsia="맑은 고딕" w:hAnsi="Arial"/>
                <w:b/>
                <w:bCs/>
                <w:sz w:val="18"/>
                <w:lang w:eastAsia="ko-KR"/>
              </w:rPr>
            </w:pPr>
            <w:r w:rsidRPr="009818E5">
              <w:rPr>
                <w:rFonts w:ascii="Arial" w:eastAsia="맑은 고딕" w:hAnsi="Arial"/>
                <w:b/>
                <w:bCs/>
                <w:sz w:val="18"/>
                <w:lang w:eastAsia="ko-KR"/>
              </w:rPr>
              <w:t>Reader Report List</w:t>
            </w:r>
          </w:p>
        </w:tc>
        <w:tc>
          <w:tcPr>
            <w:tcW w:w="1024" w:type="dxa"/>
            <w:tcBorders>
              <w:top w:val="single" w:sz="4" w:space="0" w:color="auto"/>
              <w:left w:val="single" w:sz="4" w:space="0" w:color="auto"/>
              <w:bottom w:val="single" w:sz="4" w:space="0" w:color="auto"/>
              <w:right w:val="single" w:sz="4" w:space="0" w:color="auto"/>
            </w:tcBorders>
          </w:tcPr>
          <w:p w14:paraId="3AD1BE7C" w14:textId="77777777" w:rsidR="00597F61" w:rsidRPr="009818E5" w:rsidRDefault="00597F61" w:rsidP="00597F61">
            <w:pPr>
              <w:keepNext/>
              <w:keepLines/>
              <w:overflowPunct w:val="0"/>
              <w:autoSpaceDE w:val="0"/>
              <w:autoSpaceDN w:val="0"/>
              <w:adjustRightInd w:val="0"/>
              <w:spacing w:after="0"/>
              <w:textAlignment w:val="baseline"/>
              <w:rPr>
                <w:rFonts w:ascii="Arial" w:eastAsia="맑은 고딕" w:hAnsi="Arial"/>
                <w:sz w:val="18"/>
                <w:lang w:eastAsia="zh-CN"/>
              </w:rPr>
            </w:pPr>
          </w:p>
        </w:tc>
        <w:tc>
          <w:tcPr>
            <w:tcW w:w="961" w:type="dxa"/>
            <w:tcBorders>
              <w:top w:val="single" w:sz="4" w:space="0" w:color="auto"/>
              <w:left w:val="single" w:sz="4" w:space="0" w:color="auto"/>
              <w:bottom w:val="single" w:sz="4" w:space="0" w:color="auto"/>
              <w:right w:val="single" w:sz="4" w:space="0" w:color="auto"/>
            </w:tcBorders>
          </w:tcPr>
          <w:p w14:paraId="1B855D23" w14:textId="77777777" w:rsidR="00597F61" w:rsidRPr="009818E5" w:rsidRDefault="00597F61" w:rsidP="00597F61">
            <w:pPr>
              <w:keepNext/>
              <w:keepLines/>
              <w:overflowPunct w:val="0"/>
              <w:autoSpaceDE w:val="0"/>
              <w:autoSpaceDN w:val="0"/>
              <w:adjustRightInd w:val="0"/>
              <w:spacing w:after="0"/>
              <w:textAlignment w:val="baseline"/>
              <w:rPr>
                <w:rFonts w:ascii="Arial" w:eastAsia="맑은 고딕" w:hAnsi="Arial"/>
                <w:i/>
                <w:iCs/>
                <w:sz w:val="18"/>
                <w:lang w:eastAsia="ko-KR"/>
              </w:rPr>
            </w:pPr>
            <w:r w:rsidRPr="009818E5">
              <w:rPr>
                <w:rFonts w:ascii="Arial" w:eastAsia="맑은 고딕" w:hAnsi="Arial"/>
                <w:i/>
                <w:iCs/>
                <w:sz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6652C322" w14:textId="77777777" w:rsidR="00597F61" w:rsidRPr="009818E5" w:rsidRDefault="00597F61" w:rsidP="00597F61">
            <w:pPr>
              <w:keepNext/>
              <w:keepLines/>
              <w:overflowPunct w:val="0"/>
              <w:autoSpaceDE w:val="0"/>
              <w:autoSpaceDN w:val="0"/>
              <w:adjustRightInd w:val="0"/>
              <w:spacing w:after="0"/>
              <w:textAlignment w:val="baseline"/>
              <w:rPr>
                <w:rFonts w:ascii="Arial" w:eastAsia="맑은 고딕"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1014CAC4" w14:textId="77777777" w:rsidR="00597F61" w:rsidRPr="009818E5" w:rsidRDefault="00597F61" w:rsidP="00597F61">
            <w:pPr>
              <w:keepNext/>
              <w:keepLines/>
              <w:overflowPunct w:val="0"/>
              <w:autoSpaceDE w:val="0"/>
              <w:autoSpaceDN w:val="0"/>
              <w:adjustRightInd w:val="0"/>
              <w:spacing w:after="0"/>
              <w:textAlignment w:val="baseline"/>
              <w:rPr>
                <w:rFonts w:ascii="Arial" w:eastAsia="맑은 고딕" w:hAnsi="Arial"/>
                <w:bCs/>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16F894EA" w14:textId="601F6E0C" w:rsidR="00597F61" w:rsidRPr="00597F61" w:rsidRDefault="00597F61" w:rsidP="00597F61">
            <w:pPr>
              <w:pStyle w:val="TAC"/>
              <w:overflowPunct w:val="0"/>
              <w:autoSpaceDE w:val="0"/>
              <w:autoSpaceDN w:val="0"/>
              <w:adjustRightInd w:val="0"/>
              <w:textAlignment w:val="baseline"/>
              <w:rPr>
                <w:ins w:id="217" w:author="Seokjung_LGE" w:date="2026-01-30T14:10:00Z"/>
                <w:rFonts w:eastAsia="MS Mincho"/>
                <w:lang w:eastAsia="ja-JP"/>
              </w:rPr>
            </w:pPr>
            <w:ins w:id="218" w:author="Seokjung_LGE" w:date="2026-01-30T14:11:00Z">
              <w:r w:rsidRPr="00597F61">
                <w:rPr>
                  <w:rFonts w:eastAsia="MS Mincho"/>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31484D8" w14:textId="77777777" w:rsidR="00597F61" w:rsidRPr="00597F61" w:rsidRDefault="00597F61" w:rsidP="00597F61">
            <w:pPr>
              <w:pStyle w:val="TAC"/>
              <w:overflowPunct w:val="0"/>
              <w:autoSpaceDE w:val="0"/>
              <w:autoSpaceDN w:val="0"/>
              <w:adjustRightInd w:val="0"/>
              <w:textAlignment w:val="baseline"/>
              <w:rPr>
                <w:ins w:id="219" w:author="Seokjung_LGE" w:date="2026-01-30T14:10:00Z"/>
                <w:rFonts w:eastAsia="MS Mincho"/>
                <w:lang w:eastAsia="ja-JP"/>
              </w:rPr>
            </w:pPr>
          </w:p>
        </w:tc>
      </w:tr>
      <w:tr w:rsidR="00597F61" w:rsidRPr="009818E5" w14:paraId="32D05AA7" w14:textId="45390C9D" w:rsidTr="00597F61">
        <w:tc>
          <w:tcPr>
            <w:tcW w:w="2263" w:type="dxa"/>
            <w:tcBorders>
              <w:top w:val="single" w:sz="4" w:space="0" w:color="auto"/>
              <w:left w:val="single" w:sz="4" w:space="0" w:color="auto"/>
              <w:bottom w:val="single" w:sz="4" w:space="0" w:color="auto"/>
              <w:right w:val="single" w:sz="4" w:space="0" w:color="auto"/>
            </w:tcBorders>
          </w:tcPr>
          <w:p w14:paraId="6B05610C" w14:textId="77777777" w:rsidR="00597F61" w:rsidRPr="009818E5" w:rsidRDefault="00597F61" w:rsidP="00597F61">
            <w:pPr>
              <w:keepNext/>
              <w:keepLines/>
              <w:overflowPunct w:val="0"/>
              <w:autoSpaceDE w:val="0"/>
              <w:autoSpaceDN w:val="0"/>
              <w:adjustRightInd w:val="0"/>
              <w:spacing w:after="0"/>
              <w:ind w:leftChars="50" w:left="100"/>
              <w:textAlignment w:val="baseline"/>
              <w:rPr>
                <w:rFonts w:ascii="Arial" w:eastAsia="맑은 고딕" w:hAnsi="Arial"/>
                <w:b/>
                <w:sz w:val="18"/>
                <w:lang w:eastAsia="ko-KR"/>
              </w:rPr>
            </w:pPr>
            <w:r w:rsidRPr="009818E5">
              <w:rPr>
                <w:rFonts w:ascii="Arial" w:eastAsia="맑은 고딕" w:hAnsi="Arial" w:hint="eastAsia"/>
                <w:b/>
                <w:sz w:val="18"/>
                <w:lang w:eastAsia="ko-KR"/>
              </w:rPr>
              <w:t>&gt;</w:t>
            </w:r>
            <w:r w:rsidRPr="009818E5">
              <w:rPr>
                <w:rFonts w:ascii="Arial" w:eastAsia="SimSun" w:hAnsi="Arial"/>
                <w:b/>
                <w:sz w:val="18"/>
                <w:lang w:eastAsia="zh-CN"/>
              </w:rPr>
              <w:t>Reader</w:t>
            </w:r>
            <w:r w:rsidRPr="009818E5">
              <w:rPr>
                <w:rFonts w:ascii="Arial" w:eastAsia="맑은 고딕" w:hAnsi="Arial"/>
                <w:b/>
                <w:sz w:val="18"/>
                <w:lang w:eastAsia="ko-KR"/>
              </w:rPr>
              <w:t xml:space="preserve"> Report Item</w:t>
            </w:r>
          </w:p>
        </w:tc>
        <w:tc>
          <w:tcPr>
            <w:tcW w:w="1024" w:type="dxa"/>
            <w:tcBorders>
              <w:top w:val="single" w:sz="4" w:space="0" w:color="auto"/>
              <w:left w:val="single" w:sz="4" w:space="0" w:color="auto"/>
              <w:bottom w:val="single" w:sz="4" w:space="0" w:color="auto"/>
              <w:right w:val="single" w:sz="4" w:space="0" w:color="auto"/>
            </w:tcBorders>
          </w:tcPr>
          <w:p w14:paraId="486905D1" w14:textId="77777777" w:rsidR="00597F61" w:rsidRPr="009818E5" w:rsidRDefault="00597F61" w:rsidP="00597F61">
            <w:pPr>
              <w:keepNext/>
              <w:keepLines/>
              <w:overflowPunct w:val="0"/>
              <w:autoSpaceDE w:val="0"/>
              <w:autoSpaceDN w:val="0"/>
              <w:adjustRightInd w:val="0"/>
              <w:spacing w:after="0"/>
              <w:textAlignment w:val="baseline"/>
              <w:rPr>
                <w:rFonts w:ascii="Arial" w:eastAsia="맑은 고딕" w:hAnsi="Arial"/>
                <w:sz w:val="18"/>
                <w:lang w:eastAsia="zh-CN"/>
              </w:rPr>
            </w:pPr>
          </w:p>
        </w:tc>
        <w:tc>
          <w:tcPr>
            <w:tcW w:w="961" w:type="dxa"/>
            <w:tcBorders>
              <w:top w:val="single" w:sz="4" w:space="0" w:color="auto"/>
              <w:left w:val="single" w:sz="4" w:space="0" w:color="auto"/>
              <w:bottom w:val="single" w:sz="4" w:space="0" w:color="auto"/>
              <w:right w:val="single" w:sz="4" w:space="0" w:color="auto"/>
            </w:tcBorders>
          </w:tcPr>
          <w:p w14:paraId="0010F188" w14:textId="77777777" w:rsidR="00597F61" w:rsidRPr="009818E5" w:rsidRDefault="00597F61" w:rsidP="00597F61">
            <w:pPr>
              <w:keepNext/>
              <w:keepLines/>
              <w:overflowPunct w:val="0"/>
              <w:autoSpaceDE w:val="0"/>
              <w:autoSpaceDN w:val="0"/>
              <w:adjustRightInd w:val="0"/>
              <w:spacing w:after="0"/>
              <w:textAlignment w:val="baseline"/>
              <w:rPr>
                <w:rFonts w:ascii="Arial" w:eastAsia="맑은 고딕" w:hAnsi="Arial"/>
                <w:i/>
                <w:iCs/>
                <w:sz w:val="18"/>
                <w:lang w:eastAsia="ko-KR"/>
              </w:rPr>
            </w:pPr>
            <w:r w:rsidRPr="009818E5">
              <w:rPr>
                <w:rFonts w:ascii="Arial" w:eastAsia="맑은 고딕" w:hAnsi="Arial"/>
                <w:i/>
                <w:iCs/>
                <w:sz w:val="18"/>
                <w:lang w:eastAsia="ko-KR"/>
              </w:rPr>
              <w:t>1..&lt; maxnoofReaders&gt;</w:t>
            </w:r>
          </w:p>
        </w:tc>
        <w:tc>
          <w:tcPr>
            <w:tcW w:w="1417" w:type="dxa"/>
            <w:tcBorders>
              <w:top w:val="single" w:sz="4" w:space="0" w:color="auto"/>
              <w:left w:val="single" w:sz="4" w:space="0" w:color="auto"/>
              <w:bottom w:val="single" w:sz="4" w:space="0" w:color="auto"/>
              <w:right w:val="single" w:sz="4" w:space="0" w:color="auto"/>
            </w:tcBorders>
          </w:tcPr>
          <w:p w14:paraId="250E9047" w14:textId="77777777" w:rsidR="00597F61" w:rsidRPr="009818E5" w:rsidRDefault="00597F61" w:rsidP="00597F61">
            <w:pPr>
              <w:keepNext/>
              <w:keepLines/>
              <w:overflowPunct w:val="0"/>
              <w:autoSpaceDE w:val="0"/>
              <w:autoSpaceDN w:val="0"/>
              <w:adjustRightInd w:val="0"/>
              <w:spacing w:after="0"/>
              <w:textAlignment w:val="baseline"/>
              <w:rPr>
                <w:rFonts w:ascii="Arial" w:eastAsia="맑은 고딕"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3AC1AB2B" w14:textId="77777777" w:rsidR="00597F61" w:rsidRPr="009818E5" w:rsidRDefault="00597F61" w:rsidP="00597F61">
            <w:pPr>
              <w:keepNext/>
              <w:keepLines/>
              <w:overflowPunct w:val="0"/>
              <w:autoSpaceDE w:val="0"/>
              <w:autoSpaceDN w:val="0"/>
              <w:adjustRightInd w:val="0"/>
              <w:spacing w:after="0"/>
              <w:textAlignment w:val="baseline"/>
              <w:rPr>
                <w:rFonts w:ascii="Arial" w:eastAsia="맑은 고딕" w:hAnsi="Arial"/>
                <w:bCs/>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10C7A345" w14:textId="71D776BC" w:rsidR="00597F61" w:rsidRPr="00597F61" w:rsidRDefault="00597F61" w:rsidP="00597F61">
            <w:pPr>
              <w:pStyle w:val="TAC"/>
              <w:overflowPunct w:val="0"/>
              <w:autoSpaceDE w:val="0"/>
              <w:autoSpaceDN w:val="0"/>
              <w:adjustRightInd w:val="0"/>
              <w:textAlignment w:val="baseline"/>
              <w:rPr>
                <w:ins w:id="220" w:author="Seokjung_LGE" w:date="2026-01-30T14:10:00Z"/>
                <w:rFonts w:eastAsia="MS Mincho"/>
                <w:lang w:eastAsia="ja-JP"/>
              </w:rPr>
            </w:pPr>
            <w:ins w:id="221" w:author="Seokjung_LGE" w:date="2026-01-30T14:11:00Z">
              <w:r w:rsidRPr="00597F61">
                <w:rPr>
                  <w:rFonts w:eastAsia="MS Mincho"/>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8A5BB14" w14:textId="77777777" w:rsidR="00597F61" w:rsidRPr="00597F61" w:rsidRDefault="00597F61" w:rsidP="00597F61">
            <w:pPr>
              <w:pStyle w:val="TAC"/>
              <w:overflowPunct w:val="0"/>
              <w:autoSpaceDE w:val="0"/>
              <w:autoSpaceDN w:val="0"/>
              <w:adjustRightInd w:val="0"/>
              <w:textAlignment w:val="baseline"/>
              <w:rPr>
                <w:ins w:id="222" w:author="Seokjung_LGE" w:date="2026-01-30T14:10:00Z"/>
                <w:rFonts w:eastAsia="MS Mincho"/>
                <w:lang w:eastAsia="ja-JP"/>
              </w:rPr>
            </w:pPr>
          </w:p>
        </w:tc>
      </w:tr>
      <w:tr w:rsidR="00597F61" w:rsidRPr="009818E5" w14:paraId="52BFF779" w14:textId="4906C927" w:rsidTr="00597F61">
        <w:tc>
          <w:tcPr>
            <w:tcW w:w="2263" w:type="dxa"/>
            <w:tcBorders>
              <w:top w:val="single" w:sz="4" w:space="0" w:color="auto"/>
              <w:left w:val="single" w:sz="4" w:space="0" w:color="auto"/>
              <w:bottom w:val="single" w:sz="4" w:space="0" w:color="auto"/>
              <w:right w:val="single" w:sz="4" w:space="0" w:color="auto"/>
            </w:tcBorders>
          </w:tcPr>
          <w:p w14:paraId="7E327DD3" w14:textId="77777777" w:rsidR="00597F61" w:rsidRPr="009818E5" w:rsidRDefault="00597F61" w:rsidP="00597F61">
            <w:pPr>
              <w:keepNext/>
              <w:keepLines/>
              <w:overflowPunct w:val="0"/>
              <w:autoSpaceDE w:val="0"/>
              <w:autoSpaceDN w:val="0"/>
              <w:adjustRightInd w:val="0"/>
              <w:spacing w:after="0"/>
              <w:ind w:leftChars="100" w:left="200"/>
              <w:textAlignment w:val="baseline"/>
              <w:rPr>
                <w:rFonts w:ascii="Arial" w:eastAsia="맑은 고딕" w:hAnsi="Arial"/>
                <w:bCs/>
                <w:sz w:val="18"/>
                <w:lang w:eastAsia="ko-KR"/>
              </w:rPr>
            </w:pPr>
            <w:r w:rsidRPr="009818E5">
              <w:rPr>
                <w:rFonts w:ascii="Arial" w:eastAsia="맑은 고딕" w:hAnsi="Arial" w:hint="eastAsia"/>
                <w:bCs/>
                <w:sz w:val="18"/>
                <w:lang w:eastAsia="ko-KR"/>
              </w:rPr>
              <w:t>&gt;</w:t>
            </w:r>
            <w:r w:rsidRPr="009818E5">
              <w:rPr>
                <w:rFonts w:ascii="Arial" w:eastAsia="맑은 고딕" w:hAnsi="Arial"/>
                <w:bCs/>
                <w:sz w:val="18"/>
                <w:lang w:eastAsia="ko-KR"/>
              </w:rPr>
              <w:t>&gt;</w:t>
            </w:r>
            <w:r w:rsidRPr="009818E5">
              <w:rPr>
                <w:rFonts w:ascii="Arial" w:hAnsi="Arial"/>
                <w:sz w:val="18"/>
                <w:lang w:eastAsia="ja-JP"/>
              </w:rPr>
              <w:t>Reader</w:t>
            </w:r>
            <w:r w:rsidRPr="009818E5">
              <w:rPr>
                <w:rFonts w:ascii="Arial" w:eastAsia="맑은 고딕" w:hAnsi="Arial"/>
                <w:bCs/>
                <w:sz w:val="18"/>
                <w:lang w:eastAsia="ko-KR"/>
              </w:rPr>
              <w:t xml:space="preserve"> Index</w:t>
            </w:r>
          </w:p>
        </w:tc>
        <w:tc>
          <w:tcPr>
            <w:tcW w:w="1024" w:type="dxa"/>
            <w:tcBorders>
              <w:top w:val="single" w:sz="4" w:space="0" w:color="auto"/>
              <w:left w:val="single" w:sz="4" w:space="0" w:color="auto"/>
              <w:bottom w:val="single" w:sz="4" w:space="0" w:color="auto"/>
              <w:right w:val="single" w:sz="4" w:space="0" w:color="auto"/>
            </w:tcBorders>
          </w:tcPr>
          <w:p w14:paraId="7211FA97" w14:textId="77777777" w:rsidR="00597F61" w:rsidRPr="009818E5" w:rsidRDefault="00597F61" w:rsidP="00597F61">
            <w:pPr>
              <w:keepNext/>
              <w:keepLines/>
              <w:overflowPunct w:val="0"/>
              <w:autoSpaceDE w:val="0"/>
              <w:autoSpaceDN w:val="0"/>
              <w:adjustRightInd w:val="0"/>
              <w:spacing w:after="0"/>
              <w:textAlignment w:val="baseline"/>
              <w:rPr>
                <w:rFonts w:ascii="Arial" w:eastAsia="맑은 고딕" w:hAnsi="Arial"/>
                <w:sz w:val="18"/>
                <w:lang w:eastAsia="zh-CN"/>
              </w:rPr>
            </w:pPr>
            <w:r w:rsidRPr="009818E5">
              <w:rPr>
                <w:rFonts w:ascii="Arial" w:eastAsia="맑은 고딕" w:hAnsi="Arial" w:hint="eastAsia"/>
                <w:sz w:val="18"/>
                <w:lang w:eastAsia="zh-CN"/>
              </w:rPr>
              <w:t>M</w:t>
            </w:r>
          </w:p>
        </w:tc>
        <w:tc>
          <w:tcPr>
            <w:tcW w:w="961" w:type="dxa"/>
            <w:tcBorders>
              <w:top w:val="single" w:sz="4" w:space="0" w:color="auto"/>
              <w:left w:val="single" w:sz="4" w:space="0" w:color="auto"/>
              <w:bottom w:val="single" w:sz="4" w:space="0" w:color="auto"/>
              <w:right w:val="single" w:sz="4" w:space="0" w:color="auto"/>
            </w:tcBorders>
          </w:tcPr>
          <w:p w14:paraId="36C76546" w14:textId="77777777" w:rsidR="00597F61" w:rsidRPr="009818E5" w:rsidRDefault="00597F61" w:rsidP="00597F61">
            <w:pPr>
              <w:keepNext/>
              <w:keepLines/>
              <w:overflowPunct w:val="0"/>
              <w:autoSpaceDE w:val="0"/>
              <w:autoSpaceDN w:val="0"/>
              <w:adjustRightInd w:val="0"/>
              <w:spacing w:after="0"/>
              <w:textAlignment w:val="baseline"/>
              <w:rPr>
                <w:rFonts w:ascii="Arial" w:eastAsia="맑은 고딕" w:hAnsi="Arial"/>
                <w:i/>
                <w:iCs/>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1A84EFFF" w14:textId="77777777" w:rsidR="00597F61" w:rsidRPr="009818E5" w:rsidRDefault="00597F61" w:rsidP="00597F61">
            <w:pPr>
              <w:keepNext/>
              <w:keepLines/>
              <w:overflowPunct w:val="0"/>
              <w:autoSpaceDE w:val="0"/>
              <w:autoSpaceDN w:val="0"/>
              <w:adjustRightInd w:val="0"/>
              <w:spacing w:after="0"/>
              <w:textAlignment w:val="baseline"/>
              <w:rPr>
                <w:rFonts w:ascii="Arial" w:eastAsia="맑은 고딕" w:hAnsi="Arial"/>
                <w:sz w:val="18"/>
                <w:lang w:eastAsia="ko-KR"/>
              </w:rPr>
            </w:pPr>
            <w:r w:rsidRPr="009818E5">
              <w:rPr>
                <w:rFonts w:ascii="Arial" w:eastAsia="맑은 고딕" w:hAnsi="Arial"/>
                <w:sz w:val="18"/>
                <w:lang w:eastAsia="zh-CN"/>
              </w:rPr>
              <w:t>9.3.1.</w:t>
            </w:r>
            <w:r w:rsidRPr="009818E5">
              <w:rPr>
                <w:rFonts w:ascii="Arial" w:eastAsia="맑은 고딕" w:hAnsi="Arial" w:hint="eastAsia"/>
                <w:sz w:val="18"/>
                <w:lang w:eastAsia="ko-KR"/>
              </w:rPr>
              <w:t>276</w:t>
            </w:r>
          </w:p>
        </w:tc>
        <w:tc>
          <w:tcPr>
            <w:tcW w:w="1560" w:type="dxa"/>
            <w:tcBorders>
              <w:top w:val="single" w:sz="4" w:space="0" w:color="auto"/>
              <w:left w:val="single" w:sz="4" w:space="0" w:color="auto"/>
              <w:bottom w:val="single" w:sz="4" w:space="0" w:color="auto"/>
              <w:right w:val="single" w:sz="4" w:space="0" w:color="auto"/>
            </w:tcBorders>
          </w:tcPr>
          <w:p w14:paraId="78F7BAA3" w14:textId="77777777" w:rsidR="00597F61" w:rsidRPr="009818E5" w:rsidRDefault="00597F61" w:rsidP="00597F61">
            <w:pPr>
              <w:keepNext/>
              <w:keepLines/>
              <w:overflowPunct w:val="0"/>
              <w:autoSpaceDE w:val="0"/>
              <w:autoSpaceDN w:val="0"/>
              <w:adjustRightInd w:val="0"/>
              <w:spacing w:after="0"/>
              <w:textAlignment w:val="baseline"/>
              <w:rPr>
                <w:rFonts w:ascii="Arial" w:eastAsia="맑은 고딕" w:hAnsi="Arial"/>
                <w:bCs/>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0A770A28" w14:textId="11A04C26" w:rsidR="00597F61" w:rsidRPr="00597F61" w:rsidRDefault="00597F61" w:rsidP="00597F61">
            <w:pPr>
              <w:pStyle w:val="TAC"/>
              <w:overflowPunct w:val="0"/>
              <w:autoSpaceDE w:val="0"/>
              <w:autoSpaceDN w:val="0"/>
              <w:adjustRightInd w:val="0"/>
              <w:textAlignment w:val="baseline"/>
              <w:rPr>
                <w:ins w:id="223" w:author="Seokjung_LGE" w:date="2026-01-30T14:10:00Z"/>
                <w:rFonts w:eastAsia="MS Mincho"/>
                <w:lang w:eastAsia="ja-JP"/>
              </w:rPr>
            </w:pPr>
            <w:ins w:id="224" w:author="Seokjung_LGE" w:date="2026-01-30T14:11:00Z">
              <w:r w:rsidRPr="00597F61">
                <w:rPr>
                  <w:rFonts w:eastAsia="MS Mincho"/>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45FC3AC" w14:textId="77777777" w:rsidR="00597F61" w:rsidRPr="00597F61" w:rsidRDefault="00597F61" w:rsidP="00597F61">
            <w:pPr>
              <w:pStyle w:val="TAC"/>
              <w:overflowPunct w:val="0"/>
              <w:autoSpaceDE w:val="0"/>
              <w:autoSpaceDN w:val="0"/>
              <w:adjustRightInd w:val="0"/>
              <w:textAlignment w:val="baseline"/>
              <w:rPr>
                <w:ins w:id="225" w:author="Seokjung_LGE" w:date="2026-01-30T14:10:00Z"/>
                <w:rFonts w:eastAsia="MS Mincho"/>
                <w:lang w:eastAsia="ja-JP"/>
              </w:rPr>
            </w:pPr>
          </w:p>
        </w:tc>
      </w:tr>
      <w:tr w:rsidR="00597F61" w:rsidRPr="009818E5" w14:paraId="087F9C3C" w14:textId="08E2638C" w:rsidTr="00597F61">
        <w:tc>
          <w:tcPr>
            <w:tcW w:w="2263" w:type="dxa"/>
            <w:tcBorders>
              <w:top w:val="single" w:sz="4" w:space="0" w:color="auto"/>
              <w:left w:val="single" w:sz="4" w:space="0" w:color="auto"/>
              <w:bottom w:val="single" w:sz="4" w:space="0" w:color="auto"/>
              <w:right w:val="single" w:sz="4" w:space="0" w:color="auto"/>
            </w:tcBorders>
          </w:tcPr>
          <w:p w14:paraId="2985CB54" w14:textId="77777777" w:rsidR="00597F61" w:rsidRPr="009818E5" w:rsidRDefault="00597F61" w:rsidP="00597F61">
            <w:pPr>
              <w:keepNext/>
              <w:keepLines/>
              <w:overflowPunct w:val="0"/>
              <w:autoSpaceDE w:val="0"/>
              <w:autoSpaceDN w:val="0"/>
              <w:adjustRightInd w:val="0"/>
              <w:spacing w:after="0"/>
              <w:ind w:leftChars="100" w:left="200"/>
              <w:textAlignment w:val="baseline"/>
              <w:rPr>
                <w:rFonts w:ascii="Arial" w:eastAsia="맑은 고딕" w:hAnsi="Arial"/>
                <w:b/>
                <w:sz w:val="18"/>
                <w:lang w:eastAsia="ko-KR"/>
              </w:rPr>
            </w:pPr>
            <w:r w:rsidRPr="009818E5">
              <w:rPr>
                <w:rFonts w:ascii="Arial" w:eastAsia="맑은 고딕" w:hAnsi="Arial"/>
                <w:b/>
                <w:sz w:val="18"/>
                <w:lang w:eastAsia="ko-KR"/>
              </w:rPr>
              <w:t xml:space="preserve">&gt;&gt;Device Report List </w:t>
            </w:r>
          </w:p>
        </w:tc>
        <w:tc>
          <w:tcPr>
            <w:tcW w:w="1024" w:type="dxa"/>
            <w:tcBorders>
              <w:top w:val="single" w:sz="4" w:space="0" w:color="auto"/>
              <w:left w:val="single" w:sz="4" w:space="0" w:color="auto"/>
              <w:bottom w:val="single" w:sz="4" w:space="0" w:color="auto"/>
              <w:right w:val="single" w:sz="4" w:space="0" w:color="auto"/>
            </w:tcBorders>
          </w:tcPr>
          <w:p w14:paraId="0CD61E59" w14:textId="77777777" w:rsidR="00597F61" w:rsidRPr="009818E5" w:rsidRDefault="00597F61" w:rsidP="00597F61">
            <w:pPr>
              <w:keepNext/>
              <w:keepLines/>
              <w:overflowPunct w:val="0"/>
              <w:autoSpaceDE w:val="0"/>
              <w:autoSpaceDN w:val="0"/>
              <w:adjustRightInd w:val="0"/>
              <w:spacing w:after="0"/>
              <w:textAlignment w:val="baseline"/>
              <w:rPr>
                <w:rFonts w:ascii="Arial" w:eastAsia="맑은 고딕" w:hAnsi="Arial"/>
                <w:sz w:val="18"/>
                <w:lang w:eastAsia="zh-CN"/>
              </w:rPr>
            </w:pPr>
          </w:p>
        </w:tc>
        <w:tc>
          <w:tcPr>
            <w:tcW w:w="961" w:type="dxa"/>
            <w:tcBorders>
              <w:top w:val="single" w:sz="4" w:space="0" w:color="auto"/>
              <w:left w:val="single" w:sz="4" w:space="0" w:color="auto"/>
              <w:bottom w:val="single" w:sz="4" w:space="0" w:color="auto"/>
              <w:right w:val="single" w:sz="4" w:space="0" w:color="auto"/>
            </w:tcBorders>
          </w:tcPr>
          <w:p w14:paraId="0D570517" w14:textId="77777777" w:rsidR="00597F61" w:rsidRPr="009818E5" w:rsidRDefault="00597F61" w:rsidP="00597F61">
            <w:pPr>
              <w:keepNext/>
              <w:keepLines/>
              <w:overflowPunct w:val="0"/>
              <w:autoSpaceDE w:val="0"/>
              <w:autoSpaceDN w:val="0"/>
              <w:adjustRightInd w:val="0"/>
              <w:spacing w:after="0"/>
              <w:textAlignment w:val="baseline"/>
              <w:rPr>
                <w:rFonts w:ascii="Arial" w:eastAsia="맑은 고딕" w:hAnsi="Arial"/>
                <w:i/>
                <w:iCs/>
                <w:sz w:val="18"/>
                <w:lang w:eastAsia="ko-KR"/>
              </w:rPr>
            </w:pPr>
            <w:r w:rsidRPr="009818E5">
              <w:rPr>
                <w:rFonts w:ascii="Arial" w:eastAsia="맑은 고딕" w:hAnsi="Arial"/>
                <w:i/>
                <w:iCs/>
                <w:sz w:val="18"/>
                <w:lang w:eastAsia="ko-KR"/>
              </w:rPr>
              <w:t>1</w:t>
            </w:r>
          </w:p>
        </w:tc>
        <w:tc>
          <w:tcPr>
            <w:tcW w:w="1417" w:type="dxa"/>
            <w:tcBorders>
              <w:top w:val="single" w:sz="4" w:space="0" w:color="auto"/>
              <w:left w:val="single" w:sz="4" w:space="0" w:color="auto"/>
              <w:bottom w:val="single" w:sz="4" w:space="0" w:color="auto"/>
              <w:right w:val="single" w:sz="4" w:space="0" w:color="auto"/>
            </w:tcBorders>
          </w:tcPr>
          <w:p w14:paraId="5E6B0524" w14:textId="77777777" w:rsidR="00597F61" w:rsidRPr="009818E5" w:rsidRDefault="00597F61" w:rsidP="00597F61">
            <w:pPr>
              <w:keepNext/>
              <w:keepLines/>
              <w:overflowPunct w:val="0"/>
              <w:autoSpaceDE w:val="0"/>
              <w:autoSpaceDN w:val="0"/>
              <w:adjustRightInd w:val="0"/>
              <w:spacing w:after="0"/>
              <w:textAlignment w:val="baseline"/>
              <w:rPr>
                <w:rFonts w:ascii="Arial" w:eastAsia="맑은 고딕"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4AB12259" w14:textId="77777777" w:rsidR="00597F61" w:rsidRPr="009818E5" w:rsidRDefault="00597F61" w:rsidP="00597F61">
            <w:pPr>
              <w:keepNext/>
              <w:keepLines/>
              <w:overflowPunct w:val="0"/>
              <w:autoSpaceDE w:val="0"/>
              <w:autoSpaceDN w:val="0"/>
              <w:adjustRightInd w:val="0"/>
              <w:spacing w:after="0"/>
              <w:textAlignment w:val="baseline"/>
              <w:rPr>
                <w:rFonts w:ascii="Arial" w:eastAsia="맑은 고딕" w:hAnsi="Arial"/>
                <w:bCs/>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45E6305E" w14:textId="338E334F" w:rsidR="00597F61" w:rsidRPr="00597F61" w:rsidRDefault="00597F61" w:rsidP="00597F61">
            <w:pPr>
              <w:pStyle w:val="TAC"/>
              <w:overflowPunct w:val="0"/>
              <w:autoSpaceDE w:val="0"/>
              <w:autoSpaceDN w:val="0"/>
              <w:adjustRightInd w:val="0"/>
              <w:textAlignment w:val="baseline"/>
              <w:rPr>
                <w:ins w:id="226" w:author="Seokjung_LGE" w:date="2026-01-30T14:10:00Z"/>
                <w:rFonts w:eastAsia="MS Mincho"/>
                <w:lang w:eastAsia="ja-JP"/>
              </w:rPr>
            </w:pPr>
            <w:ins w:id="227" w:author="Seokjung_LGE" w:date="2026-01-30T14:11:00Z">
              <w:r w:rsidRPr="00597F61">
                <w:rPr>
                  <w:rFonts w:eastAsia="MS Mincho"/>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0119EF7" w14:textId="77777777" w:rsidR="00597F61" w:rsidRPr="00597F61" w:rsidRDefault="00597F61" w:rsidP="00597F61">
            <w:pPr>
              <w:pStyle w:val="TAC"/>
              <w:overflowPunct w:val="0"/>
              <w:autoSpaceDE w:val="0"/>
              <w:autoSpaceDN w:val="0"/>
              <w:adjustRightInd w:val="0"/>
              <w:textAlignment w:val="baseline"/>
              <w:rPr>
                <w:ins w:id="228" w:author="Seokjung_LGE" w:date="2026-01-30T14:10:00Z"/>
                <w:rFonts w:eastAsia="MS Mincho"/>
                <w:lang w:eastAsia="ja-JP"/>
              </w:rPr>
            </w:pPr>
          </w:p>
        </w:tc>
      </w:tr>
      <w:tr w:rsidR="00597F61" w:rsidRPr="009818E5" w14:paraId="463695A8" w14:textId="6F0C50E7" w:rsidTr="00597F61">
        <w:tc>
          <w:tcPr>
            <w:tcW w:w="2263" w:type="dxa"/>
            <w:tcBorders>
              <w:top w:val="single" w:sz="4" w:space="0" w:color="auto"/>
              <w:left w:val="single" w:sz="4" w:space="0" w:color="auto"/>
              <w:bottom w:val="single" w:sz="4" w:space="0" w:color="auto"/>
              <w:right w:val="single" w:sz="4" w:space="0" w:color="auto"/>
            </w:tcBorders>
          </w:tcPr>
          <w:p w14:paraId="22994C7E" w14:textId="77777777" w:rsidR="00597F61" w:rsidRPr="009818E5" w:rsidRDefault="00597F61" w:rsidP="00597F61">
            <w:pPr>
              <w:keepNext/>
              <w:keepLines/>
              <w:overflowPunct w:val="0"/>
              <w:autoSpaceDE w:val="0"/>
              <w:autoSpaceDN w:val="0"/>
              <w:adjustRightInd w:val="0"/>
              <w:spacing w:after="0"/>
              <w:ind w:leftChars="150" w:left="300"/>
              <w:textAlignment w:val="baseline"/>
              <w:rPr>
                <w:rFonts w:ascii="Arial" w:eastAsia="맑은 고딕" w:hAnsi="Arial"/>
                <w:b/>
                <w:sz w:val="18"/>
                <w:lang w:eastAsia="ko-KR"/>
              </w:rPr>
            </w:pPr>
            <w:r w:rsidRPr="009818E5">
              <w:rPr>
                <w:rFonts w:ascii="Arial" w:eastAsia="맑은 고딕" w:hAnsi="Arial"/>
                <w:b/>
                <w:sz w:val="18"/>
                <w:lang w:eastAsia="ko-KR"/>
              </w:rPr>
              <w:t xml:space="preserve">&gt;&gt;&gt;Device </w:t>
            </w:r>
            <w:r w:rsidRPr="009818E5">
              <w:rPr>
                <w:rFonts w:ascii="Arial" w:eastAsia="맑은 고딕" w:hAnsi="Arial"/>
                <w:b/>
                <w:sz w:val="18"/>
                <w:lang w:eastAsia="zh-CN"/>
              </w:rPr>
              <w:t>Report</w:t>
            </w:r>
            <w:r w:rsidRPr="009818E5">
              <w:rPr>
                <w:rFonts w:ascii="Arial" w:eastAsia="맑은 고딕" w:hAnsi="Arial"/>
                <w:b/>
                <w:sz w:val="18"/>
                <w:lang w:eastAsia="ko-KR"/>
              </w:rPr>
              <w:t xml:space="preserve"> Item</w:t>
            </w:r>
          </w:p>
        </w:tc>
        <w:tc>
          <w:tcPr>
            <w:tcW w:w="1024" w:type="dxa"/>
            <w:tcBorders>
              <w:top w:val="single" w:sz="4" w:space="0" w:color="auto"/>
              <w:left w:val="single" w:sz="4" w:space="0" w:color="auto"/>
              <w:bottom w:val="single" w:sz="4" w:space="0" w:color="auto"/>
              <w:right w:val="single" w:sz="4" w:space="0" w:color="auto"/>
            </w:tcBorders>
          </w:tcPr>
          <w:p w14:paraId="6E183511" w14:textId="77777777" w:rsidR="00597F61" w:rsidRPr="009818E5" w:rsidRDefault="00597F61" w:rsidP="00597F61">
            <w:pPr>
              <w:keepNext/>
              <w:keepLines/>
              <w:overflowPunct w:val="0"/>
              <w:autoSpaceDE w:val="0"/>
              <w:autoSpaceDN w:val="0"/>
              <w:adjustRightInd w:val="0"/>
              <w:spacing w:after="0"/>
              <w:textAlignment w:val="baseline"/>
              <w:rPr>
                <w:rFonts w:ascii="Arial" w:eastAsia="맑은 고딕" w:hAnsi="Arial"/>
                <w:sz w:val="18"/>
                <w:lang w:eastAsia="zh-CN"/>
              </w:rPr>
            </w:pPr>
          </w:p>
        </w:tc>
        <w:tc>
          <w:tcPr>
            <w:tcW w:w="961" w:type="dxa"/>
            <w:tcBorders>
              <w:top w:val="single" w:sz="4" w:space="0" w:color="auto"/>
              <w:left w:val="single" w:sz="4" w:space="0" w:color="auto"/>
              <w:bottom w:val="single" w:sz="4" w:space="0" w:color="auto"/>
              <w:right w:val="single" w:sz="4" w:space="0" w:color="auto"/>
            </w:tcBorders>
          </w:tcPr>
          <w:p w14:paraId="31B8CF54" w14:textId="77777777" w:rsidR="00597F61" w:rsidRPr="009818E5" w:rsidRDefault="00597F61" w:rsidP="00597F61">
            <w:pPr>
              <w:keepNext/>
              <w:keepLines/>
              <w:overflowPunct w:val="0"/>
              <w:autoSpaceDE w:val="0"/>
              <w:autoSpaceDN w:val="0"/>
              <w:adjustRightInd w:val="0"/>
              <w:spacing w:after="0"/>
              <w:textAlignment w:val="baseline"/>
              <w:rPr>
                <w:rFonts w:ascii="Arial" w:eastAsia="맑은 고딕" w:hAnsi="Arial"/>
                <w:i/>
                <w:iCs/>
                <w:sz w:val="18"/>
                <w:lang w:eastAsia="ko-KR"/>
              </w:rPr>
            </w:pPr>
            <w:r w:rsidRPr="009818E5">
              <w:rPr>
                <w:rFonts w:ascii="Arial" w:eastAsia="맑은 고딕" w:hAnsi="Arial"/>
                <w:i/>
                <w:iCs/>
                <w:sz w:val="18"/>
                <w:lang w:eastAsia="ko-KR"/>
              </w:rPr>
              <w:t>1..&lt;maxnoofDevices&gt;</w:t>
            </w:r>
          </w:p>
        </w:tc>
        <w:tc>
          <w:tcPr>
            <w:tcW w:w="1417" w:type="dxa"/>
            <w:tcBorders>
              <w:top w:val="single" w:sz="4" w:space="0" w:color="auto"/>
              <w:left w:val="single" w:sz="4" w:space="0" w:color="auto"/>
              <w:bottom w:val="single" w:sz="4" w:space="0" w:color="auto"/>
              <w:right w:val="single" w:sz="4" w:space="0" w:color="auto"/>
            </w:tcBorders>
          </w:tcPr>
          <w:p w14:paraId="19F690A0" w14:textId="77777777" w:rsidR="00597F61" w:rsidRPr="009818E5" w:rsidRDefault="00597F61" w:rsidP="00597F61">
            <w:pPr>
              <w:keepNext/>
              <w:keepLines/>
              <w:overflowPunct w:val="0"/>
              <w:autoSpaceDE w:val="0"/>
              <w:autoSpaceDN w:val="0"/>
              <w:adjustRightInd w:val="0"/>
              <w:spacing w:after="0"/>
              <w:textAlignment w:val="baseline"/>
              <w:rPr>
                <w:rFonts w:ascii="Arial" w:eastAsia="맑은 고딕"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23170C10" w14:textId="77777777" w:rsidR="00597F61" w:rsidRPr="009818E5" w:rsidRDefault="00597F61" w:rsidP="00597F61">
            <w:pPr>
              <w:keepNext/>
              <w:keepLines/>
              <w:overflowPunct w:val="0"/>
              <w:autoSpaceDE w:val="0"/>
              <w:autoSpaceDN w:val="0"/>
              <w:adjustRightInd w:val="0"/>
              <w:spacing w:after="0"/>
              <w:textAlignment w:val="baseline"/>
              <w:rPr>
                <w:rFonts w:ascii="Arial" w:eastAsia="맑은 고딕" w:hAnsi="Arial"/>
                <w:bCs/>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144599BE" w14:textId="4D8BE6BA" w:rsidR="00597F61" w:rsidRPr="00597F61" w:rsidRDefault="00597F61" w:rsidP="00597F61">
            <w:pPr>
              <w:pStyle w:val="TAC"/>
              <w:overflowPunct w:val="0"/>
              <w:autoSpaceDE w:val="0"/>
              <w:autoSpaceDN w:val="0"/>
              <w:adjustRightInd w:val="0"/>
              <w:textAlignment w:val="baseline"/>
              <w:rPr>
                <w:ins w:id="229" w:author="Seokjung_LGE" w:date="2026-01-30T14:10:00Z"/>
                <w:rFonts w:eastAsia="MS Mincho"/>
                <w:lang w:eastAsia="ja-JP"/>
              </w:rPr>
            </w:pPr>
            <w:ins w:id="230" w:author="Seokjung_LGE" w:date="2026-01-30T14:11:00Z">
              <w:r w:rsidRPr="00597F61">
                <w:rPr>
                  <w:rFonts w:eastAsia="MS Mincho"/>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688B2C4" w14:textId="77777777" w:rsidR="00597F61" w:rsidRPr="00597F61" w:rsidRDefault="00597F61" w:rsidP="00597F61">
            <w:pPr>
              <w:pStyle w:val="TAC"/>
              <w:overflowPunct w:val="0"/>
              <w:autoSpaceDE w:val="0"/>
              <w:autoSpaceDN w:val="0"/>
              <w:adjustRightInd w:val="0"/>
              <w:textAlignment w:val="baseline"/>
              <w:rPr>
                <w:ins w:id="231" w:author="Seokjung_LGE" w:date="2026-01-30T14:10:00Z"/>
                <w:rFonts w:eastAsia="MS Mincho"/>
                <w:lang w:eastAsia="ja-JP"/>
              </w:rPr>
            </w:pPr>
          </w:p>
        </w:tc>
      </w:tr>
      <w:tr w:rsidR="00597F61" w:rsidRPr="009818E5" w14:paraId="60E9BF11" w14:textId="053EE4FF" w:rsidTr="00597F61">
        <w:tc>
          <w:tcPr>
            <w:tcW w:w="2263" w:type="dxa"/>
            <w:tcBorders>
              <w:top w:val="single" w:sz="4" w:space="0" w:color="auto"/>
              <w:left w:val="single" w:sz="4" w:space="0" w:color="auto"/>
              <w:bottom w:val="single" w:sz="4" w:space="0" w:color="auto"/>
              <w:right w:val="single" w:sz="4" w:space="0" w:color="auto"/>
            </w:tcBorders>
          </w:tcPr>
          <w:p w14:paraId="371831B0" w14:textId="77777777" w:rsidR="00597F61" w:rsidRPr="009818E5" w:rsidRDefault="00597F61" w:rsidP="00597F61">
            <w:pPr>
              <w:keepNext/>
              <w:keepLines/>
              <w:overflowPunct w:val="0"/>
              <w:autoSpaceDE w:val="0"/>
              <w:autoSpaceDN w:val="0"/>
              <w:adjustRightInd w:val="0"/>
              <w:spacing w:after="0"/>
              <w:ind w:leftChars="200" w:left="400"/>
              <w:textAlignment w:val="baseline"/>
              <w:rPr>
                <w:rFonts w:ascii="Arial" w:eastAsia="맑은 고딕" w:hAnsi="Arial"/>
                <w:bCs/>
                <w:sz w:val="18"/>
                <w:lang w:eastAsia="ko-KR"/>
              </w:rPr>
            </w:pPr>
            <w:r w:rsidRPr="009818E5">
              <w:rPr>
                <w:rFonts w:ascii="Arial" w:eastAsia="맑은 고딕" w:hAnsi="Arial"/>
                <w:bCs/>
                <w:sz w:val="18"/>
                <w:lang w:eastAsia="ko-KR"/>
              </w:rPr>
              <w:t xml:space="preserve">&gt;&gt;&gt;&gt;A-IoT </w:t>
            </w:r>
            <w:r w:rsidRPr="009818E5">
              <w:rPr>
                <w:rFonts w:ascii="Arial" w:hAnsi="Arial"/>
                <w:sz w:val="18"/>
                <w:lang w:eastAsia="ja-JP"/>
              </w:rPr>
              <w:t>NAS</w:t>
            </w:r>
            <w:r w:rsidRPr="009818E5">
              <w:rPr>
                <w:rFonts w:ascii="Arial" w:eastAsia="맑은 고딕" w:hAnsi="Arial"/>
                <w:bCs/>
                <w:sz w:val="18"/>
                <w:lang w:eastAsia="ko-KR"/>
              </w:rPr>
              <w:t xml:space="preserve"> PDU</w:t>
            </w:r>
          </w:p>
        </w:tc>
        <w:tc>
          <w:tcPr>
            <w:tcW w:w="1024" w:type="dxa"/>
            <w:tcBorders>
              <w:top w:val="single" w:sz="4" w:space="0" w:color="auto"/>
              <w:left w:val="single" w:sz="4" w:space="0" w:color="auto"/>
              <w:bottom w:val="single" w:sz="4" w:space="0" w:color="auto"/>
              <w:right w:val="single" w:sz="4" w:space="0" w:color="auto"/>
            </w:tcBorders>
          </w:tcPr>
          <w:p w14:paraId="3636F6BE" w14:textId="77777777" w:rsidR="00597F61" w:rsidRPr="009818E5" w:rsidRDefault="00597F61" w:rsidP="00597F61">
            <w:pPr>
              <w:keepNext/>
              <w:keepLines/>
              <w:overflowPunct w:val="0"/>
              <w:autoSpaceDE w:val="0"/>
              <w:autoSpaceDN w:val="0"/>
              <w:adjustRightInd w:val="0"/>
              <w:spacing w:after="0"/>
              <w:textAlignment w:val="baseline"/>
              <w:rPr>
                <w:rFonts w:ascii="Arial" w:eastAsia="맑은 고딕" w:hAnsi="Arial"/>
                <w:sz w:val="18"/>
                <w:lang w:eastAsia="zh-CN"/>
              </w:rPr>
            </w:pPr>
            <w:r w:rsidRPr="009818E5">
              <w:rPr>
                <w:rFonts w:ascii="Arial" w:eastAsia="맑은 고딕" w:hAnsi="Arial"/>
                <w:sz w:val="18"/>
                <w:lang w:eastAsia="zh-CN"/>
              </w:rPr>
              <w:t>M</w:t>
            </w:r>
          </w:p>
        </w:tc>
        <w:tc>
          <w:tcPr>
            <w:tcW w:w="961" w:type="dxa"/>
            <w:tcBorders>
              <w:top w:val="single" w:sz="4" w:space="0" w:color="auto"/>
              <w:left w:val="single" w:sz="4" w:space="0" w:color="auto"/>
              <w:bottom w:val="single" w:sz="4" w:space="0" w:color="auto"/>
              <w:right w:val="single" w:sz="4" w:space="0" w:color="auto"/>
            </w:tcBorders>
          </w:tcPr>
          <w:p w14:paraId="75A4ADA3" w14:textId="77777777" w:rsidR="00597F61" w:rsidRPr="009818E5" w:rsidRDefault="00597F61" w:rsidP="00597F61">
            <w:pPr>
              <w:keepNext/>
              <w:keepLines/>
              <w:overflowPunct w:val="0"/>
              <w:autoSpaceDE w:val="0"/>
              <w:autoSpaceDN w:val="0"/>
              <w:adjustRightInd w:val="0"/>
              <w:spacing w:after="0"/>
              <w:textAlignment w:val="baseline"/>
              <w:rPr>
                <w:rFonts w:ascii="Arial" w:eastAsia="맑은 고딕" w:hAnsi="Arial"/>
                <w:i/>
                <w:iCs/>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49A64585" w14:textId="77777777" w:rsidR="00597F61" w:rsidRPr="009818E5" w:rsidRDefault="00597F61" w:rsidP="00597F61">
            <w:pPr>
              <w:keepNext/>
              <w:keepLines/>
              <w:overflowPunct w:val="0"/>
              <w:autoSpaceDE w:val="0"/>
              <w:autoSpaceDN w:val="0"/>
              <w:adjustRightInd w:val="0"/>
              <w:spacing w:after="0"/>
              <w:textAlignment w:val="baseline"/>
              <w:rPr>
                <w:rFonts w:ascii="Arial" w:eastAsia="맑은 고딕" w:hAnsi="Arial"/>
                <w:sz w:val="18"/>
                <w:lang w:eastAsia="zh-CN"/>
              </w:rPr>
            </w:pPr>
            <w:r w:rsidRPr="009818E5">
              <w:rPr>
                <w:rFonts w:ascii="Arial" w:eastAsia="맑은 고딕" w:hAnsi="Arial"/>
                <w:sz w:val="18"/>
                <w:lang w:eastAsia="zh-CN"/>
              </w:rPr>
              <w:t>OCTET STRING</w:t>
            </w:r>
          </w:p>
        </w:tc>
        <w:tc>
          <w:tcPr>
            <w:tcW w:w="1560" w:type="dxa"/>
            <w:tcBorders>
              <w:top w:val="single" w:sz="4" w:space="0" w:color="auto"/>
              <w:left w:val="single" w:sz="4" w:space="0" w:color="auto"/>
              <w:bottom w:val="single" w:sz="4" w:space="0" w:color="auto"/>
              <w:right w:val="single" w:sz="4" w:space="0" w:color="auto"/>
            </w:tcBorders>
          </w:tcPr>
          <w:p w14:paraId="0AC5CA2C" w14:textId="77777777" w:rsidR="00597F61" w:rsidRPr="009818E5" w:rsidRDefault="00597F61" w:rsidP="00597F61">
            <w:pPr>
              <w:keepNext/>
              <w:keepLines/>
              <w:overflowPunct w:val="0"/>
              <w:autoSpaceDE w:val="0"/>
              <w:autoSpaceDN w:val="0"/>
              <w:adjustRightInd w:val="0"/>
              <w:spacing w:after="0"/>
              <w:textAlignment w:val="baseline"/>
              <w:rPr>
                <w:rFonts w:ascii="Arial" w:eastAsia="맑은 고딕" w:hAnsi="Arial"/>
                <w:bCs/>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0C5BF8F7" w14:textId="4C9CDF65" w:rsidR="00597F61" w:rsidRPr="00597F61" w:rsidRDefault="00597F61" w:rsidP="00597F61">
            <w:pPr>
              <w:pStyle w:val="TAC"/>
              <w:overflowPunct w:val="0"/>
              <w:autoSpaceDE w:val="0"/>
              <w:autoSpaceDN w:val="0"/>
              <w:adjustRightInd w:val="0"/>
              <w:textAlignment w:val="baseline"/>
              <w:rPr>
                <w:ins w:id="232" w:author="Seokjung_LGE" w:date="2026-01-30T14:10:00Z"/>
                <w:rFonts w:eastAsia="MS Mincho"/>
                <w:lang w:eastAsia="ja-JP"/>
              </w:rPr>
            </w:pPr>
            <w:ins w:id="233" w:author="Seokjung_LGE" w:date="2026-01-30T14:11:00Z">
              <w:r w:rsidRPr="00597F61">
                <w:rPr>
                  <w:rFonts w:eastAsia="MS Mincho"/>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8E3AB4E" w14:textId="77777777" w:rsidR="00597F61" w:rsidRPr="00597F61" w:rsidRDefault="00597F61" w:rsidP="00597F61">
            <w:pPr>
              <w:pStyle w:val="TAC"/>
              <w:overflowPunct w:val="0"/>
              <w:autoSpaceDE w:val="0"/>
              <w:autoSpaceDN w:val="0"/>
              <w:adjustRightInd w:val="0"/>
              <w:textAlignment w:val="baseline"/>
              <w:rPr>
                <w:ins w:id="234" w:author="Seokjung_LGE" w:date="2026-01-30T14:10:00Z"/>
                <w:rFonts w:eastAsia="MS Mincho"/>
                <w:lang w:eastAsia="ja-JP"/>
              </w:rPr>
            </w:pPr>
          </w:p>
        </w:tc>
      </w:tr>
      <w:tr w:rsidR="00597F61" w:rsidRPr="009818E5" w14:paraId="60603980" w14:textId="312FB0AB" w:rsidTr="00597F61">
        <w:tc>
          <w:tcPr>
            <w:tcW w:w="2263" w:type="dxa"/>
            <w:tcBorders>
              <w:top w:val="single" w:sz="4" w:space="0" w:color="auto"/>
              <w:left w:val="single" w:sz="4" w:space="0" w:color="auto"/>
              <w:bottom w:val="single" w:sz="4" w:space="0" w:color="auto"/>
              <w:right w:val="single" w:sz="4" w:space="0" w:color="auto"/>
            </w:tcBorders>
          </w:tcPr>
          <w:p w14:paraId="0253DB27" w14:textId="77777777" w:rsidR="00597F61" w:rsidRPr="009818E5" w:rsidRDefault="00597F61" w:rsidP="00597F61">
            <w:pPr>
              <w:keepNext/>
              <w:keepLines/>
              <w:overflowPunct w:val="0"/>
              <w:autoSpaceDE w:val="0"/>
              <w:autoSpaceDN w:val="0"/>
              <w:adjustRightInd w:val="0"/>
              <w:spacing w:after="0"/>
              <w:ind w:leftChars="200" w:left="400"/>
              <w:textAlignment w:val="baseline"/>
              <w:rPr>
                <w:rFonts w:ascii="Arial" w:eastAsia="맑은 고딕" w:hAnsi="Arial"/>
                <w:bCs/>
                <w:sz w:val="18"/>
                <w:lang w:eastAsia="ko-KR"/>
              </w:rPr>
            </w:pPr>
            <w:r w:rsidRPr="009818E5">
              <w:rPr>
                <w:rFonts w:ascii="Arial" w:eastAsia="맑은 고딕" w:hAnsi="Arial"/>
                <w:bCs/>
                <w:sz w:val="18"/>
                <w:lang w:eastAsia="ko-KR"/>
              </w:rPr>
              <w:t>&gt;&gt;&gt;&gt;</w:t>
            </w:r>
            <w:r w:rsidRPr="009818E5">
              <w:rPr>
                <w:rFonts w:ascii="Arial" w:hAnsi="Arial"/>
                <w:sz w:val="18"/>
                <w:lang w:eastAsia="ko-KR"/>
              </w:rPr>
              <w:t>RAN A-IoT Device NGAP ID</w:t>
            </w:r>
          </w:p>
        </w:tc>
        <w:tc>
          <w:tcPr>
            <w:tcW w:w="1024" w:type="dxa"/>
            <w:tcBorders>
              <w:top w:val="single" w:sz="4" w:space="0" w:color="auto"/>
              <w:left w:val="single" w:sz="4" w:space="0" w:color="auto"/>
              <w:bottom w:val="single" w:sz="4" w:space="0" w:color="auto"/>
              <w:right w:val="single" w:sz="4" w:space="0" w:color="auto"/>
            </w:tcBorders>
          </w:tcPr>
          <w:p w14:paraId="660B10D3" w14:textId="77777777" w:rsidR="00597F61" w:rsidRPr="009818E5" w:rsidRDefault="00597F61" w:rsidP="00597F61">
            <w:pPr>
              <w:keepNext/>
              <w:keepLines/>
              <w:overflowPunct w:val="0"/>
              <w:autoSpaceDE w:val="0"/>
              <w:autoSpaceDN w:val="0"/>
              <w:adjustRightInd w:val="0"/>
              <w:spacing w:after="0"/>
              <w:textAlignment w:val="baseline"/>
              <w:rPr>
                <w:rFonts w:ascii="Arial" w:eastAsia="맑은 고딕" w:hAnsi="Arial"/>
                <w:sz w:val="18"/>
                <w:lang w:eastAsia="zh-CN"/>
              </w:rPr>
            </w:pPr>
            <w:r w:rsidRPr="009818E5">
              <w:rPr>
                <w:rFonts w:ascii="Arial" w:eastAsia="맑은 고딕" w:hAnsi="Arial"/>
                <w:sz w:val="18"/>
                <w:lang w:eastAsia="zh-CN"/>
              </w:rPr>
              <w:t>O</w:t>
            </w:r>
          </w:p>
        </w:tc>
        <w:tc>
          <w:tcPr>
            <w:tcW w:w="961" w:type="dxa"/>
            <w:tcBorders>
              <w:top w:val="single" w:sz="4" w:space="0" w:color="auto"/>
              <w:left w:val="single" w:sz="4" w:space="0" w:color="auto"/>
              <w:bottom w:val="single" w:sz="4" w:space="0" w:color="auto"/>
              <w:right w:val="single" w:sz="4" w:space="0" w:color="auto"/>
            </w:tcBorders>
          </w:tcPr>
          <w:p w14:paraId="51916E8E" w14:textId="77777777" w:rsidR="00597F61" w:rsidRPr="009818E5" w:rsidRDefault="00597F61" w:rsidP="00597F61">
            <w:pPr>
              <w:keepNext/>
              <w:keepLines/>
              <w:overflowPunct w:val="0"/>
              <w:autoSpaceDE w:val="0"/>
              <w:autoSpaceDN w:val="0"/>
              <w:adjustRightInd w:val="0"/>
              <w:spacing w:after="0"/>
              <w:textAlignment w:val="baseline"/>
              <w:rPr>
                <w:rFonts w:ascii="Arial" w:eastAsia="맑은 고딕" w:hAnsi="Arial"/>
                <w:i/>
                <w:iCs/>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534B30C0" w14:textId="77777777" w:rsidR="00597F61" w:rsidRPr="009818E5" w:rsidRDefault="00597F61" w:rsidP="00597F61">
            <w:pPr>
              <w:keepNext/>
              <w:keepLines/>
              <w:overflowPunct w:val="0"/>
              <w:autoSpaceDE w:val="0"/>
              <w:autoSpaceDN w:val="0"/>
              <w:adjustRightInd w:val="0"/>
              <w:spacing w:after="0"/>
              <w:textAlignment w:val="baseline"/>
              <w:rPr>
                <w:rFonts w:ascii="Arial" w:eastAsia="맑은 고딕" w:hAnsi="Arial"/>
                <w:sz w:val="18"/>
                <w:lang w:eastAsia="ko-KR"/>
              </w:rPr>
            </w:pPr>
            <w:r w:rsidRPr="009818E5">
              <w:rPr>
                <w:rFonts w:ascii="Arial" w:eastAsia="맑은 고딕" w:hAnsi="Arial" w:hint="eastAsia"/>
                <w:sz w:val="18"/>
                <w:lang w:eastAsia="zh-CN"/>
              </w:rPr>
              <w:t>9</w:t>
            </w:r>
            <w:r w:rsidRPr="009818E5">
              <w:rPr>
                <w:rFonts w:ascii="Arial" w:eastAsia="맑은 고딕" w:hAnsi="Arial"/>
                <w:sz w:val="18"/>
                <w:lang w:eastAsia="zh-CN"/>
              </w:rPr>
              <w:t>.3.3.</w:t>
            </w:r>
            <w:r w:rsidRPr="009818E5">
              <w:rPr>
                <w:rFonts w:ascii="Arial" w:eastAsia="맑은 고딕" w:hAnsi="Arial" w:hint="eastAsia"/>
                <w:sz w:val="18"/>
                <w:lang w:eastAsia="ko-KR"/>
              </w:rPr>
              <w:t>74</w:t>
            </w:r>
          </w:p>
        </w:tc>
        <w:tc>
          <w:tcPr>
            <w:tcW w:w="1560" w:type="dxa"/>
            <w:tcBorders>
              <w:top w:val="single" w:sz="4" w:space="0" w:color="auto"/>
              <w:left w:val="single" w:sz="4" w:space="0" w:color="auto"/>
              <w:bottom w:val="single" w:sz="4" w:space="0" w:color="auto"/>
              <w:right w:val="single" w:sz="4" w:space="0" w:color="auto"/>
            </w:tcBorders>
          </w:tcPr>
          <w:p w14:paraId="069A1690" w14:textId="77777777" w:rsidR="00597F61" w:rsidRPr="009818E5" w:rsidRDefault="00597F61" w:rsidP="00597F61">
            <w:pPr>
              <w:keepNext/>
              <w:keepLines/>
              <w:overflowPunct w:val="0"/>
              <w:autoSpaceDE w:val="0"/>
              <w:autoSpaceDN w:val="0"/>
              <w:adjustRightInd w:val="0"/>
              <w:spacing w:after="0"/>
              <w:textAlignment w:val="baseline"/>
              <w:rPr>
                <w:rFonts w:ascii="Arial" w:eastAsia="맑은 고딕" w:hAnsi="Arial"/>
                <w:bCs/>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7F17BBDF" w14:textId="531D8596" w:rsidR="00597F61" w:rsidRPr="00597F61" w:rsidRDefault="00597F61" w:rsidP="00597F61">
            <w:pPr>
              <w:pStyle w:val="TAC"/>
              <w:overflowPunct w:val="0"/>
              <w:autoSpaceDE w:val="0"/>
              <w:autoSpaceDN w:val="0"/>
              <w:adjustRightInd w:val="0"/>
              <w:textAlignment w:val="baseline"/>
              <w:rPr>
                <w:ins w:id="235" w:author="Seokjung_LGE" w:date="2026-01-30T14:10:00Z"/>
                <w:rFonts w:eastAsia="MS Mincho"/>
                <w:lang w:eastAsia="ja-JP"/>
              </w:rPr>
            </w:pPr>
            <w:ins w:id="236" w:author="Seokjung_LGE" w:date="2026-01-30T14:11:00Z">
              <w:r w:rsidRPr="00597F61">
                <w:rPr>
                  <w:rFonts w:eastAsia="MS Mincho"/>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D996817" w14:textId="77777777" w:rsidR="00597F61" w:rsidRPr="00597F61" w:rsidRDefault="00597F61" w:rsidP="00597F61">
            <w:pPr>
              <w:pStyle w:val="TAC"/>
              <w:overflowPunct w:val="0"/>
              <w:autoSpaceDE w:val="0"/>
              <w:autoSpaceDN w:val="0"/>
              <w:adjustRightInd w:val="0"/>
              <w:textAlignment w:val="baseline"/>
              <w:rPr>
                <w:ins w:id="237" w:author="Seokjung_LGE" w:date="2026-01-30T14:10:00Z"/>
                <w:rFonts w:eastAsia="MS Mincho"/>
                <w:lang w:eastAsia="ja-JP"/>
              </w:rPr>
            </w:pPr>
          </w:p>
        </w:tc>
      </w:tr>
      <w:tr w:rsidR="00597F61" w:rsidRPr="009818E5" w14:paraId="2E94DFA4" w14:textId="513AF745" w:rsidTr="00597F61">
        <w:tc>
          <w:tcPr>
            <w:tcW w:w="2263" w:type="dxa"/>
            <w:tcBorders>
              <w:top w:val="single" w:sz="4" w:space="0" w:color="auto"/>
              <w:left w:val="single" w:sz="4" w:space="0" w:color="auto"/>
              <w:bottom w:val="single" w:sz="4" w:space="0" w:color="auto"/>
              <w:right w:val="single" w:sz="4" w:space="0" w:color="auto"/>
            </w:tcBorders>
          </w:tcPr>
          <w:p w14:paraId="668ABD43" w14:textId="77777777" w:rsidR="00597F61" w:rsidRPr="009818E5" w:rsidRDefault="00597F61" w:rsidP="00597F61">
            <w:pPr>
              <w:keepNext/>
              <w:keepLines/>
              <w:overflowPunct w:val="0"/>
              <w:autoSpaceDE w:val="0"/>
              <w:autoSpaceDN w:val="0"/>
              <w:adjustRightInd w:val="0"/>
              <w:spacing w:after="0"/>
              <w:textAlignment w:val="baseline"/>
              <w:rPr>
                <w:rFonts w:ascii="Arial" w:eastAsia="맑은 고딕" w:hAnsi="Arial"/>
                <w:bCs/>
                <w:sz w:val="18"/>
                <w:lang w:val="en-US" w:eastAsia="zh-CN"/>
              </w:rPr>
            </w:pPr>
            <w:r w:rsidRPr="009818E5">
              <w:rPr>
                <w:rFonts w:ascii="Arial" w:eastAsia="맑은 고딕" w:hAnsi="Arial" w:hint="eastAsia"/>
                <w:bCs/>
                <w:sz w:val="18"/>
                <w:lang w:val="en-US" w:eastAsia="zh-CN"/>
              </w:rPr>
              <w:t>Inventory Complete Indication</w:t>
            </w:r>
          </w:p>
        </w:tc>
        <w:tc>
          <w:tcPr>
            <w:tcW w:w="1024" w:type="dxa"/>
            <w:tcBorders>
              <w:top w:val="single" w:sz="4" w:space="0" w:color="auto"/>
              <w:left w:val="single" w:sz="4" w:space="0" w:color="auto"/>
              <w:bottom w:val="single" w:sz="4" w:space="0" w:color="auto"/>
              <w:right w:val="single" w:sz="4" w:space="0" w:color="auto"/>
            </w:tcBorders>
          </w:tcPr>
          <w:p w14:paraId="738BA467" w14:textId="77777777" w:rsidR="00597F61" w:rsidRPr="009818E5" w:rsidRDefault="00597F61" w:rsidP="00597F61">
            <w:pPr>
              <w:keepNext/>
              <w:keepLines/>
              <w:overflowPunct w:val="0"/>
              <w:autoSpaceDE w:val="0"/>
              <w:autoSpaceDN w:val="0"/>
              <w:adjustRightInd w:val="0"/>
              <w:spacing w:after="0"/>
              <w:textAlignment w:val="baseline"/>
              <w:rPr>
                <w:rFonts w:ascii="Arial" w:eastAsia="맑은 고딕" w:hAnsi="Arial"/>
                <w:sz w:val="18"/>
                <w:lang w:val="en-US" w:eastAsia="zh-CN"/>
              </w:rPr>
            </w:pPr>
            <w:r w:rsidRPr="009818E5">
              <w:rPr>
                <w:rFonts w:ascii="Arial" w:eastAsia="맑은 고딕" w:hAnsi="Arial" w:hint="eastAsia"/>
                <w:sz w:val="18"/>
                <w:lang w:val="en-US" w:eastAsia="zh-CN"/>
              </w:rPr>
              <w:t>O</w:t>
            </w:r>
          </w:p>
        </w:tc>
        <w:tc>
          <w:tcPr>
            <w:tcW w:w="961" w:type="dxa"/>
            <w:tcBorders>
              <w:top w:val="single" w:sz="4" w:space="0" w:color="auto"/>
              <w:left w:val="single" w:sz="4" w:space="0" w:color="auto"/>
              <w:bottom w:val="single" w:sz="4" w:space="0" w:color="auto"/>
              <w:right w:val="single" w:sz="4" w:space="0" w:color="auto"/>
            </w:tcBorders>
          </w:tcPr>
          <w:p w14:paraId="4F2F074B" w14:textId="77777777" w:rsidR="00597F61" w:rsidRPr="009818E5" w:rsidRDefault="00597F61" w:rsidP="00597F61">
            <w:pPr>
              <w:keepNext/>
              <w:keepLines/>
              <w:overflowPunct w:val="0"/>
              <w:autoSpaceDE w:val="0"/>
              <w:autoSpaceDN w:val="0"/>
              <w:adjustRightInd w:val="0"/>
              <w:spacing w:after="0"/>
              <w:textAlignment w:val="baseline"/>
              <w:rPr>
                <w:rFonts w:ascii="Arial" w:eastAsia="맑은 고딕" w:hAnsi="Arial"/>
                <w:i/>
                <w:iCs/>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5A379618" w14:textId="77777777" w:rsidR="00597F61" w:rsidRPr="009818E5" w:rsidRDefault="00597F61" w:rsidP="00597F61">
            <w:pPr>
              <w:keepNext/>
              <w:keepLines/>
              <w:overflowPunct w:val="0"/>
              <w:autoSpaceDE w:val="0"/>
              <w:autoSpaceDN w:val="0"/>
              <w:adjustRightInd w:val="0"/>
              <w:spacing w:after="0"/>
              <w:textAlignment w:val="baseline"/>
              <w:rPr>
                <w:rFonts w:ascii="Arial" w:eastAsia="DengXian" w:hAnsi="Arial"/>
                <w:sz w:val="18"/>
                <w:lang w:eastAsia="zh-CN"/>
              </w:rPr>
            </w:pPr>
            <w:r w:rsidRPr="009818E5">
              <w:rPr>
                <w:rFonts w:ascii="Arial" w:eastAsia="DengXian" w:hAnsi="Arial"/>
                <w:sz w:val="18"/>
                <w:lang w:eastAsia="zh-CN"/>
              </w:rPr>
              <w:t>ENUMERATED (true, ...)</w:t>
            </w:r>
          </w:p>
        </w:tc>
        <w:tc>
          <w:tcPr>
            <w:tcW w:w="1560" w:type="dxa"/>
            <w:tcBorders>
              <w:top w:val="single" w:sz="4" w:space="0" w:color="auto"/>
              <w:left w:val="single" w:sz="4" w:space="0" w:color="auto"/>
              <w:bottom w:val="single" w:sz="4" w:space="0" w:color="auto"/>
              <w:right w:val="single" w:sz="4" w:space="0" w:color="auto"/>
            </w:tcBorders>
          </w:tcPr>
          <w:p w14:paraId="21860C5C" w14:textId="77777777" w:rsidR="00597F61" w:rsidRPr="009818E5" w:rsidRDefault="00597F61" w:rsidP="00597F61">
            <w:pPr>
              <w:keepNext/>
              <w:keepLines/>
              <w:overflowPunct w:val="0"/>
              <w:autoSpaceDE w:val="0"/>
              <w:autoSpaceDN w:val="0"/>
              <w:adjustRightInd w:val="0"/>
              <w:spacing w:after="0"/>
              <w:textAlignment w:val="baseline"/>
              <w:rPr>
                <w:rFonts w:ascii="Arial" w:eastAsia="맑은 고딕"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321D4662" w14:textId="140AC1EA" w:rsidR="00597F61" w:rsidRPr="00597F61" w:rsidRDefault="00597F61" w:rsidP="00597F61">
            <w:pPr>
              <w:pStyle w:val="TAC"/>
              <w:overflowPunct w:val="0"/>
              <w:autoSpaceDE w:val="0"/>
              <w:autoSpaceDN w:val="0"/>
              <w:adjustRightInd w:val="0"/>
              <w:textAlignment w:val="baseline"/>
              <w:rPr>
                <w:ins w:id="238" w:author="Seokjung_LGE" w:date="2026-01-30T14:10:00Z"/>
                <w:rFonts w:eastAsia="MS Mincho"/>
                <w:lang w:eastAsia="ja-JP"/>
              </w:rPr>
            </w:pPr>
            <w:ins w:id="239" w:author="Seokjung_LGE" w:date="2026-01-30T14:11:00Z">
              <w:r w:rsidRPr="00597F61">
                <w:rPr>
                  <w:rFonts w:eastAsia="MS Mincho"/>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E2D05C1" w14:textId="77777777" w:rsidR="00597F61" w:rsidRPr="00597F61" w:rsidRDefault="00597F61" w:rsidP="00597F61">
            <w:pPr>
              <w:pStyle w:val="TAC"/>
              <w:overflowPunct w:val="0"/>
              <w:autoSpaceDE w:val="0"/>
              <w:autoSpaceDN w:val="0"/>
              <w:adjustRightInd w:val="0"/>
              <w:textAlignment w:val="baseline"/>
              <w:rPr>
                <w:ins w:id="240" w:author="Seokjung_LGE" w:date="2026-01-30T14:10:00Z"/>
                <w:rFonts w:eastAsia="MS Mincho"/>
                <w:lang w:eastAsia="ja-JP"/>
              </w:rPr>
            </w:pPr>
          </w:p>
        </w:tc>
      </w:tr>
      <w:tr w:rsidR="00597F61" w:rsidRPr="009818E5" w14:paraId="3CA3501C" w14:textId="0042A857" w:rsidTr="00597F61">
        <w:trPr>
          <w:ins w:id="241" w:author="Seokjung_LGE" w:date="2026-01-30T14:08:00Z"/>
        </w:trPr>
        <w:tc>
          <w:tcPr>
            <w:tcW w:w="2263" w:type="dxa"/>
            <w:tcBorders>
              <w:top w:val="single" w:sz="4" w:space="0" w:color="auto"/>
              <w:left w:val="single" w:sz="4" w:space="0" w:color="auto"/>
              <w:bottom w:val="single" w:sz="4" w:space="0" w:color="auto"/>
              <w:right w:val="single" w:sz="4" w:space="0" w:color="auto"/>
            </w:tcBorders>
          </w:tcPr>
          <w:p w14:paraId="4BA5273A" w14:textId="755F7947" w:rsidR="00597F61" w:rsidRPr="009818E5" w:rsidRDefault="00597F61" w:rsidP="00597F61">
            <w:pPr>
              <w:keepNext/>
              <w:keepLines/>
              <w:overflowPunct w:val="0"/>
              <w:autoSpaceDE w:val="0"/>
              <w:autoSpaceDN w:val="0"/>
              <w:adjustRightInd w:val="0"/>
              <w:spacing w:after="0"/>
              <w:textAlignment w:val="baseline"/>
              <w:rPr>
                <w:ins w:id="242" w:author="Seokjung_LGE" w:date="2026-01-30T14:08:00Z"/>
                <w:rFonts w:ascii="Arial" w:eastAsia="맑은 고딕" w:hAnsi="Arial"/>
                <w:bCs/>
                <w:sz w:val="18"/>
                <w:lang w:val="en-US" w:eastAsia="zh-CN"/>
              </w:rPr>
            </w:pPr>
            <w:ins w:id="243" w:author="Seokjung_LGE" w:date="2026-01-30T14:08:00Z">
              <w:r w:rsidRPr="009818E5">
                <w:rPr>
                  <w:rFonts w:ascii="Arial" w:eastAsia="맑은 고딕" w:hAnsi="Arial"/>
                  <w:b/>
                  <w:bCs/>
                  <w:sz w:val="18"/>
                  <w:lang w:eastAsia="ko-KR"/>
                </w:rPr>
                <w:t xml:space="preserve">Reader </w:t>
              </w:r>
            </w:ins>
            <w:ins w:id="244" w:author="Seokjung_LGE" w:date="2026-01-30T14:09:00Z">
              <w:r>
                <w:rPr>
                  <w:rFonts w:ascii="Arial" w:eastAsia="맑은 고딕" w:hAnsi="Arial"/>
                  <w:b/>
                  <w:bCs/>
                  <w:sz w:val="18"/>
                  <w:lang w:eastAsia="ko-KR"/>
                </w:rPr>
                <w:t xml:space="preserve">UE </w:t>
              </w:r>
            </w:ins>
            <w:ins w:id="245" w:author="Seokjung_LGE" w:date="2026-01-30T14:08:00Z">
              <w:r w:rsidRPr="009818E5">
                <w:rPr>
                  <w:rFonts w:ascii="Arial" w:eastAsia="맑은 고딕" w:hAnsi="Arial"/>
                  <w:b/>
                  <w:bCs/>
                  <w:sz w:val="18"/>
                  <w:lang w:eastAsia="ko-KR"/>
                </w:rPr>
                <w:t>Report List</w:t>
              </w:r>
            </w:ins>
          </w:p>
        </w:tc>
        <w:tc>
          <w:tcPr>
            <w:tcW w:w="1024" w:type="dxa"/>
            <w:tcBorders>
              <w:top w:val="single" w:sz="4" w:space="0" w:color="auto"/>
              <w:left w:val="single" w:sz="4" w:space="0" w:color="auto"/>
              <w:bottom w:val="single" w:sz="4" w:space="0" w:color="auto"/>
              <w:right w:val="single" w:sz="4" w:space="0" w:color="auto"/>
            </w:tcBorders>
          </w:tcPr>
          <w:p w14:paraId="19DEB9CF" w14:textId="77777777" w:rsidR="00597F61" w:rsidRPr="009818E5" w:rsidRDefault="00597F61" w:rsidP="00597F61">
            <w:pPr>
              <w:keepNext/>
              <w:keepLines/>
              <w:overflowPunct w:val="0"/>
              <w:autoSpaceDE w:val="0"/>
              <w:autoSpaceDN w:val="0"/>
              <w:adjustRightInd w:val="0"/>
              <w:spacing w:after="0"/>
              <w:textAlignment w:val="baseline"/>
              <w:rPr>
                <w:ins w:id="246" w:author="Seokjung_LGE" w:date="2026-01-30T14:08:00Z"/>
                <w:rFonts w:ascii="Arial" w:eastAsia="맑은 고딕" w:hAnsi="Arial"/>
                <w:sz w:val="18"/>
                <w:lang w:val="en-US" w:eastAsia="zh-CN"/>
              </w:rPr>
            </w:pPr>
          </w:p>
        </w:tc>
        <w:tc>
          <w:tcPr>
            <w:tcW w:w="961" w:type="dxa"/>
            <w:tcBorders>
              <w:top w:val="single" w:sz="4" w:space="0" w:color="auto"/>
              <w:left w:val="single" w:sz="4" w:space="0" w:color="auto"/>
              <w:bottom w:val="single" w:sz="4" w:space="0" w:color="auto"/>
              <w:right w:val="single" w:sz="4" w:space="0" w:color="auto"/>
            </w:tcBorders>
          </w:tcPr>
          <w:p w14:paraId="108AF698" w14:textId="7975B99F" w:rsidR="00597F61" w:rsidRPr="009818E5" w:rsidRDefault="00597F61" w:rsidP="00597F61">
            <w:pPr>
              <w:keepNext/>
              <w:keepLines/>
              <w:overflowPunct w:val="0"/>
              <w:autoSpaceDE w:val="0"/>
              <w:autoSpaceDN w:val="0"/>
              <w:adjustRightInd w:val="0"/>
              <w:spacing w:after="0"/>
              <w:textAlignment w:val="baseline"/>
              <w:rPr>
                <w:ins w:id="247" w:author="Seokjung_LGE" w:date="2026-01-30T14:08:00Z"/>
                <w:rFonts w:ascii="Arial" w:eastAsia="맑은 고딕" w:hAnsi="Arial"/>
                <w:i/>
                <w:iCs/>
                <w:sz w:val="18"/>
                <w:lang w:eastAsia="ko-KR"/>
              </w:rPr>
            </w:pPr>
            <w:ins w:id="248" w:author="Seokjung_LGE" w:date="2026-01-30T14:08:00Z">
              <w:r w:rsidRPr="009818E5">
                <w:rPr>
                  <w:rFonts w:ascii="Arial" w:eastAsia="맑은 고딕" w:hAnsi="Arial"/>
                  <w:i/>
                  <w:iCs/>
                  <w:sz w:val="18"/>
                  <w:lang w:eastAsia="ko-KR"/>
                </w:rPr>
                <w:t>0..1</w:t>
              </w:r>
            </w:ins>
          </w:p>
        </w:tc>
        <w:tc>
          <w:tcPr>
            <w:tcW w:w="1417" w:type="dxa"/>
            <w:tcBorders>
              <w:top w:val="single" w:sz="4" w:space="0" w:color="auto"/>
              <w:left w:val="single" w:sz="4" w:space="0" w:color="auto"/>
              <w:bottom w:val="single" w:sz="4" w:space="0" w:color="auto"/>
              <w:right w:val="single" w:sz="4" w:space="0" w:color="auto"/>
            </w:tcBorders>
          </w:tcPr>
          <w:p w14:paraId="3E22E821" w14:textId="77777777" w:rsidR="00597F61" w:rsidRPr="009818E5" w:rsidRDefault="00597F61" w:rsidP="00597F61">
            <w:pPr>
              <w:keepNext/>
              <w:keepLines/>
              <w:overflowPunct w:val="0"/>
              <w:autoSpaceDE w:val="0"/>
              <w:autoSpaceDN w:val="0"/>
              <w:adjustRightInd w:val="0"/>
              <w:spacing w:after="0"/>
              <w:textAlignment w:val="baseline"/>
              <w:rPr>
                <w:ins w:id="249" w:author="Seokjung_LGE" w:date="2026-01-30T14:08:00Z"/>
                <w:rFonts w:ascii="Arial" w:eastAsia="DengXian"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5C301BB2" w14:textId="77777777" w:rsidR="00597F61" w:rsidRPr="009818E5" w:rsidRDefault="00597F61" w:rsidP="00597F61">
            <w:pPr>
              <w:keepNext/>
              <w:keepLines/>
              <w:overflowPunct w:val="0"/>
              <w:autoSpaceDE w:val="0"/>
              <w:autoSpaceDN w:val="0"/>
              <w:adjustRightInd w:val="0"/>
              <w:spacing w:after="0"/>
              <w:textAlignment w:val="baseline"/>
              <w:rPr>
                <w:ins w:id="250" w:author="Seokjung_LGE" w:date="2026-01-30T14:08:00Z"/>
                <w:rFonts w:ascii="Arial" w:eastAsia="맑은 고딕"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3A551944" w14:textId="60CF967C" w:rsidR="00597F61" w:rsidRPr="00597F61" w:rsidRDefault="00597F61" w:rsidP="00597F61">
            <w:pPr>
              <w:pStyle w:val="TAC"/>
              <w:overflowPunct w:val="0"/>
              <w:autoSpaceDE w:val="0"/>
              <w:autoSpaceDN w:val="0"/>
              <w:adjustRightInd w:val="0"/>
              <w:textAlignment w:val="baseline"/>
              <w:rPr>
                <w:ins w:id="251" w:author="Seokjung_LGE" w:date="2026-01-30T14:10:00Z"/>
                <w:rFonts w:eastAsia="MS Mincho"/>
                <w:lang w:eastAsia="ja-JP"/>
              </w:rPr>
            </w:pPr>
            <w:ins w:id="252" w:author="Seokjung_LGE" w:date="2026-01-30T14:10:00Z">
              <w:r w:rsidRPr="00597F61">
                <w:rPr>
                  <w:rFonts w:eastAsia="MS Mincho"/>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1840C250" w14:textId="16CCFE6C" w:rsidR="00597F61" w:rsidRPr="00597F61" w:rsidRDefault="00597F61" w:rsidP="00597F61">
            <w:pPr>
              <w:pStyle w:val="TAC"/>
              <w:overflowPunct w:val="0"/>
              <w:autoSpaceDE w:val="0"/>
              <w:autoSpaceDN w:val="0"/>
              <w:adjustRightInd w:val="0"/>
              <w:textAlignment w:val="baseline"/>
              <w:rPr>
                <w:ins w:id="253" w:author="Seokjung_LGE" w:date="2026-01-30T14:10:00Z"/>
                <w:rFonts w:eastAsia="MS Mincho"/>
                <w:lang w:eastAsia="ja-JP"/>
              </w:rPr>
            </w:pPr>
            <w:ins w:id="254" w:author="Seokjung_LGE" w:date="2026-01-30T14:10:00Z">
              <w:r w:rsidRPr="00597F61">
                <w:rPr>
                  <w:rFonts w:eastAsia="MS Mincho"/>
                  <w:lang w:eastAsia="ja-JP"/>
                </w:rPr>
                <w:t>ignore</w:t>
              </w:r>
            </w:ins>
          </w:p>
        </w:tc>
      </w:tr>
      <w:tr w:rsidR="00597F61" w:rsidRPr="009818E5" w14:paraId="6F18AA85" w14:textId="076B2D17" w:rsidTr="00597F61">
        <w:trPr>
          <w:ins w:id="255" w:author="Seokjung_LGE" w:date="2026-01-30T14:08:00Z"/>
        </w:trPr>
        <w:tc>
          <w:tcPr>
            <w:tcW w:w="2263" w:type="dxa"/>
            <w:tcBorders>
              <w:top w:val="single" w:sz="4" w:space="0" w:color="auto"/>
              <w:left w:val="single" w:sz="4" w:space="0" w:color="auto"/>
              <w:bottom w:val="single" w:sz="4" w:space="0" w:color="auto"/>
              <w:right w:val="single" w:sz="4" w:space="0" w:color="auto"/>
            </w:tcBorders>
          </w:tcPr>
          <w:p w14:paraId="676E26B8" w14:textId="4945629C" w:rsidR="00597F61" w:rsidRPr="00597F61" w:rsidRDefault="00597F61" w:rsidP="00597F61">
            <w:pPr>
              <w:keepNext/>
              <w:keepLines/>
              <w:overflowPunct w:val="0"/>
              <w:autoSpaceDE w:val="0"/>
              <w:autoSpaceDN w:val="0"/>
              <w:adjustRightInd w:val="0"/>
              <w:spacing w:after="0"/>
              <w:ind w:leftChars="50" w:left="100"/>
              <w:textAlignment w:val="baseline"/>
              <w:rPr>
                <w:ins w:id="256" w:author="Seokjung_LGE" w:date="2026-01-30T14:08:00Z"/>
                <w:rFonts w:ascii="Arial" w:eastAsia="맑은 고딕" w:hAnsi="Arial"/>
                <w:b/>
                <w:sz w:val="18"/>
                <w:lang w:eastAsia="ko-KR"/>
              </w:rPr>
            </w:pPr>
            <w:ins w:id="257" w:author="Seokjung_LGE" w:date="2026-01-30T14:08:00Z">
              <w:r w:rsidRPr="009818E5">
                <w:rPr>
                  <w:rFonts w:ascii="Arial" w:eastAsia="맑은 고딕" w:hAnsi="Arial" w:hint="eastAsia"/>
                  <w:b/>
                  <w:sz w:val="18"/>
                  <w:lang w:eastAsia="ko-KR"/>
                </w:rPr>
                <w:t>&gt;</w:t>
              </w:r>
              <w:r w:rsidRPr="00597F61">
                <w:rPr>
                  <w:rFonts w:ascii="Arial" w:eastAsia="맑은 고딕" w:hAnsi="Arial"/>
                  <w:b/>
                  <w:sz w:val="18"/>
                  <w:lang w:eastAsia="ko-KR"/>
                </w:rPr>
                <w:t>Reader</w:t>
              </w:r>
              <w:r w:rsidRPr="009818E5">
                <w:rPr>
                  <w:rFonts w:ascii="Arial" w:eastAsia="맑은 고딕" w:hAnsi="Arial"/>
                  <w:b/>
                  <w:sz w:val="18"/>
                  <w:lang w:eastAsia="ko-KR"/>
                </w:rPr>
                <w:t xml:space="preserve"> </w:t>
              </w:r>
            </w:ins>
            <w:ins w:id="258" w:author="Seokjung_LGE" w:date="2026-01-30T14:09:00Z">
              <w:r>
                <w:rPr>
                  <w:rFonts w:ascii="Arial" w:eastAsia="맑은 고딕" w:hAnsi="Arial"/>
                  <w:b/>
                  <w:sz w:val="18"/>
                  <w:lang w:eastAsia="ko-KR"/>
                </w:rPr>
                <w:t xml:space="preserve">UE </w:t>
              </w:r>
            </w:ins>
            <w:ins w:id="259" w:author="Seokjung_LGE" w:date="2026-01-30T14:08:00Z">
              <w:r w:rsidRPr="009818E5">
                <w:rPr>
                  <w:rFonts w:ascii="Arial" w:eastAsia="맑은 고딕" w:hAnsi="Arial"/>
                  <w:b/>
                  <w:sz w:val="18"/>
                  <w:lang w:eastAsia="ko-KR"/>
                </w:rPr>
                <w:t>Report Item</w:t>
              </w:r>
            </w:ins>
          </w:p>
        </w:tc>
        <w:tc>
          <w:tcPr>
            <w:tcW w:w="1024" w:type="dxa"/>
            <w:tcBorders>
              <w:top w:val="single" w:sz="4" w:space="0" w:color="auto"/>
              <w:left w:val="single" w:sz="4" w:space="0" w:color="auto"/>
              <w:bottom w:val="single" w:sz="4" w:space="0" w:color="auto"/>
              <w:right w:val="single" w:sz="4" w:space="0" w:color="auto"/>
            </w:tcBorders>
          </w:tcPr>
          <w:p w14:paraId="07D05D9A" w14:textId="77777777" w:rsidR="00597F61" w:rsidRPr="00597F61" w:rsidRDefault="00597F61" w:rsidP="00597F61">
            <w:pPr>
              <w:keepNext/>
              <w:keepLines/>
              <w:overflowPunct w:val="0"/>
              <w:autoSpaceDE w:val="0"/>
              <w:autoSpaceDN w:val="0"/>
              <w:adjustRightInd w:val="0"/>
              <w:spacing w:after="0"/>
              <w:ind w:leftChars="50" w:left="100"/>
              <w:textAlignment w:val="baseline"/>
              <w:rPr>
                <w:ins w:id="260" w:author="Seokjung_LGE" w:date="2026-01-30T14:08:00Z"/>
                <w:rFonts w:ascii="Arial" w:eastAsia="맑은 고딕" w:hAnsi="Arial"/>
                <w:b/>
                <w:sz w:val="18"/>
                <w:lang w:eastAsia="ko-KR"/>
              </w:rPr>
            </w:pPr>
          </w:p>
        </w:tc>
        <w:tc>
          <w:tcPr>
            <w:tcW w:w="961" w:type="dxa"/>
            <w:tcBorders>
              <w:top w:val="single" w:sz="4" w:space="0" w:color="auto"/>
              <w:left w:val="single" w:sz="4" w:space="0" w:color="auto"/>
              <w:bottom w:val="single" w:sz="4" w:space="0" w:color="auto"/>
              <w:right w:val="single" w:sz="4" w:space="0" w:color="auto"/>
            </w:tcBorders>
          </w:tcPr>
          <w:p w14:paraId="5FA3A0FB" w14:textId="3A8F0F83" w:rsidR="00597F61" w:rsidRPr="00597F61" w:rsidRDefault="00597F61" w:rsidP="00597F61">
            <w:pPr>
              <w:keepNext/>
              <w:keepLines/>
              <w:overflowPunct w:val="0"/>
              <w:autoSpaceDE w:val="0"/>
              <w:autoSpaceDN w:val="0"/>
              <w:adjustRightInd w:val="0"/>
              <w:spacing w:after="0"/>
              <w:ind w:leftChars="50" w:left="100"/>
              <w:textAlignment w:val="baseline"/>
              <w:rPr>
                <w:ins w:id="261" w:author="Seokjung_LGE" w:date="2026-01-30T14:08:00Z"/>
                <w:rFonts w:ascii="Arial" w:eastAsia="맑은 고딕" w:hAnsi="Arial"/>
                <w:b/>
                <w:sz w:val="18"/>
                <w:lang w:eastAsia="ko-KR"/>
              </w:rPr>
            </w:pPr>
            <w:ins w:id="262" w:author="Seokjung_LGE" w:date="2026-01-30T14:08:00Z">
              <w:r w:rsidRPr="00597F61">
                <w:rPr>
                  <w:rFonts w:ascii="Arial" w:eastAsia="맑은 고딕" w:hAnsi="Arial"/>
                  <w:b/>
                  <w:sz w:val="18"/>
                  <w:lang w:eastAsia="ko-KR"/>
                </w:rPr>
                <w:t>1..&lt; maxnoofReaders&gt;</w:t>
              </w:r>
            </w:ins>
          </w:p>
        </w:tc>
        <w:tc>
          <w:tcPr>
            <w:tcW w:w="1417" w:type="dxa"/>
            <w:tcBorders>
              <w:top w:val="single" w:sz="4" w:space="0" w:color="auto"/>
              <w:left w:val="single" w:sz="4" w:space="0" w:color="auto"/>
              <w:bottom w:val="single" w:sz="4" w:space="0" w:color="auto"/>
              <w:right w:val="single" w:sz="4" w:space="0" w:color="auto"/>
            </w:tcBorders>
          </w:tcPr>
          <w:p w14:paraId="23639454" w14:textId="77777777" w:rsidR="00597F61" w:rsidRPr="00597F61" w:rsidRDefault="00597F61" w:rsidP="00597F61">
            <w:pPr>
              <w:keepNext/>
              <w:keepLines/>
              <w:overflowPunct w:val="0"/>
              <w:autoSpaceDE w:val="0"/>
              <w:autoSpaceDN w:val="0"/>
              <w:adjustRightInd w:val="0"/>
              <w:spacing w:after="0"/>
              <w:ind w:leftChars="50" w:left="100"/>
              <w:textAlignment w:val="baseline"/>
              <w:rPr>
                <w:ins w:id="263" w:author="Seokjung_LGE" w:date="2026-01-30T14:08:00Z"/>
                <w:rFonts w:ascii="Arial" w:eastAsia="맑은 고딕" w:hAnsi="Arial"/>
                <w:b/>
                <w:sz w:val="18"/>
                <w:lang w:eastAsia="ko-KR"/>
              </w:rPr>
            </w:pPr>
          </w:p>
        </w:tc>
        <w:tc>
          <w:tcPr>
            <w:tcW w:w="1560" w:type="dxa"/>
            <w:tcBorders>
              <w:top w:val="single" w:sz="4" w:space="0" w:color="auto"/>
              <w:left w:val="single" w:sz="4" w:space="0" w:color="auto"/>
              <w:bottom w:val="single" w:sz="4" w:space="0" w:color="auto"/>
              <w:right w:val="single" w:sz="4" w:space="0" w:color="auto"/>
            </w:tcBorders>
          </w:tcPr>
          <w:p w14:paraId="3E3E1782" w14:textId="77777777" w:rsidR="00597F61" w:rsidRPr="00597F61" w:rsidRDefault="00597F61" w:rsidP="00597F61">
            <w:pPr>
              <w:keepNext/>
              <w:keepLines/>
              <w:overflowPunct w:val="0"/>
              <w:autoSpaceDE w:val="0"/>
              <w:autoSpaceDN w:val="0"/>
              <w:adjustRightInd w:val="0"/>
              <w:spacing w:after="0"/>
              <w:ind w:leftChars="50" w:left="100"/>
              <w:textAlignment w:val="baseline"/>
              <w:rPr>
                <w:ins w:id="264" w:author="Seokjung_LGE" w:date="2026-01-30T14:08:00Z"/>
                <w:rFonts w:ascii="Arial" w:eastAsia="맑은 고딕" w:hAnsi="Arial"/>
                <w:b/>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24F44CA9" w14:textId="514933E0" w:rsidR="00597F61" w:rsidRPr="00597F61" w:rsidRDefault="00597F61" w:rsidP="00597F61">
            <w:pPr>
              <w:pStyle w:val="TAC"/>
              <w:overflowPunct w:val="0"/>
              <w:autoSpaceDE w:val="0"/>
              <w:autoSpaceDN w:val="0"/>
              <w:adjustRightInd w:val="0"/>
              <w:textAlignment w:val="baseline"/>
              <w:rPr>
                <w:ins w:id="265" w:author="Seokjung_LGE" w:date="2026-01-30T14:10:00Z"/>
                <w:rFonts w:eastAsia="MS Mincho"/>
                <w:lang w:eastAsia="ja-JP"/>
              </w:rPr>
            </w:pPr>
            <w:ins w:id="266" w:author="Seokjung_LGE" w:date="2026-01-30T14:10:00Z">
              <w:r w:rsidRPr="00597F61">
                <w:rPr>
                  <w:rFonts w:eastAsia="MS Mincho"/>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5AD8BC7" w14:textId="77777777" w:rsidR="00597F61" w:rsidRPr="00597F61" w:rsidRDefault="00597F61" w:rsidP="00597F61">
            <w:pPr>
              <w:pStyle w:val="TAC"/>
              <w:overflowPunct w:val="0"/>
              <w:autoSpaceDE w:val="0"/>
              <w:autoSpaceDN w:val="0"/>
              <w:adjustRightInd w:val="0"/>
              <w:textAlignment w:val="baseline"/>
              <w:rPr>
                <w:ins w:id="267" w:author="Seokjung_LGE" w:date="2026-01-30T14:10:00Z"/>
                <w:rFonts w:eastAsia="MS Mincho"/>
                <w:lang w:eastAsia="ja-JP"/>
              </w:rPr>
            </w:pPr>
          </w:p>
        </w:tc>
      </w:tr>
      <w:tr w:rsidR="00597F61" w:rsidRPr="009818E5" w14:paraId="31E27755" w14:textId="5DD814B5" w:rsidTr="00597F61">
        <w:trPr>
          <w:ins w:id="268" w:author="Seokjung_LGE" w:date="2026-01-30T14:08:00Z"/>
        </w:trPr>
        <w:tc>
          <w:tcPr>
            <w:tcW w:w="2263" w:type="dxa"/>
            <w:tcBorders>
              <w:top w:val="single" w:sz="4" w:space="0" w:color="auto"/>
              <w:left w:val="single" w:sz="4" w:space="0" w:color="auto"/>
              <w:bottom w:val="single" w:sz="4" w:space="0" w:color="auto"/>
              <w:right w:val="single" w:sz="4" w:space="0" w:color="auto"/>
            </w:tcBorders>
          </w:tcPr>
          <w:p w14:paraId="051F7E7B" w14:textId="079B4AA8" w:rsidR="00597F61" w:rsidRPr="009818E5" w:rsidRDefault="00597F61" w:rsidP="00597F61">
            <w:pPr>
              <w:keepNext/>
              <w:keepLines/>
              <w:overflowPunct w:val="0"/>
              <w:autoSpaceDE w:val="0"/>
              <w:autoSpaceDN w:val="0"/>
              <w:adjustRightInd w:val="0"/>
              <w:spacing w:after="0"/>
              <w:ind w:leftChars="100" w:left="200"/>
              <w:textAlignment w:val="baseline"/>
              <w:rPr>
                <w:ins w:id="269" w:author="Seokjung_LGE" w:date="2026-01-30T14:08:00Z"/>
                <w:rFonts w:ascii="Arial" w:eastAsia="맑은 고딕" w:hAnsi="Arial"/>
                <w:bCs/>
                <w:sz w:val="18"/>
                <w:lang w:val="en-US" w:eastAsia="zh-CN"/>
              </w:rPr>
            </w:pPr>
            <w:ins w:id="270" w:author="Seokjung_LGE" w:date="2026-01-30T14:09:00Z">
              <w:r w:rsidRPr="009818E5">
                <w:rPr>
                  <w:rFonts w:ascii="Arial" w:eastAsia="SimSun" w:hAnsi="Arial" w:hint="eastAsia"/>
                  <w:sz w:val="18"/>
                  <w:lang w:eastAsia="zh-CN"/>
                </w:rPr>
                <w:t>&gt;</w:t>
              </w:r>
              <w:r w:rsidRPr="009818E5">
                <w:rPr>
                  <w:rFonts w:ascii="Arial" w:eastAsia="SimSun" w:hAnsi="Arial"/>
                  <w:sz w:val="18"/>
                  <w:lang w:eastAsia="zh-CN"/>
                </w:rPr>
                <w:t>&gt;</w:t>
              </w:r>
              <w:r>
                <w:t xml:space="preserve"> </w:t>
              </w:r>
              <w:r w:rsidRPr="009818E5">
                <w:rPr>
                  <w:rFonts w:ascii="Arial" w:eastAsia="SimSun" w:hAnsi="Arial"/>
                  <w:sz w:val="18"/>
                  <w:lang w:eastAsia="zh-CN"/>
                </w:rPr>
                <w:t>AMF UE NGAP ID</w:t>
              </w:r>
            </w:ins>
          </w:p>
        </w:tc>
        <w:tc>
          <w:tcPr>
            <w:tcW w:w="1024" w:type="dxa"/>
            <w:tcBorders>
              <w:top w:val="single" w:sz="4" w:space="0" w:color="auto"/>
              <w:left w:val="single" w:sz="4" w:space="0" w:color="auto"/>
              <w:bottom w:val="single" w:sz="4" w:space="0" w:color="auto"/>
              <w:right w:val="single" w:sz="4" w:space="0" w:color="auto"/>
            </w:tcBorders>
          </w:tcPr>
          <w:p w14:paraId="2443E17E" w14:textId="6B86A8D6" w:rsidR="00597F61" w:rsidRPr="009818E5" w:rsidRDefault="00597F61" w:rsidP="00597F61">
            <w:pPr>
              <w:keepNext/>
              <w:keepLines/>
              <w:overflowPunct w:val="0"/>
              <w:autoSpaceDE w:val="0"/>
              <w:autoSpaceDN w:val="0"/>
              <w:adjustRightInd w:val="0"/>
              <w:spacing w:after="0"/>
              <w:textAlignment w:val="baseline"/>
              <w:rPr>
                <w:ins w:id="271" w:author="Seokjung_LGE" w:date="2026-01-30T14:08:00Z"/>
                <w:rFonts w:ascii="Arial" w:eastAsia="맑은 고딕" w:hAnsi="Arial"/>
                <w:sz w:val="18"/>
                <w:lang w:val="en-US" w:eastAsia="zh-CN"/>
              </w:rPr>
            </w:pPr>
            <w:ins w:id="272" w:author="Seokjung_LGE" w:date="2026-01-30T14:09:00Z">
              <w:r w:rsidRPr="009818E5">
                <w:rPr>
                  <w:rFonts w:ascii="Arial" w:eastAsia="DengXian" w:hAnsi="Arial" w:cs="Arial" w:hint="eastAsia"/>
                  <w:sz w:val="18"/>
                  <w:lang w:eastAsia="zh-CN"/>
                </w:rPr>
                <w:t>M</w:t>
              </w:r>
            </w:ins>
          </w:p>
        </w:tc>
        <w:tc>
          <w:tcPr>
            <w:tcW w:w="961" w:type="dxa"/>
            <w:tcBorders>
              <w:top w:val="single" w:sz="4" w:space="0" w:color="auto"/>
              <w:left w:val="single" w:sz="4" w:space="0" w:color="auto"/>
              <w:bottom w:val="single" w:sz="4" w:space="0" w:color="auto"/>
              <w:right w:val="single" w:sz="4" w:space="0" w:color="auto"/>
            </w:tcBorders>
          </w:tcPr>
          <w:p w14:paraId="5B2E6A13" w14:textId="77777777" w:rsidR="00597F61" w:rsidRPr="009818E5" w:rsidRDefault="00597F61" w:rsidP="00597F61">
            <w:pPr>
              <w:keepNext/>
              <w:keepLines/>
              <w:overflowPunct w:val="0"/>
              <w:autoSpaceDE w:val="0"/>
              <w:autoSpaceDN w:val="0"/>
              <w:adjustRightInd w:val="0"/>
              <w:spacing w:after="0"/>
              <w:textAlignment w:val="baseline"/>
              <w:rPr>
                <w:ins w:id="273" w:author="Seokjung_LGE" w:date="2026-01-30T14:08:00Z"/>
                <w:rFonts w:ascii="Arial" w:eastAsia="맑은 고딕" w:hAnsi="Arial"/>
                <w:i/>
                <w:iCs/>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1EA849CC" w14:textId="74CD140E" w:rsidR="00597F61" w:rsidRPr="009818E5" w:rsidRDefault="00597F61" w:rsidP="00597F61">
            <w:pPr>
              <w:keepNext/>
              <w:keepLines/>
              <w:overflowPunct w:val="0"/>
              <w:autoSpaceDE w:val="0"/>
              <w:autoSpaceDN w:val="0"/>
              <w:adjustRightInd w:val="0"/>
              <w:spacing w:after="0"/>
              <w:textAlignment w:val="baseline"/>
              <w:rPr>
                <w:ins w:id="274" w:author="Seokjung_LGE" w:date="2026-01-30T14:08:00Z"/>
                <w:rFonts w:ascii="Arial" w:eastAsia="DengXian" w:hAnsi="Arial"/>
                <w:sz w:val="18"/>
                <w:lang w:eastAsia="zh-CN"/>
              </w:rPr>
            </w:pPr>
            <w:ins w:id="275" w:author="Seokjung_LGE" w:date="2026-01-30T14:09:00Z">
              <w:r w:rsidRPr="009818E5">
                <w:rPr>
                  <w:rFonts w:ascii="Arial" w:eastAsia="맑은 고딕" w:hAnsi="Arial" w:hint="eastAsia"/>
                  <w:sz w:val="18"/>
                  <w:lang w:eastAsia="zh-CN"/>
                </w:rPr>
                <w:t>9</w:t>
              </w:r>
              <w:r w:rsidRPr="009818E5">
                <w:rPr>
                  <w:rFonts w:ascii="Arial" w:eastAsia="맑은 고딕" w:hAnsi="Arial"/>
                  <w:sz w:val="18"/>
                  <w:lang w:eastAsia="zh-CN"/>
                </w:rPr>
                <w:t>.3.</w:t>
              </w:r>
              <w:r>
                <w:rPr>
                  <w:rFonts w:ascii="Arial" w:eastAsia="맑은 고딕" w:hAnsi="Arial"/>
                  <w:sz w:val="18"/>
                  <w:lang w:eastAsia="zh-CN"/>
                </w:rPr>
                <w:t>3.1</w:t>
              </w:r>
            </w:ins>
          </w:p>
        </w:tc>
        <w:tc>
          <w:tcPr>
            <w:tcW w:w="1560" w:type="dxa"/>
            <w:tcBorders>
              <w:top w:val="single" w:sz="4" w:space="0" w:color="auto"/>
              <w:left w:val="single" w:sz="4" w:space="0" w:color="auto"/>
              <w:bottom w:val="single" w:sz="4" w:space="0" w:color="auto"/>
              <w:right w:val="single" w:sz="4" w:space="0" w:color="auto"/>
            </w:tcBorders>
          </w:tcPr>
          <w:p w14:paraId="3923EA5B" w14:textId="77777777" w:rsidR="00597F61" w:rsidRPr="009818E5" w:rsidRDefault="00597F61" w:rsidP="00597F61">
            <w:pPr>
              <w:keepNext/>
              <w:keepLines/>
              <w:overflowPunct w:val="0"/>
              <w:autoSpaceDE w:val="0"/>
              <w:autoSpaceDN w:val="0"/>
              <w:adjustRightInd w:val="0"/>
              <w:spacing w:after="0"/>
              <w:textAlignment w:val="baseline"/>
              <w:rPr>
                <w:ins w:id="276" w:author="Seokjung_LGE" w:date="2026-01-30T14:08:00Z"/>
                <w:rFonts w:ascii="Arial" w:eastAsia="맑은 고딕"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35ECDBB6" w14:textId="7F915E37" w:rsidR="00597F61" w:rsidRPr="00597F61" w:rsidRDefault="00597F61" w:rsidP="00597F61">
            <w:pPr>
              <w:pStyle w:val="TAC"/>
              <w:overflowPunct w:val="0"/>
              <w:autoSpaceDE w:val="0"/>
              <w:autoSpaceDN w:val="0"/>
              <w:adjustRightInd w:val="0"/>
              <w:textAlignment w:val="baseline"/>
              <w:rPr>
                <w:ins w:id="277" w:author="Seokjung_LGE" w:date="2026-01-30T14:10:00Z"/>
                <w:rFonts w:eastAsia="MS Mincho"/>
                <w:lang w:eastAsia="ja-JP"/>
              </w:rPr>
            </w:pPr>
            <w:ins w:id="278" w:author="Seokjung_LGE" w:date="2026-01-30T14:11:00Z">
              <w:r w:rsidRPr="00597F61">
                <w:rPr>
                  <w:rFonts w:eastAsia="MS Mincho"/>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59F57BE" w14:textId="77777777" w:rsidR="00597F61" w:rsidRPr="00597F61" w:rsidRDefault="00597F61" w:rsidP="00597F61">
            <w:pPr>
              <w:pStyle w:val="TAC"/>
              <w:overflowPunct w:val="0"/>
              <w:autoSpaceDE w:val="0"/>
              <w:autoSpaceDN w:val="0"/>
              <w:adjustRightInd w:val="0"/>
              <w:textAlignment w:val="baseline"/>
              <w:rPr>
                <w:ins w:id="279" w:author="Seokjung_LGE" w:date="2026-01-30T14:10:00Z"/>
                <w:rFonts w:eastAsia="MS Mincho"/>
                <w:lang w:eastAsia="ja-JP"/>
              </w:rPr>
            </w:pPr>
          </w:p>
        </w:tc>
      </w:tr>
      <w:tr w:rsidR="00597F61" w:rsidRPr="009818E5" w14:paraId="5CE0DE73" w14:textId="0CF5F4C2" w:rsidTr="00597F61">
        <w:trPr>
          <w:ins w:id="280" w:author="Seokjung_LGE" w:date="2026-01-30T14:09:00Z"/>
        </w:trPr>
        <w:tc>
          <w:tcPr>
            <w:tcW w:w="2263" w:type="dxa"/>
            <w:tcBorders>
              <w:top w:val="single" w:sz="4" w:space="0" w:color="auto"/>
              <w:left w:val="single" w:sz="4" w:space="0" w:color="auto"/>
              <w:bottom w:val="single" w:sz="4" w:space="0" w:color="auto"/>
              <w:right w:val="single" w:sz="4" w:space="0" w:color="auto"/>
            </w:tcBorders>
          </w:tcPr>
          <w:p w14:paraId="4BD488CF" w14:textId="7A874DDA" w:rsidR="00597F61" w:rsidRPr="009818E5" w:rsidRDefault="00597F61" w:rsidP="00597F61">
            <w:pPr>
              <w:keepNext/>
              <w:keepLines/>
              <w:overflowPunct w:val="0"/>
              <w:autoSpaceDE w:val="0"/>
              <w:autoSpaceDN w:val="0"/>
              <w:adjustRightInd w:val="0"/>
              <w:spacing w:after="0"/>
              <w:ind w:leftChars="100" w:left="200"/>
              <w:textAlignment w:val="baseline"/>
              <w:rPr>
                <w:ins w:id="281" w:author="Seokjung_LGE" w:date="2026-01-30T14:09:00Z"/>
                <w:rFonts w:ascii="Arial" w:eastAsia="맑은 고딕" w:hAnsi="Arial"/>
                <w:bCs/>
                <w:sz w:val="18"/>
                <w:lang w:eastAsia="ko-KR"/>
              </w:rPr>
            </w:pPr>
            <w:ins w:id="282" w:author="Seokjung_LGE" w:date="2026-01-30T14:09:00Z">
              <w:r w:rsidRPr="009818E5">
                <w:rPr>
                  <w:rFonts w:ascii="Arial" w:eastAsia="SimSun" w:hAnsi="Arial" w:hint="eastAsia"/>
                  <w:sz w:val="18"/>
                  <w:lang w:eastAsia="zh-CN"/>
                </w:rPr>
                <w:t>&gt;</w:t>
              </w:r>
              <w:r w:rsidRPr="009818E5">
                <w:rPr>
                  <w:rFonts w:ascii="Arial" w:eastAsia="SimSun" w:hAnsi="Arial"/>
                  <w:sz w:val="18"/>
                  <w:lang w:eastAsia="zh-CN"/>
                </w:rPr>
                <w:t>&gt; RAN UE NGAP ID</w:t>
              </w:r>
            </w:ins>
          </w:p>
        </w:tc>
        <w:tc>
          <w:tcPr>
            <w:tcW w:w="1024" w:type="dxa"/>
            <w:tcBorders>
              <w:top w:val="single" w:sz="4" w:space="0" w:color="auto"/>
              <w:left w:val="single" w:sz="4" w:space="0" w:color="auto"/>
              <w:bottom w:val="single" w:sz="4" w:space="0" w:color="auto"/>
              <w:right w:val="single" w:sz="4" w:space="0" w:color="auto"/>
            </w:tcBorders>
          </w:tcPr>
          <w:p w14:paraId="33914F48" w14:textId="33C28C46" w:rsidR="00597F61" w:rsidRPr="009818E5" w:rsidRDefault="00597F61" w:rsidP="00597F61">
            <w:pPr>
              <w:keepNext/>
              <w:keepLines/>
              <w:overflowPunct w:val="0"/>
              <w:autoSpaceDE w:val="0"/>
              <w:autoSpaceDN w:val="0"/>
              <w:adjustRightInd w:val="0"/>
              <w:spacing w:after="0"/>
              <w:textAlignment w:val="baseline"/>
              <w:rPr>
                <w:ins w:id="283" w:author="Seokjung_LGE" w:date="2026-01-30T14:09:00Z"/>
                <w:rFonts w:ascii="Arial" w:eastAsia="맑은 고딕" w:hAnsi="Arial"/>
                <w:sz w:val="18"/>
                <w:lang w:eastAsia="zh-CN"/>
              </w:rPr>
            </w:pPr>
            <w:ins w:id="284" w:author="Seokjung_LGE" w:date="2026-01-30T14:09:00Z">
              <w:r w:rsidRPr="009818E5">
                <w:rPr>
                  <w:rFonts w:ascii="Arial" w:eastAsia="DengXian" w:hAnsi="Arial" w:cs="Arial" w:hint="eastAsia"/>
                  <w:sz w:val="18"/>
                  <w:lang w:eastAsia="zh-CN"/>
                </w:rPr>
                <w:t>M</w:t>
              </w:r>
            </w:ins>
          </w:p>
        </w:tc>
        <w:tc>
          <w:tcPr>
            <w:tcW w:w="961" w:type="dxa"/>
            <w:tcBorders>
              <w:top w:val="single" w:sz="4" w:space="0" w:color="auto"/>
              <w:left w:val="single" w:sz="4" w:space="0" w:color="auto"/>
              <w:bottom w:val="single" w:sz="4" w:space="0" w:color="auto"/>
              <w:right w:val="single" w:sz="4" w:space="0" w:color="auto"/>
            </w:tcBorders>
          </w:tcPr>
          <w:p w14:paraId="689B4E14" w14:textId="77777777" w:rsidR="00597F61" w:rsidRPr="009818E5" w:rsidRDefault="00597F61" w:rsidP="00597F61">
            <w:pPr>
              <w:keepNext/>
              <w:keepLines/>
              <w:overflowPunct w:val="0"/>
              <w:autoSpaceDE w:val="0"/>
              <w:autoSpaceDN w:val="0"/>
              <w:adjustRightInd w:val="0"/>
              <w:spacing w:after="0"/>
              <w:textAlignment w:val="baseline"/>
              <w:rPr>
                <w:ins w:id="285" w:author="Seokjung_LGE" w:date="2026-01-30T14:09:00Z"/>
                <w:rFonts w:ascii="Arial" w:eastAsia="맑은 고딕" w:hAnsi="Arial"/>
                <w:i/>
                <w:iCs/>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290F35B3" w14:textId="498C1872" w:rsidR="00597F61" w:rsidRPr="009818E5" w:rsidRDefault="00597F61" w:rsidP="00597F61">
            <w:pPr>
              <w:keepNext/>
              <w:keepLines/>
              <w:overflowPunct w:val="0"/>
              <w:autoSpaceDE w:val="0"/>
              <w:autoSpaceDN w:val="0"/>
              <w:adjustRightInd w:val="0"/>
              <w:spacing w:after="0"/>
              <w:textAlignment w:val="baseline"/>
              <w:rPr>
                <w:ins w:id="286" w:author="Seokjung_LGE" w:date="2026-01-30T14:09:00Z"/>
                <w:rFonts w:ascii="Arial" w:eastAsia="맑은 고딕" w:hAnsi="Arial"/>
                <w:sz w:val="18"/>
                <w:lang w:eastAsia="zh-CN"/>
              </w:rPr>
            </w:pPr>
            <w:ins w:id="287" w:author="Seokjung_LGE" w:date="2026-01-30T14:09:00Z">
              <w:r w:rsidRPr="009818E5">
                <w:rPr>
                  <w:rFonts w:ascii="Arial" w:eastAsia="맑은 고딕" w:hAnsi="Arial" w:hint="eastAsia"/>
                  <w:sz w:val="18"/>
                  <w:lang w:eastAsia="zh-CN"/>
                </w:rPr>
                <w:t>9</w:t>
              </w:r>
              <w:r w:rsidRPr="009818E5">
                <w:rPr>
                  <w:rFonts w:ascii="Arial" w:eastAsia="맑은 고딕" w:hAnsi="Arial"/>
                  <w:sz w:val="18"/>
                  <w:lang w:eastAsia="zh-CN"/>
                </w:rPr>
                <w:t>.3.</w:t>
              </w:r>
              <w:r>
                <w:rPr>
                  <w:rFonts w:ascii="Arial" w:eastAsia="맑은 고딕" w:hAnsi="Arial"/>
                  <w:sz w:val="18"/>
                  <w:lang w:eastAsia="zh-CN"/>
                </w:rPr>
                <w:t>3.2</w:t>
              </w:r>
            </w:ins>
          </w:p>
        </w:tc>
        <w:tc>
          <w:tcPr>
            <w:tcW w:w="1560" w:type="dxa"/>
            <w:tcBorders>
              <w:top w:val="single" w:sz="4" w:space="0" w:color="auto"/>
              <w:left w:val="single" w:sz="4" w:space="0" w:color="auto"/>
              <w:bottom w:val="single" w:sz="4" w:space="0" w:color="auto"/>
              <w:right w:val="single" w:sz="4" w:space="0" w:color="auto"/>
            </w:tcBorders>
          </w:tcPr>
          <w:p w14:paraId="478BE51A" w14:textId="77777777" w:rsidR="00597F61" w:rsidRPr="009818E5" w:rsidRDefault="00597F61" w:rsidP="00597F61">
            <w:pPr>
              <w:keepNext/>
              <w:keepLines/>
              <w:overflowPunct w:val="0"/>
              <w:autoSpaceDE w:val="0"/>
              <w:autoSpaceDN w:val="0"/>
              <w:adjustRightInd w:val="0"/>
              <w:spacing w:after="0"/>
              <w:textAlignment w:val="baseline"/>
              <w:rPr>
                <w:ins w:id="288" w:author="Seokjung_LGE" w:date="2026-01-30T14:09:00Z"/>
                <w:rFonts w:ascii="Arial" w:eastAsia="맑은 고딕"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070B7E6C" w14:textId="72620A4B" w:rsidR="00597F61" w:rsidRPr="00597F61" w:rsidRDefault="00597F61" w:rsidP="00597F61">
            <w:pPr>
              <w:pStyle w:val="TAC"/>
              <w:overflowPunct w:val="0"/>
              <w:autoSpaceDE w:val="0"/>
              <w:autoSpaceDN w:val="0"/>
              <w:adjustRightInd w:val="0"/>
              <w:textAlignment w:val="baseline"/>
              <w:rPr>
                <w:ins w:id="289" w:author="Seokjung_LGE" w:date="2026-01-30T14:10:00Z"/>
                <w:rFonts w:eastAsia="MS Mincho"/>
                <w:lang w:eastAsia="ja-JP"/>
              </w:rPr>
            </w:pPr>
            <w:ins w:id="290" w:author="Seokjung_LGE" w:date="2026-01-30T14:11:00Z">
              <w:r w:rsidRPr="00597F61">
                <w:rPr>
                  <w:rFonts w:eastAsia="MS Mincho"/>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2BB7D0F" w14:textId="77777777" w:rsidR="00597F61" w:rsidRPr="00597F61" w:rsidRDefault="00597F61" w:rsidP="00597F61">
            <w:pPr>
              <w:pStyle w:val="TAC"/>
              <w:overflowPunct w:val="0"/>
              <w:autoSpaceDE w:val="0"/>
              <w:autoSpaceDN w:val="0"/>
              <w:adjustRightInd w:val="0"/>
              <w:textAlignment w:val="baseline"/>
              <w:rPr>
                <w:ins w:id="291" w:author="Seokjung_LGE" w:date="2026-01-30T14:10:00Z"/>
                <w:rFonts w:eastAsia="MS Mincho"/>
                <w:lang w:eastAsia="ja-JP"/>
              </w:rPr>
            </w:pPr>
          </w:p>
        </w:tc>
      </w:tr>
    </w:tbl>
    <w:p w14:paraId="20547597" w14:textId="4E6BFC64" w:rsidR="009818E5" w:rsidRDefault="009818E5" w:rsidP="009818E5">
      <w:pPr>
        <w:overflowPunct w:val="0"/>
        <w:autoSpaceDE w:val="0"/>
        <w:autoSpaceDN w:val="0"/>
        <w:adjustRightInd w:val="0"/>
        <w:textAlignment w:val="baseline"/>
        <w:rPr>
          <w:ins w:id="292" w:author="Seokjung_LGE" w:date="2026-01-30T14:12:00Z"/>
          <w:rFonts w:eastAsia="DengXian"/>
          <w:lang w:eastAsia="zh-CN"/>
        </w:rPr>
      </w:pPr>
    </w:p>
    <w:p w14:paraId="656CE16E" w14:textId="483ED784" w:rsidR="008428E6" w:rsidRPr="00285A6C" w:rsidRDefault="008428E6" w:rsidP="008428E6">
      <w:pPr>
        <w:rPr>
          <w:ins w:id="293" w:author="Seokjung_LGE" w:date="2026-01-30T14:12:00Z"/>
        </w:rPr>
      </w:pPr>
      <w:ins w:id="294" w:author="Seokjung_LGE" w:date="2026-01-30T14:12:00Z">
        <w:r>
          <w:rPr>
            <w:rFonts w:hint="eastAsia"/>
            <w:i/>
            <w:iCs/>
            <w:color w:val="FF0000"/>
          </w:rPr>
          <w:t>E</w:t>
        </w:r>
        <w:r>
          <w:rPr>
            <w:i/>
            <w:iCs/>
            <w:color w:val="FF0000"/>
          </w:rPr>
          <w:t xml:space="preserve">ditor’s Note: The </w:t>
        </w:r>
      </w:ins>
      <w:ins w:id="295" w:author="Seokjung_LGE" w:date="2026-01-30T14:13:00Z">
        <w:r>
          <w:rPr>
            <w:i/>
            <w:iCs/>
            <w:color w:val="FF0000"/>
          </w:rPr>
          <w:t xml:space="preserve">inclusion </w:t>
        </w:r>
      </w:ins>
      <w:ins w:id="296" w:author="Seokjung_LGE" w:date="2026-01-30T14:12:00Z">
        <w:r>
          <w:rPr>
            <w:i/>
            <w:iCs/>
            <w:color w:val="FF0000"/>
          </w:rPr>
          <w:t>of UE</w:t>
        </w:r>
      </w:ins>
      <w:ins w:id="297" w:author="Seokjung_LGE" w:date="2026-01-30T14:13:00Z">
        <w:r>
          <w:rPr>
            <w:i/>
            <w:iCs/>
            <w:color w:val="FF0000"/>
          </w:rPr>
          <w:t xml:space="preserve"> location information</w:t>
        </w:r>
      </w:ins>
      <w:ins w:id="298" w:author="Seokjung_LGE" w:date="2026-01-30T14:12:00Z">
        <w:r>
          <w:rPr>
            <w:i/>
            <w:iCs/>
            <w:color w:val="FF0000"/>
          </w:rPr>
          <w:t xml:space="preserve"> is </w:t>
        </w:r>
      </w:ins>
      <w:ins w:id="299" w:author="Seokjung_LGE" w:date="2026-01-30T14:13:00Z">
        <w:r>
          <w:rPr>
            <w:i/>
            <w:iCs/>
            <w:color w:val="FF0000"/>
          </w:rPr>
          <w:t>pending to SA2 progress</w:t>
        </w:r>
      </w:ins>
      <w:ins w:id="300" w:author="Seokjung_LGE" w:date="2026-01-30T14:12:00Z">
        <w:r>
          <w:rPr>
            <w:i/>
            <w:iCs/>
            <w:color w:val="FF0000"/>
          </w:rPr>
          <w:t>.</w:t>
        </w:r>
      </w:ins>
    </w:p>
    <w:p w14:paraId="1FBE5FC6" w14:textId="77777777" w:rsidR="008428E6" w:rsidRPr="008428E6" w:rsidRDefault="008428E6" w:rsidP="009818E5">
      <w:pPr>
        <w:overflowPunct w:val="0"/>
        <w:autoSpaceDE w:val="0"/>
        <w:autoSpaceDN w:val="0"/>
        <w:adjustRightInd w:val="0"/>
        <w:textAlignment w:val="baseline"/>
        <w:rPr>
          <w:rFonts w:eastAsia="DengXian"/>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5778"/>
      </w:tblGrid>
      <w:tr w:rsidR="009818E5" w:rsidRPr="009818E5" w14:paraId="7F69A3AD" w14:textId="77777777" w:rsidTr="004670A1">
        <w:tc>
          <w:tcPr>
            <w:tcW w:w="3289" w:type="dxa"/>
            <w:tcBorders>
              <w:top w:val="single" w:sz="4" w:space="0" w:color="auto"/>
              <w:left w:val="single" w:sz="4" w:space="0" w:color="auto"/>
              <w:bottom w:val="single" w:sz="4" w:space="0" w:color="auto"/>
              <w:right w:val="single" w:sz="4" w:space="0" w:color="auto"/>
            </w:tcBorders>
          </w:tcPr>
          <w:p w14:paraId="632FE19E" w14:textId="77777777" w:rsidR="009818E5" w:rsidRPr="009818E5" w:rsidRDefault="009818E5" w:rsidP="009818E5">
            <w:pPr>
              <w:keepNext/>
              <w:keepLines/>
              <w:overflowPunct w:val="0"/>
              <w:autoSpaceDE w:val="0"/>
              <w:autoSpaceDN w:val="0"/>
              <w:adjustRightInd w:val="0"/>
              <w:spacing w:after="0"/>
              <w:jc w:val="center"/>
              <w:textAlignment w:val="baseline"/>
              <w:rPr>
                <w:rFonts w:ascii="Arial" w:eastAsia="맑은 고딕" w:hAnsi="Arial" w:cs="Arial"/>
                <w:b/>
                <w:sz w:val="18"/>
                <w:lang w:eastAsia="ja-JP"/>
              </w:rPr>
            </w:pPr>
            <w:r w:rsidRPr="009818E5">
              <w:rPr>
                <w:rFonts w:ascii="Arial" w:eastAsia="맑은 고딕" w:hAnsi="Arial" w:cs="Arial"/>
                <w:b/>
                <w:sz w:val="18"/>
                <w:lang w:eastAsia="ja-JP"/>
              </w:rPr>
              <w:t>Range bound</w:t>
            </w:r>
          </w:p>
        </w:tc>
        <w:tc>
          <w:tcPr>
            <w:tcW w:w="5778" w:type="dxa"/>
            <w:tcBorders>
              <w:top w:val="single" w:sz="4" w:space="0" w:color="auto"/>
              <w:left w:val="single" w:sz="4" w:space="0" w:color="auto"/>
              <w:bottom w:val="single" w:sz="4" w:space="0" w:color="auto"/>
              <w:right w:val="single" w:sz="4" w:space="0" w:color="auto"/>
            </w:tcBorders>
          </w:tcPr>
          <w:p w14:paraId="3EEF5A57" w14:textId="77777777" w:rsidR="009818E5" w:rsidRPr="009818E5" w:rsidRDefault="009818E5" w:rsidP="009818E5">
            <w:pPr>
              <w:keepNext/>
              <w:keepLines/>
              <w:overflowPunct w:val="0"/>
              <w:autoSpaceDE w:val="0"/>
              <w:autoSpaceDN w:val="0"/>
              <w:adjustRightInd w:val="0"/>
              <w:spacing w:after="0"/>
              <w:jc w:val="center"/>
              <w:textAlignment w:val="baseline"/>
              <w:rPr>
                <w:rFonts w:ascii="Arial" w:eastAsia="맑은 고딕" w:hAnsi="Arial" w:cs="Arial"/>
                <w:b/>
                <w:sz w:val="18"/>
                <w:lang w:eastAsia="ja-JP"/>
              </w:rPr>
            </w:pPr>
            <w:r w:rsidRPr="009818E5">
              <w:rPr>
                <w:rFonts w:ascii="Arial" w:eastAsia="맑은 고딕" w:hAnsi="Arial" w:cs="Arial"/>
                <w:b/>
                <w:sz w:val="18"/>
                <w:lang w:eastAsia="ja-JP"/>
              </w:rPr>
              <w:t>Explanation</w:t>
            </w:r>
          </w:p>
        </w:tc>
      </w:tr>
      <w:tr w:rsidR="009818E5" w:rsidRPr="009818E5" w14:paraId="4797BD5A" w14:textId="77777777" w:rsidTr="004670A1">
        <w:tc>
          <w:tcPr>
            <w:tcW w:w="3289" w:type="dxa"/>
            <w:tcBorders>
              <w:top w:val="single" w:sz="4" w:space="0" w:color="auto"/>
              <w:left w:val="single" w:sz="4" w:space="0" w:color="auto"/>
              <w:bottom w:val="single" w:sz="4" w:space="0" w:color="auto"/>
              <w:right w:val="single" w:sz="4" w:space="0" w:color="auto"/>
            </w:tcBorders>
          </w:tcPr>
          <w:p w14:paraId="12B92F84" w14:textId="77777777" w:rsidR="009818E5" w:rsidRPr="009818E5" w:rsidRDefault="009818E5" w:rsidP="009818E5">
            <w:pPr>
              <w:keepNext/>
              <w:keepLines/>
              <w:overflowPunct w:val="0"/>
              <w:autoSpaceDE w:val="0"/>
              <w:autoSpaceDN w:val="0"/>
              <w:adjustRightInd w:val="0"/>
              <w:spacing w:after="0"/>
              <w:textAlignment w:val="baseline"/>
              <w:rPr>
                <w:rFonts w:ascii="Arial" w:eastAsia="맑은 고딕" w:hAnsi="Arial" w:cs="Arial"/>
                <w:sz w:val="18"/>
                <w:lang w:eastAsia="ja-JP"/>
              </w:rPr>
            </w:pPr>
            <w:r w:rsidRPr="009818E5">
              <w:rPr>
                <w:rFonts w:ascii="Arial" w:eastAsia="맑은 고딕" w:hAnsi="Arial"/>
                <w:bCs/>
                <w:sz w:val="18"/>
                <w:lang w:eastAsia="ko-KR"/>
              </w:rPr>
              <w:t>maxnoofReaders</w:t>
            </w:r>
          </w:p>
        </w:tc>
        <w:tc>
          <w:tcPr>
            <w:tcW w:w="5778" w:type="dxa"/>
            <w:tcBorders>
              <w:top w:val="single" w:sz="4" w:space="0" w:color="auto"/>
              <w:left w:val="single" w:sz="4" w:space="0" w:color="auto"/>
              <w:bottom w:val="single" w:sz="4" w:space="0" w:color="auto"/>
              <w:right w:val="single" w:sz="4" w:space="0" w:color="auto"/>
            </w:tcBorders>
          </w:tcPr>
          <w:p w14:paraId="6560A49B" w14:textId="77777777" w:rsidR="009818E5" w:rsidRPr="009818E5" w:rsidRDefault="009818E5" w:rsidP="009818E5">
            <w:pPr>
              <w:keepNext/>
              <w:keepLines/>
              <w:overflowPunct w:val="0"/>
              <w:autoSpaceDE w:val="0"/>
              <w:autoSpaceDN w:val="0"/>
              <w:adjustRightInd w:val="0"/>
              <w:spacing w:after="0"/>
              <w:textAlignment w:val="baseline"/>
              <w:rPr>
                <w:rFonts w:ascii="Arial" w:eastAsia="맑은 고딕" w:hAnsi="Arial" w:cs="Arial"/>
                <w:sz w:val="18"/>
                <w:lang w:eastAsia="ja-JP"/>
              </w:rPr>
            </w:pPr>
            <w:r w:rsidRPr="009818E5">
              <w:rPr>
                <w:rFonts w:ascii="Arial" w:eastAsia="맑은 고딕" w:hAnsi="Arial" w:cs="Arial"/>
                <w:sz w:val="18"/>
                <w:lang w:eastAsia="ja-JP"/>
              </w:rPr>
              <w:t>Maximum no. of Readers served by a gNB. Value is 65535.</w:t>
            </w:r>
          </w:p>
        </w:tc>
      </w:tr>
      <w:tr w:rsidR="009818E5" w:rsidRPr="009818E5" w14:paraId="3C2FDDBA" w14:textId="77777777" w:rsidTr="004670A1">
        <w:tc>
          <w:tcPr>
            <w:tcW w:w="3289" w:type="dxa"/>
            <w:tcBorders>
              <w:top w:val="single" w:sz="4" w:space="0" w:color="auto"/>
              <w:left w:val="single" w:sz="4" w:space="0" w:color="auto"/>
              <w:bottom w:val="single" w:sz="4" w:space="0" w:color="auto"/>
              <w:right w:val="single" w:sz="4" w:space="0" w:color="auto"/>
            </w:tcBorders>
          </w:tcPr>
          <w:p w14:paraId="234806E1" w14:textId="77777777" w:rsidR="009818E5" w:rsidRPr="009818E5" w:rsidRDefault="009818E5" w:rsidP="009818E5">
            <w:pPr>
              <w:keepNext/>
              <w:keepLines/>
              <w:overflowPunct w:val="0"/>
              <w:autoSpaceDE w:val="0"/>
              <w:autoSpaceDN w:val="0"/>
              <w:adjustRightInd w:val="0"/>
              <w:spacing w:after="0"/>
              <w:textAlignment w:val="baseline"/>
              <w:rPr>
                <w:rFonts w:ascii="Arial" w:eastAsia="맑은 고딕" w:hAnsi="Arial" w:cs="Arial"/>
                <w:sz w:val="18"/>
                <w:highlight w:val="lightGray"/>
                <w:lang w:eastAsia="ja-JP"/>
              </w:rPr>
            </w:pPr>
            <w:r w:rsidRPr="009818E5">
              <w:rPr>
                <w:rFonts w:ascii="Arial" w:eastAsia="맑은 고딕" w:hAnsi="Arial"/>
                <w:bCs/>
                <w:sz w:val="18"/>
                <w:szCs w:val="18"/>
                <w:lang w:eastAsia="ja-JP"/>
              </w:rPr>
              <w:t>maxnoofDevices</w:t>
            </w:r>
          </w:p>
        </w:tc>
        <w:tc>
          <w:tcPr>
            <w:tcW w:w="5778" w:type="dxa"/>
            <w:tcBorders>
              <w:top w:val="single" w:sz="4" w:space="0" w:color="auto"/>
              <w:left w:val="single" w:sz="4" w:space="0" w:color="auto"/>
              <w:bottom w:val="single" w:sz="4" w:space="0" w:color="auto"/>
              <w:right w:val="single" w:sz="4" w:space="0" w:color="auto"/>
            </w:tcBorders>
          </w:tcPr>
          <w:p w14:paraId="1D3CAFC5" w14:textId="77777777" w:rsidR="009818E5" w:rsidRPr="009818E5" w:rsidRDefault="009818E5" w:rsidP="009818E5">
            <w:pPr>
              <w:keepNext/>
              <w:keepLines/>
              <w:overflowPunct w:val="0"/>
              <w:autoSpaceDE w:val="0"/>
              <w:autoSpaceDN w:val="0"/>
              <w:adjustRightInd w:val="0"/>
              <w:spacing w:after="0"/>
              <w:textAlignment w:val="baseline"/>
              <w:rPr>
                <w:rFonts w:ascii="Arial" w:eastAsia="맑은 고딕" w:hAnsi="Arial" w:cs="Arial"/>
                <w:sz w:val="18"/>
                <w:highlight w:val="lightGray"/>
                <w:lang w:eastAsia="ja-JP"/>
              </w:rPr>
            </w:pPr>
            <w:r w:rsidRPr="009818E5">
              <w:rPr>
                <w:rFonts w:ascii="Arial" w:eastAsia="맑은 고딕" w:hAnsi="Arial" w:cs="Arial"/>
                <w:sz w:val="18"/>
                <w:lang w:eastAsia="ja-JP"/>
              </w:rPr>
              <w:t>Maximum no. of Devices within a reader. Value is 65535.</w:t>
            </w:r>
          </w:p>
        </w:tc>
      </w:tr>
    </w:tbl>
    <w:p w14:paraId="4927719A" w14:textId="1C08B44E" w:rsidR="00D15323" w:rsidRDefault="00D15323" w:rsidP="00D15323">
      <w:pPr>
        <w:jc w:val="both"/>
        <w:rPr>
          <w:lang w:eastAsia="zh-CN"/>
        </w:rPr>
      </w:pPr>
    </w:p>
    <w:p w14:paraId="5CCACE7B" w14:textId="77777777" w:rsidR="00D15323" w:rsidRDefault="00D15323" w:rsidP="00D15323">
      <w:pPr>
        <w:pStyle w:val="FirstChange"/>
      </w:pPr>
      <w:r>
        <w:t>&lt;&lt;&lt;&lt;&lt;&lt;&lt;&lt;&lt;&lt;&lt;&lt;&lt;&lt;&lt;&lt;&lt;&lt;&lt;&lt; Next Change &gt;&gt;&gt;&gt;&gt;&gt;&gt;&gt;&gt;&gt;&gt;&gt;&gt;&gt;&gt;&gt;&gt;&gt;&gt;&gt;</w:t>
      </w:r>
    </w:p>
    <w:p w14:paraId="405B418D" w14:textId="77777777" w:rsidR="00D15323" w:rsidRDefault="00D15323" w:rsidP="00D15323">
      <w:pPr>
        <w:pStyle w:val="FirstChange"/>
        <w:jc w:val="left"/>
      </w:pPr>
    </w:p>
    <w:p w14:paraId="76A0464C" w14:textId="77777777" w:rsidR="00524784" w:rsidRPr="00524784" w:rsidRDefault="00524784" w:rsidP="00524784">
      <w:pPr>
        <w:keepNext/>
        <w:keepLines/>
        <w:spacing w:before="120"/>
        <w:ind w:left="1134" w:hanging="1134"/>
        <w:outlineLvl w:val="2"/>
        <w:rPr>
          <w:rFonts w:ascii="Arial" w:eastAsia="SimSun" w:hAnsi="Arial"/>
          <w:sz w:val="28"/>
          <w:lang w:eastAsia="ko-KR"/>
        </w:rPr>
      </w:pPr>
      <w:bookmarkStart w:id="301" w:name="_Toc216994676"/>
      <w:r w:rsidRPr="00524784">
        <w:rPr>
          <w:rFonts w:ascii="Arial" w:eastAsia="SimSun" w:hAnsi="Arial"/>
          <w:sz w:val="28"/>
        </w:rPr>
        <w:t>9.4.4</w:t>
      </w:r>
      <w:r w:rsidRPr="00524784">
        <w:rPr>
          <w:rFonts w:ascii="Arial" w:eastAsia="SimSun" w:hAnsi="Arial"/>
          <w:sz w:val="28"/>
        </w:rPr>
        <w:tab/>
        <w:t>PDU Definitions</w:t>
      </w:r>
      <w:bookmarkEnd w:id="301"/>
    </w:p>
    <w:p w14:paraId="7DB5DA0D" w14:textId="77777777" w:rsidR="00524784" w:rsidRPr="00524784" w:rsidRDefault="00524784" w:rsidP="005247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24784">
        <w:rPr>
          <w:rFonts w:ascii="Courier New" w:eastAsia="SimSun" w:hAnsi="Courier New"/>
          <w:noProof/>
          <w:snapToGrid w:val="0"/>
          <w:sz w:val="16"/>
        </w:rPr>
        <w:t>-- ASN1START</w:t>
      </w:r>
    </w:p>
    <w:p w14:paraId="447B1C15" w14:textId="77777777" w:rsidR="00524784" w:rsidRPr="00524784" w:rsidRDefault="00524784" w:rsidP="005247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24784">
        <w:rPr>
          <w:rFonts w:ascii="Courier New" w:eastAsia="SimSun" w:hAnsi="Courier New"/>
          <w:noProof/>
          <w:snapToGrid w:val="0"/>
          <w:sz w:val="16"/>
        </w:rPr>
        <w:t>-- **************************************************************</w:t>
      </w:r>
    </w:p>
    <w:p w14:paraId="41F1391B" w14:textId="77777777" w:rsidR="00524784" w:rsidRPr="00524784" w:rsidRDefault="00524784" w:rsidP="005247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24784">
        <w:rPr>
          <w:rFonts w:ascii="Courier New" w:eastAsia="SimSun" w:hAnsi="Courier New"/>
          <w:noProof/>
          <w:snapToGrid w:val="0"/>
          <w:sz w:val="16"/>
        </w:rPr>
        <w:t>--</w:t>
      </w:r>
    </w:p>
    <w:p w14:paraId="5E2894BA" w14:textId="77777777" w:rsidR="00524784" w:rsidRPr="00524784" w:rsidRDefault="00524784" w:rsidP="005247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24784">
        <w:rPr>
          <w:rFonts w:ascii="Courier New" w:eastAsia="SimSun" w:hAnsi="Courier New"/>
          <w:noProof/>
          <w:snapToGrid w:val="0"/>
          <w:sz w:val="16"/>
        </w:rPr>
        <w:t>-- PDU definitions for NGAP.</w:t>
      </w:r>
    </w:p>
    <w:p w14:paraId="55DE8E31" w14:textId="77777777" w:rsidR="00524784" w:rsidRPr="00524784" w:rsidRDefault="00524784" w:rsidP="005247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24784">
        <w:rPr>
          <w:rFonts w:ascii="Courier New" w:eastAsia="SimSun" w:hAnsi="Courier New"/>
          <w:noProof/>
          <w:snapToGrid w:val="0"/>
          <w:sz w:val="16"/>
        </w:rPr>
        <w:t>--</w:t>
      </w:r>
    </w:p>
    <w:p w14:paraId="5601D9D9" w14:textId="77777777" w:rsidR="00524784" w:rsidRPr="00524784" w:rsidRDefault="00524784" w:rsidP="005247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24784">
        <w:rPr>
          <w:rFonts w:ascii="Courier New" w:eastAsia="SimSun" w:hAnsi="Courier New"/>
          <w:noProof/>
          <w:snapToGrid w:val="0"/>
          <w:sz w:val="16"/>
        </w:rPr>
        <w:t>-- **************************************************************</w:t>
      </w:r>
    </w:p>
    <w:p w14:paraId="200F30D3" w14:textId="77777777" w:rsidR="00524784" w:rsidRPr="00524784" w:rsidRDefault="00524784" w:rsidP="005247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01D0E413" w14:textId="77777777" w:rsidR="00524784" w:rsidRPr="00524784" w:rsidRDefault="00524784" w:rsidP="005247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24784">
        <w:rPr>
          <w:rFonts w:ascii="Courier New" w:eastAsia="SimSun" w:hAnsi="Courier New"/>
          <w:noProof/>
          <w:snapToGrid w:val="0"/>
          <w:sz w:val="16"/>
        </w:rPr>
        <w:t xml:space="preserve">NGAP-PDU-Contents { </w:t>
      </w:r>
    </w:p>
    <w:p w14:paraId="45CA6313" w14:textId="77777777" w:rsidR="00524784" w:rsidRPr="00524784" w:rsidRDefault="00524784" w:rsidP="005247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24784">
        <w:rPr>
          <w:rFonts w:ascii="Courier New" w:eastAsia="SimSun" w:hAnsi="Courier New"/>
          <w:noProof/>
          <w:snapToGrid w:val="0"/>
          <w:sz w:val="16"/>
        </w:rPr>
        <w:t xml:space="preserve">itu-t (0) identified-organization (4) etsi (0) mobileDomain (0) </w:t>
      </w:r>
    </w:p>
    <w:p w14:paraId="0047B643" w14:textId="77777777" w:rsidR="00524784" w:rsidRPr="00524784" w:rsidRDefault="00524784" w:rsidP="005247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24784">
        <w:rPr>
          <w:rFonts w:ascii="Courier New" w:eastAsia="SimSun" w:hAnsi="Courier New"/>
          <w:noProof/>
          <w:snapToGrid w:val="0"/>
          <w:sz w:val="16"/>
        </w:rPr>
        <w:t>ngran-Access (22) modules (3) ngap (1) version1 (1) ngap-PDU-Contents (1) }</w:t>
      </w:r>
    </w:p>
    <w:p w14:paraId="5A27D119" w14:textId="77777777" w:rsidR="00524784" w:rsidRPr="00524784" w:rsidRDefault="00524784" w:rsidP="005247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448DA518" w14:textId="77777777" w:rsidR="00524784" w:rsidRPr="00524784" w:rsidRDefault="00524784" w:rsidP="005247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24784">
        <w:rPr>
          <w:rFonts w:ascii="Courier New" w:eastAsia="SimSun" w:hAnsi="Courier New"/>
          <w:noProof/>
          <w:snapToGrid w:val="0"/>
          <w:sz w:val="16"/>
        </w:rPr>
        <w:t xml:space="preserve">DEFINITIONS AUTOMATIC TAGS ::= </w:t>
      </w:r>
    </w:p>
    <w:p w14:paraId="090358FF" w14:textId="77777777" w:rsidR="00524784" w:rsidRPr="00524784" w:rsidRDefault="00524784" w:rsidP="005247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6079E8DB" w14:textId="77777777" w:rsidR="00524784" w:rsidRPr="00524784" w:rsidRDefault="00524784" w:rsidP="005247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24784">
        <w:rPr>
          <w:rFonts w:ascii="Courier New" w:eastAsia="SimSun" w:hAnsi="Courier New"/>
          <w:noProof/>
          <w:snapToGrid w:val="0"/>
          <w:sz w:val="16"/>
        </w:rPr>
        <w:t>BEGIN</w:t>
      </w:r>
    </w:p>
    <w:p w14:paraId="3FE6F891" w14:textId="77777777" w:rsidR="00524784" w:rsidRPr="00524784" w:rsidRDefault="00524784" w:rsidP="005247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1ADAB8CE" w14:textId="77777777" w:rsidR="00524784" w:rsidRPr="00524784" w:rsidRDefault="00524784" w:rsidP="005247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24784">
        <w:rPr>
          <w:rFonts w:ascii="Courier New" w:eastAsia="SimSun" w:hAnsi="Courier New"/>
          <w:noProof/>
          <w:snapToGrid w:val="0"/>
          <w:sz w:val="16"/>
        </w:rPr>
        <w:t>-- **************************************************************</w:t>
      </w:r>
    </w:p>
    <w:p w14:paraId="53F0806A" w14:textId="77777777" w:rsidR="00524784" w:rsidRPr="00524784" w:rsidRDefault="00524784" w:rsidP="005247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24784">
        <w:rPr>
          <w:rFonts w:ascii="Courier New" w:eastAsia="SimSun" w:hAnsi="Courier New"/>
          <w:noProof/>
          <w:snapToGrid w:val="0"/>
          <w:sz w:val="16"/>
        </w:rPr>
        <w:t>--</w:t>
      </w:r>
    </w:p>
    <w:p w14:paraId="4C7B4A95" w14:textId="77777777" w:rsidR="00524784" w:rsidRPr="00524784" w:rsidRDefault="00524784" w:rsidP="005247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noProof/>
          <w:snapToGrid w:val="0"/>
          <w:sz w:val="16"/>
        </w:rPr>
      </w:pPr>
      <w:r w:rsidRPr="00524784">
        <w:rPr>
          <w:rFonts w:ascii="Courier New" w:eastAsia="SimSun" w:hAnsi="Courier New"/>
          <w:noProof/>
          <w:snapToGrid w:val="0"/>
          <w:sz w:val="16"/>
        </w:rPr>
        <w:t>-- IE parameter types from other modules.</w:t>
      </w:r>
    </w:p>
    <w:p w14:paraId="30E91B6F" w14:textId="77777777" w:rsidR="00524784" w:rsidRPr="00524784" w:rsidRDefault="00524784" w:rsidP="005247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24784">
        <w:rPr>
          <w:rFonts w:ascii="Courier New" w:eastAsia="SimSun" w:hAnsi="Courier New"/>
          <w:noProof/>
          <w:snapToGrid w:val="0"/>
          <w:sz w:val="16"/>
        </w:rPr>
        <w:t>--</w:t>
      </w:r>
    </w:p>
    <w:p w14:paraId="79CE3AFA" w14:textId="77777777" w:rsidR="00524784" w:rsidRPr="00524784" w:rsidRDefault="00524784" w:rsidP="005247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24784">
        <w:rPr>
          <w:rFonts w:ascii="Courier New" w:eastAsia="SimSun" w:hAnsi="Courier New"/>
          <w:noProof/>
          <w:snapToGrid w:val="0"/>
          <w:sz w:val="16"/>
        </w:rPr>
        <w:t>-- **************************************************************</w:t>
      </w:r>
    </w:p>
    <w:p w14:paraId="77B977DC" w14:textId="77777777" w:rsidR="00524784" w:rsidRPr="00524784" w:rsidRDefault="00524784" w:rsidP="005247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21383A9F" w14:textId="77777777" w:rsidR="00524784" w:rsidRPr="00524784" w:rsidRDefault="00524784" w:rsidP="005247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524784">
        <w:rPr>
          <w:rFonts w:ascii="Courier New" w:eastAsia="SimSun" w:hAnsi="Courier New"/>
          <w:noProof/>
          <w:snapToGrid w:val="0"/>
          <w:sz w:val="16"/>
        </w:rPr>
        <w:t>IMPORTS</w:t>
      </w:r>
    </w:p>
    <w:p w14:paraId="50EC4ED4" w14:textId="2948B228" w:rsidR="00D019AC" w:rsidRDefault="00D019AC" w:rsidP="007937B9">
      <w:pPr>
        <w:overflowPunct w:val="0"/>
        <w:autoSpaceDE w:val="0"/>
        <w:autoSpaceDN w:val="0"/>
        <w:adjustRightInd w:val="0"/>
        <w:textAlignment w:val="baseline"/>
        <w:rPr>
          <w:lang w:eastAsia="ko-KR"/>
        </w:rPr>
      </w:pPr>
    </w:p>
    <w:p w14:paraId="5C0BD5D1" w14:textId="77777777" w:rsidR="00524784" w:rsidRDefault="00524784" w:rsidP="00524784">
      <w:pPr>
        <w:pStyle w:val="FirstChange"/>
        <w:jc w:val="left"/>
      </w:pPr>
      <w:r>
        <w:rPr>
          <w:rFonts w:hint="eastAsia"/>
        </w:rPr>
        <w:t>//skip unchanged part</w:t>
      </w:r>
    </w:p>
    <w:p w14:paraId="64E7751B" w14:textId="77777777" w:rsidR="00524784" w:rsidRDefault="00524784" w:rsidP="007937B9">
      <w:pPr>
        <w:overflowPunct w:val="0"/>
        <w:autoSpaceDE w:val="0"/>
        <w:autoSpaceDN w:val="0"/>
        <w:adjustRightInd w:val="0"/>
        <w:textAlignment w:val="baseline"/>
        <w:rPr>
          <w:lang w:eastAsia="ko-KR"/>
        </w:rPr>
      </w:pPr>
    </w:p>
    <w:p w14:paraId="508FCC09" w14:textId="77777777" w:rsidR="00146707" w:rsidRPr="00146707" w:rsidRDefault="00146707" w:rsidP="00146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146707">
        <w:rPr>
          <w:rFonts w:ascii="Courier New" w:eastAsia="맑은 고딕" w:hAnsi="Courier New"/>
          <w:snapToGrid w:val="0"/>
          <w:sz w:val="16"/>
          <w:lang w:eastAsia="ko-KR"/>
        </w:rPr>
        <w:t>-- **************************************************************</w:t>
      </w:r>
    </w:p>
    <w:p w14:paraId="37935BFF" w14:textId="77777777" w:rsidR="00146707" w:rsidRPr="00146707" w:rsidRDefault="00146707" w:rsidP="00146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146707">
        <w:rPr>
          <w:rFonts w:ascii="Courier New" w:eastAsia="맑은 고딕" w:hAnsi="Courier New"/>
          <w:snapToGrid w:val="0"/>
          <w:sz w:val="16"/>
          <w:lang w:eastAsia="ko-KR"/>
        </w:rPr>
        <w:t>--</w:t>
      </w:r>
    </w:p>
    <w:p w14:paraId="2B3D209A" w14:textId="77777777" w:rsidR="00146707" w:rsidRPr="00146707" w:rsidRDefault="00146707" w:rsidP="00146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맑은 고딕" w:hAnsi="Courier New"/>
          <w:snapToGrid w:val="0"/>
          <w:sz w:val="16"/>
          <w:lang w:eastAsia="ko-KR"/>
        </w:rPr>
      </w:pPr>
      <w:r w:rsidRPr="00146707">
        <w:rPr>
          <w:rFonts w:ascii="Courier New" w:eastAsia="맑은 고딕" w:hAnsi="Courier New"/>
          <w:snapToGrid w:val="0"/>
          <w:sz w:val="16"/>
          <w:lang w:eastAsia="ko-KR"/>
        </w:rPr>
        <w:t>-- PATH SWITCH REQUEST ACKNOWLEDGE</w:t>
      </w:r>
    </w:p>
    <w:p w14:paraId="63187B0D" w14:textId="77777777" w:rsidR="00146707" w:rsidRPr="00146707" w:rsidRDefault="00146707" w:rsidP="00146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146707">
        <w:rPr>
          <w:rFonts w:ascii="Courier New" w:eastAsia="맑은 고딕" w:hAnsi="Courier New"/>
          <w:snapToGrid w:val="0"/>
          <w:sz w:val="16"/>
          <w:lang w:eastAsia="ko-KR"/>
        </w:rPr>
        <w:t>--</w:t>
      </w:r>
    </w:p>
    <w:p w14:paraId="3D358A06" w14:textId="77777777" w:rsidR="00146707" w:rsidRPr="00146707" w:rsidRDefault="00146707" w:rsidP="00146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146707">
        <w:rPr>
          <w:rFonts w:ascii="Courier New" w:eastAsia="맑은 고딕" w:hAnsi="Courier New"/>
          <w:snapToGrid w:val="0"/>
          <w:sz w:val="16"/>
          <w:lang w:eastAsia="ko-KR"/>
        </w:rPr>
        <w:t>-- **************************************************************</w:t>
      </w:r>
    </w:p>
    <w:p w14:paraId="49FCDC06" w14:textId="77777777" w:rsidR="00146707" w:rsidRPr="00146707" w:rsidRDefault="00146707" w:rsidP="00146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0491B5D7" w14:textId="77777777" w:rsidR="00146707" w:rsidRPr="00146707" w:rsidRDefault="00146707" w:rsidP="00146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146707">
        <w:rPr>
          <w:rFonts w:ascii="Courier New" w:eastAsia="맑은 고딕" w:hAnsi="Courier New"/>
          <w:snapToGrid w:val="0"/>
          <w:sz w:val="16"/>
          <w:lang w:eastAsia="ko-KR"/>
        </w:rPr>
        <w:t>PathSwitchRequestAcknowledge ::= SEQUENCE {</w:t>
      </w:r>
    </w:p>
    <w:p w14:paraId="64F99C8B" w14:textId="77777777" w:rsidR="00146707" w:rsidRPr="00146707" w:rsidRDefault="00146707" w:rsidP="00146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146707">
        <w:rPr>
          <w:rFonts w:ascii="Courier New" w:eastAsia="맑은 고딕" w:hAnsi="Courier New"/>
          <w:snapToGrid w:val="0"/>
          <w:sz w:val="16"/>
          <w:lang w:eastAsia="ko-KR"/>
        </w:rPr>
        <w:tab/>
        <w:t>protocolIEs</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ProtocolIE-Container</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 { PathSwitchRequestAcknowledgeIEs} },</w:t>
      </w:r>
    </w:p>
    <w:p w14:paraId="56F77D7A" w14:textId="77777777" w:rsidR="00146707" w:rsidRPr="00146707" w:rsidRDefault="00146707" w:rsidP="00146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146707">
        <w:rPr>
          <w:rFonts w:ascii="Courier New" w:eastAsia="맑은 고딕" w:hAnsi="Courier New"/>
          <w:snapToGrid w:val="0"/>
          <w:sz w:val="16"/>
          <w:lang w:eastAsia="ko-KR"/>
        </w:rPr>
        <w:tab/>
        <w:t>...</w:t>
      </w:r>
    </w:p>
    <w:p w14:paraId="6F958A42" w14:textId="77777777" w:rsidR="00146707" w:rsidRPr="00146707" w:rsidRDefault="00146707" w:rsidP="00146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146707">
        <w:rPr>
          <w:rFonts w:ascii="Courier New" w:eastAsia="맑은 고딕" w:hAnsi="Courier New"/>
          <w:snapToGrid w:val="0"/>
          <w:sz w:val="16"/>
          <w:lang w:eastAsia="ko-KR"/>
        </w:rPr>
        <w:t>}</w:t>
      </w:r>
    </w:p>
    <w:p w14:paraId="56E5F71E" w14:textId="77777777" w:rsidR="00146707" w:rsidRPr="00146707" w:rsidRDefault="00146707" w:rsidP="00146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4F461E87" w14:textId="77777777" w:rsidR="00146707" w:rsidRPr="00146707" w:rsidRDefault="00146707" w:rsidP="00146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146707">
        <w:rPr>
          <w:rFonts w:ascii="Courier New" w:eastAsia="맑은 고딕" w:hAnsi="Courier New"/>
          <w:snapToGrid w:val="0"/>
          <w:sz w:val="16"/>
          <w:lang w:eastAsia="ko-KR"/>
        </w:rPr>
        <w:t>PathSwitchRequestAcknowledgeIEs NGAP-PROTOCOL-IES ::= {</w:t>
      </w:r>
      <w:r w:rsidRPr="00146707">
        <w:rPr>
          <w:rFonts w:ascii="Courier New" w:eastAsia="맑은 고딕" w:hAnsi="Courier New"/>
          <w:snapToGrid w:val="0"/>
          <w:sz w:val="16"/>
          <w:lang w:eastAsia="ko-KR"/>
        </w:rPr>
        <w:tab/>
      </w:r>
    </w:p>
    <w:p w14:paraId="500DF8B5" w14:textId="77777777" w:rsidR="00146707" w:rsidRPr="00146707" w:rsidRDefault="00146707" w:rsidP="00146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146707">
        <w:rPr>
          <w:rFonts w:ascii="Courier New" w:eastAsia="맑은 고딕" w:hAnsi="Courier New"/>
          <w:snapToGrid w:val="0"/>
          <w:sz w:val="16"/>
          <w:lang w:eastAsia="ko-KR"/>
        </w:rPr>
        <w:tab/>
        <w:t>{ ID id-AMF-UE-NGAP-ID</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CRITICALITY ignore</w:t>
      </w:r>
      <w:r w:rsidRPr="00146707">
        <w:rPr>
          <w:rFonts w:ascii="Courier New" w:eastAsia="맑은 고딕" w:hAnsi="Courier New"/>
          <w:snapToGrid w:val="0"/>
          <w:sz w:val="16"/>
          <w:lang w:eastAsia="ko-KR"/>
        </w:rPr>
        <w:tab/>
        <w:t>TYPE AMF-UE-NGAP-ID</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PRESENCE mandatory</w:t>
      </w:r>
      <w:r w:rsidRPr="00146707">
        <w:rPr>
          <w:rFonts w:ascii="Courier New" w:eastAsia="맑은 고딕" w:hAnsi="Courier New"/>
          <w:snapToGrid w:val="0"/>
          <w:sz w:val="16"/>
          <w:lang w:eastAsia="ko-KR"/>
        </w:rPr>
        <w:tab/>
        <w:t>}|</w:t>
      </w:r>
    </w:p>
    <w:p w14:paraId="430B2586" w14:textId="77777777" w:rsidR="00146707" w:rsidRPr="00146707" w:rsidRDefault="00146707" w:rsidP="00146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146707">
        <w:rPr>
          <w:rFonts w:ascii="Courier New" w:eastAsia="맑은 고딕" w:hAnsi="Courier New"/>
          <w:snapToGrid w:val="0"/>
          <w:sz w:val="16"/>
          <w:lang w:eastAsia="ko-KR"/>
        </w:rPr>
        <w:tab/>
        <w:t>{ ID id-RAN-UE-NGAP-ID</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CRITICALITY ignore</w:t>
      </w:r>
      <w:r w:rsidRPr="00146707">
        <w:rPr>
          <w:rFonts w:ascii="Courier New" w:eastAsia="맑은 고딕" w:hAnsi="Courier New"/>
          <w:snapToGrid w:val="0"/>
          <w:sz w:val="16"/>
          <w:lang w:eastAsia="ko-KR"/>
        </w:rPr>
        <w:tab/>
        <w:t>TYPE RAN-UE-NGAP-ID</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PRESENCE mandatory</w:t>
      </w:r>
      <w:r w:rsidRPr="00146707">
        <w:rPr>
          <w:rFonts w:ascii="Courier New" w:eastAsia="맑은 고딕" w:hAnsi="Courier New"/>
          <w:snapToGrid w:val="0"/>
          <w:sz w:val="16"/>
          <w:lang w:eastAsia="ko-KR"/>
        </w:rPr>
        <w:tab/>
        <w:t>}|</w:t>
      </w:r>
    </w:p>
    <w:p w14:paraId="1DAB637E" w14:textId="77777777" w:rsidR="00146707" w:rsidRPr="00146707" w:rsidRDefault="00146707" w:rsidP="00146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146707">
        <w:rPr>
          <w:rFonts w:ascii="Courier New" w:eastAsia="맑은 고딕" w:hAnsi="Courier New"/>
          <w:snapToGrid w:val="0"/>
          <w:sz w:val="16"/>
          <w:lang w:eastAsia="ko-KR"/>
        </w:rPr>
        <w:tab/>
        <w:t>{ ID id-UESecurityCapabilities</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CRITICALITY reject</w:t>
      </w:r>
      <w:r w:rsidRPr="00146707">
        <w:rPr>
          <w:rFonts w:ascii="Courier New" w:eastAsia="맑은 고딕" w:hAnsi="Courier New"/>
          <w:snapToGrid w:val="0"/>
          <w:sz w:val="16"/>
          <w:lang w:eastAsia="ko-KR"/>
        </w:rPr>
        <w:tab/>
        <w:t>TYPE UESecurityCapabilities</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PRESENCE optional</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w:t>
      </w:r>
    </w:p>
    <w:p w14:paraId="53149C22" w14:textId="77777777" w:rsidR="00146707" w:rsidRPr="00146707" w:rsidRDefault="00146707" w:rsidP="00146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146707">
        <w:rPr>
          <w:rFonts w:ascii="Courier New" w:eastAsia="맑은 고딕" w:hAnsi="Courier New"/>
          <w:snapToGrid w:val="0"/>
          <w:sz w:val="16"/>
          <w:lang w:eastAsia="ko-KR"/>
        </w:rPr>
        <w:tab/>
        <w:t>{ ID id-SecurityContext</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CRITICALITY reject</w:t>
      </w:r>
      <w:r w:rsidRPr="00146707">
        <w:rPr>
          <w:rFonts w:ascii="Courier New" w:eastAsia="맑은 고딕" w:hAnsi="Courier New"/>
          <w:snapToGrid w:val="0"/>
          <w:sz w:val="16"/>
          <w:lang w:eastAsia="ko-KR"/>
        </w:rPr>
        <w:tab/>
        <w:t>TYPE SecurityContext</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PRESENCE mandatory</w:t>
      </w:r>
      <w:r w:rsidRPr="00146707">
        <w:rPr>
          <w:rFonts w:ascii="Courier New" w:eastAsia="맑은 고딕" w:hAnsi="Courier New"/>
          <w:snapToGrid w:val="0"/>
          <w:sz w:val="16"/>
          <w:lang w:eastAsia="ko-KR"/>
        </w:rPr>
        <w:tab/>
        <w:t>}|</w:t>
      </w:r>
    </w:p>
    <w:p w14:paraId="58B6A981" w14:textId="77777777" w:rsidR="00146707" w:rsidRPr="00146707" w:rsidRDefault="00146707" w:rsidP="00146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146707">
        <w:rPr>
          <w:rFonts w:ascii="Courier New" w:eastAsia="맑은 고딕" w:hAnsi="Courier New"/>
          <w:snapToGrid w:val="0"/>
          <w:sz w:val="16"/>
          <w:lang w:eastAsia="ko-KR"/>
        </w:rPr>
        <w:tab/>
        <w:t>{ ID id-NewSecurityContextInd</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CRITICALITY reject</w:t>
      </w:r>
      <w:r w:rsidRPr="00146707">
        <w:rPr>
          <w:rFonts w:ascii="Courier New" w:eastAsia="맑은 고딕" w:hAnsi="Courier New"/>
          <w:snapToGrid w:val="0"/>
          <w:sz w:val="16"/>
          <w:lang w:eastAsia="ko-KR"/>
        </w:rPr>
        <w:tab/>
        <w:t>TYPE NewSecurityContextInd</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PRESENCE optional</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w:t>
      </w:r>
    </w:p>
    <w:p w14:paraId="72919BF1" w14:textId="77777777" w:rsidR="00146707" w:rsidRPr="00146707" w:rsidRDefault="00146707" w:rsidP="00146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146707">
        <w:rPr>
          <w:rFonts w:ascii="Courier New" w:eastAsia="맑은 고딕" w:hAnsi="Courier New"/>
          <w:snapToGrid w:val="0"/>
          <w:sz w:val="16"/>
          <w:lang w:eastAsia="ko-KR"/>
        </w:rPr>
        <w:tab/>
        <w:t>{ ID id-PDUSessionResourceSwitchedList</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CRITICALITY ignore</w:t>
      </w:r>
      <w:r w:rsidRPr="00146707">
        <w:rPr>
          <w:rFonts w:ascii="Courier New" w:eastAsia="맑은 고딕" w:hAnsi="Courier New"/>
          <w:snapToGrid w:val="0"/>
          <w:sz w:val="16"/>
          <w:lang w:eastAsia="ko-KR"/>
        </w:rPr>
        <w:tab/>
        <w:t>TYPE PDUSessionResourceSwitchedList</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PRESENCE mandatory</w:t>
      </w:r>
      <w:r w:rsidRPr="00146707">
        <w:rPr>
          <w:rFonts w:ascii="Courier New" w:eastAsia="맑은 고딕" w:hAnsi="Courier New"/>
          <w:snapToGrid w:val="0"/>
          <w:sz w:val="16"/>
          <w:lang w:eastAsia="ko-KR"/>
        </w:rPr>
        <w:tab/>
        <w:t>}|</w:t>
      </w:r>
    </w:p>
    <w:p w14:paraId="571863D6" w14:textId="77777777" w:rsidR="00146707" w:rsidRPr="00146707" w:rsidRDefault="00146707" w:rsidP="00146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146707">
        <w:rPr>
          <w:rFonts w:ascii="Courier New" w:eastAsia="맑은 고딕" w:hAnsi="Courier New"/>
          <w:snapToGrid w:val="0"/>
          <w:sz w:val="16"/>
          <w:lang w:eastAsia="ko-KR"/>
        </w:rPr>
        <w:tab/>
        <w:t>{ ID id-PDUSessionResource</w:t>
      </w:r>
      <w:r w:rsidRPr="00146707">
        <w:rPr>
          <w:rFonts w:ascii="Courier New" w:eastAsia="맑은 고딕" w:hAnsi="Courier New"/>
          <w:sz w:val="16"/>
          <w:lang w:eastAsia="ko-KR"/>
        </w:rPr>
        <w:t>ReleasedListPSAck</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CRITICALITY ignore</w:t>
      </w:r>
      <w:r w:rsidRPr="00146707">
        <w:rPr>
          <w:rFonts w:ascii="Courier New" w:eastAsia="맑은 고딕" w:hAnsi="Courier New"/>
          <w:snapToGrid w:val="0"/>
          <w:sz w:val="16"/>
          <w:lang w:eastAsia="ko-KR"/>
        </w:rPr>
        <w:tab/>
        <w:t>TYPE PDUSessionResource</w:t>
      </w:r>
      <w:r w:rsidRPr="00146707">
        <w:rPr>
          <w:rFonts w:ascii="Courier New" w:eastAsia="맑은 고딕" w:hAnsi="Courier New"/>
          <w:sz w:val="16"/>
          <w:lang w:eastAsia="ko-KR"/>
        </w:rPr>
        <w:t>ReleasedListPSAck</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PRESENCE optional</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w:t>
      </w:r>
    </w:p>
    <w:p w14:paraId="5DBAE92C" w14:textId="77777777" w:rsidR="00146707" w:rsidRPr="00146707" w:rsidRDefault="00146707" w:rsidP="00146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146707">
        <w:rPr>
          <w:rFonts w:ascii="Courier New" w:eastAsia="맑은 고딕" w:hAnsi="Courier New"/>
          <w:snapToGrid w:val="0"/>
          <w:sz w:val="16"/>
          <w:lang w:eastAsia="ko-KR"/>
        </w:rPr>
        <w:tab/>
        <w:t>{ ID id-AllowedNSSAI</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CRITICALITY reject</w:t>
      </w:r>
      <w:r w:rsidRPr="00146707">
        <w:rPr>
          <w:rFonts w:ascii="Courier New" w:eastAsia="맑은 고딕" w:hAnsi="Courier New"/>
          <w:snapToGrid w:val="0"/>
          <w:sz w:val="16"/>
          <w:lang w:eastAsia="ko-KR"/>
        </w:rPr>
        <w:tab/>
        <w:t>TYPE AllowedNSSAI</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PRESENCE mandatory</w:t>
      </w:r>
      <w:r w:rsidRPr="00146707">
        <w:rPr>
          <w:rFonts w:ascii="Courier New" w:eastAsia="맑은 고딕" w:hAnsi="Courier New"/>
          <w:snapToGrid w:val="0"/>
          <w:sz w:val="16"/>
          <w:lang w:eastAsia="ko-KR"/>
        </w:rPr>
        <w:tab/>
        <w:t>}|</w:t>
      </w:r>
    </w:p>
    <w:p w14:paraId="6690346B" w14:textId="77777777" w:rsidR="00146707" w:rsidRPr="00146707" w:rsidRDefault="00146707" w:rsidP="00146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146707">
        <w:rPr>
          <w:rFonts w:ascii="Courier New" w:eastAsia="맑은 고딕" w:hAnsi="Courier New"/>
          <w:snapToGrid w:val="0"/>
          <w:sz w:val="16"/>
          <w:lang w:eastAsia="ko-KR"/>
        </w:rPr>
        <w:tab/>
        <w:t>{ ID id-CoreNetworkAssistanceInformationForInactive</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CRITICALITY ignore</w:t>
      </w:r>
      <w:r w:rsidRPr="00146707">
        <w:rPr>
          <w:rFonts w:ascii="Courier New" w:eastAsia="맑은 고딕" w:hAnsi="Courier New"/>
          <w:snapToGrid w:val="0"/>
          <w:sz w:val="16"/>
          <w:lang w:eastAsia="ko-KR"/>
        </w:rPr>
        <w:tab/>
        <w:t>TYPE CoreNetworkAssistanceInformationForInactive</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PRESENCE optional</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w:t>
      </w:r>
    </w:p>
    <w:p w14:paraId="4537DB3E" w14:textId="77777777" w:rsidR="00146707" w:rsidRPr="00146707" w:rsidRDefault="00146707" w:rsidP="00146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146707">
        <w:rPr>
          <w:rFonts w:ascii="Courier New" w:eastAsia="맑은 고딕" w:hAnsi="Courier New"/>
          <w:snapToGrid w:val="0"/>
          <w:sz w:val="16"/>
          <w:lang w:eastAsia="ko-KR"/>
        </w:rPr>
        <w:tab/>
        <w:t>{ ID id-RRCInactiveTransitionReportRequest</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CRITICALITY ignore</w:t>
      </w:r>
      <w:r w:rsidRPr="00146707">
        <w:rPr>
          <w:rFonts w:ascii="Courier New" w:eastAsia="맑은 고딕" w:hAnsi="Courier New"/>
          <w:snapToGrid w:val="0"/>
          <w:sz w:val="16"/>
          <w:lang w:eastAsia="ko-KR"/>
        </w:rPr>
        <w:tab/>
        <w:t>TYPE RRCInactiveTransitionReportRequest</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PRESENCE optional</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w:t>
      </w:r>
    </w:p>
    <w:p w14:paraId="0AE2A25B" w14:textId="77777777" w:rsidR="00146707" w:rsidRPr="00146707" w:rsidRDefault="00146707" w:rsidP="00146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146707">
        <w:rPr>
          <w:rFonts w:ascii="Courier New" w:eastAsia="맑은 고딕" w:hAnsi="Courier New"/>
          <w:snapToGrid w:val="0"/>
          <w:sz w:val="16"/>
          <w:lang w:eastAsia="ko-KR"/>
        </w:rPr>
        <w:tab/>
        <w:t>{ ID id-CriticalityDiagnostics</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CRITICALITY ignore</w:t>
      </w:r>
      <w:r w:rsidRPr="00146707">
        <w:rPr>
          <w:rFonts w:ascii="Courier New" w:eastAsia="맑은 고딕" w:hAnsi="Courier New"/>
          <w:snapToGrid w:val="0"/>
          <w:sz w:val="16"/>
          <w:lang w:eastAsia="ko-KR"/>
        </w:rPr>
        <w:tab/>
        <w:t>TYPE CriticalityDiagnostics</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PRESENCE optional</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w:t>
      </w:r>
    </w:p>
    <w:p w14:paraId="337B45D1" w14:textId="77777777" w:rsidR="00146707" w:rsidRPr="00146707" w:rsidRDefault="00146707" w:rsidP="00146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146707">
        <w:rPr>
          <w:rFonts w:ascii="Courier New" w:eastAsia="맑은 고딕" w:hAnsi="Courier New"/>
          <w:snapToGrid w:val="0"/>
          <w:sz w:val="16"/>
          <w:lang w:eastAsia="ko-KR"/>
        </w:rPr>
        <w:tab/>
        <w:t>{ ID id-RedirectionVoiceFallback</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CRITICALITY ignore</w:t>
      </w:r>
      <w:r w:rsidRPr="00146707">
        <w:rPr>
          <w:rFonts w:ascii="Courier New" w:eastAsia="맑은 고딕" w:hAnsi="Courier New"/>
          <w:snapToGrid w:val="0"/>
          <w:sz w:val="16"/>
          <w:lang w:eastAsia="ko-KR"/>
        </w:rPr>
        <w:tab/>
        <w:t>TYPE RedirectionVoiceFallback</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PRESENCE optional</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w:t>
      </w:r>
    </w:p>
    <w:p w14:paraId="1B3224B7" w14:textId="77777777" w:rsidR="00146707" w:rsidRPr="00146707" w:rsidRDefault="00146707" w:rsidP="00146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146707">
        <w:rPr>
          <w:rFonts w:ascii="Courier New" w:eastAsia="맑은 고딕" w:hAnsi="Courier New"/>
          <w:snapToGrid w:val="0"/>
          <w:sz w:val="16"/>
          <w:lang w:eastAsia="ko-KR"/>
        </w:rPr>
        <w:tab/>
        <w:t>{ ID id-CNAssistedRANTuning</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CRITICALITY ignore</w:t>
      </w:r>
      <w:r w:rsidRPr="00146707">
        <w:rPr>
          <w:rFonts w:ascii="Courier New" w:eastAsia="맑은 고딕" w:hAnsi="Courier New"/>
          <w:snapToGrid w:val="0"/>
          <w:sz w:val="16"/>
          <w:lang w:eastAsia="ko-KR"/>
        </w:rPr>
        <w:tab/>
        <w:t>TYPE CNAssistedRANTuning</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PRESENCE optional</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w:t>
      </w:r>
    </w:p>
    <w:p w14:paraId="6DB74663" w14:textId="77777777" w:rsidR="00146707" w:rsidRPr="00146707" w:rsidRDefault="00146707" w:rsidP="00146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146707">
        <w:rPr>
          <w:rFonts w:ascii="Courier New" w:eastAsia="맑은 고딕" w:hAnsi="Courier New"/>
          <w:snapToGrid w:val="0"/>
          <w:sz w:val="16"/>
          <w:lang w:eastAsia="ko-KR"/>
        </w:rPr>
        <w:tab/>
        <w:t>{ ID id-SRVCCOperationPossible</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CRITICALITY ignore</w:t>
      </w:r>
      <w:r w:rsidRPr="00146707">
        <w:rPr>
          <w:rFonts w:ascii="Courier New" w:eastAsia="맑은 고딕" w:hAnsi="Courier New"/>
          <w:snapToGrid w:val="0"/>
          <w:sz w:val="16"/>
          <w:lang w:eastAsia="ko-KR"/>
        </w:rPr>
        <w:tab/>
        <w:t>TYPE SRVCCOperationPossible</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PRESENCE optional</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w:t>
      </w:r>
    </w:p>
    <w:p w14:paraId="2B142FDD" w14:textId="77777777" w:rsidR="00146707" w:rsidRPr="00146707" w:rsidRDefault="00146707" w:rsidP="00146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146707">
        <w:rPr>
          <w:rFonts w:ascii="Courier New" w:eastAsia="맑은 고딕" w:hAnsi="Courier New"/>
          <w:snapToGrid w:val="0"/>
          <w:sz w:val="16"/>
          <w:lang w:eastAsia="ko-KR"/>
        </w:rPr>
        <w:tab/>
        <w:t>{ ID id-Enhanced-CoverageRestriction</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CRITICALITY ignore</w:t>
      </w:r>
      <w:r w:rsidRPr="00146707">
        <w:rPr>
          <w:rFonts w:ascii="Courier New" w:eastAsia="맑은 고딕" w:hAnsi="Courier New"/>
          <w:snapToGrid w:val="0"/>
          <w:sz w:val="16"/>
          <w:lang w:eastAsia="ko-KR"/>
        </w:rPr>
        <w:tab/>
        <w:t>TYPE Enhanced-CoverageRestriction</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PRESENCE optional</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w:t>
      </w:r>
    </w:p>
    <w:p w14:paraId="407CFA57" w14:textId="77777777" w:rsidR="00146707" w:rsidRPr="00146707" w:rsidRDefault="00146707" w:rsidP="00146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146707">
        <w:rPr>
          <w:rFonts w:ascii="Courier New" w:eastAsia="맑은 고딕" w:hAnsi="Courier New"/>
          <w:snapToGrid w:val="0"/>
          <w:sz w:val="16"/>
          <w:lang w:eastAsia="ko-KR"/>
        </w:rPr>
        <w:tab/>
        <w:t>{ ID id-Extended-ConnectedTime</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CRITICALITY ignore</w:t>
      </w:r>
      <w:r w:rsidRPr="00146707">
        <w:rPr>
          <w:rFonts w:ascii="Courier New" w:eastAsia="맑은 고딕" w:hAnsi="Courier New"/>
          <w:snapToGrid w:val="0"/>
          <w:sz w:val="16"/>
          <w:lang w:eastAsia="ko-KR"/>
        </w:rPr>
        <w:tab/>
        <w:t>TYPE Extended-ConnectedTime</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PRESENCE optional</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w:t>
      </w:r>
    </w:p>
    <w:p w14:paraId="159CB945" w14:textId="77777777" w:rsidR="00146707" w:rsidRPr="00146707" w:rsidRDefault="00146707" w:rsidP="00146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146707">
        <w:rPr>
          <w:rFonts w:ascii="Courier New" w:eastAsia="맑은 고딕" w:hAnsi="Courier New"/>
          <w:snapToGrid w:val="0"/>
          <w:sz w:val="16"/>
          <w:lang w:eastAsia="ko-KR"/>
        </w:rPr>
        <w:tab/>
        <w:t>{ ID id-UE-DifferentiationInfo</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CRITICALITY ignore</w:t>
      </w:r>
      <w:r w:rsidRPr="00146707">
        <w:rPr>
          <w:rFonts w:ascii="Courier New" w:eastAsia="맑은 고딕" w:hAnsi="Courier New"/>
          <w:snapToGrid w:val="0"/>
          <w:sz w:val="16"/>
          <w:lang w:eastAsia="ko-KR"/>
        </w:rPr>
        <w:tab/>
        <w:t>TYPE UE-DifferentiationInfo</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PRESENCE optional</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w:t>
      </w:r>
    </w:p>
    <w:p w14:paraId="387C417E" w14:textId="77777777" w:rsidR="00146707" w:rsidRPr="00146707" w:rsidRDefault="00146707" w:rsidP="00146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146707">
        <w:rPr>
          <w:rFonts w:ascii="Courier New" w:eastAsia="맑은 고딕" w:hAnsi="Courier New"/>
          <w:snapToGrid w:val="0"/>
          <w:sz w:val="16"/>
          <w:lang w:eastAsia="ko-KR"/>
        </w:rPr>
        <w:tab/>
        <w:t>{ ID id-NRV2XServicesAuthorized</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CRITICALITY ignore</w:t>
      </w:r>
      <w:r w:rsidRPr="00146707">
        <w:rPr>
          <w:rFonts w:ascii="Courier New" w:eastAsia="맑은 고딕" w:hAnsi="Courier New"/>
          <w:snapToGrid w:val="0"/>
          <w:sz w:val="16"/>
          <w:lang w:eastAsia="ko-KR"/>
        </w:rPr>
        <w:tab/>
        <w:t>TYPE NRV2XServicesAuthorized</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PRESENCE optional</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w:t>
      </w:r>
    </w:p>
    <w:p w14:paraId="11E945CF" w14:textId="77777777" w:rsidR="00146707" w:rsidRPr="00146707" w:rsidRDefault="00146707" w:rsidP="00146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146707">
        <w:rPr>
          <w:rFonts w:ascii="Courier New" w:eastAsia="맑은 고딕" w:hAnsi="Courier New"/>
          <w:snapToGrid w:val="0"/>
          <w:sz w:val="16"/>
          <w:lang w:eastAsia="ko-KR"/>
        </w:rPr>
        <w:tab/>
        <w:t>{ ID id-LTEV2XServicesAuthorized</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CRITICALITY ignore</w:t>
      </w:r>
      <w:r w:rsidRPr="00146707">
        <w:rPr>
          <w:rFonts w:ascii="Courier New" w:eastAsia="맑은 고딕" w:hAnsi="Courier New"/>
          <w:snapToGrid w:val="0"/>
          <w:sz w:val="16"/>
          <w:lang w:eastAsia="ko-KR"/>
        </w:rPr>
        <w:tab/>
        <w:t>TYPE LTEV2XServicesAuthorized</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PRESENCE optional</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w:t>
      </w:r>
    </w:p>
    <w:p w14:paraId="3D27D12B" w14:textId="77777777" w:rsidR="00146707" w:rsidRPr="00146707" w:rsidRDefault="00146707" w:rsidP="00146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146707">
        <w:rPr>
          <w:rFonts w:ascii="Courier New" w:eastAsia="맑은 고딕" w:hAnsi="Courier New"/>
          <w:snapToGrid w:val="0"/>
          <w:sz w:val="16"/>
          <w:lang w:eastAsia="ko-KR"/>
        </w:rPr>
        <w:tab/>
      </w:r>
      <w:r w:rsidRPr="00146707">
        <w:rPr>
          <w:rFonts w:ascii="Courier New" w:eastAsia="맑은 고딕" w:hAnsi="Courier New" w:hint="eastAsia"/>
          <w:snapToGrid w:val="0"/>
          <w:sz w:val="16"/>
          <w:lang w:eastAsia="zh-CN"/>
        </w:rPr>
        <w:t>{ ID id-</w:t>
      </w:r>
      <w:r w:rsidRPr="00146707">
        <w:rPr>
          <w:rFonts w:ascii="Courier New" w:eastAsia="맑은 고딕" w:hAnsi="Courier New"/>
          <w:snapToGrid w:val="0"/>
          <w:sz w:val="16"/>
          <w:lang w:eastAsia="zh-CN"/>
        </w:rPr>
        <w:t>NR</w:t>
      </w:r>
      <w:r w:rsidRPr="00146707">
        <w:rPr>
          <w:rFonts w:ascii="Courier New" w:eastAsia="맑은 고딕" w:hAnsi="Courier New" w:hint="eastAsia"/>
          <w:snapToGrid w:val="0"/>
          <w:sz w:val="16"/>
          <w:lang w:eastAsia="zh-CN"/>
        </w:rPr>
        <w:t>UESidelinkAggregate</w:t>
      </w:r>
      <w:r w:rsidRPr="00146707">
        <w:rPr>
          <w:rFonts w:ascii="Courier New" w:eastAsia="맑은 고딕" w:hAnsi="Courier New"/>
          <w:snapToGrid w:val="0"/>
          <w:sz w:val="16"/>
          <w:lang w:eastAsia="ko-KR"/>
        </w:rPr>
        <w:t>MaximumBitrate</w:t>
      </w:r>
      <w:r w:rsidRPr="00146707">
        <w:rPr>
          <w:rFonts w:ascii="Courier New" w:eastAsia="맑은 고딕" w:hAnsi="Courier New" w:hint="eastAsia"/>
          <w:snapToGrid w:val="0"/>
          <w:sz w:val="16"/>
          <w:lang w:eastAsia="zh-CN"/>
        </w:rPr>
        <w:tab/>
      </w:r>
      <w:r w:rsidRPr="00146707">
        <w:rPr>
          <w:rFonts w:ascii="Courier New" w:eastAsia="맑은 고딕" w:hAnsi="Courier New" w:hint="eastAsia"/>
          <w:snapToGrid w:val="0"/>
          <w:sz w:val="16"/>
          <w:lang w:eastAsia="zh-CN"/>
        </w:rPr>
        <w:tab/>
      </w:r>
      <w:r w:rsidRPr="00146707">
        <w:rPr>
          <w:rFonts w:ascii="Courier New" w:eastAsia="맑은 고딕" w:hAnsi="Courier New"/>
          <w:snapToGrid w:val="0"/>
          <w:sz w:val="16"/>
          <w:lang w:eastAsia="zh-CN"/>
        </w:rPr>
        <w:tab/>
      </w:r>
      <w:r w:rsidRPr="00146707">
        <w:rPr>
          <w:rFonts w:ascii="Courier New" w:eastAsia="맑은 고딕" w:hAnsi="Courier New"/>
          <w:snapToGrid w:val="0"/>
          <w:sz w:val="16"/>
          <w:lang w:eastAsia="ko-KR"/>
        </w:rPr>
        <w:t>CRITICALITY ignore</w:t>
      </w:r>
      <w:r w:rsidRPr="00146707">
        <w:rPr>
          <w:rFonts w:ascii="Courier New" w:eastAsia="맑은 고딕" w:hAnsi="Courier New"/>
          <w:snapToGrid w:val="0"/>
          <w:sz w:val="16"/>
          <w:lang w:eastAsia="ko-KR"/>
        </w:rPr>
        <w:tab/>
        <w:t>TYPE</w:t>
      </w:r>
      <w:r w:rsidRPr="00146707">
        <w:rPr>
          <w:rFonts w:ascii="Courier New" w:eastAsia="맑은 고딕" w:hAnsi="Courier New" w:hint="eastAsia"/>
          <w:snapToGrid w:val="0"/>
          <w:sz w:val="16"/>
          <w:lang w:eastAsia="zh-CN"/>
        </w:rPr>
        <w:t xml:space="preserve"> </w:t>
      </w:r>
      <w:r w:rsidRPr="00146707">
        <w:rPr>
          <w:rFonts w:ascii="Courier New" w:eastAsia="맑은 고딕" w:hAnsi="Courier New"/>
          <w:snapToGrid w:val="0"/>
          <w:sz w:val="16"/>
          <w:lang w:eastAsia="zh-CN"/>
        </w:rPr>
        <w:t>NR</w:t>
      </w:r>
      <w:r w:rsidRPr="00146707">
        <w:rPr>
          <w:rFonts w:ascii="Courier New" w:eastAsia="맑은 고딕" w:hAnsi="Courier New" w:hint="eastAsia"/>
          <w:snapToGrid w:val="0"/>
          <w:sz w:val="16"/>
          <w:lang w:eastAsia="zh-CN"/>
        </w:rPr>
        <w:t>UESidelinkAggregate</w:t>
      </w:r>
      <w:r w:rsidRPr="00146707">
        <w:rPr>
          <w:rFonts w:ascii="Courier New" w:eastAsia="맑은 고딕" w:hAnsi="Courier New"/>
          <w:snapToGrid w:val="0"/>
          <w:sz w:val="16"/>
          <w:lang w:eastAsia="ko-KR"/>
        </w:rPr>
        <w:t>MaximumBitrate</w:t>
      </w:r>
      <w:r w:rsidRPr="00146707">
        <w:rPr>
          <w:rFonts w:ascii="Courier New" w:eastAsia="맑은 고딕" w:hAnsi="Courier New" w:hint="eastAsia"/>
          <w:snapToGrid w:val="0"/>
          <w:sz w:val="16"/>
          <w:lang w:eastAsia="zh-CN"/>
        </w:rPr>
        <w:tab/>
      </w:r>
      <w:r w:rsidRPr="00146707">
        <w:rPr>
          <w:rFonts w:ascii="Courier New" w:eastAsia="맑은 고딕" w:hAnsi="Courier New"/>
          <w:snapToGrid w:val="0"/>
          <w:sz w:val="16"/>
          <w:lang w:eastAsia="zh-CN"/>
        </w:rPr>
        <w:tab/>
      </w:r>
      <w:r w:rsidRPr="00146707">
        <w:rPr>
          <w:rFonts w:ascii="Courier New" w:eastAsia="맑은 고딕" w:hAnsi="Courier New"/>
          <w:snapToGrid w:val="0"/>
          <w:sz w:val="16"/>
          <w:lang w:eastAsia="ko-KR"/>
        </w:rPr>
        <w:t>PRESENCE optional</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hint="eastAsia"/>
          <w:snapToGrid w:val="0"/>
          <w:sz w:val="16"/>
          <w:lang w:eastAsia="zh-CN"/>
        </w:rPr>
        <w:t>}</w:t>
      </w:r>
      <w:r w:rsidRPr="00146707">
        <w:rPr>
          <w:rFonts w:ascii="Courier New" w:eastAsia="맑은 고딕" w:hAnsi="Courier New"/>
          <w:snapToGrid w:val="0"/>
          <w:sz w:val="16"/>
          <w:lang w:eastAsia="ko-KR"/>
        </w:rPr>
        <w:t>|</w:t>
      </w:r>
    </w:p>
    <w:p w14:paraId="3B903696" w14:textId="77777777" w:rsidR="00146707" w:rsidRPr="00146707" w:rsidRDefault="00146707" w:rsidP="00146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146707">
        <w:rPr>
          <w:rFonts w:ascii="Courier New" w:eastAsia="맑은 고딕" w:hAnsi="Courier New"/>
          <w:snapToGrid w:val="0"/>
          <w:sz w:val="16"/>
          <w:lang w:eastAsia="ko-KR"/>
        </w:rPr>
        <w:tab/>
      </w:r>
      <w:r w:rsidRPr="00146707">
        <w:rPr>
          <w:rFonts w:ascii="Courier New" w:eastAsia="맑은 고딕" w:hAnsi="Courier New" w:hint="eastAsia"/>
          <w:snapToGrid w:val="0"/>
          <w:sz w:val="16"/>
          <w:lang w:eastAsia="zh-CN"/>
        </w:rPr>
        <w:t>{ ID id-</w:t>
      </w:r>
      <w:r w:rsidRPr="00146707">
        <w:rPr>
          <w:rFonts w:ascii="Courier New" w:eastAsia="맑은 고딕" w:hAnsi="Courier New"/>
          <w:snapToGrid w:val="0"/>
          <w:sz w:val="16"/>
          <w:lang w:eastAsia="zh-CN"/>
        </w:rPr>
        <w:t>LTE</w:t>
      </w:r>
      <w:r w:rsidRPr="00146707">
        <w:rPr>
          <w:rFonts w:ascii="Courier New" w:eastAsia="맑은 고딕" w:hAnsi="Courier New" w:hint="eastAsia"/>
          <w:snapToGrid w:val="0"/>
          <w:sz w:val="16"/>
          <w:lang w:eastAsia="zh-CN"/>
        </w:rPr>
        <w:t>UESidelinkAggregate</w:t>
      </w:r>
      <w:r w:rsidRPr="00146707">
        <w:rPr>
          <w:rFonts w:ascii="Courier New" w:eastAsia="맑은 고딕" w:hAnsi="Courier New"/>
          <w:snapToGrid w:val="0"/>
          <w:sz w:val="16"/>
          <w:lang w:eastAsia="ko-KR"/>
        </w:rPr>
        <w:t>MaximumBitrate</w:t>
      </w:r>
      <w:r w:rsidRPr="00146707">
        <w:rPr>
          <w:rFonts w:ascii="Courier New" w:eastAsia="맑은 고딕" w:hAnsi="Courier New" w:hint="eastAsia"/>
          <w:snapToGrid w:val="0"/>
          <w:sz w:val="16"/>
          <w:lang w:eastAsia="zh-CN"/>
        </w:rPr>
        <w:tab/>
      </w:r>
      <w:r w:rsidRPr="00146707">
        <w:rPr>
          <w:rFonts w:ascii="Courier New" w:eastAsia="맑은 고딕" w:hAnsi="Courier New" w:hint="eastAsia"/>
          <w:snapToGrid w:val="0"/>
          <w:sz w:val="16"/>
          <w:lang w:eastAsia="zh-CN"/>
        </w:rPr>
        <w:tab/>
      </w:r>
      <w:r w:rsidRPr="00146707">
        <w:rPr>
          <w:rFonts w:ascii="Courier New" w:eastAsia="맑은 고딕" w:hAnsi="Courier New"/>
          <w:snapToGrid w:val="0"/>
          <w:sz w:val="16"/>
          <w:lang w:eastAsia="ko-KR"/>
        </w:rPr>
        <w:t>CRITICALITY ignore</w:t>
      </w:r>
      <w:r w:rsidRPr="00146707">
        <w:rPr>
          <w:rFonts w:ascii="Courier New" w:eastAsia="맑은 고딕" w:hAnsi="Courier New"/>
          <w:snapToGrid w:val="0"/>
          <w:sz w:val="16"/>
          <w:lang w:eastAsia="ko-KR"/>
        </w:rPr>
        <w:tab/>
        <w:t>TYPE</w:t>
      </w:r>
      <w:r w:rsidRPr="00146707">
        <w:rPr>
          <w:rFonts w:ascii="Courier New" w:eastAsia="맑은 고딕" w:hAnsi="Courier New" w:hint="eastAsia"/>
          <w:snapToGrid w:val="0"/>
          <w:sz w:val="16"/>
          <w:lang w:eastAsia="zh-CN"/>
        </w:rPr>
        <w:t xml:space="preserve"> </w:t>
      </w:r>
      <w:r w:rsidRPr="00146707">
        <w:rPr>
          <w:rFonts w:ascii="Courier New" w:eastAsia="맑은 고딕" w:hAnsi="Courier New"/>
          <w:snapToGrid w:val="0"/>
          <w:sz w:val="16"/>
          <w:lang w:eastAsia="zh-CN"/>
        </w:rPr>
        <w:t>LTE</w:t>
      </w:r>
      <w:r w:rsidRPr="00146707">
        <w:rPr>
          <w:rFonts w:ascii="Courier New" w:eastAsia="맑은 고딕" w:hAnsi="Courier New" w:hint="eastAsia"/>
          <w:snapToGrid w:val="0"/>
          <w:sz w:val="16"/>
          <w:lang w:eastAsia="zh-CN"/>
        </w:rPr>
        <w:t>UESidelinkAggregate</w:t>
      </w:r>
      <w:r w:rsidRPr="00146707">
        <w:rPr>
          <w:rFonts w:ascii="Courier New" w:eastAsia="맑은 고딕" w:hAnsi="Courier New"/>
          <w:snapToGrid w:val="0"/>
          <w:sz w:val="16"/>
          <w:lang w:eastAsia="ko-KR"/>
        </w:rPr>
        <w:t>MaximumBitrate</w:t>
      </w:r>
      <w:r w:rsidRPr="00146707">
        <w:rPr>
          <w:rFonts w:ascii="Courier New" w:eastAsia="맑은 고딕" w:hAnsi="Courier New" w:hint="eastAsia"/>
          <w:snapToGrid w:val="0"/>
          <w:sz w:val="16"/>
          <w:lang w:eastAsia="zh-CN"/>
        </w:rPr>
        <w:tab/>
      </w:r>
      <w:r w:rsidRPr="00146707">
        <w:rPr>
          <w:rFonts w:ascii="Courier New" w:eastAsia="맑은 고딕" w:hAnsi="Courier New"/>
          <w:snapToGrid w:val="0"/>
          <w:sz w:val="16"/>
          <w:lang w:eastAsia="zh-CN"/>
        </w:rPr>
        <w:tab/>
      </w:r>
      <w:r w:rsidRPr="00146707">
        <w:rPr>
          <w:rFonts w:ascii="Courier New" w:eastAsia="맑은 고딕" w:hAnsi="Courier New"/>
          <w:snapToGrid w:val="0"/>
          <w:sz w:val="16"/>
          <w:lang w:eastAsia="ko-KR"/>
        </w:rPr>
        <w:t>PRESENCE optional</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hint="eastAsia"/>
          <w:snapToGrid w:val="0"/>
          <w:sz w:val="16"/>
          <w:lang w:eastAsia="zh-CN"/>
        </w:rPr>
        <w:t>}</w:t>
      </w:r>
      <w:r w:rsidRPr="00146707">
        <w:rPr>
          <w:rFonts w:ascii="Courier New" w:eastAsia="맑은 고딕" w:hAnsi="Courier New"/>
          <w:snapToGrid w:val="0"/>
          <w:sz w:val="16"/>
          <w:lang w:eastAsia="ko-KR"/>
        </w:rPr>
        <w:t>|</w:t>
      </w:r>
    </w:p>
    <w:p w14:paraId="268AFBC6" w14:textId="77777777" w:rsidR="00146707" w:rsidRPr="00146707" w:rsidRDefault="00146707" w:rsidP="00146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en-US" w:eastAsia="zh-CN"/>
        </w:rPr>
      </w:pPr>
      <w:r w:rsidRPr="00146707">
        <w:rPr>
          <w:rFonts w:ascii="Courier New" w:eastAsia="맑은 고딕" w:hAnsi="Courier New"/>
          <w:snapToGrid w:val="0"/>
          <w:sz w:val="16"/>
          <w:lang w:eastAsia="ko-KR"/>
        </w:rPr>
        <w:tab/>
      </w:r>
      <w:r w:rsidRPr="00146707">
        <w:rPr>
          <w:rFonts w:ascii="Courier New" w:eastAsia="맑은 고딕" w:hAnsi="Courier New" w:hint="eastAsia"/>
          <w:snapToGrid w:val="0"/>
          <w:sz w:val="16"/>
          <w:lang w:eastAsia="zh-CN"/>
        </w:rPr>
        <w:t>{ ID id-PC5QoSParameters</w:t>
      </w:r>
      <w:r w:rsidRPr="00146707">
        <w:rPr>
          <w:rFonts w:ascii="Courier New" w:eastAsia="맑은 고딕" w:hAnsi="Courier New" w:hint="eastAsia"/>
          <w:snapToGrid w:val="0"/>
          <w:sz w:val="16"/>
          <w:lang w:eastAsia="zh-CN"/>
        </w:rPr>
        <w:tab/>
      </w:r>
      <w:r w:rsidRPr="00146707">
        <w:rPr>
          <w:rFonts w:ascii="Courier New" w:eastAsia="맑은 고딕" w:hAnsi="Courier New" w:hint="eastAsia"/>
          <w:snapToGrid w:val="0"/>
          <w:sz w:val="16"/>
          <w:lang w:eastAsia="zh-CN"/>
        </w:rPr>
        <w:tab/>
      </w:r>
      <w:r w:rsidRPr="00146707">
        <w:rPr>
          <w:rFonts w:ascii="Courier New" w:eastAsia="맑은 고딕" w:hAnsi="Courier New"/>
          <w:snapToGrid w:val="0"/>
          <w:sz w:val="16"/>
          <w:lang w:eastAsia="zh-CN"/>
        </w:rPr>
        <w:tab/>
      </w:r>
      <w:r w:rsidRPr="00146707">
        <w:rPr>
          <w:rFonts w:ascii="Courier New" w:eastAsia="맑은 고딕" w:hAnsi="Courier New"/>
          <w:snapToGrid w:val="0"/>
          <w:sz w:val="16"/>
          <w:lang w:eastAsia="zh-CN"/>
        </w:rPr>
        <w:tab/>
      </w:r>
      <w:r w:rsidRPr="00146707">
        <w:rPr>
          <w:rFonts w:ascii="Courier New" w:eastAsia="맑은 고딕" w:hAnsi="Courier New"/>
          <w:snapToGrid w:val="0"/>
          <w:sz w:val="16"/>
          <w:lang w:eastAsia="zh-CN"/>
        </w:rPr>
        <w:tab/>
      </w:r>
      <w:r w:rsidRPr="00146707">
        <w:rPr>
          <w:rFonts w:ascii="Courier New" w:eastAsia="맑은 고딕" w:hAnsi="Courier New"/>
          <w:snapToGrid w:val="0"/>
          <w:sz w:val="16"/>
          <w:lang w:eastAsia="zh-CN"/>
        </w:rPr>
        <w:tab/>
      </w:r>
      <w:r w:rsidRPr="00146707">
        <w:rPr>
          <w:rFonts w:ascii="Courier New" w:eastAsia="맑은 고딕" w:hAnsi="Courier New"/>
          <w:snapToGrid w:val="0"/>
          <w:sz w:val="16"/>
          <w:lang w:eastAsia="zh-CN"/>
        </w:rPr>
        <w:tab/>
      </w:r>
      <w:r w:rsidRPr="00146707">
        <w:rPr>
          <w:rFonts w:ascii="Courier New" w:eastAsia="맑은 고딕" w:hAnsi="Courier New"/>
          <w:snapToGrid w:val="0"/>
          <w:sz w:val="16"/>
          <w:lang w:eastAsia="ko-KR"/>
        </w:rPr>
        <w:t>CRITICALITY ignore</w:t>
      </w:r>
      <w:r w:rsidRPr="00146707">
        <w:rPr>
          <w:rFonts w:ascii="Courier New" w:eastAsia="맑은 고딕" w:hAnsi="Courier New"/>
          <w:snapToGrid w:val="0"/>
          <w:sz w:val="16"/>
          <w:lang w:eastAsia="ko-KR"/>
        </w:rPr>
        <w:tab/>
        <w:t>TYPE</w:t>
      </w:r>
      <w:r w:rsidRPr="00146707">
        <w:rPr>
          <w:rFonts w:ascii="Courier New" w:eastAsia="맑은 고딕" w:hAnsi="Courier New" w:hint="eastAsia"/>
          <w:snapToGrid w:val="0"/>
          <w:sz w:val="16"/>
          <w:lang w:eastAsia="zh-CN"/>
        </w:rPr>
        <w:t xml:space="preserve"> PC5QoSParameters</w:t>
      </w:r>
      <w:r w:rsidRPr="00146707">
        <w:rPr>
          <w:rFonts w:ascii="Courier New" w:eastAsia="맑은 고딕" w:hAnsi="Courier New" w:hint="eastAsia"/>
          <w:snapToGrid w:val="0"/>
          <w:sz w:val="16"/>
          <w:lang w:eastAsia="zh-CN"/>
        </w:rPr>
        <w:tab/>
      </w:r>
      <w:r w:rsidRPr="00146707">
        <w:rPr>
          <w:rFonts w:ascii="Courier New" w:eastAsia="맑은 고딕" w:hAnsi="Courier New"/>
          <w:snapToGrid w:val="0"/>
          <w:sz w:val="16"/>
          <w:lang w:eastAsia="zh-CN"/>
        </w:rPr>
        <w:tab/>
      </w:r>
      <w:r w:rsidRPr="00146707">
        <w:rPr>
          <w:rFonts w:ascii="Courier New" w:eastAsia="맑은 고딕" w:hAnsi="Courier New"/>
          <w:snapToGrid w:val="0"/>
          <w:sz w:val="16"/>
          <w:lang w:eastAsia="zh-CN"/>
        </w:rPr>
        <w:tab/>
      </w:r>
      <w:r w:rsidRPr="00146707">
        <w:rPr>
          <w:rFonts w:ascii="Courier New" w:eastAsia="맑은 고딕" w:hAnsi="Courier New"/>
          <w:snapToGrid w:val="0"/>
          <w:sz w:val="16"/>
          <w:lang w:eastAsia="zh-CN"/>
        </w:rPr>
        <w:tab/>
      </w:r>
      <w:r w:rsidRPr="00146707">
        <w:rPr>
          <w:rFonts w:ascii="Courier New" w:eastAsia="맑은 고딕" w:hAnsi="Courier New"/>
          <w:snapToGrid w:val="0"/>
          <w:sz w:val="16"/>
          <w:lang w:eastAsia="zh-CN"/>
        </w:rPr>
        <w:tab/>
      </w:r>
      <w:r w:rsidRPr="00146707">
        <w:rPr>
          <w:rFonts w:ascii="Courier New" w:eastAsia="맑은 고딕" w:hAnsi="Courier New"/>
          <w:snapToGrid w:val="0"/>
          <w:sz w:val="16"/>
          <w:lang w:eastAsia="zh-CN"/>
        </w:rPr>
        <w:tab/>
      </w:r>
      <w:r w:rsidRPr="00146707">
        <w:rPr>
          <w:rFonts w:ascii="Courier New" w:eastAsia="맑은 고딕" w:hAnsi="Courier New"/>
          <w:snapToGrid w:val="0"/>
          <w:sz w:val="16"/>
          <w:lang w:eastAsia="zh-CN"/>
        </w:rPr>
        <w:tab/>
      </w:r>
      <w:r w:rsidRPr="00146707">
        <w:rPr>
          <w:rFonts w:ascii="Courier New" w:eastAsia="맑은 고딕" w:hAnsi="Courier New"/>
          <w:snapToGrid w:val="0"/>
          <w:sz w:val="16"/>
          <w:lang w:eastAsia="zh-CN"/>
        </w:rPr>
        <w:tab/>
      </w:r>
      <w:r w:rsidRPr="00146707">
        <w:rPr>
          <w:rFonts w:ascii="Courier New" w:eastAsia="맑은 고딕" w:hAnsi="Courier New"/>
          <w:snapToGrid w:val="0"/>
          <w:sz w:val="16"/>
          <w:lang w:eastAsia="zh-CN"/>
        </w:rPr>
        <w:tab/>
      </w:r>
      <w:r w:rsidRPr="00146707">
        <w:rPr>
          <w:rFonts w:ascii="Courier New" w:eastAsia="맑은 고딕" w:hAnsi="Courier New"/>
          <w:snapToGrid w:val="0"/>
          <w:sz w:val="16"/>
          <w:lang w:eastAsia="ko-KR"/>
        </w:rPr>
        <w:t>PRESENCE optional</w:t>
      </w:r>
      <w:r w:rsidRPr="00146707">
        <w:rPr>
          <w:rFonts w:ascii="Courier New" w:eastAsia="맑은 고딕" w:hAnsi="Courier New" w:hint="eastAsia"/>
          <w:snapToGrid w:val="0"/>
          <w:sz w:val="16"/>
          <w:lang w:eastAsia="zh-CN"/>
        </w:rPr>
        <w:t xml:space="preserve"> </w:t>
      </w:r>
      <w:r w:rsidRPr="00146707">
        <w:rPr>
          <w:rFonts w:ascii="Courier New" w:eastAsia="맑은 고딕" w:hAnsi="Courier New"/>
          <w:snapToGrid w:val="0"/>
          <w:sz w:val="16"/>
          <w:lang w:eastAsia="zh-CN"/>
        </w:rPr>
        <w:tab/>
      </w:r>
      <w:r w:rsidRPr="00146707">
        <w:rPr>
          <w:rFonts w:ascii="Courier New" w:eastAsia="맑은 고딕" w:hAnsi="Courier New" w:hint="eastAsia"/>
          <w:snapToGrid w:val="0"/>
          <w:sz w:val="16"/>
          <w:lang w:eastAsia="zh-CN"/>
        </w:rPr>
        <w:t>}</w:t>
      </w:r>
      <w:r w:rsidRPr="00146707">
        <w:rPr>
          <w:rFonts w:ascii="Courier New" w:eastAsia="맑은 고딕" w:hAnsi="Courier New"/>
          <w:snapToGrid w:val="0"/>
          <w:sz w:val="16"/>
          <w:lang w:val="en-US" w:eastAsia="zh-CN"/>
        </w:rPr>
        <w:t>|</w:t>
      </w:r>
    </w:p>
    <w:p w14:paraId="3CE9A842" w14:textId="77777777" w:rsidR="00146707" w:rsidRPr="00146707" w:rsidRDefault="00146707" w:rsidP="00146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146707">
        <w:rPr>
          <w:rFonts w:ascii="Courier New" w:eastAsia="맑은 고딕" w:hAnsi="Courier New" w:hint="eastAsia"/>
          <w:snapToGrid w:val="0"/>
          <w:sz w:val="16"/>
          <w:lang w:eastAsia="ko-KR"/>
        </w:rPr>
        <w:tab/>
      </w:r>
      <w:r w:rsidRPr="00146707">
        <w:rPr>
          <w:rFonts w:ascii="Courier New" w:eastAsia="맑은 고딕" w:hAnsi="Courier New"/>
          <w:snapToGrid w:val="0"/>
          <w:sz w:val="16"/>
          <w:lang w:eastAsia="ko-KR"/>
        </w:rPr>
        <w:t>{ ID id-</w:t>
      </w:r>
      <w:r w:rsidRPr="00146707">
        <w:rPr>
          <w:rFonts w:ascii="Courier New" w:eastAsia="맑은 고딕" w:hAnsi="Courier New" w:hint="eastAsia"/>
          <w:snapToGrid w:val="0"/>
          <w:sz w:val="16"/>
          <w:lang w:eastAsia="ko-KR"/>
        </w:rPr>
        <w:t>CEmodeBrestricted</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hint="eastAsia"/>
          <w:snapToGrid w:val="0"/>
          <w:sz w:val="16"/>
          <w:lang w:eastAsia="ko-KR"/>
        </w:rPr>
        <w:tab/>
      </w:r>
      <w:r w:rsidRPr="00146707">
        <w:rPr>
          <w:rFonts w:ascii="Courier New" w:eastAsia="맑은 고딕" w:hAnsi="Courier New"/>
          <w:snapToGrid w:val="0"/>
          <w:sz w:val="16"/>
          <w:lang w:eastAsia="ko-KR"/>
        </w:rPr>
        <w:t>CRITICALITY ignore</w:t>
      </w:r>
      <w:r w:rsidRPr="00146707">
        <w:rPr>
          <w:rFonts w:ascii="Courier New" w:eastAsia="맑은 고딕" w:hAnsi="Courier New"/>
          <w:snapToGrid w:val="0"/>
          <w:sz w:val="16"/>
          <w:lang w:eastAsia="ko-KR"/>
        </w:rPr>
        <w:tab/>
        <w:t xml:space="preserve">TYPE </w:t>
      </w:r>
      <w:r w:rsidRPr="00146707">
        <w:rPr>
          <w:rFonts w:ascii="Courier New" w:eastAsia="맑은 고딕" w:hAnsi="Courier New" w:hint="eastAsia"/>
          <w:snapToGrid w:val="0"/>
          <w:sz w:val="16"/>
          <w:lang w:eastAsia="ko-KR"/>
        </w:rPr>
        <w:t>CEmodeBrestricted</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PRESENCE optional</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w:t>
      </w:r>
    </w:p>
    <w:p w14:paraId="6AE8B0D5" w14:textId="77777777" w:rsidR="00146707" w:rsidRPr="00146707" w:rsidRDefault="00146707" w:rsidP="00146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146707">
        <w:rPr>
          <w:rFonts w:ascii="Courier New" w:eastAsia="맑은 고딕" w:hAnsi="Courier New"/>
          <w:snapToGrid w:val="0"/>
          <w:sz w:val="16"/>
          <w:lang w:eastAsia="ko-KR"/>
        </w:rPr>
        <w:tab/>
        <w:t>{ ID id-UE-UP-CIoT-Support</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CRITICALITY ignore</w:t>
      </w:r>
      <w:r w:rsidRPr="00146707">
        <w:rPr>
          <w:rFonts w:ascii="Courier New" w:eastAsia="맑은 고딕" w:hAnsi="Courier New"/>
          <w:snapToGrid w:val="0"/>
          <w:sz w:val="16"/>
          <w:lang w:eastAsia="ko-KR"/>
        </w:rPr>
        <w:tab/>
        <w:t>TYPE UE-UP-CIoT-Support</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PRESENCE optional</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w:t>
      </w:r>
    </w:p>
    <w:p w14:paraId="7BD4D8CE" w14:textId="77777777" w:rsidR="00146707" w:rsidRPr="00146707" w:rsidRDefault="00146707" w:rsidP="00146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146707">
        <w:rPr>
          <w:rFonts w:ascii="Courier New" w:eastAsia="맑은 고딕" w:hAnsi="Courier New"/>
          <w:snapToGrid w:val="0"/>
          <w:sz w:val="16"/>
          <w:lang w:eastAsia="ko-KR"/>
        </w:rPr>
        <w:tab/>
      </w:r>
      <w:r w:rsidRPr="00146707">
        <w:rPr>
          <w:rFonts w:ascii="Courier New" w:eastAsia="맑은 고딕" w:hAnsi="Courier New"/>
          <w:sz w:val="16"/>
          <w:lang w:eastAsia="ko-KR"/>
        </w:rPr>
        <w:t>{ ID id-UERadioCapabilityID</w:t>
      </w:r>
      <w:r w:rsidRPr="00146707">
        <w:rPr>
          <w:rFonts w:ascii="Courier New" w:eastAsia="맑은 고딕" w:hAnsi="Courier New"/>
          <w:sz w:val="16"/>
          <w:lang w:eastAsia="ko-KR"/>
        </w:rPr>
        <w:tab/>
      </w:r>
      <w:r w:rsidRPr="00146707">
        <w:rPr>
          <w:rFonts w:ascii="Courier New" w:eastAsia="맑은 고딕" w:hAnsi="Courier New"/>
          <w:sz w:val="16"/>
          <w:lang w:eastAsia="ko-KR"/>
        </w:rPr>
        <w:tab/>
      </w:r>
      <w:r w:rsidRPr="00146707">
        <w:rPr>
          <w:rFonts w:ascii="Courier New" w:eastAsia="맑은 고딕" w:hAnsi="Courier New"/>
          <w:sz w:val="16"/>
          <w:lang w:eastAsia="ko-KR"/>
        </w:rPr>
        <w:tab/>
      </w:r>
      <w:r w:rsidRPr="00146707">
        <w:rPr>
          <w:rFonts w:ascii="Courier New" w:eastAsia="맑은 고딕" w:hAnsi="Courier New"/>
          <w:sz w:val="16"/>
          <w:lang w:eastAsia="ko-KR"/>
        </w:rPr>
        <w:tab/>
      </w:r>
      <w:r w:rsidRPr="00146707">
        <w:rPr>
          <w:rFonts w:ascii="Courier New" w:eastAsia="맑은 고딕" w:hAnsi="Courier New"/>
          <w:sz w:val="16"/>
          <w:lang w:eastAsia="ko-KR"/>
        </w:rPr>
        <w:tab/>
      </w:r>
      <w:r w:rsidRPr="00146707">
        <w:rPr>
          <w:rFonts w:ascii="Courier New" w:eastAsia="맑은 고딕" w:hAnsi="Courier New"/>
          <w:sz w:val="16"/>
          <w:lang w:eastAsia="ko-KR"/>
        </w:rPr>
        <w:tab/>
      </w:r>
      <w:r w:rsidRPr="00146707">
        <w:rPr>
          <w:rFonts w:ascii="Courier New" w:eastAsia="맑은 고딕" w:hAnsi="Courier New"/>
          <w:sz w:val="16"/>
          <w:lang w:eastAsia="ko-KR"/>
        </w:rPr>
        <w:tab/>
        <w:t>CRITICALITY reject</w:t>
      </w:r>
      <w:r w:rsidRPr="00146707">
        <w:rPr>
          <w:rFonts w:ascii="Courier New" w:eastAsia="맑은 고딕" w:hAnsi="Courier New"/>
          <w:sz w:val="16"/>
          <w:lang w:eastAsia="ko-KR"/>
        </w:rPr>
        <w:tab/>
        <w:t>TYPE UERadioCapabilityID</w:t>
      </w:r>
      <w:r w:rsidRPr="00146707">
        <w:rPr>
          <w:rFonts w:ascii="Courier New" w:eastAsia="맑은 고딕" w:hAnsi="Courier New"/>
          <w:sz w:val="16"/>
          <w:lang w:eastAsia="ko-KR"/>
        </w:rPr>
        <w:tab/>
      </w:r>
      <w:r w:rsidRPr="00146707">
        <w:rPr>
          <w:rFonts w:ascii="Courier New" w:eastAsia="맑은 고딕" w:hAnsi="Courier New"/>
          <w:sz w:val="16"/>
          <w:lang w:eastAsia="ko-KR"/>
        </w:rPr>
        <w:tab/>
      </w:r>
      <w:r w:rsidRPr="00146707">
        <w:rPr>
          <w:rFonts w:ascii="Courier New" w:eastAsia="맑은 고딕" w:hAnsi="Courier New"/>
          <w:sz w:val="16"/>
          <w:lang w:eastAsia="ko-KR"/>
        </w:rPr>
        <w:tab/>
      </w:r>
      <w:r w:rsidRPr="00146707">
        <w:rPr>
          <w:rFonts w:ascii="Courier New" w:eastAsia="맑은 고딕" w:hAnsi="Courier New"/>
          <w:sz w:val="16"/>
          <w:lang w:eastAsia="ko-KR"/>
        </w:rPr>
        <w:tab/>
      </w:r>
      <w:r w:rsidRPr="00146707">
        <w:rPr>
          <w:rFonts w:ascii="Courier New" w:eastAsia="맑은 고딕" w:hAnsi="Courier New"/>
          <w:sz w:val="16"/>
          <w:lang w:eastAsia="ko-KR"/>
        </w:rPr>
        <w:tab/>
      </w:r>
      <w:r w:rsidRPr="00146707">
        <w:rPr>
          <w:rFonts w:ascii="Courier New" w:eastAsia="맑은 고딕" w:hAnsi="Courier New"/>
          <w:sz w:val="16"/>
          <w:lang w:eastAsia="ko-KR"/>
        </w:rPr>
        <w:tab/>
      </w:r>
      <w:r w:rsidRPr="00146707">
        <w:rPr>
          <w:rFonts w:ascii="Courier New" w:eastAsia="맑은 고딕" w:hAnsi="Courier New"/>
          <w:sz w:val="16"/>
          <w:lang w:eastAsia="ko-KR"/>
        </w:rPr>
        <w:tab/>
      </w:r>
      <w:r w:rsidRPr="00146707">
        <w:rPr>
          <w:rFonts w:ascii="Courier New" w:eastAsia="맑은 고딕" w:hAnsi="Courier New"/>
          <w:sz w:val="16"/>
          <w:lang w:eastAsia="ko-KR"/>
        </w:rPr>
        <w:tab/>
        <w:t>PRESENCE optional</w:t>
      </w:r>
      <w:r w:rsidRPr="00146707">
        <w:rPr>
          <w:rFonts w:ascii="Courier New" w:eastAsia="맑은 고딕" w:hAnsi="Courier New"/>
          <w:sz w:val="16"/>
          <w:lang w:eastAsia="ko-KR"/>
        </w:rPr>
        <w:tab/>
      </w:r>
      <w:r w:rsidRPr="00146707">
        <w:rPr>
          <w:rFonts w:ascii="Courier New" w:eastAsia="맑은 고딕" w:hAnsi="Courier New"/>
          <w:sz w:val="16"/>
          <w:lang w:eastAsia="ko-KR"/>
        </w:rPr>
        <w:tab/>
        <w:t>}</w:t>
      </w:r>
      <w:r w:rsidRPr="00146707">
        <w:rPr>
          <w:rFonts w:ascii="Courier New" w:eastAsia="맑은 고딕" w:hAnsi="Courier New"/>
          <w:snapToGrid w:val="0"/>
          <w:sz w:val="16"/>
          <w:lang w:eastAsia="ko-KR"/>
        </w:rPr>
        <w:t>|</w:t>
      </w:r>
    </w:p>
    <w:p w14:paraId="2F8E59BD" w14:textId="77777777" w:rsidR="00146707" w:rsidRPr="00146707" w:rsidRDefault="00146707" w:rsidP="00146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146707">
        <w:rPr>
          <w:rFonts w:ascii="Courier New" w:eastAsia="맑은 고딕" w:hAnsi="Courier New"/>
          <w:sz w:val="16"/>
          <w:lang w:eastAsia="ko-KR"/>
        </w:rPr>
        <w:tab/>
        <w:t>{ ID id-ManagementBasedMDTPLMNList</w:t>
      </w:r>
      <w:r w:rsidRPr="00146707">
        <w:rPr>
          <w:rFonts w:ascii="Courier New" w:eastAsia="맑은 고딕" w:hAnsi="Courier New"/>
          <w:sz w:val="16"/>
          <w:lang w:eastAsia="ko-KR"/>
        </w:rPr>
        <w:tab/>
      </w:r>
      <w:r w:rsidRPr="00146707">
        <w:rPr>
          <w:rFonts w:ascii="Courier New" w:eastAsia="맑은 고딕" w:hAnsi="Courier New"/>
          <w:sz w:val="16"/>
          <w:lang w:eastAsia="ko-KR"/>
        </w:rPr>
        <w:tab/>
      </w:r>
      <w:r w:rsidRPr="00146707">
        <w:rPr>
          <w:rFonts w:ascii="Courier New" w:eastAsia="맑은 고딕" w:hAnsi="Courier New"/>
          <w:sz w:val="16"/>
          <w:lang w:eastAsia="ko-KR"/>
        </w:rPr>
        <w:tab/>
      </w:r>
      <w:r w:rsidRPr="00146707">
        <w:rPr>
          <w:rFonts w:ascii="Courier New" w:eastAsia="맑은 고딕" w:hAnsi="Courier New"/>
          <w:sz w:val="16"/>
          <w:lang w:eastAsia="ko-KR"/>
        </w:rPr>
        <w:tab/>
      </w:r>
      <w:r w:rsidRPr="00146707">
        <w:rPr>
          <w:rFonts w:ascii="Courier New" w:eastAsia="맑은 고딕" w:hAnsi="Courier New"/>
          <w:sz w:val="16"/>
          <w:lang w:eastAsia="ko-KR"/>
        </w:rPr>
        <w:tab/>
        <w:t>CRITICALITY ignore</w:t>
      </w:r>
      <w:r w:rsidRPr="00146707">
        <w:rPr>
          <w:rFonts w:ascii="Courier New" w:eastAsia="맑은 고딕" w:hAnsi="Courier New"/>
          <w:sz w:val="16"/>
          <w:lang w:eastAsia="ko-KR"/>
        </w:rPr>
        <w:tab/>
        <w:t>TYPE MDTPLMNList</w:t>
      </w:r>
      <w:r w:rsidRPr="00146707">
        <w:rPr>
          <w:rFonts w:ascii="Courier New" w:eastAsia="맑은 고딕" w:hAnsi="Courier New"/>
          <w:sz w:val="16"/>
          <w:lang w:eastAsia="ko-KR"/>
        </w:rPr>
        <w:tab/>
      </w:r>
      <w:r w:rsidRPr="00146707">
        <w:rPr>
          <w:rFonts w:ascii="Courier New" w:eastAsia="맑은 고딕" w:hAnsi="Courier New"/>
          <w:sz w:val="16"/>
          <w:lang w:eastAsia="ko-KR"/>
        </w:rPr>
        <w:tab/>
      </w:r>
      <w:r w:rsidRPr="00146707">
        <w:rPr>
          <w:rFonts w:ascii="Courier New" w:eastAsia="맑은 고딕" w:hAnsi="Courier New"/>
          <w:sz w:val="16"/>
          <w:lang w:eastAsia="ko-KR"/>
        </w:rPr>
        <w:tab/>
      </w:r>
      <w:r w:rsidRPr="00146707">
        <w:rPr>
          <w:rFonts w:ascii="Courier New" w:eastAsia="맑은 고딕" w:hAnsi="Courier New"/>
          <w:sz w:val="16"/>
          <w:lang w:eastAsia="ko-KR"/>
        </w:rPr>
        <w:tab/>
      </w:r>
      <w:r w:rsidRPr="00146707">
        <w:rPr>
          <w:rFonts w:ascii="Courier New" w:eastAsia="맑은 고딕" w:hAnsi="Courier New"/>
          <w:sz w:val="16"/>
          <w:lang w:eastAsia="ko-KR"/>
        </w:rPr>
        <w:tab/>
      </w:r>
      <w:r w:rsidRPr="00146707">
        <w:rPr>
          <w:rFonts w:ascii="Courier New" w:eastAsia="맑은 고딕" w:hAnsi="Courier New"/>
          <w:sz w:val="16"/>
          <w:lang w:eastAsia="ko-KR"/>
        </w:rPr>
        <w:tab/>
      </w:r>
      <w:r w:rsidRPr="00146707">
        <w:rPr>
          <w:rFonts w:ascii="Courier New" w:eastAsia="맑은 고딕" w:hAnsi="Courier New"/>
          <w:sz w:val="16"/>
          <w:lang w:eastAsia="ko-KR"/>
        </w:rPr>
        <w:tab/>
      </w:r>
      <w:r w:rsidRPr="00146707">
        <w:rPr>
          <w:rFonts w:ascii="Courier New" w:eastAsia="맑은 고딕" w:hAnsi="Courier New"/>
          <w:sz w:val="16"/>
          <w:lang w:eastAsia="ko-KR"/>
        </w:rPr>
        <w:tab/>
      </w:r>
      <w:r w:rsidRPr="00146707">
        <w:rPr>
          <w:rFonts w:ascii="Courier New" w:eastAsia="맑은 고딕" w:hAnsi="Courier New"/>
          <w:sz w:val="16"/>
          <w:lang w:eastAsia="ko-KR"/>
        </w:rPr>
        <w:tab/>
      </w:r>
      <w:r w:rsidRPr="00146707">
        <w:rPr>
          <w:rFonts w:ascii="Courier New" w:eastAsia="맑은 고딕" w:hAnsi="Courier New"/>
          <w:sz w:val="16"/>
          <w:lang w:eastAsia="ko-KR"/>
        </w:rPr>
        <w:tab/>
        <w:t>PRESENCE optional</w:t>
      </w:r>
      <w:r w:rsidRPr="00146707">
        <w:rPr>
          <w:rFonts w:ascii="Courier New" w:eastAsia="맑은 고딕" w:hAnsi="Courier New"/>
          <w:sz w:val="16"/>
          <w:lang w:eastAsia="ko-KR"/>
        </w:rPr>
        <w:tab/>
      </w:r>
      <w:r w:rsidRPr="00146707">
        <w:rPr>
          <w:rFonts w:ascii="Courier New" w:eastAsia="맑은 고딕" w:hAnsi="Courier New"/>
          <w:sz w:val="16"/>
          <w:lang w:eastAsia="ko-KR"/>
        </w:rPr>
        <w:tab/>
        <w:t>}|</w:t>
      </w:r>
    </w:p>
    <w:p w14:paraId="031567BA" w14:textId="77777777" w:rsidR="00146707" w:rsidRPr="00146707" w:rsidRDefault="00146707" w:rsidP="00146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146707">
        <w:rPr>
          <w:rFonts w:ascii="Courier New" w:eastAsia="맑은 고딕" w:hAnsi="Courier New"/>
          <w:snapToGrid w:val="0"/>
          <w:sz w:val="16"/>
          <w:lang w:eastAsia="ko-KR"/>
        </w:rPr>
        <w:tab/>
      </w:r>
      <w:r w:rsidRPr="00146707">
        <w:rPr>
          <w:rFonts w:ascii="Courier New" w:eastAsia="맑은 고딕" w:hAnsi="Courier New"/>
          <w:sz w:val="16"/>
          <w:lang w:eastAsia="ko-KR"/>
        </w:rPr>
        <w:t>{ ID id-TimeSyncAssistanceInfo</w:t>
      </w:r>
      <w:r w:rsidRPr="00146707">
        <w:rPr>
          <w:rFonts w:ascii="Courier New" w:eastAsia="맑은 고딕" w:hAnsi="Courier New"/>
          <w:sz w:val="16"/>
          <w:lang w:eastAsia="ko-KR"/>
        </w:rPr>
        <w:tab/>
      </w:r>
      <w:r w:rsidRPr="00146707">
        <w:rPr>
          <w:rFonts w:ascii="Courier New" w:eastAsia="맑은 고딕" w:hAnsi="Courier New"/>
          <w:sz w:val="16"/>
          <w:lang w:eastAsia="ko-KR"/>
        </w:rPr>
        <w:tab/>
      </w:r>
      <w:r w:rsidRPr="00146707">
        <w:rPr>
          <w:rFonts w:ascii="Courier New" w:eastAsia="맑은 고딕" w:hAnsi="Courier New"/>
          <w:sz w:val="16"/>
          <w:lang w:eastAsia="ko-KR"/>
        </w:rPr>
        <w:tab/>
      </w:r>
      <w:r w:rsidRPr="00146707">
        <w:rPr>
          <w:rFonts w:ascii="Courier New" w:eastAsia="맑은 고딕" w:hAnsi="Courier New" w:hint="eastAsia"/>
          <w:sz w:val="16"/>
          <w:lang w:eastAsia="zh-CN"/>
        </w:rPr>
        <w:tab/>
      </w:r>
      <w:r w:rsidRPr="00146707">
        <w:rPr>
          <w:rFonts w:ascii="Courier New" w:eastAsia="맑은 고딕" w:hAnsi="Courier New" w:hint="eastAsia"/>
          <w:sz w:val="16"/>
          <w:lang w:eastAsia="zh-CN"/>
        </w:rPr>
        <w:tab/>
      </w:r>
      <w:r w:rsidRPr="00146707">
        <w:rPr>
          <w:rFonts w:ascii="Courier New" w:eastAsia="맑은 고딕" w:hAnsi="Courier New"/>
          <w:sz w:val="16"/>
          <w:lang w:eastAsia="ko-KR"/>
        </w:rPr>
        <w:tab/>
        <w:t>CRITICALITY ignore</w:t>
      </w:r>
      <w:r w:rsidRPr="00146707">
        <w:rPr>
          <w:rFonts w:ascii="Courier New" w:eastAsia="맑은 고딕" w:hAnsi="Courier New"/>
          <w:sz w:val="16"/>
          <w:lang w:eastAsia="ko-KR"/>
        </w:rPr>
        <w:tab/>
        <w:t>TYPE TimeSyncAssistanceInfo</w:t>
      </w:r>
      <w:r w:rsidRPr="00146707">
        <w:rPr>
          <w:rFonts w:ascii="Courier New" w:eastAsia="맑은 고딕" w:hAnsi="Courier New"/>
          <w:sz w:val="16"/>
          <w:lang w:eastAsia="ko-KR"/>
        </w:rPr>
        <w:tab/>
      </w:r>
      <w:r w:rsidRPr="00146707">
        <w:rPr>
          <w:rFonts w:ascii="Courier New" w:eastAsia="맑은 고딕" w:hAnsi="Courier New"/>
          <w:sz w:val="16"/>
          <w:lang w:eastAsia="ko-KR"/>
        </w:rPr>
        <w:tab/>
      </w:r>
      <w:r w:rsidRPr="00146707">
        <w:rPr>
          <w:rFonts w:ascii="Courier New" w:eastAsia="맑은 고딕" w:hAnsi="Courier New"/>
          <w:sz w:val="16"/>
          <w:lang w:eastAsia="ko-KR"/>
        </w:rPr>
        <w:tab/>
      </w:r>
      <w:r w:rsidRPr="00146707">
        <w:rPr>
          <w:rFonts w:ascii="Courier New" w:eastAsia="맑은 고딕" w:hAnsi="Courier New"/>
          <w:sz w:val="16"/>
          <w:lang w:eastAsia="ko-KR"/>
        </w:rPr>
        <w:tab/>
      </w:r>
      <w:r w:rsidRPr="00146707">
        <w:rPr>
          <w:rFonts w:ascii="Courier New" w:eastAsia="맑은 고딕" w:hAnsi="Courier New"/>
          <w:sz w:val="16"/>
          <w:lang w:eastAsia="ko-KR"/>
        </w:rPr>
        <w:tab/>
      </w:r>
      <w:r w:rsidRPr="00146707">
        <w:rPr>
          <w:rFonts w:ascii="Courier New" w:eastAsia="맑은 고딕" w:hAnsi="Courier New"/>
          <w:sz w:val="16"/>
          <w:lang w:eastAsia="ko-KR"/>
        </w:rPr>
        <w:tab/>
      </w:r>
      <w:r w:rsidRPr="00146707">
        <w:rPr>
          <w:rFonts w:ascii="Courier New" w:eastAsia="맑은 고딕" w:hAnsi="Courier New"/>
          <w:sz w:val="16"/>
          <w:lang w:eastAsia="ko-KR"/>
        </w:rPr>
        <w:tab/>
        <w:t>PRESENCE optional</w:t>
      </w:r>
      <w:r w:rsidRPr="00146707">
        <w:rPr>
          <w:rFonts w:ascii="Courier New" w:eastAsia="맑은 고딕" w:hAnsi="Courier New"/>
          <w:sz w:val="16"/>
          <w:lang w:eastAsia="ko-KR"/>
        </w:rPr>
        <w:tab/>
      </w:r>
      <w:r w:rsidRPr="00146707">
        <w:rPr>
          <w:rFonts w:ascii="Courier New" w:eastAsia="맑은 고딕" w:hAnsi="Courier New"/>
          <w:sz w:val="16"/>
          <w:lang w:eastAsia="ko-KR"/>
        </w:rPr>
        <w:tab/>
        <w:t>}</w:t>
      </w:r>
      <w:r w:rsidRPr="00146707">
        <w:rPr>
          <w:rFonts w:ascii="Courier New" w:eastAsia="맑은 고딕" w:hAnsi="Courier New" w:hint="eastAsia"/>
          <w:sz w:val="16"/>
          <w:lang w:eastAsia="ko-KR"/>
        </w:rPr>
        <w:t>|</w:t>
      </w:r>
    </w:p>
    <w:p w14:paraId="673909A8" w14:textId="77777777" w:rsidR="00146707" w:rsidRPr="00146707" w:rsidRDefault="00146707" w:rsidP="00146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146707">
        <w:rPr>
          <w:rFonts w:ascii="Courier New" w:eastAsia="맑은 고딕" w:hAnsi="Courier New"/>
          <w:snapToGrid w:val="0"/>
          <w:sz w:val="16"/>
          <w:lang w:eastAsia="ko-KR"/>
        </w:rPr>
        <w:tab/>
      </w:r>
      <w:r w:rsidRPr="00146707">
        <w:rPr>
          <w:rFonts w:ascii="Courier New" w:eastAsia="맑은 고딕" w:hAnsi="Courier New" w:hint="eastAsia"/>
          <w:snapToGrid w:val="0"/>
          <w:sz w:val="16"/>
          <w:lang w:eastAsia="ko-KR"/>
        </w:rPr>
        <w:t>{ ID id-FiveG-ProSeAuthorized</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CRITICALITY ignore</w:t>
      </w:r>
      <w:r w:rsidRPr="00146707">
        <w:rPr>
          <w:rFonts w:ascii="Courier New" w:eastAsia="맑은 고딕" w:hAnsi="Courier New"/>
          <w:snapToGrid w:val="0"/>
          <w:sz w:val="16"/>
          <w:lang w:eastAsia="ko-KR"/>
        </w:rPr>
        <w:tab/>
        <w:t>TYPE</w:t>
      </w:r>
      <w:r w:rsidRPr="00146707">
        <w:rPr>
          <w:rFonts w:ascii="Courier New" w:eastAsia="맑은 고딕" w:hAnsi="Courier New" w:hint="eastAsia"/>
          <w:snapToGrid w:val="0"/>
          <w:sz w:val="16"/>
          <w:lang w:eastAsia="ko-KR"/>
        </w:rPr>
        <w:t xml:space="preserve"> FiveG-ProSeAuthorized</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PRESENCE optional</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w:t>
      </w:r>
      <w:r w:rsidRPr="00146707">
        <w:rPr>
          <w:rFonts w:ascii="Courier New" w:eastAsia="맑은 고딕" w:hAnsi="Courier New" w:hint="eastAsia"/>
          <w:snapToGrid w:val="0"/>
          <w:sz w:val="16"/>
          <w:lang w:eastAsia="ko-KR"/>
        </w:rPr>
        <w:t>|</w:t>
      </w:r>
    </w:p>
    <w:p w14:paraId="12346FFE" w14:textId="77777777" w:rsidR="00146707" w:rsidRPr="00146707" w:rsidRDefault="00146707" w:rsidP="00146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146707">
        <w:rPr>
          <w:rFonts w:ascii="Courier New" w:eastAsia="맑은 고딕" w:hAnsi="Courier New"/>
          <w:snapToGrid w:val="0"/>
          <w:sz w:val="16"/>
          <w:lang w:eastAsia="ko-KR"/>
        </w:rPr>
        <w:tab/>
      </w:r>
      <w:r w:rsidRPr="00146707">
        <w:rPr>
          <w:rFonts w:ascii="Courier New" w:eastAsia="맑은 고딕" w:hAnsi="Courier New" w:hint="eastAsia"/>
          <w:snapToGrid w:val="0"/>
          <w:sz w:val="16"/>
          <w:lang w:eastAsia="ko-KR"/>
        </w:rPr>
        <w:t>{ ID id-FiveG-ProSeUEPC5AggregateMaximumBitRate</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CRITICALITY ignore</w:t>
      </w:r>
      <w:r w:rsidRPr="00146707">
        <w:rPr>
          <w:rFonts w:ascii="Courier New" w:eastAsia="맑은 고딕" w:hAnsi="Courier New"/>
          <w:snapToGrid w:val="0"/>
          <w:sz w:val="16"/>
          <w:lang w:eastAsia="ko-KR"/>
        </w:rPr>
        <w:tab/>
        <w:t>TYPE</w:t>
      </w:r>
      <w:r w:rsidRPr="00146707">
        <w:rPr>
          <w:rFonts w:ascii="Courier New" w:eastAsia="맑은 고딕" w:hAnsi="Courier New" w:hint="eastAsia"/>
          <w:snapToGrid w:val="0"/>
          <w:sz w:val="16"/>
          <w:lang w:eastAsia="ko-KR"/>
        </w:rPr>
        <w:t xml:space="preserve"> </w:t>
      </w:r>
      <w:bookmarkStart w:id="302" w:name="MCCQCTEMPBM_00000146"/>
      <w:r w:rsidRPr="00146707">
        <w:rPr>
          <w:rFonts w:ascii="Courier New" w:eastAsia="맑은 고딕" w:hAnsi="Courier New" w:cs="Courier New" w:hint="eastAsia"/>
          <w:snapToGrid w:val="0"/>
          <w:sz w:val="16"/>
          <w:lang w:val="en-US" w:eastAsia="zh-CN"/>
        </w:rPr>
        <w:t>NRUESidelink</w:t>
      </w:r>
      <w:bookmarkEnd w:id="302"/>
      <w:r w:rsidRPr="00146707">
        <w:rPr>
          <w:rFonts w:ascii="Courier New" w:eastAsia="맑은 고딕" w:hAnsi="Courier New" w:hint="eastAsia"/>
          <w:snapToGrid w:val="0"/>
          <w:sz w:val="16"/>
          <w:lang w:eastAsia="ko-KR"/>
        </w:rPr>
        <w:t>AggregateMaximumBit</w:t>
      </w:r>
      <w:r w:rsidRPr="00146707">
        <w:rPr>
          <w:rFonts w:ascii="Courier New" w:eastAsia="맑은 고딕" w:hAnsi="Courier New"/>
          <w:snapToGrid w:val="0"/>
          <w:sz w:val="16"/>
          <w:lang w:eastAsia="ko-KR"/>
        </w:rPr>
        <w:t>r</w:t>
      </w:r>
      <w:r w:rsidRPr="00146707">
        <w:rPr>
          <w:rFonts w:ascii="Courier New" w:eastAsia="맑은 고딕" w:hAnsi="Courier New" w:hint="eastAsia"/>
          <w:snapToGrid w:val="0"/>
          <w:sz w:val="16"/>
          <w:lang w:eastAsia="ko-KR"/>
        </w:rPr>
        <w:t>ate</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PRESENCE optional</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w:t>
      </w:r>
      <w:r w:rsidRPr="00146707">
        <w:rPr>
          <w:rFonts w:ascii="Courier New" w:eastAsia="맑은 고딕" w:hAnsi="Courier New" w:hint="eastAsia"/>
          <w:snapToGrid w:val="0"/>
          <w:sz w:val="16"/>
          <w:lang w:eastAsia="ko-KR"/>
        </w:rPr>
        <w:t>|</w:t>
      </w:r>
    </w:p>
    <w:p w14:paraId="00B9145B" w14:textId="77777777" w:rsidR="00146707" w:rsidRPr="00146707" w:rsidRDefault="00146707" w:rsidP="00146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146707">
        <w:rPr>
          <w:rFonts w:ascii="Courier New" w:eastAsia="맑은 고딕" w:hAnsi="Courier New"/>
          <w:sz w:val="16"/>
          <w:lang w:eastAsia="ko-KR"/>
        </w:rPr>
        <w:tab/>
        <w:t>{ ID id-FiveG-ProSePC5QoSParameters</w:t>
      </w:r>
      <w:r w:rsidRPr="00146707">
        <w:rPr>
          <w:rFonts w:ascii="Courier New" w:eastAsia="맑은 고딕" w:hAnsi="Courier New"/>
          <w:sz w:val="16"/>
          <w:lang w:eastAsia="ko-KR"/>
        </w:rPr>
        <w:tab/>
      </w:r>
      <w:r w:rsidRPr="00146707">
        <w:rPr>
          <w:rFonts w:ascii="Courier New" w:eastAsia="맑은 고딕" w:hAnsi="Courier New"/>
          <w:sz w:val="16"/>
          <w:lang w:eastAsia="ko-KR"/>
        </w:rPr>
        <w:tab/>
      </w:r>
      <w:r w:rsidRPr="00146707">
        <w:rPr>
          <w:rFonts w:ascii="Courier New" w:eastAsia="맑은 고딕" w:hAnsi="Courier New"/>
          <w:sz w:val="16"/>
          <w:lang w:eastAsia="ko-KR"/>
        </w:rPr>
        <w:tab/>
      </w:r>
      <w:r w:rsidRPr="00146707">
        <w:rPr>
          <w:rFonts w:ascii="Courier New" w:eastAsia="맑은 고딕" w:hAnsi="Courier New"/>
          <w:sz w:val="16"/>
          <w:lang w:eastAsia="ko-KR"/>
        </w:rPr>
        <w:tab/>
      </w:r>
      <w:r w:rsidRPr="00146707">
        <w:rPr>
          <w:rFonts w:ascii="Courier New" w:eastAsia="맑은 고딕" w:hAnsi="Courier New"/>
          <w:sz w:val="16"/>
          <w:lang w:eastAsia="ko-KR"/>
        </w:rPr>
        <w:tab/>
        <w:t>CRITICALITY ignore</w:t>
      </w:r>
      <w:r w:rsidRPr="00146707">
        <w:rPr>
          <w:rFonts w:ascii="Courier New" w:eastAsia="맑은 고딕" w:hAnsi="Courier New"/>
          <w:sz w:val="16"/>
          <w:lang w:eastAsia="ko-KR"/>
        </w:rPr>
        <w:tab/>
        <w:t>TYPE FiveG-ProSePC5QoSParameters</w:t>
      </w:r>
      <w:r w:rsidRPr="00146707">
        <w:rPr>
          <w:rFonts w:ascii="Courier New" w:eastAsia="맑은 고딕" w:hAnsi="Courier New"/>
          <w:sz w:val="16"/>
          <w:lang w:eastAsia="ko-KR"/>
        </w:rPr>
        <w:tab/>
      </w:r>
      <w:r w:rsidRPr="00146707">
        <w:rPr>
          <w:rFonts w:ascii="Courier New" w:eastAsia="맑은 고딕" w:hAnsi="Courier New"/>
          <w:sz w:val="16"/>
          <w:lang w:eastAsia="ko-KR"/>
        </w:rPr>
        <w:tab/>
      </w:r>
      <w:r w:rsidRPr="00146707">
        <w:rPr>
          <w:rFonts w:ascii="Courier New" w:eastAsia="맑은 고딕" w:hAnsi="Courier New"/>
          <w:sz w:val="16"/>
          <w:lang w:eastAsia="ko-KR"/>
        </w:rPr>
        <w:tab/>
      </w:r>
      <w:r w:rsidRPr="00146707">
        <w:rPr>
          <w:rFonts w:ascii="Courier New" w:eastAsia="맑은 고딕" w:hAnsi="Courier New"/>
          <w:sz w:val="16"/>
          <w:lang w:eastAsia="ko-KR"/>
        </w:rPr>
        <w:tab/>
      </w:r>
      <w:r w:rsidRPr="00146707">
        <w:rPr>
          <w:rFonts w:ascii="Courier New" w:eastAsia="맑은 고딕" w:hAnsi="Courier New"/>
          <w:sz w:val="16"/>
          <w:lang w:eastAsia="ko-KR"/>
        </w:rPr>
        <w:tab/>
        <w:t>PRESENCE optional</w:t>
      </w:r>
      <w:r w:rsidRPr="00146707">
        <w:rPr>
          <w:rFonts w:ascii="Courier New" w:eastAsia="맑은 고딕" w:hAnsi="Courier New"/>
          <w:sz w:val="16"/>
          <w:lang w:eastAsia="ko-KR"/>
        </w:rPr>
        <w:tab/>
      </w:r>
      <w:r w:rsidRPr="00146707">
        <w:rPr>
          <w:rFonts w:ascii="Courier New" w:eastAsia="맑은 고딕" w:hAnsi="Courier New"/>
          <w:sz w:val="16"/>
          <w:lang w:eastAsia="ko-KR"/>
        </w:rPr>
        <w:tab/>
        <w:t>}|</w:t>
      </w:r>
    </w:p>
    <w:p w14:paraId="574E998F" w14:textId="77777777" w:rsidR="00146707" w:rsidRPr="00146707" w:rsidRDefault="00146707" w:rsidP="00146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146707">
        <w:rPr>
          <w:rFonts w:ascii="Courier New" w:eastAsia="맑은 고딕" w:hAnsi="Courier New" w:hint="eastAsia"/>
          <w:snapToGrid w:val="0"/>
          <w:sz w:val="16"/>
          <w:lang w:eastAsia="zh-CN"/>
        </w:rPr>
        <w:tab/>
        <w:t xml:space="preserve">{ </w:t>
      </w:r>
      <w:r w:rsidRPr="00146707">
        <w:rPr>
          <w:rFonts w:ascii="Courier New" w:eastAsia="맑은 고딕" w:hAnsi="Courier New"/>
          <w:snapToGrid w:val="0"/>
          <w:sz w:val="16"/>
          <w:lang w:eastAsia="ko-KR"/>
        </w:rPr>
        <w:t>ID id-ManagementBasedMDTPLMNModificationList</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CRITICALITY ignore</w:t>
      </w:r>
      <w:r w:rsidRPr="00146707">
        <w:rPr>
          <w:rFonts w:ascii="Courier New" w:eastAsia="맑은 고딕" w:hAnsi="Courier New"/>
          <w:snapToGrid w:val="0"/>
          <w:sz w:val="16"/>
          <w:lang w:eastAsia="ko-KR"/>
        </w:rPr>
        <w:tab/>
        <w:t>TYPE MDTPLMNModificationList</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PRESENCE optional</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w:t>
      </w:r>
      <w:r w:rsidRPr="00146707">
        <w:rPr>
          <w:rFonts w:ascii="Courier New" w:eastAsia="맑은 고딕" w:hAnsi="Courier New" w:hint="eastAsia"/>
          <w:snapToGrid w:val="0"/>
          <w:sz w:val="16"/>
          <w:lang w:eastAsia="zh-CN"/>
        </w:rPr>
        <w:t>|</w:t>
      </w:r>
    </w:p>
    <w:p w14:paraId="7D65ED1F" w14:textId="77777777" w:rsidR="00146707" w:rsidRPr="00146707" w:rsidRDefault="00146707" w:rsidP="00146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146707">
        <w:rPr>
          <w:rFonts w:ascii="Courier New" w:eastAsia="맑은 고딕" w:hAnsi="Courier New" w:hint="eastAsia"/>
          <w:snapToGrid w:val="0"/>
          <w:sz w:val="16"/>
          <w:lang w:eastAsia="zh-CN"/>
        </w:rPr>
        <w:tab/>
      </w:r>
      <w:r w:rsidRPr="00146707">
        <w:rPr>
          <w:rFonts w:ascii="Courier New" w:eastAsia="맑은 고딕" w:hAnsi="Courier New"/>
          <w:snapToGrid w:val="0"/>
          <w:sz w:val="16"/>
          <w:lang w:eastAsia="ko-KR"/>
        </w:rPr>
        <w:t>{ ID id-IAB-Authorized</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SimSun" w:hAnsi="Courier New"/>
          <w:snapToGrid w:val="0"/>
          <w:sz w:val="16"/>
          <w:lang w:val="en-US" w:eastAsia="zh-CN"/>
        </w:rPr>
        <w:tab/>
      </w:r>
      <w:r w:rsidRPr="00146707">
        <w:rPr>
          <w:rFonts w:ascii="Courier New" w:eastAsia="맑은 고딕" w:hAnsi="Courier New"/>
          <w:snapToGrid w:val="0"/>
          <w:sz w:val="16"/>
          <w:lang w:eastAsia="ko-KR"/>
        </w:rPr>
        <w:t>CRITICALITY ignore</w:t>
      </w:r>
      <w:r w:rsidRPr="00146707">
        <w:rPr>
          <w:rFonts w:ascii="Courier New" w:eastAsia="맑은 고딕" w:hAnsi="Courier New"/>
          <w:snapToGrid w:val="0"/>
          <w:sz w:val="16"/>
          <w:lang w:eastAsia="ko-KR"/>
        </w:rPr>
        <w:tab/>
        <w:t>TYPE IAB-Authorized</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PRESENCE optional</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w:t>
      </w:r>
    </w:p>
    <w:p w14:paraId="4A46B253" w14:textId="77777777" w:rsidR="00146707" w:rsidRPr="00146707" w:rsidRDefault="00146707" w:rsidP="00146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146707">
        <w:rPr>
          <w:rFonts w:ascii="Courier New" w:eastAsia="맑은 고딕" w:hAnsi="Courier New"/>
          <w:snapToGrid w:val="0"/>
          <w:sz w:val="16"/>
          <w:lang w:eastAsia="ko-KR"/>
        </w:rPr>
        <w:lastRenderedPageBreak/>
        <w:tab/>
        <w:t>{ ID id-AerialUEsubscriptionInformation</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CRITICALITY ignore</w:t>
      </w:r>
      <w:r w:rsidRPr="00146707">
        <w:rPr>
          <w:rFonts w:ascii="Courier New" w:eastAsia="맑은 고딕" w:hAnsi="Courier New"/>
          <w:snapToGrid w:val="0"/>
          <w:sz w:val="16"/>
          <w:lang w:eastAsia="ko-KR"/>
        </w:rPr>
        <w:tab/>
        <w:t>TYPE AerialUEsubscriptionInformation</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PRESENCE optional</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w:t>
      </w:r>
    </w:p>
    <w:p w14:paraId="153401EE" w14:textId="77777777" w:rsidR="00146707" w:rsidRPr="00146707" w:rsidRDefault="00146707" w:rsidP="00146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Courier New"/>
          <w:snapToGrid w:val="0"/>
          <w:sz w:val="16"/>
          <w:lang w:eastAsia="zh-CN"/>
        </w:rPr>
      </w:pPr>
      <w:bookmarkStart w:id="303" w:name="MCCQCTEMPBM_00000147"/>
      <w:r w:rsidRPr="00146707">
        <w:rPr>
          <w:rFonts w:ascii="Courier New" w:eastAsia="맑은 고딕" w:hAnsi="Courier New" w:cs="Courier New"/>
          <w:snapToGrid w:val="0"/>
          <w:sz w:val="16"/>
          <w:lang w:eastAsia="ko-KR"/>
        </w:rPr>
        <w:tab/>
      </w:r>
      <w:r w:rsidRPr="00146707">
        <w:rPr>
          <w:rFonts w:ascii="Courier New" w:eastAsia="맑은 고딕" w:hAnsi="Courier New" w:cs="Courier New" w:hint="eastAsia"/>
          <w:snapToGrid w:val="0"/>
          <w:sz w:val="16"/>
          <w:lang w:eastAsia="ko-KR"/>
        </w:rPr>
        <w:t xml:space="preserve">{ ID </w:t>
      </w:r>
      <w:bookmarkEnd w:id="303"/>
      <w:r w:rsidRPr="00146707">
        <w:rPr>
          <w:rFonts w:ascii="Courier New" w:eastAsia="맑은 고딕" w:hAnsi="Courier New" w:hint="eastAsia"/>
          <w:snapToGrid w:val="0"/>
          <w:sz w:val="16"/>
          <w:lang w:eastAsia="ko-KR"/>
        </w:rPr>
        <w:t>id-</w:t>
      </w:r>
      <w:r w:rsidRPr="00146707">
        <w:rPr>
          <w:rFonts w:ascii="Courier New" w:eastAsia="맑은 고딕" w:hAnsi="Courier New"/>
          <w:snapToGrid w:val="0"/>
          <w:sz w:val="16"/>
          <w:lang w:eastAsia="zh-CN"/>
        </w:rPr>
        <w:t>NR</w:t>
      </w:r>
      <w:r w:rsidRPr="00146707">
        <w:rPr>
          <w:rFonts w:ascii="Courier New" w:eastAsia="맑은 고딕" w:hAnsi="Courier New" w:hint="eastAsia"/>
          <w:snapToGrid w:val="0"/>
          <w:sz w:val="16"/>
          <w:lang w:eastAsia="zh-CN"/>
        </w:rPr>
        <w:t>-A</w:t>
      </w:r>
      <w:r w:rsidRPr="00146707">
        <w:rPr>
          <w:rFonts w:ascii="Courier New" w:eastAsia="맑은 고딕" w:hAnsi="Courier New"/>
          <w:snapToGrid w:val="0"/>
          <w:sz w:val="16"/>
          <w:lang w:eastAsia="zh-CN"/>
        </w:rPr>
        <w:t>2X</w:t>
      </w:r>
      <w:r w:rsidRPr="00146707">
        <w:rPr>
          <w:rFonts w:ascii="Courier New" w:eastAsia="맑은 고딕" w:hAnsi="Courier New" w:hint="eastAsia"/>
          <w:snapToGrid w:val="0"/>
          <w:sz w:val="16"/>
          <w:lang w:eastAsia="zh-CN"/>
        </w:rPr>
        <w:t>-</w:t>
      </w:r>
      <w:r w:rsidRPr="00146707">
        <w:rPr>
          <w:rFonts w:ascii="Courier New" w:eastAsia="맑은 고딕" w:hAnsi="Courier New"/>
          <w:snapToGrid w:val="0"/>
          <w:sz w:val="16"/>
          <w:lang w:eastAsia="zh-CN"/>
        </w:rPr>
        <w:t>ServicesAuthorized</w:t>
      </w:r>
      <w:bookmarkStart w:id="304" w:name="MCCQCTEMPBM_00000148"/>
      <w:r w:rsidRPr="00146707">
        <w:rPr>
          <w:rFonts w:ascii="Courier New" w:eastAsia="맑은 고딕" w:hAnsi="Courier New" w:cs="Courier New"/>
          <w:snapToGrid w:val="0"/>
          <w:sz w:val="16"/>
          <w:lang w:eastAsia="ko-KR"/>
        </w:rPr>
        <w:tab/>
      </w:r>
      <w:r w:rsidRPr="00146707">
        <w:rPr>
          <w:rFonts w:ascii="Courier New" w:eastAsia="맑은 고딕" w:hAnsi="Courier New" w:cs="Courier New"/>
          <w:snapToGrid w:val="0"/>
          <w:sz w:val="16"/>
          <w:lang w:eastAsia="ko-KR"/>
        </w:rPr>
        <w:tab/>
      </w:r>
      <w:r w:rsidRPr="00146707">
        <w:rPr>
          <w:rFonts w:ascii="Courier New" w:eastAsia="맑은 고딕" w:hAnsi="Courier New" w:cs="Courier New"/>
          <w:snapToGrid w:val="0"/>
          <w:sz w:val="16"/>
          <w:lang w:eastAsia="ko-KR"/>
        </w:rPr>
        <w:tab/>
      </w:r>
      <w:r w:rsidRPr="00146707">
        <w:rPr>
          <w:rFonts w:ascii="Courier New" w:eastAsia="맑은 고딕" w:hAnsi="Courier New" w:cs="Courier New"/>
          <w:snapToGrid w:val="0"/>
          <w:sz w:val="16"/>
          <w:lang w:eastAsia="ko-KR"/>
        </w:rPr>
        <w:tab/>
      </w:r>
      <w:r w:rsidRPr="00146707">
        <w:rPr>
          <w:rFonts w:ascii="Courier New" w:eastAsia="맑은 고딕" w:hAnsi="Courier New" w:cs="Courier New"/>
          <w:snapToGrid w:val="0"/>
          <w:sz w:val="16"/>
          <w:lang w:eastAsia="ko-KR"/>
        </w:rPr>
        <w:tab/>
        <w:t>CRITICALITY ignore</w:t>
      </w:r>
      <w:r w:rsidRPr="00146707">
        <w:rPr>
          <w:rFonts w:ascii="Courier New" w:eastAsia="맑은 고딕" w:hAnsi="Courier New" w:cs="Courier New"/>
          <w:snapToGrid w:val="0"/>
          <w:sz w:val="16"/>
          <w:lang w:eastAsia="ko-KR"/>
        </w:rPr>
        <w:tab/>
        <w:t>TYPE</w:t>
      </w:r>
      <w:r w:rsidRPr="00146707">
        <w:rPr>
          <w:rFonts w:ascii="Courier New" w:eastAsia="맑은 고딕" w:hAnsi="Courier New" w:cs="Courier New" w:hint="eastAsia"/>
          <w:snapToGrid w:val="0"/>
          <w:sz w:val="16"/>
          <w:lang w:eastAsia="ko-KR"/>
        </w:rPr>
        <w:t xml:space="preserve"> </w:t>
      </w:r>
      <w:bookmarkEnd w:id="304"/>
      <w:r w:rsidRPr="00146707">
        <w:rPr>
          <w:rFonts w:ascii="Courier New" w:eastAsia="맑은 고딕" w:hAnsi="Courier New"/>
          <w:snapToGrid w:val="0"/>
          <w:sz w:val="16"/>
          <w:lang w:eastAsia="zh-CN"/>
        </w:rPr>
        <w:t>NR</w:t>
      </w:r>
      <w:r w:rsidRPr="00146707">
        <w:rPr>
          <w:rFonts w:ascii="Courier New" w:eastAsia="맑은 고딕" w:hAnsi="Courier New" w:hint="eastAsia"/>
          <w:snapToGrid w:val="0"/>
          <w:sz w:val="16"/>
          <w:lang w:eastAsia="zh-CN"/>
        </w:rPr>
        <w:t>-A</w:t>
      </w:r>
      <w:r w:rsidRPr="00146707">
        <w:rPr>
          <w:rFonts w:ascii="Courier New" w:eastAsia="맑은 고딕" w:hAnsi="Courier New"/>
          <w:snapToGrid w:val="0"/>
          <w:sz w:val="16"/>
          <w:lang w:eastAsia="zh-CN"/>
        </w:rPr>
        <w:t>2X</w:t>
      </w:r>
      <w:r w:rsidRPr="00146707">
        <w:rPr>
          <w:rFonts w:ascii="Courier New" w:eastAsia="맑은 고딕" w:hAnsi="Courier New" w:hint="eastAsia"/>
          <w:snapToGrid w:val="0"/>
          <w:sz w:val="16"/>
          <w:lang w:eastAsia="zh-CN"/>
        </w:rPr>
        <w:t>-</w:t>
      </w:r>
      <w:r w:rsidRPr="00146707">
        <w:rPr>
          <w:rFonts w:ascii="Courier New" w:eastAsia="맑은 고딕" w:hAnsi="Courier New"/>
          <w:snapToGrid w:val="0"/>
          <w:sz w:val="16"/>
          <w:lang w:eastAsia="zh-CN"/>
        </w:rPr>
        <w:t>ServicesAuthorized</w:t>
      </w:r>
      <w:bookmarkStart w:id="305" w:name="MCCQCTEMPBM_00000149"/>
      <w:r w:rsidRPr="00146707">
        <w:rPr>
          <w:rFonts w:ascii="Courier New" w:eastAsia="맑은 고딕" w:hAnsi="Courier New" w:cs="Courier New"/>
          <w:snapToGrid w:val="0"/>
          <w:sz w:val="16"/>
          <w:lang w:eastAsia="ko-KR"/>
        </w:rPr>
        <w:tab/>
      </w:r>
      <w:r w:rsidRPr="00146707">
        <w:rPr>
          <w:rFonts w:ascii="Courier New" w:eastAsia="맑은 고딕" w:hAnsi="Courier New" w:cs="Courier New"/>
          <w:snapToGrid w:val="0"/>
          <w:sz w:val="16"/>
          <w:lang w:eastAsia="ko-KR"/>
        </w:rPr>
        <w:tab/>
      </w:r>
      <w:r w:rsidRPr="00146707">
        <w:rPr>
          <w:rFonts w:ascii="Courier New" w:eastAsia="맑은 고딕" w:hAnsi="Courier New" w:cs="Courier New"/>
          <w:snapToGrid w:val="0"/>
          <w:sz w:val="16"/>
          <w:lang w:eastAsia="ko-KR"/>
        </w:rPr>
        <w:tab/>
      </w:r>
      <w:r w:rsidRPr="00146707">
        <w:rPr>
          <w:rFonts w:ascii="Courier New" w:eastAsia="맑은 고딕" w:hAnsi="Courier New" w:cs="Courier New" w:hint="eastAsia"/>
          <w:snapToGrid w:val="0"/>
          <w:sz w:val="16"/>
          <w:lang w:eastAsia="zh-CN"/>
        </w:rPr>
        <w:tab/>
      </w:r>
      <w:r w:rsidRPr="00146707">
        <w:rPr>
          <w:rFonts w:ascii="Courier New" w:eastAsia="맑은 고딕" w:hAnsi="Courier New" w:cs="Courier New"/>
          <w:snapToGrid w:val="0"/>
          <w:sz w:val="16"/>
          <w:lang w:eastAsia="zh-CN"/>
        </w:rPr>
        <w:tab/>
      </w:r>
      <w:r w:rsidRPr="00146707">
        <w:rPr>
          <w:rFonts w:ascii="Courier New" w:eastAsia="맑은 고딕" w:hAnsi="Courier New" w:cs="Courier New"/>
          <w:snapToGrid w:val="0"/>
          <w:sz w:val="16"/>
          <w:lang w:eastAsia="zh-CN"/>
        </w:rPr>
        <w:tab/>
      </w:r>
      <w:r w:rsidRPr="00146707">
        <w:rPr>
          <w:rFonts w:ascii="Courier New" w:eastAsia="맑은 고딕" w:hAnsi="Courier New" w:cs="Courier New"/>
          <w:snapToGrid w:val="0"/>
          <w:sz w:val="16"/>
          <w:lang w:eastAsia="ko-KR"/>
        </w:rPr>
        <w:t>PRESENCE optional</w:t>
      </w:r>
      <w:r w:rsidRPr="00146707">
        <w:rPr>
          <w:rFonts w:ascii="Courier New" w:eastAsia="맑은 고딕" w:hAnsi="Courier New" w:cs="Courier New"/>
          <w:snapToGrid w:val="0"/>
          <w:sz w:val="16"/>
          <w:lang w:eastAsia="ko-KR"/>
        </w:rPr>
        <w:tab/>
      </w:r>
      <w:r w:rsidRPr="00146707">
        <w:rPr>
          <w:rFonts w:ascii="Courier New" w:eastAsia="맑은 고딕" w:hAnsi="Courier New" w:cs="Courier New"/>
          <w:snapToGrid w:val="0"/>
          <w:sz w:val="16"/>
          <w:lang w:eastAsia="ko-KR"/>
        </w:rPr>
        <w:tab/>
        <w:t>}|</w:t>
      </w:r>
    </w:p>
    <w:p w14:paraId="073AD0E5" w14:textId="77777777" w:rsidR="00146707" w:rsidRPr="00146707" w:rsidRDefault="00146707" w:rsidP="00146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Courier New"/>
          <w:snapToGrid w:val="0"/>
          <w:sz w:val="16"/>
          <w:lang w:eastAsia="ko-KR"/>
        </w:rPr>
      </w:pPr>
      <w:r w:rsidRPr="00146707">
        <w:rPr>
          <w:rFonts w:ascii="Courier New" w:eastAsia="맑은 고딕" w:hAnsi="Courier New" w:cs="Courier New" w:hint="eastAsia"/>
          <w:snapToGrid w:val="0"/>
          <w:sz w:val="16"/>
          <w:lang w:eastAsia="ko-KR"/>
        </w:rPr>
        <w:tab/>
        <w:t>{ ID id-LTE-A</w:t>
      </w:r>
      <w:r w:rsidRPr="00146707">
        <w:rPr>
          <w:rFonts w:ascii="Courier New" w:eastAsia="맑은 고딕" w:hAnsi="Courier New" w:cs="Courier New"/>
          <w:snapToGrid w:val="0"/>
          <w:sz w:val="16"/>
          <w:lang w:eastAsia="ko-KR"/>
        </w:rPr>
        <w:t>2X</w:t>
      </w:r>
      <w:r w:rsidRPr="00146707">
        <w:rPr>
          <w:rFonts w:ascii="Courier New" w:eastAsia="맑은 고딕" w:hAnsi="Courier New" w:cs="Courier New" w:hint="eastAsia"/>
          <w:snapToGrid w:val="0"/>
          <w:sz w:val="16"/>
          <w:lang w:eastAsia="ko-KR"/>
        </w:rPr>
        <w:t>-</w:t>
      </w:r>
      <w:r w:rsidRPr="00146707">
        <w:rPr>
          <w:rFonts w:ascii="Courier New" w:eastAsia="맑은 고딕" w:hAnsi="Courier New" w:cs="Courier New"/>
          <w:snapToGrid w:val="0"/>
          <w:sz w:val="16"/>
          <w:lang w:eastAsia="ko-KR"/>
        </w:rPr>
        <w:t>ServicesAuthorized</w:t>
      </w:r>
      <w:r w:rsidRPr="00146707">
        <w:rPr>
          <w:rFonts w:ascii="Courier New" w:eastAsia="맑은 고딕" w:hAnsi="Courier New" w:cs="Courier New"/>
          <w:snapToGrid w:val="0"/>
          <w:sz w:val="16"/>
          <w:lang w:eastAsia="ko-KR"/>
        </w:rPr>
        <w:tab/>
      </w:r>
      <w:r w:rsidRPr="00146707">
        <w:rPr>
          <w:rFonts w:ascii="Courier New" w:eastAsia="맑은 고딕" w:hAnsi="Courier New" w:cs="Courier New"/>
          <w:snapToGrid w:val="0"/>
          <w:sz w:val="16"/>
          <w:lang w:eastAsia="ko-KR"/>
        </w:rPr>
        <w:tab/>
      </w:r>
      <w:r w:rsidRPr="00146707">
        <w:rPr>
          <w:rFonts w:ascii="Courier New" w:eastAsia="맑은 고딕" w:hAnsi="Courier New" w:cs="Courier New"/>
          <w:snapToGrid w:val="0"/>
          <w:sz w:val="16"/>
          <w:lang w:eastAsia="ko-KR"/>
        </w:rPr>
        <w:tab/>
      </w:r>
      <w:r w:rsidRPr="00146707">
        <w:rPr>
          <w:rFonts w:ascii="Courier New" w:eastAsia="맑은 고딕" w:hAnsi="Courier New" w:cs="Courier New"/>
          <w:snapToGrid w:val="0"/>
          <w:sz w:val="16"/>
          <w:lang w:eastAsia="ko-KR"/>
        </w:rPr>
        <w:tab/>
      </w:r>
      <w:r w:rsidRPr="00146707">
        <w:rPr>
          <w:rFonts w:ascii="Courier New" w:eastAsia="맑은 고딕" w:hAnsi="Courier New" w:cs="Courier New"/>
          <w:snapToGrid w:val="0"/>
          <w:sz w:val="16"/>
          <w:lang w:eastAsia="ko-KR"/>
        </w:rPr>
        <w:tab/>
        <w:t>CRITICALITY ignore</w:t>
      </w:r>
      <w:r w:rsidRPr="00146707">
        <w:rPr>
          <w:rFonts w:ascii="Courier New" w:eastAsia="맑은 고딕" w:hAnsi="Courier New" w:cs="Courier New"/>
          <w:snapToGrid w:val="0"/>
          <w:sz w:val="16"/>
          <w:lang w:eastAsia="ko-KR"/>
        </w:rPr>
        <w:tab/>
        <w:t>TYPE</w:t>
      </w:r>
      <w:r w:rsidRPr="00146707">
        <w:rPr>
          <w:rFonts w:ascii="Courier New" w:eastAsia="맑은 고딕" w:hAnsi="Courier New" w:cs="Courier New" w:hint="eastAsia"/>
          <w:snapToGrid w:val="0"/>
          <w:sz w:val="16"/>
          <w:lang w:eastAsia="ko-KR"/>
        </w:rPr>
        <w:t xml:space="preserve"> LTE-A</w:t>
      </w:r>
      <w:r w:rsidRPr="00146707">
        <w:rPr>
          <w:rFonts w:ascii="Courier New" w:eastAsia="맑은 고딕" w:hAnsi="Courier New" w:cs="Courier New"/>
          <w:snapToGrid w:val="0"/>
          <w:sz w:val="16"/>
          <w:lang w:eastAsia="ko-KR"/>
        </w:rPr>
        <w:t>2X</w:t>
      </w:r>
      <w:r w:rsidRPr="00146707">
        <w:rPr>
          <w:rFonts w:ascii="Courier New" w:eastAsia="맑은 고딕" w:hAnsi="Courier New" w:cs="Courier New" w:hint="eastAsia"/>
          <w:snapToGrid w:val="0"/>
          <w:sz w:val="16"/>
          <w:lang w:eastAsia="ko-KR"/>
        </w:rPr>
        <w:t>-</w:t>
      </w:r>
      <w:r w:rsidRPr="00146707">
        <w:rPr>
          <w:rFonts w:ascii="Courier New" w:eastAsia="맑은 고딕" w:hAnsi="Courier New" w:cs="Courier New"/>
          <w:snapToGrid w:val="0"/>
          <w:sz w:val="16"/>
          <w:lang w:eastAsia="ko-KR"/>
        </w:rPr>
        <w:t>ServicesAuthorized</w:t>
      </w:r>
      <w:r w:rsidRPr="00146707">
        <w:rPr>
          <w:rFonts w:ascii="Courier New" w:eastAsia="맑은 고딕" w:hAnsi="Courier New" w:cs="Courier New"/>
          <w:snapToGrid w:val="0"/>
          <w:sz w:val="16"/>
          <w:lang w:eastAsia="ko-KR"/>
        </w:rPr>
        <w:tab/>
      </w:r>
      <w:r w:rsidRPr="00146707">
        <w:rPr>
          <w:rFonts w:ascii="Courier New" w:eastAsia="맑은 고딕" w:hAnsi="Courier New" w:cs="Courier New"/>
          <w:snapToGrid w:val="0"/>
          <w:sz w:val="16"/>
          <w:lang w:eastAsia="ko-KR"/>
        </w:rPr>
        <w:tab/>
      </w:r>
      <w:r w:rsidRPr="00146707">
        <w:rPr>
          <w:rFonts w:ascii="Courier New" w:eastAsia="맑은 고딕" w:hAnsi="Courier New" w:cs="Courier New"/>
          <w:snapToGrid w:val="0"/>
          <w:sz w:val="16"/>
          <w:lang w:eastAsia="ko-KR"/>
        </w:rPr>
        <w:tab/>
      </w:r>
      <w:r w:rsidRPr="00146707">
        <w:rPr>
          <w:rFonts w:ascii="Courier New" w:eastAsia="맑은 고딕" w:hAnsi="Courier New" w:cs="Courier New" w:hint="eastAsia"/>
          <w:snapToGrid w:val="0"/>
          <w:sz w:val="16"/>
          <w:lang w:eastAsia="ko-KR"/>
        </w:rPr>
        <w:tab/>
      </w:r>
      <w:r w:rsidRPr="00146707">
        <w:rPr>
          <w:rFonts w:ascii="Courier New" w:eastAsia="맑은 고딕" w:hAnsi="Courier New" w:cs="Courier New"/>
          <w:snapToGrid w:val="0"/>
          <w:sz w:val="16"/>
          <w:lang w:eastAsia="ko-KR"/>
        </w:rPr>
        <w:tab/>
        <w:t>PRESENCE optional</w:t>
      </w:r>
      <w:r w:rsidRPr="00146707">
        <w:rPr>
          <w:rFonts w:ascii="Courier New" w:eastAsia="맑은 고딕" w:hAnsi="Courier New" w:cs="Courier New"/>
          <w:snapToGrid w:val="0"/>
          <w:sz w:val="16"/>
          <w:lang w:eastAsia="ko-KR"/>
        </w:rPr>
        <w:tab/>
      </w:r>
      <w:r w:rsidRPr="00146707">
        <w:rPr>
          <w:rFonts w:ascii="Courier New" w:eastAsia="맑은 고딕" w:hAnsi="Courier New" w:cs="Courier New"/>
          <w:snapToGrid w:val="0"/>
          <w:sz w:val="16"/>
          <w:lang w:eastAsia="ko-KR"/>
        </w:rPr>
        <w:tab/>
        <w:t>}|</w:t>
      </w:r>
    </w:p>
    <w:p w14:paraId="766C94F7" w14:textId="77777777" w:rsidR="00146707" w:rsidRPr="00146707" w:rsidRDefault="00146707" w:rsidP="00146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Courier New"/>
          <w:snapToGrid w:val="0"/>
          <w:sz w:val="16"/>
          <w:lang w:eastAsia="zh-CN"/>
        </w:rPr>
      </w:pPr>
      <w:r w:rsidRPr="00146707">
        <w:rPr>
          <w:rFonts w:ascii="Courier New" w:eastAsia="맑은 고딕" w:hAnsi="Courier New" w:cs="Courier New"/>
          <w:snapToGrid w:val="0"/>
          <w:sz w:val="16"/>
          <w:lang w:eastAsia="ko-KR"/>
        </w:rPr>
        <w:tab/>
      </w:r>
      <w:r w:rsidRPr="00146707">
        <w:rPr>
          <w:rFonts w:ascii="Courier New" w:eastAsia="맑은 고딕" w:hAnsi="Courier New" w:cs="Courier New" w:hint="eastAsia"/>
          <w:snapToGrid w:val="0"/>
          <w:sz w:val="16"/>
          <w:lang w:eastAsia="ko-KR"/>
        </w:rPr>
        <w:t>{ ID id-</w:t>
      </w:r>
      <w:r w:rsidRPr="00146707">
        <w:rPr>
          <w:rFonts w:ascii="Courier New" w:eastAsia="맑은 고딕" w:hAnsi="Courier New" w:cs="Courier New" w:hint="eastAsia"/>
          <w:snapToGrid w:val="0"/>
          <w:sz w:val="16"/>
          <w:lang w:eastAsia="zh-CN"/>
        </w:rPr>
        <w:t>NR</w:t>
      </w:r>
      <w:r w:rsidRPr="00146707">
        <w:rPr>
          <w:rFonts w:ascii="Courier New" w:eastAsia="맑은 고딕" w:hAnsi="Courier New" w:cs="Courier New" w:hint="eastAsia"/>
          <w:snapToGrid w:val="0"/>
          <w:sz w:val="16"/>
          <w:lang w:eastAsia="ko-KR"/>
        </w:rPr>
        <w:t>-</w:t>
      </w:r>
      <w:bookmarkEnd w:id="305"/>
      <w:r w:rsidRPr="00146707">
        <w:rPr>
          <w:rFonts w:ascii="Courier New" w:eastAsia="맑은 고딕" w:hAnsi="Courier New" w:hint="eastAsia"/>
          <w:snapToGrid w:val="0"/>
          <w:sz w:val="16"/>
          <w:lang w:eastAsia="zh-CN"/>
        </w:rPr>
        <w:t>A2X-UE-</w:t>
      </w:r>
      <w:r w:rsidRPr="00146707">
        <w:rPr>
          <w:rFonts w:ascii="Courier New" w:eastAsia="맑은 고딕" w:hAnsi="Courier New" w:hint="eastAsia"/>
          <w:snapToGrid w:val="0"/>
          <w:sz w:val="16"/>
          <w:lang w:eastAsia="ko-KR"/>
        </w:rPr>
        <w:t>PC5</w:t>
      </w:r>
      <w:r w:rsidRPr="00146707">
        <w:rPr>
          <w:rFonts w:ascii="Courier New" w:eastAsia="맑은 고딕" w:hAnsi="Courier New" w:hint="eastAsia"/>
          <w:snapToGrid w:val="0"/>
          <w:sz w:val="16"/>
          <w:lang w:eastAsia="zh-CN"/>
        </w:rPr>
        <w:t>-</w:t>
      </w:r>
      <w:r w:rsidRPr="00146707">
        <w:rPr>
          <w:rFonts w:ascii="Courier New" w:eastAsia="맑은 고딕" w:hAnsi="Courier New" w:hint="eastAsia"/>
          <w:snapToGrid w:val="0"/>
          <w:sz w:val="16"/>
          <w:lang w:eastAsia="ko-KR"/>
        </w:rPr>
        <w:t>AggregateMaximumBitRate</w:t>
      </w:r>
      <w:bookmarkStart w:id="306" w:name="MCCQCTEMPBM_00000150"/>
      <w:r w:rsidRPr="00146707">
        <w:rPr>
          <w:rFonts w:ascii="Courier New" w:eastAsia="맑은 고딕" w:hAnsi="Courier New" w:cs="Courier New"/>
          <w:snapToGrid w:val="0"/>
          <w:sz w:val="16"/>
          <w:lang w:eastAsia="ko-KR"/>
        </w:rPr>
        <w:tab/>
      </w:r>
      <w:r w:rsidRPr="00146707">
        <w:rPr>
          <w:rFonts w:ascii="Courier New" w:eastAsia="맑은 고딕" w:hAnsi="Courier New" w:cs="Courier New"/>
          <w:snapToGrid w:val="0"/>
          <w:sz w:val="16"/>
          <w:lang w:eastAsia="ko-KR"/>
        </w:rPr>
        <w:tab/>
        <w:t>CRITICALITY ignore</w:t>
      </w:r>
      <w:r w:rsidRPr="00146707">
        <w:rPr>
          <w:rFonts w:ascii="Courier New" w:eastAsia="맑은 고딕" w:hAnsi="Courier New" w:cs="Courier New"/>
          <w:snapToGrid w:val="0"/>
          <w:sz w:val="16"/>
          <w:lang w:eastAsia="ko-KR"/>
        </w:rPr>
        <w:tab/>
        <w:t>TYPE</w:t>
      </w:r>
      <w:r w:rsidRPr="00146707">
        <w:rPr>
          <w:rFonts w:ascii="Courier New" w:eastAsia="맑은 고딕" w:hAnsi="Courier New" w:cs="Courier New" w:hint="eastAsia"/>
          <w:snapToGrid w:val="0"/>
          <w:sz w:val="16"/>
          <w:lang w:eastAsia="ko-KR"/>
        </w:rPr>
        <w:t xml:space="preserve"> </w:t>
      </w:r>
      <w:bookmarkEnd w:id="306"/>
      <w:r w:rsidRPr="00146707">
        <w:rPr>
          <w:rFonts w:ascii="Courier New" w:eastAsia="맑은 고딕" w:hAnsi="Courier New"/>
          <w:snapToGrid w:val="0"/>
          <w:sz w:val="16"/>
          <w:lang w:eastAsia="ko-KR"/>
        </w:rPr>
        <w:t>NRUE</w:t>
      </w:r>
      <w:r w:rsidRPr="00146707">
        <w:rPr>
          <w:rFonts w:ascii="Courier New" w:eastAsia="맑은 고딕" w:hAnsi="Courier New" w:hint="eastAsia"/>
          <w:snapToGrid w:val="0"/>
          <w:sz w:val="16"/>
          <w:lang w:eastAsia="ko-KR"/>
        </w:rPr>
        <w:t>Sidelink</w:t>
      </w:r>
      <w:r w:rsidRPr="00146707">
        <w:rPr>
          <w:rFonts w:ascii="Courier New" w:eastAsia="맑은 고딕" w:hAnsi="Courier New"/>
          <w:snapToGrid w:val="0"/>
          <w:sz w:val="16"/>
          <w:lang w:eastAsia="ko-KR"/>
        </w:rPr>
        <w:t>AggregateMaximumBitrate</w:t>
      </w:r>
      <w:r w:rsidRPr="00146707">
        <w:rPr>
          <w:rFonts w:ascii="Courier New" w:eastAsia="맑은 고딕" w:hAnsi="Courier New" w:hint="eastAsia"/>
          <w:snapToGrid w:val="0"/>
          <w:sz w:val="16"/>
          <w:lang w:eastAsia="zh-CN"/>
        </w:rPr>
        <w:tab/>
      </w:r>
      <w:bookmarkStart w:id="307" w:name="MCCQCTEMPBM_00000151"/>
      <w:r w:rsidRPr="00146707">
        <w:rPr>
          <w:rFonts w:ascii="Courier New" w:eastAsia="맑은 고딕" w:hAnsi="Courier New" w:cs="Courier New"/>
          <w:snapToGrid w:val="0"/>
          <w:sz w:val="16"/>
          <w:lang w:eastAsia="ko-KR"/>
        </w:rPr>
        <w:tab/>
        <w:t>PRESENCE optional</w:t>
      </w:r>
      <w:r w:rsidRPr="00146707">
        <w:rPr>
          <w:rFonts w:ascii="Courier New" w:eastAsia="맑은 고딕" w:hAnsi="Courier New" w:cs="Courier New"/>
          <w:snapToGrid w:val="0"/>
          <w:sz w:val="16"/>
          <w:lang w:eastAsia="ko-KR"/>
        </w:rPr>
        <w:tab/>
      </w:r>
      <w:r w:rsidRPr="00146707">
        <w:rPr>
          <w:rFonts w:ascii="Courier New" w:eastAsia="맑은 고딕" w:hAnsi="Courier New" w:cs="Courier New"/>
          <w:snapToGrid w:val="0"/>
          <w:sz w:val="16"/>
          <w:lang w:eastAsia="ko-KR"/>
        </w:rPr>
        <w:tab/>
        <w:t>}</w:t>
      </w:r>
      <w:r w:rsidRPr="00146707">
        <w:rPr>
          <w:rFonts w:ascii="Courier New" w:eastAsia="맑은 고딕" w:hAnsi="Courier New" w:cs="Courier New" w:hint="eastAsia"/>
          <w:snapToGrid w:val="0"/>
          <w:sz w:val="16"/>
          <w:lang w:eastAsia="ko-KR"/>
        </w:rPr>
        <w:t>|</w:t>
      </w:r>
    </w:p>
    <w:p w14:paraId="3E9BB547" w14:textId="77777777" w:rsidR="00146707" w:rsidRPr="00146707" w:rsidRDefault="00146707" w:rsidP="00146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Courier New"/>
          <w:snapToGrid w:val="0"/>
          <w:sz w:val="16"/>
          <w:lang w:eastAsia="zh-CN"/>
        </w:rPr>
      </w:pPr>
      <w:r w:rsidRPr="00146707">
        <w:rPr>
          <w:rFonts w:ascii="Courier New" w:eastAsia="맑은 고딕" w:hAnsi="Courier New" w:cs="Courier New" w:hint="eastAsia"/>
          <w:snapToGrid w:val="0"/>
          <w:sz w:val="16"/>
          <w:lang w:eastAsia="zh-CN"/>
        </w:rPr>
        <w:tab/>
      </w:r>
      <w:r w:rsidRPr="00146707">
        <w:rPr>
          <w:rFonts w:ascii="Courier New" w:eastAsia="맑은 고딕" w:hAnsi="Courier New" w:cs="Courier New" w:hint="eastAsia"/>
          <w:snapToGrid w:val="0"/>
          <w:sz w:val="16"/>
          <w:lang w:eastAsia="ko-KR"/>
        </w:rPr>
        <w:t>{ ID id-</w:t>
      </w:r>
      <w:r w:rsidRPr="00146707">
        <w:rPr>
          <w:rFonts w:ascii="Courier New" w:eastAsia="맑은 고딕" w:hAnsi="Courier New" w:cs="Courier New" w:hint="eastAsia"/>
          <w:snapToGrid w:val="0"/>
          <w:sz w:val="16"/>
          <w:lang w:eastAsia="zh-CN"/>
        </w:rPr>
        <w:t>LTE</w:t>
      </w:r>
      <w:r w:rsidRPr="00146707">
        <w:rPr>
          <w:rFonts w:ascii="Courier New" w:eastAsia="맑은 고딕" w:hAnsi="Courier New" w:cs="Courier New" w:hint="eastAsia"/>
          <w:snapToGrid w:val="0"/>
          <w:sz w:val="16"/>
          <w:lang w:eastAsia="ko-KR"/>
        </w:rPr>
        <w:t>-</w:t>
      </w:r>
      <w:bookmarkEnd w:id="307"/>
      <w:r w:rsidRPr="00146707">
        <w:rPr>
          <w:rFonts w:ascii="Courier New" w:eastAsia="맑은 고딕" w:hAnsi="Courier New" w:hint="eastAsia"/>
          <w:snapToGrid w:val="0"/>
          <w:sz w:val="16"/>
          <w:lang w:eastAsia="zh-CN"/>
        </w:rPr>
        <w:t>A2X-UE-</w:t>
      </w:r>
      <w:r w:rsidRPr="00146707">
        <w:rPr>
          <w:rFonts w:ascii="Courier New" w:eastAsia="맑은 고딕" w:hAnsi="Courier New" w:hint="eastAsia"/>
          <w:snapToGrid w:val="0"/>
          <w:sz w:val="16"/>
          <w:lang w:eastAsia="ko-KR"/>
        </w:rPr>
        <w:t>PC5</w:t>
      </w:r>
      <w:r w:rsidRPr="00146707">
        <w:rPr>
          <w:rFonts w:ascii="Courier New" w:eastAsia="맑은 고딕" w:hAnsi="Courier New" w:hint="eastAsia"/>
          <w:snapToGrid w:val="0"/>
          <w:sz w:val="16"/>
          <w:lang w:eastAsia="zh-CN"/>
        </w:rPr>
        <w:t>-</w:t>
      </w:r>
      <w:r w:rsidRPr="00146707">
        <w:rPr>
          <w:rFonts w:ascii="Courier New" w:eastAsia="맑은 고딕" w:hAnsi="Courier New" w:hint="eastAsia"/>
          <w:snapToGrid w:val="0"/>
          <w:sz w:val="16"/>
          <w:lang w:eastAsia="ko-KR"/>
        </w:rPr>
        <w:t>AggregateMaximumBitRate</w:t>
      </w:r>
      <w:r w:rsidRPr="00146707">
        <w:rPr>
          <w:rFonts w:ascii="Courier New" w:eastAsia="맑은 고딕" w:hAnsi="Courier New" w:hint="eastAsia"/>
          <w:snapToGrid w:val="0"/>
          <w:sz w:val="16"/>
          <w:lang w:eastAsia="zh-CN"/>
        </w:rPr>
        <w:tab/>
      </w:r>
      <w:r w:rsidRPr="00146707">
        <w:rPr>
          <w:rFonts w:ascii="Courier New" w:eastAsia="맑은 고딕" w:hAnsi="Courier New"/>
          <w:snapToGrid w:val="0"/>
          <w:sz w:val="16"/>
          <w:lang w:eastAsia="zh-CN"/>
        </w:rPr>
        <w:tab/>
      </w:r>
      <w:bookmarkStart w:id="308" w:name="MCCQCTEMPBM_00000152"/>
      <w:r w:rsidRPr="00146707">
        <w:rPr>
          <w:rFonts w:ascii="Courier New" w:eastAsia="맑은 고딕" w:hAnsi="Courier New" w:cs="Courier New"/>
          <w:snapToGrid w:val="0"/>
          <w:sz w:val="16"/>
          <w:lang w:eastAsia="ko-KR"/>
        </w:rPr>
        <w:t>CRITICALITY ignore</w:t>
      </w:r>
      <w:r w:rsidRPr="00146707">
        <w:rPr>
          <w:rFonts w:ascii="Courier New" w:eastAsia="맑은 고딕" w:hAnsi="Courier New" w:cs="Courier New"/>
          <w:snapToGrid w:val="0"/>
          <w:sz w:val="16"/>
          <w:lang w:eastAsia="ko-KR"/>
        </w:rPr>
        <w:tab/>
        <w:t>TYPE</w:t>
      </w:r>
      <w:r w:rsidRPr="00146707">
        <w:rPr>
          <w:rFonts w:ascii="Courier New" w:eastAsia="맑은 고딕" w:hAnsi="Courier New" w:cs="Courier New" w:hint="eastAsia"/>
          <w:snapToGrid w:val="0"/>
          <w:sz w:val="16"/>
          <w:lang w:eastAsia="ko-KR"/>
        </w:rPr>
        <w:t xml:space="preserve"> </w:t>
      </w:r>
      <w:bookmarkEnd w:id="308"/>
      <w:r w:rsidRPr="00146707">
        <w:rPr>
          <w:rFonts w:ascii="Courier New" w:eastAsia="맑은 고딕" w:hAnsi="Courier New"/>
          <w:snapToGrid w:val="0"/>
          <w:sz w:val="16"/>
          <w:lang w:eastAsia="zh-CN"/>
        </w:rPr>
        <w:t>LTE</w:t>
      </w:r>
      <w:r w:rsidRPr="00146707">
        <w:rPr>
          <w:rFonts w:ascii="Courier New" w:eastAsia="맑은 고딕" w:hAnsi="Courier New" w:hint="eastAsia"/>
          <w:snapToGrid w:val="0"/>
          <w:sz w:val="16"/>
          <w:lang w:eastAsia="zh-CN"/>
        </w:rPr>
        <w:t>UESidelinkAggregate</w:t>
      </w:r>
      <w:r w:rsidRPr="00146707">
        <w:rPr>
          <w:rFonts w:ascii="Courier New" w:eastAsia="맑은 고딕" w:hAnsi="Courier New"/>
          <w:snapToGrid w:val="0"/>
          <w:sz w:val="16"/>
          <w:lang w:eastAsia="ko-KR"/>
        </w:rPr>
        <w:t>MaximumBitrate</w:t>
      </w:r>
      <w:r w:rsidRPr="00146707">
        <w:rPr>
          <w:rFonts w:ascii="Courier New" w:eastAsia="맑은 고딕" w:hAnsi="Courier New" w:hint="eastAsia"/>
          <w:snapToGrid w:val="0"/>
          <w:sz w:val="16"/>
          <w:lang w:eastAsia="zh-CN"/>
        </w:rPr>
        <w:tab/>
      </w:r>
      <w:r w:rsidRPr="00146707">
        <w:rPr>
          <w:rFonts w:ascii="Courier New" w:eastAsia="맑은 고딕" w:hAnsi="Courier New"/>
          <w:snapToGrid w:val="0"/>
          <w:sz w:val="16"/>
          <w:lang w:eastAsia="zh-CN"/>
        </w:rPr>
        <w:tab/>
      </w:r>
      <w:bookmarkStart w:id="309" w:name="MCCQCTEMPBM_00000153"/>
      <w:r w:rsidRPr="00146707">
        <w:rPr>
          <w:rFonts w:ascii="Courier New" w:eastAsia="맑은 고딕" w:hAnsi="Courier New" w:cs="Courier New"/>
          <w:snapToGrid w:val="0"/>
          <w:sz w:val="16"/>
          <w:lang w:eastAsia="ko-KR"/>
        </w:rPr>
        <w:t>PRESENCE optional</w:t>
      </w:r>
      <w:r w:rsidRPr="00146707">
        <w:rPr>
          <w:rFonts w:ascii="Courier New" w:eastAsia="맑은 고딕" w:hAnsi="Courier New" w:cs="Courier New"/>
          <w:snapToGrid w:val="0"/>
          <w:sz w:val="16"/>
          <w:lang w:eastAsia="ko-KR"/>
        </w:rPr>
        <w:tab/>
      </w:r>
      <w:r w:rsidRPr="00146707">
        <w:rPr>
          <w:rFonts w:ascii="Courier New" w:eastAsia="맑은 고딕" w:hAnsi="Courier New" w:cs="Courier New"/>
          <w:snapToGrid w:val="0"/>
          <w:sz w:val="16"/>
          <w:lang w:eastAsia="ko-KR"/>
        </w:rPr>
        <w:tab/>
        <w:t>}</w:t>
      </w:r>
      <w:r w:rsidRPr="00146707">
        <w:rPr>
          <w:rFonts w:ascii="Courier New" w:eastAsia="맑은 고딕" w:hAnsi="Courier New" w:cs="Courier New" w:hint="eastAsia"/>
          <w:snapToGrid w:val="0"/>
          <w:sz w:val="16"/>
          <w:lang w:eastAsia="ko-KR"/>
        </w:rPr>
        <w:t>|</w:t>
      </w:r>
    </w:p>
    <w:p w14:paraId="76862DD8" w14:textId="77777777" w:rsidR="00146707" w:rsidRPr="00146707" w:rsidRDefault="00146707" w:rsidP="00146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Courier New"/>
          <w:snapToGrid w:val="0"/>
          <w:sz w:val="16"/>
          <w:lang w:eastAsia="ko-KR"/>
        </w:rPr>
      </w:pPr>
      <w:r w:rsidRPr="00146707">
        <w:rPr>
          <w:rFonts w:ascii="Courier New" w:eastAsia="맑은 고딕" w:hAnsi="Courier New" w:cs="Courier New"/>
          <w:snapToGrid w:val="0"/>
          <w:sz w:val="16"/>
          <w:lang w:eastAsia="ko-KR"/>
        </w:rPr>
        <w:tab/>
      </w:r>
      <w:r w:rsidRPr="00146707">
        <w:rPr>
          <w:rFonts w:ascii="Courier New" w:eastAsia="맑은 고딕" w:hAnsi="Courier New" w:cs="Courier New" w:hint="eastAsia"/>
          <w:snapToGrid w:val="0"/>
          <w:sz w:val="16"/>
          <w:lang w:eastAsia="ko-KR"/>
        </w:rPr>
        <w:t>{ ID id-</w:t>
      </w:r>
      <w:r w:rsidRPr="00146707">
        <w:rPr>
          <w:rFonts w:ascii="Courier New" w:eastAsia="맑은 고딕" w:hAnsi="Courier New" w:cs="Courier New" w:hint="eastAsia"/>
          <w:snapToGrid w:val="0"/>
          <w:sz w:val="16"/>
          <w:lang w:eastAsia="zh-CN"/>
        </w:rPr>
        <w:t>A2X-</w:t>
      </w:r>
      <w:r w:rsidRPr="00146707">
        <w:rPr>
          <w:rFonts w:ascii="Courier New" w:eastAsia="맑은 고딕" w:hAnsi="Courier New" w:cs="Courier New"/>
          <w:snapToGrid w:val="0"/>
          <w:sz w:val="16"/>
          <w:lang w:eastAsia="ko-KR"/>
        </w:rPr>
        <w:t>PC5</w:t>
      </w:r>
      <w:r w:rsidRPr="00146707">
        <w:rPr>
          <w:rFonts w:ascii="Courier New" w:eastAsia="맑은 고딕" w:hAnsi="Courier New" w:cs="Courier New" w:hint="eastAsia"/>
          <w:snapToGrid w:val="0"/>
          <w:sz w:val="16"/>
          <w:lang w:eastAsia="zh-CN"/>
        </w:rPr>
        <w:t>-</w:t>
      </w:r>
      <w:r w:rsidRPr="00146707">
        <w:rPr>
          <w:rFonts w:ascii="Courier New" w:eastAsia="맑은 고딕" w:hAnsi="Courier New" w:cs="Courier New"/>
          <w:snapToGrid w:val="0"/>
          <w:sz w:val="16"/>
          <w:lang w:eastAsia="ko-KR"/>
        </w:rPr>
        <w:t>QoS</w:t>
      </w:r>
      <w:r w:rsidRPr="00146707">
        <w:rPr>
          <w:rFonts w:ascii="Courier New" w:eastAsia="맑은 고딕" w:hAnsi="Courier New" w:cs="Courier New" w:hint="eastAsia"/>
          <w:snapToGrid w:val="0"/>
          <w:sz w:val="16"/>
          <w:lang w:eastAsia="zh-CN"/>
        </w:rPr>
        <w:t>-</w:t>
      </w:r>
      <w:r w:rsidRPr="00146707">
        <w:rPr>
          <w:rFonts w:ascii="Courier New" w:eastAsia="맑은 고딕" w:hAnsi="Courier New" w:cs="Courier New"/>
          <w:snapToGrid w:val="0"/>
          <w:sz w:val="16"/>
          <w:lang w:eastAsia="ko-KR"/>
        </w:rPr>
        <w:t>Parameters</w:t>
      </w:r>
      <w:r w:rsidRPr="00146707">
        <w:rPr>
          <w:rFonts w:ascii="Courier New" w:eastAsia="맑은 고딕" w:hAnsi="Courier New" w:cs="Courier New"/>
          <w:snapToGrid w:val="0"/>
          <w:sz w:val="16"/>
          <w:lang w:eastAsia="ko-KR"/>
        </w:rPr>
        <w:tab/>
      </w:r>
      <w:r w:rsidRPr="00146707">
        <w:rPr>
          <w:rFonts w:ascii="Courier New" w:eastAsia="맑은 고딕" w:hAnsi="Courier New" w:cs="Courier New"/>
          <w:snapToGrid w:val="0"/>
          <w:sz w:val="16"/>
          <w:lang w:eastAsia="ko-KR"/>
        </w:rPr>
        <w:tab/>
      </w:r>
      <w:r w:rsidRPr="00146707">
        <w:rPr>
          <w:rFonts w:ascii="Courier New" w:eastAsia="맑은 고딕" w:hAnsi="Courier New" w:cs="Courier New"/>
          <w:snapToGrid w:val="0"/>
          <w:sz w:val="16"/>
          <w:lang w:eastAsia="ko-KR"/>
        </w:rPr>
        <w:tab/>
      </w:r>
      <w:r w:rsidRPr="00146707">
        <w:rPr>
          <w:rFonts w:ascii="Courier New" w:eastAsia="맑은 고딕" w:hAnsi="Courier New" w:cs="Courier New" w:hint="eastAsia"/>
          <w:snapToGrid w:val="0"/>
          <w:sz w:val="16"/>
          <w:lang w:eastAsia="zh-CN"/>
        </w:rPr>
        <w:tab/>
      </w:r>
      <w:r w:rsidRPr="00146707">
        <w:rPr>
          <w:rFonts w:ascii="Courier New" w:eastAsia="맑은 고딕" w:hAnsi="Courier New" w:cs="Courier New" w:hint="eastAsia"/>
          <w:snapToGrid w:val="0"/>
          <w:sz w:val="16"/>
          <w:lang w:eastAsia="zh-CN"/>
        </w:rPr>
        <w:tab/>
      </w:r>
      <w:r w:rsidRPr="00146707">
        <w:rPr>
          <w:rFonts w:ascii="Courier New" w:eastAsia="맑은 고딕" w:hAnsi="Courier New" w:cs="Courier New"/>
          <w:snapToGrid w:val="0"/>
          <w:sz w:val="16"/>
          <w:lang w:eastAsia="zh-CN"/>
        </w:rPr>
        <w:tab/>
      </w:r>
      <w:r w:rsidRPr="00146707">
        <w:rPr>
          <w:rFonts w:ascii="Courier New" w:eastAsia="맑은 고딕" w:hAnsi="Courier New" w:cs="Courier New"/>
          <w:snapToGrid w:val="0"/>
          <w:sz w:val="16"/>
          <w:lang w:eastAsia="ko-KR"/>
        </w:rPr>
        <w:t>CRITICALITY ignore</w:t>
      </w:r>
      <w:r w:rsidRPr="00146707">
        <w:rPr>
          <w:rFonts w:ascii="Courier New" w:eastAsia="맑은 고딕" w:hAnsi="Courier New" w:cs="Courier New"/>
          <w:snapToGrid w:val="0"/>
          <w:sz w:val="16"/>
          <w:lang w:eastAsia="ko-KR"/>
        </w:rPr>
        <w:tab/>
        <w:t>TYPE</w:t>
      </w:r>
      <w:r w:rsidRPr="00146707">
        <w:rPr>
          <w:rFonts w:ascii="Courier New" w:eastAsia="맑은 고딕" w:hAnsi="Courier New" w:cs="Courier New" w:hint="eastAsia"/>
          <w:snapToGrid w:val="0"/>
          <w:sz w:val="16"/>
          <w:lang w:eastAsia="ko-KR"/>
        </w:rPr>
        <w:t xml:space="preserve"> </w:t>
      </w:r>
      <w:bookmarkEnd w:id="309"/>
      <w:r w:rsidRPr="00146707">
        <w:rPr>
          <w:rFonts w:ascii="Courier New" w:eastAsia="맑은 고딕" w:hAnsi="Courier New" w:hint="eastAsia"/>
          <w:snapToGrid w:val="0"/>
          <w:sz w:val="16"/>
          <w:lang w:eastAsia="zh-CN"/>
        </w:rPr>
        <w:t>A2X-</w:t>
      </w:r>
      <w:r w:rsidRPr="00146707">
        <w:rPr>
          <w:rFonts w:ascii="Courier New" w:eastAsia="맑은 고딕" w:hAnsi="Courier New"/>
          <w:snapToGrid w:val="0"/>
          <w:sz w:val="16"/>
          <w:lang w:eastAsia="ko-KR"/>
        </w:rPr>
        <w:t>PC5</w:t>
      </w:r>
      <w:r w:rsidRPr="00146707">
        <w:rPr>
          <w:rFonts w:ascii="Courier New" w:eastAsia="맑은 고딕" w:hAnsi="Courier New" w:hint="eastAsia"/>
          <w:snapToGrid w:val="0"/>
          <w:sz w:val="16"/>
          <w:lang w:eastAsia="zh-CN"/>
        </w:rPr>
        <w:t>-</w:t>
      </w:r>
      <w:r w:rsidRPr="00146707">
        <w:rPr>
          <w:rFonts w:ascii="Courier New" w:eastAsia="맑은 고딕" w:hAnsi="Courier New"/>
          <w:snapToGrid w:val="0"/>
          <w:sz w:val="16"/>
          <w:lang w:eastAsia="ko-KR"/>
        </w:rPr>
        <w:t>QoS</w:t>
      </w:r>
      <w:r w:rsidRPr="00146707">
        <w:rPr>
          <w:rFonts w:ascii="Courier New" w:eastAsia="맑은 고딕" w:hAnsi="Courier New" w:hint="eastAsia"/>
          <w:snapToGrid w:val="0"/>
          <w:sz w:val="16"/>
          <w:lang w:eastAsia="zh-CN"/>
        </w:rPr>
        <w:t>-</w:t>
      </w:r>
      <w:r w:rsidRPr="00146707">
        <w:rPr>
          <w:rFonts w:ascii="Courier New" w:eastAsia="맑은 고딕" w:hAnsi="Courier New"/>
          <w:snapToGrid w:val="0"/>
          <w:sz w:val="16"/>
          <w:lang w:eastAsia="ko-KR"/>
        </w:rPr>
        <w:t>Parameters</w:t>
      </w:r>
      <w:bookmarkStart w:id="310" w:name="MCCQCTEMPBM_00000154"/>
      <w:r w:rsidRPr="00146707">
        <w:rPr>
          <w:rFonts w:ascii="Courier New" w:eastAsia="맑은 고딕" w:hAnsi="Courier New" w:cs="Courier New"/>
          <w:snapToGrid w:val="0"/>
          <w:sz w:val="16"/>
          <w:lang w:eastAsia="ko-KR"/>
        </w:rPr>
        <w:tab/>
      </w:r>
      <w:r w:rsidRPr="00146707">
        <w:rPr>
          <w:rFonts w:ascii="Courier New" w:eastAsia="맑은 고딕" w:hAnsi="Courier New" w:cs="Courier New" w:hint="eastAsia"/>
          <w:snapToGrid w:val="0"/>
          <w:sz w:val="16"/>
          <w:lang w:eastAsia="zh-CN"/>
        </w:rPr>
        <w:tab/>
      </w:r>
      <w:r w:rsidRPr="00146707">
        <w:rPr>
          <w:rFonts w:ascii="Courier New" w:eastAsia="맑은 고딕" w:hAnsi="Courier New" w:cs="Courier New" w:hint="eastAsia"/>
          <w:snapToGrid w:val="0"/>
          <w:sz w:val="16"/>
          <w:lang w:eastAsia="zh-CN"/>
        </w:rPr>
        <w:tab/>
      </w:r>
      <w:r w:rsidRPr="00146707">
        <w:rPr>
          <w:rFonts w:ascii="Courier New" w:eastAsia="맑은 고딕" w:hAnsi="Courier New" w:cs="Courier New" w:hint="eastAsia"/>
          <w:snapToGrid w:val="0"/>
          <w:sz w:val="16"/>
          <w:lang w:eastAsia="zh-CN"/>
        </w:rPr>
        <w:tab/>
      </w:r>
      <w:r w:rsidRPr="00146707">
        <w:rPr>
          <w:rFonts w:ascii="Courier New" w:eastAsia="맑은 고딕" w:hAnsi="Courier New" w:cs="Courier New"/>
          <w:snapToGrid w:val="0"/>
          <w:sz w:val="16"/>
          <w:lang w:eastAsia="ko-KR"/>
        </w:rPr>
        <w:tab/>
      </w:r>
      <w:r w:rsidRPr="00146707">
        <w:rPr>
          <w:rFonts w:ascii="Courier New" w:eastAsia="맑은 고딕" w:hAnsi="Courier New" w:cs="Courier New"/>
          <w:snapToGrid w:val="0"/>
          <w:sz w:val="16"/>
          <w:lang w:eastAsia="ko-KR"/>
        </w:rPr>
        <w:tab/>
      </w:r>
      <w:r w:rsidRPr="00146707">
        <w:rPr>
          <w:rFonts w:ascii="Courier New" w:eastAsia="맑은 고딕" w:hAnsi="Courier New" w:cs="Courier New"/>
          <w:snapToGrid w:val="0"/>
          <w:sz w:val="16"/>
          <w:lang w:eastAsia="ko-KR"/>
        </w:rPr>
        <w:tab/>
        <w:t>PRESENCE optional</w:t>
      </w:r>
      <w:r w:rsidRPr="00146707">
        <w:rPr>
          <w:rFonts w:ascii="Courier New" w:eastAsia="맑은 고딕" w:hAnsi="Courier New" w:cs="Courier New"/>
          <w:snapToGrid w:val="0"/>
          <w:sz w:val="16"/>
          <w:lang w:eastAsia="ko-KR"/>
        </w:rPr>
        <w:tab/>
      </w:r>
      <w:r w:rsidRPr="00146707">
        <w:rPr>
          <w:rFonts w:ascii="Courier New" w:eastAsia="맑은 고딕" w:hAnsi="Courier New" w:cs="Courier New"/>
          <w:snapToGrid w:val="0"/>
          <w:sz w:val="16"/>
          <w:lang w:eastAsia="ko-KR"/>
        </w:rPr>
        <w:tab/>
        <w:t>}</w:t>
      </w:r>
      <w:r w:rsidRPr="00146707">
        <w:rPr>
          <w:rFonts w:ascii="Courier New" w:eastAsia="맑은 고딕" w:hAnsi="Courier New"/>
          <w:snapToGrid w:val="0"/>
          <w:sz w:val="16"/>
          <w:lang w:eastAsia="ko-KR"/>
        </w:rPr>
        <w:t>|</w:t>
      </w:r>
    </w:p>
    <w:bookmarkEnd w:id="310"/>
    <w:p w14:paraId="1499BB7F" w14:textId="77777777" w:rsidR="00146707" w:rsidRPr="00146707" w:rsidRDefault="00146707" w:rsidP="00146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146707">
        <w:rPr>
          <w:rFonts w:ascii="Courier New" w:eastAsia="맑은 고딕" w:hAnsi="Courier New"/>
          <w:snapToGrid w:val="0"/>
          <w:sz w:val="16"/>
          <w:lang w:eastAsia="ko-KR"/>
        </w:rPr>
        <w:tab/>
        <w:t>{ ID id-MobileIAB-Authorized</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 xml:space="preserve">   </w:t>
      </w:r>
      <w:r w:rsidRPr="00146707">
        <w:rPr>
          <w:rFonts w:ascii="Courier New" w:eastAsia="맑은 고딕" w:hAnsi="Courier New"/>
          <w:snapToGrid w:val="0"/>
          <w:sz w:val="16"/>
          <w:lang w:eastAsia="ko-KR"/>
        </w:rPr>
        <w:tab/>
        <w:t xml:space="preserve">    CRITICALITY ignore</w:t>
      </w:r>
      <w:r w:rsidRPr="00146707">
        <w:rPr>
          <w:rFonts w:ascii="Courier New" w:eastAsia="맑은 고딕" w:hAnsi="Courier New"/>
          <w:snapToGrid w:val="0"/>
          <w:sz w:val="16"/>
          <w:lang w:eastAsia="ko-KR"/>
        </w:rPr>
        <w:tab/>
        <w:t>TYPE MobileIAB-Authorized</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PRESENCE optional</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w:t>
      </w:r>
      <w:bookmarkStart w:id="311" w:name="_Hlk152101793"/>
      <w:r w:rsidRPr="00146707">
        <w:rPr>
          <w:rFonts w:ascii="Courier New" w:eastAsia="맑은 고딕" w:hAnsi="Courier New"/>
          <w:snapToGrid w:val="0"/>
          <w:sz w:val="16"/>
          <w:lang w:eastAsia="ko-KR"/>
        </w:rPr>
        <w:t>|</w:t>
      </w:r>
    </w:p>
    <w:p w14:paraId="68BAACB5" w14:textId="77777777" w:rsidR="00146707" w:rsidRPr="00146707" w:rsidRDefault="00146707" w:rsidP="00146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en-US" w:eastAsia="zh-CN"/>
        </w:rPr>
      </w:pPr>
      <w:r w:rsidRPr="00146707">
        <w:rPr>
          <w:rFonts w:ascii="Courier New" w:eastAsia="맑은 고딕" w:hAnsi="Courier New"/>
          <w:snapToGrid w:val="0"/>
          <w:sz w:val="16"/>
          <w:lang w:eastAsia="ko-KR"/>
        </w:rPr>
        <w:tab/>
      </w:r>
      <w:r w:rsidRPr="00146707">
        <w:rPr>
          <w:rFonts w:ascii="Courier New" w:eastAsia="맑은 고딕" w:hAnsi="Courier New" w:hint="eastAsia"/>
          <w:snapToGrid w:val="0"/>
          <w:sz w:val="16"/>
          <w:lang w:eastAsia="ko-KR"/>
        </w:rPr>
        <w:t>{ ID id-</w:t>
      </w:r>
      <w:r w:rsidRPr="00146707">
        <w:rPr>
          <w:rFonts w:ascii="Courier New" w:eastAsia="맑은 고딕" w:hAnsi="Courier New"/>
          <w:snapToGrid w:val="0"/>
          <w:sz w:val="16"/>
          <w:lang w:eastAsia="ko-KR"/>
        </w:rPr>
        <w:t>Partially-Allowed-NSSAI</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CRITICALITY ignore</w:t>
      </w:r>
      <w:r w:rsidRPr="00146707">
        <w:rPr>
          <w:rFonts w:ascii="Courier New" w:eastAsia="맑은 고딕" w:hAnsi="Courier New"/>
          <w:snapToGrid w:val="0"/>
          <w:sz w:val="16"/>
          <w:lang w:eastAsia="ko-KR"/>
        </w:rPr>
        <w:tab/>
        <w:t>TYPE</w:t>
      </w:r>
      <w:r w:rsidRPr="00146707">
        <w:rPr>
          <w:rFonts w:ascii="Courier New" w:eastAsia="맑은 고딕" w:hAnsi="Courier New" w:hint="eastAsia"/>
          <w:snapToGrid w:val="0"/>
          <w:sz w:val="16"/>
          <w:lang w:eastAsia="ko-KR"/>
        </w:rPr>
        <w:t xml:space="preserve"> </w:t>
      </w:r>
      <w:r w:rsidRPr="00146707">
        <w:rPr>
          <w:rFonts w:ascii="Courier New" w:eastAsia="맑은 고딕" w:hAnsi="Courier New"/>
          <w:snapToGrid w:val="0"/>
          <w:sz w:val="16"/>
          <w:lang w:eastAsia="ko-KR"/>
        </w:rPr>
        <w:t>Partially-Allowed-NSSAI</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PRESENCE optional</w:t>
      </w:r>
      <w:r w:rsidRPr="00146707">
        <w:rPr>
          <w:rFonts w:ascii="Courier New" w:eastAsia="맑은 고딕" w:hAnsi="Courier New"/>
          <w:snapToGrid w:val="0"/>
          <w:sz w:val="16"/>
          <w:lang w:eastAsia="ko-KR"/>
        </w:rPr>
        <w:tab/>
      </w:r>
      <w:r w:rsidRPr="00146707">
        <w:rPr>
          <w:rFonts w:ascii="Courier New" w:eastAsia="맑은 고딕" w:hAnsi="Courier New"/>
          <w:snapToGrid w:val="0"/>
          <w:sz w:val="16"/>
          <w:lang w:eastAsia="ko-KR"/>
        </w:rPr>
        <w:tab/>
        <w:t>}</w:t>
      </w:r>
      <w:bookmarkEnd w:id="311"/>
      <w:r w:rsidRPr="00146707">
        <w:rPr>
          <w:rFonts w:ascii="Courier New" w:eastAsia="맑은 고딕" w:hAnsi="Courier New" w:hint="eastAsia"/>
          <w:snapToGrid w:val="0"/>
          <w:sz w:val="16"/>
          <w:lang w:val="en-US" w:eastAsia="zh-CN"/>
        </w:rPr>
        <w:t>|</w:t>
      </w:r>
    </w:p>
    <w:p w14:paraId="5C809716" w14:textId="77777777" w:rsidR="00146707" w:rsidRPr="00146707" w:rsidRDefault="00146707" w:rsidP="00146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en-US" w:eastAsia="zh-CN"/>
        </w:rPr>
      </w:pPr>
      <w:r w:rsidRPr="00146707">
        <w:rPr>
          <w:rFonts w:ascii="Courier New" w:eastAsia="맑은 고딕" w:hAnsi="Courier New" w:hint="eastAsia"/>
          <w:snapToGrid w:val="0"/>
          <w:sz w:val="16"/>
          <w:lang w:val="en-US" w:eastAsia="zh-CN"/>
        </w:rPr>
        <w:tab/>
      </w:r>
      <w:bookmarkStart w:id="312" w:name="MCCQCTEMPBM_00000155"/>
      <w:r w:rsidRPr="00146707">
        <w:rPr>
          <w:rFonts w:ascii="Courier New" w:eastAsia="맑은 고딕" w:hAnsi="Courier New" w:cs="Courier New" w:hint="eastAsia"/>
          <w:snapToGrid w:val="0"/>
          <w:sz w:val="16"/>
          <w:lang w:val="en-US" w:eastAsia="zh-CN"/>
        </w:rPr>
        <w:t xml:space="preserve">{ ID </w:t>
      </w:r>
      <w:bookmarkEnd w:id="312"/>
      <w:r w:rsidRPr="00146707">
        <w:rPr>
          <w:rFonts w:ascii="Courier New" w:eastAsia="맑은 고딕" w:hAnsi="Courier New" w:hint="eastAsia"/>
          <w:snapToGrid w:val="0"/>
          <w:sz w:val="16"/>
          <w:lang w:val="en-US" w:eastAsia="zh-CN"/>
        </w:rPr>
        <w:t>id-SLPositioningRangingServiceInfo</w:t>
      </w:r>
      <w:r w:rsidRPr="00146707">
        <w:rPr>
          <w:rFonts w:ascii="Courier New" w:eastAsia="맑은 고딕" w:hAnsi="Courier New" w:hint="eastAsia"/>
          <w:snapToGrid w:val="0"/>
          <w:sz w:val="16"/>
          <w:lang w:val="en-US" w:eastAsia="zh-CN"/>
        </w:rPr>
        <w:tab/>
      </w:r>
      <w:r w:rsidRPr="00146707">
        <w:rPr>
          <w:rFonts w:ascii="Courier New" w:eastAsia="맑은 고딕" w:hAnsi="Courier New" w:hint="eastAsia"/>
          <w:snapToGrid w:val="0"/>
          <w:sz w:val="16"/>
          <w:lang w:val="en-US" w:eastAsia="zh-CN"/>
        </w:rPr>
        <w:tab/>
      </w:r>
      <w:r w:rsidRPr="00146707">
        <w:rPr>
          <w:rFonts w:ascii="Courier New" w:eastAsia="맑은 고딕" w:hAnsi="Courier New" w:hint="eastAsia"/>
          <w:snapToGrid w:val="0"/>
          <w:sz w:val="16"/>
          <w:lang w:val="en-US" w:eastAsia="zh-CN"/>
        </w:rPr>
        <w:tab/>
      </w:r>
      <w:r w:rsidRPr="00146707">
        <w:rPr>
          <w:rFonts w:ascii="Courier New" w:eastAsia="맑은 고딕" w:hAnsi="Courier New"/>
          <w:snapToGrid w:val="0"/>
          <w:sz w:val="16"/>
          <w:lang w:val="en-US" w:eastAsia="zh-CN"/>
        </w:rPr>
        <w:tab/>
      </w:r>
      <w:r w:rsidRPr="00146707">
        <w:rPr>
          <w:rFonts w:ascii="Courier New" w:eastAsia="맑은 고딕" w:hAnsi="Courier New" w:hint="eastAsia"/>
          <w:snapToGrid w:val="0"/>
          <w:sz w:val="16"/>
          <w:lang w:val="en-US" w:eastAsia="zh-CN"/>
        </w:rPr>
        <w:t>CRITICALITY ignore</w:t>
      </w:r>
      <w:r w:rsidRPr="00146707">
        <w:rPr>
          <w:rFonts w:ascii="Courier New" w:eastAsia="맑은 고딕" w:hAnsi="Courier New" w:hint="eastAsia"/>
          <w:snapToGrid w:val="0"/>
          <w:sz w:val="16"/>
          <w:lang w:val="en-US" w:eastAsia="zh-CN"/>
        </w:rPr>
        <w:tab/>
        <w:t>TYPE SLPositioningRangingServiceInfo</w:t>
      </w:r>
      <w:r w:rsidRPr="00146707">
        <w:rPr>
          <w:rFonts w:ascii="Courier New" w:eastAsia="맑은 고딕" w:hAnsi="Courier New" w:hint="eastAsia"/>
          <w:snapToGrid w:val="0"/>
          <w:sz w:val="16"/>
          <w:lang w:val="en-US" w:eastAsia="zh-CN"/>
        </w:rPr>
        <w:tab/>
      </w:r>
      <w:r w:rsidRPr="00146707">
        <w:rPr>
          <w:rFonts w:ascii="Courier New" w:eastAsia="맑은 고딕" w:hAnsi="Courier New" w:hint="eastAsia"/>
          <w:snapToGrid w:val="0"/>
          <w:sz w:val="16"/>
          <w:lang w:val="en-US" w:eastAsia="zh-CN"/>
        </w:rPr>
        <w:tab/>
      </w:r>
      <w:r w:rsidRPr="00146707">
        <w:rPr>
          <w:rFonts w:ascii="Courier New" w:eastAsia="맑은 고딕" w:hAnsi="Courier New" w:hint="eastAsia"/>
          <w:snapToGrid w:val="0"/>
          <w:sz w:val="16"/>
          <w:lang w:val="en-US" w:eastAsia="zh-CN"/>
        </w:rPr>
        <w:tab/>
      </w:r>
      <w:r w:rsidRPr="00146707">
        <w:rPr>
          <w:rFonts w:ascii="Courier New" w:eastAsia="맑은 고딕" w:hAnsi="Courier New"/>
          <w:snapToGrid w:val="0"/>
          <w:sz w:val="16"/>
          <w:lang w:val="en-US" w:eastAsia="zh-CN"/>
        </w:rPr>
        <w:tab/>
      </w:r>
      <w:bookmarkStart w:id="313" w:name="MCCQCTEMPBM_00000156"/>
      <w:r w:rsidRPr="00146707">
        <w:rPr>
          <w:rFonts w:ascii="Courier New" w:eastAsia="맑은 고딕" w:hAnsi="Courier New" w:cs="Courier New"/>
          <w:snapToGrid w:val="0"/>
          <w:sz w:val="16"/>
          <w:lang w:eastAsia="ko-KR"/>
        </w:rPr>
        <w:t>PRESENCE optional</w:t>
      </w:r>
      <w:r w:rsidRPr="00146707">
        <w:rPr>
          <w:rFonts w:ascii="Courier New" w:eastAsia="맑은 고딕" w:hAnsi="Courier New" w:cs="Courier New"/>
          <w:snapToGrid w:val="0"/>
          <w:sz w:val="16"/>
          <w:lang w:eastAsia="ko-KR"/>
        </w:rPr>
        <w:tab/>
      </w:r>
      <w:r w:rsidRPr="00146707">
        <w:rPr>
          <w:rFonts w:ascii="Courier New" w:eastAsia="맑은 고딕" w:hAnsi="Courier New" w:cs="Courier New"/>
          <w:snapToGrid w:val="0"/>
          <w:sz w:val="16"/>
          <w:lang w:eastAsia="ko-KR"/>
        </w:rPr>
        <w:tab/>
      </w:r>
      <w:bookmarkEnd w:id="313"/>
      <w:r w:rsidRPr="00146707">
        <w:rPr>
          <w:rFonts w:ascii="Courier New" w:eastAsia="맑은 고딕" w:hAnsi="Courier New" w:hint="eastAsia"/>
          <w:snapToGrid w:val="0"/>
          <w:sz w:val="16"/>
          <w:lang w:val="en-US" w:eastAsia="zh-CN"/>
        </w:rPr>
        <w:t>}</w:t>
      </w:r>
      <w:r w:rsidRPr="00146707">
        <w:rPr>
          <w:rFonts w:ascii="Courier New" w:eastAsia="맑은 고딕" w:hAnsi="Courier New"/>
          <w:snapToGrid w:val="0"/>
          <w:sz w:val="16"/>
          <w:lang w:val="en-US" w:eastAsia="zh-CN"/>
        </w:rPr>
        <w:t>|</w:t>
      </w:r>
    </w:p>
    <w:p w14:paraId="0EEFFE21" w14:textId="77777777" w:rsidR="00146707" w:rsidRPr="00146707" w:rsidRDefault="00146707" w:rsidP="00146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4" w:author="Seokjung_LGE" w:date="2026-01-30T11:23:00Z"/>
          <w:rFonts w:ascii="Courier New" w:eastAsia="맑은 고딕" w:hAnsi="Courier New" w:cs="Courier New"/>
          <w:snapToGrid w:val="0"/>
          <w:sz w:val="16"/>
          <w:lang w:eastAsia="ko-KR"/>
        </w:rPr>
      </w:pPr>
      <w:r w:rsidRPr="00146707">
        <w:rPr>
          <w:rFonts w:ascii="Courier New" w:eastAsia="맑은 고딕" w:hAnsi="Courier New"/>
          <w:snapToGrid w:val="0"/>
          <w:sz w:val="16"/>
          <w:lang w:eastAsia="zh-CN"/>
        </w:rPr>
        <w:tab/>
      </w:r>
      <w:r w:rsidRPr="00146707">
        <w:rPr>
          <w:rFonts w:ascii="Courier New" w:eastAsia="맑은 고딕" w:hAnsi="Courier New" w:hint="eastAsia"/>
          <w:snapToGrid w:val="0"/>
          <w:sz w:val="16"/>
          <w:lang w:eastAsia="zh-CN"/>
        </w:rPr>
        <w:t>{ ID id-</w:t>
      </w:r>
      <w:r w:rsidRPr="00146707">
        <w:rPr>
          <w:rFonts w:ascii="Courier New" w:eastAsia="맑은 고딕" w:hAnsi="Courier New"/>
          <w:snapToGrid w:val="0"/>
          <w:sz w:val="16"/>
          <w:lang w:eastAsia="zh-CN"/>
        </w:rPr>
        <w:t>AMF-UE-NGAP-ID2</w:t>
      </w:r>
      <w:r w:rsidRPr="00146707">
        <w:rPr>
          <w:rFonts w:ascii="Courier New" w:eastAsia="맑은 고딕" w:hAnsi="Courier New"/>
          <w:snapToGrid w:val="0"/>
          <w:sz w:val="16"/>
          <w:lang w:eastAsia="zh-CN"/>
        </w:rPr>
        <w:tab/>
      </w:r>
      <w:r w:rsidRPr="00146707">
        <w:rPr>
          <w:rFonts w:ascii="Courier New" w:eastAsia="맑은 고딕" w:hAnsi="Courier New"/>
          <w:snapToGrid w:val="0"/>
          <w:sz w:val="16"/>
          <w:lang w:eastAsia="zh-CN"/>
        </w:rPr>
        <w:tab/>
      </w:r>
      <w:r w:rsidRPr="00146707">
        <w:rPr>
          <w:rFonts w:ascii="Courier New" w:eastAsia="맑은 고딕" w:hAnsi="Courier New"/>
          <w:snapToGrid w:val="0"/>
          <w:sz w:val="16"/>
          <w:lang w:eastAsia="zh-CN"/>
        </w:rPr>
        <w:tab/>
      </w:r>
      <w:r w:rsidRPr="00146707">
        <w:rPr>
          <w:rFonts w:ascii="Courier New" w:eastAsia="맑은 고딕" w:hAnsi="Courier New"/>
          <w:snapToGrid w:val="0"/>
          <w:sz w:val="16"/>
          <w:lang w:eastAsia="zh-CN"/>
        </w:rPr>
        <w:tab/>
      </w:r>
      <w:r w:rsidRPr="00146707">
        <w:rPr>
          <w:rFonts w:ascii="Courier New" w:eastAsia="맑은 고딕" w:hAnsi="Courier New"/>
          <w:snapToGrid w:val="0"/>
          <w:sz w:val="16"/>
          <w:lang w:eastAsia="zh-CN"/>
        </w:rPr>
        <w:tab/>
      </w:r>
      <w:r w:rsidRPr="00146707">
        <w:rPr>
          <w:rFonts w:ascii="Courier New" w:eastAsia="맑은 고딕" w:hAnsi="Courier New"/>
          <w:snapToGrid w:val="0"/>
          <w:sz w:val="16"/>
          <w:lang w:eastAsia="zh-CN"/>
        </w:rPr>
        <w:tab/>
      </w:r>
      <w:r w:rsidRPr="00146707">
        <w:rPr>
          <w:rFonts w:ascii="Courier New" w:eastAsia="맑은 고딕" w:hAnsi="Courier New"/>
          <w:snapToGrid w:val="0"/>
          <w:sz w:val="16"/>
          <w:lang w:eastAsia="zh-CN"/>
        </w:rPr>
        <w:tab/>
      </w:r>
      <w:r w:rsidRPr="00146707">
        <w:rPr>
          <w:rFonts w:ascii="Courier New" w:eastAsia="맑은 고딕" w:hAnsi="Courier New"/>
          <w:snapToGrid w:val="0"/>
          <w:sz w:val="16"/>
          <w:lang w:eastAsia="zh-CN"/>
        </w:rPr>
        <w:tab/>
        <w:t>CRITICALITY ignore</w:t>
      </w:r>
      <w:r w:rsidRPr="00146707">
        <w:rPr>
          <w:rFonts w:ascii="Courier New" w:eastAsia="맑은 고딕" w:hAnsi="Courier New"/>
          <w:snapToGrid w:val="0"/>
          <w:sz w:val="16"/>
          <w:lang w:eastAsia="zh-CN"/>
        </w:rPr>
        <w:tab/>
        <w:t>TYPE</w:t>
      </w:r>
      <w:r w:rsidRPr="00146707">
        <w:rPr>
          <w:rFonts w:ascii="Courier New" w:eastAsia="맑은 고딕" w:hAnsi="Courier New" w:hint="eastAsia"/>
          <w:snapToGrid w:val="0"/>
          <w:sz w:val="16"/>
          <w:lang w:eastAsia="zh-CN"/>
        </w:rPr>
        <w:t xml:space="preserve"> </w:t>
      </w:r>
      <w:r w:rsidRPr="00146707">
        <w:rPr>
          <w:rFonts w:ascii="Courier New" w:eastAsia="맑은 고딕" w:hAnsi="Courier New"/>
          <w:snapToGrid w:val="0"/>
          <w:sz w:val="16"/>
          <w:lang w:eastAsia="zh-CN"/>
        </w:rPr>
        <w:t>AMF-UE-NGAP-ID</w:t>
      </w:r>
      <w:r w:rsidRPr="00146707">
        <w:rPr>
          <w:rFonts w:ascii="Courier New" w:eastAsia="맑은 고딕" w:hAnsi="Courier New"/>
          <w:snapToGrid w:val="0"/>
          <w:sz w:val="16"/>
          <w:lang w:eastAsia="zh-CN"/>
        </w:rPr>
        <w:tab/>
      </w:r>
      <w:r w:rsidRPr="00146707">
        <w:rPr>
          <w:rFonts w:ascii="Courier New" w:eastAsia="맑은 고딕" w:hAnsi="Courier New"/>
          <w:snapToGrid w:val="0"/>
          <w:sz w:val="16"/>
          <w:lang w:eastAsia="zh-CN"/>
        </w:rPr>
        <w:tab/>
      </w:r>
      <w:r w:rsidRPr="00146707">
        <w:rPr>
          <w:rFonts w:ascii="Courier New" w:eastAsia="맑은 고딕" w:hAnsi="Courier New"/>
          <w:snapToGrid w:val="0"/>
          <w:sz w:val="16"/>
          <w:lang w:eastAsia="zh-CN"/>
        </w:rPr>
        <w:tab/>
      </w:r>
      <w:r w:rsidRPr="00146707">
        <w:rPr>
          <w:rFonts w:ascii="Courier New" w:eastAsia="맑은 고딕" w:hAnsi="Courier New"/>
          <w:snapToGrid w:val="0"/>
          <w:sz w:val="16"/>
          <w:lang w:eastAsia="zh-CN"/>
        </w:rPr>
        <w:tab/>
      </w:r>
      <w:r w:rsidRPr="00146707">
        <w:rPr>
          <w:rFonts w:ascii="Courier New" w:eastAsia="맑은 고딕" w:hAnsi="Courier New"/>
          <w:snapToGrid w:val="0"/>
          <w:sz w:val="16"/>
          <w:lang w:eastAsia="zh-CN"/>
        </w:rPr>
        <w:tab/>
      </w:r>
      <w:r w:rsidRPr="00146707">
        <w:rPr>
          <w:rFonts w:ascii="Courier New" w:eastAsia="맑은 고딕" w:hAnsi="Courier New"/>
          <w:snapToGrid w:val="0"/>
          <w:sz w:val="16"/>
          <w:lang w:eastAsia="zh-CN"/>
        </w:rPr>
        <w:tab/>
      </w:r>
      <w:r w:rsidRPr="00146707">
        <w:rPr>
          <w:rFonts w:ascii="Courier New" w:eastAsia="맑은 고딕" w:hAnsi="Courier New"/>
          <w:snapToGrid w:val="0"/>
          <w:sz w:val="16"/>
          <w:lang w:eastAsia="zh-CN"/>
        </w:rPr>
        <w:tab/>
      </w:r>
      <w:r w:rsidRPr="00146707">
        <w:rPr>
          <w:rFonts w:ascii="Courier New" w:eastAsia="맑은 고딕" w:hAnsi="Courier New"/>
          <w:snapToGrid w:val="0"/>
          <w:sz w:val="16"/>
          <w:lang w:eastAsia="zh-CN"/>
        </w:rPr>
        <w:tab/>
      </w:r>
      <w:r w:rsidRPr="00146707">
        <w:rPr>
          <w:rFonts w:ascii="Courier New" w:eastAsia="맑은 고딕" w:hAnsi="Courier New"/>
          <w:snapToGrid w:val="0"/>
          <w:sz w:val="16"/>
          <w:lang w:eastAsia="zh-CN"/>
        </w:rPr>
        <w:tab/>
      </w:r>
      <w:r w:rsidRPr="00146707">
        <w:rPr>
          <w:rFonts w:ascii="Courier New" w:eastAsia="맑은 고딕" w:hAnsi="Courier New"/>
          <w:snapToGrid w:val="0"/>
          <w:sz w:val="16"/>
          <w:lang w:eastAsia="zh-CN"/>
        </w:rPr>
        <w:tab/>
        <w:t>PRESENCE optional</w:t>
      </w:r>
      <w:r w:rsidRPr="00146707">
        <w:rPr>
          <w:rFonts w:ascii="Courier New" w:eastAsia="맑은 고딕" w:hAnsi="Courier New"/>
          <w:snapToGrid w:val="0"/>
          <w:sz w:val="16"/>
          <w:lang w:eastAsia="zh-CN"/>
        </w:rPr>
        <w:tab/>
      </w:r>
      <w:r w:rsidRPr="00146707">
        <w:rPr>
          <w:rFonts w:ascii="Courier New" w:eastAsia="맑은 고딕" w:hAnsi="Courier New"/>
          <w:snapToGrid w:val="0"/>
          <w:sz w:val="16"/>
          <w:lang w:eastAsia="zh-CN"/>
        </w:rPr>
        <w:tab/>
      </w:r>
      <w:r w:rsidRPr="00146707">
        <w:rPr>
          <w:rFonts w:ascii="Courier New" w:eastAsia="맑은 고딕" w:hAnsi="Courier New" w:cs="Courier New"/>
          <w:snapToGrid w:val="0"/>
          <w:sz w:val="16"/>
          <w:lang w:eastAsia="ko-KR"/>
        </w:rPr>
        <w:t>}</w:t>
      </w:r>
      <w:ins w:id="315" w:author="Seokjung_LGE" w:date="2026-01-30T11:23:00Z">
        <w:r w:rsidRPr="00146707">
          <w:rPr>
            <w:rFonts w:ascii="Courier New" w:eastAsia="맑은 고딕" w:hAnsi="Courier New" w:cs="Courier New"/>
            <w:snapToGrid w:val="0"/>
            <w:sz w:val="16"/>
            <w:lang w:eastAsia="ko-KR"/>
          </w:rPr>
          <w:t>|</w:t>
        </w:r>
      </w:ins>
    </w:p>
    <w:p w14:paraId="4C310015" w14:textId="27F50325" w:rsidR="00146707" w:rsidRPr="00146707" w:rsidRDefault="00146707" w:rsidP="00146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Courier New"/>
          <w:snapToGrid w:val="0"/>
          <w:sz w:val="16"/>
          <w:lang w:eastAsia="ko-KR"/>
        </w:rPr>
      </w:pPr>
      <w:ins w:id="316" w:author="Seokjung_LGE" w:date="2026-01-30T11:23:00Z">
        <w:r w:rsidRPr="00146707">
          <w:rPr>
            <w:rFonts w:ascii="Courier New" w:eastAsia="맑은 고딕" w:hAnsi="Courier New" w:cs="Courier New"/>
            <w:snapToGrid w:val="0"/>
            <w:sz w:val="16"/>
            <w:lang w:eastAsia="ko-KR"/>
          </w:rPr>
          <w:tab/>
        </w:r>
        <w:r w:rsidRPr="00146707">
          <w:rPr>
            <w:rFonts w:ascii="Courier New" w:eastAsia="맑은 고딕" w:hAnsi="Courier New" w:cs="Courier New" w:hint="eastAsia"/>
            <w:snapToGrid w:val="0"/>
            <w:sz w:val="16"/>
            <w:lang w:eastAsia="ko-KR"/>
          </w:rPr>
          <w:t>{ ID id-AIoT-UE-Reader-Authorized</w:t>
        </w:r>
        <w:r w:rsidRPr="00146707">
          <w:rPr>
            <w:rFonts w:ascii="Courier New" w:eastAsia="맑은 고딕" w:hAnsi="Courier New" w:cs="Courier New"/>
            <w:snapToGrid w:val="0"/>
            <w:sz w:val="16"/>
            <w:lang w:eastAsia="ko-KR"/>
          </w:rPr>
          <w:tab/>
        </w:r>
        <w:r w:rsidRPr="00146707">
          <w:rPr>
            <w:rFonts w:ascii="Courier New" w:eastAsia="맑은 고딕" w:hAnsi="Courier New" w:cs="Courier New"/>
            <w:snapToGrid w:val="0"/>
            <w:sz w:val="16"/>
            <w:lang w:eastAsia="ko-KR"/>
          </w:rPr>
          <w:tab/>
        </w:r>
        <w:r w:rsidRPr="00146707">
          <w:rPr>
            <w:rFonts w:ascii="Courier New" w:eastAsia="맑은 고딕" w:hAnsi="Courier New" w:cs="Courier New"/>
            <w:snapToGrid w:val="0"/>
            <w:sz w:val="16"/>
            <w:lang w:eastAsia="ko-KR"/>
          </w:rPr>
          <w:tab/>
        </w:r>
        <w:r w:rsidRPr="00146707">
          <w:rPr>
            <w:rFonts w:ascii="Courier New" w:eastAsia="맑은 고딕" w:hAnsi="Courier New" w:cs="Courier New"/>
            <w:snapToGrid w:val="0"/>
            <w:sz w:val="16"/>
            <w:lang w:eastAsia="ko-KR"/>
          </w:rPr>
          <w:tab/>
          <w:t>CRITICALITY ignore</w:t>
        </w:r>
        <w:r w:rsidRPr="00146707">
          <w:rPr>
            <w:rFonts w:ascii="Courier New" w:eastAsia="맑은 고딕" w:hAnsi="Courier New" w:cs="Courier New"/>
            <w:snapToGrid w:val="0"/>
            <w:sz w:val="16"/>
            <w:lang w:eastAsia="ko-KR"/>
          </w:rPr>
          <w:tab/>
          <w:t>TYPE</w:t>
        </w:r>
        <w:r w:rsidRPr="00146707">
          <w:rPr>
            <w:rFonts w:ascii="Courier New" w:eastAsia="맑은 고딕" w:hAnsi="Courier New" w:cs="Courier New" w:hint="eastAsia"/>
            <w:snapToGrid w:val="0"/>
            <w:sz w:val="16"/>
            <w:lang w:eastAsia="ko-KR"/>
          </w:rPr>
          <w:t xml:space="preserve"> AIoT-UE-Reader-Authorized</w:t>
        </w:r>
        <w:r w:rsidRPr="00146707">
          <w:rPr>
            <w:rFonts w:ascii="Courier New" w:eastAsia="맑은 고딕" w:hAnsi="Courier New" w:cs="Courier New"/>
            <w:snapToGrid w:val="0"/>
            <w:sz w:val="16"/>
            <w:lang w:eastAsia="ko-KR"/>
          </w:rPr>
          <w:tab/>
        </w:r>
        <w:r w:rsidRPr="00146707">
          <w:rPr>
            <w:rFonts w:ascii="Courier New" w:eastAsia="맑은 고딕" w:hAnsi="Courier New" w:cs="Courier New"/>
            <w:snapToGrid w:val="0"/>
            <w:sz w:val="16"/>
            <w:lang w:eastAsia="ko-KR"/>
          </w:rPr>
          <w:tab/>
        </w:r>
        <w:r w:rsidRPr="00146707">
          <w:rPr>
            <w:rFonts w:ascii="Courier New" w:eastAsia="맑은 고딕" w:hAnsi="Courier New" w:cs="Courier New"/>
            <w:snapToGrid w:val="0"/>
            <w:sz w:val="16"/>
            <w:lang w:eastAsia="ko-KR"/>
          </w:rPr>
          <w:tab/>
        </w:r>
        <w:r w:rsidRPr="00146707">
          <w:rPr>
            <w:rFonts w:ascii="Courier New" w:eastAsia="맑은 고딕" w:hAnsi="Courier New" w:cs="Courier New"/>
            <w:snapToGrid w:val="0"/>
            <w:sz w:val="16"/>
            <w:lang w:eastAsia="ko-KR"/>
          </w:rPr>
          <w:tab/>
        </w:r>
        <w:r w:rsidRPr="00146707">
          <w:rPr>
            <w:rFonts w:ascii="Courier New" w:eastAsia="맑은 고딕" w:hAnsi="Courier New" w:cs="Courier New"/>
            <w:snapToGrid w:val="0"/>
            <w:sz w:val="16"/>
            <w:lang w:eastAsia="ko-KR"/>
          </w:rPr>
          <w:tab/>
        </w:r>
        <w:r w:rsidRPr="00146707">
          <w:rPr>
            <w:rFonts w:ascii="Courier New" w:eastAsia="맑은 고딕" w:hAnsi="Courier New" w:cs="Courier New"/>
            <w:snapToGrid w:val="0"/>
            <w:sz w:val="16"/>
            <w:lang w:eastAsia="ko-KR"/>
          </w:rPr>
          <w:tab/>
          <w:t>PRESENCE optional</w:t>
        </w:r>
        <w:r w:rsidRPr="00146707">
          <w:rPr>
            <w:rFonts w:ascii="Courier New" w:eastAsia="맑은 고딕" w:hAnsi="Courier New" w:cs="Courier New"/>
            <w:snapToGrid w:val="0"/>
            <w:sz w:val="16"/>
            <w:lang w:eastAsia="ko-KR"/>
          </w:rPr>
          <w:tab/>
        </w:r>
        <w:r w:rsidRPr="00146707">
          <w:rPr>
            <w:rFonts w:ascii="Courier New" w:eastAsia="맑은 고딕" w:hAnsi="Courier New" w:cs="Courier New"/>
            <w:snapToGrid w:val="0"/>
            <w:sz w:val="16"/>
            <w:lang w:eastAsia="ko-KR"/>
          </w:rPr>
          <w:tab/>
          <w:t>}</w:t>
        </w:r>
      </w:ins>
      <w:r w:rsidRPr="00146707">
        <w:rPr>
          <w:rFonts w:ascii="Courier New" w:eastAsia="맑은 고딕" w:hAnsi="Courier New" w:cs="Courier New"/>
          <w:snapToGrid w:val="0"/>
          <w:sz w:val="16"/>
          <w:lang w:eastAsia="ko-KR"/>
        </w:rPr>
        <w:t>,</w:t>
      </w:r>
    </w:p>
    <w:p w14:paraId="0EDCFE59" w14:textId="77777777" w:rsidR="00146707" w:rsidRPr="00146707" w:rsidRDefault="00146707" w:rsidP="00146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146707">
        <w:rPr>
          <w:rFonts w:ascii="Courier New" w:eastAsia="맑은 고딕" w:hAnsi="Courier New"/>
          <w:snapToGrid w:val="0"/>
          <w:sz w:val="16"/>
          <w:lang w:eastAsia="ko-KR"/>
        </w:rPr>
        <w:tab/>
        <w:t>...</w:t>
      </w:r>
    </w:p>
    <w:p w14:paraId="6E626A2A" w14:textId="7AAC41E0" w:rsidR="00146707" w:rsidRPr="00D019AC" w:rsidRDefault="00146707" w:rsidP="001467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ko-KR"/>
        </w:rPr>
      </w:pPr>
      <w:r w:rsidRPr="00146707">
        <w:rPr>
          <w:rFonts w:ascii="Courier New" w:eastAsia="맑은 고딕" w:hAnsi="Courier New"/>
          <w:snapToGrid w:val="0"/>
          <w:sz w:val="16"/>
          <w:lang w:eastAsia="ko-KR"/>
        </w:rPr>
        <w:t>}</w:t>
      </w:r>
    </w:p>
    <w:p w14:paraId="1209FB7A" w14:textId="205C2D36" w:rsidR="007937B9" w:rsidRDefault="007937B9" w:rsidP="007937B9">
      <w:pPr>
        <w:overflowPunct w:val="0"/>
        <w:autoSpaceDE w:val="0"/>
        <w:autoSpaceDN w:val="0"/>
        <w:adjustRightInd w:val="0"/>
        <w:textAlignment w:val="baseline"/>
        <w:rPr>
          <w:lang w:eastAsia="ko-KR"/>
        </w:rPr>
      </w:pPr>
    </w:p>
    <w:p w14:paraId="619297F3" w14:textId="77777777" w:rsidR="004670A1" w:rsidRDefault="004670A1" w:rsidP="004670A1">
      <w:pPr>
        <w:pStyle w:val="FirstChange"/>
      </w:pPr>
      <w:r>
        <w:t>&lt;&lt;&lt;&lt;&lt;&lt;&lt;&lt;&lt;&lt;&lt;&lt;&lt;&lt;&lt;&lt;&lt;&lt;&lt;&lt; Next Change &gt;&gt;&gt;&gt;&gt;&gt;&gt;&gt;&gt;&gt;&gt;&gt;&gt;&gt;&gt;&gt;&gt;&gt;&gt;&gt;</w:t>
      </w:r>
    </w:p>
    <w:p w14:paraId="14C1088F" w14:textId="4C721B68" w:rsidR="004670A1" w:rsidRDefault="004670A1" w:rsidP="007937B9">
      <w:pPr>
        <w:overflowPunct w:val="0"/>
        <w:autoSpaceDE w:val="0"/>
        <w:autoSpaceDN w:val="0"/>
        <w:adjustRightInd w:val="0"/>
        <w:textAlignment w:val="baseline"/>
        <w:rPr>
          <w:lang w:eastAsia="ko-KR"/>
        </w:rPr>
      </w:pPr>
    </w:p>
    <w:p w14:paraId="64D8EA2A" w14:textId="77777777" w:rsidR="004670A1" w:rsidRPr="004670A1" w:rsidRDefault="004670A1" w:rsidP="004670A1">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ko-KR"/>
        </w:rPr>
      </w:pPr>
      <w:bookmarkStart w:id="317" w:name="_Toc20955356"/>
      <w:bookmarkStart w:id="318" w:name="_Toc29503809"/>
      <w:bookmarkStart w:id="319" w:name="_Toc29504393"/>
      <w:bookmarkStart w:id="320" w:name="_Toc29504977"/>
      <w:bookmarkStart w:id="321" w:name="_Toc36553430"/>
      <w:bookmarkStart w:id="322" w:name="_Toc36555157"/>
      <w:bookmarkStart w:id="323" w:name="_Toc45652556"/>
      <w:bookmarkStart w:id="324" w:name="_Toc45658988"/>
      <w:bookmarkStart w:id="325" w:name="_Toc45720808"/>
      <w:bookmarkStart w:id="326" w:name="_Toc45798688"/>
      <w:bookmarkStart w:id="327" w:name="_Toc45898077"/>
      <w:bookmarkStart w:id="328" w:name="_Toc51746284"/>
      <w:bookmarkStart w:id="329" w:name="_Toc64446549"/>
      <w:bookmarkStart w:id="330" w:name="_Toc73982419"/>
      <w:bookmarkStart w:id="331" w:name="_Toc88652509"/>
      <w:bookmarkStart w:id="332" w:name="_Toc97891553"/>
      <w:bookmarkStart w:id="333" w:name="_Toc99123758"/>
      <w:bookmarkStart w:id="334" w:name="_Toc99662564"/>
      <w:bookmarkStart w:id="335" w:name="_Toc105152643"/>
      <w:bookmarkStart w:id="336" w:name="_Toc105174449"/>
      <w:bookmarkStart w:id="337" w:name="_Toc106109447"/>
      <w:bookmarkStart w:id="338" w:name="_Toc107409905"/>
      <w:bookmarkStart w:id="339" w:name="_Toc112757094"/>
      <w:bookmarkStart w:id="340" w:name="_Toc216994677"/>
      <w:r w:rsidRPr="004670A1">
        <w:rPr>
          <w:rFonts w:ascii="Arial" w:eastAsia="맑은 고딕" w:hAnsi="Arial"/>
          <w:sz w:val="28"/>
          <w:lang w:eastAsia="ko-KR"/>
        </w:rPr>
        <w:t>9.4.5</w:t>
      </w:r>
      <w:r w:rsidRPr="004670A1">
        <w:rPr>
          <w:rFonts w:ascii="Arial" w:eastAsia="맑은 고딕" w:hAnsi="Arial"/>
          <w:sz w:val="28"/>
          <w:lang w:eastAsia="ko-KR"/>
        </w:rPr>
        <w:tab/>
        <w:t>Information Element Definitions</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709C3DA6"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 ASN1START</w:t>
      </w:r>
    </w:p>
    <w:p w14:paraId="34F5F4D4"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 **************************************************************</w:t>
      </w:r>
    </w:p>
    <w:p w14:paraId="5ABE35AA"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w:t>
      </w:r>
    </w:p>
    <w:p w14:paraId="4E1DB3FE"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 Information Element Definitions</w:t>
      </w:r>
    </w:p>
    <w:p w14:paraId="648EED10"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w:t>
      </w:r>
    </w:p>
    <w:p w14:paraId="5A297E30"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 **************************************************************</w:t>
      </w:r>
    </w:p>
    <w:p w14:paraId="04DAEF8D"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5E24AE37"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NGAP-IEs {</w:t>
      </w:r>
    </w:p>
    <w:p w14:paraId="403C6473"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 xml:space="preserve">itu-t (0) identified-organization (4) etsi (0) mobileDomain (0) </w:t>
      </w:r>
    </w:p>
    <w:p w14:paraId="67E65BE7"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ngran-Access (22) modules (3) ngap (1) version1 (1) ngap-IEs (2) }</w:t>
      </w:r>
    </w:p>
    <w:p w14:paraId="0B609BBE"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14436DF1"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 xml:space="preserve">DEFINITIONS AUTOMATIC TAGS ::= </w:t>
      </w:r>
    </w:p>
    <w:p w14:paraId="79DD6694"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3DB5262A"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BEGIN</w:t>
      </w:r>
    </w:p>
    <w:p w14:paraId="6985F066"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7694D82C" w14:textId="77777777" w:rsidR="00FD451C" w:rsidRPr="001D2E49" w:rsidRDefault="00FD451C" w:rsidP="00FD451C">
      <w:pPr>
        <w:pStyle w:val="PL"/>
        <w:rPr>
          <w:snapToGrid w:val="0"/>
        </w:rPr>
      </w:pPr>
      <w:r w:rsidRPr="001D2E49">
        <w:rPr>
          <w:snapToGrid w:val="0"/>
        </w:rPr>
        <w:t>IMPORTS</w:t>
      </w:r>
    </w:p>
    <w:p w14:paraId="47361270" w14:textId="77777777" w:rsidR="00FD451C" w:rsidRPr="001D2E49" w:rsidRDefault="00FD451C" w:rsidP="00FD451C">
      <w:pPr>
        <w:pStyle w:val="PL"/>
        <w:rPr>
          <w:snapToGrid w:val="0"/>
        </w:rPr>
      </w:pPr>
    </w:p>
    <w:p w14:paraId="377635B3" w14:textId="77777777" w:rsidR="00FD451C" w:rsidRPr="001D2E49" w:rsidRDefault="00FD451C" w:rsidP="00FD451C">
      <w:pPr>
        <w:pStyle w:val="PL"/>
        <w:rPr>
          <w:snapToGrid w:val="0"/>
        </w:rPr>
      </w:pPr>
      <w:r w:rsidRPr="001D2E49">
        <w:rPr>
          <w:snapToGrid w:val="0"/>
        </w:rPr>
        <w:tab/>
        <w:t>id-AdditionalDLForwardingUPTNLInformation,</w:t>
      </w:r>
    </w:p>
    <w:p w14:paraId="4CF6DCB5" w14:textId="77777777" w:rsidR="00FD451C" w:rsidRPr="001D2E49" w:rsidRDefault="00FD451C" w:rsidP="00FD451C">
      <w:pPr>
        <w:pStyle w:val="PL"/>
        <w:rPr>
          <w:snapToGrid w:val="0"/>
        </w:rPr>
      </w:pPr>
      <w:r w:rsidRPr="001D2E49">
        <w:rPr>
          <w:snapToGrid w:val="0"/>
        </w:rPr>
        <w:tab/>
        <w:t>id-AdditionalULForwardingUPTNLInformation,</w:t>
      </w:r>
    </w:p>
    <w:p w14:paraId="357DECF0" w14:textId="77777777" w:rsidR="00FD451C" w:rsidRPr="001D2E49" w:rsidRDefault="00FD451C" w:rsidP="00FD451C">
      <w:pPr>
        <w:pStyle w:val="PL"/>
        <w:rPr>
          <w:snapToGrid w:val="0"/>
        </w:rPr>
      </w:pPr>
      <w:r w:rsidRPr="001D2E49">
        <w:rPr>
          <w:snapToGrid w:val="0"/>
        </w:rPr>
        <w:tab/>
        <w:t>id-AdditionalDLQosFlowPerTNLInformation,</w:t>
      </w:r>
    </w:p>
    <w:p w14:paraId="3AF77D38" w14:textId="77777777" w:rsidR="00FD451C" w:rsidRPr="001D2E49" w:rsidRDefault="00FD451C" w:rsidP="00FD451C">
      <w:pPr>
        <w:pStyle w:val="PL"/>
        <w:rPr>
          <w:snapToGrid w:val="0"/>
        </w:rPr>
      </w:pPr>
      <w:r w:rsidRPr="001D2E49">
        <w:rPr>
          <w:snapToGrid w:val="0"/>
        </w:rPr>
        <w:tab/>
        <w:t>id-AdditionalDLUPTNLInformationForHOList,</w:t>
      </w:r>
    </w:p>
    <w:p w14:paraId="438B9281" w14:textId="77777777" w:rsidR="00FD451C" w:rsidRPr="001D2E49" w:rsidRDefault="00FD451C" w:rsidP="00FD451C">
      <w:pPr>
        <w:pStyle w:val="PL"/>
        <w:rPr>
          <w:snapToGrid w:val="0"/>
        </w:rPr>
      </w:pPr>
      <w:r w:rsidRPr="001D2E49">
        <w:rPr>
          <w:snapToGrid w:val="0"/>
        </w:rPr>
        <w:tab/>
        <w:t>id-AdditionalNGU-UP-TNLInformation,</w:t>
      </w:r>
    </w:p>
    <w:p w14:paraId="5C802B70" w14:textId="77777777" w:rsidR="00FD451C" w:rsidRDefault="00FD451C" w:rsidP="00FD451C">
      <w:pPr>
        <w:pStyle w:val="PL"/>
        <w:rPr>
          <w:snapToGrid w:val="0"/>
        </w:rPr>
      </w:pPr>
      <w:r>
        <w:rPr>
          <w:snapToGrid w:val="0"/>
        </w:rPr>
        <w:tab/>
      </w:r>
      <w:r w:rsidRPr="001D2E49">
        <w:rPr>
          <w:snapToGrid w:val="0"/>
        </w:rPr>
        <w:t>id-</w:t>
      </w:r>
      <w:r>
        <w:rPr>
          <w:snapToGrid w:val="0"/>
        </w:rPr>
        <w:t>A</w:t>
      </w:r>
      <w:r w:rsidRPr="001D2E49">
        <w:rPr>
          <w:snapToGrid w:val="0"/>
        </w:rPr>
        <w:t>dditional</w:t>
      </w:r>
      <w:r>
        <w:rPr>
          <w:snapToGrid w:val="0"/>
        </w:rPr>
        <w:t>Redundant</w:t>
      </w:r>
      <w:r w:rsidRPr="001D2E49">
        <w:rPr>
          <w:snapToGrid w:val="0"/>
        </w:rPr>
        <w:t>DL-NGU-UP-TNLInformation</w:t>
      </w:r>
      <w:r>
        <w:rPr>
          <w:snapToGrid w:val="0"/>
        </w:rPr>
        <w:t>,</w:t>
      </w:r>
    </w:p>
    <w:p w14:paraId="3C0F59F4" w14:textId="77777777" w:rsidR="00FD451C" w:rsidRDefault="00FD451C" w:rsidP="00FD451C">
      <w:pPr>
        <w:pStyle w:val="PL"/>
        <w:rPr>
          <w:snapToGrid w:val="0"/>
        </w:rPr>
      </w:pPr>
      <w:r>
        <w:rPr>
          <w:snapToGrid w:val="0"/>
        </w:rPr>
        <w:tab/>
      </w:r>
      <w:r w:rsidRPr="001D2E49">
        <w:rPr>
          <w:snapToGrid w:val="0"/>
        </w:rPr>
        <w:t>id-</w:t>
      </w:r>
      <w:r>
        <w:rPr>
          <w:snapToGrid w:val="0"/>
        </w:rPr>
        <w:t>A</w:t>
      </w:r>
      <w:r w:rsidRPr="001D2E49">
        <w:rPr>
          <w:snapToGrid w:val="0"/>
        </w:rPr>
        <w:t>dditional</w:t>
      </w:r>
      <w:r>
        <w:rPr>
          <w:snapToGrid w:val="0"/>
        </w:rPr>
        <w:t>Redundant</w:t>
      </w:r>
      <w:r w:rsidRPr="001D2E49">
        <w:rPr>
          <w:snapToGrid w:val="0"/>
        </w:rPr>
        <w:t>DLQosFlowPerTNLInformation</w:t>
      </w:r>
      <w:r>
        <w:rPr>
          <w:snapToGrid w:val="0"/>
        </w:rPr>
        <w:t>,</w:t>
      </w:r>
    </w:p>
    <w:p w14:paraId="33FABF8E" w14:textId="77777777" w:rsidR="00FD451C" w:rsidRDefault="00FD451C" w:rsidP="00FD451C">
      <w:pPr>
        <w:pStyle w:val="PL"/>
        <w:rPr>
          <w:snapToGrid w:val="0"/>
        </w:rPr>
      </w:pPr>
      <w:r>
        <w:rPr>
          <w:snapToGrid w:val="0"/>
        </w:rPr>
        <w:tab/>
      </w:r>
      <w:r w:rsidRPr="001D2E49">
        <w:rPr>
          <w:snapToGrid w:val="0"/>
        </w:rPr>
        <w:t>id-Additional</w:t>
      </w:r>
      <w:r>
        <w:rPr>
          <w:snapToGrid w:val="0"/>
        </w:rPr>
        <w:t>Redundant</w:t>
      </w:r>
      <w:r w:rsidRPr="001D2E49">
        <w:rPr>
          <w:snapToGrid w:val="0"/>
        </w:rPr>
        <w:t>NGU-UP-TNLInformation</w:t>
      </w:r>
      <w:r>
        <w:rPr>
          <w:snapToGrid w:val="0"/>
        </w:rPr>
        <w:t>,</w:t>
      </w:r>
    </w:p>
    <w:p w14:paraId="3593833A" w14:textId="77777777" w:rsidR="00FD451C" w:rsidRPr="001D2E49" w:rsidRDefault="00FD451C" w:rsidP="00FD451C">
      <w:pPr>
        <w:pStyle w:val="PL"/>
        <w:rPr>
          <w:snapToGrid w:val="0"/>
        </w:rPr>
      </w:pPr>
      <w:r>
        <w:rPr>
          <w:snapToGrid w:val="0"/>
        </w:rPr>
        <w:tab/>
      </w:r>
      <w:r w:rsidRPr="001D2E49">
        <w:rPr>
          <w:snapToGrid w:val="0"/>
        </w:rPr>
        <w:t>id-Additional</w:t>
      </w:r>
      <w:r>
        <w:rPr>
          <w:snapToGrid w:val="0"/>
        </w:rPr>
        <w:t>Redundant</w:t>
      </w:r>
      <w:r w:rsidRPr="001D2E49">
        <w:rPr>
          <w:snapToGrid w:val="0"/>
        </w:rPr>
        <w:t>UL-NGU-UP-TNLInformation</w:t>
      </w:r>
      <w:r>
        <w:rPr>
          <w:snapToGrid w:val="0"/>
        </w:rPr>
        <w:t>,</w:t>
      </w:r>
    </w:p>
    <w:p w14:paraId="771E1D56" w14:textId="77777777" w:rsidR="00FD451C" w:rsidRDefault="00FD451C" w:rsidP="00FD451C">
      <w:pPr>
        <w:pStyle w:val="PL"/>
        <w:rPr>
          <w:snapToGrid w:val="0"/>
        </w:rPr>
      </w:pPr>
      <w:r w:rsidRPr="001D2E49">
        <w:rPr>
          <w:snapToGrid w:val="0"/>
        </w:rPr>
        <w:tab/>
        <w:t>id-AdditionalUL-NGU-UP-TNLInformation,</w:t>
      </w:r>
    </w:p>
    <w:p w14:paraId="59586134" w14:textId="77777777" w:rsidR="00FD451C" w:rsidRDefault="00FD451C" w:rsidP="00FD451C">
      <w:pPr>
        <w:pStyle w:val="PL"/>
        <w:rPr>
          <w:snapToGrid w:val="0"/>
          <w:lang w:eastAsia="zh-CN"/>
        </w:rPr>
      </w:pPr>
      <w:r>
        <w:tab/>
        <w:t>id-AIOTFIdentifier</w:t>
      </w:r>
      <w:r>
        <w:rPr>
          <w:snapToGrid w:val="0"/>
        </w:rPr>
        <w:t>,</w:t>
      </w:r>
    </w:p>
    <w:p w14:paraId="2E95F690" w14:textId="77777777" w:rsidR="00FD451C" w:rsidRDefault="00FD451C" w:rsidP="00FD451C">
      <w:pPr>
        <w:pStyle w:val="PL"/>
        <w:rPr>
          <w:snapToGrid w:val="0"/>
        </w:rPr>
      </w:pPr>
      <w:r>
        <w:rPr>
          <w:snapToGrid w:val="0"/>
        </w:rPr>
        <w:tab/>
        <w:t>id-AIoT-CorrelationIdentifier,</w:t>
      </w:r>
    </w:p>
    <w:p w14:paraId="4A20B0A7" w14:textId="77777777" w:rsidR="00FD451C" w:rsidRDefault="00FD451C" w:rsidP="00FD451C">
      <w:pPr>
        <w:pStyle w:val="PL"/>
        <w:rPr>
          <w:snapToGrid w:val="0"/>
        </w:rPr>
      </w:pPr>
      <w:r>
        <w:rPr>
          <w:snapToGrid w:val="0"/>
        </w:rPr>
        <w:tab/>
        <w:t>id-AIoT-DeviceIdentificationRequested,</w:t>
      </w:r>
    </w:p>
    <w:p w14:paraId="6325D54D" w14:textId="77777777" w:rsidR="00FD451C" w:rsidRDefault="00FD451C" w:rsidP="00FD451C">
      <w:pPr>
        <w:pStyle w:val="PL"/>
        <w:rPr>
          <w:snapToGrid w:val="0"/>
        </w:rPr>
      </w:pPr>
      <w:r>
        <w:rPr>
          <w:snapToGrid w:val="0"/>
        </w:rPr>
        <w:tab/>
        <w:t>id-AIoT-RequestedServiceAreaInformation,</w:t>
      </w:r>
    </w:p>
    <w:p w14:paraId="3D74D49F" w14:textId="77777777" w:rsidR="00FD451C" w:rsidRDefault="00FD451C" w:rsidP="00FD451C">
      <w:pPr>
        <w:pStyle w:val="PL"/>
        <w:rPr>
          <w:snapToGrid w:val="0"/>
        </w:rPr>
      </w:pPr>
      <w:r>
        <w:rPr>
          <w:snapToGrid w:val="0"/>
        </w:rPr>
        <w:tab/>
        <w:t>id-AIoT-InventoryAssistanceInformation,</w:t>
      </w:r>
    </w:p>
    <w:p w14:paraId="460DB5F2" w14:textId="77777777" w:rsidR="00FD451C" w:rsidRDefault="00FD451C" w:rsidP="00FD451C">
      <w:pPr>
        <w:pStyle w:val="PL"/>
        <w:rPr>
          <w:snapToGrid w:val="0"/>
        </w:rPr>
      </w:pPr>
      <w:r>
        <w:rPr>
          <w:snapToGrid w:val="0"/>
        </w:rPr>
        <w:tab/>
        <w:t>id-AIoT-FollowonCommandIndication,</w:t>
      </w:r>
    </w:p>
    <w:p w14:paraId="1709EB1E" w14:textId="77777777" w:rsidR="00FD451C" w:rsidRDefault="00FD451C" w:rsidP="00FD451C">
      <w:pPr>
        <w:pStyle w:val="PL"/>
        <w:rPr>
          <w:snapToGrid w:val="0"/>
        </w:rPr>
      </w:pPr>
      <w:r>
        <w:rPr>
          <w:snapToGrid w:val="0"/>
        </w:rPr>
        <w:tab/>
        <w:t>id-RAN-AIOT-Device-NGAP-ID,</w:t>
      </w:r>
    </w:p>
    <w:p w14:paraId="728DAE72" w14:textId="77777777" w:rsidR="00FD451C" w:rsidRDefault="00FD451C" w:rsidP="00FD451C">
      <w:pPr>
        <w:pStyle w:val="PL"/>
        <w:rPr>
          <w:snapToGrid w:val="0"/>
        </w:rPr>
      </w:pPr>
      <w:r>
        <w:rPr>
          <w:snapToGrid w:val="0"/>
        </w:rPr>
        <w:tab/>
        <w:t>id-AIoT-CommandAssistanceInformation,</w:t>
      </w:r>
    </w:p>
    <w:p w14:paraId="406A2F5E" w14:textId="77777777" w:rsidR="00FD451C" w:rsidRPr="001D2E49" w:rsidRDefault="00FD451C" w:rsidP="00FD451C">
      <w:pPr>
        <w:pStyle w:val="PL"/>
        <w:rPr>
          <w:snapToGrid w:val="0"/>
        </w:rPr>
      </w:pPr>
      <w:r>
        <w:rPr>
          <w:snapToGrid w:val="0"/>
        </w:rPr>
        <w:tab/>
        <w:t>id-AIoT-NASPDU,</w:t>
      </w:r>
    </w:p>
    <w:p w14:paraId="44A80EFA" w14:textId="77777777" w:rsidR="00FD451C" w:rsidRDefault="00FD451C" w:rsidP="00FD451C">
      <w:pPr>
        <w:pStyle w:val="PL"/>
        <w:rPr>
          <w:rFonts w:eastAsia="SimSun"/>
          <w:snapToGrid w:val="0"/>
        </w:rPr>
      </w:pPr>
      <w:r w:rsidRPr="001D2E49">
        <w:rPr>
          <w:snapToGrid w:val="0"/>
        </w:rPr>
        <w:tab/>
      </w:r>
      <w:r w:rsidRPr="00650488">
        <w:rPr>
          <w:snapToGrid w:val="0"/>
        </w:rPr>
        <w:t>id-</w:t>
      </w:r>
      <w:r>
        <w:rPr>
          <w:snapToGrid w:val="0"/>
        </w:rPr>
        <w:t>AlternativeQoSParaSetList,</w:t>
      </w:r>
    </w:p>
    <w:p w14:paraId="7E5360E3" w14:textId="77777777" w:rsidR="00FD451C" w:rsidRPr="001D2E49" w:rsidRDefault="00FD451C" w:rsidP="00FD451C">
      <w:pPr>
        <w:pStyle w:val="PL"/>
        <w:rPr>
          <w:snapToGrid w:val="0"/>
        </w:rPr>
      </w:pPr>
      <w:r w:rsidRPr="00662094">
        <w:rPr>
          <w:rFonts w:eastAsia="SimSun"/>
          <w:snapToGrid w:val="0"/>
        </w:rPr>
        <w:tab/>
        <w:t>id-AssistanceInformationQoE-Meas,</w:t>
      </w:r>
    </w:p>
    <w:p w14:paraId="5FB8DD06" w14:textId="77777777" w:rsidR="00FD451C" w:rsidRDefault="00FD451C" w:rsidP="00FD451C">
      <w:pPr>
        <w:pStyle w:val="PL"/>
        <w:rPr>
          <w:snapToGrid w:val="0"/>
        </w:rPr>
      </w:pPr>
      <w:r>
        <w:rPr>
          <w:snapToGrid w:val="0"/>
        </w:rPr>
        <w:tab/>
      </w:r>
      <w:r w:rsidRPr="001D2E49">
        <w:rPr>
          <w:snapToGrid w:val="0"/>
        </w:rPr>
        <w:t>id-</w:t>
      </w:r>
      <w:r>
        <w:rPr>
          <w:snapToGrid w:val="0"/>
        </w:rPr>
        <w:t>Additional</w:t>
      </w:r>
      <w:r>
        <w:t>Cancelledl</w:t>
      </w:r>
      <w:r w:rsidRPr="001D2E49">
        <w:t>ocationReportingReferenceID</w:t>
      </w:r>
      <w:r>
        <w:t>List,</w:t>
      </w:r>
    </w:p>
    <w:p w14:paraId="5204130F" w14:textId="77777777" w:rsidR="00FD451C" w:rsidRPr="001D2E49" w:rsidRDefault="00FD451C" w:rsidP="00FD451C">
      <w:pPr>
        <w:pStyle w:val="PL"/>
        <w:rPr>
          <w:snapToGrid w:val="0"/>
        </w:rPr>
      </w:pPr>
      <w:r>
        <w:rPr>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015C052A" w14:textId="77777777" w:rsidR="00FD451C" w:rsidRPr="001D2E49" w:rsidRDefault="00FD451C" w:rsidP="00FD451C">
      <w:pPr>
        <w:pStyle w:val="PL"/>
        <w:rPr>
          <w:snapToGrid w:val="0"/>
        </w:rPr>
      </w:pPr>
      <w:r w:rsidRPr="001D2E49">
        <w:rPr>
          <w:snapToGrid w:val="0"/>
        </w:rPr>
        <w:tab/>
        <w:t>id-Cause,</w:t>
      </w:r>
    </w:p>
    <w:p w14:paraId="423EC026" w14:textId="77777777" w:rsidR="00FD451C" w:rsidRDefault="00FD451C" w:rsidP="00FD451C">
      <w:pPr>
        <w:pStyle w:val="PL"/>
        <w:rPr>
          <w:snapToGrid w:val="0"/>
        </w:rPr>
      </w:pPr>
      <w:r>
        <w:rPr>
          <w:snapToGrid w:val="0"/>
        </w:rPr>
        <w:tab/>
      </w:r>
      <w:r w:rsidRPr="001D2E49">
        <w:rPr>
          <w:snapToGrid w:val="0"/>
        </w:rPr>
        <w:t>id-</w:t>
      </w:r>
      <w:r>
        <w:rPr>
          <w:snapToGrid w:val="0"/>
        </w:rPr>
        <w:t>CNPacketDelayBudgetDL,</w:t>
      </w:r>
    </w:p>
    <w:p w14:paraId="7C5E4BDE" w14:textId="77777777" w:rsidR="00FD451C" w:rsidRDefault="00FD451C" w:rsidP="00FD451C">
      <w:pPr>
        <w:pStyle w:val="PL"/>
        <w:rPr>
          <w:snapToGrid w:val="0"/>
        </w:rPr>
      </w:pPr>
      <w:r>
        <w:rPr>
          <w:snapToGrid w:val="0"/>
        </w:rPr>
        <w:tab/>
      </w:r>
      <w:r w:rsidRPr="001D2E49">
        <w:rPr>
          <w:snapToGrid w:val="0"/>
        </w:rPr>
        <w:t>id-</w:t>
      </w:r>
      <w:r>
        <w:rPr>
          <w:snapToGrid w:val="0"/>
        </w:rPr>
        <w:t>CNPacketDelayBudgetUL,</w:t>
      </w:r>
    </w:p>
    <w:p w14:paraId="489175B0" w14:textId="77777777" w:rsidR="00FD451C" w:rsidRPr="001D2E49" w:rsidRDefault="00FD451C" w:rsidP="00FD451C">
      <w:pPr>
        <w:pStyle w:val="PL"/>
        <w:rPr>
          <w:snapToGrid w:val="0"/>
        </w:rPr>
      </w:pPr>
      <w:r w:rsidRPr="001D2E49">
        <w:rPr>
          <w:snapToGrid w:val="0"/>
        </w:rPr>
        <w:tab/>
        <w:t>id-CNTypeRestrictionsForEquivalent,</w:t>
      </w:r>
    </w:p>
    <w:p w14:paraId="0F5CCC77" w14:textId="77777777" w:rsidR="00FD451C" w:rsidRPr="001D2E49" w:rsidRDefault="00FD451C" w:rsidP="00FD451C">
      <w:pPr>
        <w:pStyle w:val="PL"/>
        <w:rPr>
          <w:snapToGrid w:val="0"/>
        </w:rPr>
      </w:pPr>
      <w:r w:rsidRPr="001D2E49">
        <w:rPr>
          <w:snapToGrid w:val="0"/>
        </w:rPr>
        <w:tab/>
        <w:t>id-CNTypeRestrictionsForServing,</w:t>
      </w:r>
    </w:p>
    <w:p w14:paraId="761C9771" w14:textId="77777777" w:rsidR="00FD451C" w:rsidRPr="001D2E49" w:rsidRDefault="00FD451C" w:rsidP="00FD451C">
      <w:pPr>
        <w:pStyle w:val="PL"/>
        <w:rPr>
          <w:snapToGrid w:val="0"/>
        </w:rPr>
      </w:pPr>
      <w:r w:rsidRPr="001D2E49">
        <w:rPr>
          <w:snapToGrid w:val="0"/>
        </w:rPr>
        <w:lastRenderedPageBreak/>
        <w:tab/>
        <w:t>id-CommonNetworkInstance,</w:t>
      </w:r>
    </w:p>
    <w:p w14:paraId="41EABC51" w14:textId="77777777" w:rsidR="00FD451C" w:rsidRDefault="00FD451C" w:rsidP="00FD451C">
      <w:pPr>
        <w:pStyle w:val="PL"/>
        <w:rPr>
          <w:snapToGrid w:val="0"/>
        </w:rPr>
      </w:pPr>
      <w:r>
        <w:rPr>
          <w:snapToGrid w:val="0"/>
        </w:rPr>
        <w:tab/>
        <w:t>id-ConfiguredTACIndication,</w:t>
      </w:r>
    </w:p>
    <w:p w14:paraId="6547496A" w14:textId="77777777" w:rsidR="00FD451C" w:rsidRPr="00AD521A" w:rsidRDefault="00FD451C" w:rsidP="00FD451C">
      <w:pPr>
        <w:pStyle w:val="PL"/>
        <w:rPr>
          <w:snapToGrid w:val="0"/>
        </w:rPr>
      </w:pPr>
      <w:r>
        <w:rPr>
          <w:snapToGrid w:val="0"/>
        </w:rPr>
        <w:tab/>
        <w:t>id-</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Pr>
          <w:snapToGrid w:val="0"/>
        </w:rPr>
        <w:t>,</w:t>
      </w:r>
    </w:p>
    <w:p w14:paraId="7AD8471D" w14:textId="77777777" w:rsidR="00FD451C" w:rsidRPr="001D2E49" w:rsidRDefault="00FD451C" w:rsidP="00FD451C">
      <w:pPr>
        <w:pStyle w:val="PL"/>
        <w:rPr>
          <w:snapToGrid w:val="0"/>
        </w:rPr>
      </w:pPr>
      <w:r w:rsidRPr="001D2E49">
        <w:rPr>
          <w:snapToGrid w:val="0"/>
        </w:rPr>
        <w:tab/>
      </w:r>
      <w:r w:rsidRPr="00650488">
        <w:rPr>
          <w:snapToGrid w:val="0"/>
        </w:rPr>
        <w:t>id-</w:t>
      </w:r>
      <w:r>
        <w:rPr>
          <w:snapToGrid w:val="0"/>
        </w:rPr>
        <w:t>CurrentQoSParaSetIndex,</w:t>
      </w:r>
    </w:p>
    <w:p w14:paraId="562D1B0B" w14:textId="77777777" w:rsidR="00FD451C" w:rsidRDefault="00FD451C" w:rsidP="00FD451C">
      <w:pPr>
        <w:pStyle w:val="PL"/>
        <w:rPr>
          <w:lang w:eastAsia="zh-CN"/>
        </w:rPr>
      </w:pPr>
      <w:r w:rsidRPr="00111906">
        <w:rPr>
          <w:rFonts w:eastAsia="SimSun"/>
        </w:rPr>
        <w:tab/>
      </w:r>
      <w:r>
        <w:rPr>
          <w:snapToGrid w:val="0"/>
        </w:rPr>
        <w:t>id-</w:t>
      </w:r>
      <w:r>
        <w:rPr>
          <w:lang w:eastAsia="ja-JP"/>
        </w:rPr>
        <w:t>DAPS</w:t>
      </w:r>
      <w:r>
        <w:rPr>
          <w:rFonts w:hint="eastAsia"/>
          <w:lang w:eastAsia="zh-CN"/>
        </w:rPr>
        <w:t>Request</w:t>
      </w:r>
      <w:r>
        <w:rPr>
          <w:lang w:eastAsia="ja-JP"/>
        </w:rPr>
        <w:t>Info</w:t>
      </w:r>
      <w:r>
        <w:rPr>
          <w:rFonts w:hint="eastAsia"/>
          <w:lang w:eastAsia="zh-CN"/>
        </w:rPr>
        <w:t>,</w:t>
      </w:r>
    </w:p>
    <w:p w14:paraId="1B736A69" w14:textId="77777777" w:rsidR="00FD451C" w:rsidRPr="00AD521A" w:rsidRDefault="00FD451C" w:rsidP="00FD451C">
      <w:pPr>
        <w:pStyle w:val="PL"/>
        <w:rPr>
          <w:snapToGrid w:val="0"/>
          <w:lang w:eastAsia="zh-CN"/>
        </w:rPr>
      </w:pPr>
      <w:r>
        <w:rPr>
          <w:rFonts w:hint="eastAsia"/>
          <w:snapToGrid w:val="0"/>
          <w:lang w:eastAsia="zh-CN"/>
        </w:rPr>
        <w:tab/>
      </w:r>
      <w:r w:rsidRPr="00AA5DA2">
        <w:rPr>
          <w:snapToGrid w:val="0"/>
        </w:rPr>
        <w:t>id-</w:t>
      </w:r>
      <w:r>
        <w:rPr>
          <w:lang w:eastAsia="ja-JP"/>
        </w:rPr>
        <w:t>DAPS</w:t>
      </w:r>
      <w:r>
        <w:rPr>
          <w:rFonts w:hint="eastAsia"/>
          <w:lang w:eastAsia="zh-CN"/>
        </w:rPr>
        <w:t>Response</w:t>
      </w:r>
      <w:r>
        <w:rPr>
          <w:lang w:eastAsia="ja-JP"/>
        </w:rPr>
        <w:t>Info</w:t>
      </w:r>
      <w:r>
        <w:rPr>
          <w:rFonts w:hint="eastAsia"/>
          <w:lang w:eastAsia="zh-CN"/>
        </w:rPr>
        <w:t>List,</w:t>
      </w:r>
    </w:p>
    <w:p w14:paraId="35C609D3" w14:textId="77777777" w:rsidR="00FD451C" w:rsidRPr="001D2E49" w:rsidRDefault="00FD451C" w:rsidP="00FD451C">
      <w:pPr>
        <w:pStyle w:val="PL"/>
        <w:rPr>
          <w:snapToGrid w:val="0"/>
        </w:rPr>
      </w:pPr>
      <w:r w:rsidRPr="001D2E49">
        <w:rPr>
          <w:snapToGrid w:val="0"/>
        </w:rPr>
        <w:tab/>
        <w:t>id-DataForwardingNotPossible,</w:t>
      </w:r>
    </w:p>
    <w:p w14:paraId="0973A8AA" w14:textId="77777777" w:rsidR="00FD451C" w:rsidRPr="001D2E49" w:rsidRDefault="00FD451C" w:rsidP="00FD451C">
      <w:pPr>
        <w:pStyle w:val="PL"/>
        <w:rPr>
          <w:snapToGrid w:val="0"/>
        </w:rPr>
      </w:pPr>
      <w:r w:rsidRPr="001D2E49">
        <w:rPr>
          <w:snapToGrid w:val="0"/>
        </w:rPr>
        <w:tab/>
        <w:t>id-DataForwardingResponseERABList,</w:t>
      </w:r>
    </w:p>
    <w:p w14:paraId="351A4066" w14:textId="77777777" w:rsidR="00FD451C" w:rsidRPr="001D2E49" w:rsidRDefault="00FD451C" w:rsidP="00FD451C">
      <w:pPr>
        <w:pStyle w:val="PL"/>
        <w:rPr>
          <w:snapToGrid w:val="0"/>
        </w:rPr>
      </w:pPr>
      <w:r w:rsidRPr="001D2E49">
        <w:rPr>
          <w:snapToGrid w:val="0"/>
        </w:rPr>
        <w:tab/>
        <w:t>id-DirectForwardingPathAvailability,</w:t>
      </w:r>
    </w:p>
    <w:p w14:paraId="4B255D33" w14:textId="77777777" w:rsidR="00FD451C" w:rsidRDefault="00FD451C" w:rsidP="00FD451C">
      <w:pPr>
        <w:pStyle w:val="PL"/>
        <w:rPr>
          <w:snapToGrid w:val="0"/>
        </w:rPr>
      </w:pPr>
      <w:r w:rsidRPr="001D2E49">
        <w:rPr>
          <w:snapToGrid w:val="0"/>
        </w:rPr>
        <w:tab/>
        <w:t>id-DL-NGU-UP-TNLInformation,</w:t>
      </w:r>
    </w:p>
    <w:p w14:paraId="737546B0" w14:textId="77777777" w:rsidR="00FD451C" w:rsidRPr="001D2E49" w:rsidRDefault="00FD451C" w:rsidP="00FD451C">
      <w:pPr>
        <w:pStyle w:val="PL"/>
        <w:rPr>
          <w:snapToGrid w:val="0"/>
        </w:rPr>
      </w:pPr>
      <w:r>
        <w:rPr>
          <w:snapToGrid w:val="0"/>
        </w:rPr>
        <w:tab/>
        <w:t>id-DownlinkTLContainer,</w:t>
      </w:r>
    </w:p>
    <w:p w14:paraId="7525D3FB" w14:textId="77777777" w:rsidR="00FD451C" w:rsidRDefault="00FD451C" w:rsidP="00FD451C">
      <w:pPr>
        <w:pStyle w:val="PL"/>
        <w:rPr>
          <w:snapToGrid w:val="0"/>
        </w:rPr>
      </w:pPr>
      <w:r w:rsidRPr="001D2E49">
        <w:rPr>
          <w:snapToGrid w:val="0"/>
        </w:rPr>
        <w:tab/>
        <w:t>id-EndpointIPAddressAndPort,</w:t>
      </w:r>
    </w:p>
    <w:p w14:paraId="474242BD" w14:textId="77777777" w:rsidR="00FD451C" w:rsidRDefault="00FD451C" w:rsidP="00FD451C">
      <w:pPr>
        <w:pStyle w:val="PL"/>
        <w:rPr>
          <w:rFonts w:cs="Arial"/>
          <w:lang w:eastAsia="ja-JP"/>
        </w:rPr>
      </w:pPr>
      <w:r>
        <w:rPr>
          <w:snapToGrid w:val="0"/>
        </w:rPr>
        <w:tab/>
      </w:r>
      <w:r w:rsidRPr="00402ED9">
        <w:rPr>
          <w:snapToGrid w:val="0"/>
        </w:rPr>
        <w:t>id-</w:t>
      </w:r>
      <w:r>
        <w:rPr>
          <w:rFonts w:cs="Arial"/>
          <w:lang w:eastAsia="ja-JP"/>
        </w:rPr>
        <w:t>EnergySavingIndication,</w:t>
      </w:r>
    </w:p>
    <w:p w14:paraId="54071E8E" w14:textId="77777777" w:rsidR="00FD451C" w:rsidRDefault="00FD451C" w:rsidP="00FD451C">
      <w:pPr>
        <w:pStyle w:val="PL"/>
        <w:rPr>
          <w:rFonts w:cs="Arial"/>
          <w:lang w:eastAsia="ja-JP"/>
        </w:rPr>
      </w:pPr>
      <w:r>
        <w:rPr>
          <w:rFonts w:cs="Arial"/>
          <w:lang w:eastAsia="ja-JP"/>
        </w:rPr>
        <w:tab/>
        <w:t>id-ExtendedMobilityInformation,</w:t>
      </w:r>
    </w:p>
    <w:p w14:paraId="302C1BE2" w14:textId="77777777" w:rsidR="00FD451C" w:rsidRDefault="00FD451C" w:rsidP="00FD451C">
      <w:pPr>
        <w:pStyle w:val="PL"/>
        <w:rPr>
          <w:snapToGrid w:val="0"/>
        </w:rPr>
      </w:pPr>
      <w:r>
        <w:rPr>
          <w:snapToGrid w:val="0"/>
        </w:rPr>
        <w:tab/>
      </w:r>
      <w:r w:rsidRPr="001D2E49">
        <w:rPr>
          <w:snapToGrid w:val="0"/>
        </w:rPr>
        <w:t>id-</w:t>
      </w:r>
      <w:r>
        <w:rPr>
          <w:snapToGrid w:val="0"/>
        </w:rPr>
        <w:t>ExtendedPacketDelayBudget,</w:t>
      </w:r>
    </w:p>
    <w:p w14:paraId="27366EF7" w14:textId="77777777" w:rsidR="00FD451C" w:rsidRPr="001D2E49" w:rsidRDefault="00FD451C" w:rsidP="00FD451C">
      <w:pPr>
        <w:pStyle w:val="PL"/>
        <w:rPr>
          <w:snapToGrid w:val="0"/>
        </w:rPr>
      </w:pPr>
      <w:r w:rsidRPr="00B66DA4">
        <w:rPr>
          <w:snapToGrid w:val="0"/>
        </w:rPr>
        <w:tab/>
        <w:t>id-ExtendedRATRestrictionInformation,</w:t>
      </w:r>
    </w:p>
    <w:p w14:paraId="6E4BC69B" w14:textId="77777777" w:rsidR="00FD451C" w:rsidRDefault="00FD451C" w:rsidP="00FD451C">
      <w:pPr>
        <w:pStyle w:val="PL"/>
        <w:rPr>
          <w:rFonts w:eastAsia="SimSun"/>
          <w:snapToGrid w:val="0"/>
          <w:lang w:eastAsia="zh-CN"/>
        </w:rPr>
      </w:pPr>
      <w:r w:rsidRPr="00B66DA4">
        <w:rPr>
          <w:snapToGrid w:val="0"/>
        </w:rPr>
        <w:tab/>
      </w:r>
      <w:r>
        <w:rPr>
          <w:rFonts w:eastAsia="SimSun" w:hint="eastAsia"/>
          <w:snapToGrid w:val="0"/>
          <w:lang w:eastAsia="zh-CN"/>
        </w:rPr>
        <w:t>id-ExtendedReportIntervalMDT,</w:t>
      </w:r>
    </w:p>
    <w:p w14:paraId="6C0F1015" w14:textId="77777777" w:rsidR="00FD451C" w:rsidRDefault="00FD451C" w:rsidP="00FD451C">
      <w:pPr>
        <w:pStyle w:val="PL"/>
        <w:rPr>
          <w:snapToGrid w:val="0"/>
        </w:rPr>
      </w:pPr>
      <w:r w:rsidRPr="00E75607">
        <w:rPr>
          <w:snapToGrid w:val="0"/>
        </w:rPr>
        <w:tab/>
        <w:t>id-Extended</w:t>
      </w:r>
      <w:r>
        <w:rPr>
          <w:snapToGrid w:val="0"/>
        </w:rPr>
        <w:t>SliceSupportList</w:t>
      </w:r>
      <w:r w:rsidRPr="00E75607">
        <w:rPr>
          <w:snapToGrid w:val="0"/>
        </w:rPr>
        <w:t>,</w:t>
      </w:r>
    </w:p>
    <w:p w14:paraId="18E8E580" w14:textId="77777777" w:rsidR="00FD451C" w:rsidRDefault="00FD451C" w:rsidP="00FD451C">
      <w:pPr>
        <w:pStyle w:val="PL"/>
        <w:rPr>
          <w:snapToGrid w:val="0"/>
        </w:rPr>
      </w:pPr>
      <w:r w:rsidRPr="00E75607">
        <w:rPr>
          <w:snapToGrid w:val="0"/>
        </w:rPr>
        <w:tab/>
        <w:t>id-Extended</w:t>
      </w:r>
      <w:r>
        <w:rPr>
          <w:snapToGrid w:val="0"/>
        </w:rPr>
        <w:t>TAISliceSupportList</w:t>
      </w:r>
      <w:r w:rsidRPr="00E75607">
        <w:rPr>
          <w:snapToGrid w:val="0"/>
        </w:rPr>
        <w:t>,</w:t>
      </w:r>
    </w:p>
    <w:p w14:paraId="39B91A52" w14:textId="77777777" w:rsidR="00FD451C" w:rsidRDefault="00FD451C" w:rsidP="00FD451C">
      <w:pPr>
        <w:pStyle w:val="PL"/>
        <w:rPr>
          <w:snapToGrid w:val="0"/>
          <w:lang w:eastAsia="zh-CN"/>
        </w:rPr>
      </w:pPr>
      <w:r>
        <w:rPr>
          <w:rFonts w:hint="eastAsia"/>
          <w:snapToGrid w:val="0"/>
          <w:lang w:eastAsia="zh-CN"/>
        </w:rPr>
        <w:tab/>
      </w:r>
      <w:r>
        <w:rPr>
          <w:snapToGrid w:val="0"/>
        </w:rPr>
        <w:t>id-</w:t>
      </w:r>
      <w:r>
        <w:rPr>
          <w:rFonts w:hint="eastAsia"/>
          <w:snapToGrid w:val="0"/>
          <w:lang w:eastAsia="zh-CN"/>
        </w:rPr>
        <w:t>ExtendedUEIdentityIndexValue</w:t>
      </w:r>
      <w:r>
        <w:rPr>
          <w:snapToGrid w:val="0"/>
          <w:lang w:eastAsia="zh-CN"/>
        </w:rPr>
        <w:t>,</w:t>
      </w:r>
    </w:p>
    <w:p w14:paraId="0D3385D2" w14:textId="77777777" w:rsidR="00FD451C" w:rsidRDefault="00FD451C" w:rsidP="00FD451C">
      <w:pPr>
        <w:pStyle w:val="PL"/>
        <w:rPr>
          <w:snapToGrid w:val="0"/>
          <w:lang w:eastAsia="zh-CN"/>
        </w:rPr>
      </w:pPr>
      <w:r w:rsidRPr="006E2A50">
        <w:rPr>
          <w:snapToGrid w:val="0"/>
          <w:lang w:eastAsia="zh-CN"/>
        </w:rPr>
        <w:tab/>
        <w:t>id-</w:t>
      </w:r>
      <w:r>
        <w:rPr>
          <w:snapToGrid w:val="0"/>
          <w:lang w:eastAsia="zh-CN"/>
        </w:rPr>
        <w:t>EUTRA-</w:t>
      </w:r>
      <w:r w:rsidRPr="006E2A50">
        <w:rPr>
          <w:rFonts w:hint="eastAsia"/>
          <w:snapToGrid w:val="0"/>
          <w:lang w:eastAsia="zh-CN"/>
        </w:rPr>
        <w:t>PagingeDRXInformation</w:t>
      </w:r>
      <w:r w:rsidRPr="006E2A50">
        <w:rPr>
          <w:snapToGrid w:val="0"/>
          <w:lang w:eastAsia="zh-CN"/>
        </w:rPr>
        <w:t>,</w:t>
      </w:r>
    </w:p>
    <w:p w14:paraId="0CA18E74" w14:textId="77777777" w:rsidR="00FD451C" w:rsidRPr="006E2A50" w:rsidRDefault="00FD451C" w:rsidP="00FD451C">
      <w:pPr>
        <w:pStyle w:val="PL"/>
        <w:rPr>
          <w:snapToGrid w:val="0"/>
          <w:lang w:eastAsia="zh-CN"/>
        </w:rPr>
      </w:pPr>
      <w:r>
        <w:rPr>
          <w:snapToGrid w:val="0"/>
          <w:lang w:eastAsia="zh-CN"/>
        </w:rPr>
        <w:tab/>
        <w:t>id-EquivalentSNPNsList,</w:t>
      </w:r>
    </w:p>
    <w:p w14:paraId="2CE29E5B" w14:textId="77777777" w:rsidR="00FD451C" w:rsidRDefault="00FD451C" w:rsidP="00FD451C">
      <w:pPr>
        <w:pStyle w:val="PL"/>
        <w:rPr>
          <w:snapToGrid w:val="0"/>
        </w:rPr>
      </w:pPr>
      <w:r>
        <w:rPr>
          <w:snapToGrid w:val="0"/>
        </w:rPr>
        <w:tab/>
        <w:t>id-Further</w:t>
      </w:r>
      <w:r w:rsidRPr="003956F3">
        <w:rPr>
          <w:rFonts w:hint="eastAsia"/>
          <w:snapToGrid w:val="0"/>
        </w:rPr>
        <w:t>ExtendedUEIdentityIndexValue</w:t>
      </w:r>
      <w:r w:rsidRPr="003956F3">
        <w:rPr>
          <w:snapToGrid w:val="0"/>
        </w:rPr>
        <w:t>,</w:t>
      </w:r>
    </w:p>
    <w:p w14:paraId="0CE1D4F7" w14:textId="77777777" w:rsidR="00FD451C" w:rsidRDefault="00FD451C" w:rsidP="00FD451C">
      <w:pPr>
        <w:pStyle w:val="PL"/>
        <w:rPr>
          <w:rFonts w:eastAsia="SimSun"/>
          <w:snapToGrid w:val="0"/>
        </w:rPr>
      </w:pPr>
      <w:r>
        <w:rPr>
          <w:rFonts w:eastAsia="SimSun"/>
          <w:snapToGrid w:val="0"/>
        </w:rPr>
        <w:tab/>
      </w:r>
      <w:r>
        <w:rPr>
          <w:snapToGrid w:val="0"/>
        </w:rPr>
        <w:t>id-GeographyBasedMDT,</w:t>
      </w:r>
    </w:p>
    <w:p w14:paraId="4EB3BB48" w14:textId="77777777" w:rsidR="00FD451C" w:rsidRPr="00ED189F" w:rsidRDefault="00FD451C" w:rsidP="00FD451C">
      <w:pPr>
        <w:pStyle w:val="PL"/>
        <w:rPr>
          <w:snapToGrid w:val="0"/>
        </w:rPr>
      </w:pPr>
      <w:r w:rsidRPr="00326920">
        <w:rPr>
          <w:rFonts w:eastAsia="SimSun"/>
          <w:snapToGrid w:val="0"/>
        </w:rPr>
        <w:tab/>
      </w:r>
      <w:r w:rsidRPr="00ED189F">
        <w:rPr>
          <w:snapToGrid w:val="0"/>
        </w:rPr>
        <w:t>id-G</w:t>
      </w:r>
      <w:r>
        <w:rPr>
          <w:snapToGrid w:val="0"/>
        </w:rPr>
        <w:t>lobalCable-</w:t>
      </w:r>
      <w:r w:rsidRPr="00ED189F">
        <w:rPr>
          <w:snapToGrid w:val="0"/>
        </w:rPr>
        <w:t>ID,</w:t>
      </w:r>
    </w:p>
    <w:p w14:paraId="602491CB" w14:textId="77777777" w:rsidR="00FD451C" w:rsidRPr="00ED189F" w:rsidRDefault="00FD451C" w:rsidP="00FD451C">
      <w:pPr>
        <w:pStyle w:val="PL"/>
        <w:rPr>
          <w:snapToGrid w:val="0"/>
        </w:rPr>
      </w:pPr>
      <w:r w:rsidRPr="00326920">
        <w:rPr>
          <w:rFonts w:eastAsia="SimSun"/>
          <w:snapToGrid w:val="0"/>
        </w:rPr>
        <w:tab/>
      </w:r>
      <w:r w:rsidRPr="00ED189F">
        <w:rPr>
          <w:snapToGrid w:val="0"/>
        </w:rPr>
        <w:t>id-GlobalRANNodeID,</w:t>
      </w:r>
    </w:p>
    <w:p w14:paraId="75FA1460" w14:textId="77777777" w:rsidR="00FD451C" w:rsidRPr="00C05B0F" w:rsidRDefault="00FD451C" w:rsidP="00FD451C">
      <w:pPr>
        <w:pStyle w:val="PL"/>
        <w:rPr>
          <w:snapToGrid w:val="0"/>
        </w:rPr>
      </w:pPr>
      <w:r>
        <w:rPr>
          <w:snapToGrid w:val="0"/>
        </w:rPr>
        <w:tab/>
      </w:r>
      <w:r w:rsidRPr="00C05B0F">
        <w:rPr>
          <w:snapToGrid w:val="0"/>
        </w:rPr>
        <w:t>id-GlobalTNGF-ID,</w:t>
      </w:r>
    </w:p>
    <w:p w14:paraId="15EC9BD7" w14:textId="77777777" w:rsidR="00FD451C" w:rsidRPr="00C05B0F" w:rsidRDefault="00FD451C" w:rsidP="00FD451C">
      <w:pPr>
        <w:pStyle w:val="PL"/>
        <w:rPr>
          <w:snapToGrid w:val="0"/>
        </w:rPr>
      </w:pPr>
      <w:r w:rsidRPr="00C05B0F">
        <w:rPr>
          <w:snapToGrid w:val="0"/>
        </w:rPr>
        <w:t xml:space="preserve"> </w:t>
      </w:r>
      <w:r w:rsidRPr="00C05B0F">
        <w:rPr>
          <w:snapToGrid w:val="0"/>
        </w:rPr>
        <w:tab/>
        <w:t>id-GlobalTWIF-ID,</w:t>
      </w:r>
    </w:p>
    <w:p w14:paraId="31234F6A" w14:textId="77777777" w:rsidR="00FD451C" w:rsidRPr="001D2E49" w:rsidRDefault="00FD451C" w:rsidP="00FD451C">
      <w:pPr>
        <w:pStyle w:val="PL"/>
        <w:rPr>
          <w:snapToGrid w:val="0"/>
        </w:rPr>
      </w:pPr>
      <w:r w:rsidRPr="00C05B0F">
        <w:rPr>
          <w:snapToGrid w:val="0"/>
        </w:rPr>
        <w:tab/>
        <w:t>id-GlobalW-AGF-ID,</w:t>
      </w:r>
    </w:p>
    <w:p w14:paraId="32AA53D9" w14:textId="77777777" w:rsidR="00FD451C" w:rsidRDefault="00FD451C" w:rsidP="00FD451C">
      <w:pPr>
        <w:pStyle w:val="PL"/>
        <w:rPr>
          <w:rFonts w:eastAsia="SimSun"/>
          <w:snapToGrid w:val="0"/>
          <w:lang w:eastAsia="zh-CN"/>
        </w:rPr>
      </w:pPr>
      <w:r w:rsidRPr="002A5E6E">
        <w:rPr>
          <w:rFonts w:eastAsia="SimSun"/>
          <w:snapToGrid w:val="0"/>
        </w:rPr>
        <w:tab/>
        <w:t>id-GUAMIType,</w:t>
      </w:r>
    </w:p>
    <w:p w14:paraId="4B5F8A77" w14:textId="77777777" w:rsidR="00FD451C" w:rsidRPr="002A5E6E" w:rsidRDefault="00FD451C" w:rsidP="00FD451C">
      <w:pPr>
        <w:pStyle w:val="PL"/>
        <w:rPr>
          <w:rFonts w:eastAsia="SimSun"/>
          <w:snapToGrid w:val="0"/>
          <w:lang w:eastAsia="zh-CN"/>
        </w:rPr>
      </w:pPr>
      <w:r>
        <w:rPr>
          <w:rFonts w:eastAsia="SimSun"/>
          <w:snapToGrid w:val="0"/>
          <w:lang w:eastAsia="zh-CN"/>
        </w:rPr>
        <w:tab/>
      </w:r>
      <w:r>
        <w:rPr>
          <w:rFonts w:eastAsia="SimSun" w:hint="eastAsia"/>
          <w:snapToGrid w:val="0"/>
          <w:lang w:eastAsia="zh-CN"/>
        </w:rPr>
        <w:t>id-</w:t>
      </w:r>
      <w:r>
        <w:rPr>
          <w:rFonts w:eastAsia="SimSun"/>
          <w:snapToGrid w:val="0"/>
          <w:lang w:eastAsia="zh-CN"/>
        </w:rPr>
        <w:t>HashedUEIdentityIndex</w:t>
      </w:r>
      <w:r w:rsidRPr="00F33A45">
        <w:rPr>
          <w:rFonts w:eastAsia="SimSun"/>
          <w:snapToGrid w:val="0"/>
          <w:lang w:eastAsia="zh-CN"/>
        </w:rPr>
        <w:t>Value</w:t>
      </w:r>
      <w:r>
        <w:rPr>
          <w:rFonts w:eastAsia="SimSun" w:hint="eastAsia"/>
          <w:snapToGrid w:val="0"/>
          <w:lang w:eastAsia="zh-CN"/>
        </w:rPr>
        <w:t>,</w:t>
      </w:r>
    </w:p>
    <w:p w14:paraId="2B4FE0E2" w14:textId="77777777" w:rsidR="00FD451C" w:rsidRDefault="00FD451C" w:rsidP="00FD451C">
      <w:pPr>
        <w:pStyle w:val="PL"/>
        <w:rPr>
          <w:rFonts w:cs="Arial"/>
          <w:lang w:eastAsia="ja-JP"/>
        </w:rPr>
      </w:pPr>
      <w:r w:rsidRPr="002A5E6E">
        <w:rPr>
          <w:rFonts w:eastAsia="SimSun"/>
          <w:snapToGrid w:val="0"/>
        </w:rPr>
        <w:tab/>
      </w:r>
      <w:r w:rsidRPr="002A5E6E">
        <w:rPr>
          <w:rFonts w:eastAsia="SimSun"/>
        </w:rPr>
        <w:t>id-IncludeBeamMeasurementsIndication,</w:t>
      </w:r>
    </w:p>
    <w:p w14:paraId="3272F5ED" w14:textId="77777777" w:rsidR="00FD451C" w:rsidRDefault="00FD451C" w:rsidP="00FD451C">
      <w:pPr>
        <w:pStyle w:val="PL"/>
        <w:rPr>
          <w:rFonts w:cs="Arial"/>
          <w:lang w:eastAsia="ja-JP"/>
        </w:rPr>
      </w:pPr>
      <w:r w:rsidRPr="00402ED9">
        <w:rPr>
          <w:snapToGrid w:val="0"/>
        </w:rPr>
        <w:tab/>
        <w:t>id-</w:t>
      </w:r>
      <w:r w:rsidRPr="006B35A7">
        <w:rPr>
          <w:rFonts w:cs="Arial"/>
          <w:lang w:eastAsia="ja-JP"/>
        </w:rPr>
        <w:t>IntersystemSONInformationRequest</w:t>
      </w:r>
      <w:r>
        <w:rPr>
          <w:rFonts w:cs="Arial"/>
          <w:lang w:eastAsia="ja-JP"/>
        </w:rPr>
        <w:t>,</w:t>
      </w:r>
    </w:p>
    <w:p w14:paraId="7F5144EF" w14:textId="77777777" w:rsidR="00FD451C" w:rsidRDefault="00FD451C" w:rsidP="00FD451C">
      <w:pPr>
        <w:pStyle w:val="PL"/>
        <w:rPr>
          <w:rFonts w:cs="Arial"/>
          <w:lang w:eastAsia="ja-JP"/>
        </w:rPr>
      </w:pPr>
      <w:r>
        <w:rPr>
          <w:rFonts w:cs="Arial"/>
          <w:lang w:eastAsia="ja-JP"/>
        </w:rPr>
        <w:tab/>
        <w:t>id-</w:t>
      </w:r>
      <w:r w:rsidRPr="006B35A7">
        <w:rPr>
          <w:rFonts w:cs="Arial"/>
          <w:lang w:eastAsia="ja-JP"/>
        </w:rPr>
        <w:t>IntersystemSONInformation</w:t>
      </w:r>
      <w:r>
        <w:rPr>
          <w:rFonts w:cs="Arial"/>
          <w:lang w:eastAsia="ja-JP"/>
        </w:rPr>
        <w:t>Reply,</w:t>
      </w:r>
    </w:p>
    <w:p w14:paraId="6BCE7BBC" w14:textId="77777777" w:rsidR="00FD451C" w:rsidRDefault="00FD451C" w:rsidP="00FD451C">
      <w:pPr>
        <w:pStyle w:val="PL"/>
        <w:rPr>
          <w:rFonts w:cs="Arial"/>
          <w:lang w:eastAsia="ja-JP"/>
        </w:rPr>
      </w:pPr>
      <w:r>
        <w:rPr>
          <w:rFonts w:cs="Arial"/>
          <w:lang w:eastAsia="ja-JP"/>
        </w:rPr>
        <w:tab/>
      </w:r>
      <w:r w:rsidRPr="0004362B">
        <w:rPr>
          <w:rFonts w:cs="Arial"/>
          <w:lang w:eastAsia="ja-JP"/>
        </w:rPr>
        <w:t>id-IntersystemResourceStatusUpdate</w:t>
      </w:r>
      <w:r>
        <w:rPr>
          <w:rFonts w:cs="Arial"/>
          <w:lang w:eastAsia="ja-JP"/>
        </w:rPr>
        <w:t>,</w:t>
      </w:r>
    </w:p>
    <w:p w14:paraId="6B6DBF53" w14:textId="77777777" w:rsidR="00FD451C" w:rsidRDefault="00FD451C" w:rsidP="00FD451C">
      <w:pPr>
        <w:pStyle w:val="PL"/>
        <w:rPr>
          <w:rFonts w:cs="Arial"/>
          <w:lang w:eastAsia="ja-JP"/>
        </w:rPr>
      </w:pPr>
      <w:r>
        <w:rPr>
          <w:rFonts w:cs="Arial"/>
          <w:lang w:eastAsia="ja-JP"/>
        </w:rPr>
        <w:tab/>
      </w:r>
      <w:r>
        <w:rPr>
          <w:snapToGrid w:val="0"/>
        </w:rPr>
        <w:t>id-IntersystemMobilityFailure</w:t>
      </w:r>
      <w:r>
        <w:rPr>
          <w:rFonts w:hint="eastAsia"/>
          <w:snapToGrid w:val="0"/>
        </w:rPr>
        <w:t>for</w:t>
      </w:r>
      <w:r>
        <w:rPr>
          <w:snapToGrid w:val="0"/>
        </w:rPr>
        <w:t>VoiceFallback,</w:t>
      </w:r>
    </w:p>
    <w:p w14:paraId="6C51BFDF" w14:textId="77777777" w:rsidR="00FD451C" w:rsidRPr="001D2E49" w:rsidRDefault="00FD451C" w:rsidP="00FD451C">
      <w:pPr>
        <w:pStyle w:val="PL"/>
        <w:rPr>
          <w:snapToGrid w:val="0"/>
        </w:rPr>
      </w:pPr>
      <w:r w:rsidRPr="001D2E49">
        <w:rPr>
          <w:snapToGrid w:val="0"/>
        </w:rPr>
        <w:tab/>
        <w:t>id-LastEUTRAN-PLMNIdentity,</w:t>
      </w:r>
    </w:p>
    <w:p w14:paraId="173ABD6F" w14:textId="77777777" w:rsidR="00FD451C" w:rsidRPr="00402ED9" w:rsidRDefault="00FD451C" w:rsidP="00FD451C">
      <w:pPr>
        <w:pStyle w:val="PL"/>
        <w:rPr>
          <w:snapToGrid w:val="0"/>
        </w:rPr>
      </w:pPr>
      <w:r>
        <w:rPr>
          <w:snapToGrid w:val="0"/>
        </w:rPr>
        <w:tab/>
      </w:r>
      <w:r w:rsidRPr="00402ED9">
        <w:rPr>
          <w:snapToGrid w:val="0"/>
        </w:rPr>
        <w:t>id-LastVisitedPSCellList,</w:t>
      </w:r>
    </w:p>
    <w:p w14:paraId="438202B2" w14:textId="77777777" w:rsidR="00FD451C" w:rsidRDefault="00FD451C" w:rsidP="00FD451C">
      <w:pPr>
        <w:pStyle w:val="PL"/>
        <w:rPr>
          <w:snapToGrid w:val="0"/>
        </w:rPr>
      </w:pPr>
      <w:r w:rsidRPr="001D2E49">
        <w:rPr>
          <w:snapToGrid w:val="0"/>
        </w:rPr>
        <w:tab/>
        <w:t>id-LocationReportingAdditionalInfo,</w:t>
      </w:r>
    </w:p>
    <w:p w14:paraId="6DAE496B" w14:textId="77777777" w:rsidR="00FD451C" w:rsidRDefault="00FD451C" w:rsidP="00FD451C">
      <w:pPr>
        <w:pStyle w:val="PL"/>
        <w:rPr>
          <w:snapToGrid w:val="0"/>
        </w:rPr>
      </w:pPr>
      <w:r>
        <w:rPr>
          <w:snapToGrid w:val="0"/>
        </w:rPr>
        <w:tab/>
      </w:r>
      <w:r>
        <w:rPr>
          <w:rFonts w:hint="eastAsia"/>
          <w:snapToGrid w:val="0"/>
        </w:rPr>
        <w:t>id-LPWUSPSAssistanceInformation,</w:t>
      </w:r>
    </w:p>
    <w:p w14:paraId="52437725" w14:textId="77777777" w:rsidR="00FD451C" w:rsidRPr="001D2E49" w:rsidRDefault="00FD451C" w:rsidP="00FD451C">
      <w:pPr>
        <w:pStyle w:val="PL"/>
        <w:rPr>
          <w:snapToGrid w:val="0"/>
        </w:rPr>
      </w:pPr>
      <w:r>
        <w:rPr>
          <w:snapToGrid w:val="0"/>
        </w:rPr>
        <w:tab/>
      </w:r>
      <w:r>
        <w:rPr>
          <w:rFonts w:hint="eastAsia"/>
          <w:snapToGrid w:val="0"/>
        </w:rPr>
        <w:t>id-LPWUS</w:t>
      </w:r>
      <w:r>
        <w:rPr>
          <w:rFonts w:hint="eastAsia"/>
          <w:snapToGrid w:val="0"/>
          <w:lang w:eastAsia="zh-CN"/>
        </w:rPr>
        <w:t>DisableIndication,</w:t>
      </w:r>
    </w:p>
    <w:p w14:paraId="013EA83A" w14:textId="77777777" w:rsidR="00FD451C" w:rsidRPr="009873D1" w:rsidRDefault="00FD451C" w:rsidP="00FD451C">
      <w:pPr>
        <w:pStyle w:val="PL"/>
      </w:pPr>
      <w:r w:rsidRPr="009873D1">
        <w:tab/>
        <w:t>id-M4ReportAmount,</w:t>
      </w:r>
    </w:p>
    <w:p w14:paraId="5BC86E1E" w14:textId="77777777" w:rsidR="00FD451C" w:rsidRPr="009873D1" w:rsidRDefault="00FD451C" w:rsidP="00FD451C">
      <w:pPr>
        <w:pStyle w:val="PL"/>
      </w:pPr>
      <w:r w:rsidRPr="009873D1">
        <w:tab/>
        <w:t>id-M5ReportAmount,</w:t>
      </w:r>
    </w:p>
    <w:p w14:paraId="333565D1" w14:textId="77777777" w:rsidR="00FD451C" w:rsidRPr="009873D1" w:rsidRDefault="00FD451C" w:rsidP="00FD451C">
      <w:pPr>
        <w:pStyle w:val="PL"/>
      </w:pPr>
      <w:r w:rsidRPr="009873D1">
        <w:tab/>
        <w:t>id-M6ReportAmount,</w:t>
      </w:r>
    </w:p>
    <w:p w14:paraId="228FDDF7" w14:textId="77777777" w:rsidR="00FD451C" w:rsidRPr="009873D1" w:rsidRDefault="00FD451C" w:rsidP="00FD451C">
      <w:pPr>
        <w:pStyle w:val="PL"/>
      </w:pPr>
      <w:r w:rsidRPr="009873D1">
        <w:tab/>
        <w:t>id-</w:t>
      </w:r>
      <w:r w:rsidRPr="002D3C73">
        <w:rPr>
          <w:rFonts w:eastAsia="SimSun"/>
        </w:rPr>
        <w:t>ExcessPacketDelayThreshold</w:t>
      </w:r>
      <w:r>
        <w:rPr>
          <w:rFonts w:eastAsia="SimSun"/>
        </w:rPr>
        <w:t>Configuration</w:t>
      </w:r>
      <w:r w:rsidRPr="009873D1">
        <w:t>,</w:t>
      </w:r>
    </w:p>
    <w:p w14:paraId="04431ACF" w14:textId="77777777" w:rsidR="00FD451C" w:rsidRPr="009873D1" w:rsidRDefault="00FD451C" w:rsidP="00FD451C">
      <w:pPr>
        <w:pStyle w:val="PL"/>
      </w:pPr>
      <w:r w:rsidRPr="009873D1">
        <w:tab/>
        <w:t>id-M7ReportAmount,</w:t>
      </w:r>
    </w:p>
    <w:p w14:paraId="1D683504" w14:textId="77777777" w:rsidR="00FD451C" w:rsidRPr="001D2E49" w:rsidRDefault="00FD451C" w:rsidP="00FD451C">
      <w:pPr>
        <w:pStyle w:val="PL"/>
        <w:rPr>
          <w:snapToGrid w:val="0"/>
        </w:rPr>
      </w:pPr>
      <w:r w:rsidRPr="001D2E49">
        <w:rPr>
          <w:snapToGrid w:val="0"/>
        </w:rPr>
        <w:tab/>
        <w:t>id-MaximumIntegrityProtectedDataRate-DL,</w:t>
      </w:r>
    </w:p>
    <w:p w14:paraId="41C6AEAC" w14:textId="77777777" w:rsidR="00FD451C" w:rsidRPr="001F5312" w:rsidRDefault="00FD451C" w:rsidP="00FD451C">
      <w:pPr>
        <w:pStyle w:val="PL"/>
        <w:rPr>
          <w:snapToGrid w:val="0"/>
          <w:lang w:eastAsia="zh-CN"/>
        </w:rPr>
      </w:pPr>
      <w:bookmarkStart w:id="341" w:name="OLE_LINK51"/>
      <w:r w:rsidRPr="001F5312">
        <w:rPr>
          <w:snapToGrid w:val="0"/>
        </w:rPr>
        <w:tab/>
        <w:t>id-MBS-AreaSessionID</w:t>
      </w:r>
      <w:r w:rsidRPr="001F5312">
        <w:rPr>
          <w:snapToGrid w:val="0"/>
          <w:lang w:eastAsia="zh-CN"/>
        </w:rPr>
        <w:t>,</w:t>
      </w:r>
    </w:p>
    <w:p w14:paraId="7E27DC9D" w14:textId="77777777" w:rsidR="00FD451C" w:rsidRPr="001F5312" w:rsidRDefault="00FD451C" w:rsidP="00FD451C">
      <w:pPr>
        <w:pStyle w:val="PL"/>
        <w:rPr>
          <w:snapToGrid w:val="0"/>
        </w:rPr>
      </w:pPr>
      <w:r w:rsidRPr="001F5312">
        <w:rPr>
          <w:snapToGrid w:val="0"/>
        </w:rPr>
        <w:tab/>
        <w:t>id-MBS-QoSFlowsToBeSetupList,</w:t>
      </w:r>
    </w:p>
    <w:p w14:paraId="5A4774F6" w14:textId="77777777" w:rsidR="00FD451C" w:rsidRDefault="00FD451C" w:rsidP="00FD451C">
      <w:pPr>
        <w:pStyle w:val="PL"/>
        <w:rPr>
          <w:snapToGrid w:val="0"/>
        </w:rPr>
      </w:pPr>
      <w:r w:rsidRPr="001F5312">
        <w:rPr>
          <w:snapToGrid w:val="0"/>
        </w:rPr>
        <w:tab/>
        <w:t>id-MBS-QoSFlowsToBeSetupModList,</w:t>
      </w:r>
    </w:p>
    <w:p w14:paraId="025EDA03" w14:textId="77777777" w:rsidR="00FD451C" w:rsidRPr="001F5312" w:rsidRDefault="00FD451C" w:rsidP="00FD451C">
      <w:pPr>
        <w:pStyle w:val="PL"/>
        <w:rPr>
          <w:snapToGrid w:val="0"/>
        </w:rPr>
      </w:pPr>
      <w:r>
        <w:rPr>
          <w:snapToGrid w:val="0"/>
        </w:rPr>
        <w:tab/>
        <w:t>id-MBS-QoSFlowToReleaseList,</w:t>
      </w:r>
    </w:p>
    <w:p w14:paraId="0BDE5400" w14:textId="77777777" w:rsidR="00FD451C" w:rsidRPr="001F5312" w:rsidRDefault="00FD451C" w:rsidP="00FD451C">
      <w:pPr>
        <w:pStyle w:val="PL"/>
        <w:rPr>
          <w:snapToGrid w:val="0"/>
        </w:rPr>
      </w:pPr>
      <w:r w:rsidRPr="001F5312">
        <w:rPr>
          <w:snapToGrid w:val="0"/>
        </w:rPr>
        <w:tab/>
        <w:t>id-MBS-ServiceArea</w:t>
      </w:r>
      <w:r w:rsidRPr="001F5312">
        <w:rPr>
          <w:snapToGrid w:val="0"/>
          <w:lang w:eastAsia="zh-CN"/>
        </w:rPr>
        <w:t>,</w:t>
      </w:r>
    </w:p>
    <w:p w14:paraId="6B492C3D" w14:textId="77777777" w:rsidR="00FD451C" w:rsidRPr="002A02D6" w:rsidRDefault="00FD451C" w:rsidP="00FD451C">
      <w:pPr>
        <w:pStyle w:val="PL"/>
        <w:rPr>
          <w:snapToGrid w:val="0"/>
        </w:rPr>
      </w:pPr>
      <w:r w:rsidRPr="002A02D6">
        <w:rPr>
          <w:snapToGrid w:val="0"/>
        </w:rPr>
        <w:tab/>
        <w:t>id-MBS-Session</w:t>
      </w:r>
      <w:r>
        <w:rPr>
          <w:snapToGrid w:val="0"/>
        </w:rPr>
        <w:t>FSAIDList</w:t>
      </w:r>
      <w:r w:rsidRPr="002A02D6">
        <w:rPr>
          <w:snapToGrid w:val="0"/>
        </w:rPr>
        <w:t>,</w:t>
      </w:r>
    </w:p>
    <w:p w14:paraId="7132FF62" w14:textId="77777777" w:rsidR="00FD451C" w:rsidRPr="001F5312" w:rsidRDefault="00FD451C" w:rsidP="00FD451C">
      <w:pPr>
        <w:pStyle w:val="PL"/>
        <w:rPr>
          <w:snapToGrid w:val="0"/>
        </w:rPr>
      </w:pPr>
      <w:r w:rsidRPr="001F5312">
        <w:rPr>
          <w:snapToGrid w:val="0"/>
        </w:rPr>
        <w:tab/>
        <w:t>id-MBS-SessionID,</w:t>
      </w:r>
    </w:p>
    <w:p w14:paraId="4C7C3E6C" w14:textId="77777777" w:rsidR="00FD451C" w:rsidRPr="001F5312" w:rsidRDefault="00FD451C" w:rsidP="00FD451C">
      <w:pPr>
        <w:pStyle w:val="PL"/>
        <w:rPr>
          <w:snapToGrid w:val="0"/>
        </w:rPr>
      </w:pPr>
      <w:r w:rsidRPr="001F5312">
        <w:rPr>
          <w:snapToGrid w:val="0"/>
        </w:rPr>
        <w:tab/>
        <w:t>id-MBS-</w:t>
      </w:r>
      <w:r>
        <w:rPr>
          <w:snapToGrid w:val="0"/>
        </w:rPr>
        <w:t>Active</w:t>
      </w:r>
      <w:r w:rsidRPr="001F5312">
        <w:rPr>
          <w:snapToGrid w:val="0"/>
        </w:rPr>
        <w:t>SessionInformation-SourcetoTargetList,</w:t>
      </w:r>
    </w:p>
    <w:p w14:paraId="55739DC2" w14:textId="77777777" w:rsidR="00FD451C" w:rsidRPr="00C9080E" w:rsidRDefault="00FD451C" w:rsidP="00FD451C">
      <w:pPr>
        <w:pStyle w:val="PL"/>
        <w:rPr>
          <w:snapToGrid w:val="0"/>
          <w:lang w:eastAsia="zh-CN"/>
        </w:rPr>
      </w:pPr>
      <w:r w:rsidRPr="001F5312">
        <w:rPr>
          <w:snapToGrid w:val="0"/>
        </w:rPr>
        <w:tab/>
        <w:t>id-MBS-</w:t>
      </w:r>
      <w:r>
        <w:rPr>
          <w:snapToGrid w:val="0"/>
        </w:rPr>
        <w:t>Active</w:t>
      </w:r>
      <w:r w:rsidRPr="001F5312">
        <w:rPr>
          <w:snapToGrid w:val="0"/>
        </w:rPr>
        <w:t>SessionInformation-TargettoSourceList,</w:t>
      </w:r>
    </w:p>
    <w:p w14:paraId="4F78043A" w14:textId="77777777" w:rsidR="00FD451C" w:rsidRDefault="00FD451C" w:rsidP="00FD451C">
      <w:pPr>
        <w:pStyle w:val="PL"/>
        <w:rPr>
          <w:snapToGrid w:val="0"/>
        </w:rPr>
      </w:pPr>
      <w:r w:rsidRPr="00C9080E">
        <w:rPr>
          <w:snapToGrid w:val="0"/>
        </w:rPr>
        <w:tab/>
        <w:t>id-MBS-AssistanceInformation,</w:t>
      </w:r>
    </w:p>
    <w:p w14:paraId="4A46FC5D" w14:textId="77777777" w:rsidR="00FD451C" w:rsidRDefault="00FD451C" w:rsidP="00FD451C">
      <w:pPr>
        <w:pStyle w:val="PL"/>
        <w:rPr>
          <w:snapToGrid w:val="0"/>
        </w:rPr>
      </w:pPr>
      <w:r>
        <w:rPr>
          <w:snapToGrid w:val="0"/>
        </w:rPr>
        <w:tab/>
        <w:t>id-MBS-</w:t>
      </w:r>
      <w:r>
        <w:rPr>
          <w:rFonts w:hint="eastAsia"/>
          <w:snapToGrid w:val="0"/>
          <w:lang w:eastAsia="zh-CN"/>
        </w:rPr>
        <w:t>Intended</w:t>
      </w:r>
      <w:r>
        <w:rPr>
          <w:snapToGrid w:val="0"/>
        </w:rPr>
        <w:t>ServiceAreaList,</w:t>
      </w:r>
    </w:p>
    <w:p w14:paraId="204C46B7" w14:textId="77777777" w:rsidR="00FD451C" w:rsidRPr="001F5312" w:rsidRDefault="00FD451C" w:rsidP="00FD451C">
      <w:pPr>
        <w:pStyle w:val="PL"/>
        <w:rPr>
          <w:snapToGrid w:val="0"/>
        </w:rPr>
      </w:pPr>
      <w:r>
        <w:rPr>
          <w:snapToGrid w:val="0"/>
        </w:rPr>
        <w:tab/>
      </w:r>
      <w:r w:rsidRPr="00402ED9">
        <w:t>id-</w:t>
      </w:r>
      <w:r w:rsidRPr="001F5312">
        <w:rPr>
          <w:snapToGrid w:val="0"/>
        </w:rPr>
        <w:t>MBS-SessionTNLInfo5GC</w:t>
      </w:r>
      <w:r>
        <w:rPr>
          <w:snapToGrid w:val="0"/>
        </w:rPr>
        <w:t>,</w:t>
      </w:r>
    </w:p>
    <w:p w14:paraId="2941A689" w14:textId="77777777" w:rsidR="00FD451C" w:rsidRPr="001F5312" w:rsidRDefault="00FD451C" w:rsidP="00FD451C">
      <w:pPr>
        <w:pStyle w:val="PL"/>
        <w:rPr>
          <w:snapToGrid w:val="0"/>
        </w:rPr>
      </w:pPr>
      <w:r w:rsidRPr="001F5312">
        <w:rPr>
          <w:snapToGrid w:val="0"/>
        </w:rPr>
        <w:tab/>
        <w:t xml:space="preserve">id-MBS-SupportIndicator, </w:t>
      </w:r>
    </w:p>
    <w:p w14:paraId="569E9741" w14:textId="77777777" w:rsidR="00FD451C" w:rsidRPr="001F5312" w:rsidRDefault="00FD451C" w:rsidP="00FD451C">
      <w:pPr>
        <w:pStyle w:val="PL"/>
        <w:rPr>
          <w:snapToGrid w:val="0"/>
        </w:rPr>
      </w:pPr>
      <w:r w:rsidRPr="001F5312">
        <w:rPr>
          <w:snapToGrid w:val="0"/>
        </w:rPr>
        <w:tab/>
        <w:t>id-MBSSessionFailedtoSetupList,</w:t>
      </w:r>
    </w:p>
    <w:p w14:paraId="1D1D8F61" w14:textId="77777777" w:rsidR="00FD451C" w:rsidRPr="001F5312" w:rsidRDefault="00FD451C" w:rsidP="00FD451C">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12122BE5" w14:textId="77777777" w:rsidR="00FD451C" w:rsidRPr="001F5312" w:rsidRDefault="00FD451C" w:rsidP="00FD451C">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5E2AB7BF" w14:textId="77777777" w:rsidR="00FD451C" w:rsidRPr="001F5312" w:rsidRDefault="00FD451C" w:rsidP="00FD451C">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27D80623" w14:textId="77777777" w:rsidR="00FD451C" w:rsidRPr="001F5312" w:rsidRDefault="00FD451C" w:rsidP="00FD451C">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257027D6" w14:textId="77777777" w:rsidR="00FD451C" w:rsidRPr="001F5312" w:rsidRDefault="00FD451C" w:rsidP="00FD451C">
      <w:pPr>
        <w:pStyle w:val="PL"/>
        <w:rPr>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14:paraId="5AB4FC48" w14:textId="77777777" w:rsidR="00FD451C" w:rsidRDefault="00FD451C" w:rsidP="00FD451C">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6C3F3131" w14:textId="77777777" w:rsidR="00FD451C" w:rsidRPr="00F32326" w:rsidRDefault="00FD451C" w:rsidP="00FD451C">
      <w:pPr>
        <w:pStyle w:val="PL"/>
        <w:rPr>
          <w:snapToGrid w:val="0"/>
        </w:rPr>
      </w:pPr>
      <w:r w:rsidRPr="00F32326">
        <w:rPr>
          <w:snapToGrid w:val="0"/>
        </w:rPr>
        <w:tab/>
        <w:t>id-MDTConfiguration,</w:t>
      </w:r>
    </w:p>
    <w:bookmarkEnd w:id="341"/>
    <w:p w14:paraId="4F4F193D" w14:textId="77777777" w:rsidR="00FD451C" w:rsidRPr="000F3C96" w:rsidRDefault="00FD451C" w:rsidP="00FD451C">
      <w:pPr>
        <w:pStyle w:val="PL"/>
        <w:rPr>
          <w:snapToGrid w:val="0"/>
        </w:rPr>
      </w:pPr>
      <w:r w:rsidRPr="000F3C96">
        <w:rPr>
          <w:snapToGrid w:val="0"/>
        </w:rPr>
        <w:tab/>
        <w:t>id-</w:t>
      </w:r>
      <w:r>
        <w:rPr>
          <w:snapToGrid w:val="0"/>
        </w:rPr>
        <w:t>MicoAllPLMN</w:t>
      </w:r>
      <w:r w:rsidRPr="000F3C96">
        <w:rPr>
          <w:snapToGrid w:val="0"/>
        </w:rPr>
        <w:t>,</w:t>
      </w:r>
    </w:p>
    <w:p w14:paraId="28881D7E" w14:textId="77777777" w:rsidR="00FD451C" w:rsidRPr="001D2E49" w:rsidRDefault="00FD451C" w:rsidP="00FD451C">
      <w:pPr>
        <w:pStyle w:val="PL"/>
        <w:rPr>
          <w:snapToGrid w:val="0"/>
        </w:rPr>
      </w:pPr>
      <w:r w:rsidRPr="001D2E49">
        <w:rPr>
          <w:snapToGrid w:val="0"/>
        </w:rPr>
        <w:tab/>
        <w:t>id-NetworkInstance,</w:t>
      </w:r>
    </w:p>
    <w:p w14:paraId="08E02692" w14:textId="77777777" w:rsidR="00FD451C" w:rsidRPr="001D2E49" w:rsidRDefault="00FD451C" w:rsidP="00FD451C">
      <w:pPr>
        <w:pStyle w:val="PL"/>
        <w:rPr>
          <w:snapToGrid w:val="0"/>
        </w:rPr>
      </w:pPr>
      <w:r w:rsidRPr="00BA2379">
        <w:rPr>
          <w:snapToGrid w:val="0"/>
        </w:rPr>
        <w:tab/>
        <w:t>id-NetworkSliceAreaScopeofMDT,</w:t>
      </w:r>
    </w:p>
    <w:p w14:paraId="1A346092" w14:textId="77777777" w:rsidR="00FD451C" w:rsidRPr="001D2E49" w:rsidRDefault="00FD451C" w:rsidP="00FD451C">
      <w:pPr>
        <w:pStyle w:val="PL"/>
        <w:rPr>
          <w:snapToGrid w:val="0"/>
        </w:rPr>
      </w:pPr>
      <w:r>
        <w:rPr>
          <w:snapToGrid w:val="0"/>
        </w:rPr>
        <w:tab/>
        <w:t>id-</w:t>
      </w:r>
      <w:r w:rsidRPr="00F8584B">
        <w:rPr>
          <w:snapToGrid w:val="0"/>
        </w:rPr>
        <w:t>NGAPIESupportInformationRe</w:t>
      </w:r>
      <w:r>
        <w:rPr>
          <w:snapToGrid w:val="0"/>
        </w:rPr>
        <w:t>quest</w:t>
      </w:r>
      <w:r w:rsidRPr="00F8584B">
        <w:rPr>
          <w:snapToGrid w:val="0"/>
        </w:rPr>
        <w:t>List</w:t>
      </w:r>
      <w:r>
        <w:rPr>
          <w:snapToGrid w:val="0"/>
        </w:rPr>
        <w:t>,</w:t>
      </w:r>
    </w:p>
    <w:p w14:paraId="666976FC" w14:textId="77777777" w:rsidR="00FD451C" w:rsidRPr="001D2E49" w:rsidRDefault="00FD451C" w:rsidP="00FD451C">
      <w:pPr>
        <w:pStyle w:val="PL"/>
        <w:rPr>
          <w:snapToGrid w:val="0"/>
        </w:rPr>
      </w:pPr>
      <w:r>
        <w:rPr>
          <w:snapToGrid w:val="0"/>
        </w:rPr>
        <w:tab/>
        <w:t>id-</w:t>
      </w:r>
      <w:r w:rsidRPr="00F8584B">
        <w:rPr>
          <w:snapToGrid w:val="0"/>
        </w:rPr>
        <w:t>NGAPIESupportInformationResponseList</w:t>
      </w:r>
      <w:r>
        <w:rPr>
          <w:snapToGrid w:val="0"/>
        </w:rPr>
        <w:t>,</w:t>
      </w:r>
    </w:p>
    <w:p w14:paraId="7706995B" w14:textId="77777777" w:rsidR="00FD451C" w:rsidRDefault="00FD451C" w:rsidP="00FD451C">
      <w:pPr>
        <w:pStyle w:val="PL"/>
        <w:rPr>
          <w:snapToGrid w:val="0"/>
        </w:rPr>
      </w:pPr>
      <w:r>
        <w:rPr>
          <w:snapToGrid w:val="0"/>
        </w:rPr>
        <w:tab/>
        <w:t>id-NID,</w:t>
      </w:r>
    </w:p>
    <w:p w14:paraId="533622E8" w14:textId="77777777" w:rsidR="00FD451C" w:rsidRDefault="00FD451C" w:rsidP="00FD451C">
      <w:pPr>
        <w:pStyle w:val="PL"/>
        <w:rPr>
          <w:snapToGrid w:val="0"/>
        </w:rPr>
      </w:pPr>
      <w:r>
        <w:rPr>
          <w:snapToGrid w:val="0"/>
        </w:rPr>
        <w:tab/>
        <w:t>id-NR-CGI,</w:t>
      </w:r>
    </w:p>
    <w:p w14:paraId="5EE5F905" w14:textId="77777777" w:rsidR="00FD451C" w:rsidRDefault="00FD451C" w:rsidP="00FD451C">
      <w:pPr>
        <w:pStyle w:val="PL"/>
        <w:rPr>
          <w:snapToGrid w:val="0"/>
        </w:rPr>
      </w:pPr>
      <w:r>
        <w:rPr>
          <w:snapToGrid w:val="0"/>
        </w:rPr>
        <w:tab/>
        <w:t>id-</w:t>
      </w:r>
      <w:r w:rsidRPr="00FA02CA">
        <w:rPr>
          <w:snapToGrid w:val="0"/>
        </w:rPr>
        <w:t>NRNTNTAIInformation</w:t>
      </w:r>
      <w:r>
        <w:rPr>
          <w:snapToGrid w:val="0"/>
        </w:rPr>
        <w:t>,</w:t>
      </w:r>
    </w:p>
    <w:p w14:paraId="378F0D62" w14:textId="77777777" w:rsidR="00FD451C" w:rsidRDefault="00FD451C" w:rsidP="00FD451C">
      <w:pPr>
        <w:pStyle w:val="PL"/>
        <w:rPr>
          <w:snapToGrid w:val="0"/>
        </w:rPr>
      </w:pPr>
      <w:r>
        <w:rPr>
          <w:snapToGrid w:val="0"/>
        </w:rPr>
        <w:tab/>
      </w:r>
      <w:r w:rsidRPr="001D2E49">
        <w:rPr>
          <w:snapToGrid w:val="0"/>
        </w:rPr>
        <w:t>id-</w:t>
      </w:r>
      <w:r>
        <w:rPr>
          <w:snapToGrid w:val="0"/>
        </w:rPr>
        <w:t>NPN-MobilityInformation,</w:t>
      </w:r>
    </w:p>
    <w:p w14:paraId="060136E8" w14:textId="77777777" w:rsidR="00FD451C" w:rsidRDefault="00FD451C" w:rsidP="00FD451C">
      <w:pPr>
        <w:pStyle w:val="PL"/>
        <w:rPr>
          <w:snapToGrid w:val="0"/>
        </w:rPr>
      </w:pPr>
      <w:r>
        <w:rPr>
          <w:snapToGrid w:val="0"/>
        </w:rPr>
        <w:tab/>
      </w:r>
      <w:r w:rsidRPr="00B2332A">
        <w:rPr>
          <w:snapToGrid w:val="0"/>
        </w:rPr>
        <w:t>id-</w:t>
      </w:r>
      <w:r>
        <w:rPr>
          <w:snapToGrid w:val="0"/>
        </w:rPr>
        <w:t>NPN-PagingAssistanceInformation,</w:t>
      </w:r>
    </w:p>
    <w:p w14:paraId="77A40EA3" w14:textId="77777777" w:rsidR="00FD451C" w:rsidRPr="001D2E49" w:rsidRDefault="00FD451C" w:rsidP="00FD451C">
      <w:pPr>
        <w:pStyle w:val="PL"/>
        <w:rPr>
          <w:snapToGrid w:val="0"/>
        </w:rPr>
      </w:pPr>
      <w:r>
        <w:rPr>
          <w:snapToGrid w:val="0"/>
        </w:rPr>
        <w:lastRenderedPageBreak/>
        <w:tab/>
      </w:r>
      <w:r w:rsidRPr="00B2332A">
        <w:rPr>
          <w:snapToGrid w:val="0"/>
        </w:rPr>
        <w:t>id-</w:t>
      </w:r>
      <w:r>
        <w:rPr>
          <w:snapToGrid w:val="0"/>
        </w:rPr>
        <w:t>NPN-Support,</w:t>
      </w:r>
    </w:p>
    <w:p w14:paraId="6BD2716F" w14:textId="77777777" w:rsidR="00FD451C" w:rsidRPr="006E2A50" w:rsidRDefault="00FD451C" w:rsidP="00FD451C">
      <w:pPr>
        <w:pStyle w:val="PL"/>
        <w:rPr>
          <w:snapToGrid w:val="0"/>
          <w:lang w:eastAsia="zh-CN"/>
        </w:rPr>
      </w:pPr>
      <w:r w:rsidRPr="006E2A50">
        <w:rPr>
          <w:snapToGrid w:val="0"/>
          <w:lang w:eastAsia="zh-CN"/>
        </w:rPr>
        <w:tab/>
        <w:t>id-</w:t>
      </w:r>
      <w:r>
        <w:rPr>
          <w:snapToGrid w:val="0"/>
          <w:lang w:eastAsia="zh-CN"/>
        </w:rPr>
        <w:t>NR-</w:t>
      </w:r>
      <w:r w:rsidRPr="006E2A50">
        <w:rPr>
          <w:rFonts w:hint="eastAsia"/>
          <w:snapToGrid w:val="0"/>
          <w:lang w:eastAsia="zh-CN"/>
        </w:rPr>
        <w:t>PagingeDRXInformation</w:t>
      </w:r>
      <w:r w:rsidRPr="006E2A50">
        <w:rPr>
          <w:snapToGrid w:val="0"/>
          <w:lang w:eastAsia="zh-CN"/>
        </w:rPr>
        <w:t>,</w:t>
      </w:r>
    </w:p>
    <w:p w14:paraId="035690A9" w14:textId="77777777" w:rsidR="00FD451C" w:rsidRPr="001D2E49" w:rsidRDefault="00FD451C" w:rsidP="00FD451C">
      <w:pPr>
        <w:pStyle w:val="PL"/>
        <w:rPr>
          <w:snapToGrid w:val="0"/>
        </w:rPr>
      </w:pPr>
      <w:r w:rsidRPr="001D2E49">
        <w:rPr>
          <w:snapToGrid w:val="0"/>
        </w:rPr>
        <w:tab/>
        <w:t>id-OldAssociatedQosFlowList-ULendmarkerexpected,</w:t>
      </w:r>
    </w:p>
    <w:p w14:paraId="2AF85513" w14:textId="77777777" w:rsidR="00FD451C" w:rsidRDefault="00FD451C" w:rsidP="00FD451C">
      <w:pPr>
        <w:pStyle w:val="PL"/>
        <w:rPr>
          <w:snapToGrid w:val="0"/>
        </w:rPr>
      </w:pPr>
      <w:r>
        <w:rPr>
          <w:snapToGrid w:val="0"/>
        </w:rPr>
        <w:tab/>
        <w:t>id-OnboardingSupport,</w:t>
      </w:r>
    </w:p>
    <w:p w14:paraId="13E47DCA" w14:textId="77777777" w:rsidR="00FD451C" w:rsidRPr="002F1391" w:rsidRDefault="00FD451C" w:rsidP="00FD451C">
      <w:pPr>
        <w:pStyle w:val="PL"/>
        <w:rPr>
          <w:snapToGrid w:val="0"/>
        </w:rPr>
      </w:pPr>
      <w:r w:rsidRPr="00367E0D">
        <w:rPr>
          <w:snapToGrid w:val="0"/>
        </w:rPr>
        <w:tab/>
        <w:t>id-PagingAssisDataforCEcapabUE,</w:t>
      </w:r>
    </w:p>
    <w:p w14:paraId="3FBA7797" w14:textId="77777777" w:rsidR="00FD451C" w:rsidRDefault="00FD451C" w:rsidP="00FD451C">
      <w:pPr>
        <w:pStyle w:val="PL"/>
        <w:rPr>
          <w:snapToGrid w:val="0"/>
        </w:rPr>
      </w:pPr>
      <w:r w:rsidRPr="00D70723">
        <w:rPr>
          <w:snapToGrid w:val="0"/>
        </w:rPr>
        <w:tab/>
        <w:t>id-</w:t>
      </w:r>
      <w:r>
        <w:rPr>
          <w:snapToGrid w:val="0"/>
        </w:rPr>
        <w:t>PagingCauseIndicationForVoiceService</w:t>
      </w:r>
      <w:r w:rsidRPr="00D70723">
        <w:rPr>
          <w:snapToGrid w:val="0"/>
        </w:rPr>
        <w:t>,</w:t>
      </w:r>
    </w:p>
    <w:p w14:paraId="6F8AA116" w14:textId="77777777" w:rsidR="00FD451C" w:rsidRPr="001D2E49" w:rsidRDefault="00FD451C" w:rsidP="00FD451C">
      <w:pPr>
        <w:pStyle w:val="PL"/>
        <w:rPr>
          <w:snapToGrid w:val="0"/>
        </w:rPr>
      </w:pPr>
      <w:r w:rsidRPr="001D2E49">
        <w:rPr>
          <w:snapToGrid w:val="0"/>
        </w:rPr>
        <w:tab/>
        <w:t>id-</w:t>
      </w:r>
      <w:r w:rsidRPr="001D2E49">
        <w:rPr>
          <w:rFonts w:hint="eastAsia"/>
          <w:snapToGrid w:val="0"/>
          <w:lang w:eastAsia="zh-CN"/>
        </w:rPr>
        <w:t>P</w:t>
      </w:r>
      <w:r w:rsidRPr="001D2E49">
        <w:rPr>
          <w:snapToGrid w:val="0"/>
        </w:rPr>
        <w:t>DUSessionAggregateMaximumBitRate,</w:t>
      </w:r>
    </w:p>
    <w:p w14:paraId="3452C2E7" w14:textId="77777777" w:rsidR="00FD451C" w:rsidRPr="001D2E49" w:rsidRDefault="00FD451C" w:rsidP="00FD451C">
      <w:pPr>
        <w:pStyle w:val="PL"/>
        <w:rPr>
          <w:snapToGrid w:val="0"/>
        </w:rPr>
      </w:pPr>
      <w:r>
        <w:rPr>
          <w:snapToGrid w:val="0"/>
        </w:rPr>
        <w:tab/>
      </w:r>
      <w:r w:rsidRPr="00D52AB4">
        <w:rPr>
          <w:snapToGrid w:val="0"/>
        </w:rPr>
        <w:t>id-PduSessionExpectedUEActivityBehaviour,</w:t>
      </w:r>
    </w:p>
    <w:p w14:paraId="660BDFC6" w14:textId="77777777" w:rsidR="00FD451C" w:rsidRPr="000C5984" w:rsidRDefault="00FD451C" w:rsidP="00FD451C">
      <w:pPr>
        <w:pStyle w:val="PL"/>
        <w:rPr>
          <w:snapToGrid w:val="0"/>
          <w:lang w:eastAsia="zh-CN"/>
        </w:rPr>
      </w:pPr>
      <w:r w:rsidRPr="000C5984">
        <w:rPr>
          <w:snapToGrid w:val="0"/>
          <w:lang w:eastAsia="zh-CN"/>
        </w:rPr>
        <w:tab/>
        <w:t>id-</w:t>
      </w:r>
      <w:r w:rsidRPr="000C5984">
        <w:rPr>
          <w:rFonts w:hint="eastAsia"/>
          <w:snapToGrid w:val="0"/>
          <w:lang w:eastAsia="zh-CN"/>
        </w:rPr>
        <w:t>P</w:t>
      </w:r>
      <w:r>
        <w:rPr>
          <w:snapToGrid w:val="0"/>
          <w:lang w:eastAsia="zh-CN"/>
        </w:rPr>
        <w:t>DUSessionPairID</w:t>
      </w:r>
      <w:r w:rsidRPr="000C5984">
        <w:rPr>
          <w:snapToGrid w:val="0"/>
          <w:lang w:eastAsia="zh-CN"/>
        </w:rPr>
        <w:t>,</w:t>
      </w:r>
    </w:p>
    <w:p w14:paraId="7094902F" w14:textId="77777777" w:rsidR="00FD451C" w:rsidRPr="001D2E49" w:rsidRDefault="00FD451C" w:rsidP="00FD451C">
      <w:pPr>
        <w:pStyle w:val="PL"/>
      </w:pPr>
      <w:r w:rsidRPr="001D2E49">
        <w:rPr>
          <w:snapToGrid w:val="0"/>
        </w:rPr>
        <w:tab/>
        <w:t>id-PDUSessionResource</w:t>
      </w:r>
      <w:r w:rsidRPr="001D2E49">
        <w:t>FailedToSetupListCxtFail,</w:t>
      </w:r>
    </w:p>
    <w:p w14:paraId="0E6C5270" w14:textId="77777777" w:rsidR="00FD451C" w:rsidRPr="001D2E49" w:rsidRDefault="00FD451C" w:rsidP="00FD451C">
      <w:pPr>
        <w:pStyle w:val="PL"/>
        <w:rPr>
          <w:snapToGrid w:val="0"/>
        </w:rPr>
      </w:pPr>
      <w:r w:rsidRPr="001D2E49">
        <w:rPr>
          <w:snapToGrid w:val="0"/>
        </w:rPr>
        <w:tab/>
        <w:t>id-PDUSessionResourceReleaseResponseTransfer,</w:t>
      </w:r>
    </w:p>
    <w:p w14:paraId="6CA353CC" w14:textId="77777777" w:rsidR="00FD451C" w:rsidRPr="001D2E49" w:rsidRDefault="00FD451C" w:rsidP="00FD451C">
      <w:pPr>
        <w:pStyle w:val="PL"/>
        <w:rPr>
          <w:snapToGrid w:val="0"/>
        </w:rPr>
      </w:pPr>
      <w:r w:rsidRPr="001D2E49">
        <w:rPr>
          <w:snapToGrid w:val="0"/>
        </w:rPr>
        <w:tab/>
        <w:t>id-PDUSessionType,</w:t>
      </w:r>
    </w:p>
    <w:p w14:paraId="50D2B364" w14:textId="77777777" w:rsidR="00FD451C" w:rsidRPr="000B2599" w:rsidRDefault="00FD451C" w:rsidP="00FD451C">
      <w:pPr>
        <w:pStyle w:val="PL"/>
        <w:rPr>
          <w:snapToGrid w:val="0"/>
        </w:rPr>
      </w:pPr>
      <w:r w:rsidRPr="000B2599">
        <w:rPr>
          <w:snapToGrid w:val="0"/>
        </w:rPr>
        <w:tab/>
        <w:t>id-</w:t>
      </w:r>
      <w:r>
        <w:rPr>
          <w:snapToGrid w:val="0"/>
        </w:rPr>
        <w:t>PEIPSassistanceInformation</w:t>
      </w:r>
      <w:r w:rsidRPr="000B2599">
        <w:rPr>
          <w:snapToGrid w:val="0"/>
        </w:rPr>
        <w:t>,</w:t>
      </w:r>
    </w:p>
    <w:p w14:paraId="3E38EDF4" w14:textId="77777777" w:rsidR="00FD451C" w:rsidRPr="001D2E49" w:rsidRDefault="00FD451C" w:rsidP="00FD451C">
      <w:pPr>
        <w:pStyle w:val="PL"/>
        <w:rPr>
          <w:snapToGrid w:val="0"/>
        </w:rPr>
      </w:pPr>
      <w:r w:rsidRPr="001D2E49">
        <w:rPr>
          <w:snapToGrid w:val="0"/>
        </w:rPr>
        <w:tab/>
        <w:t>id-PSCellInformation,</w:t>
      </w:r>
    </w:p>
    <w:p w14:paraId="290D6F53" w14:textId="77777777" w:rsidR="00FD451C" w:rsidRDefault="00FD451C" w:rsidP="00FD451C">
      <w:pPr>
        <w:pStyle w:val="PL"/>
        <w:rPr>
          <w:rFonts w:cs="Courier New"/>
          <w:szCs w:val="16"/>
          <w:lang w:eastAsia="zh-CN"/>
        </w:rPr>
      </w:pPr>
      <w:bookmarkStart w:id="342" w:name="MCCQCTEMPBM_00000157"/>
      <w:r>
        <w:rPr>
          <w:rFonts w:cs="Courier New"/>
          <w:szCs w:val="16"/>
        </w:rPr>
        <w:tab/>
        <w:t>id-</w:t>
      </w:r>
      <w:r>
        <w:rPr>
          <w:rFonts w:cs="Courier New" w:hint="eastAsia"/>
          <w:szCs w:val="16"/>
        </w:rPr>
        <w:t>PNI-NPN</w:t>
      </w:r>
      <w:r>
        <w:rPr>
          <w:rFonts w:cs="Courier New" w:hint="eastAsia"/>
          <w:szCs w:val="16"/>
          <w:lang w:eastAsia="zh-CN"/>
        </w:rPr>
        <w:t>B</w:t>
      </w:r>
      <w:r>
        <w:rPr>
          <w:rFonts w:cs="Courier New" w:hint="eastAsia"/>
          <w:szCs w:val="16"/>
        </w:rPr>
        <w:t>ased</w:t>
      </w:r>
      <w:r>
        <w:rPr>
          <w:rFonts w:cs="Courier New" w:hint="eastAsia"/>
          <w:szCs w:val="16"/>
          <w:lang w:eastAsia="zh-CN"/>
        </w:rPr>
        <w:t>MDT,</w:t>
      </w:r>
    </w:p>
    <w:bookmarkEnd w:id="342"/>
    <w:p w14:paraId="03749A26" w14:textId="77777777" w:rsidR="00FD451C" w:rsidRDefault="00FD451C" w:rsidP="00FD451C">
      <w:pPr>
        <w:pStyle w:val="PL"/>
        <w:rPr>
          <w:rFonts w:cs="Courier New"/>
          <w:szCs w:val="16"/>
          <w:lang w:eastAsia="zh-CN"/>
        </w:rPr>
      </w:pPr>
      <w:r>
        <w:rPr>
          <w:rFonts w:cs="Courier New" w:hint="eastAsia"/>
          <w:szCs w:val="16"/>
          <w:lang w:eastAsia="zh-CN"/>
        </w:rPr>
        <w:tab/>
      </w:r>
      <w:r>
        <w:t>id-</w:t>
      </w:r>
      <w:r>
        <w:rPr>
          <w:rFonts w:hint="eastAsia"/>
        </w:rPr>
        <w:t>PNI</w:t>
      </w:r>
      <w:r>
        <w:rPr>
          <w:rFonts w:hint="eastAsia"/>
          <w:lang w:eastAsia="zh-CN"/>
        </w:rPr>
        <w:t>-</w:t>
      </w:r>
      <w:r>
        <w:rPr>
          <w:rFonts w:hint="eastAsia"/>
        </w:rPr>
        <w:t>NPN</w:t>
      </w:r>
      <w:r>
        <w:rPr>
          <w:rFonts w:hint="eastAsia"/>
          <w:lang w:eastAsia="zh-CN"/>
        </w:rPr>
        <w:t>-</w:t>
      </w:r>
      <w:r>
        <w:rPr>
          <w:rFonts w:hint="eastAsia"/>
        </w:rPr>
        <w:t>AreaScopeofMDT</w:t>
      </w:r>
      <w:r>
        <w:rPr>
          <w:rFonts w:hint="eastAsia"/>
          <w:lang w:eastAsia="zh-CN"/>
        </w:rPr>
        <w:t>,</w:t>
      </w:r>
      <w:bookmarkStart w:id="343" w:name="MCCQCTEMPBM_00000158"/>
    </w:p>
    <w:bookmarkEnd w:id="343"/>
    <w:p w14:paraId="2B4A52DC" w14:textId="77777777" w:rsidR="00FD451C" w:rsidRDefault="00FD451C" w:rsidP="00FD451C">
      <w:pPr>
        <w:pStyle w:val="PL"/>
      </w:pPr>
      <w:r>
        <w:rPr>
          <w:rFonts w:eastAsia="SimSun"/>
          <w:snapToGrid w:val="0"/>
        </w:rPr>
        <w:tab/>
      </w:r>
      <w:r w:rsidRPr="000B254F">
        <w:rPr>
          <w:rFonts w:eastAsia="SimSun"/>
          <w:snapToGrid w:val="0"/>
        </w:rPr>
        <w:t>id-</w:t>
      </w:r>
      <w:r>
        <w:rPr>
          <w:rFonts w:eastAsia="SimSun"/>
        </w:rPr>
        <w:t>QMCConfigInfo,</w:t>
      </w:r>
    </w:p>
    <w:p w14:paraId="5D599E75" w14:textId="77777777" w:rsidR="00FD451C" w:rsidRPr="008B235E" w:rsidRDefault="00FD451C" w:rsidP="00FD451C">
      <w:pPr>
        <w:pStyle w:val="PL"/>
        <w:rPr>
          <w:rFonts w:eastAsia="SimSun"/>
          <w:snapToGrid w:val="0"/>
        </w:rPr>
      </w:pPr>
      <w:r>
        <w:tab/>
      </w:r>
      <w:r>
        <w:rPr>
          <w:snapToGrid w:val="0"/>
        </w:rPr>
        <w:t>id-QosFlowAdditionalInfoList,</w:t>
      </w:r>
    </w:p>
    <w:p w14:paraId="5220D4DB" w14:textId="77777777" w:rsidR="00FD451C" w:rsidRPr="001D2E49" w:rsidRDefault="00FD451C" w:rsidP="00FD451C">
      <w:pPr>
        <w:pStyle w:val="PL"/>
        <w:rPr>
          <w:snapToGrid w:val="0"/>
        </w:rPr>
      </w:pPr>
      <w:r w:rsidRPr="001D2E49">
        <w:rPr>
          <w:snapToGrid w:val="0"/>
        </w:rPr>
        <w:tab/>
        <w:t>id-QosFlowAddOrModifyRequestList,</w:t>
      </w:r>
    </w:p>
    <w:p w14:paraId="5092B40B" w14:textId="77777777" w:rsidR="00FD451C" w:rsidRPr="00207299" w:rsidRDefault="00FD451C" w:rsidP="00FD451C">
      <w:pPr>
        <w:pStyle w:val="PL"/>
        <w:rPr>
          <w:snapToGrid w:val="0"/>
        </w:rPr>
      </w:pPr>
      <w:r w:rsidRPr="00C05B0F">
        <w:rPr>
          <w:snapToGrid w:val="0"/>
        </w:rPr>
        <w:tab/>
      </w:r>
      <w:r w:rsidRPr="00207299">
        <w:rPr>
          <w:snapToGrid w:val="0"/>
        </w:rPr>
        <w:t>id-</w:t>
      </w:r>
      <w:r>
        <w:rPr>
          <w:snapToGrid w:val="0"/>
        </w:rPr>
        <w:t>QosFlowFailedToSetupList</w:t>
      </w:r>
      <w:r w:rsidRPr="00207299">
        <w:rPr>
          <w:rFonts w:hint="eastAsia"/>
          <w:snapToGrid w:val="0"/>
        </w:rPr>
        <w:t>,</w:t>
      </w:r>
    </w:p>
    <w:p w14:paraId="2711E5B6" w14:textId="77777777" w:rsidR="00FD451C" w:rsidRDefault="00FD451C" w:rsidP="00FD451C">
      <w:pPr>
        <w:pStyle w:val="PL"/>
        <w:rPr>
          <w:snapToGrid w:val="0"/>
        </w:rPr>
      </w:pPr>
      <w:r>
        <w:rPr>
          <w:snapToGrid w:val="0"/>
        </w:rPr>
        <w:tab/>
      </w:r>
      <w:r w:rsidRPr="001D2E49">
        <w:rPr>
          <w:snapToGrid w:val="0"/>
        </w:rPr>
        <w:t>id-</w:t>
      </w:r>
      <w:r>
        <w:rPr>
          <w:snapToGrid w:val="0"/>
        </w:rPr>
        <w:t>Q</w:t>
      </w:r>
      <w:r w:rsidRPr="001D2E49">
        <w:rPr>
          <w:snapToGrid w:val="0"/>
        </w:rPr>
        <w:t>osFlow</w:t>
      </w:r>
      <w:r>
        <w:rPr>
          <w:snapToGrid w:val="0"/>
        </w:rPr>
        <w:t>Feedback</w:t>
      </w:r>
      <w:r w:rsidRPr="001D2E49">
        <w:rPr>
          <w:snapToGrid w:val="0"/>
        </w:rPr>
        <w:t>List</w:t>
      </w:r>
      <w:r>
        <w:rPr>
          <w:snapToGrid w:val="0"/>
        </w:rPr>
        <w:t>,</w:t>
      </w:r>
    </w:p>
    <w:p w14:paraId="74A6372E" w14:textId="77777777" w:rsidR="00FD451C" w:rsidRDefault="00FD451C" w:rsidP="00FD451C">
      <w:pPr>
        <w:pStyle w:val="PL"/>
        <w:rPr>
          <w:rFonts w:eastAsia="SimSun"/>
        </w:rPr>
      </w:pPr>
      <w:r>
        <w:rPr>
          <w:rFonts w:eastAsia="SimSun"/>
        </w:rPr>
        <w:tab/>
      </w:r>
      <w:r w:rsidRPr="00426C7D">
        <w:rPr>
          <w:rFonts w:eastAsia="SimSun"/>
        </w:rPr>
        <w:t>id-QosFlow</w:t>
      </w:r>
      <w:r>
        <w:rPr>
          <w:rFonts w:eastAsia="SimSun"/>
        </w:rPr>
        <w:t>Parameters</w:t>
      </w:r>
      <w:r w:rsidRPr="00426C7D">
        <w:rPr>
          <w:rFonts w:eastAsia="SimSun"/>
        </w:rPr>
        <w:t>List</w:t>
      </w:r>
      <w:r>
        <w:rPr>
          <w:rFonts w:eastAsia="SimSun"/>
        </w:rPr>
        <w:t>,</w:t>
      </w:r>
    </w:p>
    <w:p w14:paraId="279FC52A" w14:textId="77777777" w:rsidR="00FD451C" w:rsidRPr="001D2E49" w:rsidRDefault="00FD451C" w:rsidP="00FD451C">
      <w:pPr>
        <w:pStyle w:val="PL"/>
        <w:rPr>
          <w:snapToGrid w:val="0"/>
        </w:rPr>
      </w:pPr>
      <w:r w:rsidRPr="001D2E49">
        <w:rPr>
          <w:snapToGrid w:val="0"/>
        </w:rPr>
        <w:tab/>
        <w:t>id-QosFlowSetupRequestList,</w:t>
      </w:r>
    </w:p>
    <w:p w14:paraId="375BB400" w14:textId="77777777" w:rsidR="00FD451C" w:rsidRPr="00B66DA4" w:rsidRDefault="00FD451C" w:rsidP="00FD451C">
      <w:pPr>
        <w:pStyle w:val="PL"/>
        <w:rPr>
          <w:snapToGrid w:val="0"/>
        </w:rPr>
      </w:pPr>
      <w:r w:rsidRPr="001D2E49">
        <w:rPr>
          <w:snapToGrid w:val="0"/>
        </w:rPr>
        <w:tab/>
        <w:t>id-QosFlowToReleaseList,</w:t>
      </w:r>
    </w:p>
    <w:p w14:paraId="54153260" w14:textId="77777777" w:rsidR="00FD451C" w:rsidRDefault="00FD451C" w:rsidP="00FD451C">
      <w:pPr>
        <w:pStyle w:val="PL"/>
        <w:rPr>
          <w:snapToGrid w:val="0"/>
        </w:rPr>
      </w:pPr>
      <w:r>
        <w:rPr>
          <w:snapToGrid w:val="0"/>
        </w:rPr>
        <w:tab/>
        <w:t>id-QosMonitoringRequest,</w:t>
      </w:r>
    </w:p>
    <w:p w14:paraId="4C3A6690" w14:textId="77777777" w:rsidR="00FD451C" w:rsidRPr="006F1034" w:rsidRDefault="00FD451C" w:rsidP="00FD451C">
      <w:pPr>
        <w:pStyle w:val="PL"/>
        <w:rPr>
          <w:rFonts w:cs="Courier New"/>
          <w:snapToGrid w:val="0"/>
        </w:rPr>
      </w:pPr>
      <w:r>
        <w:rPr>
          <w:snapToGrid w:val="0"/>
        </w:rPr>
        <w:tab/>
        <w:t>id-QosMonitoringReportingFrequency,</w:t>
      </w:r>
      <w:bookmarkStart w:id="344" w:name="MCCQCTEMPBM_00000159"/>
    </w:p>
    <w:p w14:paraId="777D8C68" w14:textId="77777777" w:rsidR="00FD451C" w:rsidRDefault="00FD451C" w:rsidP="00FD451C">
      <w:pPr>
        <w:pStyle w:val="PL"/>
        <w:rPr>
          <w:rFonts w:cs="Courier New"/>
          <w:snapToGrid w:val="0"/>
        </w:rPr>
      </w:pPr>
      <w:r>
        <w:rPr>
          <w:rFonts w:cs="Courier New"/>
          <w:snapToGrid w:val="0"/>
        </w:rPr>
        <w:tab/>
        <w:t>id-SNPN-CellBasedMDT,</w:t>
      </w:r>
    </w:p>
    <w:p w14:paraId="268079C7" w14:textId="77777777" w:rsidR="00FD451C" w:rsidRDefault="00FD451C" w:rsidP="00FD451C">
      <w:pPr>
        <w:pStyle w:val="PL"/>
        <w:rPr>
          <w:rFonts w:cs="Courier New"/>
          <w:snapToGrid w:val="0"/>
        </w:rPr>
      </w:pPr>
      <w:r>
        <w:rPr>
          <w:rFonts w:cs="Courier New"/>
          <w:snapToGrid w:val="0"/>
        </w:rPr>
        <w:tab/>
        <w:t>id-SNPN-TAIBasedMDT,</w:t>
      </w:r>
    </w:p>
    <w:p w14:paraId="29CC94D8" w14:textId="77777777" w:rsidR="00FD451C" w:rsidRDefault="00FD451C" w:rsidP="00FD451C">
      <w:pPr>
        <w:pStyle w:val="PL"/>
        <w:rPr>
          <w:rFonts w:cs="Courier New"/>
          <w:snapToGrid w:val="0"/>
        </w:rPr>
      </w:pPr>
      <w:r>
        <w:rPr>
          <w:rFonts w:cs="Courier New"/>
          <w:snapToGrid w:val="0"/>
        </w:rPr>
        <w:tab/>
        <w:t>id-SNPN-BasedMDT,</w:t>
      </w:r>
    </w:p>
    <w:bookmarkEnd w:id="344"/>
    <w:p w14:paraId="2876FC3C" w14:textId="77777777" w:rsidR="00FD451C" w:rsidRDefault="00FD451C" w:rsidP="00FD451C">
      <w:pPr>
        <w:pStyle w:val="PL"/>
        <w:rPr>
          <w:rFonts w:cs="Arial"/>
          <w:lang w:eastAsia="ja-JP"/>
        </w:rPr>
      </w:pPr>
      <w:r>
        <w:rPr>
          <w:snapToGrid w:val="0"/>
        </w:rPr>
        <w:tab/>
      </w:r>
      <w:r w:rsidRPr="00402ED9">
        <w:rPr>
          <w:snapToGrid w:val="0"/>
        </w:rPr>
        <w:t>id-</w:t>
      </w:r>
      <w:r>
        <w:rPr>
          <w:rFonts w:cs="Arial"/>
          <w:lang w:eastAsia="ja-JP"/>
        </w:rPr>
        <w:t>SuccessfulHandoverReportList,</w:t>
      </w:r>
    </w:p>
    <w:p w14:paraId="77B7547F" w14:textId="77777777" w:rsidR="00FD451C" w:rsidRDefault="00FD451C" w:rsidP="00FD451C">
      <w:pPr>
        <w:pStyle w:val="PL"/>
        <w:rPr>
          <w:rFonts w:cs="Arial"/>
          <w:lang w:eastAsia="ja-JP"/>
        </w:rPr>
      </w:pPr>
      <w:r>
        <w:rPr>
          <w:rFonts w:cs="Arial"/>
          <w:lang w:eastAsia="ja-JP"/>
        </w:rPr>
        <w:tab/>
      </w:r>
      <w:r>
        <w:rPr>
          <w:rFonts w:hint="eastAsia"/>
          <w:snapToGrid w:val="0"/>
        </w:rPr>
        <w:t>id-SupportedUE</w:t>
      </w:r>
      <w:r>
        <w:rPr>
          <w:snapToGrid w:val="0"/>
        </w:rPr>
        <w:t>T</w:t>
      </w:r>
      <w:r>
        <w:rPr>
          <w:rFonts w:hint="eastAsia"/>
          <w:snapToGrid w:val="0"/>
        </w:rPr>
        <w:t>ypeList</w:t>
      </w:r>
      <w:r>
        <w:rPr>
          <w:snapToGrid w:val="0"/>
        </w:rPr>
        <w:t>,</w:t>
      </w:r>
    </w:p>
    <w:p w14:paraId="4F319003" w14:textId="77777777" w:rsidR="00FD451C" w:rsidRPr="006F1034" w:rsidRDefault="00FD451C" w:rsidP="00FD451C">
      <w:pPr>
        <w:pStyle w:val="PL"/>
        <w:rPr>
          <w:rFonts w:cs="Courier New"/>
          <w:snapToGrid w:val="0"/>
        </w:rPr>
      </w:pPr>
      <w:r>
        <w:rPr>
          <w:snapToGrid w:val="0"/>
        </w:rPr>
        <w:tab/>
      </w:r>
      <w:r w:rsidRPr="00001FB5">
        <w:rPr>
          <w:snapToGrid w:val="0"/>
        </w:rPr>
        <w:t>id-UEContextReferenceAtSource,</w:t>
      </w:r>
      <w:bookmarkStart w:id="345" w:name="MCCQCTEMPBM_00000160"/>
    </w:p>
    <w:bookmarkEnd w:id="345"/>
    <w:p w14:paraId="3B6E90F1" w14:textId="77777777" w:rsidR="00FD451C" w:rsidRPr="001D2E49" w:rsidRDefault="00FD451C" w:rsidP="00FD451C">
      <w:pPr>
        <w:pStyle w:val="PL"/>
        <w:rPr>
          <w:snapToGrid w:val="0"/>
        </w:rPr>
      </w:pPr>
      <w:r w:rsidRPr="00B66DA4">
        <w:rPr>
          <w:snapToGrid w:val="0"/>
        </w:rPr>
        <w:tab/>
        <w:t>id-RAT-Information,</w:t>
      </w:r>
    </w:p>
    <w:p w14:paraId="1BBB3CD4" w14:textId="77777777" w:rsidR="00FD451C" w:rsidRDefault="00FD451C" w:rsidP="00FD451C">
      <w:pPr>
        <w:pStyle w:val="PL"/>
        <w:rPr>
          <w:snapToGrid w:val="0"/>
        </w:rPr>
      </w:pPr>
      <w:r>
        <w:rPr>
          <w:snapToGrid w:val="0"/>
        </w:rPr>
        <w:tab/>
      </w:r>
      <w:r w:rsidRPr="001D2E49">
        <w:rPr>
          <w:snapToGrid w:val="0"/>
        </w:rPr>
        <w:t>id-</w:t>
      </w:r>
      <w:r>
        <w:rPr>
          <w:snapToGrid w:val="0"/>
        </w:rPr>
        <w:t>Redundant</w:t>
      </w:r>
      <w:r w:rsidRPr="001D2E49">
        <w:rPr>
          <w:snapToGrid w:val="0"/>
        </w:rPr>
        <w:t>CommonNetworkInstance</w:t>
      </w:r>
      <w:r>
        <w:rPr>
          <w:snapToGrid w:val="0"/>
        </w:rPr>
        <w:t>,</w:t>
      </w:r>
    </w:p>
    <w:p w14:paraId="79194B3B" w14:textId="77777777" w:rsidR="00FD451C" w:rsidRDefault="00FD451C" w:rsidP="00FD451C">
      <w:pPr>
        <w:pStyle w:val="PL"/>
        <w:rPr>
          <w:snapToGrid w:val="0"/>
        </w:rPr>
      </w:pPr>
      <w:r>
        <w:rPr>
          <w:snapToGrid w:val="0"/>
        </w:rPr>
        <w:tab/>
      </w:r>
      <w:r w:rsidRPr="001D2E49">
        <w:rPr>
          <w:snapToGrid w:val="0"/>
        </w:rPr>
        <w:t>id-</w:t>
      </w:r>
      <w:r>
        <w:rPr>
          <w:snapToGrid w:val="0"/>
        </w:rPr>
        <w:t>RedundantD</w:t>
      </w:r>
      <w:r w:rsidRPr="001D2E49">
        <w:rPr>
          <w:snapToGrid w:val="0"/>
        </w:rPr>
        <w:t>L-NGU-TNLInformationReused</w:t>
      </w:r>
      <w:r>
        <w:rPr>
          <w:snapToGrid w:val="0"/>
        </w:rPr>
        <w:t>,</w:t>
      </w:r>
    </w:p>
    <w:p w14:paraId="5A681BCE" w14:textId="77777777" w:rsidR="00FD451C" w:rsidRDefault="00FD451C" w:rsidP="00FD451C">
      <w:pPr>
        <w:pStyle w:val="PL"/>
        <w:rPr>
          <w:snapToGrid w:val="0"/>
        </w:rPr>
      </w:pPr>
      <w:r>
        <w:rPr>
          <w:snapToGrid w:val="0"/>
        </w:rPr>
        <w:tab/>
      </w:r>
      <w:r w:rsidRPr="001D2E49">
        <w:rPr>
          <w:snapToGrid w:val="0"/>
        </w:rPr>
        <w:t>id-</w:t>
      </w:r>
      <w:r>
        <w:rPr>
          <w:snapToGrid w:val="0"/>
        </w:rPr>
        <w:t>RedundantD</w:t>
      </w:r>
      <w:r w:rsidRPr="001D2E49">
        <w:rPr>
          <w:snapToGrid w:val="0"/>
        </w:rPr>
        <w:t>L-NGU-UP-TNLInformation</w:t>
      </w:r>
      <w:r>
        <w:rPr>
          <w:snapToGrid w:val="0"/>
        </w:rPr>
        <w:t>,</w:t>
      </w:r>
    </w:p>
    <w:p w14:paraId="66FF93F6" w14:textId="77777777" w:rsidR="00FD451C" w:rsidRDefault="00FD451C" w:rsidP="00FD451C">
      <w:pPr>
        <w:pStyle w:val="PL"/>
        <w:rPr>
          <w:snapToGrid w:val="0"/>
        </w:rPr>
      </w:pPr>
      <w:r>
        <w:rPr>
          <w:snapToGrid w:val="0"/>
        </w:rPr>
        <w:tab/>
      </w:r>
      <w:r w:rsidRPr="001D2E49">
        <w:rPr>
          <w:snapToGrid w:val="0"/>
        </w:rPr>
        <w:t>id-</w:t>
      </w:r>
      <w:r>
        <w:rPr>
          <w:snapToGrid w:val="0"/>
        </w:rPr>
        <w:t>RedundantD</w:t>
      </w:r>
      <w:r w:rsidRPr="001D2E49">
        <w:rPr>
          <w:snapToGrid w:val="0"/>
        </w:rPr>
        <w:t>LQosFlowPerTNLInformation</w:t>
      </w:r>
      <w:r>
        <w:rPr>
          <w:snapToGrid w:val="0"/>
        </w:rPr>
        <w:t>,</w:t>
      </w:r>
    </w:p>
    <w:p w14:paraId="75DC344F" w14:textId="77777777" w:rsidR="00FD451C" w:rsidRPr="00367E0D" w:rsidRDefault="00FD451C" w:rsidP="00FD451C">
      <w:pPr>
        <w:pStyle w:val="PL"/>
        <w:rPr>
          <w:snapToGrid w:val="0"/>
        </w:rPr>
      </w:pPr>
      <w:r w:rsidRPr="00367E0D">
        <w:rPr>
          <w:snapToGrid w:val="0"/>
        </w:rPr>
        <w:tab/>
      </w:r>
      <w:r w:rsidRPr="00367E0D">
        <w:rPr>
          <w:rFonts w:hint="eastAsia"/>
          <w:snapToGrid w:val="0"/>
        </w:rPr>
        <w:t>id-</w:t>
      </w:r>
      <w:r w:rsidRPr="00367E0D">
        <w:rPr>
          <w:snapToGrid w:val="0"/>
        </w:rPr>
        <w:t>RedundantPDUSessionInformation</w:t>
      </w:r>
      <w:r w:rsidRPr="00367E0D">
        <w:rPr>
          <w:rFonts w:hint="eastAsia"/>
          <w:snapToGrid w:val="0"/>
        </w:rPr>
        <w:t>,</w:t>
      </w:r>
    </w:p>
    <w:p w14:paraId="1BCFA2C7" w14:textId="77777777" w:rsidR="00FD451C" w:rsidRDefault="00FD451C" w:rsidP="00FD451C">
      <w:pPr>
        <w:pStyle w:val="PL"/>
        <w:rPr>
          <w:snapToGrid w:val="0"/>
        </w:rPr>
      </w:pPr>
      <w:r>
        <w:rPr>
          <w:snapToGrid w:val="0"/>
        </w:rPr>
        <w:tab/>
      </w:r>
      <w:r w:rsidRPr="001D2E49">
        <w:rPr>
          <w:snapToGrid w:val="0"/>
        </w:rPr>
        <w:t>id-</w:t>
      </w:r>
      <w:r>
        <w:rPr>
          <w:snapToGrid w:val="0"/>
        </w:rPr>
        <w:t>RedundantQosFlowIndicator,</w:t>
      </w:r>
    </w:p>
    <w:p w14:paraId="07A46B50" w14:textId="77777777" w:rsidR="00FD451C" w:rsidRDefault="00FD451C" w:rsidP="00FD451C">
      <w:pPr>
        <w:pStyle w:val="PL"/>
        <w:rPr>
          <w:snapToGrid w:val="0"/>
        </w:rPr>
      </w:pPr>
      <w:r>
        <w:rPr>
          <w:snapToGrid w:val="0"/>
        </w:rPr>
        <w:tab/>
      </w:r>
      <w:r w:rsidRPr="001D2E49">
        <w:rPr>
          <w:snapToGrid w:val="0"/>
        </w:rPr>
        <w:t>id-</w:t>
      </w:r>
      <w:r>
        <w:rPr>
          <w:snapToGrid w:val="0"/>
        </w:rPr>
        <w:t>Redundant</w:t>
      </w:r>
      <w:r w:rsidRPr="001D2E49">
        <w:rPr>
          <w:snapToGrid w:val="0"/>
        </w:rPr>
        <w:t>UL-NGU-UP-TNLInformation</w:t>
      </w:r>
      <w:r>
        <w:rPr>
          <w:snapToGrid w:val="0"/>
        </w:rPr>
        <w:t>,</w:t>
      </w:r>
    </w:p>
    <w:p w14:paraId="49B58652" w14:textId="77777777" w:rsidR="00FD451C" w:rsidRPr="001D2E49" w:rsidRDefault="00FD451C" w:rsidP="00FD451C">
      <w:pPr>
        <w:pStyle w:val="PL"/>
        <w:rPr>
          <w:snapToGrid w:val="0"/>
        </w:rPr>
      </w:pPr>
      <w:r w:rsidRPr="001D2E49">
        <w:rPr>
          <w:snapToGrid w:val="0"/>
        </w:rPr>
        <w:tab/>
        <w:t>id-SCTP-TLAs,</w:t>
      </w:r>
    </w:p>
    <w:p w14:paraId="53EEE2B6" w14:textId="77777777" w:rsidR="00FD451C" w:rsidRPr="001D2E49" w:rsidRDefault="00FD451C" w:rsidP="00FD451C">
      <w:pPr>
        <w:pStyle w:val="PL"/>
        <w:rPr>
          <w:snapToGrid w:val="0"/>
        </w:rPr>
      </w:pPr>
      <w:r w:rsidRPr="001D2E49">
        <w:rPr>
          <w:snapToGrid w:val="0"/>
        </w:rPr>
        <w:tab/>
        <w:t>id-SecondaryRATUsageInformation,</w:t>
      </w:r>
    </w:p>
    <w:p w14:paraId="0E7C41AD" w14:textId="77777777" w:rsidR="00FD451C" w:rsidRPr="001D2E49" w:rsidRDefault="00FD451C" w:rsidP="00FD451C">
      <w:pPr>
        <w:pStyle w:val="PL"/>
        <w:rPr>
          <w:snapToGrid w:val="0"/>
        </w:rPr>
      </w:pPr>
      <w:r w:rsidRPr="001D2E49">
        <w:rPr>
          <w:snapToGrid w:val="0"/>
        </w:rPr>
        <w:tab/>
        <w:t>id-SecurityIndication,</w:t>
      </w:r>
    </w:p>
    <w:p w14:paraId="4FF0505B" w14:textId="77777777" w:rsidR="00FD451C" w:rsidRPr="001D2E49" w:rsidRDefault="00FD451C" w:rsidP="00FD451C">
      <w:pPr>
        <w:pStyle w:val="PL"/>
        <w:rPr>
          <w:snapToGrid w:val="0"/>
        </w:rPr>
      </w:pPr>
      <w:r w:rsidRPr="001D2E49">
        <w:rPr>
          <w:snapToGrid w:val="0"/>
        </w:rPr>
        <w:tab/>
        <w:t>id-SecurityResult,</w:t>
      </w:r>
    </w:p>
    <w:p w14:paraId="514789FA" w14:textId="77777777" w:rsidR="00FD451C" w:rsidRDefault="00FD451C" w:rsidP="00FD451C">
      <w:pPr>
        <w:pStyle w:val="PL"/>
        <w:rPr>
          <w:snapToGrid w:val="0"/>
        </w:rPr>
      </w:pPr>
      <w:r w:rsidRPr="001444B4">
        <w:rPr>
          <w:snapToGrid w:val="0"/>
        </w:rPr>
        <w:tab/>
        <w:t>id-SgNB-UE-X2AP-ID,</w:t>
      </w:r>
    </w:p>
    <w:p w14:paraId="40850A45" w14:textId="77777777" w:rsidR="00FD451C" w:rsidRPr="001D2E49" w:rsidRDefault="00FD451C" w:rsidP="00FD451C">
      <w:pPr>
        <w:pStyle w:val="PL"/>
        <w:rPr>
          <w:snapToGrid w:val="0"/>
        </w:rPr>
      </w:pPr>
      <w:r w:rsidRPr="001D2E49">
        <w:rPr>
          <w:snapToGrid w:val="0"/>
        </w:rPr>
        <w:tab/>
        <w:t>id-S-NSSAI,</w:t>
      </w:r>
    </w:p>
    <w:p w14:paraId="4AE7D9B9" w14:textId="77777777" w:rsidR="00FD451C" w:rsidRDefault="00FD451C" w:rsidP="00FD451C">
      <w:pPr>
        <w:pStyle w:val="PL"/>
        <w:rPr>
          <w:snapToGrid w:val="0"/>
        </w:rPr>
      </w:pPr>
      <w:r>
        <w:rPr>
          <w:snapToGrid w:val="0"/>
        </w:rPr>
        <w:tab/>
      </w:r>
      <w:r w:rsidRPr="00695CB1">
        <w:rPr>
          <w:snapToGrid w:val="0"/>
        </w:rPr>
        <w:t>id-SONInformationReport</w:t>
      </w:r>
      <w:r>
        <w:rPr>
          <w:snapToGrid w:val="0"/>
        </w:rPr>
        <w:t>,</w:t>
      </w:r>
    </w:p>
    <w:p w14:paraId="3B98742F" w14:textId="77777777" w:rsidR="00FD451C" w:rsidRDefault="00FD451C" w:rsidP="00FD451C">
      <w:pPr>
        <w:pStyle w:val="PL"/>
        <w:rPr>
          <w:snapToGrid w:val="0"/>
        </w:rPr>
      </w:pPr>
      <w:r>
        <w:rPr>
          <w:snapToGrid w:val="0"/>
        </w:rPr>
        <w:tab/>
        <w:t>id-SourceNodeID,</w:t>
      </w:r>
    </w:p>
    <w:p w14:paraId="62AE1114" w14:textId="77777777" w:rsidR="00FD451C" w:rsidRPr="001D2E49" w:rsidRDefault="00FD451C" w:rsidP="00FD451C">
      <w:pPr>
        <w:pStyle w:val="PL"/>
        <w:rPr>
          <w:snapToGrid w:val="0"/>
        </w:rPr>
      </w:pPr>
      <w:r>
        <w:rPr>
          <w:rFonts w:eastAsia="SimSun"/>
          <w:lang w:eastAsia="en-GB"/>
        </w:rPr>
        <w:tab/>
      </w:r>
      <w:r w:rsidRPr="002E13B1">
        <w:rPr>
          <w:rFonts w:eastAsia="SimSun"/>
          <w:lang w:eastAsia="en-GB"/>
        </w:rPr>
        <w:t>id-Source</w:t>
      </w:r>
      <w:r>
        <w:rPr>
          <w:rFonts w:eastAsia="SimSun"/>
          <w:lang w:eastAsia="en-GB"/>
        </w:rPr>
        <w:t>Node</w:t>
      </w:r>
      <w:r w:rsidRPr="002E13B1">
        <w:rPr>
          <w:rFonts w:eastAsia="SimSun"/>
          <w:lang w:eastAsia="en-GB"/>
        </w:rPr>
        <w:t>TNLAddrInfo</w:t>
      </w:r>
      <w:r>
        <w:rPr>
          <w:rFonts w:eastAsia="SimSun"/>
          <w:lang w:eastAsia="en-GB"/>
        </w:rPr>
        <w:t>,</w:t>
      </w:r>
    </w:p>
    <w:p w14:paraId="4AD21C95" w14:textId="77777777" w:rsidR="00FD451C" w:rsidRDefault="00FD451C" w:rsidP="00FD451C">
      <w:pPr>
        <w:pStyle w:val="PL"/>
        <w:rPr>
          <w:rFonts w:eastAsia="SimSun"/>
          <w:lang w:eastAsia="zh-CN"/>
        </w:rPr>
      </w:pPr>
      <w:r w:rsidRPr="001D2E49">
        <w:rPr>
          <w:snapToGrid w:val="0"/>
        </w:rPr>
        <w:tab/>
      </w:r>
      <w:r>
        <w:t>id-</w:t>
      </w:r>
      <w:r>
        <w:rPr>
          <w:rFonts w:hint="eastAsia"/>
        </w:rPr>
        <w:t>SourceSN-to-TargetSN-QMCInfo</w:t>
      </w:r>
      <w:r>
        <w:t>,</w:t>
      </w:r>
    </w:p>
    <w:p w14:paraId="799F64AE" w14:textId="77777777" w:rsidR="00FD451C" w:rsidRDefault="00FD451C" w:rsidP="00FD451C">
      <w:pPr>
        <w:pStyle w:val="PL"/>
        <w:rPr>
          <w:snapToGrid w:val="0"/>
        </w:rPr>
      </w:pPr>
      <w:r>
        <w:rPr>
          <w:rFonts w:eastAsia="SimSun"/>
          <w:lang w:eastAsia="en-GB"/>
        </w:rPr>
        <w:tab/>
      </w:r>
      <w:r w:rsidRPr="002E13B1">
        <w:rPr>
          <w:rFonts w:eastAsia="SimSun"/>
          <w:lang w:eastAsia="en-GB"/>
        </w:rPr>
        <w:t>id-SourceTNLAddrInfo</w:t>
      </w:r>
      <w:r>
        <w:rPr>
          <w:rFonts w:eastAsia="SimSun"/>
          <w:lang w:eastAsia="en-GB"/>
        </w:rPr>
        <w:t>,</w:t>
      </w:r>
    </w:p>
    <w:p w14:paraId="72E65E45" w14:textId="77777777" w:rsidR="00FD451C" w:rsidRDefault="00FD451C" w:rsidP="00FD451C">
      <w:pPr>
        <w:pStyle w:val="PL"/>
        <w:rPr>
          <w:snapToGrid w:val="0"/>
          <w:lang w:eastAsia="en-GB"/>
        </w:rPr>
      </w:pPr>
      <w:r w:rsidRPr="003C5A41">
        <w:rPr>
          <w:snapToGrid w:val="0"/>
          <w:lang w:eastAsia="en-GB"/>
        </w:rPr>
        <w:tab/>
        <w:t>id-SurvivalTime</w:t>
      </w:r>
      <w:r>
        <w:rPr>
          <w:snapToGrid w:val="0"/>
          <w:lang w:eastAsia="en-GB"/>
        </w:rPr>
        <w:t>,</w:t>
      </w:r>
    </w:p>
    <w:p w14:paraId="0ABB6F09" w14:textId="77777777" w:rsidR="00FD451C" w:rsidRPr="003C5A41" w:rsidRDefault="00FD451C" w:rsidP="00FD451C">
      <w:pPr>
        <w:pStyle w:val="PL"/>
        <w:rPr>
          <w:snapToGrid w:val="0"/>
          <w:lang w:eastAsia="en-GB"/>
        </w:rPr>
      </w:pPr>
      <w:r>
        <w:rPr>
          <w:rFonts w:hint="eastAsia"/>
          <w:lang w:eastAsia="zh-CN"/>
        </w:rPr>
        <w:tab/>
      </w:r>
      <w:r>
        <w:t>id-Selected-Target-</w:t>
      </w:r>
      <w:r>
        <w:rPr>
          <w:snapToGrid w:val="0"/>
        </w:rPr>
        <w:t>SNPN-Identity</w:t>
      </w:r>
      <w:r w:rsidRPr="003C5A41">
        <w:rPr>
          <w:snapToGrid w:val="0"/>
          <w:lang w:eastAsia="en-GB"/>
        </w:rPr>
        <w:t>,</w:t>
      </w:r>
    </w:p>
    <w:p w14:paraId="539F6A62" w14:textId="77777777" w:rsidR="00FD451C" w:rsidRDefault="00FD451C" w:rsidP="00FD451C">
      <w:pPr>
        <w:pStyle w:val="PL"/>
        <w:rPr>
          <w:snapToGrid w:val="0"/>
        </w:rPr>
      </w:pPr>
      <w:r w:rsidRPr="001D2E49">
        <w:rPr>
          <w:snapToGrid w:val="0"/>
        </w:rPr>
        <w:tab/>
        <w:t>id-TNLAssociationTransportLayerAddressNGRAN,</w:t>
      </w:r>
    </w:p>
    <w:p w14:paraId="25C121B2" w14:textId="77777777" w:rsidR="00FD451C" w:rsidRPr="00244AAB" w:rsidRDefault="00FD451C" w:rsidP="00FD451C">
      <w:pPr>
        <w:pStyle w:val="PL"/>
        <w:rPr>
          <w:snapToGrid w:val="0"/>
          <w:lang w:eastAsia="zh-CN"/>
        </w:rPr>
      </w:pPr>
      <w:r w:rsidRPr="00244AAB">
        <w:rPr>
          <w:snapToGrid w:val="0"/>
          <w:lang w:eastAsia="zh-CN"/>
        </w:rPr>
        <w:tab/>
        <w:t>id-TAIMBSSupportList,</w:t>
      </w:r>
    </w:p>
    <w:p w14:paraId="7D36794F" w14:textId="77777777" w:rsidR="00FD451C" w:rsidRDefault="00FD451C" w:rsidP="00FD451C">
      <w:pPr>
        <w:pStyle w:val="PL"/>
        <w:rPr>
          <w:snapToGrid w:val="0"/>
          <w:lang w:eastAsia="zh-CN"/>
        </w:rPr>
      </w:pPr>
      <w:r w:rsidRPr="003A25D7">
        <w:rPr>
          <w:snapToGrid w:val="0"/>
          <w:lang w:eastAsia="zh-CN"/>
        </w:rPr>
        <w:tab/>
        <w:t>id-</w:t>
      </w:r>
      <w:r w:rsidRPr="00C96F7B">
        <w:rPr>
          <w:snapToGrid w:val="0"/>
          <w:lang w:eastAsia="zh-CN"/>
        </w:rPr>
        <w:t>TAINSAGSupportList</w:t>
      </w:r>
      <w:r w:rsidRPr="003A25D7">
        <w:rPr>
          <w:snapToGrid w:val="0"/>
          <w:lang w:eastAsia="zh-CN"/>
        </w:rPr>
        <w:t>,</w:t>
      </w:r>
    </w:p>
    <w:p w14:paraId="2DD8CF20" w14:textId="77777777" w:rsidR="00FD451C" w:rsidRDefault="00FD451C" w:rsidP="00FD451C">
      <w:pPr>
        <w:pStyle w:val="PL"/>
        <w:rPr>
          <w:snapToGrid w:val="0"/>
          <w:lang w:eastAsia="zh-CN"/>
        </w:rPr>
      </w:pPr>
      <w:r>
        <w:rPr>
          <w:snapToGrid w:val="0"/>
          <w:lang w:eastAsia="zh-CN"/>
        </w:rPr>
        <w:tab/>
      </w:r>
      <w:r>
        <w:t>id-TargetHomeENB-ID,</w:t>
      </w:r>
    </w:p>
    <w:p w14:paraId="718EC92D" w14:textId="77777777" w:rsidR="00FD451C" w:rsidRPr="001D2E49" w:rsidRDefault="00FD451C" w:rsidP="00FD451C">
      <w:pPr>
        <w:pStyle w:val="PL"/>
        <w:rPr>
          <w:snapToGrid w:val="0"/>
        </w:rPr>
      </w:pPr>
      <w:r w:rsidRPr="00AC4719">
        <w:rPr>
          <w:snapToGrid w:val="0"/>
        </w:rPr>
        <w:tab/>
        <w:t>id-TargetRNC-ID,</w:t>
      </w:r>
    </w:p>
    <w:p w14:paraId="0DC8B94A" w14:textId="77777777" w:rsidR="00FD451C" w:rsidRDefault="00FD451C" w:rsidP="00FD451C">
      <w:pPr>
        <w:pStyle w:val="PL"/>
      </w:pPr>
      <w:r>
        <w:tab/>
        <w:t>id-TimeBasedHandoverInformation,</w:t>
      </w:r>
    </w:p>
    <w:p w14:paraId="6878FBC3" w14:textId="77777777" w:rsidR="00FD451C" w:rsidRPr="00367E0D" w:rsidRDefault="00FD451C" w:rsidP="00FD451C">
      <w:pPr>
        <w:pStyle w:val="PL"/>
        <w:rPr>
          <w:snapToGrid w:val="0"/>
        </w:rPr>
      </w:pPr>
      <w:r w:rsidRPr="00367E0D">
        <w:rPr>
          <w:snapToGrid w:val="0"/>
        </w:rPr>
        <w:tab/>
        <w:t>id-TraceCollectionEntityURI,</w:t>
      </w:r>
    </w:p>
    <w:p w14:paraId="045F444E" w14:textId="77777777" w:rsidR="00FD451C" w:rsidRDefault="00FD451C" w:rsidP="00FD451C">
      <w:pPr>
        <w:pStyle w:val="PL"/>
        <w:rPr>
          <w:snapToGrid w:val="0"/>
        </w:rPr>
      </w:pPr>
      <w:r>
        <w:rPr>
          <w:snapToGrid w:val="0"/>
        </w:rPr>
        <w:tab/>
      </w:r>
      <w:r w:rsidRPr="001D2E49">
        <w:rPr>
          <w:snapToGrid w:val="0"/>
        </w:rPr>
        <w:t>id-</w:t>
      </w:r>
      <w:r>
        <w:rPr>
          <w:snapToGrid w:val="0"/>
        </w:rPr>
        <w:t>TSCTrafficCharacteristics,</w:t>
      </w:r>
    </w:p>
    <w:p w14:paraId="55CC1D5B" w14:textId="77777777" w:rsidR="00FD451C" w:rsidRPr="004B5CE3" w:rsidRDefault="00FD451C" w:rsidP="00FD451C">
      <w:pPr>
        <w:pStyle w:val="PL"/>
        <w:rPr>
          <w:snapToGrid w:val="0"/>
        </w:rPr>
      </w:pPr>
      <w:r>
        <w:rPr>
          <w:snapToGrid w:val="0"/>
        </w:rPr>
        <w:tab/>
      </w:r>
      <w:r w:rsidRPr="00E91851">
        <w:rPr>
          <w:snapToGrid w:val="0"/>
        </w:rPr>
        <w:t>id-</w:t>
      </w:r>
      <w:r>
        <w:rPr>
          <w:snapToGrid w:val="0"/>
        </w:rPr>
        <w:t>U</w:t>
      </w:r>
      <w:r w:rsidRPr="00E91851">
        <w:rPr>
          <w:snapToGrid w:val="0"/>
        </w:rPr>
        <w:t>EHistoryInformationFromTheUE</w:t>
      </w:r>
      <w:r>
        <w:rPr>
          <w:snapToGrid w:val="0"/>
        </w:rPr>
        <w:t>,</w:t>
      </w:r>
    </w:p>
    <w:p w14:paraId="128F0EAB" w14:textId="77777777" w:rsidR="00FD451C" w:rsidRPr="001D2E49" w:rsidRDefault="00FD451C" w:rsidP="00FD451C">
      <w:pPr>
        <w:pStyle w:val="PL"/>
        <w:rPr>
          <w:snapToGrid w:val="0"/>
        </w:rPr>
      </w:pPr>
      <w:r>
        <w:rPr>
          <w:snapToGrid w:val="0"/>
        </w:rPr>
        <w:tab/>
        <w:t>id-</w:t>
      </w:r>
      <w:r w:rsidRPr="009A1F79">
        <w:rPr>
          <w:snapToGrid w:val="0"/>
        </w:rPr>
        <w:t>UERadioCapabilityForPaging</w:t>
      </w:r>
      <w:r>
        <w:rPr>
          <w:snapToGrid w:val="0"/>
        </w:rPr>
        <w:t>,</w:t>
      </w:r>
    </w:p>
    <w:p w14:paraId="15326B19" w14:textId="77777777" w:rsidR="00FD451C" w:rsidRPr="001D2E49" w:rsidRDefault="00FD451C" w:rsidP="00FD451C">
      <w:pPr>
        <w:pStyle w:val="PL"/>
        <w:rPr>
          <w:snapToGrid w:val="0"/>
        </w:rPr>
      </w:pPr>
      <w:r>
        <w:rPr>
          <w:snapToGrid w:val="0"/>
        </w:rPr>
        <w:tab/>
      </w:r>
      <w:r w:rsidRPr="001D2E49">
        <w:rPr>
          <w:snapToGrid w:val="0"/>
        </w:rPr>
        <w:t>id-UERadioCapabilityForPaging</w:t>
      </w:r>
      <w:r>
        <w:rPr>
          <w:snapToGrid w:val="0"/>
        </w:rPr>
        <w:t>OfNB-IoT,</w:t>
      </w:r>
    </w:p>
    <w:p w14:paraId="4A4361AB" w14:textId="77777777" w:rsidR="00FD451C" w:rsidRPr="001D2E49" w:rsidRDefault="00FD451C" w:rsidP="00FD451C">
      <w:pPr>
        <w:pStyle w:val="PL"/>
        <w:rPr>
          <w:snapToGrid w:val="0"/>
        </w:rPr>
      </w:pPr>
      <w:r w:rsidRPr="001D2E49">
        <w:rPr>
          <w:snapToGrid w:val="0"/>
        </w:rPr>
        <w:tab/>
        <w:t>id-UL-NGU-UP-TNLInformation,</w:t>
      </w:r>
    </w:p>
    <w:p w14:paraId="1606B0D2" w14:textId="77777777" w:rsidR="00FD451C" w:rsidRPr="001D2E49" w:rsidRDefault="00FD451C" w:rsidP="00FD451C">
      <w:pPr>
        <w:pStyle w:val="PL"/>
        <w:rPr>
          <w:snapToGrid w:val="0"/>
        </w:rPr>
      </w:pPr>
      <w:r w:rsidRPr="001D2E49">
        <w:rPr>
          <w:snapToGrid w:val="0"/>
        </w:rPr>
        <w:tab/>
        <w:t>id-UL-NGU-UP-TNLModifyList,</w:t>
      </w:r>
    </w:p>
    <w:p w14:paraId="19BA17A5" w14:textId="77777777" w:rsidR="00FD451C" w:rsidRPr="001D2E49" w:rsidRDefault="00FD451C" w:rsidP="00FD451C">
      <w:pPr>
        <w:pStyle w:val="PL"/>
        <w:rPr>
          <w:snapToGrid w:val="0"/>
        </w:rPr>
      </w:pPr>
      <w:r w:rsidRPr="001D2E49">
        <w:rPr>
          <w:snapToGrid w:val="0"/>
        </w:rPr>
        <w:tab/>
        <w:t>id-ULForwarding,</w:t>
      </w:r>
    </w:p>
    <w:p w14:paraId="1329E6FE" w14:textId="77777777" w:rsidR="00FD451C" w:rsidRDefault="00FD451C" w:rsidP="00FD451C">
      <w:pPr>
        <w:pStyle w:val="PL"/>
        <w:rPr>
          <w:snapToGrid w:val="0"/>
        </w:rPr>
      </w:pPr>
      <w:r w:rsidRPr="001D2E49">
        <w:rPr>
          <w:snapToGrid w:val="0"/>
        </w:rPr>
        <w:tab/>
        <w:t>id-ULForwardingUP-TNLInformation,</w:t>
      </w:r>
    </w:p>
    <w:p w14:paraId="498F4DC7" w14:textId="77777777" w:rsidR="00FD451C" w:rsidRPr="001D2E49" w:rsidRDefault="00FD451C" w:rsidP="00FD451C">
      <w:pPr>
        <w:pStyle w:val="PL"/>
        <w:rPr>
          <w:snapToGrid w:val="0"/>
        </w:rPr>
      </w:pPr>
      <w:r>
        <w:rPr>
          <w:snapToGrid w:val="0"/>
        </w:rPr>
        <w:tab/>
        <w:t>id-UplinkTLContainer,</w:t>
      </w:r>
    </w:p>
    <w:p w14:paraId="19A7AB47" w14:textId="77777777" w:rsidR="00FD451C" w:rsidRPr="00960F6D" w:rsidRDefault="00FD451C" w:rsidP="00FD451C">
      <w:pPr>
        <w:pStyle w:val="PL"/>
        <w:rPr>
          <w:rFonts w:eastAsia="DengXian"/>
          <w:snapToGrid w:val="0"/>
        </w:rPr>
      </w:pPr>
      <w:r w:rsidRPr="00326920">
        <w:rPr>
          <w:rFonts w:eastAsia="SimSun"/>
        </w:rPr>
        <w:tab/>
      </w:r>
      <w:r w:rsidRPr="00960F6D">
        <w:rPr>
          <w:rFonts w:eastAsia="DengXian"/>
          <w:snapToGrid w:val="0"/>
        </w:rPr>
        <w:t>id-</w:t>
      </w:r>
      <w:r w:rsidRPr="00960F6D">
        <w:rPr>
          <w:rFonts w:eastAsia="DengXian"/>
          <w:snapToGrid w:val="0"/>
          <w:lang w:eastAsia="zh-CN"/>
        </w:rPr>
        <w:t>UsedRSNInformation,</w:t>
      </w:r>
    </w:p>
    <w:p w14:paraId="5062906B" w14:textId="77777777" w:rsidR="00FD451C" w:rsidRDefault="00FD451C" w:rsidP="00FD451C">
      <w:pPr>
        <w:pStyle w:val="PL"/>
        <w:rPr>
          <w:snapToGrid w:val="0"/>
        </w:rPr>
      </w:pPr>
      <w:r w:rsidRPr="00C05B0F">
        <w:rPr>
          <w:snapToGrid w:val="0"/>
        </w:rPr>
        <w:tab/>
        <w:t>id-UserLocationInformationTNGF,</w:t>
      </w:r>
    </w:p>
    <w:p w14:paraId="704B399A" w14:textId="77777777" w:rsidR="00FD451C" w:rsidRPr="00C05B0F" w:rsidRDefault="00FD451C" w:rsidP="00FD451C">
      <w:pPr>
        <w:pStyle w:val="PL"/>
        <w:rPr>
          <w:snapToGrid w:val="0"/>
        </w:rPr>
      </w:pPr>
      <w:r>
        <w:rPr>
          <w:snapToGrid w:val="0"/>
        </w:rPr>
        <w:tab/>
      </w:r>
      <w:r w:rsidRPr="00C05B0F">
        <w:rPr>
          <w:snapToGrid w:val="0"/>
        </w:rPr>
        <w:t>id-UserLocationInformationT</w:t>
      </w:r>
      <w:r>
        <w:rPr>
          <w:snapToGrid w:val="0"/>
        </w:rPr>
        <w:t>WI</w:t>
      </w:r>
      <w:r w:rsidRPr="00C05B0F">
        <w:rPr>
          <w:snapToGrid w:val="0"/>
        </w:rPr>
        <w:t>F,</w:t>
      </w:r>
    </w:p>
    <w:p w14:paraId="10EDB5E5" w14:textId="77777777" w:rsidR="00FD451C" w:rsidRDefault="00FD451C" w:rsidP="00FD451C">
      <w:pPr>
        <w:pStyle w:val="PL"/>
        <w:rPr>
          <w:rFonts w:eastAsia="SimSun"/>
          <w:snapToGrid w:val="0"/>
        </w:rPr>
      </w:pPr>
      <w:r w:rsidRPr="00C05B0F">
        <w:rPr>
          <w:snapToGrid w:val="0"/>
        </w:rPr>
        <w:tab/>
        <w:t>id-UserLocationInformationW-AGF,</w:t>
      </w:r>
    </w:p>
    <w:p w14:paraId="0A67C9DE" w14:textId="77777777" w:rsidR="00FD451C" w:rsidRDefault="00FD451C" w:rsidP="00FD451C">
      <w:pPr>
        <w:pStyle w:val="PL"/>
        <w:rPr>
          <w:snapToGrid w:val="0"/>
        </w:rPr>
      </w:pPr>
      <w:r>
        <w:rPr>
          <w:snapToGrid w:val="0"/>
        </w:rPr>
        <w:tab/>
      </w:r>
      <w:r w:rsidRPr="00C05B0F">
        <w:rPr>
          <w:snapToGrid w:val="0"/>
        </w:rPr>
        <w:t>id-User</w:t>
      </w:r>
      <w:r>
        <w:rPr>
          <w:snapToGrid w:val="0"/>
        </w:rPr>
        <w:t>PlaneErrorIndicator</w:t>
      </w:r>
      <w:r w:rsidRPr="00C05B0F">
        <w:rPr>
          <w:snapToGrid w:val="0"/>
        </w:rPr>
        <w:t>,</w:t>
      </w:r>
    </w:p>
    <w:p w14:paraId="4AB7FB8D" w14:textId="77777777" w:rsidR="00FD451C" w:rsidRPr="001D2E49" w:rsidRDefault="00FD451C" w:rsidP="00FD451C">
      <w:pPr>
        <w:pStyle w:val="PL"/>
        <w:rPr>
          <w:snapToGrid w:val="0"/>
        </w:rPr>
      </w:pPr>
      <w:r>
        <w:rPr>
          <w:rFonts w:eastAsia="SimSun"/>
          <w:snapToGrid w:val="0"/>
          <w:lang w:eastAsia="en-GB"/>
        </w:rPr>
        <w:tab/>
      </w:r>
      <w:r w:rsidRPr="0004715B">
        <w:rPr>
          <w:rFonts w:eastAsia="SimSun"/>
          <w:snapToGrid w:val="0"/>
          <w:lang w:eastAsia="en-GB"/>
        </w:rPr>
        <w:t>id-</w:t>
      </w:r>
      <w:bookmarkStart w:id="346" w:name="MCCQCTEMPBM_00000161"/>
      <w:r>
        <w:rPr>
          <w:rFonts w:cs="Courier New"/>
          <w:snapToGrid w:val="0"/>
        </w:rPr>
        <w:t>E</w:t>
      </w:r>
      <w:r w:rsidRPr="0004715B">
        <w:rPr>
          <w:rFonts w:cs="Courier New"/>
          <w:snapToGrid w:val="0"/>
        </w:rPr>
        <w:t>arlyMeasurement,</w:t>
      </w:r>
      <w:bookmarkEnd w:id="346"/>
    </w:p>
    <w:p w14:paraId="0F3A2904" w14:textId="77777777" w:rsidR="00FD451C" w:rsidRDefault="00FD451C" w:rsidP="00FD451C">
      <w:pPr>
        <w:pStyle w:val="PL"/>
        <w:rPr>
          <w:rFonts w:cs="Arial"/>
          <w:lang w:eastAsia="ja-JP"/>
        </w:rPr>
      </w:pPr>
      <w:r w:rsidRPr="00BC15E5">
        <w:rPr>
          <w:rFonts w:cs="Arial"/>
          <w:lang w:eastAsia="ja-JP"/>
        </w:rPr>
        <w:tab/>
        <w:t>id-BeamMeasurementsReportConfiguration</w:t>
      </w:r>
      <w:r>
        <w:rPr>
          <w:rFonts w:cs="Arial"/>
          <w:lang w:eastAsia="ja-JP"/>
        </w:rPr>
        <w:t>,</w:t>
      </w:r>
    </w:p>
    <w:p w14:paraId="45443B4B" w14:textId="77777777" w:rsidR="00FD451C" w:rsidRDefault="00FD451C" w:rsidP="00FD451C">
      <w:pPr>
        <w:pStyle w:val="PL"/>
        <w:rPr>
          <w:rFonts w:cs="Arial"/>
          <w:lang w:eastAsia="ja-JP"/>
        </w:rPr>
      </w:pPr>
      <w:r w:rsidRPr="00BC15E5">
        <w:rPr>
          <w:rFonts w:cs="Arial"/>
          <w:lang w:eastAsia="ja-JP"/>
        </w:rPr>
        <w:tab/>
        <w:t>id-</w:t>
      </w:r>
      <w:r>
        <w:rPr>
          <w:rFonts w:cs="Arial"/>
          <w:lang w:eastAsia="ja-JP"/>
        </w:rPr>
        <w:t>DLDiscarding,</w:t>
      </w:r>
    </w:p>
    <w:p w14:paraId="65A398F7" w14:textId="77777777" w:rsidR="00FD451C" w:rsidRDefault="00FD451C" w:rsidP="00FD451C">
      <w:pPr>
        <w:pStyle w:val="PL"/>
      </w:pPr>
      <w:r>
        <w:tab/>
      </w:r>
      <w:r w:rsidRPr="00384CDE">
        <w:t>id-TAI</w:t>
      </w:r>
      <w:r>
        <w:t>,</w:t>
      </w:r>
    </w:p>
    <w:p w14:paraId="50302B13" w14:textId="77777777" w:rsidR="00FD451C" w:rsidRDefault="00FD451C" w:rsidP="00FD451C">
      <w:pPr>
        <w:pStyle w:val="PL"/>
        <w:rPr>
          <w:snapToGrid w:val="0"/>
        </w:rPr>
      </w:pPr>
      <w:r>
        <w:lastRenderedPageBreak/>
        <w:tab/>
      </w:r>
      <w:r w:rsidRPr="00914C49">
        <w:t>id-</w:t>
      </w:r>
      <w:r>
        <w:t>H</w:t>
      </w:r>
      <w:r>
        <w:rPr>
          <w:snapToGrid w:val="0"/>
        </w:rPr>
        <w:t>FCNode-ID-new,</w:t>
      </w:r>
    </w:p>
    <w:p w14:paraId="62F14E98" w14:textId="77777777" w:rsidR="00FD451C" w:rsidRDefault="00FD451C" w:rsidP="00FD451C">
      <w:pPr>
        <w:pStyle w:val="PL"/>
        <w:rPr>
          <w:snapToGrid w:val="0"/>
        </w:rPr>
      </w:pPr>
      <w:r>
        <w:rPr>
          <w:rFonts w:cs="Arial"/>
          <w:lang w:eastAsia="ja-JP"/>
        </w:rPr>
        <w:tab/>
      </w:r>
      <w:r w:rsidRPr="00914C49">
        <w:t>id-</w:t>
      </w:r>
      <w:r w:rsidRPr="00ED189F">
        <w:rPr>
          <w:snapToGrid w:val="0"/>
        </w:rPr>
        <w:t>G</w:t>
      </w:r>
      <w:r>
        <w:rPr>
          <w:snapToGrid w:val="0"/>
        </w:rPr>
        <w:t>lobalCable</w:t>
      </w:r>
      <w:r w:rsidRPr="00914C49">
        <w:t>-ID</w:t>
      </w:r>
      <w:r>
        <w:rPr>
          <w:snapToGrid w:val="0"/>
        </w:rPr>
        <w:t>-new,</w:t>
      </w:r>
    </w:p>
    <w:p w14:paraId="5E60FD20" w14:textId="77777777" w:rsidR="00FD451C" w:rsidRDefault="00FD451C" w:rsidP="00FD451C">
      <w:pPr>
        <w:pStyle w:val="PL"/>
        <w:rPr>
          <w:rFonts w:cs="Arial"/>
          <w:lang w:eastAsia="ja-JP"/>
        </w:rPr>
      </w:pPr>
      <w:r w:rsidRPr="00F33547">
        <w:rPr>
          <w:rFonts w:cs="Arial"/>
          <w:lang w:eastAsia="ja-JP"/>
        </w:rPr>
        <w:tab/>
        <w:t>id-FiveGProSeLayer2Multipath,</w:t>
      </w:r>
    </w:p>
    <w:p w14:paraId="49DBA1A5" w14:textId="77777777" w:rsidR="00FD451C" w:rsidRDefault="00FD451C" w:rsidP="00FD451C">
      <w:pPr>
        <w:pStyle w:val="PL"/>
        <w:rPr>
          <w:rFonts w:cs="Arial"/>
          <w:lang w:eastAsia="ja-JP"/>
        </w:rPr>
      </w:pPr>
      <w:r w:rsidRPr="00C05B0F">
        <w:rPr>
          <w:snapToGrid w:val="0"/>
        </w:rPr>
        <w:tab/>
      </w:r>
      <w:r>
        <w:rPr>
          <w:snapToGrid w:val="0"/>
        </w:rPr>
        <w:t>id-</w:t>
      </w:r>
      <w:bookmarkStart w:id="347" w:name="_Hlk132920536"/>
      <w:r w:rsidRPr="00591B92">
        <w:rPr>
          <w:snapToGrid w:val="0"/>
        </w:rPr>
        <w:t>CandidateRelayUE</w:t>
      </w:r>
      <w:r w:rsidRPr="001064B5">
        <w:rPr>
          <w:snapToGrid w:val="0"/>
        </w:rPr>
        <w:t>Information</w:t>
      </w:r>
      <w:r w:rsidRPr="00591B92">
        <w:rPr>
          <w:snapToGrid w:val="0"/>
        </w:rPr>
        <w:t>List</w:t>
      </w:r>
      <w:bookmarkEnd w:id="347"/>
      <w:r>
        <w:rPr>
          <w:snapToGrid w:val="0"/>
        </w:rPr>
        <w:t>,</w:t>
      </w:r>
    </w:p>
    <w:p w14:paraId="09D51BCC" w14:textId="77777777" w:rsidR="00FD451C" w:rsidRPr="009C40FB" w:rsidRDefault="00FD451C" w:rsidP="00FD451C">
      <w:pPr>
        <w:pStyle w:val="PL"/>
        <w:rPr>
          <w:rFonts w:cs="Arial"/>
          <w:lang w:eastAsia="ja-JP"/>
        </w:rPr>
      </w:pPr>
      <w:r w:rsidRPr="009C40FB">
        <w:rPr>
          <w:rFonts w:cs="Arial"/>
          <w:lang w:eastAsia="ja-JP"/>
        </w:rPr>
        <w:tab/>
        <w:t>id-FiveGProSeLayer2UEtoUERelay,</w:t>
      </w:r>
    </w:p>
    <w:p w14:paraId="4F982751" w14:textId="77777777" w:rsidR="00FD451C" w:rsidRDefault="00FD451C" w:rsidP="00FD451C">
      <w:pPr>
        <w:pStyle w:val="PL"/>
        <w:rPr>
          <w:snapToGrid w:val="0"/>
        </w:rPr>
      </w:pPr>
      <w:r w:rsidRPr="009C40FB">
        <w:rPr>
          <w:rFonts w:cs="Arial"/>
          <w:lang w:eastAsia="ja-JP"/>
        </w:rPr>
        <w:tab/>
        <w:t>id-FiveGProSeLayer2UEtoUERemote,</w:t>
      </w:r>
    </w:p>
    <w:p w14:paraId="1B292FD6" w14:textId="77777777" w:rsidR="00FD451C" w:rsidRDefault="00FD451C" w:rsidP="00FD451C">
      <w:pPr>
        <w:pStyle w:val="PL"/>
        <w:rPr>
          <w:snapToGrid w:val="0"/>
        </w:rPr>
      </w:pPr>
      <w:r>
        <w:rPr>
          <w:snapToGrid w:val="0"/>
        </w:rPr>
        <w:tab/>
        <w:t>id-Successful</w:t>
      </w:r>
      <w:r>
        <w:rPr>
          <w:rFonts w:hint="eastAsia"/>
          <w:snapToGrid w:val="0"/>
        </w:rPr>
        <w:t>PSCell</w:t>
      </w:r>
      <w:r>
        <w:rPr>
          <w:snapToGrid w:val="0"/>
        </w:rPr>
        <w:t>ChangeReportList</w:t>
      </w:r>
      <w:r>
        <w:rPr>
          <w:rFonts w:hint="eastAsia"/>
          <w:snapToGrid w:val="0"/>
        </w:rPr>
        <w:t>,</w:t>
      </w:r>
    </w:p>
    <w:p w14:paraId="161CDD51" w14:textId="77777777" w:rsidR="00FD451C" w:rsidRDefault="00FD451C" w:rsidP="00FD451C">
      <w:pPr>
        <w:pStyle w:val="PL"/>
        <w:rPr>
          <w:snapToGrid w:val="0"/>
        </w:rPr>
      </w:pPr>
      <w:r>
        <w:rPr>
          <w:snapToGrid w:val="0"/>
        </w:rPr>
        <w:tab/>
        <w:t>id-</w:t>
      </w:r>
      <w:r>
        <w:rPr>
          <w:rFonts w:hint="eastAsia"/>
          <w:snapToGrid w:val="0"/>
        </w:rPr>
        <w:t>TargetCell</w:t>
      </w:r>
      <w:r>
        <w:rPr>
          <w:snapToGrid w:val="0"/>
        </w:rPr>
        <w:t>CRNTI</w:t>
      </w:r>
      <w:r>
        <w:rPr>
          <w:rFonts w:hint="eastAsia"/>
          <w:snapToGrid w:val="0"/>
        </w:rPr>
        <w:t>,</w:t>
      </w:r>
    </w:p>
    <w:p w14:paraId="6C632538" w14:textId="77777777" w:rsidR="00FD451C" w:rsidRDefault="00FD451C" w:rsidP="00FD451C">
      <w:pPr>
        <w:pStyle w:val="PL"/>
        <w:rPr>
          <w:snapToGrid w:val="0"/>
        </w:rPr>
      </w:pPr>
      <w:r>
        <w:rPr>
          <w:snapToGrid w:val="0"/>
        </w:rPr>
        <w:tab/>
      </w:r>
      <w:r>
        <w:rPr>
          <w:rFonts w:hint="eastAsia"/>
          <w:snapToGrid w:val="0"/>
        </w:rPr>
        <w:t>i</w:t>
      </w:r>
      <w:r>
        <w:rPr>
          <w:snapToGrid w:val="0"/>
        </w:rPr>
        <w:t>d-TimeSinceFailure,</w:t>
      </w:r>
    </w:p>
    <w:p w14:paraId="3297C969" w14:textId="77777777" w:rsidR="00FD451C" w:rsidRDefault="00FD451C" w:rsidP="00FD451C">
      <w:pPr>
        <w:pStyle w:val="PL"/>
      </w:pPr>
      <w:r>
        <w:rPr>
          <w:rFonts w:eastAsia="MS Mincho" w:cs="Arial"/>
          <w:lang w:eastAsia="ja-JP"/>
        </w:rPr>
        <w:tab/>
      </w:r>
      <w:r>
        <w:rPr>
          <w:lang w:eastAsia="zh-CN"/>
        </w:rPr>
        <w:t>id-</w:t>
      </w:r>
      <w:r>
        <w:t>ClockQualityReportingControlInfo,</w:t>
      </w:r>
    </w:p>
    <w:p w14:paraId="04168290" w14:textId="77777777" w:rsidR="00FD451C" w:rsidRDefault="00FD451C" w:rsidP="00FD451C">
      <w:pPr>
        <w:pStyle w:val="PL"/>
      </w:pPr>
      <w:r>
        <w:tab/>
        <w:t>id-RANfeedbacktype,</w:t>
      </w:r>
    </w:p>
    <w:p w14:paraId="6E9B7160" w14:textId="77777777" w:rsidR="00FD451C" w:rsidRDefault="00FD451C" w:rsidP="00FD451C">
      <w:pPr>
        <w:pStyle w:val="PL"/>
        <w:rPr>
          <w:rFonts w:eastAsia="MS Mincho" w:cs="Arial"/>
          <w:lang w:eastAsia="ja-JP"/>
        </w:rPr>
      </w:pPr>
      <w:r>
        <w:rPr>
          <w:rFonts w:eastAsia="MS Mincho" w:cs="Arial"/>
          <w:lang w:eastAsia="ja-JP"/>
        </w:rPr>
        <w:tab/>
        <w:t>id-QoSFlowTSCList,</w:t>
      </w:r>
    </w:p>
    <w:p w14:paraId="5C597060" w14:textId="77777777" w:rsidR="00FD451C" w:rsidRDefault="00FD451C" w:rsidP="00FD451C">
      <w:pPr>
        <w:pStyle w:val="PL"/>
        <w:rPr>
          <w:rFonts w:eastAsia="MS Mincho" w:cs="Arial"/>
          <w:lang w:eastAsia="ja-JP"/>
        </w:rPr>
      </w:pPr>
      <w:r>
        <w:rPr>
          <w:rFonts w:eastAsia="MS Mincho" w:cs="Arial"/>
          <w:lang w:eastAsia="ja-JP"/>
        </w:rPr>
        <w:tab/>
        <w:t>id-TSCTrafficCharacteristicsFeedback,</w:t>
      </w:r>
    </w:p>
    <w:p w14:paraId="6E39007E" w14:textId="77777777" w:rsidR="00FD451C" w:rsidRDefault="00FD451C" w:rsidP="00FD451C">
      <w:pPr>
        <w:pStyle w:val="PL"/>
        <w:rPr>
          <w:rFonts w:cs="Arial"/>
          <w:lang w:eastAsia="ja-JP"/>
        </w:rPr>
      </w:pPr>
      <w:r>
        <w:rPr>
          <w:rFonts w:cs="Arial"/>
          <w:lang w:eastAsia="ja-JP"/>
        </w:rPr>
        <w:tab/>
      </w:r>
      <w:r>
        <w:rPr>
          <w:snapToGrid w:val="0"/>
        </w:rPr>
        <w:t>id-ANPacketDelayBudgetUL,</w:t>
      </w:r>
    </w:p>
    <w:p w14:paraId="1BD4D803" w14:textId="77777777" w:rsidR="00FD451C" w:rsidRDefault="00FD451C" w:rsidP="00FD451C">
      <w:pPr>
        <w:pStyle w:val="PL"/>
        <w:rPr>
          <w:rFonts w:cs="Arial"/>
          <w:lang w:eastAsia="ja-JP"/>
        </w:rPr>
      </w:pPr>
      <w:r>
        <w:rPr>
          <w:snapToGrid w:val="0"/>
        </w:rPr>
        <w:tab/>
      </w:r>
      <w:r w:rsidRPr="00662094">
        <w:rPr>
          <w:snapToGrid w:val="0"/>
        </w:rPr>
        <w:t>id-MBSCommServiceType,</w:t>
      </w:r>
    </w:p>
    <w:p w14:paraId="4F6FB6D7" w14:textId="77777777" w:rsidR="00FD451C" w:rsidRDefault="00FD451C" w:rsidP="00FD451C">
      <w:pPr>
        <w:pStyle w:val="PL"/>
        <w:rPr>
          <w:snapToGrid w:val="0"/>
        </w:rPr>
      </w:pPr>
      <w:r>
        <w:rPr>
          <w:snapToGrid w:val="0"/>
        </w:rPr>
        <w:tab/>
        <w:t>id-Mobile</w:t>
      </w:r>
      <w:r>
        <w:rPr>
          <w:lang w:eastAsia="ja-JP"/>
        </w:rPr>
        <w:t>IAB-MTUserLocationInformation</w:t>
      </w:r>
      <w:r>
        <w:rPr>
          <w:snapToGrid w:val="0"/>
        </w:rPr>
        <w:t>,</w:t>
      </w:r>
    </w:p>
    <w:p w14:paraId="0BC64873" w14:textId="77777777" w:rsidR="00FD451C" w:rsidRDefault="00FD451C" w:rsidP="00FD451C">
      <w:pPr>
        <w:pStyle w:val="PL"/>
      </w:pPr>
      <w:bookmarkStart w:id="348" w:name="_Hlk148705241"/>
      <w:r>
        <w:tab/>
        <w:t>id-PDUsetQoSParameters,</w:t>
      </w:r>
    </w:p>
    <w:p w14:paraId="50D61E4C" w14:textId="77777777" w:rsidR="00FD451C" w:rsidRDefault="00FD451C" w:rsidP="00FD451C">
      <w:pPr>
        <w:pStyle w:val="PL"/>
      </w:pPr>
      <w:r>
        <w:tab/>
        <w:t>id-PDUSetbasedHandlingIndicator,</w:t>
      </w:r>
    </w:p>
    <w:p w14:paraId="41551E21" w14:textId="77777777" w:rsidR="00FD451C" w:rsidRDefault="00FD451C" w:rsidP="00FD451C">
      <w:pPr>
        <w:pStyle w:val="PL"/>
      </w:pPr>
      <w:r>
        <w:tab/>
        <w:t>id-N6JitterInformation,</w:t>
      </w:r>
    </w:p>
    <w:p w14:paraId="7971ADA1" w14:textId="77777777" w:rsidR="00FD451C" w:rsidRDefault="00FD451C" w:rsidP="00FD451C">
      <w:pPr>
        <w:pStyle w:val="PL"/>
      </w:pPr>
      <w:r>
        <w:tab/>
        <w:t>id-ECNMarkingorCongestionInformationReportingRequest,</w:t>
      </w:r>
    </w:p>
    <w:p w14:paraId="191EEAEF" w14:textId="77777777" w:rsidR="00FD451C" w:rsidRDefault="00FD451C" w:rsidP="00FD451C">
      <w:pPr>
        <w:pStyle w:val="PL"/>
      </w:pPr>
      <w:r>
        <w:tab/>
        <w:t>id-ECNMarkingorCongestionInformationReportingStatus,</w:t>
      </w:r>
    </w:p>
    <w:p w14:paraId="52278699" w14:textId="77777777" w:rsidR="00FD451C" w:rsidRDefault="00FD451C" w:rsidP="00FD451C">
      <w:pPr>
        <w:pStyle w:val="PL"/>
      </w:pPr>
      <w:r>
        <w:rPr>
          <w:snapToGrid w:val="0"/>
        </w:rPr>
        <w:tab/>
        <w:t>id-</w:t>
      </w:r>
      <w:r w:rsidRPr="002D2D1E">
        <w:rPr>
          <w:snapToGrid w:val="0"/>
        </w:rPr>
        <w:t>MN</w:t>
      </w:r>
      <w:r>
        <w:rPr>
          <w:snapToGrid w:val="0"/>
        </w:rPr>
        <w:t>-</w:t>
      </w:r>
      <w:r w:rsidRPr="002D2D1E">
        <w:rPr>
          <w:snapToGrid w:val="0"/>
        </w:rPr>
        <w:t>only</w:t>
      </w:r>
      <w:r>
        <w:rPr>
          <w:snapToGrid w:val="0"/>
        </w:rPr>
        <w:t>-</w:t>
      </w:r>
      <w:r w:rsidRPr="002D2D1E">
        <w:rPr>
          <w:snapToGrid w:val="0"/>
        </w:rPr>
        <w:t>MDT</w:t>
      </w:r>
      <w:r>
        <w:rPr>
          <w:snapToGrid w:val="0"/>
        </w:rPr>
        <w:t>-</w:t>
      </w:r>
      <w:r w:rsidRPr="002D2D1E">
        <w:rPr>
          <w:snapToGrid w:val="0"/>
        </w:rPr>
        <w:t>collection</w:t>
      </w:r>
      <w:r>
        <w:rPr>
          <w:snapToGrid w:val="0"/>
        </w:rPr>
        <w:t>,</w:t>
      </w:r>
    </w:p>
    <w:bookmarkEnd w:id="348"/>
    <w:p w14:paraId="51638920" w14:textId="77777777" w:rsidR="00FD451C" w:rsidRPr="00F210F4" w:rsidRDefault="00FD451C" w:rsidP="00FD451C">
      <w:pPr>
        <w:pStyle w:val="PL"/>
        <w:rPr>
          <w:rFonts w:cs="Arial"/>
          <w:lang w:eastAsia="ja-JP"/>
        </w:rPr>
      </w:pPr>
      <w:r>
        <w:tab/>
        <w:t>id-XrDeviceWith2Rx,</w:t>
      </w:r>
    </w:p>
    <w:p w14:paraId="72907FE4" w14:textId="77777777" w:rsidR="00FD451C" w:rsidRDefault="00FD451C" w:rsidP="00FD451C">
      <w:pPr>
        <w:pStyle w:val="PL"/>
        <w:rPr>
          <w:snapToGrid w:val="0"/>
        </w:rPr>
      </w:pPr>
      <w:r>
        <w:rPr>
          <w:snapToGrid w:val="0"/>
        </w:rPr>
        <w:tab/>
      </w:r>
      <w:r w:rsidRPr="001D2E49">
        <w:rPr>
          <w:snapToGrid w:val="0"/>
        </w:rPr>
        <w:t>id-</w:t>
      </w:r>
      <w:r>
        <w:rPr>
          <w:snapToGrid w:val="0"/>
        </w:rPr>
        <w:t>M</w:t>
      </w:r>
      <w:r w:rsidRPr="00402BD1">
        <w:rPr>
          <w:snapToGrid w:val="0"/>
        </w:rPr>
        <w:t>aximumDataBurstVolume</w:t>
      </w:r>
      <w:r>
        <w:rPr>
          <w:snapToGrid w:val="0"/>
        </w:rPr>
        <w:t>,</w:t>
      </w:r>
    </w:p>
    <w:p w14:paraId="2C8743EB" w14:textId="77777777" w:rsidR="00FD451C" w:rsidRDefault="00FD451C" w:rsidP="00FD451C">
      <w:pPr>
        <w:pStyle w:val="PL"/>
      </w:pPr>
      <w:r>
        <w:tab/>
        <w:t>id-MBS-NGUFailureIndication,</w:t>
      </w:r>
    </w:p>
    <w:p w14:paraId="5C454C09" w14:textId="77777777" w:rsidR="00FD451C" w:rsidRDefault="00FD451C" w:rsidP="00FD451C">
      <w:pPr>
        <w:pStyle w:val="PL"/>
      </w:pPr>
      <w:r>
        <w:tab/>
        <w:t>id-UserPlaneFailureIndication,</w:t>
      </w:r>
    </w:p>
    <w:p w14:paraId="6982E1EA" w14:textId="77777777" w:rsidR="00FD451C" w:rsidRDefault="00FD451C" w:rsidP="00FD451C">
      <w:pPr>
        <w:pStyle w:val="PL"/>
      </w:pPr>
      <w:r>
        <w:tab/>
        <w:t>id-UserPlaneFailureIndicationReport,</w:t>
      </w:r>
    </w:p>
    <w:p w14:paraId="5D21B662" w14:textId="77777777" w:rsidR="00FD451C" w:rsidRDefault="00FD451C" w:rsidP="00FD451C">
      <w:pPr>
        <w:pStyle w:val="PL"/>
      </w:pPr>
      <w:r>
        <w:tab/>
        <w:t>id-QoERVQoEReportingPaths,</w:t>
      </w:r>
    </w:p>
    <w:p w14:paraId="715EA869" w14:textId="77777777" w:rsidR="00FD451C" w:rsidRDefault="00FD451C" w:rsidP="00FD451C">
      <w:pPr>
        <w:pStyle w:val="PL"/>
        <w:rPr>
          <w:snapToGrid w:val="0"/>
        </w:rPr>
      </w:pPr>
      <w:r>
        <w:rPr>
          <w:snapToGrid w:val="0"/>
        </w:rPr>
        <w:tab/>
      </w:r>
      <w:r w:rsidRPr="001D2E49">
        <w:rPr>
          <w:snapToGrid w:val="0"/>
        </w:rPr>
        <w:t>id-</w:t>
      </w:r>
      <w:r>
        <w:rPr>
          <w:snapToGrid w:val="0"/>
        </w:rPr>
        <w:t>U</w:t>
      </w:r>
      <w:r w:rsidRPr="001D2E49">
        <w:rPr>
          <w:snapToGrid w:val="0"/>
        </w:rPr>
        <w:t>serLocationInformationN3IWF</w:t>
      </w:r>
      <w:r>
        <w:rPr>
          <w:snapToGrid w:val="0"/>
        </w:rPr>
        <w:t>-without-PortNumber,</w:t>
      </w:r>
    </w:p>
    <w:p w14:paraId="576FCA0A" w14:textId="77777777" w:rsidR="00FD451C" w:rsidRDefault="00FD451C" w:rsidP="00FD451C">
      <w:pPr>
        <w:pStyle w:val="PL"/>
        <w:rPr>
          <w:snapToGrid w:val="0"/>
        </w:rPr>
      </w:pPr>
      <w:r>
        <w:rPr>
          <w:snapToGrid w:val="0"/>
        </w:rPr>
        <w:tab/>
        <w:t>id-ExtendedBackupAMFName,</w:t>
      </w:r>
    </w:p>
    <w:p w14:paraId="76A6D23F" w14:textId="77777777" w:rsidR="00FD451C" w:rsidRDefault="00FD451C" w:rsidP="00FD451C">
      <w:pPr>
        <w:pStyle w:val="PL"/>
        <w:rPr>
          <w:snapToGrid w:val="0"/>
        </w:rPr>
      </w:pPr>
      <w:r>
        <w:rPr>
          <w:snapToGrid w:val="0"/>
        </w:rPr>
        <w:tab/>
      </w:r>
      <w:r>
        <w:t>id-MBS-UP-FailureIndication,</w:t>
      </w:r>
    </w:p>
    <w:p w14:paraId="78DCBB50" w14:textId="77777777" w:rsidR="00FD451C" w:rsidRDefault="00FD451C" w:rsidP="00FD451C">
      <w:pPr>
        <w:pStyle w:val="PL"/>
        <w:rPr>
          <w:snapToGrid w:val="0"/>
        </w:rPr>
      </w:pPr>
      <w:r>
        <w:rPr>
          <w:snapToGrid w:val="0"/>
        </w:rPr>
        <w:tab/>
      </w:r>
      <w:r w:rsidRPr="008711EA">
        <w:rPr>
          <w:snapToGrid w:val="0"/>
        </w:rPr>
        <w:t>id-</w:t>
      </w:r>
      <w:r>
        <w:rPr>
          <w:snapToGrid w:val="0"/>
        </w:rPr>
        <w:t>RequestedTNLInfo,</w:t>
      </w:r>
    </w:p>
    <w:p w14:paraId="470AD2CA" w14:textId="77777777" w:rsidR="00FD451C" w:rsidRDefault="00FD451C" w:rsidP="00FD451C">
      <w:pPr>
        <w:pStyle w:val="PL"/>
        <w:rPr>
          <w:snapToGrid w:val="0"/>
        </w:rPr>
      </w:pPr>
      <w:r w:rsidRPr="009F069C">
        <w:rPr>
          <w:snapToGrid w:val="0"/>
        </w:rPr>
        <w:tab/>
        <w:t>id-FiveGProSeLayer</w:t>
      </w:r>
      <w:r>
        <w:rPr>
          <w:snapToGrid w:val="0"/>
        </w:rPr>
        <w:t>2MH</w:t>
      </w:r>
      <w:r w:rsidRPr="009F069C">
        <w:rPr>
          <w:snapToGrid w:val="0"/>
        </w:rPr>
        <w:t>UEtoNetworkRelay</w:t>
      </w:r>
      <w:r>
        <w:rPr>
          <w:snapToGrid w:val="0"/>
        </w:rPr>
        <w:t>,</w:t>
      </w:r>
    </w:p>
    <w:p w14:paraId="05456A6D" w14:textId="77777777" w:rsidR="00FD451C" w:rsidRDefault="00FD451C" w:rsidP="00FD451C">
      <w:pPr>
        <w:pStyle w:val="PL"/>
        <w:rPr>
          <w:snapToGrid w:val="0"/>
        </w:rPr>
      </w:pPr>
      <w:r w:rsidRPr="009F069C">
        <w:rPr>
          <w:snapToGrid w:val="0"/>
        </w:rPr>
        <w:tab/>
        <w:t>id-FiveGProSeLayer</w:t>
      </w:r>
      <w:r>
        <w:rPr>
          <w:snapToGrid w:val="0"/>
        </w:rPr>
        <w:t>2MH</w:t>
      </w:r>
      <w:r w:rsidRPr="009F069C">
        <w:rPr>
          <w:snapToGrid w:val="0"/>
        </w:rPr>
        <w:t>IntermediateUEtoNetworkRelay</w:t>
      </w:r>
      <w:r>
        <w:rPr>
          <w:snapToGrid w:val="0"/>
        </w:rPr>
        <w:t>,</w:t>
      </w:r>
    </w:p>
    <w:p w14:paraId="53107F4F" w14:textId="77777777" w:rsidR="00FD451C" w:rsidRDefault="00FD451C" w:rsidP="00FD451C">
      <w:pPr>
        <w:pStyle w:val="PL"/>
        <w:rPr>
          <w:snapToGrid w:val="0"/>
        </w:rPr>
      </w:pPr>
      <w:r w:rsidRPr="009F069C">
        <w:rPr>
          <w:snapToGrid w:val="0"/>
        </w:rPr>
        <w:tab/>
        <w:t>id-FiveGProSeLayer</w:t>
      </w:r>
      <w:r>
        <w:rPr>
          <w:snapToGrid w:val="0"/>
        </w:rPr>
        <w:t>2MH</w:t>
      </w:r>
      <w:r w:rsidRPr="009F069C">
        <w:rPr>
          <w:snapToGrid w:val="0"/>
        </w:rPr>
        <w:t>Re</w:t>
      </w:r>
      <w:r>
        <w:rPr>
          <w:snapToGrid w:val="0"/>
        </w:rPr>
        <w:t>mote,</w:t>
      </w:r>
      <w:r w:rsidRPr="009F069C">
        <w:rPr>
          <w:snapToGrid w:val="0"/>
        </w:rPr>
        <w:tab/>
      </w:r>
    </w:p>
    <w:p w14:paraId="3AF0DDE1" w14:textId="77777777" w:rsidR="00FD451C" w:rsidRDefault="00FD451C" w:rsidP="00FD451C">
      <w:pPr>
        <w:pStyle w:val="PL"/>
        <w:rPr>
          <w:rFonts w:eastAsia="SimSun"/>
          <w:snapToGrid w:val="0"/>
          <w:lang w:eastAsia="zh-CN"/>
        </w:rPr>
      </w:pPr>
      <w:r>
        <w:rPr>
          <w:snapToGrid w:val="0"/>
        </w:rPr>
        <w:tab/>
      </w:r>
      <w:r w:rsidRPr="009F069C">
        <w:rPr>
          <w:snapToGrid w:val="0"/>
        </w:rPr>
        <w:t>id-FiveGProSeLayer3MHUEtoNetworkRelay,</w:t>
      </w:r>
    </w:p>
    <w:p w14:paraId="457CD4F5" w14:textId="77777777" w:rsidR="00FD451C" w:rsidRDefault="00FD451C" w:rsidP="00FD451C">
      <w:pPr>
        <w:pStyle w:val="PL"/>
        <w:rPr>
          <w:snapToGrid w:val="0"/>
        </w:rPr>
      </w:pPr>
      <w:r>
        <w:tab/>
      </w:r>
      <w:r>
        <w:rPr>
          <w:snapToGrid w:val="0"/>
        </w:rPr>
        <w:t>id-AdditionalULI,</w:t>
      </w:r>
    </w:p>
    <w:p w14:paraId="61029B23" w14:textId="77777777" w:rsidR="00FD451C" w:rsidRDefault="00FD451C" w:rsidP="00FD451C">
      <w:pPr>
        <w:pStyle w:val="PL"/>
      </w:pPr>
      <w:r>
        <w:tab/>
        <w:t>id-PduSetDelayBudgetDownlink,</w:t>
      </w:r>
    </w:p>
    <w:p w14:paraId="3C066947" w14:textId="77777777" w:rsidR="00FD451C" w:rsidRDefault="00FD451C" w:rsidP="00FD451C">
      <w:pPr>
        <w:pStyle w:val="PL"/>
      </w:pPr>
      <w:r>
        <w:tab/>
        <w:t>id-PduSetDelayBudgetUplink,</w:t>
      </w:r>
    </w:p>
    <w:p w14:paraId="5D01A148" w14:textId="77777777" w:rsidR="00FD451C" w:rsidRDefault="00FD451C" w:rsidP="00FD451C">
      <w:pPr>
        <w:pStyle w:val="PL"/>
      </w:pPr>
      <w:r>
        <w:tab/>
        <w:t>id-PduSetErrorRateDownlink,</w:t>
      </w:r>
    </w:p>
    <w:p w14:paraId="229534DA" w14:textId="77777777" w:rsidR="00FD451C" w:rsidRDefault="00FD451C" w:rsidP="00FD451C">
      <w:pPr>
        <w:pStyle w:val="PL"/>
      </w:pPr>
      <w:r>
        <w:tab/>
        <w:t>id-PduSetErrorRateUplink,</w:t>
      </w:r>
    </w:p>
    <w:p w14:paraId="51196609" w14:textId="77777777" w:rsidR="00FD451C" w:rsidRDefault="00FD451C" w:rsidP="00FD451C">
      <w:pPr>
        <w:pStyle w:val="PL"/>
        <w:rPr>
          <w:snapToGrid w:val="0"/>
        </w:rPr>
      </w:pPr>
      <w:r>
        <w:rPr>
          <w:snapToGrid w:val="0"/>
        </w:rPr>
        <w:tab/>
        <w:t>id-DLPDUSetInformationMarkingSupportIndication,</w:t>
      </w:r>
    </w:p>
    <w:p w14:paraId="566C551D" w14:textId="77777777" w:rsidR="00FD451C" w:rsidRDefault="00FD451C" w:rsidP="00FD451C">
      <w:pPr>
        <w:pStyle w:val="PL"/>
        <w:rPr>
          <w:snapToGrid w:val="0"/>
        </w:rPr>
      </w:pPr>
      <w:r>
        <w:tab/>
        <w:t>id-</w:t>
      </w:r>
      <w:r w:rsidRPr="0000026E">
        <w:rPr>
          <w:rFonts w:eastAsia="Yu Mincho"/>
        </w:rPr>
        <w:t>MonitoringRequestonAvailable</w:t>
      </w:r>
      <w:r w:rsidRPr="0000026E">
        <w:rPr>
          <w:rFonts w:hint="eastAsia"/>
          <w:lang w:eastAsia="zh-CN"/>
        </w:rPr>
        <w:t>Bitrate</w:t>
      </w:r>
      <w:r>
        <w:rPr>
          <w:snapToGrid w:val="0"/>
        </w:rPr>
        <w:t>,</w:t>
      </w:r>
    </w:p>
    <w:p w14:paraId="150A1E51" w14:textId="77777777" w:rsidR="00FD451C" w:rsidRDefault="00FD451C" w:rsidP="00FD451C">
      <w:pPr>
        <w:pStyle w:val="PL"/>
        <w:rPr>
          <w:lang w:eastAsia="zh-CN"/>
        </w:rPr>
      </w:pPr>
      <w:r>
        <w:tab/>
        <w:t>id-MMSID,</w:t>
      </w:r>
    </w:p>
    <w:p w14:paraId="4039C8AA" w14:textId="77777777" w:rsidR="00FD451C" w:rsidRDefault="00FD451C" w:rsidP="00FD451C">
      <w:pPr>
        <w:pStyle w:val="PL"/>
      </w:pPr>
      <w:r w:rsidRPr="00472C0C">
        <w:rPr>
          <w:rFonts w:eastAsia="맑은 고딕"/>
          <w:snapToGrid w:val="0"/>
        </w:rPr>
        <w:tab/>
        <w:t>id-Indication-of-</w:t>
      </w:r>
      <w:r>
        <w:rPr>
          <w:rFonts w:eastAsia="맑은 고딕"/>
          <w:snapToGrid w:val="0"/>
        </w:rPr>
        <w:t>B</w:t>
      </w:r>
      <w:r w:rsidRPr="00472C0C">
        <w:rPr>
          <w:rFonts w:eastAsia="맑은 고딕"/>
          <w:snapToGrid w:val="0"/>
        </w:rPr>
        <w:t>itrate-</w:t>
      </w:r>
      <w:r>
        <w:rPr>
          <w:rFonts w:eastAsia="맑은 고딕"/>
          <w:snapToGrid w:val="0"/>
        </w:rPr>
        <w:t>A</w:t>
      </w:r>
      <w:r w:rsidRPr="00472C0C">
        <w:rPr>
          <w:rFonts w:eastAsia="맑은 고딕"/>
          <w:snapToGrid w:val="0"/>
        </w:rPr>
        <w:t>daptation,</w:t>
      </w:r>
    </w:p>
    <w:p w14:paraId="03D4074A" w14:textId="77777777" w:rsidR="00FD451C" w:rsidRPr="00C17C90" w:rsidRDefault="00FD451C" w:rsidP="00FD451C">
      <w:pPr>
        <w:pStyle w:val="PL"/>
      </w:pPr>
      <w:bookmarkStart w:id="349" w:name="_Hlk208578079"/>
      <w:r>
        <w:rPr>
          <w:snapToGrid w:val="0"/>
          <w:lang w:eastAsia="en-GB"/>
        </w:rPr>
        <w:tab/>
      </w:r>
      <w:r w:rsidRPr="00BE07C0">
        <w:rPr>
          <w:snapToGrid w:val="0"/>
          <w:lang w:eastAsia="en-GB"/>
        </w:rPr>
        <w:t>id-</w:t>
      </w:r>
      <w:r w:rsidRPr="00C17C90">
        <w:rPr>
          <w:lang w:eastAsia="ja-JP"/>
        </w:rPr>
        <w:t>SCGAc</w:t>
      </w:r>
      <w:r w:rsidRPr="00C17C90">
        <w:t>tivationTime,</w:t>
      </w:r>
    </w:p>
    <w:bookmarkEnd w:id="349"/>
    <w:p w14:paraId="78285A13" w14:textId="77777777" w:rsidR="00FD451C" w:rsidRPr="000E2FB0" w:rsidRDefault="00FD451C" w:rsidP="00FD451C">
      <w:pPr>
        <w:pStyle w:val="PL"/>
      </w:pPr>
      <w:r w:rsidRPr="000E2FB0">
        <w:tab/>
        <w:t>id-Aerial-UE-FlightInformationReporting</w:t>
      </w:r>
      <w:r>
        <w:t>,</w:t>
      </w:r>
    </w:p>
    <w:p w14:paraId="3F1493F2" w14:textId="77777777" w:rsidR="00FD451C" w:rsidRPr="000E2FB0" w:rsidRDefault="00FD451C" w:rsidP="00FD451C">
      <w:pPr>
        <w:pStyle w:val="PL"/>
      </w:pPr>
      <w:r w:rsidRPr="000E2FB0">
        <w:tab/>
        <w:t>id-Aerial-UE-FlightInformationReportingCont</w:t>
      </w:r>
      <w:r>
        <w:rPr>
          <w:rFonts w:hint="eastAsia"/>
        </w:rPr>
        <w:t>r</w:t>
      </w:r>
      <w:r w:rsidRPr="000E2FB0">
        <w:t>ol</w:t>
      </w:r>
      <w:r>
        <w:t>,</w:t>
      </w:r>
    </w:p>
    <w:p w14:paraId="40DBA92F" w14:textId="77777777" w:rsidR="00FD451C" w:rsidRDefault="00FD451C" w:rsidP="00FD451C">
      <w:pPr>
        <w:pStyle w:val="PL"/>
        <w:rPr>
          <w:ins w:id="350" w:author="Seokjung_LGE" w:date="2026-01-30T14:53:00Z"/>
        </w:rPr>
      </w:pPr>
      <w:ins w:id="351" w:author="Seokjung_LGE" w:date="2026-01-30T14:53:00Z">
        <w:r>
          <w:tab/>
          <w:t>id-</w:t>
        </w:r>
        <w:r w:rsidRPr="00FD451C">
          <w:t>AIoT-UEReaderReportList</w:t>
        </w:r>
        <w:r>
          <w:t>,</w:t>
        </w:r>
      </w:ins>
    </w:p>
    <w:p w14:paraId="45F63622" w14:textId="77777777" w:rsidR="00FD451C" w:rsidRDefault="00FD451C" w:rsidP="00FD451C">
      <w:pPr>
        <w:pStyle w:val="PL"/>
        <w:rPr>
          <w:ins w:id="352" w:author="Seokjung_LGE" w:date="2026-01-30T14:53:00Z"/>
        </w:rPr>
      </w:pPr>
      <w:ins w:id="353" w:author="Seokjung_LGE" w:date="2026-01-30T14:53:00Z">
        <w:r>
          <w:tab/>
          <w:t>id-</w:t>
        </w:r>
        <w:r w:rsidRPr="00FD451C">
          <w:t>AIoT-RequestedUEReaderList</w:t>
        </w:r>
        <w:r>
          <w:t>,</w:t>
        </w:r>
      </w:ins>
    </w:p>
    <w:p w14:paraId="45630EF4" w14:textId="537F0BD5" w:rsidR="00FD451C" w:rsidRDefault="00FD451C" w:rsidP="00FD451C">
      <w:pPr>
        <w:pStyle w:val="PL"/>
      </w:pPr>
      <w:r>
        <w:tab/>
        <w:t>maxnoofA</w:t>
      </w:r>
      <w:r>
        <w:rPr>
          <w:rFonts w:hint="eastAsia"/>
        </w:rPr>
        <w:t>IoTAreas</w:t>
      </w:r>
      <w:r>
        <w:t>,</w:t>
      </w:r>
    </w:p>
    <w:p w14:paraId="0441935E" w14:textId="77777777" w:rsidR="00FD451C" w:rsidRPr="001D2E49" w:rsidRDefault="00FD451C" w:rsidP="00FD451C">
      <w:pPr>
        <w:pStyle w:val="PL"/>
      </w:pPr>
      <w:r w:rsidRPr="001D2E49">
        <w:tab/>
      </w:r>
      <w:r w:rsidRPr="000E2FB0">
        <w:t>maxnoofAllowedAreas,</w:t>
      </w:r>
    </w:p>
    <w:p w14:paraId="62BF1FC3" w14:textId="77777777" w:rsidR="00FD451C" w:rsidRPr="001D2E49" w:rsidRDefault="00FD451C" w:rsidP="00FD451C">
      <w:pPr>
        <w:pStyle w:val="PL"/>
      </w:pPr>
      <w:r w:rsidRPr="000E2FB0">
        <w:tab/>
        <w:t>maxnoofAllowedCAGsperPLMN,</w:t>
      </w:r>
    </w:p>
    <w:p w14:paraId="593278E5" w14:textId="77777777" w:rsidR="00FD451C" w:rsidRDefault="00FD451C" w:rsidP="00FD451C">
      <w:pPr>
        <w:pStyle w:val="PL"/>
      </w:pPr>
      <w:r w:rsidRPr="001D2E49">
        <w:tab/>
        <w:t>maxnoofAllowedS-NSSAIs,</w:t>
      </w:r>
    </w:p>
    <w:p w14:paraId="0054C91B" w14:textId="77777777" w:rsidR="00FD451C" w:rsidRDefault="00FD451C" w:rsidP="00FD451C">
      <w:pPr>
        <w:pStyle w:val="PL"/>
      </w:pPr>
      <w:r>
        <w:tab/>
      </w:r>
      <w:r>
        <w:rPr>
          <w:snapToGrid w:val="0"/>
        </w:rPr>
        <w:t>maxnoofAreaNTN,</w:t>
      </w:r>
    </w:p>
    <w:p w14:paraId="4FB3B11A" w14:textId="77777777" w:rsidR="00FD451C" w:rsidRPr="001D2E49" w:rsidRDefault="00FD451C" w:rsidP="00FD451C">
      <w:pPr>
        <w:pStyle w:val="PL"/>
      </w:pPr>
      <w:r>
        <w:tab/>
        <w:t>maxnoof</w:t>
      </w:r>
      <w:r w:rsidRPr="001D2E49">
        <w:t>AoI</w:t>
      </w:r>
      <w:r w:rsidRPr="001D2E49">
        <w:rPr>
          <w:snapToGrid w:val="0"/>
        </w:rPr>
        <w:t>MinusOne</w:t>
      </w:r>
      <w:r>
        <w:rPr>
          <w:snapToGrid w:val="0"/>
        </w:rPr>
        <w:t>,</w:t>
      </w:r>
    </w:p>
    <w:p w14:paraId="3B9E174D" w14:textId="77777777" w:rsidR="00FD451C" w:rsidRDefault="00FD451C" w:rsidP="00FD451C">
      <w:pPr>
        <w:pStyle w:val="PL"/>
      </w:pPr>
      <w:r>
        <w:tab/>
        <w:t>maxnoofBluetoothName,</w:t>
      </w:r>
    </w:p>
    <w:p w14:paraId="3AF0B991" w14:textId="77777777" w:rsidR="00FD451C" w:rsidRPr="001D2E49" w:rsidRDefault="00FD451C" w:rsidP="00FD451C">
      <w:pPr>
        <w:pStyle w:val="PL"/>
      </w:pPr>
      <w:r w:rsidRPr="001D2E49">
        <w:tab/>
        <w:t>maxnoofBPLMNs,</w:t>
      </w:r>
    </w:p>
    <w:p w14:paraId="400BCC4A" w14:textId="77777777" w:rsidR="00FD451C" w:rsidRDefault="00FD451C" w:rsidP="00FD451C">
      <w:pPr>
        <w:pStyle w:val="PL"/>
      </w:pPr>
      <w:r>
        <w:tab/>
      </w:r>
      <w:r>
        <w:rPr>
          <w:rFonts w:hint="eastAsia"/>
        </w:rPr>
        <w:t>maxnoofCAGforMDT</w:t>
      </w:r>
      <w:r>
        <w:rPr>
          <w:rFonts w:hint="eastAsia"/>
          <w:lang w:eastAsia="zh-CN"/>
        </w:rPr>
        <w:t>,</w:t>
      </w:r>
    </w:p>
    <w:p w14:paraId="4C8D9C25" w14:textId="77777777" w:rsidR="00FD451C" w:rsidRDefault="00FD451C"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맑은 고딕" w:hAnsi="Courier New"/>
          <w:snapToGrid w:val="0"/>
          <w:sz w:val="16"/>
          <w:lang w:eastAsia="ko-KR"/>
        </w:rPr>
      </w:pPr>
    </w:p>
    <w:p w14:paraId="41F1A32B" w14:textId="77777777" w:rsidR="00FD451C" w:rsidRDefault="00FD451C" w:rsidP="00FD451C">
      <w:pPr>
        <w:pStyle w:val="FirstChange"/>
        <w:spacing w:before="240"/>
        <w:jc w:val="left"/>
      </w:pPr>
      <w:r>
        <w:rPr>
          <w:rFonts w:hint="eastAsia"/>
        </w:rPr>
        <w:t>//skip unchanged part</w:t>
      </w:r>
    </w:p>
    <w:p w14:paraId="37002A40" w14:textId="77777777" w:rsidR="00FD451C" w:rsidRPr="00FD451C" w:rsidRDefault="00FD451C"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맑은 고딕" w:hAnsi="Courier New"/>
          <w:snapToGrid w:val="0"/>
          <w:sz w:val="16"/>
          <w:lang w:eastAsia="ko-KR"/>
        </w:rPr>
      </w:pPr>
    </w:p>
    <w:p w14:paraId="63BBC242" w14:textId="6FAC1074"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 A</w:t>
      </w:r>
    </w:p>
    <w:p w14:paraId="3518502B"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00C85492"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AdditionalDLUPTNLInformationForHOList ::= SEQUENCE (SIZE(1..maxnoofMultiConnectivityMinusOne)) OF AdditionalDLUPTNLInformationForHOItem</w:t>
      </w:r>
    </w:p>
    <w:p w14:paraId="20611B70"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48666C95"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AdditionalDLUPTNLInformationForHOItem ::= SEQUENCE {</w:t>
      </w:r>
    </w:p>
    <w:p w14:paraId="1C606DC1"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ab/>
        <w:t>additionalDL-NGU-UP-TNLInformation</w:t>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t>UPTransportLayerInformation,</w:t>
      </w:r>
    </w:p>
    <w:p w14:paraId="3A5F4A33"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ab/>
        <w:t>additionalQosFlowSetupResponseList</w:t>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t>QosFlowListWithDataForwarding,</w:t>
      </w:r>
    </w:p>
    <w:p w14:paraId="74AE4C22"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ab/>
        <w:t>additionalDLForwardingUPTNLInformation</w:t>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t xml:space="preserve">UPTransportLayerInformation </w:t>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t>OPTIONAL,</w:t>
      </w:r>
    </w:p>
    <w:p w14:paraId="5DABAABD"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val="fr-FR" w:eastAsia="ko-KR"/>
        </w:rPr>
        <w:t>iE-Extensions</w:t>
      </w:r>
      <w:r w:rsidRPr="004670A1">
        <w:rPr>
          <w:rFonts w:ascii="Courier New" w:eastAsia="맑은 고딕" w:hAnsi="Courier New"/>
          <w:snapToGrid w:val="0"/>
          <w:sz w:val="16"/>
          <w:lang w:val="fr-FR" w:eastAsia="ko-KR"/>
        </w:rPr>
        <w:tab/>
      </w:r>
      <w:r w:rsidRPr="004670A1">
        <w:rPr>
          <w:rFonts w:ascii="Courier New" w:eastAsia="맑은 고딕" w:hAnsi="Courier New"/>
          <w:snapToGrid w:val="0"/>
          <w:sz w:val="16"/>
          <w:lang w:val="fr-FR" w:eastAsia="ko-KR"/>
        </w:rPr>
        <w:tab/>
        <w:t>ProtocolExtensionContainer { { AdditionalDLUPTNLInformationForHOItem-ExtIEs} }</w:t>
      </w:r>
      <w:r w:rsidRPr="004670A1">
        <w:rPr>
          <w:rFonts w:ascii="Courier New" w:eastAsia="맑은 고딕" w:hAnsi="Courier New"/>
          <w:snapToGrid w:val="0"/>
          <w:sz w:val="16"/>
          <w:lang w:val="fr-FR" w:eastAsia="ko-KR"/>
        </w:rPr>
        <w:tab/>
        <w:t>OPTIONAL,</w:t>
      </w:r>
    </w:p>
    <w:p w14:paraId="1DC1EE34"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val="fr-FR" w:eastAsia="ko-KR"/>
        </w:rPr>
        <w:tab/>
      </w:r>
      <w:r w:rsidRPr="004670A1">
        <w:rPr>
          <w:rFonts w:ascii="Courier New" w:eastAsia="맑은 고딕" w:hAnsi="Courier New"/>
          <w:snapToGrid w:val="0"/>
          <w:sz w:val="16"/>
          <w:lang w:eastAsia="ko-KR"/>
        </w:rPr>
        <w:t>...</w:t>
      </w:r>
    </w:p>
    <w:p w14:paraId="33DBF6B1"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w:t>
      </w:r>
    </w:p>
    <w:p w14:paraId="1893A7D0"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7399A349"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AdditionalDLUPTNLInformationForHOItem-ExtIEs NGAP-PROTOCOL-EXTENSION ::= {</w:t>
      </w:r>
    </w:p>
    <w:p w14:paraId="681A27B8"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ab/>
        <w:t>{ ID id-AdditionalRedundantDL-NGU-UP-TNLInformation</w:t>
      </w:r>
      <w:r w:rsidRPr="004670A1">
        <w:rPr>
          <w:rFonts w:ascii="Courier New" w:eastAsia="맑은 고딕" w:hAnsi="Courier New"/>
          <w:snapToGrid w:val="0"/>
          <w:sz w:val="16"/>
          <w:lang w:eastAsia="ko-KR"/>
        </w:rPr>
        <w:tab/>
        <w:t>CRITICALITY ignore</w:t>
      </w:r>
      <w:r w:rsidRPr="004670A1">
        <w:rPr>
          <w:rFonts w:ascii="Courier New" w:eastAsia="맑은 고딕" w:hAnsi="Courier New"/>
          <w:snapToGrid w:val="0"/>
          <w:sz w:val="16"/>
          <w:lang w:eastAsia="ko-KR"/>
        </w:rPr>
        <w:tab/>
        <w:t>EXTENSION UPTransportLayerInformation</w:t>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t>PRESENCE optional</w:t>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t>},</w:t>
      </w:r>
    </w:p>
    <w:p w14:paraId="4E72B5F4"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ab/>
        <w:t>...</w:t>
      </w:r>
    </w:p>
    <w:p w14:paraId="21BB3200"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w:t>
      </w:r>
    </w:p>
    <w:p w14:paraId="2579F41B"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52967BEF"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AdditionalQosFlowInformation ::= ENUMERATED {</w:t>
      </w:r>
    </w:p>
    <w:p w14:paraId="721D6EA4"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ab/>
        <w:t>more-likely,</w:t>
      </w:r>
    </w:p>
    <w:p w14:paraId="6E2A7C37"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ab/>
        <w:t>...</w:t>
      </w:r>
    </w:p>
    <w:p w14:paraId="6EEC46E2"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w:t>
      </w:r>
    </w:p>
    <w:p w14:paraId="79684482"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30192B89"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 xml:space="preserve">AerialUEsubscriptionInformation ::= ENUMERATED { </w:t>
      </w:r>
    </w:p>
    <w:p w14:paraId="50A7E76F"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szCs w:val="18"/>
          <w:lang w:eastAsia="zh-CN"/>
        </w:rPr>
      </w:pPr>
      <w:r w:rsidRPr="004670A1">
        <w:rPr>
          <w:rFonts w:ascii="Courier New" w:eastAsia="맑은 고딕" w:hAnsi="Courier New"/>
          <w:snapToGrid w:val="0"/>
          <w:sz w:val="16"/>
          <w:lang w:eastAsia="ko-KR"/>
        </w:rPr>
        <w:tab/>
      </w:r>
      <w:r w:rsidRPr="004670A1">
        <w:rPr>
          <w:rFonts w:ascii="Courier New" w:eastAsia="맑은 고딕" w:hAnsi="Courier New"/>
          <w:sz w:val="16"/>
          <w:szCs w:val="18"/>
          <w:lang w:eastAsia="zh-CN"/>
        </w:rPr>
        <w:t>allowed,</w:t>
      </w:r>
    </w:p>
    <w:p w14:paraId="54665DCC"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szCs w:val="18"/>
          <w:lang w:eastAsia="zh-CN"/>
        </w:rPr>
      </w:pPr>
      <w:r w:rsidRPr="004670A1">
        <w:rPr>
          <w:rFonts w:ascii="Courier New" w:eastAsia="맑은 고딕" w:hAnsi="Courier New"/>
          <w:sz w:val="16"/>
          <w:szCs w:val="18"/>
          <w:lang w:eastAsia="zh-CN"/>
        </w:rPr>
        <w:tab/>
        <w:t>not-allowed,</w:t>
      </w:r>
    </w:p>
    <w:p w14:paraId="76293818"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szCs w:val="18"/>
          <w:lang w:eastAsia="zh-CN"/>
        </w:rPr>
      </w:pPr>
      <w:r w:rsidRPr="004670A1">
        <w:rPr>
          <w:rFonts w:ascii="Courier New" w:eastAsia="맑은 고딕" w:hAnsi="Courier New"/>
          <w:sz w:val="16"/>
          <w:szCs w:val="18"/>
          <w:lang w:eastAsia="zh-CN"/>
        </w:rPr>
        <w:tab/>
        <w:t>...</w:t>
      </w:r>
    </w:p>
    <w:p w14:paraId="2659DA85"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z w:val="16"/>
          <w:szCs w:val="18"/>
          <w:lang w:eastAsia="zh-CN"/>
        </w:rPr>
        <w:t>}</w:t>
      </w:r>
    </w:p>
    <w:p w14:paraId="6020E613"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692744DC"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AdditionalULI</w:t>
      </w:r>
      <w:r w:rsidRPr="004670A1">
        <w:rPr>
          <w:rFonts w:ascii="Courier New" w:eastAsia="맑은 고딕" w:hAnsi="Courier New" w:cs="Courier New"/>
          <w:sz w:val="16"/>
          <w:szCs w:val="22"/>
          <w:lang w:eastAsia="zh-CN"/>
        </w:rPr>
        <w:t xml:space="preserve"> </w:t>
      </w:r>
      <w:r w:rsidRPr="004670A1">
        <w:rPr>
          <w:rFonts w:ascii="Courier New" w:eastAsia="맑은 고딕" w:hAnsi="Courier New"/>
          <w:snapToGrid w:val="0"/>
          <w:sz w:val="16"/>
          <w:lang w:eastAsia="ko-KR"/>
        </w:rPr>
        <w:t>::= SEQUENCE {</w:t>
      </w:r>
    </w:p>
    <w:p w14:paraId="2289A396"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val="fr-FR" w:eastAsia="ko-KR"/>
        </w:rPr>
        <w:t>nRCGI</w:t>
      </w:r>
      <w:r w:rsidRPr="004670A1">
        <w:rPr>
          <w:rFonts w:ascii="Courier New" w:eastAsia="맑은 고딕" w:hAnsi="Courier New"/>
          <w:snapToGrid w:val="0"/>
          <w:sz w:val="16"/>
          <w:lang w:val="fr-FR" w:eastAsia="ko-KR"/>
        </w:rPr>
        <w:tab/>
      </w:r>
      <w:r w:rsidRPr="004670A1">
        <w:rPr>
          <w:rFonts w:ascii="Courier New" w:eastAsia="맑은 고딕" w:hAnsi="Courier New"/>
          <w:snapToGrid w:val="0"/>
          <w:sz w:val="16"/>
          <w:lang w:val="fr-FR" w:eastAsia="ko-KR"/>
        </w:rPr>
        <w:tab/>
      </w:r>
      <w:r w:rsidRPr="004670A1">
        <w:rPr>
          <w:rFonts w:ascii="Courier New" w:eastAsia="맑은 고딕" w:hAnsi="Courier New"/>
          <w:snapToGrid w:val="0"/>
          <w:sz w:val="16"/>
          <w:lang w:val="fr-FR" w:eastAsia="ko-KR"/>
        </w:rPr>
        <w:tab/>
      </w:r>
      <w:r w:rsidRPr="004670A1">
        <w:rPr>
          <w:rFonts w:ascii="Courier New" w:eastAsia="맑은 고딕" w:hAnsi="Courier New"/>
          <w:snapToGrid w:val="0"/>
          <w:sz w:val="16"/>
          <w:lang w:val="fr-FR" w:eastAsia="ko-KR"/>
        </w:rPr>
        <w:tab/>
      </w:r>
      <w:r w:rsidRPr="004670A1">
        <w:rPr>
          <w:rFonts w:ascii="Courier New" w:eastAsia="맑은 고딕" w:hAnsi="Courier New"/>
          <w:snapToGrid w:val="0"/>
          <w:sz w:val="16"/>
          <w:lang w:val="fr-FR" w:eastAsia="ko-KR"/>
        </w:rPr>
        <w:tab/>
      </w:r>
      <w:r w:rsidRPr="004670A1">
        <w:rPr>
          <w:rFonts w:ascii="Courier New" w:eastAsia="맑은 고딕" w:hAnsi="Courier New"/>
          <w:snapToGrid w:val="0"/>
          <w:sz w:val="16"/>
          <w:lang w:val="fr-FR" w:eastAsia="ko-KR"/>
        </w:rPr>
        <w:tab/>
      </w:r>
      <w:r w:rsidRPr="004670A1">
        <w:rPr>
          <w:rFonts w:ascii="Courier New" w:eastAsia="맑은 고딕" w:hAnsi="Courier New"/>
          <w:snapToGrid w:val="0"/>
          <w:sz w:val="16"/>
          <w:lang w:val="fr-FR" w:eastAsia="ko-KR"/>
        </w:rPr>
        <w:tab/>
        <w:t>NR-CGI,</w:t>
      </w:r>
    </w:p>
    <w:p w14:paraId="1555680B"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4670A1">
        <w:rPr>
          <w:rFonts w:ascii="Courier New" w:eastAsia="맑은 고딕" w:hAnsi="Courier New"/>
          <w:snapToGrid w:val="0"/>
          <w:sz w:val="16"/>
          <w:lang w:val="fr-FR" w:eastAsia="ko-KR"/>
        </w:rPr>
        <w:tab/>
        <w:t>tAI</w:t>
      </w:r>
      <w:r w:rsidRPr="004670A1">
        <w:rPr>
          <w:rFonts w:ascii="Courier New" w:eastAsia="맑은 고딕" w:hAnsi="Courier New"/>
          <w:snapToGrid w:val="0"/>
          <w:sz w:val="16"/>
          <w:lang w:val="fr-FR" w:eastAsia="ko-KR"/>
        </w:rPr>
        <w:tab/>
      </w:r>
      <w:r w:rsidRPr="004670A1">
        <w:rPr>
          <w:rFonts w:ascii="Courier New" w:eastAsia="맑은 고딕" w:hAnsi="Courier New"/>
          <w:snapToGrid w:val="0"/>
          <w:sz w:val="16"/>
          <w:lang w:val="fr-FR" w:eastAsia="ko-KR"/>
        </w:rPr>
        <w:tab/>
      </w:r>
      <w:r w:rsidRPr="004670A1">
        <w:rPr>
          <w:rFonts w:ascii="Courier New" w:eastAsia="맑은 고딕" w:hAnsi="Courier New"/>
          <w:snapToGrid w:val="0"/>
          <w:sz w:val="16"/>
          <w:lang w:val="fr-FR" w:eastAsia="ko-KR"/>
        </w:rPr>
        <w:tab/>
      </w:r>
      <w:r w:rsidRPr="004670A1">
        <w:rPr>
          <w:rFonts w:ascii="Courier New" w:eastAsia="맑은 고딕" w:hAnsi="Courier New"/>
          <w:snapToGrid w:val="0"/>
          <w:sz w:val="16"/>
          <w:lang w:val="fr-FR" w:eastAsia="ko-KR"/>
        </w:rPr>
        <w:tab/>
      </w:r>
      <w:r w:rsidRPr="004670A1">
        <w:rPr>
          <w:rFonts w:ascii="Courier New" w:eastAsia="맑은 고딕" w:hAnsi="Courier New"/>
          <w:snapToGrid w:val="0"/>
          <w:sz w:val="16"/>
          <w:lang w:val="fr-FR" w:eastAsia="ko-KR"/>
        </w:rPr>
        <w:tab/>
      </w:r>
      <w:r w:rsidRPr="004670A1">
        <w:rPr>
          <w:rFonts w:ascii="Courier New" w:eastAsia="맑은 고딕" w:hAnsi="Courier New"/>
          <w:snapToGrid w:val="0"/>
          <w:sz w:val="16"/>
          <w:lang w:val="fr-FR" w:eastAsia="ko-KR"/>
        </w:rPr>
        <w:tab/>
      </w:r>
      <w:r w:rsidRPr="004670A1">
        <w:rPr>
          <w:rFonts w:ascii="Courier New" w:eastAsia="맑은 고딕" w:hAnsi="Courier New"/>
          <w:snapToGrid w:val="0"/>
          <w:sz w:val="16"/>
          <w:lang w:val="fr-FR" w:eastAsia="ko-KR"/>
        </w:rPr>
        <w:tab/>
      </w:r>
      <w:r w:rsidRPr="004670A1">
        <w:rPr>
          <w:rFonts w:ascii="Courier New" w:eastAsia="맑은 고딕" w:hAnsi="Courier New"/>
          <w:snapToGrid w:val="0"/>
          <w:sz w:val="16"/>
          <w:lang w:val="fr-FR" w:eastAsia="ko-KR"/>
        </w:rPr>
        <w:tab/>
        <w:t>TAI,</w:t>
      </w:r>
    </w:p>
    <w:p w14:paraId="08852A78"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4670A1">
        <w:rPr>
          <w:rFonts w:ascii="Courier New" w:eastAsia="맑은 고딕" w:hAnsi="Courier New"/>
          <w:snapToGrid w:val="0"/>
          <w:sz w:val="16"/>
          <w:lang w:val="fr-FR" w:eastAsia="ko-KR"/>
        </w:rPr>
        <w:tab/>
        <w:t>iE-Extensions</w:t>
      </w:r>
      <w:r w:rsidRPr="004670A1">
        <w:rPr>
          <w:rFonts w:ascii="Courier New" w:eastAsia="맑은 고딕" w:hAnsi="Courier New"/>
          <w:snapToGrid w:val="0"/>
          <w:sz w:val="16"/>
          <w:lang w:val="fr-FR" w:eastAsia="ko-KR"/>
        </w:rPr>
        <w:tab/>
      </w:r>
      <w:r w:rsidRPr="004670A1">
        <w:rPr>
          <w:rFonts w:ascii="Courier New" w:eastAsia="맑은 고딕" w:hAnsi="Courier New"/>
          <w:snapToGrid w:val="0"/>
          <w:sz w:val="16"/>
          <w:lang w:val="fr-FR" w:eastAsia="ko-KR"/>
        </w:rPr>
        <w:tab/>
      </w:r>
      <w:r w:rsidRPr="004670A1">
        <w:rPr>
          <w:rFonts w:ascii="Courier New" w:eastAsia="맑은 고딕" w:hAnsi="Courier New"/>
          <w:snapToGrid w:val="0"/>
          <w:sz w:val="16"/>
          <w:lang w:val="fr-FR" w:eastAsia="ko-KR"/>
        </w:rPr>
        <w:tab/>
      </w:r>
      <w:r w:rsidRPr="004670A1">
        <w:rPr>
          <w:rFonts w:ascii="Courier New" w:eastAsia="맑은 고딕" w:hAnsi="Courier New"/>
          <w:snapToGrid w:val="0"/>
          <w:sz w:val="16"/>
          <w:lang w:val="fr-FR" w:eastAsia="ko-KR"/>
        </w:rPr>
        <w:tab/>
      </w:r>
      <w:r w:rsidRPr="004670A1">
        <w:rPr>
          <w:rFonts w:ascii="Courier New" w:eastAsia="맑은 고딕" w:hAnsi="Courier New"/>
          <w:snapToGrid w:val="0"/>
          <w:sz w:val="16"/>
          <w:lang w:val="fr-FR" w:eastAsia="ko-KR"/>
        </w:rPr>
        <w:tab/>
        <w:t>ProtocolExtensionContainer { { AdditionalULI-ExtIEs} }</w:t>
      </w:r>
      <w:r w:rsidRPr="004670A1">
        <w:rPr>
          <w:rFonts w:ascii="Courier New" w:eastAsia="맑은 고딕" w:hAnsi="Courier New"/>
          <w:snapToGrid w:val="0"/>
          <w:sz w:val="16"/>
          <w:lang w:val="fr-FR" w:eastAsia="ko-KR"/>
        </w:rPr>
        <w:tab/>
        <w:t>OPTIONAL,</w:t>
      </w:r>
    </w:p>
    <w:p w14:paraId="77BAE11B"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4670A1">
        <w:rPr>
          <w:rFonts w:ascii="Courier New" w:eastAsia="맑은 고딕" w:hAnsi="Courier New"/>
          <w:snapToGrid w:val="0"/>
          <w:sz w:val="16"/>
          <w:lang w:val="fr-FR" w:eastAsia="ko-KR"/>
        </w:rPr>
        <w:tab/>
        <w:t>...</w:t>
      </w:r>
    </w:p>
    <w:p w14:paraId="575ACCC2"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4670A1">
        <w:rPr>
          <w:rFonts w:ascii="Courier New" w:eastAsia="맑은 고딕" w:hAnsi="Courier New"/>
          <w:snapToGrid w:val="0"/>
          <w:sz w:val="16"/>
          <w:lang w:val="fr-FR" w:eastAsia="ko-KR"/>
        </w:rPr>
        <w:t>}</w:t>
      </w:r>
    </w:p>
    <w:p w14:paraId="516E035F"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p>
    <w:p w14:paraId="048425A3"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4670A1">
        <w:rPr>
          <w:rFonts w:ascii="Courier New" w:eastAsia="맑은 고딕" w:hAnsi="Courier New"/>
          <w:snapToGrid w:val="0"/>
          <w:sz w:val="16"/>
          <w:lang w:val="fr-FR" w:eastAsia="ko-KR"/>
        </w:rPr>
        <w:t>AdditionalULI-ExtIEs NGAP-PROTOCOL-EXTENSION ::= {</w:t>
      </w:r>
    </w:p>
    <w:p w14:paraId="5CA494B0"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4670A1">
        <w:rPr>
          <w:rFonts w:ascii="Courier New" w:eastAsia="맑은 고딕" w:hAnsi="Courier New"/>
          <w:snapToGrid w:val="0"/>
          <w:sz w:val="16"/>
          <w:lang w:val="fr-FR" w:eastAsia="ko-KR"/>
        </w:rPr>
        <w:tab/>
        <w:t>...</w:t>
      </w:r>
    </w:p>
    <w:p w14:paraId="30E8FFCD"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4670A1">
        <w:rPr>
          <w:rFonts w:ascii="Courier New" w:eastAsia="맑은 고딕" w:hAnsi="Courier New"/>
          <w:snapToGrid w:val="0"/>
          <w:sz w:val="16"/>
          <w:lang w:val="fr-FR" w:eastAsia="ko-KR"/>
        </w:rPr>
        <w:t>}</w:t>
      </w:r>
    </w:p>
    <w:p w14:paraId="75AA2978"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p>
    <w:p w14:paraId="1C05E42C"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ja-JP"/>
        </w:rPr>
      </w:pPr>
      <w:r w:rsidRPr="004670A1">
        <w:rPr>
          <w:rFonts w:ascii="Courier New" w:eastAsia="맑은 고딕" w:hAnsi="Courier New" w:hint="eastAsia"/>
          <w:sz w:val="16"/>
          <w:lang w:val="fr-FR" w:eastAsia="zh-CN"/>
        </w:rPr>
        <w:t>A2X-</w:t>
      </w:r>
      <w:r w:rsidRPr="004670A1">
        <w:rPr>
          <w:rFonts w:ascii="Courier New" w:eastAsia="맑은 고딕" w:hAnsi="Courier New"/>
          <w:sz w:val="16"/>
          <w:lang w:val="fr-FR" w:eastAsia="zh-CN"/>
        </w:rPr>
        <w:t>PC</w:t>
      </w:r>
      <w:r w:rsidRPr="004670A1">
        <w:rPr>
          <w:rFonts w:ascii="Courier New" w:hAnsi="Courier New"/>
          <w:sz w:val="16"/>
          <w:lang w:val="fr-FR" w:eastAsia="ja-JP"/>
        </w:rPr>
        <w:t>5</w:t>
      </w:r>
      <w:r w:rsidRPr="004670A1">
        <w:rPr>
          <w:rFonts w:ascii="Courier New" w:eastAsia="맑은 고딕" w:hAnsi="Courier New" w:hint="eastAsia"/>
          <w:sz w:val="16"/>
          <w:lang w:val="fr-FR" w:eastAsia="zh-CN"/>
        </w:rPr>
        <w:t>-</w:t>
      </w:r>
      <w:r w:rsidRPr="004670A1">
        <w:rPr>
          <w:rFonts w:ascii="Courier New" w:hAnsi="Courier New"/>
          <w:sz w:val="16"/>
          <w:lang w:val="fr-FR" w:eastAsia="ja-JP"/>
        </w:rPr>
        <w:t>FlowBitRates</w:t>
      </w:r>
      <w:r w:rsidRPr="004670A1">
        <w:rPr>
          <w:rFonts w:ascii="Courier New" w:eastAsia="맑은 고딕" w:hAnsi="Courier New" w:hint="eastAsia"/>
          <w:sz w:val="16"/>
          <w:lang w:val="fr-FR" w:eastAsia="zh-CN"/>
        </w:rPr>
        <w:t xml:space="preserve"> </w:t>
      </w:r>
      <w:r w:rsidRPr="004670A1">
        <w:rPr>
          <w:rFonts w:ascii="Courier New" w:hAnsi="Courier New"/>
          <w:sz w:val="16"/>
          <w:lang w:val="fr-FR" w:eastAsia="ja-JP"/>
        </w:rPr>
        <w:t>::= SEQUENCE {</w:t>
      </w:r>
    </w:p>
    <w:p w14:paraId="290F1DF7"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zh-CN"/>
        </w:rPr>
      </w:pPr>
      <w:r w:rsidRPr="004670A1">
        <w:rPr>
          <w:rFonts w:ascii="Courier New" w:eastAsia="맑은 고딕" w:hAnsi="Courier New" w:hint="eastAsia"/>
          <w:snapToGrid w:val="0"/>
          <w:sz w:val="16"/>
          <w:lang w:val="fr-FR" w:eastAsia="zh-CN"/>
        </w:rPr>
        <w:tab/>
        <w:t>a2X-G</w:t>
      </w:r>
      <w:r w:rsidRPr="004670A1">
        <w:rPr>
          <w:rFonts w:ascii="Courier New" w:eastAsia="맑은 고딕" w:hAnsi="Courier New"/>
          <w:snapToGrid w:val="0"/>
          <w:sz w:val="16"/>
          <w:lang w:val="fr-FR" w:eastAsia="ko-KR"/>
        </w:rPr>
        <w:t>uaranteedFlowBitRate</w:t>
      </w:r>
      <w:r w:rsidRPr="004670A1">
        <w:rPr>
          <w:rFonts w:ascii="Courier New" w:eastAsia="맑은 고딕" w:hAnsi="Courier New"/>
          <w:snapToGrid w:val="0"/>
          <w:sz w:val="16"/>
          <w:lang w:val="fr-FR" w:eastAsia="ko-KR"/>
        </w:rPr>
        <w:tab/>
      </w:r>
      <w:r w:rsidRPr="004670A1">
        <w:rPr>
          <w:rFonts w:ascii="Courier New" w:eastAsia="맑은 고딕" w:hAnsi="Courier New"/>
          <w:snapToGrid w:val="0"/>
          <w:sz w:val="16"/>
          <w:lang w:val="fr-FR" w:eastAsia="ko-KR"/>
        </w:rPr>
        <w:tab/>
        <w:t>BitRate,</w:t>
      </w:r>
    </w:p>
    <w:p w14:paraId="43FD4620"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zh-CN"/>
        </w:rPr>
      </w:pPr>
      <w:r w:rsidRPr="004670A1">
        <w:rPr>
          <w:rFonts w:ascii="Courier New" w:eastAsia="맑은 고딕" w:hAnsi="Courier New" w:hint="eastAsia"/>
          <w:sz w:val="16"/>
          <w:lang w:val="fr-FR" w:eastAsia="zh-CN"/>
        </w:rPr>
        <w:tab/>
        <w:t>a2X-M</w:t>
      </w:r>
      <w:r w:rsidRPr="004670A1">
        <w:rPr>
          <w:rFonts w:ascii="Courier New" w:eastAsia="맑은 고딕" w:hAnsi="Courier New"/>
          <w:sz w:val="16"/>
          <w:lang w:val="fr-FR" w:eastAsia="ko-KR"/>
        </w:rPr>
        <w:t>aximum</w:t>
      </w:r>
      <w:r w:rsidRPr="004670A1">
        <w:rPr>
          <w:rFonts w:ascii="Courier New" w:eastAsia="맑은 고딕" w:hAnsi="Courier New"/>
          <w:snapToGrid w:val="0"/>
          <w:sz w:val="16"/>
          <w:lang w:val="fr-FR" w:eastAsia="ko-KR"/>
        </w:rPr>
        <w:t>FlowBitRate</w:t>
      </w:r>
      <w:r w:rsidRPr="004670A1">
        <w:rPr>
          <w:rFonts w:ascii="Courier New" w:eastAsia="맑은 고딕" w:hAnsi="Courier New"/>
          <w:snapToGrid w:val="0"/>
          <w:sz w:val="16"/>
          <w:lang w:val="fr-FR" w:eastAsia="ko-KR"/>
        </w:rPr>
        <w:tab/>
      </w:r>
      <w:r w:rsidRPr="004670A1">
        <w:rPr>
          <w:rFonts w:ascii="Courier New" w:eastAsia="맑은 고딕" w:hAnsi="Courier New"/>
          <w:snapToGrid w:val="0"/>
          <w:sz w:val="16"/>
          <w:lang w:val="fr-FR" w:eastAsia="ko-KR"/>
        </w:rPr>
        <w:tab/>
      </w:r>
      <w:r w:rsidRPr="004670A1">
        <w:rPr>
          <w:rFonts w:ascii="Courier New" w:eastAsia="맑은 고딕" w:hAnsi="Courier New" w:hint="eastAsia"/>
          <w:snapToGrid w:val="0"/>
          <w:sz w:val="16"/>
          <w:lang w:val="fr-FR" w:eastAsia="zh-CN"/>
        </w:rPr>
        <w:tab/>
      </w:r>
      <w:r w:rsidRPr="004670A1">
        <w:rPr>
          <w:rFonts w:ascii="Courier New" w:eastAsia="맑은 고딕" w:hAnsi="Courier New"/>
          <w:snapToGrid w:val="0"/>
          <w:sz w:val="16"/>
          <w:lang w:val="fr-FR" w:eastAsia="ko-KR"/>
        </w:rPr>
        <w:t>BitRate,</w:t>
      </w:r>
    </w:p>
    <w:p w14:paraId="667818B5"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4670A1">
        <w:rPr>
          <w:rFonts w:ascii="Courier New" w:eastAsia="맑은 고딕" w:hAnsi="Courier New"/>
          <w:snapToGrid w:val="0"/>
          <w:sz w:val="16"/>
          <w:lang w:val="fr-FR" w:eastAsia="ko-KR"/>
        </w:rPr>
        <w:tab/>
        <w:t>iE-Extensions</w:t>
      </w:r>
      <w:r w:rsidRPr="004670A1">
        <w:rPr>
          <w:rFonts w:ascii="Courier New" w:eastAsia="맑은 고딕" w:hAnsi="Courier New"/>
          <w:snapToGrid w:val="0"/>
          <w:sz w:val="16"/>
          <w:lang w:val="fr-FR" w:eastAsia="ko-KR"/>
        </w:rPr>
        <w:tab/>
      </w:r>
      <w:r w:rsidRPr="004670A1">
        <w:rPr>
          <w:rFonts w:ascii="Courier New" w:eastAsia="맑은 고딕" w:hAnsi="Courier New"/>
          <w:snapToGrid w:val="0"/>
          <w:sz w:val="16"/>
          <w:lang w:val="fr-FR" w:eastAsia="ko-KR"/>
        </w:rPr>
        <w:tab/>
        <w:t>ProtocolExtensionContainer { {</w:t>
      </w:r>
      <w:r w:rsidRPr="004670A1">
        <w:rPr>
          <w:rFonts w:ascii="Courier New" w:eastAsia="맑은 고딕" w:hAnsi="Courier New" w:hint="eastAsia"/>
          <w:sz w:val="16"/>
          <w:lang w:val="fr-FR" w:eastAsia="zh-CN"/>
        </w:rPr>
        <w:t>A2X-</w:t>
      </w:r>
      <w:r w:rsidRPr="004670A1">
        <w:rPr>
          <w:rFonts w:ascii="Courier New" w:eastAsia="맑은 고딕" w:hAnsi="Courier New"/>
          <w:sz w:val="16"/>
          <w:lang w:val="fr-FR" w:eastAsia="zh-CN"/>
        </w:rPr>
        <w:t>PC</w:t>
      </w:r>
      <w:r w:rsidRPr="004670A1">
        <w:rPr>
          <w:rFonts w:ascii="Courier New" w:hAnsi="Courier New"/>
          <w:sz w:val="16"/>
          <w:lang w:val="fr-FR" w:eastAsia="ja-JP"/>
        </w:rPr>
        <w:t>5</w:t>
      </w:r>
      <w:r w:rsidRPr="004670A1">
        <w:rPr>
          <w:rFonts w:ascii="Courier New" w:eastAsia="맑은 고딕" w:hAnsi="Courier New" w:hint="eastAsia"/>
          <w:sz w:val="16"/>
          <w:lang w:val="fr-FR" w:eastAsia="zh-CN"/>
        </w:rPr>
        <w:t>-</w:t>
      </w:r>
      <w:r w:rsidRPr="004670A1">
        <w:rPr>
          <w:rFonts w:ascii="Courier New" w:hAnsi="Courier New"/>
          <w:sz w:val="16"/>
          <w:lang w:val="fr-FR" w:eastAsia="ja-JP"/>
        </w:rPr>
        <w:t>FlowBitRates</w:t>
      </w:r>
      <w:r w:rsidRPr="004670A1">
        <w:rPr>
          <w:rFonts w:ascii="Courier New" w:eastAsia="맑은 고딕" w:hAnsi="Courier New"/>
          <w:snapToGrid w:val="0"/>
          <w:sz w:val="16"/>
          <w:lang w:val="fr-FR" w:eastAsia="ko-KR"/>
        </w:rPr>
        <w:t>-ExtIEs} }</w:t>
      </w:r>
      <w:r w:rsidRPr="004670A1">
        <w:rPr>
          <w:rFonts w:ascii="Courier New" w:eastAsia="맑은 고딕" w:hAnsi="Courier New"/>
          <w:snapToGrid w:val="0"/>
          <w:sz w:val="16"/>
          <w:lang w:val="fr-FR" w:eastAsia="ko-KR"/>
        </w:rPr>
        <w:tab/>
        <w:t>OPTIONAL,</w:t>
      </w:r>
    </w:p>
    <w:p w14:paraId="2858C4DA"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val="fr-FR" w:eastAsia="ko-KR"/>
        </w:rPr>
        <w:tab/>
      </w:r>
      <w:r w:rsidRPr="004670A1">
        <w:rPr>
          <w:rFonts w:ascii="Courier New" w:eastAsia="맑은 고딕" w:hAnsi="Courier New"/>
          <w:snapToGrid w:val="0"/>
          <w:sz w:val="16"/>
          <w:lang w:eastAsia="ko-KR"/>
        </w:rPr>
        <w:t>...</w:t>
      </w:r>
    </w:p>
    <w:p w14:paraId="7084A4A7"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4670A1">
        <w:rPr>
          <w:rFonts w:ascii="Courier New" w:eastAsia="맑은 고딕" w:hAnsi="Courier New"/>
          <w:snapToGrid w:val="0"/>
          <w:sz w:val="16"/>
          <w:lang w:eastAsia="ko-KR"/>
        </w:rPr>
        <w:t>}</w:t>
      </w:r>
    </w:p>
    <w:p w14:paraId="2BAD831F"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3A8BF7D5"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hint="eastAsia"/>
          <w:sz w:val="16"/>
          <w:lang w:eastAsia="zh-CN"/>
        </w:rPr>
        <w:t>A2X-</w:t>
      </w:r>
      <w:r w:rsidRPr="004670A1">
        <w:rPr>
          <w:rFonts w:ascii="Courier New" w:eastAsia="맑은 고딕" w:hAnsi="Courier New"/>
          <w:sz w:val="16"/>
          <w:lang w:eastAsia="zh-CN"/>
        </w:rPr>
        <w:t>PC</w:t>
      </w:r>
      <w:r w:rsidRPr="004670A1">
        <w:rPr>
          <w:rFonts w:ascii="Courier New" w:hAnsi="Courier New"/>
          <w:sz w:val="16"/>
          <w:lang w:eastAsia="ja-JP"/>
        </w:rPr>
        <w:t>5</w:t>
      </w:r>
      <w:r w:rsidRPr="004670A1">
        <w:rPr>
          <w:rFonts w:ascii="Courier New" w:eastAsia="맑은 고딕" w:hAnsi="Courier New" w:hint="eastAsia"/>
          <w:sz w:val="16"/>
          <w:lang w:eastAsia="zh-CN"/>
        </w:rPr>
        <w:t>-</w:t>
      </w:r>
      <w:r w:rsidRPr="004670A1">
        <w:rPr>
          <w:rFonts w:ascii="Courier New" w:hAnsi="Courier New"/>
          <w:sz w:val="16"/>
          <w:lang w:eastAsia="ja-JP"/>
        </w:rPr>
        <w:t>FlowBitRates</w:t>
      </w:r>
      <w:r w:rsidRPr="004670A1">
        <w:rPr>
          <w:rFonts w:ascii="Courier New" w:eastAsia="맑은 고딕" w:hAnsi="Courier New"/>
          <w:snapToGrid w:val="0"/>
          <w:sz w:val="16"/>
          <w:lang w:eastAsia="ko-KR"/>
        </w:rPr>
        <w:t>-ExtIEs NGAP-PROTOCOL-EXTENSION ::= {</w:t>
      </w:r>
    </w:p>
    <w:p w14:paraId="26AF695E"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ab/>
        <w:t>...</w:t>
      </w:r>
    </w:p>
    <w:p w14:paraId="3269FD76"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w:t>
      </w:r>
    </w:p>
    <w:p w14:paraId="272D6831"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1402EEDA"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bookmarkStart w:id="354" w:name="MCCQCTEMPBM_00000164"/>
      <w:r w:rsidRPr="004670A1">
        <w:rPr>
          <w:rFonts w:ascii="Courier New" w:eastAsia="맑은 고딕" w:hAnsi="Courier New" w:cs="Courier New"/>
          <w:snapToGrid w:val="0"/>
          <w:sz w:val="16"/>
          <w:lang w:eastAsia="zh-CN"/>
        </w:rPr>
        <w:t>A2X</w:t>
      </w:r>
      <w:r w:rsidRPr="004670A1">
        <w:rPr>
          <w:rFonts w:ascii="Courier New" w:eastAsia="맑은 고딕" w:hAnsi="Courier New" w:cs="Courier New" w:hint="eastAsia"/>
          <w:snapToGrid w:val="0"/>
          <w:sz w:val="16"/>
          <w:lang w:eastAsia="zh-CN"/>
        </w:rPr>
        <w:t>-</w:t>
      </w:r>
      <w:bookmarkEnd w:id="354"/>
      <w:r w:rsidRPr="004670A1">
        <w:rPr>
          <w:rFonts w:ascii="Courier New" w:hAnsi="Courier New"/>
          <w:sz w:val="16"/>
          <w:lang w:eastAsia="ja-JP"/>
        </w:rPr>
        <w:t>PC5</w:t>
      </w:r>
      <w:r w:rsidRPr="004670A1">
        <w:rPr>
          <w:rFonts w:ascii="Courier New" w:eastAsia="맑은 고딕" w:hAnsi="Courier New" w:hint="eastAsia"/>
          <w:sz w:val="16"/>
          <w:lang w:eastAsia="zh-CN"/>
        </w:rPr>
        <w:t>-</w:t>
      </w:r>
      <w:r w:rsidRPr="004670A1">
        <w:rPr>
          <w:rFonts w:ascii="Courier New" w:hAnsi="Courier New"/>
          <w:sz w:val="16"/>
          <w:lang w:eastAsia="ja-JP"/>
        </w:rPr>
        <w:t>QoS</w:t>
      </w:r>
      <w:r w:rsidRPr="004670A1">
        <w:rPr>
          <w:rFonts w:ascii="Courier New" w:eastAsia="맑은 고딕" w:hAnsi="Courier New" w:hint="eastAsia"/>
          <w:sz w:val="16"/>
          <w:lang w:eastAsia="zh-CN"/>
        </w:rPr>
        <w:t>-</w:t>
      </w:r>
      <w:r w:rsidRPr="004670A1">
        <w:rPr>
          <w:rFonts w:ascii="Courier New" w:hAnsi="Courier New"/>
          <w:sz w:val="16"/>
          <w:lang w:eastAsia="ja-JP"/>
        </w:rPr>
        <w:t>Flow</w:t>
      </w:r>
      <w:r w:rsidRPr="004670A1">
        <w:rPr>
          <w:rFonts w:ascii="Courier New" w:eastAsia="맑은 고딕" w:hAnsi="Courier New" w:hint="eastAsia"/>
          <w:sz w:val="16"/>
          <w:lang w:eastAsia="zh-CN"/>
        </w:rPr>
        <w:t>-</w:t>
      </w:r>
      <w:r w:rsidRPr="004670A1">
        <w:rPr>
          <w:rFonts w:ascii="Courier New" w:hAnsi="Courier New"/>
          <w:sz w:val="16"/>
          <w:lang w:eastAsia="ja-JP"/>
        </w:rPr>
        <w:t>List</w:t>
      </w:r>
      <w:r w:rsidRPr="004670A1">
        <w:rPr>
          <w:rFonts w:ascii="Courier New" w:eastAsia="맑은 고딕" w:hAnsi="Courier New"/>
          <w:snapToGrid w:val="0"/>
          <w:sz w:val="16"/>
          <w:lang w:eastAsia="ko-KR"/>
        </w:rPr>
        <w:t xml:space="preserve"> ::= SEQUENCE (SIZE(1..maxnoofP</w:t>
      </w:r>
      <w:r w:rsidRPr="004670A1">
        <w:rPr>
          <w:rFonts w:ascii="Courier New" w:eastAsia="맑은 고딕" w:hAnsi="Courier New" w:hint="eastAsia"/>
          <w:snapToGrid w:val="0"/>
          <w:sz w:val="16"/>
          <w:lang w:eastAsia="zh-CN"/>
        </w:rPr>
        <w:t>C5QoSFlows</w:t>
      </w:r>
      <w:r w:rsidRPr="004670A1">
        <w:rPr>
          <w:rFonts w:ascii="Courier New" w:eastAsia="맑은 고딕" w:hAnsi="Courier New"/>
          <w:snapToGrid w:val="0"/>
          <w:sz w:val="16"/>
          <w:lang w:eastAsia="ko-KR"/>
        </w:rPr>
        <w:t>)) OF</w:t>
      </w:r>
      <w:r w:rsidRPr="004670A1">
        <w:rPr>
          <w:rFonts w:ascii="Courier New" w:hAnsi="Courier New"/>
          <w:sz w:val="16"/>
          <w:lang w:eastAsia="ja-JP"/>
        </w:rPr>
        <w:t xml:space="preserve"> </w:t>
      </w:r>
      <w:bookmarkStart w:id="355" w:name="MCCQCTEMPBM_00000165"/>
      <w:r w:rsidRPr="004670A1">
        <w:rPr>
          <w:rFonts w:ascii="Courier New" w:eastAsia="맑은 고딕" w:hAnsi="Courier New" w:cs="Courier New" w:hint="eastAsia"/>
          <w:snapToGrid w:val="0"/>
          <w:sz w:val="16"/>
          <w:lang w:eastAsia="zh-CN"/>
        </w:rPr>
        <w:t>A2X-</w:t>
      </w:r>
      <w:bookmarkEnd w:id="355"/>
      <w:r w:rsidRPr="004670A1">
        <w:rPr>
          <w:rFonts w:ascii="Courier New" w:hAnsi="Courier New" w:hint="eastAsia"/>
          <w:sz w:val="16"/>
          <w:lang w:eastAsia="ja-JP"/>
        </w:rPr>
        <w:t>PC5</w:t>
      </w:r>
      <w:r w:rsidRPr="004670A1">
        <w:rPr>
          <w:rFonts w:ascii="Courier New" w:eastAsia="맑은 고딕" w:hAnsi="Courier New" w:hint="eastAsia"/>
          <w:sz w:val="16"/>
          <w:lang w:eastAsia="zh-CN"/>
        </w:rPr>
        <w:t>-</w:t>
      </w:r>
      <w:r w:rsidRPr="004670A1">
        <w:rPr>
          <w:rFonts w:ascii="Courier New" w:hAnsi="Courier New" w:hint="eastAsia"/>
          <w:sz w:val="16"/>
          <w:lang w:eastAsia="ja-JP"/>
        </w:rPr>
        <w:t>QoS</w:t>
      </w:r>
      <w:r w:rsidRPr="004670A1">
        <w:rPr>
          <w:rFonts w:ascii="Courier New" w:eastAsia="맑은 고딕" w:hAnsi="Courier New" w:hint="eastAsia"/>
          <w:sz w:val="16"/>
          <w:lang w:eastAsia="zh-CN"/>
        </w:rPr>
        <w:t>-</w:t>
      </w:r>
      <w:r w:rsidRPr="004670A1">
        <w:rPr>
          <w:rFonts w:ascii="Courier New" w:hAnsi="Courier New"/>
          <w:sz w:val="16"/>
          <w:lang w:eastAsia="ja-JP"/>
        </w:rPr>
        <w:t>F</w:t>
      </w:r>
      <w:r w:rsidRPr="004670A1">
        <w:rPr>
          <w:rFonts w:ascii="Courier New" w:hAnsi="Courier New" w:hint="eastAsia"/>
          <w:sz w:val="16"/>
          <w:lang w:eastAsia="ja-JP"/>
        </w:rPr>
        <w:t>low</w:t>
      </w:r>
      <w:r w:rsidRPr="004670A1">
        <w:rPr>
          <w:rFonts w:ascii="Courier New" w:eastAsia="맑은 고딕" w:hAnsi="Courier New" w:hint="eastAsia"/>
          <w:sz w:val="16"/>
          <w:lang w:eastAsia="zh-CN"/>
        </w:rPr>
        <w:t>-</w:t>
      </w:r>
      <w:r w:rsidRPr="004670A1">
        <w:rPr>
          <w:rFonts w:ascii="Courier New" w:hAnsi="Courier New"/>
          <w:sz w:val="16"/>
          <w:lang w:eastAsia="ja-JP"/>
        </w:rPr>
        <w:t>Item</w:t>
      </w:r>
    </w:p>
    <w:p w14:paraId="4F91ECDF"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2C391263"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bookmarkStart w:id="356" w:name="MCCQCTEMPBM_00000166"/>
      <w:r w:rsidRPr="004670A1">
        <w:rPr>
          <w:rFonts w:ascii="Courier New" w:eastAsia="맑은 고딕" w:hAnsi="Courier New" w:cs="Courier New" w:hint="eastAsia"/>
          <w:snapToGrid w:val="0"/>
          <w:sz w:val="16"/>
          <w:lang w:eastAsia="zh-CN"/>
        </w:rPr>
        <w:t>A2X-</w:t>
      </w:r>
      <w:bookmarkEnd w:id="356"/>
      <w:r w:rsidRPr="004670A1">
        <w:rPr>
          <w:rFonts w:ascii="Courier New" w:hAnsi="Courier New" w:hint="eastAsia"/>
          <w:sz w:val="16"/>
          <w:lang w:eastAsia="ja-JP"/>
        </w:rPr>
        <w:t>PC5</w:t>
      </w:r>
      <w:r w:rsidRPr="004670A1">
        <w:rPr>
          <w:rFonts w:ascii="Courier New" w:eastAsia="맑은 고딕" w:hAnsi="Courier New" w:hint="eastAsia"/>
          <w:sz w:val="16"/>
          <w:lang w:eastAsia="zh-CN"/>
        </w:rPr>
        <w:t>-</w:t>
      </w:r>
      <w:r w:rsidRPr="004670A1">
        <w:rPr>
          <w:rFonts w:ascii="Courier New" w:hAnsi="Courier New" w:hint="eastAsia"/>
          <w:sz w:val="16"/>
          <w:lang w:eastAsia="ja-JP"/>
        </w:rPr>
        <w:t>QoS</w:t>
      </w:r>
      <w:r w:rsidRPr="004670A1">
        <w:rPr>
          <w:rFonts w:ascii="Courier New" w:eastAsia="맑은 고딕" w:hAnsi="Courier New" w:hint="eastAsia"/>
          <w:sz w:val="16"/>
          <w:lang w:eastAsia="zh-CN"/>
        </w:rPr>
        <w:t>-</w:t>
      </w:r>
      <w:r w:rsidRPr="004670A1">
        <w:rPr>
          <w:rFonts w:ascii="Courier New" w:hAnsi="Courier New"/>
          <w:sz w:val="16"/>
          <w:lang w:eastAsia="ja-JP"/>
        </w:rPr>
        <w:t>F</w:t>
      </w:r>
      <w:r w:rsidRPr="004670A1">
        <w:rPr>
          <w:rFonts w:ascii="Courier New" w:hAnsi="Courier New" w:hint="eastAsia"/>
          <w:sz w:val="16"/>
          <w:lang w:eastAsia="ja-JP"/>
        </w:rPr>
        <w:t>low</w:t>
      </w:r>
      <w:r w:rsidRPr="004670A1">
        <w:rPr>
          <w:rFonts w:ascii="Courier New" w:eastAsia="맑은 고딕" w:hAnsi="Courier New" w:hint="eastAsia"/>
          <w:sz w:val="16"/>
          <w:lang w:eastAsia="zh-CN"/>
        </w:rPr>
        <w:t>-</w:t>
      </w:r>
      <w:r w:rsidRPr="004670A1">
        <w:rPr>
          <w:rFonts w:ascii="Courier New" w:hAnsi="Courier New"/>
          <w:sz w:val="16"/>
          <w:lang w:eastAsia="ja-JP"/>
        </w:rPr>
        <w:t>Item</w:t>
      </w:r>
      <w:r w:rsidRPr="004670A1">
        <w:rPr>
          <w:rFonts w:ascii="Courier New" w:eastAsia="맑은 고딕" w:hAnsi="Courier New" w:hint="eastAsia"/>
          <w:sz w:val="16"/>
          <w:lang w:eastAsia="zh-CN"/>
        </w:rPr>
        <w:t xml:space="preserve"> </w:t>
      </w:r>
      <w:r w:rsidRPr="004670A1">
        <w:rPr>
          <w:rFonts w:ascii="Courier New" w:hAnsi="Courier New"/>
          <w:sz w:val="16"/>
          <w:lang w:eastAsia="ja-JP"/>
        </w:rPr>
        <w:t>::= SEQUENCE {</w:t>
      </w:r>
    </w:p>
    <w:p w14:paraId="24831E9B"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4670A1">
        <w:rPr>
          <w:rFonts w:ascii="Courier New" w:eastAsia="맑은 고딕" w:hAnsi="Courier New"/>
          <w:snapToGrid w:val="0"/>
          <w:sz w:val="16"/>
          <w:lang w:eastAsia="ko-KR"/>
        </w:rPr>
        <w:tab/>
      </w:r>
      <w:r w:rsidRPr="004670A1">
        <w:rPr>
          <w:rFonts w:ascii="Courier New" w:eastAsia="맑은 고딕" w:hAnsi="Courier New" w:hint="eastAsia"/>
          <w:snapToGrid w:val="0"/>
          <w:sz w:val="16"/>
          <w:lang w:eastAsia="zh-CN"/>
        </w:rPr>
        <w:t>a2X-PQI</w:t>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r>
      <w:r w:rsidRPr="004670A1">
        <w:rPr>
          <w:rFonts w:ascii="Courier New" w:eastAsia="맑은 고딕" w:hAnsi="Courier New" w:hint="eastAsia"/>
          <w:snapToGrid w:val="0"/>
          <w:sz w:val="16"/>
          <w:lang w:eastAsia="zh-CN"/>
        </w:rPr>
        <w:tab/>
      </w:r>
      <w:r w:rsidRPr="004670A1">
        <w:rPr>
          <w:rFonts w:ascii="Courier New" w:eastAsia="맑은 고딕" w:hAnsi="Courier New" w:hint="eastAsia"/>
          <w:snapToGrid w:val="0"/>
          <w:sz w:val="16"/>
          <w:lang w:eastAsia="zh-CN"/>
        </w:rPr>
        <w:tab/>
      </w:r>
      <w:r w:rsidRPr="004670A1">
        <w:rPr>
          <w:rFonts w:ascii="Courier New" w:eastAsia="맑은 고딕" w:hAnsi="Courier New" w:hint="eastAsia"/>
          <w:snapToGrid w:val="0"/>
          <w:sz w:val="16"/>
          <w:lang w:eastAsia="zh-CN"/>
        </w:rPr>
        <w:tab/>
      </w:r>
      <w:r w:rsidRPr="004670A1">
        <w:rPr>
          <w:rFonts w:ascii="Courier New" w:eastAsia="맑은 고딕" w:hAnsi="Courier New"/>
          <w:snapToGrid w:val="0"/>
          <w:sz w:val="16"/>
          <w:lang w:eastAsia="ko-KR"/>
        </w:rPr>
        <w:t>INTEGER (0..255, ...),</w:t>
      </w:r>
    </w:p>
    <w:p w14:paraId="5539F474"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zh-CN"/>
        </w:rPr>
      </w:pPr>
      <w:r w:rsidRPr="004670A1">
        <w:rPr>
          <w:rFonts w:ascii="Courier New" w:eastAsia="맑은 고딕" w:hAnsi="Courier New"/>
          <w:sz w:val="16"/>
          <w:lang w:eastAsia="zh-CN"/>
        </w:rPr>
        <w:tab/>
      </w:r>
      <w:bookmarkStart w:id="357" w:name="MCCQCTEMPBM_00000167"/>
      <w:r w:rsidRPr="004670A1">
        <w:rPr>
          <w:rFonts w:ascii="Courier New" w:eastAsia="맑은 고딕" w:hAnsi="Courier New" w:cs="Courier New" w:hint="eastAsia"/>
          <w:snapToGrid w:val="0"/>
          <w:sz w:val="16"/>
          <w:lang w:eastAsia="zh-CN"/>
        </w:rPr>
        <w:t>a2X-</w:t>
      </w:r>
      <w:bookmarkEnd w:id="357"/>
      <w:r w:rsidRPr="004670A1">
        <w:rPr>
          <w:rFonts w:ascii="Courier New" w:eastAsia="맑은 고딕" w:hAnsi="Courier New" w:hint="eastAsia"/>
          <w:sz w:val="16"/>
          <w:lang w:eastAsia="zh-CN"/>
        </w:rPr>
        <w:t>PC</w:t>
      </w:r>
      <w:r w:rsidRPr="004670A1">
        <w:rPr>
          <w:rFonts w:ascii="Courier New" w:hAnsi="Courier New"/>
          <w:sz w:val="16"/>
          <w:lang w:eastAsia="ja-JP"/>
        </w:rPr>
        <w:t>5</w:t>
      </w:r>
      <w:r w:rsidRPr="004670A1">
        <w:rPr>
          <w:rFonts w:ascii="Courier New" w:eastAsia="맑은 고딕" w:hAnsi="Courier New" w:hint="eastAsia"/>
          <w:sz w:val="16"/>
          <w:lang w:eastAsia="zh-CN"/>
        </w:rPr>
        <w:t>-</w:t>
      </w:r>
      <w:r w:rsidRPr="004670A1">
        <w:rPr>
          <w:rFonts w:ascii="Courier New" w:hAnsi="Courier New"/>
          <w:sz w:val="16"/>
          <w:lang w:eastAsia="ja-JP"/>
        </w:rPr>
        <w:t>FlowBitRates</w:t>
      </w:r>
      <w:r w:rsidRPr="004670A1">
        <w:rPr>
          <w:rFonts w:ascii="Courier New" w:eastAsia="맑은 고딕" w:hAnsi="Courier New" w:hint="eastAsia"/>
          <w:sz w:val="16"/>
          <w:lang w:eastAsia="zh-CN"/>
        </w:rPr>
        <w:tab/>
      </w:r>
      <w:r w:rsidRPr="004670A1">
        <w:rPr>
          <w:rFonts w:ascii="Courier New" w:eastAsia="맑은 고딕" w:hAnsi="Courier New" w:hint="eastAsia"/>
          <w:sz w:val="16"/>
          <w:lang w:eastAsia="zh-CN"/>
        </w:rPr>
        <w:tab/>
      </w:r>
      <w:r w:rsidRPr="004670A1">
        <w:rPr>
          <w:rFonts w:ascii="Courier New" w:eastAsia="맑은 고딕" w:hAnsi="Courier New" w:hint="eastAsia"/>
          <w:sz w:val="16"/>
          <w:lang w:eastAsia="zh-CN"/>
        </w:rPr>
        <w:tab/>
      </w:r>
      <w:r w:rsidRPr="004670A1">
        <w:rPr>
          <w:rFonts w:ascii="Courier New" w:eastAsia="맑은 고딕" w:hAnsi="Courier New" w:hint="eastAsia"/>
          <w:sz w:val="16"/>
          <w:lang w:eastAsia="zh-CN"/>
        </w:rPr>
        <w:tab/>
        <w:t>A2X-</w:t>
      </w:r>
      <w:r w:rsidRPr="004670A1">
        <w:rPr>
          <w:rFonts w:ascii="Courier New" w:eastAsia="맑은 고딕" w:hAnsi="Courier New"/>
          <w:sz w:val="16"/>
          <w:lang w:eastAsia="zh-CN"/>
        </w:rPr>
        <w:t>PC</w:t>
      </w:r>
      <w:r w:rsidRPr="004670A1">
        <w:rPr>
          <w:rFonts w:ascii="Courier New" w:hAnsi="Courier New"/>
          <w:sz w:val="16"/>
          <w:lang w:eastAsia="ja-JP"/>
        </w:rPr>
        <w:t>5</w:t>
      </w:r>
      <w:r w:rsidRPr="004670A1">
        <w:rPr>
          <w:rFonts w:ascii="Courier New" w:eastAsia="맑은 고딕" w:hAnsi="Courier New" w:hint="eastAsia"/>
          <w:sz w:val="16"/>
          <w:lang w:eastAsia="zh-CN"/>
        </w:rPr>
        <w:t>-</w:t>
      </w:r>
      <w:r w:rsidRPr="004670A1">
        <w:rPr>
          <w:rFonts w:ascii="Courier New" w:hAnsi="Courier New"/>
          <w:sz w:val="16"/>
          <w:lang w:eastAsia="ja-JP"/>
        </w:rPr>
        <w:t>FlowBitRates</w:t>
      </w:r>
      <w:r w:rsidRPr="004670A1">
        <w:rPr>
          <w:rFonts w:ascii="Courier New" w:hAnsi="Courier New"/>
          <w:sz w:val="16"/>
          <w:lang w:eastAsia="ja-JP"/>
        </w:rPr>
        <w:tab/>
      </w:r>
      <w:r w:rsidRPr="004670A1">
        <w:rPr>
          <w:rFonts w:ascii="Courier New" w:hAnsi="Courier New"/>
          <w:sz w:val="16"/>
          <w:lang w:eastAsia="ja-JP"/>
        </w:rPr>
        <w:tab/>
      </w:r>
      <w:r w:rsidRPr="004670A1">
        <w:rPr>
          <w:rFonts w:ascii="Courier New" w:hAnsi="Courier New"/>
          <w:sz w:val="16"/>
          <w:lang w:eastAsia="ja-JP"/>
        </w:rPr>
        <w:tab/>
      </w:r>
      <w:r w:rsidRPr="004670A1">
        <w:rPr>
          <w:rFonts w:ascii="Courier New" w:hAnsi="Courier New"/>
          <w:sz w:val="16"/>
          <w:lang w:eastAsia="ja-JP"/>
        </w:rPr>
        <w:tab/>
      </w:r>
      <w:r w:rsidRPr="004670A1">
        <w:rPr>
          <w:rFonts w:ascii="Courier New" w:hAnsi="Courier New"/>
          <w:sz w:val="16"/>
          <w:lang w:eastAsia="ja-JP"/>
        </w:rPr>
        <w:tab/>
      </w:r>
      <w:r w:rsidRPr="004670A1">
        <w:rPr>
          <w:rFonts w:ascii="Courier New" w:hAnsi="Courier New"/>
          <w:sz w:val="16"/>
          <w:lang w:eastAsia="ja-JP"/>
        </w:rPr>
        <w:tab/>
      </w:r>
      <w:r w:rsidRPr="004670A1">
        <w:rPr>
          <w:rFonts w:ascii="Courier New" w:hAnsi="Courier New"/>
          <w:sz w:val="16"/>
          <w:lang w:eastAsia="ja-JP"/>
        </w:rPr>
        <w:tab/>
        <w:t>OPTIONAL,</w:t>
      </w:r>
    </w:p>
    <w:p w14:paraId="2B63DF4F"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zh-CN"/>
        </w:rPr>
      </w:pPr>
      <w:r w:rsidRPr="004670A1">
        <w:rPr>
          <w:rFonts w:ascii="Courier New" w:eastAsia="맑은 고딕" w:hAnsi="Courier New"/>
          <w:sz w:val="16"/>
          <w:lang w:eastAsia="zh-CN"/>
        </w:rPr>
        <w:tab/>
      </w:r>
      <w:r w:rsidRPr="004670A1">
        <w:rPr>
          <w:rFonts w:ascii="Courier New" w:eastAsia="맑은 고딕" w:hAnsi="Courier New" w:hint="eastAsia"/>
          <w:snapToGrid w:val="0"/>
          <w:sz w:val="16"/>
          <w:lang w:eastAsia="zh-CN"/>
        </w:rPr>
        <w:t>a</w:t>
      </w:r>
      <w:r w:rsidRPr="004670A1">
        <w:rPr>
          <w:rFonts w:ascii="Courier New" w:eastAsia="맑은 고딕" w:hAnsi="Courier New"/>
          <w:snapToGrid w:val="0"/>
          <w:sz w:val="16"/>
          <w:lang w:eastAsia="zh-CN"/>
        </w:rPr>
        <w:t>2</w:t>
      </w:r>
      <w:r w:rsidRPr="004670A1">
        <w:rPr>
          <w:rFonts w:ascii="Courier New" w:eastAsia="맑은 고딕" w:hAnsi="Courier New" w:hint="eastAsia"/>
          <w:snapToGrid w:val="0"/>
          <w:sz w:val="16"/>
          <w:lang w:eastAsia="zh-CN"/>
        </w:rPr>
        <w:t>X-</w:t>
      </w:r>
      <w:r w:rsidRPr="004670A1">
        <w:rPr>
          <w:rFonts w:ascii="Courier New" w:eastAsia="맑은 고딕" w:hAnsi="Courier New" w:hint="eastAsia"/>
          <w:sz w:val="16"/>
          <w:lang w:eastAsia="zh-CN"/>
        </w:rPr>
        <w:t>Range</w:t>
      </w:r>
      <w:r w:rsidRPr="004670A1">
        <w:rPr>
          <w:rFonts w:ascii="Courier New" w:eastAsia="맑은 고딕" w:hAnsi="Courier New" w:hint="eastAsia"/>
          <w:sz w:val="16"/>
          <w:lang w:eastAsia="zh-CN"/>
        </w:rPr>
        <w:tab/>
      </w:r>
      <w:r w:rsidRPr="004670A1">
        <w:rPr>
          <w:rFonts w:ascii="Courier New" w:eastAsia="맑은 고딕" w:hAnsi="Courier New" w:hint="eastAsia"/>
          <w:sz w:val="16"/>
          <w:lang w:eastAsia="zh-CN"/>
        </w:rPr>
        <w:tab/>
      </w:r>
      <w:r w:rsidRPr="004670A1">
        <w:rPr>
          <w:rFonts w:ascii="Courier New" w:eastAsia="맑은 고딕" w:hAnsi="Courier New" w:hint="eastAsia"/>
          <w:sz w:val="16"/>
          <w:lang w:eastAsia="zh-CN"/>
        </w:rPr>
        <w:tab/>
      </w:r>
      <w:r w:rsidRPr="004670A1">
        <w:rPr>
          <w:rFonts w:ascii="Courier New" w:eastAsia="맑은 고딕" w:hAnsi="Courier New" w:hint="eastAsia"/>
          <w:sz w:val="16"/>
          <w:lang w:eastAsia="zh-CN"/>
        </w:rPr>
        <w:tab/>
      </w:r>
      <w:r w:rsidRPr="004670A1">
        <w:rPr>
          <w:rFonts w:ascii="Courier New" w:eastAsia="맑은 고딕" w:hAnsi="Courier New" w:hint="eastAsia"/>
          <w:sz w:val="16"/>
          <w:lang w:eastAsia="zh-CN"/>
        </w:rPr>
        <w:tab/>
      </w:r>
      <w:r w:rsidRPr="004670A1">
        <w:rPr>
          <w:rFonts w:ascii="Courier New" w:eastAsia="맑은 고딕" w:hAnsi="Courier New" w:hint="eastAsia"/>
          <w:sz w:val="16"/>
          <w:lang w:eastAsia="zh-CN"/>
        </w:rPr>
        <w:tab/>
      </w:r>
      <w:r w:rsidRPr="004670A1">
        <w:rPr>
          <w:rFonts w:ascii="Courier New" w:eastAsia="맑은 고딕" w:hAnsi="Courier New" w:hint="eastAsia"/>
          <w:sz w:val="16"/>
          <w:lang w:eastAsia="zh-CN"/>
        </w:rPr>
        <w:tab/>
      </w:r>
      <w:r w:rsidRPr="004670A1">
        <w:rPr>
          <w:rFonts w:ascii="Courier New" w:eastAsia="맑은 고딕" w:hAnsi="Courier New"/>
          <w:sz w:val="16"/>
          <w:lang w:eastAsia="zh-CN"/>
        </w:rPr>
        <w:t>ENUMERATED {m50, m80, m180, m200,</w:t>
      </w:r>
    </w:p>
    <w:p w14:paraId="317A9305"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zh-CN"/>
        </w:rPr>
      </w:pPr>
      <w:r w:rsidRPr="004670A1">
        <w:rPr>
          <w:rFonts w:ascii="Courier New" w:eastAsia="맑은 고딕" w:hAnsi="Courier New" w:hint="eastAsia"/>
          <w:sz w:val="16"/>
          <w:lang w:eastAsia="zh-CN"/>
        </w:rPr>
        <w:tab/>
      </w:r>
      <w:r w:rsidRPr="004670A1">
        <w:rPr>
          <w:rFonts w:ascii="Courier New" w:eastAsia="맑은 고딕" w:hAnsi="Courier New" w:hint="eastAsia"/>
          <w:sz w:val="16"/>
          <w:lang w:eastAsia="zh-CN"/>
        </w:rPr>
        <w:tab/>
      </w:r>
      <w:r w:rsidRPr="004670A1">
        <w:rPr>
          <w:rFonts w:ascii="Courier New" w:eastAsia="맑은 고딕" w:hAnsi="Courier New" w:hint="eastAsia"/>
          <w:sz w:val="16"/>
          <w:lang w:eastAsia="zh-CN"/>
        </w:rPr>
        <w:tab/>
      </w:r>
      <w:r w:rsidRPr="004670A1">
        <w:rPr>
          <w:rFonts w:ascii="Courier New" w:eastAsia="맑은 고딕" w:hAnsi="Courier New" w:hint="eastAsia"/>
          <w:sz w:val="16"/>
          <w:lang w:eastAsia="zh-CN"/>
        </w:rPr>
        <w:tab/>
      </w:r>
      <w:r w:rsidRPr="004670A1">
        <w:rPr>
          <w:rFonts w:ascii="Courier New" w:eastAsia="맑은 고딕" w:hAnsi="Courier New" w:hint="eastAsia"/>
          <w:sz w:val="16"/>
          <w:lang w:eastAsia="zh-CN"/>
        </w:rPr>
        <w:tab/>
      </w:r>
      <w:r w:rsidRPr="004670A1">
        <w:rPr>
          <w:rFonts w:ascii="Courier New" w:eastAsia="맑은 고딕" w:hAnsi="Courier New" w:hint="eastAsia"/>
          <w:sz w:val="16"/>
          <w:lang w:eastAsia="zh-CN"/>
        </w:rPr>
        <w:tab/>
      </w:r>
      <w:r w:rsidRPr="004670A1">
        <w:rPr>
          <w:rFonts w:ascii="Courier New" w:eastAsia="맑은 고딕" w:hAnsi="Courier New" w:hint="eastAsia"/>
          <w:sz w:val="16"/>
          <w:lang w:eastAsia="zh-CN"/>
        </w:rPr>
        <w:tab/>
      </w:r>
      <w:r w:rsidRPr="004670A1">
        <w:rPr>
          <w:rFonts w:ascii="Courier New" w:eastAsia="맑은 고딕" w:hAnsi="Courier New" w:hint="eastAsia"/>
          <w:sz w:val="16"/>
          <w:lang w:eastAsia="zh-CN"/>
        </w:rPr>
        <w:tab/>
      </w:r>
      <w:r w:rsidRPr="004670A1">
        <w:rPr>
          <w:rFonts w:ascii="Courier New" w:eastAsia="맑은 고딕" w:hAnsi="Courier New" w:hint="eastAsia"/>
          <w:sz w:val="16"/>
          <w:lang w:eastAsia="zh-CN"/>
        </w:rPr>
        <w:tab/>
      </w:r>
      <w:r w:rsidRPr="004670A1">
        <w:rPr>
          <w:rFonts w:ascii="Courier New" w:eastAsia="맑은 고딕" w:hAnsi="Courier New" w:hint="eastAsia"/>
          <w:sz w:val="16"/>
          <w:lang w:eastAsia="zh-CN"/>
        </w:rPr>
        <w:tab/>
      </w:r>
      <w:r w:rsidRPr="004670A1">
        <w:rPr>
          <w:rFonts w:ascii="Courier New" w:eastAsia="맑은 고딕" w:hAnsi="Courier New" w:hint="eastAsia"/>
          <w:sz w:val="16"/>
          <w:lang w:eastAsia="zh-CN"/>
        </w:rPr>
        <w:tab/>
      </w:r>
      <w:r w:rsidRPr="004670A1">
        <w:rPr>
          <w:rFonts w:ascii="Courier New" w:eastAsia="맑은 고딕" w:hAnsi="Courier New" w:hint="eastAsia"/>
          <w:sz w:val="16"/>
          <w:lang w:eastAsia="zh-CN"/>
        </w:rPr>
        <w:tab/>
      </w:r>
      <w:r w:rsidRPr="004670A1">
        <w:rPr>
          <w:rFonts w:ascii="Courier New" w:eastAsia="맑은 고딕" w:hAnsi="Courier New" w:hint="eastAsia"/>
          <w:sz w:val="16"/>
          <w:lang w:eastAsia="zh-CN"/>
        </w:rPr>
        <w:tab/>
      </w:r>
      <w:r w:rsidRPr="004670A1">
        <w:rPr>
          <w:rFonts w:ascii="Courier New" w:eastAsia="맑은 고딕" w:hAnsi="Courier New"/>
          <w:sz w:val="16"/>
          <w:lang w:eastAsia="zh-CN"/>
        </w:rPr>
        <w:t>m350, m400, m500, m700,</w:t>
      </w:r>
    </w:p>
    <w:p w14:paraId="4666FEEF"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4670A1">
        <w:rPr>
          <w:rFonts w:ascii="Courier New" w:eastAsia="맑은 고딕" w:hAnsi="Courier New" w:hint="eastAsia"/>
          <w:sz w:val="16"/>
          <w:lang w:eastAsia="zh-CN"/>
        </w:rPr>
        <w:tab/>
      </w:r>
      <w:r w:rsidRPr="004670A1">
        <w:rPr>
          <w:rFonts w:ascii="Courier New" w:eastAsia="맑은 고딕" w:hAnsi="Courier New" w:hint="eastAsia"/>
          <w:sz w:val="16"/>
          <w:lang w:eastAsia="zh-CN"/>
        </w:rPr>
        <w:tab/>
      </w:r>
      <w:r w:rsidRPr="004670A1">
        <w:rPr>
          <w:rFonts w:ascii="Courier New" w:eastAsia="맑은 고딕" w:hAnsi="Courier New" w:hint="eastAsia"/>
          <w:sz w:val="16"/>
          <w:lang w:eastAsia="zh-CN"/>
        </w:rPr>
        <w:tab/>
      </w:r>
      <w:r w:rsidRPr="004670A1">
        <w:rPr>
          <w:rFonts w:ascii="Courier New" w:eastAsia="맑은 고딕" w:hAnsi="Courier New" w:hint="eastAsia"/>
          <w:sz w:val="16"/>
          <w:lang w:eastAsia="zh-CN"/>
        </w:rPr>
        <w:tab/>
      </w:r>
      <w:r w:rsidRPr="004670A1">
        <w:rPr>
          <w:rFonts w:ascii="Courier New" w:eastAsia="맑은 고딕" w:hAnsi="Courier New" w:hint="eastAsia"/>
          <w:sz w:val="16"/>
          <w:lang w:eastAsia="zh-CN"/>
        </w:rPr>
        <w:tab/>
      </w:r>
      <w:r w:rsidRPr="004670A1">
        <w:rPr>
          <w:rFonts w:ascii="Courier New" w:eastAsia="맑은 고딕" w:hAnsi="Courier New" w:hint="eastAsia"/>
          <w:sz w:val="16"/>
          <w:lang w:eastAsia="zh-CN"/>
        </w:rPr>
        <w:tab/>
      </w:r>
      <w:r w:rsidRPr="004670A1">
        <w:rPr>
          <w:rFonts w:ascii="Courier New" w:eastAsia="맑은 고딕" w:hAnsi="Courier New" w:hint="eastAsia"/>
          <w:sz w:val="16"/>
          <w:lang w:eastAsia="zh-CN"/>
        </w:rPr>
        <w:tab/>
      </w:r>
      <w:r w:rsidRPr="004670A1">
        <w:rPr>
          <w:rFonts w:ascii="Courier New" w:eastAsia="맑은 고딕" w:hAnsi="Courier New" w:hint="eastAsia"/>
          <w:sz w:val="16"/>
          <w:lang w:eastAsia="zh-CN"/>
        </w:rPr>
        <w:tab/>
      </w:r>
      <w:r w:rsidRPr="004670A1">
        <w:rPr>
          <w:rFonts w:ascii="Courier New" w:eastAsia="맑은 고딕" w:hAnsi="Courier New" w:hint="eastAsia"/>
          <w:sz w:val="16"/>
          <w:lang w:eastAsia="zh-CN"/>
        </w:rPr>
        <w:tab/>
      </w:r>
      <w:r w:rsidRPr="004670A1">
        <w:rPr>
          <w:rFonts w:ascii="Courier New" w:eastAsia="맑은 고딕" w:hAnsi="Courier New" w:hint="eastAsia"/>
          <w:sz w:val="16"/>
          <w:lang w:eastAsia="zh-CN"/>
        </w:rPr>
        <w:tab/>
      </w:r>
      <w:r w:rsidRPr="004670A1">
        <w:rPr>
          <w:rFonts w:ascii="Courier New" w:eastAsia="맑은 고딕" w:hAnsi="Courier New" w:hint="eastAsia"/>
          <w:sz w:val="16"/>
          <w:lang w:eastAsia="zh-CN"/>
        </w:rPr>
        <w:tab/>
      </w:r>
      <w:r w:rsidRPr="004670A1">
        <w:rPr>
          <w:rFonts w:ascii="Courier New" w:eastAsia="맑은 고딕" w:hAnsi="Courier New" w:hint="eastAsia"/>
          <w:sz w:val="16"/>
          <w:lang w:eastAsia="zh-CN"/>
        </w:rPr>
        <w:tab/>
      </w:r>
      <w:r w:rsidRPr="004670A1">
        <w:rPr>
          <w:rFonts w:ascii="Courier New" w:eastAsia="맑은 고딕" w:hAnsi="Courier New" w:hint="eastAsia"/>
          <w:sz w:val="16"/>
          <w:lang w:eastAsia="zh-CN"/>
        </w:rPr>
        <w:tab/>
      </w:r>
      <w:r w:rsidRPr="004670A1">
        <w:rPr>
          <w:rFonts w:ascii="Courier New" w:eastAsia="맑은 고딕" w:hAnsi="Courier New"/>
          <w:sz w:val="16"/>
          <w:lang w:eastAsia="zh-CN"/>
        </w:rPr>
        <w:t>m1000, ...}</w:t>
      </w:r>
      <w:r w:rsidRPr="004670A1">
        <w:rPr>
          <w:rFonts w:ascii="Courier New" w:hAnsi="Courier New"/>
          <w:sz w:val="16"/>
          <w:lang w:eastAsia="ja-JP"/>
        </w:rPr>
        <w:tab/>
      </w:r>
      <w:r w:rsidRPr="004670A1">
        <w:rPr>
          <w:rFonts w:ascii="Courier New" w:eastAsia="맑은 고딕" w:hAnsi="Courier New" w:hint="eastAsia"/>
          <w:sz w:val="16"/>
          <w:lang w:eastAsia="zh-CN"/>
        </w:rPr>
        <w:tab/>
      </w:r>
      <w:r w:rsidRPr="004670A1">
        <w:rPr>
          <w:rFonts w:ascii="Courier New" w:eastAsia="맑은 고딕" w:hAnsi="Courier New"/>
          <w:sz w:val="16"/>
          <w:lang w:eastAsia="zh-CN"/>
        </w:rPr>
        <w:tab/>
      </w:r>
      <w:r w:rsidRPr="004670A1">
        <w:rPr>
          <w:rFonts w:ascii="Courier New" w:eastAsia="맑은 고딕" w:hAnsi="Courier New"/>
          <w:sz w:val="16"/>
          <w:lang w:eastAsia="zh-CN"/>
        </w:rPr>
        <w:tab/>
      </w:r>
      <w:r w:rsidRPr="004670A1">
        <w:rPr>
          <w:rFonts w:ascii="Courier New" w:eastAsia="맑은 고딕" w:hAnsi="Courier New"/>
          <w:sz w:val="16"/>
          <w:lang w:eastAsia="zh-CN"/>
        </w:rPr>
        <w:tab/>
      </w:r>
      <w:r w:rsidRPr="004670A1">
        <w:rPr>
          <w:rFonts w:ascii="Courier New" w:eastAsia="맑은 고딕" w:hAnsi="Courier New"/>
          <w:sz w:val="16"/>
          <w:lang w:eastAsia="zh-CN"/>
        </w:rPr>
        <w:tab/>
      </w:r>
      <w:r w:rsidRPr="004670A1">
        <w:rPr>
          <w:rFonts w:ascii="Courier New" w:eastAsia="맑은 고딕" w:hAnsi="Courier New"/>
          <w:sz w:val="16"/>
          <w:lang w:eastAsia="zh-CN"/>
        </w:rPr>
        <w:tab/>
      </w:r>
      <w:r w:rsidRPr="004670A1">
        <w:rPr>
          <w:rFonts w:ascii="Courier New" w:hAnsi="Courier New"/>
          <w:sz w:val="16"/>
          <w:lang w:eastAsia="ja-JP"/>
        </w:rPr>
        <w:t>OPTIONAL,</w:t>
      </w:r>
    </w:p>
    <w:p w14:paraId="784EE1AD"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ab/>
        <w:t>iE-Extensions</w:t>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t>ProtocolExtensionContainer { {</w:t>
      </w:r>
      <w:bookmarkStart w:id="358" w:name="MCCQCTEMPBM_00000168"/>
      <w:r w:rsidRPr="004670A1">
        <w:rPr>
          <w:rFonts w:ascii="Courier New" w:eastAsia="맑은 고딕" w:hAnsi="Courier New" w:cs="Courier New" w:hint="eastAsia"/>
          <w:snapToGrid w:val="0"/>
          <w:sz w:val="16"/>
          <w:lang w:eastAsia="zh-CN"/>
        </w:rPr>
        <w:t>A2X-</w:t>
      </w:r>
      <w:bookmarkEnd w:id="358"/>
      <w:r w:rsidRPr="004670A1">
        <w:rPr>
          <w:rFonts w:ascii="Courier New" w:hAnsi="Courier New" w:hint="eastAsia"/>
          <w:sz w:val="16"/>
          <w:lang w:eastAsia="ja-JP"/>
        </w:rPr>
        <w:t>PC5</w:t>
      </w:r>
      <w:r w:rsidRPr="004670A1">
        <w:rPr>
          <w:rFonts w:ascii="Courier New" w:eastAsia="맑은 고딕" w:hAnsi="Courier New" w:hint="eastAsia"/>
          <w:sz w:val="16"/>
          <w:lang w:eastAsia="zh-CN"/>
        </w:rPr>
        <w:t>-</w:t>
      </w:r>
      <w:r w:rsidRPr="004670A1">
        <w:rPr>
          <w:rFonts w:ascii="Courier New" w:hAnsi="Courier New" w:hint="eastAsia"/>
          <w:sz w:val="16"/>
          <w:lang w:eastAsia="ja-JP"/>
        </w:rPr>
        <w:t>QoS</w:t>
      </w:r>
      <w:r w:rsidRPr="004670A1">
        <w:rPr>
          <w:rFonts w:ascii="Courier New" w:eastAsia="맑은 고딕" w:hAnsi="Courier New" w:hint="eastAsia"/>
          <w:sz w:val="16"/>
          <w:lang w:eastAsia="zh-CN"/>
        </w:rPr>
        <w:t>-</w:t>
      </w:r>
      <w:r w:rsidRPr="004670A1">
        <w:rPr>
          <w:rFonts w:ascii="Courier New" w:hAnsi="Courier New"/>
          <w:sz w:val="16"/>
          <w:lang w:eastAsia="ja-JP"/>
        </w:rPr>
        <w:t>F</w:t>
      </w:r>
      <w:r w:rsidRPr="004670A1">
        <w:rPr>
          <w:rFonts w:ascii="Courier New" w:hAnsi="Courier New" w:hint="eastAsia"/>
          <w:sz w:val="16"/>
          <w:lang w:eastAsia="ja-JP"/>
        </w:rPr>
        <w:t>low</w:t>
      </w:r>
      <w:r w:rsidRPr="004670A1">
        <w:rPr>
          <w:rFonts w:ascii="Courier New" w:eastAsia="맑은 고딕" w:hAnsi="Courier New" w:hint="eastAsia"/>
          <w:sz w:val="16"/>
          <w:lang w:eastAsia="zh-CN"/>
        </w:rPr>
        <w:t>-</w:t>
      </w:r>
      <w:r w:rsidRPr="004670A1">
        <w:rPr>
          <w:rFonts w:ascii="Courier New" w:hAnsi="Courier New"/>
          <w:sz w:val="16"/>
          <w:lang w:eastAsia="ja-JP"/>
        </w:rPr>
        <w:t>Item</w:t>
      </w:r>
      <w:r w:rsidRPr="004670A1">
        <w:rPr>
          <w:rFonts w:ascii="Courier New" w:eastAsia="맑은 고딕" w:hAnsi="Courier New"/>
          <w:snapToGrid w:val="0"/>
          <w:sz w:val="16"/>
          <w:lang w:eastAsia="ko-KR"/>
        </w:rPr>
        <w:t>-ExtIEs} }</w:t>
      </w:r>
      <w:r w:rsidRPr="004670A1">
        <w:rPr>
          <w:rFonts w:ascii="Courier New" w:eastAsia="맑은 고딕" w:hAnsi="Courier New"/>
          <w:snapToGrid w:val="0"/>
          <w:sz w:val="16"/>
          <w:lang w:eastAsia="ko-KR"/>
        </w:rPr>
        <w:tab/>
        <w:t>OPTIONAL,</w:t>
      </w:r>
    </w:p>
    <w:p w14:paraId="0534954C"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ab/>
        <w:t>...</w:t>
      </w:r>
    </w:p>
    <w:p w14:paraId="4D504A5E"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w:t>
      </w:r>
    </w:p>
    <w:p w14:paraId="1C41D61C"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zh-CN"/>
        </w:rPr>
      </w:pPr>
    </w:p>
    <w:p w14:paraId="24BFC179"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zh-CN"/>
        </w:rPr>
      </w:pPr>
      <w:bookmarkStart w:id="359" w:name="MCCQCTEMPBM_00000169"/>
      <w:r w:rsidRPr="004670A1">
        <w:rPr>
          <w:rFonts w:ascii="Courier New" w:eastAsia="맑은 고딕" w:hAnsi="Courier New" w:cs="Courier New" w:hint="eastAsia"/>
          <w:snapToGrid w:val="0"/>
          <w:sz w:val="16"/>
          <w:lang w:eastAsia="zh-CN"/>
        </w:rPr>
        <w:t>A2X-</w:t>
      </w:r>
      <w:bookmarkEnd w:id="359"/>
      <w:r w:rsidRPr="004670A1">
        <w:rPr>
          <w:rFonts w:ascii="Courier New" w:hAnsi="Courier New" w:hint="eastAsia"/>
          <w:sz w:val="16"/>
          <w:lang w:eastAsia="ja-JP"/>
        </w:rPr>
        <w:t>PC5</w:t>
      </w:r>
      <w:r w:rsidRPr="004670A1">
        <w:rPr>
          <w:rFonts w:ascii="Courier New" w:eastAsia="맑은 고딕" w:hAnsi="Courier New" w:hint="eastAsia"/>
          <w:sz w:val="16"/>
          <w:lang w:eastAsia="zh-CN"/>
        </w:rPr>
        <w:t>-</w:t>
      </w:r>
      <w:r w:rsidRPr="004670A1">
        <w:rPr>
          <w:rFonts w:ascii="Courier New" w:hAnsi="Courier New" w:hint="eastAsia"/>
          <w:sz w:val="16"/>
          <w:lang w:eastAsia="ja-JP"/>
        </w:rPr>
        <w:t>QoS</w:t>
      </w:r>
      <w:r w:rsidRPr="004670A1">
        <w:rPr>
          <w:rFonts w:ascii="Courier New" w:eastAsia="맑은 고딕" w:hAnsi="Courier New" w:hint="eastAsia"/>
          <w:sz w:val="16"/>
          <w:lang w:eastAsia="zh-CN"/>
        </w:rPr>
        <w:t>-</w:t>
      </w:r>
      <w:r w:rsidRPr="004670A1">
        <w:rPr>
          <w:rFonts w:ascii="Courier New" w:hAnsi="Courier New"/>
          <w:sz w:val="16"/>
          <w:lang w:eastAsia="ja-JP"/>
        </w:rPr>
        <w:t>F</w:t>
      </w:r>
      <w:r w:rsidRPr="004670A1">
        <w:rPr>
          <w:rFonts w:ascii="Courier New" w:hAnsi="Courier New" w:hint="eastAsia"/>
          <w:sz w:val="16"/>
          <w:lang w:eastAsia="ja-JP"/>
        </w:rPr>
        <w:t>low</w:t>
      </w:r>
      <w:r w:rsidRPr="004670A1">
        <w:rPr>
          <w:rFonts w:ascii="Courier New" w:eastAsia="맑은 고딕" w:hAnsi="Courier New" w:hint="eastAsia"/>
          <w:sz w:val="16"/>
          <w:lang w:eastAsia="zh-CN"/>
        </w:rPr>
        <w:t>-</w:t>
      </w:r>
      <w:r w:rsidRPr="004670A1">
        <w:rPr>
          <w:rFonts w:ascii="Courier New" w:hAnsi="Courier New"/>
          <w:sz w:val="16"/>
          <w:lang w:eastAsia="ja-JP"/>
        </w:rPr>
        <w:t>Item</w:t>
      </w:r>
      <w:r w:rsidRPr="004670A1">
        <w:rPr>
          <w:rFonts w:ascii="Courier New" w:eastAsia="맑은 고딕" w:hAnsi="Courier New"/>
          <w:snapToGrid w:val="0"/>
          <w:sz w:val="16"/>
          <w:lang w:eastAsia="ko-KR"/>
        </w:rPr>
        <w:t>-ExtIEs</w:t>
      </w:r>
      <w:r w:rsidRPr="004670A1">
        <w:rPr>
          <w:rFonts w:ascii="Courier New" w:eastAsia="맑은 고딕" w:hAnsi="Courier New"/>
          <w:sz w:val="16"/>
          <w:lang w:eastAsia="zh-CN"/>
        </w:rPr>
        <w:t xml:space="preserve"> NGAP-PROTOCOL-EXTENSION ::= {</w:t>
      </w:r>
    </w:p>
    <w:p w14:paraId="6B6DF581"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zh-CN"/>
        </w:rPr>
      </w:pPr>
      <w:r w:rsidRPr="004670A1">
        <w:rPr>
          <w:rFonts w:ascii="Courier New" w:eastAsia="맑은 고딕" w:hAnsi="Courier New"/>
          <w:snapToGrid w:val="0"/>
          <w:sz w:val="16"/>
          <w:lang w:eastAsia="ko-KR"/>
        </w:rPr>
        <w:tab/>
      </w:r>
      <w:r w:rsidRPr="004670A1">
        <w:rPr>
          <w:rFonts w:ascii="Courier New" w:eastAsia="맑은 고딕" w:hAnsi="Courier New"/>
          <w:sz w:val="16"/>
          <w:lang w:eastAsia="zh-CN"/>
        </w:rPr>
        <w:t>...</w:t>
      </w:r>
    </w:p>
    <w:p w14:paraId="747038B1"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zh-CN"/>
        </w:rPr>
      </w:pPr>
      <w:r w:rsidRPr="004670A1">
        <w:rPr>
          <w:rFonts w:ascii="Courier New" w:eastAsia="맑은 고딕" w:hAnsi="Courier New"/>
          <w:sz w:val="16"/>
          <w:lang w:eastAsia="zh-CN"/>
        </w:rPr>
        <w:t>}</w:t>
      </w:r>
    </w:p>
    <w:p w14:paraId="103BCE9F"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p>
    <w:p w14:paraId="61726807"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bookmarkStart w:id="360" w:name="MCCQCTEMPBM_00000170"/>
      <w:r w:rsidRPr="004670A1">
        <w:rPr>
          <w:rFonts w:ascii="Courier New" w:eastAsia="맑은 고딕" w:hAnsi="Courier New" w:cs="Courier New" w:hint="eastAsia"/>
          <w:snapToGrid w:val="0"/>
          <w:sz w:val="16"/>
          <w:lang w:eastAsia="zh-CN"/>
        </w:rPr>
        <w:t>A2X-</w:t>
      </w:r>
      <w:bookmarkEnd w:id="360"/>
      <w:r w:rsidRPr="004670A1">
        <w:rPr>
          <w:rFonts w:ascii="Courier New" w:eastAsia="맑은 고딕" w:hAnsi="Courier New" w:hint="eastAsia"/>
          <w:snapToGrid w:val="0"/>
          <w:sz w:val="16"/>
          <w:lang w:eastAsia="zh-CN"/>
        </w:rPr>
        <w:t>PC5-QoS-Parameters</w:t>
      </w:r>
      <w:r w:rsidRPr="004670A1">
        <w:rPr>
          <w:rFonts w:ascii="Courier New" w:eastAsia="맑은 고딕" w:hAnsi="Courier New"/>
          <w:snapToGrid w:val="0"/>
          <w:sz w:val="16"/>
          <w:lang w:eastAsia="ko-KR"/>
        </w:rPr>
        <w:t xml:space="preserve"> ::= SEQUENCE {</w:t>
      </w:r>
    </w:p>
    <w:p w14:paraId="7D0DAC35"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sidRPr="004670A1">
        <w:rPr>
          <w:rFonts w:ascii="Courier New" w:hAnsi="Courier New"/>
          <w:sz w:val="16"/>
          <w:lang w:eastAsia="ja-JP"/>
        </w:rPr>
        <w:tab/>
      </w:r>
      <w:bookmarkStart w:id="361" w:name="MCCQCTEMPBM_00000171"/>
      <w:r w:rsidRPr="004670A1">
        <w:rPr>
          <w:rFonts w:ascii="Courier New" w:eastAsia="맑은 고딕" w:hAnsi="Courier New" w:cs="Courier New" w:hint="eastAsia"/>
          <w:snapToGrid w:val="0"/>
          <w:sz w:val="16"/>
          <w:lang w:eastAsia="zh-CN"/>
        </w:rPr>
        <w:t>a</w:t>
      </w:r>
      <w:r w:rsidRPr="004670A1">
        <w:rPr>
          <w:rFonts w:ascii="Courier New" w:eastAsia="맑은 고딕" w:hAnsi="Courier New" w:cs="Courier New"/>
          <w:snapToGrid w:val="0"/>
          <w:sz w:val="16"/>
          <w:lang w:eastAsia="zh-CN"/>
        </w:rPr>
        <w:t>2X</w:t>
      </w:r>
      <w:r w:rsidRPr="004670A1">
        <w:rPr>
          <w:rFonts w:ascii="Courier New" w:eastAsia="맑은 고딕" w:hAnsi="Courier New" w:cs="Courier New" w:hint="eastAsia"/>
          <w:snapToGrid w:val="0"/>
          <w:sz w:val="16"/>
          <w:lang w:eastAsia="zh-CN"/>
        </w:rPr>
        <w:t>-</w:t>
      </w:r>
      <w:bookmarkEnd w:id="361"/>
      <w:r w:rsidRPr="004670A1">
        <w:rPr>
          <w:rFonts w:ascii="Courier New" w:eastAsia="맑은 고딕" w:hAnsi="Courier New" w:hint="eastAsia"/>
          <w:sz w:val="16"/>
          <w:lang w:eastAsia="zh-CN"/>
        </w:rPr>
        <w:t>PC5-</w:t>
      </w:r>
      <w:r w:rsidRPr="004670A1">
        <w:rPr>
          <w:rFonts w:ascii="Courier New" w:hAnsi="Courier New"/>
          <w:sz w:val="16"/>
          <w:lang w:eastAsia="ja-JP"/>
        </w:rPr>
        <w:t>QoS</w:t>
      </w:r>
      <w:r w:rsidRPr="004670A1">
        <w:rPr>
          <w:rFonts w:ascii="Courier New" w:eastAsia="맑은 고딕" w:hAnsi="Courier New" w:hint="eastAsia"/>
          <w:sz w:val="16"/>
          <w:lang w:eastAsia="zh-CN"/>
        </w:rPr>
        <w:t>-</w:t>
      </w:r>
      <w:r w:rsidRPr="004670A1">
        <w:rPr>
          <w:rFonts w:ascii="Courier New" w:hAnsi="Courier New"/>
          <w:sz w:val="16"/>
          <w:lang w:eastAsia="ja-JP"/>
        </w:rPr>
        <w:t>Flow</w:t>
      </w:r>
      <w:r w:rsidRPr="004670A1">
        <w:rPr>
          <w:rFonts w:ascii="Courier New" w:eastAsia="맑은 고딕" w:hAnsi="Courier New" w:hint="eastAsia"/>
          <w:sz w:val="16"/>
          <w:lang w:eastAsia="zh-CN"/>
        </w:rPr>
        <w:t>-</w:t>
      </w:r>
      <w:r w:rsidRPr="004670A1">
        <w:rPr>
          <w:rFonts w:ascii="Courier New" w:hAnsi="Courier New"/>
          <w:sz w:val="16"/>
          <w:lang w:eastAsia="ja-JP"/>
        </w:rPr>
        <w:t>List</w:t>
      </w:r>
      <w:r w:rsidRPr="004670A1">
        <w:rPr>
          <w:rFonts w:ascii="Courier New" w:hAnsi="Courier New"/>
          <w:sz w:val="16"/>
          <w:lang w:eastAsia="ja-JP"/>
        </w:rPr>
        <w:tab/>
      </w:r>
      <w:r w:rsidRPr="004670A1">
        <w:rPr>
          <w:rFonts w:ascii="Courier New" w:hAnsi="Courier New"/>
          <w:sz w:val="16"/>
          <w:lang w:eastAsia="ja-JP"/>
        </w:rPr>
        <w:tab/>
      </w:r>
      <w:r w:rsidRPr="004670A1">
        <w:rPr>
          <w:rFonts w:ascii="Courier New" w:hAnsi="Courier New"/>
          <w:sz w:val="16"/>
          <w:lang w:eastAsia="ja-JP"/>
        </w:rPr>
        <w:tab/>
      </w:r>
      <w:r w:rsidRPr="004670A1">
        <w:rPr>
          <w:rFonts w:ascii="Courier New" w:hAnsi="Courier New"/>
          <w:sz w:val="16"/>
          <w:lang w:eastAsia="ja-JP"/>
        </w:rPr>
        <w:tab/>
      </w:r>
      <w:bookmarkStart w:id="362" w:name="MCCQCTEMPBM_00000172"/>
      <w:r w:rsidRPr="004670A1">
        <w:rPr>
          <w:rFonts w:ascii="Courier New" w:eastAsia="맑은 고딕" w:hAnsi="Courier New" w:cs="Courier New"/>
          <w:snapToGrid w:val="0"/>
          <w:sz w:val="16"/>
          <w:lang w:eastAsia="zh-CN"/>
        </w:rPr>
        <w:t>A2X</w:t>
      </w:r>
      <w:r w:rsidRPr="004670A1">
        <w:rPr>
          <w:rFonts w:ascii="Courier New" w:eastAsia="맑은 고딕" w:hAnsi="Courier New" w:cs="Courier New" w:hint="eastAsia"/>
          <w:snapToGrid w:val="0"/>
          <w:sz w:val="16"/>
          <w:lang w:eastAsia="zh-CN"/>
        </w:rPr>
        <w:t>-</w:t>
      </w:r>
      <w:bookmarkEnd w:id="362"/>
      <w:r w:rsidRPr="004670A1">
        <w:rPr>
          <w:rFonts w:ascii="Courier New" w:hAnsi="Courier New"/>
          <w:sz w:val="16"/>
          <w:lang w:eastAsia="ja-JP"/>
        </w:rPr>
        <w:t>PC5</w:t>
      </w:r>
      <w:r w:rsidRPr="004670A1">
        <w:rPr>
          <w:rFonts w:ascii="Courier New" w:eastAsia="맑은 고딕" w:hAnsi="Courier New" w:hint="eastAsia"/>
          <w:sz w:val="16"/>
          <w:lang w:eastAsia="zh-CN"/>
        </w:rPr>
        <w:t>-</w:t>
      </w:r>
      <w:r w:rsidRPr="004670A1">
        <w:rPr>
          <w:rFonts w:ascii="Courier New" w:hAnsi="Courier New"/>
          <w:sz w:val="16"/>
          <w:lang w:eastAsia="ja-JP"/>
        </w:rPr>
        <w:t>QoS</w:t>
      </w:r>
      <w:r w:rsidRPr="004670A1">
        <w:rPr>
          <w:rFonts w:ascii="Courier New" w:eastAsia="맑은 고딕" w:hAnsi="Courier New" w:hint="eastAsia"/>
          <w:sz w:val="16"/>
          <w:lang w:eastAsia="zh-CN"/>
        </w:rPr>
        <w:t>-</w:t>
      </w:r>
      <w:r w:rsidRPr="004670A1">
        <w:rPr>
          <w:rFonts w:ascii="Courier New" w:hAnsi="Courier New"/>
          <w:sz w:val="16"/>
          <w:lang w:eastAsia="ja-JP"/>
        </w:rPr>
        <w:t>Flow</w:t>
      </w:r>
      <w:r w:rsidRPr="004670A1">
        <w:rPr>
          <w:rFonts w:ascii="Courier New" w:eastAsia="맑은 고딕" w:hAnsi="Courier New" w:hint="eastAsia"/>
          <w:sz w:val="16"/>
          <w:lang w:eastAsia="zh-CN"/>
        </w:rPr>
        <w:t>-</w:t>
      </w:r>
      <w:r w:rsidRPr="004670A1">
        <w:rPr>
          <w:rFonts w:ascii="Courier New" w:hAnsi="Courier New"/>
          <w:sz w:val="16"/>
          <w:lang w:eastAsia="ja-JP"/>
        </w:rPr>
        <w:t>List,</w:t>
      </w:r>
    </w:p>
    <w:p w14:paraId="10945B07"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zh-CN"/>
        </w:rPr>
      </w:pPr>
      <w:r w:rsidRPr="004670A1">
        <w:rPr>
          <w:rFonts w:ascii="Courier New" w:hAnsi="Courier New"/>
          <w:sz w:val="16"/>
          <w:lang w:eastAsia="ja-JP"/>
        </w:rPr>
        <w:tab/>
      </w:r>
      <w:r w:rsidRPr="004670A1">
        <w:rPr>
          <w:rFonts w:ascii="Courier New" w:eastAsia="맑은 고딕" w:hAnsi="Courier New" w:hint="eastAsia"/>
          <w:sz w:val="16"/>
          <w:lang w:eastAsia="zh-CN"/>
        </w:rPr>
        <w:t>a</w:t>
      </w:r>
      <w:bookmarkStart w:id="363" w:name="MCCQCTEMPBM_00000173"/>
      <w:r w:rsidRPr="004670A1">
        <w:rPr>
          <w:rFonts w:ascii="Courier New" w:eastAsia="맑은 고딕" w:hAnsi="Courier New" w:cs="Courier New"/>
          <w:snapToGrid w:val="0"/>
          <w:sz w:val="16"/>
          <w:lang w:eastAsia="zh-CN"/>
        </w:rPr>
        <w:t>2X</w:t>
      </w:r>
      <w:bookmarkEnd w:id="363"/>
      <w:r w:rsidRPr="004670A1">
        <w:rPr>
          <w:rFonts w:ascii="Courier New" w:eastAsia="맑은 고딕" w:hAnsi="Courier New" w:hint="eastAsia"/>
          <w:sz w:val="16"/>
          <w:lang w:eastAsia="zh-CN"/>
        </w:rPr>
        <w:t>-PC</w:t>
      </w:r>
      <w:r w:rsidRPr="004670A1">
        <w:rPr>
          <w:rFonts w:ascii="Courier New" w:hAnsi="Courier New"/>
          <w:sz w:val="16"/>
          <w:lang w:eastAsia="ja-JP"/>
        </w:rPr>
        <w:t>5</w:t>
      </w:r>
      <w:r w:rsidRPr="004670A1">
        <w:rPr>
          <w:rFonts w:ascii="Courier New" w:eastAsia="맑은 고딕" w:hAnsi="Courier New" w:hint="eastAsia"/>
          <w:sz w:val="16"/>
          <w:lang w:eastAsia="zh-CN"/>
        </w:rPr>
        <w:t>-</w:t>
      </w:r>
      <w:r w:rsidRPr="004670A1">
        <w:rPr>
          <w:rFonts w:ascii="Courier New" w:hAnsi="Courier New"/>
          <w:sz w:val="16"/>
          <w:lang w:eastAsia="ja-JP"/>
        </w:rPr>
        <w:t>LinkAggregateBitRates</w:t>
      </w:r>
      <w:r w:rsidRPr="004670A1">
        <w:rPr>
          <w:rFonts w:ascii="Courier New" w:hAnsi="Courier New"/>
          <w:sz w:val="16"/>
          <w:lang w:eastAsia="ja-JP"/>
        </w:rPr>
        <w:tab/>
      </w:r>
      <w:r w:rsidRPr="004670A1">
        <w:rPr>
          <w:rFonts w:ascii="Courier New" w:eastAsia="맑은 고딕" w:hAnsi="Courier New" w:hint="eastAsia"/>
          <w:sz w:val="16"/>
          <w:lang w:eastAsia="zh-CN"/>
        </w:rPr>
        <w:tab/>
      </w:r>
      <w:r w:rsidRPr="004670A1">
        <w:rPr>
          <w:rFonts w:ascii="Courier New" w:hAnsi="Courier New"/>
          <w:sz w:val="16"/>
          <w:lang w:eastAsia="ja-JP"/>
        </w:rPr>
        <w:t>BitRate</w:t>
      </w:r>
      <w:r w:rsidRPr="004670A1">
        <w:rPr>
          <w:rFonts w:ascii="Courier New" w:eastAsia="맑은 고딕" w:hAnsi="Courier New" w:hint="eastAsia"/>
          <w:sz w:val="16"/>
          <w:lang w:eastAsia="zh-CN"/>
        </w:rPr>
        <w:tab/>
      </w:r>
      <w:r w:rsidRPr="004670A1">
        <w:rPr>
          <w:rFonts w:ascii="Courier New" w:hAnsi="Courier New"/>
          <w:sz w:val="16"/>
          <w:lang w:eastAsia="ja-JP"/>
        </w:rPr>
        <w:tab/>
      </w:r>
      <w:r w:rsidRPr="004670A1">
        <w:rPr>
          <w:rFonts w:ascii="Courier New" w:hAnsi="Courier New"/>
          <w:sz w:val="16"/>
          <w:lang w:eastAsia="ja-JP"/>
        </w:rPr>
        <w:tab/>
      </w:r>
      <w:r w:rsidRPr="004670A1">
        <w:rPr>
          <w:rFonts w:ascii="Courier New" w:hAnsi="Courier New"/>
          <w:sz w:val="16"/>
          <w:lang w:eastAsia="ja-JP"/>
        </w:rPr>
        <w:tab/>
      </w:r>
      <w:r w:rsidRPr="004670A1">
        <w:rPr>
          <w:rFonts w:ascii="Courier New" w:hAnsi="Courier New"/>
          <w:sz w:val="16"/>
          <w:lang w:eastAsia="ja-JP"/>
        </w:rPr>
        <w:tab/>
      </w:r>
      <w:r w:rsidRPr="004670A1">
        <w:rPr>
          <w:rFonts w:ascii="Courier New" w:hAnsi="Courier New"/>
          <w:sz w:val="16"/>
          <w:lang w:eastAsia="ja-JP"/>
        </w:rPr>
        <w:tab/>
      </w:r>
      <w:r w:rsidRPr="004670A1">
        <w:rPr>
          <w:rFonts w:ascii="Courier New" w:hAnsi="Courier New"/>
          <w:sz w:val="16"/>
          <w:lang w:eastAsia="ja-JP"/>
        </w:rPr>
        <w:tab/>
      </w:r>
      <w:r w:rsidRPr="004670A1">
        <w:rPr>
          <w:rFonts w:ascii="Courier New" w:hAnsi="Courier New"/>
          <w:sz w:val="16"/>
          <w:lang w:eastAsia="ja-JP"/>
        </w:rPr>
        <w:tab/>
      </w:r>
      <w:r w:rsidRPr="004670A1">
        <w:rPr>
          <w:rFonts w:ascii="Courier New" w:hAnsi="Courier New"/>
          <w:sz w:val="16"/>
          <w:lang w:eastAsia="ja-JP"/>
        </w:rPr>
        <w:tab/>
      </w:r>
      <w:r w:rsidRPr="004670A1">
        <w:rPr>
          <w:rFonts w:ascii="Courier New" w:hAnsi="Courier New"/>
          <w:sz w:val="16"/>
          <w:lang w:eastAsia="ja-JP"/>
        </w:rPr>
        <w:tab/>
      </w:r>
      <w:r w:rsidRPr="004670A1">
        <w:rPr>
          <w:rFonts w:ascii="Courier New" w:hAnsi="Courier New"/>
          <w:sz w:val="16"/>
          <w:lang w:eastAsia="ja-JP"/>
        </w:rPr>
        <w:tab/>
        <w:t>OPTIONAL,</w:t>
      </w:r>
    </w:p>
    <w:p w14:paraId="2674D311"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val="fr-FR" w:eastAsia="ko-KR"/>
        </w:rPr>
        <w:t>iE-Extensions</w:t>
      </w:r>
      <w:r w:rsidRPr="004670A1">
        <w:rPr>
          <w:rFonts w:ascii="Courier New" w:eastAsia="맑은 고딕" w:hAnsi="Courier New"/>
          <w:snapToGrid w:val="0"/>
          <w:sz w:val="16"/>
          <w:lang w:val="fr-FR" w:eastAsia="ko-KR"/>
        </w:rPr>
        <w:tab/>
      </w:r>
      <w:r w:rsidRPr="004670A1">
        <w:rPr>
          <w:rFonts w:ascii="Courier New" w:eastAsia="맑은 고딕" w:hAnsi="Courier New"/>
          <w:snapToGrid w:val="0"/>
          <w:sz w:val="16"/>
          <w:lang w:val="fr-FR" w:eastAsia="ko-KR"/>
        </w:rPr>
        <w:tab/>
        <w:t>ProtocolExtensionContainer { {</w:t>
      </w:r>
      <w:bookmarkStart w:id="364" w:name="MCCQCTEMPBM_00000174"/>
      <w:r w:rsidRPr="004670A1">
        <w:rPr>
          <w:rFonts w:ascii="Courier New" w:eastAsia="맑은 고딕" w:hAnsi="Courier New" w:cs="Courier New"/>
          <w:snapToGrid w:val="0"/>
          <w:sz w:val="16"/>
          <w:lang w:val="fr-FR" w:eastAsia="zh-CN"/>
        </w:rPr>
        <w:t>A2</w:t>
      </w:r>
      <w:r w:rsidRPr="004670A1">
        <w:rPr>
          <w:rFonts w:ascii="Courier New" w:eastAsia="맑은 고딕" w:hAnsi="Courier New" w:cs="Courier New" w:hint="eastAsia"/>
          <w:snapToGrid w:val="0"/>
          <w:sz w:val="16"/>
          <w:lang w:val="fr-FR" w:eastAsia="zh-CN"/>
        </w:rPr>
        <w:t>X-</w:t>
      </w:r>
      <w:bookmarkEnd w:id="364"/>
      <w:r w:rsidRPr="004670A1">
        <w:rPr>
          <w:rFonts w:ascii="Courier New" w:eastAsia="맑은 고딕" w:hAnsi="Courier New" w:hint="eastAsia"/>
          <w:snapToGrid w:val="0"/>
          <w:sz w:val="16"/>
          <w:lang w:val="fr-FR" w:eastAsia="zh-CN"/>
        </w:rPr>
        <w:t>PC5-QoS-Parameters</w:t>
      </w:r>
      <w:r w:rsidRPr="004670A1">
        <w:rPr>
          <w:rFonts w:ascii="Courier New" w:eastAsia="맑은 고딕" w:hAnsi="Courier New"/>
          <w:snapToGrid w:val="0"/>
          <w:sz w:val="16"/>
          <w:lang w:val="fr-FR" w:eastAsia="ko-KR"/>
        </w:rPr>
        <w:t>-ExtIEs} }</w:t>
      </w:r>
      <w:r w:rsidRPr="004670A1">
        <w:rPr>
          <w:rFonts w:ascii="Courier New" w:eastAsia="맑은 고딕" w:hAnsi="Courier New"/>
          <w:snapToGrid w:val="0"/>
          <w:sz w:val="16"/>
          <w:lang w:val="fr-FR" w:eastAsia="ko-KR"/>
        </w:rPr>
        <w:tab/>
        <w:t>OPTIONAL,</w:t>
      </w:r>
    </w:p>
    <w:p w14:paraId="6AD1FD81"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val="fr-FR" w:eastAsia="ko-KR"/>
        </w:rPr>
        <w:tab/>
      </w:r>
      <w:r w:rsidRPr="004670A1">
        <w:rPr>
          <w:rFonts w:ascii="Courier New" w:eastAsia="맑은 고딕" w:hAnsi="Courier New"/>
          <w:snapToGrid w:val="0"/>
          <w:sz w:val="16"/>
          <w:lang w:eastAsia="ko-KR"/>
        </w:rPr>
        <w:t>...</w:t>
      </w:r>
    </w:p>
    <w:p w14:paraId="14F71EE6"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w:t>
      </w:r>
    </w:p>
    <w:p w14:paraId="676919B8"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p>
    <w:p w14:paraId="460CA294"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Mangal"/>
          <w:snapToGrid w:val="0"/>
          <w:sz w:val="16"/>
          <w:lang w:val="en-US" w:eastAsia="ko-KR" w:bidi="sa-IN"/>
        </w:rPr>
      </w:pPr>
      <w:bookmarkStart w:id="365" w:name="MCCQCTEMPBM_00000175"/>
      <w:r w:rsidRPr="004670A1">
        <w:rPr>
          <w:rFonts w:ascii="Courier New" w:eastAsia="맑은 고딕" w:hAnsi="Courier New" w:cs="Courier New"/>
          <w:snapToGrid w:val="0"/>
          <w:sz w:val="16"/>
          <w:lang w:eastAsia="zh-CN"/>
        </w:rPr>
        <w:t>A2</w:t>
      </w:r>
      <w:r w:rsidRPr="004670A1">
        <w:rPr>
          <w:rFonts w:ascii="Courier New" w:eastAsia="맑은 고딕" w:hAnsi="Courier New" w:cs="Courier New" w:hint="eastAsia"/>
          <w:snapToGrid w:val="0"/>
          <w:sz w:val="16"/>
          <w:lang w:eastAsia="zh-CN"/>
        </w:rPr>
        <w:t>X-</w:t>
      </w:r>
      <w:bookmarkEnd w:id="365"/>
      <w:r w:rsidRPr="004670A1">
        <w:rPr>
          <w:rFonts w:ascii="Courier New" w:eastAsia="맑은 고딕" w:hAnsi="Courier New" w:hint="eastAsia"/>
          <w:snapToGrid w:val="0"/>
          <w:sz w:val="16"/>
          <w:lang w:eastAsia="zh-CN"/>
        </w:rPr>
        <w:t>PC5-QoS-Parameters</w:t>
      </w:r>
      <w:r w:rsidRPr="004670A1">
        <w:rPr>
          <w:rFonts w:ascii="Courier New" w:eastAsia="맑은 고딕" w:hAnsi="Courier New"/>
          <w:snapToGrid w:val="0"/>
          <w:sz w:val="16"/>
          <w:lang w:eastAsia="ko-KR"/>
        </w:rPr>
        <w:t>-ExtIEs</w:t>
      </w:r>
      <w:r w:rsidRPr="004670A1">
        <w:rPr>
          <w:rFonts w:ascii="Courier New" w:eastAsia="맑은 고딕" w:hAnsi="Courier New" w:cs="Mangal"/>
          <w:snapToGrid w:val="0"/>
          <w:sz w:val="16"/>
          <w:lang w:val="en-US" w:eastAsia="ko-KR" w:bidi="sa-IN"/>
        </w:rPr>
        <w:t xml:space="preserve"> NGAP-PROTOCOL-EXTENSION ::= {</w:t>
      </w:r>
    </w:p>
    <w:p w14:paraId="6DC5CF78"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Mangal"/>
          <w:snapToGrid w:val="0"/>
          <w:sz w:val="16"/>
          <w:lang w:val="en-US" w:eastAsia="ko-KR" w:bidi="sa-IN"/>
        </w:rPr>
      </w:pPr>
      <w:r w:rsidRPr="004670A1">
        <w:rPr>
          <w:rFonts w:ascii="Courier New" w:eastAsia="맑은 고딕" w:hAnsi="Courier New"/>
          <w:snapToGrid w:val="0"/>
          <w:sz w:val="16"/>
          <w:lang w:eastAsia="ko-KR"/>
        </w:rPr>
        <w:tab/>
      </w:r>
      <w:r w:rsidRPr="004670A1">
        <w:rPr>
          <w:rFonts w:ascii="Courier New" w:eastAsia="맑은 고딕" w:hAnsi="Courier New" w:cs="Mangal"/>
          <w:snapToGrid w:val="0"/>
          <w:sz w:val="16"/>
          <w:lang w:val="en-US" w:eastAsia="ko-KR" w:bidi="sa-IN"/>
        </w:rPr>
        <w:t>...</w:t>
      </w:r>
    </w:p>
    <w:p w14:paraId="58B52847"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Mangal"/>
          <w:snapToGrid w:val="0"/>
          <w:sz w:val="16"/>
          <w:lang w:val="en-US" w:eastAsia="ko-KR" w:bidi="sa-IN"/>
        </w:rPr>
      </w:pPr>
      <w:r w:rsidRPr="004670A1">
        <w:rPr>
          <w:rFonts w:ascii="Courier New" w:eastAsia="맑은 고딕" w:hAnsi="Courier New" w:cs="Mangal"/>
          <w:snapToGrid w:val="0"/>
          <w:sz w:val="16"/>
          <w:lang w:val="en-US" w:eastAsia="ko-KR" w:bidi="sa-IN"/>
        </w:rPr>
        <w:t>}</w:t>
      </w:r>
    </w:p>
    <w:p w14:paraId="38D70509"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2BE8EA8F"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Additional</w:t>
      </w:r>
      <w:r w:rsidRPr="004670A1">
        <w:rPr>
          <w:rFonts w:ascii="Courier New" w:eastAsia="맑은 고딕" w:hAnsi="Courier New"/>
          <w:sz w:val="16"/>
          <w:lang w:eastAsia="ko-KR"/>
        </w:rPr>
        <w:t>CancelledlocationReportingReferenceIDList</w:t>
      </w:r>
      <w:r w:rsidRPr="004670A1">
        <w:rPr>
          <w:rFonts w:ascii="Courier New" w:eastAsia="맑은 고딕" w:hAnsi="Courier New"/>
          <w:snapToGrid w:val="0"/>
          <w:sz w:val="16"/>
          <w:lang w:eastAsia="ko-KR"/>
        </w:rPr>
        <w:t xml:space="preserve"> ::= SEQUENCE (SIZE(1..</w:t>
      </w:r>
      <w:r w:rsidRPr="004670A1">
        <w:rPr>
          <w:rFonts w:ascii="Courier New" w:eastAsia="맑은 고딕" w:hAnsi="Courier New"/>
          <w:sz w:val="16"/>
          <w:lang w:eastAsia="ko-KR"/>
        </w:rPr>
        <w:t xml:space="preserve"> maxnoofAoI</w:t>
      </w:r>
      <w:r w:rsidRPr="004670A1">
        <w:rPr>
          <w:rFonts w:ascii="Courier New" w:eastAsia="맑은 고딕" w:hAnsi="Courier New"/>
          <w:snapToGrid w:val="0"/>
          <w:sz w:val="16"/>
          <w:lang w:eastAsia="ko-KR"/>
        </w:rPr>
        <w:t>MinusOne)) OF Additional</w:t>
      </w:r>
      <w:r w:rsidRPr="004670A1">
        <w:rPr>
          <w:rFonts w:ascii="Courier New" w:eastAsia="맑은 고딕" w:hAnsi="Courier New"/>
          <w:sz w:val="16"/>
          <w:lang w:eastAsia="ko-KR"/>
        </w:rPr>
        <w:t>CancelledlocationReportingReferenceIDItem</w:t>
      </w:r>
    </w:p>
    <w:p w14:paraId="217B43F2"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10EA6625"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Additional</w:t>
      </w:r>
      <w:r w:rsidRPr="004670A1">
        <w:rPr>
          <w:rFonts w:ascii="Courier New" w:eastAsia="맑은 고딕" w:hAnsi="Courier New"/>
          <w:sz w:val="16"/>
          <w:lang w:eastAsia="ko-KR"/>
        </w:rPr>
        <w:t>CancelledlocationReportingReferenceID</w:t>
      </w:r>
      <w:r w:rsidRPr="004670A1">
        <w:rPr>
          <w:rFonts w:ascii="Courier New" w:eastAsia="맑은 고딕" w:hAnsi="Courier New"/>
          <w:snapToGrid w:val="0"/>
          <w:sz w:val="16"/>
          <w:lang w:eastAsia="ko-KR"/>
        </w:rPr>
        <w:t>Item ::= SEQUENCE {</w:t>
      </w:r>
    </w:p>
    <w:p w14:paraId="0B5D5B02"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ab/>
      </w:r>
      <w:r w:rsidRPr="004670A1">
        <w:rPr>
          <w:rFonts w:ascii="Courier New" w:eastAsia="맑은 고딕" w:hAnsi="Courier New"/>
          <w:sz w:val="16"/>
          <w:lang w:eastAsia="ko-KR"/>
        </w:rPr>
        <w:t>locationReportingReferenceIDToBeCancelled</w:t>
      </w:r>
      <w:r w:rsidRPr="004670A1">
        <w:rPr>
          <w:rFonts w:ascii="Courier New" w:eastAsia="맑은 고딕" w:hAnsi="Courier New"/>
          <w:sz w:val="16"/>
          <w:lang w:eastAsia="ko-KR"/>
        </w:rPr>
        <w:tab/>
      </w:r>
      <w:r w:rsidRPr="004670A1">
        <w:rPr>
          <w:rFonts w:ascii="Courier New" w:eastAsia="맑은 고딕" w:hAnsi="Courier New"/>
          <w:sz w:val="16"/>
          <w:lang w:eastAsia="ko-KR"/>
        </w:rPr>
        <w:tab/>
        <w:t>LocationReportingReferenceID</w:t>
      </w:r>
      <w:r w:rsidRPr="004670A1">
        <w:rPr>
          <w:rFonts w:ascii="Courier New" w:eastAsia="맑은 고딕" w:hAnsi="Courier New"/>
          <w:snapToGrid w:val="0"/>
          <w:sz w:val="16"/>
          <w:lang w:eastAsia="ko-KR"/>
        </w:rPr>
        <w:t>,</w:t>
      </w:r>
    </w:p>
    <w:p w14:paraId="17790CBC"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ab/>
        <w:t>iE-Extensions</w:t>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t>ProtocolExtensionContainer { { Additional</w:t>
      </w:r>
      <w:r w:rsidRPr="004670A1">
        <w:rPr>
          <w:rFonts w:ascii="Courier New" w:eastAsia="맑은 고딕" w:hAnsi="Courier New"/>
          <w:sz w:val="16"/>
          <w:lang w:eastAsia="ko-KR"/>
        </w:rPr>
        <w:t>CancelledlocationReportingReferenceID</w:t>
      </w:r>
      <w:r w:rsidRPr="004670A1">
        <w:rPr>
          <w:rFonts w:ascii="Courier New" w:eastAsia="맑은 고딕" w:hAnsi="Courier New"/>
          <w:snapToGrid w:val="0"/>
          <w:sz w:val="16"/>
          <w:lang w:eastAsia="ko-KR"/>
        </w:rPr>
        <w:t>Item-ExtIEs} }</w:t>
      </w:r>
      <w:r w:rsidRPr="004670A1">
        <w:rPr>
          <w:rFonts w:ascii="Courier New" w:eastAsia="맑은 고딕" w:hAnsi="Courier New"/>
          <w:snapToGrid w:val="0"/>
          <w:sz w:val="16"/>
          <w:lang w:eastAsia="ko-KR"/>
        </w:rPr>
        <w:tab/>
        <w:t>OPTIONAL,</w:t>
      </w:r>
    </w:p>
    <w:p w14:paraId="19EA33D5"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ab/>
        <w:t>...</w:t>
      </w:r>
    </w:p>
    <w:p w14:paraId="48D33A4F"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w:t>
      </w:r>
    </w:p>
    <w:p w14:paraId="6A70D0EC"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050BE0FA"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lastRenderedPageBreak/>
        <w:t>Additional</w:t>
      </w:r>
      <w:r w:rsidRPr="004670A1">
        <w:rPr>
          <w:rFonts w:ascii="Courier New" w:eastAsia="맑은 고딕" w:hAnsi="Courier New"/>
          <w:sz w:val="16"/>
          <w:lang w:eastAsia="ko-KR"/>
        </w:rPr>
        <w:t>CancelledlocationReportingReferenceID</w:t>
      </w:r>
      <w:r w:rsidRPr="004670A1">
        <w:rPr>
          <w:rFonts w:ascii="Courier New" w:eastAsia="맑은 고딕" w:hAnsi="Courier New"/>
          <w:snapToGrid w:val="0"/>
          <w:sz w:val="16"/>
          <w:lang w:eastAsia="ko-KR"/>
        </w:rPr>
        <w:t>Item-ExtIEs NGAP-PROTOCOL-EXTENSION ::= {</w:t>
      </w:r>
    </w:p>
    <w:p w14:paraId="33C2983C"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ab/>
        <w:t>...</w:t>
      </w:r>
    </w:p>
    <w:p w14:paraId="4B56FF3A"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w:t>
      </w:r>
    </w:p>
    <w:p w14:paraId="638A2E35"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471B94CD"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AIoTAreaID</w:t>
      </w:r>
      <w:r w:rsidRPr="004670A1">
        <w:rPr>
          <w:rFonts w:ascii="Courier New" w:eastAsia="DengXian" w:hAnsi="Courier New"/>
          <w:sz w:val="16"/>
          <w:lang w:eastAsia="ko-KR"/>
        </w:rPr>
        <w:t xml:space="preserve"> ::= </w:t>
      </w:r>
      <w:r w:rsidRPr="004670A1">
        <w:rPr>
          <w:rFonts w:ascii="Courier New" w:eastAsia="맑은 고딕" w:hAnsi="Courier New"/>
          <w:snapToGrid w:val="0"/>
          <w:sz w:val="16"/>
          <w:lang w:eastAsia="ko-KR"/>
        </w:rPr>
        <w:t>SEQUENCE {</w:t>
      </w:r>
    </w:p>
    <w:p w14:paraId="08284562"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ab/>
        <w:t>pLMNidentity</w:t>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t>PLMNIdentity,</w:t>
      </w:r>
    </w:p>
    <w:p w14:paraId="0BFA69F7"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ab/>
        <w:t>nID</w:t>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t>NID</w:t>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r>
      <w:r w:rsidRPr="004670A1">
        <w:rPr>
          <w:rFonts w:ascii="Courier New" w:hAnsi="Courier New"/>
          <w:sz w:val="16"/>
          <w:lang w:eastAsia="ja-JP"/>
        </w:rPr>
        <w:t>OPTIONAL</w:t>
      </w:r>
      <w:r w:rsidRPr="004670A1">
        <w:rPr>
          <w:rFonts w:ascii="Courier New" w:eastAsia="맑은 고딕" w:hAnsi="Courier New"/>
          <w:snapToGrid w:val="0"/>
          <w:sz w:val="16"/>
          <w:lang w:eastAsia="ko-KR"/>
        </w:rPr>
        <w:t>,</w:t>
      </w:r>
    </w:p>
    <w:p w14:paraId="20BFE666"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4670A1">
        <w:rPr>
          <w:rFonts w:ascii="Courier New" w:eastAsia="맑은 고딕" w:hAnsi="Courier New"/>
          <w:snapToGrid w:val="0"/>
          <w:sz w:val="16"/>
          <w:lang w:eastAsia="zh-CN"/>
        </w:rPr>
        <w:tab/>
        <w:t>aIoTAreaCode</w:t>
      </w:r>
      <w:r w:rsidRPr="004670A1">
        <w:rPr>
          <w:rFonts w:ascii="Courier New" w:eastAsia="맑은 고딕" w:hAnsi="Courier New"/>
          <w:snapToGrid w:val="0"/>
          <w:sz w:val="16"/>
          <w:lang w:eastAsia="zh-CN"/>
        </w:rPr>
        <w:tab/>
      </w:r>
      <w:r w:rsidRPr="004670A1">
        <w:rPr>
          <w:rFonts w:ascii="Courier New" w:eastAsia="맑은 고딕" w:hAnsi="Courier New"/>
          <w:snapToGrid w:val="0"/>
          <w:sz w:val="16"/>
          <w:lang w:eastAsia="zh-CN"/>
        </w:rPr>
        <w:tab/>
      </w:r>
      <w:r w:rsidRPr="004670A1">
        <w:rPr>
          <w:rFonts w:ascii="Courier New" w:eastAsia="맑은 고딕" w:hAnsi="Courier New"/>
          <w:snapToGrid w:val="0"/>
          <w:sz w:val="16"/>
          <w:lang w:eastAsia="ko-KR"/>
        </w:rPr>
        <w:t>OCTET STRING (SIZE (3)),</w:t>
      </w:r>
    </w:p>
    <w:p w14:paraId="7CF69D56"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ab/>
        <w:t>iE-Extensions</w:t>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t>ProtocolExtensionContainer { { AIoTAreaID-ExtIEs} } OPTIONAL,</w:t>
      </w:r>
    </w:p>
    <w:p w14:paraId="1BFED49F"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ab/>
        <w:t>...</w:t>
      </w:r>
    </w:p>
    <w:p w14:paraId="1A2F8C4A"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ko-KR"/>
        </w:rPr>
      </w:pPr>
      <w:r w:rsidRPr="004670A1">
        <w:rPr>
          <w:rFonts w:ascii="Courier New" w:eastAsia="맑은 고딕" w:hAnsi="Courier New"/>
          <w:snapToGrid w:val="0"/>
          <w:sz w:val="16"/>
          <w:lang w:eastAsia="ko-KR"/>
        </w:rPr>
        <w:t>}</w:t>
      </w:r>
    </w:p>
    <w:p w14:paraId="2D25B306"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ko-KR"/>
        </w:rPr>
      </w:pPr>
    </w:p>
    <w:p w14:paraId="1A51B33E"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AIoTAreaID-ExtIEs NGAP-PROTOCOL-EXTENSION ::= {</w:t>
      </w:r>
    </w:p>
    <w:p w14:paraId="4B55FEA1"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ab/>
        <w:t>...</w:t>
      </w:r>
    </w:p>
    <w:p w14:paraId="3D164DAA"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ko-KR"/>
        </w:rPr>
      </w:pPr>
      <w:r w:rsidRPr="004670A1">
        <w:rPr>
          <w:rFonts w:ascii="Courier New" w:eastAsia="맑은 고딕" w:hAnsi="Courier New"/>
          <w:snapToGrid w:val="0"/>
          <w:sz w:val="16"/>
          <w:lang w:eastAsia="ko-KR"/>
        </w:rPr>
        <w:t>}</w:t>
      </w:r>
    </w:p>
    <w:p w14:paraId="1BAE512C"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ko-KR"/>
        </w:rPr>
      </w:pPr>
    </w:p>
    <w:p w14:paraId="096CB35E"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AI</w:t>
      </w:r>
      <w:r w:rsidRPr="004670A1">
        <w:rPr>
          <w:rFonts w:ascii="Courier New" w:eastAsia="맑은 고딕" w:hAnsi="Courier New"/>
          <w:snapToGrid w:val="0"/>
          <w:sz w:val="16"/>
          <w:lang w:eastAsia="zh-CN"/>
        </w:rPr>
        <w:t>oT-</w:t>
      </w:r>
      <w:r w:rsidRPr="004670A1">
        <w:rPr>
          <w:rFonts w:ascii="Courier New" w:eastAsia="맑은 고딕" w:hAnsi="Courier New"/>
          <w:snapToGrid w:val="0"/>
          <w:sz w:val="16"/>
          <w:lang w:eastAsia="ko-KR"/>
        </w:rPr>
        <w:t>CorrelationIdentifier</w:t>
      </w:r>
      <w:r w:rsidRPr="004670A1">
        <w:rPr>
          <w:rFonts w:ascii="Courier New" w:eastAsia="DengXian" w:hAnsi="Courier New"/>
          <w:sz w:val="16"/>
          <w:lang w:eastAsia="ko-KR"/>
        </w:rPr>
        <w:t xml:space="preserve"> ::= </w:t>
      </w:r>
      <w:r w:rsidRPr="004670A1">
        <w:rPr>
          <w:rFonts w:ascii="Courier New" w:eastAsia="맑은 고딕" w:hAnsi="Courier New"/>
          <w:snapToGrid w:val="0"/>
          <w:sz w:val="16"/>
          <w:lang w:eastAsia="ko-KR"/>
        </w:rPr>
        <w:t>INTEGER (0..65535, ...)</w:t>
      </w:r>
    </w:p>
    <w:p w14:paraId="2A29E156"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ko-KR"/>
        </w:rPr>
      </w:pPr>
    </w:p>
    <w:p w14:paraId="23B65EF6"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AIoT-FollowonCommandIndication</w:t>
      </w:r>
      <w:r w:rsidRPr="004670A1">
        <w:rPr>
          <w:rFonts w:ascii="Courier New" w:eastAsia="맑은 고딕" w:hAnsi="Courier New"/>
          <w:sz w:val="16"/>
          <w:lang w:eastAsia="ko-KR"/>
        </w:rPr>
        <w:t xml:space="preserve"> ::= ENUMERATED {true, ...}</w:t>
      </w:r>
    </w:p>
    <w:p w14:paraId="2665B81E"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27552BF2"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RAN-AIOT-Device-NGAP-ID ::= INTEGER (0..4294967295)</w:t>
      </w:r>
    </w:p>
    <w:p w14:paraId="09839C9D"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ko-KR"/>
        </w:rPr>
      </w:pPr>
    </w:p>
    <w:p w14:paraId="191BE145"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AIoT-CommandAssistanceInformation ::= SEQUENCE {</w:t>
      </w:r>
    </w:p>
    <w:p w14:paraId="5D9DCA50"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4670A1">
        <w:rPr>
          <w:rFonts w:ascii="Courier New" w:eastAsia="맑은 고딕" w:hAnsi="Courier New"/>
          <w:snapToGrid w:val="0"/>
          <w:sz w:val="16"/>
          <w:lang w:eastAsia="ko-KR"/>
        </w:rPr>
        <w:tab/>
        <w:t>estimateofExpectedD2RMsgSize</w:t>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r>
      <w:r w:rsidRPr="004670A1">
        <w:rPr>
          <w:rFonts w:ascii="Courier New" w:eastAsia="맑은 고딕" w:hAnsi="Courier New"/>
          <w:sz w:val="16"/>
          <w:lang w:eastAsia="ko-KR"/>
        </w:rPr>
        <w:t>INTEGER (1..</w:t>
      </w:r>
      <w:r w:rsidRPr="004670A1">
        <w:rPr>
          <w:rFonts w:ascii="Courier New" w:eastAsia="맑은 고딕" w:hAnsi="Courier New" w:cs="Arial"/>
          <w:sz w:val="16"/>
          <w:lang w:eastAsia="ja-JP"/>
        </w:rPr>
        <w:t>256</w:t>
      </w:r>
      <w:r w:rsidRPr="004670A1">
        <w:rPr>
          <w:rFonts w:ascii="Courier New" w:eastAsia="맑은 고딕" w:hAnsi="Courier New"/>
          <w:sz w:val="16"/>
          <w:lang w:eastAsia="ko-KR"/>
        </w:rPr>
        <w:t>, ...)</w:t>
      </w:r>
      <w:r w:rsidRPr="004670A1">
        <w:rPr>
          <w:rFonts w:ascii="Courier New" w:eastAsia="맑은 고딕" w:hAnsi="Courier New"/>
          <w:sz w:val="16"/>
          <w:lang w:eastAsia="ko-KR"/>
        </w:rPr>
        <w:tab/>
      </w:r>
      <w:r w:rsidRPr="004670A1">
        <w:rPr>
          <w:rFonts w:ascii="Courier New" w:eastAsia="맑은 고딕" w:hAnsi="Courier New"/>
          <w:sz w:val="16"/>
          <w:lang w:eastAsia="ko-KR"/>
        </w:rPr>
        <w:tab/>
      </w:r>
      <w:r w:rsidRPr="004670A1">
        <w:rPr>
          <w:rFonts w:ascii="Courier New" w:eastAsia="맑은 고딕" w:hAnsi="Courier New"/>
          <w:sz w:val="16"/>
          <w:lang w:eastAsia="ko-KR"/>
        </w:rPr>
        <w:tab/>
      </w:r>
      <w:r w:rsidRPr="004670A1">
        <w:rPr>
          <w:rFonts w:ascii="Courier New" w:eastAsia="맑은 고딕" w:hAnsi="Courier New"/>
          <w:sz w:val="16"/>
          <w:lang w:eastAsia="ko-KR"/>
        </w:rPr>
        <w:tab/>
      </w:r>
      <w:r w:rsidRPr="004670A1">
        <w:rPr>
          <w:rFonts w:ascii="Courier New" w:eastAsia="맑은 고딕" w:hAnsi="Courier New"/>
          <w:sz w:val="16"/>
          <w:lang w:eastAsia="ko-KR"/>
        </w:rPr>
        <w:tab/>
      </w:r>
      <w:r w:rsidRPr="004670A1">
        <w:rPr>
          <w:rFonts w:ascii="Courier New" w:eastAsia="맑은 고딕" w:hAnsi="Courier New"/>
          <w:snapToGrid w:val="0"/>
          <w:sz w:val="16"/>
          <w:lang w:val="fr-FR" w:eastAsia="ko-KR"/>
        </w:rPr>
        <w:t>OPTIONAL,</w:t>
      </w:r>
    </w:p>
    <w:p w14:paraId="09674C63"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4670A1">
        <w:rPr>
          <w:rFonts w:ascii="Courier New" w:eastAsia="맑은 고딕" w:hAnsi="Courier New"/>
          <w:snapToGrid w:val="0"/>
          <w:sz w:val="16"/>
          <w:lang w:val="fr-FR" w:eastAsia="ko-KR"/>
        </w:rPr>
        <w:tab/>
        <w:t>iE-Extensions</w:t>
      </w:r>
      <w:r w:rsidRPr="004670A1">
        <w:rPr>
          <w:rFonts w:ascii="Courier New" w:eastAsia="맑은 고딕" w:hAnsi="Courier New"/>
          <w:snapToGrid w:val="0"/>
          <w:sz w:val="16"/>
          <w:lang w:val="fr-FR" w:eastAsia="ko-KR"/>
        </w:rPr>
        <w:tab/>
      </w:r>
      <w:r w:rsidRPr="004670A1">
        <w:rPr>
          <w:rFonts w:ascii="Courier New" w:eastAsia="맑은 고딕" w:hAnsi="Courier New"/>
          <w:snapToGrid w:val="0"/>
          <w:sz w:val="16"/>
          <w:lang w:val="fr-FR" w:eastAsia="ko-KR"/>
        </w:rPr>
        <w:tab/>
        <w:t>ProtocolExtensionContainer { { AIoT-CommandAssistanceInformation-ExtIEs} } OPTIONAL,</w:t>
      </w:r>
    </w:p>
    <w:p w14:paraId="5AEA25F7"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4670A1">
        <w:rPr>
          <w:rFonts w:ascii="Courier New" w:eastAsia="맑은 고딕" w:hAnsi="Courier New"/>
          <w:snapToGrid w:val="0"/>
          <w:sz w:val="16"/>
          <w:lang w:val="fr-FR" w:eastAsia="ko-KR"/>
        </w:rPr>
        <w:tab/>
        <w:t>...</w:t>
      </w:r>
    </w:p>
    <w:p w14:paraId="63BF50D1"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4670A1">
        <w:rPr>
          <w:rFonts w:ascii="Courier New" w:eastAsia="맑은 고딕" w:hAnsi="Courier New"/>
          <w:snapToGrid w:val="0"/>
          <w:sz w:val="16"/>
          <w:lang w:val="fr-FR" w:eastAsia="ko-KR"/>
        </w:rPr>
        <w:t>}</w:t>
      </w:r>
    </w:p>
    <w:p w14:paraId="3D8C44D5"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p>
    <w:p w14:paraId="4939703A"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4670A1">
        <w:rPr>
          <w:rFonts w:ascii="Courier New" w:eastAsia="맑은 고딕" w:hAnsi="Courier New"/>
          <w:snapToGrid w:val="0"/>
          <w:sz w:val="16"/>
          <w:lang w:val="fr-FR" w:eastAsia="ko-KR"/>
        </w:rPr>
        <w:t>AIoT-CommandAssistanceInformation-ExtIEs NGAP-PROTOCOL-EXTENSION ::= {</w:t>
      </w:r>
    </w:p>
    <w:p w14:paraId="3B933A89"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val="fr-FR" w:eastAsia="ko-KR"/>
        </w:rPr>
        <w:tab/>
      </w:r>
      <w:r w:rsidRPr="004670A1">
        <w:rPr>
          <w:rFonts w:ascii="Courier New" w:eastAsia="맑은 고딕" w:hAnsi="Courier New"/>
          <w:snapToGrid w:val="0"/>
          <w:sz w:val="16"/>
          <w:lang w:eastAsia="ko-KR"/>
        </w:rPr>
        <w:t>...</w:t>
      </w:r>
    </w:p>
    <w:p w14:paraId="1A396EF7"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w:t>
      </w:r>
    </w:p>
    <w:p w14:paraId="2862C15D"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6FA0D922"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4670A1">
        <w:rPr>
          <w:rFonts w:ascii="Courier New" w:eastAsia="맑은 고딕" w:hAnsi="Courier New"/>
          <w:snapToGrid w:val="0"/>
          <w:sz w:val="16"/>
          <w:lang w:eastAsia="ko-KR"/>
        </w:rPr>
        <w:t>AIoT-DeviceIdentification</w:t>
      </w:r>
      <w:r w:rsidRPr="004670A1">
        <w:rPr>
          <w:rFonts w:ascii="Courier New" w:eastAsia="맑은 고딕" w:hAnsi="Courier New" w:hint="eastAsia"/>
          <w:snapToGrid w:val="0"/>
          <w:sz w:val="16"/>
          <w:lang w:eastAsia="zh-CN"/>
        </w:rPr>
        <w:t>Requested</w:t>
      </w:r>
      <w:r w:rsidRPr="004670A1">
        <w:rPr>
          <w:rFonts w:ascii="Courier New" w:eastAsia="DengXian" w:hAnsi="Courier New"/>
          <w:sz w:val="16"/>
          <w:lang w:eastAsia="ko-KR"/>
        </w:rPr>
        <w:t xml:space="preserve"> ::= </w:t>
      </w:r>
      <w:r w:rsidRPr="004670A1">
        <w:rPr>
          <w:rFonts w:ascii="Courier New" w:eastAsia="맑은 고딕" w:hAnsi="Courier New"/>
          <w:sz w:val="16"/>
          <w:lang w:eastAsia="ko-KR"/>
        </w:rPr>
        <w:t>CHOICE {</w:t>
      </w:r>
    </w:p>
    <w:p w14:paraId="08B6F114"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zh-CN"/>
        </w:rPr>
      </w:pPr>
      <w:r w:rsidRPr="004670A1">
        <w:rPr>
          <w:rFonts w:ascii="Courier New" w:eastAsia="맑은 고딕" w:hAnsi="Courier New"/>
          <w:sz w:val="16"/>
          <w:lang w:eastAsia="ko-KR"/>
        </w:rPr>
        <w:tab/>
      </w:r>
      <w:r w:rsidRPr="004670A1">
        <w:rPr>
          <w:rFonts w:ascii="Courier New" w:eastAsia="맑은 고딕" w:hAnsi="Courier New" w:hint="eastAsia"/>
          <w:sz w:val="16"/>
          <w:lang w:eastAsia="zh-CN"/>
        </w:rPr>
        <w:t>singleDevice</w:t>
      </w:r>
      <w:r w:rsidRPr="004670A1">
        <w:rPr>
          <w:rFonts w:ascii="Courier New" w:eastAsia="맑은 고딕" w:hAnsi="Courier New"/>
          <w:sz w:val="16"/>
          <w:lang w:eastAsia="zh-CN"/>
        </w:rPr>
        <w:tab/>
      </w:r>
      <w:r w:rsidRPr="004670A1">
        <w:rPr>
          <w:rFonts w:ascii="Courier New" w:eastAsia="맑은 고딕" w:hAnsi="Courier New"/>
          <w:sz w:val="16"/>
          <w:lang w:eastAsia="zh-CN"/>
        </w:rPr>
        <w:tab/>
      </w:r>
      <w:r w:rsidRPr="004670A1">
        <w:rPr>
          <w:rFonts w:ascii="Courier New" w:eastAsia="맑은 고딕" w:hAnsi="Courier New"/>
          <w:sz w:val="16"/>
          <w:lang w:eastAsia="zh-CN"/>
        </w:rPr>
        <w:tab/>
      </w:r>
      <w:r w:rsidRPr="004670A1">
        <w:rPr>
          <w:rFonts w:ascii="Courier New" w:eastAsia="맑은 고딕" w:hAnsi="Courier New"/>
          <w:sz w:val="16"/>
          <w:lang w:eastAsia="zh-CN"/>
        </w:rPr>
        <w:tab/>
      </w:r>
      <w:r w:rsidRPr="004670A1">
        <w:rPr>
          <w:rFonts w:ascii="Courier New" w:eastAsia="맑은 고딕" w:hAnsi="Courier New"/>
          <w:sz w:val="16"/>
          <w:lang w:eastAsia="zh-CN"/>
        </w:rPr>
        <w:tab/>
      </w:r>
      <w:r w:rsidRPr="004670A1">
        <w:rPr>
          <w:rFonts w:ascii="Courier New" w:eastAsia="맑은 고딕" w:hAnsi="Courier New"/>
          <w:snapToGrid w:val="0"/>
          <w:sz w:val="16"/>
          <w:lang w:eastAsia="ko-KR"/>
        </w:rPr>
        <w:t>BIT STRING (SIZE(1..1024, ...))</w:t>
      </w:r>
      <w:r w:rsidRPr="004670A1">
        <w:rPr>
          <w:rFonts w:ascii="Courier New" w:eastAsia="맑은 고딕" w:hAnsi="Courier New" w:hint="eastAsia"/>
          <w:sz w:val="16"/>
          <w:lang w:eastAsia="zh-CN"/>
        </w:rPr>
        <w:t>,</w:t>
      </w:r>
    </w:p>
    <w:p w14:paraId="6D4B4C54"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4670A1">
        <w:rPr>
          <w:rFonts w:ascii="Courier New" w:eastAsia="맑은 고딕" w:hAnsi="Courier New"/>
          <w:sz w:val="16"/>
          <w:lang w:eastAsia="zh-CN"/>
        </w:rPr>
        <w:tab/>
        <w:t>groupDevices</w:t>
      </w:r>
      <w:r w:rsidRPr="004670A1">
        <w:rPr>
          <w:rFonts w:ascii="Courier New" w:eastAsia="맑은 고딕" w:hAnsi="Courier New"/>
          <w:sz w:val="16"/>
          <w:lang w:eastAsia="zh-CN"/>
        </w:rPr>
        <w:tab/>
      </w:r>
      <w:r w:rsidRPr="004670A1">
        <w:rPr>
          <w:rFonts w:ascii="Courier New" w:eastAsia="맑은 고딕" w:hAnsi="Courier New"/>
          <w:sz w:val="16"/>
          <w:lang w:eastAsia="zh-CN"/>
        </w:rPr>
        <w:tab/>
      </w:r>
      <w:r w:rsidRPr="004670A1">
        <w:rPr>
          <w:rFonts w:ascii="Courier New" w:eastAsia="맑은 고딕" w:hAnsi="Courier New"/>
          <w:sz w:val="16"/>
          <w:lang w:eastAsia="ko-KR"/>
        </w:rPr>
        <w:tab/>
      </w:r>
      <w:r w:rsidRPr="004670A1">
        <w:rPr>
          <w:rFonts w:ascii="Courier New" w:eastAsia="맑은 고딕" w:hAnsi="Courier New"/>
          <w:sz w:val="16"/>
          <w:lang w:eastAsia="ko-KR"/>
        </w:rPr>
        <w:tab/>
      </w:r>
      <w:r w:rsidRPr="004670A1">
        <w:rPr>
          <w:rFonts w:ascii="Courier New" w:eastAsia="맑은 고딕" w:hAnsi="Courier New"/>
          <w:sz w:val="16"/>
          <w:lang w:eastAsia="ko-KR"/>
        </w:rPr>
        <w:tab/>
      </w:r>
      <w:r w:rsidRPr="004670A1">
        <w:rPr>
          <w:rFonts w:ascii="Courier New" w:eastAsia="맑은 고딕" w:hAnsi="Courier New"/>
          <w:snapToGrid w:val="0"/>
          <w:sz w:val="16"/>
          <w:lang w:eastAsia="ko-KR"/>
        </w:rPr>
        <w:t>BIT STRING (SIZE(1..1024, ...))</w:t>
      </w:r>
      <w:r w:rsidRPr="004670A1">
        <w:rPr>
          <w:rFonts w:ascii="Courier New" w:eastAsia="맑은 고딕" w:hAnsi="Courier New" w:hint="eastAsia"/>
          <w:sz w:val="16"/>
          <w:lang w:eastAsia="zh-CN"/>
        </w:rPr>
        <w:t>,</w:t>
      </w:r>
    </w:p>
    <w:p w14:paraId="7CBC17F7"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4670A1">
        <w:rPr>
          <w:rFonts w:ascii="Courier New" w:eastAsia="맑은 고딕" w:hAnsi="Courier New"/>
          <w:sz w:val="16"/>
          <w:lang w:eastAsia="ko-KR"/>
        </w:rPr>
        <w:tab/>
        <w:t>allDevices</w:t>
      </w:r>
      <w:r w:rsidRPr="004670A1">
        <w:rPr>
          <w:rFonts w:ascii="Courier New" w:eastAsia="맑은 고딕" w:hAnsi="Courier New"/>
          <w:sz w:val="16"/>
          <w:lang w:eastAsia="ko-KR"/>
        </w:rPr>
        <w:tab/>
      </w:r>
      <w:r w:rsidRPr="004670A1">
        <w:rPr>
          <w:rFonts w:ascii="Courier New" w:eastAsia="맑은 고딕" w:hAnsi="Courier New"/>
          <w:sz w:val="16"/>
          <w:lang w:eastAsia="ko-KR"/>
        </w:rPr>
        <w:tab/>
      </w:r>
      <w:r w:rsidRPr="004670A1">
        <w:rPr>
          <w:rFonts w:ascii="Courier New" w:eastAsia="맑은 고딕" w:hAnsi="Courier New"/>
          <w:sz w:val="16"/>
          <w:lang w:eastAsia="ko-KR"/>
        </w:rPr>
        <w:tab/>
      </w:r>
      <w:r w:rsidRPr="004670A1">
        <w:rPr>
          <w:rFonts w:ascii="Courier New" w:eastAsia="맑은 고딕" w:hAnsi="Courier New"/>
          <w:sz w:val="16"/>
          <w:lang w:eastAsia="ko-KR"/>
        </w:rPr>
        <w:tab/>
      </w:r>
      <w:r w:rsidRPr="004670A1">
        <w:rPr>
          <w:rFonts w:ascii="Courier New" w:eastAsia="맑은 고딕" w:hAnsi="Courier New"/>
          <w:sz w:val="16"/>
          <w:lang w:eastAsia="ko-KR"/>
        </w:rPr>
        <w:tab/>
      </w:r>
      <w:r w:rsidRPr="004670A1">
        <w:rPr>
          <w:rFonts w:ascii="Courier New" w:eastAsia="맑은 고딕" w:hAnsi="Courier New"/>
          <w:sz w:val="16"/>
          <w:lang w:eastAsia="ko-KR"/>
        </w:rPr>
        <w:tab/>
        <w:t>NULL,</w:t>
      </w:r>
    </w:p>
    <w:p w14:paraId="56F05CD5"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ab/>
        <w:t>choice-Extensions</w:t>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r>
      <w:r w:rsidRPr="004670A1">
        <w:rPr>
          <w:rFonts w:ascii="Courier New" w:eastAsia="맑은 고딕" w:hAnsi="Courier New"/>
          <w:sz w:val="16"/>
          <w:lang w:eastAsia="ko-KR"/>
        </w:rPr>
        <w:t>ProtocolIE-SingleContainer</w:t>
      </w:r>
      <w:r w:rsidRPr="004670A1">
        <w:rPr>
          <w:rFonts w:ascii="Courier New" w:eastAsia="맑은 고딕" w:hAnsi="Courier New"/>
          <w:snapToGrid w:val="0"/>
          <w:sz w:val="16"/>
          <w:lang w:eastAsia="ko-KR"/>
        </w:rPr>
        <w:t xml:space="preserve"> { { AIoT-DeviceIdentification</w:t>
      </w:r>
      <w:r w:rsidRPr="004670A1">
        <w:rPr>
          <w:rFonts w:ascii="Courier New" w:eastAsia="맑은 고딕" w:hAnsi="Courier New" w:hint="eastAsia"/>
          <w:snapToGrid w:val="0"/>
          <w:sz w:val="16"/>
          <w:lang w:eastAsia="zh-CN"/>
        </w:rPr>
        <w:t>Requested</w:t>
      </w:r>
      <w:r w:rsidRPr="004670A1">
        <w:rPr>
          <w:rFonts w:ascii="Courier New" w:eastAsia="맑은 고딕" w:hAnsi="Courier New"/>
          <w:snapToGrid w:val="0"/>
          <w:sz w:val="16"/>
          <w:lang w:eastAsia="ko-KR"/>
        </w:rPr>
        <w:t>-ExtIEs} }</w:t>
      </w:r>
    </w:p>
    <w:p w14:paraId="5E264C31"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w:t>
      </w:r>
    </w:p>
    <w:p w14:paraId="7E45D474"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57F4727B"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AIoT-DeviceIdentification</w:t>
      </w:r>
      <w:r w:rsidRPr="004670A1">
        <w:rPr>
          <w:rFonts w:ascii="Courier New" w:eastAsia="맑은 고딕" w:hAnsi="Courier New" w:hint="eastAsia"/>
          <w:snapToGrid w:val="0"/>
          <w:sz w:val="16"/>
          <w:lang w:eastAsia="zh-CN"/>
        </w:rPr>
        <w:t>Requested</w:t>
      </w:r>
      <w:r w:rsidRPr="004670A1">
        <w:rPr>
          <w:rFonts w:ascii="Courier New" w:eastAsia="맑은 고딕" w:hAnsi="Courier New"/>
          <w:snapToGrid w:val="0"/>
          <w:sz w:val="16"/>
          <w:lang w:eastAsia="ko-KR"/>
        </w:rPr>
        <w:t>-ExtIEs NGAP-PROTOCOL-IES ::= {</w:t>
      </w:r>
    </w:p>
    <w:p w14:paraId="57D8BAC3"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ab/>
        <w:t>...</w:t>
      </w:r>
    </w:p>
    <w:p w14:paraId="3081C220"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w:t>
      </w:r>
    </w:p>
    <w:p w14:paraId="7D01260E"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301DDE86"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hint="eastAsia"/>
          <w:sz w:val="16"/>
          <w:lang w:eastAsia="zh-CN"/>
        </w:rPr>
        <w:t>AIoT-</w:t>
      </w:r>
      <w:r w:rsidRPr="004670A1">
        <w:rPr>
          <w:rFonts w:ascii="Courier New" w:eastAsia="맑은 고딕" w:hAnsi="Courier New"/>
          <w:sz w:val="16"/>
          <w:lang w:eastAsia="zh-CN"/>
        </w:rPr>
        <w:t>DeviceReportList</w:t>
      </w:r>
      <w:r w:rsidRPr="004670A1">
        <w:rPr>
          <w:rFonts w:ascii="Courier New" w:eastAsia="맑은 고딕" w:hAnsi="Courier New"/>
          <w:sz w:val="16"/>
          <w:lang w:eastAsia="ko-KR"/>
        </w:rPr>
        <w:t xml:space="preserve"> </w:t>
      </w:r>
      <w:r w:rsidRPr="004670A1">
        <w:rPr>
          <w:rFonts w:ascii="Courier New" w:eastAsia="맑은 고딕" w:hAnsi="Courier New"/>
          <w:snapToGrid w:val="0"/>
          <w:sz w:val="16"/>
          <w:lang w:eastAsia="ko-KR"/>
        </w:rPr>
        <w:t xml:space="preserve">::= SEQUENCE (SIZE(1..maxnoofDevices)) OF </w:t>
      </w:r>
      <w:r w:rsidRPr="004670A1">
        <w:rPr>
          <w:rFonts w:ascii="Courier New" w:eastAsia="맑은 고딕" w:hAnsi="Courier New" w:hint="eastAsia"/>
          <w:sz w:val="16"/>
          <w:lang w:eastAsia="zh-CN"/>
        </w:rPr>
        <w:t>AIoT-</w:t>
      </w:r>
      <w:r w:rsidRPr="004670A1">
        <w:rPr>
          <w:rFonts w:ascii="Courier New" w:eastAsia="맑은 고딕" w:hAnsi="Courier New"/>
          <w:sz w:val="16"/>
          <w:lang w:eastAsia="zh-CN"/>
        </w:rPr>
        <w:t>DeviceReportItem</w:t>
      </w:r>
    </w:p>
    <w:p w14:paraId="04EE82D7"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4D1E2282"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4670A1">
        <w:rPr>
          <w:rFonts w:ascii="Courier New" w:eastAsia="맑은 고딕" w:hAnsi="Courier New" w:hint="eastAsia"/>
          <w:sz w:val="16"/>
          <w:lang w:eastAsia="zh-CN"/>
        </w:rPr>
        <w:t>AIoT-</w:t>
      </w:r>
      <w:r w:rsidRPr="004670A1">
        <w:rPr>
          <w:rFonts w:ascii="Courier New" w:eastAsia="맑은 고딕" w:hAnsi="Courier New"/>
          <w:sz w:val="16"/>
          <w:lang w:eastAsia="zh-CN"/>
        </w:rPr>
        <w:t>DeviceReportItem</w:t>
      </w:r>
      <w:r w:rsidRPr="004670A1">
        <w:rPr>
          <w:rFonts w:ascii="Courier New" w:eastAsia="맑은 고딕" w:hAnsi="Courier New"/>
          <w:sz w:val="16"/>
          <w:lang w:eastAsia="ko-KR"/>
        </w:rPr>
        <w:t xml:space="preserve"> </w:t>
      </w:r>
      <w:r w:rsidRPr="004670A1">
        <w:rPr>
          <w:rFonts w:ascii="Courier New" w:eastAsia="맑은 고딕" w:hAnsi="Courier New"/>
          <w:snapToGrid w:val="0"/>
          <w:sz w:val="16"/>
          <w:lang w:eastAsia="ko-KR"/>
        </w:rPr>
        <w:t xml:space="preserve">::= </w:t>
      </w:r>
      <w:r w:rsidRPr="004670A1">
        <w:rPr>
          <w:rFonts w:ascii="Courier New" w:eastAsia="맑은 고딕" w:hAnsi="Courier New"/>
          <w:sz w:val="16"/>
          <w:lang w:eastAsia="ko-KR"/>
        </w:rPr>
        <w:t>SEQUENCE {</w:t>
      </w:r>
    </w:p>
    <w:p w14:paraId="181EBC1B"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zh-CN"/>
        </w:rPr>
      </w:pPr>
      <w:r w:rsidRPr="004670A1">
        <w:rPr>
          <w:rFonts w:ascii="Courier New" w:eastAsia="맑은 고딕" w:hAnsi="Courier New"/>
          <w:sz w:val="16"/>
          <w:lang w:eastAsia="ko-KR"/>
        </w:rPr>
        <w:tab/>
        <w:t>aIoT-NA</w:t>
      </w:r>
      <w:r w:rsidRPr="004670A1">
        <w:rPr>
          <w:rFonts w:ascii="Courier New" w:eastAsia="맑은 고딕" w:hAnsi="Courier New" w:hint="eastAsia"/>
          <w:sz w:val="16"/>
          <w:lang w:eastAsia="zh-CN"/>
        </w:rPr>
        <w:t>SPDU</w:t>
      </w:r>
      <w:r w:rsidRPr="004670A1">
        <w:rPr>
          <w:rFonts w:ascii="Courier New" w:eastAsia="맑은 고딕" w:hAnsi="Courier New"/>
          <w:sz w:val="16"/>
          <w:lang w:eastAsia="ko-KR"/>
        </w:rPr>
        <w:tab/>
      </w:r>
      <w:r w:rsidRPr="004670A1">
        <w:rPr>
          <w:rFonts w:ascii="Courier New" w:eastAsia="맑은 고딕" w:hAnsi="Courier New"/>
          <w:sz w:val="16"/>
          <w:lang w:eastAsia="ko-KR"/>
        </w:rPr>
        <w:tab/>
      </w:r>
      <w:r w:rsidRPr="004670A1">
        <w:rPr>
          <w:rFonts w:ascii="Courier New" w:eastAsia="맑은 고딕" w:hAnsi="Courier New"/>
          <w:sz w:val="16"/>
          <w:lang w:eastAsia="ko-KR"/>
        </w:rPr>
        <w:tab/>
      </w:r>
      <w:r w:rsidRPr="004670A1">
        <w:rPr>
          <w:rFonts w:ascii="Courier New" w:eastAsia="맑은 고딕" w:hAnsi="Courier New"/>
          <w:sz w:val="16"/>
          <w:lang w:eastAsia="ko-KR"/>
        </w:rPr>
        <w:tab/>
      </w:r>
      <w:r w:rsidRPr="004670A1">
        <w:rPr>
          <w:rFonts w:ascii="Courier New" w:eastAsia="맑은 고딕" w:hAnsi="Courier New"/>
          <w:sz w:val="16"/>
          <w:lang w:eastAsia="ko-KR"/>
        </w:rPr>
        <w:tab/>
      </w:r>
      <w:r w:rsidRPr="004670A1">
        <w:rPr>
          <w:rFonts w:ascii="Courier New" w:eastAsia="맑은 고딕" w:hAnsi="Courier New"/>
          <w:bCs/>
          <w:sz w:val="16"/>
          <w:lang w:eastAsia="ko-KR"/>
        </w:rPr>
        <w:t>AIoT-NASPDU</w:t>
      </w:r>
      <w:r w:rsidRPr="004670A1">
        <w:rPr>
          <w:rFonts w:ascii="Courier New" w:eastAsia="맑은 고딕" w:hAnsi="Courier New" w:hint="eastAsia"/>
          <w:sz w:val="16"/>
          <w:lang w:eastAsia="zh-CN"/>
        </w:rPr>
        <w:t>,</w:t>
      </w:r>
    </w:p>
    <w:p w14:paraId="6E231A58"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zh-CN"/>
        </w:rPr>
      </w:pPr>
      <w:r w:rsidRPr="004670A1">
        <w:rPr>
          <w:rFonts w:ascii="Courier New" w:eastAsia="맑은 고딕" w:hAnsi="Courier New"/>
          <w:sz w:val="16"/>
          <w:lang w:eastAsia="zh-CN"/>
        </w:rPr>
        <w:tab/>
        <w:t>rAN-AIOT-Device-NGAP-ID</w:t>
      </w:r>
      <w:r w:rsidRPr="004670A1">
        <w:rPr>
          <w:rFonts w:ascii="Courier New" w:eastAsia="맑은 고딕" w:hAnsi="Courier New"/>
          <w:sz w:val="16"/>
          <w:lang w:eastAsia="zh-CN"/>
        </w:rPr>
        <w:tab/>
      </w:r>
      <w:r w:rsidRPr="004670A1">
        <w:rPr>
          <w:rFonts w:ascii="Courier New" w:eastAsia="맑은 고딕" w:hAnsi="Courier New"/>
          <w:sz w:val="16"/>
          <w:lang w:eastAsia="zh-CN"/>
        </w:rPr>
        <w:tab/>
        <w:t>RAN-AIOT-Device-NGAP-ID</w:t>
      </w:r>
      <w:r w:rsidRPr="004670A1">
        <w:rPr>
          <w:rFonts w:ascii="Courier New" w:eastAsia="맑은 고딕" w:hAnsi="Courier New"/>
          <w:sz w:val="16"/>
          <w:lang w:eastAsia="ko-KR"/>
        </w:rPr>
        <w:tab/>
      </w:r>
      <w:r w:rsidRPr="004670A1">
        <w:rPr>
          <w:rFonts w:ascii="Courier New" w:eastAsia="맑은 고딕" w:hAnsi="Courier New"/>
          <w:sz w:val="16"/>
          <w:lang w:eastAsia="ko-KR"/>
        </w:rPr>
        <w:tab/>
      </w:r>
      <w:r w:rsidRPr="004670A1">
        <w:rPr>
          <w:rFonts w:ascii="Courier New" w:eastAsia="맑은 고딕" w:hAnsi="Courier New"/>
          <w:sz w:val="16"/>
          <w:lang w:eastAsia="ko-KR"/>
        </w:rPr>
        <w:tab/>
      </w:r>
      <w:r w:rsidRPr="004670A1">
        <w:rPr>
          <w:rFonts w:ascii="Courier New" w:eastAsia="맑은 고딕" w:hAnsi="Courier New"/>
          <w:sz w:val="16"/>
          <w:lang w:eastAsia="ko-KR"/>
        </w:rPr>
        <w:tab/>
      </w:r>
      <w:r w:rsidRPr="004670A1">
        <w:rPr>
          <w:rFonts w:ascii="Courier New" w:eastAsia="맑은 고딕" w:hAnsi="Courier New"/>
          <w:sz w:val="16"/>
          <w:lang w:eastAsia="ko-KR"/>
        </w:rPr>
        <w:tab/>
      </w:r>
      <w:r w:rsidRPr="004670A1">
        <w:rPr>
          <w:rFonts w:ascii="Courier New" w:eastAsia="맑은 고딕" w:hAnsi="Courier New"/>
          <w:sz w:val="16"/>
          <w:lang w:eastAsia="ko-KR"/>
        </w:rPr>
        <w:tab/>
      </w:r>
      <w:r w:rsidRPr="004670A1">
        <w:rPr>
          <w:rFonts w:ascii="Courier New" w:eastAsia="맑은 고딕" w:hAnsi="Courier New"/>
          <w:sz w:val="16"/>
          <w:lang w:eastAsia="ko-KR"/>
        </w:rPr>
        <w:tab/>
      </w:r>
      <w:r w:rsidRPr="004670A1">
        <w:rPr>
          <w:rFonts w:ascii="Courier New" w:eastAsia="맑은 고딕" w:hAnsi="Courier New"/>
          <w:sz w:val="16"/>
          <w:lang w:eastAsia="ko-KR"/>
        </w:rPr>
        <w:tab/>
      </w:r>
      <w:r w:rsidRPr="004670A1">
        <w:rPr>
          <w:rFonts w:ascii="Courier New" w:eastAsia="맑은 고딕" w:hAnsi="Courier New"/>
          <w:sz w:val="16"/>
          <w:lang w:eastAsia="ko-KR"/>
        </w:rPr>
        <w:tab/>
      </w:r>
      <w:r w:rsidRPr="004670A1">
        <w:rPr>
          <w:rFonts w:ascii="Courier New" w:eastAsia="맑은 고딕" w:hAnsi="Courier New"/>
          <w:snapToGrid w:val="0"/>
          <w:sz w:val="16"/>
          <w:lang w:eastAsia="ko-KR"/>
        </w:rPr>
        <w:t>OPTIONAL</w:t>
      </w:r>
      <w:r w:rsidRPr="004670A1">
        <w:rPr>
          <w:rFonts w:ascii="Courier New" w:eastAsia="맑은 고딕" w:hAnsi="Courier New"/>
          <w:sz w:val="16"/>
          <w:lang w:eastAsia="zh-CN"/>
        </w:rPr>
        <w:t>,</w:t>
      </w:r>
    </w:p>
    <w:p w14:paraId="53B68732"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4670A1">
        <w:rPr>
          <w:rFonts w:ascii="Courier New" w:eastAsia="맑은 고딕" w:hAnsi="Courier New"/>
          <w:sz w:val="16"/>
          <w:lang w:eastAsia="ko-KR"/>
        </w:rPr>
        <w:tab/>
      </w:r>
      <w:r w:rsidRPr="004670A1">
        <w:rPr>
          <w:rFonts w:ascii="Courier New" w:eastAsia="맑은 고딕" w:hAnsi="Courier New"/>
          <w:sz w:val="16"/>
          <w:lang w:eastAsia="ja-JP"/>
        </w:rPr>
        <w:t>iE-Extensions</w:t>
      </w:r>
      <w:r w:rsidRPr="004670A1">
        <w:rPr>
          <w:rFonts w:ascii="Courier New" w:eastAsia="맑은 고딕" w:hAnsi="Courier New"/>
          <w:sz w:val="16"/>
          <w:lang w:eastAsia="ja-JP"/>
        </w:rPr>
        <w:tab/>
      </w:r>
      <w:r w:rsidRPr="004670A1">
        <w:rPr>
          <w:rFonts w:ascii="Courier New" w:eastAsia="맑은 고딕" w:hAnsi="Courier New"/>
          <w:sz w:val="16"/>
          <w:lang w:eastAsia="ja-JP"/>
        </w:rPr>
        <w:tab/>
        <w:t>ProtocolExtensionContainer { {</w:t>
      </w:r>
      <w:r w:rsidRPr="004670A1">
        <w:rPr>
          <w:rFonts w:ascii="Courier New" w:eastAsia="맑은 고딕" w:hAnsi="Courier New"/>
          <w:snapToGrid w:val="0"/>
          <w:sz w:val="16"/>
          <w:lang w:eastAsia="ko-KR"/>
        </w:rPr>
        <w:t xml:space="preserve"> </w:t>
      </w:r>
      <w:r w:rsidRPr="004670A1">
        <w:rPr>
          <w:rFonts w:ascii="Courier New" w:eastAsia="맑은 고딕" w:hAnsi="Courier New" w:hint="eastAsia"/>
          <w:sz w:val="16"/>
          <w:lang w:eastAsia="zh-CN"/>
        </w:rPr>
        <w:t>AIoT-</w:t>
      </w:r>
      <w:r w:rsidRPr="004670A1">
        <w:rPr>
          <w:rFonts w:ascii="Courier New" w:eastAsia="맑은 고딕" w:hAnsi="Courier New"/>
          <w:sz w:val="16"/>
          <w:lang w:eastAsia="zh-CN"/>
        </w:rPr>
        <w:t>DeviceReportItem</w:t>
      </w:r>
      <w:r w:rsidRPr="004670A1">
        <w:rPr>
          <w:rFonts w:ascii="Courier New" w:eastAsia="맑은 고딕" w:hAnsi="Courier New"/>
          <w:sz w:val="16"/>
          <w:lang w:eastAsia="ja-JP"/>
        </w:rPr>
        <w:t>-ExtIEs} }</w:t>
      </w:r>
      <w:r w:rsidRPr="004670A1">
        <w:rPr>
          <w:rFonts w:ascii="Courier New" w:eastAsia="맑은 고딕" w:hAnsi="Courier New"/>
          <w:sz w:val="16"/>
          <w:lang w:eastAsia="ja-JP"/>
        </w:rPr>
        <w:tab/>
        <w:t>OPTIONAL,</w:t>
      </w:r>
    </w:p>
    <w:p w14:paraId="1C6D724A"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4670A1">
        <w:rPr>
          <w:rFonts w:ascii="Courier New" w:eastAsia="맑은 고딕" w:hAnsi="Courier New"/>
          <w:sz w:val="16"/>
          <w:lang w:eastAsia="ko-KR"/>
        </w:rPr>
        <w:tab/>
        <w:t>...</w:t>
      </w:r>
    </w:p>
    <w:p w14:paraId="2DC654A7"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4670A1">
        <w:rPr>
          <w:rFonts w:ascii="Courier New" w:eastAsia="맑은 고딕" w:hAnsi="Courier New"/>
          <w:sz w:val="16"/>
          <w:lang w:eastAsia="ko-KR"/>
        </w:rPr>
        <w:t>}</w:t>
      </w:r>
    </w:p>
    <w:p w14:paraId="2CAA675B"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
    <w:p w14:paraId="204BDBFC"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ja-JP"/>
        </w:rPr>
      </w:pPr>
      <w:r w:rsidRPr="004670A1">
        <w:rPr>
          <w:rFonts w:ascii="Courier New" w:eastAsia="맑은 고딕" w:hAnsi="Courier New" w:hint="eastAsia"/>
          <w:sz w:val="16"/>
          <w:lang w:eastAsia="zh-CN"/>
        </w:rPr>
        <w:t>AIoT-</w:t>
      </w:r>
      <w:r w:rsidRPr="004670A1">
        <w:rPr>
          <w:rFonts w:ascii="Courier New" w:eastAsia="맑은 고딕" w:hAnsi="Courier New"/>
          <w:sz w:val="16"/>
          <w:lang w:eastAsia="zh-CN"/>
        </w:rPr>
        <w:t>DeviceReportItem</w:t>
      </w:r>
      <w:r w:rsidRPr="004670A1">
        <w:rPr>
          <w:rFonts w:ascii="Courier New" w:eastAsia="맑은 고딕" w:hAnsi="Courier New"/>
          <w:sz w:val="16"/>
          <w:lang w:eastAsia="ja-JP"/>
        </w:rPr>
        <w:t>-ExtIEs NGAP-PROTOCOL-EXTENSION ::= {</w:t>
      </w:r>
    </w:p>
    <w:p w14:paraId="194328CB"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ja-JP"/>
        </w:rPr>
      </w:pPr>
      <w:r w:rsidRPr="004670A1">
        <w:rPr>
          <w:rFonts w:ascii="Courier New" w:eastAsia="맑은 고딕" w:hAnsi="Courier New"/>
          <w:sz w:val="16"/>
          <w:lang w:eastAsia="ja-JP"/>
        </w:rPr>
        <w:tab/>
        <w:t>...</w:t>
      </w:r>
    </w:p>
    <w:p w14:paraId="4080A9D8"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ja-JP"/>
        </w:rPr>
      </w:pPr>
      <w:r w:rsidRPr="004670A1">
        <w:rPr>
          <w:rFonts w:ascii="Courier New" w:eastAsia="맑은 고딕" w:hAnsi="Courier New"/>
          <w:sz w:val="16"/>
          <w:lang w:eastAsia="ja-JP"/>
        </w:rPr>
        <w:t>}</w:t>
      </w:r>
    </w:p>
    <w:p w14:paraId="2300A2DB"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6A7467CC"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AIOTFIdentifier</w:t>
      </w:r>
      <w:r w:rsidRPr="004670A1">
        <w:rPr>
          <w:rFonts w:ascii="Courier New" w:eastAsia="DengXian" w:hAnsi="Courier New"/>
          <w:sz w:val="16"/>
          <w:lang w:eastAsia="ko-KR"/>
        </w:rPr>
        <w:t xml:space="preserve"> ::= OCTET STRING</w:t>
      </w:r>
      <w:r w:rsidRPr="004670A1">
        <w:rPr>
          <w:rFonts w:ascii="Courier New" w:eastAsia="DengXian" w:hAnsi="Courier New"/>
          <w:sz w:val="16"/>
          <w:lang w:eastAsia="ko-KR"/>
        </w:rPr>
        <w:tab/>
        <w:t>-- needs to be replaced by a constrained type definition --</w:t>
      </w:r>
    </w:p>
    <w:p w14:paraId="0EBEFED0"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50423526"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AIOTFName ::= SEQUENCE {</w:t>
      </w:r>
    </w:p>
    <w:p w14:paraId="16FDC681"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ab/>
        <w:t>aIOTFNameVisibleString</w:t>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t>AIOTFNameVisibleString</w:t>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t>OPTIONAL,</w:t>
      </w:r>
    </w:p>
    <w:p w14:paraId="20B4F238"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ab/>
        <w:t>aIOTFNameUTF8String</w:t>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t>AIOTFNameUTF8String</w:t>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t xml:space="preserve">OPTIONAL, </w:t>
      </w:r>
    </w:p>
    <w:p w14:paraId="58BD2064"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ab/>
        <w:t>iE-Extensions</w:t>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t>ProtocolExtensionContainer { { AIOTFName</w:t>
      </w:r>
      <w:r w:rsidRPr="004670A1">
        <w:rPr>
          <w:rFonts w:ascii="Courier New" w:eastAsia="맑은 고딕" w:hAnsi="Courier New"/>
          <w:sz w:val="16"/>
          <w:lang w:eastAsia="ko-KR"/>
        </w:rPr>
        <w:t>-</w:t>
      </w:r>
      <w:r w:rsidRPr="004670A1">
        <w:rPr>
          <w:rFonts w:ascii="Courier New" w:eastAsia="맑은 고딕" w:hAnsi="Courier New"/>
          <w:snapToGrid w:val="0"/>
          <w:sz w:val="16"/>
          <w:lang w:eastAsia="ko-KR"/>
        </w:rPr>
        <w:t>ExtIEs } } OPTIONAL,</w:t>
      </w:r>
    </w:p>
    <w:p w14:paraId="6A907232"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ab/>
        <w:t>...</w:t>
      </w:r>
    </w:p>
    <w:p w14:paraId="4279C826"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w:t>
      </w:r>
    </w:p>
    <w:p w14:paraId="5500276E"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
    <w:p w14:paraId="01F587B3"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AIOTFName-ExtIEs NGAP-PROTOCOL-EXTENSION ::= {</w:t>
      </w:r>
    </w:p>
    <w:p w14:paraId="43637E3F"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ab/>
        <w:t>...</w:t>
      </w:r>
    </w:p>
    <w:p w14:paraId="5AEF14C6"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w:t>
      </w:r>
    </w:p>
    <w:p w14:paraId="20FCD144"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1DF4CF4F"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4670A1">
        <w:rPr>
          <w:rFonts w:ascii="Courier New" w:eastAsia="맑은 고딕" w:hAnsi="Courier New"/>
          <w:snapToGrid w:val="0"/>
          <w:sz w:val="16"/>
          <w:lang w:eastAsia="ko-KR"/>
        </w:rPr>
        <w:t>AIOTFNameVisibleString</w:t>
      </w:r>
      <w:r w:rsidRPr="004670A1">
        <w:rPr>
          <w:rFonts w:ascii="Courier New" w:eastAsia="맑은 고딕" w:hAnsi="Courier New"/>
          <w:sz w:val="16"/>
          <w:lang w:eastAsia="ko-KR"/>
        </w:rPr>
        <w:t xml:space="preserve"> ::= VisibleString (SIZE(1..150, ...))</w:t>
      </w:r>
    </w:p>
    <w:p w14:paraId="53C1C69D"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
    <w:p w14:paraId="4BED68B9"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4670A1">
        <w:rPr>
          <w:rFonts w:ascii="Courier New" w:eastAsia="맑은 고딕" w:hAnsi="Courier New"/>
          <w:snapToGrid w:val="0"/>
          <w:sz w:val="16"/>
          <w:lang w:eastAsia="ko-KR"/>
        </w:rPr>
        <w:t>AIOTFNameUTF8String</w:t>
      </w:r>
      <w:r w:rsidRPr="004670A1">
        <w:rPr>
          <w:rFonts w:ascii="Courier New" w:eastAsia="맑은 고딕" w:hAnsi="Courier New"/>
          <w:sz w:val="16"/>
          <w:lang w:eastAsia="ko-KR"/>
        </w:rPr>
        <w:t xml:space="preserve"> ::= </w:t>
      </w:r>
      <w:r w:rsidRPr="004670A1">
        <w:rPr>
          <w:rFonts w:ascii="Courier New" w:eastAsia="맑은 고딕" w:hAnsi="Courier New"/>
          <w:snapToGrid w:val="0"/>
          <w:sz w:val="16"/>
          <w:lang w:eastAsia="ko-KR"/>
        </w:rPr>
        <w:t xml:space="preserve">UTF8String </w:t>
      </w:r>
      <w:r w:rsidRPr="004670A1">
        <w:rPr>
          <w:rFonts w:ascii="Courier New" w:eastAsia="맑은 고딕" w:hAnsi="Courier New"/>
          <w:sz w:val="16"/>
          <w:lang w:eastAsia="ko-KR"/>
        </w:rPr>
        <w:t>(SIZE(1..150, ...))</w:t>
      </w:r>
    </w:p>
    <w:p w14:paraId="6DD76C6D"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7C678F06"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AIoT-InventoryAssistanceInformation ::= SEQUENCE {</w:t>
      </w:r>
    </w:p>
    <w:p w14:paraId="2BE6DC15"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ab/>
        <w:t>expectedD2RMsgSize</w:t>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r>
      <w:r w:rsidRPr="004670A1">
        <w:rPr>
          <w:rFonts w:ascii="Courier New" w:eastAsia="맑은 고딕" w:hAnsi="Courier New"/>
          <w:sz w:val="16"/>
          <w:lang w:eastAsia="ko-KR"/>
        </w:rPr>
        <w:t>INTEGER (1..</w:t>
      </w:r>
      <w:r w:rsidRPr="004670A1">
        <w:rPr>
          <w:rFonts w:ascii="Courier New" w:eastAsia="맑은 고딕" w:hAnsi="Courier New" w:cs="Arial"/>
          <w:sz w:val="16"/>
          <w:lang w:eastAsia="ja-JP"/>
        </w:rPr>
        <w:t>256</w:t>
      </w:r>
      <w:r w:rsidRPr="004670A1">
        <w:rPr>
          <w:rFonts w:ascii="Courier New" w:eastAsia="맑은 고딕" w:hAnsi="Courier New"/>
          <w:sz w:val="16"/>
          <w:lang w:eastAsia="ko-KR"/>
        </w:rPr>
        <w:t>, ...),</w:t>
      </w:r>
    </w:p>
    <w:p w14:paraId="5295D1B1"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zh-CN"/>
        </w:rPr>
        <w:t>approximateNoofTargetDevices</w:t>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r>
      <w:r w:rsidRPr="004670A1">
        <w:rPr>
          <w:rFonts w:ascii="Courier New" w:eastAsia="맑은 고딕" w:hAnsi="Courier New"/>
          <w:sz w:val="16"/>
          <w:lang w:eastAsia="ko-KR"/>
        </w:rPr>
        <w:t>INTEGER (1..</w:t>
      </w:r>
      <w:r w:rsidRPr="004670A1">
        <w:rPr>
          <w:rFonts w:ascii="Courier New" w:eastAsia="맑은 고딕" w:hAnsi="Courier New" w:cs="Arial"/>
          <w:sz w:val="16"/>
          <w:lang w:eastAsia="ja-JP"/>
        </w:rPr>
        <w:t>65535</w:t>
      </w:r>
      <w:r w:rsidRPr="004670A1">
        <w:rPr>
          <w:rFonts w:ascii="Courier New" w:eastAsia="맑은 고딕" w:hAnsi="Courier New"/>
          <w:sz w:val="16"/>
          <w:lang w:eastAsia="ko-KR"/>
        </w:rPr>
        <w:t>, ...)</w:t>
      </w:r>
      <w:r w:rsidRPr="004670A1">
        <w:rPr>
          <w:rFonts w:ascii="Courier New" w:eastAsia="맑은 고딕" w:hAnsi="Courier New"/>
          <w:sz w:val="16"/>
          <w:lang w:eastAsia="ko-KR"/>
        </w:rPr>
        <w:tab/>
      </w:r>
      <w:r w:rsidRPr="004670A1">
        <w:rPr>
          <w:rFonts w:ascii="Courier New" w:eastAsia="맑은 고딕" w:hAnsi="Courier New"/>
          <w:sz w:val="16"/>
          <w:lang w:eastAsia="ko-KR"/>
        </w:rPr>
        <w:tab/>
      </w:r>
      <w:r w:rsidRPr="004670A1">
        <w:rPr>
          <w:rFonts w:ascii="Courier New" w:eastAsia="맑은 고딕" w:hAnsi="Courier New"/>
          <w:sz w:val="16"/>
          <w:lang w:eastAsia="ko-KR"/>
        </w:rPr>
        <w:tab/>
      </w:r>
      <w:r w:rsidRPr="004670A1">
        <w:rPr>
          <w:rFonts w:ascii="Courier New" w:eastAsia="맑은 고딕" w:hAnsi="Courier New"/>
          <w:sz w:val="16"/>
          <w:lang w:eastAsia="ko-KR"/>
        </w:rPr>
        <w:tab/>
      </w:r>
      <w:r w:rsidRPr="004670A1">
        <w:rPr>
          <w:rFonts w:ascii="Courier New" w:eastAsia="맑은 고딕" w:hAnsi="Courier New"/>
          <w:snapToGrid w:val="0"/>
          <w:sz w:val="16"/>
          <w:lang w:eastAsia="ko-KR"/>
        </w:rPr>
        <w:t>OPTIONAL,</w:t>
      </w:r>
    </w:p>
    <w:p w14:paraId="589A58C1"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4670A1">
        <w:rPr>
          <w:rFonts w:ascii="Courier New" w:eastAsia="맑은 고딕" w:hAnsi="Courier New"/>
          <w:snapToGrid w:val="0"/>
          <w:sz w:val="16"/>
          <w:lang w:val="fr-FR" w:eastAsia="ko-KR"/>
        </w:rPr>
        <w:lastRenderedPageBreak/>
        <w:tab/>
      </w:r>
      <w:r w:rsidRPr="004670A1">
        <w:rPr>
          <w:rFonts w:ascii="Courier New" w:eastAsia="맑은 고딕" w:hAnsi="Courier New"/>
          <w:snapToGrid w:val="0"/>
          <w:sz w:val="16"/>
          <w:lang w:val="fr-FR" w:eastAsia="zh-CN"/>
        </w:rPr>
        <w:t>timeInterval</w:t>
      </w:r>
      <w:r w:rsidRPr="004670A1">
        <w:rPr>
          <w:rFonts w:ascii="Courier New" w:eastAsia="맑은 고딕" w:hAnsi="Courier New"/>
          <w:snapToGrid w:val="0"/>
          <w:sz w:val="16"/>
          <w:lang w:val="fr-FR" w:eastAsia="zh-CN"/>
        </w:rPr>
        <w:tab/>
      </w:r>
      <w:r w:rsidRPr="004670A1">
        <w:rPr>
          <w:rFonts w:ascii="Courier New" w:eastAsia="맑은 고딕" w:hAnsi="Courier New"/>
          <w:snapToGrid w:val="0"/>
          <w:sz w:val="16"/>
          <w:lang w:val="fr-FR" w:eastAsia="zh-CN"/>
        </w:rPr>
        <w:tab/>
      </w:r>
      <w:r w:rsidRPr="004670A1">
        <w:rPr>
          <w:rFonts w:ascii="Courier New" w:eastAsia="맑은 고딕" w:hAnsi="Courier New"/>
          <w:snapToGrid w:val="0"/>
          <w:sz w:val="16"/>
          <w:lang w:val="fr-FR" w:eastAsia="zh-CN"/>
        </w:rPr>
        <w:tab/>
      </w:r>
      <w:r w:rsidRPr="004670A1">
        <w:rPr>
          <w:rFonts w:ascii="Courier New" w:eastAsia="맑은 고딕" w:hAnsi="Courier New"/>
          <w:snapToGrid w:val="0"/>
          <w:sz w:val="16"/>
          <w:lang w:val="fr-FR" w:eastAsia="zh-CN"/>
        </w:rPr>
        <w:tab/>
      </w:r>
      <w:r w:rsidRPr="004670A1">
        <w:rPr>
          <w:rFonts w:ascii="Courier New" w:eastAsia="맑은 고딕" w:hAnsi="Courier New"/>
          <w:snapToGrid w:val="0"/>
          <w:sz w:val="16"/>
          <w:lang w:val="fr-FR" w:eastAsia="zh-CN"/>
        </w:rPr>
        <w:tab/>
      </w:r>
      <w:r w:rsidRPr="004670A1">
        <w:rPr>
          <w:rFonts w:ascii="Courier New" w:eastAsia="맑은 고딕" w:hAnsi="Courier New"/>
          <w:snapToGrid w:val="0"/>
          <w:sz w:val="16"/>
          <w:lang w:val="fr-FR" w:eastAsia="zh-CN"/>
        </w:rPr>
        <w:tab/>
      </w:r>
      <w:r w:rsidRPr="004670A1">
        <w:rPr>
          <w:rFonts w:ascii="Courier New" w:eastAsia="맑은 고딕" w:hAnsi="Courier New"/>
          <w:snapToGrid w:val="0"/>
          <w:sz w:val="16"/>
          <w:lang w:val="fr-FR" w:eastAsia="zh-CN"/>
        </w:rPr>
        <w:tab/>
      </w:r>
      <w:r w:rsidRPr="004670A1">
        <w:rPr>
          <w:rFonts w:ascii="Courier New" w:eastAsia="맑은 고딕" w:hAnsi="Courier New"/>
          <w:snapToGrid w:val="0"/>
          <w:sz w:val="16"/>
          <w:lang w:val="fr-FR" w:eastAsia="zh-CN"/>
        </w:rPr>
        <w:tab/>
      </w:r>
      <w:r w:rsidRPr="004670A1">
        <w:rPr>
          <w:rFonts w:ascii="Courier New" w:eastAsia="맑은 고딕" w:hAnsi="Courier New"/>
          <w:sz w:val="16"/>
          <w:lang w:val="fr-FR" w:eastAsia="ko-KR"/>
        </w:rPr>
        <w:t>INTEGER (1..</w:t>
      </w:r>
      <w:r w:rsidRPr="004670A1">
        <w:rPr>
          <w:rFonts w:ascii="Courier New" w:eastAsia="맑은 고딕" w:hAnsi="Courier New" w:cs="Arial"/>
          <w:sz w:val="16"/>
          <w:lang w:val="fr-FR" w:eastAsia="ja-JP"/>
        </w:rPr>
        <w:t>256</w:t>
      </w:r>
      <w:r w:rsidRPr="004670A1">
        <w:rPr>
          <w:rFonts w:ascii="Courier New" w:eastAsia="맑은 고딕" w:hAnsi="Courier New"/>
          <w:sz w:val="16"/>
          <w:lang w:val="fr-FR" w:eastAsia="ko-KR"/>
        </w:rPr>
        <w:t xml:space="preserve">, ...) </w:t>
      </w:r>
      <w:r w:rsidRPr="004670A1">
        <w:rPr>
          <w:rFonts w:ascii="Courier New" w:eastAsia="맑은 고딕" w:hAnsi="Courier New"/>
          <w:sz w:val="16"/>
          <w:lang w:val="fr-FR" w:eastAsia="ko-KR"/>
        </w:rPr>
        <w:tab/>
      </w:r>
      <w:r w:rsidRPr="004670A1">
        <w:rPr>
          <w:rFonts w:ascii="Courier New" w:eastAsia="맑은 고딕" w:hAnsi="Courier New"/>
          <w:sz w:val="16"/>
          <w:lang w:val="fr-FR" w:eastAsia="ko-KR"/>
        </w:rPr>
        <w:tab/>
      </w:r>
      <w:r w:rsidRPr="004670A1">
        <w:rPr>
          <w:rFonts w:ascii="Courier New" w:eastAsia="맑은 고딕" w:hAnsi="Courier New"/>
          <w:sz w:val="16"/>
          <w:lang w:val="fr-FR" w:eastAsia="ko-KR"/>
        </w:rPr>
        <w:tab/>
      </w:r>
      <w:r w:rsidRPr="004670A1">
        <w:rPr>
          <w:rFonts w:ascii="Courier New" w:eastAsia="맑은 고딕" w:hAnsi="Courier New"/>
          <w:sz w:val="16"/>
          <w:lang w:val="fr-FR" w:eastAsia="ko-KR"/>
        </w:rPr>
        <w:tab/>
      </w:r>
      <w:r w:rsidRPr="004670A1">
        <w:rPr>
          <w:rFonts w:ascii="Courier New" w:eastAsia="맑은 고딕" w:hAnsi="Courier New"/>
          <w:snapToGrid w:val="0"/>
          <w:sz w:val="16"/>
          <w:lang w:val="fr-FR" w:eastAsia="ko-KR"/>
        </w:rPr>
        <w:t>OPTIONAL,</w:t>
      </w:r>
    </w:p>
    <w:p w14:paraId="344BBBB5"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val="fr-FR" w:eastAsia="ko-KR"/>
        </w:rPr>
        <w:t>iE-Extensions</w:t>
      </w:r>
      <w:r w:rsidRPr="004670A1">
        <w:rPr>
          <w:rFonts w:ascii="Courier New" w:eastAsia="맑은 고딕" w:hAnsi="Courier New"/>
          <w:snapToGrid w:val="0"/>
          <w:sz w:val="16"/>
          <w:lang w:val="fr-FR" w:eastAsia="ko-KR"/>
        </w:rPr>
        <w:tab/>
      </w:r>
      <w:r w:rsidRPr="004670A1">
        <w:rPr>
          <w:rFonts w:ascii="Courier New" w:eastAsia="맑은 고딕" w:hAnsi="Courier New"/>
          <w:snapToGrid w:val="0"/>
          <w:sz w:val="16"/>
          <w:lang w:val="fr-FR" w:eastAsia="ko-KR"/>
        </w:rPr>
        <w:tab/>
        <w:t>ProtocolExtensionContainer { { AIoT-InventoryAssistanceInformation-ExtIEs} } OPTIONAL,</w:t>
      </w:r>
    </w:p>
    <w:p w14:paraId="586CCF31"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4670A1">
        <w:rPr>
          <w:rFonts w:ascii="Courier New" w:eastAsia="맑은 고딕" w:hAnsi="Courier New"/>
          <w:snapToGrid w:val="0"/>
          <w:sz w:val="16"/>
          <w:lang w:val="fr-FR" w:eastAsia="ko-KR"/>
        </w:rPr>
        <w:tab/>
        <w:t>...</w:t>
      </w:r>
    </w:p>
    <w:p w14:paraId="61556CBB"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4670A1">
        <w:rPr>
          <w:rFonts w:ascii="Courier New" w:eastAsia="맑은 고딕" w:hAnsi="Courier New"/>
          <w:snapToGrid w:val="0"/>
          <w:sz w:val="16"/>
          <w:lang w:val="fr-FR" w:eastAsia="ko-KR"/>
        </w:rPr>
        <w:t>}</w:t>
      </w:r>
    </w:p>
    <w:p w14:paraId="25392B49"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p>
    <w:p w14:paraId="1D3E51D5"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4670A1">
        <w:rPr>
          <w:rFonts w:ascii="Courier New" w:eastAsia="맑은 고딕" w:hAnsi="Courier New"/>
          <w:snapToGrid w:val="0"/>
          <w:sz w:val="16"/>
          <w:lang w:val="fr-FR" w:eastAsia="ko-KR"/>
        </w:rPr>
        <w:t>AIoT-InventoryAssistanceInformation-ExtIEs NGAP-PROTOCOL-EXTENSION ::= {</w:t>
      </w:r>
    </w:p>
    <w:p w14:paraId="7AD628B3"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val="fr-FR" w:eastAsia="ko-KR"/>
        </w:rPr>
        <w:tab/>
      </w:r>
      <w:r w:rsidRPr="004670A1">
        <w:rPr>
          <w:rFonts w:ascii="Courier New" w:eastAsia="맑은 고딕" w:hAnsi="Courier New"/>
          <w:snapToGrid w:val="0"/>
          <w:sz w:val="16"/>
          <w:lang w:eastAsia="ko-KR"/>
        </w:rPr>
        <w:t>...</w:t>
      </w:r>
    </w:p>
    <w:p w14:paraId="04E45072"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w:t>
      </w:r>
    </w:p>
    <w:p w14:paraId="45EECACE"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74E70CCF"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zh-CN"/>
        </w:rPr>
      </w:pPr>
      <w:r w:rsidRPr="004670A1">
        <w:rPr>
          <w:rFonts w:ascii="Courier New" w:eastAsia="맑은 고딕" w:hAnsi="Courier New"/>
          <w:snapToGrid w:val="0"/>
          <w:sz w:val="16"/>
          <w:lang w:eastAsia="ko-KR"/>
        </w:rPr>
        <w:t>AIoT-</w:t>
      </w:r>
      <w:r w:rsidRPr="004670A1">
        <w:rPr>
          <w:rFonts w:ascii="Courier New" w:eastAsia="DengXian" w:hAnsi="Courier New"/>
          <w:sz w:val="16"/>
          <w:lang w:eastAsia="zh-CN"/>
        </w:rPr>
        <w:t xml:space="preserve">NASPDU </w:t>
      </w:r>
      <w:r w:rsidRPr="004670A1">
        <w:rPr>
          <w:rFonts w:ascii="Courier New" w:eastAsia="DengXian" w:hAnsi="Courier New"/>
          <w:sz w:val="16"/>
          <w:lang w:eastAsia="ko-KR"/>
        </w:rPr>
        <w:t xml:space="preserve"> ::= OCTET STRING</w:t>
      </w:r>
    </w:p>
    <w:p w14:paraId="5EE36871"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552AB202"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AIoT-ReaderReportList</w:t>
      </w:r>
      <w:r w:rsidRPr="004670A1">
        <w:rPr>
          <w:rFonts w:ascii="Courier New" w:eastAsia="맑은 고딕" w:hAnsi="Courier New"/>
          <w:sz w:val="16"/>
          <w:lang w:eastAsia="ko-KR"/>
        </w:rPr>
        <w:t xml:space="preserve"> </w:t>
      </w:r>
      <w:r w:rsidRPr="004670A1">
        <w:rPr>
          <w:rFonts w:ascii="Courier New" w:eastAsia="맑은 고딕" w:hAnsi="Courier New"/>
          <w:snapToGrid w:val="0"/>
          <w:sz w:val="16"/>
          <w:lang w:eastAsia="ko-KR"/>
        </w:rPr>
        <w:t>::= SEQUENCE (SIZE(1..maxnoofReaders)) OF AIoT-ReaderReportItem</w:t>
      </w:r>
    </w:p>
    <w:p w14:paraId="61FBD356"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14E77791"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4670A1">
        <w:rPr>
          <w:rFonts w:ascii="Courier New" w:eastAsia="맑은 고딕" w:hAnsi="Courier New"/>
          <w:snapToGrid w:val="0"/>
          <w:sz w:val="16"/>
          <w:lang w:eastAsia="ko-KR"/>
        </w:rPr>
        <w:t>AIoT-ReaderReportItem</w:t>
      </w:r>
      <w:r w:rsidRPr="004670A1">
        <w:rPr>
          <w:rFonts w:ascii="Courier New" w:eastAsia="맑은 고딕" w:hAnsi="Courier New"/>
          <w:sz w:val="16"/>
          <w:lang w:eastAsia="ko-KR"/>
        </w:rPr>
        <w:t xml:space="preserve"> </w:t>
      </w:r>
      <w:r w:rsidRPr="004670A1">
        <w:rPr>
          <w:rFonts w:ascii="Courier New" w:eastAsia="맑은 고딕" w:hAnsi="Courier New"/>
          <w:snapToGrid w:val="0"/>
          <w:sz w:val="16"/>
          <w:lang w:eastAsia="ko-KR"/>
        </w:rPr>
        <w:t xml:space="preserve">::= </w:t>
      </w:r>
      <w:r w:rsidRPr="004670A1">
        <w:rPr>
          <w:rFonts w:ascii="Courier New" w:eastAsia="맑은 고딕" w:hAnsi="Courier New"/>
          <w:sz w:val="16"/>
          <w:lang w:eastAsia="ko-KR"/>
        </w:rPr>
        <w:t>SEQUENCE {</w:t>
      </w:r>
    </w:p>
    <w:p w14:paraId="0EE2A9AE"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zh-CN"/>
        </w:rPr>
      </w:pPr>
      <w:r w:rsidRPr="004670A1">
        <w:rPr>
          <w:rFonts w:ascii="Courier New" w:eastAsia="맑은 고딕" w:hAnsi="Courier New"/>
          <w:sz w:val="16"/>
          <w:lang w:eastAsia="ko-KR"/>
        </w:rPr>
        <w:tab/>
        <w:t>readerIndex</w:t>
      </w:r>
      <w:r w:rsidRPr="004670A1">
        <w:rPr>
          <w:rFonts w:ascii="Courier New" w:eastAsia="맑은 고딕" w:hAnsi="Courier New"/>
          <w:sz w:val="16"/>
          <w:lang w:eastAsia="ko-KR"/>
        </w:rPr>
        <w:tab/>
      </w:r>
      <w:r w:rsidRPr="004670A1">
        <w:rPr>
          <w:rFonts w:ascii="Courier New" w:eastAsia="맑은 고딕" w:hAnsi="Courier New"/>
          <w:sz w:val="16"/>
          <w:lang w:eastAsia="ko-KR"/>
        </w:rPr>
        <w:tab/>
      </w:r>
      <w:r w:rsidRPr="004670A1">
        <w:rPr>
          <w:rFonts w:ascii="Courier New" w:eastAsia="맑은 고딕" w:hAnsi="Courier New"/>
          <w:sz w:val="16"/>
          <w:lang w:eastAsia="ko-KR"/>
        </w:rPr>
        <w:tab/>
      </w:r>
      <w:r w:rsidRPr="004670A1">
        <w:rPr>
          <w:rFonts w:ascii="Courier New" w:eastAsia="맑은 고딕" w:hAnsi="Courier New"/>
          <w:sz w:val="16"/>
          <w:lang w:eastAsia="ko-KR"/>
        </w:rPr>
        <w:tab/>
      </w:r>
      <w:r w:rsidRPr="004670A1">
        <w:rPr>
          <w:rFonts w:ascii="Courier New" w:eastAsia="맑은 고딕" w:hAnsi="Courier New"/>
          <w:sz w:val="16"/>
          <w:lang w:eastAsia="ko-KR"/>
        </w:rPr>
        <w:tab/>
        <w:t>A</w:t>
      </w:r>
      <w:r w:rsidRPr="004670A1">
        <w:rPr>
          <w:rFonts w:ascii="Courier New" w:eastAsia="맑은 고딕" w:hAnsi="Courier New" w:hint="eastAsia"/>
          <w:sz w:val="16"/>
          <w:lang w:eastAsia="zh-CN"/>
        </w:rPr>
        <w:t>IoT</w:t>
      </w:r>
      <w:r w:rsidRPr="004670A1">
        <w:rPr>
          <w:rFonts w:ascii="Courier New" w:eastAsia="맑은 고딕" w:hAnsi="Courier New"/>
          <w:sz w:val="16"/>
          <w:lang w:eastAsia="ko-KR"/>
        </w:rPr>
        <w:t>-</w:t>
      </w:r>
      <w:r w:rsidRPr="004670A1">
        <w:rPr>
          <w:rFonts w:ascii="Courier New" w:eastAsia="맑은 고딕" w:hAnsi="Courier New" w:hint="eastAsia"/>
          <w:sz w:val="16"/>
          <w:lang w:eastAsia="zh-CN"/>
        </w:rPr>
        <w:t>ReaderIndex,</w:t>
      </w:r>
    </w:p>
    <w:p w14:paraId="28942DF0"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zh-CN"/>
        </w:rPr>
      </w:pPr>
      <w:r w:rsidRPr="004670A1">
        <w:rPr>
          <w:rFonts w:ascii="Courier New" w:eastAsia="맑은 고딕" w:hAnsi="Courier New"/>
          <w:sz w:val="16"/>
          <w:lang w:eastAsia="zh-CN"/>
        </w:rPr>
        <w:tab/>
        <w:t>deviceReportList</w:t>
      </w:r>
      <w:r w:rsidRPr="004670A1">
        <w:rPr>
          <w:rFonts w:ascii="Courier New" w:eastAsia="맑은 고딕" w:hAnsi="Courier New"/>
          <w:sz w:val="16"/>
          <w:lang w:eastAsia="zh-CN"/>
        </w:rPr>
        <w:tab/>
      </w:r>
      <w:r w:rsidRPr="004670A1">
        <w:rPr>
          <w:rFonts w:ascii="Courier New" w:eastAsia="맑은 고딕" w:hAnsi="Courier New"/>
          <w:sz w:val="16"/>
          <w:lang w:eastAsia="zh-CN"/>
        </w:rPr>
        <w:tab/>
      </w:r>
      <w:r w:rsidRPr="004670A1">
        <w:rPr>
          <w:rFonts w:ascii="Courier New" w:eastAsia="맑은 고딕" w:hAnsi="Courier New"/>
          <w:sz w:val="16"/>
          <w:lang w:eastAsia="zh-CN"/>
        </w:rPr>
        <w:tab/>
      </w:r>
      <w:r w:rsidRPr="004670A1">
        <w:rPr>
          <w:rFonts w:ascii="Courier New" w:eastAsia="맑은 고딕" w:hAnsi="Courier New" w:hint="eastAsia"/>
          <w:sz w:val="16"/>
          <w:lang w:eastAsia="zh-CN"/>
        </w:rPr>
        <w:t>AIoT-</w:t>
      </w:r>
      <w:r w:rsidRPr="004670A1">
        <w:rPr>
          <w:rFonts w:ascii="Courier New" w:eastAsia="맑은 고딕" w:hAnsi="Courier New"/>
          <w:sz w:val="16"/>
          <w:lang w:eastAsia="zh-CN"/>
        </w:rPr>
        <w:t>DeviceReportList,</w:t>
      </w:r>
    </w:p>
    <w:p w14:paraId="57B30CBA"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4670A1">
        <w:rPr>
          <w:rFonts w:ascii="Courier New" w:eastAsia="맑은 고딕" w:hAnsi="Courier New"/>
          <w:sz w:val="16"/>
          <w:lang w:eastAsia="ko-KR"/>
        </w:rPr>
        <w:tab/>
      </w:r>
      <w:r w:rsidRPr="004670A1">
        <w:rPr>
          <w:rFonts w:ascii="Courier New" w:eastAsia="맑은 고딕" w:hAnsi="Courier New"/>
          <w:sz w:val="16"/>
          <w:lang w:eastAsia="ja-JP"/>
        </w:rPr>
        <w:t>iE-Extensions</w:t>
      </w:r>
      <w:r w:rsidRPr="004670A1">
        <w:rPr>
          <w:rFonts w:ascii="Courier New" w:eastAsia="맑은 고딕" w:hAnsi="Courier New"/>
          <w:sz w:val="16"/>
          <w:lang w:eastAsia="ja-JP"/>
        </w:rPr>
        <w:tab/>
      </w:r>
      <w:r w:rsidRPr="004670A1">
        <w:rPr>
          <w:rFonts w:ascii="Courier New" w:eastAsia="맑은 고딕" w:hAnsi="Courier New"/>
          <w:sz w:val="16"/>
          <w:lang w:eastAsia="ja-JP"/>
        </w:rPr>
        <w:tab/>
        <w:t>ProtocolExtensionContainer { {</w:t>
      </w:r>
      <w:r w:rsidRPr="004670A1">
        <w:rPr>
          <w:rFonts w:ascii="Courier New" w:eastAsia="맑은 고딕" w:hAnsi="Courier New"/>
          <w:snapToGrid w:val="0"/>
          <w:sz w:val="16"/>
          <w:lang w:eastAsia="ko-KR"/>
        </w:rPr>
        <w:t xml:space="preserve"> AIoT-ReaderReportItem</w:t>
      </w:r>
      <w:r w:rsidRPr="004670A1">
        <w:rPr>
          <w:rFonts w:ascii="Courier New" w:eastAsia="맑은 고딕" w:hAnsi="Courier New"/>
          <w:sz w:val="16"/>
          <w:lang w:eastAsia="ja-JP"/>
        </w:rPr>
        <w:t>-ExtIEs} } OPTIONAL,</w:t>
      </w:r>
    </w:p>
    <w:p w14:paraId="0AFC32C9"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4670A1">
        <w:rPr>
          <w:rFonts w:ascii="Courier New" w:eastAsia="맑은 고딕" w:hAnsi="Courier New"/>
          <w:sz w:val="16"/>
          <w:lang w:eastAsia="ko-KR"/>
        </w:rPr>
        <w:tab/>
        <w:t>...</w:t>
      </w:r>
    </w:p>
    <w:p w14:paraId="0834FC20"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4670A1">
        <w:rPr>
          <w:rFonts w:ascii="Courier New" w:eastAsia="맑은 고딕" w:hAnsi="Courier New"/>
          <w:sz w:val="16"/>
          <w:lang w:eastAsia="ko-KR"/>
        </w:rPr>
        <w:t>}</w:t>
      </w:r>
    </w:p>
    <w:p w14:paraId="73B90674"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
    <w:p w14:paraId="1C397E23"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ja-JP"/>
        </w:rPr>
      </w:pPr>
      <w:r w:rsidRPr="004670A1">
        <w:rPr>
          <w:rFonts w:ascii="Courier New" w:eastAsia="맑은 고딕" w:hAnsi="Courier New"/>
          <w:snapToGrid w:val="0"/>
          <w:sz w:val="16"/>
          <w:lang w:eastAsia="ko-KR"/>
        </w:rPr>
        <w:t>AIoT-ReaderReportItem</w:t>
      </w:r>
      <w:r w:rsidRPr="004670A1">
        <w:rPr>
          <w:rFonts w:ascii="Courier New" w:eastAsia="맑은 고딕" w:hAnsi="Courier New"/>
          <w:sz w:val="16"/>
          <w:lang w:eastAsia="ja-JP"/>
        </w:rPr>
        <w:t>-ExtIEs NGAP-PROTOCOL-EXTENSION ::= {</w:t>
      </w:r>
    </w:p>
    <w:p w14:paraId="64A8D111"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ja-JP"/>
        </w:rPr>
      </w:pPr>
      <w:r w:rsidRPr="004670A1">
        <w:rPr>
          <w:rFonts w:ascii="Courier New" w:eastAsia="맑은 고딕" w:hAnsi="Courier New"/>
          <w:sz w:val="16"/>
          <w:lang w:eastAsia="ja-JP"/>
        </w:rPr>
        <w:tab/>
        <w:t>...</w:t>
      </w:r>
    </w:p>
    <w:p w14:paraId="3B695689"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ja-JP"/>
        </w:rPr>
      </w:pPr>
      <w:r w:rsidRPr="004670A1">
        <w:rPr>
          <w:rFonts w:ascii="Courier New" w:eastAsia="맑은 고딕" w:hAnsi="Courier New"/>
          <w:sz w:val="16"/>
          <w:lang w:eastAsia="ja-JP"/>
        </w:rPr>
        <w:t>}</w:t>
      </w:r>
    </w:p>
    <w:p w14:paraId="5329AC0C"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00BA1FE1"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4670A1">
        <w:rPr>
          <w:rFonts w:ascii="Courier New" w:eastAsia="맑은 고딕" w:hAnsi="Courier New"/>
          <w:sz w:val="16"/>
          <w:lang w:eastAsia="ko-KR"/>
        </w:rPr>
        <w:t>A</w:t>
      </w:r>
      <w:r w:rsidRPr="004670A1">
        <w:rPr>
          <w:rFonts w:ascii="Courier New" w:eastAsia="맑은 고딕" w:hAnsi="Courier New" w:hint="eastAsia"/>
          <w:sz w:val="16"/>
          <w:lang w:eastAsia="zh-CN"/>
        </w:rPr>
        <w:t>IoT</w:t>
      </w:r>
      <w:r w:rsidRPr="004670A1">
        <w:rPr>
          <w:rFonts w:ascii="Courier New" w:eastAsia="맑은 고딕" w:hAnsi="Courier New"/>
          <w:sz w:val="16"/>
          <w:lang w:eastAsia="ko-KR"/>
        </w:rPr>
        <w:t>-</w:t>
      </w:r>
      <w:r w:rsidRPr="004670A1">
        <w:rPr>
          <w:rFonts w:ascii="Courier New" w:eastAsia="맑은 고딕" w:hAnsi="Courier New" w:hint="eastAsia"/>
          <w:sz w:val="16"/>
          <w:lang w:eastAsia="zh-CN"/>
        </w:rPr>
        <w:t>ReaderIndex</w:t>
      </w:r>
      <w:r w:rsidRPr="004670A1">
        <w:rPr>
          <w:rFonts w:ascii="Courier New" w:eastAsia="맑은 고딕" w:hAnsi="Courier New"/>
          <w:snapToGrid w:val="0"/>
          <w:sz w:val="16"/>
          <w:lang w:val="en-US" w:eastAsia="zh-CN"/>
        </w:rPr>
        <w:t xml:space="preserve"> </w:t>
      </w:r>
      <w:r w:rsidRPr="004670A1">
        <w:rPr>
          <w:rFonts w:ascii="Courier New" w:eastAsia="맑은 고딕" w:hAnsi="Courier New" w:hint="eastAsia"/>
          <w:sz w:val="16"/>
          <w:lang w:val="en-US" w:eastAsia="zh-CN"/>
        </w:rPr>
        <w:t xml:space="preserve">::= </w:t>
      </w:r>
      <w:r w:rsidRPr="004670A1">
        <w:rPr>
          <w:rFonts w:ascii="Courier New" w:eastAsia="맑은 고딕" w:hAnsi="Courier New"/>
          <w:snapToGrid w:val="0"/>
          <w:sz w:val="16"/>
          <w:lang w:eastAsia="ko-KR"/>
        </w:rPr>
        <w:t>INTEGER (1..65535, ...)</w:t>
      </w:r>
    </w:p>
    <w:p w14:paraId="7F65B434"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7BBF3B4E"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val="en-US" w:eastAsia="ko-KR"/>
        </w:rPr>
      </w:pPr>
      <w:r w:rsidRPr="004670A1">
        <w:rPr>
          <w:rFonts w:ascii="Courier New" w:eastAsia="맑은 고딕" w:hAnsi="Courier New"/>
          <w:snapToGrid w:val="0"/>
          <w:sz w:val="16"/>
          <w:lang w:eastAsia="ko-KR"/>
        </w:rPr>
        <w:t>AIoT-RequestedReaderList</w:t>
      </w:r>
      <w:r w:rsidRPr="004670A1">
        <w:rPr>
          <w:rFonts w:ascii="Courier New" w:eastAsia="맑은 고딕" w:hAnsi="Courier New"/>
          <w:sz w:val="16"/>
          <w:lang w:eastAsia="ko-KR"/>
        </w:rPr>
        <w:t xml:space="preserve"> </w:t>
      </w:r>
      <w:r w:rsidRPr="004670A1">
        <w:rPr>
          <w:rFonts w:ascii="Courier New" w:eastAsia="맑은 고딕" w:hAnsi="Courier New"/>
          <w:snapToGrid w:val="0"/>
          <w:sz w:val="16"/>
          <w:lang w:eastAsia="ko-KR"/>
        </w:rPr>
        <w:t>::= SEQUENCE (SIZE(1..maxnoofReaders)) OF AIoT-RequestedReaderItem</w:t>
      </w:r>
    </w:p>
    <w:p w14:paraId="725313D9"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val="en-US" w:eastAsia="ko-KR"/>
        </w:rPr>
      </w:pPr>
    </w:p>
    <w:p w14:paraId="782D570D"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4670A1">
        <w:rPr>
          <w:rFonts w:ascii="Courier New" w:eastAsia="맑은 고딕" w:hAnsi="Courier New"/>
          <w:snapToGrid w:val="0"/>
          <w:sz w:val="16"/>
          <w:lang w:eastAsia="ko-KR"/>
        </w:rPr>
        <w:t>AIoT-RequestedReaderItem</w:t>
      </w:r>
      <w:r w:rsidRPr="004670A1">
        <w:rPr>
          <w:rFonts w:ascii="Courier New" w:eastAsia="맑은 고딕" w:hAnsi="Courier New"/>
          <w:sz w:val="16"/>
          <w:lang w:eastAsia="ko-KR"/>
        </w:rPr>
        <w:t xml:space="preserve"> </w:t>
      </w:r>
      <w:r w:rsidRPr="004670A1">
        <w:rPr>
          <w:rFonts w:ascii="Courier New" w:eastAsia="맑은 고딕" w:hAnsi="Courier New"/>
          <w:snapToGrid w:val="0"/>
          <w:sz w:val="16"/>
          <w:lang w:eastAsia="ko-KR"/>
        </w:rPr>
        <w:t xml:space="preserve">::= </w:t>
      </w:r>
      <w:r w:rsidRPr="004670A1">
        <w:rPr>
          <w:rFonts w:ascii="Courier New" w:eastAsia="맑은 고딕" w:hAnsi="Courier New"/>
          <w:sz w:val="16"/>
          <w:lang w:eastAsia="ko-KR"/>
        </w:rPr>
        <w:t>SEQUENCE {</w:t>
      </w:r>
    </w:p>
    <w:p w14:paraId="7E718B39"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4670A1">
        <w:rPr>
          <w:rFonts w:ascii="Courier New" w:eastAsia="맑은 고딕" w:hAnsi="Courier New"/>
          <w:sz w:val="16"/>
          <w:lang w:eastAsia="ko-KR"/>
        </w:rPr>
        <w:tab/>
        <w:t>globalgNB-ID</w:t>
      </w:r>
      <w:r w:rsidRPr="004670A1">
        <w:rPr>
          <w:rFonts w:ascii="Courier New" w:eastAsia="맑은 고딕" w:hAnsi="Courier New"/>
          <w:sz w:val="16"/>
          <w:lang w:eastAsia="ko-KR"/>
        </w:rPr>
        <w:tab/>
      </w:r>
      <w:r w:rsidRPr="004670A1">
        <w:rPr>
          <w:rFonts w:ascii="Courier New" w:eastAsia="맑은 고딕" w:hAnsi="Courier New"/>
          <w:sz w:val="16"/>
          <w:lang w:eastAsia="ko-KR"/>
        </w:rPr>
        <w:tab/>
      </w:r>
      <w:r w:rsidRPr="004670A1">
        <w:rPr>
          <w:rFonts w:ascii="Courier New" w:eastAsia="맑은 고딕" w:hAnsi="Courier New"/>
          <w:sz w:val="16"/>
          <w:lang w:eastAsia="ko-KR"/>
        </w:rPr>
        <w:tab/>
      </w:r>
      <w:r w:rsidRPr="004670A1">
        <w:rPr>
          <w:rFonts w:ascii="Courier New" w:eastAsia="맑은 고딕" w:hAnsi="Courier New"/>
          <w:sz w:val="16"/>
          <w:lang w:eastAsia="ko-KR"/>
        </w:rPr>
        <w:tab/>
      </w:r>
      <w:r w:rsidRPr="004670A1">
        <w:rPr>
          <w:rFonts w:ascii="Courier New" w:eastAsia="맑은 고딕" w:hAnsi="Courier New"/>
          <w:snapToGrid w:val="0"/>
          <w:sz w:val="16"/>
          <w:lang w:eastAsia="ko-KR"/>
        </w:rPr>
        <w:t>GlobalGNB-ID</w:t>
      </w:r>
      <w:r w:rsidRPr="004670A1">
        <w:rPr>
          <w:rFonts w:ascii="Courier New" w:eastAsia="맑은 고딕" w:hAnsi="Courier New"/>
          <w:sz w:val="16"/>
          <w:lang w:eastAsia="ko-KR"/>
        </w:rPr>
        <w:t>,</w:t>
      </w:r>
    </w:p>
    <w:p w14:paraId="64F71380"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4670A1">
        <w:rPr>
          <w:rFonts w:ascii="Courier New" w:eastAsia="맑은 고딕" w:hAnsi="Courier New"/>
          <w:sz w:val="16"/>
          <w:lang w:eastAsia="ko-KR"/>
        </w:rPr>
        <w:tab/>
        <w:t>readerIndex</w:t>
      </w:r>
      <w:r w:rsidRPr="004670A1">
        <w:rPr>
          <w:rFonts w:ascii="Courier New" w:eastAsia="맑은 고딕" w:hAnsi="Courier New"/>
          <w:sz w:val="16"/>
          <w:lang w:eastAsia="ko-KR"/>
        </w:rPr>
        <w:tab/>
      </w:r>
      <w:r w:rsidRPr="004670A1">
        <w:rPr>
          <w:rFonts w:ascii="Courier New" w:eastAsia="맑은 고딕" w:hAnsi="Courier New"/>
          <w:sz w:val="16"/>
          <w:lang w:eastAsia="ko-KR"/>
        </w:rPr>
        <w:tab/>
      </w:r>
      <w:r w:rsidRPr="004670A1">
        <w:rPr>
          <w:rFonts w:ascii="Courier New" w:eastAsia="맑은 고딕" w:hAnsi="Courier New"/>
          <w:sz w:val="16"/>
          <w:lang w:eastAsia="ko-KR"/>
        </w:rPr>
        <w:tab/>
      </w:r>
      <w:r w:rsidRPr="004670A1">
        <w:rPr>
          <w:rFonts w:ascii="Courier New" w:eastAsia="맑은 고딕" w:hAnsi="Courier New"/>
          <w:sz w:val="16"/>
          <w:lang w:eastAsia="ko-KR"/>
        </w:rPr>
        <w:tab/>
      </w:r>
      <w:r w:rsidRPr="004670A1">
        <w:rPr>
          <w:rFonts w:ascii="Courier New" w:eastAsia="맑은 고딕" w:hAnsi="Courier New"/>
          <w:sz w:val="16"/>
          <w:lang w:eastAsia="ko-KR"/>
        </w:rPr>
        <w:tab/>
        <w:t>A</w:t>
      </w:r>
      <w:r w:rsidRPr="004670A1">
        <w:rPr>
          <w:rFonts w:ascii="Courier New" w:eastAsia="맑은 고딕" w:hAnsi="Courier New" w:hint="eastAsia"/>
          <w:sz w:val="16"/>
          <w:lang w:eastAsia="zh-CN"/>
        </w:rPr>
        <w:t>IoT</w:t>
      </w:r>
      <w:r w:rsidRPr="004670A1">
        <w:rPr>
          <w:rFonts w:ascii="Courier New" w:eastAsia="맑은 고딕" w:hAnsi="Courier New"/>
          <w:sz w:val="16"/>
          <w:lang w:eastAsia="ko-KR"/>
        </w:rPr>
        <w:t>-</w:t>
      </w:r>
      <w:r w:rsidRPr="004670A1">
        <w:rPr>
          <w:rFonts w:ascii="Courier New" w:eastAsia="맑은 고딕" w:hAnsi="Courier New" w:hint="eastAsia"/>
          <w:sz w:val="16"/>
          <w:lang w:eastAsia="zh-CN"/>
        </w:rPr>
        <w:t>ReaderIndex,</w:t>
      </w:r>
    </w:p>
    <w:p w14:paraId="75B3F0D6"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4670A1">
        <w:rPr>
          <w:rFonts w:ascii="Courier New" w:eastAsia="맑은 고딕" w:hAnsi="Courier New"/>
          <w:sz w:val="16"/>
          <w:lang w:eastAsia="ko-KR"/>
        </w:rPr>
        <w:tab/>
      </w:r>
      <w:r w:rsidRPr="004670A1">
        <w:rPr>
          <w:rFonts w:ascii="Courier New" w:eastAsia="맑은 고딕" w:hAnsi="Courier New"/>
          <w:sz w:val="16"/>
          <w:lang w:eastAsia="ja-JP"/>
        </w:rPr>
        <w:t>iE-Extensions</w:t>
      </w:r>
      <w:r w:rsidRPr="004670A1">
        <w:rPr>
          <w:rFonts w:ascii="Courier New" w:eastAsia="맑은 고딕" w:hAnsi="Courier New"/>
          <w:sz w:val="16"/>
          <w:lang w:eastAsia="ja-JP"/>
        </w:rPr>
        <w:tab/>
      </w:r>
      <w:r w:rsidRPr="004670A1">
        <w:rPr>
          <w:rFonts w:ascii="Courier New" w:eastAsia="맑은 고딕" w:hAnsi="Courier New"/>
          <w:sz w:val="16"/>
          <w:lang w:eastAsia="ja-JP"/>
        </w:rPr>
        <w:tab/>
        <w:t>ProtocolExtensionContainer { {</w:t>
      </w:r>
      <w:r w:rsidRPr="004670A1">
        <w:rPr>
          <w:rFonts w:ascii="Courier New" w:eastAsia="맑은 고딕" w:hAnsi="Courier New"/>
          <w:snapToGrid w:val="0"/>
          <w:sz w:val="16"/>
          <w:lang w:eastAsia="ko-KR"/>
        </w:rPr>
        <w:t xml:space="preserve"> AIoT-RequestedReaderItem</w:t>
      </w:r>
      <w:r w:rsidRPr="004670A1">
        <w:rPr>
          <w:rFonts w:ascii="Courier New" w:eastAsia="맑은 고딕" w:hAnsi="Courier New"/>
          <w:sz w:val="16"/>
          <w:lang w:eastAsia="ja-JP"/>
        </w:rPr>
        <w:t>-ExtIEs} } OPTIONAL,</w:t>
      </w:r>
    </w:p>
    <w:p w14:paraId="132B2BB2"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4670A1">
        <w:rPr>
          <w:rFonts w:ascii="Courier New" w:eastAsia="맑은 고딕" w:hAnsi="Courier New"/>
          <w:sz w:val="16"/>
          <w:lang w:eastAsia="ko-KR"/>
        </w:rPr>
        <w:tab/>
        <w:t>...</w:t>
      </w:r>
    </w:p>
    <w:p w14:paraId="7A37F924"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4670A1">
        <w:rPr>
          <w:rFonts w:ascii="Courier New" w:eastAsia="맑은 고딕" w:hAnsi="Courier New"/>
          <w:sz w:val="16"/>
          <w:lang w:eastAsia="ko-KR"/>
        </w:rPr>
        <w:t>}</w:t>
      </w:r>
    </w:p>
    <w:p w14:paraId="505DE418"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
    <w:p w14:paraId="3D045D09"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ja-JP"/>
        </w:rPr>
      </w:pPr>
      <w:r w:rsidRPr="004670A1">
        <w:rPr>
          <w:rFonts w:ascii="Courier New" w:eastAsia="맑은 고딕" w:hAnsi="Courier New"/>
          <w:snapToGrid w:val="0"/>
          <w:sz w:val="16"/>
          <w:lang w:eastAsia="ko-KR"/>
        </w:rPr>
        <w:t>AIoT-RequestedReaderItem</w:t>
      </w:r>
      <w:r w:rsidRPr="004670A1">
        <w:rPr>
          <w:rFonts w:ascii="Courier New" w:eastAsia="맑은 고딕" w:hAnsi="Courier New"/>
          <w:sz w:val="16"/>
          <w:lang w:eastAsia="ja-JP"/>
        </w:rPr>
        <w:t>-ExtIEs NGAP-PROTOCOL-EXTENSION ::= {</w:t>
      </w:r>
    </w:p>
    <w:p w14:paraId="6B7206D2"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ja-JP"/>
        </w:rPr>
      </w:pPr>
      <w:r w:rsidRPr="004670A1">
        <w:rPr>
          <w:rFonts w:ascii="Courier New" w:eastAsia="맑은 고딕" w:hAnsi="Courier New"/>
          <w:sz w:val="16"/>
          <w:lang w:eastAsia="ja-JP"/>
        </w:rPr>
        <w:tab/>
        <w:t>...</w:t>
      </w:r>
    </w:p>
    <w:p w14:paraId="107C9D5A"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z w:val="16"/>
          <w:lang w:eastAsia="ja-JP"/>
        </w:rPr>
        <w:t>}</w:t>
      </w:r>
    </w:p>
    <w:p w14:paraId="17AD514D"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6F14B503"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 xml:space="preserve">AIoT-RequestedAIoTAreaList ::= </w:t>
      </w:r>
      <w:bookmarkStart w:id="366" w:name="_Hlk193883173"/>
      <w:r w:rsidRPr="004670A1">
        <w:rPr>
          <w:rFonts w:ascii="Courier New" w:eastAsia="맑은 고딕" w:hAnsi="Courier New"/>
          <w:snapToGrid w:val="0"/>
          <w:sz w:val="16"/>
          <w:lang w:eastAsia="ko-KR"/>
        </w:rPr>
        <w:t>SEQUENCE (SIZE(1..</w:t>
      </w:r>
      <w:r w:rsidRPr="004670A1">
        <w:rPr>
          <w:rFonts w:ascii="Courier New" w:eastAsia="맑은 고딕" w:hAnsi="Courier New"/>
          <w:sz w:val="16"/>
          <w:lang w:eastAsia="ko-KR"/>
        </w:rPr>
        <w:t>maxnoofAIoTAreas</w:t>
      </w:r>
      <w:r w:rsidRPr="004670A1">
        <w:rPr>
          <w:rFonts w:ascii="Courier New" w:eastAsia="맑은 고딕" w:hAnsi="Courier New"/>
          <w:snapToGrid w:val="0"/>
          <w:sz w:val="16"/>
          <w:lang w:eastAsia="ko-KR"/>
        </w:rPr>
        <w:t xml:space="preserve">)) OF </w:t>
      </w:r>
      <w:bookmarkEnd w:id="366"/>
      <w:r w:rsidRPr="004670A1">
        <w:rPr>
          <w:rFonts w:ascii="Courier New" w:eastAsia="맑은 고딕" w:hAnsi="Courier New"/>
          <w:snapToGrid w:val="0"/>
          <w:sz w:val="16"/>
          <w:lang w:eastAsia="ko-KR"/>
        </w:rPr>
        <w:t>AIoTAreaID</w:t>
      </w:r>
    </w:p>
    <w:p w14:paraId="08711D38"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3867D360" w14:textId="4A7D8EC3" w:rsidR="00FD451C" w:rsidRPr="00FD451C" w:rsidRDefault="00FD451C" w:rsidP="00F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7" w:author="Seokjung_LGE" w:date="2026-01-30T14:46:00Z"/>
          <w:rFonts w:ascii="Courier New" w:eastAsia="맑은 고딕" w:hAnsi="Courier New"/>
          <w:snapToGrid w:val="0"/>
          <w:sz w:val="16"/>
          <w:lang w:eastAsia="ko-KR"/>
        </w:rPr>
      </w:pPr>
      <w:ins w:id="368" w:author="Seokjung_LGE" w:date="2026-01-30T14:46:00Z">
        <w:r w:rsidRPr="00FD451C">
          <w:rPr>
            <w:rFonts w:ascii="Courier New" w:eastAsia="맑은 고딕" w:hAnsi="Courier New"/>
            <w:snapToGrid w:val="0"/>
            <w:sz w:val="16"/>
            <w:lang w:eastAsia="ko-KR"/>
          </w:rPr>
          <w:t>AIoT-</w:t>
        </w:r>
        <w:r>
          <w:rPr>
            <w:rFonts w:ascii="Courier New" w:eastAsia="맑은 고딕" w:hAnsi="Courier New"/>
            <w:snapToGrid w:val="0"/>
            <w:sz w:val="16"/>
            <w:lang w:eastAsia="ko-KR"/>
          </w:rPr>
          <w:t>UE</w:t>
        </w:r>
        <w:r w:rsidRPr="00FD451C">
          <w:rPr>
            <w:rFonts w:ascii="Courier New" w:eastAsia="맑은 고딕" w:hAnsi="Courier New"/>
            <w:snapToGrid w:val="0"/>
            <w:sz w:val="16"/>
            <w:lang w:eastAsia="ko-KR"/>
          </w:rPr>
          <w:t>ReaderReportList ::= SEQUENCE (SIZE(1..maxnoofReaders)) OF AIoT-</w:t>
        </w:r>
      </w:ins>
      <w:ins w:id="369" w:author="Seokjung_LGE" w:date="2026-01-30T14:47:00Z">
        <w:r>
          <w:rPr>
            <w:rFonts w:ascii="Courier New" w:eastAsia="맑은 고딕" w:hAnsi="Courier New"/>
            <w:snapToGrid w:val="0"/>
            <w:sz w:val="16"/>
            <w:lang w:eastAsia="ko-KR"/>
          </w:rPr>
          <w:t>UE</w:t>
        </w:r>
      </w:ins>
      <w:ins w:id="370" w:author="Seokjung_LGE" w:date="2026-01-30T14:46:00Z">
        <w:r w:rsidRPr="00FD451C">
          <w:rPr>
            <w:rFonts w:ascii="Courier New" w:eastAsia="맑은 고딕" w:hAnsi="Courier New"/>
            <w:snapToGrid w:val="0"/>
            <w:sz w:val="16"/>
            <w:lang w:eastAsia="ko-KR"/>
          </w:rPr>
          <w:t>ReaderReportItem</w:t>
        </w:r>
      </w:ins>
    </w:p>
    <w:p w14:paraId="0224ECA2" w14:textId="77777777" w:rsidR="00FD451C" w:rsidRPr="00FD451C" w:rsidRDefault="00FD451C" w:rsidP="00F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1" w:author="Seokjung_LGE" w:date="2026-01-30T14:46:00Z"/>
          <w:rFonts w:ascii="Courier New" w:eastAsia="맑은 고딕" w:hAnsi="Courier New"/>
          <w:snapToGrid w:val="0"/>
          <w:sz w:val="16"/>
          <w:lang w:eastAsia="ko-KR"/>
        </w:rPr>
      </w:pPr>
    </w:p>
    <w:p w14:paraId="5D96C5C3" w14:textId="5AED1135" w:rsidR="00FD451C" w:rsidRPr="00FD451C" w:rsidRDefault="00FD451C" w:rsidP="00F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2" w:author="Seokjung_LGE" w:date="2026-01-30T14:46:00Z"/>
          <w:rFonts w:ascii="Courier New" w:eastAsia="맑은 고딕" w:hAnsi="Courier New"/>
          <w:snapToGrid w:val="0"/>
          <w:sz w:val="16"/>
          <w:lang w:eastAsia="ko-KR"/>
        </w:rPr>
      </w:pPr>
      <w:ins w:id="373" w:author="Seokjung_LGE" w:date="2026-01-30T14:46:00Z">
        <w:r w:rsidRPr="00FD451C">
          <w:rPr>
            <w:rFonts w:ascii="Courier New" w:eastAsia="맑은 고딕" w:hAnsi="Courier New"/>
            <w:snapToGrid w:val="0"/>
            <w:sz w:val="16"/>
            <w:lang w:eastAsia="ko-KR"/>
          </w:rPr>
          <w:t>AIoT-</w:t>
        </w:r>
      </w:ins>
      <w:ins w:id="374" w:author="Seokjung_LGE" w:date="2026-01-30T14:47:00Z">
        <w:r>
          <w:rPr>
            <w:rFonts w:ascii="Courier New" w:eastAsia="맑은 고딕" w:hAnsi="Courier New"/>
            <w:snapToGrid w:val="0"/>
            <w:sz w:val="16"/>
            <w:lang w:eastAsia="ko-KR"/>
          </w:rPr>
          <w:t>UE</w:t>
        </w:r>
      </w:ins>
      <w:ins w:id="375" w:author="Seokjung_LGE" w:date="2026-01-30T14:46:00Z">
        <w:r w:rsidRPr="00FD451C">
          <w:rPr>
            <w:rFonts w:ascii="Courier New" w:eastAsia="맑은 고딕" w:hAnsi="Courier New"/>
            <w:snapToGrid w:val="0"/>
            <w:sz w:val="16"/>
            <w:lang w:eastAsia="ko-KR"/>
          </w:rPr>
          <w:t>ReaderReportItem ::= SEQUENCE {</w:t>
        </w:r>
      </w:ins>
    </w:p>
    <w:p w14:paraId="0E42B879" w14:textId="77777777" w:rsidR="00FD451C" w:rsidRPr="004670A1" w:rsidRDefault="00FD451C" w:rsidP="00F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6" w:author="Seokjung_LGE" w:date="2026-01-30T14:47:00Z"/>
          <w:rFonts w:ascii="Courier New" w:eastAsia="맑은 고딕" w:hAnsi="Courier New"/>
          <w:sz w:val="16"/>
          <w:lang w:eastAsia="ko-KR"/>
        </w:rPr>
      </w:pPr>
      <w:ins w:id="377" w:author="Seokjung_LGE" w:date="2026-01-30T14:47:00Z">
        <w:r w:rsidRPr="004670A1">
          <w:rPr>
            <w:rFonts w:ascii="Courier New" w:eastAsia="맑은 고딕" w:hAnsi="Courier New"/>
            <w:sz w:val="16"/>
            <w:lang w:eastAsia="ko-KR"/>
          </w:rPr>
          <w:tab/>
        </w:r>
        <w:r w:rsidRPr="00B663E0">
          <w:rPr>
            <w:rFonts w:ascii="Courier New" w:eastAsia="맑은 고딕" w:hAnsi="Courier New"/>
            <w:sz w:val="16"/>
            <w:lang w:eastAsia="ko-KR"/>
          </w:rPr>
          <w:t>aMF-UE-NGAP-ID</w:t>
        </w:r>
        <w:r w:rsidRPr="004670A1">
          <w:rPr>
            <w:rFonts w:ascii="Courier New" w:eastAsia="맑은 고딕" w:hAnsi="Courier New"/>
            <w:sz w:val="16"/>
            <w:lang w:eastAsia="ko-KR"/>
          </w:rPr>
          <w:tab/>
        </w:r>
        <w:r w:rsidRPr="004670A1">
          <w:rPr>
            <w:rFonts w:ascii="Courier New" w:eastAsia="맑은 고딕" w:hAnsi="Courier New"/>
            <w:sz w:val="16"/>
            <w:lang w:eastAsia="ko-KR"/>
          </w:rPr>
          <w:tab/>
        </w:r>
        <w:r w:rsidRPr="004670A1">
          <w:rPr>
            <w:rFonts w:ascii="Courier New" w:eastAsia="맑은 고딕" w:hAnsi="Courier New"/>
            <w:sz w:val="16"/>
            <w:lang w:eastAsia="ko-KR"/>
          </w:rPr>
          <w:tab/>
        </w:r>
        <w:r w:rsidRPr="004670A1">
          <w:rPr>
            <w:rFonts w:ascii="Courier New" w:eastAsia="맑은 고딕" w:hAnsi="Courier New"/>
            <w:sz w:val="16"/>
            <w:lang w:eastAsia="ko-KR"/>
          </w:rPr>
          <w:tab/>
        </w:r>
        <w:r>
          <w:rPr>
            <w:rFonts w:ascii="Courier New" w:eastAsia="맑은 고딕" w:hAnsi="Courier New"/>
            <w:sz w:val="16"/>
            <w:lang w:eastAsia="ko-KR"/>
          </w:rPr>
          <w:tab/>
        </w:r>
        <w:r>
          <w:rPr>
            <w:rFonts w:ascii="Courier New" w:eastAsia="맑은 고딕" w:hAnsi="Courier New"/>
            <w:snapToGrid w:val="0"/>
            <w:sz w:val="16"/>
            <w:lang w:eastAsia="ko-KR"/>
          </w:rPr>
          <w:t>A</w:t>
        </w:r>
        <w:r w:rsidRPr="00B663E0">
          <w:rPr>
            <w:rFonts w:ascii="Courier New" w:eastAsia="맑은 고딕" w:hAnsi="Courier New"/>
            <w:snapToGrid w:val="0"/>
            <w:sz w:val="16"/>
            <w:lang w:eastAsia="ko-KR"/>
          </w:rPr>
          <w:t>MF-UE-NGAP-ID</w:t>
        </w:r>
        <w:r w:rsidRPr="004670A1">
          <w:rPr>
            <w:rFonts w:ascii="Courier New" w:eastAsia="맑은 고딕" w:hAnsi="Courier New"/>
            <w:sz w:val="16"/>
            <w:lang w:eastAsia="ko-KR"/>
          </w:rPr>
          <w:t>,</w:t>
        </w:r>
      </w:ins>
    </w:p>
    <w:p w14:paraId="30ABB48D" w14:textId="77777777" w:rsidR="00FD451C" w:rsidRDefault="00FD451C" w:rsidP="00F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8" w:author="Seokjung_LGE" w:date="2026-01-30T14:47:00Z"/>
          <w:rFonts w:ascii="Courier New" w:eastAsia="맑은 고딕" w:hAnsi="Courier New"/>
          <w:sz w:val="16"/>
          <w:lang w:eastAsia="zh-CN"/>
        </w:rPr>
      </w:pPr>
      <w:ins w:id="379" w:author="Seokjung_LGE" w:date="2026-01-30T14:47:00Z">
        <w:r w:rsidRPr="004670A1">
          <w:rPr>
            <w:rFonts w:ascii="Courier New" w:eastAsia="맑은 고딕" w:hAnsi="Courier New"/>
            <w:sz w:val="16"/>
            <w:lang w:eastAsia="ko-KR"/>
          </w:rPr>
          <w:tab/>
        </w:r>
        <w:r w:rsidRPr="00B663E0">
          <w:rPr>
            <w:rFonts w:ascii="Courier New" w:eastAsia="맑은 고딕" w:hAnsi="Courier New"/>
            <w:sz w:val="16"/>
            <w:lang w:eastAsia="ko-KR"/>
          </w:rPr>
          <w:t>rAN-UE-NGAP-ID</w:t>
        </w:r>
        <w:r w:rsidRPr="004670A1">
          <w:rPr>
            <w:rFonts w:ascii="Courier New" w:eastAsia="맑은 고딕" w:hAnsi="Courier New"/>
            <w:sz w:val="16"/>
            <w:lang w:eastAsia="ko-KR"/>
          </w:rPr>
          <w:tab/>
        </w:r>
        <w:r w:rsidRPr="004670A1">
          <w:rPr>
            <w:rFonts w:ascii="Courier New" w:eastAsia="맑은 고딕" w:hAnsi="Courier New"/>
            <w:sz w:val="16"/>
            <w:lang w:eastAsia="ko-KR"/>
          </w:rPr>
          <w:tab/>
        </w:r>
        <w:r w:rsidRPr="004670A1">
          <w:rPr>
            <w:rFonts w:ascii="Courier New" w:eastAsia="맑은 고딕" w:hAnsi="Courier New"/>
            <w:sz w:val="16"/>
            <w:lang w:eastAsia="ko-KR"/>
          </w:rPr>
          <w:tab/>
        </w:r>
        <w:r w:rsidRPr="004670A1">
          <w:rPr>
            <w:rFonts w:ascii="Courier New" w:eastAsia="맑은 고딕" w:hAnsi="Courier New"/>
            <w:sz w:val="16"/>
            <w:lang w:eastAsia="ko-KR"/>
          </w:rPr>
          <w:tab/>
        </w:r>
        <w:r w:rsidRPr="004670A1">
          <w:rPr>
            <w:rFonts w:ascii="Courier New" w:eastAsia="맑은 고딕" w:hAnsi="Courier New"/>
            <w:sz w:val="16"/>
            <w:lang w:eastAsia="ko-KR"/>
          </w:rPr>
          <w:tab/>
        </w:r>
        <w:r>
          <w:rPr>
            <w:rFonts w:ascii="Courier New" w:eastAsia="맑은 고딕" w:hAnsi="Courier New"/>
            <w:sz w:val="16"/>
            <w:lang w:eastAsia="ko-KR"/>
          </w:rPr>
          <w:t>R</w:t>
        </w:r>
        <w:r w:rsidRPr="00B663E0">
          <w:rPr>
            <w:rFonts w:ascii="Courier New" w:eastAsia="맑은 고딕" w:hAnsi="Courier New"/>
            <w:sz w:val="16"/>
            <w:lang w:eastAsia="ko-KR"/>
          </w:rPr>
          <w:t>AN-UE-NGAP-ID</w:t>
        </w:r>
        <w:r w:rsidRPr="004670A1">
          <w:rPr>
            <w:rFonts w:ascii="Courier New" w:eastAsia="맑은 고딕" w:hAnsi="Courier New" w:hint="eastAsia"/>
            <w:sz w:val="16"/>
            <w:lang w:eastAsia="zh-CN"/>
          </w:rPr>
          <w:t>,</w:t>
        </w:r>
      </w:ins>
    </w:p>
    <w:p w14:paraId="4AA76D75" w14:textId="489CF7A4" w:rsidR="00FD451C" w:rsidRPr="00FD451C" w:rsidRDefault="00FD451C" w:rsidP="00F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0" w:author="Seokjung_LGE" w:date="2026-01-30T14:46:00Z"/>
          <w:rFonts w:ascii="Courier New" w:eastAsia="맑은 고딕" w:hAnsi="Courier New"/>
          <w:snapToGrid w:val="0"/>
          <w:sz w:val="16"/>
          <w:lang w:eastAsia="ko-KR"/>
        </w:rPr>
      </w:pPr>
      <w:ins w:id="381" w:author="Seokjung_LGE" w:date="2026-01-30T14:46:00Z">
        <w:r w:rsidRPr="00FD451C">
          <w:rPr>
            <w:rFonts w:ascii="Courier New" w:eastAsia="맑은 고딕" w:hAnsi="Courier New"/>
            <w:snapToGrid w:val="0"/>
            <w:sz w:val="16"/>
            <w:lang w:eastAsia="ko-KR"/>
          </w:rPr>
          <w:tab/>
          <w:t>iE-Extensions</w:t>
        </w:r>
        <w:r w:rsidRPr="00FD451C">
          <w:rPr>
            <w:rFonts w:ascii="Courier New" w:eastAsia="맑은 고딕" w:hAnsi="Courier New"/>
            <w:snapToGrid w:val="0"/>
            <w:sz w:val="16"/>
            <w:lang w:eastAsia="ko-KR"/>
          </w:rPr>
          <w:tab/>
        </w:r>
        <w:r w:rsidRPr="00FD451C">
          <w:rPr>
            <w:rFonts w:ascii="Courier New" w:eastAsia="맑은 고딕" w:hAnsi="Courier New"/>
            <w:snapToGrid w:val="0"/>
            <w:sz w:val="16"/>
            <w:lang w:eastAsia="ko-KR"/>
          </w:rPr>
          <w:tab/>
          <w:t>ProtocolExtensionContainer { { AIoT-</w:t>
        </w:r>
      </w:ins>
      <w:ins w:id="382" w:author="Seokjung_LGE" w:date="2026-01-30T14:47:00Z">
        <w:r>
          <w:rPr>
            <w:rFonts w:ascii="Courier New" w:eastAsia="맑은 고딕" w:hAnsi="Courier New"/>
            <w:snapToGrid w:val="0"/>
            <w:sz w:val="16"/>
            <w:lang w:eastAsia="ko-KR"/>
          </w:rPr>
          <w:t>UE</w:t>
        </w:r>
      </w:ins>
      <w:ins w:id="383" w:author="Seokjung_LGE" w:date="2026-01-30T14:46:00Z">
        <w:r w:rsidRPr="00FD451C">
          <w:rPr>
            <w:rFonts w:ascii="Courier New" w:eastAsia="맑은 고딕" w:hAnsi="Courier New"/>
            <w:snapToGrid w:val="0"/>
            <w:sz w:val="16"/>
            <w:lang w:eastAsia="ko-KR"/>
          </w:rPr>
          <w:t>ReaderReportItem-ExtIEs} } OPTIONAL,</w:t>
        </w:r>
      </w:ins>
    </w:p>
    <w:p w14:paraId="141EFF8B" w14:textId="77777777" w:rsidR="00FD451C" w:rsidRPr="00FD451C" w:rsidRDefault="00FD451C" w:rsidP="00F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4" w:author="Seokjung_LGE" w:date="2026-01-30T14:46:00Z"/>
          <w:rFonts w:ascii="Courier New" w:eastAsia="맑은 고딕" w:hAnsi="Courier New"/>
          <w:snapToGrid w:val="0"/>
          <w:sz w:val="16"/>
          <w:lang w:eastAsia="ko-KR"/>
        </w:rPr>
      </w:pPr>
      <w:ins w:id="385" w:author="Seokjung_LGE" w:date="2026-01-30T14:46:00Z">
        <w:r w:rsidRPr="00FD451C">
          <w:rPr>
            <w:rFonts w:ascii="Courier New" w:eastAsia="맑은 고딕" w:hAnsi="Courier New"/>
            <w:snapToGrid w:val="0"/>
            <w:sz w:val="16"/>
            <w:lang w:eastAsia="ko-KR"/>
          </w:rPr>
          <w:tab/>
          <w:t>...</w:t>
        </w:r>
      </w:ins>
    </w:p>
    <w:p w14:paraId="043E2967" w14:textId="77777777" w:rsidR="00FD451C" w:rsidRPr="00FD451C" w:rsidRDefault="00FD451C" w:rsidP="00F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6" w:author="Seokjung_LGE" w:date="2026-01-30T14:46:00Z"/>
          <w:rFonts w:ascii="Courier New" w:eastAsia="맑은 고딕" w:hAnsi="Courier New"/>
          <w:snapToGrid w:val="0"/>
          <w:sz w:val="16"/>
          <w:lang w:eastAsia="ko-KR"/>
        </w:rPr>
      </w:pPr>
      <w:ins w:id="387" w:author="Seokjung_LGE" w:date="2026-01-30T14:46:00Z">
        <w:r w:rsidRPr="00FD451C">
          <w:rPr>
            <w:rFonts w:ascii="Courier New" w:eastAsia="맑은 고딕" w:hAnsi="Courier New"/>
            <w:snapToGrid w:val="0"/>
            <w:sz w:val="16"/>
            <w:lang w:eastAsia="ko-KR"/>
          </w:rPr>
          <w:t>}</w:t>
        </w:r>
      </w:ins>
    </w:p>
    <w:p w14:paraId="5FC706D8" w14:textId="77777777" w:rsidR="00FD451C" w:rsidRPr="00FD451C" w:rsidRDefault="00FD451C" w:rsidP="00F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8" w:author="Seokjung_LGE" w:date="2026-01-30T14:46:00Z"/>
          <w:rFonts w:ascii="Courier New" w:eastAsia="맑은 고딕" w:hAnsi="Courier New"/>
          <w:snapToGrid w:val="0"/>
          <w:sz w:val="16"/>
          <w:lang w:eastAsia="ko-KR"/>
        </w:rPr>
      </w:pPr>
    </w:p>
    <w:p w14:paraId="715E6FAC" w14:textId="32547B60" w:rsidR="00FD451C" w:rsidRPr="00FD451C" w:rsidRDefault="00FD451C" w:rsidP="00F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9" w:author="Seokjung_LGE" w:date="2026-01-30T14:46:00Z"/>
          <w:rFonts w:ascii="Courier New" w:eastAsia="맑은 고딕" w:hAnsi="Courier New"/>
          <w:snapToGrid w:val="0"/>
          <w:sz w:val="16"/>
          <w:lang w:eastAsia="ko-KR"/>
        </w:rPr>
      </w:pPr>
      <w:ins w:id="390" w:author="Seokjung_LGE" w:date="2026-01-30T14:46:00Z">
        <w:r w:rsidRPr="00FD451C">
          <w:rPr>
            <w:rFonts w:ascii="Courier New" w:eastAsia="맑은 고딕" w:hAnsi="Courier New"/>
            <w:snapToGrid w:val="0"/>
            <w:sz w:val="16"/>
            <w:lang w:eastAsia="ko-KR"/>
          </w:rPr>
          <w:t>AIoT-</w:t>
        </w:r>
      </w:ins>
      <w:ins w:id="391" w:author="Seokjung_LGE" w:date="2026-01-30T14:47:00Z">
        <w:r>
          <w:rPr>
            <w:rFonts w:ascii="Courier New" w:eastAsia="맑은 고딕" w:hAnsi="Courier New"/>
            <w:snapToGrid w:val="0"/>
            <w:sz w:val="16"/>
            <w:lang w:eastAsia="ko-KR"/>
          </w:rPr>
          <w:t>UE</w:t>
        </w:r>
      </w:ins>
      <w:ins w:id="392" w:author="Seokjung_LGE" w:date="2026-01-30T14:46:00Z">
        <w:r w:rsidRPr="00FD451C">
          <w:rPr>
            <w:rFonts w:ascii="Courier New" w:eastAsia="맑은 고딕" w:hAnsi="Courier New"/>
            <w:snapToGrid w:val="0"/>
            <w:sz w:val="16"/>
            <w:lang w:eastAsia="ko-KR"/>
          </w:rPr>
          <w:t>ReaderReportItem-ExtIEs NGAP-PROTOCOL-EXTENSION ::= {</w:t>
        </w:r>
      </w:ins>
    </w:p>
    <w:p w14:paraId="4EEF0634" w14:textId="77777777" w:rsidR="00FD451C" w:rsidRPr="00FD451C" w:rsidRDefault="00FD451C" w:rsidP="00F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3" w:author="Seokjung_LGE" w:date="2026-01-30T14:46:00Z"/>
          <w:rFonts w:ascii="Courier New" w:eastAsia="맑은 고딕" w:hAnsi="Courier New"/>
          <w:snapToGrid w:val="0"/>
          <w:sz w:val="16"/>
          <w:lang w:eastAsia="ko-KR"/>
        </w:rPr>
      </w:pPr>
      <w:ins w:id="394" w:author="Seokjung_LGE" w:date="2026-01-30T14:46:00Z">
        <w:r w:rsidRPr="00FD451C">
          <w:rPr>
            <w:rFonts w:ascii="Courier New" w:eastAsia="맑은 고딕" w:hAnsi="Courier New"/>
            <w:snapToGrid w:val="0"/>
            <w:sz w:val="16"/>
            <w:lang w:eastAsia="ko-KR"/>
          </w:rPr>
          <w:tab/>
          <w:t>...</w:t>
        </w:r>
      </w:ins>
    </w:p>
    <w:p w14:paraId="42CDE84F" w14:textId="77777777" w:rsidR="00FD451C" w:rsidRPr="00FD451C" w:rsidRDefault="00FD451C" w:rsidP="00F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5" w:author="Seokjung_LGE" w:date="2026-01-30T14:46:00Z"/>
          <w:rFonts w:ascii="Courier New" w:eastAsia="맑은 고딕" w:hAnsi="Courier New"/>
          <w:snapToGrid w:val="0"/>
          <w:sz w:val="16"/>
          <w:lang w:eastAsia="ko-KR"/>
        </w:rPr>
      </w:pPr>
      <w:ins w:id="396" w:author="Seokjung_LGE" w:date="2026-01-30T14:46:00Z">
        <w:r w:rsidRPr="00FD451C">
          <w:rPr>
            <w:rFonts w:ascii="Courier New" w:eastAsia="맑은 고딕" w:hAnsi="Courier New"/>
            <w:snapToGrid w:val="0"/>
            <w:sz w:val="16"/>
            <w:lang w:eastAsia="ko-KR"/>
          </w:rPr>
          <w:t>}</w:t>
        </w:r>
      </w:ins>
    </w:p>
    <w:p w14:paraId="1F23E72D" w14:textId="77777777" w:rsidR="00FD451C" w:rsidRDefault="00FD451C"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7" w:author="Seokjung_LGE" w:date="2026-01-30T14:46:00Z"/>
          <w:rFonts w:ascii="Courier New" w:eastAsia="맑은 고딕" w:hAnsi="Courier New"/>
          <w:snapToGrid w:val="0"/>
          <w:sz w:val="16"/>
          <w:lang w:eastAsia="ko-KR"/>
        </w:rPr>
      </w:pPr>
    </w:p>
    <w:p w14:paraId="12693056" w14:textId="3CB24C3F"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8" w:author="Seokjung_LGE" w:date="2026-01-30T14:34:00Z"/>
          <w:rFonts w:ascii="Courier New" w:eastAsia="맑은 고딕" w:hAnsi="Courier New"/>
          <w:sz w:val="16"/>
          <w:lang w:val="en-US" w:eastAsia="ko-KR"/>
        </w:rPr>
      </w:pPr>
      <w:ins w:id="399" w:author="Seokjung_LGE" w:date="2026-01-30T14:34:00Z">
        <w:r w:rsidRPr="004670A1">
          <w:rPr>
            <w:rFonts w:ascii="Courier New" w:eastAsia="맑은 고딕" w:hAnsi="Courier New"/>
            <w:snapToGrid w:val="0"/>
            <w:sz w:val="16"/>
            <w:lang w:eastAsia="ko-KR"/>
          </w:rPr>
          <w:t>AIoT-Requested</w:t>
        </w:r>
      </w:ins>
      <w:ins w:id="400" w:author="Seokjung_LGE" w:date="2026-01-30T14:35:00Z">
        <w:r>
          <w:rPr>
            <w:rFonts w:ascii="Courier New" w:eastAsia="맑은 고딕" w:hAnsi="Courier New"/>
            <w:snapToGrid w:val="0"/>
            <w:sz w:val="16"/>
            <w:lang w:eastAsia="ko-KR"/>
          </w:rPr>
          <w:t>UE</w:t>
        </w:r>
      </w:ins>
      <w:ins w:id="401" w:author="Seokjung_LGE" w:date="2026-01-30T14:34:00Z">
        <w:r w:rsidRPr="004670A1">
          <w:rPr>
            <w:rFonts w:ascii="Courier New" w:eastAsia="맑은 고딕" w:hAnsi="Courier New"/>
            <w:snapToGrid w:val="0"/>
            <w:sz w:val="16"/>
            <w:lang w:eastAsia="ko-KR"/>
          </w:rPr>
          <w:t>ReaderList</w:t>
        </w:r>
        <w:r w:rsidRPr="004670A1">
          <w:rPr>
            <w:rFonts w:ascii="Courier New" w:eastAsia="맑은 고딕" w:hAnsi="Courier New"/>
            <w:sz w:val="16"/>
            <w:lang w:eastAsia="ko-KR"/>
          </w:rPr>
          <w:t xml:space="preserve"> </w:t>
        </w:r>
        <w:r w:rsidRPr="004670A1">
          <w:rPr>
            <w:rFonts w:ascii="Courier New" w:eastAsia="맑은 고딕" w:hAnsi="Courier New"/>
            <w:snapToGrid w:val="0"/>
            <w:sz w:val="16"/>
            <w:lang w:eastAsia="ko-KR"/>
          </w:rPr>
          <w:t>::= SEQUENCE (SIZE(1..maxnoofReaders)) OF AIoT-Requested</w:t>
        </w:r>
      </w:ins>
      <w:ins w:id="402" w:author="Seokjung_LGE" w:date="2026-01-30T14:35:00Z">
        <w:r>
          <w:rPr>
            <w:rFonts w:ascii="Courier New" w:eastAsia="맑은 고딕" w:hAnsi="Courier New"/>
            <w:snapToGrid w:val="0"/>
            <w:sz w:val="16"/>
            <w:lang w:eastAsia="ko-KR"/>
          </w:rPr>
          <w:t>UE</w:t>
        </w:r>
      </w:ins>
      <w:ins w:id="403" w:author="Seokjung_LGE" w:date="2026-01-30T14:34:00Z">
        <w:r w:rsidRPr="004670A1">
          <w:rPr>
            <w:rFonts w:ascii="Courier New" w:eastAsia="맑은 고딕" w:hAnsi="Courier New"/>
            <w:snapToGrid w:val="0"/>
            <w:sz w:val="16"/>
            <w:lang w:eastAsia="ko-KR"/>
          </w:rPr>
          <w:t>ReaderItem</w:t>
        </w:r>
      </w:ins>
    </w:p>
    <w:p w14:paraId="68700E0F"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4" w:author="Seokjung_LGE" w:date="2026-01-30T14:34:00Z"/>
          <w:rFonts w:ascii="Courier New" w:eastAsia="맑은 고딕" w:hAnsi="Courier New"/>
          <w:sz w:val="16"/>
          <w:lang w:val="en-US" w:eastAsia="ko-KR"/>
        </w:rPr>
      </w:pPr>
    </w:p>
    <w:p w14:paraId="2DD845D8" w14:textId="41FDE1C8"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5" w:author="Seokjung_LGE" w:date="2026-01-30T14:34:00Z"/>
          <w:rFonts w:ascii="Courier New" w:eastAsia="맑은 고딕" w:hAnsi="Courier New"/>
          <w:sz w:val="16"/>
          <w:lang w:eastAsia="ko-KR"/>
        </w:rPr>
      </w:pPr>
      <w:ins w:id="406" w:author="Seokjung_LGE" w:date="2026-01-30T14:34:00Z">
        <w:r w:rsidRPr="004670A1">
          <w:rPr>
            <w:rFonts w:ascii="Courier New" w:eastAsia="맑은 고딕" w:hAnsi="Courier New"/>
            <w:snapToGrid w:val="0"/>
            <w:sz w:val="16"/>
            <w:lang w:eastAsia="ko-KR"/>
          </w:rPr>
          <w:t>AIoT-Requested</w:t>
        </w:r>
      </w:ins>
      <w:ins w:id="407" w:author="Seokjung_LGE" w:date="2026-01-30T14:35:00Z">
        <w:r>
          <w:rPr>
            <w:rFonts w:ascii="Courier New" w:eastAsia="맑은 고딕" w:hAnsi="Courier New"/>
            <w:snapToGrid w:val="0"/>
            <w:sz w:val="16"/>
            <w:lang w:eastAsia="ko-KR"/>
          </w:rPr>
          <w:t>UE</w:t>
        </w:r>
      </w:ins>
      <w:ins w:id="408" w:author="Seokjung_LGE" w:date="2026-01-30T14:34:00Z">
        <w:r w:rsidRPr="004670A1">
          <w:rPr>
            <w:rFonts w:ascii="Courier New" w:eastAsia="맑은 고딕" w:hAnsi="Courier New"/>
            <w:snapToGrid w:val="0"/>
            <w:sz w:val="16"/>
            <w:lang w:eastAsia="ko-KR"/>
          </w:rPr>
          <w:t>ReaderItem</w:t>
        </w:r>
        <w:r w:rsidRPr="004670A1">
          <w:rPr>
            <w:rFonts w:ascii="Courier New" w:eastAsia="맑은 고딕" w:hAnsi="Courier New"/>
            <w:sz w:val="16"/>
            <w:lang w:eastAsia="ko-KR"/>
          </w:rPr>
          <w:t xml:space="preserve"> </w:t>
        </w:r>
        <w:r w:rsidRPr="004670A1">
          <w:rPr>
            <w:rFonts w:ascii="Courier New" w:eastAsia="맑은 고딕" w:hAnsi="Courier New"/>
            <w:snapToGrid w:val="0"/>
            <w:sz w:val="16"/>
            <w:lang w:eastAsia="ko-KR"/>
          </w:rPr>
          <w:t xml:space="preserve">::= </w:t>
        </w:r>
        <w:r w:rsidRPr="004670A1">
          <w:rPr>
            <w:rFonts w:ascii="Courier New" w:eastAsia="맑은 고딕" w:hAnsi="Courier New"/>
            <w:sz w:val="16"/>
            <w:lang w:eastAsia="ko-KR"/>
          </w:rPr>
          <w:t>SEQUENCE {</w:t>
        </w:r>
      </w:ins>
    </w:p>
    <w:p w14:paraId="5CFC34A0" w14:textId="20560A08"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9" w:author="Seokjung_LGE" w:date="2026-01-30T14:34:00Z"/>
          <w:rFonts w:ascii="Courier New" w:eastAsia="맑은 고딕" w:hAnsi="Courier New"/>
          <w:sz w:val="16"/>
          <w:lang w:eastAsia="ko-KR"/>
        </w:rPr>
      </w:pPr>
      <w:ins w:id="410" w:author="Seokjung_LGE" w:date="2026-01-30T14:34:00Z">
        <w:r w:rsidRPr="004670A1">
          <w:rPr>
            <w:rFonts w:ascii="Courier New" w:eastAsia="맑은 고딕" w:hAnsi="Courier New"/>
            <w:sz w:val="16"/>
            <w:lang w:eastAsia="ko-KR"/>
          </w:rPr>
          <w:tab/>
        </w:r>
      </w:ins>
      <w:ins w:id="411" w:author="Seokjung_LGE" w:date="2026-01-30T14:36:00Z">
        <w:r w:rsidR="00B663E0" w:rsidRPr="00B663E0">
          <w:rPr>
            <w:rFonts w:ascii="Courier New" w:eastAsia="맑은 고딕" w:hAnsi="Courier New"/>
            <w:sz w:val="16"/>
            <w:lang w:eastAsia="ko-KR"/>
          </w:rPr>
          <w:t>aMF-UE-NGAP-ID</w:t>
        </w:r>
      </w:ins>
      <w:ins w:id="412" w:author="Seokjung_LGE" w:date="2026-01-30T14:34:00Z">
        <w:r w:rsidRPr="004670A1">
          <w:rPr>
            <w:rFonts w:ascii="Courier New" w:eastAsia="맑은 고딕" w:hAnsi="Courier New"/>
            <w:sz w:val="16"/>
            <w:lang w:eastAsia="ko-KR"/>
          </w:rPr>
          <w:tab/>
        </w:r>
        <w:r w:rsidRPr="004670A1">
          <w:rPr>
            <w:rFonts w:ascii="Courier New" w:eastAsia="맑은 고딕" w:hAnsi="Courier New"/>
            <w:sz w:val="16"/>
            <w:lang w:eastAsia="ko-KR"/>
          </w:rPr>
          <w:tab/>
        </w:r>
        <w:r w:rsidRPr="004670A1">
          <w:rPr>
            <w:rFonts w:ascii="Courier New" w:eastAsia="맑은 고딕" w:hAnsi="Courier New"/>
            <w:sz w:val="16"/>
            <w:lang w:eastAsia="ko-KR"/>
          </w:rPr>
          <w:tab/>
        </w:r>
        <w:r w:rsidRPr="004670A1">
          <w:rPr>
            <w:rFonts w:ascii="Courier New" w:eastAsia="맑은 고딕" w:hAnsi="Courier New"/>
            <w:sz w:val="16"/>
            <w:lang w:eastAsia="ko-KR"/>
          </w:rPr>
          <w:tab/>
        </w:r>
      </w:ins>
      <w:ins w:id="413" w:author="Seokjung_LGE" w:date="2026-01-30T14:36:00Z">
        <w:r w:rsidR="00B663E0">
          <w:rPr>
            <w:rFonts w:ascii="Courier New" w:eastAsia="맑은 고딕" w:hAnsi="Courier New"/>
            <w:sz w:val="16"/>
            <w:lang w:eastAsia="ko-KR"/>
          </w:rPr>
          <w:tab/>
        </w:r>
        <w:r w:rsidR="00B663E0">
          <w:rPr>
            <w:rFonts w:ascii="Courier New" w:eastAsia="맑은 고딕" w:hAnsi="Courier New"/>
            <w:snapToGrid w:val="0"/>
            <w:sz w:val="16"/>
            <w:lang w:eastAsia="ko-KR"/>
          </w:rPr>
          <w:t>A</w:t>
        </w:r>
        <w:r w:rsidR="00B663E0" w:rsidRPr="00B663E0">
          <w:rPr>
            <w:rFonts w:ascii="Courier New" w:eastAsia="맑은 고딕" w:hAnsi="Courier New"/>
            <w:snapToGrid w:val="0"/>
            <w:sz w:val="16"/>
            <w:lang w:eastAsia="ko-KR"/>
          </w:rPr>
          <w:t>MF-UE-NGAP-ID</w:t>
        </w:r>
      </w:ins>
      <w:ins w:id="414" w:author="Seokjung_LGE" w:date="2026-01-30T14:34:00Z">
        <w:r w:rsidRPr="004670A1">
          <w:rPr>
            <w:rFonts w:ascii="Courier New" w:eastAsia="맑은 고딕" w:hAnsi="Courier New"/>
            <w:sz w:val="16"/>
            <w:lang w:eastAsia="ko-KR"/>
          </w:rPr>
          <w:t>,</w:t>
        </w:r>
      </w:ins>
    </w:p>
    <w:p w14:paraId="527BD110" w14:textId="2DE62CDD" w:rsid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5" w:author="Seokjung_LGE" w:date="2026-01-30T14:40:00Z"/>
          <w:rFonts w:ascii="Courier New" w:eastAsia="맑은 고딕" w:hAnsi="Courier New"/>
          <w:sz w:val="16"/>
          <w:lang w:eastAsia="zh-CN"/>
        </w:rPr>
      </w:pPr>
      <w:ins w:id="416" w:author="Seokjung_LGE" w:date="2026-01-30T14:34:00Z">
        <w:r w:rsidRPr="004670A1">
          <w:rPr>
            <w:rFonts w:ascii="Courier New" w:eastAsia="맑은 고딕" w:hAnsi="Courier New"/>
            <w:sz w:val="16"/>
            <w:lang w:eastAsia="ko-KR"/>
          </w:rPr>
          <w:tab/>
        </w:r>
      </w:ins>
      <w:ins w:id="417" w:author="Seokjung_LGE" w:date="2026-01-30T14:36:00Z">
        <w:r w:rsidR="00B663E0" w:rsidRPr="00B663E0">
          <w:rPr>
            <w:rFonts w:ascii="Courier New" w:eastAsia="맑은 고딕" w:hAnsi="Courier New"/>
            <w:sz w:val="16"/>
            <w:lang w:eastAsia="ko-KR"/>
          </w:rPr>
          <w:t>rAN-UE-NGAP-ID</w:t>
        </w:r>
      </w:ins>
      <w:ins w:id="418" w:author="Seokjung_LGE" w:date="2026-01-30T14:34:00Z">
        <w:r w:rsidRPr="004670A1">
          <w:rPr>
            <w:rFonts w:ascii="Courier New" w:eastAsia="맑은 고딕" w:hAnsi="Courier New"/>
            <w:sz w:val="16"/>
            <w:lang w:eastAsia="ko-KR"/>
          </w:rPr>
          <w:tab/>
        </w:r>
        <w:r w:rsidRPr="004670A1">
          <w:rPr>
            <w:rFonts w:ascii="Courier New" w:eastAsia="맑은 고딕" w:hAnsi="Courier New"/>
            <w:sz w:val="16"/>
            <w:lang w:eastAsia="ko-KR"/>
          </w:rPr>
          <w:tab/>
        </w:r>
        <w:r w:rsidRPr="004670A1">
          <w:rPr>
            <w:rFonts w:ascii="Courier New" w:eastAsia="맑은 고딕" w:hAnsi="Courier New"/>
            <w:sz w:val="16"/>
            <w:lang w:eastAsia="ko-KR"/>
          </w:rPr>
          <w:tab/>
        </w:r>
        <w:r w:rsidRPr="004670A1">
          <w:rPr>
            <w:rFonts w:ascii="Courier New" w:eastAsia="맑은 고딕" w:hAnsi="Courier New"/>
            <w:sz w:val="16"/>
            <w:lang w:eastAsia="ko-KR"/>
          </w:rPr>
          <w:tab/>
        </w:r>
        <w:r w:rsidRPr="004670A1">
          <w:rPr>
            <w:rFonts w:ascii="Courier New" w:eastAsia="맑은 고딕" w:hAnsi="Courier New"/>
            <w:sz w:val="16"/>
            <w:lang w:eastAsia="ko-KR"/>
          </w:rPr>
          <w:tab/>
        </w:r>
      </w:ins>
      <w:ins w:id="419" w:author="Seokjung_LGE" w:date="2026-01-30T14:36:00Z">
        <w:r w:rsidR="00B663E0">
          <w:rPr>
            <w:rFonts w:ascii="Courier New" w:eastAsia="맑은 고딕" w:hAnsi="Courier New"/>
            <w:sz w:val="16"/>
            <w:lang w:eastAsia="ko-KR"/>
          </w:rPr>
          <w:t>R</w:t>
        </w:r>
        <w:r w:rsidR="00B663E0" w:rsidRPr="00B663E0">
          <w:rPr>
            <w:rFonts w:ascii="Courier New" w:eastAsia="맑은 고딕" w:hAnsi="Courier New"/>
            <w:sz w:val="16"/>
            <w:lang w:eastAsia="ko-KR"/>
          </w:rPr>
          <w:t>AN-UE-NGAP-ID</w:t>
        </w:r>
      </w:ins>
      <w:ins w:id="420" w:author="Seokjung_LGE" w:date="2026-01-30T14:34:00Z">
        <w:r w:rsidRPr="004670A1">
          <w:rPr>
            <w:rFonts w:ascii="Courier New" w:eastAsia="맑은 고딕" w:hAnsi="Courier New" w:hint="eastAsia"/>
            <w:sz w:val="16"/>
            <w:lang w:eastAsia="zh-CN"/>
          </w:rPr>
          <w:t>,</w:t>
        </w:r>
      </w:ins>
    </w:p>
    <w:p w14:paraId="7253DD1E" w14:textId="2F6B0F47" w:rsidR="00B663E0" w:rsidRPr="00B663E0" w:rsidRDefault="00B663E0"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1" w:author="Seokjung_LGE" w:date="2026-01-30T14:34:00Z"/>
          <w:rFonts w:ascii="Courier New" w:eastAsia="맑은 고딕" w:hAnsi="Courier New"/>
          <w:sz w:val="16"/>
          <w:lang w:eastAsia="ko-KR"/>
        </w:rPr>
      </w:pPr>
      <w:ins w:id="422" w:author="Seokjung_LGE" w:date="2026-01-30T14:40:00Z">
        <w:r>
          <w:rPr>
            <w:rFonts w:ascii="Courier New" w:eastAsia="SimSun" w:hAnsi="Courier New"/>
            <w:sz w:val="16"/>
            <w:lang w:eastAsia="zh-CN"/>
          </w:rPr>
          <w:tab/>
        </w:r>
        <w:r w:rsidRPr="00B663E0">
          <w:rPr>
            <w:rFonts w:ascii="Courier New" w:eastAsia="맑은 고딕" w:hAnsi="Courier New"/>
            <w:sz w:val="16"/>
            <w:lang w:eastAsia="ko-KR"/>
          </w:rPr>
          <w:t>aFRequestIndication</w:t>
        </w:r>
      </w:ins>
      <w:ins w:id="423" w:author="Seokjung_LGE" w:date="2026-01-30T14:41:00Z">
        <w:r>
          <w:rPr>
            <w:rFonts w:ascii="Courier New" w:eastAsia="맑은 고딕" w:hAnsi="Courier New"/>
            <w:sz w:val="16"/>
            <w:lang w:eastAsia="ko-KR"/>
          </w:rPr>
          <w:tab/>
        </w:r>
        <w:r>
          <w:rPr>
            <w:rFonts w:ascii="Courier New" w:eastAsia="맑은 고딕" w:hAnsi="Courier New"/>
            <w:sz w:val="16"/>
            <w:lang w:eastAsia="ko-KR"/>
          </w:rPr>
          <w:tab/>
        </w:r>
        <w:r>
          <w:rPr>
            <w:rFonts w:ascii="Courier New" w:eastAsia="맑은 고딕" w:hAnsi="Courier New"/>
            <w:sz w:val="16"/>
            <w:lang w:eastAsia="ko-KR"/>
          </w:rPr>
          <w:tab/>
        </w:r>
        <w:r>
          <w:rPr>
            <w:rFonts w:ascii="Courier New" w:eastAsia="맑은 고딕" w:hAnsi="Courier New"/>
            <w:sz w:val="16"/>
            <w:lang w:eastAsia="ko-KR"/>
          </w:rPr>
          <w:tab/>
        </w:r>
        <w:r w:rsidRPr="00B663E0">
          <w:rPr>
            <w:rFonts w:ascii="Courier New" w:eastAsia="맑은 고딕" w:hAnsi="Courier New"/>
            <w:sz w:val="16"/>
            <w:lang w:eastAsia="ko-KR"/>
          </w:rPr>
          <w:t>ENUMERATED {true, ...}</w:t>
        </w:r>
      </w:ins>
      <w:ins w:id="424" w:author="Seokjung_LGE" w:date="2026-01-30T14:51:00Z">
        <w:r w:rsidR="00FD451C" w:rsidRPr="00FD451C">
          <w:rPr>
            <w:rFonts w:ascii="Courier New" w:eastAsia="맑은 고딕" w:hAnsi="Courier New"/>
            <w:snapToGrid w:val="0"/>
            <w:sz w:val="16"/>
            <w:lang w:eastAsia="zh-CN"/>
          </w:rPr>
          <w:t xml:space="preserve"> </w:t>
        </w:r>
        <w:r w:rsidR="00FD451C" w:rsidRPr="00FD451C">
          <w:rPr>
            <w:rFonts w:ascii="Courier New" w:eastAsia="맑은 고딕" w:hAnsi="Courier New"/>
            <w:sz w:val="16"/>
            <w:lang w:eastAsia="ko-KR"/>
          </w:rPr>
          <w:tab/>
        </w:r>
        <w:r w:rsidR="00FD451C" w:rsidRPr="00FD451C">
          <w:rPr>
            <w:rFonts w:ascii="Courier New" w:eastAsia="맑은 고딕" w:hAnsi="Courier New"/>
            <w:sz w:val="16"/>
            <w:lang w:eastAsia="ko-KR"/>
          </w:rPr>
          <w:tab/>
        </w:r>
        <w:r w:rsidR="00FD451C" w:rsidRPr="00FD451C">
          <w:rPr>
            <w:rFonts w:ascii="Courier New" w:eastAsia="맑은 고딕" w:hAnsi="Courier New"/>
            <w:sz w:val="16"/>
            <w:lang w:eastAsia="ko-KR"/>
          </w:rPr>
          <w:tab/>
        </w:r>
        <w:r w:rsidR="00FD451C" w:rsidRPr="00FD451C">
          <w:rPr>
            <w:rFonts w:ascii="Courier New" w:eastAsia="맑은 고딕" w:hAnsi="Courier New"/>
            <w:sz w:val="16"/>
            <w:lang w:eastAsia="ko-KR"/>
          </w:rPr>
          <w:tab/>
        </w:r>
        <w:r w:rsidR="00FD451C" w:rsidRPr="00FD451C">
          <w:rPr>
            <w:rFonts w:ascii="Courier New" w:eastAsia="맑은 고딕" w:hAnsi="Courier New"/>
            <w:sz w:val="16"/>
            <w:lang w:eastAsia="ko-KR"/>
          </w:rPr>
          <w:tab/>
          <w:t>OPTIONAL</w:t>
        </w:r>
      </w:ins>
      <w:ins w:id="425" w:author="Seokjung_LGE" w:date="2026-01-30T14:41:00Z">
        <w:r w:rsidRPr="00B663E0">
          <w:rPr>
            <w:rFonts w:ascii="Courier New" w:eastAsia="맑은 고딕" w:hAnsi="Courier New"/>
            <w:sz w:val="16"/>
            <w:lang w:eastAsia="ko-KR"/>
          </w:rPr>
          <w:t>,</w:t>
        </w:r>
      </w:ins>
    </w:p>
    <w:p w14:paraId="73104513" w14:textId="4C307A59"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6" w:author="Seokjung_LGE" w:date="2026-01-30T14:34:00Z"/>
          <w:rFonts w:ascii="Courier New" w:eastAsia="맑은 고딕" w:hAnsi="Courier New"/>
          <w:sz w:val="16"/>
          <w:lang w:eastAsia="ko-KR"/>
        </w:rPr>
      </w:pPr>
      <w:ins w:id="427" w:author="Seokjung_LGE" w:date="2026-01-30T14:34:00Z">
        <w:r w:rsidRPr="004670A1">
          <w:rPr>
            <w:rFonts w:ascii="Courier New" w:eastAsia="맑은 고딕" w:hAnsi="Courier New"/>
            <w:sz w:val="16"/>
            <w:lang w:eastAsia="ko-KR"/>
          </w:rPr>
          <w:tab/>
          <w:t>iE-Extensions</w:t>
        </w:r>
        <w:r w:rsidRPr="004670A1">
          <w:rPr>
            <w:rFonts w:ascii="Courier New" w:eastAsia="맑은 고딕" w:hAnsi="Courier New"/>
            <w:sz w:val="16"/>
            <w:lang w:eastAsia="ko-KR"/>
          </w:rPr>
          <w:tab/>
        </w:r>
        <w:r w:rsidRPr="004670A1">
          <w:rPr>
            <w:rFonts w:ascii="Courier New" w:eastAsia="맑은 고딕" w:hAnsi="Courier New"/>
            <w:sz w:val="16"/>
            <w:lang w:eastAsia="ko-KR"/>
          </w:rPr>
          <w:tab/>
          <w:t>ProtocolExtensionContainer { {</w:t>
        </w:r>
        <w:r w:rsidRPr="00B663E0">
          <w:rPr>
            <w:rFonts w:ascii="Courier New" w:eastAsia="맑은 고딕" w:hAnsi="Courier New"/>
            <w:sz w:val="16"/>
            <w:lang w:eastAsia="ko-KR"/>
          </w:rPr>
          <w:t xml:space="preserve"> AIoT</w:t>
        </w:r>
        <w:r w:rsidRPr="004670A1">
          <w:rPr>
            <w:rFonts w:ascii="Courier New" w:eastAsia="맑은 고딕" w:hAnsi="Courier New"/>
            <w:snapToGrid w:val="0"/>
            <w:sz w:val="16"/>
            <w:lang w:eastAsia="ko-KR"/>
          </w:rPr>
          <w:t>-Requested</w:t>
        </w:r>
      </w:ins>
      <w:ins w:id="428" w:author="Seokjung_LGE" w:date="2026-01-30T14:35:00Z">
        <w:r w:rsidR="00B663E0">
          <w:rPr>
            <w:rFonts w:ascii="Courier New" w:eastAsia="맑은 고딕" w:hAnsi="Courier New"/>
            <w:snapToGrid w:val="0"/>
            <w:sz w:val="16"/>
            <w:lang w:eastAsia="ko-KR"/>
          </w:rPr>
          <w:t>UE</w:t>
        </w:r>
      </w:ins>
      <w:ins w:id="429" w:author="Seokjung_LGE" w:date="2026-01-30T14:34:00Z">
        <w:r w:rsidRPr="004670A1">
          <w:rPr>
            <w:rFonts w:ascii="Courier New" w:eastAsia="맑은 고딕" w:hAnsi="Courier New"/>
            <w:snapToGrid w:val="0"/>
            <w:sz w:val="16"/>
            <w:lang w:eastAsia="ko-KR"/>
          </w:rPr>
          <w:t>ReaderItem</w:t>
        </w:r>
        <w:r w:rsidRPr="004670A1">
          <w:rPr>
            <w:rFonts w:ascii="Courier New" w:eastAsia="맑은 고딕" w:hAnsi="Courier New"/>
            <w:sz w:val="16"/>
            <w:lang w:eastAsia="ja-JP"/>
          </w:rPr>
          <w:t>-ExtIEs} } OPTIONAL,</w:t>
        </w:r>
      </w:ins>
    </w:p>
    <w:p w14:paraId="5236EA2E"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0" w:author="Seokjung_LGE" w:date="2026-01-30T14:34:00Z"/>
          <w:rFonts w:ascii="Courier New" w:eastAsia="맑은 고딕" w:hAnsi="Courier New"/>
          <w:sz w:val="16"/>
          <w:lang w:eastAsia="ko-KR"/>
        </w:rPr>
      </w:pPr>
      <w:ins w:id="431" w:author="Seokjung_LGE" w:date="2026-01-30T14:34:00Z">
        <w:r w:rsidRPr="004670A1">
          <w:rPr>
            <w:rFonts w:ascii="Courier New" w:eastAsia="맑은 고딕" w:hAnsi="Courier New"/>
            <w:sz w:val="16"/>
            <w:lang w:eastAsia="ko-KR"/>
          </w:rPr>
          <w:tab/>
          <w:t>...</w:t>
        </w:r>
      </w:ins>
    </w:p>
    <w:p w14:paraId="1FC2BF5A"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2" w:author="Seokjung_LGE" w:date="2026-01-30T14:34:00Z"/>
          <w:rFonts w:ascii="Courier New" w:eastAsia="맑은 고딕" w:hAnsi="Courier New"/>
          <w:sz w:val="16"/>
          <w:lang w:eastAsia="ko-KR"/>
        </w:rPr>
      </w:pPr>
      <w:ins w:id="433" w:author="Seokjung_LGE" w:date="2026-01-30T14:34:00Z">
        <w:r w:rsidRPr="004670A1">
          <w:rPr>
            <w:rFonts w:ascii="Courier New" w:eastAsia="맑은 고딕" w:hAnsi="Courier New"/>
            <w:sz w:val="16"/>
            <w:lang w:eastAsia="ko-KR"/>
          </w:rPr>
          <w:t>}</w:t>
        </w:r>
      </w:ins>
    </w:p>
    <w:p w14:paraId="0D33B4F8"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4" w:author="Seokjung_LGE" w:date="2026-01-30T14:34:00Z"/>
          <w:rFonts w:ascii="Courier New" w:eastAsia="맑은 고딕" w:hAnsi="Courier New"/>
          <w:sz w:val="16"/>
          <w:lang w:eastAsia="ko-KR"/>
        </w:rPr>
      </w:pPr>
    </w:p>
    <w:p w14:paraId="13B23655" w14:textId="774915A1"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5" w:author="Seokjung_LGE" w:date="2026-01-30T14:34:00Z"/>
          <w:rFonts w:ascii="Courier New" w:eastAsia="맑은 고딕" w:hAnsi="Courier New"/>
          <w:sz w:val="16"/>
          <w:lang w:eastAsia="ja-JP"/>
        </w:rPr>
      </w:pPr>
      <w:ins w:id="436" w:author="Seokjung_LGE" w:date="2026-01-30T14:34:00Z">
        <w:r w:rsidRPr="004670A1">
          <w:rPr>
            <w:rFonts w:ascii="Courier New" w:eastAsia="맑은 고딕" w:hAnsi="Courier New"/>
            <w:snapToGrid w:val="0"/>
            <w:sz w:val="16"/>
            <w:lang w:eastAsia="ko-KR"/>
          </w:rPr>
          <w:t>AIoT-Requested</w:t>
        </w:r>
      </w:ins>
      <w:ins w:id="437" w:author="Seokjung_LGE" w:date="2026-01-30T14:35:00Z">
        <w:r w:rsidR="00B663E0">
          <w:rPr>
            <w:rFonts w:ascii="Courier New" w:eastAsia="맑은 고딕" w:hAnsi="Courier New"/>
            <w:snapToGrid w:val="0"/>
            <w:sz w:val="16"/>
            <w:lang w:eastAsia="ko-KR"/>
          </w:rPr>
          <w:t>UE</w:t>
        </w:r>
      </w:ins>
      <w:ins w:id="438" w:author="Seokjung_LGE" w:date="2026-01-30T14:34:00Z">
        <w:r w:rsidRPr="004670A1">
          <w:rPr>
            <w:rFonts w:ascii="Courier New" w:eastAsia="맑은 고딕" w:hAnsi="Courier New"/>
            <w:snapToGrid w:val="0"/>
            <w:sz w:val="16"/>
            <w:lang w:eastAsia="ko-KR"/>
          </w:rPr>
          <w:t>ReaderItem</w:t>
        </w:r>
        <w:r w:rsidRPr="004670A1">
          <w:rPr>
            <w:rFonts w:ascii="Courier New" w:eastAsia="맑은 고딕" w:hAnsi="Courier New"/>
            <w:sz w:val="16"/>
            <w:lang w:eastAsia="ja-JP"/>
          </w:rPr>
          <w:t>-ExtIEs NGAP-PROTOCOL-EXTENSION ::= {</w:t>
        </w:r>
      </w:ins>
    </w:p>
    <w:p w14:paraId="36DB231C"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9" w:author="Seokjung_LGE" w:date="2026-01-30T14:34:00Z"/>
          <w:rFonts w:ascii="Courier New" w:eastAsia="맑은 고딕" w:hAnsi="Courier New"/>
          <w:sz w:val="16"/>
          <w:lang w:eastAsia="ja-JP"/>
        </w:rPr>
      </w:pPr>
      <w:ins w:id="440" w:author="Seokjung_LGE" w:date="2026-01-30T14:34:00Z">
        <w:r w:rsidRPr="004670A1">
          <w:rPr>
            <w:rFonts w:ascii="Courier New" w:eastAsia="맑은 고딕" w:hAnsi="Courier New"/>
            <w:sz w:val="16"/>
            <w:lang w:eastAsia="ja-JP"/>
          </w:rPr>
          <w:tab/>
          <w:t>...</w:t>
        </w:r>
      </w:ins>
    </w:p>
    <w:p w14:paraId="0FDEC6E9"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1" w:author="Seokjung_LGE" w:date="2026-01-30T14:34:00Z"/>
          <w:rFonts w:ascii="Courier New" w:eastAsia="맑은 고딕" w:hAnsi="Courier New"/>
          <w:snapToGrid w:val="0"/>
          <w:sz w:val="16"/>
          <w:lang w:eastAsia="ko-KR"/>
        </w:rPr>
      </w:pPr>
      <w:ins w:id="442" w:author="Seokjung_LGE" w:date="2026-01-30T14:34:00Z">
        <w:r w:rsidRPr="004670A1">
          <w:rPr>
            <w:rFonts w:ascii="Courier New" w:eastAsia="맑은 고딕" w:hAnsi="Courier New"/>
            <w:sz w:val="16"/>
            <w:lang w:eastAsia="ja-JP"/>
          </w:rPr>
          <w:t>}</w:t>
        </w:r>
      </w:ins>
    </w:p>
    <w:p w14:paraId="363F638B" w14:textId="77777777" w:rsid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3" w:author="Seokjung_LGE" w:date="2026-01-30T14:34:00Z"/>
          <w:rFonts w:ascii="Courier New" w:eastAsia="맑은 고딕" w:hAnsi="Courier New"/>
          <w:snapToGrid w:val="0"/>
          <w:sz w:val="16"/>
          <w:lang w:eastAsia="ko-KR"/>
        </w:rPr>
      </w:pPr>
    </w:p>
    <w:p w14:paraId="767A9AD2" w14:textId="70819509"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AIoT-RequestedServiceAreaInformation ::= SEQUENCE {</w:t>
      </w:r>
    </w:p>
    <w:p w14:paraId="5892744E"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zh-CN"/>
        </w:rPr>
        <w:t>requestedReaderList</w:t>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t>AIoT-RequestedReaderList</w:t>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t>OPTIONAL,</w:t>
      </w:r>
    </w:p>
    <w:p w14:paraId="0584C4A8"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zh-CN"/>
        </w:rPr>
        <w:t>requested</w:t>
      </w:r>
      <w:r w:rsidRPr="004670A1">
        <w:rPr>
          <w:rFonts w:ascii="Courier New" w:eastAsia="맑은 고딕" w:hAnsi="Courier New"/>
          <w:snapToGrid w:val="0"/>
          <w:sz w:val="16"/>
          <w:lang w:eastAsia="ko-KR"/>
        </w:rPr>
        <w:t>AIoTAreaL</w:t>
      </w:r>
      <w:r w:rsidRPr="004670A1">
        <w:rPr>
          <w:rFonts w:ascii="Courier New" w:eastAsia="맑은 고딕" w:hAnsi="Courier New"/>
          <w:snapToGrid w:val="0"/>
          <w:sz w:val="16"/>
          <w:lang w:eastAsia="zh-CN"/>
        </w:rPr>
        <w:t>ist</w:t>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t>AIoT-</w:t>
      </w:r>
      <w:r w:rsidRPr="004670A1">
        <w:rPr>
          <w:rFonts w:ascii="Courier New" w:eastAsia="맑은 고딕" w:hAnsi="Courier New"/>
          <w:snapToGrid w:val="0"/>
          <w:sz w:val="16"/>
          <w:lang w:eastAsia="zh-CN"/>
        </w:rPr>
        <w:t>Requested</w:t>
      </w:r>
      <w:r w:rsidRPr="004670A1">
        <w:rPr>
          <w:rFonts w:ascii="Courier New" w:eastAsia="맑은 고딕" w:hAnsi="Courier New"/>
          <w:snapToGrid w:val="0"/>
          <w:sz w:val="16"/>
          <w:lang w:eastAsia="ko-KR"/>
        </w:rPr>
        <w:t>AIoTAreaL</w:t>
      </w:r>
      <w:r w:rsidRPr="004670A1">
        <w:rPr>
          <w:rFonts w:ascii="Courier New" w:eastAsia="맑은 고딕" w:hAnsi="Courier New"/>
          <w:snapToGrid w:val="0"/>
          <w:sz w:val="16"/>
          <w:lang w:eastAsia="zh-CN"/>
        </w:rPr>
        <w:t>ist</w:t>
      </w:r>
      <w:r w:rsidRPr="004670A1">
        <w:rPr>
          <w:rFonts w:ascii="Courier New" w:eastAsia="맑은 고딕" w:hAnsi="Courier New"/>
          <w:snapToGrid w:val="0"/>
          <w:sz w:val="16"/>
          <w:lang w:eastAsia="zh-CN"/>
        </w:rPr>
        <w:tab/>
      </w:r>
      <w:r w:rsidRPr="004670A1">
        <w:rPr>
          <w:rFonts w:ascii="Courier New" w:eastAsia="맑은 고딕" w:hAnsi="Courier New"/>
          <w:snapToGrid w:val="0"/>
          <w:sz w:val="16"/>
          <w:lang w:eastAsia="zh-CN"/>
        </w:rPr>
        <w:tab/>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t>OPTIONAL,</w:t>
      </w:r>
    </w:p>
    <w:p w14:paraId="51791F39"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ab/>
        <w:t>iE-Extensions</w:t>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t>ProtocolExtensionContainer { { AIoT-RequestedServiceAreaInformation-ExtIEs} } OPTIONAL,</w:t>
      </w:r>
    </w:p>
    <w:p w14:paraId="2EAF9E68"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ab/>
        <w:t>...</w:t>
      </w:r>
    </w:p>
    <w:p w14:paraId="225CC750"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w:t>
      </w:r>
    </w:p>
    <w:p w14:paraId="5C56FF22"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1086A89A"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lastRenderedPageBreak/>
        <w:t>AIoT-RequestedServiceAreaInformation-ExtIEs NGAP-PROTOCOL-EXTENSION ::= {</w:t>
      </w:r>
    </w:p>
    <w:p w14:paraId="147BA8EC" w14:textId="4474A5B0" w:rsidR="004670A1" w:rsidRPr="001D2E49" w:rsidRDefault="004670A1" w:rsidP="004670A1">
      <w:pPr>
        <w:pStyle w:val="PL"/>
        <w:rPr>
          <w:ins w:id="444" w:author="Seokjung_LGE" w:date="2026-01-30T14:31:00Z"/>
          <w:snapToGrid w:val="0"/>
        </w:rPr>
      </w:pPr>
      <w:ins w:id="445" w:author="Seokjung_LGE" w:date="2026-01-30T14:31:00Z">
        <w:r>
          <w:rPr>
            <w:snapToGrid w:val="0"/>
          </w:rPr>
          <w:tab/>
          <w:t>{ ID id-</w:t>
        </w:r>
        <w:r w:rsidRPr="004670A1">
          <w:rPr>
            <w:snapToGrid w:val="0"/>
          </w:rPr>
          <w:t>AIoT-Requested</w:t>
        </w:r>
      </w:ins>
      <w:ins w:id="446" w:author="Seokjung_LGE" w:date="2026-01-30T14:32:00Z">
        <w:r>
          <w:rPr>
            <w:snapToGrid w:val="0"/>
          </w:rPr>
          <w:t>UE</w:t>
        </w:r>
      </w:ins>
      <w:ins w:id="447" w:author="Seokjung_LGE" w:date="2026-01-30T14:31:00Z">
        <w:r w:rsidRPr="004670A1">
          <w:rPr>
            <w:snapToGrid w:val="0"/>
          </w:rPr>
          <w:t>ReaderList</w:t>
        </w:r>
        <w:r>
          <w:rPr>
            <w:snapToGrid w:val="0"/>
          </w:rPr>
          <w:tab/>
        </w:r>
        <w:r>
          <w:rPr>
            <w:snapToGrid w:val="0"/>
          </w:rPr>
          <w:tab/>
          <w:t>CRITICALITY ignore</w:t>
        </w:r>
        <w:r>
          <w:rPr>
            <w:snapToGrid w:val="0"/>
          </w:rPr>
          <w:tab/>
          <w:t xml:space="preserve">EXTENSION </w:t>
        </w:r>
        <w:r w:rsidRPr="004670A1">
          <w:rPr>
            <w:snapToGrid w:val="0"/>
          </w:rPr>
          <w:t>AIoT-Requested</w:t>
        </w:r>
      </w:ins>
      <w:ins w:id="448" w:author="Seokjung_LGE" w:date="2026-01-30T14:32:00Z">
        <w:r>
          <w:rPr>
            <w:snapToGrid w:val="0"/>
          </w:rPr>
          <w:t>UE</w:t>
        </w:r>
      </w:ins>
      <w:ins w:id="449" w:author="Seokjung_LGE" w:date="2026-01-30T14:31:00Z">
        <w:r w:rsidRPr="004670A1">
          <w:rPr>
            <w:snapToGrid w:val="0"/>
          </w:rPr>
          <w:t>ReaderList</w:t>
        </w:r>
        <w:r>
          <w:rPr>
            <w:snapToGrid w:val="0"/>
          </w:rPr>
          <w:tab/>
        </w:r>
        <w:r>
          <w:rPr>
            <w:snapToGrid w:val="0"/>
          </w:rPr>
          <w:tab/>
        </w:r>
        <w:r>
          <w:rPr>
            <w:snapToGrid w:val="0"/>
          </w:rPr>
          <w:tab/>
        </w:r>
        <w:r>
          <w:rPr>
            <w:snapToGrid w:val="0"/>
          </w:rPr>
          <w:tab/>
          <w:t>PRESENCE optional</w:t>
        </w:r>
        <w:r>
          <w:rPr>
            <w:snapToGrid w:val="0"/>
          </w:rPr>
          <w:tab/>
        </w:r>
        <w:r>
          <w:rPr>
            <w:snapToGrid w:val="0"/>
          </w:rPr>
          <w:tab/>
          <w:t>},</w:t>
        </w:r>
      </w:ins>
    </w:p>
    <w:p w14:paraId="18FEC8FB"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ab/>
        <w:t>...</w:t>
      </w:r>
    </w:p>
    <w:p w14:paraId="0170FF08"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w:t>
      </w:r>
    </w:p>
    <w:p w14:paraId="66F49212"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4F94B746"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AIOTSessionReleaseCommandTransfer ::= SEQUENCE {</w:t>
      </w:r>
    </w:p>
    <w:p w14:paraId="1747CB9A"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ab/>
        <w:t>protocolIEs</w:t>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t>ProtocolIE-Container</w:t>
      </w:r>
      <w:r w:rsidRPr="004670A1">
        <w:rPr>
          <w:rFonts w:ascii="Courier New" w:eastAsia="맑은 고딕" w:hAnsi="Courier New"/>
          <w:snapToGrid w:val="0"/>
          <w:sz w:val="16"/>
          <w:lang w:eastAsia="ko-KR"/>
        </w:rPr>
        <w:tab/>
      </w:r>
      <w:r w:rsidRPr="004670A1">
        <w:rPr>
          <w:rFonts w:ascii="Courier New" w:eastAsia="맑은 고딕" w:hAnsi="Courier New"/>
          <w:snapToGrid w:val="0"/>
          <w:sz w:val="16"/>
          <w:lang w:eastAsia="ko-KR"/>
        </w:rPr>
        <w:tab/>
        <w:t>{ {AIOTSessionReleaseCommandTransferIEs} },</w:t>
      </w:r>
    </w:p>
    <w:p w14:paraId="385A9E40"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ab/>
        <w:t>...</w:t>
      </w:r>
    </w:p>
    <w:p w14:paraId="0775C5C9" w14:textId="77777777" w:rsidR="004670A1" w:rsidRPr="004670A1" w:rsidRDefault="004670A1" w:rsidP="00467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4670A1">
        <w:rPr>
          <w:rFonts w:ascii="Courier New" w:eastAsia="맑은 고딕" w:hAnsi="Courier New"/>
          <w:snapToGrid w:val="0"/>
          <w:sz w:val="16"/>
          <w:lang w:eastAsia="ko-KR"/>
        </w:rPr>
        <w:t>}</w:t>
      </w:r>
    </w:p>
    <w:p w14:paraId="2F1398E5" w14:textId="77777777" w:rsidR="00B663E0" w:rsidRDefault="00B663E0" w:rsidP="00B663E0">
      <w:pPr>
        <w:pStyle w:val="FirstChange"/>
        <w:spacing w:before="240"/>
        <w:jc w:val="left"/>
      </w:pPr>
      <w:r>
        <w:rPr>
          <w:rFonts w:hint="eastAsia"/>
        </w:rPr>
        <w:t>//skip unchanged part</w:t>
      </w:r>
    </w:p>
    <w:p w14:paraId="37FC69BA"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InterSystemHOReport ::= SEQUENCE {</w:t>
      </w:r>
    </w:p>
    <w:p w14:paraId="6970D484"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ab/>
        <w:t>handoverReportType</w:t>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t>InterSystemHandoverReportType,</w:t>
      </w:r>
    </w:p>
    <w:p w14:paraId="2895C4E4"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ab/>
        <w:t>iE-Extensions</w:t>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t>ProtocolExtensionContainer { { InterSystemHOReport-ExtIEs} }</w:t>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t>OPTIONAL,</w:t>
      </w:r>
    </w:p>
    <w:p w14:paraId="14AF18C0"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ab/>
        <w:t>...</w:t>
      </w:r>
    </w:p>
    <w:p w14:paraId="1C5540E3"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w:t>
      </w:r>
    </w:p>
    <w:p w14:paraId="0DA714B7"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5DD2788F"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InterSystemHOReport-ExtIEs NGAP-PROTOCOL-EXTENSION ::= {</w:t>
      </w:r>
    </w:p>
    <w:p w14:paraId="6E67FC1C"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ab/>
        <w:t>...</w:t>
      </w:r>
    </w:p>
    <w:p w14:paraId="263FA92C"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w:t>
      </w:r>
    </w:p>
    <w:p w14:paraId="7349BF25"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6F36D730"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InterSystemHandoverReportType ::= CHOICE {</w:t>
      </w:r>
    </w:p>
    <w:p w14:paraId="25EA4A3E"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ab/>
        <w:t>tooearlyIntersystemHO</w:t>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t>TooearlyIntersystemHO,</w:t>
      </w:r>
    </w:p>
    <w:p w14:paraId="282F0577"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ab/>
        <w:t>intersystemUnnecessaryHO</w:t>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t>IntersystemUnnecessaryHO,</w:t>
      </w:r>
    </w:p>
    <w:p w14:paraId="2EF17103"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ab/>
        <w:t>choice-Extensions</w:t>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t>ProtocolIE-SingleContainer { { InterSystemHandoverReportType-ExtIEs} }</w:t>
      </w:r>
    </w:p>
    <w:p w14:paraId="7F893E34"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w:t>
      </w:r>
    </w:p>
    <w:p w14:paraId="4F2440FC"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3CDDD332"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InterSystemHandoverReportType-ExtIEs NGAP-PROTOCOL-IES ::= {</w:t>
      </w:r>
    </w:p>
    <w:p w14:paraId="24FC023A"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ab/>
        <w:t>{ ID id-</w:t>
      </w:r>
      <w:r w:rsidRPr="00B663E0">
        <w:rPr>
          <w:rFonts w:ascii="Courier New" w:eastAsia="맑은 고딕" w:hAnsi="Courier New"/>
          <w:snapToGrid w:val="0"/>
          <w:sz w:val="16"/>
          <w:lang w:eastAsia="zh-CN"/>
        </w:rPr>
        <w:t>IntersystemMobilityFailure</w:t>
      </w:r>
      <w:r w:rsidRPr="00B663E0">
        <w:rPr>
          <w:rFonts w:ascii="Courier New" w:eastAsia="맑은 고딕" w:hAnsi="Courier New" w:hint="eastAsia"/>
          <w:snapToGrid w:val="0"/>
          <w:sz w:val="16"/>
          <w:lang w:eastAsia="zh-CN"/>
        </w:rPr>
        <w:t>for</w:t>
      </w:r>
      <w:r w:rsidRPr="00B663E0">
        <w:rPr>
          <w:rFonts w:ascii="Courier New" w:eastAsia="맑은 고딕" w:hAnsi="Courier New"/>
          <w:snapToGrid w:val="0"/>
          <w:sz w:val="16"/>
          <w:lang w:eastAsia="zh-CN"/>
        </w:rPr>
        <w:t>VoiceFallback</w:t>
      </w:r>
      <w:r w:rsidRPr="00B663E0">
        <w:rPr>
          <w:rFonts w:ascii="Courier New" w:eastAsia="맑은 고딕" w:hAnsi="Courier New" w:hint="eastAsia"/>
          <w:snapToGrid w:val="0"/>
          <w:sz w:val="16"/>
          <w:lang w:eastAsia="zh-CN"/>
        </w:rPr>
        <w:t xml:space="preserve">  </w:t>
      </w:r>
      <w:r w:rsidRPr="00B663E0">
        <w:rPr>
          <w:rFonts w:ascii="Courier New" w:eastAsia="맑은 고딕" w:hAnsi="Courier New"/>
          <w:sz w:val="16"/>
          <w:lang w:eastAsia="ko-KR"/>
        </w:rPr>
        <w:t xml:space="preserve">CRITICALITY </w:t>
      </w:r>
      <w:r w:rsidRPr="00B663E0">
        <w:rPr>
          <w:rFonts w:ascii="Courier New" w:eastAsia="맑은 고딕" w:hAnsi="Courier New" w:hint="eastAsia"/>
          <w:sz w:val="16"/>
          <w:lang w:eastAsia="zh-CN"/>
        </w:rPr>
        <w:t>ignore</w:t>
      </w:r>
      <w:r w:rsidRPr="00B663E0">
        <w:rPr>
          <w:rFonts w:ascii="Courier New" w:eastAsia="맑은 고딕" w:hAnsi="Courier New"/>
          <w:sz w:val="16"/>
          <w:lang w:eastAsia="ko-KR"/>
        </w:rPr>
        <w:tab/>
        <w:t>TYPE</w:t>
      </w:r>
      <w:r w:rsidRPr="00B663E0">
        <w:rPr>
          <w:rFonts w:ascii="Courier New" w:eastAsia="맑은 고딕" w:hAnsi="Courier New" w:hint="eastAsia"/>
          <w:snapToGrid w:val="0"/>
          <w:sz w:val="16"/>
          <w:lang w:eastAsia="zh-CN"/>
        </w:rPr>
        <w:t xml:space="preserve">  </w:t>
      </w:r>
      <w:r w:rsidRPr="00B663E0">
        <w:rPr>
          <w:rFonts w:ascii="Courier New" w:eastAsia="맑은 고딕" w:hAnsi="Courier New"/>
          <w:snapToGrid w:val="0"/>
          <w:sz w:val="16"/>
          <w:lang w:eastAsia="zh-CN"/>
        </w:rPr>
        <w:t>IntersystemMobilityFailure</w:t>
      </w:r>
      <w:r w:rsidRPr="00B663E0">
        <w:rPr>
          <w:rFonts w:ascii="Courier New" w:eastAsia="맑은 고딕" w:hAnsi="Courier New" w:hint="eastAsia"/>
          <w:snapToGrid w:val="0"/>
          <w:sz w:val="16"/>
          <w:lang w:eastAsia="zh-CN"/>
        </w:rPr>
        <w:t>for</w:t>
      </w:r>
      <w:r w:rsidRPr="00B663E0">
        <w:rPr>
          <w:rFonts w:ascii="Courier New" w:eastAsia="맑은 고딕" w:hAnsi="Courier New"/>
          <w:snapToGrid w:val="0"/>
          <w:sz w:val="16"/>
          <w:lang w:eastAsia="zh-CN"/>
        </w:rPr>
        <w:t>VoiceFallback</w:t>
      </w:r>
      <w:r w:rsidRPr="00B663E0">
        <w:rPr>
          <w:rFonts w:ascii="Courier New" w:eastAsia="맑은 고딕" w:hAnsi="Courier New"/>
          <w:sz w:val="16"/>
          <w:lang w:eastAsia="ko-KR"/>
        </w:rPr>
        <w:t xml:space="preserve"> </w:t>
      </w:r>
      <w:r w:rsidRPr="00B663E0">
        <w:rPr>
          <w:rFonts w:ascii="Courier New" w:eastAsia="맑은 고딕" w:hAnsi="Courier New"/>
          <w:sz w:val="16"/>
          <w:lang w:eastAsia="ko-KR"/>
        </w:rPr>
        <w:tab/>
        <w:t>PRESENCE mandatory },</w:t>
      </w:r>
    </w:p>
    <w:p w14:paraId="72EE3579"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ab/>
        <w:t>...</w:t>
      </w:r>
    </w:p>
    <w:p w14:paraId="37864AF5"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w:t>
      </w:r>
    </w:p>
    <w:p w14:paraId="35F67757"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4B4D1261"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zh-CN"/>
        </w:rPr>
        <w:t>IntersystemMobilityFailure</w:t>
      </w:r>
      <w:r w:rsidRPr="00B663E0">
        <w:rPr>
          <w:rFonts w:ascii="Courier New" w:eastAsia="맑은 고딕" w:hAnsi="Courier New" w:hint="eastAsia"/>
          <w:snapToGrid w:val="0"/>
          <w:sz w:val="16"/>
          <w:lang w:eastAsia="zh-CN"/>
        </w:rPr>
        <w:t>for</w:t>
      </w:r>
      <w:r w:rsidRPr="00B663E0">
        <w:rPr>
          <w:rFonts w:ascii="Courier New" w:eastAsia="맑은 고딕" w:hAnsi="Courier New"/>
          <w:snapToGrid w:val="0"/>
          <w:sz w:val="16"/>
          <w:lang w:eastAsia="zh-CN"/>
        </w:rPr>
        <w:t>VoiceFallback</w:t>
      </w:r>
      <w:r w:rsidRPr="00B663E0">
        <w:rPr>
          <w:rFonts w:ascii="Courier New" w:eastAsia="맑은 고딕" w:hAnsi="Courier New"/>
          <w:snapToGrid w:val="0"/>
          <w:sz w:val="16"/>
          <w:lang w:eastAsia="ko-KR"/>
        </w:rPr>
        <w:t xml:space="preserve"> ::= SEQUENCE {</w:t>
      </w:r>
    </w:p>
    <w:p w14:paraId="66C701E8"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ab/>
        <w:t>sourcecellID</w:t>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t>NGRAN-CGI,</w:t>
      </w:r>
    </w:p>
    <w:p w14:paraId="7BA105FB"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ab/>
        <w:t>targetcellID</w:t>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t>EUTRA-CGI,</w:t>
      </w:r>
    </w:p>
    <w:p w14:paraId="6B6F732E"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63E0">
        <w:rPr>
          <w:rFonts w:ascii="Courier New" w:eastAsia="맑은 고딕" w:hAnsi="Courier New"/>
          <w:sz w:val="16"/>
          <w:lang w:eastAsia="ko-KR"/>
        </w:rPr>
        <w:tab/>
        <w:t>reconnectCellID</w:t>
      </w:r>
      <w:r w:rsidRPr="00B663E0">
        <w:rPr>
          <w:rFonts w:ascii="Courier New" w:eastAsia="맑은 고딕" w:hAnsi="Courier New"/>
          <w:sz w:val="16"/>
          <w:lang w:eastAsia="ko-KR"/>
        </w:rPr>
        <w:tab/>
      </w:r>
      <w:r w:rsidRPr="00B663E0">
        <w:rPr>
          <w:rFonts w:ascii="Courier New" w:eastAsia="맑은 고딕" w:hAnsi="Courier New"/>
          <w:sz w:val="16"/>
          <w:lang w:eastAsia="ko-KR"/>
        </w:rPr>
        <w:tab/>
      </w:r>
      <w:r w:rsidRPr="00B663E0">
        <w:rPr>
          <w:rFonts w:ascii="Courier New" w:eastAsia="맑은 고딕" w:hAnsi="Courier New"/>
          <w:sz w:val="16"/>
          <w:lang w:eastAsia="ko-KR"/>
        </w:rPr>
        <w:tab/>
        <w:t>EUTRA-CGI</w:t>
      </w:r>
      <w:r w:rsidRPr="00B663E0">
        <w:rPr>
          <w:rFonts w:ascii="Courier New" w:eastAsia="맑은 고딕" w:hAnsi="Courier New"/>
          <w:sz w:val="16"/>
          <w:lang w:eastAsia="ko-KR"/>
        </w:rPr>
        <w:tab/>
      </w:r>
      <w:r w:rsidRPr="00B663E0">
        <w:rPr>
          <w:rFonts w:ascii="Courier New" w:eastAsia="맑은 고딕" w:hAnsi="Courier New"/>
          <w:sz w:val="16"/>
          <w:lang w:eastAsia="ko-KR"/>
        </w:rPr>
        <w:tab/>
      </w:r>
      <w:r w:rsidRPr="00B663E0">
        <w:rPr>
          <w:rFonts w:ascii="Courier New" w:eastAsia="맑은 고딕" w:hAnsi="Courier New"/>
          <w:sz w:val="16"/>
          <w:lang w:eastAsia="ko-KR"/>
        </w:rPr>
        <w:tab/>
      </w:r>
      <w:r w:rsidRPr="00B663E0">
        <w:rPr>
          <w:rFonts w:ascii="Courier New" w:eastAsia="맑은 고딕" w:hAnsi="Courier New"/>
          <w:sz w:val="16"/>
          <w:lang w:eastAsia="ko-KR"/>
        </w:rPr>
        <w:tab/>
      </w:r>
      <w:r w:rsidRPr="00B663E0">
        <w:rPr>
          <w:rFonts w:ascii="Courier New" w:eastAsia="맑은 고딕" w:hAnsi="Courier New"/>
          <w:sz w:val="16"/>
          <w:lang w:eastAsia="ko-KR"/>
        </w:rPr>
        <w:tab/>
      </w:r>
      <w:r w:rsidRPr="00B663E0">
        <w:rPr>
          <w:rFonts w:ascii="Courier New" w:eastAsia="맑은 고딕" w:hAnsi="Courier New"/>
          <w:sz w:val="16"/>
          <w:lang w:eastAsia="ko-KR"/>
        </w:rPr>
        <w:tab/>
        <w:t>OPTIONAL,</w:t>
      </w:r>
    </w:p>
    <w:p w14:paraId="2DA29570"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63E0">
        <w:rPr>
          <w:rFonts w:ascii="Courier New" w:eastAsia="맑은 고딕" w:hAnsi="Courier New"/>
          <w:sz w:val="16"/>
          <w:lang w:eastAsia="ko-KR"/>
        </w:rPr>
        <w:tab/>
        <w:t>uERLFReportContainer</w:t>
      </w:r>
      <w:r w:rsidRPr="00B663E0">
        <w:rPr>
          <w:rFonts w:ascii="Courier New" w:eastAsia="맑은 고딕" w:hAnsi="Courier New"/>
          <w:sz w:val="16"/>
          <w:lang w:eastAsia="ko-KR"/>
        </w:rPr>
        <w:tab/>
      </w:r>
      <w:r w:rsidRPr="00B663E0">
        <w:rPr>
          <w:rFonts w:ascii="Courier New" w:eastAsia="맑은 고딕" w:hAnsi="Courier New"/>
          <w:sz w:val="16"/>
          <w:lang w:eastAsia="ko-KR"/>
        </w:rPr>
        <w:tab/>
        <w:t>UERLFReportContainer</w:t>
      </w:r>
      <w:r w:rsidRPr="00B663E0">
        <w:rPr>
          <w:rFonts w:ascii="Courier New" w:eastAsia="맑은 고딕" w:hAnsi="Courier New"/>
          <w:sz w:val="16"/>
          <w:lang w:eastAsia="ko-KR"/>
        </w:rPr>
        <w:tab/>
      </w:r>
      <w:r w:rsidRPr="00B663E0">
        <w:rPr>
          <w:rFonts w:ascii="Courier New" w:eastAsia="맑은 고딕" w:hAnsi="Courier New"/>
          <w:sz w:val="16"/>
          <w:lang w:eastAsia="ko-KR"/>
        </w:rPr>
        <w:tab/>
      </w:r>
      <w:r w:rsidRPr="00B663E0">
        <w:rPr>
          <w:rFonts w:ascii="Courier New" w:eastAsia="맑은 고딕" w:hAnsi="Courier New"/>
          <w:sz w:val="16"/>
          <w:lang w:eastAsia="ko-KR"/>
        </w:rPr>
        <w:tab/>
      </w:r>
      <w:r w:rsidRPr="00B663E0">
        <w:rPr>
          <w:rFonts w:ascii="Courier New" w:eastAsia="맑은 고딕" w:hAnsi="Courier New"/>
          <w:sz w:val="16"/>
          <w:lang w:eastAsia="ko-KR"/>
        </w:rPr>
        <w:tab/>
        <w:t>OPTIONAL,</w:t>
      </w:r>
    </w:p>
    <w:p w14:paraId="514BA88D"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ab/>
        <w:t>iE-Extensions</w:t>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t>ProtocolExtensionContainer { { IntersystemMobilityFailure</w:t>
      </w:r>
      <w:r w:rsidRPr="00B663E0">
        <w:rPr>
          <w:rFonts w:ascii="Courier New" w:eastAsia="맑은 고딕" w:hAnsi="Courier New" w:hint="eastAsia"/>
          <w:snapToGrid w:val="0"/>
          <w:sz w:val="16"/>
          <w:lang w:eastAsia="zh-CN"/>
        </w:rPr>
        <w:t>for</w:t>
      </w:r>
      <w:r w:rsidRPr="00B663E0">
        <w:rPr>
          <w:rFonts w:ascii="Courier New" w:eastAsia="맑은 고딕" w:hAnsi="Courier New"/>
          <w:snapToGrid w:val="0"/>
          <w:sz w:val="16"/>
          <w:lang w:eastAsia="ko-KR"/>
        </w:rPr>
        <w:t>VoiceFallback-ExtIEs} }</w:t>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t>OPTIONAL,</w:t>
      </w:r>
    </w:p>
    <w:p w14:paraId="5E8E1245"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ab/>
        <w:t>...</w:t>
      </w:r>
    </w:p>
    <w:p w14:paraId="0B5FD43C"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w:t>
      </w:r>
    </w:p>
    <w:p w14:paraId="765DBC3D"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050B6414"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IntersystemMobilityFailureforVoiceFallback-ExtIEs NGAP-PROTOCOL-EXTENSION ::= {</w:t>
      </w:r>
    </w:p>
    <w:p w14:paraId="210B06BE"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ab/>
        <w:t>...</w:t>
      </w:r>
    </w:p>
    <w:p w14:paraId="3F0E78B2"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w:t>
      </w:r>
    </w:p>
    <w:p w14:paraId="29391E0E"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0F42CD50"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IntersystemUnnecessaryHO ::= SEQUENCE {</w:t>
      </w:r>
    </w:p>
    <w:p w14:paraId="10CB41D1"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ab/>
        <w:t>sourcecellID</w:t>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t>NGRAN-CGI,</w:t>
      </w:r>
    </w:p>
    <w:p w14:paraId="60A8BAE7"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ab/>
        <w:t>targetcellID</w:t>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t>EUTRA-CGI,</w:t>
      </w:r>
    </w:p>
    <w:p w14:paraId="441710CD"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ab/>
        <w:t>earlyIRATHO</w:t>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t>ENUMERATED {true, false, ...},</w:t>
      </w:r>
    </w:p>
    <w:p w14:paraId="43EC5CFE"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ab/>
        <w:t>candidateCellList</w:t>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t>CandidateCellList,</w:t>
      </w:r>
    </w:p>
    <w:p w14:paraId="5DB851EA"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ab/>
        <w:t>iE-Extensions</w:t>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t>ProtocolExtensionContainer { { IntersystemUnnecessaryHO-ExtIEs} }</w:t>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t>OPTIONAL,</w:t>
      </w:r>
    </w:p>
    <w:p w14:paraId="032B6F74"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ab/>
        <w:t>...</w:t>
      </w:r>
    </w:p>
    <w:p w14:paraId="345F68C4"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w:t>
      </w:r>
    </w:p>
    <w:p w14:paraId="4B4306D0"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656941B6"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IntersystemUnnecessaryHO-ExtIEs NGAP-PROTOCOL-EXTENSION ::= {</w:t>
      </w:r>
    </w:p>
    <w:p w14:paraId="120ACF64"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ab/>
        <w:t>...</w:t>
      </w:r>
    </w:p>
    <w:p w14:paraId="43C2F4DD"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w:t>
      </w:r>
    </w:p>
    <w:p w14:paraId="29388B58"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79466643"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InventoryRequestTransfer ::= SEQUENCE {</w:t>
      </w:r>
    </w:p>
    <w:p w14:paraId="1CCE1A7E"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ab/>
        <w:t>protocolIEs</w:t>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t>ProtocolIE-Container</w:t>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t>{ { InventoryRequestTransferIEs} },</w:t>
      </w:r>
    </w:p>
    <w:p w14:paraId="29DB1AE2"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ab/>
        <w:t>...</w:t>
      </w:r>
    </w:p>
    <w:p w14:paraId="55A3120A"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w:t>
      </w:r>
    </w:p>
    <w:p w14:paraId="6BF7DD7A"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1EF874FA"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InventoryRequestTransferIEs NGAP-PROTOCOL-IES ::= {</w:t>
      </w:r>
    </w:p>
    <w:p w14:paraId="3CAC64C6"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ab/>
        <w:t>{ ID id-AIoT-CorrelationIdentifier</w:t>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t xml:space="preserve">CRITICALITY </w:t>
      </w:r>
      <w:r w:rsidRPr="00B663E0">
        <w:rPr>
          <w:rFonts w:ascii="Courier New" w:eastAsia="맑은 고딕" w:hAnsi="Courier New" w:hint="eastAsia"/>
          <w:snapToGrid w:val="0"/>
          <w:sz w:val="16"/>
          <w:lang w:eastAsia="ko-KR"/>
        </w:rPr>
        <w:t>reject</w:t>
      </w:r>
      <w:r w:rsidRPr="00B663E0">
        <w:rPr>
          <w:rFonts w:ascii="Courier New" w:eastAsia="맑은 고딕" w:hAnsi="Courier New"/>
          <w:snapToGrid w:val="0"/>
          <w:sz w:val="16"/>
          <w:lang w:eastAsia="ko-KR"/>
        </w:rPr>
        <w:tab/>
        <w:t>TYPE AIoT-CorrelationIdentifier</w:t>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t>PRESENCE</w:t>
      </w:r>
      <w:r w:rsidRPr="00B663E0">
        <w:rPr>
          <w:rFonts w:ascii="Courier New" w:eastAsia="맑은 고딕" w:hAnsi="Courier New"/>
          <w:snapToGrid w:val="0"/>
          <w:sz w:val="16"/>
          <w:lang w:eastAsia="ko-KR"/>
        </w:rPr>
        <w:tab/>
        <w:t>mandatory</w:t>
      </w:r>
      <w:r w:rsidRPr="00B663E0">
        <w:rPr>
          <w:rFonts w:ascii="Courier New" w:eastAsia="맑은 고딕" w:hAnsi="Courier New"/>
          <w:snapToGrid w:val="0"/>
          <w:sz w:val="16"/>
          <w:lang w:eastAsia="ko-KR"/>
        </w:rPr>
        <w:tab/>
        <w:t>}|</w:t>
      </w:r>
    </w:p>
    <w:p w14:paraId="3CA2E47C"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ab/>
        <w:t>{ ID id-AIoT-Device</w:t>
      </w:r>
      <w:r w:rsidRPr="00B663E0">
        <w:rPr>
          <w:rFonts w:ascii="Courier New" w:eastAsia="맑은 고딕" w:hAnsi="Courier New"/>
          <w:sz w:val="16"/>
          <w:lang w:eastAsia="ko-KR"/>
        </w:rPr>
        <w:t>Identification</w:t>
      </w:r>
      <w:r w:rsidRPr="00B663E0">
        <w:rPr>
          <w:rFonts w:ascii="Courier New" w:eastAsia="맑은 고딕" w:hAnsi="Courier New" w:hint="eastAsia"/>
          <w:sz w:val="16"/>
          <w:lang w:eastAsia="zh-CN"/>
        </w:rPr>
        <w:t>Requested</w:t>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t>CRITICALITY reject</w:t>
      </w:r>
      <w:r w:rsidRPr="00B663E0">
        <w:rPr>
          <w:rFonts w:ascii="Courier New" w:eastAsia="맑은 고딕" w:hAnsi="Courier New"/>
          <w:snapToGrid w:val="0"/>
          <w:sz w:val="16"/>
          <w:lang w:eastAsia="ko-KR"/>
        </w:rPr>
        <w:tab/>
        <w:t>TYPE AIoT-Device</w:t>
      </w:r>
      <w:r w:rsidRPr="00B663E0">
        <w:rPr>
          <w:rFonts w:ascii="Courier New" w:eastAsia="맑은 고딕" w:hAnsi="Courier New"/>
          <w:sz w:val="16"/>
          <w:lang w:eastAsia="ko-KR"/>
        </w:rPr>
        <w:t>Identification</w:t>
      </w:r>
      <w:r w:rsidRPr="00B663E0">
        <w:rPr>
          <w:rFonts w:ascii="Courier New" w:eastAsia="맑은 고딕" w:hAnsi="Courier New" w:hint="eastAsia"/>
          <w:sz w:val="16"/>
          <w:lang w:eastAsia="zh-CN"/>
        </w:rPr>
        <w:t>Requested</w:t>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t>PRESENCE</w:t>
      </w:r>
      <w:r w:rsidRPr="00B663E0">
        <w:rPr>
          <w:rFonts w:ascii="Courier New" w:eastAsia="맑은 고딕" w:hAnsi="Courier New"/>
          <w:snapToGrid w:val="0"/>
          <w:sz w:val="16"/>
          <w:lang w:eastAsia="ko-KR"/>
        </w:rPr>
        <w:tab/>
        <w:t>mandatory</w:t>
      </w:r>
      <w:r w:rsidRPr="00B663E0">
        <w:rPr>
          <w:rFonts w:ascii="Courier New" w:eastAsia="맑은 고딕" w:hAnsi="Courier New"/>
          <w:snapToGrid w:val="0"/>
          <w:sz w:val="16"/>
          <w:lang w:eastAsia="ko-KR"/>
        </w:rPr>
        <w:tab/>
        <w:t>}|</w:t>
      </w:r>
    </w:p>
    <w:p w14:paraId="502439BE"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ab/>
        <w:t>{ ID id-AIoT-</w:t>
      </w:r>
      <w:r w:rsidRPr="00B663E0">
        <w:rPr>
          <w:rFonts w:ascii="Courier New" w:eastAsia="DengXian" w:hAnsi="Courier New"/>
          <w:sz w:val="16"/>
          <w:lang w:eastAsia="zh-CN"/>
        </w:rPr>
        <w:t>RequestedServiceAreaInformation</w:t>
      </w:r>
      <w:r w:rsidRPr="00B663E0">
        <w:rPr>
          <w:rFonts w:ascii="Courier New" w:eastAsia="맑은 고딕" w:hAnsi="Courier New"/>
          <w:snapToGrid w:val="0"/>
          <w:sz w:val="16"/>
          <w:lang w:eastAsia="ko-KR"/>
        </w:rPr>
        <w:tab/>
        <w:t>CRITICALITY reject</w:t>
      </w:r>
      <w:r w:rsidRPr="00B663E0">
        <w:rPr>
          <w:rFonts w:ascii="Courier New" w:eastAsia="맑은 고딕" w:hAnsi="Courier New"/>
          <w:snapToGrid w:val="0"/>
          <w:sz w:val="16"/>
          <w:lang w:eastAsia="ko-KR"/>
        </w:rPr>
        <w:tab/>
        <w:t>TYPE AIoT-</w:t>
      </w:r>
      <w:r w:rsidRPr="00B663E0">
        <w:rPr>
          <w:rFonts w:ascii="Courier New" w:eastAsia="DengXian" w:hAnsi="Courier New"/>
          <w:sz w:val="16"/>
          <w:lang w:eastAsia="zh-CN"/>
        </w:rPr>
        <w:t>RequestedServiceAreaInformation</w:t>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t>PRESENCE mandatory</w:t>
      </w:r>
      <w:r w:rsidRPr="00B663E0">
        <w:rPr>
          <w:rFonts w:ascii="Courier New" w:eastAsia="맑은 고딕" w:hAnsi="Courier New"/>
          <w:snapToGrid w:val="0"/>
          <w:sz w:val="16"/>
          <w:lang w:eastAsia="ko-KR"/>
        </w:rPr>
        <w:tab/>
        <w:t>}|</w:t>
      </w:r>
    </w:p>
    <w:p w14:paraId="18C81FEB"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ab/>
        <w:t>{ ID id-</w:t>
      </w:r>
      <w:r w:rsidRPr="00B663E0">
        <w:rPr>
          <w:rFonts w:ascii="Courier New" w:eastAsia="맑은 고딕" w:hAnsi="Courier New" w:hint="eastAsia"/>
          <w:snapToGrid w:val="0"/>
          <w:sz w:val="16"/>
          <w:lang w:eastAsia="zh-CN"/>
        </w:rPr>
        <w:t>AIoT-InventoryAssistanceInformation</w:t>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t xml:space="preserve">CRITICALITY </w:t>
      </w:r>
      <w:r w:rsidRPr="00B663E0">
        <w:rPr>
          <w:rFonts w:ascii="Courier New" w:eastAsia="맑은 고딕" w:hAnsi="Courier New" w:hint="eastAsia"/>
          <w:snapToGrid w:val="0"/>
          <w:sz w:val="16"/>
          <w:lang w:eastAsia="ko-KR"/>
        </w:rPr>
        <w:t>reject</w:t>
      </w:r>
      <w:r w:rsidRPr="00B663E0">
        <w:rPr>
          <w:rFonts w:ascii="Courier New" w:eastAsia="맑은 고딕" w:hAnsi="Courier New"/>
          <w:snapToGrid w:val="0"/>
          <w:sz w:val="16"/>
          <w:lang w:eastAsia="ko-KR"/>
        </w:rPr>
        <w:tab/>
        <w:t xml:space="preserve">TYPE </w:t>
      </w:r>
      <w:r w:rsidRPr="00B663E0">
        <w:rPr>
          <w:rFonts w:ascii="Courier New" w:eastAsia="맑은 고딕" w:hAnsi="Courier New" w:hint="eastAsia"/>
          <w:snapToGrid w:val="0"/>
          <w:sz w:val="16"/>
          <w:lang w:eastAsia="zh-CN"/>
        </w:rPr>
        <w:t>AIoT-InventoryAssistanceInformation</w:t>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t>PRESENCE</w:t>
      </w:r>
      <w:r w:rsidRPr="00B663E0">
        <w:rPr>
          <w:rFonts w:ascii="Courier New" w:eastAsia="맑은 고딕" w:hAnsi="Courier New"/>
          <w:snapToGrid w:val="0"/>
          <w:sz w:val="16"/>
          <w:lang w:eastAsia="ko-KR"/>
        </w:rPr>
        <w:tab/>
        <w:t>mandatory</w:t>
      </w:r>
      <w:r w:rsidRPr="00B663E0">
        <w:rPr>
          <w:rFonts w:ascii="Courier New" w:eastAsia="맑은 고딕" w:hAnsi="Courier New"/>
          <w:snapToGrid w:val="0"/>
          <w:sz w:val="16"/>
          <w:lang w:eastAsia="ko-KR"/>
        </w:rPr>
        <w:tab/>
        <w:t>}|</w:t>
      </w:r>
    </w:p>
    <w:p w14:paraId="507D3171"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lastRenderedPageBreak/>
        <w:tab/>
        <w:t>{ ID id-AIoT-FollowonCommandIndication</w:t>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t>CRITICALITY reject</w:t>
      </w:r>
      <w:r w:rsidRPr="00B663E0">
        <w:rPr>
          <w:rFonts w:ascii="Courier New" w:eastAsia="맑은 고딕" w:hAnsi="Courier New"/>
          <w:snapToGrid w:val="0"/>
          <w:sz w:val="16"/>
          <w:lang w:eastAsia="ko-KR"/>
        </w:rPr>
        <w:tab/>
        <w:t>TYPE AIoT-FollowonCommandIndication</w:t>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t>PRESENCE</w:t>
      </w:r>
      <w:r w:rsidRPr="00B663E0">
        <w:rPr>
          <w:rFonts w:ascii="Courier New" w:eastAsia="맑은 고딕" w:hAnsi="Courier New"/>
          <w:snapToGrid w:val="0"/>
          <w:sz w:val="16"/>
          <w:lang w:eastAsia="ko-KR"/>
        </w:rPr>
        <w:tab/>
        <w:t>optional</w:t>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t>},</w:t>
      </w:r>
    </w:p>
    <w:p w14:paraId="6DDEA94B"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ab/>
        <w:t>...</w:t>
      </w:r>
    </w:p>
    <w:p w14:paraId="12119C02"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w:t>
      </w:r>
    </w:p>
    <w:p w14:paraId="489AB2A5"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71C44D70"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InventoryResponseTransfer ::= SEQUENCE {</w:t>
      </w:r>
    </w:p>
    <w:p w14:paraId="12DBB84D"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ab/>
        <w:t>correlationIdentifier</w:t>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t>AIoT-CorrelationIdentifier,</w:t>
      </w:r>
    </w:p>
    <w:p w14:paraId="123A2A22"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ab/>
        <w:t>criticalityDiagnostics</w:t>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t>CriticalityDiagnostics</w:t>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t>OPTIONAL,</w:t>
      </w:r>
    </w:p>
    <w:p w14:paraId="5C6F0AC1"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ab/>
        <w:t>iE-Extensions</w:t>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t>ProtocolExtensionContainer { { InventoryResponseTransfer-ExtIEs} }</w:t>
      </w:r>
      <w:r w:rsidRPr="00B663E0">
        <w:rPr>
          <w:rFonts w:ascii="Courier New" w:eastAsia="맑은 고딕" w:hAnsi="Courier New"/>
          <w:snapToGrid w:val="0"/>
          <w:sz w:val="16"/>
          <w:lang w:eastAsia="ko-KR"/>
        </w:rPr>
        <w:tab/>
        <w:t>OPTIONAL,</w:t>
      </w:r>
    </w:p>
    <w:p w14:paraId="2AFC74FE"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ab/>
        <w:t>...</w:t>
      </w:r>
    </w:p>
    <w:p w14:paraId="3220F6D0"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w:t>
      </w:r>
    </w:p>
    <w:p w14:paraId="35A9486E"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3A4C66A6"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InventoryResponseTransfer-ExtIEs NGAP-PROTOCOL-EXTENSION ::= {</w:t>
      </w:r>
    </w:p>
    <w:p w14:paraId="200ABB1C"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ab/>
        <w:t>...</w:t>
      </w:r>
    </w:p>
    <w:p w14:paraId="56B8DB9D"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w:t>
      </w:r>
    </w:p>
    <w:p w14:paraId="0CCE09F4"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5760890A"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InventoryFailureTransfer ::= SEQUENCE {</w:t>
      </w:r>
    </w:p>
    <w:p w14:paraId="2D7635B3"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val="fr-FR" w:eastAsia="ko-KR"/>
        </w:rPr>
        <w:t>correlationIdentifier</w:t>
      </w:r>
      <w:r w:rsidRPr="00B663E0">
        <w:rPr>
          <w:rFonts w:ascii="Courier New" w:eastAsia="맑은 고딕" w:hAnsi="Courier New"/>
          <w:snapToGrid w:val="0"/>
          <w:sz w:val="16"/>
          <w:lang w:val="fr-FR" w:eastAsia="ko-KR"/>
        </w:rPr>
        <w:tab/>
      </w:r>
      <w:r w:rsidRPr="00B663E0">
        <w:rPr>
          <w:rFonts w:ascii="Courier New" w:eastAsia="맑은 고딕" w:hAnsi="Courier New"/>
          <w:snapToGrid w:val="0"/>
          <w:sz w:val="16"/>
          <w:lang w:val="fr-FR" w:eastAsia="ko-KR"/>
        </w:rPr>
        <w:tab/>
        <w:t>AIoT-CorrelationIdentifier,</w:t>
      </w:r>
    </w:p>
    <w:p w14:paraId="2AF6F18A"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63E0">
        <w:rPr>
          <w:rFonts w:ascii="Courier New" w:eastAsia="맑은 고딕" w:hAnsi="Courier New"/>
          <w:snapToGrid w:val="0"/>
          <w:sz w:val="16"/>
          <w:lang w:val="fr-FR" w:eastAsia="ko-KR"/>
        </w:rPr>
        <w:tab/>
        <w:t>cause</w:t>
      </w:r>
      <w:r w:rsidRPr="00B663E0">
        <w:rPr>
          <w:rFonts w:ascii="Courier New" w:eastAsia="맑은 고딕" w:hAnsi="Courier New"/>
          <w:snapToGrid w:val="0"/>
          <w:sz w:val="16"/>
          <w:lang w:val="fr-FR" w:eastAsia="ko-KR"/>
        </w:rPr>
        <w:tab/>
      </w:r>
      <w:r w:rsidRPr="00B663E0">
        <w:rPr>
          <w:rFonts w:ascii="Courier New" w:eastAsia="맑은 고딕" w:hAnsi="Courier New"/>
          <w:snapToGrid w:val="0"/>
          <w:sz w:val="16"/>
          <w:lang w:val="fr-FR" w:eastAsia="ko-KR"/>
        </w:rPr>
        <w:tab/>
      </w:r>
      <w:r w:rsidRPr="00B663E0">
        <w:rPr>
          <w:rFonts w:ascii="Courier New" w:eastAsia="맑은 고딕" w:hAnsi="Courier New"/>
          <w:snapToGrid w:val="0"/>
          <w:sz w:val="16"/>
          <w:lang w:val="fr-FR" w:eastAsia="ko-KR"/>
        </w:rPr>
        <w:tab/>
      </w:r>
      <w:r w:rsidRPr="00B663E0">
        <w:rPr>
          <w:rFonts w:ascii="Courier New" w:eastAsia="맑은 고딕" w:hAnsi="Courier New"/>
          <w:snapToGrid w:val="0"/>
          <w:sz w:val="16"/>
          <w:lang w:val="fr-FR" w:eastAsia="ko-KR"/>
        </w:rPr>
        <w:tab/>
      </w:r>
      <w:r w:rsidRPr="00B663E0">
        <w:rPr>
          <w:rFonts w:ascii="Courier New" w:eastAsia="맑은 고딕" w:hAnsi="Courier New"/>
          <w:snapToGrid w:val="0"/>
          <w:sz w:val="16"/>
          <w:lang w:val="fr-FR" w:eastAsia="ko-KR"/>
        </w:rPr>
        <w:tab/>
      </w:r>
      <w:r w:rsidRPr="00B663E0">
        <w:rPr>
          <w:rFonts w:ascii="Courier New" w:eastAsia="맑은 고딕" w:hAnsi="Courier New"/>
          <w:snapToGrid w:val="0"/>
          <w:sz w:val="16"/>
          <w:lang w:val="fr-FR" w:eastAsia="ko-KR"/>
        </w:rPr>
        <w:tab/>
        <w:t>Cause,</w:t>
      </w:r>
    </w:p>
    <w:p w14:paraId="5E9D08FB"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63E0">
        <w:rPr>
          <w:rFonts w:ascii="Courier New" w:eastAsia="맑은 고딕" w:hAnsi="Courier New"/>
          <w:snapToGrid w:val="0"/>
          <w:sz w:val="16"/>
          <w:lang w:val="fr-FR" w:eastAsia="ko-KR"/>
        </w:rPr>
        <w:tab/>
        <w:t>criticalityDiagnostics</w:t>
      </w:r>
      <w:r w:rsidRPr="00B663E0">
        <w:rPr>
          <w:rFonts w:ascii="Courier New" w:eastAsia="맑은 고딕" w:hAnsi="Courier New"/>
          <w:snapToGrid w:val="0"/>
          <w:sz w:val="16"/>
          <w:lang w:val="fr-FR" w:eastAsia="ko-KR"/>
        </w:rPr>
        <w:tab/>
      </w:r>
      <w:r w:rsidRPr="00B663E0">
        <w:rPr>
          <w:rFonts w:ascii="Courier New" w:eastAsia="맑은 고딕" w:hAnsi="Courier New"/>
          <w:snapToGrid w:val="0"/>
          <w:sz w:val="16"/>
          <w:lang w:val="fr-FR" w:eastAsia="ko-KR"/>
        </w:rPr>
        <w:tab/>
        <w:t>CriticalityDiagnostics</w:t>
      </w:r>
      <w:r w:rsidRPr="00B663E0">
        <w:rPr>
          <w:rFonts w:ascii="Courier New" w:eastAsia="맑은 고딕" w:hAnsi="Courier New"/>
          <w:snapToGrid w:val="0"/>
          <w:sz w:val="16"/>
          <w:lang w:val="fr-FR" w:eastAsia="ko-KR"/>
        </w:rPr>
        <w:tab/>
      </w:r>
      <w:r w:rsidRPr="00B663E0">
        <w:rPr>
          <w:rFonts w:ascii="Courier New" w:eastAsia="맑은 고딕" w:hAnsi="Courier New"/>
          <w:snapToGrid w:val="0"/>
          <w:sz w:val="16"/>
          <w:lang w:val="fr-FR" w:eastAsia="ko-KR"/>
        </w:rPr>
        <w:tab/>
      </w:r>
      <w:r w:rsidRPr="00B663E0">
        <w:rPr>
          <w:rFonts w:ascii="Courier New" w:eastAsia="맑은 고딕" w:hAnsi="Courier New"/>
          <w:snapToGrid w:val="0"/>
          <w:sz w:val="16"/>
          <w:lang w:val="fr-FR" w:eastAsia="ko-KR"/>
        </w:rPr>
        <w:tab/>
      </w:r>
      <w:r w:rsidRPr="00B663E0">
        <w:rPr>
          <w:rFonts w:ascii="Courier New" w:eastAsia="맑은 고딕" w:hAnsi="Courier New"/>
          <w:snapToGrid w:val="0"/>
          <w:sz w:val="16"/>
          <w:lang w:val="fr-FR" w:eastAsia="ko-KR"/>
        </w:rPr>
        <w:tab/>
      </w:r>
      <w:r w:rsidRPr="00B663E0">
        <w:rPr>
          <w:rFonts w:ascii="Courier New" w:eastAsia="맑은 고딕" w:hAnsi="Courier New"/>
          <w:snapToGrid w:val="0"/>
          <w:sz w:val="16"/>
          <w:lang w:val="fr-FR" w:eastAsia="ko-KR"/>
        </w:rPr>
        <w:tab/>
      </w:r>
      <w:r w:rsidRPr="00B663E0">
        <w:rPr>
          <w:rFonts w:ascii="Courier New" w:eastAsia="맑은 고딕" w:hAnsi="Courier New"/>
          <w:snapToGrid w:val="0"/>
          <w:sz w:val="16"/>
          <w:lang w:val="fr-FR" w:eastAsia="ko-KR"/>
        </w:rPr>
        <w:tab/>
      </w:r>
      <w:r w:rsidRPr="00B663E0">
        <w:rPr>
          <w:rFonts w:ascii="Courier New" w:eastAsia="맑은 고딕" w:hAnsi="Courier New"/>
          <w:snapToGrid w:val="0"/>
          <w:sz w:val="16"/>
          <w:lang w:val="fr-FR" w:eastAsia="ko-KR"/>
        </w:rPr>
        <w:tab/>
      </w:r>
      <w:r w:rsidRPr="00B663E0">
        <w:rPr>
          <w:rFonts w:ascii="Courier New" w:eastAsia="맑은 고딕" w:hAnsi="Courier New"/>
          <w:snapToGrid w:val="0"/>
          <w:sz w:val="16"/>
          <w:lang w:val="fr-FR" w:eastAsia="ko-KR"/>
        </w:rPr>
        <w:tab/>
      </w:r>
      <w:r w:rsidRPr="00B663E0">
        <w:rPr>
          <w:rFonts w:ascii="Courier New" w:eastAsia="맑은 고딕" w:hAnsi="Courier New"/>
          <w:snapToGrid w:val="0"/>
          <w:sz w:val="16"/>
          <w:lang w:val="fr-FR" w:eastAsia="ko-KR"/>
        </w:rPr>
        <w:tab/>
      </w:r>
      <w:r w:rsidRPr="00B663E0">
        <w:rPr>
          <w:rFonts w:ascii="Courier New" w:eastAsia="맑은 고딕" w:hAnsi="Courier New"/>
          <w:snapToGrid w:val="0"/>
          <w:sz w:val="16"/>
          <w:lang w:val="fr-FR" w:eastAsia="ko-KR"/>
        </w:rPr>
        <w:tab/>
      </w:r>
      <w:r w:rsidRPr="00B663E0">
        <w:rPr>
          <w:rFonts w:ascii="Courier New" w:eastAsia="맑은 고딕" w:hAnsi="Courier New"/>
          <w:snapToGrid w:val="0"/>
          <w:sz w:val="16"/>
          <w:lang w:val="fr-FR" w:eastAsia="ko-KR"/>
        </w:rPr>
        <w:tab/>
      </w:r>
      <w:r w:rsidRPr="00B663E0">
        <w:rPr>
          <w:rFonts w:ascii="Courier New" w:eastAsia="맑은 고딕" w:hAnsi="Courier New"/>
          <w:snapToGrid w:val="0"/>
          <w:sz w:val="16"/>
          <w:lang w:val="fr-FR" w:eastAsia="ko-KR"/>
        </w:rPr>
        <w:tab/>
      </w:r>
      <w:r w:rsidRPr="00B663E0">
        <w:rPr>
          <w:rFonts w:ascii="Courier New" w:eastAsia="맑은 고딕" w:hAnsi="Courier New"/>
          <w:snapToGrid w:val="0"/>
          <w:sz w:val="16"/>
          <w:lang w:val="fr-FR" w:eastAsia="ko-KR"/>
        </w:rPr>
        <w:tab/>
        <w:t>OPTIONAL,</w:t>
      </w:r>
    </w:p>
    <w:p w14:paraId="496E7AD2"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63E0">
        <w:rPr>
          <w:rFonts w:ascii="Courier New" w:eastAsia="맑은 고딕" w:hAnsi="Courier New"/>
          <w:snapToGrid w:val="0"/>
          <w:sz w:val="16"/>
          <w:lang w:val="fr-FR" w:eastAsia="ko-KR"/>
        </w:rPr>
        <w:tab/>
        <w:t>iE-Extensions</w:t>
      </w:r>
      <w:r w:rsidRPr="00B663E0">
        <w:rPr>
          <w:rFonts w:ascii="Courier New" w:eastAsia="맑은 고딕" w:hAnsi="Courier New"/>
          <w:snapToGrid w:val="0"/>
          <w:sz w:val="16"/>
          <w:lang w:val="fr-FR" w:eastAsia="ko-KR"/>
        </w:rPr>
        <w:tab/>
      </w:r>
      <w:r w:rsidRPr="00B663E0">
        <w:rPr>
          <w:rFonts w:ascii="Courier New" w:eastAsia="맑은 고딕" w:hAnsi="Courier New"/>
          <w:snapToGrid w:val="0"/>
          <w:sz w:val="16"/>
          <w:lang w:val="fr-FR" w:eastAsia="ko-KR"/>
        </w:rPr>
        <w:tab/>
      </w:r>
      <w:r w:rsidRPr="00B663E0">
        <w:rPr>
          <w:rFonts w:ascii="Courier New" w:eastAsia="맑은 고딕" w:hAnsi="Courier New"/>
          <w:snapToGrid w:val="0"/>
          <w:sz w:val="16"/>
          <w:lang w:val="fr-FR" w:eastAsia="ko-KR"/>
        </w:rPr>
        <w:tab/>
      </w:r>
      <w:r w:rsidRPr="00B663E0">
        <w:rPr>
          <w:rFonts w:ascii="Courier New" w:eastAsia="맑은 고딕" w:hAnsi="Courier New"/>
          <w:snapToGrid w:val="0"/>
          <w:sz w:val="16"/>
          <w:lang w:val="fr-FR" w:eastAsia="ko-KR"/>
        </w:rPr>
        <w:tab/>
        <w:t>ProtocolExtensionContainer { { InventoryFailureTransfer-ExtIEs} }</w:t>
      </w:r>
      <w:r w:rsidRPr="00B663E0">
        <w:rPr>
          <w:rFonts w:ascii="Courier New" w:eastAsia="맑은 고딕" w:hAnsi="Courier New"/>
          <w:snapToGrid w:val="0"/>
          <w:sz w:val="16"/>
          <w:lang w:val="fr-FR" w:eastAsia="ko-KR"/>
        </w:rPr>
        <w:tab/>
      </w:r>
      <w:r w:rsidRPr="00B663E0">
        <w:rPr>
          <w:rFonts w:ascii="Courier New" w:eastAsia="맑은 고딕" w:hAnsi="Courier New"/>
          <w:snapToGrid w:val="0"/>
          <w:sz w:val="16"/>
          <w:lang w:val="fr-FR" w:eastAsia="ko-KR"/>
        </w:rPr>
        <w:tab/>
        <w:t>OPTIONAL,</w:t>
      </w:r>
    </w:p>
    <w:p w14:paraId="2E6AAADF"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63E0">
        <w:rPr>
          <w:rFonts w:ascii="Courier New" w:eastAsia="맑은 고딕" w:hAnsi="Courier New"/>
          <w:snapToGrid w:val="0"/>
          <w:sz w:val="16"/>
          <w:lang w:val="fr-FR" w:eastAsia="ko-KR"/>
        </w:rPr>
        <w:tab/>
        <w:t>...</w:t>
      </w:r>
    </w:p>
    <w:p w14:paraId="4D2A0C05"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63E0">
        <w:rPr>
          <w:rFonts w:ascii="Courier New" w:eastAsia="맑은 고딕" w:hAnsi="Courier New"/>
          <w:snapToGrid w:val="0"/>
          <w:sz w:val="16"/>
          <w:lang w:val="fr-FR" w:eastAsia="ko-KR"/>
        </w:rPr>
        <w:t>}</w:t>
      </w:r>
    </w:p>
    <w:p w14:paraId="611C01F1"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p>
    <w:p w14:paraId="0A836A7F"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63E0">
        <w:rPr>
          <w:rFonts w:ascii="Courier New" w:eastAsia="맑은 고딕" w:hAnsi="Courier New"/>
          <w:snapToGrid w:val="0"/>
          <w:sz w:val="16"/>
          <w:lang w:val="fr-FR" w:eastAsia="ko-KR"/>
        </w:rPr>
        <w:t>InventoryFailureTransfer-ExtIEs NGAP-PROTOCOL-EXTENSION ::= {</w:t>
      </w:r>
    </w:p>
    <w:p w14:paraId="6E994BD9"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63E0">
        <w:rPr>
          <w:rFonts w:ascii="Courier New" w:eastAsia="맑은 고딕" w:hAnsi="Courier New"/>
          <w:snapToGrid w:val="0"/>
          <w:sz w:val="16"/>
          <w:lang w:val="fr-FR" w:eastAsia="ko-KR"/>
        </w:rPr>
        <w:tab/>
        <w:t>...</w:t>
      </w:r>
    </w:p>
    <w:p w14:paraId="09FFA924"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63E0">
        <w:rPr>
          <w:rFonts w:ascii="Courier New" w:eastAsia="맑은 고딕" w:hAnsi="Courier New"/>
          <w:snapToGrid w:val="0"/>
          <w:sz w:val="16"/>
          <w:lang w:val="fr-FR" w:eastAsia="ko-KR"/>
        </w:rPr>
        <w:t>}</w:t>
      </w:r>
    </w:p>
    <w:p w14:paraId="30086D5F"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p>
    <w:p w14:paraId="4E589E31"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63E0">
        <w:rPr>
          <w:rFonts w:ascii="Courier New" w:eastAsia="맑은 고딕" w:hAnsi="Courier New"/>
          <w:snapToGrid w:val="0"/>
          <w:sz w:val="16"/>
          <w:lang w:val="fr-FR" w:eastAsia="ko-KR"/>
        </w:rPr>
        <w:t>InventoryReportTransfer ::= SEQUENCE {</w:t>
      </w:r>
    </w:p>
    <w:p w14:paraId="38B99EFC"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67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63E0">
        <w:rPr>
          <w:rFonts w:ascii="Courier New" w:eastAsia="맑은 고딕" w:hAnsi="Courier New"/>
          <w:snapToGrid w:val="0"/>
          <w:sz w:val="16"/>
          <w:lang w:val="fr-FR" w:eastAsia="ko-KR"/>
        </w:rPr>
        <w:tab/>
        <w:t>correlationIdentifier</w:t>
      </w:r>
      <w:r w:rsidRPr="00B663E0">
        <w:rPr>
          <w:rFonts w:ascii="Courier New" w:eastAsia="맑은 고딕" w:hAnsi="Courier New"/>
          <w:snapToGrid w:val="0"/>
          <w:sz w:val="16"/>
          <w:lang w:val="fr-FR" w:eastAsia="ko-KR"/>
        </w:rPr>
        <w:tab/>
      </w:r>
      <w:r w:rsidRPr="00B663E0">
        <w:rPr>
          <w:rFonts w:ascii="Courier New" w:eastAsia="맑은 고딕" w:hAnsi="Courier New"/>
          <w:snapToGrid w:val="0"/>
          <w:sz w:val="16"/>
          <w:lang w:val="fr-FR" w:eastAsia="ko-KR"/>
        </w:rPr>
        <w:tab/>
      </w:r>
      <w:r w:rsidRPr="00B663E0">
        <w:rPr>
          <w:rFonts w:ascii="Courier New" w:eastAsia="맑은 고딕" w:hAnsi="Courier New"/>
          <w:snapToGrid w:val="0"/>
          <w:sz w:val="16"/>
          <w:lang w:val="fr-FR" w:eastAsia="ko-KR"/>
        </w:rPr>
        <w:tab/>
        <w:t>AIoT-CorrelationIdentifier,</w:t>
      </w:r>
    </w:p>
    <w:p w14:paraId="4414F393"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val="fr-FR" w:eastAsia="ko-KR"/>
        </w:rPr>
      </w:pPr>
      <w:r w:rsidRPr="00B663E0">
        <w:rPr>
          <w:rFonts w:ascii="Courier New" w:eastAsia="맑은 고딕" w:hAnsi="Courier New"/>
          <w:sz w:val="16"/>
          <w:lang w:val="fr-FR" w:eastAsia="ko-KR"/>
        </w:rPr>
        <w:tab/>
        <w:t>globalgNB-ID</w:t>
      </w:r>
      <w:r w:rsidRPr="00B663E0">
        <w:rPr>
          <w:rFonts w:ascii="Courier New" w:eastAsia="맑은 고딕" w:hAnsi="Courier New"/>
          <w:sz w:val="16"/>
          <w:lang w:val="fr-FR" w:eastAsia="ko-KR"/>
        </w:rPr>
        <w:tab/>
      </w:r>
      <w:r w:rsidRPr="00B663E0">
        <w:rPr>
          <w:rFonts w:ascii="Courier New" w:eastAsia="맑은 고딕" w:hAnsi="Courier New"/>
          <w:sz w:val="16"/>
          <w:lang w:val="fr-FR" w:eastAsia="ko-KR"/>
        </w:rPr>
        <w:tab/>
      </w:r>
      <w:r w:rsidRPr="00B663E0">
        <w:rPr>
          <w:rFonts w:ascii="Courier New" w:eastAsia="맑은 고딕" w:hAnsi="Courier New"/>
          <w:sz w:val="16"/>
          <w:lang w:val="fr-FR" w:eastAsia="ko-KR"/>
        </w:rPr>
        <w:tab/>
      </w:r>
      <w:r w:rsidRPr="00B663E0">
        <w:rPr>
          <w:rFonts w:ascii="Courier New" w:eastAsia="맑은 고딕" w:hAnsi="Courier New"/>
          <w:sz w:val="16"/>
          <w:lang w:val="fr-FR" w:eastAsia="ko-KR"/>
        </w:rPr>
        <w:tab/>
      </w:r>
      <w:r w:rsidRPr="00B663E0">
        <w:rPr>
          <w:rFonts w:ascii="Courier New" w:eastAsia="맑은 고딕" w:hAnsi="Courier New"/>
          <w:sz w:val="16"/>
          <w:lang w:val="fr-FR" w:eastAsia="ko-KR"/>
        </w:rPr>
        <w:tab/>
      </w:r>
      <w:r w:rsidRPr="00B663E0">
        <w:rPr>
          <w:rFonts w:ascii="Courier New" w:eastAsia="맑은 고딕" w:hAnsi="Courier New"/>
          <w:snapToGrid w:val="0"/>
          <w:sz w:val="16"/>
          <w:lang w:val="fr-FR" w:eastAsia="ko-KR"/>
        </w:rPr>
        <w:t>GlobalGNB-ID</w:t>
      </w:r>
      <w:r w:rsidRPr="00B663E0">
        <w:rPr>
          <w:rFonts w:ascii="Courier New" w:eastAsia="맑은 고딕" w:hAnsi="Courier New"/>
          <w:sz w:val="16"/>
          <w:lang w:val="fr-FR" w:eastAsia="ko-KR"/>
        </w:rPr>
        <w:t>,</w:t>
      </w:r>
    </w:p>
    <w:p w14:paraId="72D139EC"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63E0">
        <w:rPr>
          <w:rFonts w:ascii="Courier New" w:eastAsia="맑은 고딕" w:hAnsi="Courier New"/>
          <w:snapToGrid w:val="0"/>
          <w:sz w:val="16"/>
          <w:lang w:val="fr-FR" w:eastAsia="ko-KR"/>
        </w:rPr>
        <w:tab/>
      </w:r>
      <w:r w:rsidRPr="00B663E0">
        <w:rPr>
          <w:rFonts w:ascii="Courier New" w:eastAsia="맑은 고딕" w:hAnsi="Courier New"/>
          <w:snapToGrid w:val="0"/>
          <w:sz w:val="16"/>
          <w:lang w:eastAsia="ko-KR"/>
        </w:rPr>
        <w:t>readerReportList</w:t>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t>AIoT-ReaderReportList</w:t>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t>OPTIONAL,</w:t>
      </w:r>
    </w:p>
    <w:p w14:paraId="5FA805AC"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ab/>
        <w:t>inventoryCompleteIndication</w:t>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t>ENUMERATED {true, ...}</w:t>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t>OPTIONAL,</w:t>
      </w:r>
    </w:p>
    <w:p w14:paraId="4BEE89E6"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ab/>
        <w:t>iE-Extensions</w:t>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t>ProtocolExtensionContainer { { InventoryReportTransfer-ExtIEs} }</w:t>
      </w:r>
      <w:r w:rsidRPr="00B663E0">
        <w:rPr>
          <w:rFonts w:ascii="Courier New" w:eastAsia="맑은 고딕" w:hAnsi="Courier New"/>
          <w:snapToGrid w:val="0"/>
          <w:sz w:val="16"/>
          <w:lang w:eastAsia="ko-KR"/>
        </w:rPr>
        <w:tab/>
      </w:r>
      <w:r w:rsidRPr="00B663E0">
        <w:rPr>
          <w:rFonts w:ascii="Courier New" w:eastAsia="맑은 고딕" w:hAnsi="Courier New"/>
          <w:snapToGrid w:val="0"/>
          <w:sz w:val="16"/>
          <w:lang w:eastAsia="ko-KR"/>
        </w:rPr>
        <w:tab/>
        <w:t>OPTIONAL,</w:t>
      </w:r>
    </w:p>
    <w:p w14:paraId="192D2468"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ab/>
        <w:t>...</w:t>
      </w:r>
    </w:p>
    <w:p w14:paraId="73DA7A2D"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w:t>
      </w:r>
    </w:p>
    <w:p w14:paraId="1F8E0CBB"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278B297E"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InventoryReportTransfer-ExtIEs NGAP-PROTOCOL-EXTENSION ::= {</w:t>
      </w:r>
    </w:p>
    <w:p w14:paraId="285A48D1" w14:textId="268B2E1C" w:rsidR="00FD451C"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0" w:author="Seokjung_LGE" w:date="2026-01-30T14:45:00Z"/>
          <w:rFonts w:ascii="Courier New" w:eastAsia="맑은 고딕" w:hAnsi="Courier New"/>
          <w:snapToGrid w:val="0"/>
          <w:sz w:val="16"/>
          <w:lang w:eastAsia="ko-KR"/>
        </w:rPr>
      </w:pPr>
      <w:r w:rsidRPr="00B663E0">
        <w:rPr>
          <w:rFonts w:ascii="Courier New" w:eastAsia="맑은 고딕" w:hAnsi="Courier New"/>
          <w:snapToGrid w:val="0"/>
          <w:sz w:val="16"/>
          <w:lang w:eastAsia="ko-KR"/>
        </w:rPr>
        <w:tab/>
      </w:r>
      <w:ins w:id="451" w:author="Seokjung_LGE" w:date="2026-01-30T14:45:00Z">
        <w:r w:rsidR="00FD451C" w:rsidRPr="00FD451C">
          <w:rPr>
            <w:rFonts w:ascii="Courier New" w:eastAsia="맑은 고딕" w:hAnsi="Courier New"/>
            <w:snapToGrid w:val="0"/>
            <w:sz w:val="16"/>
            <w:lang w:eastAsia="ko-KR"/>
          </w:rPr>
          <w:t>{ ID id-AIoT-</w:t>
        </w:r>
      </w:ins>
      <w:ins w:id="452" w:author="Seokjung_LGE" w:date="2026-01-30T14:46:00Z">
        <w:r w:rsidR="00FD451C">
          <w:rPr>
            <w:rFonts w:ascii="Courier New" w:eastAsia="맑은 고딕" w:hAnsi="Courier New"/>
            <w:snapToGrid w:val="0"/>
            <w:sz w:val="16"/>
            <w:lang w:eastAsia="ko-KR"/>
          </w:rPr>
          <w:t>UE</w:t>
        </w:r>
      </w:ins>
      <w:ins w:id="453" w:author="Seokjung_LGE" w:date="2026-01-30T14:45:00Z">
        <w:r w:rsidR="00FD451C" w:rsidRPr="00FD451C">
          <w:rPr>
            <w:rFonts w:ascii="Courier New" w:eastAsia="맑은 고딕" w:hAnsi="Courier New"/>
            <w:snapToGrid w:val="0"/>
            <w:sz w:val="16"/>
            <w:lang w:eastAsia="ko-KR"/>
          </w:rPr>
          <w:t>ReaderReportList</w:t>
        </w:r>
        <w:r w:rsidR="00FD451C" w:rsidRPr="00FD451C">
          <w:rPr>
            <w:rFonts w:ascii="Courier New" w:eastAsia="맑은 고딕" w:hAnsi="Courier New"/>
            <w:snapToGrid w:val="0"/>
            <w:sz w:val="16"/>
            <w:lang w:eastAsia="ko-KR"/>
          </w:rPr>
          <w:tab/>
        </w:r>
        <w:r w:rsidR="00FD451C" w:rsidRPr="00FD451C">
          <w:rPr>
            <w:rFonts w:ascii="Courier New" w:eastAsia="맑은 고딕" w:hAnsi="Courier New"/>
            <w:snapToGrid w:val="0"/>
            <w:sz w:val="16"/>
            <w:lang w:eastAsia="ko-KR"/>
          </w:rPr>
          <w:tab/>
          <w:t>CRITICALITY ignore</w:t>
        </w:r>
        <w:r w:rsidR="00FD451C" w:rsidRPr="00FD451C">
          <w:rPr>
            <w:rFonts w:ascii="Courier New" w:eastAsia="맑은 고딕" w:hAnsi="Courier New"/>
            <w:snapToGrid w:val="0"/>
            <w:sz w:val="16"/>
            <w:lang w:eastAsia="ko-KR"/>
          </w:rPr>
          <w:tab/>
          <w:t>EXTENSION AIoT-</w:t>
        </w:r>
      </w:ins>
      <w:ins w:id="454" w:author="Seokjung_LGE" w:date="2026-01-30T14:46:00Z">
        <w:r w:rsidR="00FD451C">
          <w:rPr>
            <w:rFonts w:ascii="Courier New" w:eastAsia="맑은 고딕" w:hAnsi="Courier New"/>
            <w:snapToGrid w:val="0"/>
            <w:sz w:val="16"/>
            <w:lang w:eastAsia="ko-KR"/>
          </w:rPr>
          <w:t>UE</w:t>
        </w:r>
      </w:ins>
      <w:ins w:id="455" w:author="Seokjung_LGE" w:date="2026-01-30T14:45:00Z">
        <w:r w:rsidR="00FD451C" w:rsidRPr="00FD451C">
          <w:rPr>
            <w:rFonts w:ascii="Courier New" w:eastAsia="맑은 고딕" w:hAnsi="Courier New"/>
            <w:snapToGrid w:val="0"/>
            <w:sz w:val="16"/>
            <w:lang w:eastAsia="ko-KR"/>
          </w:rPr>
          <w:t>ReaderReportList</w:t>
        </w:r>
        <w:r w:rsidR="00FD451C" w:rsidRPr="00FD451C">
          <w:rPr>
            <w:rFonts w:ascii="Courier New" w:eastAsia="맑은 고딕" w:hAnsi="Courier New"/>
            <w:snapToGrid w:val="0"/>
            <w:sz w:val="16"/>
            <w:lang w:eastAsia="ko-KR"/>
          </w:rPr>
          <w:tab/>
        </w:r>
        <w:r w:rsidR="00FD451C" w:rsidRPr="00FD451C">
          <w:rPr>
            <w:rFonts w:ascii="Courier New" w:eastAsia="맑은 고딕" w:hAnsi="Courier New"/>
            <w:snapToGrid w:val="0"/>
            <w:sz w:val="16"/>
            <w:lang w:eastAsia="ko-KR"/>
          </w:rPr>
          <w:tab/>
        </w:r>
        <w:r w:rsidR="00FD451C" w:rsidRPr="00FD451C">
          <w:rPr>
            <w:rFonts w:ascii="Courier New" w:eastAsia="맑은 고딕" w:hAnsi="Courier New"/>
            <w:snapToGrid w:val="0"/>
            <w:sz w:val="16"/>
            <w:lang w:eastAsia="ko-KR"/>
          </w:rPr>
          <w:tab/>
        </w:r>
        <w:r w:rsidR="00FD451C" w:rsidRPr="00FD451C">
          <w:rPr>
            <w:rFonts w:ascii="Courier New" w:eastAsia="맑은 고딕" w:hAnsi="Courier New"/>
            <w:snapToGrid w:val="0"/>
            <w:sz w:val="16"/>
            <w:lang w:eastAsia="ko-KR"/>
          </w:rPr>
          <w:tab/>
          <w:t>PRESENCE optional</w:t>
        </w:r>
        <w:r w:rsidR="00FD451C" w:rsidRPr="00FD451C">
          <w:rPr>
            <w:rFonts w:ascii="Courier New" w:eastAsia="맑은 고딕" w:hAnsi="Courier New"/>
            <w:snapToGrid w:val="0"/>
            <w:sz w:val="16"/>
            <w:lang w:eastAsia="ko-KR"/>
          </w:rPr>
          <w:tab/>
        </w:r>
        <w:r w:rsidR="00FD451C" w:rsidRPr="00FD451C">
          <w:rPr>
            <w:rFonts w:ascii="Courier New" w:eastAsia="맑은 고딕" w:hAnsi="Courier New"/>
            <w:snapToGrid w:val="0"/>
            <w:sz w:val="16"/>
            <w:lang w:eastAsia="ko-KR"/>
          </w:rPr>
          <w:tab/>
          <w:t>},</w:t>
        </w:r>
      </w:ins>
    </w:p>
    <w:p w14:paraId="20C38C29" w14:textId="2AA84B26" w:rsidR="00B663E0" w:rsidRPr="00B663E0" w:rsidRDefault="00FD451C"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ins w:id="456" w:author="Seokjung_LGE" w:date="2026-01-30T14:45:00Z">
        <w:r>
          <w:rPr>
            <w:rFonts w:ascii="Courier New" w:eastAsia="맑은 고딕" w:hAnsi="Courier New"/>
            <w:snapToGrid w:val="0"/>
            <w:sz w:val="16"/>
            <w:lang w:eastAsia="ko-KR"/>
          </w:rPr>
          <w:tab/>
        </w:r>
      </w:ins>
      <w:r w:rsidR="00B663E0" w:rsidRPr="00B663E0">
        <w:rPr>
          <w:rFonts w:ascii="Courier New" w:eastAsia="맑은 고딕" w:hAnsi="Courier New"/>
          <w:snapToGrid w:val="0"/>
          <w:sz w:val="16"/>
          <w:lang w:eastAsia="ko-KR"/>
        </w:rPr>
        <w:t>...</w:t>
      </w:r>
    </w:p>
    <w:p w14:paraId="08E4BC04" w14:textId="77777777" w:rsidR="00B663E0" w:rsidRPr="00B663E0" w:rsidRDefault="00B663E0" w:rsidP="00B66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63E0">
        <w:rPr>
          <w:rFonts w:ascii="Courier New" w:eastAsia="맑은 고딕" w:hAnsi="Courier New"/>
          <w:snapToGrid w:val="0"/>
          <w:sz w:val="16"/>
          <w:lang w:eastAsia="ko-KR"/>
        </w:rPr>
        <w:t>}</w:t>
      </w:r>
    </w:p>
    <w:p w14:paraId="32DF4146" w14:textId="39D7DCBE" w:rsidR="004670A1" w:rsidRDefault="004670A1" w:rsidP="007937B9">
      <w:pPr>
        <w:overflowPunct w:val="0"/>
        <w:autoSpaceDE w:val="0"/>
        <w:autoSpaceDN w:val="0"/>
        <w:adjustRightInd w:val="0"/>
        <w:textAlignment w:val="baseline"/>
        <w:rPr>
          <w:lang w:eastAsia="ko-KR"/>
        </w:rPr>
      </w:pPr>
    </w:p>
    <w:p w14:paraId="6899A3D2" w14:textId="77777777" w:rsidR="00FD451C" w:rsidRDefault="00FD451C" w:rsidP="00FD451C">
      <w:pPr>
        <w:pStyle w:val="FirstChange"/>
      </w:pPr>
      <w:r>
        <w:t>&lt;&lt;&lt;&lt;&lt;&lt;&lt;&lt;&lt;&lt;&lt;&lt;&lt;&lt;&lt;&lt;&lt;&lt;&lt;&lt; Next Change &gt;&gt;&gt;&gt;&gt;&gt;&gt;&gt;&gt;&gt;&gt;&gt;&gt;&gt;&gt;&gt;&gt;&gt;&gt;&gt;</w:t>
      </w:r>
    </w:p>
    <w:p w14:paraId="293C3559" w14:textId="48A70196" w:rsidR="004670A1" w:rsidRDefault="004670A1" w:rsidP="007937B9">
      <w:pPr>
        <w:overflowPunct w:val="0"/>
        <w:autoSpaceDE w:val="0"/>
        <w:autoSpaceDN w:val="0"/>
        <w:adjustRightInd w:val="0"/>
        <w:textAlignment w:val="baseline"/>
        <w:rPr>
          <w:lang w:eastAsia="ko-KR"/>
        </w:rPr>
      </w:pPr>
    </w:p>
    <w:p w14:paraId="09D7E118" w14:textId="77777777" w:rsidR="00FD451C" w:rsidRPr="00FD451C" w:rsidRDefault="00FD451C" w:rsidP="00FD451C">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ko-KR"/>
        </w:rPr>
      </w:pPr>
      <w:bookmarkStart w:id="457" w:name="_Toc20955358"/>
      <w:bookmarkStart w:id="458" w:name="_Toc29503811"/>
      <w:bookmarkStart w:id="459" w:name="_Toc29504395"/>
      <w:bookmarkStart w:id="460" w:name="_Toc29504979"/>
      <w:bookmarkStart w:id="461" w:name="_Toc36553432"/>
      <w:bookmarkStart w:id="462" w:name="_Toc36555159"/>
      <w:bookmarkStart w:id="463" w:name="_Toc45652558"/>
      <w:bookmarkStart w:id="464" w:name="_Toc45658990"/>
      <w:bookmarkStart w:id="465" w:name="_Toc45720810"/>
      <w:bookmarkStart w:id="466" w:name="_Toc45798690"/>
      <w:bookmarkStart w:id="467" w:name="_Toc45898079"/>
      <w:bookmarkStart w:id="468" w:name="_Toc51746286"/>
      <w:bookmarkStart w:id="469" w:name="_Toc64446551"/>
      <w:bookmarkStart w:id="470" w:name="_Toc73982421"/>
      <w:bookmarkStart w:id="471" w:name="_Toc88652511"/>
      <w:bookmarkStart w:id="472" w:name="_Toc97891555"/>
      <w:bookmarkStart w:id="473" w:name="_Toc99123760"/>
      <w:bookmarkStart w:id="474" w:name="_Toc99662566"/>
      <w:bookmarkStart w:id="475" w:name="_Toc105152645"/>
      <w:bookmarkStart w:id="476" w:name="_Toc105174451"/>
      <w:bookmarkStart w:id="477" w:name="_Toc106109449"/>
      <w:bookmarkStart w:id="478" w:name="_Toc107409907"/>
      <w:bookmarkStart w:id="479" w:name="_Toc112757096"/>
      <w:bookmarkStart w:id="480" w:name="_Toc216994679"/>
      <w:r w:rsidRPr="00FD451C">
        <w:rPr>
          <w:rFonts w:ascii="Arial" w:eastAsia="맑은 고딕" w:hAnsi="Arial"/>
          <w:sz w:val="28"/>
          <w:lang w:eastAsia="ko-KR"/>
        </w:rPr>
        <w:t>9.4.7</w:t>
      </w:r>
      <w:r w:rsidRPr="00FD451C">
        <w:rPr>
          <w:rFonts w:ascii="Arial" w:eastAsia="맑은 고딕" w:hAnsi="Arial"/>
          <w:sz w:val="28"/>
          <w:lang w:eastAsia="ko-KR"/>
        </w:rPr>
        <w:tab/>
        <w:t>Constant Definitions</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39E31C87" w14:textId="77777777" w:rsidR="00FD451C" w:rsidRPr="00FD451C" w:rsidRDefault="00FD451C" w:rsidP="00F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FD451C">
        <w:rPr>
          <w:rFonts w:ascii="Courier New" w:eastAsia="맑은 고딕" w:hAnsi="Courier New"/>
          <w:snapToGrid w:val="0"/>
          <w:sz w:val="16"/>
          <w:lang w:eastAsia="ko-KR"/>
        </w:rPr>
        <w:t>-- ASN1START</w:t>
      </w:r>
    </w:p>
    <w:p w14:paraId="58CA3378" w14:textId="77777777" w:rsidR="00FD451C" w:rsidRPr="00FD451C" w:rsidRDefault="00FD451C" w:rsidP="00F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FD451C">
        <w:rPr>
          <w:rFonts w:ascii="Courier New" w:eastAsia="맑은 고딕" w:hAnsi="Courier New"/>
          <w:snapToGrid w:val="0"/>
          <w:sz w:val="16"/>
          <w:lang w:eastAsia="ko-KR"/>
        </w:rPr>
        <w:t>-- **************************************************************</w:t>
      </w:r>
    </w:p>
    <w:p w14:paraId="602566EC" w14:textId="77777777" w:rsidR="00FD451C" w:rsidRPr="00FD451C" w:rsidRDefault="00FD451C" w:rsidP="00F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FD451C">
        <w:rPr>
          <w:rFonts w:ascii="Courier New" w:eastAsia="맑은 고딕" w:hAnsi="Courier New"/>
          <w:snapToGrid w:val="0"/>
          <w:sz w:val="16"/>
          <w:lang w:eastAsia="ko-KR"/>
        </w:rPr>
        <w:t>--</w:t>
      </w:r>
    </w:p>
    <w:p w14:paraId="15EA4DE5" w14:textId="77777777" w:rsidR="00FD451C" w:rsidRPr="00FD451C" w:rsidRDefault="00FD451C" w:rsidP="00F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FD451C">
        <w:rPr>
          <w:rFonts w:ascii="Courier New" w:eastAsia="맑은 고딕" w:hAnsi="Courier New"/>
          <w:snapToGrid w:val="0"/>
          <w:sz w:val="16"/>
          <w:lang w:eastAsia="ko-KR"/>
        </w:rPr>
        <w:t>-- Constant definitions</w:t>
      </w:r>
    </w:p>
    <w:p w14:paraId="58BAFBB8" w14:textId="77777777" w:rsidR="00FD451C" w:rsidRPr="00FD451C" w:rsidRDefault="00FD451C" w:rsidP="00F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FD451C">
        <w:rPr>
          <w:rFonts w:ascii="Courier New" w:eastAsia="맑은 고딕" w:hAnsi="Courier New"/>
          <w:snapToGrid w:val="0"/>
          <w:sz w:val="16"/>
          <w:lang w:eastAsia="ko-KR"/>
        </w:rPr>
        <w:t>--</w:t>
      </w:r>
    </w:p>
    <w:p w14:paraId="18579E28" w14:textId="77777777" w:rsidR="00FD451C" w:rsidRPr="00FD451C" w:rsidRDefault="00FD451C" w:rsidP="00F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FD451C">
        <w:rPr>
          <w:rFonts w:ascii="Courier New" w:eastAsia="맑은 고딕" w:hAnsi="Courier New"/>
          <w:snapToGrid w:val="0"/>
          <w:sz w:val="16"/>
          <w:lang w:eastAsia="ko-KR"/>
        </w:rPr>
        <w:t>-- **************************************************************</w:t>
      </w:r>
    </w:p>
    <w:p w14:paraId="745B35FA" w14:textId="77777777" w:rsidR="00FD451C" w:rsidRPr="00FD451C" w:rsidRDefault="00FD451C" w:rsidP="00F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6A32A2AA" w14:textId="77777777" w:rsidR="00FD451C" w:rsidRPr="00FD451C" w:rsidRDefault="00FD451C" w:rsidP="00F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FD451C">
        <w:rPr>
          <w:rFonts w:ascii="Courier New" w:eastAsia="맑은 고딕" w:hAnsi="Courier New"/>
          <w:snapToGrid w:val="0"/>
          <w:sz w:val="16"/>
          <w:lang w:eastAsia="ko-KR"/>
        </w:rPr>
        <w:t xml:space="preserve">NGAP-Constants { </w:t>
      </w:r>
    </w:p>
    <w:p w14:paraId="339754DC" w14:textId="77777777" w:rsidR="00FD451C" w:rsidRPr="00FD451C" w:rsidRDefault="00FD451C" w:rsidP="00F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FD451C">
        <w:rPr>
          <w:rFonts w:ascii="Courier New" w:eastAsia="맑은 고딕" w:hAnsi="Courier New"/>
          <w:snapToGrid w:val="0"/>
          <w:sz w:val="16"/>
          <w:lang w:eastAsia="ko-KR"/>
        </w:rPr>
        <w:t xml:space="preserve">itu-t (0) identified-organization (4) etsi (0) mobileDomain (0) </w:t>
      </w:r>
    </w:p>
    <w:p w14:paraId="4F9F547D" w14:textId="77777777" w:rsidR="00FD451C" w:rsidRPr="00FD451C" w:rsidRDefault="00FD451C" w:rsidP="00F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FD451C">
        <w:rPr>
          <w:rFonts w:ascii="Courier New" w:eastAsia="맑은 고딕" w:hAnsi="Courier New"/>
          <w:snapToGrid w:val="0"/>
          <w:sz w:val="16"/>
          <w:lang w:eastAsia="ko-KR"/>
        </w:rPr>
        <w:t xml:space="preserve">ngran-Access (22) modules (3) ngap (1) version1 (1) ngap-Constants (4) } </w:t>
      </w:r>
    </w:p>
    <w:p w14:paraId="2E790DB6" w14:textId="77777777" w:rsidR="00FD451C" w:rsidRPr="00FD451C" w:rsidRDefault="00FD451C" w:rsidP="00F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750FD1D6" w14:textId="77777777" w:rsidR="00FD451C" w:rsidRPr="00FD451C" w:rsidRDefault="00FD451C" w:rsidP="00F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FD451C">
        <w:rPr>
          <w:rFonts w:ascii="Courier New" w:eastAsia="맑은 고딕" w:hAnsi="Courier New"/>
          <w:snapToGrid w:val="0"/>
          <w:sz w:val="16"/>
          <w:lang w:eastAsia="ko-KR"/>
        </w:rPr>
        <w:t xml:space="preserve">DEFINITIONS AUTOMATIC TAGS ::= </w:t>
      </w:r>
    </w:p>
    <w:p w14:paraId="7AF1ECF5" w14:textId="77777777" w:rsidR="00FD451C" w:rsidRPr="00FD451C" w:rsidRDefault="00FD451C" w:rsidP="00F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2E1C7AB3" w14:textId="77777777" w:rsidR="00FD451C" w:rsidRPr="00FD451C" w:rsidRDefault="00FD451C" w:rsidP="00F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FD451C">
        <w:rPr>
          <w:rFonts w:ascii="Courier New" w:eastAsia="맑은 고딕" w:hAnsi="Courier New"/>
          <w:snapToGrid w:val="0"/>
          <w:sz w:val="16"/>
          <w:lang w:eastAsia="ko-KR"/>
        </w:rPr>
        <w:t>BEGIN</w:t>
      </w:r>
    </w:p>
    <w:p w14:paraId="159BFD12" w14:textId="77777777" w:rsidR="00FD451C" w:rsidRPr="00FD451C" w:rsidRDefault="00FD451C" w:rsidP="00F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1C485F6D" w14:textId="77777777" w:rsidR="00FD451C" w:rsidRPr="00FD451C" w:rsidRDefault="00FD451C" w:rsidP="00F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FD451C">
        <w:rPr>
          <w:rFonts w:ascii="Courier New" w:eastAsia="맑은 고딕" w:hAnsi="Courier New"/>
          <w:snapToGrid w:val="0"/>
          <w:sz w:val="16"/>
          <w:lang w:eastAsia="ko-KR"/>
        </w:rPr>
        <w:t>-- **************************************************************</w:t>
      </w:r>
    </w:p>
    <w:p w14:paraId="1F81A1CE" w14:textId="77777777" w:rsidR="00FD451C" w:rsidRPr="00FD451C" w:rsidRDefault="00FD451C" w:rsidP="00F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FD451C">
        <w:rPr>
          <w:rFonts w:ascii="Courier New" w:eastAsia="맑은 고딕" w:hAnsi="Courier New"/>
          <w:snapToGrid w:val="0"/>
          <w:sz w:val="16"/>
          <w:lang w:eastAsia="ko-KR"/>
        </w:rPr>
        <w:t>--</w:t>
      </w:r>
    </w:p>
    <w:p w14:paraId="4B292112" w14:textId="77777777" w:rsidR="00FD451C" w:rsidRPr="00FD451C" w:rsidRDefault="00FD451C" w:rsidP="00F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맑은 고딕" w:hAnsi="Courier New"/>
          <w:snapToGrid w:val="0"/>
          <w:sz w:val="16"/>
          <w:lang w:eastAsia="ko-KR"/>
        </w:rPr>
      </w:pPr>
      <w:r w:rsidRPr="00FD451C">
        <w:rPr>
          <w:rFonts w:ascii="Courier New" w:eastAsia="맑은 고딕" w:hAnsi="Courier New"/>
          <w:snapToGrid w:val="0"/>
          <w:sz w:val="16"/>
          <w:lang w:eastAsia="ko-KR"/>
        </w:rPr>
        <w:t>-- IE parameter types from other modules.</w:t>
      </w:r>
    </w:p>
    <w:p w14:paraId="03E68317" w14:textId="77777777" w:rsidR="00FD451C" w:rsidRPr="00FD451C" w:rsidRDefault="00FD451C" w:rsidP="00F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FD451C">
        <w:rPr>
          <w:rFonts w:ascii="Courier New" w:eastAsia="맑은 고딕" w:hAnsi="Courier New"/>
          <w:snapToGrid w:val="0"/>
          <w:sz w:val="16"/>
          <w:lang w:eastAsia="ko-KR"/>
        </w:rPr>
        <w:t>--</w:t>
      </w:r>
    </w:p>
    <w:p w14:paraId="3D3FAAC6" w14:textId="77777777" w:rsidR="00FD451C" w:rsidRPr="00FD451C" w:rsidRDefault="00FD451C" w:rsidP="00F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FD451C">
        <w:rPr>
          <w:rFonts w:ascii="Courier New" w:eastAsia="맑은 고딕" w:hAnsi="Courier New"/>
          <w:snapToGrid w:val="0"/>
          <w:sz w:val="16"/>
          <w:lang w:eastAsia="ko-KR"/>
        </w:rPr>
        <w:t>-- **************************************************************</w:t>
      </w:r>
    </w:p>
    <w:p w14:paraId="4E874838" w14:textId="77777777" w:rsidR="00FD451C" w:rsidRPr="00FD451C" w:rsidRDefault="00FD451C" w:rsidP="00F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36EA6177" w14:textId="77777777" w:rsidR="00FD451C" w:rsidRPr="00FD451C" w:rsidRDefault="00FD451C" w:rsidP="00F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FD451C">
        <w:rPr>
          <w:rFonts w:ascii="Courier New" w:eastAsia="SimSun" w:hAnsi="Courier New"/>
          <w:sz w:val="16"/>
          <w:lang w:eastAsia="zh-CN"/>
        </w:rPr>
        <w:t>IMPORTS</w:t>
      </w:r>
    </w:p>
    <w:p w14:paraId="5D79CCEB" w14:textId="77777777" w:rsidR="00FD451C" w:rsidRDefault="00FD451C" w:rsidP="00FD451C">
      <w:pPr>
        <w:pStyle w:val="FirstChange"/>
        <w:spacing w:before="240"/>
        <w:jc w:val="left"/>
      </w:pPr>
      <w:r>
        <w:rPr>
          <w:rFonts w:hint="eastAsia"/>
        </w:rPr>
        <w:t>//skip unchanged part</w:t>
      </w:r>
    </w:p>
    <w:p w14:paraId="0C0F7189" w14:textId="77777777" w:rsidR="00FD451C" w:rsidRPr="00FD451C" w:rsidRDefault="00FD451C" w:rsidP="00F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FD451C">
        <w:rPr>
          <w:rFonts w:ascii="Courier New" w:eastAsia="맑은 고딕" w:hAnsi="Courier New"/>
          <w:snapToGrid w:val="0"/>
          <w:sz w:val="16"/>
          <w:lang w:eastAsia="ko-KR"/>
        </w:rPr>
        <w:t>-- **************************************************************</w:t>
      </w:r>
    </w:p>
    <w:p w14:paraId="47833C8E" w14:textId="77777777" w:rsidR="00FD451C" w:rsidRPr="00FD451C" w:rsidRDefault="00FD451C" w:rsidP="00F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FD451C">
        <w:rPr>
          <w:rFonts w:ascii="Courier New" w:eastAsia="맑은 고딕" w:hAnsi="Courier New"/>
          <w:snapToGrid w:val="0"/>
          <w:sz w:val="16"/>
          <w:lang w:eastAsia="ko-KR"/>
        </w:rPr>
        <w:t>--</w:t>
      </w:r>
    </w:p>
    <w:p w14:paraId="10B6FEBD" w14:textId="77777777" w:rsidR="00FD451C" w:rsidRPr="00FD451C" w:rsidRDefault="00FD451C" w:rsidP="00F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맑은 고딕" w:hAnsi="Courier New"/>
          <w:snapToGrid w:val="0"/>
          <w:sz w:val="16"/>
          <w:lang w:eastAsia="ko-KR"/>
        </w:rPr>
      </w:pPr>
      <w:r w:rsidRPr="00FD451C">
        <w:rPr>
          <w:rFonts w:ascii="Courier New" w:eastAsia="맑은 고딕" w:hAnsi="Courier New"/>
          <w:snapToGrid w:val="0"/>
          <w:sz w:val="16"/>
          <w:lang w:eastAsia="ko-KR"/>
        </w:rPr>
        <w:t>-- IEs</w:t>
      </w:r>
    </w:p>
    <w:p w14:paraId="57574265" w14:textId="77777777" w:rsidR="00FD451C" w:rsidRPr="00FD451C" w:rsidRDefault="00FD451C" w:rsidP="00F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FD451C">
        <w:rPr>
          <w:rFonts w:ascii="Courier New" w:eastAsia="맑은 고딕" w:hAnsi="Courier New"/>
          <w:snapToGrid w:val="0"/>
          <w:sz w:val="16"/>
          <w:lang w:eastAsia="ko-KR"/>
        </w:rPr>
        <w:t>--</w:t>
      </w:r>
    </w:p>
    <w:p w14:paraId="499AFD33" w14:textId="77777777" w:rsidR="00FD451C" w:rsidRPr="00FD451C" w:rsidRDefault="00FD451C" w:rsidP="00F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FD451C">
        <w:rPr>
          <w:rFonts w:ascii="Courier New" w:eastAsia="맑은 고딕" w:hAnsi="Courier New"/>
          <w:snapToGrid w:val="0"/>
          <w:sz w:val="16"/>
          <w:lang w:eastAsia="ko-KR"/>
        </w:rPr>
        <w:t>-- **************************************************************</w:t>
      </w:r>
    </w:p>
    <w:p w14:paraId="59F06591" w14:textId="77777777" w:rsidR="00FD451C" w:rsidRPr="00FD451C" w:rsidRDefault="00FD451C" w:rsidP="00F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767555EC" w14:textId="77777777" w:rsidR="00FD451C" w:rsidRPr="00FD451C" w:rsidRDefault="00FD451C" w:rsidP="00F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FD451C">
        <w:rPr>
          <w:rFonts w:ascii="Courier New" w:eastAsia="맑은 고딕" w:hAnsi="Courier New"/>
          <w:snapToGrid w:val="0"/>
          <w:sz w:val="16"/>
          <w:lang w:eastAsia="ko-KR"/>
        </w:rPr>
        <w:tab/>
        <w:t>id-AllowedNSSAI</w:t>
      </w:r>
      <w:r w:rsidRPr="00FD451C">
        <w:rPr>
          <w:rFonts w:ascii="Courier New" w:eastAsia="맑은 고딕" w:hAnsi="Courier New"/>
          <w:snapToGrid w:val="0"/>
          <w:sz w:val="16"/>
          <w:lang w:eastAsia="ko-KR"/>
        </w:rPr>
        <w:tab/>
      </w:r>
      <w:r w:rsidRPr="00FD451C">
        <w:rPr>
          <w:rFonts w:ascii="Courier New" w:eastAsia="맑은 고딕" w:hAnsi="Courier New"/>
          <w:snapToGrid w:val="0"/>
          <w:sz w:val="16"/>
          <w:lang w:eastAsia="ko-KR"/>
        </w:rPr>
        <w:tab/>
      </w:r>
      <w:r w:rsidRPr="00FD451C">
        <w:rPr>
          <w:rFonts w:ascii="Courier New" w:eastAsia="맑은 고딕" w:hAnsi="Courier New"/>
          <w:snapToGrid w:val="0"/>
          <w:sz w:val="16"/>
          <w:lang w:eastAsia="ko-KR"/>
        </w:rPr>
        <w:tab/>
      </w:r>
      <w:r w:rsidRPr="00FD451C">
        <w:rPr>
          <w:rFonts w:ascii="Courier New" w:eastAsia="맑은 고딕" w:hAnsi="Courier New"/>
          <w:snapToGrid w:val="0"/>
          <w:sz w:val="16"/>
          <w:lang w:eastAsia="ko-KR"/>
        </w:rPr>
        <w:tab/>
      </w:r>
      <w:r w:rsidRPr="00FD451C">
        <w:rPr>
          <w:rFonts w:ascii="Courier New" w:eastAsia="맑은 고딕" w:hAnsi="Courier New"/>
          <w:snapToGrid w:val="0"/>
          <w:sz w:val="16"/>
          <w:lang w:eastAsia="ko-KR"/>
        </w:rPr>
        <w:tab/>
      </w:r>
      <w:r w:rsidRPr="00FD451C">
        <w:rPr>
          <w:rFonts w:ascii="Courier New" w:eastAsia="맑은 고딕" w:hAnsi="Courier New"/>
          <w:snapToGrid w:val="0"/>
          <w:sz w:val="16"/>
          <w:lang w:eastAsia="ko-KR"/>
        </w:rPr>
        <w:tab/>
      </w:r>
      <w:r w:rsidRPr="00FD451C">
        <w:rPr>
          <w:rFonts w:ascii="Courier New" w:eastAsia="맑은 고딕" w:hAnsi="Courier New"/>
          <w:snapToGrid w:val="0"/>
          <w:sz w:val="16"/>
          <w:lang w:eastAsia="ko-KR"/>
        </w:rPr>
        <w:tab/>
      </w:r>
      <w:r w:rsidRPr="00FD451C">
        <w:rPr>
          <w:rFonts w:ascii="Courier New" w:eastAsia="맑은 고딕" w:hAnsi="Courier New"/>
          <w:snapToGrid w:val="0"/>
          <w:sz w:val="16"/>
          <w:lang w:eastAsia="ko-KR"/>
        </w:rPr>
        <w:tab/>
      </w:r>
      <w:r w:rsidRPr="00FD451C">
        <w:rPr>
          <w:rFonts w:ascii="Courier New" w:eastAsia="맑은 고딕" w:hAnsi="Courier New"/>
          <w:snapToGrid w:val="0"/>
          <w:sz w:val="16"/>
          <w:lang w:eastAsia="ko-KR"/>
        </w:rPr>
        <w:tab/>
      </w:r>
      <w:r w:rsidRPr="00FD451C">
        <w:rPr>
          <w:rFonts w:ascii="Courier New" w:eastAsia="맑은 고딕" w:hAnsi="Courier New"/>
          <w:snapToGrid w:val="0"/>
          <w:sz w:val="16"/>
          <w:lang w:eastAsia="ko-KR"/>
        </w:rPr>
        <w:tab/>
      </w:r>
      <w:r w:rsidRPr="00FD451C">
        <w:rPr>
          <w:rFonts w:ascii="Courier New" w:eastAsia="맑은 고딕" w:hAnsi="Courier New"/>
          <w:snapToGrid w:val="0"/>
          <w:sz w:val="16"/>
          <w:lang w:eastAsia="ko-KR"/>
        </w:rPr>
        <w:tab/>
        <w:t>ProtocolIE-ID ::= 0</w:t>
      </w:r>
    </w:p>
    <w:p w14:paraId="0E6E2E4E" w14:textId="77777777" w:rsidR="00FD451C" w:rsidRPr="00FD451C" w:rsidRDefault="00FD451C" w:rsidP="00F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FD451C">
        <w:rPr>
          <w:rFonts w:ascii="Courier New" w:eastAsia="맑은 고딕" w:hAnsi="Courier New"/>
          <w:snapToGrid w:val="0"/>
          <w:sz w:val="16"/>
          <w:lang w:eastAsia="ko-KR"/>
        </w:rPr>
        <w:tab/>
        <w:t>id-AMFName</w:t>
      </w:r>
      <w:r w:rsidRPr="00FD451C">
        <w:rPr>
          <w:rFonts w:ascii="Courier New" w:eastAsia="맑은 고딕" w:hAnsi="Courier New"/>
          <w:snapToGrid w:val="0"/>
          <w:sz w:val="16"/>
          <w:lang w:eastAsia="ko-KR"/>
        </w:rPr>
        <w:tab/>
      </w:r>
      <w:r w:rsidRPr="00FD451C">
        <w:rPr>
          <w:rFonts w:ascii="Courier New" w:eastAsia="맑은 고딕" w:hAnsi="Courier New"/>
          <w:snapToGrid w:val="0"/>
          <w:sz w:val="16"/>
          <w:lang w:eastAsia="ko-KR"/>
        </w:rPr>
        <w:tab/>
      </w:r>
      <w:r w:rsidRPr="00FD451C">
        <w:rPr>
          <w:rFonts w:ascii="Courier New" w:eastAsia="맑은 고딕" w:hAnsi="Courier New"/>
          <w:snapToGrid w:val="0"/>
          <w:sz w:val="16"/>
          <w:lang w:eastAsia="ko-KR"/>
        </w:rPr>
        <w:tab/>
      </w:r>
      <w:r w:rsidRPr="00FD451C">
        <w:rPr>
          <w:rFonts w:ascii="Courier New" w:eastAsia="맑은 고딕" w:hAnsi="Courier New"/>
          <w:snapToGrid w:val="0"/>
          <w:sz w:val="16"/>
          <w:lang w:eastAsia="ko-KR"/>
        </w:rPr>
        <w:tab/>
      </w:r>
      <w:r w:rsidRPr="00FD451C">
        <w:rPr>
          <w:rFonts w:ascii="Courier New" w:eastAsia="맑은 고딕" w:hAnsi="Courier New"/>
          <w:snapToGrid w:val="0"/>
          <w:sz w:val="16"/>
          <w:lang w:eastAsia="ko-KR"/>
        </w:rPr>
        <w:tab/>
      </w:r>
      <w:r w:rsidRPr="00FD451C">
        <w:rPr>
          <w:rFonts w:ascii="Courier New" w:eastAsia="맑은 고딕" w:hAnsi="Courier New"/>
          <w:snapToGrid w:val="0"/>
          <w:sz w:val="16"/>
          <w:lang w:eastAsia="ko-KR"/>
        </w:rPr>
        <w:tab/>
      </w:r>
      <w:r w:rsidRPr="00FD451C">
        <w:rPr>
          <w:rFonts w:ascii="Courier New" w:eastAsia="맑은 고딕" w:hAnsi="Courier New"/>
          <w:snapToGrid w:val="0"/>
          <w:sz w:val="16"/>
          <w:lang w:eastAsia="ko-KR"/>
        </w:rPr>
        <w:tab/>
      </w:r>
      <w:r w:rsidRPr="00FD451C">
        <w:rPr>
          <w:rFonts w:ascii="Courier New" w:eastAsia="맑은 고딕" w:hAnsi="Courier New"/>
          <w:snapToGrid w:val="0"/>
          <w:sz w:val="16"/>
          <w:lang w:eastAsia="ko-KR"/>
        </w:rPr>
        <w:tab/>
      </w:r>
      <w:r w:rsidRPr="00FD451C">
        <w:rPr>
          <w:rFonts w:ascii="Courier New" w:eastAsia="맑은 고딕" w:hAnsi="Courier New"/>
          <w:snapToGrid w:val="0"/>
          <w:sz w:val="16"/>
          <w:lang w:eastAsia="ko-KR"/>
        </w:rPr>
        <w:tab/>
      </w:r>
      <w:r w:rsidRPr="00FD451C">
        <w:rPr>
          <w:rFonts w:ascii="Courier New" w:eastAsia="맑은 고딕" w:hAnsi="Courier New"/>
          <w:snapToGrid w:val="0"/>
          <w:sz w:val="16"/>
          <w:lang w:eastAsia="ko-KR"/>
        </w:rPr>
        <w:tab/>
      </w:r>
      <w:r w:rsidRPr="00FD451C">
        <w:rPr>
          <w:rFonts w:ascii="Courier New" w:eastAsia="맑은 고딕" w:hAnsi="Courier New"/>
          <w:snapToGrid w:val="0"/>
          <w:sz w:val="16"/>
          <w:lang w:eastAsia="ko-KR"/>
        </w:rPr>
        <w:tab/>
      </w:r>
      <w:r w:rsidRPr="00FD451C">
        <w:rPr>
          <w:rFonts w:ascii="Courier New" w:eastAsia="맑은 고딕" w:hAnsi="Courier New"/>
          <w:snapToGrid w:val="0"/>
          <w:sz w:val="16"/>
          <w:lang w:eastAsia="ko-KR"/>
        </w:rPr>
        <w:tab/>
        <w:t>ProtocolIE-ID ::= 1</w:t>
      </w:r>
    </w:p>
    <w:p w14:paraId="3C0CE91B" w14:textId="77777777" w:rsidR="00FD451C" w:rsidRDefault="00FD451C" w:rsidP="00FD451C">
      <w:pPr>
        <w:pStyle w:val="FirstChange"/>
        <w:spacing w:before="240"/>
        <w:jc w:val="left"/>
      </w:pPr>
      <w:r>
        <w:rPr>
          <w:rFonts w:hint="eastAsia"/>
        </w:rPr>
        <w:t>//skip unchanged part</w:t>
      </w:r>
    </w:p>
    <w:p w14:paraId="6227F8FE" w14:textId="77777777" w:rsidR="00FD451C" w:rsidRPr="00FD451C" w:rsidRDefault="00FD451C" w:rsidP="00F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FD451C">
        <w:rPr>
          <w:rFonts w:ascii="Courier New" w:eastAsia="맑은 고딕" w:hAnsi="Courier New"/>
          <w:sz w:val="16"/>
          <w:lang w:eastAsia="ko-KR"/>
        </w:rPr>
        <w:tab/>
        <w:t>id-SCGActivationTime</w:t>
      </w:r>
      <w:r w:rsidRPr="00FD451C">
        <w:rPr>
          <w:rFonts w:ascii="Courier New" w:eastAsia="맑은 고딕" w:hAnsi="Courier New"/>
          <w:sz w:val="16"/>
          <w:lang w:eastAsia="ko-KR"/>
        </w:rPr>
        <w:tab/>
      </w:r>
      <w:r w:rsidRPr="00FD451C">
        <w:rPr>
          <w:rFonts w:ascii="Courier New" w:eastAsia="맑은 고딕" w:hAnsi="Courier New"/>
          <w:sz w:val="16"/>
          <w:lang w:eastAsia="ko-KR"/>
        </w:rPr>
        <w:tab/>
      </w:r>
      <w:r w:rsidRPr="00FD451C">
        <w:rPr>
          <w:rFonts w:ascii="Courier New" w:eastAsia="맑은 고딕" w:hAnsi="Courier New"/>
          <w:sz w:val="16"/>
          <w:lang w:eastAsia="ko-KR"/>
        </w:rPr>
        <w:tab/>
      </w:r>
      <w:r w:rsidRPr="00FD451C">
        <w:rPr>
          <w:rFonts w:ascii="Courier New" w:eastAsia="맑은 고딕" w:hAnsi="Courier New"/>
          <w:sz w:val="16"/>
          <w:lang w:eastAsia="ko-KR"/>
        </w:rPr>
        <w:tab/>
      </w:r>
      <w:r w:rsidRPr="00FD451C">
        <w:rPr>
          <w:rFonts w:ascii="Courier New" w:eastAsia="맑은 고딕" w:hAnsi="Courier New"/>
          <w:sz w:val="16"/>
          <w:lang w:eastAsia="ko-KR"/>
        </w:rPr>
        <w:tab/>
      </w:r>
      <w:r w:rsidRPr="00FD451C">
        <w:rPr>
          <w:rFonts w:ascii="Courier New" w:eastAsia="맑은 고딕" w:hAnsi="Courier New"/>
          <w:sz w:val="16"/>
          <w:lang w:eastAsia="ko-KR"/>
        </w:rPr>
        <w:tab/>
      </w:r>
      <w:r w:rsidRPr="00FD451C">
        <w:rPr>
          <w:rFonts w:ascii="Courier New" w:eastAsia="맑은 고딕" w:hAnsi="Courier New"/>
          <w:sz w:val="16"/>
          <w:lang w:eastAsia="ko-KR"/>
        </w:rPr>
        <w:tab/>
      </w:r>
      <w:r w:rsidRPr="00FD451C">
        <w:rPr>
          <w:rFonts w:ascii="Courier New" w:eastAsia="맑은 고딕" w:hAnsi="Courier New"/>
          <w:sz w:val="16"/>
          <w:lang w:eastAsia="ko-KR"/>
        </w:rPr>
        <w:tab/>
      </w:r>
      <w:r w:rsidRPr="00FD451C">
        <w:rPr>
          <w:rFonts w:ascii="Courier New" w:eastAsia="맑은 고딕" w:hAnsi="Courier New"/>
          <w:sz w:val="16"/>
          <w:lang w:eastAsia="ko-KR"/>
        </w:rPr>
        <w:tab/>
        <w:t>ProtocolIE-ID ::= 492</w:t>
      </w:r>
    </w:p>
    <w:p w14:paraId="32882448" w14:textId="77777777" w:rsidR="00FD451C" w:rsidRPr="00FD451C" w:rsidRDefault="00FD451C" w:rsidP="00F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FD451C">
        <w:rPr>
          <w:rFonts w:ascii="Courier New" w:eastAsia="맑은 고딕" w:hAnsi="Courier New"/>
          <w:snapToGrid w:val="0"/>
          <w:sz w:val="16"/>
          <w:lang w:eastAsia="ko-KR"/>
        </w:rPr>
        <w:tab/>
        <w:t>id-Aerial-UE-FlightInformationReporting</w:t>
      </w:r>
      <w:r w:rsidRPr="00FD451C">
        <w:rPr>
          <w:rFonts w:ascii="Courier New" w:eastAsia="맑은 고딕" w:hAnsi="Courier New"/>
          <w:snapToGrid w:val="0"/>
          <w:sz w:val="16"/>
          <w:lang w:eastAsia="ko-KR"/>
        </w:rPr>
        <w:tab/>
      </w:r>
      <w:r w:rsidRPr="00FD451C">
        <w:rPr>
          <w:rFonts w:ascii="Courier New" w:eastAsia="맑은 고딕" w:hAnsi="Courier New"/>
          <w:snapToGrid w:val="0"/>
          <w:sz w:val="16"/>
          <w:lang w:eastAsia="ko-KR"/>
        </w:rPr>
        <w:tab/>
      </w:r>
      <w:r w:rsidRPr="00FD451C">
        <w:rPr>
          <w:rFonts w:ascii="Courier New" w:eastAsia="맑은 고딕" w:hAnsi="Courier New"/>
          <w:snapToGrid w:val="0"/>
          <w:sz w:val="16"/>
          <w:lang w:eastAsia="ko-KR"/>
        </w:rPr>
        <w:tab/>
      </w:r>
      <w:r w:rsidRPr="00FD451C">
        <w:rPr>
          <w:rFonts w:ascii="Courier New" w:eastAsia="맑은 고딕" w:hAnsi="Courier New"/>
          <w:snapToGrid w:val="0"/>
          <w:sz w:val="16"/>
          <w:lang w:eastAsia="ko-KR"/>
        </w:rPr>
        <w:tab/>
      </w:r>
      <w:r w:rsidRPr="00FD451C">
        <w:rPr>
          <w:rFonts w:ascii="Courier New" w:eastAsia="맑은 고딕" w:hAnsi="Courier New"/>
          <w:snapToGrid w:val="0"/>
          <w:sz w:val="16"/>
          <w:lang w:eastAsia="ko-KR"/>
        </w:rPr>
        <w:tab/>
      </w:r>
      <w:r w:rsidRPr="00FD451C">
        <w:rPr>
          <w:rFonts w:ascii="Courier New" w:eastAsia="Times New Roman" w:hAnsi="Courier New"/>
          <w:sz w:val="16"/>
          <w:lang w:eastAsia="ko-KR"/>
        </w:rPr>
        <w:t xml:space="preserve">ProtocolIE-ID ::= </w:t>
      </w:r>
      <w:r w:rsidRPr="00FD451C">
        <w:rPr>
          <w:rFonts w:ascii="Courier New" w:eastAsia="맑은 고딕" w:hAnsi="Courier New" w:hint="eastAsia"/>
          <w:sz w:val="16"/>
          <w:lang w:eastAsia="ko-KR"/>
        </w:rPr>
        <w:t>493</w:t>
      </w:r>
    </w:p>
    <w:p w14:paraId="2BE4A93C" w14:textId="77777777" w:rsidR="00FD451C" w:rsidRPr="00FD451C" w:rsidRDefault="00FD451C" w:rsidP="00F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FD451C">
        <w:rPr>
          <w:rFonts w:ascii="Courier New" w:eastAsia="맑은 고딕" w:hAnsi="Courier New"/>
          <w:snapToGrid w:val="0"/>
          <w:sz w:val="16"/>
          <w:lang w:eastAsia="ko-KR"/>
        </w:rPr>
        <w:tab/>
        <w:t>id-Aerial-UE-FlightInformationReportingCont</w:t>
      </w:r>
      <w:r w:rsidRPr="00FD451C">
        <w:rPr>
          <w:rFonts w:ascii="Courier New" w:eastAsia="맑은 고딕" w:hAnsi="Courier New" w:hint="eastAsia"/>
          <w:snapToGrid w:val="0"/>
          <w:sz w:val="16"/>
          <w:lang w:eastAsia="ko-KR"/>
        </w:rPr>
        <w:t>r</w:t>
      </w:r>
      <w:r w:rsidRPr="00FD451C">
        <w:rPr>
          <w:rFonts w:ascii="Courier New" w:eastAsia="맑은 고딕" w:hAnsi="Courier New"/>
          <w:snapToGrid w:val="0"/>
          <w:sz w:val="16"/>
          <w:lang w:eastAsia="ko-KR"/>
        </w:rPr>
        <w:t>ol</w:t>
      </w:r>
      <w:r w:rsidRPr="00FD451C">
        <w:rPr>
          <w:rFonts w:ascii="Courier New" w:eastAsia="맑은 고딕" w:hAnsi="Courier New"/>
          <w:snapToGrid w:val="0"/>
          <w:sz w:val="16"/>
          <w:lang w:eastAsia="ko-KR"/>
        </w:rPr>
        <w:tab/>
      </w:r>
      <w:r w:rsidRPr="00FD451C">
        <w:rPr>
          <w:rFonts w:ascii="Courier New" w:eastAsia="맑은 고딕" w:hAnsi="Courier New"/>
          <w:snapToGrid w:val="0"/>
          <w:sz w:val="16"/>
          <w:lang w:eastAsia="ko-KR"/>
        </w:rPr>
        <w:tab/>
      </w:r>
      <w:r w:rsidRPr="00FD451C">
        <w:rPr>
          <w:rFonts w:ascii="Courier New" w:eastAsia="맑은 고딕" w:hAnsi="Courier New"/>
          <w:snapToGrid w:val="0"/>
          <w:sz w:val="16"/>
          <w:lang w:eastAsia="ko-KR"/>
        </w:rPr>
        <w:tab/>
      </w:r>
      <w:r w:rsidRPr="00FD451C">
        <w:rPr>
          <w:rFonts w:ascii="Courier New" w:eastAsia="Times New Roman" w:hAnsi="Courier New"/>
          <w:sz w:val="16"/>
          <w:lang w:eastAsia="ko-KR"/>
        </w:rPr>
        <w:t xml:space="preserve">ProtocolIE-ID ::= </w:t>
      </w:r>
      <w:r w:rsidRPr="00FD451C">
        <w:rPr>
          <w:rFonts w:ascii="Courier New" w:eastAsia="맑은 고딕" w:hAnsi="Courier New" w:hint="eastAsia"/>
          <w:sz w:val="16"/>
          <w:lang w:eastAsia="ko-KR"/>
        </w:rPr>
        <w:t>494</w:t>
      </w:r>
    </w:p>
    <w:p w14:paraId="7E3D3CC8" w14:textId="77777777" w:rsidR="00FD451C" w:rsidRPr="00FD451C" w:rsidRDefault="00FD451C" w:rsidP="00F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ja-JP"/>
        </w:rPr>
      </w:pPr>
      <w:r w:rsidRPr="00FD451C">
        <w:rPr>
          <w:rFonts w:ascii="Courier New" w:eastAsia="Times New Roman" w:hAnsi="Courier New"/>
          <w:sz w:val="16"/>
          <w:lang w:val="it-IT" w:eastAsia="ko-KR"/>
        </w:rPr>
        <w:tab/>
      </w:r>
      <w:r w:rsidRPr="00FD451C">
        <w:rPr>
          <w:rFonts w:ascii="Courier New" w:eastAsia="맑은 고딕" w:hAnsi="Courier New"/>
          <w:snapToGrid w:val="0"/>
          <w:sz w:val="16"/>
          <w:lang w:val="it-IT" w:eastAsia="ko-KR"/>
        </w:rPr>
        <w:t>id-LPWUS</w:t>
      </w:r>
      <w:r w:rsidRPr="00FD451C">
        <w:rPr>
          <w:rFonts w:ascii="Courier New" w:eastAsia="맑은 고딕" w:hAnsi="Courier New" w:hint="eastAsia"/>
          <w:snapToGrid w:val="0"/>
          <w:sz w:val="16"/>
          <w:lang w:val="en-US" w:eastAsia="zh-CN"/>
        </w:rPr>
        <w:t>DisableIndication</w:t>
      </w:r>
      <w:r w:rsidRPr="00FD451C">
        <w:rPr>
          <w:rFonts w:ascii="Courier New" w:eastAsia="맑은 고딕" w:hAnsi="Courier New"/>
          <w:sz w:val="16"/>
          <w:lang w:val="fr-FR" w:eastAsia="ko-KR"/>
        </w:rPr>
        <w:tab/>
      </w:r>
      <w:r w:rsidRPr="00FD451C">
        <w:rPr>
          <w:rFonts w:ascii="Courier New" w:eastAsia="맑은 고딕" w:hAnsi="Courier New"/>
          <w:sz w:val="16"/>
          <w:lang w:val="fr-FR" w:eastAsia="ko-KR"/>
        </w:rPr>
        <w:tab/>
      </w:r>
      <w:r w:rsidRPr="00FD451C">
        <w:rPr>
          <w:rFonts w:ascii="Courier New" w:eastAsia="맑은 고딕" w:hAnsi="Courier New"/>
          <w:sz w:val="16"/>
          <w:lang w:val="fr-FR" w:eastAsia="ko-KR"/>
        </w:rPr>
        <w:tab/>
      </w:r>
      <w:r w:rsidRPr="00FD451C">
        <w:rPr>
          <w:rFonts w:ascii="Courier New" w:eastAsia="맑은 고딕" w:hAnsi="Courier New"/>
          <w:sz w:val="16"/>
          <w:lang w:val="fr-FR" w:eastAsia="ko-KR"/>
        </w:rPr>
        <w:tab/>
      </w:r>
      <w:r w:rsidRPr="00FD451C">
        <w:rPr>
          <w:rFonts w:ascii="Courier New" w:eastAsia="맑은 고딕" w:hAnsi="Courier New"/>
          <w:sz w:val="16"/>
          <w:lang w:val="fr-FR" w:eastAsia="ko-KR"/>
        </w:rPr>
        <w:tab/>
      </w:r>
      <w:r w:rsidRPr="00FD451C">
        <w:rPr>
          <w:rFonts w:ascii="Courier New" w:eastAsia="맑은 고딕" w:hAnsi="Courier New"/>
          <w:sz w:val="16"/>
          <w:lang w:val="en-US" w:eastAsia="ko-KR"/>
        </w:rPr>
        <w:tab/>
      </w:r>
      <w:r w:rsidRPr="00FD451C">
        <w:rPr>
          <w:rFonts w:ascii="Courier New" w:eastAsia="맑은 고딕" w:hAnsi="Courier New"/>
          <w:sz w:val="16"/>
          <w:lang w:val="en-US" w:eastAsia="ko-KR"/>
        </w:rPr>
        <w:tab/>
      </w:r>
      <w:r w:rsidRPr="00FD451C">
        <w:rPr>
          <w:rFonts w:ascii="Courier New" w:eastAsia="맑은 고딕" w:hAnsi="Courier New"/>
          <w:sz w:val="16"/>
          <w:lang w:val="en-US" w:eastAsia="ko-KR"/>
        </w:rPr>
        <w:tab/>
      </w:r>
      <w:r w:rsidRPr="00FD451C">
        <w:rPr>
          <w:rFonts w:ascii="Courier New" w:eastAsia="Times New Roman" w:hAnsi="Courier New"/>
          <w:sz w:val="16"/>
          <w:lang w:val="it-IT" w:eastAsia="ko-KR"/>
        </w:rPr>
        <w:t xml:space="preserve">ProtocolIE-ID ::= </w:t>
      </w:r>
      <w:r w:rsidRPr="00FD451C">
        <w:rPr>
          <w:rFonts w:ascii="Courier New" w:eastAsia="맑은 고딕" w:hAnsi="Courier New" w:hint="eastAsia"/>
          <w:sz w:val="16"/>
          <w:lang w:eastAsia="ko-KR"/>
        </w:rPr>
        <w:t>495</w:t>
      </w:r>
    </w:p>
    <w:p w14:paraId="4A3D32AA" w14:textId="77777777" w:rsidR="005E1389" w:rsidRPr="005E1389" w:rsidRDefault="005E1389" w:rsidP="005E1389">
      <w:pPr>
        <w:pStyle w:val="PL"/>
        <w:rPr>
          <w:ins w:id="481" w:author="Seokjung_LGE" w:date="2026-01-30T14:56:00Z"/>
          <w:rFonts w:eastAsia="맑은 고딕"/>
          <w:noProof w:val="0"/>
          <w:snapToGrid w:val="0"/>
          <w:lang w:val="en-GB" w:eastAsia="ko-KR"/>
        </w:rPr>
      </w:pPr>
      <w:ins w:id="482" w:author="Seokjung_LGE" w:date="2026-01-30T14:56:00Z">
        <w:r>
          <w:rPr>
            <w:rFonts w:eastAsia="맑은 고딕"/>
            <w:noProof w:val="0"/>
            <w:snapToGrid w:val="0"/>
            <w:lang w:val="en-GB" w:eastAsia="ko-KR"/>
          </w:rPr>
          <w:tab/>
        </w:r>
        <w:r w:rsidRPr="005E1389">
          <w:rPr>
            <w:rFonts w:eastAsia="맑은 고딕"/>
            <w:noProof w:val="0"/>
            <w:snapToGrid w:val="0"/>
            <w:lang w:val="en-GB" w:eastAsia="ko-KR"/>
          </w:rPr>
          <w:t>id-AIoT-UEReaderReportList</w:t>
        </w:r>
        <w:r>
          <w:rPr>
            <w:rFonts w:eastAsia="맑은 고딕"/>
            <w:noProof w:val="0"/>
            <w:snapToGrid w:val="0"/>
            <w:lang w:val="en-GB" w:eastAsia="ko-KR"/>
          </w:rPr>
          <w:tab/>
        </w:r>
        <w:r>
          <w:rPr>
            <w:rFonts w:eastAsia="맑은 고딕"/>
            <w:noProof w:val="0"/>
            <w:snapToGrid w:val="0"/>
            <w:lang w:val="en-GB" w:eastAsia="ko-KR"/>
          </w:rPr>
          <w:tab/>
        </w:r>
        <w:r>
          <w:rPr>
            <w:rFonts w:eastAsia="맑은 고딕"/>
            <w:noProof w:val="0"/>
            <w:snapToGrid w:val="0"/>
            <w:lang w:val="en-GB" w:eastAsia="ko-KR"/>
          </w:rPr>
          <w:tab/>
        </w:r>
        <w:r>
          <w:rPr>
            <w:rFonts w:eastAsia="맑은 고딕"/>
            <w:noProof w:val="0"/>
            <w:snapToGrid w:val="0"/>
            <w:lang w:val="en-GB" w:eastAsia="ko-KR"/>
          </w:rPr>
          <w:tab/>
        </w:r>
        <w:r>
          <w:rPr>
            <w:rFonts w:eastAsia="맑은 고딕"/>
            <w:noProof w:val="0"/>
            <w:snapToGrid w:val="0"/>
            <w:lang w:val="en-GB" w:eastAsia="ko-KR"/>
          </w:rPr>
          <w:tab/>
        </w:r>
        <w:r>
          <w:rPr>
            <w:rFonts w:eastAsia="맑은 고딕"/>
            <w:noProof w:val="0"/>
            <w:snapToGrid w:val="0"/>
            <w:lang w:val="en-GB" w:eastAsia="ko-KR"/>
          </w:rPr>
          <w:tab/>
        </w:r>
        <w:r>
          <w:rPr>
            <w:rFonts w:eastAsia="맑은 고딕"/>
            <w:noProof w:val="0"/>
            <w:snapToGrid w:val="0"/>
            <w:lang w:val="en-GB" w:eastAsia="ko-KR"/>
          </w:rPr>
          <w:tab/>
        </w:r>
        <w:r>
          <w:rPr>
            <w:rFonts w:eastAsia="맑은 고딕"/>
            <w:noProof w:val="0"/>
            <w:snapToGrid w:val="0"/>
            <w:lang w:val="en-GB" w:eastAsia="ko-KR"/>
          </w:rPr>
          <w:tab/>
        </w:r>
        <w:r w:rsidRPr="00FD451C">
          <w:rPr>
            <w:rFonts w:eastAsia="Times New Roman"/>
            <w:lang w:val="it-IT" w:eastAsia="ko-KR"/>
          </w:rPr>
          <w:t>ProtocolIE-ID ::=</w:t>
        </w:r>
        <w:r>
          <w:rPr>
            <w:rFonts w:eastAsia="Times New Roman"/>
            <w:lang w:val="it-IT" w:eastAsia="ko-KR"/>
          </w:rPr>
          <w:t xml:space="preserve"> xx1</w:t>
        </w:r>
      </w:ins>
    </w:p>
    <w:p w14:paraId="28CD8790" w14:textId="77777777" w:rsidR="005E1389" w:rsidRPr="00FD451C" w:rsidRDefault="005E1389" w:rsidP="005E13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3" w:author="Seokjung_LGE" w:date="2026-01-30T14:56:00Z"/>
          <w:rFonts w:ascii="Courier New" w:eastAsia="맑은 고딕" w:hAnsi="Courier New"/>
          <w:snapToGrid w:val="0"/>
          <w:sz w:val="16"/>
          <w:lang w:eastAsia="ko-KR"/>
        </w:rPr>
      </w:pPr>
      <w:ins w:id="484" w:author="Seokjung_LGE" w:date="2026-01-30T14:56:00Z">
        <w:r w:rsidRPr="005E1389">
          <w:rPr>
            <w:rFonts w:ascii="Courier New" w:eastAsia="맑은 고딕" w:hAnsi="Courier New"/>
            <w:snapToGrid w:val="0"/>
            <w:sz w:val="16"/>
            <w:lang w:eastAsia="ko-KR"/>
          </w:rPr>
          <w:tab/>
          <w:t>id-AIoT-RequestedUEReaderList</w:t>
        </w:r>
        <w:r>
          <w:rPr>
            <w:rFonts w:ascii="Courier New" w:eastAsia="맑은 고딕" w:hAnsi="Courier New"/>
            <w:snapToGrid w:val="0"/>
            <w:sz w:val="16"/>
            <w:lang w:eastAsia="ko-KR"/>
          </w:rPr>
          <w:tab/>
        </w:r>
        <w:r>
          <w:rPr>
            <w:rFonts w:ascii="Courier New" w:eastAsia="맑은 고딕" w:hAnsi="Courier New"/>
            <w:snapToGrid w:val="0"/>
            <w:sz w:val="16"/>
            <w:lang w:eastAsia="ko-KR"/>
          </w:rPr>
          <w:tab/>
        </w:r>
        <w:r>
          <w:rPr>
            <w:rFonts w:ascii="Courier New" w:eastAsia="맑은 고딕" w:hAnsi="Courier New"/>
            <w:snapToGrid w:val="0"/>
            <w:sz w:val="16"/>
            <w:lang w:eastAsia="ko-KR"/>
          </w:rPr>
          <w:tab/>
        </w:r>
        <w:r>
          <w:rPr>
            <w:rFonts w:ascii="Courier New" w:eastAsia="맑은 고딕" w:hAnsi="Courier New"/>
            <w:snapToGrid w:val="0"/>
            <w:sz w:val="16"/>
            <w:lang w:eastAsia="ko-KR"/>
          </w:rPr>
          <w:tab/>
        </w:r>
        <w:r>
          <w:rPr>
            <w:rFonts w:ascii="Courier New" w:eastAsia="맑은 고딕" w:hAnsi="Courier New"/>
            <w:snapToGrid w:val="0"/>
            <w:sz w:val="16"/>
            <w:lang w:eastAsia="ko-KR"/>
          </w:rPr>
          <w:tab/>
        </w:r>
        <w:r>
          <w:rPr>
            <w:rFonts w:ascii="Courier New" w:eastAsia="맑은 고딕" w:hAnsi="Courier New"/>
            <w:snapToGrid w:val="0"/>
            <w:sz w:val="16"/>
            <w:lang w:eastAsia="ko-KR"/>
          </w:rPr>
          <w:tab/>
        </w:r>
        <w:r>
          <w:rPr>
            <w:rFonts w:ascii="Courier New" w:eastAsia="맑은 고딕" w:hAnsi="Courier New"/>
            <w:snapToGrid w:val="0"/>
            <w:sz w:val="16"/>
            <w:lang w:eastAsia="ko-KR"/>
          </w:rPr>
          <w:tab/>
        </w:r>
        <w:r w:rsidRPr="00FD451C">
          <w:rPr>
            <w:rFonts w:ascii="Courier New" w:eastAsia="Times New Roman" w:hAnsi="Courier New"/>
            <w:sz w:val="16"/>
            <w:lang w:val="it-IT" w:eastAsia="ko-KR"/>
          </w:rPr>
          <w:t>ProtocolIE-ID ::=</w:t>
        </w:r>
        <w:r>
          <w:rPr>
            <w:rFonts w:ascii="Courier New" w:eastAsia="Times New Roman" w:hAnsi="Courier New"/>
            <w:sz w:val="16"/>
            <w:lang w:val="it-IT" w:eastAsia="ko-KR"/>
          </w:rPr>
          <w:t xml:space="preserve"> xx2</w:t>
        </w:r>
      </w:ins>
    </w:p>
    <w:p w14:paraId="72D753A2" w14:textId="77777777" w:rsidR="00FD451C" w:rsidRPr="005E1389" w:rsidRDefault="00FD451C" w:rsidP="00F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9B06330" w14:textId="77777777" w:rsidR="00FD451C" w:rsidRPr="00FD451C" w:rsidRDefault="00FD451C" w:rsidP="00F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0EDA13AA" w14:textId="77777777" w:rsidR="00FD451C" w:rsidRPr="00FD451C" w:rsidRDefault="00FD451C" w:rsidP="00F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5F311176" w14:textId="77777777" w:rsidR="00FD451C" w:rsidRPr="00FD451C" w:rsidRDefault="00FD451C" w:rsidP="00F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FD451C">
        <w:rPr>
          <w:rFonts w:ascii="Courier New" w:eastAsia="맑은 고딕" w:hAnsi="Courier New"/>
          <w:snapToGrid w:val="0"/>
          <w:sz w:val="16"/>
          <w:lang w:eastAsia="ko-KR"/>
        </w:rPr>
        <w:t>END</w:t>
      </w:r>
    </w:p>
    <w:p w14:paraId="7877B840" w14:textId="77777777" w:rsidR="00FD451C" w:rsidRPr="00FD451C" w:rsidRDefault="00FD451C" w:rsidP="00FD45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FD451C">
        <w:rPr>
          <w:rFonts w:ascii="Courier New" w:eastAsia="맑은 고딕" w:hAnsi="Courier New"/>
          <w:snapToGrid w:val="0"/>
          <w:sz w:val="16"/>
          <w:lang w:eastAsia="ko-KR"/>
        </w:rPr>
        <w:t>-- ASN1STOP</w:t>
      </w:r>
    </w:p>
    <w:p w14:paraId="254CBD86" w14:textId="77777777" w:rsidR="00FD451C" w:rsidRDefault="00FD451C" w:rsidP="007937B9">
      <w:pPr>
        <w:overflowPunct w:val="0"/>
        <w:autoSpaceDE w:val="0"/>
        <w:autoSpaceDN w:val="0"/>
        <w:adjustRightInd w:val="0"/>
        <w:textAlignment w:val="baseline"/>
        <w:rPr>
          <w:lang w:eastAsia="ko-KR"/>
        </w:rPr>
      </w:pPr>
    </w:p>
    <w:p w14:paraId="5FBC9BE0" w14:textId="77777777" w:rsidR="007937B9" w:rsidRDefault="007937B9" w:rsidP="007937B9">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3B75395F" w14:textId="1B26BC11" w:rsidR="007937B9" w:rsidRDefault="007937B9" w:rsidP="007937B9">
      <w:pPr>
        <w:overflowPunct w:val="0"/>
        <w:autoSpaceDE w:val="0"/>
        <w:autoSpaceDN w:val="0"/>
        <w:adjustRightInd w:val="0"/>
        <w:textAlignment w:val="baseline"/>
        <w:rPr>
          <w:lang w:eastAsia="ko-KR"/>
        </w:rPr>
      </w:pPr>
    </w:p>
    <w:p w14:paraId="210EE487" w14:textId="3A7EF2CF" w:rsidR="007937B9" w:rsidRPr="00ED605A" w:rsidRDefault="007937B9" w:rsidP="007937B9">
      <w:pPr>
        <w:pStyle w:val="10"/>
        <w:ind w:left="0" w:firstLine="0"/>
        <w:rPr>
          <w:rFonts w:eastAsia="맑은 고딕"/>
          <w:lang w:eastAsia="ko-KR"/>
        </w:rPr>
      </w:pPr>
      <w:r>
        <w:rPr>
          <w:lang w:eastAsia="ko-KR"/>
        </w:rPr>
        <w:t>6.</w:t>
      </w:r>
      <w:r w:rsidRPr="007C3029">
        <w:rPr>
          <w:lang w:eastAsia="ko-KR"/>
        </w:rPr>
        <w:tab/>
      </w:r>
      <w:r>
        <w:rPr>
          <w:rFonts w:eastAsia="맑은 고딕"/>
          <w:lang w:eastAsia="ko-KR"/>
        </w:rPr>
        <w:t xml:space="preserve">Appendix: Text proposal to </w:t>
      </w:r>
      <w:r w:rsidRPr="00ED605A">
        <w:rPr>
          <w:rFonts w:eastAsia="맑은 고딕"/>
          <w:lang w:eastAsia="ko-KR"/>
        </w:rPr>
        <w:t>T</w:t>
      </w:r>
      <w:r>
        <w:rPr>
          <w:rFonts w:eastAsia="맑은 고딕"/>
          <w:lang w:eastAsia="ko-KR"/>
        </w:rPr>
        <w:t>S</w:t>
      </w:r>
      <w:r w:rsidRPr="00ED605A">
        <w:rPr>
          <w:rFonts w:eastAsia="맑은 고딕"/>
          <w:lang w:eastAsia="ko-KR"/>
        </w:rPr>
        <w:t xml:space="preserve"> 38.</w:t>
      </w:r>
      <w:r>
        <w:rPr>
          <w:rFonts w:eastAsia="맑은 고딕"/>
          <w:lang w:eastAsia="ko-KR"/>
        </w:rPr>
        <w:t>423</w:t>
      </w:r>
    </w:p>
    <w:p w14:paraId="5361D57A" w14:textId="2F7D0CAE" w:rsidR="007937B9" w:rsidRDefault="007937B9" w:rsidP="007937B9">
      <w:pPr>
        <w:jc w:val="both"/>
        <w:rPr>
          <w:lang w:eastAsia="zh-CN"/>
        </w:rPr>
      </w:pPr>
      <w:r w:rsidRPr="00ED605A">
        <w:rPr>
          <w:rFonts w:hint="eastAsia"/>
          <w:lang w:eastAsia="zh-CN"/>
        </w:rPr>
        <w:t xml:space="preserve">This </w:t>
      </w:r>
      <w:r w:rsidRPr="00ED605A">
        <w:rPr>
          <w:lang w:eastAsia="zh-CN"/>
        </w:rPr>
        <w:t>appendix</w:t>
      </w:r>
      <w:r w:rsidRPr="00ED605A">
        <w:rPr>
          <w:rFonts w:hint="eastAsia"/>
          <w:lang w:eastAsia="zh-CN"/>
        </w:rPr>
        <w:t xml:space="preserve"> </w:t>
      </w:r>
      <w:r w:rsidRPr="00ED605A">
        <w:rPr>
          <w:lang w:eastAsia="zh-CN"/>
        </w:rPr>
        <w:t xml:space="preserve">provides the </w:t>
      </w:r>
      <w:r w:rsidRPr="00ED605A">
        <w:rPr>
          <w:lang w:eastAsia="ko-KR"/>
        </w:rPr>
        <w:t>text proposal to T</w:t>
      </w:r>
      <w:r>
        <w:rPr>
          <w:lang w:eastAsia="ko-KR"/>
        </w:rPr>
        <w:t>S</w:t>
      </w:r>
      <w:r w:rsidRPr="00ED605A">
        <w:rPr>
          <w:lang w:eastAsia="ko-KR"/>
        </w:rPr>
        <w:t xml:space="preserve"> 38.</w:t>
      </w:r>
      <w:r>
        <w:rPr>
          <w:lang w:eastAsia="ko-KR"/>
        </w:rPr>
        <w:t>423</w:t>
      </w:r>
      <w:r w:rsidRPr="00ED605A">
        <w:rPr>
          <w:rFonts w:hint="eastAsia"/>
          <w:lang w:eastAsia="ko-KR"/>
        </w:rPr>
        <w:t xml:space="preserve"> </w:t>
      </w:r>
      <w:r w:rsidRPr="00ED605A">
        <w:rPr>
          <w:lang w:eastAsia="zh-CN"/>
        </w:rPr>
        <w:t>based on the proposals of this contribution.</w:t>
      </w:r>
    </w:p>
    <w:p w14:paraId="6B477944" w14:textId="77777777" w:rsidR="007937B9" w:rsidRPr="00401660" w:rsidRDefault="007937B9" w:rsidP="007937B9">
      <w:pPr>
        <w:overflowPunct w:val="0"/>
        <w:autoSpaceDE w:val="0"/>
        <w:autoSpaceDN w:val="0"/>
        <w:adjustRightInd w:val="0"/>
        <w:textAlignment w:val="baseline"/>
        <w:rPr>
          <w:lang w:eastAsia="ko-KR"/>
        </w:rPr>
      </w:pPr>
    </w:p>
    <w:p w14:paraId="30041EA4" w14:textId="77777777" w:rsidR="007937B9" w:rsidRDefault="007937B9" w:rsidP="007937B9">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291833A6" w14:textId="75616CB0" w:rsidR="007937B9" w:rsidRDefault="007937B9" w:rsidP="007937B9">
      <w:pPr>
        <w:overflowPunct w:val="0"/>
        <w:autoSpaceDE w:val="0"/>
        <w:autoSpaceDN w:val="0"/>
        <w:adjustRightInd w:val="0"/>
        <w:textAlignment w:val="baseline"/>
        <w:rPr>
          <w:lang w:eastAsia="ko-KR"/>
        </w:rPr>
      </w:pPr>
    </w:p>
    <w:p w14:paraId="575FEB3F" w14:textId="77777777" w:rsidR="007A164B" w:rsidRDefault="007A164B" w:rsidP="007A164B">
      <w:pPr>
        <w:pStyle w:val="30"/>
        <w:spacing w:after="240"/>
      </w:pPr>
      <w:bookmarkStart w:id="485" w:name="_Toc44497298"/>
      <w:bookmarkStart w:id="486" w:name="_Toc74151120"/>
      <w:bookmarkStart w:id="487" w:name="_Toc20955048"/>
      <w:bookmarkStart w:id="488" w:name="_Toc45901306"/>
      <w:bookmarkStart w:id="489" w:name="_Toc98867961"/>
      <w:bookmarkStart w:id="490" w:name="_Toc97903948"/>
      <w:bookmarkStart w:id="491" w:name="_Toc36555635"/>
      <w:bookmarkStart w:id="492" w:name="_Toc200461438"/>
      <w:bookmarkStart w:id="493" w:name="_Toc105174245"/>
      <w:bookmarkStart w:id="494" w:name="_Toc64446931"/>
      <w:bookmarkStart w:id="495" w:name="_Toc106109082"/>
      <w:bookmarkStart w:id="496" w:name="_Toc66286425"/>
      <w:bookmarkStart w:id="497" w:name="_Toc45107686"/>
      <w:bookmarkStart w:id="498" w:name="_Toc51850385"/>
      <w:bookmarkStart w:id="499" w:name="_Toc113824903"/>
      <w:bookmarkStart w:id="500" w:name="_Toc56693388"/>
      <w:bookmarkStart w:id="501" w:name="_Toc29991235"/>
      <w:bookmarkStart w:id="502" w:name="_Toc88653592"/>
      <w:r>
        <w:t>8.2.1</w:t>
      </w:r>
      <w:r>
        <w:tab/>
        <w:t>Handover Preparation</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15D0B6EB" w14:textId="77777777" w:rsidR="007A164B" w:rsidRDefault="007A164B" w:rsidP="007A164B">
      <w:pPr>
        <w:pStyle w:val="40"/>
        <w:spacing w:after="240"/>
      </w:pPr>
      <w:bookmarkStart w:id="503" w:name="_CR8_2_1_1"/>
      <w:bookmarkStart w:id="504" w:name="_Toc200461439"/>
      <w:bookmarkStart w:id="505" w:name="_Toc36555636"/>
      <w:bookmarkStart w:id="506" w:name="_Toc66286426"/>
      <w:bookmarkStart w:id="507" w:name="_Toc98867962"/>
      <w:bookmarkStart w:id="508" w:name="_Toc56693389"/>
      <w:bookmarkStart w:id="509" w:name="_Toc29991236"/>
      <w:bookmarkStart w:id="510" w:name="_Toc45901307"/>
      <w:bookmarkStart w:id="511" w:name="_Toc74151121"/>
      <w:bookmarkStart w:id="512" w:name="_Toc97903949"/>
      <w:bookmarkStart w:id="513" w:name="_Toc20955049"/>
      <w:bookmarkStart w:id="514" w:name="_Toc106109083"/>
      <w:bookmarkStart w:id="515" w:name="_Toc105174246"/>
      <w:bookmarkStart w:id="516" w:name="_Toc51850386"/>
      <w:bookmarkStart w:id="517" w:name="_Toc113824904"/>
      <w:bookmarkStart w:id="518" w:name="_Toc88653593"/>
      <w:bookmarkStart w:id="519" w:name="_Toc45107687"/>
      <w:bookmarkStart w:id="520" w:name="_Toc64446932"/>
      <w:bookmarkStart w:id="521" w:name="_Toc44497299"/>
      <w:bookmarkEnd w:id="503"/>
      <w:r>
        <w:t>8.2.1.1</w:t>
      </w:r>
      <w:r>
        <w:tab/>
        <w:t>General</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0305FF7C" w14:textId="77777777" w:rsidR="007A164B" w:rsidRDefault="007A164B" w:rsidP="007A164B">
      <w: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1826EEAC" w14:textId="77777777" w:rsidR="007A164B" w:rsidRDefault="007A164B" w:rsidP="007A164B">
      <w:r>
        <w:t>If the procedure concerns an LT</w:t>
      </w:r>
      <w:r>
        <w:rPr>
          <w:lang w:val="en-US"/>
        </w:rPr>
        <w:t xml:space="preserve">M, parallel transactions are allowed </w:t>
      </w:r>
      <w:r>
        <w:t>only when using the same source UE AP ID</w:t>
      </w:r>
      <w:r>
        <w:rPr>
          <w:lang w:val="en-US"/>
        </w:rPr>
        <w:t xml:space="preserve">. </w:t>
      </w:r>
      <w:r>
        <w:t>Possible parallel requests are identified by the target cell ID.</w:t>
      </w:r>
    </w:p>
    <w:p w14:paraId="289EFFED" w14:textId="77777777" w:rsidR="007A164B" w:rsidRDefault="007A164B" w:rsidP="007A164B">
      <w:r>
        <w:t>The procedure uses UE-associated signalling.</w:t>
      </w:r>
    </w:p>
    <w:p w14:paraId="76CCDD7E" w14:textId="77777777" w:rsidR="007A164B" w:rsidRDefault="007A164B" w:rsidP="007A164B">
      <w:pPr>
        <w:pStyle w:val="40"/>
        <w:spacing w:after="240"/>
      </w:pPr>
      <w:bookmarkStart w:id="522" w:name="_CR8_2_1_2"/>
      <w:bookmarkStart w:id="523" w:name="_Toc74151122"/>
      <w:bookmarkStart w:id="524" w:name="_Toc200461440"/>
      <w:bookmarkStart w:id="525" w:name="_Toc29991237"/>
      <w:bookmarkStart w:id="526" w:name="_Toc113824905"/>
      <w:bookmarkStart w:id="527" w:name="_Toc45901308"/>
      <w:bookmarkStart w:id="528" w:name="_Toc45107688"/>
      <w:bookmarkStart w:id="529" w:name="_Toc20955050"/>
      <w:bookmarkStart w:id="530" w:name="_Toc66286427"/>
      <w:bookmarkStart w:id="531" w:name="_Toc36555637"/>
      <w:bookmarkStart w:id="532" w:name="_Toc64446933"/>
      <w:bookmarkStart w:id="533" w:name="_Toc44497300"/>
      <w:bookmarkStart w:id="534" w:name="_Toc56693390"/>
      <w:bookmarkStart w:id="535" w:name="_Toc98867963"/>
      <w:bookmarkStart w:id="536" w:name="_Toc51850387"/>
      <w:bookmarkStart w:id="537" w:name="_Toc97903950"/>
      <w:bookmarkStart w:id="538" w:name="_Toc88653594"/>
      <w:bookmarkStart w:id="539" w:name="_Toc106109084"/>
      <w:bookmarkStart w:id="540" w:name="_Toc105174247"/>
      <w:bookmarkEnd w:id="522"/>
      <w:r>
        <w:lastRenderedPageBreak/>
        <w:t>8.2.1.2</w:t>
      </w:r>
      <w:r>
        <w:tab/>
        <w:t>Successful Operation</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2C5A2608" w14:textId="77777777" w:rsidR="007A164B" w:rsidRDefault="007A164B" w:rsidP="007A164B">
      <w:pPr>
        <w:pStyle w:val="TH"/>
      </w:pPr>
      <w:r>
        <w:object w:dxaOrig="6917" w:dyaOrig="2572" w14:anchorId="71AF9861">
          <v:shape id="_x0000_i1026" type="#_x0000_t75" style="width:345.95pt;height:128.1pt" o:ole="">
            <v:imagedata r:id="rId10" o:title=""/>
          </v:shape>
          <o:OLEObject Type="Embed" ProgID="Visio.Drawing.15" ShapeID="_x0000_i1026" DrawAspect="Content" ObjectID="_1831304707" r:id="rId11"/>
        </w:object>
      </w:r>
    </w:p>
    <w:p w14:paraId="1971D31B" w14:textId="77777777" w:rsidR="007A164B" w:rsidRDefault="007A164B" w:rsidP="007A164B">
      <w:pPr>
        <w:pStyle w:val="TF"/>
      </w:pPr>
      <w:bookmarkStart w:id="541" w:name="_CRFigure8_2_1_21"/>
      <w:r>
        <w:t xml:space="preserve">Figure </w:t>
      </w:r>
      <w:bookmarkEnd w:id="541"/>
      <w:r>
        <w:t>8.2.1.2-1: Handover Preparation, successful operation</w:t>
      </w:r>
    </w:p>
    <w:p w14:paraId="3EBC7040" w14:textId="77777777" w:rsidR="007A164B" w:rsidRDefault="007A164B" w:rsidP="007A164B">
      <w:pPr>
        <w:rPr>
          <w:color w:val="FF0000"/>
        </w:rPr>
      </w:pPr>
      <w:r>
        <w:rPr>
          <w:color w:val="FF0000"/>
          <w:highlight w:val="yellow"/>
        </w:rPr>
        <w:t>//skip unchanged part</w:t>
      </w:r>
    </w:p>
    <w:p w14:paraId="5E2B1EFD" w14:textId="77777777" w:rsidR="007A164B" w:rsidRDefault="007A164B" w:rsidP="007A164B">
      <w:pPr>
        <w:rPr>
          <w:lang w:val="en-US"/>
        </w:rPr>
      </w:pPr>
      <w:r w:rsidRPr="007E0BFD">
        <w:rPr>
          <w:lang w:val="en-US"/>
        </w:rPr>
        <w:t xml:space="preserve">If the </w:t>
      </w:r>
      <w:bookmarkStart w:id="542" w:name="_Hlk178681812"/>
      <w:r w:rsidRPr="007E0BFD">
        <w:rPr>
          <w:i/>
          <w:lang w:val="en-US"/>
        </w:rPr>
        <w:t xml:space="preserve">Continuous MDT </w:t>
      </w:r>
      <w:bookmarkEnd w:id="542"/>
      <w:r w:rsidRPr="007E0BFD">
        <w:rPr>
          <w:lang w:val="en-US"/>
        </w:rPr>
        <w:t>IE is contained in the HANDOVER REQUEST message, the target NG-RAN node shall, if supported, take it into account to configure the UE with Continuous Management Based MDT.</w:t>
      </w:r>
    </w:p>
    <w:p w14:paraId="3750C4A6" w14:textId="77777777" w:rsidR="007A164B" w:rsidRDefault="007A164B" w:rsidP="007A164B">
      <w:r w:rsidRPr="006D39AE">
        <w:t xml:space="preserve">If the S-NSSAI </w:t>
      </w:r>
      <w:r>
        <w:t xml:space="preserve">dedicated to WAB-MT’s backhaul PDU session(s) </w:t>
      </w:r>
      <w:r w:rsidRPr="006D39AE">
        <w:t xml:space="preserve">is included in the </w:t>
      </w:r>
      <w:r w:rsidRPr="00162A32">
        <w:rPr>
          <w:i/>
        </w:rPr>
        <w:t>UE Context Information</w:t>
      </w:r>
      <w:r w:rsidRPr="006D39AE">
        <w:t xml:space="preserve"> </w:t>
      </w:r>
      <w:r>
        <w:t xml:space="preserve">IE </w:t>
      </w:r>
      <w:r w:rsidRPr="006D39AE">
        <w:t>in the HANDOVER REQUEST message, the target NG-RAN node</w:t>
      </w:r>
      <w:r>
        <w:rPr>
          <w:rFonts w:hint="eastAsia"/>
          <w:lang w:eastAsia="zh-CN"/>
        </w:rPr>
        <w:t xml:space="preserve"> shall act as specified in TS 38.401 [2]</w:t>
      </w:r>
      <w:r w:rsidRPr="006D39AE">
        <w:t>.</w:t>
      </w:r>
    </w:p>
    <w:p w14:paraId="3094EDFF" w14:textId="77777777" w:rsidR="007A164B" w:rsidRDefault="007A164B" w:rsidP="007A164B">
      <w:pPr>
        <w:rPr>
          <w:ins w:id="543" w:author="Author" w:date="2025-12-02T10:14:00Z"/>
        </w:rPr>
      </w:pPr>
      <w:ins w:id="544" w:author="Author" w:date="2025-12-02T10:14:00Z">
        <w:r>
          <w:t xml:space="preserve">If the </w:t>
        </w:r>
        <w:r>
          <w:rPr>
            <w:i/>
            <w:iCs/>
          </w:rPr>
          <w:t>A-IoT UE Reader Authorized</w:t>
        </w:r>
        <w:r>
          <w:t xml:space="preserve"> IE is included in the HANDOVER REQUEST message and set to "authorized", the target NG-RAN node shall, if supported, consider that the UE is authorized to act as an A-IoT UE Reader.</w:t>
        </w:r>
      </w:ins>
    </w:p>
    <w:p w14:paraId="5C7B135F" w14:textId="77777777" w:rsidR="007A164B" w:rsidRPr="00285A6C" w:rsidDel="00AD1907" w:rsidRDefault="007A164B" w:rsidP="007A164B">
      <w:pPr>
        <w:rPr>
          <w:del w:id="545" w:author="Seokjung_LGE" w:date="2026-01-30T11:14:00Z"/>
          <w:i/>
          <w:iCs/>
        </w:rPr>
      </w:pPr>
      <w:ins w:id="546" w:author="Author" w:date="2025-12-02T10:14:00Z">
        <w:del w:id="547" w:author="Seokjung_LGE" w:date="2026-01-30T11:14:00Z">
          <w:r w:rsidDel="00AD1907">
            <w:rPr>
              <w:rFonts w:hint="eastAsia"/>
              <w:i/>
              <w:iCs/>
              <w:color w:val="FF0000"/>
            </w:rPr>
            <w:delText>E</w:delText>
          </w:r>
          <w:r w:rsidDel="00AD1907">
            <w:rPr>
              <w:i/>
              <w:iCs/>
              <w:color w:val="FF0000"/>
            </w:rPr>
            <w:delText>ditor’s Note: The introduction of UE reader authorization is based on a working assumption.</w:delText>
          </w:r>
        </w:del>
      </w:ins>
    </w:p>
    <w:p w14:paraId="78A30524" w14:textId="77777777" w:rsidR="007A164B" w:rsidRDefault="007A164B" w:rsidP="007A164B">
      <w:pPr>
        <w:pStyle w:val="FirstChange"/>
      </w:pPr>
      <w:r>
        <w:t>&lt;&lt;&lt;&lt;&lt;&lt;&lt;&lt;&lt;&lt;&lt;&lt;&lt;&lt;&lt;&lt;&lt;&lt;&lt;&lt; Next Change &gt;&gt;&gt;&gt;&gt;&gt;&gt;&gt;&gt;&gt;&gt;&gt;&gt;&gt;&gt;&gt;&gt;&gt;&gt;&gt;</w:t>
      </w:r>
    </w:p>
    <w:p w14:paraId="210929EB" w14:textId="77777777" w:rsidR="007A164B" w:rsidRDefault="007A164B" w:rsidP="007A164B">
      <w:pPr>
        <w:pStyle w:val="30"/>
        <w:spacing w:after="240"/>
      </w:pPr>
      <w:bookmarkStart w:id="548" w:name="_Toc88653607"/>
      <w:bookmarkStart w:id="549" w:name="_Toc45107701"/>
      <w:bookmarkStart w:id="550" w:name="_Toc56693403"/>
      <w:bookmarkStart w:id="551" w:name="_Toc97903963"/>
      <w:bookmarkStart w:id="552" w:name="_Toc74151135"/>
      <w:bookmarkStart w:id="553" w:name="_Toc98867976"/>
      <w:bookmarkStart w:id="554" w:name="_Toc45901321"/>
      <w:bookmarkStart w:id="555" w:name="_Toc66286440"/>
      <w:bookmarkStart w:id="556" w:name="_Toc64446946"/>
      <w:bookmarkStart w:id="557" w:name="_Toc51850400"/>
      <w:bookmarkStart w:id="558" w:name="_Toc44497313"/>
      <w:bookmarkStart w:id="559" w:name="_Toc105174260"/>
      <w:bookmarkStart w:id="560" w:name="_Toc106109097"/>
      <w:bookmarkStart w:id="561" w:name="_Toc200461453"/>
      <w:bookmarkStart w:id="562" w:name="_Toc113824918"/>
      <w:r>
        <w:t>8.2.4</w:t>
      </w:r>
      <w:r>
        <w:tab/>
        <w:t>Retrieve UE Context</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7799EF50" w14:textId="77777777" w:rsidR="007A164B" w:rsidRDefault="007A164B" w:rsidP="007A164B">
      <w:pPr>
        <w:pStyle w:val="40"/>
        <w:spacing w:after="240"/>
      </w:pPr>
      <w:bookmarkStart w:id="563" w:name="_CR8_2_4_1"/>
      <w:bookmarkStart w:id="564" w:name="_Toc64446947"/>
      <w:bookmarkStart w:id="565" w:name="_Toc45107702"/>
      <w:bookmarkStart w:id="566" w:name="_Toc36555651"/>
      <w:bookmarkStart w:id="567" w:name="_Toc106109098"/>
      <w:bookmarkStart w:id="568" w:name="_Toc66286441"/>
      <w:bookmarkStart w:id="569" w:name="_Toc51850401"/>
      <w:bookmarkStart w:id="570" w:name="_Toc44497314"/>
      <w:bookmarkStart w:id="571" w:name="_Toc74151136"/>
      <w:bookmarkStart w:id="572" w:name="_Toc97903964"/>
      <w:bookmarkStart w:id="573" w:name="_Toc88653608"/>
      <w:bookmarkStart w:id="574" w:name="_Toc56693404"/>
      <w:bookmarkStart w:id="575" w:name="_Toc105174261"/>
      <w:bookmarkStart w:id="576" w:name="_Toc98867977"/>
      <w:bookmarkStart w:id="577" w:name="_Toc29991251"/>
      <w:bookmarkStart w:id="578" w:name="_Toc113824919"/>
      <w:bookmarkStart w:id="579" w:name="_Toc20955064"/>
      <w:bookmarkStart w:id="580" w:name="_Toc200461454"/>
      <w:bookmarkStart w:id="581" w:name="_Toc45901322"/>
      <w:bookmarkEnd w:id="563"/>
      <w:r>
        <w:t>8.2.4.1</w:t>
      </w:r>
      <w:r>
        <w:tab/>
        <w:t>General</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677ED32F" w14:textId="77777777" w:rsidR="007A164B" w:rsidRDefault="007A164B" w:rsidP="007A164B">
      <w: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 or to request for small data transmission. The procedure can also be used to transfer the authorization status information of the mobile IAB-node.</w:t>
      </w:r>
    </w:p>
    <w:p w14:paraId="0778AD7C" w14:textId="77777777" w:rsidR="007A164B" w:rsidRDefault="007A164B" w:rsidP="007A164B">
      <w:r>
        <w:t>The procedure uses UE-associated signalling.</w:t>
      </w:r>
    </w:p>
    <w:p w14:paraId="3BA427BE" w14:textId="77777777" w:rsidR="007A164B" w:rsidRDefault="007A164B" w:rsidP="007A164B">
      <w:pPr>
        <w:pStyle w:val="40"/>
        <w:spacing w:after="240"/>
      </w:pPr>
      <w:bookmarkStart w:id="582" w:name="_CR8_2_4_2"/>
      <w:bookmarkStart w:id="583" w:name="_Toc74151137"/>
      <w:bookmarkStart w:id="584" w:name="_Toc20955065"/>
      <w:bookmarkStart w:id="585" w:name="_Toc44497315"/>
      <w:bookmarkStart w:id="586" w:name="_Toc45901323"/>
      <w:bookmarkStart w:id="587" w:name="_Toc56693405"/>
      <w:bookmarkStart w:id="588" w:name="_Toc29991252"/>
      <w:bookmarkStart w:id="589" w:name="_Toc36555652"/>
      <w:bookmarkStart w:id="590" w:name="_Toc97903965"/>
      <w:bookmarkStart w:id="591" w:name="_Toc88653609"/>
      <w:bookmarkStart w:id="592" w:name="_Toc105174262"/>
      <w:bookmarkStart w:id="593" w:name="_Toc64446948"/>
      <w:bookmarkStart w:id="594" w:name="_Toc106109099"/>
      <w:bookmarkStart w:id="595" w:name="_Toc98867978"/>
      <w:bookmarkStart w:id="596" w:name="_Toc66286442"/>
      <w:bookmarkStart w:id="597" w:name="_Toc200461455"/>
      <w:bookmarkStart w:id="598" w:name="_Toc113824920"/>
      <w:bookmarkStart w:id="599" w:name="_Toc51850402"/>
      <w:bookmarkStart w:id="600" w:name="_Toc45107703"/>
      <w:bookmarkEnd w:id="582"/>
      <w:r>
        <w:t>8.2.4.2</w:t>
      </w:r>
      <w:r>
        <w:tab/>
        <w:t>Successful Operation</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2395789F" w14:textId="77777777" w:rsidR="007A164B" w:rsidRDefault="007A164B" w:rsidP="007A164B">
      <w:pPr>
        <w:pStyle w:val="TH"/>
      </w:pPr>
      <w:r>
        <w:object w:dxaOrig="6934" w:dyaOrig="2572" w14:anchorId="7875B9A5">
          <v:shape id="_x0000_i1027" type="#_x0000_t75" style="width:346.45pt;height:128.1pt" o:ole="">
            <v:imagedata r:id="rId12" o:title=""/>
          </v:shape>
          <o:OLEObject Type="Embed" ProgID="Visio.Drawing.15" ShapeID="_x0000_i1027" DrawAspect="Content" ObjectID="_1831304708" r:id="rId13"/>
        </w:object>
      </w:r>
    </w:p>
    <w:p w14:paraId="38412203" w14:textId="77777777" w:rsidR="007A164B" w:rsidRDefault="007A164B" w:rsidP="007A164B">
      <w:pPr>
        <w:pStyle w:val="TF"/>
      </w:pPr>
      <w:bookmarkStart w:id="601" w:name="_CRFigure8_2_4_21"/>
      <w:r>
        <w:t xml:space="preserve">Figure </w:t>
      </w:r>
      <w:bookmarkEnd w:id="601"/>
      <w:r>
        <w:t>8.2.4.2-1: Retrieve UE Context, successful operation</w:t>
      </w:r>
    </w:p>
    <w:p w14:paraId="35C2940C" w14:textId="77777777" w:rsidR="007A164B" w:rsidRDefault="007A164B" w:rsidP="007A164B">
      <w:r>
        <w:t>The new NG-RAN node initiates the procedure by sending the RETRIEVE UE CONTEXT REQUEST message to the old NG-RAN node.</w:t>
      </w:r>
    </w:p>
    <w:p w14:paraId="04B66ABA" w14:textId="77777777" w:rsidR="007A164B" w:rsidRDefault="007A164B" w:rsidP="007A164B">
      <w:pPr>
        <w:rPr>
          <w:color w:val="FF0000"/>
        </w:rPr>
      </w:pPr>
      <w:bookmarkStart w:id="602" w:name="_Hlk208828602"/>
      <w:r>
        <w:rPr>
          <w:color w:val="FF0000"/>
          <w:highlight w:val="yellow"/>
        </w:rPr>
        <w:lastRenderedPageBreak/>
        <w:t>//skip unchanged part</w:t>
      </w:r>
    </w:p>
    <w:p w14:paraId="6529174B" w14:textId="77777777" w:rsidR="007A164B" w:rsidRDefault="007A164B" w:rsidP="007A164B">
      <w:pPr>
        <w:rPr>
          <w:lang w:eastAsia="zh-CN"/>
        </w:rPr>
      </w:pPr>
      <w:r w:rsidRPr="009A5689">
        <w:rPr>
          <w:lang w:val="en-US"/>
        </w:rPr>
        <w:t xml:space="preserve">If the </w:t>
      </w:r>
      <w:r w:rsidRPr="006711D7">
        <w:rPr>
          <w:i/>
          <w:iCs/>
          <w:lang w:val="en-US"/>
        </w:rPr>
        <w:t>Continuous MDT</w:t>
      </w:r>
      <w:r w:rsidRPr="009A5689">
        <w:rPr>
          <w:lang w:val="en-US"/>
        </w:rPr>
        <w:t xml:space="preserve"> IE is contained in the RETRIEVE UE CONTEXT RESPONSE message, the new NG-RAN node shall, if supported, take it into account to configure the UE with Continuous Management Based MDT.</w:t>
      </w:r>
    </w:p>
    <w:p w14:paraId="746F7B26" w14:textId="77777777" w:rsidR="007A164B" w:rsidRDefault="007A164B" w:rsidP="007A164B">
      <w:pPr>
        <w:rPr>
          <w:ins w:id="603" w:author="Author" w:date="2025-12-02T10:14:00Z"/>
        </w:rPr>
      </w:pPr>
      <w:ins w:id="604" w:author="Author" w:date="2025-12-02T10:14:00Z">
        <w:r>
          <w:t xml:space="preserve">If the </w:t>
        </w:r>
        <w:r>
          <w:rPr>
            <w:i/>
            <w:iCs/>
          </w:rPr>
          <w:t>A-IoT UE Reader Authorized</w:t>
        </w:r>
        <w:r>
          <w:t xml:space="preserve"> IE is included in the RETRIEVE UE CONTEXT RESPONSE message and set to "authorized", the </w:t>
        </w:r>
        <w:r>
          <w:rPr>
            <w:rFonts w:hint="eastAsia"/>
          </w:rPr>
          <w:t>new</w:t>
        </w:r>
        <w:r>
          <w:t xml:space="preserve"> NG-RAN node shall, if supported, consider that the UE is authorized to act as an A-IoT UE Reader.</w:t>
        </w:r>
      </w:ins>
    </w:p>
    <w:p w14:paraId="73D45803" w14:textId="77777777" w:rsidR="007A164B" w:rsidRPr="00285A6C" w:rsidDel="00AD1907" w:rsidRDefault="007A164B" w:rsidP="007A164B">
      <w:pPr>
        <w:rPr>
          <w:del w:id="605" w:author="Seokjung_LGE" w:date="2026-01-30T11:14:00Z"/>
        </w:rPr>
      </w:pPr>
      <w:ins w:id="606" w:author="Author" w:date="2025-12-02T10:14:00Z">
        <w:del w:id="607" w:author="Seokjung_LGE" w:date="2026-01-30T11:14:00Z">
          <w:r w:rsidDel="00AD1907">
            <w:rPr>
              <w:rFonts w:hint="eastAsia"/>
              <w:i/>
              <w:iCs/>
              <w:color w:val="FF0000"/>
            </w:rPr>
            <w:delText>E</w:delText>
          </w:r>
          <w:r w:rsidDel="00AD1907">
            <w:rPr>
              <w:i/>
              <w:iCs/>
              <w:color w:val="FF0000"/>
            </w:rPr>
            <w:delText>ditor’s Note: The introduction of UE reader authorization is based on a working assumption.</w:delText>
          </w:r>
        </w:del>
      </w:ins>
    </w:p>
    <w:bookmarkEnd w:id="602"/>
    <w:p w14:paraId="34416AFE" w14:textId="77777777" w:rsidR="007A164B" w:rsidRDefault="007A164B" w:rsidP="007A164B">
      <w:pPr>
        <w:pStyle w:val="FirstChange"/>
      </w:pPr>
      <w:r>
        <w:t>&lt;&lt;&lt;&lt;&lt;&lt;&lt;&lt;&lt;&lt;&lt;&lt;&lt;&lt;&lt;&lt;&lt;&lt;&lt;&lt; Next Change &gt;&gt;&gt;&gt;&gt;&gt;&gt;&gt;&gt;&gt;&gt;&gt;&gt;&gt;&gt;&gt;&gt;&gt;&gt;&gt;</w:t>
      </w:r>
    </w:p>
    <w:p w14:paraId="4CB26E82" w14:textId="77777777" w:rsidR="007A164B" w:rsidRDefault="007A164B" w:rsidP="007A164B">
      <w:pPr>
        <w:pStyle w:val="40"/>
        <w:spacing w:after="240"/>
      </w:pPr>
      <w:bookmarkStart w:id="608" w:name="_Toc36555775"/>
      <w:bookmarkStart w:id="609" w:name="_Toc88653776"/>
      <w:bookmarkStart w:id="610" w:name="_Toc51850569"/>
      <w:bookmarkStart w:id="611" w:name="_Toc200461688"/>
      <w:bookmarkStart w:id="612" w:name="_Toc98868197"/>
      <w:bookmarkStart w:id="613" w:name="_Toc66286609"/>
      <w:bookmarkStart w:id="614" w:name="_Toc56693572"/>
      <w:bookmarkStart w:id="615" w:name="_Toc74151304"/>
      <w:bookmarkStart w:id="616" w:name="_Toc29991375"/>
      <w:bookmarkStart w:id="617" w:name="_Toc105174481"/>
      <w:bookmarkStart w:id="618" w:name="_Toc113825139"/>
      <w:bookmarkStart w:id="619" w:name="_Toc64447115"/>
      <w:bookmarkStart w:id="620" w:name="_Toc45901490"/>
      <w:bookmarkStart w:id="621" w:name="_Toc97904132"/>
      <w:bookmarkStart w:id="622" w:name="_Toc106109318"/>
      <w:bookmarkStart w:id="623" w:name="_Toc20955180"/>
      <w:bookmarkStart w:id="624" w:name="_Toc45107870"/>
      <w:bookmarkStart w:id="625" w:name="_Toc44497482"/>
      <w:r>
        <w:t>9.1.1.1</w:t>
      </w:r>
      <w:r>
        <w:tab/>
        <w:t>HANDOVER REQUEST</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74466211" w14:textId="77777777" w:rsidR="007A164B" w:rsidRDefault="007A164B" w:rsidP="007A164B">
      <w:r>
        <w:t>This message is sent by the source NG-RAN node to the target NG-RAN node to request the preparation of resources for a handover.</w:t>
      </w:r>
    </w:p>
    <w:p w14:paraId="4B2D1525" w14:textId="77777777" w:rsidR="007A164B" w:rsidRDefault="007A164B" w:rsidP="007A164B">
      <w:pPr>
        <w:widowControl w:val="0"/>
      </w:pPr>
      <w:r>
        <w:t xml:space="preserve">Direction: source NG-RAN node </w:t>
      </w:r>
      <w:r>
        <w:sym w:font="Symbol" w:char="F0AE"/>
      </w:r>
      <w: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A164B" w14:paraId="4C23F6DA" w14:textId="77777777" w:rsidTr="009D62F1">
        <w:trPr>
          <w:tblHeader/>
        </w:trPr>
        <w:tc>
          <w:tcPr>
            <w:tcW w:w="2160" w:type="dxa"/>
          </w:tcPr>
          <w:p w14:paraId="1B9106BC" w14:textId="77777777" w:rsidR="007A164B" w:rsidRDefault="007A164B" w:rsidP="009D62F1">
            <w:pPr>
              <w:pStyle w:val="TAH"/>
              <w:keepNext w:val="0"/>
              <w:keepLines w:val="0"/>
              <w:widowControl w:val="0"/>
              <w:rPr>
                <w:lang w:eastAsia="ja-JP"/>
              </w:rPr>
            </w:pPr>
            <w:r>
              <w:rPr>
                <w:lang w:eastAsia="ja-JP"/>
              </w:rPr>
              <w:t>IE/Group Name</w:t>
            </w:r>
          </w:p>
        </w:tc>
        <w:tc>
          <w:tcPr>
            <w:tcW w:w="1080" w:type="dxa"/>
          </w:tcPr>
          <w:p w14:paraId="25BC090E" w14:textId="77777777" w:rsidR="007A164B" w:rsidRDefault="007A164B" w:rsidP="009D62F1">
            <w:pPr>
              <w:pStyle w:val="TAH"/>
              <w:keepNext w:val="0"/>
              <w:keepLines w:val="0"/>
              <w:widowControl w:val="0"/>
              <w:rPr>
                <w:lang w:eastAsia="ja-JP"/>
              </w:rPr>
            </w:pPr>
            <w:r>
              <w:rPr>
                <w:lang w:eastAsia="ja-JP"/>
              </w:rPr>
              <w:t>Presence</w:t>
            </w:r>
          </w:p>
        </w:tc>
        <w:tc>
          <w:tcPr>
            <w:tcW w:w="1080" w:type="dxa"/>
          </w:tcPr>
          <w:p w14:paraId="39B41EC0" w14:textId="77777777" w:rsidR="007A164B" w:rsidRDefault="007A164B" w:rsidP="009D62F1">
            <w:pPr>
              <w:pStyle w:val="TAH"/>
              <w:keepNext w:val="0"/>
              <w:keepLines w:val="0"/>
              <w:widowControl w:val="0"/>
              <w:rPr>
                <w:lang w:eastAsia="ja-JP"/>
              </w:rPr>
            </w:pPr>
            <w:r>
              <w:rPr>
                <w:lang w:eastAsia="ja-JP"/>
              </w:rPr>
              <w:t>Range</w:t>
            </w:r>
          </w:p>
        </w:tc>
        <w:tc>
          <w:tcPr>
            <w:tcW w:w="1512" w:type="dxa"/>
          </w:tcPr>
          <w:p w14:paraId="4E0C7C39" w14:textId="77777777" w:rsidR="007A164B" w:rsidRDefault="007A164B" w:rsidP="009D62F1">
            <w:pPr>
              <w:pStyle w:val="TAH"/>
              <w:keepNext w:val="0"/>
              <w:keepLines w:val="0"/>
              <w:widowControl w:val="0"/>
              <w:rPr>
                <w:lang w:eastAsia="ja-JP"/>
              </w:rPr>
            </w:pPr>
            <w:r>
              <w:rPr>
                <w:lang w:eastAsia="ja-JP"/>
              </w:rPr>
              <w:t>IE type and reference</w:t>
            </w:r>
          </w:p>
        </w:tc>
        <w:tc>
          <w:tcPr>
            <w:tcW w:w="1728" w:type="dxa"/>
          </w:tcPr>
          <w:p w14:paraId="500673B1" w14:textId="77777777" w:rsidR="007A164B" w:rsidRDefault="007A164B" w:rsidP="009D62F1">
            <w:pPr>
              <w:pStyle w:val="TAH"/>
              <w:keepNext w:val="0"/>
              <w:keepLines w:val="0"/>
              <w:widowControl w:val="0"/>
              <w:rPr>
                <w:lang w:eastAsia="ja-JP"/>
              </w:rPr>
            </w:pPr>
            <w:r>
              <w:rPr>
                <w:lang w:eastAsia="ja-JP"/>
              </w:rPr>
              <w:t>Semantics description</w:t>
            </w:r>
          </w:p>
        </w:tc>
        <w:tc>
          <w:tcPr>
            <w:tcW w:w="1080" w:type="dxa"/>
          </w:tcPr>
          <w:p w14:paraId="2291371A" w14:textId="77777777" w:rsidR="007A164B" w:rsidRDefault="007A164B" w:rsidP="009D62F1">
            <w:pPr>
              <w:pStyle w:val="TAH"/>
              <w:keepNext w:val="0"/>
              <w:keepLines w:val="0"/>
              <w:widowControl w:val="0"/>
              <w:rPr>
                <w:b w:val="0"/>
                <w:lang w:eastAsia="ja-JP"/>
              </w:rPr>
            </w:pPr>
            <w:r>
              <w:rPr>
                <w:lang w:eastAsia="ja-JP"/>
              </w:rPr>
              <w:t>Criticality</w:t>
            </w:r>
          </w:p>
        </w:tc>
        <w:tc>
          <w:tcPr>
            <w:tcW w:w="1080" w:type="dxa"/>
          </w:tcPr>
          <w:p w14:paraId="37FBA634" w14:textId="77777777" w:rsidR="007A164B" w:rsidRDefault="007A164B" w:rsidP="009D62F1">
            <w:pPr>
              <w:pStyle w:val="TAH"/>
              <w:keepNext w:val="0"/>
              <w:keepLines w:val="0"/>
              <w:widowControl w:val="0"/>
              <w:rPr>
                <w:b w:val="0"/>
                <w:lang w:eastAsia="ja-JP"/>
              </w:rPr>
            </w:pPr>
            <w:r>
              <w:rPr>
                <w:lang w:eastAsia="ja-JP"/>
              </w:rPr>
              <w:t>Assigned Criticality</w:t>
            </w:r>
          </w:p>
        </w:tc>
      </w:tr>
      <w:tr w:rsidR="007A164B" w14:paraId="70053350" w14:textId="77777777" w:rsidTr="009D62F1">
        <w:tc>
          <w:tcPr>
            <w:tcW w:w="2160" w:type="dxa"/>
          </w:tcPr>
          <w:p w14:paraId="1AC1DA7F" w14:textId="77777777" w:rsidR="007A164B" w:rsidRDefault="007A164B" w:rsidP="009D62F1">
            <w:pPr>
              <w:pStyle w:val="TAL"/>
              <w:keepNext w:val="0"/>
              <w:keepLines w:val="0"/>
              <w:widowControl w:val="0"/>
              <w:rPr>
                <w:lang w:eastAsia="ja-JP"/>
              </w:rPr>
            </w:pPr>
            <w:r>
              <w:rPr>
                <w:lang w:eastAsia="ja-JP"/>
              </w:rPr>
              <w:t>Message Type</w:t>
            </w:r>
          </w:p>
        </w:tc>
        <w:tc>
          <w:tcPr>
            <w:tcW w:w="1080" w:type="dxa"/>
          </w:tcPr>
          <w:p w14:paraId="19E7F0B0" w14:textId="77777777" w:rsidR="007A164B" w:rsidRDefault="007A164B" w:rsidP="009D62F1">
            <w:pPr>
              <w:pStyle w:val="TAL"/>
              <w:keepNext w:val="0"/>
              <w:keepLines w:val="0"/>
              <w:widowControl w:val="0"/>
              <w:rPr>
                <w:lang w:eastAsia="ja-JP"/>
              </w:rPr>
            </w:pPr>
            <w:r>
              <w:rPr>
                <w:lang w:eastAsia="ja-JP"/>
              </w:rPr>
              <w:t>M</w:t>
            </w:r>
          </w:p>
        </w:tc>
        <w:tc>
          <w:tcPr>
            <w:tcW w:w="1080" w:type="dxa"/>
          </w:tcPr>
          <w:p w14:paraId="72094C67" w14:textId="77777777" w:rsidR="007A164B" w:rsidRDefault="007A164B" w:rsidP="009D62F1">
            <w:pPr>
              <w:pStyle w:val="TAL"/>
              <w:keepNext w:val="0"/>
              <w:keepLines w:val="0"/>
              <w:widowControl w:val="0"/>
              <w:rPr>
                <w:lang w:eastAsia="ja-JP"/>
              </w:rPr>
            </w:pPr>
          </w:p>
        </w:tc>
        <w:tc>
          <w:tcPr>
            <w:tcW w:w="1512" w:type="dxa"/>
          </w:tcPr>
          <w:p w14:paraId="69C4FBA9" w14:textId="77777777" w:rsidR="007A164B" w:rsidRDefault="007A164B" w:rsidP="009D62F1">
            <w:pPr>
              <w:pStyle w:val="TAL"/>
              <w:keepNext w:val="0"/>
              <w:keepLines w:val="0"/>
              <w:widowControl w:val="0"/>
              <w:rPr>
                <w:lang w:eastAsia="ja-JP"/>
              </w:rPr>
            </w:pPr>
            <w:r>
              <w:rPr>
                <w:lang w:eastAsia="ja-JP"/>
              </w:rPr>
              <w:t>9.2.3.1</w:t>
            </w:r>
          </w:p>
        </w:tc>
        <w:tc>
          <w:tcPr>
            <w:tcW w:w="1728" w:type="dxa"/>
          </w:tcPr>
          <w:p w14:paraId="44F76021" w14:textId="77777777" w:rsidR="007A164B" w:rsidRDefault="007A164B" w:rsidP="009D62F1">
            <w:pPr>
              <w:pStyle w:val="TAL"/>
              <w:keepNext w:val="0"/>
              <w:keepLines w:val="0"/>
              <w:widowControl w:val="0"/>
              <w:rPr>
                <w:lang w:eastAsia="ja-JP"/>
              </w:rPr>
            </w:pPr>
          </w:p>
        </w:tc>
        <w:tc>
          <w:tcPr>
            <w:tcW w:w="1080" w:type="dxa"/>
          </w:tcPr>
          <w:p w14:paraId="612FB4BE" w14:textId="77777777" w:rsidR="007A164B" w:rsidRDefault="007A164B" w:rsidP="009D62F1">
            <w:pPr>
              <w:pStyle w:val="TAC"/>
              <w:keepNext w:val="0"/>
              <w:keepLines w:val="0"/>
              <w:widowControl w:val="0"/>
              <w:rPr>
                <w:lang w:eastAsia="ja-JP"/>
              </w:rPr>
            </w:pPr>
            <w:r>
              <w:rPr>
                <w:lang w:eastAsia="ja-JP"/>
              </w:rPr>
              <w:t>YES</w:t>
            </w:r>
          </w:p>
        </w:tc>
        <w:tc>
          <w:tcPr>
            <w:tcW w:w="1080" w:type="dxa"/>
          </w:tcPr>
          <w:p w14:paraId="7E35C64B" w14:textId="77777777" w:rsidR="007A164B" w:rsidRDefault="007A164B" w:rsidP="009D62F1">
            <w:pPr>
              <w:pStyle w:val="TAC"/>
              <w:keepNext w:val="0"/>
              <w:keepLines w:val="0"/>
              <w:widowControl w:val="0"/>
              <w:rPr>
                <w:lang w:eastAsia="ja-JP"/>
              </w:rPr>
            </w:pPr>
            <w:r>
              <w:rPr>
                <w:lang w:eastAsia="ja-JP"/>
              </w:rPr>
              <w:t>reject</w:t>
            </w:r>
          </w:p>
        </w:tc>
      </w:tr>
      <w:tr w:rsidR="007A164B" w14:paraId="4C5FCF6A" w14:textId="77777777" w:rsidTr="009D62F1">
        <w:tc>
          <w:tcPr>
            <w:tcW w:w="2160" w:type="dxa"/>
          </w:tcPr>
          <w:p w14:paraId="128E7EE0" w14:textId="77777777" w:rsidR="007A164B" w:rsidRDefault="007A164B" w:rsidP="009D62F1">
            <w:pPr>
              <w:pStyle w:val="TAL"/>
              <w:keepNext w:val="0"/>
              <w:keepLines w:val="0"/>
              <w:widowControl w:val="0"/>
              <w:rPr>
                <w:lang w:eastAsia="ja-JP"/>
              </w:rPr>
            </w:pPr>
            <w:r>
              <w:rPr>
                <w:lang w:eastAsia="ja-JP"/>
              </w:rPr>
              <w:t>Source NG-RAN node UE XnAP ID reference</w:t>
            </w:r>
          </w:p>
        </w:tc>
        <w:tc>
          <w:tcPr>
            <w:tcW w:w="1080" w:type="dxa"/>
          </w:tcPr>
          <w:p w14:paraId="7FA5FFC2" w14:textId="77777777" w:rsidR="007A164B" w:rsidRDefault="007A164B" w:rsidP="009D62F1">
            <w:pPr>
              <w:pStyle w:val="TAL"/>
              <w:keepNext w:val="0"/>
              <w:keepLines w:val="0"/>
              <w:widowControl w:val="0"/>
              <w:rPr>
                <w:lang w:eastAsia="ja-JP"/>
              </w:rPr>
            </w:pPr>
            <w:r>
              <w:rPr>
                <w:lang w:eastAsia="ja-JP"/>
              </w:rPr>
              <w:t>M</w:t>
            </w:r>
          </w:p>
        </w:tc>
        <w:tc>
          <w:tcPr>
            <w:tcW w:w="1080" w:type="dxa"/>
          </w:tcPr>
          <w:p w14:paraId="1E51B203" w14:textId="77777777" w:rsidR="007A164B" w:rsidRDefault="007A164B" w:rsidP="009D62F1">
            <w:pPr>
              <w:pStyle w:val="TAL"/>
              <w:keepNext w:val="0"/>
              <w:keepLines w:val="0"/>
              <w:widowControl w:val="0"/>
              <w:rPr>
                <w:lang w:eastAsia="ja-JP"/>
              </w:rPr>
            </w:pPr>
          </w:p>
        </w:tc>
        <w:tc>
          <w:tcPr>
            <w:tcW w:w="1512" w:type="dxa"/>
          </w:tcPr>
          <w:p w14:paraId="3F26CC5F" w14:textId="77777777" w:rsidR="007A164B" w:rsidRDefault="007A164B" w:rsidP="009D62F1">
            <w:pPr>
              <w:pStyle w:val="TAL"/>
              <w:keepNext w:val="0"/>
              <w:keepLines w:val="0"/>
              <w:widowControl w:val="0"/>
              <w:rPr>
                <w:lang w:eastAsia="ja-JP"/>
              </w:rPr>
            </w:pPr>
            <w:r>
              <w:rPr>
                <w:lang w:eastAsia="ja-JP"/>
              </w:rPr>
              <w:t>NG-RAN node UE XnAP ID</w:t>
            </w:r>
            <w:r>
              <w:rPr>
                <w:lang w:eastAsia="ja-JP"/>
              </w:rPr>
              <w:br/>
              <w:t>9.2.3.16</w:t>
            </w:r>
          </w:p>
        </w:tc>
        <w:tc>
          <w:tcPr>
            <w:tcW w:w="1728" w:type="dxa"/>
          </w:tcPr>
          <w:p w14:paraId="4E7B2397" w14:textId="77777777" w:rsidR="007A164B" w:rsidRDefault="007A164B" w:rsidP="009D62F1">
            <w:pPr>
              <w:pStyle w:val="TAL"/>
              <w:keepNext w:val="0"/>
              <w:keepLines w:val="0"/>
              <w:widowControl w:val="0"/>
              <w:rPr>
                <w:lang w:eastAsia="ja-JP"/>
              </w:rPr>
            </w:pPr>
            <w:r>
              <w:rPr>
                <w:lang w:eastAsia="ja-JP"/>
              </w:rPr>
              <w:t>Allocated at the source NG-RAN node</w:t>
            </w:r>
          </w:p>
        </w:tc>
        <w:tc>
          <w:tcPr>
            <w:tcW w:w="1080" w:type="dxa"/>
          </w:tcPr>
          <w:p w14:paraId="651131D8" w14:textId="77777777" w:rsidR="007A164B" w:rsidRDefault="007A164B" w:rsidP="009D62F1">
            <w:pPr>
              <w:pStyle w:val="TAC"/>
              <w:keepNext w:val="0"/>
              <w:keepLines w:val="0"/>
              <w:widowControl w:val="0"/>
              <w:rPr>
                <w:lang w:eastAsia="ja-JP"/>
              </w:rPr>
            </w:pPr>
            <w:r>
              <w:rPr>
                <w:lang w:eastAsia="ja-JP"/>
              </w:rPr>
              <w:t>YES</w:t>
            </w:r>
          </w:p>
        </w:tc>
        <w:tc>
          <w:tcPr>
            <w:tcW w:w="1080" w:type="dxa"/>
          </w:tcPr>
          <w:p w14:paraId="5FB20B13" w14:textId="77777777" w:rsidR="007A164B" w:rsidRDefault="007A164B" w:rsidP="009D62F1">
            <w:pPr>
              <w:pStyle w:val="TAC"/>
              <w:keepNext w:val="0"/>
              <w:keepLines w:val="0"/>
              <w:widowControl w:val="0"/>
              <w:rPr>
                <w:lang w:eastAsia="ja-JP"/>
              </w:rPr>
            </w:pPr>
            <w:r>
              <w:rPr>
                <w:lang w:eastAsia="ja-JP"/>
              </w:rPr>
              <w:t>reject</w:t>
            </w:r>
          </w:p>
        </w:tc>
      </w:tr>
      <w:tr w:rsidR="007A164B" w14:paraId="30F354DC" w14:textId="77777777" w:rsidTr="009D62F1">
        <w:tc>
          <w:tcPr>
            <w:tcW w:w="2160" w:type="dxa"/>
          </w:tcPr>
          <w:p w14:paraId="12A4E47C" w14:textId="77777777" w:rsidR="007A164B" w:rsidRDefault="007A164B" w:rsidP="009D62F1">
            <w:pPr>
              <w:pStyle w:val="TAL"/>
              <w:keepNext w:val="0"/>
              <w:keepLines w:val="0"/>
              <w:widowControl w:val="0"/>
              <w:rPr>
                <w:lang w:eastAsia="zh-CN"/>
              </w:rPr>
            </w:pPr>
            <w:r>
              <w:rPr>
                <w:rFonts w:hint="eastAsia"/>
                <w:color w:val="FF0000"/>
                <w:highlight w:val="yellow"/>
                <w:lang w:eastAsia="zh-CN"/>
              </w:rPr>
              <w:t>/</w:t>
            </w:r>
            <w:r>
              <w:rPr>
                <w:color w:val="FF0000"/>
                <w:highlight w:val="yellow"/>
                <w:lang w:eastAsia="zh-CN"/>
              </w:rPr>
              <w:t>/skip unchanged part</w:t>
            </w:r>
          </w:p>
        </w:tc>
        <w:tc>
          <w:tcPr>
            <w:tcW w:w="1080" w:type="dxa"/>
          </w:tcPr>
          <w:p w14:paraId="5ADE2DC1" w14:textId="77777777" w:rsidR="007A164B" w:rsidRDefault="007A164B" w:rsidP="009D62F1">
            <w:pPr>
              <w:pStyle w:val="TAL"/>
              <w:keepNext w:val="0"/>
              <w:keepLines w:val="0"/>
              <w:widowControl w:val="0"/>
              <w:rPr>
                <w:lang w:eastAsia="ja-JP"/>
              </w:rPr>
            </w:pPr>
          </w:p>
        </w:tc>
        <w:tc>
          <w:tcPr>
            <w:tcW w:w="1080" w:type="dxa"/>
          </w:tcPr>
          <w:p w14:paraId="188E349C" w14:textId="77777777" w:rsidR="007A164B" w:rsidRDefault="007A164B" w:rsidP="009D62F1">
            <w:pPr>
              <w:pStyle w:val="TAL"/>
              <w:keepNext w:val="0"/>
              <w:keepLines w:val="0"/>
              <w:widowControl w:val="0"/>
              <w:rPr>
                <w:lang w:eastAsia="ja-JP"/>
              </w:rPr>
            </w:pPr>
          </w:p>
        </w:tc>
        <w:tc>
          <w:tcPr>
            <w:tcW w:w="1512" w:type="dxa"/>
          </w:tcPr>
          <w:p w14:paraId="228502F0" w14:textId="77777777" w:rsidR="007A164B" w:rsidRDefault="007A164B" w:rsidP="009D62F1">
            <w:pPr>
              <w:pStyle w:val="TAL"/>
              <w:keepNext w:val="0"/>
              <w:keepLines w:val="0"/>
              <w:widowControl w:val="0"/>
              <w:rPr>
                <w:lang w:eastAsia="ja-JP"/>
              </w:rPr>
            </w:pPr>
          </w:p>
        </w:tc>
        <w:tc>
          <w:tcPr>
            <w:tcW w:w="1728" w:type="dxa"/>
          </w:tcPr>
          <w:p w14:paraId="63CE88DA" w14:textId="77777777" w:rsidR="007A164B" w:rsidRDefault="007A164B" w:rsidP="009D62F1">
            <w:pPr>
              <w:pStyle w:val="TAL"/>
              <w:keepNext w:val="0"/>
              <w:keepLines w:val="0"/>
              <w:widowControl w:val="0"/>
              <w:rPr>
                <w:lang w:eastAsia="ja-JP"/>
              </w:rPr>
            </w:pPr>
          </w:p>
        </w:tc>
        <w:tc>
          <w:tcPr>
            <w:tcW w:w="1080" w:type="dxa"/>
          </w:tcPr>
          <w:p w14:paraId="056500F8" w14:textId="77777777" w:rsidR="007A164B" w:rsidRDefault="007A164B" w:rsidP="009D62F1">
            <w:pPr>
              <w:pStyle w:val="TAC"/>
              <w:keepNext w:val="0"/>
              <w:keepLines w:val="0"/>
              <w:widowControl w:val="0"/>
              <w:rPr>
                <w:lang w:eastAsia="ja-JP"/>
              </w:rPr>
            </w:pPr>
          </w:p>
        </w:tc>
        <w:tc>
          <w:tcPr>
            <w:tcW w:w="1080" w:type="dxa"/>
          </w:tcPr>
          <w:p w14:paraId="0EE2E18B" w14:textId="77777777" w:rsidR="007A164B" w:rsidRDefault="007A164B" w:rsidP="009D62F1">
            <w:pPr>
              <w:pStyle w:val="TAC"/>
              <w:keepNext w:val="0"/>
              <w:keepLines w:val="0"/>
              <w:widowControl w:val="0"/>
              <w:rPr>
                <w:lang w:eastAsia="ja-JP"/>
              </w:rPr>
            </w:pPr>
          </w:p>
        </w:tc>
      </w:tr>
      <w:tr w:rsidR="007A164B" w14:paraId="730F0AAD" w14:textId="77777777" w:rsidTr="009D62F1">
        <w:tc>
          <w:tcPr>
            <w:tcW w:w="2160" w:type="dxa"/>
          </w:tcPr>
          <w:p w14:paraId="020B3AB7" w14:textId="77777777" w:rsidR="007A164B" w:rsidRDefault="007A164B" w:rsidP="009D62F1">
            <w:pPr>
              <w:pStyle w:val="TAL"/>
              <w:keepNext w:val="0"/>
              <w:keepLines w:val="0"/>
              <w:widowControl w:val="0"/>
              <w:rPr>
                <w:lang w:eastAsia="zh-CN"/>
              </w:rPr>
            </w:pPr>
            <w:r>
              <w:t>Early Sync Information Request</w:t>
            </w:r>
          </w:p>
        </w:tc>
        <w:tc>
          <w:tcPr>
            <w:tcW w:w="1080" w:type="dxa"/>
          </w:tcPr>
          <w:p w14:paraId="03D83A34" w14:textId="77777777" w:rsidR="007A164B" w:rsidRDefault="007A164B" w:rsidP="009D62F1">
            <w:pPr>
              <w:pStyle w:val="TAL"/>
              <w:keepNext w:val="0"/>
              <w:keepLines w:val="0"/>
              <w:widowControl w:val="0"/>
              <w:rPr>
                <w:lang w:eastAsia="zh-CN"/>
              </w:rPr>
            </w:pPr>
            <w:r>
              <w:rPr>
                <w:rFonts w:hint="eastAsia"/>
                <w:lang w:val="en-US" w:eastAsia="zh-CN"/>
              </w:rPr>
              <w:t>O</w:t>
            </w:r>
          </w:p>
        </w:tc>
        <w:tc>
          <w:tcPr>
            <w:tcW w:w="1080" w:type="dxa"/>
          </w:tcPr>
          <w:p w14:paraId="193D8774" w14:textId="77777777" w:rsidR="007A164B" w:rsidRDefault="007A164B" w:rsidP="009D62F1">
            <w:pPr>
              <w:pStyle w:val="TAL"/>
              <w:keepNext w:val="0"/>
              <w:keepLines w:val="0"/>
              <w:widowControl w:val="0"/>
              <w:rPr>
                <w:lang w:eastAsia="ja-JP"/>
              </w:rPr>
            </w:pPr>
          </w:p>
        </w:tc>
        <w:tc>
          <w:tcPr>
            <w:tcW w:w="1512" w:type="dxa"/>
          </w:tcPr>
          <w:p w14:paraId="68823E34" w14:textId="77777777" w:rsidR="007A164B" w:rsidRDefault="007A164B" w:rsidP="009D62F1">
            <w:pPr>
              <w:pStyle w:val="TAL"/>
              <w:rPr>
                <w:lang w:eastAsia="ja-JP"/>
              </w:rPr>
            </w:pPr>
            <w:r>
              <w:rPr>
                <w:rFonts w:cs="Arial"/>
                <w:lang w:eastAsia="ja-JP"/>
              </w:rPr>
              <w:t>9.2.3.</w:t>
            </w:r>
            <w:r>
              <w:rPr>
                <w:rFonts w:eastAsia="맑은 고딕" w:cs="Arial" w:hint="eastAsia"/>
              </w:rPr>
              <w:t>217</w:t>
            </w:r>
          </w:p>
        </w:tc>
        <w:tc>
          <w:tcPr>
            <w:tcW w:w="1728" w:type="dxa"/>
          </w:tcPr>
          <w:p w14:paraId="67993003" w14:textId="77777777" w:rsidR="007A164B" w:rsidRDefault="007A164B" w:rsidP="009D62F1">
            <w:pPr>
              <w:pStyle w:val="TAL"/>
              <w:keepNext w:val="0"/>
              <w:keepLines w:val="0"/>
              <w:widowControl w:val="0"/>
              <w:rPr>
                <w:rFonts w:eastAsia="맑은 고딕" w:cs="Arial"/>
                <w:lang w:eastAsia="ja-JP"/>
              </w:rPr>
            </w:pPr>
          </w:p>
        </w:tc>
        <w:tc>
          <w:tcPr>
            <w:tcW w:w="1080" w:type="dxa"/>
          </w:tcPr>
          <w:p w14:paraId="7AD3C072" w14:textId="77777777" w:rsidR="007A164B" w:rsidRDefault="007A164B" w:rsidP="009D62F1">
            <w:pPr>
              <w:pStyle w:val="TAC"/>
              <w:keepNext w:val="0"/>
              <w:keepLines w:val="0"/>
              <w:widowControl w:val="0"/>
              <w:rPr>
                <w:lang w:eastAsia="zh-CN"/>
              </w:rPr>
            </w:pPr>
            <w:r>
              <w:rPr>
                <w:lang w:eastAsia="zh-CN"/>
              </w:rPr>
              <w:t>YES</w:t>
            </w:r>
          </w:p>
        </w:tc>
        <w:tc>
          <w:tcPr>
            <w:tcW w:w="1080" w:type="dxa"/>
          </w:tcPr>
          <w:p w14:paraId="288AE20E" w14:textId="77777777" w:rsidR="007A164B" w:rsidRDefault="007A164B" w:rsidP="009D62F1">
            <w:pPr>
              <w:pStyle w:val="TAC"/>
              <w:keepNext w:val="0"/>
              <w:keepLines w:val="0"/>
              <w:widowControl w:val="0"/>
              <w:rPr>
                <w:lang w:eastAsia="zh-CN"/>
              </w:rPr>
            </w:pPr>
            <w:r>
              <w:t>ignore</w:t>
            </w:r>
          </w:p>
        </w:tc>
      </w:tr>
      <w:tr w:rsidR="007A164B" w:rsidRPr="00FD0425" w14:paraId="1D516623" w14:textId="77777777" w:rsidTr="009D62F1">
        <w:tblPrEx>
          <w:tblLook w:val="0000" w:firstRow="0" w:lastRow="0" w:firstColumn="0" w:lastColumn="0" w:noHBand="0" w:noVBand="0"/>
        </w:tblPrEx>
        <w:tc>
          <w:tcPr>
            <w:tcW w:w="2160" w:type="dxa"/>
          </w:tcPr>
          <w:p w14:paraId="231975A7" w14:textId="77777777" w:rsidR="007A164B" w:rsidRDefault="007A164B" w:rsidP="009D62F1">
            <w:pPr>
              <w:pStyle w:val="TAL"/>
              <w:keepNext w:val="0"/>
              <w:keepLines w:val="0"/>
              <w:widowControl w:val="0"/>
            </w:pPr>
            <w:r>
              <w:rPr>
                <w:rFonts w:eastAsia="Times New Roman"/>
                <w:lang w:eastAsia="zh-CN"/>
              </w:rPr>
              <w:t>Continuous MDT</w:t>
            </w:r>
          </w:p>
        </w:tc>
        <w:tc>
          <w:tcPr>
            <w:tcW w:w="1080" w:type="dxa"/>
          </w:tcPr>
          <w:p w14:paraId="22C3433D" w14:textId="77777777" w:rsidR="007A164B" w:rsidRDefault="007A164B" w:rsidP="009D62F1">
            <w:pPr>
              <w:pStyle w:val="TAL"/>
              <w:keepNext w:val="0"/>
              <w:keepLines w:val="0"/>
              <w:widowControl w:val="0"/>
              <w:rPr>
                <w:lang w:val="en-US" w:eastAsia="zh-CN"/>
              </w:rPr>
            </w:pPr>
            <w:r>
              <w:rPr>
                <w:rFonts w:eastAsia="Times New Roman"/>
                <w:lang w:eastAsia="ja-JP"/>
              </w:rPr>
              <w:t>O</w:t>
            </w:r>
          </w:p>
        </w:tc>
        <w:tc>
          <w:tcPr>
            <w:tcW w:w="1080" w:type="dxa"/>
          </w:tcPr>
          <w:p w14:paraId="37F73E26" w14:textId="77777777" w:rsidR="007A164B" w:rsidRPr="00FD0425" w:rsidRDefault="007A164B" w:rsidP="009D62F1">
            <w:pPr>
              <w:pStyle w:val="TAL"/>
              <w:keepNext w:val="0"/>
              <w:keepLines w:val="0"/>
              <w:widowControl w:val="0"/>
              <w:rPr>
                <w:lang w:eastAsia="ja-JP"/>
              </w:rPr>
            </w:pPr>
          </w:p>
        </w:tc>
        <w:tc>
          <w:tcPr>
            <w:tcW w:w="1512" w:type="dxa"/>
          </w:tcPr>
          <w:p w14:paraId="2317FA1E" w14:textId="77777777" w:rsidR="007A164B" w:rsidRPr="004B3563" w:rsidRDefault="007A164B" w:rsidP="009D62F1">
            <w:pPr>
              <w:pStyle w:val="TAL"/>
            </w:pPr>
            <w:r w:rsidRPr="004B3563">
              <w:t>NG-RAN Trace ID</w:t>
            </w:r>
          </w:p>
          <w:p w14:paraId="69E32138" w14:textId="77777777" w:rsidR="007A164B" w:rsidRDefault="007A164B" w:rsidP="009D62F1">
            <w:pPr>
              <w:pStyle w:val="TAL"/>
              <w:rPr>
                <w:rFonts w:cs="Arial"/>
                <w:lang w:eastAsia="ja-JP"/>
              </w:rPr>
            </w:pPr>
            <w:r w:rsidRPr="004B3563">
              <w:t>9.2.3.97</w:t>
            </w:r>
          </w:p>
        </w:tc>
        <w:tc>
          <w:tcPr>
            <w:tcW w:w="1728" w:type="dxa"/>
          </w:tcPr>
          <w:p w14:paraId="497E56C2" w14:textId="77777777" w:rsidR="007A164B" w:rsidRPr="00602110" w:rsidRDefault="007A164B" w:rsidP="009D62F1">
            <w:pPr>
              <w:pStyle w:val="TAL"/>
              <w:keepNext w:val="0"/>
              <w:keepLines w:val="0"/>
              <w:widowControl w:val="0"/>
              <w:rPr>
                <w:rFonts w:eastAsia="맑은 고딕" w:cs="Arial"/>
                <w:lang w:eastAsia="ja-JP"/>
              </w:rPr>
            </w:pPr>
            <w:r w:rsidRPr="004B3563">
              <w:t>This IE is used to indicate Continuous Management Based MDT operation</w:t>
            </w:r>
            <w:r w:rsidRPr="004B3563">
              <w:rPr>
                <w:lang w:val="en-US"/>
              </w:rPr>
              <w:t>.</w:t>
            </w:r>
          </w:p>
        </w:tc>
        <w:tc>
          <w:tcPr>
            <w:tcW w:w="1080" w:type="dxa"/>
          </w:tcPr>
          <w:p w14:paraId="0ED31C28" w14:textId="77777777" w:rsidR="007A164B" w:rsidRDefault="007A164B" w:rsidP="009D62F1">
            <w:pPr>
              <w:pStyle w:val="TAC"/>
              <w:keepNext w:val="0"/>
              <w:keepLines w:val="0"/>
              <w:widowControl w:val="0"/>
              <w:rPr>
                <w:lang w:eastAsia="zh-CN"/>
              </w:rPr>
            </w:pPr>
            <w:r>
              <w:t>YES</w:t>
            </w:r>
          </w:p>
        </w:tc>
        <w:tc>
          <w:tcPr>
            <w:tcW w:w="1080" w:type="dxa"/>
          </w:tcPr>
          <w:p w14:paraId="53EBEF8A" w14:textId="77777777" w:rsidR="007A164B" w:rsidRDefault="007A164B" w:rsidP="009D62F1">
            <w:pPr>
              <w:pStyle w:val="TAC"/>
              <w:keepNext w:val="0"/>
              <w:keepLines w:val="0"/>
              <w:widowControl w:val="0"/>
            </w:pPr>
            <w:r>
              <w:rPr>
                <w:lang w:eastAsia="ja-JP"/>
              </w:rPr>
              <w:t>ignore</w:t>
            </w:r>
          </w:p>
        </w:tc>
      </w:tr>
      <w:tr w:rsidR="007A164B" w14:paraId="789F92B6" w14:textId="77777777" w:rsidTr="009D62F1">
        <w:trPr>
          <w:ins w:id="626" w:author="Author" w:date="2025-12-02T10:15:00Z"/>
        </w:trPr>
        <w:tc>
          <w:tcPr>
            <w:tcW w:w="2160" w:type="dxa"/>
            <w:tcBorders>
              <w:top w:val="single" w:sz="4" w:space="0" w:color="auto"/>
              <w:left w:val="single" w:sz="4" w:space="0" w:color="auto"/>
              <w:bottom w:val="single" w:sz="4" w:space="0" w:color="auto"/>
              <w:right w:val="single" w:sz="4" w:space="0" w:color="auto"/>
            </w:tcBorders>
          </w:tcPr>
          <w:p w14:paraId="56C820DC" w14:textId="77777777" w:rsidR="007A164B" w:rsidRDefault="007A164B" w:rsidP="009D62F1">
            <w:pPr>
              <w:pStyle w:val="TAL"/>
              <w:keepNext w:val="0"/>
              <w:keepLines w:val="0"/>
              <w:widowControl w:val="0"/>
              <w:rPr>
                <w:ins w:id="627" w:author="Author" w:date="2025-12-02T10:15:00Z"/>
              </w:rPr>
            </w:pPr>
            <w:ins w:id="628" w:author="Author" w:date="2025-12-02T10:15:00Z">
              <w:r>
                <w:t>A-IoT UE Reader Authorized</w:t>
              </w:r>
            </w:ins>
          </w:p>
        </w:tc>
        <w:tc>
          <w:tcPr>
            <w:tcW w:w="1080" w:type="dxa"/>
            <w:tcBorders>
              <w:top w:val="single" w:sz="4" w:space="0" w:color="auto"/>
              <w:left w:val="single" w:sz="4" w:space="0" w:color="auto"/>
              <w:bottom w:val="single" w:sz="4" w:space="0" w:color="auto"/>
              <w:right w:val="single" w:sz="4" w:space="0" w:color="auto"/>
            </w:tcBorders>
          </w:tcPr>
          <w:p w14:paraId="56A17116" w14:textId="77777777" w:rsidR="007A164B" w:rsidRDefault="007A164B" w:rsidP="009D62F1">
            <w:pPr>
              <w:pStyle w:val="TAL"/>
              <w:keepNext w:val="0"/>
              <w:keepLines w:val="0"/>
              <w:widowControl w:val="0"/>
              <w:rPr>
                <w:ins w:id="629" w:author="Author" w:date="2025-12-02T10:15:00Z"/>
                <w:lang w:val="en-US" w:eastAsia="zh-CN"/>
              </w:rPr>
            </w:pPr>
            <w:ins w:id="630" w:author="Author" w:date="2025-12-02T10:15:00Z">
              <w:r>
                <w:rPr>
                  <w:rFonts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0A7C38AE" w14:textId="77777777" w:rsidR="007A164B" w:rsidRDefault="007A164B" w:rsidP="009D62F1">
            <w:pPr>
              <w:pStyle w:val="TAL"/>
              <w:keepNext w:val="0"/>
              <w:keepLines w:val="0"/>
              <w:widowControl w:val="0"/>
              <w:rPr>
                <w:ins w:id="631" w:author="Author" w:date="2025-12-02T10: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5A971CF6" w14:textId="77777777" w:rsidR="007A164B" w:rsidRDefault="007A164B" w:rsidP="009D62F1">
            <w:pPr>
              <w:pStyle w:val="TAL"/>
              <w:rPr>
                <w:ins w:id="632" w:author="Author" w:date="2025-12-02T10:15:00Z"/>
                <w:rFonts w:cs="Arial"/>
                <w:lang w:eastAsia="ja-JP"/>
              </w:rPr>
            </w:pPr>
            <w:ins w:id="633" w:author="Author" w:date="2025-12-02T10:15:00Z">
              <w:r>
                <w:rPr>
                  <w:rFonts w:cs="Arial" w:hint="eastAsia"/>
                  <w:lang w:eastAsia="ja-JP"/>
                </w:rPr>
                <w:t>9.2.3.</w:t>
              </w:r>
              <w:r>
                <w:rPr>
                  <w:rFonts w:cs="Arial"/>
                  <w:lang w:eastAsia="ja-JP"/>
                </w:rPr>
                <w:t>xxx</w:t>
              </w:r>
            </w:ins>
          </w:p>
        </w:tc>
        <w:tc>
          <w:tcPr>
            <w:tcW w:w="1728" w:type="dxa"/>
            <w:tcBorders>
              <w:top w:val="single" w:sz="4" w:space="0" w:color="auto"/>
              <w:left w:val="single" w:sz="4" w:space="0" w:color="auto"/>
              <w:bottom w:val="single" w:sz="4" w:space="0" w:color="auto"/>
              <w:right w:val="single" w:sz="4" w:space="0" w:color="auto"/>
            </w:tcBorders>
          </w:tcPr>
          <w:p w14:paraId="723EFA95" w14:textId="77777777" w:rsidR="007A164B" w:rsidRDefault="007A164B" w:rsidP="009D62F1">
            <w:pPr>
              <w:pStyle w:val="TAL"/>
              <w:keepNext w:val="0"/>
              <w:keepLines w:val="0"/>
              <w:widowControl w:val="0"/>
              <w:rPr>
                <w:ins w:id="634" w:author="Author" w:date="2025-12-02T10:15:00Z"/>
                <w:rFonts w:eastAsia="맑은 고딕"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5201193" w14:textId="77777777" w:rsidR="007A164B" w:rsidRDefault="007A164B" w:rsidP="009D62F1">
            <w:pPr>
              <w:pStyle w:val="TAC"/>
              <w:keepNext w:val="0"/>
              <w:keepLines w:val="0"/>
              <w:widowControl w:val="0"/>
              <w:rPr>
                <w:ins w:id="635" w:author="Author" w:date="2025-12-02T10:15:00Z"/>
                <w:lang w:eastAsia="zh-CN"/>
              </w:rPr>
            </w:pPr>
            <w:ins w:id="636" w:author="Author" w:date="2025-12-02T10:15: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A4F2086" w14:textId="77777777" w:rsidR="007A164B" w:rsidRDefault="007A164B" w:rsidP="009D62F1">
            <w:pPr>
              <w:pStyle w:val="TAC"/>
              <w:keepNext w:val="0"/>
              <w:keepLines w:val="0"/>
              <w:widowControl w:val="0"/>
              <w:rPr>
                <w:ins w:id="637" w:author="Author" w:date="2025-12-02T10:15:00Z"/>
              </w:rPr>
            </w:pPr>
            <w:ins w:id="638" w:author="Author" w:date="2025-12-02T10:15:00Z">
              <w:r>
                <w:rPr>
                  <w:rFonts w:hint="eastAsia"/>
                </w:rPr>
                <w:t>ignore</w:t>
              </w:r>
            </w:ins>
          </w:p>
        </w:tc>
      </w:tr>
    </w:tbl>
    <w:p w14:paraId="1CCC4EC0" w14:textId="77777777" w:rsidR="007A164B" w:rsidRDefault="007A164B" w:rsidP="007A164B">
      <w:pPr>
        <w:pStyle w:val="FirstChange"/>
        <w:jc w:val="left"/>
        <w:rPr>
          <w:ins w:id="639" w:author="Author" w:date="2025-12-02T10:15:00Z"/>
        </w:rPr>
      </w:pPr>
    </w:p>
    <w:p w14:paraId="64F5CE53" w14:textId="77777777" w:rsidR="007A164B" w:rsidDel="00AD1907" w:rsidRDefault="007A164B" w:rsidP="007A164B">
      <w:pPr>
        <w:pStyle w:val="FirstChange"/>
        <w:jc w:val="left"/>
        <w:rPr>
          <w:ins w:id="640" w:author="Author" w:date="2025-12-02T10:15:00Z"/>
          <w:del w:id="641" w:author="Seokjung_LGE" w:date="2026-01-30T11:14:00Z"/>
        </w:rPr>
      </w:pPr>
      <w:ins w:id="642" w:author="Author" w:date="2025-12-02T10:15:00Z">
        <w:del w:id="643" w:author="Seokjung_LGE" w:date="2026-01-30T11:14:00Z">
          <w:r w:rsidDel="00AD1907">
            <w:rPr>
              <w:rFonts w:hint="eastAsia"/>
              <w:i/>
              <w:iCs/>
              <w:lang w:eastAsia="zh-CN"/>
            </w:rPr>
            <w:delText>E</w:delText>
          </w:r>
          <w:r w:rsidDel="00AD1907">
            <w:rPr>
              <w:i/>
              <w:iCs/>
              <w:lang w:eastAsia="zh-CN"/>
            </w:rPr>
            <w:delText>ditor’s Note: The introduction of UE reader authorization is based on a working assumption.</w:delText>
          </w:r>
        </w:del>
      </w:ins>
    </w:p>
    <w:p w14:paraId="44F9374B" w14:textId="77777777" w:rsidR="007A164B" w:rsidRDefault="007A164B" w:rsidP="007A164B">
      <w:pPr>
        <w:pStyle w:val="FirstChange"/>
      </w:pPr>
      <w:r>
        <w:t>&lt;&lt;&lt;&lt;&lt;&lt;&lt;&lt;&lt;&lt;&lt;&lt;&lt;&lt;&lt;&lt;&lt;&lt;&lt;&lt; Next Change &gt;&gt;&gt;&gt;&gt;&gt;&gt;&gt;&gt;&gt;&gt;&gt;&gt;&gt;&gt;&gt;&gt;&gt;&gt;&gt;</w:t>
      </w:r>
    </w:p>
    <w:p w14:paraId="27CB1CBA" w14:textId="77777777" w:rsidR="007A164B" w:rsidRDefault="007A164B" w:rsidP="007A164B">
      <w:pPr>
        <w:pStyle w:val="40"/>
        <w:widowControl w:val="0"/>
        <w:spacing w:after="240"/>
      </w:pPr>
      <w:bookmarkStart w:id="644" w:name="_Toc29991383"/>
      <w:bookmarkStart w:id="645" w:name="_Toc44497490"/>
      <w:bookmarkStart w:id="646" w:name="_Toc36555783"/>
      <w:bookmarkStart w:id="647" w:name="_Toc45901498"/>
      <w:bookmarkStart w:id="648" w:name="_Toc98868205"/>
      <w:bookmarkStart w:id="649" w:name="_Toc74151312"/>
      <w:bookmarkStart w:id="650" w:name="_Toc66286617"/>
      <w:bookmarkStart w:id="651" w:name="_Toc105174489"/>
      <w:bookmarkStart w:id="652" w:name="_Toc56693580"/>
      <w:bookmarkStart w:id="653" w:name="_Toc20955188"/>
      <w:bookmarkStart w:id="654" w:name="_Toc64447123"/>
      <w:bookmarkStart w:id="655" w:name="_Toc88653784"/>
      <w:bookmarkStart w:id="656" w:name="_Toc51850577"/>
      <w:bookmarkStart w:id="657" w:name="_Toc97904140"/>
      <w:bookmarkStart w:id="658" w:name="_Toc113825147"/>
      <w:bookmarkStart w:id="659" w:name="_Toc200461696"/>
      <w:bookmarkStart w:id="660" w:name="_Toc106109326"/>
      <w:bookmarkStart w:id="661" w:name="_Toc45107878"/>
      <w:r>
        <w:t>9.1.1.9</w:t>
      </w:r>
      <w:r>
        <w:tab/>
        <w:t>RETRIEVE UE CONTEXT RESPONSE</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3619D54D" w14:textId="77777777" w:rsidR="007A164B" w:rsidRDefault="007A164B" w:rsidP="007A164B">
      <w:pPr>
        <w:widowControl w:val="0"/>
      </w:pPr>
      <w:r>
        <w:t>This message is sent by the old NG-RAN node to transfer the UE context to the new NG-RAN node.</w:t>
      </w:r>
    </w:p>
    <w:p w14:paraId="1818BAA0" w14:textId="77777777" w:rsidR="007A164B" w:rsidRDefault="007A164B" w:rsidP="007A164B">
      <w:pPr>
        <w:widowControl w:val="0"/>
      </w:pPr>
      <w:r>
        <w:t xml:space="preserve">Direction: old NG-RAN node </w:t>
      </w:r>
      <w:r>
        <w:sym w:font="Symbol" w:char="F0AE"/>
      </w:r>
      <w:r>
        <w:t xml:space="preserve"> new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A164B" w14:paraId="26A6D69B" w14:textId="77777777" w:rsidTr="009D62F1">
        <w:trPr>
          <w:tblHeader/>
        </w:trPr>
        <w:tc>
          <w:tcPr>
            <w:tcW w:w="2160" w:type="dxa"/>
          </w:tcPr>
          <w:p w14:paraId="07BC42D4" w14:textId="77777777" w:rsidR="007A164B" w:rsidRDefault="007A164B" w:rsidP="009D62F1">
            <w:pPr>
              <w:pStyle w:val="TAH"/>
              <w:keepNext w:val="0"/>
              <w:keepLines w:val="0"/>
              <w:widowControl w:val="0"/>
              <w:rPr>
                <w:lang w:eastAsia="ja-JP"/>
              </w:rPr>
            </w:pPr>
            <w:r>
              <w:rPr>
                <w:lang w:eastAsia="ja-JP"/>
              </w:rPr>
              <w:t>IE/Group Name</w:t>
            </w:r>
          </w:p>
        </w:tc>
        <w:tc>
          <w:tcPr>
            <w:tcW w:w="1080" w:type="dxa"/>
          </w:tcPr>
          <w:p w14:paraId="5C5C630E" w14:textId="77777777" w:rsidR="007A164B" w:rsidRDefault="007A164B" w:rsidP="009D62F1">
            <w:pPr>
              <w:pStyle w:val="TAH"/>
              <w:keepNext w:val="0"/>
              <w:keepLines w:val="0"/>
              <w:widowControl w:val="0"/>
              <w:rPr>
                <w:lang w:eastAsia="ja-JP"/>
              </w:rPr>
            </w:pPr>
            <w:r>
              <w:rPr>
                <w:lang w:eastAsia="ja-JP"/>
              </w:rPr>
              <w:t>Presence</w:t>
            </w:r>
          </w:p>
        </w:tc>
        <w:tc>
          <w:tcPr>
            <w:tcW w:w="1080" w:type="dxa"/>
          </w:tcPr>
          <w:p w14:paraId="5F50F816" w14:textId="77777777" w:rsidR="007A164B" w:rsidRDefault="007A164B" w:rsidP="009D62F1">
            <w:pPr>
              <w:pStyle w:val="TAH"/>
              <w:keepNext w:val="0"/>
              <w:keepLines w:val="0"/>
              <w:widowControl w:val="0"/>
              <w:rPr>
                <w:lang w:eastAsia="ja-JP"/>
              </w:rPr>
            </w:pPr>
            <w:r>
              <w:rPr>
                <w:lang w:eastAsia="ja-JP"/>
              </w:rPr>
              <w:t>Range</w:t>
            </w:r>
          </w:p>
        </w:tc>
        <w:tc>
          <w:tcPr>
            <w:tcW w:w="1512" w:type="dxa"/>
          </w:tcPr>
          <w:p w14:paraId="404A4254" w14:textId="77777777" w:rsidR="007A164B" w:rsidRDefault="007A164B" w:rsidP="009D62F1">
            <w:pPr>
              <w:pStyle w:val="TAH"/>
              <w:keepNext w:val="0"/>
              <w:keepLines w:val="0"/>
              <w:widowControl w:val="0"/>
              <w:rPr>
                <w:lang w:eastAsia="ja-JP"/>
              </w:rPr>
            </w:pPr>
            <w:r>
              <w:rPr>
                <w:lang w:eastAsia="ja-JP"/>
              </w:rPr>
              <w:t>IE type and reference</w:t>
            </w:r>
          </w:p>
        </w:tc>
        <w:tc>
          <w:tcPr>
            <w:tcW w:w="1728" w:type="dxa"/>
          </w:tcPr>
          <w:p w14:paraId="7BDF5E4A" w14:textId="77777777" w:rsidR="007A164B" w:rsidRDefault="007A164B" w:rsidP="009D62F1">
            <w:pPr>
              <w:pStyle w:val="TAH"/>
              <w:keepNext w:val="0"/>
              <w:keepLines w:val="0"/>
              <w:widowControl w:val="0"/>
              <w:rPr>
                <w:lang w:eastAsia="ja-JP"/>
              </w:rPr>
            </w:pPr>
            <w:r>
              <w:rPr>
                <w:lang w:eastAsia="ja-JP"/>
              </w:rPr>
              <w:t>Semantics description</w:t>
            </w:r>
          </w:p>
        </w:tc>
        <w:tc>
          <w:tcPr>
            <w:tcW w:w="1080" w:type="dxa"/>
          </w:tcPr>
          <w:p w14:paraId="43312B8D" w14:textId="77777777" w:rsidR="007A164B" w:rsidRDefault="007A164B" w:rsidP="009D62F1">
            <w:pPr>
              <w:pStyle w:val="TAH"/>
              <w:keepNext w:val="0"/>
              <w:keepLines w:val="0"/>
              <w:widowControl w:val="0"/>
              <w:rPr>
                <w:lang w:eastAsia="ja-JP"/>
              </w:rPr>
            </w:pPr>
            <w:r>
              <w:rPr>
                <w:lang w:eastAsia="ja-JP"/>
              </w:rPr>
              <w:t>Criticality</w:t>
            </w:r>
          </w:p>
        </w:tc>
        <w:tc>
          <w:tcPr>
            <w:tcW w:w="1080" w:type="dxa"/>
          </w:tcPr>
          <w:p w14:paraId="5060A500" w14:textId="77777777" w:rsidR="007A164B" w:rsidRDefault="007A164B" w:rsidP="009D62F1">
            <w:pPr>
              <w:pStyle w:val="TAH"/>
              <w:keepNext w:val="0"/>
              <w:keepLines w:val="0"/>
              <w:widowControl w:val="0"/>
              <w:rPr>
                <w:b w:val="0"/>
                <w:lang w:eastAsia="ja-JP"/>
              </w:rPr>
            </w:pPr>
            <w:r>
              <w:rPr>
                <w:lang w:eastAsia="ja-JP"/>
              </w:rPr>
              <w:t>Assigned Criticality</w:t>
            </w:r>
          </w:p>
        </w:tc>
      </w:tr>
      <w:tr w:rsidR="007A164B" w14:paraId="7D716322" w14:textId="77777777" w:rsidTr="009D62F1">
        <w:tc>
          <w:tcPr>
            <w:tcW w:w="2160" w:type="dxa"/>
          </w:tcPr>
          <w:p w14:paraId="6983B779" w14:textId="77777777" w:rsidR="007A164B" w:rsidRDefault="007A164B" w:rsidP="009D62F1">
            <w:pPr>
              <w:pStyle w:val="TAL"/>
              <w:keepNext w:val="0"/>
              <w:keepLines w:val="0"/>
              <w:widowControl w:val="0"/>
              <w:rPr>
                <w:lang w:eastAsia="ja-JP"/>
              </w:rPr>
            </w:pPr>
            <w:r>
              <w:rPr>
                <w:lang w:eastAsia="ja-JP"/>
              </w:rPr>
              <w:t>Message Type</w:t>
            </w:r>
          </w:p>
        </w:tc>
        <w:tc>
          <w:tcPr>
            <w:tcW w:w="1080" w:type="dxa"/>
          </w:tcPr>
          <w:p w14:paraId="7D227B83" w14:textId="77777777" w:rsidR="007A164B" w:rsidRDefault="007A164B" w:rsidP="009D62F1">
            <w:pPr>
              <w:pStyle w:val="TAL"/>
              <w:keepNext w:val="0"/>
              <w:keepLines w:val="0"/>
              <w:widowControl w:val="0"/>
              <w:rPr>
                <w:lang w:eastAsia="ja-JP"/>
              </w:rPr>
            </w:pPr>
            <w:r>
              <w:rPr>
                <w:lang w:eastAsia="ja-JP"/>
              </w:rPr>
              <w:t>M</w:t>
            </w:r>
          </w:p>
        </w:tc>
        <w:tc>
          <w:tcPr>
            <w:tcW w:w="1080" w:type="dxa"/>
          </w:tcPr>
          <w:p w14:paraId="2EE959A3" w14:textId="77777777" w:rsidR="007A164B" w:rsidRDefault="007A164B" w:rsidP="009D62F1">
            <w:pPr>
              <w:pStyle w:val="TAL"/>
              <w:keepNext w:val="0"/>
              <w:keepLines w:val="0"/>
              <w:widowControl w:val="0"/>
              <w:rPr>
                <w:lang w:eastAsia="ja-JP"/>
              </w:rPr>
            </w:pPr>
          </w:p>
        </w:tc>
        <w:tc>
          <w:tcPr>
            <w:tcW w:w="1512" w:type="dxa"/>
          </w:tcPr>
          <w:p w14:paraId="49207E3B" w14:textId="77777777" w:rsidR="007A164B" w:rsidRDefault="007A164B" w:rsidP="009D62F1">
            <w:pPr>
              <w:pStyle w:val="TAL"/>
              <w:keepNext w:val="0"/>
              <w:keepLines w:val="0"/>
              <w:widowControl w:val="0"/>
              <w:rPr>
                <w:lang w:eastAsia="ja-JP"/>
              </w:rPr>
            </w:pPr>
            <w:r>
              <w:rPr>
                <w:lang w:eastAsia="ja-JP"/>
              </w:rPr>
              <w:t>9.2.3.1</w:t>
            </w:r>
          </w:p>
        </w:tc>
        <w:tc>
          <w:tcPr>
            <w:tcW w:w="1728" w:type="dxa"/>
          </w:tcPr>
          <w:p w14:paraId="7E978A3A" w14:textId="77777777" w:rsidR="007A164B" w:rsidRDefault="007A164B" w:rsidP="009D62F1">
            <w:pPr>
              <w:pStyle w:val="TAL"/>
              <w:keepNext w:val="0"/>
              <w:keepLines w:val="0"/>
              <w:widowControl w:val="0"/>
              <w:rPr>
                <w:lang w:eastAsia="ja-JP"/>
              </w:rPr>
            </w:pPr>
          </w:p>
        </w:tc>
        <w:tc>
          <w:tcPr>
            <w:tcW w:w="1080" w:type="dxa"/>
          </w:tcPr>
          <w:p w14:paraId="169EC963" w14:textId="77777777" w:rsidR="007A164B" w:rsidRDefault="007A164B" w:rsidP="009D62F1">
            <w:pPr>
              <w:pStyle w:val="TAC"/>
              <w:keepNext w:val="0"/>
              <w:keepLines w:val="0"/>
              <w:widowControl w:val="0"/>
              <w:rPr>
                <w:lang w:eastAsia="ja-JP"/>
              </w:rPr>
            </w:pPr>
            <w:r>
              <w:rPr>
                <w:lang w:eastAsia="ja-JP"/>
              </w:rPr>
              <w:t>YES</w:t>
            </w:r>
          </w:p>
        </w:tc>
        <w:tc>
          <w:tcPr>
            <w:tcW w:w="1080" w:type="dxa"/>
          </w:tcPr>
          <w:p w14:paraId="64A0873F" w14:textId="77777777" w:rsidR="007A164B" w:rsidRDefault="007A164B" w:rsidP="009D62F1">
            <w:pPr>
              <w:pStyle w:val="TAC"/>
              <w:keepNext w:val="0"/>
              <w:keepLines w:val="0"/>
              <w:widowControl w:val="0"/>
              <w:rPr>
                <w:lang w:eastAsia="ja-JP"/>
              </w:rPr>
            </w:pPr>
            <w:r>
              <w:rPr>
                <w:lang w:eastAsia="ja-JP"/>
              </w:rPr>
              <w:t>reject</w:t>
            </w:r>
          </w:p>
        </w:tc>
      </w:tr>
      <w:tr w:rsidR="007A164B" w14:paraId="7BAD4F14" w14:textId="77777777" w:rsidTr="009D62F1">
        <w:tc>
          <w:tcPr>
            <w:tcW w:w="2160" w:type="dxa"/>
          </w:tcPr>
          <w:p w14:paraId="01F51B19" w14:textId="77777777" w:rsidR="007A164B" w:rsidRDefault="007A164B" w:rsidP="009D62F1">
            <w:pPr>
              <w:pStyle w:val="TAL"/>
              <w:keepNext w:val="0"/>
              <w:keepLines w:val="0"/>
              <w:widowControl w:val="0"/>
              <w:rPr>
                <w:lang w:eastAsia="ja-JP"/>
              </w:rPr>
            </w:pPr>
            <w:r>
              <w:rPr>
                <w:lang w:eastAsia="ja-JP"/>
              </w:rPr>
              <w:t>New NG-RAN node UE XnAP ID reference</w:t>
            </w:r>
          </w:p>
        </w:tc>
        <w:tc>
          <w:tcPr>
            <w:tcW w:w="1080" w:type="dxa"/>
          </w:tcPr>
          <w:p w14:paraId="331D386B" w14:textId="77777777" w:rsidR="007A164B" w:rsidRDefault="007A164B" w:rsidP="009D62F1">
            <w:pPr>
              <w:pStyle w:val="TAL"/>
              <w:keepNext w:val="0"/>
              <w:keepLines w:val="0"/>
              <w:widowControl w:val="0"/>
              <w:rPr>
                <w:lang w:eastAsia="ja-JP"/>
              </w:rPr>
            </w:pPr>
            <w:r>
              <w:rPr>
                <w:lang w:eastAsia="ja-JP"/>
              </w:rPr>
              <w:t>M</w:t>
            </w:r>
          </w:p>
        </w:tc>
        <w:tc>
          <w:tcPr>
            <w:tcW w:w="1080" w:type="dxa"/>
          </w:tcPr>
          <w:p w14:paraId="030A2C68" w14:textId="77777777" w:rsidR="007A164B" w:rsidRDefault="007A164B" w:rsidP="009D62F1">
            <w:pPr>
              <w:pStyle w:val="TAL"/>
              <w:keepNext w:val="0"/>
              <w:keepLines w:val="0"/>
              <w:widowControl w:val="0"/>
              <w:rPr>
                <w:lang w:eastAsia="ja-JP"/>
              </w:rPr>
            </w:pPr>
          </w:p>
        </w:tc>
        <w:tc>
          <w:tcPr>
            <w:tcW w:w="1512" w:type="dxa"/>
          </w:tcPr>
          <w:p w14:paraId="3856397E" w14:textId="77777777" w:rsidR="007A164B" w:rsidRDefault="007A164B" w:rsidP="009D62F1">
            <w:pPr>
              <w:pStyle w:val="TAL"/>
              <w:keepNext w:val="0"/>
              <w:keepLines w:val="0"/>
              <w:widowControl w:val="0"/>
              <w:rPr>
                <w:lang w:eastAsia="ja-JP"/>
              </w:rPr>
            </w:pPr>
            <w:r>
              <w:rPr>
                <w:lang w:eastAsia="ja-JP"/>
              </w:rPr>
              <w:t>NG-RAN node UE XnAP ID</w:t>
            </w:r>
            <w:r>
              <w:rPr>
                <w:lang w:eastAsia="ja-JP"/>
              </w:rPr>
              <w:br/>
              <w:t>9.2.3.16</w:t>
            </w:r>
          </w:p>
        </w:tc>
        <w:tc>
          <w:tcPr>
            <w:tcW w:w="1728" w:type="dxa"/>
          </w:tcPr>
          <w:p w14:paraId="5EE87AF4" w14:textId="77777777" w:rsidR="007A164B" w:rsidRDefault="007A164B" w:rsidP="009D62F1">
            <w:pPr>
              <w:pStyle w:val="TAL"/>
              <w:keepNext w:val="0"/>
              <w:keepLines w:val="0"/>
              <w:widowControl w:val="0"/>
              <w:rPr>
                <w:lang w:eastAsia="ja-JP"/>
              </w:rPr>
            </w:pPr>
            <w:r>
              <w:rPr>
                <w:lang w:eastAsia="ja-JP"/>
              </w:rPr>
              <w:t>Allocated at the new NG-RAN node</w:t>
            </w:r>
          </w:p>
        </w:tc>
        <w:tc>
          <w:tcPr>
            <w:tcW w:w="1080" w:type="dxa"/>
          </w:tcPr>
          <w:p w14:paraId="17C1CDDE" w14:textId="77777777" w:rsidR="007A164B" w:rsidRDefault="007A164B" w:rsidP="009D62F1">
            <w:pPr>
              <w:pStyle w:val="TAC"/>
              <w:keepNext w:val="0"/>
              <w:keepLines w:val="0"/>
              <w:widowControl w:val="0"/>
              <w:rPr>
                <w:lang w:eastAsia="ja-JP"/>
              </w:rPr>
            </w:pPr>
            <w:r>
              <w:rPr>
                <w:lang w:eastAsia="ja-JP"/>
              </w:rPr>
              <w:t>YES</w:t>
            </w:r>
          </w:p>
        </w:tc>
        <w:tc>
          <w:tcPr>
            <w:tcW w:w="1080" w:type="dxa"/>
          </w:tcPr>
          <w:p w14:paraId="01036E5B" w14:textId="77777777" w:rsidR="007A164B" w:rsidRDefault="007A164B" w:rsidP="009D62F1">
            <w:pPr>
              <w:pStyle w:val="TAC"/>
              <w:keepNext w:val="0"/>
              <w:keepLines w:val="0"/>
              <w:widowControl w:val="0"/>
              <w:rPr>
                <w:lang w:eastAsia="ja-JP"/>
              </w:rPr>
            </w:pPr>
            <w:r>
              <w:rPr>
                <w:lang w:eastAsia="ja-JP"/>
              </w:rPr>
              <w:t>ignore</w:t>
            </w:r>
          </w:p>
        </w:tc>
      </w:tr>
      <w:tr w:rsidR="007A164B" w14:paraId="680E9B7F" w14:textId="77777777" w:rsidTr="009D62F1">
        <w:tc>
          <w:tcPr>
            <w:tcW w:w="2160" w:type="dxa"/>
          </w:tcPr>
          <w:p w14:paraId="42BFB10C" w14:textId="77777777" w:rsidR="007A164B" w:rsidRDefault="007A164B" w:rsidP="009D62F1">
            <w:pPr>
              <w:pStyle w:val="TAL"/>
              <w:keepNext w:val="0"/>
              <w:keepLines w:val="0"/>
              <w:widowControl w:val="0"/>
              <w:rPr>
                <w:lang w:eastAsia="ja-JP"/>
              </w:rPr>
            </w:pPr>
            <w:r>
              <w:rPr>
                <w:rFonts w:hint="eastAsia"/>
                <w:color w:val="FF0000"/>
                <w:highlight w:val="yellow"/>
                <w:lang w:eastAsia="zh-CN"/>
              </w:rPr>
              <w:t>/</w:t>
            </w:r>
            <w:r>
              <w:rPr>
                <w:color w:val="FF0000"/>
                <w:highlight w:val="yellow"/>
                <w:lang w:eastAsia="zh-CN"/>
              </w:rPr>
              <w:t>/skip unchanged part</w:t>
            </w:r>
          </w:p>
        </w:tc>
        <w:tc>
          <w:tcPr>
            <w:tcW w:w="1080" w:type="dxa"/>
          </w:tcPr>
          <w:p w14:paraId="4EF7E543" w14:textId="77777777" w:rsidR="007A164B" w:rsidRDefault="007A164B" w:rsidP="009D62F1">
            <w:pPr>
              <w:pStyle w:val="TAL"/>
              <w:keepNext w:val="0"/>
              <w:keepLines w:val="0"/>
              <w:widowControl w:val="0"/>
              <w:rPr>
                <w:lang w:eastAsia="ja-JP"/>
              </w:rPr>
            </w:pPr>
          </w:p>
        </w:tc>
        <w:tc>
          <w:tcPr>
            <w:tcW w:w="1080" w:type="dxa"/>
          </w:tcPr>
          <w:p w14:paraId="17231542" w14:textId="77777777" w:rsidR="007A164B" w:rsidRDefault="007A164B" w:rsidP="009D62F1">
            <w:pPr>
              <w:pStyle w:val="TAL"/>
              <w:keepNext w:val="0"/>
              <w:keepLines w:val="0"/>
              <w:widowControl w:val="0"/>
              <w:rPr>
                <w:lang w:eastAsia="ja-JP"/>
              </w:rPr>
            </w:pPr>
          </w:p>
        </w:tc>
        <w:tc>
          <w:tcPr>
            <w:tcW w:w="1512" w:type="dxa"/>
          </w:tcPr>
          <w:p w14:paraId="37F33741" w14:textId="77777777" w:rsidR="007A164B" w:rsidRDefault="007A164B" w:rsidP="009D62F1">
            <w:pPr>
              <w:pStyle w:val="TAL"/>
              <w:keepNext w:val="0"/>
              <w:keepLines w:val="0"/>
              <w:widowControl w:val="0"/>
              <w:rPr>
                <w:lang w:eastAsia="ja-JP"/>
              </w:rPr>
            </w:pPr>
          </w:p>
        </w:tc>
        <w:tc>
          <w:tcPr>
            <w:tcW w:w="1728" w:type="dxa"/>
          </w:tcPr>
          <w:p w14:paraId="089B8DE3" w14:textId="77777777" w:rsidR="007A164B" w:rsidRDefault="007A164B" w:rsidP="009D62F1">
            <w:pPr>
              <w:pStyle w:val="TAL"/>
              <w:keepNext w:val="0"/>
              <w:keepLines w:val="0"/>
              <w:widowControl w:val="0"/>
              <w:rPr>
                <w:lang w:eastAsia="ja-JP"/>
              </w:rPr>
            </w:pPr>
          </w:p>
        </w:tc>
        <w:tc>
          <w:tcPr>
            <w:tcW w:w="1080" w:type="dxa"/>
          </w:tcPr>
          <w:p w14:paraId="529EE5B3" w14:textId="77777777" w:rsidR="007A164B" w:rsidRDefault="007A164B" w:rsidP="009D62F1">
            <w:pPr>
              <w:pStyle w:val="TAC"/>
              <w:keepNext w:val="0"/>
              <w:keepLines w:val="0"/>
              <w:widowControl w:val="0"/>
              <w:rPr>
                <w:lang w:eastAsia="ja-JP"/>
              </w:rPr>
            </w:pPr>
          </w:p>
        </w:tc>
        <w:tc>
          <w:tcPr>
            <w:tcW w:w="1080" w:type="dxa"/>
          </w:tcPr>
          <w:p w14:paraId="34DEF29F" w14:textId="77777777" w:rsidR="007A164B" w:rsidRDefault="007A164B" w:rsidP="009D62F1">
            <w:pPr>
              <w:pStyle w:val="TAC"/>
              <w:keepNext w:val="0"/>
              <w:keepLines w:val="0"/>
              <w:widowControl w:val="0"/>
              <w:rPr>
                <w:lang w:eastAsia="ja-JP"/>
              </w:rPr>
            </w:pPr>
          </w:p>
        </w:tc>
      </w:tr>
      <w:tr w:rsidR="007A164B" w14:paraId="59178D8B" w14:textId="77777777" w:rsidTr="009D62F1">
        <w:tc>
          <w:tcPr>
            <w:tcW w:w="2160" w:type="dxa"/>
            <w:tcBorders>
              <w:top w:val="single" w:sz="4" w:space="0" w:color="auto"/>
              <w:left w:val="single" w:sz="4" w:space="0" w:color="auto"/>
              <w:bottom w:val="single" w:sz="4" w:space="0" w:color="auto"/>
              <w:right w:val="single" w:sz="4" w:space="0" w:color="auto"/>
            </w:tcBorders>
          </w:tcPr>
          <w:p w14:paraId="137039E5" w14:textId="77777777" w:rsidR="007A164B" w:rsidRDefault="007A164B" w:rsidP="009D62F1">
            <w:pPr>
              <w:pStyle w:val="TAL"/>
              <w:keepNext w:val="0"/>
              <w:keepLines w:val="0"/>
              <w:widowControl w:val="0"/>
            </w:pPr>
            <w:r>
              <w:rPr>
                <w:lang w:eastAsia="zh-CN"/>
              </w:rPr>
              <w:t xml:space="preserve">Ranging and Sidelink Positioning Services </w:t>
            </w:r>
            <w:r>
              <w:rPr>
                <w:rFonts w:hint="eastAsia"/>
                <w:lang w:eastAsia="zh-CN"/>
              </w:rPr>
              <w:t>Information</w:t>
            </w:r>
          </w:p>
        </w:tc>
        <w:tc>
          <w:tcPr>
            <w:tcW w:w="1080" w:type="dxa"/>
            <w:tcBorders>
              <w:top w:val="single" w:sz="4" w:space="0" w:color="auto"/>
              <w:left w:val="single" w:sz="4" w:space="0" w:color="auto"/>
              <w:bottom w:val="single" w:sz="4" w:space="0" w:color="auto"/>
              <w:right w:val="single" w:sz="4" w:space="0" w:color="auto"/>
            </w:tcBorders>
          </w:tcPr>
          <w:p w14:paraId="5369C91A" w14:textId="77777777" w:rsidR="007A164B" w:rsidRDefault="007A164B" w:rsidP="009D62F1">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54CC28" w14:textId="77777777" w:rsidR="007A164B" w:rsidRDefault="007A164B" w:rsidP="009D62F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C28C89C" w14:textId="77777777" w:rsidR="007A164B" w:rsidRDefault="007A164B" w:rsidP="009D62F1">
            <w:pPr>
              <w:pStyle w:val="TAL"/>
              <w:keepNext w:val="0"/>
              <w:keepLines w:val="0"/>
              <w:widowControl w:val="0"/>
            </w:pPr>
            <w:r>
              <w:rPr>
                <w:lang w:eastAsia="ja-JP"/>
              </w:rPr>
              <w:t>9.2.3.208</w:t>
            </w:r>
          </w:p>
        </w:tc>
        <w:tc>
          <w:tcPr>
            <w:tcW w:w="1728" w:type="dxa"/>
            <w:tcBorders>
              <w:top w:val="single" w:sz="4" w:space="0" w:color="auto"/>
              <w:left w:val="single" w:sz="4" w:space="0" w:color="auto"/>
              <w:bottom w:val="single" w:sz="4" w:space="0" w:color="auto"/>
              <w:right w:val="single" w:sz="4" w:space="0" w:color="auto"/>
            </w:tcBorders>
          </w:tcPr>
          <w:p w14:paraId="43A4FDB6" w14:textId="77777777" w:rsidR="007A164B" w:rsidRDefault="007A164B" w:rsidP="009D62F1">
            <w:pPr>
              <w:pStyle w:val="TAL"/>
              <w:keepNext w:val="0"/>
              <w:keepLines w:val="0"/>
              <w:widowControl w:val="0"/>
              <w:rPr>
                <w:lang w:eastAsia="zh-CN"/>
              </w:rPr>
            </w:pPr>
            <w:r>
              <w:rPr>
                <w:rFonts w:eastAsia="맑은 고딕" w:cs="Arial"/>
                <w:lang w:eastAsia="ja-JP"/>
              </w:rPr>
              <w:t xml:space="preserve">This IE applies only if the UE is authorized for NR </w:t>
            </w:r>
            <w:r>
              <w:rPr>
                <w:rFonts w:eastAsia="맑은 고딕" w:cs="Arial" w:hint="eastAsia"/>
                <w:lang w:eastAsia="ja-JP"/>
              </w:rPr>
              <w:t>V2X service</w:t>
            </w:r>
            <w:r>
              <w:rPr>
                <w:rFonts w:eastAsia="맑은 고딕" w:cs="Arial"/>
                <w:lang w:eastAsia="ja-JP"/>
              </w:rPr>
              <w:t xml:space="preserve">s and/or 5G </w:t>
            </w:r>
            <w:r>
              <w:rPr>
                <w:rFonts w:eastAsia="맑은 고딕" w:cs="Arial" w:hint="eastAsia"/>
                <w:lang w:eastAsia="ja-JP"/>
              </w:rPr>
              <w:t xml:space="preserve">ProSe </w:t>
            </w:r>
            <w:r>
              <w:rPr>
                <w:rFonts w:eastAsia="맑은 고딕" w:cs="Arial"/>
                <w:lang w:eastAsia="ja-JP"/>
              </w:rPr>
              <w:t>services.</w:t>
            </w:r>
          </w:p>
        </w:tc>
        <w:tc>
          <w:tcPr>
            <w:tcW w:w="1080" w:type="dxa"/>
            <w:tcBorders>
              <w:top w:val="single" w:sz="4" w:space="0" w:color="auto"/>
              <w:left w:val="single" w:sz="4" w:space="0" w:color="auto"/>
              <w:bottom w:val="single" w:sz="4" w:space="0" w:color="auto"/>
              <w:right w:val="single" w:sz="4" w:space="0" w:color="auto"/>
            </w:tcBorders>
          </w:tcPr>
          <w:p w14:paraId="2BA5FE78" w14:textId="77777777" w:rsidR="007A164B" w:rsidRDefault="007A164B" w:rsidP="009D62F1">
            <w:pPr>
              <w:pStyle w:val="TAC"/>
              <w:keepNext w:val="0"/>
              <w:keepLines w:val="0"/>
              <w:widowControl w:val="0"/>
            </w:pPr>
            <w:r>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A2002C9" w14:textId="77777777" w:rsidR="007A164B" w:rsidRDefault="007A164B" w:rsidP="009D62F1">
            <w:pPr>
              <w:pStyle w:val="TAC"/>
              <w:keepNext w:val="0"/>
              <w:keepLines w:val="0"/>
              <w:widowControl w:val="0"/>
              <w:rPr>
                <w:lang w:val="en-US"/>
              </w:rPr>
            </w:pPr>
            <w:r>
              <w:rPr>
                <w:rFonts w:hint="eastAsia"/>
                <w:lang w:eastAsia="zh-CN"/>
              </w:rPr>
              <w:t>ignore</w:t>
            </w:r>
          </w:p>
        </w:tc>
      </w:tr>
      <w:tr w:rsidR="007A164B" w:rsidRPr="00283AA6" w14:paraId="40F8FCF4" w14:textId="77777777" w:rsidTr="009D62F1">
        <w:tblPrEx>
          <w:tblLook w:val="0000" w:firstRow="0" w:lastRow="0" w:firstColumn="0" w:lastColumn="0" w:noHBand="0" w:noVBand="0"/>
        </w:tblPrEx>
        <w:tc>
          <w:tcPr>
            <w:tcW w:w="2160" w:type="dxa"/>
            <w:tcBorders>
              <w:top w:val="single" w:sz="4" w:space="0" w:color="auto"/>
              <w:left w:val="single" w:sz="4" w:space="0" w:color="auto"/>
              <w:bottom w:val="single" w:sz="4" w:space="0" w:color="auto"/>
              <w:right w:val="single" w:sz="4" w:space="0" w:color="auto"/>
            </w:tcBorders>
          </w:tcPr>
          <w:p w14:paraId="779DF3FF" w14:textId="77777777" w:rsidR="007A164B" w:rsidRPr="00043080" w:rsidRDefault="007A164B" w:rsidP="009D62F1">
            <w:pPr>
              <w:pStyle w:val="TAL"/>
              <w:keepNext w:val="0"/>
              <w:keepLines w:val="0"/>
              <w:widowControl w:val="0"/>
              <w:rPr>
                <w:lang w:eastAsia="zh-CN"/>
              </w:rPr>
            </w:pPr>
            <w:r w:rsidRPr="004B3563">
              <w:rPr>
                <w:lang w:val="en-US"/>
              </w:rPr>
              <w:t>Continuous MDT</w:t>
            </w:r>
          </w:p>
        </w:tc>
        <w:tc>
          <w:tcPr>
            <w:tcW w:w="1080" w:type="dxa"/>
            <w:tcBorders>
              <w:top w:val="single" w:sz="4" w:space="0" w:color="auto"/>
              <w:left w:val="single" w:sz="4" w:space="0" w:color="auto"/>
              <w:bottom w:val="single" w:sz="4" w:space="0" w:color="auto"/>
              <w:right w:val="single" w:sz="4" w:space="0" w:color="auto"/>
            </w:tcBorders>
          </w:tcPr>
          <w:p w14:paraId="01A66A10" w14:textId="77777777" w:rsidR="007A164B" w:rsidRDefault="007A164B" w:rsidP="009D62F1">
            <w:pPr>
              <w:pStyle w:val="TAL"/>
              <w:keepNext w:val="0"/>
              <w:keepLines w:val="0"/>
              <w:widowControl w:val="0"/>
              <w:rPr>
                <w:lang w:eastAsia="zh-CN"/>
              </w:rPr>
            </w:pPr>
            <w:r w:rsidRPr="004B3563">
              <w:rPr>
                <w:lang w:val="en-US"/>
              </w:rPr>
              <w:t>O</w:t>
            </w:r>
          </w:p>
        </w:tc>
        <w:tc>
          <w:tcPr>
            <w:tcW w:w="1080" w:type="dxa"/>
            <w:tcBorders>
              <w:top w:val="single" w:sz="4" w:space="0" w:color="auto"/>
              <w:left w:val="single" w:sz="4" w:space="0" w:color="auto"/>
              <w:bottom w:val="single" w:sz="4" w:space="0" w:color="auto"/>
              <w:right w:val="single" w:sz="4" w:space="0" w:color="auto"/>
            </w:tcBorders>
          </w:tcPr>
          <w:p w14:paraId="683F94FE" w14:textId="77777777" w:rsidR="007A164B" w:rsidRPr="00283AA6" w:rsidRDefault="007A164B" w:rsidP="009D62F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A43C26B" w14:textId="77777777" w:rsidR="007A164B" w:rsidRPr="004B3563" w:rsidRDefault="007A164B" w:rsidP="009D62F1">
            <w:pPr>
              <w:pStyle w:val="TAL"/>
              <w:widowControl w:val="0"/>
              <w:rPr>
                <w:lang w:val="en-US"/>
              </w:rPr>
            </w:pPr>
            <w:r w:rsidRPr="004B3563">
              <w:rPr>
                <w:lang w:val="en-US"/>
              </w:rPr>
              <w:t>NG-RAN Trace ID</w:t>
            </w:r>
          </w:p>
          <w:p w14:paraId="448668A0" w14:textId="77777777" w:rsidR="007A164B" w:rsidRDefault="007A164B" w:rsidP="009D62F1">
            <w:pPr>
              <w:pStyle w:val="TAL"/>
              <w:keepNext w:val="0"/>
              <w:keepLines w:val="0"/>
              <w:widowControl w:val="0"/>
              <w:rPr>
                <w:lang w:eastAsia="ja-JP"/>
              </w:rPr>
            </w:pPr>
            <w:r w:rsidRPr="004B3563">
              <w:rPr>
                <w:lang w:val="en-US"/>
              </w:rPr>
              <w:t>9.2.3.97</w:t>
            </w:r>
          </w:p>
        </w:tc>
        <w:tc>
          <w:tcPr>
            <w:tcW w:w="1728" w:type="dxa"/>
            <w:tcBorders>
              <w:top w:val="single" w:sz="4" w:space="0" w:color="auto"/>
              <w:left w:val="single" w:sz="4" w:space="0" w:color="auto"/>
              <w:bottom w:val="single" w:sz="4" w:space="0" w:color="auto"/>
              <w:right w:val="single" w:sz="4" w:space="0" w:color="auto"/>
            </w:tcBorders>
          </w:tcPr>
          <w:p w14:paraId="73688F39" w14:textId="77777777" w:rsidR="007A164B" w:rsidRPr="00972817" w:rsidRDefault="007A164B" w:rsidP="009D62F1">
            <w:pPr>
              <w:pStyle w:val="TAL"/>
              <w:keepNext w:val="0"/>
              <w:keepLines w:val="0"/>
              <w:widowControl w:val="0"/>
              <w:rPr>
                <w:rFonts w:eastAsia="맑은 고딕" w:cs="Arial"/>
                <w:lang w:eastAsia="ja-JP"/>
              </w:rPr>
            </w:pPr>
            <w:r w:rsidRPr="004B3563">
              <w:rPr>
                <w:lang w:val="en-US"/>
              </w:rPr>
              <w:t xml:space="preserve">This IE is used to indicate Continuous Management </w:t>
            </w:r>
            <w:r w:rsidRPr="004B3563">
              <w:rPr>
                <w:lang w:val="en-US"/>
              </w:rPr>
              <w:lastRenderedPageBreak/>
              <w:t>Based MDT operation</w:t>
            </w: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0D4B7A64" w14:textId="77777777" w:rsidR="007A164B" w:rsidRDefault="007A164B" w:rsidP="009D62F1">
            <w:pPr>
              <w:pStyle w:val="TAC"/>
              <w:keepNext w:val="0"/>
              <w:keepLines w:val="0"/>
              <w:widowControl w:val="0"/>
              <w:rPr>
                <w:lang w:eastAsia="zh-CN"/>
              </w:rPr>
            </w:pPr>
            <w:r w:rsidRPr="004B3563">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3A30B66" w14:textId="77777777" w:rsidR="007A164B" w:rsidRDefault="007A164B" w:rsidP="009D62F1">
            <w:pPr>
              <w:pStyle w:val="TAC"/>
              <w:keepNext w:val="0"/>
              <w:keepLines w:val="0"/>
              <w:widowControl w:val="0"/>
              <w:rPr>
                <w:lang w:eastAsia="zh-CN"/>
              </w:rPr>
            </w:pPr>
            <w:r w:rsidRPr="004B3563">
              <w:t>ignore</w:t>
            </w:r>
          </w:p>
        </w:tc>
      </w:tr>
      <w:tr w:rsidR="007A164B" w14:paraId="1808C31E" w14:textId="77777777" w:rsidTr="009D62F1">
        <w:trPr>
          <w:ins w:id="662" w:author="Author" w:date="2025-12-02T10:15:00Z"/>
        </w:trPr>
        <w:tc>
          <w:tcPr>
            <w:tcW w:w="2160" w:type="dxa"/>
            <w:tcBorders>
              <w:top w:val="single" w:sz="4" w:space="0" w:color="auto"/>
              <w:left w:val="single" w:sz="4" w:space="0" w:color="auto"/>
              <w:bottom w:val="single" w:sz="4" w:space="0" w:color="auto"/>
              <w:right w:val="single" w:sz="4" w:space="0" w:color="auto"/>
            </w:tcBorders>
          </w:tcPr>
          <w:p w14:paraId="2B0CFF9F" w14:textId="77777777" w:rsidR="007A164B" w:rsidRDefault="007A164B" w:rsidP="009D62F1">
            <w:pPr>
              <w:pStyle w:val="TAL"/>
              <w:keepNext w:val="0"/>
              <w:keepLines w:val="0"/>
              <w:widowControl w:val="0"/>
              <w:rPr>
                <w:ins w:id="663" w:author="Author" w:date="2025-12-02T10:15:00Z"/>
                <w:lang w:eastAsia="zh-CN"/>
              </w:rPr>
            </w:pPr>
            <w:ins w:id="664" w:author="Author" w:date="2025-12-02T10:15:00Z">
              <w:r>
                <w:t>A-IoT UE Reader Authorized</w:t>
              </w:r>
            </w:ins>
          </w:p>
        </w:tc>
        <w:tc>
          <w:tcPr>
            <w:tcW w:w="1080" w:type="dxa"/>
            <w:tcBorders>
              <w:top w:val="single" w:sz="4" w:space="0" w:color="auto"/>
              <w:left w:val="single" w:sz="4" w:space="0" w:color="auto"/>
              <w:bottom w:val="single" w:sz="4" w:space="0" w:color="auto"/>
              <w:right w:val="single" w:sz="4" w:space="0" w:color="auto"/>
            </w:tcBorders>
          </w:tcPr>
          <w:p w14:paraId="2CB74E94" w14:textId="77777777" w:rsidR="007A164B" w:rsidRDefault="007A164B" w:rsidP="009D62F1">
            <w:pPr>
              <w:pStyle w:val="TAL"/>
              <w:keepNext w:val="0"/>
              <w:keepLines w:val="0"/>
              <w:widowControl w:val="0"/>
              <w:rPr>
                <w:ins w:id="665" w:author="Author" w:date="2025-12-02T10:15:00Z"/>
                <w:lang w:eastAsia="zh-CN"/>
              </w:rPr>
            </w:pPr>
            <w:ins w:id="666" w:author="Author" w:date="2025-12-02T10:15: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F4E591D" w14:textId="77777777" w:rsidR="007A164B" w:rsidRDefault="007A164B" w:rsidP="009D62F1">
            <w:pPr>
              <w:pStyle w:val="TAL"/>
              <w:keepNext w:val="0"/>
              <w:keepLines w:val="0"/>
              <w:widowControl w:val="0"/>
              <w:rPr>
                <w:ins w:id="667" w:author="Author" w:date="2025-12-02T10: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4BBD5CBD" w14:textId="77777777" w:rsidR="007A164B" w:rsidRDefault="007A164B" w:rsidP="009D62F1">
            <w:pPr>
              <w:pStyle w:val="TAL"/>
              <w:keepNext w:val="0"/>
              <w:keepLines w:val="0"/>
              <w:widowControl w:val="0"/>
              <w:rPr>
                <w:ins w:id="668" w:author="Author" w:date="2025-12-02T10:15:00Z"/>
                <w:lang w:eastAsia="ja-JP"/>
              </w:rPr>
            </w:pPr>
            <w:ins w:id="669" w:author="Author" w:date="2025-12-02T10:15:00Z">
              <w:r>
                <w:rPr>
                  <w:rFonts w:hint="eastAsia"/>
                  <w:lang w:eastAsia="ja-JP"/>
                </w:rPr>
                <w:t>9.2.3.</w:t>
              </w:r>
              <w:r>
                <w:rPr>
                  <w:lang w:eastAsia="ja-JP"/>
                </w:rPr>
                <w:t>xxx</w:t>
              </w:r>
            </w:ins>
          </w:p>
        </w:tc>
        <w:tc>
          <w:tcPr>
            <w:tcW w:w="1728" w:type="dxa"/>
            <w:tcBorders>
              <w:top w:val="single" w:sz="4" w:space="0" w:color="auto"/>
              <w:left w:val="single" w:sz="4" w:space="0" w:color="auto"/>
              <w:bottom w:val="single" w:sz="4" w:space="0" w:color="auto"/>
              <w:right w:val="single" w:sz="4" w:space="0" w:color="auto"/>
            </w:tcBorders>
          </w:tcPr>
          <w:p w14:paraId="3A9BA922" w14:textId="77777777" w:rsidR="007A164B" w:rsidRDefault="007A164B" w:rsidP="009D62F1">
            <w:pPr>
              <w:pStyle w:val="TAL"/>
              <w:keepNext w:val="0"/>
              <w:keepLines w:val="0"/>
              <w:widowControl w:val="0"/>
              <w:rPr>
                <w:ins w:id="670" w:author="Author" w:date="2025-12-02T10:15:00Z"/>
                <w:rFonts w:eastAsia="맑은 고딕"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0B45B77" w14:textId="77777777" w:rsidR="007A164B" w:rsidRDefault="007A164B" w:rsidP="009D62F1">
            <w:pPr>
              <w:pStyle w:val="TAC"/>
              <w:keepNext w:val="0"/>
              <w:keepLines w:val="0"/>
              <w:widowControl w:val="0"/>
              <w:rPr>
                <w:ins w:id="671" w:author="Author" w:date="2025-12-02T10:15:00Z"/>
                <w:lang w:eastAsia="zh-CN"/>
              </w:rPr>
            </w:pPr>
            <w:ins w:id="672" w:author="Author" w:date="2025-12-02T10:15: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2259D1A" w14:textId="77777777" w:rsidR="007A164B" w:rsidRDefault="007A164B" w:rsidP="009D62F1">
            <w:pPr>
              <w:pStyle w:val="TAC"/>
              <w:keepNext w:val="0"/>
              <w:keepLines w:val="0"/>
              <w:widowControl w:val="0"/>
              <w:rPr>
                <w:ins w:id="673" w:author="Author" w:date="2025-12-02T10:15:00Z"/>
                <w:lang w:eastAsia="zh-CN"/>
              </w:rPr>
            </w:pPr>
            <w:ins w:id="674" w:author="Author" w:date="2025-12-02T10:15:00Z">
              <w:r>
                <w:rPr>
                  <w:rFonts w:hint="eastAsia"/>
                  <w:lang w:eastAsia="zh-CN"/>
                </w:rPr>
                <w:t>ignore</w:t>
              </w:r>
            </w:ins>
          </w:p>
        </w:tc>
      </w:tr>
    </w:tbl>
    <w:p w14:paraId="23321E9E" w14:textId="77777777" w:rsidR="007A164B" w:rsidRDefault="007A164B" w:rsidP="007A164B">
      <w:pPr>
        <w:widowControl w:val="0"/>
        <w:rPr>
          <w:ins w:id="675" w:author="Author" w:date="2025-12-02T10:15:00Z"/>
        </w:rPr>
      </w:pPr>
    </w:p>
    <w:p w14:paraId="54CD64E2" w14:textId="77777777" w:rsidR="007A164B" w:rsidDel="00AD1907" w:rsidRDefault="007A164B" w:rsidP="007A164B">
      <w:pPr>
        <w:widowControl w:val="0"/>
        <w:rPr>
          <w:ins w:id="676" w:author="Author" w:date="2025-12-02T10:15:00Z"/>
          <w:del w:id="677" w:author="Seokjung_LGE" w:date="2026-01-30T11:14:00Z"/>
        </w:rPr>
      </w:pPr>
      <w:ins w:id="678" w:author="Author" w:date="2025-12-02T10:15:00Z">
        <w:del w:id="679" w:author="Seokjung_LGE" w:date="2026-01-30T11:14:00Z">
          <w:r w:rsidDel="00AD1907">
            <w:rPr>
              <w:rFonts w:hint="eastAsia"/>
              <w:i/>
              <w:iCs/>
              <w:color w:val="FF0000"/>
            </w:rPr>
            <w:delText>E</w:delText>
          </w:r>
          <w:r w:rsidDel="00AD1907">
            <w:rPr>
              <w:i/>
              <w:iCs/>
              <w:color w:val="FF0000"/>
            </w:rPr>
            <w:delText>ditor’s Note: The introduction of UE reader authorization is based on a working assumption.</w:delText>
          </w:r>
        </w:del>
      </w:ins>
    </w:p>
    <w:p w14:paraId="66A40D40" w14:textId="77777777" w:rsidR="007A164B" w:rsidRDefault="007A164B" w:rsidP="007A164B">
      <w:pPr>
        <w:pStyle w:val="FirstChange"/>
      </w:pPr>
      <w:r>
        <w:t>&lt;&lt;&lt;&lt;&lt;&lt;&lt;&lt;&lt;&lt;&lt;&lt;&lt;&lt;&lt;&lt;&lt;&lt;&lt;&lt; Next Change &gt;&gt;&gt;&gt;&gt;&gt;&gt;&gt;&gt;&gt;&gt;&gt;&gt;&gt;&gt;&gt;&gt;&gt;&gt;&gt;</w:t>
      </w:r>
    </w:p>
    <w:p w14:paraId="3E9D3BFF" w14:textId="77777777" w:rsidR="007A164B" w:rsidRDefault="007A164B" w:rsidP="007A164B">
      <w:pPr>
        <w:pStyle w:val="40"/>
        <w:spacing w:after="240"/>
        <w:rPr>
          <w:ins w:id="680" w:author="Author" w:date="2025-12-02T10:15:00Z"/>
        </w:rPr>
      </w:pPr>
      <w:bookmarkStart w:id="681" w:name="_Toc120033631"/>
      <w:bookmarkStart w:id="682" w:name="_Toc200462109"/>
      <w:ins w:id="683" w:author="Author" w:date="2025-12-02T10:15:00Z">
        <w:r>
          <w:t>9.2.3.xxx</w:t>
        </w:r>
        <w:r>
          <w:tab/>
        </w:r>
        <w:bookmarkEnd w:id="681"/>
        <w:bookmarkEnd w:id="682"/>
        <w:r>
          <w:t>A-IoT UE Reader Authorized</w:t>
        </w:r>
      </w:ins>
    </w:p>
    <w:p w14:paraId="3113871F" w14:textId="77777777" w:rsidR="007A164B" w:rsidRDefault="007A164B" w:rsidP="007A164B">
      <w:pPr>
        <w:rPr>
          <w:ins w:id="684" w:author="Author" w:date="2025-12-02T10:15:00Z"/>
        </w:rPr>
      </w:pPr>
      <w:ins w:id="685" w:author="Author" w:date="2025-12-02T10:15:00Z">
        <w:r>
          <w:t xml:space="preserve">This IE provides information on the authorization status </w:t>
        </w:r>
        <w:r>
          <w:rPr>
            <w:rFonts w:eastAsia="SimSun" w:hint="eastAsia"/>
            <w:lang w:val="en-US"/>
          </w:rPr>
          <w:t>for</w:t>
        </w:r>
        <w:r>
          <w:t xml:space="preserve"> the UE act</w:t>
        </w:r>
        <w:r>
          <w:rPr>
            <w:rFonts w:eastAsia="SimSun" w:hint="eastAsia"/>
            <w:lang w:val="en-US"/>
          </w:rPr>
          <w:t>ing</w:t>
        </w:r>
        <w:r>
          <w:t xml:space="preserve"> as an A-IoT UE Reader.</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7A164B" w14:paraId="4AF42AEA" w14:textId="77777777" w:rsidTr="009D62F1">
        <w:trPr>
          <w:ins w:id="686" w:author="Author" w:date="2025-12-02T10:15:00Z"/>
        </w:trPr>
        <w:tc>
          <w:tcPr>
            <w:tcW w:w="2448" w:type="dxa"/>
          </w:tcPr>
          <w:p w14:paraId="55336FCD" w14:textId="77777777" w:rsidR="007A164B" w:rsidRDefault="007A164B" w:rsidP="009D62F1">
            <w:pPr>
              <w:pStyle w:val="TAH"/>
              <w:rPr>
                <w:ins w:id="687" w:author="Author" w:date="2025-12-02T10:15:00Z"/>
                <w:lang w:eastAsia="ja-JP"/>
              </w:rPr>
            </w:pPr>
            <w:ins w:id="688" w:author="Author" w:date="2025-12-02T10:15:00Z">
              <w:r>
                <w:rPr>
                  <w:lang w:eastAsia="ja-JP"/>
                </w:rPr>
                <w:t>IE/Group Name</w:t>
              </w:r>
            </w:ins>
          </w:p>
        </w:tc>
        <w:tc>
          <w:tcPr>
            <w:tcW w:w="1080" w:type="dxa"/>
          </w:tcPr>
          <w:p w14:paraId="3154E683" w14:textId="77777777" w:rsidR="007A164B" w:rsidRDefault="007A164B" w:rsidP="009D62F1">
            <w:pPr>
              <w:pStyle w:val="TAH"/>
              <w:rPr>
                <w:ins w:id="689" w:author="Author" w:date="2025-12-02T10:15:00Z"/>
                <w:lang w:eastAsia="ja-JP"/>
              </w:rPr>
            </w:pPr>
            <w:ins w:id="690" w:author="Author" w:date="2025-12-02T10:15:00Z">
              <w:r>
                <w:rPr>
                  <w:lang w:eastAsia="ja-JP"/>
                </w:rPr>
                <w:t>Presence</w:t>
              </w:r>
            </w:ins>
          </w:p>
        </w:tc>
        <w:tc>
          <w:tcPr>
            <w:tcW w:w="1440" w:type="dxa"/>
          </w:tcPr>
          <w:p w14:paraId="211BFDAB" w14:textId="77777777" w:rsidR="007A164B" w:rsidRDefault="007A164B" w:rsidP="009D62F1">
            <w:pPr>
              <w:pStyle w:val="TAH"/>
              <w:rPr>
                <w:ins w:id="691" w:author="Author" w:date="2025-12-02T10:15:00Z"/>
                <w:lang w:eastAsia="ja-JP"/>
              </w:rPr>
            </w:pPr>
            <w:ins w:id="692" w:author="Author" w:date="2025-12-02T10:15:00Z">
              <w:r>
                <w:rPr>
                  <w:lang w:eastAsia="ja-JP"/>
                </w:rPr>
                <w:t>Range</w:t>
              </w:r>
            </w:ins>
          </w:p>
        </w:tc>
        <w:tc>
          <w:tcPr>
            <w:tcW w:w="1872" w:type="dxa"/>
          </w:tcPr>
          <w:p w14:paraId="49DF46F0" w14:textId="77777777" w:rsidR="007A164B" w:rsidRDefault="007A164B" w:rsidP="009D62F1">
            <w:pPr>
              <w:pStyle w:val="TAH"/>
              <w:rPr>
                <w:ins w:id="693" w:author="Author" w:date="2025-12-02T10:15:00Z"/>
                <w:lang w:eastAsia="ja-JP"/>
              </w:rPr>
            </w:pPr>
            <w:ins w:id="694" w:author="Author" w:date="2025-12-02T10:15:00Z">
              <w:r>
                <w:rPr>
                  <w:lang w:eastAsia="ja-JP"/>
                </w:rPr>
                <w:t>IE type and reference</w:t>
              </w:r>
            </w:ins>
          </w:p>
        </w:tc>
        <w:tc>
          <w:tcPr>
            <w:tcW w:w="2880" w:type="dxa"/>
          </w:tcPr>
          <w:p w14:paraId="15B13969" w14:textId="77777777" w:rsidR="007A164B" w:rsidRDefault="007A164B" w:rsidP="009D62F1">
            <w:pPr>
              <w:pStyle w:val="TAH"/>
              <w:rPr>
                <w:ins w:id="695" w:author="Author" w:date="2025-12-02T10:15:00Z"/>
                <w:lang w:eastAsia="ja-JP"/>
              </w:rPr>
            </w:pPr>
            <w:ins w:id="696" w:author="Author" w:date="2025-12-02T10:15:00Z">
              <w:r>
                <w:rPr>
                  <w:lang w:eastAsia="ja-JP"/>
                </w:rPr>
                <w:t>Semantics description</w:t>
              </w:r>
            </w:ins>
          </w:p>
        </w:tc>
      </w:tr>
      <w:tr w:rsidR="007A164B" w14:paraId="78D5D8BF" w14:textId="77777777" w:rsidTr="009D62F1">
        <w:trPr>
          <w:ins w:id="697" w:author="Author" w:date="2025-12-02T10:15:00Z"/>
        </w:trPr>
        <w:tc>
          <w:tcPr>
            <w:tcW w:w="2448" w:type="dxa"/>
          </w:tcPr>
          <w:p w14:paraId="141F2E93" w14:textId="77777777" w:rsidR="007A164B" w:rsidRDefault="007A164B" w:rsidP="009D62F1">
            <w:pPr>
              <w:pStyle w:val="TAL"/>
              <w:rPr>
                <w:ins w:id="698" w:author="Author" w:date="2025-12-02T10:15:00Z"/>
              </w:rPr>
            </w:pPr>
            <w:ins w:id="699" w:author="Author" w:date="2025-12-02T10:15:00Z">
              <w:r>
                <w:t>A-IoT UE Reader Authorized</w:t>
              </w:r>
            </w:ins>
          </w:p>
        </w:tc>
        <w:tc>
          <w:tcPr>
            <w:tcW w:w="1080" w:type="dxa"/>
          </w:tcPr>
          <w:p w14:paraId="0B4A6F88" w14:textId="77777777" w:rsidR="007A164B" w:rsidRDefault="007A164B" w:rsidP="009D62F1">
            <w:pPr>
              <w:pStyle w:val="TAL"/>
              <w:rPr>
                <w:ins w:id="700" w:author="Author" w:date="2025-12-02T10:15:00Z"/>
              </w:rPr>
            </w:pPr>
            <w:ins w:id="701" w:author="Author" w:date="2025-12-02T10:15:00Z">
              <w:r>
                <w:t>O</w:t>
              </w:r>
            </w:ins>
          </w:p>
        </w:tc>
        <w:tc>
          <w:tcPr>
            <w:tcW w:w="1440" w:type="dxa"/>
          </w:tcPr>
          <w:p w14:paraId="41A57BBD" w14:textId="77777777" w:rsidR="007A164B" w:rsidRDefault="007A164B" w:rsidP="009D62F1">
            <w:pPr>
              <w:pStyle w:val="TAL"/>
              <w:rPr>
                <w:ins w:id="702" w:author="Author" w:date="2025-12-02T10:15:00Z"/>
              </w:rPr>
            </w:pPr>
          </w:p>
        </w:tc>
        <w:tc>
          <w:tcPr>
            <w:tcW w:w="1872" w:type="dxa"/>
          </w:tcPr>
          <w:p w14:paraId="0488D882" w14:textId="77777777" w:rsidR="007A164B" w:rsidRDefault="007A164B" w:rsidP="009D62F1">
            <w:pPr>
              <w:pStyle w:val="TAL"/>
              <w:rPr>
                <w:ins w:id="703" w:author="Author" w:date="2025-12-02T10:15:00Z"/>
              </w:rPr>
            </w:pPr>
            <w:ins w:id="704" w:author="Author" w:date="2025-12-02T10:15:00Z">
              <w:r>
                <w:rPr>
                  <w:snapToGrid w:val="0"/>
                </w:rPr>
                <w:t>ENUMERATED (authorized, not authorized, ...)</w:t>
              </w:r>
            </w:ins>
          </w:p>
        </w:tc>
        <w:tc>
          <w:tcPr>
            <w:tcW w:w="2880" w:type="dxa"/>
          </w:tcPr>
          <w:p w14:paraId="10E69459" w14:textId="77777777" w:rsidR="007A164B" w:rsidRDefault="007A164B" w:rsidP="009D62F1">
            <w:pPr>
              <w:pStyle w:val="TAL"/>
              <w:rPr>
                <w:ins w:id="705" w:author="Author" w:date="2025-12-02T10:15:00Z"/>
                <w:snapToGrid w:val="0"/>
                <w:lang w:val="en-US"/>
              </w:rPr>
            </w:pPr>
          </w:p>
        </w:tc>
      </w:tr>
    </w:tbl>
    <w:p w14:paraId="3EE8FCFD" w14:textId="77777777" w:rsidR="007A164B" w:rsidRDefault="007A164B" w:rsidP="007A164B">
      <w:pPr>
        <w:pStyle w:val="FirstChange"/>
        <w:jc w:val="left"/>
        <w:rPr>
          <w:ins w:id="706" w:author="Author" w:date="2025-12-02T10:15:00Z"/>
        </w:rPr>
      </w:pPr>
    </w:p>
    <w:p w14:paraId="0B3E5B71" w14:textId="77777777" w:rsidR="007A164B" w:rsidDel="00AD1907" w:rsidRDefault="007A164B" w:rsidP="007A164B">
      <w:pPr>
        <w:pStyle w:val="FirstChange"/>
        <w:jc w:val="left"/>
        <w:rPr>
          <w:ins w:id="707" w:author="Author" w:date="2025-12-02T10:15:00Z"/>
          <w:del w:id="708" w:author="Seokjung_LGE" w:date="2026-01-30T11:14:00Z"/>
        </w:rPr>
      </w:pPr>
      <w:ins w:id="709" w:author="Author" w:date="2025-12-02T10:15:00Z">
        <w:del w:id="710" w:author="Seokjung_LGE" w:date="2026-01-30T11:14:00Z">
          <w:r w:rsidDel="00AD1907">
            <w:rPr>
              <w:rFonts w:hint="eastAsia"/>
              <w:i/>
              <w:iCs/>
              <w:lang w:eastAsia="zh-CN"/>
            </w:rPr>
            <w:delText>E</w:delText>
          </w:r>
          <w:r w:rsidDel="00AD1907">
            <w:rPr>
              <w:i/>
              <w:iCs/>
              <w:lang w:eastAsia="zh-CN"/>
            </w:rPr>
            <w:delText>ditor’s Note: The introduction of UE reader authorization is based on a working assumption.</w:delText>
          </w:r>
        </w:del>
      </w:ins>
    </w:p>
    <w:p w14:paraId="64E6D72C" w14:textId="77777777" w:rsidR="007937B9" w:rsidRPr="007937B9" w:rsidRDefault="007937B9" w:rsidP="007937B9">
      <w:pPr>
        <w:overflowPunct w:val="0"/>
        <w:autoSpaceDE w:val="0"/>
        <w:autoSpaceDN w:val="0"/>
        <w:adjustRightInd w:val="0"/>
        <w:textAlignment w:val="baseline"/>
        <w:rPr>
          <w:lang w:eastAsia="ko-KR"/>
        </w:rPr>
      </w:pPr>
    </w:p>
    <w:p w14:paraId="06D98E07" w14:textId="77777777" w:rsidR="007937B9" w:rsidRDefault="007937B9" w:rsidP="007937B9">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20823861" w14:textId="77777777" w:rsidR="007937B9" w:rsidRPr="007937B9" w:rsidRDefault="007937B9" w:rsidP="007937B9">
      <w:pPr>
        <w:overflowPunct w:val="0"/>
        <w:autoSpaceDE w:val="0"/>
        <w:autoSpaceDN w:val="0"/>
        <w:adjustRightInd w:val="0"/>
        <w:textAlignment w:val="baseline"/>
        <w:rPr>
          <w:lang w:eastAsia="ko-KR"/>
        </w:rPr>
      </w:pPr>
    </w:p>
    <w:p w14:paraId="6B5C38A3" w14:textId="55E478D5" w:rsidR="007937B9" w:rsidRPr="00ED605A" w:rsidRDefault="007937B9" w:rsidP="007937B9">
      <w:pPr>
        <w:pStyle w:val="10"/>
        <w:ind w:left="0" w:firstLine="0"/>
        <w:rPr>
          <w:rFonts w:eastAsia="맑은 고딕"/>
          <w:lang w:eastAsia="ko-KR"/>
        </w:rPr>
      </w:pPr>
      <w:r>
        <w:rPr>
          <w:lang w:eastAsia="ko-KR"/>
        </w:rPr>
        <w:t>7.</w:t>
      </w:r>
      <w:r w:rsidRPr="007C3029">
        <w:rPr>
          <w:lang w:eastAsia="ko-KR"/>
        </w:rPr>
        <w:tab/>
      </w:r>
      <w:r>
        <w:rPr>
          <w:rFonts w:eastAsia="맑은 고딕"/>
          <w:lang w:eastAsia="ko-KR"/>
        </w:rPr>
        <w:t xml:space="preserve">Appendix: Text proposal to </w:t>
      </w:r>
      <w:r w:rsidRPr="00ED605A">
        <w:rPr>
          <w:rFonts w:eastAsia="맑은 고딕"/>
          <w:lang w:eastAsia="ko-KR"/>
        </w:rPr>
        <w:t>T</w:t>
      </w:r>
      <w:r>
        <w:rPr>
          <w:rFonts w:eastAsia="맑은 고딕"/>
          <w:lang w:eastAsia="ko-KR"/>
        </w:rPr>
        <w:t>S</w:t>
      </w:r>
      <w:r w:rsidRPr="00ED605A">
        <w:rPr>
          <w:rFonts w:eastAsia="맑은 고딕"/>
          <w:lang w:eastAsia="ko-KR"/>
        </w:rPr>
        <w:t xml:space="preserve"> 38.</w:t>
      </w:r>
      <w:r>
        <w:rPr>
          <w:rFonts w:eastAsia="맑은 고딕"/>
          <w:lang w:eastAsia="ko-KR"/>
        </w:rPr>
        <w:t>473</w:t>
      </w:r>
    </w:p>
    <w:p w14:paraId="4BF5C5B7" w14:textId="328C8FA6" w:rsidR="007937B9" w:rsidRDefault="007937B9" w:rsidP="007937B9">
      <w:pPr>
        <w:jc w:val="both"/>
        <w:rPr>
          <w:lang w:eastAsia="zh-CN"/>
        </w:rPr>
      </w:pPr>
      <w:r w:rsidRPr="00ED605A">
        <w:rPr>
          <w:rFonts w:hint="eastAsia"/>
          <w:lang w:eastAsia="zh-CN"/>
        </w:rPr>
        <w:t xml:space="preserve">This </w:t>
      </w:r>
      <w:r w:rsidRPr="00ED605A">
        <w:rPr>
          <w:lang w:eastAsia="zh-CN"/>
        </w:rPr>
        <w:t>appendix</w:t>
      </w:r>
      <w:r w:rsidRPr="00ED605A">
        <w:rPr>
          <w:rFonts w:hint="eastAsia"/>
          <w:lang w:eastAsia="zh-CN"/>
        </w:rPr>
        <w:t xml:space="preserve"> </w:t>
      </w:r>
      <w:r w:rsidRPr="00ED605A">
        <w:rPr>
          <w:lang w:eastAsia="zh-CN"/>
        </w:rPr>
        <w:t xml:space="preserve">provides the </w:t>
      </w:r>
      <w:r w:rsidRPr="00ED605A">
        <w:rPr>
          <w:lang w:eastAsia="ko-KR"/>
        </w:rPr>
        <w:t>text proposal to T</w:t>
      </w:r>
      <w:r>
        <w:rPr>
          <w:lang w:eastAsia="ko-KR"/>
        </w:rPr>
        <w:t>S</w:t>
      </w:r>
      <w:r w:rsidRPr="00ED605A">
        <w:rPr>
          <w:lang w:eastAsia="ko-KR"/>
        </w:rPr>
        <w:t xml:space="preserve"> 38.</w:t>
      </w:r>
      <w:r>
        <w:rPr>
          <w:lang w:eastAsia="ko-KR"/>
        </w:rPr>
        <w:t>473</w:t>
      </w:r>
      <w:r w:rsidRPr="00ED605A">
        <w:rPr>
          <w:rFonts w:hint="eastAsia"/>
          <w:lang w:eastAsia="ko-KR"/>
        </w:rPr>
        <w:t xml:space="preserve"> </w:t>
      </w:r>
      <w:r w:rsidRPr="00ED605A">
        <w:rPr>
          <w:lang w:eastAsia="zh-CN"/>
        </w:rPr>
        <w:t>based on the proposals of this contribution.</w:t>
      </w:r>
    </w:p>
    <w:p w14:paraId="2EAEEB1A" w14:textId="77777777" w:rsidR="007937B9" w:rsidRPr="00401660" w:rsidRDefault="007937B9" w:rsidP="007937B9">
      <w:pPr>
        <w:overflowPunct w:val="0"/>
        <w:autoSpaceDE w:val="0"/>
        <w:autoSpaceDN w:val="0"/>
        <w:adjustRightInd w:val="0"/>
        <w:textAlignment w:val="baseline"/>
        <w:rPr>
          <w:lang w:eastAsia="ko-KR"/>
        </w:rPr>
      </w:pPr>
    </w:p>
    <w:p w14:paraId="077E1453" w14:textId="77777777" w:rsidR="007937B9" w:rsidRDefault="007937B9" w:rsidP="007937B9">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0ADE5965" w14:textId="228019E6" w:rsidR="007937B9" w:rsidRDefault="007937B9" w:rsidP="007937B9">
      <w:pPr>
        <w:overflowPunct w:val="0"/>
        <w:autoSpaceDE w:val="0"/>
        <w:autoSpaceDN w:val="0"/>
        <w:adjustRightInd w:val="0"/>
        <w:textAlignment w:val="baseline"/>
        <w:rPr>
          <w:lang w:eastAsia="ko-KR"/>
        </w:rPr>
      </w:pPr>
    </w:p>
    <w:p w14:paraId="5711D5C8" w14:textId="77777777" w:rsidR="00EE3ED0" w:rsidRPr="00EE3ED0" w:rsidRDefault="00EE3ED0" w:rsidP="00EE3ED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711" w:name="_Toc20955773"/>
      <w:bookmarkStart w:id="712" w:name="_Toc29892867"/>
      <w:bookmarkStart w:id="713" w:name="_Toc36556804"/>
      <w:bookmarkStart w:id="714" w:name="_Toc45832190"/>
      <w:bookmarkStart w:id="715" w:name="_Toc51763370"/>
      <w:bookmarkStart w:id="716" w:name="_Toc64448533"/>
      <w:bookmarkStart w:id="717" w:name="_Toc66289192"/>
      <w:bookmarkStart w:id="718" w:name="_Toc74154305"/>
      <w:bookmarkStart w:id="719" w:name="_Toc81383049"/>
      <w:bookmarkStart w:id="720" w:name="_Toc88657682"/>
      <w:bookmarkStart w:id="721" w:name="_Toc97910594"/>
      <w:bookmarkStart w:id="722" w:name="_Toc99038233"/>
      <w:bookmarkStart w:id="723" w:name="_Toc99730494"/>
      <w:bookmarkStart w:id="724" w:name="_Toc105510613"/>
      <w:bookmarkStart w:id="725" w:name="_Toc105927145"/>
      <w:bookmarkStart w:id="726" w:name="_Toc106109685"/>
      <w:bookmarkStart w:id="727" w:name="_Toc113835122"/>
      <w:bookmarkStart w:id="728" w:name="_Toc120123965"/>
      <w:bookmarkStart w:id="729" w:name="_Toc217011038"/>
      <w:r w:rsidRPr="00EE3ED0">
        <w:rPr>
          <w:rFonts w:ascii="Arial" w:eastAsia="Times New Roman" w:hAnsi="Arial"/>
          <w:sz w:val="28"/>
          <w:lang w:eastAsia="ko-KR"/>
        </w:rPr>
        <w:t>8.3.1</w:t>
      </w:r>
      <w:r w:rsidRPr="00EE3ED0">
        <w:rPr>
          <w:rFonts w:ascii="Arial" w:eastAsia="Times New Roman" w:hAnsi="Arial"/>
          <w:sz w:val="28"/>
          <w:lang w:eastAsia="ko-KR"/>
        </w:rPr>
        <w:tab/>
        <w:t>UE Context Setup</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r w:rsidRPr="00EE3ED0">
        <w:rPr>
          <w:rFonts w:ascii="Arial" w:eastAsia="Times New Roman" w:hAnsi="Arial"/>
          <w:sz w:val="28"/>
          <w:lang w:eastAsia="ko-KR"/>
        </w:rPr>
        <w:t xml:space="preserve"> </w:t>
      </w:r>
    </w:p>
    <w:p w14:paraId="62434075" w14:textId="77777777" w:rsidR="00EE3ED0" w:rsidRPr="00EE3ED0" w:rsidRDefault="00EE3ED0" w:rsidP="00EE3ED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730" w:name="_CR8_3_1_1"/>
      <w:bookmarkStart w:id="731" w:name="_Toc20955774"/>
      <w:bookmarkStart w:id="732" w:name="_Toc29892868"/>
      <w:bookmarkStart w:id="733" w:name="_Toc36556805"/>
      <w:bookmarkStart w:id="734" w:name="_Toc45832191"/>
      <w:bookmarkStart w:id="735" w:name="_Toc51763371"/>
      <w:bookmarkStart w:id="736" w:name="_Toc64448534"/>
      <w:bookmarkStart w:id="737" w:name="_Toc66289193"/>
      <w:bookmarkStart w:id="738" w:name="_Toc74154306"/>
      <w:bookmarkStart w:id="739" w:name="_Toc81383050"/>
      <w:bookmarkStart w:id="740" w:name="_Toc88657683"/>
      <w:bookmarkStart w:id="741" w:name="_Toc97910595"/>
      <w:bookmarkStart w:id="742" w:name="_Toc99038234"/>
      <w:bookmarkStart w:id="743" w:name="_Toc99730495"/>
      <w:bookmarkStart w:id="744" w:name="_Toc105510614"/>
      <w:bookmarkStart w:id="745" w:name="_Toc105927146"/>
      <w:bookmarkStart w:id="746" w:name="_Toc106109686"/>
      <w:bookmarkStart w:id="747" w:name="_Toc113835123"/>
      <w:bookmarkStart w:id="748" w:name="_Toc120123966"/>
      <w:bookmarkStart w:id="749" w:name="_Toc217011039"/>
      <w:bookmarkEnd w:id="730"/>
      <w:r w:rsidRPr="00EE3ED0">
        <w:rPr>
          <w:rFonts w:ascii="Arial" w:eastAsia="Times New Roman" w:hAnsi="Arial"/>
          <w:sz w:val="24"/>
          <w:lang w:eastAsia="ko-KR"/>
        </w:rPr>
        <w:t>8.3.1.1</w:t>
      </w:r>
      <w:r w:rsidRPr="00EE3ED0">
        <w:rPr>
          <w:rFonts w:ascii="Arial" w:eastAsia="Times New Roman" w:hAnsi="Arial"/>
          <w:sz w:val="24"/>
          <w:lang w:eastAsia="ko-KR"/>
        </w:rPr>
        <w:tab/>
        <w:t>General</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490CAA6F" w14:textId="77777777" w:rsidR="00EE3ED0" w:rsidRPr="00EE3ED0" w:rsidRDefault="00EE3ED0" w:rsidP="00EE3ED0">
      <w:pPr>
        <w:overflowPunct w:val="0"/>
        <w:autoSpaceDE w:val="0"/>
        <w:autoSpaceDN w:val="0"/>
        <w:adjustRightInd w:val="0"/>
        <w:textAlignment w:val="baseline"/>
        <w:rPr>
          <w:rFonts w:eastAsia="Times New Roman"/>
          <w:lang w:eastAsia="zh-CN"/>
        </w:rPr>
      </w:pPr>
      <w:r w:rsidRPr="00EE3ED0">
        <w:rPr>
          <w:rFonts w:eastAsia="Times New Roman"/>
          <w:lang w:eastAsia="zh-CN"/>
        </w:rPr>
        <w:t xml:space="preserve">The purpose of the UE Context Setup procedure is to </w:t>
      </w:r>
      <w:r w:rsidRPr="00EE3ED0">
        <w:rPr>
          <w:rFonts w:eastAsia="Times New Roman"/>
          <w:lang w:eastAsia="ko-KR"/>
        </w:rPr>
        <w:t xml:space="preserve">establish the UE Context including, among others, SRB, DRB, BH RLC channel, Uu Relay RLC channel, PC5 Relay RLC channel, and SL DRB </w:t>
      </w:r>
      <w:r w:rsidRPr="00EE3ED0">
        <w:rPr>
          <w:rFonts w:eastAsia="Times New Roman"/>
          <w:lang w:eastAsia="zh-CN"/>
        </w:rPr>
        <w:t>configuration.</w:t>
      </w:r>
      <w:r w:rsidRPr="00EE3ED0">
        <w:rPr>
          <w:rFonts w:eastAsia="Times New Roman"/>
          <w:lang w:eastAsia="ko-KR"/>
        </w:rPr>
        <w:t xml:space="preserve"> </w:t>
      </w:r>
      <w:r w:rsidRPr="00EE3ED0">
        <w:rPr>
          <w:rFonts w:eastAsia="Times New Roman"/>
          <w:lang w:eastAsia="zh-CN"/>
        </w:rPr>
        <w:t>The procedure uses UE-associated signalling.</w:t>
      </w:r>
    </w:p>
    <w:p w14:paraId="05F34DAD" w14:textId="77777777" w:rsidR="00EE3ED0" w:rsidRPr="00EE3ED0" w:rsidRDefault="00EE3ED0" w:rsidP="00EE3ED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750" w:name="_CR8_3_1_2"/>
      <w:bookmarkStart w:id="751" w:name="_Toc20955775"/>
      <w:bookmarkStart w:id="752" w:name="_Toc29892869"/>
      <w:bookmarkStart w:id="753" w:name="_Toc36556806"/>
      <w:bookmarkStart w:id="754" w:name="_Toc45832192"/>
      <w:bookmarkStart w:id="755" w:name="_Toc51763372"/>
      <w:bookmarkStart w:id="756" w:name="_Toc64448535"/>
      <w:bookmarkStart w:id="757" w:name="_Toc66289194"/>
      <w:bookmarkStart w:id="758" w:name="_Toc74154307"/>
      <w:bookmarkStart w:id="759" w:name="_Toc81383051"/>
      <w:bookmarkStart w:id="760" w:name="_Toc88657684"/>
      <w:bookmarkStart w:id="761" w:name="_Toc97910596"/>
      <w:bookmarkStart w:id="762" w:name="_Toc99038235"/>
      <w:bookmarkStart w:id="763" w:name="_Toc99730496"/>
      <w:bookmarkStart w:id="764" w:name="_Toc105510615"/>
      <w:bookmarkStart w:id="765" w:name="_Toc105927147"/>
      <w:bookmarkStart w:id="766" w:name="_Toc106109687"/>
      <w:bookmarkStart w:id="767" w:name="_Toc113835124"/>
      <w:bookmarkStart w:id="768" w:name="_Toc120123967"/>
      <w:bookmarkStart w:id="769" w:name="_Toc217011040"/>
      <w:bookmarkEnd w:id="750"/>
      <w:r w:rsidRPr="00EE3ED0">
        <w:rPr>
          <w:rFonts w:ascii="Arial" w:eastAsia="Times New Roman" w:hAnsi="Arial"/>
          <w:sz w:val="24"/>
          <w:lang w:eastAsia="ko-KR"/>
        </w:rPr>
        <w:t>8.3.1.2</w:t>
      </w:r>
      <w:r w:rsidRPr="00EE3ED0">
        <w:rPr>
          <w:rFonts w:ascii="Arial" w:eastAsia="Times New Roman" w:hAnsi="Arial"/>
          <w:sz w:val="24"/>
          <w:lang w:eastAsia="ko-KR"/>
        </w:rPr>
        <w:tab/>
        <w:t>Successful Operation</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61F7A828" w14:textId="77777777" w:rsidR="00EE3ED0" w:rsidRPr="00EE3ED0" w:rsidRDefault="00EE3ED0" w:rsidP="00EE3ED0">
      <w:pPr>
        <w:keepNext/>
        <w:keepLines/>
        <w:overflowPunct w:val="0"/>
        <w:autoSpaceDE w:val="0"/>
        <w:autoSpaceDN w:val="0"/>
        <w:adjustRightInd w:val="0"/>
        <w:spacing w:before="60"/>
        <w:jc w:val="center"/>
        <w:textAlignment w:val="baseline"/>
        <w:rPr>
          <w:rFonts w:ascii="Arial" w:eastAsia="Times New Roman" w:hAnsi="Arial"/>
          <w:b/>
          <w:lang w:eastAsia="ko-KR"/>
        </w:rPr>
      </w:pPr>
      <w:r w:rsidRPr="00EE3ED0">
        <w:rPr>
          <w:rFonts w:ascii="Arial" w:eastAsia="Times New Roman" w:hAnsi="Arial"/>
          <w:b/>
          <w:noProof/>
          <w:lang w:eastAsia="ko-KR"/>
        </w:rPr>
        <w:drawing>
          <wp:inline distT="0" distB="0" distL="0" distR="0" wp14:anchorId="5BD11C64" wp14:editId="003B1A73">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74FAFD37" w14:textId="77777777" w:rsidR="00EE3ED0" w:rsidRPr="00EE3ED0" w:rsidRDefault="00EE3ED0" w:rsidP="00EE3ED0">
      <w:pPr>
        <w:keepLines/>
        <w:overflowPunct w:val="0"/>
        <w:autoSpaceDE w:val="0"/>
        <w:autoSpaceDN w:val="0"/>
        <w:adjustRightInd w:val="0"/>
        <w:spacing w:after="240"/>
        <w:jc w:val="center"/>
        <w:textAlignment w:val="baseline"/>
        <w:rPr>
          <w:rFonts w:ascii="Arial" w:eastAsia="Times New Roman" w:hAnsi="Arial"/>
          <w:b/>
          <w:lang w:eastAsia="ko-KR"/>
        </w:rPr>
      </w:pPr>
      <w:r w:rsidRPr="00EE3ED0">
        <w:rPr>
          <w:rFonts w:ascii="Arial" w:eastAsia="Times New Roman" w:hAnsi="Arial"/>
          <w:b/>
          <w:lang w:eastAsia="ko-KR"/>
        </w:rPr>
        <w:t xml:space="preserve">Figure </w:t>
      </w:r>
      <w:bookmarkStart w:id="770" w:name="_Hlk44097902"/>
      <w:r w:rsidRPr="00EE3ED0">
        <w:rPr>
          <w:rFonts w:ascii="Arial" w:eastAsia="Times New Roman" w:hAnsi="Arial"/>
          <w:b/>
          <w:lang w:eastAsia="ko-KR"/>
        </w:rPr>
        <w:t>8.3.1.2</w:t>
      </w:r>
      <w:bookmarkEnd w:id="770"/>
      <w:r w:rsidRPr="00EE3ED0">
        <w:rPr>
          <w:rFonts w:ascii="Arial" w:eastAsia="Times New Roman" w:hAnsi="Arial"/>
          <w:b/>
          <w:lang w:eastAsia="ko-KR"/>
        </w:rPr>
        <w:t>-1: UE Context Setup Request procedure: Successful Operation</w:t>
      </w:r>
    </w:p>
    <w:p w14:paraId="3A1AD915" w14:textId="77777777" w:rsidR="00EE3ED0" w:rsidRDefault="00EE3ED0" w:rsidP="00EE3ED0">
      <w:pPr>
        <w:rPr>
          <w:color w:val="FF0000"/>
        </w:rPr>
      </w:pPr>
      <w:r>
        <w:rPr>
          <w:color w:val="FF0000"/>
          <w:highlight w:val="yellow"/>
        </w:rPr>
        <w:lastRenderedPageBreak/>
        <w:t>//skip unchanged part</w:t>
      </w:r>
    </w:p>
    <w:p w14:paraId="54291830" w14:textId="77777777" w:rsidR="00EE3ED0" w:rsidRPr="00666001" w:rsidRDefault="00EE3ED0" w:rsidP="00EE3ED0">
      <w:pPr>
        <w:rPr>
          <w:rFonts w:eastAsiaTheme="minorEastAsia"/>
        </w:rPr>
      </w:pPr>
      <w:r w:rsidRPr="00BF0CB4">
        <w:t xml:space="preserve">For each DRB that has been successfully established and for which the </w:t>
      </w:r>
      <w:r w:rsidRPr="00B51AEF">
        <w:rPr>
          <w:i/>
          <w:iCs/>
        </w:rPr>
        <w:t>Performance Delay Monitoring</w:t>
      </w:r>
      <w:r w:rsidRPr="00BF0CB4">
        <w:t xml:space="preserve"> IE was included in the </w:t>
      </w:r>
      <w:r w:rsidRPr="00B51AEF">
        <w:rPr>
          <w:i/>
          <w:iCs/>
        </w:rPr>
        <w:t>DRB to Be Setup List</w:t>
      </w:r>
      <w:r w:rsidRPr="00BF0CB4">
        <w:t xml:space="preserve"> IE contained in the UE CONTEXT SETUP REQUEST message, the gNB-DU shall, if supported, store this information and use it to perform delay measurements on the successfully established DRBs.</w:t>
      </w:r>
    </w:p>
    <w:p w14:paraId="44AAF939" w14:textId="2504352C" w:rsidR="0013209B" w:rsidRDefault="0013209B" w:rsidP="0013209B">
      <w:ins w:id="771" w:author="Seokjung_LGE" w:date="2026-01-30T11:30:00Z">
        <w:r>
          <w:t xml:space="preserve">If </w:t>
        </w:r>
        <w:r w:rsidRPr="00EE3ED0">
          <w:t xml:space="preserve">the </w:t>
        </w:r>
        <w:r w:rsidRPr="00EE3ED0">
          <w:rPr>
            <w:i/>
            <w:iCs/>
          </w:rPr>
          <w:t>A-IoT UE Reader Authorized</w:t>
        </w:r>
        <w:r w:rsidRPr="00EE3ED0">
          <w:t xml:space="preserve"> IE is included in the UE CONTEXT </w:t>
        </w:r>
        <w:r>
          <w:t xml:space="preserve">SETUP </w:t>
        </w:r>
        <w:r w:rsidRPr="00EE3ED0">
          <w:t>RE</w:t>
        </w:r>
        <w:r>
          <w:t>QUEST</w:t>
        </w:r>
        <w:r w:rsidRPr="00EE3ED0">
          <w:t xml:space="preserve"> message and set to "authorized", the </w:t>
        </w:r>
        <w:r>
          <w:t xml:space="preserve">gNB-DU </w:t>
        </w:r>
        <w:r w:rsidRPr="00EE3ED0">
          <w:t>shall, if supported, consider that the UE is authorized to act as an A-IoT UE Reader</w:t>
        </w:r>
        <w:r>
          <w:t>.</w:t>
        </w:r>
      </w:ins>
    </w:p>
    <w:p w14:paraId="2D78A3EA" w14:textId="77777777" w:rsidR="0013209B" w:rsidRDefault="0013209B" w:rsidP="0013209B">
      <w:pPr>
        <w:rPr>
          <w:ins w:id="772" w:author="Seokjung_LGE" w:date="2026-01-30T11:30:00Z"/>
        </w:rPr>
      </w:pPr>
    </w:p>
    <w:p w14:paraId="4E180C15" w14:textId="77777777" w:rsidR="00EE3ED0" w:rsidRDefault="00EE3ED0" w:rsidP="00EE3ED0">
      <w:pPr>
        <w:pStyle w:val="FirstChange"/>
      </w:pPr>
      <w:r>
        <w:t>&lt;&lt;&lt;&lt;&lt;&lt;&lt;&lt;&lt;&lt;&lt;&lt;&lt;&lt;&lt;&lt;&lt;&lt;&lt;&lt; Next Change &gt;&gt;&gt;&gt;&gt;&gt;&gt;&gt;&gt;&gt;&gt;&gt;&gt;&gt;&gt;&gt;&gt;&gt;&gt;&gt;</w:t>
      </w:r>
    </w:p>
    <w:p w14:paraId="36C3174B" w14:textId="7594D744" w:rsidR="007937B9" w:rsidRDefault="007937B9" w:rsidP="007937B9">
      <w:pPr>
        <w:overflowPunct w:val="0"/>
        <w:autoSpaceDE w:val="0"/>
        <w:autoSpaceDN w:val="0"/>
        <w:adjustRightInd w:val="0"/>
        <w:textAlignment w:val="baseline"/>
        <w:rPr>
          <w:lang w:eastAsia="ko-KR"/>
        </w:rPr>
      </w:pPr>
    </w:p>
    <w:p w14:paraId="7F628B79" w14:textId="77777777" w:rsidR="00EE3ED0" w:rsidRPr="00EE3ED0" w:rsidRDefault="00EE3ED0" w:rsidP="00EE3ED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fr-FR" w:eastAsia="zh-CN"/>
        </w:rPr>
      </w:pPr>
      <w:bookmarkStart w:id="773" w:name="_Toc20955786"/>
      <w:bookmarkStart w:id="774" w:name="_Toc29892880"/>
      <w:bookmarkStart w:id="775" w:name="_Toc36556817"/>
      <w:bookmarkStart w:id="776" w:name="_Toc45832203"/>
      <w:bookmarkStart w:id="777" w:name="_Toc51763383"/>
      <w:bookmarkStart w:id="778" w:name="_Toc64448546"/>
      <w:bookmarkStart w:id="779" w:name="_Toc66289205"/>
      <w:bookmarkStart w:id="780" w:name="_Toc74154318"/>
      <w:bookmarkStart w:id="781" w:name="_Toc81383062"/>
      <w:bookmarkStart w:id="782" w:name="_Toc88657695"/>
      <w:bookmarkStart w:id="783" w:name="_Toc97910607"/>
      <w:bookmarkStart w:id="784" w:name="_Toc99038246"/>
      <w:bookmarkStart w:id="785" w:name="_Toc99730507"/>
      <w:bookmarkStart w:id="786" w:name="_Toc105510626"/>
      <w:bookmarkStart w:id="787" w:name="_Toc105927158"/>
      <w:bookmarkStart w:id="788" w:name="_Toc106109698"/>
      <w:bookmarkStart w:id="789" w:name="_Toc113835135"/>
      <w:bookmarkStart w:id="790" w:name="_Toc120123978"/>
      <w:bookmarkStart w:id="791" w:name="_Toc217011052"/>
      <w:bookmarkStart w:id="792" w:name="_Toc20955787"/>
      <w:bookmarkStart w:id="793" w:name="_Toc29892881"/>
      <w:bookmarkStart w:id="794" w:name="_Toc36556818"/>
      <w:bookmarkStart w:id="795" w:name="_Toc45832204"/>
      <w:bookmarkStart w:id="796" w:name="_Toc51763384"/>
      <w:bookmarkStart w:id="797" w:name="_Toc64448547"/>
      <w:bookmarkStart w:id="798" w:name="_Toc66289206"/>
      <w:bookmarkStart w:id="799" w:name="_Toc74154319"/>
      <w:bookmarkStart w:id="800" w:name="_Toc81383063"/>
      <w:bookmarkStart w:id="801" w:name="_Toc88657696"/>
      <w:bookmarkStart w:id="802" w:name="_Toc97910608"/>
      <w:bookmarkStart w:id="803" w:name="_Toc99038247"/>
      <w:bookmarkStart w:id="804" w:name="_Toc99730508"/>
      <w:bookmarkStart w:id="805" w:name="_Toc105510627"/>
      <w:bookmarkStart w:id="806" w:name="_Toc105927159"/>
      <w:bookmarkStart w:id="807" w:name="_Toc106109699"/>
      <w:bookmarkStart w:id="808" w:name="_Toc113835136"/>
      <w:bookmarkStart w:id="809" w:name="_Toc120123979"/>
      <w:r w:rsidRPr="00EE3ED0">
        <w:rPr>
          <w:rFonts w:ascii="Arial" w:eastAsia="Times New Roman" w:hAnsi="Arial"/>
          <w:sz w:val="28"/>
          <w:lang w:val="fr-FR" w:eastAsia="ko-KR"/>
        </w:rPr>
        <w:t>8.3.4</w:t>
      </w:r>
      <w:r w:rsidRPr="00EE3ED0">
        <w:rPr>
          <w:rFonts w:ascii="Arial" w:eastAsia="Times New Roman" w:hAnsi="Arial"/>
          <w:sz w:val="28"/>
          <w:lang w:val="fr-FR" w:eastAsia="ko-KR"/>
        </w:rPr>
        <w:tab/>
        <w:t>UE Context Modification (gNB-CU initiated)</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028D9EB1" w14:textId="77777777" w:rsidR="00EE3ED0" w:rsidRPr="00EE3ED0" w:rsidRDefault="00EE3ED0" w:rsidP="00EE3ED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810" w:name="_CR8_3_4_1"/>
      <w:bookmarkStart w:id="811" w:name="_Toc217011053"/>
      <w:bookmarkEnd w:id="810"/>
      <w:r w:rsidRPr="00EE3ED0">
        <w:rPr>
          <w:rFonts w:ascii="Arial" w:eastAsia="Times New Roman" w:hAnsi="Arial"/>
          <w:sz w:val="24"/>
          <w:lang w:eastAsia="ko-KR"/>
        </w:rPr>
        <w:t>8.3.4.1</w:t>
      </w:r>
      <w:r w:rsidRPr="00EE3ED0">
        <w:rPr>
          <w:rFonts w:ascii="Arial" w:eastAsia="Times New Roman" w:hAnsi="Arial"/>
          <w:sz w:val="24"/>
          <w:lang w:eastAsia="ko-KR"/>
        </w:rPr>
        <w:tab/>
        <w:t>General</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1"/>
    </w:p>
    <w:p w14:paraId="0E0D97FD" w14:textId="77777777" w:rsidR="00EE3ED0" w:rsidRPr="00EE3ED0" w:rsidRDefault="00EE3ED0" w:rsidP="00EE3ED0">
      <w:pPr>
        <w:overflowPunct w:val="0"/>
        <w:autoSpaceDE w:val="0"/>
        <w:autoSpaceDN w:val="0"/>
        <w:adjustRightInd w:val="0"/>
        <w:textAlignment w:val="baseline"/>
        <w:rPr>
          <w:rFonts w:eastAsia="Times New Roman"/>
          <w:lang w:eastAsia="zh-CN"/>
        </w:rPr>
      </w:pPr>
      <w:r w:rsidRPr="00EE3ED0">
        <w:rPr>
          <w:rFonts w:eastAsia="Times New Roman"/>
          <w:lang w:eastAsia="zh-CN"/>
        </w:rPr>
        <w:t>The purpose of the UE Context Modification procedure is to modify the established</w:t>
      </w:r>
      <w:r w:rsidRPr="00EE3ED0">
        <w:rPr>
          <w:rFonts w:eastAsia="Times New Roman"/>
          <w:lang w:eastAsia="ko-KR"/>
        </w:rPr>
        <w:t xml:space="preserve"> UE Context, e.g., establishing, modifying and releasing radio resources </w:t>
      </w:r>
      <w:r w:rsidRPr="00EE3ED0">
        <w:rPr>
          <w:rFonts w:eastAsia="Times New Roman"/>
          <w:lang w:val="en-US" w:eastAsia="zh-CN"/>
        </w:rPr>
        <w:t>or sidelink resources</w:t>
      </w:r>
      <w:r w:rsidRPr="00EE3ED0">
        <w:rPr>
          <w:rFonts w:eastAsia="Times New Roman"/>
          <w:lang w:eastAsia="zh-CN"/>
        </w:rPr>
        <w:t>.</w:t>
      </w:r>
      <w:r w:rsidRPr="00EE3ED0">
        <w:rPr>
          <w:rFonts w:eastAsia="Times New Roman"/>
          <w:lang w:eastAsia="ko-KR"/>
        </w:rPr>
        <w:t xml:space="preserve"> This procedure is also used to command the gNB-DU to stop data transmission for the UE</w:t>
      </w:r>
      <w:r w:rsidRPr="00EE3ED0">
        <w:rPr>
          <w:rFonts w:eastAsia="MS Mincho"/>
          <w:lang w:eastAsia="ja-JP"/>
        </w:rPr>
        <w:t xml:space="preserve"> for mobility (see TS 38.401 [4])</w:t>
      </w:r>
      <w:r w:rsidRPr="00EE3ED0">
        <w:rPr>
          <w:rFonts w:eastAsia="Times New Roman"/>
          <w:lang w:eastAsia="ko-KR"/>
        </w:rPr>
        <w:t xml:space="preserve">. </w:t>
      </w:r>
      <w:r w:rsidRPr="00EE3ED0">
        <w:rPr>
          <w:rFonts w:eastAsia="Times New Roman"/>
          <w:lang w:eastAsia="zh-CN"/>
        </w:rPr>
        <w:t>The procedure uses UE-associated signalling.</w:t>
      </w:r>
    </w:p>
    <w:p w14:paraId="3A8C746B" w14:textId="77777777" w:rsidR="00EE3ED0" w:rsidRPr="00EE3ED0" w:rsidRDefault="00EE3ED0" w:rsidP="00EE3ED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12" w:name="_CR8_3_4_2"/>
      <w:bookmarkStart w:id="813" w:name="_Toc20955788"/>
      <w:bookmarkStart w:id="814" w:name="_Toc29892882"/>
      <w:bookmarkStart w:id="815" w:name="_Toc36556819"/>
      <w:bookmarkStart w:id="816" w:name="_Toc45832205"/>
      <w:bookmarkStart w:id="817" w:name="_Toc51763385"/>
      <w:bookmarkStart w:id="818" w:name="_Toc64448548"/>
      <w:bookmarkStart w:id="819" w:name="_Toc66289207"/>
      <w:bookmarkStart w:id="820" w:name="_Toc74154320"/>
      <w:bookmarkStart w:id="821" w:name="_Toc81383064"/>
      <w:bookmarkStart w:id="822" w:name="_Toc88657697"/>
      <w:bookmarkStart w:id="823" w:name="_Toc97910609"/>
      <w:bookmarkStart w:id="824" w:name="_Toc99038248"/>
      <w:bookmarkStart w:id="825" w:name="_Toc99730509"/>
      <w:bookmarkStart w:id="826" w:name="_Toc105510628"/>
      <w:bookmarkStart w:id="827" w:name="_Toc105927160"/>
      <w:bookmarkStart w:id="828" w:name="_Toc106109700"/>
      <w:bookmarkStart w:id="829" w:name="_Toc113835137"/>
      <w:bookmarkStart w:id="830" w:name="_Toc120123980"/>
      <w:bookmarkStart w:id="831" w:name="_Toc217011054"/>
      <w:bookmarkEnd w:id="812"/>
      <w:r w:rsidRPr="00EE3ED0">
        <w:rPr>
          <w:rFonts w:ascii="Arial" w:eastAsia="Times New Roman" w:hAnsi="Arial"/>
          <w:sz w:val="24"/>
          <w:lang w:eastAsia="ko-KR"/>
        </w:rPr>
        <w:t>8.3.4.2</w:t>
      </w:r>
      <w:r w:rsidRPr="00EE3ED0">
        <w:rPr>
          <w:rFonts w:ascii="Arial" w:eastAsia="Times New Roman" w:hAnsi="Arial"/>
          <w:sz w:val="24"/>
          <w:lang w:eastAsia="ko-KR"/>
        </w:rPr>
        <w:tab/>
        <w:t>Successful Operation</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14:paraId="395AFD7F" w14:textId="77777777" w:rsidR="00EE3ED0" w:rsidRPr="00EE3ED0" w:rsidRDefault="00EE3ED0" w:rsidP="00EE3ED0">
      <w:pPr>
        <w:keepNext/>
        <w:keepLines/>
        <w:overflowPunct w:val="0"/>
        <w:autoSpaceDE w:val="0"/>
        <w:autoSpaceDN w:val="0"/>
        <w:adjustRightInd w:val="0"/>
        <w:spacing w:before="60"/>
        <w:jc w:val="center"/>
        <w:textAlignment w:val="baseline"/>
        <w:rPr>
          <w:rFonts w:ascii="Arial" w:eastAsia="Times New Roman" w:hAnsi="Arial"/>
          <w:b/>
          <w:lang w:eastAsia="zh-CN"/>
        </w:rPr>
      </w:pPr>
      <w:r w:rsidRPr="00EE3ED0">
        <w:rPr>
          <w:rFonts w:ascii="Arial" w:eastAsia="Times New Roman" w:hAnsi="Arial"/>
          <w:b/>
          <w:noProof/>
          <w:lang w:eastAsia="ko-KR"/>
        </w:rPr>
        <w:drawing>
          <wp:inline distT="0" distB="0" distL="0" distR="0" wp14:anchorId="26364F39" wp14:editId="0C8A045E">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72BBB5B1" w14:textId="77777777" w:rsidR="00EE3ED0" w:rsidRPr="00EE3ED0" w:rsidRDefault="00EE3ED0" w:rsidP="00EE3ED0">
      <w:pPr>
        <w:keepLines/>
        <w:overflowPunct w:val="0"/>
        <w:autoSpaceDE w:val="0"/>
        <w:autoSpaceDN w:val="0"/>
        <w:adjustRightInd w:val="0"/>
        <w:spacing w:after="240"/>
        <w:jc w:val="center"/>
        <w:textAlignment w:val="baseline"/>
        <w:rPr>
          <w:rFonts w:ascii="Arial" w:eastAsia="Times New Roman" w:hAnsi="Arial"/>
          <w:b/>
          <w:lang w:eastAsia="ko-KR"/>
        </w:rPr>
      </w:pPr>
      <w:r w:rsidRPr="00EE3ED0">
        <w:rPr>
          <w:rFonts w:ascii="Arial" w:eastAsia="Times New Roman" w:hAnsi="Arial"/>
          <w:b/>
          <w:lang w:eastAsia="ko-KR"/>
        </w:rPr>
        <w:t xml:space="preserve">Figure 8.3.4.2-1: UE Context Modification procedure. Successful </w:t>
      </w:r>
      <w:r w:rsidRPr="00EE3ED0">
        <w:rPr>
          <w:rFonts w:ascii="Arial" w:eastAsia="MS Mincho" w:hAnsi="Arial"/>
          <w:b/>
          <w:lang w:eastAsia="ko-KR"/>
        </w:rPr>
        <w:t>o</w:t>
      </w:r>
      <w:r w:rsidRPr="00EE3ED0">
        <w:rPr>
          <w:rFonts w:ascii="Arial" w:eastAsia="Times New Roman" w:hAnsi="Arial"/>
          <w:b/>
          <w:lang w:eastAsia="ko-KR"/>
        </w:rPr>
        <w:t>peration</w:t>
      </w:r>
    </w:p>
    <w:p w14:paraId="1A7005D4" w14:textId="77777777" w:rsidR="0013209B" w:rsidRDefault="0013209B" w:rsidP="0013209B">
      <w:pPr>
        <w:rPr>
          <w:color w:val="FF0000"/>
        </w:rPr>
      </w:pPr>
      <w:r>
        <w:rPr>
          <w:color w:val="FF0000"/>
          <w:highlight w:val="yellow"/>
        </w:rPr>
        <w:t>//skip unchanged part</w:t>
      </w:r>
    </w:p>
    <w:p w14:paraId="742339ED" w14:textId="77777777" w:rsidR="0013209B" w:rsidRDefault="0013209B" w:rsidP="0013209B">
      <w:r>
        <w:t xml:space="preserve">For each DRB that has been successfully established or modified and for which the </w:t>
      </w:r>
      <w:r w:rsidRPr="00B51AEF">
        <w:rPr>
          <w:i/>
          <w:iCs/>
        </w:rPr>
        <w:t>Performance Delay Monitoring</w:t>
      </w:r>
      <w:r>
        <w:t xml:space="preserve"> IE was included in the </w:t>
      </w:r>
      <w:r w:rsidRPr="00B51AEF">
        <w:rPr>
          <w:i/>
          <w:iCs/>
        </w:rPr>
        <w:t>DRB to Be Setup List</w:t>
      </w:r>
      <w:r>
        <w:t xml:space="preserve"> IE or in the </w:t>
      </w:r>
      <w:r w:rsidRPr="00B51AEF">
        <w:rPr>
          <w:i/>
          <w:iCs/>
        </w:rPr>
        <w:t>DRB to Be Modified List</w:t>
      </w:r>
      <w:r>
        <w:t xml:space="preserve"> IE contained in the UE CONTEXT MODIFICATION REQUEST message, the gNB-DU shall, if supported, store this information and use it to perform or update delay measurements on the successfully established or modified DRBs. </w:t>
      </w:r>
    </w:p>
    <w:p w14:paraId="69728667" w14:textId="77777777" w:rsidR="0013209B" w:rsidRDefault="0013209B" w:rsidP="0013209B">
      <w:pPr>
        <w:rPr>
          <w:ins w:id="832" w:author="Seokjung_LGE" w:date="2026-01-30T11:32:00Z"/>
        </w:rPr>
      </w:pPr>
      <w:ins w:id="833" w:author="Seokjung_LGE" w:date="2026-01-30T11:32:00Z">
        <w:r>
          <w:t xml:space="preserve">If </w:t>
        </w:r>
        <w:r w:rsidRPr="00EE3ED0">
          <w:t xml:space="preserve">the </w:t>
        </w:r>
        <w:r w:rsidRPr="00EE3ED0">
          <w:rPr>
            <w:i/>
            <w:iCs/>
          </w:rPr>
          <w:t>A-IoT UE Reader Authorized</w:t>
        </w:r>
        <w:r w:rsidRPr="00EE3ED0">
          <w:t xml:space="preserve"> IE is included in the UE CONTEXT </w:t>
        </w:r>
        <w:r>
          <w:t xml:space="preserve">MODIFICATION </w:t>
        </w:r>
        <w:r w:rsidRPr="00EE3ED0">
          <w:t>RE</w:t>
        </w:r>
        <w:r>
          <w:t>QUEST</w:t>
        </w:r>
        <w:r w:rsidRPr="00EE3ED0">
          <w:t xml:space="preserve"> message and set to "authorized", the </w:t>
        </w:r>
        <w:r>
          <w:t xml:space="preserve">gNB-DU </w:t>
        </w:r>
        <w:r w:rsidRPr="00EE3ED0">
          <w:t xml:space="preserve">shall, if supported, </w:t>
        </w:r>
        <w:r w:rsidRPr="0013209B">
          <w:t>update the A-IoT UE Reader authorization information for the UE and use it accordingly</w:t>
        </w:r>
        <w:r>
          <w:t>.</w:t>
        </w:r>
      </w:ins>
    </w:p>
    <w:p w14:paraId="07B539D9" w14:textId="7D454005" w:rsidR="0013209B" w:rsidRDefault="0013209B" w:rsidP="007937B9">
      <w:pPr>
        <w:overflowPunct w:val="0"/>
        <w:autoSpaceDE w:val="0"/>
        <w:autoSpaceDN w:val="0"/>
        <w:adjustRightInd w:val="0"/>
        <w:textAlignment w:val="baseline"/>
        <w:rPr>
          <w:lang w:eastAsia="ko-KR"/>
        </w:rPr>
      </w:pPr>
    </w:p>
    <w:p w14:paraId="32DB6C35" w14:textId="77777777" w:rsidR="0013209B" w:rsidRDefault="0013209B" w:rsidP="0013209B">
      <w:pPr>
        <w:pStyle w:val="FirstChange"/>
      </w:pPr>
      <w:r>
        <w:t>&lt;&lt;&lt;&lt;&lt;&lt;&lt;&lt;&lt;&lt;&lt;&lt;&lt;&lt;&lt;&lt;&lt;&lt;&lt;&lt; Next Change &gt;&gt;&gt;&gt;&gt;&gt;&gt;&gt;&gt;&gt;&gt;&gt;&gt;&gt;&gt;&gt;&gt;&gt;&gt;&gt;</w:t>
      </w:r>
    </w:p>
    <w:p w14:paraId="64B5F095" w14:textId="26D2EC32" w:rsidR="0013209B" w:rsidRDefault="0013209B" w:rsidP="007937B9">
      <w:pPr>
        <w:overflowPunct w:val="0"/>
        <w:autoSpaceDE w:val="0"/>
        <w:autoSpaceDN w:val="0"/>
        <w:adjustRightInd w:val="0"/>
        <w:textAlignment w:val="baseline"/>
        <w:rPr>
          <w:lang w:eastAsia="ko-KR"/>
        </w:rPr>
      </w:pPr>
    </w:p>
    <w:p w14:paraId="0C0E2A2F" w14:textId="77777777" w:rsidR="0013209B" w:rsidRPr="0013209B" w:rsidRDefault="0013209B" w:rsidP="0013209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834" w:name="_Toc20955873"/>
      <w:bookmarkStart w:id="835" w:name="_Toc29892985"/>
      <w:bookmarkStart w:id="836" w:name="_Toc36556922"/>
      <w:bookmarkStart w:id="837" w:name="_Toc45832353"/>
      <w:bookmarkStart w:id="838" w:name="_Toc51763606"/>
      <w:bookmarkStart w:id="839" w:name="_Toc64448772"/>
      <w:bookmarkStart w:id="840" w:name="_Toc66289431"/>
      <w:bookmarkStart w:id="841" w:name="_Toc74154544"/>
      <w:bookmarkStart w:id="842" w:name="_Toc81383288"/>
      <w:bookmarkStart w:id="843" w:name="_Toc88657921"/>
      <w:bookmarkStart w:id="844" w:name="_Toc97910833"/>
      <w:bookmarkStart w:id="845" w:name="_Toc99038553"/>
      <w:bookmarkStart w:id="846" w:name="_Toc99730816"/>
      <w:bookmarkStart w:id="847" w:name="_Toc105510945"/>
      <w:bookmarkStart w:id="848" w:name="_Toc105927477"/>
      <w:bookmarkStart w:id="849" w:name="_Toc106110017"/>
      <w:bookmarkStart w:id="850" w:name="_Toc113835454"/>
      <w:bookmarkStart w:id="851" w:name="_Toc120124301"/>
      <w:bookmarkStart w:id="852" w:name="_Toc217011449"/>
      <w:bookmarkStart w:id="853" w:name="_Hlk210142368"/>
      <w:r w:rsidRPr="0013209B">
        <w:rPr>
          <w:rFonts w:ascii="Arial" w:eastAsia="Times New Roman" w:hAnsi="Arial"/>
          <w:sz w:val="24"/>
          <w:lang w:eastAsia="ko-KR"/>
        </w:rPr>
        <w:t>9.</w:t>
      </w:r>
      <w:r w:rsidRPr="0013209B">
        <w:rPr>
          <w:rFonts w:ascii="Arial" w:eastAsia="Times New Roman" w:hAnsi="Arial"/>
          <w:sz w:val="24"/>
          <w:lang w:eastAsia="zh-CN"/>
        </w:rPr>
        <w:t>2.2.1</w:t>
      </w:r>
      <w:r w:rsidRPr="0013209B">
        <w:rPr>
          <w:rFonts w:ascii="Arial" w:eastAsia="Times New Roman" w:hAnsi="Arial"/>
          <w:sz w:val="24"/>
          <w:lang w:eastAsia="ko-KR"/>
        </w:rPr>
        <w:tab/>
      </w:r>
      <w:r w:rsidRPr="0013209B">
        <w:rPr>
          <w:rFonts w:ascii="Arial" w:eastAsia="Times New Roman" w:hAnsi="Arial"/>
          <w:sz w:val="24"/>
          <w:lang w:eastAsia="zh-CN"/>
        </w:rPr>
        <w:t>UE CONTEXT SETUP REQUEST</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1674F577" w14:textId="77777777" w:rsidR="0013209B" w:rsidRPr="0013209B" w:rsidRDefault="0013209B" w:rsidP="0013209B">
      <w:pPr>
        <w:widowControl w:val="0"/>
        <w:overflowPunct w:val="0"/>
        <w:autoSpaceDE w:val="0"/>
        <w:autoSpaceDN w:val="0"/>
        <w:adjustRightInd w:val="0"/>
        <w:textAlignment w:val="baseline"/>
        <w:rPr>
          <w:lang w:eastAsia="ko-KR"/>
        </w:rPr>
      </w:pPr>
      <w:r w:rsidRPr="0013209B">
        <w:rPr>
          <w:rFonts w:eastAsia="Times New Roman"/>
          <w:lang w:eastAsia="ko-KR"/>
        </w:rPr>
        <w:t>This message is sent by the gNB-CU to request the setup of a UE context.</w:t>
      </w:r>
    </w:p>
    <w:p w14:paraId="1FF98609" w14:textId="77777777" w:rsidR="0013209B" w:rsidRPr="0013209B" w:rsidRDefault="0013209B" w:rsidP="0013209B">
      <w:pPr>
        <w:widowControl w:val="0"/>
        <w:overflowPunct w:val="0"/>
        <w:autoSpaceDE w:val="0"/>
        <w:autoSpaceDN w:val="0"/>
        <w:adjustRightInd w:val="0"/>
        <w:textAlignment w:val="baseline"/>
        <w:rPr>
          <w:rFonts w:eastAsia="Times New Roman"/>
          <w:lang w:val="fr-FR" w:eastAsia="zh-CN"/>
        </w:rPr>
      </w:pPr>
      <w:r w:rsidRPr="0013209B">
        <w:rPr>
          <w:rFonts w:eastAsia="Times New Roman"/>
          <w:lang w:val="fr-FR" w:eastAsia="ko-KR"/>
        </w:rPr>
        <w:t xml:space="preserve">Direction: gNB-CU </w:t>
      </w:r>
      <w:r w:rsidRPr="0013209B">
        <w:rPr>
          <w:rFonts w:eastAsia="Times New Roman"/>
          <w:lang w:eastAsia="ko-KR"/>
        </w:rPr>
        <w:sym w:font="Symbol" w:char="F0AE"/>
      </w:r>
      <w:r w:rsidRPr="0013209B">
        <w:rPr>
          <w:rFonts w:eastAsia="Times New Roman"/>
          <w:lang w:val="fr-FR" w:eastAsia="ko-K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3209B" w:rsidRPr="0013209B" w14:paraId="37501B2A" w14:textId="77777777" w:rsidTr="009D62F1">
        <w:trPr>
          <w:tblHeader/>
        </w:trPr>
        <w:tc>
          <w:tcPr>
            <w:tcW w:w="2160" w:type="dxa"/>
          </w:tcPr>
          <w:p w14:paraId="4297DCC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13209B">
              <w:rPr>
                <w:rFonts w:ascii="Arial" w:eastAsia="Times New Roman" w:hAnsi="Arial"/>
                <w:b/>
                <w:sz w:val="18"/>
                <w:lang w:eastAsia="ko-KR"/>
              </w:rPr>
              <w:t>IE/Group Name</w:t>
            </w:r>
          </w:p>
        </w:tc>
        <w:tc>
          <w:tcPr>
            <w:tcW w:w="1080" w:type="dxa"/>
          </w:tcPr>
          <w:p w14:paraId="56FD085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13209B">
              <w:rPr>
                <w:rFonts w:ascii="Arial" w:eastAsia="Times New Roman" w:hAnsi="Arial"/>
                <w:b/>
                <w:sz w:val="18"/>
                <w:lang w:eastAsia="ko-KR"/>
              </w:rPr>
              <w:t>Presence</w:t>
            </w:r>
          </w:p>
        </w:tc>
        <w:tc>
          <w:tcPr>
            <w:tcW w:w="1080" w:type="dxa"/>
          </w:tcPr>
          <w:p w14:paraId="4435FA3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13209B">
              <w:rPr>
                <w:rFonts w:ascii="Arial" w:eastAsia="Times New Roman" w:hAnsi="Arial"/>
                <w:b/>
                <w:sz w:val="18"/>
                <w:lang w:eastAsia="ko-KR"/>
              </w:rPr>
              <w:t>Range</w:t>
            </w:r>
          </w:p>
        </w:tc>
        <w:tc>
          <w:tcPr>
            <w:tcW w:w="1512" w:type="dxa"/>
          </w:tcPr>
          <w:p w14:paraId="65CC556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13209B">
              <w:rPr>
                <w:rFonts w:ascii="Arial" w:eastAsia="Times New Roman" w:hAnsi="Arial"/>
                <w:b/>
                <w:sz w:val="18"/>
                <w:lang w:eastAsia="ko-KR"/>
              </w:rPr>
              <w:t>IE type and reference</w:t>
            </w:r>
          </w:p>
        </w:tc>
        <w:tc>
          <w:tcPr>
            <w:tcW w:w="1728" w:type="dxa"/>
          </w:tcPr>
          <w:p w14:paraId="6AF48F2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13209B">
              <w:rPr>
                <w:rFonts w:ascii="Arial" w:eastAsia="Times New Roman" w:hAnsi="Arial"/>
                <w:b/>
                <w:sz w:val="18"/>
                <w:lang w:eastAsia="ko-KR"/>
              </w:rPr>
              <w:t>Semantics description</w:t>
            </w:r>
          </w:p>
        </w:tc>
        <w:tc>
          <w:tcPr>
            <w:tcW w:w="1080" w:type="dxa"/>
          </w:tcPr>
          <w:p w14:paraId="4324C35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13209B">
              <w:rPr>
                <w:rFonts w:ascii="Arial" w:eastAsia="Times New Roman" w:hAnsi="Arial"/>
                <w:b/>
                <w:sz w:val="18"/>
                <w:lang w:eastAsia="ko-KR"/>
              </w:rPr>
              <w:t>Criticality</w:t>
            </w:r>
          </w:p>
        </w:tc>
        <w:tc>
          <w:tcPr>
            <w:tcW w:w="1080" w:type="dxa"/>
          </w:tcPr>
          <w:p w14:paraId="74673B0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13209B">
              <w:rPr>
                <w:rFonts w:ascii="Arial" w:eastAsia="Times New Roman" w:hAnsi="Arial"/>
                <w:b/>
                <w:sz w:val="18"/>
                <w:lang w:eastAsia="ko-KR"/>
              </w:rPr>
              <w:t>Assigned Criticality</w:t>
            </w:r>
          </w:p>
        </w:tc>
      </w:tr>
      <w:tr w:rsidR="0013209B" w:rsidRPr="0013209B" w14:paraId="3AC42F90" w14:textId="77777777" w:rsidTr="009D62F1">
        <w:tc>
          <w:tcPr>
            <w:tcW w:w="2160" w:type="dxa"/>
          </w:tcPr>
          <w:p w14:paraId="172EE6E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Message Type</w:t>
            </w:r>
          </w:p>
        </w:tc>
        <w:tc>
          <w:tcPr>
            <w:tcW w:w="1080" w:type="dxa"/>
          </w:tcPr>
          <w:p w14:paraId="7D5D4B8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M</w:t>
            </w:r>
          </w:p>
        </w:tc>
        <w:tc>
          <w:tcPr>
            <w:tcW w:w="1080" w:type="dxa"/>
          </w:tcPr>
          <w:p w14:paraId="7F26DCB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0EF647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9.3.1.1</w:t>
            </w:r>
          </w:p>
        </w:tc>
        <w:tc>
          <w:tcPr>
            <w:tcW w:w="1728" w:type="dxa"/>
          </w:tcPr>
          <w:p w14:paraId="4AEE751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90F9661"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YES</w:t>
            </w:r>
          </w:p>
        </w:tc>
        <w:tc>
          <w:tcPr>
            <w:tcW w:w="1080" w:type="dxa"/>
          </w:tcPr>
          <w:p w14:paraId="2608CD9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reject</w:t>
            </w:r>
          </w:p>
        </w:tc>
      </w:tr>
      <w:tr w:rsidR="0013209B" w:rsidRPr="0013209B" w14:paraId="09B86FD7" w14:textId="77777777" w:rsidTr="009D62F1">
        <w:tc>
          <w:tcPr>
            <w:tcW w:w="2160" w:type="dxa"/>
          </w:tcPr>
          <w:p w14:paraId="13617E0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hAnsi="Arial"/>
                <w:bCs/>
                <w:sz w:val="18"/>
                <w:lang w:eastAsia="ko-KR"/>
              </w:rPr>
              <w:lastRenderedPageBreak/>
              <w:t>gNB-CU</w:t>
            </w:r>
            <w:r w:rsidRPr="0013209B">
              <w:rPr>
                <w:rFonts w:ascii="Arial" w:eastAsia="Times New Roman" w:hAnsi="Arial"/>
                <w:bCs/>
                <w:sz w:val="18"/>
                <w:lang w:eastAsia="ko-KR"/>
              </w:rPr>
              <w:t xml:space="preserve"> UE F1AP ID</w:t>
            </w:r>
          </w:p>
        </w:tc>
        <w:tc>
          <w:tcPr>
            <w:tcW w:w="1080" w:type="dxa"/>
          </w:tcPr>
          <w:p w14:paraId="1E2BCC4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 xml:space="preserve">M </w:t>
            </w:r>
          </w:p>
        </w:tc>
        <w:tc>
          <w:tcPr>
            <w:tcW w:w="1080" w:type="dxa"/>
          </w:tcPr>
          <w:p w14:paraId="1148601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09B10D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9.3.1.4</w:t>
            </w:r>
          </w:p>
        </w:tc>
        <w:tc>
          <w:tcPr>
            <w:tcW w:w="1728" w:type="dxa"/>
          </w:tcPr>
          <w:p w14:paraId="77E21B0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834300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YES</w:t>
            </w:r>
          </w:p>
        </w:tc>
        <w:tc>
          <w:tcPr>
            <w:tcW w:w="1080" w:type="dxa"/>
          </w:tcPr>
          <w:p w14:paraId="4523CE91"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reject</w:t>
            </w:r>
          </w:p>
        </w:tc>
      </w:tr>
      <w:tr w:rsidR="0013209B" w:rsidRPr="0013209B" w14:paraId="71257D7D" w14:textId="77777777" w:rsidTr="009D62F1">
        <w:tc>
          <w:tcPr>
            <w:tcW w:w="2160" w:type="dxa"/>
            <w:tcBorders>
              <w:top w:val="single" w:sz="4" w:space="0" w:color="auto"/>
              <w:left w:val="single" w:sz="4" w:space="0" w:color="auto"/>
              <w:bottom w:val="single" w:sz="4" w:space="0" w:color="auto"/>
              <w:right w:val="single" w:sz="4" w:space="0" w:color="auto"/>
            </w:tcBorders>
          </w:tcPr>
          <w:p w14:paraId="03A73272" w14:textId="77777777" w:rsidR="0013209B" w:rsidRPr="0013209B" w:rsidRDefault="0013209B" w:rsidP="0013209B">
            <w:pPr>
              <w:widowControl w:val="0"/>
              <w:overflowPunct w:val="0"/>
              <w:autoSpaceDE w:val="0"/>
              <w:autoSpaceDN w:val="0"/>
              <w:adjustRightInd w:val="0"/>
              <w:spacing w:after="0"/>
              <w:textAlignment w:val="baseline"/>
              <w:rPr>
                <w:rFonts w:ascii="Arial" w:hAnsi="Arial"/>
                <w:sz w:val="18"/>
                <w:lang w:val="fr-FR" w:eastAsia="ko-KR"/>
              </w:rPr>
            </w:pPr>
            <w:r w:rsidRPr="0013209B">
              <w:rPr>
                <w:rFonts w:ascii="Arial" w:hAnsi="Arial"/>
                <w:sz w:val="18"/>
                <w:lang w:val="fr-FR" w:eastAsia="ko-K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404700C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F4AE9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DA1BA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49640FB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BBB9D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2D56F8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ignore</w:t>
            </w:r>
          </w:p>
        </w:tc>
      </w:tr>
      <w:tr w:rsidR="0013209B" w:rsidRPr="0013209B" w14:paraId="6D45519B" w14:textId="77777777" w:rsidTr="009D62F1">
        <w:tc>
          <w:tcPr>
            <w:tcW w:w="2160" w:type="dxa"/>
            <w:tcBorders>
              <w:top w:val="single" w:sz="4" w:space="0" w:color="auto"/>
              <w:left w:val="single" w:sz="4" w:space="0" w:color="auto"/>
              <w:bottom w:val="single" w:sz="4" w:space="0" w:color="auto"/>
              <w:right w:val="single" w:sz="4" w:space="0" w:color="auto"/>
            </w:tcBorders>
          </w:tcPr>
          <w:p w14:paraId="464C1B9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SpCell ID</w:t>
            </w:r>
          </w:p>
        </w:tc>
        <w:tc>
          <w:tcPr>
            <w:tcW w:w="1080" w:type="dxa"/>
            <w:tcBorders>
              <w:top w:val="single" w:sz="4" w:space="0" w:color="auto"/>
              <w:left w:val="single" w:sz="4" w:space="0" w:color="auto"/>
              <w:bottom w:val="single" w:sz="4" w:space="0" w:color="auto"/>
              <w:right w:val="single" w:sz="4" w:space="0" w:color="auto"/>
            </w:tcBorders>
          </w:tcPr>
          <w:p w14:paraId="70CC7C4C" w14:textId="77777777" w:rsidR="0013209B" w:rsidRPr="0013209B" w:rsidDel="00C1133D"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FC9722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2C6C6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cs="Arial"/>
                <w:sz w:val="18"/>
                <w:szCs w:val="18"/>
                <w:lang w:eastAsia="ja-JP"/>
              </w:rPr>
              <w:t xml:space="preserve">NR </w:t>
            </w:r>
            <w:r w:rsidRPr="0013209B">
              <w:rPr>
                <w:rFonts w:ascii="Arial" w:eastAsia="Times New Roman"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2946799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0FB4549B" w14:textId="77777777" w:rsidR="0013209B" w:rsidRPr="0013209B" w:rsidDel="00C1133D"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41E6640" w14:textId="77777777" w:rsidR="0013209B" w:rsidRPr="0013209B" w:rsidDel="00C1133D"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reject</w:t>
            </w:r>
          </w:p>
        </w:tc>
      </w:tr>
      <w:tr w:rsidR="0013209B" w:rsidRPr="0013209B" w14:paraId="78C9FAC2" w14:textId="77777777" w:rsidTr="009D62F1">
        <w:tc>
          <w:tcPr>
            <w:tcW w:w="2160" w:type="dxa"/>
            <w:tcBorders>
              <w:top w:val="single" w:sz="4" w:space="0" w:color="auto"/>
              <w:left w:val="single" w:sz="4" w:space="0" w:color="auto"/>
              <w:bottom w:val="single" w:sz="4" w:space="0" w:color="auto"/>
              <w:right w:val="single" w:sz="4" w:space="0" w:color="auto"/>
            </w:tcBorders>
          </w:tcPr>
          <w:p w14:paraId="1758958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ServCellIndex</w:t>
            </w:r>
          </w:p>
        </w:tc>
        <w:tc>
          <w:tcPr>
            <w:tcW w:w="1080" w:type="dxa"/>
            <w:tcBorders>
              <w:top w:val="single" w:sz="4" w:space="0" w:color="auto"/>
              <w:left w:val="single" w:sz="4" w:space="0" w:color="auto"/>
              <w:bottom w:val="single" w:sz="4" w:space="0" w:color="auto"/>
              <w:right w:val="single" w:sz="4" w:space="0" w:color="auto"/>
            </w:tcBorders>
          </w:tcPr>
          <w:p w14:paraId="3C6D3D6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D863D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7B126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13209B">
              <w:rPr>
                <w:rFonts w:ascii="Arial" w:eastAsia="Times New Roman" w:hAnsi="Arial" w:cs="Arial"/>
                <w:sz w:val="18"/>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217D2D4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3F5B1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B96F1E0"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reject</w:t>
            </w:r>
          </w:p>
        </w:tc>
      </w:tr>
      <w:tr w:rsidR="0013209B" w:rsidRPr="0013209B" w14:paraId="650017FF" w14:textId="77777777" w:rsidTr="009D62F1">
        <w:tc>
          <w:tcPr>
            <w:tcW w:w="2160" w:type="dxa"/>
            <w:tcBorders>
              <w:top w:val="single" w:sz="4" w:space="0" w:color="auto"/>
              <w:left w:val="single" w:sz="4" w:space="0" w:color="auto"/>
              <w:bottom w:val="single" w:sz="4" w:space="0" w:color="auto"/>
              <w:right w:val="single" w:sz="4" w:space="0" w:color="auto"/>
            </w:tcBorders>
          </w:tcPr>
          <w:p w14:paraId="77A5E34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SpCell UL Configured</w:t>
            </w:r>
          </w:p>
        </w:tc>
        <w:tc>
          <w:tcPr>
            <w:tcW w:w="1080" w:type="dxa"/>
            <w:tcBorders>
              <w:top w:val="single" w:sz="4" w:space="0" w:color="auto"/>
              <w:left w:val="single" w:sz="4" w:space="0" w:color="auto"/>
              <w:bottom w:val="single" w:sz="4" w:space="0" w:color="auto"/>
              <w:right w:val="single" w:sz="4" w:space="0" w:color="auto"/>
            </w:tcBorders>
          </w:tcPr>
          <w:p w14:paraId="320C1B5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81B3A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D58F0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13209B">
              <w:rPr>
                <w:rFonts w:ascii="Arial" w:eastAsia="Times New Roman" w:hAnsi="Arial" w:cs="Arial"/>
                <w:sz w:val="18"/>
                <w:szCs w:val="18"/>
                <w:lang w:eastAsia="ja-JP"/>
              </w:rPr>
              <w:t>Cell UL Configured</w:t>
            </w:r>
          </w:p>
          <w:p w14:paraId="3ADC70A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13209B">
              <w:rPr>
                <w:rFonts w:ascii="Arial" w:eastAsia="Times New Roman" w:hAnsi="Arial" w:cs="Arial"/>
                <w:sz w:val="18"/>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35D9CB1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F5051A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75A0F0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ignore</w:t>
            </w:r>
          </w:p>
        </w:tc>
      </w:tr>
      <w:tr w:rsidR="0013209B" w:rsidRPr="0013209B" w:rsidDel="00C1133D" w14:paraId="724D289A" w14:textId="77777777" w:rsidTr="009D62F1">
        <w:tc>
          <w:tcPr>
            <w:tcW w:w="2160" w:type="dxa"/>
            <w:tcBorders>
              <w:top w:val="single" w:sz="4" w:space="0" w:color="auto"/>
              <w:left w:val="single" w:sz="4" w:space="0" w:color="auto"/>
              <w:bottom w:val="single" w:sz="4" w:space="0" w:color="auto"/>
              <w:right w:val="single" w:sz="4" w:space="0" w:color="auto"/>
            </w:tcBorders>
          </w:tcPr>
          <w:p w14:paraId="4FA58D4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val="fr-FR" w:eastAsia="ko-KR"/>
              </w:rPr>
            </w:pPr>
            <w:r w:rsidRPr="0013209B">
              <w:rPr>
                <w:rFonts w:ascii="Arial" w:eastAsia="Times New Roman" w:hAnsi="Arial"/>
                <w:sz w:val="18"/>
                <w:lang w:val="fr-FR" w:eastAsia="ko-K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1D295EA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218E5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5EF06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9.3.1.25</w:t>
            </w:r>
          </w:p>
        </w:tc>
        <w:tc>
          <w:tcPr>
            <w:tcW w:w="1728" w:type="dxa"/>
            <w:tcBorders>
              <w:top w:val="single" w:sz="4" w:space="0" w:color="auto"/>
              <w:left w:val="single" w:sz="4" w:space="0" w:color="auto"/>
              <w:bottom w:val="single" w:sz="4" w:space="0" w:color="auto"/>
              <w:right w:val="single" w:sz="4" w:space="0" w:color="auto"/>
            </w:tcBorders>
          </w:tcPr>
          <w:p w14:paraId="7E3A8EB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781EBC2" w14:textId="77777777" w:rsidR="0013209B" w:rsidRPr="0013209B" w:rsidDel="00C1133D"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E3E2CE5" w14:textId="77777777" w:rsidR="0013209B" w:rsidRPr="0013209B" w:rsidDel="00C1133D"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reject</w:t>
            </w:r>
          </w:p>
        </w:tc>
      </w:tr>
      <w:tr w:rsidR="0013209B" w:rsidRPr="0013209B" w14:paraId="6DFAAA5D" w14:textId="77777777" w:rsidTr="009D62F1">
        <w:tc>
          <w:tcPr>
            <w:tcW w:w="2160" w:type="dxa"/>
            <w:tcBorders>
              <w:top w:val="single" w:sz="4" w:space="0" w:color="auto"/>
              <w:left w:val="single" w:sz="4" w:space="0" w:color="auto"/>
              <w:bottom w:val="single" w:sz="4" w:space="0" w:color="auto"/>
              <w:right w:val="single" w:sz="4" w:space="0" w:color="auto"/>
            </w:tcBorders>
          </w:tcPr>
          <w:p w14:paraId="151B8CD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bCs/>
                <w:sz w:val="18"/>
                <w:lang w:eastAsia="ko-KR"/>
              </w:rPr>
            </w:pPr>
            <w:r w:rsidRPr="0013209B">
              <w:rPr>
                <w:rFonts w:ascii="Arial" w:eastAsia="Times New Roman" w:hAnsi="Arial"/>
                <w:b/>
                <w:bCs/>
                <w:sz w:val="18"/>
                <w:lang w:eastAsia="ko-KR"/>
              </w:rPr>
              <w:t>Candidate SpCell List</w:t>
            </w:r>
          </w:p>
        </w:tc>
        <w:tc>
          <w:tcPr>
            <w:tcW w:w="1080" w:type="dxa"/>
            <w:tcBorders>
              <w:top w:val="single" w:sz="4" w:space="0" w:color="auto"/>
              <w:left w:val="single" w:sz="4" w:space="0" w:color="auto"/>
              <w:bottom w:val="single" w:sz="4" w:space="0" w:color="auto"/>
              <w:right w:val="single" w:sz="4" w:space="0" w:color="auto"/>
            </w:tcBorders>
          </w:tcPr>
          <w:p w14:paraId="5CF7C9EF" w14:textId="77777777" w:rsidR="0013209B" w:rsidRPr="0013209B" w:rsidDel="00AF104C"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0AB2E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A7D78D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A92C4A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8EF2A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5FF4B5B" w14:textId="77777777" w:rsidR="0013209B" w:rsidRPr="0013209B" w:rsidDel="00AF104C"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ignore</w:t>
            </w:r>
          </w:p>
        </w:tc>
      </w:tr>
      <w:tr w:rsidR="0013209B" w:rsidRPr="0013209B" w14:paraId="4DC1EFD0" w14:textId="77777777" w:rsidTr="009D62F1">
        <w:tc>
          <w:tcPr>
            <w:tcW w:w="2160" w:type="dxa"/>
            <w:tcBorders>
              <w:top w:val="single" w:sz="4" w:space="0" w:color="auto"/>
              <w:left w:val="single" w:sz="4" w:space="0" w:color="auto"/>
              <w:bottom w:val="single" w:sz="4" w:space="0" w:color="auto"/>
              <w:right w:val="single" w:sz="4" w:space="0" w:color="auto"/>
            </w:tcBorders>
          </w:tcPr>
          <w:p w14:paraId="4466967D" w14:textId="77777777" w:rsidR="0013209B" w:rsidRPr="0013209B" w:rsidRDefault="0013209B" w:rsidP="0013209B">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13209B">
              <w:rPr>
                <w:rFonts w:ascii="Arial" w:eastAsia="Times New Roman" w:hAnsi="Arial"/>
                <w:b/>
                <w:bCs/>
                <w:sz w:val="18"/>
                <w:lang w:eastAsia="ko-KR"/>
              </w:rPr>
              <w:t>&gt;Candidate SpCell Item IEs</w:t>
            </w:r>
          </w:p>
        </w:tc>
        <w:tc>
          <w:tcPr>
            <w:tcW w:w="1080" w:type="dxa"/>
            <w:tcBorders>
              <w:top w:val="single" w:sz="4" w:space="0" w:color="auto"/>
              <w:left w:val="single" w:sz="4" w:space="0" w:color="auto"/>
              <w:bottom w:val="single" w:sz="4" w:space="0" w:color="auto"/>
              <w:right w:val="single" w:sz="4" w:space="0" w:color="auto"/>
            </w:tcBorders>
          </w:tcPr>
          <w:p w14:paraId="2EA8180C" w14:textId="77777777" w:rsidR="0013209B" w:rsidRPr="0013209B" w:rsidDel="00AF104C"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AF47A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i/>
                <w:sz w:val="18"/>
                <w:lang w:eastAsia="ko-KR"/>
              </w:rPr>
              <w:t>1 .. &lt;maxnoofCandidateSpCells&gt;</w:t>
            </w:r>
          </w:p>
        </w:tc>
        <w:tc>
          <w:tcPr>
            <w:tcW w:w="1512" w:type="dxa"/>
            <w:tcBorders>
              <w:top w:val="single" w:sz="4" w:space="0" w:color="auto"/>
              <w:left w:val="single" w:sz="4" w:space="0" w:color="auto"/>
              <w:bottom w:val="single" w:sz="4" w:space="0" w:color="auto"/>
              <w:right w:val="single" w:sz="4" w:space="0" w:color="auto"/>
            </w:tcBorders>
          </w:tcPr>
          <w:p w14:paraId="3C5C632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F53A8D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80B49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F9BF990" w14:textId="77777777" w:rsidR="0013209B" w:rsidRPr="0013209B" w:rsidDel="00AF104C"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ignore</w:t>
            </w:r>
          </w:p>
        </w:tc>
      </w:tr>
      <w:tr w:rsidR="0013209B" w:rsidRPr="0013209B" w14:paraId="33863BC9" w14:textId="77777777" w:rsidTr="009D62F1">
        <w:tc>
          <w:tcPr>
            <w:tcW w:w="2160" w:type="dxa"/>
            <w:tcBorders>
              <w:top w:val="single" w:sz="4" w:space="0" w:color="auto"/>
              <w:left w:val="single" w:sz="4" w:space="0" w:color="auto"/>
              <w:bottom w:val="single" w:sz="4" w:space="0" w:color="auto"/>
              <w:right w:val="single" w:sz="4" w:space="0" w:color="auto"/>
            </w:tcBorders>
          </w:tcPr>
          <w:p w14:paraId="2419EAFC"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13209B">
              <w:rPr>
                <w:rFonts w:ascii="Arial" w:eastAsia="Times New Roman" w:hAnsi="Arial"/>
                <w:sz w:val="18"/>
                <w:lang w:eastAsia="ko-KR"/>
              </w:rPr>
              <w:t>&gt;&gt;Candidate SpCell ID</w:t>
            </w:r>
          </w:p>
        </w:tc>
        <w:tc>
          <w:tcPr>
            <w:tcW w:w="1080" w:type="dxa"/>
            <w:tcBorders>
              <w:top w:val="single" w:sz="4" w:space="0" w:color="auto"/>
              <w:left w:val="single" w:sz="4" w:space="0" w:color="auto"/>
              <w:bottom w:val="single" w:sz="4" w:space="0" w:color="auto"/>
              <w:right w:val="single" w:sz="4" w:space="0" w:color="auto"/>
            </w:tcBorders>
          </w:tcPr>
          <w:p w14:paraId="11589905" w14:textId="77777777" w:rsidR="0013209B" w:rsidRPr="0013209B" w:rsidDel="00AF104C"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F315A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919FE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lang w:eastAsia="ja-JP"/>
              </w:rPr>
              <w:t>NR CGI 9.3.1.12</w:t>
            </w:r>
          </w:p>
        </w:tc>
        <w:tc>
          <w:tcPr>
            <w:tcW w:w="1728" w:type="dxa"/>
            <w:tcBorders>
              <w:top w:val="single" w:sz="4" w:space="0" w:color="auto"/>
              <w:left w:val="single" w:sz="4" w:space="0" w:color="auto"/>
              <w:bottom w:val="single" w:sz="4" w:space="0" w:color="auto"/>
              <w:right w:val="single" w:sz="4" w:space="0" w:color="auto"/>
            </w:tcBorders>
          </w:tcPr>
          <w:p w14:paraId="53B00F4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2447C12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FCA009B" w14:textId="77777777" w:rsidR="0013209B" w:rsidRPr="0013209B" w:rsidDel="00AF104C"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702E129C" w14:textId="77777777" w:rsidTr="009D62F1">
        <w:tc>
          <w:tcPr>
            <w:tcW w:w="2160" w:type="dxa"/>
            <w:tcBorders>
              <w:top w:val="single" w:sz="4" w:space="0" w:color="auto"/>
              <w:left w:val="single" w:sz="4" w:space="0" w:color="auto"/>
              <w:bottom w:val="single" w:sz="4" w:space="0" w:color="auto"/>
              <w:right w:val="single" w:sz="4" w:space="0" w:color="auto"/>
            </w:tcBorders>
          </w:tcPr>
          <w:p w14:paraId="3FB0631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6CD53CD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8D0B9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0315F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9.3.1.24</w:t>
            </w:r>
          </w:p>
        </w:tc>
        <w:tc>
          <w:tcPr>
            <w:tcW w:w="1728" w:type="dxa"/>
            <w:tcBorders>
              <w:top w:val="single" w:sz="4" w:space="0" w:color="auto"/>
              <w:left w:val="single" w:sz="4" w:space="0" w:color="auto"/>
              <w:bottom w:val="single" w:sz="4" w:space="0" w:color="auto"/>
              <w:right w:val="single" w:sz="4" w:space="0" w:color="auto"/>
            </w:tcBorders>
          </w:tcPr>
          <w:p w14:paraId="7A6FA58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2F5B8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BD8331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ignore</w:t>
            </w:r>
          </w:p>
        </w:tc>
      </w:tr>
      <w:tr w:rsidR="0013209B" w:rsidRPr="0013209B" w14:paraId="74DB4A2B" w14:textId="77777777" w:rsidTr="009D62F1">
        <w:tc>
          <w:tcPr>
            <w:tcW w:w="2160" w:type="dxa"/>
          </w:tcPr>
          <w:p w14:paraId="328CEF8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Resource Coordination Transfer Container</w:t>
            </w:r>
          </w:p>
        </w:tc>
        <w:tc>
          <w:tcPr>
            <w:tcW w:w="1080" w:type="dxa"/>
          </w:tcPr>
          <w:p w14:paraId="63CD9D1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O</w:t>
            </w:r>
          </w:p>
        </w:tc>
        <w:tc>
          <w:tcPr>
            <w:tcW w:w="1080" w:type="dxa"/>
          </w:tcPr>
          <w:p w14:paraId="6210DBD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BCEA87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OCTET STRING</w:t>
            </w:r>
          </w:p>
        </w:tc>
        <w:tc>
          <w:tcPr>
            <w:tcW w:w="1728" w:type="dxa"/>
          </w:tcPr>
          <w:p w14:paraId="0220A8A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 xml:space="preserve">Includes the </w:t>
            </w:r>
            <w:r w:rsidRPr="0013209B">
              <w:rPr>
                <w:rFonts w:ascii="Arial" w:eastAsia="Times New Roman" w:hAnsi="Arial"/>
                <w:i/>
                <w:sz w:val="18"/>
                <w:lang w:eastAsia="ko-KR"/>
              </w:rPr>
              <w:t>MeNB Resource Coordination Information</w:t>
            </w:r>
            <w:r w:rsidRPr="0013209B">
              <w:rPr>
                <w:rFonts w:ascii="Arial" w:eastAsia="Times New Roman" w:hAnsi="Arial"/>
                <w:sz w:val="18"/>
                <w:lang w:eastAsia="ko-KR"/>
              </w:rPr>
              <w:t xml:space="preserve"> IE as defined in subclause 9.2.116 of TS 36.423 [9] for EN-DC case or </w:t>
            </w:r>
            <w:r w:rsidRPr="0013209B">
              <w:rPr>
                <w:rFonts w:ascii="Arial" w:eastAsia="Times New Roman" w:hAnsi="Arial"/>
                <w:i/>
                <w:sz w:val="18"/>
                <w:lang w:eastAsia="ko-KR"/>
              </w:rPr>
              <w:t>MR-DC Resource Coordination Information</w:t>
            </w:r>
            <w:r w:rsidRPr="0013209B">
              <w:rPr>
                <w:rFonts w:ascii="Arial" w:eastAsia="Times New Roman" w:hAnsi="Arial"/>
                <w:sz w:val="18"/>
                <w:lang w:eastAsia="ko-KR"/>
              </w:rPr>
              <w:t xml:space="preserve"> IE as defined in TS 38.423 [28] for NGEN-DC and NE-DC cases.</w:t>
            </w:r>
          </w:p>
        </w:tc>
        <w:tc>
          <w:tcPr>
            <w:tcW w:w="1080" w:type="dxa"/>
          </w:tcPr>
          <w:p w14:paraId="39F2F1F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MS Mincho" w:hAnsi="Arial"/>
                <w:sz w:val="18"/>
                <w:lang w:eastAsia="ko-KR"/>
              </w:rPr>
              <w:t>YES</w:t>
            </w:r>
          </w:p>
        </w:tc>
        <w:tc>
          <w:tcPr>
            <w:tcW w:w="1080" w:type="dxa"/>
          </w:tcPr>
          <w:p w14:paraId="3838C49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ignore</w:t>
            </w:r>
          </w:p>
        </w:tc>
      </w:tr>
      <w:tr w:rsidR="0013209B" w:rsidRPr="0013209B" w14:paraId="2CED10E4" w14:textId="77777777" w:rsidTr="009D62F1">
        <w:tc>
          <w:tcPr>
            <w:tcW w:w="2160" w:type="dxa"/>
            <w:tcBorders>
              <w:top w:val="single" w:sz="4" w:space="0" w:color="auto"/>
              <w:left w:val="single" w:sz="4" w:space="0" w:color="auto"/>
              <w:bottom w:val="single" w:sz="4" w:space="0" w:color="auto"/>
              <w:right w:val="single" w:sz="4" w:space="0" w:color="auto"/>
            </w:tcBorders>
          </w:tcPr>
          <w:p w14:paraId="1BB947F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bCs/>
                <w:sz w:val="18"/>
                <w:lang w:eastAsia="ko-KR"/>
              </w:rPr>
            </w:pPr>
            <w:r w:rsidRPr="0013209B">
              <w:rPr>
                <w:rFonts w:ascii="Arial" w:eastAsia="Times New Roman" w:hAnsi="Arial"/>
                <w:b/>
                <w:bCs/>
                <w:sz w:val="18"/>
                <w:lang w:eastAsia="ko-KR"/>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2E0B6BD6" w14:textId="77777777" w:rsidR="0013209B" w:rsidRPr="0013209B" w:rsidDel="00C1133D"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34A9B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A5EA09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B4306D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56B0F80" w14:textId="77777777" w:rsidR="0013209B" w:rsidRPr="0013209B" w:rsidDel="00C1133D"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73E526D" w14:textId="77777777" w:rsidR="0013209B" w:rsidRPr="0013209B" w:rsidDel="00C1133D"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ignore</w:t>
            </w:r>
          </w:p>
        </w:tc>
      </w:tr>
      <w:tr w:rsidR="0013209B" w:rsidRPr="0013209B" w14:paraId="3314DA66" w14:textId="77777777" w:rsidTr="009D62F1">
        <w:tc>
          <w:tcPr>
            <w:tcW w:w="2160" w:type="dxa"/>
            <w:tcBorders>
              <w:top w:val="single" w:sz="4" w:space="0" w:color="auto"/>
              <w:left w:val="single" w:sz="4" w:space="0" w:color="auto"/>
              <w:bottom w:val="single" w:sz="4" w:space="0" w:color="auto"/>
              <w:right w:val="single" w:sz="4" w:space="0" w:color="auto"/>
            </w:tcBorders>
          </w:tcPr>
          <w:p w14:paraId="1DADC6E2" w14:textId="77777777" w:rsidR="0013209B" w:rsidRPr="0013209B" w:rsidRDefault="0013209B" w:rsidP="0013209B">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13209B">
              <w:rPr>
                <w:rFonts w:ascii="Arial" w:eastAsia="Times New Roman" w:hAnsi="Arial"/>
                <w:b/>
                <w:bCs/>
                <w:sz w:val="18"/>
                <w:lang w:eastAsia="ko-KR"/>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2EB38D97" w14:textId="77777777" w:rsidR="0013209B" w:rsidRPr="0013209B" w:rsidDel="00C1133D"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4BAA4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i/>
                <w:sz w:val="18"/>
                <w:lang w:eastAsia="ko-KR"/>
              </w:rPr>
              <w:t>1.. &lt;maxnoofSCells&gt;</w:t>
            </w:r>
          </w:p>
        </w:tc>
        <w:tc>
          <w:tcPr>
            <w:tcW w:w="1512" w:type="dxa"/>
            <w:tcBorders>
              <w:top w:val="single" w:sz="4" w:space="0" w:color="auto"/>
              <w:left w:val="single" w:sz="4" w:space="0" w:color="auto"/>
              <w:bottom w:val="single" w:sz="4" w:space="0" w:color="auto"/>
              <w:right w:val="single" w:sz="4" w:space="0" w:color="auto"/>
            </w:tcBorders>
          </w:tcPr>
          <w:p w14:paraId="26CF55A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B14EF6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D315487" w14:textId="77777777" w:rsidR="0013209B" w:rsidRPr="0013209B" w:rsidDel="00C1133D"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884A0AD" w14:textId="77777777" w:rsidR="0013209B" w:rsidRPr="0013209B" w:rsidDel="00C1133D"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ignore</w:t>
            </w:r>
          </w:p>
        </w:tc>
      </w:tr>
      <w:tr w:rsidR="0013209B" w:rsidRPr="0013209B" w14:paraId="1BCD7279" w14:textId="77777777" w:rsidTr="009D62F1">
        <w:tc>
          <w:tcPr>
            <w:tcW w:w="2160" w:type="dxa"/>
            <w:tcBorders>
              <w:top w:val="single" w:sz="4" w:space="0" w:color="auto"/>
              <w:left w:val="single" w:sz="4" w:space="0" w:color="auto"/>
              <w:bottom w:val="single" w:sz="4" w:space="0" w:color="auto"/>
              <w:right w:val="single" w:sz="4" w:space="0" w:color="auto"/>
            </w:tcBorders>
          </w:tcPr>
          <w:p w14:paraId="420B54D2"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13209B">
              <w:rPr>
                <w:rFonts w:ascii="Arial" w:eastAsia="Times New Roman" w:hAnsi="Arial"/>
                <w:sz w:val="18"/>
                <w:lang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47C1C6FE" w14:textId="77777777" w:rsidR="0013209B" w:rsidRPr="0013209B" w:rsidDel="00C1133D"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FFBDBC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2B7BD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ja-JP"/>
              </w:rPr>
              <w:t xml:space="preserve">NR </w:t>
            </w:r>
            <w:r w:rsidRPr="0013209B">
              <w:rPr>
                <w:rFonts w:ascii="Arial" w:eastAsia="Times New Roman"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1B3BE95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647455F9" w14:textId="77777777" w:rsidR="0013209B" w:rsidRPr="0013209B" w:rsidDel="00C1133D"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E130C58" w14:textId="77777777" w:rsidR="0013209B" w:rsidRPr="0013209B" w:rsidDel="00C1133D"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436EE72F" w14:textId="77777777" w:rsidTr="009D62F1">
        <w:tc>
          <w:tcPr>
            <w:tcW w:w="2160" w:type="dxa"/>
            <w:tcBorders>
              <w:top w:val="single" w:sz="4" w:space="0" w:color="auto"/>
              <w:left w:val="single" w:sz="4" w:space="0" w:color="auto"/>
              <w:bottom w:val="single" w:sz="4" w:space="0" w:color="auto"/>
              <w:right w:val="single" w:sz="4" w:space="0" w:color="auto"/>
            </w:tcBorders>
          </w:tcPr>
          <w:p w14:paraId="33AD5204"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13209B">
              <w:rPr>
                <w:rFonts w:ascii="Arial" w:eastAsia="Times New Roman" w:hAnsi="Arial"/>
                <w:sz w:val="18"/>
                <w:lang w:eastAsia="ko-KR"/>
              </w:rPr>
              <w:t>&gt;&gt;SCellIndex</w:t>
            </w:r>
          </w:p>
        </w:tc>
        <w:tc>
          <w:tcPr>
            <w:tcW w:w="1080" w:type="dxa"/>
            <w:tcBorders>
              <w:top w:val="single" w:sz="4" w:space="0" w:color="auto"/>
              <w:left w:val="single" w:sz="4" w:space="0" w:color="auto"/>
              <w:bottom w:val="single" w:sz="4" w:space="0" w:color="auto"/>
              <w:right w:val="single" w:sz="4" w:space="0" w:color="auto"/>
            </w:tcBorders>
          </w:tcPr>
          <w:p w14:paraId="1B3036E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3B7E2E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088E30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INTEGER (1..31, ...)</w:t>
            </w:r>
          </w:p>
        </w:tc>
        <w:tc>
          <w:tcPr>
            <w:tcW w:w="1728" w:type="dxa"/>
            <w:tcBorders>
              <w:top w:val="single" w:sz="4" w:space="0" w:color="auto"/>
              <w:left w:val="single" w:sz="4" w:space="0" w:color="auto"/>
              <w:bottom w:val="single" w:sz="4" w:space="0" w:color="auto"/>
              <w:right w:val="single" w:sz="4" w:space="0" w:color="auto"/>
            </w:tcBorders>
          </w:tcPr>
          <w:p w14:paraId="7E7B64D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ED80390"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00D908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0E37C5EB" w14:textId="77777777" w:rsidTr="009D62F1">
        <w:tc>
          <w:tcPr>
            <w:tcW w:w="2160" w:type="dxa"/>
            <w:tcBorders>
              <w:top w:val="single" w:sz="4" w:space="0" w:color="auto"/>
              <w:left w:val="single" w:sz="4" w:space="0" w:color="auto"/>
              <w:bottom w:val="single" w:sz="4" w:space="0" w:color="auto"/>
              <w:right w:val="single" w:sz="4" w:space="0" w:color="auto"/>
            </w:tcBorders>
          </w:tcPr>
          <w:p w14:paraId="10A7C2E1"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13209B">
              <w:rPr>
                <w:rFonts w:ascii="Arial" w:eastAsia="Times New Roman" w:hAnsi="Arial"/>
                <w:sz w:val="18"/>
                <w:lang w:eastAsia="ko-KR"/>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0EEBEC3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D094A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BE297E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Cell UL Configured</w:t>
            </w:r>
          </w:p>
          <w:p w14:paraId="1EE9D08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9.3.1.33</w:t>
            </w:r>
          </w:p>
        </w:tc>
        <w:tc>
          <w:tcPr>
            <w:tcW w:w="1728" w:type="dxa"/>
            <w:tcBorders>
              <w:top w:val="single" w:sz="4" w:space="0" w:color="auto"/>
              <w:left w:val="single" w:sz="4" w:space="0" w:color="auto"/>
              <w:bottom w:val="single" w:sz="4" w:space="0" w:color="auto"/>
              <w:right w:val="single" w:sz="4" w:space="0" w:color="auto"/>
            </w:tcBorders>
          </w:tcPr>
          <w:p w14:paraId="0AF1CEE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9BDB3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B35E8F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55FC1CBB" w14:textId="77777777" w:rsidTr="009D62F1">
        <w:tc>
          <w:tcPr>
            <w:tcW w:w="2160" w:type="dxa"/>
            <w:tcBorders>
              <w:top w:val="single" w:sz="4" w:space="0" w:color="auto"/>
              <w:left w:val="single" w:sz="4" w:space="0" w:color="auto"/>
              <w:bottom w:val="single" w:sz="4" w:space="0" w:color="auto"/>
              <w:right w:val="single" w:sz="4" w:space="0" w:color="auto"/>
            </w:tcBorders>
          </w:tcPr>
          <w:p w14:paraId="0CB08F08"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13209B">
              <w:rPr>
                <w:rFonts w:ascii="Arial" w:eastAsia="Times New Roman" w:hAnsi="Arial"/>
                <w:sz w:val="18"/>
                <w:lang w:eastAsia="ko-KR"/>
              </w:rPr>
              <w:t>&gt;&gt;servingCellMO</w:t>
            </w:r>
          </w:p>
        </w:tc>
        <w:tc>
          <w:tcPr>
            <w:tcW w:w="1080" w:type="dxa"/>
            <w:tcBorders>
              <w:top w:val="single" w:sz="4" w:space="0" w:color="auto"/>
              <w:left w:val="single" w:sz="4" w:space="0" w:color="auto"/>
              <w:bottom w:val="single" w:sz="4" w:space="0" w:color="auto"/>
              <w:right w:val="single" w:sz="4" w:space="0" w:color="auto"/>
            </w:tcBorders>
          </w:tcPr>
          <w:p w14:paraId="6C6BE46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25E34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8C62D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cs="Arial"/>
                <w:sz w:val="18"/>
                <w:szCs w:val="18"/>
                <w:lang w:eastAsia="ja-JP"/>
              </w:rPr>
              <w:t>INTEGER (1..64</w:t>
            </w:r>
            <w:r w:rsidRPr="0013209B">
              <w:rPr>
                <w:rFonts w:ascii="Arial" w:eastAsia="Times New Roman" w:hAnsi="Arial"/>
                <w:sz w:val="18"/>
                <w:lang w:eastAsia="ko-KR"/>
              </w:rPr>
              <w:t>, ...</w:t>
            </w:r>
            <w:r w:rsidRPr="0013209B">
              <w:rPr>
                <w:rFonts w:ascii="Arial" w:eastAsia="Times New Roman" w:hAnsi="Arial" w:cs="Arial"/>
                <w:sz w:val="18"/>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5EB7F83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B961D6"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CEB327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ignore</w:t>
            </w:r>
          </w:p>
        </w:tc>
      </w:tr>
      <w:tr w:rsidR="0013209B" w:rsidRPr="0013209B" w14:paraId="15860C43" w14:textId="77777777" w:rsidTr="009D62F1">
        <w:tc>
          <w:tcPr>
            <w:tcW w:w="2160" w:type="dxa"/>
            <w:tcBorders>
              <w:top w:val="single" w:sz="4" w:space="0" w:color="auto"/>
              <w:left w:val="single" w:sz="4" w:space="0" w:color="auto"/>
              <w:bottom w:val="single" w:sz="4" w:space="0" w:color="auto"/>
              <w:right w:val="single" w:sz="4" w:space="0" w:color="auto"/>
            </w:tcBorders>
          </w:tcPr>
          <w:p w14:paraId="43E7046E"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13209B">
              <w:rPr>
                <w:rFonts w:ascii="Arial" w:eastAsia="Times New Roman" w:hAnsi="Arial"/>
                <w:sz w:val="18"/>
                <w:lang w:eastAsia="ko-KR"/>
              </w:rPr>
              <w:t>&gt;&gt;servingCellMO-On-demand</w:t>
            </w:r>
          </w:p>
        </w:tc>
        <w:tc>
          <w:tcPr>
            <w:tcW w:w="1080" w:type="dxa"/>
            <w:tcBorders>
              <w:top w:val="single" w:sz="4" w:space="0" w:color="auto"/>
              <w:left w:val="single" w:sz="4" w:space="0" w:color="auto"/>
              <w:bottom w:val="single" w:sz="4" w:space="0" w:color="auto"/>
              <w:right w:val="single" w:sz="4" w:space="0" w:color="auto"/>
            </w:tcBorders>
          </w:tcPr>
          <w:p w14:paraId="10A1C94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B3700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DE729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13209B">
              <w:rPr>
                <w:rFonts w:ascii="Arial" w:eastAsia="Times New Roman" w:hAnsi="Arial" w:cs="Arial"/>
                <w:sz w:val="18"/>
                <w:szCs w:val="18"/>
                <w:lang w:eastAsia="ja-JP"/>
              </w:rPr>
              <w:t>INTEGER (1..64</w:t>
            </w:r>
            <w:r w:rsidRPr="0013209B">
              <w:rPr>
                <w:rFonts w:ascii="Arial" w:eastAsia="Times New Roman" w:hAnsi="Arial"/>
                <w:sz w:val="18"/>
                <w:lang w:eastAsia="ko-KR"/>
              </w:rPr>
              <w:t>, ...</w:t>
            </w:r>
            <w:r w:rsidRPr="0013209B">
              <w:rPr>
                <w:rFonts w:ascii="Arial" w:eastAsia="Times New Roman" w:hAnsi="Arial" w:cs="Arial"/>
                <w:sz w:val="18"/>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67DF232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55A67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EE07F7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ignore</w:t>
            </w:r>
          </w:p>
        </w:tc>
      </w:tr>
      <w:tr w:rsidR="0013209B" w:rsidRPr="0013209B" w14:paraId="3154477A" w14:textId="77777777" w:rsidTr="009D62F1">
        <w:tc>
          <w:tcPr>
            <w:tcW w:w="2160" w:type="dxa"/>
          </w:tcPr>
          <w:p w14:paraId="529123A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bCs/>
                <w:sz w:val="18"/>
                <w:lang w:eastAsia="ko-KR"/>
              </w:rPr>
            </w:pPr>
            <w:r w:rsidRPr="0013209B">
              <w:rPr>
                <w:rFonts w:ascii="Arial" w:eastAsia="Times New Roman" w:hAnsi="Arial"/>
                <w:b/>
                <w:bCs/>
                <w:sz w:val="18"/>
                <w:lang w:eastAsia="ko-KR"/>
              </w:rPr>
              <w:t>SRB to Be Setup List</w:t>
            </w:r>
          </w:p>
        </w:tc>
        <w:tc>
          <w:tcPr>
            <w:tcW w:w="1080" w:type="dxa"/>
          </w:tcPr>
          <w:p w14:paraId="2510C7A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0FC84EA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i/>
                <w:sz w:val="18"/>
                <w:lang w:eastAsia="ko-KR"/>
              </w:rPr>
              <w:t>0..1</w:t>
            </w:r>
          </w:p>
        </w:tc>
        <w:tc>
          <w:tcPr>
            <w:tcW w:w="1512" w:type="dxa"/>
          </w:tcPr>
          <w:p w14:paraId="127E0F3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91BAEA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608943E"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YES</w:t>
            </w:r>
          </w:p>
        </w:tc>
        <w:tc>
          <w:tcPr>
            <w:tcW w:w="1080" w:type="dxa"/>
          </w:tcPr>
          <w:p w14:paraId="122BB1E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reject</w:t>
            </w:r>
          </w:p>
        </w:tc>
      </w:tr>
      <w:tr w:rsidR="0013209B" w:rsidRPr="0013209B" w14:paraId="39B5033A" w14:textId="77777777" w:rsidTr="009D62F1">
        <w:tc>
          <w:tcPr>
            <w:tcW w:w="2160" w:type="dxa"/>
          </w:tcPr>
          <w:p w14:paraId="0946F063" w14:textId="77777777" w:rsidR="0013209B" w:rsidRPr="0013209B" w:rsidRDefault="0013209B" w:rsidP="0013209B">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13209B">
              <w:rPr>
                <w:rFonts w:ascii="Arial" w:eastAsia="Times New Roman" w:hAnsi="Arial"/>
                <w:b/>
                <w:bCs/>
                <w:sz w:val="18"/>
                <w:lang w:eastAsia="ko-KR"/>
              </w:rPr>
              <w:t>&gt;SRB to Be Setup Item IEs</w:t>
            </w:r>
          </w:p>
        </w:tc>
        <w:tc>
          <w:tcPr>
            <w:tcW w:w="1080" w:type="dxa"/>
          </w:tcPr>
          <w:p w14:paraId="0180AA0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4006D05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i/>
                <w:sz w:val="18"/>
                <w:lang w:eastAsia="ko-KR"/>
              </w:rPr>
              <w:t>1 .. &lt;maxnoofSRBs&gt;</w:t>
            </w:r>
          </w:p>
        </w:tc>
        <w:tc>
          <w:tcPr>
            <w:tcW w:w="1512" w:type="dxa"/>
          </w:tcPr>
          <w:p w14:paraId="60745E1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B4BA48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FF2A92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EACH</w:t>
            </w:r>
          </w:p>
        </w:tc>
        <w:tc>
          <w:tcPr>
            <w:tcW w:w="1080" w:type="dxa"/>
          </w:tcPr>
          <w:p w14:paraId="2B501150"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reject</w:t>
            </w:r>
          </w:p>
        </w:tc>
      </w:tr>
      <w:tr w:rsidR="0013209B" w:rsidRPr="0013209B" w14:paraId="5B815648" w14:textId="77777777" w:rsidTr="009D62F1">
        <w:tc>
          <w:tcPr>
            <w:tcW w:w="2160" w:type="dxa"/>
          </w:tcPr>
          <w:p w14:paraId="7049A7C0"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13209B">
              <w:rPr>
                <w:rFonts w:ascii="Arial" w:eastAsia="Times New Roman" w:hAnsi="Arial"/>
                <w:sz w:val="18"/>
                <w:lang w:eastAsia="ko-KR"/>
              </w:rPr>
              <w:t>&gt;&gt;SRB ID</w:t>
            </w:r>
          </w:p>
        </w:tc>
        <w:tc>
          <w:tcPr>
            <w:tcW w:w="1080" w:type="dxa"/>
          </w:tcPr>
          <w:p w14:paraId="54B56F3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M</w:t>
            </w:r>
          </w:p>
        </w:tc>
        <w:tc>
          <w:tcPr>
            <w:tcW w:w="1080" w:type="dxa"/>
          </w:tcPr>
          <w:p w14:paraId="4F78F54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E66DCF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9.3.1.7</w:t>
            </w:r>
          </w:p>
        </w:tc>
        <w:tc>
          <w:tcPr>
            <w:tcW w:w="1728" w:type="dxa"/>
          </w:tcPr>
          <w:p w14:paraId="7B37DBB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8F4587E"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w:t>
            </w:r>
          </w:p>
        </w:tc>
        <w:tc>
          <w:tcPr>
            <w:tcW w:w="1080" w:type="dxa"/>
          </w:tcPr>
          <w:p w14:paraId="40F393FE"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5E0F878B" w14:textId="77777777" w:rsidTr="009D62F1">
        <w:tc>
          <w:tcPr>
            <w:tcW w:w="2160" w:type="dxa"/>
          </w:tcPr>
          <w:p w14:paraId="0BD7EE49"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13209B">
              <w:rPr>
                <w:rFonts w:ascii="Arial" w:eastAsia="Times New Roman" w:hAnsi="Arial"/>
                <w:sz w:val="18"/>
                <w:lang w:eastAsia="ko-KR"/>
              </w:rPr>
              <w:t>&gt;&gt;Duplication Indication</w:t>
            </w:r>
          </w:p>
        </w:tc>
        <w:tc>
          <w:tcPr>
            <w:tcW w:w="1080" w:type="dxa"/>
          </w:tcPr>
          <w:p w14:paraId="75DD301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O</w:t>
            </w:r>
          </w:p>
        </w:tc>
        <w:tc>
          <w:tcPr>
            <w:tcW w:w="1080" w:type="dxa"/>
          </w:tcPr>
          <w:p w14:paraId="418B172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0043EE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ENUMERATED (true, ..., false)</w:t>
            </w:r>
          </w:p>
        </w:tc>
        <w:tc>
          <w:tcPr>
            <w:tcW w:w="1728" w:type="dxa"/>
          </w:tcPr>
          <w:p w14:paraId="0DEE414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 xml:space="preserve">If included, it should be set to true. </w:t>
            </w:r>
          </w:p>
          <w:p w14:paraId="084AB8A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SimSun" w:hAnsi="Arial"/>
                <w:sz w:val="18"/>
                <w:lang w:eastAsia="ko-KR"/>
              </w:rPr>
              <w:t xml:space="preserve">This IE is ignored if the </w:t>
            </w:r>
            <w:r w:rsidRPr="0013209B">
              <w:rPr>
                <w:rFonts w:ascii="Arial" w:eastAsia="SimSun" w:hAnsi="Arial"/>
                <w:i/>
                <w:sz w:val="18"/>
                <w:lang w:eastAsia="ko-KR"/>
              </w:rPr>
              <w:t xml:space="preserve">Additional </w:t>
            </w:r>
            <w:r w:rsidRPr="0013209B">
              <w:rPr>
                <w:rFonts w:ascii="Arial" w:eastAsia="SimSun" w:hAnsi="Arial"/>
                <w:i/>
                <w:sz w:val="18"/>
                <w:lang w:eastAsia="ko-KR"/>
              </w:rPr>
              <w:lastRenderedPageBreak/>
              <w:t>Duplication Indication</w:t>
            </w:r>
            <w:r w:rsidRPr="0013209B">
              <w:rPr>
                <w:rFonts w:ascii="Arial" w:eastAsia="SimSun" w:hAnsi="Arial"/>
                <w:sz w:val="18"/>
                <w:lang w:eastAsia="ko-KR"/>
              </w:rPr>
              <w:t xml:space="preserve"> IE is present.</w:t>
            </w:r>
          </w:p>
        </w:tc>
        <w:tc>
          <w:tcPr>
            <w:tcW w:w="1080" w:type="dxa"/>
          </w:tcPr>
          <w:p w14:paraId="3599B3A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lastRenderedPageBreak/>
              <w:t>-</w:t>
            </w:r>
          </w:p>
        </w:tc>
        <w:tc>
          <w:tcPr>
            <w:tcW w:w="1080" w:type="dxa"/>
          </w:tcPr>
          <w:p w14:paraId="648F071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167D81AC" w14:textId="77777777" w:rsidTr="009D62F1">
        <w:tc>
          <w:tcPr>
            <w:tcW w:w="2160" w:type="dxa"/>
          </w:tcPr>
          <w:p w14:paraId="14CFD450"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13209B">
              <w:rPr>
                <w:rFonts w:ascii="Arial" w:hAnsi="Arial" w:cs="Arial"/>
                <w:bCs/>
                <w:sz w:val="18"/>
                <w:lang w:eastAsia="ko-KR"/>
              </w:rPr>
              <w:t xml:space="preserve">&gt;&gt;Additional </w:t>
            </w:r>
            <w:r w:rsidRPr="0013209B">
              <w:rPr>
                <w:rFonts w:ascii="Arial" w:eastAsia="Times New Roman" w:hAnsi="Arial" w:cs="Arial"/>
                <w:bCs/>
                <w:sz w:val="18"/>
                <w:lang w:eastAsia="zh-CN"/>
              </w:rPr>
              <w:t>D</w:t>
            </w:r>
            <w:r w:rsidRPr="0013209B">
              <w:rPr>
                <w:rFonts w:ascii="Arial" w:hAnsi="Arial" w:cs="Arial"/>
                <w:bCs/>
                <w:sz w:val="18"/>
                <w:lang w:eastAsia="ko-KR"/>
              </w:rPr>
              <w:t xml:space="preserve">uplication </w:t>
            </w:r>
            <w:r w:rsidRPr="0013209B">
              <w:rPr>
                <w:rFonts w:ascii="Arial" w:eastAsia="SimSun" w:hAnsi="Arial"/>
                <w:sz w:val="18"/>
                <w:lang w:eastAsia="ko-KR"/>
              </w:rPr>
              <w:t>Indication</w:t>
            </w:r>
          </w:p>
        </w:tc>
        <w:tc>
          <w:tcPr>
            <w:tcW w:w="1080" w:type="dxa"/>
          </w:tcPr>
          <w:p w14:paraId="0410BB5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SimSun" w:hAnsi="Arial" w:cs="Arial" w:hint="eastAsia"/>
                <w:sz w:val="18"/>
                <w:lang w:val="en-US" w:eastAsia="zh-CN"/>
              </w:rPr>
              <w:t>O</w:t>
            </w:r>
          </w:p>
        </w:tc>
        <w:tc>
          <w:tcPr>
            <w:tcW w:w="1080" w:type="dxa"/>
          </w:tcPr>
          <w:p w14:paraId="10F0780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439D34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cs="Arial" w:hint="eastAsia"/>
                <w:sz w:val="18"/>
                <w:lang w:eastAsia="ja-JP"/>
              </w:rPr>
              <w:t>ENUMERATED (</w:t>
            </w:r>
            <w:r w:rsidRPr="0013209B">
              <w:rPr>
                <w:rFonts w:ascii="Arial" w:eastAsia="Times New Roman" w:hAnsi="Arial" w:cs="Arial"/>
                <w:sz w:val="18"/>
                <w:lang w:eastAsia="ja-JP"/>
              </w:rPr>
              <w:t>t</w:t>
            </w:r>
            <w:r w:rsidRPr="0013209B">
              <w:rPr>
                <w:rFonts w:ascii="Arial" w:eastAsia="Times New Roman" w:hAnsi="Arial" w:cs="Arial" w:hint="eastAsia"/>
                <w:sz w:val="18"/>
                <w:lang w:eastAsia="ja-JP"/>
              </w:rPr>
              <w:t xml:space="preserve">hree, </w:t>
            </w:r>
            <w:r w:rsidRPr="0013209B">
              <w:rPr>
                <w:rFonts w:ascii="Arial" w:eastAsia="Times New Roman" w:hAnsi="Arial" w:cs="Arial"/>
                <w:sz w:val="18"/>
                <w:lang w:eastAsia="ja-JP"/>
              </w:rPr>
              <w:t>f</w:t>
            </w:r>
            <w:r w:rsidRPr="0013209B">
              <w:rPr>
                <w:rFonts w:ascii="Arial" w:eastAsia="Times New Roman" w:hAnsi="Arial" w:cs="Arial" w:hint="eastAsia"/>
                <w:sz w:val="18"/>
                <w:lang w:eastAsia="ja-JP"/>
              </w:rPr>
              <w:t>our</w:t>
            </w:r>
            <w:r w:rsidRPr="0013209B">
              <w:rPr>
                <w:rFonts w:ascii="Arial" w:eastAsia="Times New Roman" w:hAnsi="Arial" w:cs="Arial"/>
                <w:sz w:val="18"/>
                <w:lang w:eastAsia="ja-JP"/>
              </w:rPr>
              <w:t>, ...</w:t>
            </w:r>
            <w:r w:rsidRPr="0013209B">
              <w:rPr>
                <w:rFonts w:ascii="Arial" w:eastAsia="Times New Roman" w:hAnsi="Arial" w:cs="Arial" w:hint="eastAsia"/>
                <w:sz w:val="18"/>
                <w:lang w:eastAsia="ja-JP"/>
              </w:rPr>
              <w:t>)</w:t>
            </w:r>
          </w:p>
        </w:tc>
        <w:tc>
          <w:tcPr>
            <w:tcW w:w="1728" w:type="dxa"/>
          </w:tcPr>
          <w:p w14:paraId="696B14B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C07C80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hint="eastAsia"/>
                <w:sz w:val="18"/>
                <w:lang w:eastAsia="zh-CN"/>
              </w:rPr>
              <w:t>Y</w:t>
            </w:r>
            <w:r w:rsidRPr="0013209B">
              <w:rPr>
                <w:rFonts w:ascii="Arial" w:eastAsia="Times New Roman" w:hAnsi="Arial"/>
                <w:sz w:val="18"/>
                <w:lang w:eastAsia="zh-CN"/>
              </w:rPr>
              <w:t>ES</w:t>
            </w:r>
          </w:p>
        </w:tc>
        <w:tc>
          <w:tcPr>
            <w:tcW w:w="1080" w:type="dxa"/>
          </w:tcPr>
          <w:p w14:paraId="6191191E"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cs="Arial"/>
                <w:sz w:val="18"/>
                <w:lang w:eastAsia="zh-CN"/>
              </w:rPr>
              <w:t>ignore</w:t>
            </w:r>
          </w:p>
        </w:tc>
      </w:tr>
      <w:tr w:rsidR="0013209B" w:rsidRPr="0013209B" w14:paraId="60F884B0" w14:textId="77777777" w:rsidTr="009D62F1">
        <w:tc>
          <w:tcPr>
            <w:tcW w:w="2160" w:type="dxa"/>
          </w:tcPr>
          <w:p w14:paraId="67E45AEE"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hAnsi="Arial" w:cs="Arial"/>
                <w:bCs/>
                <w:sz w:val="18"/>
                <w:lang w:eastAsia="ko-KR"/>
              </w:rPr>
            </w:pPr>
            <w:r w:rsidRPr="0013209B">
              <w:rPr>
                <w:rFonts w:ascii="Arial" w:hAnsi="Arial" w:cs="Arial"/>
                <w:bCs/>
                <w:sz w:val="18"/>
                <w:lang w:eastAsia="ko-KR"/>
              </w:rPr>
              <w:t>&gt;&gt;SDT RLC Bearer Configuration</w:t>
            </w:r>
          </w:p>
        </w:tc>
        <w:tc>
          <w:tcPr>
            <w:tcW w:w="1080" w:type="dxa"/>
          </w:tcPr>
          <w:p w14:paraId="3E81462F" w14:textId="77777777" w:rsidR="0013209B" w:rsidRPr="0013209B" w:rsidRDefault="0013209B" w:rsidP="0013209B">
            <w:pPr>
              <w:widowControl w:val="0"/>
              <w:overflowPunct w:val="0"/>
              <w:autoSpaceDE w:val="0"/>
              <w:autoSpaceDN w:val="0"/>
              <w:adjustRightInd w:val="0"/>
              <w:spacing w:after="0"/>
              <w:textAlignment w:val="baseline"/>
              <w:rPr>
                <w:rFonts w:ascii="Arial" w:eastAsia="SimSun" w:hAnsi="Arial" w:cs="Arial"/>
                <w:sz w:val="18"/>
                <w:lang w:val="en-US" w:eastAsia="zh-CN"/>
              </w:rPr>
            </w:pPr>
            <w:r w:rsidRPr="0013209B">
              <w:rPr>
                <w:rFonts w:ascii="Arial" w:eastAsia="SimSun" w:hAnsi="Arial" w:cs="Arial" w:hint="eastAsia"/>
                <w:sz w:val="18"/>
                <w:lang w:val="en-US" w:eastAsia="zh-CN"/>
              </w:rPr>
              <w:t>O</w:t>
            </w:r>
          </w:p>
        </w:tc>
        <w:tc>
          <w:tcPr>
            <w:tcW w:w="1080" w:type="dxa"/>
          </w:tcPr>
          <w:p w14:paraId="006E5E3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521B92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ja-JP"/>
              </w:rPr>
            </w:pPr>
            <w:r w:rsidRPr="0013209B">
              <w:rPr>
                <w:rFonts w:ascii="Arial" w:eastAsia="SimSun" w:hAnsi="Arial" w:cs="Arial" w:hint="eastAsia"/>
                <w:sz w:val="18"/>
                <w:lang w:eastAsia="ja-JP"/>
              </w:rPr>
              <w:t>O</w:t>
            </w:r>
            <w:r w:rsidRPr="0013209B">
              <w:rPr>
                <w:rFonts w:ascii="Arial" w:eastAsia="SimSun" w:hAnsi="Arial" w:cs="Arial"/>
                <w:sz w:val="18"/>
                <w:lang w:eastAsia="ja-JP"/>
              </w:rPr>
              <w:t>CTET STRING</w:t>
            </w:r>
          </w:p>
        </w:tc>
        <w:tc>
          <w:tcPr>
            <w:tcW w:w="1728" w:type="dxa"/>
          </w:tcPr>
          <w:p w14:paraId="19C8DE1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SimSun" w:hAnsi="Arial"/>
                <w:sz w:val="18"/>
                <w:lang w:eastAsia="ko-KR"/>
              </w:rPr>
              <w:t xml:space="preserve">Includes the </w:t>
            </w:r>
            <w:r w:rsidRPr="0013209B">
              <w:rPr>
                <w:rFonts w:ascii="Arial" w:eastAsia="SimSun" w:hAnsi="Arial"/>
                <w:i/>
                <w:iCs/>
                <w:sz w:val="18"/>
                <w:lang w:eastAsia="ko-KR"/>
              </w:rPr>
              <w:t>RLC-BearerConfig</w:t>
            </w:r>
            <w:r w:rsidRPr="0013209B">
              <w:rPr>
                <w:rFonts w:ascii="Arial" w:eastAsia="SimSun" w:hAnsi="Arial"/>
                <w:sz w:val="18"/>
                <w:lang w:eastAsia="ko-KR"/>
              </w:rPr>
              <w:t xml:space="preserve"> IE defined in subclause 6.3.2 of TS 38.331 [8]</w:t>
            </w:r>
          </w:p>
        </w:tc>
        <w:tc>
          <w:tcPr>
            <w:tcW w:w="1080" w:type="dxa"/>
          </w:tcPr>
          <w:p w14:paraId="49FD044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SimSun" w:hAnsi="Arial"/>
                <w:sz w:val="18"/>
                <w:lang w:eastAsia="zh-CN"/>
              </w:rPr>
              <w:t>YES</w:t>
            </w:r>
          </w:p>
        </w:tc>
        <w:tc>
          <w:tcPr>
            <w:tcW w:w="1080" w:type="dxa"/>
          </w:tcPr>
          <w:p w14:paraId="0A9A6A9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13209B">
              <w:rPr>
                <w:rFonts w:ascii="Arial" w:eastAsia="SimSun" w:hAnsi="Arial" w:cs="Arial" w:hint="eastAsia"/>
                <w:sz w:val="18"/>
                <w:lang w:eastAsia="zh-CN"/>
              </w:rPr>
              <w:t>i</w:t>
            </w:r>
            <w:r w:rsidRPr="0013209B">
              <w:rPr>
                <w:rFonts w:ascii="Arial" w:eastAsia="SimSun" w:hAnsi="Arial" w:cs="Arial"/>
                <w:sz w:val="18"/>
                <w:lang w:eastAsia="zh-CN"/>
              </w:rPr>
              <w:t>gnore</w:t>
            </w:r>
          </w:p>
        </w:tc>
      </w:tr>
      <w:tr w:rsidR="0013209B" w:rsidRPr="0013209B" w14:paraId="12B4956A" w14:textId="77777777" w:rsidTr="009D62F1">
        <w:tc>
          <w:tcPr>
            <w:tcW w:w="2160" w:type="dxa"/>
          </w:tcPr>
          <w:p w14:paraId="39073F9C"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hAnsi="Arial" w:cs="Arial"/>
                <w:bCs/>
                <w:sz w:val="18"/>
                <w:lang w:eastAsia="ko-KR"/>
              </w:rPr>
            </w:pPr>
            <w:r w:rsidRPr="0013209B">
              <w:rPr>
                <w:rFonts w:ascii="Arial" w:eastAsia="Helvetica" w:hAnsi="Arial" w:cs="Arial"/>
                <w:bCs/>
                <w:sz w:val="18"/>
                <w:szCs w:val="18"/>
                <w:lang w:eastAsia="ko-KR"/>
              </w:rPr>
              <w:t>&gt;&gt;SRB Mapping Info</w:t>
            </w:r>
          </w:p>
        </w:tc>
        <w:tc>
          <w:tcPr>
            <w:tcW w:w="1080" w:type="dxa"/>
          </w:tcPr>
          <w:p w14:paraId="66201E2F" w14:textId="77777777" w:rsidR="0013209B" w:rsidRPr="0013209B" w:rsidRDefault="0013209B" w:rsidP="0013209B">
            <w:pPr>
              <w:widowControl w:val="0"/>
              <w:overflowPunct w:val="0"/>
              <w:autoSpaceDE w:val="0"/>
              <w:autoSpaceDN w:val="0"/>
              <w:adjustRightInd w:val="0"/>
              <w:spacing w:after="0"/>
              <w:textAlignment w:val="baseline"/>
              <w:rPr>
                <w:rFonts w:ascii="Arial" w:eastAsia="SimSun" w:hAnsi="Arial" w:cs="Arial"/>
                <w:sz w:val="18"/>
                <w:lang w:val="en-US" w:eastAsia="zh-CN"/>
              </w:rPr>
            </w:pPr>
            <w:r w:rsidRPr="0013209B">
              <w:rPr>
                <w:rFonts w:ascii="Arial" w:eastAsia="Times New Roman" w:hAnsi="Arial" w:cs="Arial"/>
                <w:sz w:val="18"/>
                <w:szCs w:val="18"/>
                <w:lang w:val="en-US" w:eastAsia="zh-CN"/>
              </w:rPr>
              <w:t>O</w:t>
            </w:r>
          </w:p>
        </w:tc>
        <w:tc>
          <w:tcPr>
            <w:tcW w:w="1080" w:type="dxa"/>
          </w:tcPr>
          <w:p w14:paraId="7932DB1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F0C28BF" w14:textId="77777777" w:rsidR="0013209B" w:rsidRPr="0013209B" w:rsidRDefault="0013209B" w:rsidP="0013209B">
            <w:pPr>
              <w:widowControl w:val="0"/>
              <w:overflowPunct w:val="0"/>
              <w:autoSpaceDE w:val="0"/>
              <w:autoSpaceDN w:val="0"/>
              <w:adjustRightInd w:val="0"/>
              <w:spacing w:after="0"/>
              <w:textAlignment w:val="baseline"/>
              <w:rPr>
                <w:rFonts w:ascii="Arial" w:eastAsia="SimSun" w:hAnsi="Arial" w:cs="Arial"/>
                <w:sz w:val="18"/>
                <w:lang w:eastAsia="ja-JP"/>
              </w:rPr>
            </w:pPr>
            <w:r w:rsidRPr="0013209B">
              <w:rPr>
                <w:rFonts w:ascii="Arial" w:eastAsia="Times New Roman" w:hAnsi="Arial" w:cs="Arial"/>
                <w:sz w:val="18"/>
                <w:szCs w:val="18"/>
                <w:lang w:eastAsia="ja-JP"/>
              </w:rPr>
              <w:t>Uu RLC Channel ID 9.3.1.266</w:t>
            </w:r>
          </w:p>
        </w:tc>
        <w:tc>
          <w:tcPr>
            <w:tcW w:w="1728" w:type="dxa"/>
          </w:tcPr>
          <w:p w14:paraId="0083F92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13209B">
              <w:rPr>
                <w:rFonts w:ascii="Arial" w:eastAsia="Times New Roman" w:hAnsi="Arial" w:cs="Arial"/>
                <w:sz w:val="18"/>
                <w:szCs w:val="18"/>
                <w:lang w:eastAsia="ko-KR"/>
              </w:rPr>
              <w:t>This IE contains the mapped Uu Relay RLC CH ID for the SRB</w:t>
            </w:r>
          </w:p>
          <w:p w14:paraId="61F96DB5" w14:textId="77777777" w:rsidR="0013209B" w:rsidRPr="0013209B" w:rsidRDefault="0013209B" w:rsidP="0013209B">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Pr>
          <w:p w14:paraId="38F2A93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SimSun" w:hAnsi="Arial"/>
                <w:sz w:val="18"/>
                <w:lang w:eastAsia="zh-CN"/>
              </w:rPr>
            </w:pPr>
            <w:r w:rsidRPr="0013209B">
              <w:rPr>
                <w:rFonts w:ascii="Arial" w:eastAsia="Times New Roman" w:hAnsi="Arial" w:cs="Arial"/>
                <w:sz w:val="18"/>
                <w:szCs w:val="18"/>
                <w:lang w:eastAsia="ko-KR"/>
              </w:rPr>
              <w:t>YES</w:t>
            </w:r>
          </w:p>
        </w:tc>
        <w:tc>
          <w:tcPr>
            <w:tcW w:w="1080" w:type="dxa"/>
          </w:tcPr>
          <w:p w14:paraId="5052C74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SimSun" w:hAnsi="Arial" w:cs="Arial"/>
                <w:sz w:val="18"/>
                <w:lang w:eastAsia="zh-CN"/>
              </w:rPr>
            </w:pPr>
            <w:r w:rsidRPr="0013209B">
              <w:rPr>
                <w:rFonts w:ascii="Arial" w:eastAsia="Times New Roman" w:hAnsi="Arial" w:cs="Arial"/>
                <w:sz w:val="18"/>
                <w:szCs w:val="18"/>
                <w:lang w:eastAsia="ko-KR"/>
              </w:rPr>
              <w:t>ignore</w:t>
            </w:r>
          </w:p>
        </w:tc>
      </w:tr>
      <w:tr w:rsidR="0013209B" w:rsidRPr="0013209B" w14:paraId="5877E7C6" w14:textId="77777777" w:rsidTr="009D62F1">
        <w:tc>
          <w:tcPr>
            <w:tcW w:w="2160" w:type="dxa"/>
          </w:tcPr>
          <w:p w14:paraId="34D4BF14" w14:textId="77777777" w:rsidR="0013209B" w:rsidRPr="0013209B" w:rsidRDefault="0013209B" w:rsidP="0013209B">
            <w:pPr>
              <w:widowControl w:val="0"/>
              <w:overflowPunct w:val="0"/>
              <w:autoSpaceDE w:val="0"/>
              <w:autoSpaceDN w:val="0"/>
              <w:adjustRightInd w:val="0"/>
              <w:spacing w:after="0"/>
              <w:textAlignment w:val="baseline"/>
              <w:rPr>
                <w:rFonts w:ascii="Arial" w:eastAsia="MS Mincho" w:hAnsi="Arial"/>
                <w:b/>
                <w:bCs/>
                <w:sz w:val="18"/>
                <w:lang w:eastAsia="ko-KR"/>
              </w:rPr>
            </w:pPr>
            <w:r w:rsidRPr="0013209B">
              <w:rPr>
                <w:rFonts w:ascii="Arial" w:eastAsia="Times New Roman" w:hAnsi="Arial"/>
                <w:b/>
                <w:bCs/>
                <w:sz w:val="18"/>
                <w:lang w:eastAsia="ko-KR"/>
              </w:rPr>
              <w:t>DRB to Be Setup List</w:t>
            </w:r>
          </w:p>
        </w:tc>
        <w:tc>
          <w:tcPr>
            <w:tcW w:w="1080" w:type="dxa"/>
          </w:tcPr>
          <w:p w14:paraId="60B3254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53A8F0E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i/>
                <w:iCs/>
                <w:sz w:val="18"/>
                <w:lang w:eastAsia="ko-KR"/>
              </w:rPr>
              <w:t>0..1</w:t>
            </w:r>
          </w:p>
        </w:tc>
        <w:tc>
          <w:tcPr>
            <w:tcW w:w="1512" w:type="dxa"/>
          </w:tcPr>
          <w:p w14:paraId="132F846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0F7F24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316A63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MS Mincho" w:hAnsi="Arial"/>
                <w:sz w:val="18"/>
                <w:lang w:eastAsia="ko-KR"/>
              </w:rPr>
            </w:pPr>
            <w:r w:rsidRPr="0013209B">
              <w:rPr>
                <w:rFonts w:ascii="Arial" w:eastAsia="MS Mincho" w:hAnsi="Arial"/>
                <w:sz w:val="18"/>
                <w:lang w:eastAsia="ko-KR"/>
              </w:rPr>
              <w:t>YES</w:t>
            </w:r>
          </w:p>
        </w:tc>
        <w:tc>
          <w:tcPr>
            <w:tcW w:w="1080" w:type="dxa"/>
          </w:tcPr>
          <w:p w14:paraId="76F2B78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reject</w:t>
            </w:r>
          </w:p>
        </w:tc>
      </w:tr>
      <w:tr w:rsidR="0013209B" w:rsidRPr="0013209B" w14:paraId="66272C2B" w14:textId="77777777" w:rsidTr="009D62F1">
        <w:trPr>
          <w:trHeight w:val="138"/>
        </w:trPr>
        <w:tc>
          <w:tcPr>
            <w:tcW w:w="2160" w:type="dxa"/>
          </w:tcPr>
          <w:p w14:paraId="0B036B14" w14:textId="77777777" w:rsidR="0013209B" w:rsidRPr="0013209B" w:rsidRDefault="0013209B" w:rsidP="0013209B">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13209B">
              <w:rPr>
                <w:rFonts w:ascii="Arial" w:eastAsia="Times New Roman" w:hAnsi="Arial"/>
                <w:b/>
                <w:bCs/>
                <w:sz w:val="18"/>
                <w:lang w:eastAsia="ko-KR"/>
              </w:rPr>
              <w:t>&gt;DRB to Be Setup Item IEs</w:t>
            </w:r>
          </w:p>
        </w:tc>
        <w:tc>
          <w:tcPr>
            <w:tcW w:w="1080" w:type="dxa"/>
          </w:tcPr>
          <w:p w14:paraId="1D2F911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44DD18D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i/>
                <w:sz w:val="18"/>
                <w:lang w:eastAsia="ko-KR"/>
              </w:rPr>
              <w:t>1 .. &lt;maxnoofDRBs&gt;</w:t>
            </w:r>
          </w:p>
        </w:tc>
        <w:tc>
          <w:tcPr>
            <w:tcW w:w="1512" w:type="dxa"/>
          </w:tcPr>
          <w:p w14:paraId="710F880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BE2B27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2E62A9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MS Mincho" w:hAnsi="Arial"/>
                <w:sz w:val="18"/>
                <w:lang w:eastAsia="ko-KR"/>
              </w:rPr>
            </w:pPr>
            <w:r w:rsidRPr="0013209B">
              <w:rPr>
                <w:rFonts w:ascii="Arial" w:eastAsia="MS Mincho" w:hAnsi="Arial"/>
                <w:sz w:val="18"/>
                <w:lang w:eastAsia="ko-KR"/>
              </w:rPr>
              <w:t>EACH</w:t>
            </w:r>
          </w:p>
        </w:tc>
        <w:tc>
          <w:tcPr>
            <w:tcW w:w="1080" w:type="dxa"/>
          </w:tcPr>
          <w:p w14:paraId="12FBEFB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reject</w:t>
            </w:r>
          </w:p>
        </w:tc>
      </w:tr>
      <w:tr w:rsidR="0013209B" w:rsidRPr="0013209B" w14:paraId="099CD2DF" w14:textId="77777777" w:rsidTr="009D62F1">
        <w:tc>
          <w:tcPr>
            <w:tcW w:w="2160" w:type="dxa"/>
          </w:tcPr>
          <w:p w14:paraId="07D669C8"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13209B">
              <w:rPr>
                <w:rFonts w:ascii="Arial" w:eastAsia="Times New Roman" w:hAnsi="Arial"/>
                <w:sz w:val="18"/>
                <w:lang w:eastAsia="ko-KR"/>
              </w:rPr>
              <w:t>&gt;&gt;</w:t>
            </w:r>
            <w:r w:rsidRPr="0013209B">
              <w:rPr>
                <w:rFonts w:ascii="Arial" w:eastAsia="Times New Roman" w:hAnsi="Arial"/>
                <w:sz w:val="18"/>
                <w:lang w:eastAsia="zh-CN"/>
              </w:rPr>
              <w:t>DRB ID</w:t>
            </w:r>
          </w:p>
        </w:tc>
        <w:tc>
          <w:tcPr>
            <w:tcW w:w="1080" w:type="dxa"/>
          </w:tcPr>
          <w:p w14:paraId="47A4D04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M</w:t>
            </w:r>
          </w:p>
        </w:tc>
        <w:tc>
          <w:tcPr>
            <w:tcW w:w="1080" w:type="dxa"/>
          </w:tcPr>
          <w:p w14:paraId="18D8387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39FA4DC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9.3.1.8</w:t>
            </w:r>
          </w:p>
        </w:tc>
        <w:tc>
          <w:tcPr>
            <w:tcW w:w="1728" w:type="dxa"/>
          </w:tcPr>
          <w:p w14:paraId="52866F0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A5E7866"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w:t>
            </w:r>
          </w:p>
        </w:tc>
        <w:tc>
          <w:tcPr>
            <w:tcW w:w="1080" w:type="dxa"/>
          </w:tcPr>
          <w:p w14:paraId="653DA98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63E6AA16" w14:textId="77777777" w:rsidTr="009D62F1">
        <w:tc>
          <w:tcPr>
            <w:tcW w:w="2160" w:type="dxa"/>
          </w:tcPr>
          <w:p w14:paraId="6052650A"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13209B">
              <w:rPr>
                <w:rFonts w:ascii="Arial" w:eastAsia="Times New Roman" w:hAnsi="Arial"/>
                <w:sz w:val="18"/>
                <w:lang w:eastAsia="ko-KR"/>
              </w:rPr>
              <w:t xml:space="preserve">&gt;&gt;CHOICE </w:t>
            </w:r>
            <w:r w:rsidRPr="0013209B">
              <w:rPr>
                <w:rFonts w:ascii="Arial" w:eastAsia="Times New Roman" w:hAnsi="Arial"/>
                <w:i/>
                <w:iCs/>
                <w:sz w:val="18"/>
                <w:lang w:eastAsia="ko-KR"/>
              </w:rPr>
              <w:t>QoS Information</w:t>
            </w:r>
          </w:p>
        </w:tc>
        <w:tc>
          <w:tcPr>
            <w:tcW w:w="1080" w:type="dxa"/>
          </w:tcPr>
          <w:p w14:paraId="53FB1B0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M</w:t>
            </w:r>
          </w:p>
        </w:tc>
        <w:tc>
          <w:tcPr>
            <w:tcW w:w="1080" w:type="dxa"/>
          </w:tcPr>
          <w:p w14:paraId="6348D90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7CBB84B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0DF34C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DF8771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w:t>
            </w:r>
          </w:p>
        </w:tc>
        <w:tc>
          <w:tcPr>
            <w:tcW w:w="1080" w:type="dxa"/>
          </w:tcPr>
          <w:p w14:paraId="4FFE253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05988EBC" w14:textId="77777777" w:rsidTr="009D62F1">
        <w:tc>
          <w:tcPr>
            <w:tcW w:w="2160" w:type="dxa"/>
          </w:tcPr>
          <w:p w14:paraId="2317F88B" w14:textId="77777777" w:rsidR="0013209B" w:rsidRPr="0013209B" w:rsidRDefault="0013209B" w:rsidP="0013209B">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13209B">
              <w:rPr>
                <w:rFonts w:ascii="Arial" w:eastAsia="Times New Roman" w:hAnsi="Arial"/>
                <w:i/>
                <w:iCs/>
                <w:sz w:val="18"/>
                <w:lang w:eastAsia="ko-KR"/>
              </w:rPr>
              <w:t>&gt;&gt;&gt;E-UTRAN QoS</w:t>
            </w:r>
          </w:p>
        </w:tc>
        <w:tc>
          <w:tcPr>
            <w:tcW w:w="1080" w:type="dxa"/>
          </w:tcPr>
          <w:p w14:paraId="69A6AB3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A0311B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22CC07F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85AE1E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1984956"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Pr>
          <w:p w14:paraId="6A421E7D"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6A29E07D" w14:textId="77777777" w:rsidTr="009D62F1">
        <w:tc>
          <w:tcPr>
            <w:tcW w:w="2160" w:type="dxa"/>
          </w:tcPr>
          <w:p w14:paraId="48A8764C" w14:textId="77777777" w:rsidR="0013209B" w:rsidRPr="0013209B" w:rsidRDefault="0013209B" w:rsidP="0013209B">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13209B">
              <w:rPr>
                <w:rFonts w:ascii="Arial" w:eastAsia="Times New Roman" w:hAnsi="Arial"/>
                <w:sz w:val="18"/>
                <w:lang w:eastAsia="ko-KR"/>
              </w:rPr>
              <w:t>&gt;&gt;&gt;&gt;E-UTRAN QoS</w:t>
            </w:r>
          </w:p>
        </w:tc>
        <w:tc>
          <w:tcPr>
            <w:tcW w:w="1080" w:type="dxa"/>
          </w:tcPr>
          <w:p w14:paraId="01CF1DB3" w14:textId="77777777" w:rsidR="0013209B" w:rsidRPr="0013209B" w:rsidRDefault="0013209B" w:rsidP="0013209B">
            <w:pPr>
              <w:widowControl w:val="0"/>
              <w:overflowPunct w:val="0"/>
              <w:autoSpaceDE w:val="0"/>
              <w:autoSpaceDN w:val="0"/>
              <w:adjustRightInd w:val="0"/>
              <w:spacing w:after="0"/>
              <w:textAlignment w:val="baseline"/>
              <w:rPr>
                <w:rFonts w:ascii="Arial" w:eastAsia="MS Mincho" w:hAnsi="Arial"/>
                <w:sz w:val="18"/>
                <w:lang w:eastAsia="ko-KR"/>
              </w:rPr>
            </w:pPr>
            <w:r w:rsidRPr="0013209B">
              <w:rPr>
                <w:rFonts w:ascii="Arial" w:eastAsia="MS Mincho" w:hAnsi="Arial"/>
                <w:sz w:val="18"/>
                <w:lang w:eastAsia="ko-KR"/>
              </w:rPr>
              <w:t>M</w:t>
            </w:r>
          </w:p>
        </w:tc>
        <w:tc>
          <w:tcPr>
            <w:tcW w:w="1080" w:type="dxa"/>
          </w:tcPr>
          <w:p w14:paraId="01B3189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EC269E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9.3.1.19</w:t>
            </w:r>
          </w:p>
        </w:tc>
        <w:tc>
          <w:tcPr>
            <w:tcW w:w="1728" w:type="dxa"/>
          </w:tcPr>
          <w:p w14:paraId="136519E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13209B">
              <w:rPr>
                <w:rFonts w:ascii="Arial" w:eastAsia="Times New Roman" w:hAnsi="Arial"/>
                <w:sz w:val="18"/>
                <w:szCs w:val="18"/>
                <w:lang w:eastAsia="ko-KR"/>
              </w:rPr>
              <w:t xml:space="preserve">Shall be used for EN-DC case to convey </w:t>
            </w:r>
            <w:r w:rsidRPr="0013209B">
              <w:rPr>
                <w:rFonts w:ascii="Arial" w:hAnsi="Arial"/>
                <w:sz w:val="18"/>
                <w:lang w:eastAsia="ko-KR"/>
              </w:rPr>
              <w:t>E-RAB Level QoS Parameters</w:t>
            </w:r>
          </w:p>
        </w:tc>
        <w:tc>
          <w:tcPr>
            <w:tcW w:w="1080" w:type="dxa"/>
          </w:tcPr>
          <w:p w14:paraId="28A083F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w:t>
            </w:r>
          </w:p>
        </w:tc>
        <w:tc>
          <w:tcPr>
            <w:tcW w:w="1080" w:type="dxa"/>
          </w:tcPr>
          <w:p w14:paraId="30F2B581"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64942BBE" w14:textId="77777777" w:rsidTr="009D62F1">
        <w:tc>
          <w:tcPr>
            <w:tcW w:w="2160" w:type="dxa"/>
          </w:tcPr>
          <w:p w14:paraId="63961850" w14:textId="77777777" w:rsidR="0013209B" w:rsidRPr="0013209B" w:rsidRDefault="0013209B" w:rsidP="0013209B">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13209B">
              <w:rPr>
                <w:rFonts w:ascii="Arial" w:eastAsia="Times New Roman" w:hAnsi="Arial"/>
                <w:i/>
                <w:iCs/>
                <w:sz w:val="18"/>
                <w:lang w:eastAsia="ko-KR"/>
              </w:rPr>
              <w:t>&gt;&gt;&gt;DRB Information</w:t>
            </w:r>
          </w:p>
        </w:tc>
        <w:tc>
          <w:tcPr>
            <w:tcW w:w="1080" w:type="dxa"/>
          </w:tcPr>
          <w:p w14:paraId="102FAD67" w14:textId="77777777" w:rsidR="0013209B" w:rsidRPr="0013209B" w:rsidRDefault="0013209B" w:rsidP="0013209B">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101BF0F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AF7A4B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97800A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7BBD517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Pr>
          <w:p w14:paraId="28EB43C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5B45F33B" w14:textId="77777777" w:rsidTr="009D62F1">
        <w:tc>
          <w:tcPr>
            <w:tcW w:w="2160" w:type="dxa"/>
          </w:tcPr>
          <w:p w14:paraId="235EFAEE" w14:textId="77777777" w:rsidR="0013209B" w:rsidRPr="0013209B" w:rsidRDefault="0013209B" w:rsidP="0013209B">
            <w:pPr>
              <w:widowControl w:val="0"/>
              <w:overflowPunct w:val="0"/>
              <w:autoSpaceDE w:val="0"/>
              <w:autoSpaceDN w:val="0"/>
              <w:adjustRightInd w:val="0"/>
              <w:spacing w:after="0"/>
              <w:ind w:leftChars="200" w:left="400"/>
              <w:textAlignment w:val="baseline"/>
              <w:rPr>
                <w:rFonts w:ascii="Arial" w:eastAsia="Times New Roman" w:hAnsi="Arial"/>
                <w:b/>
                <w:bCs/>
                <w:sz w:val="18"/>
                <w:lang w:eastAsia="ko-KR"/>
              </w:rPr>
            </w:pPr>
            <w:r w:rsidRPr="0013209B">
              <w:rPr>
                <w:rFonts w:ascii="Arial" w:eastAsia="Times New Roman" w:hAnsi="Arial"/>
                <w:b/>
                <w:bCs/>
                <w:sz w:val="18"/>
                <w:lang w:eastAsia="ko-KR"/>
              </w:rPr>
              <w:t>&gt;&gt;&gt;&gt;DRB Information</w:t>
            </w:r>
          </w:p>
        </w:tc>
        <w:tc>
          <w:tcPr>
            <w:tcW w:w="1080" w:type="dxa"/>
          </w:tcPr>
          <w:p w14:paraId="0DCD4D50" w14:textId="77777777" w:rsidR="0013209B" w:rsidRPr="0013209B" w:rsidDel="00380286" w:rsidRDefault="0013209B" w:rsidP="0013209B">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181BA92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i/>
                <w:sz w:val="18"/>
                <w:lang w:eastAsia="ko-KR"/>
              </w:rPr>
              <w:t>1</w:t>
            </w:r>
          </w:p>
        </w:tc>
        <w:tc>
          <w:tcPr>
            <w:tcW w:w="1512" w:type="dxa"/>
          </w:tcPr>
          <w:p w14:paraId="7835857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384D7AC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13209B">
              <w:rPr>
                <w:rFonts w:ascii="Arial" w:eastAsia="Times New Roman" w:hAnsi="Arial"/>
                <w:sz w:val="18"/>
                <w:szCs w:val="18"/>
                <w:lang w:eastAsia="ko-KR"/>
              </w:rPr>
              <w:t>Shall be used for NG-RAN cases</w:t>
            </w:r>
          </w:p>
        </w:tc>
        <w:tc>
          <w:tcPr>
            <w:tcW w:w="1080" w:type="dxa"/>
          </w:tcPr>
          <w:p w14:paraId="0F6BCA4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YES</w:t>
            </w:r>
          </w:p>
        </w:tc>
        <w:tc>
          <w:tcPr>
            <w:tcW w:w="1080" w:type="dxa"/>
          </w:tcPr>
          <w:p w14:paraId="353C098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ignore</w:t>
            </w:r>
          </w:p>
        </w:tc>
      </w:tr>
      <w:tr w:rsidR="0013209B" w:rsidRPr="0013209B" w14:paraId="36C824CA" w14:textId="77777777" w:rsidTr="009D62F1">
        <w:tc>
          <w:tcPr>
            <w:tcW w:w="2160" w:type="dxa"/>
          </w:tcPr>
          <w:p w14:paraId="2590F5F4" w14:textId="77777777" w:rsidR="0013209B" w:rsidRPr="0013209B" w:rsidRDefault="0013209B" w:rsidP="0013209B">
            <w:pPr>
              <w:widowControl w:val="0"/>
              <w:overflowPunct w:val="0"/>
              <w:autoSpaceDE w:val="0"/>
              <w:autoSpaceDN w:val="0"/>
              <w:adjustRightInd w:val="0"/>
              <w:spacing w:after="0"/>
              <w:ind w:leftChars="250" w:left="500"/>
              <w:textAlignment w:val="baseline"/>
              <w:rPr>
                <w:rFonts w:ascii="Arial" w:eastAsia="Times New Roman" w:hAnsi="Arial"/>
                <w:sz w:val="18"/>
                <w:lang w:eastAsia="ko-KR"/>
              </w:rPr>
            </w:pPr>
            <w:r w:rsidRPr="0013209B">
              <w:rPr>
                <w:rFonts w:ascii="Arial" w:eastAsia="Times New Roman" w:hAnsi="Arial"/>
                <w:sz w:val="18"/>
                <w:lang w:eastAsia="ko-KR"/>
              </w:rPr>
              <w:t>&gt;&gt;&gt;&gt;&gt;DRB QoS</w:t>
            </w:r>
          </w:p>
        </w:tc>
        <w:tc>
          <w:tcPr>
            <w:tcW w:w="1080" w:type="dxa"/>
          </w:tcPr>
          <w:p w14:paraId="45384B1C" w14:textId="77777777" w:rsidR="0013209B" w:rsidRPr="0013209B" w:rsidDel="00380286" w:rsidRDefault="0013209B" w:rsidP="0013209B">
            <w:pPr>
              <w:widowControl w:val="0"/>
              <w:overflowPunct w:val="0"/>
              <w:autoSpaceDE w:val="0"/>
              <w:autoSpaceDN w:val="0"/>
              <w:adjustRightInd w:val="0"/>
              <w:spacing w:after="0"/>
              <w:textAlignment w:val="baseline"/>
              <w:rPr>
                <w:rFonts w:ascii="Arial" w:eastAsia="MS Mincho" w:hAnsi="Arial"/>
                <w:sz w:val="18"/>
                <w:lang w:eastAsia="ko-KR"/>
              </w:rPr>
            </w:pPr>
            <w:r w:rsidRPr="0013209B">
              <w:rPr>
                <w:rFonts w:ascii="Arial" w:eastAsia="MS Mincho" w:hAnsi="Arial"/>
                <w:sz w:val="18"/>
                <w:lang w:eastAsia="ko-KR"/>
              </w:rPr>
              <w:t>M</w:t>
            </w:r>
          </w:p>
        </w:tc>
        <w:tc>
          <w:tcPr>
            <w:tcW w:w="1080" w:type="dxa"/>
          </w:tcPr>
          <w:p w14:paraId="1BA6573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76D0EA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QoS Flow Level QoS Parameters</w:t>
            </w:r>
          </w:p>
          <w:p w14:paraId="0DD9156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9.3.1.45</w:t>
            </w:r>
          </w:p>
        </w:tc>
        <w:tc>
          <w:tcPr>
            <w:tcW w:w="1728" w:type="dxa"/>
          </w:tcPr>
          <w:p w14:paraId="5C171BB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7D8EE24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w:t>
            </w:r>
          </w:p>
        </w:tc>
        <w:tc>
          <w:tcPr>
            <w:tcW w:w="1080" w:type="dxa"/>
          </w:tcPr>
          <w:p w14:paraId="6D8C348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1014AD16" w14:textId="77777777" w:rsidTr="009D62F1">
        <w:tc>
          <w:tcPr>
            <w:tcW w:w="2160" w:type="dxa"/>
          </w:tcPr>
          <w:p w14:paraId="37383C10" w14:textId="77777777" w:rsidR="0013209B" w:rsidRPr="0013209B" w:rsidRDefault="0013209B" w:rsidP="0013209B">
            <w:pPr>
              <w:widowControl w:val="0"/>
              <w:overflowPunct w:val="0"/>
              <w:autoSpaceDE w:val="0"/>
              <w:autoSpaceDN w:val="0"/>
              <w:adjustRightInd w:val="0"/>
              <w:spacing w:after="0"/>
              <w:ind w:leftChars="250" w:left="500"/>
              <w:textAlignment w:val="baseline"/>
              <w:rPr>
                <w:rFonts w:ascii="Arial" w:eastAsia="Times New Roman" w:hAnsi="Arial"/>
                <w:sz w:val="18"/>
                <w:lang w:eastAsia="ko-KR"/>
              </w:rPr>
            </w:pPr>
            <w:r w:rsidRPr="0013209B">
              <w:rPr>
                <w:rFonts w:ascii="Arial" w:eastAsia="Times New Roman" w:hAnsi="Arial"/>
                <w:sz w:val="18"/>
                <w:lang w:eastAsia="ko-KR"/>
              </w:rPr>
              <w:t>&gt;&gt;&gt;&gt;&gt;S-NSSAI</w:t>
            </w:r>
          </w:p>
        </w:tc>
        <w:tc>
          <w:tcPr>
            <w:tcW w:w="1080" w:type="dxa"/>
          </w:tcPr>
          <w:p w14:paraId="0365141F" w14:textId="77777777" w:rsidR="0013209B" w:rsidRPr="0013209B" w:rsidDel="00380286" w:rsidRDefault="0013209B" w:rsidP="0013209B">
            <w:pPr>
              <w:widowControl w:val="0"/>
              <w:overflowPunct w:val="0"/>
              <w:autoSpaceDE w:val="0"/>
              <w:autoSpaceDN w:val="0"/>
              <w:adjustRightInd w:val="0"/>
              <w:spacing w:after="0"/>
              <w:textAlignment w:val="baseline"/>
              <w:rPr>
                <w:rFonts w:ascii="Arial" w:eastAsia="MS Mincho" w:hAnsi="Arial"/>
                <w:sz w:val="18"/>
                <w:lang w:eastAsia="ko-KR"/>
              </w:rPr>
            </w:pPr>
            <w:r w:rsidRPr="0013209B">
              <w:rPr>
                <w:rFonts w:ascii="Arial" w:eastAsia="MS Mincho" w:hAnsi="Arial"/>
                <w:sz w:val="18"/>
                <w:lang w:eastAsia="ko-KR"/>
              </w:rPr>
              <w:t>M</w:t>
            </w:r>
          </w:p>
        </w:tc>
        <w:tc>
          <w:tcPr>
            <w:tcW w:w="1080" w:type="dxa"/>
          </w:tcPr>
          <w:p w14:paraId="57C1A8B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B72BBA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9.3.1.38</w:t>
            </w:r>
          </w:p>
        </w:tc>
        <w:tc>
          <w:tcPr>
            <w:tcW w:w="1728" w:type="dxa"/>
          </w:tcPr>
          <w:p w14:paraId="3B9554C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6AE213B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w:t>
            </w:r>
          </w:p>
        </w:tc>
        <w:tc>
          <w:tcPr>
            <w:tcW w:w="1080" w:type="dxa"/>
          </w:tcPr>
          <w:p w14:paraId="7E1BEB0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23B11C2D" w14:textId="77777777" w:rsidTr="009D62F1">
        <w:tc>
          <w:tcPr>
            <w:tcW w:w="2160" w:type="dxa"/>
          </w:tcPr>
          <w:p w14:paraId="0440DF5E" w14:textId="77777777" w:rsidR="0013209B" w:rsidRPr="0013209B" w:rsidRDefault="0013209B" w:rsidP="0013209B">
            <w:pPr>
              <w:widowControl w:val="0"/>
              <w:overflowPunct w:val="0"/>
              <w:autoSpaceDE w:val="0"/>
              <w:autoSpaceDN w:val="0"/>
              <w:adjustRightInd w:val="0"/>
              <w:spacing w:after="0"/>
              <w:ind w:leftChars="250" w:left="500"/>
              <w:textAlignment w:val="baseline"/>
              <w:rPr>
                <w:rFonts w:ascii="Arial" w:eastAsia="Times New Roman" w:hAnsi="Arial"/>
                <w:sz w:val="18"/>
                <w:lang w:eastAsia="ko-KR"/>
              </w:rPr>
            </w:pPr>
            <w:r w:rsidRPr="0013209B">
              <w:rPr>
                <w:rFonts w:ascii="Arial" w:eastAsia="Times New Roman" w:hAnsi="Arial"/>
                <w:sz w:val="18"/>
                <w:lang w:eastAsia="ko-KR"/>
              </w:rPr>
              <w:t>&gt;&gt;&gt;&gt;&gt;Notification Control</w:t>
            </w:r>
          </w:p>
        </w:tc>
        <w:tc>
          <w:tcPr>
            <w:tcW w:w="1080" w:type="dxa"/>
          </w:tcPr>
          <w:p w14:paraId="47C5B95E" w14:textId="77777777" w:rsidR="0013209B" w:rsidRPr="0013209B" w:rsidDel="00380286" w:rsidRDefault="0013209B" w:rsidP="0013209B">
            <w:pPr>
              <w:widowControl w:val="0"/>
              <w:overflowPunct w:val="0"/>
              <w:autoSpaceDE w:val="0"/>
              <w:autoSpaceDN w:val="0"/>
              <w:adjustRightInd w:val="0"/>
              <w:spacing w:after="0"/>
              <w:textAlignment w:val="baseline"/>
              <w:rPr>
                <w:rFonts w:ascii="Arial" w:eastAsia="MS Mincho" w:hAnsi="Arial"/>
                <w:sz w:val="18"/>
                <w:lang w:eastAsia="ko-KR"/>
              </w:rPr>
            </w:pPr>
            <w:r w:rsidRPr="0013209B">
              <w:rPr>
                <w:rFonts w:ascii="Arial" w:eastAsia="MS Mincho" w:hAnsi="Arial"/>
                <w:sz w:val="18"/>
                <w:lang w:eastAsia="ko-KR"/>
              </w:rPr>
              <w:t>O</w:t>
            </w:r>
          </w:p>
        </w:tc>
        <w:tc>
          <w:tcPr>
            <w:tcW w:w="1080" w:type="dxa"/>
          </w:tcPr>
          <w:p w14:paraId="0765290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EE4089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9.3.1.56</w:t>
            </w:r>
          </w:p>
        </w:tc>
        <w:tc>
          <w:tcPr>
            <w:tcW w:w="1728" w:type="dxa"/>
          </w:tcPr>
          <w:p w14:paraId="1D2AB69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0AAC877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w:t>
            </w:r>
          </w:p>
        </w:tc>
        <w:tc>
          <w:tcPr>
            <w:tcW w:w="1080" w:type="dxa"/>
          </w:tcPr>
          <w:p w14:paraId="17D6BA2D"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0AE8B02A" w14:textId="77777777" w:rsidTr="009D62F1">
        <w:tc>
          <w:tcPr>
            <w:tcW w:w="2160" w:type="dxa"/>
          </w:tcPr>
          <w:p w14:paraId="5C92BD4B" w14:textId="77777777" w:rsidR="0013209B" w:rsidRPr="0013209B" w:rsidRDefault="0013209B" w:rsidP="0013209B">
            <w:pPr>
              <w:widowControl w:val="0"/>
              <w:overflowPunct w:val="0"/>
              <w:autoSpaceDE w:val="0"/>
              <w:autoSpaceDN w:val="0"/>
              <w:adjustRightInd w:val="0"/>
              <w:spacing w:after="0"/>
              <w:ind w:leftChars="250" w:left="500"/>
              <w:textAlignment w:val="baseline"/>
              <w:rPr>
                <w:rFonts w:ascii="Arial" w:eastAsia="Times New Roman" w:hAnsi="Arial"/>
                <w:b/>
                <w:bCs/>
                <w:sz w:val="18"/>
                <w:lang w:eastAsia="ko-KR"/>
              </w:rPr>
            </w:pPr>
            <w:r w:rsidRPr="0013209B">
              <w:rPr>
                <w:rFonts w:ascii="Arial" w:eastAsia="Times New Roman" w:hAnsi="Arial"/>
                <w:b/>
                <w:bCs/>
                <w:sz w:val="18"/>
                <w:lang w:eastAsia="ko-KR"/>
              </w:rPr>
              <w:t>&gt;&gt;&gt;&gt;&gt;Flows Mapped to DRB Item</w:t>
            </w:r>
          </w:p>
        </w:tc>
        <w:tc>
          <w:tcPr>
            <w:tcW w:w="1080" w:type="dxa"/>
          </w:tcPr>
          <w:p w14:paraId="0474C303" w14:textId="77777777" w:rsidR="0013209B" w:rsidRPr="0013209B" w:rsidDel="00380286" w:rsidRDefault="0013209B" w:rsidP="0013209B">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0E69F8A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i/>
                <w:sz w:val="18"/>
                <w:lang w:eastAsia="ko-KR"/>
              </w:rPr>
              <w:t>1 .. &lt;maxnoofQoSFlows&gt;</w:t>
            </w:r>
          </w:p>
        </w:tc>
        <w:tc>
          <w:tcPr>
            <w:tcW w:w="1512" w:type="dxa"/>
          </w:tcPr>
          <w:p w14:paraId="1273BDE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D4863E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5D2ECA0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w:t>
            </w:r>
          </w:p>
        </w:tc>
        <w:tc>
          <w:tcPr>
            <w:tcW w:w="1080" w:type="dxa"/>
          </w:tcPr>
          <w:p w14:paraId="670A22D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329FAE24" w14:textId="77777777" w:rsidTr="009D62F1">
        <w:tc>
          <w:tcPr>
            <w:tcW w:w="2160" w:type="dxa"/>
          </w:tcPr>
          <w:p w14:paraId="1BBAE4FF" w14:textId="77777777" w:rsidR="0013209B" w:rsidRPr="0013209B" w:rsidRDefault="0013209B" w:rsidP="0013209B">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sidRPr="0013209B">
              <w:rPr>
                <w:rFonts w:ascii="Arial" w:eastAsia="Times New Roman" w:hAnsi="Arial"/>
                <w:sz w:val="18"/>
                <w:lang w:eastAsia="ko-KR"/>
              </w:rPr>
              <w:t>&gt;&gt;&gt;&gt;&gt;&gt;QoS Flow Identifier</w:t>
            </w:r>
          </w:p>
        </w:tc>
        <w:tc>
          <w:tcPr>
            <w:tcW w:w="1080" w:type="dxa"/>
          </w:tcPr>
          <w:p w14:paraId="6BEFC4C7" w14:textId="77777777" w:rsidR="0013209B" w:rsidRPr="0013209B" w:rsidDel="00380286" w:rsidRDefault="0013209B" w:rsidP="0013209B">
            <w:pPr>
              <w:widowControl w:val="0"/>
              <w:overflowPunct w:val="0"/>
              <w:autoSpaceDE w:val="0"/>
              <w:autoSpaceDN w:val="0"/>
              <w:adjustRightInd w:val="0"/>
              <w:spacing w:after="0"/>
              <w:textAlignment w:val="baseline"/>
              <w:rPr>
                <w:rFonts w:ascii="Arial" w:eastAsia="MS Mincho" w:hAnsi="Arial"/>
                <w:sz w:val="18"/>
                <w:lang w:eastAsia="ko-KR"/>
              </w:rPr>
            </w:pPr>
            <w:r w:rsidRPr="0013209B">
              <w:rPr>
                <w:rFonts w:ascii="Arial" w:eastAsia="MS Mincho" w:hAnsi="Arial"/>
                <w:sz w:val="18"/>
                <w:lang w:eastAsia="ko-KR"/>
              </w:rPr>
              <w:t>M</w:t>
            </w:r>
          </w:p>
        </w:tc>
        <w:tc>
          <w:tcPr>
            <w:tcW w:w="1080" w:type="dxa"/>
          </w:tcPr>
          <w:p w14:paraId="685D04B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38A0AF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9.3.1.63</w:t>
            </w:r>
          </w:p>
        </w:tc>
        <w:tc>
          <w:tcPr>
            <w:tcW w:w="1728" w:type="dxa"/>
          </w:tcPr>
          <w:p w14:paraId="71D45C1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7ADD791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w:t>
            </w:r>
          </w:p>
        </w:tc>
        <w:tc>
          <w:tcPr>
            <w:tcW w:w="1080" w:type="dxa"/>
          </w:tcPr>
          <w:p w14:paraId="1D7BD4CE"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20714073" w14:textId="77777777" w:rsidTr="009D62F1">
        <w:tc>
          <w:tcPr>
            <w:tcW w:w="2160" w:type="dxa"/>
          </w:tcPr>
          <w:p w14:paraId="32E8639C" w14:textId="77777777" w:rsidR="0013209B" w:rsidRPr="0013209B" w:rsidRDefault="0013209B" w:rsidP="0013209B">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sidRPr="0013209B">
              <w:rPr>
                <w:rFonts w:ascii="Arial" w:eastAsia="Times New Roman" w:hAnsi="Arial"/>
                <w:sz w:val="18"/>
                <w:lang w:eastAsia="ko-KR"/>
              </w:rPr>
              <w:t>&gt;&gt;&gt;&gt;&gt;&gt;QoS Flow Level QoS Parameters</w:t>
            </w:r>
          </w:p>
        </w:tc>
        <w:tc>
          <w:tcPr>
            <w:tcW w:w="1080" w:type="dxa"/>
          </w:tcPr>
          <w:p w14:paraId="18422AEC" w14:textId="77777777" w:rsidR="0013209B" w:rsidRPr="0013209B" w:rsidDel="00380286" w:rsidRDefault="0013209B" w:rsidP="0013209B">
            <w:pPr>
              <w:widowControl w:val="0"/>
              <w:overflowPunct w:val="0"/>
              <w:autoSpaceDE w:val="0"/>
              <w:autoSpaceDN w:val="0"/>
              <w:adjustRightInd w:val="0"/>
              <w:spacing w:after="0"/>
              <w:textAlignment w:val="baseline"/>
              <w:rPr>
                <w:rFonts w:ascii="Arial" w:eastAsia="MS Mincho" w:hAnsi="Arial"/>
                <w:sz w:val="18"/>
                <w:lang w:eastAsia="ko-KR"/>
              </w:rPr>
            </w:pPr>
            <w:r w:rsidRPr="0013209B">
              <w:rPr>
                <w:rFonts w:ascii="Arial" w:eastAsia="MS Mincho" w:hAnsi="Arial"/>
                <w:sz w:val="18"/>
                <w:lang w:eastAsia="ko-KR"/>
              </w:rPr>
              <w:t>M</w:t>
            </w:r>
          </w:p>
        </w:tc>
        <w:tc>
          <w:tcPr>
            <w:tcW w:w="1080" w:type="dxa"/>
          </w:tcPr>
          <w:p w14:paraId="3D754BA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7E3BD5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9.3.1.45</w:t>
            </w:r>
          </w:p>
        </w:tc>
        <w:tc>
          <w:tcPr>
            <w:tcW w:w="1728" w:type="dxa"/>
          </w:tcPr>
          <w:p w14:paraId="56E3F95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02E0672E"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w:t>
            </w:r>
          </w:p>
        </w:tc>
        <w:tc>
          <w:tcPr>
            <w:tcW w:w="1080" w:type="dxa"/>
          </w:tcPr>
          <w:p w14:paraId="75E2FF8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65AB5EF3" w14:textId="77777777" w:rsidTr="009D62F1">
        <w:tc>
          <w:tcPr>
            <w:tcW w:w="2160" w:type="dxa"/>
          </w:tcPr>
          <w:p w14:paraId="33C24FEC" w14:textId="77777777" w:rsidR="0013209B" w:rsidRPr="0013209B" w:rsidRDefault="0013209B" w:rsidP="0013209B">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sidRPr="0013209B">
              <w:rPr>
                <w:rFonts w:ascii="Arial" w:eastAsia="Times New Roman" w:hAnsi="Arial"/>
                <w:bCs/>
                <w:sz w:val="18"/>
                <w:lang w:eastAsia="ko-KR"/>
              </w:rPr>
              <w:t>&gt;&gt;&gt;&gt;&gt;&gt;QoS Flow Mapping Indication</w:t>
            </w:r>
          </w:p>
        </w:tc>
        <w:tc>
          <w:tcPr>
            <w:tcW w:w="1080" w:type="dxa"/>
          </w:tcPr>
          <w:p w14:paraId="4080E9E6" w14:textId="77777777" w:rsidR="0013209B" w:rsidRPr="0013209B" w:rsidRDefault="0013209B" w:rsidP="0013209B">
            <w:pPr>
              <w:widowControl w:val="0"/>
              <w:overflowPunct w:val="0"/>
              <w:autoSpaceDE w:val="0"/>
              <w:autoSpaceDN w:val="0"/>
              <w:adjustRightInd w:val="0"/>
              <w:spacing w:after="0"/>
              <w:textAlignment w:val="baseline"/>
              <w:rPr>
                <w:rFonts w:ascii="Arial" w:eastAsia="MS Mincho" w:hAnsi="Arial"/>
                <w:sz w:val="18"/>
                <w:lang w:eastAsia="ko-KR"/>
              </w:rPr>
            </w:pPr>
            <w:r w:rsidRPr="0013209B">
              <w:rPr>
                <w:rFonts w:ascii="Arial" w:eastAsia="MS Mincho" w:hAnsi="Arial"/>
                <w:sz w:val="18"/>
                <w:lang w:eastAsia="ko-KR"/>
              </w:rPr>
              <w:t>O</w:t>
            </w:r>
          </w:p>
        </w:tc>
        <w:tc>
          <w:tcPr>
            <w:tcW w:w="1080" w:type="dxa"/>
          </w:tcPr>
          <w:p w14:paraId="2C99FC3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A6E884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9.3.1.72</w:t>
            </w:r>
          </w:p>
        </w:tc>
        <w:tc>
          <w:tcPr>
            <w:tcW w:w="1728" w:type="dxa"/>
          </w:tcPr>
          <w:p w14:paraId="6D6ED6A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502D636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zh-CN"/>
              </w:rPr>
              <w:t>YES</w:t>
            </w:r>
          </w:p>
        </w:tc>
        <w:tc>
          <w:tcPr>
            <w:tcW w:w="1080" w:type="dxa"/>
          </w:tcPr>
          <w:p w14:paraId="784AB91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zh-CN"/>
              </w:rPr>
              <w:t>ignore</w:t>
            </w:r>
          </w:p>
        </w:tc>
      </w:tr>
      <w:tr w:rsidR="0013209B" w:rsidRPr="0013209B" w14:paraId="3560DAEC" w14:textId="77777777" w:rsidTr="009D62F1">
        <w:tc>
          <w:tcPr>
            <w:tcW w:w="2160" w:type="dxa"/>
          </w:tcPr>
          <w:p w14:paraId="7A668816" w14:textId="77777777" w:rsidR="0013209B" w:rsidRPr="0013209B" w:rsidRDefault="0013209B" w:rsidP="0013209B">
            <w:pPr>
              <w:widowControl w:val="0"/>
              <w:overflowPunct w:val="0"/>
              <w:autoSpaceDE w:val="0"/>
              <w:autoSpaceDN w:val="0"/>
              <w:adjustRightInd w:val="0"/>
              <w:spacing w:after="0"/>
              <w:ind w:leftChars="300" w:left="600"/>
              <w:textAlignment w:val="baseline"/>
              <w:rPr>
                <w:rFonts w:ascii="Arial" w:eastAsia="Times New Roman" w:hAnsi="Arial"/>
                <w:bCs/>
                <w:sz w:val="18"/>
                <w:lang w:eastAsia="ko-KR"/>
              </w:rPr>
            </w:pPr>
            <w:r w:rsidRPr="0013209B">
              <w:rPr>
                <w:rFonts w:ascii="Arial" w:eastAsia="Times New Roman" w:hAnsi="Arial"/>
                <w:bCs/>
                <w:sz w:val="18"/>
                <w:lang w:eastAsia="ko-KR"/>
              </w:rPr>
              <w:t>&gt;&gt;&gt;&gt;&gt;&gt;TSC Traffic Characteristics</w:t>
            </w:r>
          </w:p>
        </w:tc>
        <w:tc>
          <w:tcPr>
            <w:tcW w:w="1080" w:type="dxa"/>
          </w:tcPr>
          <w:p w14:paraId="4A7F9ED7" w14:textId="77777777" w:rsidR="0013209B" w:rsidRPr="0013209B" w:rsidRDefault="0013209B" w:rsidP="0013209B">
            <w:pPr>
              <w:widowControl w:val="0"/>
              <w:overflowPunct w:val="0"/>
              <w:autoSpaceDE w:val="0"/>
              <w:autoSpaceDN w:val="0"/>
              <w:adjustRightInd w:val="0"/>
              <w:spacing w:after="0"/>
              <w:textAlignment w:val="baseline"/>
              <w:rPr>
                <w:rFonts w:ascii="Arial" w:eastAsia="MS Mincho" w:hAnsi="Arial"/>
                <w:sz w:val="18"/>
                <w:lang w:eastAsia="ko-KR"/>
              </w:rPr>
            </w:pPr>
            <w:r w:rsidRPr="0013209B">
              <w:rPr>
                <w:rFonts w:ascii="Arial" w:eastAsia="Times New Roman" w:hAnsi="Arial" w:cs="Arial"/>
                <w:sz w:val="18"/>
                <w:szCs w:val="18"/>
                <w:lang w:eastAsia="ko-KR"/>
              </w:rPr>
              <w:t>O</w:t>
            </w:r>
          </w:p>
        </w:tc>
        <w:tc>
          <w:tcPr>
            <w:tcW w:w="1080" w:type="dxa"/>
          </w:tcPr>
          <w:p w14:paraId="1CFD78D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311CF0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cs="Arial" w:hint="eastAsia"/>
                <w:sz w:val="18"/>
                <w:szCs w:val="18"/>
                <w:lang w:eastAsia="ko-KR"/>
              </w:rPr>
              <w:t>9.3.1.141</w:t>
            </w:r>
          </w:p>
        </w:tc>
        <w:tc>
          <w:tcPr>
            <w:tcW w:w="1728" w:type="dxa"/>
          </w:tcPr>
          <w:p w14:paraId="1D405A9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13209B">
              <w:rPr>
                <w:rFonts w:ascii="Arial" w:eastAsia="Times New Roman" w:hAnsi="Arial" w:cs="Arial"/>
                <w:sz w:val="18"/>
                <w:szCs w:val="18"/>
                <w:lang w:eastAsia="ko-KR"/>
              </w:rPr>
              <w:t>Traffic pattern information associated with the QFI.</w:t>
            </w:r>
            <w:r w:rsidRPr="0013209B">
              <w:rPr>
                <w:rFonts w:ascii="Arial" w:eastAsia="Times New Roman" w:hAnsi="Arial" w:cs="Arial" w:hint="eastAsia"/>
                <w:sz w:val="18"/>
                <w:szCs w:val="18"/>
                <w:lang w:eastAsia="ko-KR"/>
              </w:rPr>
              <w:t xml:space="preserve"> </w:t>
            </w:r>
            <w:r w:rsidRPr="0013209B">
              <w:rPr>
                <w:rFonts w:ascii="Arial" w:eastAsia="Times New Roman" w:hAnsi="Arial" w:cs="Arial"/>
                <w:sz w:val="18"/>
                <w:szCs w:val="18"/>
                <w:lang w:eastAsia="ko-KR"/>
              </w:rPr>
              <w:t>Details in TS 23.501 [21].</w:t>
            </w:r>
          </w:p>
        </w:tc>
        <w:tc>
          <w:tcPr>
            <w:tcW w:w="1080" w:type="dxa"/>
          </w:tcPr>
          <w:p w14:paraId="48DF65C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cs="Arial" w:hint="eastAsia"/>
                <w:sz w:val="18"/>
                <w:szCs w:val="18"/>
                <w:lang w:eastAsia="ko-KR"/>
              </w:rPr>
              <w:t>YES</w:t>
            </w:r>
          </w:p>
        </w:tc>
        <w:tc>
          <w:tcPr>
            <w:tcW w:w="1080" w:type="dxa"/>
          </w:tcPr>
          <w:p w14:paraId="3D4FB1B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cs="Arial"/>
                <w:sz w:val="18"/>
                <w:szCs w:val="18"/>
                <w:lang w:eastAsia="ko-KR"/>
              </w:rPr>
              <w:t>ignore</w:t>
            </w:r>
          </w:p>
        </w:tc>
      </w:tr>
      <w:tr w:rsidR="0013209B" w:rsidRPr="0013209B" w14:paraId="489CF6D6" w14:textId="77777777" w:rsidTr="009D62F1">
        <w:tc>
          <w:tcPr>
            <w:tcW w:w="2160" w:type="dxa"/>
          </w:tcPr>
          <w:p w14:paraId="5FBB60BB" w14:textId="77777777" w:rsidR="0013209B" w:rsidRPr="0013209B" w:rsidRDefault="0013209B" w:rsidP="0013209B">
            <w:pPr>
              <w:widowControl w:val="0"/>
              <w:overflowPunct w:val="0"/>
              <w:autoSpaceDE w:val="0"/>
              <w:autoSpaceDN w:val="0"/>
              <w:adjustRightInd w:val="0"/>
              <w:spacing w:after="0"/>
              <w:ind w:left="500"/>
              <w:textAlignment w:val="baseline"/>
              <w:rPr>
                <w:rFonts w:ascii="Arial" w:eastAsia="Times New Roman" w:hAnsi="Arial"/>
                <w:bCs/>
                <w:sz w:val="18"/>
                <w:lang w:eastAsia="ko-KR"/>
              </w:rPr>
            </w:pPr>
            <w:r w:rsidRPr="0013209B">
              <w:rPr>
                <w:rFonts w:ascii="Arial" w:eastAsia="Times New Roman" w:hAnsi="Arial"/>
                <w:sz w:val="18"/>
                <w:lang w:eastAsia="ko-KR"/>
              </w:rPr>
              <w:t>&gt;&gt;&gt;&gt;&gt;ECN Marking or Congestion Information Reporting Request</w:t>
            </w:r>
          </w:p>
        </w:tc>
        <w:tc>
          <w:tcPr>
            <w:tcW w:w="1080" w:type="dxa"/>
          </w:tcPr>
          <w:p w14:paraId="327ACD5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13209B">
              <w:rPr>
                <w:rFonts w:ascii="Arial" w:eastAsia="SimSun" w:hAnsi="Arial" w:cs="Arial" w:hint="eastAsia"/>
                <w:sz w:val="18"/>
                <w:szCs w:val="18"/>
                <w:lang w:eastAsia="zh-CN"/>
              </w:rPr>
              <w:t>O</w:t>
            </w:r>
          </w:p>
        </w:tc>
        <w:tc>
          <w:tcPr>
            <w:tcW w:w="1080" w:type="dxa"/>
          </w:tcPr>
          <w:p w14:paraId="2C24293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24D2B8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13209B">
              <w:rPr>
                <w:rFonts w:ascii="Arial" w:eastAsia="Times New Roman" w:hAnsi="Arial" w:cs="Arial" w:hint="eastAsia"/>
                <w:bCs/>
                <w:sz w:val="18"/>
                <w:szCs w:val="18"/>
                <w:lang w:eastAsia="zh-CN"/>
              </w:rPr>
              <w:t>9</w:t>
            </w:r>
            <w:r w:rsidRPr="0013209B">
              <w:rPr>
                <w:rFonts w:ascii="Arial" w:eastAsia="Times New Roman" w:hAnsi="Arial" w:cs="Arial"/>
                <w:bCs/>
                <w:sz w:val="18"/>
                <w:szCs w:val="18"/>
                <w:lang w:eastAsia="zh-CN"/>
              </w:rPr>
              <w:t>.3.1.321</w:t>
            </w:r>
          </w:p>
        </w:tc>
        <w:tc>
          <w:tcPr>
            <w:tcW w:w="1728" w:type="dxa"/>
          </w:tcPr>
          <w:p w14:paraId="658C5F2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52BCF2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3209B">
              <w:rPr>
                <w:rFonts w:ascii="Arial" w:eastAsia="SimSun" w:hAnsi="Arial" w:cs="Arial" w:hint="eastAsia"/>
                <w:sz w:val="18"/>
                <w:szCs w:val="18"/>
                <w:lang w:eastAsia="zh-CN"/>
              </w:rPr>
              <w:t>Y</w:t>
            </w:r>
            <w:r w:rsidRPr="0013209B">
              <w:rPr>
                <w:rFonts w:ascii="Arial" w:eastAsia="SimSun" w:hAnsi="Arial" w:cs="Arial"/>
                <w:sz w:val="18"/>
                <w:szCs w:val="18"/>
                <w:lang w:eastAsia="zh-CN"/>
              </w:rPr>
              <w:t>ES</w:t>
            </w:r>
          </w:p>
        </w:tc>
        <w:tc>
          <w:tcPr>
            <w:tcW w:w="1080" w:type="dxa"/>
          </w:tcPr>
          <w:p w14:paraId="0CB64C6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3209B">
              <w:rPr>
                <w:rFonts w:ascii="Arial" w:eastAsia="SimSun" w:hAnsi="Arial" w:cs="Arial" w:hint="eastAsia"/>
                <w:sz w:val="18"/>
                <w:szCs w:val="18"/>
                <w:lang w:eastAsia="zh-CN"/>
              </w:rPr>
              <w:t>i</w:t>
            </w:r>
            <w:r w:rsidRPr="0013209B">
              <w:rPr>
                <w:rFonts w:ascii="Arial" w:eastAsia="SimSun" w:hAnsi="Arial" w:cs="Arial"/>
                <w:sz w:val="18"/>
                <w:szCs w:val="18"/>
                <w:lang w:eastAsia="zh-CN"/>
              </w:rPr>
              <w:t>gnore</w:t>
            </w:r>
          </w:p>
        </w:tc>
      </w:tr>
      <w:tr w:rsidR="0013209B" w:rsidRPr="0013209B" w14:paraId="3209523E" w14:textId="77777777" w:rsidTr="009D62F1">
        <w:tc>
          <w:tcPr>
            <w:tcW w:w="2160" w:type="dxa"/>
          </w:tcPr>
          <w:p w14:paraId="48B6422A" w14:textId="77777777" w:rsidR="0013209B" w:rsidRPr="0013209B" w:rsidRDefault="0013209B" w:rsidP="0013209B">
            <w:pPr>
              <w:widowControl w:val="0"/>
              <w:overflowPunct w:val="0"/>
              <w:autoSpaceDE w:val="0"/>
              <w:autoSpaceDN w:val="0"/>
              <w:adjustRightInd w:val="0"/>
              <w:spacing w:after="0"/>
              <w:ind w:left="500"/>
              <w:textAlignment w:val="baseline"/>
              <w:rPr>
                <w:rFonts w:ascii="Arial" w:eastAsia="Times New Roman" w:hAnsi="Arial"/>
                <w:sz w:val="18"/>
                <w:lang w:eastAsia="ko-KR"/>
              </w:rPr>
            </w:pPr>
            <w:r w:rsidRPr="0013209B">
              <w:rPr>
                <w:rFonts w:ascii="Arial" w:eastAsia="Times New Roman" w:hAnsi="Arial" w:hint="eastAsia"/>
                <w:sz w:val="18"/>
                <w:lang w:eastAsia="ko-KR"/>
              </w:rPr>
              <w:t>&gt;</w:t>
            </w:r>
            <w:r w:rsidRPr="0013209B">
              <w:rPr>
                <w:rFonts w:ascii="Arial" w:eastAsia="Times New Roman" w:hAnsi="Arial"/>
                <w:sz w:val="18"/>
                <w:lang w:eastAsia="ko-KR"/>
              </w:rPr>
              <w:t>&gt;&gt;&gt;&gt;PSI based SDU Discard UL</w:t>
            </w:r>
          </w:p>
        </w:tc>
        <w:tc>
          <w:tcPr>
            <w:tcW w:w="1080" w:type="dxa"/>
          </w:tcPr>
          <w:p w14:paraId="1315179B" w14:textId="77777777" w:rsidR="0013209B" w:rsidRPr="0013209B" w:rsidRDefault="0013209B" w:rsidP="0013209B">
            <w:pPr>
              <w:widowControl w:val="0"/>
              <w:overflowPunct w:val="0"/>
              <w:autoSpaceDE w:val="0"/>
              <w:autoSpaceDN w:val="0"/>
              <w:adjustRightInd w:val="0"/>
              <w:spacing w:after="0"/>
              <w:textAlignment w:val="baseline"/>
              <w:rPr>
                <w:rFonts w:ascii="Arial" w:eastAsia="SimSun" w:hAnsi="Arial" w:cs="Arial"/>
                <w:sz w:val="18"/>
                <w:szCs w:val="18"/>
                <w:lang w:eastAsia="zh-CN"/>
              </w:rPr>
            </w:pPr>
            <w:r w:rsidRPr="0013209B">
              <w:rPr>
                <w:rFonts w:ascii="Arial" w:eastAsia="Times New Roman" w:hAnsi="Arial" w:cs="Arial" w:hint="eastAsia"/>
                <w:sz w:val="18"/>
                <w:szCs w:val="18"/>
                <w:lang w:eastAsia="ko-KR"/>
              </w:rPr>
              <w:t>O</w:t>
            </w:r>
          </w:p>
        </w:tc>
        <w:tc>
          <w:tcPr>
            <w:tcW w:w="1080" w:type="dxa"/>
          </w:tcPr>
          <w:p w14:paraId="2B3760B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6850F7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bCs/>
                <w:sz w:val="18"/>
                <w:szCs w:val="18"/>
                <w:lang w:eastAsia="zh-CN"/>
              </w:rPr>
            </w:pPr>
            <w:r w:rsidRPr="0013209B">
              <w:rPr>
                <w:rFonts w:ascii="Arial" w:eastAsia="Times New Roman" w:hAnsi="Arial" w:cs="Arial" w:hint="eastAsia"/>
                <w:bCs/>
                <w:sz w:val="18"/>
                <w:szCs w:val="18"/>
                <w:lang w:eastAsia="ko-KR"/>
              </w:rPr>
              <w:t>E</w:t>
            </w:r>
            <w:r w:rsidRPr="0013209B">
              <w:rPr>
                <w:rFonts w:ascii="Arial" w:eastAsia="Times New Roman" w:hAnsi="Arial" w:cs="Arial"/>
                <w:bCs/>
                <w:sz w:val="18"/>
                <w:szCs w:val="18"/>
                <w:lang w:eastAsia="ko-KR"/>
              </w:rPr>
              <w:t>NUMERATED (start, stop, ...)</w:t>
            </w:r>
          </w:p>
        </w:tc>
        <w:tc>
          <w:tcPr>
            <w:tcW w:w="1728" w:type="dxa"/>
          </w:tcPr>
          <w:p w14:paraId="39AE0AD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13209B">
              <w:rPr>
                <w:rFonts w:ascii="Arial" w:eastAsia="Times New Roman" w:hAnsi="Arial" w:cs="Arial" w:hint="eastAsia"/>
                <w:sz w:val="18"/>
                <w:szCs w:val="18"/>
                <w:lang w:eastAsia="ko-KR"/>
              </w:rPr>
              <w:t>I</w:t>
            </w:r>
            <w:r w:rsidRPr="0013209B">
              <w:rPr>
                <w:rFonts w:ascii="Arial" w:eastAsia="Times New Roman" w:hAnsi="Arial" w:cs="Arial"/>
                <w:sz w:val="18"/>
                <w:szCs w:val="18"/>
                <w:lang w:eastAsia="ko-KR"/>
              </w:rPr>
              <w:t xml:space="preserve">ndicates whether UL PSI based SDU discard is </w:t>
            </w:r>
            <w:r w:rsidRPr="0013209B">
              <w:rPr>
                <w:rFonts w:ascii="Arial" w:eastAsia="Times New Roman" w:hAnsi="Arial" w:cs="Arial"/>
                <w:sz w:val="18"/>
                <w:szCs w:val="18"/>
                <w:lang w:eastAsia="ko-KR"/>
              </w:rPr>
              <w:lastRenderedPageBreak/>
              <w:t>(re)configured or released for the DRB. The codepoint “start” means that UL PSI based discarding is (re)configured, while the codepoint “stop” means that UL PSI based discarding is released. Up to 8 DRBs can be set as “start”.</w:t>
            </w:r>
          </w:p>
        </w:tc>
        <w:tc>
          <w:tcPr>
            <w:tcW w:w="1080" w:type="dxa"/>
          </w:tcPr>
          <w:p w14:paraId="64E1A03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13209B">
              <w:rPr>
                <w:rFonts w:ascii="Arial" w:eastAsia="Times New Roman" w:hAnsi="Arial" w:cs="Arial" w:hint="eastAsia"/>
                <w:sz w:val="18"/>
                <w:szCs w:val="18"/>
                <w:lang w:eastAsia="ko-KR"/>
              </w:rPr>
              <w:lastRenderedPageBreak/>
              <w:t>Y</w:t>
            </w:r>
            <w:r w:rsidRPr="0013209B">
              <w:rPr>
                <w:rFonts w:ascii="Arial" w:eastAsia="Times New Roman" w:hAnsi="Arial" w:cs="Arial"/>
                <w:sz w:val="18"/>
                <w:szCs w:val="18"/>
                <w:lang w:eastAsia="ko-KR"/>
              </w:rPr>
              <w:t>ES</w:t>
            </w:r>
          </w:p>
        </w:tc>
        <w:tc>
          <w:tcPr>
            <w:tcW w:w="1080" w:type="dxa"/>
          </w:tcPr>
          <w:p w14:paraId="3ECBF881"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13209B">
              <w:rPr>
                <w:rFonts w:ascii="Arial" w:eastAsia="Times New Roman" w:hAnsi="Arial" w:cs="Arial" w:hint="eastAsia"/>
                <w:sz w:val="18"/>
                <w:szCs w:val="18"/>
                <w:lang w:eastAsia="ko-KR"/>
              </w:rPr>
              <w:t>i</w:t>
            </w:r>
            <w:r w:rsidRPr="0013209B">
              <w:rPr>
                <w:rFonts w:ascii="Arial" w:eastAsia="Times New Roman" w:hAnsi="Arial" w:cs="Arial"/>
                <w:sz w:val="18"/>
                <w:szCs w:val="18"/>
                <w:lang w:eastAsia="ko-KR"/>
              </w:rPr>
              <w:t>gnore</w:t>
            </w:r>
          </w:p>
        </w:tc>
      </w:tr>
      <w:tr w:rsidR="0013209B" w:rsidRPr="0013209B" w14:paraId="41FE587E" w14:textId="77777777" w:rsidTr="009D62F1">
        <w:tc>
          <w:tcPr>
            <w:tcW w:w="2160" w:type="dxa"/>
          </w:tcPr>
          <w:p w14:paraId="2AA4E526" w14:textId="77777777" w:rsidR="0013209B" w:rsidRPr="0013209B" w:rsidRDefault="0013209B" w:rsidP="0013209B">
            <w:pPr>
              <w:widowControl w:val="0"/>
              <w:overflowPunct w:val="0"/>
              <w:autoSpaceDE w:val="0"/>
              <w:autoSpaceDN w:val="0"/>
              <w:adjustRightInd w:val="0"/>
              <w:spacing w:after="0"/>
              <w:ind w:left="500"/>
              <w:textAlignment w:val="baseline"/>
              <w:rPr>
                <w:rFonts w:ascii="Arial" w:eastAsia="Times New Roman" w:hAnsi="Arial"/>
                <w:sz w:val="18"/>
                <w:lang w:eastAsia="ko-KR"/>
              </w:rPr>
            </w:pPr>
            <w:r w:rsidRPr="0013209B">
              <w:rPr>
                <w:rFonts w:ascii="Arial" w:eastAsia="Times New Roman" w:hAnsi="Arial" w:hint="eastAsia"/>
                <w:sz w:val="18"/>
                <w:lang w:eastAsia="ko-KR"/>
              </w:rPr>
              <w:t>&gt;</w:t>
            </w:r>
            <w:r w:rsidRPr="0013209B">
              <w:rPr>
                <w:rFonts w:ascii="Arial" w:eastAsia="Times New Roman" w:hAnsi="Arial"/>
                <w:sz w:val="18"/>
                <w:lang w:eastAsia="ko-KR"/>
              </w:rPr>
              <w:t>&gt;&gt;&gt;&gt;PSI based SDU Discard DL</w:t>
            </w:r>
          </w:p>
        </w:tc>
        <w:tc>
          <w:tcPr>
            <w:tcW w:w="1080" w:type="dxa"/>
          </w:tcPr>
          <w:p w14:paraId="12F7A75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13209B">
              <w:rPr>
                <w:rFonts w:ascii="Arial" w:eastAsia="Times New Roman" w:hAnsi="Arial" w:cs="Arial" w:hint="eastAsia"/>
                <w:sz w:val="18"/>
                <w:szCs w:val="18"/>
                <w:lang w:eastAsia="ko-KR"/>
              </w:rPr>
              <w:t>O</w:t>
            </w:r>
          </w:p>
        </w:tc>
        <w:tc>
          <w:tcPr>
            <w:tcW w:w="1080" w:type="dxa"/>
          </w:tcPr>
          <w:p w14:paraId="41DC7C5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29B027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13209B">
              <w:rPr>
                <w:rFonts w:ascii="Arial" w:eastAsia="Times New Roman" w:hAnsi="Arial" w:cs="Arial" w:hint="eastAsia"/>
                <w:bCs/>
                <w:sz w:val="18"/>
                <w:szCs w:val="18"/>
                <w:lang w:eastAsia="ko-KR"/>
              </w:rPr>
              <w:t>E</w:t>
            </w:r>
            <w:r w:rsidRPr="0013209B">
              <w:rPr>
                <w:rFonts w:ascii="Arial" w:eastAsia="Times New Roman" w:hAnsi="Arial" w:cs="Arial"/>
                <w:bCs/>
                <w:sz w:val="18"/>
                <w:szCs w:val="18"/>
                <w:lang w:eastAsia="ko-KR"/>
              </w:rPr>
              <w:t>NUMERATED (configured, not-configured, ...)</w:t>
            </w:r>
          </w:p>
        </w:tc>
        <w:tc>
          <w:tcPr>
            <w:tcW w:w="1728" w:type="dxa"/>
          </w:tcPr>
          <w:p w14:paraId="4FBAD93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13209B">
              <w:rPr>
                <w:rFonts w:ascii="Arial" w:eastAsia="Times New Roman" w:hAnsi="Arial" w:cs="Arial" w:hint="eastAsia"/>
                <w:sz w:val="18"/>
                <w:szCs w:val="18"/>
                <w:lang w:eastAsia="ko-KR"/>
              </w:rPr>
              <w:t>I</w:t>
            </w:r>
            <w:r w:rsidRPr="0013209B">
              <w:rPr>
                <w:rFonts w:ascii="Arial" w:eastAsia="Times New Roman" w:hAnsi="Arial" w:cs="Arial"/>
                <w:sz w:val="18"/>
                <w:szCs w:val="18"/>
                <w:lang w:eastAsia="ko-KR"/>
              </w:rPr>
              <w:t xml:space="preserve">ndicates whether DL PSI based SDU discard is configured or not for the DRB. </w:t>
            </w:r>
          </w:p>
        </w:tc>
        <w:tc>
          <w:tcPr>
            <w:tcW w:w="1080" w:type="dxa"/>
          </w:tcPr>
          <w:p w14:paraId="4E2CC79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3209B">
              <w:rPr>
                <w:rFonts w:ascii="Arial" w:eastAsia="Times New Roman" w:hAnsi="Arial" w:cs="Arial" w:hint="eastAsia"/>
                <w:sz w:val="18"/>
                <w:szCs w:val="18"/>
                <w:lang w:eastAsia="ko-KR"/>
              </w:rPr>
              <w:t>Y</w:t>
            </w:r>
            <w:r w:rsidRPr="0013209B">
              <w:rPr>
                <w:rFonts w:ascii="Arial" w:eastAsia="Times New Roman" w:hAnsi="Arial" w:cs="Arial"/>
                <w:sz w:val="18"/>
                <w:szCs w:val="18"/>
                <w:lang w:eastAsia="ko-KR"/>
              </w:rPr>
              <w:t>ES</w:t>
            </w:r>
          </w:p>
        </w:tc>
        <w:tc>
          <w:tcPr>
            <w:tcW w:w="1080" w:type="dxa"/>
          </w:tcPr>
          <w:p w14:paraId="26F28C5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3209B">
              <w:rPr>
                <w:rFonts w:ascii="Arial" w:eastAsia="Times New Roman" w:hAnsi="Arial" w:cs="Arial" w:hint="eastAsia"/>
                <w:sz w:val="18"/>
                <w:szCs w:val="18"/>
                <w:lang w:eastAsia="ko-KR"/>
              </w:rPr>
              <w:t>i</w:t>
            </w:r>
            <w:r w:rsidRPr="0013209B">
              <w:rPr>
                <w:rFonts w:ascii="Arial" w:eastAsia="Times New Roman" w:hAnsi="Arial" w:cs="Arial"/>
                <w:sz w:val="18"/>
                <w:szCs w:val="18"/>
                <w:lang w:eastAsia="ko-KR"/>
              </w:rPr>
              <w:t>gnore</w:t>
            </w:r>
          </w:p>
        </w:tc>
      </w:tr>
      <w:tr w:rsidR="0013209B" w:rsidRPr="0013209B" w14:paraId="0813ABA5" w14:textId="77777777" w:rsidTr="009D62F1">
        <w:tc>
          <w:tcPr>
            <w:tcW w:w="2160" w:type="dxa"/>
          </w:tcPr>
          <w:p w14:paraId="5595BBC7" w14:textId="77777777" w:rsidR="0013209B" w:rsidRPr="0013209B" w:rsidRDefault="0013209B" w:rsidP="0013209B">
            <w:pPr>
              <w:widowControl w:val="0"/>
              <w:overflowPunct w:val="0"/>
              <w:autoSpaceDE w:val="0"/>
              <w:autoSpaceDN w:val="0"/>
              <w:adjustRightInd w:val="0"/>
              <w:spacing w:after="0"/>
              <w:ind w:left="500"/>
              <w:textAlignment w:val="baseline"/>
              <w:rPr>
                <w:rFonts w:ascii="Arial" w:eastAsia="Times New Roman" w:hAnsi="Arial"/>
                <w:sz w:val="18"/>
                <w:lang w:eastAsia="ko-KR"/>
              </w:rPr>
            </w:pPr>
            <w:r w:rsidRPr="0013209B">
              <w:rPr>
                <w:rFonts w:ascii="Arial" w:eastAsia="Times New Roman" w:hAnsi="Arial"/>
                <w:sz w:val="18"/>
                <w:lang w:eastAsia="ko-KR"/>
              </w:rPr>
              <w:t xml:space="preserve">&gt;&gt;&gt;&gt;&gt;UE </w:t>
            </w:r>
            <w:r w:rsidRPr="0013209B">
              <w:rPr>
                <w:rFonts w:ascii="Arial" w:eastAsia="Times New Roman" w:hAnsi="Arial"/>
                <w:sz w:val="18"/>
                <w:lang w:eastAsia="zh-CN"/>
              </w:rPr>
              <w:t xml:space="preserve">Performance Delay Monitoring </w:t>
            </w:r>
          </w:p>
        </w:tc>
        <w:tc>
          <w:tcPr>
            <w:tcW w:w="1080" w:type="dxa"/>
          </w:tcPr>
          <w:p w14:paraId="6C51B19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13209B">
              <w:rPr>
                <w:rFonts w:ascii="Arial" w:eastAsia="MS Mincho" w:hAnsi="Arial"/>
                <w:sz w:val="18"/>
                <w:lang w:eastAsia="ko-KR"/>
              </w:rPr>
              <w:t>O</w:t>
            </w:r>
          </w:p>
        </w:tc>
        <w:tc>
          <w:tcPr>
            <w:tcW w:w="1080" w:type="dxa"/>
          </w:tcPr>
          <w:p w14:paraId="1517923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4518BE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13209B">
              <w:rPr>
                <w:rFonts w:ascii="Arial" w:eastAsia="Times New Roman" w:hAnsi="Arial"/>
                <w:sz w:val="18"/>
                <w:lang w:eastAsia="zh-CN"/>
              </w:rPr>
              <w:t>9.3.1.</w:t>
            </w:r>
            <w:r w:rsidRPr="0013209B">
              <w:rPr>
                <w:rFonts w:ascii="Arial" w:eastAsia="맑은 고딕" w:hAnsi="Arial" w:hint="eastAsia"/>
                <w:sz w:val="18"/>
                <w:lang w:eastAsia="ko-KR"/>
              </w:rPr>
              <w:t>370</w:t>
            </w:r>
          </w:p>
        </w:tc>
        <w:tc>
          <w:tcPr>
            <w:tcW w:w="1728" w:type="dxa"/>
          </w:tcPr>
          <w:p w14:paraId="07718FD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13209B">
              <w:rPr>
                <w:rFonts w:ascii="Arial" w:eastAsia="Times New Roman" w:hAnsi="Arial" w:cs="Arial"/>
                <w:sz w:val="18"/>
                <w:szCs w:val="18"/>
                <w:lang w:eastAsia="ko-KR"/>
              </w:rPr>
              <w:t>Only the “UL and DL” codepoint value is used for this IE.</w:t>
            </w:r>
          </w:p>
        </w:tc>
        <w:tc>
          <w:tcPr>
            <w:tcW w:w="1080" w:type="dxa"/>
          </w:tcPr>
          <w:p w14:paraId="2AA7D9F0"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3209B">
              <w:rPr>
                <w:rFonts w:ascii="Arial" w:eastAsia="Times New Roman" w:hAnsi="Arial"/>
                <w:sz w:val="18"/>
                <w:lang w:eastAsia="ko-KR"/>
              </w:rPr>
              <w:t>YES</w:t>
            </w:r>
          </w:p>
        </w:tc>
        <w:tc>
          <w:tcPr>
            <w:tcW w:w="1080" w:type="dxa"/>
          </w:tcPr>
          <w:p w14:paraId="046093D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3209B">
              <w:rPr>
                <w:rFonts w:ascii="Arial" w:eastAsia="Times New Roman" w:hAnsi="Arial"/>
                <w:sz w:val="18"/>
                <w:lang w:eastAsia="ko-KR"/>
              </w:rPr>
              <w:t>ignore</w:t>
            </w:r>
          </w:p>
        </w:tc>
      </w:tr>
      <w:tr w:rsidR="0013209B" w:rsidRPr="0013209B" w14:paraId="2FD490D9" w14:textId="77777777" w:rsidTr="009D62F1">
        <w:tc>
          <w:tcPr>
            <w:tcW w:w="2160" w:type="dxa"/>
          </w:tcPr>
          <w:p w14:paraId="75AC8FF0"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13209B">
              <w:rPr>
                <w:rFonts w:ascii="Arial" w:eastAsia="Times New Roman" w:hAnsi="Arial"/>
                <w:b/>
                <w:bCs/>
                <w:sz w:val="18"/>
                <w:lang w:eastAsia="ko-KR"/>
              </w:rPr>
              <w:t>&gt;&gt;UL UP TNL Information to be setup List</w:t>
            </w:r>
          </w:p>
        </w:tc>
        <w:tc>
          <w:tcPr>
            <w:tcW w:w="1080" w:type="dxa"/>
          </w:tcPr>
          <w:p w14:paraId="781AD076" w14:textId="77777777" w:rsidR="0013209B" w:rsidRPr="0013209B" w:rsidRDefault="0013209B" w:rsidP="0013209B">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37BC3CD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i/>
                <w:sz w:val="18"/>
                <w:lang w:eastAsia="ko-KR"/>
              </w:rPr>
              <w:t>1</w:t>
            </w:r>
          </w:p>
        </w:tc>
        <w:tc>
          <w:tcPr>
            <w:tcW w:w="1512" w:type="dxa"/>
          </w:tcPr>
          <w:p w14:paraId="4B762B2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F62D32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5D4B8AC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w:t>
            </w:r>
          </w:p>
        </w:tc>
        <w:tc>
          <w:tcPr>
            <w:tcW w:w="1080" w:type="dxa"/>
          </w:tcPr>
          <w:p w14:paraId="36171D8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1A668EBD" w14:textId="77777777" w:rsidTr="009D62F1">
        <w:tc>
          <w:tcPr>
            <w:tcW w:w="2160" w:type="dxa"/>
          </w:tcPr>
          <w:p w14:paraId="08C58F48" w14:textId="77777777" w:rsidR="0013209B" w:rsidRPr="0013209B" w:rsidRDefault="0013209B" w:rsidP="0013209B">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13209B">
              <w:rPr>
                <w:rFonts w:ascii="Arial" w:eastAsia="Times New Roman" w:hAnsi="Arial"/>
                <w:b/>
                <w:bCs/>
                <w:sz w:val="18"/>
                <w:lang w:eastAsia="ko-KR"/>
              </w:rPr>
              <w:t>&gt;&gt;&gt;UL UP TNL Information to Be Setup Item IEs</w:t>
            </w:r>
          </w:p>
        </w:tc>
        <w:tc>
          <w:tcPr>
            <w:tcW w:w="1080" w:type="dxa"/>
          </w:tcPr>
          <w:p w14:paraId="1E166459" w14:textId="77777777" w:rsidR="0013209B" w:rsidRPr="0013209B" w:rsidRDefault="0013209B" w:rsidP="0013209B">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5C145DB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i/>
                <w:sz w:val="18"/>
                <w:lang w:eastAsia="ko-KR"/>
              </w:rPr>
              <w:t>1 .. &lt;maxnoofULUPTNLInformation&gt;</w:t>
            </w:r>
          </w:p>
        </w:tc>
        <w:tc>
          <w:tcPr>
            <w:tcW w:w="1512" w:type="dxa"/>
          </w:tcPr>
          <w:p w14:paraId="145CC00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53E9D8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0E2D787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w:t>
            </w:r>
          </w:p>
        </w:tc>
        <w:tc>
          <w:tcPr>
            <w:tcW w:w="1080" w:type="dxa"/>
          </w:tcPr>
          <w:p w14:paraId="0172565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35890152" w14:textId="77777777" w:rsidTr="009D62F1">
        <w:tc>
          <w:tcPr>
            <w:tcW w:w="2160" w:type="dxa"/>
          </w:tcPr>
          <w:p w14:paraId="6B7EA14E" w14:textId="77777777" w:rsidR="0013209B" w:rsidRPr="0013209B" w:rsidRDefault="0013209B" w:rsidP="0013209B">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13209B">
              <w:rPr>
                <w:rFonts w:ascii="Arial" w:eastAsia="Times New Roman" w:hAnsi="Arial"/>
                <w:sz w:val="18"/>
                <w:lang w:eastAsia="ko-KR"/>
              </w:rPr>
              <w:t>&gt;&gt;&gt;&gt;UL UP TNL Information</w:t>
            </w:r>
          </w:p>
        </w:tc>
        <w:tc>
          <w:tcPr>
            <w:tcW w:w="1080" w:type="dxa"/>
          </w:tcPr>
          <w:p w14:paraId="73FF1EF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M</w:t>
            </w:r>
          </w:p>
        </w:tc>
        <w:tc>
          <w:tcPr>
            <w:tcW w:w="1080" w:type="dxa"/>
          </w:tcPr>
          <w:p w14:paraId="1D53C21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1490C6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UP Transport Layer Information</w:t>
            </w:r>
          </w:p>
          <w:p w14:paraId="5A6C7E9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9.3.2.1</w:t>
            </w:r>
          </w:p>
        </w:tc>
        <w:tc>
          <w:tcPr>
            <w:tcW w:w="1728" w:type="dxa"/>
          </w:tcPr>
          <w:p w14:paraId="0F40434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gNB-CU endpoint of the F1 transport bearer. For delivery of UL PDUs.</w:t>
            </w:r>
          </w:p>
        </w:tc>
        <w:tc>
          <w:tcPr>
            <w:tcW w:w="1080" w:type="dxa"/>
          </w:tcPr>
          <w:p w14:paraId="2F6233B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w:t>
            </w:r>
          </w:p>
        </w:tc>
        <w:tc>
          <w:tcPr>
            <w:tcW w:w="1080" w:type="dxa"/>
          </w:tcPr>
          <w:p w14:paraId="6566D86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7697E5F7" w14:textId="77777777" w:rsidTr="009D62F1">
        <w:tc>
          <w:tcPr>
            <w:tcW w:w="2160" w:type="dxa"/>
          </w:tcPr>
          <w:p w14:paraId="64048413" w14:textId="77777777" w:rsidR="0013209B" w:rsidRPr="0013209B" w:rsidRDefault="0013209B" w:rsidP="0013209B">
            <w:pPr>
              <w:widowControl w:val="0"/>
              <w:overflowPunct w:val="0"/>
              <w:autoSpaceDE w:val="0"/>
              <w:autoSpaceDN w:val="0"/>
              <w:adjustRightInd w:val="0"/>
              <w:spacing w:after="0"/>
              <w:ind w:leftChars="200" w:left="400"/>
              <w:textAlignment w:val="baseline"/>
              <w:rPr>
                <w:rFonts w:ascii="Arial" w:eastAsia="Times New Roman" w:hAnsi="Arial" w:cs="Arial"/>
                <w:sz w:val="18"/>
                <w:lang w:eastAsia="ko-KR"/>
              </w:rPr>
            </w:pPr>
            <w:r w:rsidRPr="0013209B">
              <w:rPr>
                <w:rFonts w:ascii="Arial" w:eastAsia="Times New Roman" w:hAnsi="Arial" w:cs="Arial"/>
                <w:sz w:val="18"/>
                <w:lang w:eastAsia="ko-KR"/>
              </w:rPr>
              <w:t>&gt;&gt;&gt;&gt;BH Information</w:t>
            </w:r>
          </w:p>
        </w:tc>
        <w:tc>
          <w:tcPr>
            <w:tcW w:w="1080" w:type="dxa"/>
          </w:tcPr>
          <w:p w14:paraId="1C4BAC3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O</w:t>
            </w:r>
          </w:p>
        </w:tc>
        <w:tc>
          <w:tcPr>
            <w:tcW w:w="1080" w:type="dxa"/>
          </w:tcPr>
          <w:p w14:paraId="1E1A6F4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72AF01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9.3.1.114</w:t>
            </w:r>
          </w:p>
        </w:tc>
        <w:tc>
          <w:tcPr>
            <w:tcW w:w="1728" w:type="dxa"/>
          </w:tcPr>
          <w:p w14:paraId="4548CC1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4CB4BD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cs="Arial" w:hint="eastAsia"/>
                <w:sz w:val="18"/>
                <w:szCs w:val="18"/>
                <w:lang w:eastAsia="ko-KR"/>
              </w:rPr>
              <w:t>YES</w:t>
            </w:r>
          </w:p>
        </w:tc>
        <w:tc>
          <w:tcPr>
            <w:tcW w:w="1080" w:type="dxa"/>
          </w:tcPr>
          <w:p w14:paraId="5628CEF1"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cs="Arial"/>
                <w:sz w:val="18"/>
                <w:szCs w:val="18"/>
                <w:lang w:eastAsia="ko-KR"/>
              </w:rPr>
              <w:t>ignore</w:t>
            </w:r>
          </w:p>
        </w:tc>
      </w:tr>
      <w:tr w:rsidR="0013209B" w:rsidRPr="0013209B" w14:paraId="659CBA7A" w14:textId="77777777" w:rsidTr="009D62F1">
        <w:tc>
          <w:tcPr>
            <w:tcW w:w="2160" w:type="dxa"/>
          </w:tcPr>
          <w:p w14:paraId="3C5E1C95" w14:textId="77777777" w:rsidR="0013209B" w:rsidRPr="0013209B" w:rsidRDefault="0013209B" w:rsidP="0013209B">
            <w:pPr>
              <w:widowControl w:val="0"/>
              <w:overflowPunct w:val="0"/>
              <w:autoSpaceDE w:val="0"/>
              <w:autoSpaceDN w:val="0"/>
              <w:adjustRightInd w:val="0"/>
              <w:spacing w:after="0"/>
              <w:ind w:leftChars="200" w:left="400"/>
              <w:textAlignment w:val="baseline"/>
              <w:rPr>
                <w:rFonts w:ascii="Arial" w:eastAsia="Times New Roman" w:hAnsi="Arial" w:cs="Arial"/>
                <w:sz w:val="18"/>
                <w:lang w:eastAsia="ko-KR"/>
              </w:rPr>
            </w:pPr>
            <w:r w:rsidRPr="0013209B">
              <w:rPr>
                <w:rFonts w:ascii="Arial" w:eastAsia="Times New Roman" w:hAnsi="Arial" w:cs="Arial"/>
                <w:sz w:val="18"/>
                <w:szCs w:val="18"/>
                <w:lang w:eastAsia="ko-KR"/>
              </w:rPr>
              <w:t>&gt;&gt;&gt;&gt;DRB Mapping Info</w:t>
            </w:r>
          </w:p>
        </w:tc>
        <w:tc>
          <w:tcPr>
            <w:tcW w:w="1080" w:type="dxa"/>
          </w:tcPr>
          <w:p w14:paraId="017B50A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cs="Arial"/>
                <w:sz w:val="18"/>
                <w:szCs w:val="18"/>
                <w:lang w:eastAsia="ko-KR"/>
              </w:rPr>
              <w:t>O</w:t>
            </w:r>
          </w:p>
        </w:tc>
        <w:tc>
          <w:tcPr>
            <w:tcW w:w="1080" w:type="dxa"/>
          </w:tcPr>
          <w:p w14:paraId="72D2E0C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F06FE2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cs="Arial"/>
                <w:sz w:val="18"/>
                <w:szCs w:val="18"/>
                <w:lang w:eastAsia="ko-KR"/>
              </w:rPr>
              <w:t>Uu RLC Channel ID 9.3.1.266</w:t>
            </w:r>
          </w:p>
        </w:tc>
        <w:tc>
          <w:tcPr>
            <w:tcW w:w="1728" w:type="dxa"/>
          </w:tcPr>
          <w:p w14:paraId="6A50EFE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13209B">
              <w:rPr>
                <w:rFonts w:ascii="Arial" w:eastAsia="Times New Roman" w:hAnsi="Arial" w:cs="Arial"/>
                <w:sz w:val="18"/>
                <w:szCs w:val="18"/>
                <w:lang w:eastAsia="ko-KR"/>
              </w:rPr>
              <w:t>This IE contains the mapped Uu Relay RLC CH ID of the DL tunnel corresponding to such UL tunnel</w:t>
            </w:r>
          </w:p>
          <w:p w14:paraId="3E10C45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44A1441"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3209B">
              <w:rPr>
                <w:rFonts w:ascii="Arial" w:eastAsia="Times New Roman" w:hAnsi="Arial" w:cs="Arial"/>
                <w:sz w:val="18"/>
                <w:szCs w:val="18"/>
                <w:lang w:eastAsia="ko-KR"/>
              </w:rPr>
              <w:t>YES</w:t>
            </w:r>
          </w:p>
        </w:tc>
        <w:tc>
          <w:tcPr>
            <w:tcW w:w="1080" w:type="dxa"/>
          </w:tcPr>
          <w:p w14:paraId="48F7CDBD"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3209B">
              <w:rPr>
                <w:rFonts w:ascii="Arial" w:eastAsia="Times New Roman" w:hAnsi="Arial" w:cs="Arial"/>
                <w:sz w:val="18"/>
                <w:szCs w:val="18"/>
                <w:lang w:eastAsia="ko-KR"/>
              </w:rPr>
              <w:t>ignore</w:t>
            </w:r>
          </w:p>
        </w:tc>
      </w:tr>
      <w:tr w:rsidR="0013209B" w:rsidRPr="0013209B" w14:paraId="304E3151" w14:textId="77777777" w:rsidTr="009D62F1">
        <w:tc>
          <w:tcPr>
            <w:tcW w:w="2160" w:type="dxa"/>
          </w:tcPr>
          <w:p w14:paraId="48AACCF6"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13209B">
              <w:rPr>
                <w:rFonts w:ascii="Arial" w:eastAsia="Times New Roman" w:hAnsi="Arial"/>
                <w:sz w:val="18"/>
                <w:lang w:eastAsia="ko-KR"/>
              </w:rPr>
              <w:t>&gt;&gt;RLC Mode</w:t>
            </w:r>
          </w:p>
        </w:tc>
        <w:tc>
          <w:tcPr>
            <w:tcW w:w="1080" w:type="dxa"/>
          </w:tcPr>
          <w:p w14:paraId="5B85CFC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M</w:t>
            </w:r>
          </w:p>
        </w:tc>
        <w:tc>
          <w:tcPr>
            <w:tcW w:w="1080" w:type="dxa"/>
          </w:tcPr>
          <w:p w14:paraId="37802FE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BB97B8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9.3.1.27</w:t>
            </w:r>
          </w:p>
        </w:tc>
        <w:tc>
          <w:tcPr>
            <w:tcW w:w="1728" w:type="dxa"/>
          </w:tcPr>
          <w:p w14:paraId="25C45A4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8C95CFE"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w:t>
            </w:r>
          </w:p>
        </w:tc>
        <w:tc>
          <w:tcPr>
            <w:tcW w:w="1080" w:type="dxa"/>
          </w:tcPr>
          <w:p w14:paraId="60016360"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78A5ADD1" w14:textId="77777777" w:rsidTr="009D62F1">
        <w:tc>
          <w:tcPr>
            <w:tcW w:w="2160" w:type="dxa"/>
          </w:tcPr>
          <w:p w14:paraId="42C6C94A"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13209B">
              <w:rPr>
                <w:rFonts w:ascii="Arial" w:eastAsia="Times New Roman" w:hAnsi="Arial" w:cs="Arial"/>
                <w:sz w:val="18"/>
                <w:lang w:eastAsia="ko-KR"/>
              </w:rPr>
              <w:t>&gt;&gt;UL Configuration</w:t>
            </w:r>
          </w:p>
        </w:tc>
        <w:tc>
          <w:tcPr>
            <w:tcW w:w="1080" w:type="dxa"/>
          </w:tcPr>
          <w:p w14:paraId="5F25060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O</w:t>
            </w:r>
          </w:p>
        </w:tc>
        <w:tc>
          <w:tcPr>
            <w:tcW w:w="1080" w:type="dxa"/>
          </w:tcPr>
          <w:p w14:paraId="2A662FB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D403C4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p w14:paraId="1455DC6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9.3.1.31</w:t>
            </w:r>
          </w:p>
        </w:tc>
        <w:tc>
          <w:tcPr>
            <w:tcW w:w="1728" w:type="dxa"/>
          </w:tcPr>
          <w:p w14:paraId="3CF5C02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 xml:space="preserve">Information about UL usage in gNB-DU. </w:t>
            </w:r>
          </w:p>
        </w:tc>
        <w:tc>
          <w:tcPr>
            <w:tcW w:w="1080" w:type="dxa"/>
          </w:tcPr>
          <w:p w14:paraId="3ADA46E1"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w:t>
            </w:r>
          </w:p>
        </w:tc>
        <w:tc>
          <w:tcPr>
            <w:tcW w:w="1080" w:type="dxa"/>
          </w:tcPr>
          <w:p w14:paraId="62DDF8F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0734864C" w14:textId="77777777" w:rsidTr="009D62F1">
        <w:tc>
          <w:tcPr>
            <w:tcW w:w="2160" w:type="dxa"/>
          </w:tcPr>
          <w:p w14:paraId="070A15B4"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13209B">
              <w:rPr>
                <w:rFonts w:ascii="Arial" w:eastAsia="Times New Roman" w:hAnsi="Arial"/>
                <w:sz w:val="18"/>
                <w:lang w:eastAsia="ko-KR"/>
              </w:rPr>
              <w:t>&gt;&gt;Duplication Activation</w:t>
            </w:r>
          </w:p>
        </w:tc>
        <w:tc>
          <w:tcPr>
            <w:tcW w:w="1080" w:type="dxa"/>
          </w:tcPr>
          <w:p w14:paraId="28EF47B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O</w:t>
            </w:r>
          </w:p>
        </w:tc>
        <w:tc>
          <w:tcPr>
            <w:tcW w:w="1080" w:type="dxa"/>
          </w:tcPr>
          <w:p w14:paraId="7E9F59E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249AB2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9.3.1.36</w:t>
            </w:r>
          </w:p>
        </w:tc>
        <w:tc>
          <w:tcPr>
            <w:tcW w:w="1728" w:type="dxa"/>
          </w:tcPr>
          <w:p w14:paraId="1F37806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Information on the initial state of CA based UL PDCP duplication.</w:t>
            </w:r>
          </w:p>
          <w:p w14:paraId="2F45168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SimSun" w:hAnsi="Arial"/>
                <w:sz w:val="18"/>
                <w:lang w:eastAsia="ko-KR"/>
              </w:rPr>
              <w:t xml:space="preserve">This IE is ignored if the </w:t>
            </w:r>
            <w:r w:rsidRPr="0013209B">
              <w:rPr>
                <w:rFonts w:ascii="Arial" w:eastAsia="SimSun" w:hAnsi="Arial"/>
                <w:i/>
                <w:sz w:val="18"/>
                <w:lang w:eastAsia="ko-KR"/>
              </w:rPr>
              <w:t>RLC Duplication Information</w:t>
            </w:r>
            <w:r w:rsidRPr="0013209B">
              <w:rPr>
                <w:rFonts w:ascii="Arial" w:eastAsia="SimSun" w:hAnsi="Arial"/>
                <w:sz w:val="18"/>
                <w:lang w:eastAsia="ko-KR"/>
              </w:rPr>
              <w:t xml:space="preserve"> IE is present.</w:t>
            </w:r>
          </w:p>
        </w:tc>
        <w:tc>
          <w:tcPr>
            <w:tcW w:w="1080" w:type="dxa"/>
          </w:tcPr>
          <w:p w14:paraId="087F0F1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w:t>
            </w:r>
          </w:p>
        </w:tc>
        <w:tc>
          <w:tcPr>
            <w:tcW w:w="1080" w:type="dxa"/>
          </w:tcPr>
          <w:p w14:paraId="0D72C67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38E62A69" w14:textId="77777777" w:rsidTr="009D62F1">
        <w:tc>
          <w:tcPr>
            <w:tcW w:w="2160" w:type="dxa"/>
            <w:tcBorders>
              <w:top w:val="single" w:sz="4" w:space="0" w:color="auto"/>
              <w:left w:val="single" w:sz="4" w:space="0" w:color="auto"/>
              <w:bottom w:val="single" w:sz="4" w:space="0" w:color="auto"/>
              <w:right w:val="single" w:sz="4" w:space="0" w:color="auto"/>
            </w:tcBorders>
          </w:tcPr>
          <w:p w14:paraId="0510B488"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13209B">
              <w:rPr>
                <w:rFonts w:ascii="Arial" w:eastAsia="Times New Roman" w:hAnsi="Arial" w:cs="Arial"/>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6CEA6B3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8211F4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BB083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0737233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Indication on whether DC based PDCP duplication is configured or not. If included, it should be set to true.</w:t>
            </w:r>
            <w:r w:rsidRPr="0013209B">
              <w:rPr>
                <w:rFonts w:ascii="Arial" w:eastAsia="Times New Roman" w:hAnsi="Arial" w:hint="eastAsia"/>
                <w:sz w:val="18"/>
                <w:lang w:val="en-US" w:eastAsia="zh-CN"/>
              </w:rPr>
              <w:t xml:space="preserve"> This IE is also applicable to </w:t>
            </w:r>
            <w:r w:rsidRPr="0013209B">
              <w:rPr>
                <w:rFonts w:ascii="Arial" w:eastAsia="Times New Roman" w:hAnsi="Arial" w:hint="eastAsia"/>
                <w:sz w:val="18"/>
                <w:lang w:val="en-US" w:eastAsia="zh-CN"/>
              </w:rPr>
              <w:lastRenderedPageBreak/>
              <w:t>multi-path relay.</w:t>
            </w:r>
          </w:p>
        </w:tc>
        <w:tc>
          <w:tcPr>
            <w:tcW w:w="1080" w:type="dxa"/>
            <w:tcBorders>
              <w:top w:val="single" w:sz="4" w:space="0" w:color="auto"/>
              <w:left w:val="single" w:sz="4" w:space="0" w:color="auto"/>
              <w:bottom w:val="single" w:sz="4" w:space="0" w:color="auto"/>
              <w:right w:val="single" w:sz="4" w:space="0" w:color="auto"/>
            </w:tcBorders>
          </w:tcPr>
          <w:p w14:paraId="694DAFE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cs="Arial"/>
                <w:sz w:val="18"/>
                <w:szCs w:val="18"/>
                <w:lang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462AF26"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cs="Arial"/>
                <w:sz w:val="18"/>
                <w:szCs w:val="18"/>
                <w:lang w:eastAsia="ko-KR"/>
              </w:rPr>
              <w:t>reject</w:t>
            </w:r>
          </w:p>
        </w:tc>
      </w:tr>
      <w:tr w:rsidR="0013209B" w:rsidRPr="0013209B" w14:paraId="67B16B52" w14:textId="77777777" w:rsidTr="009D62F1">
        <w:tc>
          <w:tcPr>
            <w:tcW w:w="2160" w:type="dxa"/>
            <w:tcBorders>
              <w:top w:val="single" w:sz="4" w:space="0" w:color="auto"/>
              <w:left w:val="single" w:sz="4" w:space="0" w:color="auto"/>
              <w:bottom w:val="single" w:sz="4" w:space="0" w:color="auto"/>
              <w:right w:val="single" w:sz="4" w:space="0" w:color="auto"/>
            </w:tcBorders>
          </w:tcPr>
          <w:p w14:paraId="70F5BD4E"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13209B">
              <w:rPr>
                <w:rFonts w:ascii="Arial" w:eastAsia="Times New Roman" w:hAnsi="Arial"/>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1E6C5E4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E68ECC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518B1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Duplication Activation</w:t>
            </w:r>
          </w:p>
          <w:p w14:paraId="05515BD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1D3D8F0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Information on the initial state of DC based</w:t>
            </w:r>
            <w:r w:rsidRPr="0013209B">
              <w:rPr>
                <w:rFonts w:ascii="Arial" w:eastAsia="Times New Roman" w:hAnsi="Arial" w:hint="eastAsia"/>
                <w:sz w:val="18"/>
                <w:lang w:val="en-US" w:eastAsia="zh-CN"/>
              </w:rPr>
              <w:t xml:space="preserve"> </w:t>
            </w:r>
            <w:r w:rsidRPr="0013209B">
              <w:rPr>
                <w:rFonts w:ascii="Arial" w:eastAsia="Times New Roman" w:hAnsi="Arial"/>
                <w:sz w:val="18"/>
                <w:lang w:eastAsia="ko-KR"/>
              </w:rPr>
              <w:t>UL PDCP duplication.</w:t>
            </w:r>
          </w:p>
          <w:p w14:paraId="5DA4579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SimSun" w:hAnsi="Arial"/>
                <w:sz w:val="18"/>
                <w:lang w:eastAsia="ko-KR"/>
              </w:rPr>
              <w:t xml:space="preserve">This IE is ignored if the </w:t>
            </w:r>
            <w:r w:rsidRPr="0013209B">
              <w:rPr>
                <w:rFonts w:ascii="Arial" w:eastAsia="SimSun" w:hAnsi="Arial"/>
                <w:i/>
                <w:sz w:val="18"/>
                <w:lang w:eastAsia="ko-KR"/>
              </w:rPr>
              <w:t>RLC Duplication Information</w:t>
            </w:r>
            <w:r w:rsidRPr="0013209B">
              <w:rPr>
                <w:rFonts w:ascii="Arial" w:eastAsia="SimSun" w:hAnsi="Arial"/>
                <w:sz w:val="18"/>
                <w:lang w:eastAsia="ko-KR"/>
              </w:rPr>
              <w:t xml:space="preserve"> IE is present.</w:t>
            </w:r>
            <w:r w:rsidRPr="0013209B">
              <w:rPr>
                <w:rFonts w:ascii="Arial" w:eastAsia="Times New Roman" w:hAnsi="Arial" w:hint="eastAsia"/>
                <w:sz w:val="18"/>
                <w:lang w:val="en-US" w:eastAsia="zh-CN"/>
              </w:rPr>
              <w:t xml:space="preserve"> 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04C1B64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67A2A3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reject</w:t>
            </w:r>
          </w:p>
        </w:tc>
      </w:tr>
      <w:tr w:rsidR="0013209B" w:rsidRPr="0013209B" w14:paraId="6494125F" w14:textId="77777777" w:rsidTr="009D62F1">
        <w:tc>
          <w:tcPr>
            <w:tcW w:w="2160" w:type="dxa"/>
          </w:tcPr>
          <w:p w14:paraId="1C6F1A9C"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13209B">
              <w:rPr>
                <w:rFonts w:ascii="Arial" w:eastAsia="Times New Roman" w:hAnsi="Arial" w:cs="Arial"/>
                <w:sz w:val="18"/>
                <w:lang w:eastAsia="ko-KR"/>
              </w:rPr>
              <w:t>&gt;&gt;</w:t>
            </w:r>
            <w:r w:rsidRPr="0013209B">
              <w:rPr>
                <w:rFonts w:ascii="Arial" w:eastAsia="Times New Roman" w:hAnsi="Arial" w:cs="Arial"/>
                <w:sz w:val="18"/>
                <w:lang w:eastAsia="zh-CN"/>
              </w:rPr>
              <w:t xml:space="preserve">DL </w:t>
            </w:r>
            <w:r w:rsidRPr="0013209B">
              <w:rPr>
                <w:rFonts w:ascii="Arial" w:eastAsia="Times New Roman" w:hAnsi="Arial" w:cs="Arial"/>
                <w:sz w:val="18"/>
                <w:lang w:eastAsia="ko-KR"/>
              </w:rPr>
              <w:t>PDCP SN length</w:t>
            </w:r>
          </w:p>
        </w:tc>
        <w:tc>
          <w:tcPr>
            <w:tcW w:w="1080" w:type="dxa"/>
          </w:tcPr>
          <w:p w14:paraId="6D5C82C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sz w:val="18"/>
                <w:lang w:eastAsia="ko-KR"/>
              </w:rPr>
              <w:t>M</w:t>
            </w:r>
          </w:p>
        </w:tc>
        <w:tc>
          <w:tcPr>
            <w:tcW w:w="1080" w:type="dxa"/>
          </w:tcPr>
          <w:p w14:paraId="1111D74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b/>
                <w:i/>
                <w:sz w:val="18"/>
                <w:lang w:eastAsia="ko-KR"/>
              </w:rPr>
            </w:pPr>
          </w:p>
        </w:tc>
        <w:tc>
          <w:tcPr>
            <w:tcW w:w="1512" w:type="dxa"/>
          </w:tcPr>
          <w:p w14:paraId="747D51B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sz w:val="18"/>
                <w:lang w:eastAsia="ko-KR"/>
              </w:rPr>
              <w:t>ENUMERATED (12bits, 18bits, ...)</w:t>
            </w:r>
          </w:p>
        </w:tc>
        <w:tc>
          <w:tcPr>
            <w:tcW w:w="1728" w:type="dxa"/>
          </w:tcPr>
          <w:p w14:paraId="06B4511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4E97AC0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3209B">
              <w:rPr>
                <w:rFonts w:ascii="Arial" w:eastAsia="Times New Roman" w:hAnsi="Arial" w:cs="Arial"/>
                <w:sz w:val="18"/>
                <w:szCs w:val="18"/>
                <w:lang w:eastAsia="ko-KR"/>
              </w:rPr>
              <w:t>YES</w:t>
            </w:r>
          </w:p>
        </w:tc>
        <w:tc>
          <w:tcPr>
            <w:tcW w:w="1080" w:type="dxa"/>
          </w:tcPr>
          <w:p w14:paraId="2BAE9B9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3209B">
              <w:rPr>
                <w:rFonts w:ascii="Arial" w:eastAsia="Times New Roman" w:hAnsi="Arial" w:cs="Arial"/>
                <w:sz w:val="18"/>
                <w:szCs w:val="18"/>
                <w:lang w:eastAsia="ko-KR"/>
              </w:rPr>
              <w:t>ignore</w:t>
            </w:r>
          </w:p>
        </w:tc>
      </w:tr>
      <w:tr w:rsidR="0013209B" w:rsidRPr="0013209B" w14:paraId="5E0B8543" w14:textId="77777777" w:rsidTr="009D62F1">
        <w:tc>
          <w:tcPr>
            <w:tcW w:w="2160" w:type="dxa"/>
          </w:tcPr>
          <w:p w14:paraId="1F91C5E4"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13209B">
              <w:rPr>
                <w:rFonts w:ascii="Arial" w:eastAsia="Times New Roman" w:hAnsi="Arial" w:cs="Arial"/>
                <w:sz w:val="18"/>
                <w:lang w:eastAsia="ko-KR"/>
              </w:rPr>
              <w:t>&gt;&gt;</w:t>
            </w:r>
            <w:r w:rsidRPr="0013209B">
              <w:rPr>
                <w:rFonts w:ascii="Arial" w:eastAsia="Times New Roman" w:hAnsi="Arial" w:cs="Arial"/>
                <w:sz w:val="18"/>
                <w:lang w:eastAsia="zh-CN"/>
              </w:rPr>
              <w:t xml:space="preserve">UL </w:t>
            </w:r>
            <w:r w:rsidRPr="0013209B">
              <w:rPr>
                <w:rFonts w:ascii="Arial" w:eastAsia="Times New Roman" w:hAnsi="Arial" w:cs="Arial"/>
                <w:sz w:val="18"/>
                <w:lang w:eastAsia="ko-KR"/>
              </w:rPr>
              <w:t>PDCP SN length</w:t>
            </w:r>
          </w:p>
        </w:tc>
        <w:tc>
          <w:tcPr>
            <w:tcW w:w="1080" w:type="dxa"/>
          </w:tcPr>
          <w:p w14:paraId="36618D9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zh-CN"/>
              </w:rPr>
            </w:pPr>
            <w:r w:rsidRPr="0013209B">
              <w:rPr>
                <w:rFonts w:ascii="Arial" w:eastAsia="Times New Roman" w:hAnsi="Arial" w:cs="Arial"/>
                <w:sz w:val="18"/>
                <w:lang w:eastAsia="zh-CN"/>
              </w:rPr>
              <w:t>O</w:t>
            </w:r>
          </w:p>
        </w:tc>
        <w:tc>
          <w:tcPr>
            <w:tcW w:w="1080" w:type="dxa"/>
          </w:tcPr>
          <w:p w14:paraId="578120C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b/>
                <w:i/>
                <w:sz w:val="18"/>
                <w:lang w:eastAsia="ko-KR"/>
              </w:rPr>
            </w:pPr>
          </w:p>
        </w:tc>
        <w:tc>
          <w:tcPr>
            <w:tcW w:w="1512" w:type="dxa"/>
          </w:tcPr>
          <w:p w14:paraId="0FD2A2F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sz w:val="18"/>
                <w:lang w:eastAsia="ko-KR"/>
              </w:rPr>
              <w:t>ENUMERATED (12bits, 18bits, ...)</w:t>
            </w:r>
          </w:p>
        </w:tc>
        <w:tc>
          <w:tcPr>
            <w:tcW w:w="1728" w:type="dxa"/>
          </w:tcPr>
          <w:p w14:paraId="1EC1EA0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103C707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3209B">
              <w:rPr>
                <w:rFonts w:ascii="Arial" w:eastAsia="Times New Roman" w:hAnsi="Arial" w:cs="Arial"/>
                <w:sz w:val="18"/>
                <w:szCs w:val="18"/>
                <w:lang w:eastAsia="zh-CN"/>
              </w:rPr>
              <w:t>YES</w:t>
            </w:r>
          </w:p>
        </w:tc>
        <w:tc>
          <w:tcPr>
            <w:tcW w:w="1080" w:type="dxa"/>
          </w:tcPr>
          <w:p w14:paraId="79B2DE6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3209B">
              <w:rPr>
                <w:rFonts w:ascii="Arial" w:eastAsia="Times New Roman" w:hAnsi="Arial" w:cs="Arial"/>
                <w:sz w:val="18"/>
                <w:szCs w:val="18"/>
                <w:lang w:eastAsia="zh-CN"/>
              </w:rPr>
              <w:t>ignore</w:t>
            </w:r>
          </w:p>
        </w:tc>
      </w:tr>
      <w:tr w:rsidR="0013209B" w:rsidRPr="0013209B" w14:paraId="50EA887A" w14:textId="77777777" w:rsidTr="009D62F1">
        <w:tc>
          <w:tcPr>
            <w:tcW w:w="2160" w:type="dxa"/>
          </w:tcPr>
          <w:p w14:paraId="7B0445CF"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13209B">
              <w:rPr>
                <w:rFonts w:ascii="Arial" w:eastAsia="Times New Roman" w:hAnsi="Arial"/>
                <w:b/>
                <w:bCs/>
                <w:sz w:val="18"/>
                <w:lang w:eastAsia="ko-KR"/>
              </w:rPr>
              <w:t>&gt;&gt;Additional PDCP Duplication TNL List</w:t>
            </w:r>
          </w:p>
        </w:tc>
        <w:tc>
          <w:tcPr>
            <w:tcW w:w="1080" w:type="dxa"/>
          </w:tcPr>
          <w:p w14:paraId="6DF71AA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3BC717B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13209B">
              <w:rPr>
                <w:rFonts w:ascii="Arial" w:eastAsia="Times New Roman" w:hAnsi="Arial" w:cs="Arial"/>
                <w:i/>
                <w:sz w:val="18"/>
                <w:szCs w:val="18"/>
                <w:lang w:eastAsia="ja-JP"/>
              </w:rPr>
              <w:t>0..1</w:t>
            </w:r>
          </w:p>
        </w:tc>
        <w:tc>
          <w:tcPr>
            <w:tcW w:w="1512" w:type="dxa"/>
          </w:tcPr>
          <w:p w14:paraId="5FE5C29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Pr>
          <w:p w14:paraId="0C66DF0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618767B6"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3209B">
              <w:rPr>
                <w:rFonts w:ascii="Arial" w:eastAsia="Times New Roman" w:hAnsi="Arial" w:cs="Arial"/>
                <w:sz w:val="18"/>
                <w:szCs w:val="18"/>
                <w:lang w:eastAsia="ko-KR"/>
              </w:rPr>
              <w:t>YES</w:t>
            </w:r>
          </w:p>
        </w:tc>
        <w:tc>
          <w:tcPr>
            <w:tcW w:w="1080" w:type="dxa"/>
          </w:tcPr>
          <w:p w14:paraId="22A28C3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3209B">
              <w:rPr>
                <w:rFonts w:ascii="Arial" w:eastAsia="Times New Roman" w:hAnsi="Arial" w:cs="Arial"/>
                <w:sz w:val="18"/>
                <w:szCs w:val="18"/>
                <w:lang w:eastAsia="ko-KR"/>
              </w:rPr>
              <w:t>ignore</w:t>
            </w:r>
          </w:p>
        </w:tc>
      </w:tr>
      <w:tr w:rsidR="0013209B" w:rsidRPr="0013209B" w14:paraId="38DD3A63" w14:textId="77777777" w:rsidTr="009D62F1">
        <w:tc>
          <w:tcPr>
            <w:tcW w:w="2160" w:type="dxa"/>
          </w:tcPr>
          <w:p w14:paraId="50829061" w14:textId="77777777" w:rsidR="0013209B" w:rsidRPr="0013209B" w:rsidRDefault="0013209B" w:rsidP="0013209B">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13209B">
              <w:rPr>
                <w:rFonts w:ascii="Arial" w:eastAsia="Times New Roman" w:hAnsi="Arial"/>
                <w:b/>
                <w:bCs/>
                <w:sz w:val="18"/>
                <w:lang w:eastAsia="ko-KR"/>
              </w:rPr>
              <w:t>&gt;&gt;&gt;Additional PDCP Duplication TNL Items</w:t>
            </w:r>
          </w:p>
        </w:tc>
        <w:tc>
          <w:tcPr>
            <w:tcW w:w="1080" w:type="dxa"/>
          </w:tcPr>
          <w:p w14:paraId="3BE9ADD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EBEA0F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13209B">
              <w:rPr>
                <w:rFonts w:ascii="Arial" w:eastAsia="Times New Roman" w:hAnsi="Arial"/>
                <w:i/>
                <w:sz w:val="18"/>
                <w:lang w:eastAsia="ko-KR"/>
              </w:rPr>
              <w:t>1 .. &lt;maxnoofAdditionalPDCPDuplicationTNL&gt;</w:t>
            </w:r>
          </w:p>
        </w:tc>
        <w:tc>
          <w:tcPr>
            <w:tcW w:w="1512" w:type="dxa"/>
          </w:tcPr>
          <w:p w14:paraId="4232F73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Pr>
          <w:p w14:paraId="38436CC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0DB1AA3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3209B">
              <w:rPr>
                <w:rFonts w:ascii="Arial" w:eastAsia="Times New Roman" w:hAnsi="Arial" w:cs="Arial"/>
                <w:sz w:val="18"/>
                <w:szCs w:val="18"/>
                <w:lang w:eastAsia="ko-KR"/>
              </w:rPr>
              <w:t>EACH</w:t>
            </w:r>
          </w:p>
        </w:tc>
        <w:tc>
          <w:tcPr>
            <w:tcW w:w="1080" w:type="dxa"/>
          </w:tcPr>
          <w:p w14:paraId="73DB2311"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3209B">
              <w:rPr>
                <w:rFonts w:ascii="Arial" w:eastAsia="Times New Roman" w:hAnsi="Arial" w:cs="Arial"/>
                <w:sz w:val="18"/>
                <w:szCs w:val="18"/>
                <w:lang w:eastAsia="ko-KR"/>
              </w:rPr>
              <w:t>ignore</w:t>
            </w:r>
          </w:p>
        </w:tc>
      </w:tr>
      <w:tr w:rsidR="0013209B" w:rsidRPr="0013209B" w14:paraId="25DC5816" w14:textId="77777777" w:rsidTr="009D62F1">
        <w:tc>
          <w:tcPr>
            <w:tcW w:w="2160" w:type="dxa"/>
          </w:tcPr>
          <w:p w14:paraId="1A15C182" w14:textId="77777777" w:rsidR="0013209B" w:rsidRPr="0013209B" w:rsidRDefault="0013209B" w:rsidP="0013209B">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13209B">
              <w:rPr>
                <w:rFonts w:ascii="Arial" w:eastAsia="Times New Roman" w:hAnsi="Arial"/>
                <w:sz w:val="18"/>
                <w:lang w:eastAsia="ko-KR"/>
              </w:rPr>
              <w:t>&gt;&gt;&gt;&gt;Additional PDCP Duplication UP TNL Information</w:t>
            </w:r>
          </w:p>
        </w:tc>
        <w:tc>
          <w:tcPr>
            <w:tcW w:w="1080" w:type="dxa"/>
          </w:tcPr>
          <w:p w14:paraId="4FAD4E0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ko-KR"/>
              </w:rPr>
              <w:t>M</w:t>
            </w:r>
          </w:p>
        </w:tc>
        <w:tc>
          <w:tcPr>
            <w:tcW w:w="1080" w:type="dxa"/>
          </w:tcPr>
          <w:p w14:paraId="4697260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iCs/>
                <w:sz w:val="18"/>
                <w:lang w:eastAsia="ko-KR"/>
              </w:rPr>
            </w:pPr>
          </w:p>
        </w:tc>
        <w:tc>
          <w:tcPr>
            <w:tcW w:w="1512" w:type="dxa"/>
          </w:tcPr>
          <w:p w14:paraId="2F9BB3D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UP Transport Layer Information</w:t>
            </w:r>
          </w:p>
          <w:p w14:paraId="034E0C6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9.3.2.1</w:t>
            </w:r>
          </w:p>
        </w:tc>
        <w:tc>
          <w:tcPr>
            <w:tcW w:w="1728" w:type="dxa"/>
          </w:tcPr>
          <w:p w14:paraId="643E9D1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gNB-CU endpoint of the F1 transport bearer. For delivery of UL PDUs.</w:t>
            </w:r>
          </w:p>
        </w:tc>
        <w:tc>
          <w:tcPr>
            <w:tcW w:w="1080" w:type="dxa"/>
          </w:tcPr>
          <w:p w14:paraId="511D54B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3209B">
              <w:rPr>
                <w:rFonts w:ascii="Arial" w:eastAsia="Times New Roman" w:hAnsi="Arial" w:cs="Arial" w:hint="eastAsia"/>
                <w:sz w:val="18"/>
                <w:szCs w:val="18"/>
                <w:lang w:eastAsia="zh-CN"/>
              </w:rPr>
              <w:t>-</w:t>
            </w:r>
          </w:p>
        </w:tc>
        <w:tc>
          <w:tcPr>
            <w:tcW w:w="1080" w:type="dxa"/>
          </w:tcPr>
          <w:p w14:paraId="6D49089D"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13209B" w:rsidRPr="0013209B" w14:paraId="670195FE" w14:textId="77777777" w:rsidTr="009D62F1">
        <w:tc>
          <w:tcPr>
            <w:tcW w:w="2160" w:type="dxa"/>
          </w:tcPr>
          <w:p w14:paraId="112C10F2" w14:textId="77777777" w:rsidR="0013209B" w:rsidRPr="0013209B" w:rsidRDefault="0013209B" w:rsidP="0013209B">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13209B">
              <w:rPr>
                <w:rFonts w:ascii="Arial" w:eastAsia="Times New Roman" w:hAnsi="Arial" w:cs="Arial" w:hint="eastAsia"/>
                <w:sz w:val="18"/>
                <w:szCs w:val="18"/>
                <w:lang w:eastAsia="zh-CN"/>
              </w:rPr>
              <w:t>&gt;</w:t>
            </w:r>
            <w:r w:rsidRPr="0013209B">
              <w:rPr>
                <w:rFonts w:ascii="Arial" w:eastAsia="Times New Roman" w:hAnsi="Arial" w:cs="Arial"/>
                <w:sz w:val="18"/>
                <w:szCs w:val="18"/>
                <w:lang w:eastAsia="zh-CN"/>
              </w:rPr>
              <w:t>&gt;&gt;&gt;BH Information</w:t>
            </w:r>
          </w:p>
        </w:tc>
        <w:tc>
          <w:tcPr>
            <w:tcW w:w="1080" w:type="dxa"/>
          </w:tcPr>
          <w:p w14:paraId="6292DC4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cs="Arial"/>
                <w:sz w:val="18"/>
                <w:szCs w:val="18"/>
                <w:lang w:eastAsia="zh-CN"/>
              </w:rPr>
              <w:t>O</w:t>
            </w:r>
          </w:p>
        </w:tc>
        <w:tc>
          <w:tcPr>
            <w:tcW w:w="1080" w:type="dxa"/>
          </w:tcPr>
          <w:p w14:paraId="371A14E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iCs/>
                <w:sz w:val="18"/>
                <w:lang w:eastAsia="ko-KR"/>
              </w:rPr>
            </w:pPr>
          </w:p>
        </w:tc>
        <w:tc>
          <w:tcPr>
            <w:tcW w:w="1512" w:type="dxa"/>
          </w:tcPr>
          <w:p w14:paraId="7EA155E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cs="Arial"/>
                <w:sz w:val="18"/>
                <w:szCs w:val="18"/>
                <w:lang w:eastAsia="zh-CN"/>
              </w:rPr>
              <w:t>9.3.1.114</w:t>
            </w:r>
          </w:p>
        </w:tc>
        <w:tc>
          <w:tcPr>
            <w:tcW w:w="1728" w:type="dxa"/>
          </w:tcPr>
          <w:p w14:paraId="0E68A92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02D0B5D"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3209B">
              <w:rPr>
                <w:rFonts w:ascii="Arial" w:eastAsia="Times New Roman" w:hAnsi="Arial" w:cs="Arial" w:hint="eastAsia"/>
                <w:sz w:val="18"/>
                <w:szCs w:val="18"/>
                <w:lang w:eastAsia="zh-CN"/>
              </w:rPr>
              <w:t>Y</w:t>
            </w:r>
            <w:r w:rsidRPr="0013209B">
              <w:rPr>
                <w:rFonts w:ascii="Arial" w:eastAsia="Times New Roman" w:hAnsi="Arial" w:cs="Arial"/>
                <w:sz w:val="18"/>
                <w:szCs w:val="18"/>
                <w:lang w:eastAsia="zh-CN"/>
              </w:rPr>
              <w:t>ES</w:t>
            </w:r>
          </w:p>
        </w:tc>
        <w:tc>
          <w:tcPr>
            <w:tcW w:w="1080" w:type="dxa"/>
          </w:tcPr>
          <w:p w14:paraId="3B19C75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3209B">
              <w:rPr>
                <w:rFonts w:ascii="Arial" w:eastAsia="Times New Roman" w:hAnsi="Arial" w:cs="Arial" w:hint="eastAsia"/>
                <w:sz w:val="18"/>
                <w:szCs w:val="18"/>
                <w:lang w:eastAsia="zh-CN"/>
              </w:rPr>
              <w:t>i</w:t>
            </w:r>
            <w:r w:rsidRPr="0013209B">
              <w:rPr>
                <w:rFonts w:ascii="Arial" w:eastAsia="Times New Roman" w:hAnsi="Arial" w:cs="Arial"/>
                <w:sz w:val="18"/>
                <w:szCs w:val="18"/>
                <w:lang w:eastAsia="zh-CN"/>
              </w:rPr>
              <w:t>gnore</w:t>
            </w:r>
          </w:p>
        </w:tc>
      </w:tr>
      <w:tr w:rsidR="0013209B" w:rsidRPr="0013209B" w14:paraId="2E1E9697" w14:textId="77777777" w:rsidTr="009D62F1">
        <w:tc>
          <w:tcPr>
            <w:tcW w:w="2160" w:type="dxa"/>
          </w:tcPr>
          <w:p w14:paraId="42E42A5C"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13209B">
              <w:rPr>
                <w:rFonts w:ascii="Arial" w:eastAsia="Times New Roman" w:hAnsi="Arial"/>
                <w:sz w:val="18"/>
                <w:lang w:eastAsia="ko-KR"/>
              </w:rPr>
              <w:t>&gt;&gt;RLC Duplication Information</w:t>
            </w:r>
          </w:p>
        </w:tc>
        <w:tc>
          <w:tcPr>
            <w:tcW w:w="1080" w:type="dxa"/>
          </w:tcPr>
          <w:p w14:paraId="4639D34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SimSun" w:hAnsi="Arial" w:hint="eastAsia"/>
                <w:sz w:val="18"/>
                <w:lang w:eastAsia="zh-CN"/>
              </w:rPr>
              <w:t>O</w:t>
            </w:r>
          </w:p>
        </w:tc>
        <w:tc>
          <w:tcPr>
            <w:tcW w:w="1080" w:type="dxa"/>
          </w:tcPr>
          <w:p w14:paraId="336B2C0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iCs/>
                <w:sz w:val="18"/>
                <w:lang w:eastAsia="ko-KR"/>
              </w:rPr>
            </w:pPr>
          </w:p>
        </w:tc>
        <w:tc>
          <w:tcPr>
            <w:tcW w:w="1512" w:type="dxa"/>
          </w:tcPr>
          <w:p w14:paraId="3185BFB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SimSun" w:hAnsi="Arial"/>
                <w:sz w:val="18"/>
                <w:lang w:eastAsia="ko-KR"/>
              </w:rPr>
              <w:t>9.3.1.146</w:t>
            </w:r>
          </w:p>
        </w:tc>
        <w:tc>
          <w:tcPr>
            <w:tcW w:w="1728" w:type="dxa"/>
          </w:tcPr>
          <w:p w14:paraId="7318DD3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BEC86D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3209B">
              <w:rPr>
                <w:rFonts w:ascii="Arial" w:eastAsia="SimSun" w:hAnsi="Arial" w:cs="Arial"/>
                <w:sz w:val="18"/>
                <w:szCs w:val="18"/>
                <w:lang w:eastAsia="ko-KR"/>
              </w:rPr>
              <w:t>YES</w:t>
            </w:r>
          </w:p>
        </w:tc>
        <w:tc>
          <w:tcPr>
            <w:tcW w:w="1080" w:type="dxa"/>
          </w:tcPr>
          <w:p w14:paraId="5BFDAE8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3209B">
              <w:rPr>
                <w:rFonts w:ascii="Arial" w:eastAsia="SimSun" w:hAnsi="Arial"/>
                <w:sz w:val="18"/>
                <w:lang w:eastAsia="ko-KR"/>
              </w:rPr>
              <w:t>ignore</w:t>
            </w:r>
          </w:p>
        </w:tc>
      </w:tr>
      <w:tr w:rsidR="0013209B" w:rsidRPr="0013209B" w14:paraId="649E971D" w14:textId="77777777" w:rsidTr="009D62F1">
        <w:tc>
          <w:tcPr>
            <w:tcW w:w="2160" w:type="dxa"/>
          </w:tcPr>
          <w:p w14:paraId="6683F53F"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13209B">
              <w:rPr>
                <w:rFonts w:ascii="Arial" w:eastAsia="SimSun" w:hAnsi="Arial"/>
                <w:sz w:val="18"/>
                <w:lang w:eastAsia="ko-KR"/>
              </w:rPr>
              <w:t>&gt;&gt;SDT RLC Bearer Configuration</w:t>
            </w:r>
          </w:p>
        </w:tc>
        <w:tc>
          <w:tcPr>
            <w:tcW w:w="1080" w:type="dxa"/>
          </w:tcPr>
          <w:p w14:paraId="6F645C48" w14:textId="77777777" w:rsidR="0013209B" w:rsidRPr="0013209B" w:rsidRDefault="0013209B" w:rsidP="0013209B">
            <w:pPr>
              <w:widowControl w:val="0"/>
              <w:overflowPunct w:val="0"/>
              <w:autoSpaceDE w:val="0"/>
              <w:autoSpaceDN w:val="0"/>
              <w:adjustRightInd w:val="0"/>
              <w:spacing w:after="0"/>
              <w:textAlignment w:val="baseline"/>
              <w:rPr>
                <w:rFonts w:ascii="Arial" w:eastAsia="SimSun" w:hAnsi="Arial"/>
                <w:sz w:val="18"/>
                <w:lang w:eastAsia="zh-CN"/>
              </w:rPr>
            </w:pPr>
            <w:r w:rsidRPr="0013209B">
              <w:rPr>
                <w:rFonts w:ascii="Arial" w:eastAsia="SimSun" w:hAnsi="Arial" w:hint="eastAsia"/>
                <w:sz w:val="18"/>
                <w:lang w:eastAsia="zh-CN"/>
              </w:rPr>
              <w:t>O</w:t>
            </w:r>
          </w:p>
        </w:tc>
        <w:tc>
          <w:tcPr>
            <w:tcW w:w="1080" w:type="dxa"/>
          </w:tcPr>
          <w:p w14:paraId="783533A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2C0BBDD3" w14:textId="77777777" w:rsidR="0013209B" w:rsidRPr="0013209B" w:rsidRDefault="0013209B" w:rsidP="0013209B">
            <w:pPr>
              <w:widowControl w:val="0"/>
              <w:overflowPunct w:val="0"/>
              <w:autoSpaceDE w:val="0"/>
              <w:autoSpaceDN w:val="0"/>
              <w:adjustRightInd w:val="0"/>
              <w:spacing w:after="0"/>
              <w:textAlignment w:val="baseline"/>
              <w:rPr>
                <w:rFonts w:ascii="Arial" w:eastAsia="SimSun" w:hAnsi="Arial"/>
                <w:sz w:val="18"/>
                <w:lang w:eastAsia="ko-KR"/>
              </w:rPr>
            </w:pPr>
            <w:r w:rsidRPr="0013209B">
              <w:rPr>
                <w:rFonts w:ascii="Arial" w:eastAsia="SimSun" w:hAnsi="Arial" w:hint="eastAsia"/>
                <w:sz w:val="18"/>
                <w:lang w:eastAsia="ko-KR"/>
              </w:rPr>
              <w:t>O</w:t>
            </w:r>
            <w:r w:rsidRPr="0013209B">
              <w:rPr>
                <w:rFonts w:ascii="Arial" w:eastAsia="SimSun" w:hAnsi="Arial"/>
                <w:sz w:val="18"/>
                <w:lang w:eastAsia="ko-KR"/>
              </w:rPr>
              <w:t>CTET STRING</w:t>
            </w:r>
          </w:p>
        </w:tc>
        <w:tc>
          <w:tcPr>
            <w:tcW w:w="1728" w:type="dxa"/>
          </w:tcPr>
          <w:p w14:paraId="597E22F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SimSun" w:hAnsi="Arial"/>
                <w:sz w:val="18"/>
                <w:lang w:eastAsia="ko-KR"/>
              </w:rPr>
              <w:t>RLC-BearerConfig IE defined in subclause 6.3.2 of TS 38.331 [8]</w:t>
            </w:r>
          </w:p>
        </w:tc>
        <w:tc>
          <w:tcPr>
            <w:tcW w:w="1080" w:type="dxa"/>
          </w:tcPr>
          <w:p w14:paraId="57112DD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SimSun" w:hAnsi="Arial" w:cs="Arial"/>
                <w:sz w:val="18"/>
                <w:szCs w:val="18"/>
                <w:lang w:eastAsia="ko-KR"/>
              </w:rPr>
            </w:pPr>
            <w:r w:rsidRPr="0013209B">
              <w:rPr>
                <w:rFonts w:ascii="Arial" w:eastAsia="SimSun" w:hAnsi="Arial" w:cs="Arial"/>
                <w:sz w:val="18"/>
                <w:szCs w:val="18"/>
                <w:lang w:eastAsia="ko-KR"/>
              </w:rPr>
              <w:t>YES</w:t>
            </w:r>
          </w:p>
        </w:tc>
        <w:tc>
          <w:tcPr>
            <w:tcW w:w="1080" w:type="dxa"/>
          </w:tcPr>
          <w:p w14:paraId="4919249E"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SimSun" w:hAnsi="Arial"/>
                <w:sz w:val="18"/>
                <w:lang w:eastAsia="ko-KR"/>
              </w:rPr>
            </w:pPr>
            <w:r w:rsidRPr="0013209B">
              <w:rPr>
                <w:rFonts w:ascii="Arial" w:eastAsia="SimSun" w:hAnsi="Arial" w:hint="eastAsia"/>
                <w:sz w:val="18"/>
                <w:lang w:eastAsia="ko-KR"/>
              </w:rPr>
              <w:t>i</w:t>
            </w:r>
            <w:r w:rsidRPr="0013209B">
              <w:rPr>
                <w:rFonts w:ascii="Arial" w:eastAsia="SimSun" w:hAnsi="Arial"/>
                <w:sz w:val="18"/>
                <w:lang w:eastAsia="ko-KR"/>
              </w:rPr>
              <w:t>gnore</w:t>
            </w:r>
          </w:p>
        </w:tc>
      </w:tr>
      <w:tr w:rsidR="0013209B" w:rsidRPr="0013209B" w14:paraId="280B3EA6" w14:textId="77777777" w:rsidTr="009D62F1">
        <w:tc>
          <w:tcPr>
            <w:tcW w:w="2160" w:type="dxa"/>
          </w:tcPr>
          <w:p w14:paraId="33182BF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 xml:space="preserve">Inactivity Monitoring Request </w:t>
            </w:r>
          </w:p>
        </w:tc>
        <w:tc>
          <w:tcPr>
            <w:tcW w:w="1080" w:type="dxa"/>
          </w:tcPr>
          <w:p w14:paraId="415AB8C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O</w:t>
            </w:r>
          </w:p>
        </w:tc>
        <w:tc>
          <w:tcPr>
            <w:tcW w:w="1080" w:type="dxa"/>
          </w:tcPr>
          <w:p w14:paraId="506FB0A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7D8513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ENUMERATED (true, ...)</w:t>
            </w:r>
          </w:p>
        </w:tc>
        <w:tc>
          <w:tcPr>
            <w:tcW w:w="1728" w:type="dxa"/>
          </w:tcPr>
          <w:p w14:paraId="70B0189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EAD78B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YES</w:t>
            </w:r>
          </w:p>
        </w:tc>
        <w:tc>
          <w:tcPr>
            <w:tcW w:w="1080" w:type="dxa"/>
          </w:tcPr>
          <w:p w14:paraId="4FFC95C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reject</w:t>
            </w:r>
          </w:p>
        </w:tc>
      </w:tr>
      <w:tr w:rsidR="0013209B" w:rsidRPr="0013209B" w14:paraId="56806684" w14:textId="77777777" w:rsidTr="009D62F1">
        <w:tc>
          <w:tcPr>
            <w:tcW w:w="2160" w:type="dxa"/>
          </w:tcPr>
          <w:p w14:paraId="526F3F1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RAT-Frequency Priority Information</w:t>
            </w:r>
          </w:p>
        </w:tc>
        <w:tc>
          <w:tcPr>
            <w:tcW w:w="1080" w:type="dxa"/>
          </w:tcPr>
          <w:p w14:paraId="10D45EE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O</w:t>
            </w:r>
          </w:p>
        </w:tc>
        <w:tc>
          <w:tcPr>
            <w:tcW w:w="1080" w:type="dxa"/>
          </w:tcPr>
          <w:p w14:paraId="3E4A707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8C9017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9.3.1.34</w:t>
            </w:r>
          </w:p>
        </w:tc>
        <w:tc>
          <w:tcPr>
            <w:tcW w:w="1728" w:type="dxa"/>
          </w:tcPr>
          <w:p w14:paraId="624AC8B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A03DA91"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YES</w:t>
            </w:r>
          </w:p>
        </w:tc>
        <w:tc>
          <w:tcPr>
            <w:tcW w:w="1080" w:type="dxa"/>
          </w:tcPr>
          <w:p w14:paraId="30E4D9B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reject</w:t>
            </w:r>
          </w:p>
        </w:tc>
      </w:tr>
      <w:tr w:rsidR="0013209B" w:rsidRPr="0013209B" w14:paraId="7C7086B9" w14:textId="77777777" w:rsidTr="009D62F1">
        <w:tc>
          <w:tcPr>
            <w:tcW w:w="2160" w:type="dxa"/>
          </w:tcPr>
          <w:p w14:paraId="16E9C28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RRC-Container</w:t>
            </w:r>
          </w:p>
        </w:tc>
        <w:tc>
          <w:tcPr>
            <w:tcW w:w="1080" w:type="dxa"/>
          </w:tcPr>
          <w:p w14:paraId="20D8701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O</w:t>
            </w:r>
          </w:p>
        </w:tc>
        <w:tc>
          <w:tcPr>
            <w:tcW w:w="1080" w:type="dxa"/>
          </w:tcPr>
          <w:p w14:paraId="2A50DAE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AEB954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9.3.1.6</w:t>
            </w:r>
          </w:p>
        </w:tc>
        <w:tc>
          <w:tcPr>
            <w:tcW w:w="1728" w:type="dxa"/>
          </w:tcPr>
          <w:p w14:paraId="3AC9D2A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 xml:space="preserve">Includes the </w:t>
            </w:r>
            <w:r w:rsidRPr="0013209B">
              <w:rPr>
                <w:rFonts w:ascii="Arial" w:eastAsia="Times New Roman" w:hAnsi="Arial"/>
                <w:i/>
                <w:sz w:val="18"/>
                <w:lang w:eastAsia="ko-KR"/>
              </w:rPr>
              <w:t>DL-DCCH-Message</w:t>
            </w:r>
            <w:r w:rsidRPr="0013209B">
              <w:rPr>
                <w:rFonts w:ascii="Arial" w:eastAsia="Times New Roman" w:hAnsi="Arial"/>
                <w:sz w:val="18"/>
                <w:lang w:eastAsia="ko-KR"/>
              </w:rPr>
              <w:t xml:space="preserve"> message as defined in subclause 6.2 of TS 38.331 [8]</w:t>
            </w:r>
            <w:r w:rsidRPr="0013209B">
              <w:rPr>
                <w:rFonts w:ascii="Arial" w:eastAsia="SimSun" w:hAnsi="Arial"/>
                <w:sz w:val="18"/>
                <w:lang w:eastAsia="zh-CN"/>
              </w:rPr>
              <w:t>, encapsulated in a PDCP PDU</w:t>
            </w:r>
            <w:r w:rsidRPr="0013209B">
              <w:rPr>
                <w:rFonts w:ascii="Arial" w:eastAsia="Times New Roman" w:hAnsi="Arial"/>
                <w:sz w:val="18"/>
                <w:lang w:eastAsia="ko-KR"/>
              </w:rPr>
              <w:t>.</w:t>
            </w:r>
          </w:p>
        </w:tc>
        <w:tc>
          <w:tcPr>
            <w:tcW w:w="1080" w:type="dxa"/>
          </w:tcPr>
          <w:p w14:paraId="6BA41E9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YES</w:t>
            </w:r>
          </w:p>
        </w:tc>
        <w:tc>
          <w:tcPr>
            <w:tcW w:w="1080" w:type="dxa"/>
          </w:tcPr>
          <w:p w14:paraId="1237A98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ignore</w:t>
            </w:r>
          </w:p>
        </w:tc>
      </w:tr>
      <w:tr w:rsidR="0013209B" w:rsidRPr="0013209B" w14:paraId="68BD5E9F" w14:textId="77777777" w:rsidTr="009D62F1">
        <w:tc>
          <w:tcPr>
            <w:tcW w:w="2160" w:type="dxa"/>
          </w:tcPr>
          <w:p w14:paraId="03ED54C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Masked IMEISV</w:t>
            </w:r>
          </w:p>
        </w:tc>
        <w:tc>
          <w:tcPr>
            <w:tcW w:w="1080" w:type="dxa"/>
          </w:tcPr>
          <w:p w14:paraId="42D9392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O</w:t>
            </w:r>
          </w:p>
        </w:tc>
        <w:tc>
          <w:tcPr>
            <w:tcW w:w="1080" w:type="dxa"/>
          </w:tcPr>
          <w:p w14:paraId="2273044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17819F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9.3.1.55</w:t>
            </w:r>
          </w:p>
        </w:tc>
        <w:tc>
          <w:tcPr>
            <w:tcW w:w="1728" w:type="dxa"/>
          </w:tcPr>
          <w:p w14:paraId="67881FF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C3E683E"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YES</w:t>
            </w:r>
          </w:p>
        </w:tc>
        <w:tc>
          <w:tcPr>
            <w:tcW w:w="1080" w:type="dxa"/>
          </w:tcPr>
          <w:p w14:paraId="313210D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ignore</w:t>
            </w:r>
          </w:p>
        </w:tc>
      </w:tr>
      <w:tr w:rsidR="0013209B" w:rsidRPr="0013209B" w14:paraId="20B8464B" w14:textId="77777777" w:rsidTr="009D62F1">
        <w:tc>
          <w:tcPr>
            <w:tcW w:w="2160" w:type="dxa"/>
            <w:tcBorders>
              <w:top w:val="single" w:sz="4" w:space="0" w:color="auto"/>
              <w:left w:val="single" w:sz="4" w:space="0" w:color="auto"/>
              <w:bottom w:val="single" w:sz="4" w:space="0" w:color="auto"/>
              <w:right w:val="single" w:sz="4" w:space="0" w:color="auto"/>
            </w:tcBorders>
          </w:tcPr>
          <w:p w14:paraId="43E3FB6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Serving PLMN</w:t>
            </w:r>
          </w:p>
        </w:tc>
        <w:tc>
          <w:tcPr>
            <w:tcW w:w="1080" w:type="dxa"/>
            <w:tcBorders>
              <w:top w:val="single" w:sz="4" w:space="0" w:color="auto"/>
              <w:left w:val="single" w:sz="4" w:space="0" w:color="auto"/>
              <w:bottom w:val="single" w:sz="4" w:space="0" w:color="auto"/>
              <w:right w:val="single" w:sz="4" w:space="0" w:color="auto"/>
            </w:tcBorders>
          </w:tcPr>
          <w:p w14:paraId="1C2FE7F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4E206B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29094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PLMN Identity</w:t>
            </w:r>
          </w:p>
          <w:p w14:paraId="2755BE7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9.3.1.14</w:t>
            </w:r>
          </w:p>
        </w:tc>
        <w:tc>
          <w:tcPr>
            <w:tcW w:w="1728" w:type="dxa"/>
            <w:tcBorders>
              <w:top w:val="single" w:sz="4" w:space="0" w:color="auto"/>
              <w:left w:val="single" w:sz="4" w:space="0" w:color="auto"/>
              <w:bottom w:val="single" w:sz="4" w:space="0" w:color="auto"/>
              <w:right w:val="single" w:sz="4" w:space="0" w:color="auto"/>
            </w:tcBorders>
          </w:tcPr>
          <w:p w14:paraId="1F7799C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4A52CE31"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5BD0D6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ignore</w:t>
            </w:r>
          </w:p>
        </w:tc>
      </w:tr>
      <w:tr w:rsidR="0013209B" w:rsidRPr="0013209B" w14:paraId="50A9C424" w14:textId="77777777" w:rsidTr="009D62F1">
        <w:tc>
          <w:tcPr>
            <w:tcW w:w="2160" w:type="dxa"/>
          </w:tcPr>
          <w:p w14:paraId="586D7A3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noProof/>
                <w:sz w:val="18"/>
                <w:lang w:eastAsia="ko-KR"/>
              </w:rPr>
            </w:pPr>
            <w:r w:rsidRPr="0013209B">
              <w:rPr>
                <w:rFonts w:ascii="Arial" w:eastAsia="Times New Roman" w:hAnsi="Arial"/>
                <w:noProof/>
                <w:sz w:val="18"/>
                <w:lang w:eastAsia="ko-KR"/>
              </w:rPr>
              <w:t>gNB-DU UE Aggregate Maximum Bit Rate Uplink</w:t>
            </w:r>
          </w:p>
        </w:tc>
        <w:tc>
          <w:tcPr>
            <w:tcW w:w="1080" w:type="dxa"/>
          </w:tcPr>
          <w:p w14:paraId="7AF6A16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noProof/>
                <w:sz w:val="18"/>
                <w:lang w:eastAsia="ko-KR"/>
              </w:rPr>
            </w:pPr>
            <w:r w:rsidRPr="0013209B">
              <w:rPr>
                <w:rFonts w:ascii="Arial" w:eastAsia="Times New Roman" w:hAnsi="Arial"/>
                <w:sz w:val="18"/>
                <w:lang w:eastAsia="ko-KR"/>
              </w:rPr>
              <w:t>C-ifDRBSetup</w:t>
            </w:r>
          </w:p>
        </w:tc>
        <w:tc>
          <w:tcPr>
            <w:tcW w:w="1080" w:type="dxa"/>
          </w:tcPr>
          <w:p w14:paraId="629B4F0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noProof/>
                <w:sz w:val="18"/>
                <w:lang w:eastAsia="ko-KR"/>
              </w:rPr>
            </w:pPr>
          </w:p>
        </w:tc>
        <w:tc>
          <w:tcPr>
            <w:tcW w:w="1512" w:type="dxa"/>
          </w:tcPr>
          <w:p w14:paraId="7B3297A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noProof/>
                <w:sz w:val="18"/>
                <w:lang w:eastAsia="ko-KR"/>
              </w:rPr>
            </w:pPr>
            <w:r w:rsidRPr="0013209B">
              <w:rPr>
                <w:rFonts w:ascii="Arial" w:eastAsia="Times New Roman" w:hAnsi="Arial"/>
                <w:noProof/>
                <w:sz w:val="18"/>
                <w:lang w:eastAsia="ko-KR"/>
              </w:rPr>
              <w:t>Bit Rate 9.3.1.22</w:t>
            </w:r>
          </w:p>
        </w:tc>
        <w:tc>
          <w:tcPr>
            <w:tcW w:w="1728" w:type="dxa"/>
          </w:tcPr>
          <w:p w14:paraId="5EEFD32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noProof/>
                <w:sz w:val="18"/>
                <w:lang w:eastAsia="ko-KR"/>
              </w:rPr>
            </w:pPr>
            <w:r w:rsidRPr="0013209B">
              <w:rPr>
                <w:rFonts w:ascii="Arial" w:eastAsia="Times New Roman" w:hAnsi="Arial"/>
                <w:noProof/>
                <w:sz w:val="18"/>
                <w:lang w:eastAsia="ko-KR"/>
              </w:rPr>
              <w:t>The gNB-DU UE Aggregate Maximum Bit Rate Uplink is to be enforced by the gNB-DU</w:t>
            </w:r>
            <w:r w:rsidRPr="0013209B">
              <w:rPr>
                <w:rFonts w:ascii="Arial" w:eastAsia="Times New Roman" w:hAnsi="Arial"/>
                <w:noProof/>
                <w:sz w:val="18"/>
                <w:lang w:eastAsia="ja-JP"/>
              </w:rPr>
              <w:t>.</w:t>
            </w:r>
          </w:p>
        </w:tc>
        <w:tc>
          <w:tcPr>
            <w:tcW w:w="1080" w:type="dxa"/>
          </w:tcPr>
          <w:p w14:paraId="31846D1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13209B">
              <w:rPr>
                <w:rFonts w:ascii="Arial" w:eastAsia="Times New Roman" w:hAnsi="Arial"/>
                <w:noProof/>
                <w:sz w:val="18"/>
                <w:lang w:eastAsia="ko-KR"/>
              </w:rPr>
              <w:t>YES</w:t>
            </w:r>
          </w:p>
        </w:tc>
        <w:tc>
          <w:tcPr>
            <w:tcW w:w="1080" w:type="dxa"/>
          </w:tcPr>
          <w:p w14:paraId="4059D0BD"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13209B">
              <w:rPr>
                <w:rFonts w:ascii="Arial" w:eastAsia="Times New Roman" w:hAnsi="Arial"/>
                <w:noProof/>
                <w:sz w:val="18"/>
                <w:lang w:eastAsia="ko-KR"/>
              </w:rPr>
              <w:t>ignore</w:t>
            </w:r>
          </w:p>
        </w:tc>
      </w:tr>
      <w:tr w:rsidR="0013209B" w:rsidRPr="0013209B" w14:paraId="1D59E075" w14:textId="77777777" w:rsidTr="009D62F1">
        <w:tc>
          <w:tcPr>
            <w:tcW w:w="2160" w:type="dxa"/>
          </w:tcPr>
          <w:p w14:paraId="1BD67EF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noProof/>
                <w:sz w:val="18"/>
                <w:lang w:eastAsia="ko-KR"/>
              </w:rPr>
            </w:pPr>
            <w:r w:rsidRPr="0013209B">
              <w:rPr>
                <w:rFonts w:ascii="Arial" w:eastAsia="Times New Roman" w:hAnsi="Arial"/>
                <w:noProof/>
                <w:sz w:val="18"/>
                <w:lang w:eastAsia="ko-KR"/>
              </w:rPr>
              <w:t>RRC Delivery Status Request</w:t>
            </w:r>
          </w:p>
        </w:tc>
        <w:tc>
          <w:tcPr>
            <w:tcW w:w="1080" w:type="dxa"/>
          </w:tcPr>
          <w:p w14:paraId="0ED23E3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noProof/>
                <w:sz w:val="18"/>
                <w:lang w:eastAsia="ko-KR"/>
              </w:rPr>
            </w:pPr>
            <w:r w:rsidRPr="0013209B">
              <w:rPr>
                <w:rFonts w:ascii="Arial" w:eastAsia="Times New Roman" w:hAnsi="Arial"/>
                <w:noProof/>
                <w:sz w:val="18"/>
                <w:lang w:eastAsia="ko-KR"/>
              </w:rPr>
              <w:t>O</w:t>
            </w:r>
          </w:p>
        </w:tc>
        <w:tc>
          <w:tcPr>
            <w:tcW w:w="1080" w:type="dxa"/>
          </w:tcPr>
          <w:p w14:paraId="32A9DEC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noProof/>
                <w:sz w:val="18"/>
                <w:lang w:eastAsia="ko-KR"/>
              </w:rPr>
            </w:pPr>
          </w:p>
        </w:tc>
        <w:tc>
          <w:tcPr>
            <w:tcW w:w="1512" w:type="dxa"/>
          </w:tcPr>
          <w:p w14:paraId="39D482D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noProof/>
                <w:sz w:val="18"/>
                <w:lang w:eastAsia="ko-KR"/>
              </w:rPr>
            </w:pPr>
            <w:r w:rsidRPr="0013209B">
              <w:rPr>
                <w:rFonts w:ascii="Arial" w:eastAsia="Times New Roman" w:hAnsi="Arial"/>
                <w:sz w:val="18"/>
                <w:lang w:eastAsia="ko-KR"/>
              </w:rPr>
              <w:t>ENUMERATED (true, ...)</w:t>
            </w:r>
          </w:p>
        </w:tc>
        <w:tc>
          <w:tcPr>
            <w:tcW w:w="1728" w:type="dxa"/>
          </w:tcPr>
          <w:p w14:paraId="28AC1FF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noProof/>
                <w:sz w:val="18"/>
                <w:lang w:eastAsia="ko-KR"/>
              </w:rPr>
            </w:pPr>
            <w:r w:rsidRPr="0013209B">
              <w:rPr>
                <w:rFonts w:ascii="Arial" w:eastAsia="Times New Roman" w:hAnsi="Arial"/>
                <w:sz w:val="18"/>
                <w:lang w:eastAsia="ko-KR"/>
              </w:rPr>
              <w:t xml:space="preserve">Indicates whether RRC DELIVERY REPORT procedure is </w:t>
            </w:r>
            <w:r w:rsidRPr="0013209B">
              <w:rPr>
                <w:rFonts w:ascii="Arial" w:eastAsia="Times New Roman" w:hAnsi="Arial"/>
                <w:sz w:val="18"/>
                <w:lang w:eastAsia="ko-KR"/>
              </w:rPr>
              <w:lastRenderedPageBreak/>
              <w:t>requested for the RRC message.</w:t>
            </w:r>
          </w:p>
        </w:tc>
        <w:tc>
          <w:tcPr>
            <w:tcW w:w="1080" w:type="dxa"/>
          </w:tcPr>
          <w:p w14:paraId="6E53007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13209B">
              <w:rPr>
                <w:rFonts w:ascii="Arial" w:eastAsia="Times New Roman" w:hAnsi="Arial"/>
                <w:noProof/>
                <w:sz w:val="18"/>
                <w:lang w:eastAsia="ko-KR"/>
              </w:rPr>
              <w:lastRenderedPageBreak/>
              <w:t>YES</w:t>
            </w:r>
          </w:p>
        </w:tc>
        <w:tc>
          <w:tcPr>
            <w:tcW w:w="1080" w:type="dxa"/>
          </w:tcPr>
          <w:p w14:paraId="01470A11"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13209B">
              <w:rPr>
                <w:rFonts w:ascii="Arial" w:eastAsia="Times New Roman" w:hAnsi="Arial"/>
                <w:noProof/>
                <w:sz w:val="18"/>
                <w:lang w:eastAsia="ko-KR"/>
              </w:rPr>
              <w:t>ignore</w:t>
            </w:r>
          </w:p>
        </w:tc>
      </w:tr>
      <w:tr w:rsidR="0013209B" w:rsidRPr="0013209B" w14:paraId="3078DD15" w14:textId="77777777" w:rsidTr="009D62F1">
        <w:tc>
          <w:tcPr>
            <w:tcW w:w="2160" w:type="dxa"/>
          </w:tcPr>
          <w:p w14:paraId="1C04976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noProof/>
                <w:sz w:val="18"/>
                <w:lang w:eastAsia="ko-KR"/>
              </w:rPr>
            </w:pPr>
            <w:r w:rsidRPr="0013209B">
              <w:rPr>
                <w:rFonts w:ascii="Arial" w:eastAsia="Times New Roman" w:hAnsi="Arial"/>
                <w:sz w:val="18"/>
                <w:lang w:eastAsia="ko-KR"/>
              </w:rPr>
              <w:t>Resource Coordination Transfer Information</w:t>
            </w:r>
          </w:p>
        </w:tc>
        <w:tc>
          <w:tcPr>
            <w:tcW w:w="1080" w:type="dxa"/>
          </w:tcPr>
          <w:p w14:paraId="7731713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noProof/>
                <w:sz w:val="18"/>
                <w:lang w:eastAsia="ko-KR"/>
              </w:rPr>
            </w:pPr>
            <w:r w:rsidRPr="0013209B">
              <w:rPr>
                <w:rFonts w:ascii="Arial" w:eastAsia="Times New Roman" w:hAnsi="Arial"/>
                <w:sz w:val="18"/>
                <w:lang w:eastAsia="ko-KR"/>
              </w:rPr>
              <w:t>O</w:t>
            </w:r>
          </w:p>
        </w:tc>
        <w:tc>
          <w:tcPr>
            <w:tcW w:w="1080" w:type="dxa"/>
          </w:tcPr>
          <w:p w14:paraId="3ED254C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noProof/>
                <w:sz w:val="18"/>
                <w:lang w:eastAsia="ko-KR"/>
              </w:rPr>
            </w:pPr>
          </w:p>
        </w:tc>
        <w:tc>
          <w:tcPr>
            <w:tcW w:w="1512" w:type="dxa"/>
          </w:tcPr>
          <w:p w14:paraId="260AC16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noProof/>
                <w:sz w:val="18"/>
                <w:lang w:eastAsia="ko-KR"/>
              </w:rPr>
            </w:pPr>
            <w:r w:rsidRPr="0013209B">
              <w:rPr>
                <w:rFonts w:ascii="Arial" w:eastAsia="Times New Roman" w:hAnsi="Arial"/>
                <w:sz w:val="18"/>
                <w:lang w:eastAsia="ko-KR"/>
              </w:rPr>
              <w:t>9.3.1.73</w:t>
            </w:r>
          </w:p>
        </w:tc>
        <w:tc>
          <w:tcPr>
            <w:tcW w:w="1728" w:type="dxa"/>
          </w:tcPr>
          <w:p w14:paraId="05A9D92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5FFD172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13209B">
              <w:rPr>
                <w:rFonts w:ascii="Arial" w:eastAsia="MS Mincho" w:hAnsi="Arial"/>
                <w:sz w:val="18"/>
                <w:lang w:eastAsia="ko-KR"/>
              </w:rPr>
              <w:t>YES</w:t>
            </w:r>
          </w:p>
        </w:tc>
        <w:tc>
          <w:tcPr>
            <w:tcW w:w="1080" w:type="dxa"/>
          </w:tcPr>
          <w:p w14:paraId="0B6EB09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13209B">
              <w:rPr>
                <w:rFonts w:ascii="Arial" w:eastAsia="Times New Roman" w:hAnsi="Arial"/>
                <w:sz w:val="18"/>
                <w:lang w:eastAsia="ko-KR"/>
              </w:rPr>
              <w:t>ignore</w:t>
            </w:r>
          </w:p>
        </w:tc>
      </w:tr>
      <w:tr w:rsidR="0013209B" w:rsidRPr="0013209B" w14:paraId="0E450300" w14:textId="77777777" w:rsidTr="009D62F1">
        <w:tc>
          <w:tcPr>
            <w:tcW w:w="2160" w:type="dxa"/>
            <w:tcBorders>
              <w:top w:val="single" w:sz="4" w:space="0" w:color="auto"/>
              <w:left w:val="single" w:sz="4" w:space="0" w:color="auto"/>
              <w:bottom w:val="single" w:sz="4" w:space="0" w:color="auto"/>
              <w:right w:val="single" w:sz="4" w:space="0" w:color="auto"/>
            </w:tcBorders>
          </w:tcPr>
          <w:p w14:paraId="27C634C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servingCellMO</w:t>
            </w:r>
          </w:p>
        </w:tc>
        <w:tc>
          <w:tcPr>
            <w:tcW w:w="1080" w:type="dxa"/>
            <w:tcBorders>
              <w:top w:val="single" w:sz="4" w:space="0" w:color="auto"/>
              <w:left w:val="single" w:sz="4" w:space="0" w:color="auto"/>
              <w:bottom w:val="single" w:sz="4" w:space="0" w:color="auto"/>
              <w:right w:val="single" w:sz="4" w:space="0" w:color="auto"/>
            </w:tcBorders>
          </w:tcPr>
          <w:p w14:paraId="79E2F74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3541D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2C00C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1C263E5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23343A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3B6937E"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ignore</w:t>
            </w:r>
          </w:p>
        </w:tc>
      </w:tr>
      <w:tr w:rsidR="0013209B" w:rsidRPr="0013209B" w14:paraId="0EA7BB3A" w14:textId="77777777" w:rsidTr="009D62F1">
        <w:tc>
          <w:tcPr>
            <w:tcW w:w="2160" w:type="dxa"/>
            <w:tcBorders>
              <w:top w:val="single" w:sz="4" w:space="0" w:color="auto"/>
              <w:left w:val="single" w:sz="4" w:space="0" w:color="auto"/>
              <w:bottom w:val="single" w:sz="4" w:space="0" w:color="auto"/>
              <w:right w:val="single" w:sz="4" w:space="0" w:color="auto"/>
            </w:tcBorders>
          </w:tcPr>
          <w:p w14:paraId="0890C04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hAnsi="Arial"/>
                <w:bCs/>
                <w:sz w:val="18"/>
                <w:lang w:eastAsia="ko-KR"/>
              </w:rPr>
              <w:t>New gNB-CU</w:t>
            </w:r>
            <w:r w:rsidRPr="0013209B">
              <w:rPr>
                <w:rFonts w:ascii="Arial" w:eastAsia="Times New Roman" w:hAnsi="Arial"/>
                <w:bCs/>
                <w:sz w:val="18"/>
                <w:lang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342D319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D4E64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693279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Cs/>
                <w:sz w:val="18"/>
                <w:lang w:eastAsia="ko-KR"/>
              </w:rPr>
            </w:pPr>
            <w:r w:rsidRPr="0013209B">
              <w:rPr>
                <w:rFonts w:ascii="Arial" w:hAnsi="Arial"/>
                <w:bCs/>
                <w:sz w:val="18"/>
                <w:lang w:eastAsia="ko-KR"/>
              </w:rPr>
              <w:t>gNB-CU</w:t>
            </w:r>
            <w:r w:rsidRPr="0013209B">
              <w:rPr>
                <w:rFonts w:ascii="Arial" w:eastAsia="Times New Roman" w:hAnsi="Arial"/>
                <w:bCs/>
                <w:sz w:val="18"/>
                <w:lang w:eastAsia="ko-KR"/>
              </w:rPr>
              <w:t xml:space="preserve"> UE F1AP ID</w:t>
            </w:r>
          </w:p>
          <w:p w14:paraId="4663B74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lang w:eastAsia="ko-KR"/>
              </w:rPr>
              <w:t>9.3.1.4</w:t>
            </w:r>
          </w:p>
        </w:tc>
        <w:tc>
          <w:tcPr>
            <w:tcW w:w="1728" w:type="dxa"/>
            <w:tcBorders>
              <w:top w:val="single" w:sz="4" w:space="0" w:color="auto"/>
              <w:left w:val="single" w:sz="4" w:space="0" w:color="auto"/>
              <w:bottom w:val="single" w:sz="4" w:space="0" w:color="auto"/>
              <w:right w:val="single" w:sz="4" w:space="0" w:color="auto"/>
            </w:tcBorders>
          </w:tcPr>
          <w:p w14:paraId="7A7A372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A33E71"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A9F5C61"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reject</w:t>
            </w:r>
          </w:p>
        </w:tc>
      </w:tr>
      <w:tr w:rsidR="0013209B" w:rsidRPr="0013209B" w14:paraId="78042739" w14:textId="77777777" w:rsidTr="009D62F1">
        <w:tc>
          <w:tcPr>
            <w:tcW w:w="2160" w:type="dxa"/>
            <w:tcBorders>
              <w:top w:val="single" w:sz="4" w:space="0" w:color="auto"/>
              <w:left w:val="single" w:sz="4" w:space="0" w:color="auto"/>
              <w:bottom w:val="single" w:sz="4" w:space="0" w:color="auto"/>
              <w:right w:val="single" w:sz="4" w:space="0" w:color="auto"/>
            </w:tcBorders>
          </w:tcPr>
          <w:p w14:paraId="53C6463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RAN UE ID</w:t>
            </w:r>
          </w:p>
        </w:tc>
        <w:tc>
          <w:tcPr>
            <w:tcW w:w="1080" w:type="dxa"/>
            <w:tcBorders>
              <w:top w:val="single" w:sz="4" w:space="0" w:color="auto"/>
              <w:left w:val="single" w:sz="4" w:space="0" w:color="auto"/>
              <w:bottom w:val="single" w:sz="4" w:space="0" w:color="auto"/>
              <w:right w:val="single" w:sz="4" w:space="0" w:color="auto"/>
            </w:tcBorders>
          </w:tcPr>
          <w:p w14:paraId="78804A8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B8E14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A6795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0C88F84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A8E20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2F40F8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ignore</w:t>
            </w:r>
          </w:p>
        </w:tc>
      </w:tr>
      <w:tr w:rsidR="0013209B" w:rsidRPr="0013209B" w14:paraId="12FEF25C" w14:textId="77777777" w:rsidTr="009D62F1">
        <w:tc>
          <w:tcPr>
            <w:tcW w:w="2160" w:type="dxa"/>
            <w:tcBorders>
              <w:top w:val="single" w:sz="4" w:space="0" w:color="auto"/>
              <w:left w:val="single" w:sz="4" w:space="0" w:color="auto"/>
              <w:bottom w:val="single" w:sz="4" w:space="0" w:color="auto"/>
              <w:right w:val="single" w:sz="4" w:space="0" w:color="auto"/>
            </w:tcBorders>
          </w:tcPr>
          <w:p w14:paraId="5261A19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Trace Activation</w:t>
            </w:r>
          </w:p>
        </w:tc>
        <w:tc>
          <w:tcPr>
            <w:tcW w:w="1080" w:type="dxa"/>
            <w:tcBorders>
              <w:top w:val="single" w:sz="4" w:space="0" w:color="auto"/>
              <w:left w:val="single" w:sz="4" w:space="0" w:color="auto"/>
              <w:bottom w:val="single" w:sz="4" w:space="0" w:color="auto"/>
              <w:right w:val="single" w:sz="4" w:space="0" w:color="auto"/>
            </w:tcBorders>
          </w:tcPr>
          <w:p w14:paraId="0681805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264D7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575EA3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37A693E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C85A61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E40B22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ignore</w:t>
            </w:r>
          </w:p>
        </w:tc>
      </w:tr>
      <w:tr w:rsidR="0013209B" w:rsidRPr="0013209B" w14:paraId="2C5D4FAB" w14:textId="77777777" w:rsidTr="009D62F1">
        <w:tc>
          <w:tcPr>
            <w:tcW w:w="2160" w:type="dxa"/>
            <w:tcBorders>
              <w:top w:val="single" w:sz="4" w:space="0" w:color="auto"/>
              <w:left w:val="single" w:sz="4" w:space="0" w:color="auto"/>
              <w:bottom w:val="single" w:sz="4" w:space="0" w:color="auto"/>
              <w:right w:val="single" w:sz="4" w:space="0" w:color="auto"/>
            </w:tcBorders>
          </w:tcPr>
          <w:p w14:paraId="59A480D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16EEEA7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A643A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37D544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4A15F02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6AA8D90"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805AA2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ignore</w:t>
            </w:r>
          </w:p>
        </w:tc>
      </w:tr>
      <w:tr w:rsidR="0013209B" w:rsidRPr="0013209B" w14:paraId="19650DBD" w14:textId="77777777" w:rsidTr="009D62F1">
        <w:tc>
          <w:tcPr>
            <w:tcW w:w="2160" w:type="dxa"/>
            <w:tcBorders>
              <w:top w:val="single" w:sz="4" w:space="0" w:color="auto"/>
              <w:left w:val="single" w:sz="4" w:space="0" w:color="auto"/>
              <w:bottom w:val="single" w:sz="4" w:space="0" w:color="auto"/>
              <w:right w:val="single" w:sz="4" w:space="0" w:color="auto"/>
            </w:tcBorders>
          </w:tcPr>
          <w:p w14:paraId="12C6212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bCs/>
                <w:sz w:val="18"/>
                <w:lang w:eastAsia="ko-KR"/>
              </w:rPr>
            </w:pPr>
            <w:r w:rsidRPr="0013209B">
              <w:rPr>
                <w:rFonts w:ascii="Arial" w:eastAsia="Times New Roman" w:hAnsi="Arial"/>
                <w:b/>
                <w:bCs/>
                <w:sz w:val="18"/>
                <w:lang w:eastAsia="ko-KR"/>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55F17F7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B41D4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4D4CC5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2B1113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EEF18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2B4B3DD"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reject</w:t>
            </w:r>
          </w:p>
        </w:tc>
      </w:tr>
      <w:tr w:rsidR="0013209B" w:rsidRPr="0013209B" w14:paraId="54D49BF9" w14:textId="77777777" w:rsidTr="009D62F1">
        <w:tc>
          <w:tcPr>
            <w:tcW w:w="2160" w:type="dxa"/>
            <w:tcBorders>
              <w:top w:val="single" w:sz="4" w:space="0" w:color="auto"/>
              <w:left w:val="single" w:sz="4" w:space="0" w:color="auto"/>
              <w:bottom w:val="single" w:sz="4" w:space="0" w:color="auto"/>
              <w:right w:val="single" w:sz="4" w:space="0" w:color="auto"/>
            </w:tcBorders>
          </w:tcPr>
          <w:p w14:paraId="54CCC73A" w14:textId="77777777" w:rsidR="0013209B" w:rsidRPr="0013209B" w:rsidRDefault="0013209B" w:rsidP="0013209B">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13209B">
              <w:rPr>
                <w:rFonts w:ascii="Arial" w:eastAsia="Times New Roman" w:hAnsi="Arial"/>
                <w:b/>
                <w:bCs/>
                <w:sz w:val="18"/>
                <w:lang w:eastAsia="ko-KR"/>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F03E56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85228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i/>
                <w:sz w:val="18"/>
                <w:szCs w:val="18"/>
                <w:lang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058B253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61E4B2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34D64E"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D0E335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reject</w:t>
            </w:r>
          </w:p>
        </w:tc>
      </w:tr>
      <w:tr w:rsidR="0013209B" w:rsidRPr="0013209B" w14:paraId="102074E6" w14:textId="77777777" w:rsidTr="009D62F1">
        <w:tc>
          <w:tcPr>
            <w:tcW w:w="2160" w:type="dxa"/>
            <w:tcBorders>
              <w:top w:val="single" w:sz="4" w:space="0" w:color="auto"/>
              <w:left w:val="single" w:sz="4" w:space="0" w:color="auto"/>
              <w:bottom w:val="single" w:sz="4" w:space="0" w:color="auto"/>
              <w:right w:val="single" w:sz="4" w:space="0" w:color="auto"/>
            </w:tcBorders>
          </w:tcPr>
          <w:p w14:paraId="7B707399"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13209B">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240FB41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97D760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D24EA6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lang w:eastAsia="ja-JP"/>
              </w:rPr>
              <w:t>BH RLC Channel ID</w:t>
            </w:r>
          </w:p>
          <w:p w14:paraId="7C41CD7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0374D3E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F143A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9BDC44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3423C0A7" w14:textId="77777777" w:rsidTr="009D62F1">
        <w:tc>
          <w:tcPr>
            <w:tcW w:w="2160" w:type="dxa"/>
            <w:tcBorders>
              <w:top w:val="single" w:sz="4" w:space="0" w:color="auto"/>
              <w:left w:val="single" w:sz="4" w:space="0" w:color="auto"/>
              <w:bottom w:val="single" w:sz="4" w:space="0" w:color="auto"/>
              <w:right w:val="single" w:sz="4" w:space="0" w:color="auto"/>
            </w:tcBorders>
          </w:tcPr>
          <w:p w14:paraId="48315480"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13209B">
              <w:rPr>
                <w:rFonts w:ascii="Arial" w:eastAsia="Times New Roman" w:hAnsi="Arial"/>
                <w:sz w:val="18"/>
                <w:lang w:eastAsia="ko-KR"/>
              </w:rPr>
              <w:t xml:space="preserve">&gt;&gt;CHOICE </w:t>
            </w:r>
            <w:r w:rsidRPr="0013209B">
              <w:rPr>
                <w:rFonts w:ascii="Arial" w:eastAsia="Times New Roman" w:hAnsi="Arial"/>
                <w:i/>
                <w:sz w:val="18"/>
                <w:lang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27838E2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F0B42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3CE58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03F763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DA7F37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F337531"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085EC3A7" w14:textId="77777777" w:rsidTr="009D62F1">
        <w:tc>
          <w:tcPr>
            <w:tcW w:w="2160" w:type="dxa"/>
            <w:tcBorders>
              <w:top w:val="single" w:sz="4" w:space="0" w:color="auto"/>
              <w:left w:val="single" w:sz="4" w:space="0" w:color="auto"/>
              <w:bottom w:val="single" w:sz="4" w:space="0" w:color="auto"/>
              <w:right w:val="single" w:sz="4" w:space="0" w:color="auto"/>
            </w:tcBorders>
          </w:tcPr>
          <w:p w14:paraId="5AA29711" w14:textId="77777777" w:rsidR="0013209B" w:rsidRPr="0013209B" w:rsidRDefault="0013209B" w:rsidP="0013209B">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13209B">
              <w:rPr>
                <w:rFonts w:ascii="Arial" w:eastAsia="Times New Roman" w:hAnsi="Arial"/>
                <w:bCs/>
                <w:i/>
                <w:iCs/>
                <w:sz w:val="18"/>
                <w:lang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2A8A3D3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5A6EB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56749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BC3A65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D1173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74A15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1EA2A1C9" w14:textId="77777777" w:rsidTr="009D62F1">
        <w:tc>
          <w:tcPr>
            <w:tcW w:w="2160" w:type="dxa"/>
            <w:tcBorders>
              <w:top w:val="single" w:sz="4" w:space="0" w:color="auto"/>
              <w:left w:val="single" w:sz="4" w:space="0" w:color="auto"/>
              <w:bottom w:val="single" w:sz="4" w:space="0" w:color="auto"/>
              <w:right w:val="single" w:sz="4" w:space="0" w:color="auto"/>
            </w:tcBorders>
          </w:tcPr>
          <w:p w14:paraId="36849BDC" w14:textId="77777777" w:rsidR="0013209B" w:rsidRPr="0013209B" w:rsidRDefault="0013209B" w:rsidP="0013209B">
            <w:pPr>
              <w:widowControl w:val="0"/>
              <w:overflowPunct w:val="0"/>
              <w:autoSpaceDE w:val="0"/>
              <w:autoSpaceDN w:val="0"/>
              <w:adjustRightInd w:val="0"/>
              <w:spacing w:after="0"/>
              <w:ind w:leftChars="200" w:left="400"/>
              <w:textAlignment w:val="baseline"/>
              <w:rPr>
                <w:rFonts w:ascii="Arial" w:eastAsia="Times New Roman" w:hAnsi="Arial"/>
                <w:bCs/>
                <w:sz w:val="18"/>
                <w:lang w:eastAsia="ko-KR"/>
              </w:rPr>
            </w:pPr>
            <w:r w:rsidRPr="0013209B">
              <w:rPr>
                <w:rFonts w:ascii="Arial" w:eastAsia="Times New Roman" w:hAnsi="Arial"/>
                <w:bCs/>
                <w:sz w:val="18"/>
                <w:lang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185C179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02FA4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D48C65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QoS Flow Level QoS Parameters</w:t>
            </w:r>
          </w:p>
          <w:p w14:paraId="5BECFEA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2DF2DFE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Shall be used for SA case</w:t>
            </w:r>
            <w:r w:rsidRPr="0013209B">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839AF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8DC187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0828E579" w14:textId="77777777" w:rsidTr="009D62F1">
        <w:tc>
          <w:tcPr>
            <w:tcW w:w="2160" w:type="dxa"/>
            <w:tcBorders>
              <w:top w:val="single" w:sz="4" w:space="0" w:color="auto"/>
              <w:left w:val="single" w:sz="4" w:space="0" w:color="auto"/>
              <w:bottom w:val="single" w:sz="4" w:space="0" w:color="auto"/>
              <w:right w:val="single" w:sz="4" w:space="0" w:color="auto"/>
            </w:tcBorders>
          </w:tcPr>
          <w:p w14:paraId="602563B9" w14:textId="77777777" w:rsidR="0013209B" w:rsidRPr="0013209B" w:rsidRDefault="0013209B" w:rsidP="0013209B">
            <w:pPr>
              <w:widowControl w:val="0"/>
              <w:overflowPunct w:val="0"/>
              <w:autoSpaceDE w:val="0"/>
              <w:autoSpaceDN w:val="0"/>
              <w:adjustRightInd w:val="0"/>
              <w:spacing w:after="0"/>
              <w:ind w:leftChars="150" w:left="300"/>
              <w:textAlignment w:val="baseline"/>
              <w:rPr>
                <w:rFonts w:ascii="Arial" w:eastAsia="Times New Roman" w:hAnsi="Arial"/>
                <w:bCs/>
                <w:i/>
                <w:iCs/>
                <w:sz w:val="18"/>
                <w:lang w:eastAsia="ko-KR"/>
              </w:rPr>
            </w:pPr>
            <w:r w:rsidRPr="0013209B">
              <w:rPr>
                <w:rFonts w:ascii="Arial" w:eastAsia="Times New Roman" w:hAnsi="Arial"/>
                <w:bCs/>
                <w:i/>
                <w:iCs/>
                <w:sz w:val="18"/>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156FA9E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D5691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2C97D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6C9742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7A220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D79792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387A2299" w14:textId="77777777" w:rsidTr="009D62F1">
        <w:tc>
          <w:tcPr>
            <w:tcW w:w="2160" w:type="dxa"/>
            <w:tcBorders>
              <w:top w:val="single" w:sz="4" w:space="0" w:color="auto"/>
              <w:left w:val="single" w:sz="4" w:space="0" w:color="auto"/>
              <w:bottom w:val="single" w:sz="4" w:space="0" w:color="auto"/>
              <w:right w:val="single" w:sz="4" w:space="0" w:color="auto"/>
            </w:tcBorders>
          </w:tcPr>
          <w:p w14:paraId="23F7F773" w14:textId="77777777" w:rsidR="0013209B" w:rsidRPr="0013209B" w:rsidRDefault="0013209B" w:rsidP="0013209B">
            <w:pPr>
              <w:widowControl w:val="0"/>
              <w:overflowPunct w:val="0"/>
              <w:autoSpaceDE w:val="0"/>
              <w:autoSpaceDN w:val="0"/>
              <w:adjustRightInd w:val="0"/>
              <w:spacing w:after="0"/>
              <w:ind w:leftChars="200" w:left="400"/>
              <w:textAlignment w:val="baseline"/>
              <w:rPr>
                <w:rFonts w:ascii="Arial" w:eastAsia="Times New Roman" w:hAnsi="Arial"/>
                <w:bCs/>
                <w:sz w:val="18"/>
                <w:lang w:eastAsia="ko-KR"/>
              </w:rPr>
            </w:pPr>
            <w:r w:rsidRPr="0013209B">
              <w:rPr>
                <w:rFonts w:ascii="Arial" w:eastAsia="Times New Roman" w:hAnsi="Arial"/>
                <w:bCs/>
                <w:sz w:val="18"/>
                <w:lang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7ADCBBD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1FD2E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EA6B4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E-UTRAN QoS</w:t>
            </w:r>
          </w:p>
          <w:p w14:paraId="0822D66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3B879DD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Shall be used for EN-DC case</w:t>
            </w:r>
            <w:r w:rsidRPr="0013209B">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CBED69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03BFD8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245BF87F" w14:textId="77777777" w:rsidTr="009D62F1">
        <w:tc>
          <w:tcPr>
            <w:tcW w:w="2160" w:type="dxa"/>
            <w:tcBorders>
              <w:top w:val="single" w:sz="4" w:space="0" w:color="auto"/>
              <w:left w:val="single" w:sz="4" w:space="0" w:color="auto"/>
              <w:bottom w:val="single" w:sz="4" w:space="0" w:color="auto"/>
              <w:right w:val="single" w:sz="4" w:space="0" w:color="auto"/>
            </w:tcBorders>
          </w:tcPr>
          <w:p w14:paraId="408E1967" w14:textId="77777777" w:rsidR="0013209B" w:rsidRPr="0013209B" w:rsidRDefault="0013209B" w:rsidP="0013209B">
            <w:pPr>
              <w:widowControl w:val="0"/>
              <w:overflowPunct w:val="0"/>
              <w:autoSpaceDE w:val="0"/>
              <w:autoSpaceDN w:val="0"/>
              <w:adjustRightInd w:val="0"/>
              <w:spacing w:after="0"/>
              <w:ind w:leftChars="150" w:left="300"/>
              <w:textAlignment w:val="baseline"/>
              <w:rPr>
                <w:rFonts w:ascii="Arial" w:eastAsia="Times New Roman" w:hAnsi="Arial"/>
                <w:bCs/>
                <w:i/>
                <w:iCs/>
                <w:sz w:val="18"/>
                <w:lang w:eastAsia="ko-KR"/>
              </w:rPr>
            </w:pPr>
            <w:r w:rsidRPr="0013209B">
              <w:rPr>
                <w:rFonts w:ascii="Arial" w:eastAsia="Times New Roman" w:hAnsi="Arial"/>
                <w:bCs/>
                <w:i/>
                <w:iCs/>
                <w:sz w:val="18"/>
                <w:lang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6716BB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83F445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2EBD0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216076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2263F00"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4BBB4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6104827C" w14:textId="77777777" w:rsidTr="009D62F1">
        <w:tc>
          <w:tcPr>
            <w:tcW w:w="2160" w:type="dxa"/>
            <w:tcBorders>
              <w:top w:val="single" w:sz="4" w:space="0" w:color="auto"/>
              <w:left w:val="single" w:sz="4" w:space="0" w:color="auto"/>
              <w:bottom w:val="single" w:sz="4" w:space="0" w:color="auto"/>
              <w:right w:val="single" w:sz="4" w:space="0" w:color="auto"/>
            </w:tcBorders>
          </w:tcPr>
          <w:p w14:paraId="7758DD0D" w14:textId="77777777" w:rsidR="0013209B" w:rsidRPr="0013209B" w:rsidRDefault="0013209B" w:rsidP="0013209B">
            <w:pPr>
              <w:widowControl w:val="0"/>
              <w:overflowPunct w:val="0"/>
              <w:autoSpaceDE w:val="0"/>
              <w:autoSpaceDN w:val="0"/>
              <w:adjustRightInd w:val="0"/>
              <w:spacing w:after="0"/>
              <w:ind w:leftChars="200" w:left="400"/>
              <w:textAlignment w:val="baseline"/>
              <w:rPr>
                <w:rFonts w:ascii="Arial" w:eastAsia="Times New Roman" w:hAnsi="Arial"/>
                <w:bCs/>
                <w:sz w:val="18"/>
                <w:lang w:eastAsia="ko-KR"/>
              </w:rPr>
            </w:pPr>
            <w:r w:rsidRPr="0013209B">
              <w:rPr>
                <w:rFonts w:ascii="Arial" w:eastAsia="Times New Roman" w:hAnsi="Arial"/>
                <w:bCs/>
                <w:sz w:val="18"/>
                <w:lang w:eastAsia="ko-KR"/>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7252F6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5898BA5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327F3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lang w:eastAsia="ko-KR"/>
              </w:rPr>
              <w:t>9.3.1.115</w:t>
            </w:r>
          </w:p>
        </w:tc>
        <w:tc>
          <w:tcPr>
            <w:tcW w:w="1728" w:type="dxa"/>
            <w:tcBorders>
              <w:top w:val="single" w:sz="4" w:space="0" w:color="auto"/>
              <w:left w:val="single" w:sz="4" w:space="0" w:color="auto"/>
              <w:bottom w:val="single" w:sz="4" w:space="0" w:color="auto"/>
              <w:right w:val="single" w:sz="4" w:space="0" w:color="auto"/>
            </w:tcBorders>
          </w:tcPr>
          <w:p w14:paraId="0A473D5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0A17A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039B5E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601B6F7E" w14:textId="77777777" w:rsidTr="009D62F1">
        <w:tc>
          <w:tcPr>
            <w:tcW w:w="2160" w:type="dxa"/>
            <w:tcBorders>
              <w:top w:val="single" w:sz="4" w:space="0" w:color="auto"/>
              <w:left w:val="single" w:sz="4" w:space="0" w:color="auto"/>
              <w:bottom w:val="single" w:sz="4" w:space="0" w:color="auto"/>
              <w:right w:val="single" w:sz="4" w:space="0" w:color="auto"/>
            </w:tcBorders>
          </w:tcPr>
          <w:p w14:paraId="050EBCE5"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13209B">
              <w:rPr>
                <w:rFonts w:ascii="Arial" w:eastAsia="Times New Roman"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21715B9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4D42EE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18862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66E0248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FE6CB2D"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40D5FA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0B7BA8D7" w14:textId="77777777" w:rsidTr="009D62F1">
        <w:tc>
          <w:tcPr>
            <w:tcW w:w="2160" w:type="dxa"/>
            <w:tcBorders>
              <w:top w:val="single" w:sz="4" w:space="0" w:color="auto"/>
              <w:left w:val="single" w:sz="4" w:space="0" w:color="auto"/>
              <w:bottom w:val="single" w:sz="4" w:space="0" w:color="auto"/>
              <w:right w:val="single" w:sz="4" w:space="0" w:color="auto"/>
            </w:tcBorders>
          </w:tcPr>
          <w:p w14:paraId="17912F36"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13209B">
              <w:rPr>
                <w:rFonts w:ascii="Arial" w:eastAsia="Times New Roman" w:hAnsi="Arial"/>
                <w:sz w:val="18"/>
                <w:lang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37CCD67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84BDD9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18074D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58105D6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6DB78A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CB088C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2E3F8F30" w14:textId="77777777" w:rsidTr="009D62F1">
        <w:tc>
          <w:tcPr>
            <w:tcW w:w="2160" w:type="dxa"/>
            <w:tcBorders>
              <w:top w:val="single" w:sz="4" w:space="0" w:color="auto"/>
              <w:left w:val="single" w:sz="4" w:space="0" w:color="auto"/>
              <w:bottom w:val="single" w:sz="4" w:space="0" w:color="auto"/>
              <w:right w:val="single" w:sz="4" w:space="0" w:color="auto"/>
            </w:tcBorders>
          </w:tcPr>
          <w:p w14:paraId="2208E738"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13209B">
              <w:rPr>
                <w:rFonts w:ascii="Arial" w:eastAsia="Times New Roman" w:hAnsi="Arial"/>
                <w:sz w:val="18"/>
                <w:lang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A9B222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C798DE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45B40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szCs w:val="16"/>
                <w:lang w:eastAsia="ko-KR"/>
              </w:rPr>
              <w:t>9.3.1.95</w:t>
            </w:r>
          </w:p>
        </w:tc>
        <w:tc>
          <w:tcPr>
            <w:tcW w:w="1728" w:type="dxa"/>
            <w:tcBorders>
              <w:top w:val="single" w:sz="4" w:space="0" w:color="auto"/>
              <w:left w:val="single" w:sz="4" w:space="0" w:color="auto"/>
              <w:bottom w:val="single" w:sz="4" w:space="0" w:color="auto"/>
              <w:right w:val="single" w:sz="4" w:space="0" w:color="auto"/>
            </w:tcBorders>
          </w:tcPr>
          <w:p w14:paraId="73194E7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E3C26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cs="Arial"/>
                <w:sz w:val="18"/>
                <w:szCs w:val="16"/>
                <w:lang w:eastAsia="ko-KR"/>
              </w:rPr>
              <w:t>-</w:t>
            </w:r>
          </w:p>
        </w:tc>
        <w:tc>
          <w:tcPr>
            <w:tcW w:w="1080" w:type="dxa"/>
            <w:tcBorders>
              <w:top w:val="single" w:sz="4" w:space="0" w:color="auto"/>
              <w:left w:val="single" w:sz="4" w:space="0" w:color="auto"/>
              <w:bottom w:val="single" w:sz="4" w:space="0" w:color="auto"/>
              <w:right w:val="single" w:sz="4" w:space="0" w:color="auto"/>
            </w:tcBorders>
          </w:tcPr>
          <w:p w14:paraId="38A5086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27EAE997" w14:textId="77777777" w:rsidTr="009D62F1">
        <w:tc>
          <w:tcPr>
            <w:tcW w:w="2160" w:type="dxa"/>
            <w:tcBorders>
              <w:top w:val="single" w:sz="4" w:space="0" w:color="auto"/>
              <w:left w:val="single" w:sz="4" w:space="0" w:color="auto"/>
              <w:bottom w:val="single" w:sz="4" w:space="0" w:color="auto"/>
              <w:right w:val="single" w:sz="4" w:space="0" w:color="auto"/>
            </w:tcBorders>
          </w:tcPr>
          <w:p w14:paraId="5764FA6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Configured BAP Address</w:t>
            </w:r>
          </w:p>
        </w:tc>
        <w:tc>
          <w:tcPr>
            <w:tcW w:w="1080" w:type="dxa"/>
            <w:tcBorders>
              <w:top w:val="single" w:sz="4" w:space="0" w:color="auto"/>
              <w:left w:val="single" w:sz="4" w:space="0" w:color="auto"/>
              <w:bottom w:val="single" w:sz="4" w:space="0" w:color="auto"/>
              <w:right w:val="single" w:sz="4" w:space="0" w:color="auto"/>
            </w:tcBorders>
          </w:tcPr>
          <w:p w14:paraId="57E6423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7861B4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D2607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BAP Address</w:t>
            </w:r>
          </w:p>
          <w:p w14:paraId="57CAB87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lang w:eastAsia="ko-KR"/>
              </w:rPr>
              <w:t>9.3.1.111</w:t>
            </w:r>
          </w:p>
        </w:tc>
        <w:tc>
          <w:tcPr>
            <w:tcW w:w="1728" w:type="dxa"/>
            <w:tcBorders>
              <w:top w:val="single" w:sz="4" w:space="0" w:color="auto"/>
              <w:left w:val="single" w:sz="4" w:space="0" w:color="auto"/>
              <w:bottom w:val="single" w:sz="4" w:space="0" w:color="auto"/>
              <w:right w:val="single" w:sz="4" w:space="0" w:color="auto"/>
            </w:tcBorders>
          </w:tcPr>
          <w:p w14:paraId="1713E99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iCs/>
                <w:sz w:val="18"/>
                <w:lang w:eastAsia="ko-KR"/>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71F5852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301D23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reject</w:t>
            </w:r>
          </w:p>
        </w:tc>
      </w:tr>
      <w:tr w:rsidR="0013209B" w:rsidRPr="0013209B" w14:paraId="0EFCD64E" w14:textId="77777777" w:rsidTr="009D62F1">
        <w:tc>
          <w:tcPr>
            <w:tcW w:w="2160" w:type="dxa"/>
            <w:tcBorders>
              <w:top w:val="single" w:sz="4" w:space="0" w:color="auto"/>
              <w:left w:val="single" w:sz="4" w:space="0" w:color="auto"/>
              <w:bottom w:val="single" w:sz="4" w:space="0" w:color="auto"/>
              <w:right w:val="single" w:sz="4" w:space="0" w:color="auto"/>
            </w:tcBorders>
          </w:tcPr>
          <w:p w14:paraId="7A101CB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5729C68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B14E2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1021B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lang w:eastAsia="ko-KR"/>
              </w:rPr>
              <w:t>9.3.1.116</w:t>
            </w:r>
          </w:p>
        </w:tc>
        <w:tc>
          <w:tcPr>
            <w:tcW w:w="1728" w:type="dxa"/>
            <w:tcBorders>
              <w:top w:val="single" w:sz="4" w:space="0" w:color="auto"/>
              <w:left w:val="single" w:sz="4" w:space="0" w:color="auto"/>
              <w:bottom w:val="single" w:sz="4" w:space="0" w:color="auto"/>
              <w:right w:val="single" w:sz="4" w:space="0" w:color="auto"/>
            </w:tcBorders>
          </w:tcPr>
          <w:p w14:paraId="16E9FA3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2FF0A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F313CF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cs="Arial"/>
                <w:sz w:val="18"/>
                <w:lang w:eastAsia="ja-JP"/>
              </w:rPr>
              <w:t>ignore</w:t>
            </w:r>
          </w:p>
        </w:tc>
      </w:tr>
      <w:tr w:rsidR="0013209B" w:rsidRPr="0013209B" w14:paraId="7C703E49" w14:textId="77777777" w:rsidTr="009D62F1">
        <w:tc>
          <w:tcPr>
            <w:tcW w:w="2160" w:type="dxa"/>
            <w:tcBorders>
              <w:top w:val="single" w:sz="4" w:space="0" w:color="auto"/>
              <w:left w:val="single" w:sz="4" w:space="0" w:color="auto"/>
              <w:bottom w:val="single" w:sz="4" w:space="0" w:color="auto"/>
              <w:right w:val="single" w:sz="4" w:space="0" w:color="auto"/>
            </w:tcBorders>
          </w:tcPr>
          <w:p w14:paraId="14B62A8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2B896B3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E3A48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52ABC2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9.3.1.117</w:t>
            </w:r>
          </w:p>
        </w:tc>
        <w:tc>
          <w:tcPr>
            <w:tcW w:w="1728" w:type="dxa"/>
            <w:tcBorders>
              <w:top w:val="single" w:sz="4" w:space="0" w:color="auto"/>
              <w:left w:val="single" w:sz="4" w:space="0" w:color="auto"/>
              <w:bottom w:val="single" w:sz="4" w:space="0" w:color="auto"/>
              <w:right w:val="single" w:sz="4" w:space="0" w:color="auto"/>
            </w:tcBorders>
          </w:tcPr>
          <w:p w14:paraId="7382305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48453B6"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38C67A0"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13209B">
              <w:rPr>
                <w:rFonts w:ascii="Arial" w:eastAsia="Times New Roman" w:hAnsi="Arial" w:cs="Arial"/>
                <w:sz w:val="18"/>
                <w:lang w:eastAsia="ja-JP"/>
              </w:rPr>
              <w:t>ignore</w:t>
            </w:r>
          </w:p>
        </w:tc>
      </w:tr>
      <w:tr w:rsidR="0013209B" w:rsidRPr="0013209B" w14:paraId="1AD8B4A6" w14:textId="77777777" w:rsidTr="009D62F1">
        <w:tc>
          <w:tcPr>
            <w:tcW w:w="2160" w:type="dxa"/>
            <w:tcBorders>
              <w:top w:val="single" w:sz="4" w:space="0" w:color="auto"/>
              <w:left w:val="single" w:sz="4" w:space="0" w:color="auto"/>
              <w:bottom w:val="single" w:sz="4" w:space="0" w:color="auto"/>
              <w:right w:val="single" w:sz="4" w:space="0" w:color="auto"/>
            </w:tcBorders>
          </w:tcPr>
          <w:p w14:paraId="79127C9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55419ED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787C8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64ECEC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6860039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4677448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88D96A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13209B">
              <w:rPr>
                <w:rFonts w:ascii="Arial" w:eastAsia="Times New Roman" w:hAnsi="Arial" w:cs="Arial"/>
                <w:sz w:val="18"/>
                <w:lang w:eastAsia="ja-JP"/>
              </w:rPr>
              <w:t>ignore</w:t>
            </w:r>
          </w:p>
        </w:tc>
      </w:tr>
      <w:tr w:rsidR="0013209B" w:rsidRPr="0013209B" w14:paraId="130DAC40" w14:textId="77777777" w:rsidTr="009D62F1">
        <w:tc>
          <w:tcPr>
            <w:tcW w:w="2160" w:type="dxa"/>
            <w:tcBorders>
              <w:top w:val="single" w:sz="4" w:space="0" w:color="auto"/>
              <w:left w:val="single" w:sz="4" w:space="0" w:color="auto"/>
              <w:bottom w:val="single" w:sz="4" w:space="0" w:color="auto"/>
              <w:right w:val="single" w:sz="4" w:space="0" w:color="auto"/>
            </w:tcBorders>
          </w:tcPr>
          <w:p w14:paraId="0696F81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68B804C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9D687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FBD935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76C96E7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289F44C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11EBB8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13209B">
              <w:rPr>
                <w:rFonts w:ascii="Arial" w:eastAsia="Times New Roman" w:hAnsi="Arial" w:cs="Arial"/>
                <w:sz w:val="18"/>
                <w:lang w:eastAsia="ja-JP"/>
              </w:rPr>
              <w:t>ignore</w:t>
            </w:r>
          </w:p>
        </w:tc>
      </w:tr>
      <w:tr w:rsidR="0013209B" w:rsidRPr="0013209B" w14:paraId="5DC98212" w14:textId="77777777" w:rsidTr="009D62F1">
        <w:tc>
          <w:tcPr>
            <w:tcW w:w="2160" w:type="dxa"/>
            <w:tcBorders>
              <w:top w:val="single" w:sz="4" w:space="0" w:color="auto"/>
              <w:left w:val="single" w:sz="4" w:space="0" w:color="auto"/>
              <w:bottom w:val="single" w:sz="4" w:space="0" w:color="auto"/>
              <w:right w:val="single" w:sz="4" w:space="0" w:color="auto"/>
            </w:tcBorders>
          </w:tcPr>
          <w:p w14:paraId="0E95C42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2293EF2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4A12C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BF448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noProof/>
                <w:sz w:val="18"/>
                <w:lang w:eastAsia="ko-KR"/>
              </w:rPr>
            </w:pPr>
            <w:r w:rsidRPr="0013209B">
              <w:rPr>
                <w:rFonts w:ascii="Arial" w:eastAsia="Times New Roman" w:hAnsi="Arial"/>
                <w:noProof/>
                <w:sz w:val="18"/>
                <w:lang w:eastAsia="ko-KR"/>
              </w:rPr>
              <w:t>Bit Rate</w:t>
            </w:r>
          </w:p>
          <w:p w14:paraId="48B5DF2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noProof/>
                <w:sz w:val="18"/>
                <w:lang w:eastAsia="ko-KR"/>
              </w:rPr>
            </w:pPr>
            <w:r w:rsidRPr="0013209B">
              <w:rPr>
                <w:rFonts w:ascii="Arial" w:eastAsia="Times New Roman" w:hAnsi="Arial"/>
                <w:noProof/>
                <w:sz w:val="18"/>
                <w:lang w:eastAsia="ko-KR"/>
              </w:rPr>
              <w:t>9.</w:t>
            </w:r>
            <w:r w:rsidRPr="0013209B">
              <w:rPr>
                <w:rFonts w:ascii="Arial" w:eastAsia="Times New Roman" w:hAnsi="Arial" w:hint="eastAsia"/>
                <w:noProof/>
                <w:sz w:val="18"/>
                <w:lang w:eastAsia="ko-KR"/>
              </w:rPr>
              <w:t>3</w:t>
            </w:r>
            <w:r w:rsidRPr="0013209B">
              <w:rPr>
                <w:rFonts w:ascii="Arial" w:eastAsia="Times New Roman" w:hAnsi="Arial"/>
                <w:noProof/>
                <w:sz w:val="18"/>
                <w:lang w:eastAsia="ko-KR"/>
              </w:rPr>
              <w:t>.1</w:t>
            </w:r>
            <w:r w:rsidRPr="0013209B">
              <w:rPr>
                <w:rFonts w:ascii="Arial" w:eastAsia="Times New Roman" w:hAnsi="Arial" w:hint="eastAsia"/>
                <w:noProof/>
                <w:sz w:val="18"/>
                <w:lang w:eastAsia="ko-KR"/>
              </w:rPr>
              <w:t>.22</w:t>
            </w:r>
          </w:p>
        </w:tc>
        <w:tc>
          <w:tcPr>
            <w:tcW w:w="1728" w:type="dxa"/>
            <w:tcBorders>
              <w:top w:val="single" w:sz="4" w:space="0" w:color="auto"/>
              <w:left w:val="single" w:sz="4" w:space="0" w:color="auto"/>
              <w:bottom w:val="single" w:sz="4" w:space="0" w:color="auto"/>
              <w:right w:val="single" w:sz="4" w:space="0" w:color="auto"/>
            </w:tcBorders>
          </w:tcPr>
          <w:p w14:paraId="043DC79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noProof/>
                <w:sz w:val="18"/>
                <w:lang w:eastAsia="ko-KR"/>
              </w:rPr>
            </w:pPr>
            <w:r w:rsidRPr="0013209B">
              <w:rPr>
                <w:rFonts w:ascii="Arial" w:eastAsia="Times New Roman" w:hAnsi="Arial"/>
                <w:noProof/>
                <w:sz w:val="18"/>
                <w:lang w:eastAsia="ko-KR"/>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511D993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78C55EE"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13209B">
              <w:rPr>
                <w:rFonts w:ascii="Arial" w:eastAsia="Times New Roman" w:hAnsi="Arial" w:cs="Arial"/>
                <w:sz w:val="18"/>
                <w:lang w:eastAsia="ja-JP"/>
              </w:rPr>
              <w:t>ignore</w:t>
            </w:r>
          </w:p>
        </w:tc>
      </w:tr>
      <w:tr w:rsidR="0013209B" w:rsidRPr="0013209B" w14:paraId="3859D124" w14:textId="77777777" w:rsidTr="009D62F1">
        <w:tc>
          <w:tcPr>
            <w:tcW w:w="2160" w:type="dxa"/>
            <w:tcBorders>
              <w:top w:val="single" w:sz="4" w:space="0" w:color="auto"/>
              <w:left w:val="single" w:sz="4" w:space="0" w:color="auto"/>
              <w:bottom w:val="single" w:sz="4" w:space="0" w:color="auto"/>
              <w:right w:val="single" w:sz="4" w:space="0" w:color="auto"/>
            </w:tcBorders>
          </w:tcPr>
          <w:p w14:paraId="168FDB1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bCs/>
                <w:sz w:val="18"/>
                <w:lang w:eastAsia="ko-KR"/>
              </w:rPr>
            </w:pPr>
            <w:r w:rsidRPr="0013209B">
              <w:rPr>
                <w:rFonts w:ascii="Arial" w:eastAsia="Times New Roman" w:hAnsi="Arial" w:hint="eastAsia"/>
                <w:b/>
                <w:bCs/>
                <w:sz w:val="18"/>
                <w:lang w:val="en-US" w:eastAsia="zh-CN"/>
              </w:rPr>
              <w:lastRenderedPageBreak/>
              <w:t xml:space="preserve">SL </w:t>
            </w:r>
            <w:r w:rsidRPr="0013209B">
              <w:rPr>
                <w:rFonts w:ascii="Arial" w:eastAsia="Times New Roman"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27D3A53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D7615D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6315B7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E8E7CB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53FAF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FD0625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reject</w:t>
            </w:r>
          </w:p>
        </w:tc>
      </w:tr>
      <w:tr w:rsidR="0013209B" w:rsidRPr="0013209B" w14:paraId="1823855F" w14:textId="77777777" w:rsidTr="009D62F1">
        <w:tc>
          <w:tcPr>
            <w:tcW w:w="2160" w:type="dxa"/>
            <w:tcBorders>
              <w:top w:val="single" w:sz="4" w:space="0" w:color="auto"/>
              <w:left w:val="single" w:sz="4" w:space="0" w:color="auto"/>
              <w:bottom w:val="single" w:sz="4" w:space="0" w:color="auto"/>
              <w:right w:val="single" w:sz="4" w:space="0" w:color="auto"/>
            </w:tcBorders>
          </w:tcPr>
          <w:p w14:paraId="68B91FA0" w14:textId="77777777" w:rsidR="0013209B" w:rsidRPr="0013209B" w:rsidRDefault="0013209B" w:rsidP="0013209B">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13209B">
              <w:rPr>
                <w:rFonts w:ascii="Arial" w:eastAsia="Times New Roman" w:hAnsi="Arial"/>
                <w:b/>
                <w:bCs/>
                <w:sz w:val="18"/>
                <w:lang w:eastAsia="ko-KR"/>
              </w:rPr>
              <w:t>&gt;</w:t>
            </w:r>
            <w:r w:rsidRPr="0013209B">
              <w:rPr>
                <w:rFonts w:ascii="Arial" w:eastAsia="Times New Roman" w:hAnsi="Arial" w:hint="eastAsia"/>
                <w:b/>
                <w:bCs/>
                <w:sz w:val="18"/>
                <w:lang w:val="en-US" w:eastAsia="zh-CN"/>
              </w:rPr>
              <w:t xml:space="preserve">SL </w:t>
            </w:r>
            <w:r w:rsidRPr="0013209B">
              <w:rPr>
                <w:rFonts w:ascii="Arial" w:eastAsia="Times New Roman" w:hAnsi="Arial"/>
                <w:b/>
                <w:bCs/>
                <w:sz w:val="18"/>
                <w:lang w:eastAsia="ko-KR"/>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20FF3D4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DDB15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i/>
                <w:sz w:val="18"/>
                <w:lang w:eastAsia="ko-KR"/>
              </w:rPr>
              <w:t>1 .. &lt;maxnoof</w:t>
            </w:r>
            <w:r w:rsidRPr="0013209B">
              <w:rPr>
                <w:rFonts w:ascii="Arial" w:eastAsia="Times New Roman" w:hAnsi="Arial" w:hint="eastAsia"/>
                <w:i/>
                <w:sz w:val="18"/>
                <w:lang w:val="en-US" w:eastAsia="zh-CN"/>
              </w:rPr>
              <w:t>SL</w:t>
            </w:r>
            <w:r w:rsidRPr="0013209B">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25E84DF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C02BE0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4154E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56328DE"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reject</w:t>
            </w:r>
          </w:p>
        </w:tc>
      </w:tr>
      <w:tr w:rsidR="0013209B" w:rsidRPr="0013209B" w14:paraId="2872A6B2" w14:textId="77777777" w:rsidTr="009D62F1">
        <w:tc>
          <w:tcPr>
            <w:tcW w:w="2160" w:type="dxa"/>
            <w:tcBorders>
              <w:top w:val="single" w:sz="4" w:space="0" w:color="auto"/>
              <w:left w:val="single" w:sz="4" w:space="0" w:color="auto"/>
              <w:bottom w:val="single" w:sz="4" w:space="0" w:color="auto"/>
              <w:right w:val="single" w:sz="4" w:space="0" w:color="auto"/>
            </w:tcBorders>
          </w:tcPr>
          <w:p w14:paraId="25C0543F"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13209B">
              <w:rPr>
                <w:rFonts w:ascii="Arial" w:eastAsia="Times New Roman" w:hAnsi="Arial"/>
                <w:sz w:val="18"/>
                <w:lang w:eastAsia="ko-KR"/>
              </w:rPr>
              <w:t>&gt;&gt;</w:t>
            </w:r>
            <w:r w:rsidRPr="0013209B">
              <w:rPr>
                <w:rFonts w:ascii="Arial" w:eastAsia="Times New Roman" w:hAnsi="Arial"/>
                <w:sz w:val="18"/>
                <w:lang w:val="en-US" w:eastAsia="zh-CN"/>
              </w:rPr>
              <w:t xml:space="preserve">SL </w:t>
            </w:r>
            <w:r w:rsidRPr="0013209B">
              <w:rPr>
                <w:rFonts w:ascii="Arial" w:eastAsia="Times New Roman" w:hAnsi="Arial"/>
                <w:sz w:val="18"/>
                <w:lang w:eastAsia="zh-CN"/>
              </w:rPr>
              <w:t>DRB I</w:t>
            </w:r>
            <w:r w:rsidRPr="0013209B">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5E6CBA5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C35AA6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D7ACA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A075E1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B11630"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FACEFA6"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05C7D9D5" w14:textId="77777777" w:rsidTr="009D62F1">
        <w:tc>
          <w:tcPr>
            <w:tcW w:w="2160" w:type="dxa"/>
            <w:tcBorders>
              <w:top w:val="single" w:sz="4" w:space="0" w:color="auto"/>
              <w:left w:val="single" w:sz="4" w:space="0" w:color="auto"/>
              <w:bottom w:val="single" w:sz="4" w:space="0" w:color="auto"/>
              <w:right w:val="single" w:sz="4" w:space="0" w:color="auto"/>
            </w:tcBorders>
          </w:tcPr>
          <w:p w14:paraId="5171CA03"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b/>
                <w:bCs/>
                <w:sz w:val="18"/>
                <w:lang w:val="en-US" w:eastAsia="zh-CN"/>
              </w:rPr>
            </w:pPr>
            <w:r w:rsidRPr="0013209B">
              <w:rPr>
                <w:rFonts w:ascii="Arial" w:eastAsia="Times New Roman" w:hAnsi="Arial"/>
                <w:b/>
                <w:bCs/>
                <w:sz w:val="18"/>
                <w:lang w:eastAsia="ko-KR"/>
              </w:rPr>
              <w:t>&gt;&gt;</w:t>
            </w:r>
            <w:r w:rsidRPr="0013209B">
              <w:rPr>
                <w:rFonts w:ascii="Arial" w:eastAsia="Times New Roman" w:hAnsi="Arial"/>
                <w:b/>
                <w:bCs/>
                <w:sz w:val="18"/>
                <w:lang w:val="en-US" w:eastAsia="zh-CN"/>
              </w:rPr>
              <w:t xml:space="preserve">SL </w:t>
            </w:r>
            <w:r w:rsidRPr="0013209B">
              <w:rPr>
                <w:rFonts w:ascii="Arial" w:eastAsia="Times New Roman" w:hAnsi="Arial"/>
                <w:b/>
                <w:bCs/>
                <w:sz w:val="18"/>
                <w:lang w:eastAsia="ko-KR"/>
              </w:rPr>
              <w:t>DRB Information</w:t>
            </w:r>
          </w:p>
        </w:tc>
        <w:tc>
          <w:tcPr>
            <w:tcW w:w="1080" w:type="dxa"/>
            <w:tcBorders>
              <w:top w:val="single" w:sz="4" w:space="0" w:color="auto"/>
              <w:left w:val="single" w:sz="4" w:space="0" w:color="auto"/>
              <w:bottom w:val="single" w:sz="4" w:space="0" w:color="auto"/>
              <w:right w:val="single" w:sz="4" w:space="0" w:color="auto"/>
            </w:tcBorders>
          </w:tcPr>
          <w:p w14:paraId="155FBCA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D4BA7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val="en-US" w:eastAsia="zh-CN"/>
              </w:rPr>
            </w:pPr>
            <w:r w:rsidRPr="0013209B">
              <w:rPr>
                <w:rFonts w:ascii="Arial" w:eastAsia="Times New Roman"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40024DB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36CEB5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8DD58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045833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054DAEFC" w14:textId="77777777" w:rsidTr="009D62F1">
        <w:tc>
          <w:tcPr>
            <w:tcW w:w="2160" w:type="dxa"/>
            <w:tcBorders>
              <w:top w:val="single" w:sz="4" w:space="0" w:color="auto"/>
              <w:left w:val="single" w:sz="4" w:space="0" w:color="auto"/>
              <w:bottom w:val="single" w:sz="4" w:space="0" w:color="auto"/>
              <w:right w:val="single" w:sz="4" w:space="0" w:color="auto"/>
            </w:tcBorders>
          </w:tcPr>
          <w:p w14:paraId="5EFC75BA" w14:textId="77777777" w:rsidR="0013209B" w:rsidRPr="0013209B" w:rsidRDefault="0013209B" w:rsidP="0013209B">
            <w:pPr>
              <w:widowControl w:val="0"/>
              <w:overflowPunct w:val="0"/>
              <w:autoSpaceDE w:val="0"/>
              <w:autoSpaceDN w:val="0"/>
              <w:adjustRightInd w:val="0"/>
              <w:spacing w:after="0"/>
              <w:ind w:leftChars="150" w:left="300"/>
              <w:textAlignment w:val="baseline"/>
              <w:rPr>
                <w:rFonts w:ascii="Arial" w:eastAsia="Times New Roman" w:hAnsi="Arial"/>
                <w:i/>
                <w:iCs/>
                <w:sz w:val="18"/>
                <w:lang w:val="en-US" w:eastAsia="zh-CN"/>
              </w:rPr>
            </w:pPr>
            <w:r w:rsidRPr="0013209B">
              <w:rPr>
                <w:rFonts w:ascii="Arial" w:eastAsia="Times New Roman" w:hAnsi="Arial"/>
                <w:i/>
                <w:iCs/>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163D555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A00E75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B6E50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13209B">
              <w:rPr>
                <w:rFonts w:ascii="Arial" w:eastAsia="Times New Roman" w:hAnsi="Arial" w:cs="Arial"/>
                <w:sz w:val="18"/>
                <w:szCs w:val="18"/>
                <w:lang w:val="en-US" w:eastAsia="zh-CN"/>
              </w:rPr>
              <w:t>PC5 QoS Parameters</w:t>
            </w:r>
          </w:p>
          <w:p w14:paraId="467DAFF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13209B">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5ED354F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C6F6C3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9971D5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1B1E2477" w14:textId="77777777" w:rsidTr="009D62F1">
        <w:tc>
          <w:tcPr>
            <w:tcW w:w="2160" w:type="dxa"/>
            <w:tcBorders>
              <w:top w:val="single" w:sz="4" w:space="0" w:color="auto"/>
              <w:left w:val="single" w:sz="4" w:space="0" w:color="auto"/>
              <w:bottom w:val="single" w:sz="4" w:space="0" w:color="auto"/>
              <w:right w:val="single" w:sz="4" w:space="0" w:color="auto"/>
            </w:tcBorders>
          </w:tcPr>
          <w:p w14:paraId="103EB03F" w14:textId="77777777" w:rsidR="0013209B" w:rsidRPr="0013209B" w:rsidRDefault="0013209B" w:rsidP="0013209B">
            <w:pPr>
              <w:widowControl w:val="0"/>
              <w:overflowPunct w:val="0"/>
              <w:autoSpaceDE w:val="0"/>
              <w:autoSpaceDN w:val="0"/>
              <w:adjustRightInd w:val="0"/>
              <w:spacing w:after="0"/>
              <w:ind w:leftChars="150" w:left="300"/>
              <w:textAlignment w:val="baseline"/>
              <w:rPr>
                <w:rFonts w:ascii="Arial" w:eastAsia="Times New Roman" w:hAnsi="Arial"/>
                <w:b/>
                <w:bCs/>
                <w:sz w:val="18"/>
                <w:lang w:val="en-US" w:eastAsia="zh-CN"/>
              </w:rPr>
            </w:pPr>
            <w:r w:rsidRPr="0013209B">
              <w:rPr>
                <w:rFonts w:ascii="Arial" w:eastAsia="Times New Roman" w:hAnsi="Arial"/>
                <w:b/>
                <w:bCs/>
                <w:sz w:val="18"/>
                <w:lang w:eastAsia="ko-KR"/>
              </w:rPr>
              <w:t>&gt;&gt;&gt;Flows Mapped to</w:t>
            </w:r>
            <w:r w:rsidRPr="0013209B">
              <w:rPr>
                <w:rFonts w:ascii="Arial" w:eastAsia="Times New Roman" w:hAnsi="Arial"/>
                <w:b/>
                <w:bCs/>
                <w:sz w:val="18"/>
                <w:lang w:val="en-US" w:eastAsia="zh-CN"/>
              </w:rPr>
              <w:t xml:space="preserve"> SL</w:t>
            </w:r>
            <w:r w:rsidRPr="0013209B">
              <w:rPr>
                <w:rFonts w:ascii="Arial" w:eastAsia="Times New Roman" w:hAnsi="Arial"/>
                <w:b/>
                <w:bCs/>
                <w:sz w:val="18"/>
                <w:lang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4FFC2B4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159DE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i/>
                <w:sz w:val="18"/>
                <w:lang w:eastAsia="ko-KR"/>
              </w:rPr>
              <w:t>1 .. &lt;maxnoof</w:t>
            </w:r>
            <w:r w:rsidRPr="0013209B">
              <w:rPr>
                <w:rFonts w:ascii="Arial" w:eastAsia="Times New Roman" w:hAnsi="Arial" w:hint="eastAsia"/>
                <w:i/>
                <w:sz w:val="18"/>
                <w:lang w:val="en-US" w:eastAsia="zh-CN"/>
              </w:rPr>
              <w:t>PC5</w:t>
            </w:r>
            <w:r w:rsidRPr="0013209B">
              <w:rPr>
                <w:rFonts w:ascii="Arial" w:eastAsia="Times New Roman" w:hAnsi="Arial"/>
                <w:i/>
                <w:sz w:val="18"/>
                <w:lang w:eastAsia="ko-KR"/>
              </w:rPr>
              <w:t>QoSFlows&gt;</w:t>
            </w:r>
          </w:p>
        </w:tc>
        <w:tc>
          <w:tcPr>
            <w:tcW w:w="1512" w:type="dxa"/>
            <w:tcBorders>
              <w:top w:val="single" w:sz="4" w:space="0" w:color="auto"/>
              <w:left w:val="single" w:sz="4" w:space="0" w:color="auto"/>
              <w:bottom w:val="single" w:sz="4" w:space="0" w:color="auto"/>
              <w:right w:val="single" w:sz="4" w:space="0" w:color="auto"/>
            </w:tcBorders>
          </w:tcPr>
          <w:p w14:paraId="1056C57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BE1277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B3C88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721148D"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25CFC913" w14:textId="77777777" w:rsidTr="009D62F1">
        <w:tc>
          <w:tcPr>
            <w:tcW w:w="2160" w:type="dxa"/>
            <w:tcBorders>
              <w:top w:val="single" w:sz="4" w:space="0" w:color="auto"/>
              <w:left w:val="single" w:sz="4" w:space="0" w:color="auto"/>
              <w:bottom w:val="single" w:sz="4" w:space="0" w:color="auto"/>
              <w:right w:val="single" w:sz="4" w:space="0" w:color="auto"/>
            </w:tcBorders>
          </w:tcPr>
          <w:p w14:paraId="6E69A864" w14:textId="77777777" w:rsidR="0013209B" w:rsidRPr="0013209B" w:rsidRDefault="0013209B" w:rsidP="0013209B">
            <w:pPr>
              <w:widowControl w:val="0"/>
              <w:overflowPunct w:val="0"/>
              <w:autoSpaceDE w:val="0"/>
              <w:autoSpaceDN w:val="0"/>
              <w:adjustRightInd w:val="0"/>
              <w:spacing w:after="0"/>
              <w:ind w:leftChars="200" w:left="400"/>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666E094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65BF1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60528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13209B">
              <w:rPr>
                <w:rFonts w:ascii="Arial" w:eastAsia="Times New Roman"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124A22D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1265A6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7662CC0"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1BC63F85" w14:textId="77777777" w:rsidTr="009D62F1">
        <w:tc>
          <w:tcPr>
            <w:tcW w:w="2160" w:type="dxa"/>
            <w:tcBorders>
              <w:top w:val="single" w:sz="4" w:space="0" w:color="auto"/>
              <w:left w:val="single" w:sz="4" w:space="0" w:color="auto"/>
              <w:bottom w:val="single" w:sz="4" w:space="0" w:color="auto"/>
              <w:right w:val="single" w:sz="4" w:space="0" w:color="auto"/>
            </w:tcBorders>
          </w:tcPr>
          <w:p w14:paraId="2F61932D"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D5804C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val="en-US" w:eastAsia="zh-CN"/>
              </w:rPr>
            </w:pPr>
            <w:r w:rsidRPr="0013209B">
              <w:rPr>
                <w:rFonts w:ascii="Arial" w:eastAsia="Times New Roman" w:hAnsi="Arial"/>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4BD3C6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C35F5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13209B">
              <w:rPr>
                <w:rFonts w:ascii="Arial" w:eastAsia="Times New Roman"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242E36B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BF70D90"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FD00E6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663BBD12" w14:textId="77777777" w:rsidTr="009D62F1">
        <w:tc>
          <w:tcPr>
            <w:tcW w:w="2160" w:type="dxa"/>
            <w:tcBorders>
              <w:top w:val="single" w:sz="4" w:space="0" w:color="auto"/>
              <w:left w:val="single" w:sz="4" w:space="0" w:color="auto"/>
              <w:bottom w:val="single" w:sz="4" w:space="0" w:color="auto"/>
              <w:right w:val="single" w:sz="4" w:space="0" w:color="auto"/>
            </w:tcBorders>
          </w:tcPr>
          <w:p w14:paraId="1F7F9594"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13209B">
              <w:rPr>
                <w:rFonts w:ascii="Arial" w:eastAsia="Times New Roman" w:hAnsi="Arial"/>
                <w:sz w:val="18"/>
                <w:lang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7C9A147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E0F56C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D80990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13209B">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797CB7F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40A9EDD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21762F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1F80E874" w14:textId="77777777" w:rsidTr="009D62F1">
        <w:tc>
          <w:tcPr>
            <w:tcW w:w="2160" w:type="dxa"/>
            <w:tcBorders>
              <w:top w:val="single" w:sz="4" w:space="0" w:color="auto"/>
              <w:left w:val="single" w:sz="4" w:space="0" w:color="auto"/>
              <w:bottom w:val="single" w:sz="4" w:space="0" w:color="auto"/>
              <w:right w:val="single" w:sz="4" w:space="0" w:color="auto"/>
            </w:tcBorders>
          </w:tcPr>
          <w:p w14:paraId="1CD14F9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bCs/>
                <w:sz w:val="18"/>
                <w:lang w:val="fr-FR" w:eastAsia="zh-CN"/>
              </w:rPr>
            </w:pPr>
            <w:r w:rsidRPr="0013209B">
              <w:rPr>
                <w:rFonts w:ascii="Arial" w:eastAsia="Times New Roman" w:hAnsi="Arial"/>
                <w:b/>
                <w:bCs/>
                <w:sz w:val="18"/>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24E7AEA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val="en-US" w:eastAsia="zh-CN"/>
              </w:rPr>
            </w:pPr>
            <w:r w:rsidRPr="0013209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23D8C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3FB57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8215D0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FB1510"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563C4C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reject</w:t>
            </w:r>
          </w:p>
        </w:tc>
      </w:tr>
      <w:tr w:rsidR="0013209B" w:rsidRPr="0013209B" w14:paraId="1BEEE4BD" w14:textId="77777777" w:rsidTr="009D62F1">
        <w:tc>
          <w:tcPr>
            <w:tcW w:w="2160" w:type="dxa"/>
            <w:tcBorders>
              <w:top w:val="single" w:sz="4" w:space="0" w:color="auto"/>
              <w:left w:val="single" w:sz="4" w:space="0" w:color="auto"/>
              <w:bottom w:val="single" w:sz="4" w:space="0" w:color="auto"/>
              <w:right w:val="single" w:sz="4" w:space="0" w:color="auto"/>
            </w:tcBorders>
          </w:tcPr>
          <w:p w14:paraId="2F625BAB" w14:textId="77777777" w:rsidR="0013209B" w:rsidRPr="0013209B" w:rsidRDefault="0013209B" w:rsidP="0013209B">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13209B">
              <w:rPr>
                <w:rFonts w:ascii="Arial" w:eastAsia="Times New Roman" w:hAnsi="Arial"/>
                <w:sz w:val="18"/>
                <w:lang w:eastAsia="ko-KR"/>
              </w:rPr>
              <w:t>&gt;CHO Trigger</w:t>
            </w:r>
          </w:p>
        </w:tc>
        <w:tc>
          <w:tcPr>
            <w:tcW w:w="1080" w:type="dxa"/>
            <w:tcBorders>
              <w:top w:val="single" w:sz="4" w:space="0" w:color="auto"/>
              <w:left w:val="single" w:sz="4" w:space="0" w:color="auto"/>
              <w:bottom w:val="single" w:sz="4" w:space="0" w:color="auto"/>
              <w:right w:val="single" w:sz="4" w:space="0" w:color="auto"/>
            </w:tcBorders>
          </w:tcPr>
          <w:p w14:paraId="6B638B6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val="en-US" w:eastAsia="zh-CN"/>
              </w:rPr>
            </w:pPr>
            <w:r w:rsidRPr="0013209B">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E8F2C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B65A7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13209B">
              <w:rPr>
                <w:rFonts w:ascii="Arial" w:eastAsia="Times New Roman" w:hAnsi="Arial" w:cs="Arial"/>
                <w:sz w:val="18"/>
                <w:lang w:eastAsia="ja-JP"/>
              </w:rPr>
              <w:t>ENUMERATED (CHO-initiation,</w:t>
            </w:r>
            <w:r w:rsidRPr="0013209B">
              <w:rPr>
                <w:rFonts w:ascii="Arial" w:eastAsia="Times New Roman" w:hAnsi="Arial" w:cs="Arial"/>
                <w:sz w:val="18"/>
                <w:lang w:val="en-US" w:eastAsia="ja-JP"/>
              </w:rPr>
              <w:t xml:space="preserve"> CHO-replace,</w:t>
            </w:r>
            <w:r w:rsidRPr="0013209B">
              <w:rPr>
                <w:rFonts w:ascii="Arial" w:eastAsia="Times New Roman" w:hAnsi="Arial" w:cs="Arial"/>
                <w:sz w:val="18"/>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09BA4EF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74469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6C558DD"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63BF5A4A" w14:textId="77777777" w:rsidTr="009D62F1">
        <w:tc>
          <w:tcPr>
            <w:tcW w:w="2160" w:type="dxa"/>
            <w:tcBorders>
              <w:top w:val="single" w:sz="4" w:space="0" w:color="auto"/>
              <w:left w:val="single" w:sz="4" w:space="0" w:color="auto"/>
              <w:bottom w:val="single" w:sz="4" w:space="0" w:color="auto"/>
              <w:right w:val="single" w:sz="4" w:space="0" w:color="auto"/>
            </w:tcBorders>
          </w:tcPr>
          <w:p w14:paraId="36C9E0F5" w14:textId="77777777" w:rsidR="0013209B" w:rsidRPr="0013209B" w:rsidRDefault="0013209B" w:rsidP="0013209B">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13209B">
              <w:rPr>
                <w:rFonts w:ascii="Arial" w:eastAsia="Times New Roman" w:hAnsi="Arial"/>
                <w:sz w:val="18"/>
                <w:lang w:eastAsia="ko-KR"/>
              </w:rPr>
              <w:t>&gt;Target gNB-DU UE F1AP ID</w:t>
            </w:r>
          </w:p>
        </w:tc>
        <w:tc>
          <w:tcPr>
            <w:tcW w:w="1080" w:type="dxa"/>
            <w:tcBorders>
              <w:top w:val="single" w:sz="4" w:space="0" w:color="auto"/>
              <w:left w:val="single" w:sz="4" w:space="0" w:color="auto"/>
              <w:bottom w:val="single" w:sz="4" w:space="0" w:color="auto"/>
              <w:right w:val="single" w:sz="4" w:space="0" w:color="auto"/>
            </w:tcBorders>
          </w:tcPr>
          <w:p w14:paraId="79C7D69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val="en-US" w:eastAsia="zh-CN"/>
              </w:rPr>
            </w:pPr>
            <w:r w:rsidRPr="0013209B">
              <w:rPr>
                <w:rFonts w:ascii="Arial" w:eastAsia="Times New Roman" w:hAnsi="Arial"/>
                <w:sz w:val="18"/>
                <w:lang w:val="en-US" w:eastAsia="zh-CN"/>
              </w:rPr>
              <w:t>C-ifCHOmod</w:t>
            </w:r>
          </w:p>
        </w:tc>
        <w:tc>
          <w:tcPr>
            <w:tcW w:w="1080" w:type="dxa"/>
            <w:tcBorders>
              <w:top w:val="single" w:sz="4" w:space="0" w:color="auto"/>
              <w:left w:val="single" w:sz="4" w:space="0" w:color="auto"/>
              <w:bottom w:val="single" w:sz="4" w:space="0" w:color="auto"/>
              <w:right w:val="single" w:sz="4" w:space="0" w:color="auto"/>
            </w:tcBorders>
          </w:tcPr>
          <w:p w14:paraId="02814D6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8358B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val="fr-FR" w:eastAsia="ja-JP"/>
              </w:rPr>
            </w:pPr>
            <w:r w:rsidRPr="0013209B">
              <w:rPr>
                <w:rFonts w:ascii="Arial" w:eastAsia="Times New Roman" w:hAnsi="Arial" w:cs="Arial"/>
                <w:sz w:val="18"/>
                <w:lang w:val="fr-FR" w:eastAsia="ja-JP"/>
              </w:rPr>
              <w:t>gNB-DU UE F1AP ID</w:t>
            </w:r>
          </w:p>
          <w:p w14:paraId="0AF008D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val="fr-FR" w:eastAsia="zh-CN"/>
              </w:rPr>
            </w:pPr>
            <w:r w:rsidRPr="0013209B">
              <w:rPr>
                <w:rFonts w:ascii="Arial" w:eastAsia="Times New Roman" w:hAnsi="Arial" w:cs="Arial"/>
                <w:sz w:val="18"/>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35907AE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val="en-US" w:eastAsia="ko-KR"/>
              </w:rPr>
              <w:t>Allocated at the target gNB-DU</w:t>
            </w:r>
          </w:p>
        </w:tc>
        <w:tc>
          <w:tcPr>
            <w:tcW w:w="1080" w:type="dxa"/>
            <w:tcBorders>
              <w:top w:val="single" w:sz="4" w:space="0" w:color="auto"/>
              <w:left w:val="single" w:sz="4" w:space="0" w:color="auto"/>
              <w:bottom w:val="single" w:sz="4" w:space="0" w:color="auto"/>
              <w:right w:val="single" w:sz="4" w:space="0" w:color="auto"/>
            </w:tcBorders>
          </w:tcPr>
          <w:p w14:paraId="02C78C0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C5353B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63147DA1" w14:textId="77777777" w:rsidTr="009D62F1">
        <w:tc>
          <w:tcPr>
            <w:tcW w:w="2160" w:type="dxa"/>
            <w:tcBorders>
              <w:top w:val="single" w:sz="4" w:space="0" w:color="auto"/>
              <w:left w:val="single" w:sz="4" w:space="0" w:color="auto"/>
              <w:bottom w:val="single" w:sz="4" w:space="0" w:color="auto"/>
              <w:right w:val="single" w:sz="4" w:space="0" w:color="auto"/>
            </w:tcBorders>
          </w:tcPr>
          <w:p w14:paraId="3EF7AC50" w14:textId="77777777" w:rsidR="0013209B" w:rsidRPr="0013209B" w:rsidRDefault="0013209B" w:rsidP="0013209B">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13209B">
              <w:rPr>
                <w:rFonts w:ascii="Arial" w:eastAsia="Times New Roman" w:hAnsi="Arial"/>
                <w:sz w:val="18"/>
                <w:lang w:eastAsia="ko-KR"/>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3E9A545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val="en-US" w:eastAsia="zh-CN"/>
              </w:rPr>
            </w:pPr>
            <w:r w:rsidRPr="0013209B">
              <w:rPr>
                <w:rFonts w:ascii="Arial" w:eastAsia="Times New Roman" w:hAnsi="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1A1D72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C70B2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ja-JP"/>
              </w:rPr>
            </w:pPr>
            <w:r w:rsidRPr="0013209B">
              <w:rPr>
                <w:rFonts w:ascii="Arial" w:eastAsia="Times New Roman" w:hAnsi="Arial"/>
                <w:sz w:val="18"/>
                <w:lang w:eastAsia="ko-KR"/>
              </w:rPr>
              <w:t>INTEGER (1..100)</w:t>
            </w:r>
          </w:p>
        </w:tc>
        <w:tc>
          <w:tcPr>
            <w:tcW w:w="1728" w:type="dxa"/>
            <w:tcBorders>
              <w:top w:val="single" w:sz="4" w:space="0" w:color="auto"/>
              <w:left w:val="single" w:sz="4" w:space="0" w:color="auto"/>
              <w:bottom w:val="single" w:sz="4" w:space="0" w:color="auto"/>
              <w:right w:val="single" w:sz="4" w:space="0" w:color="auto"/>
            </w:tcBorders>
          </w:tcPr>
          <w:p w14:paraId="070445F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49FCEA60"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6B82FF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ignore</w:t>
            </w:r>
          </w:p>
        </w:tc>
      </w:tr>
      <w:tr w:rsidR="0013209B" w:rsidRPr="0013209B" w14:paraId="40969294" w14:textId="77777777" w:rsidTr="009D62F1">
        <w:tc>
          <w:tcPr>
            <w:tcW w:w="2160" w:type="dxa"/>
            <w:tcBorders>
              <w:top w:val="single" w:sz="4" w:space="0" w:color="auto"/>
              <w:left w:val="single" w:sz="4" w:space="0" w:color="auto"/>
              <w:bottom w:val="single" w:sz="4" w:space="0" w:color="auto"/>
              <w:right w:val="single" w:sz="4" w:space="0" w:color="auto"/>
            </w:tcBorders>
          </w:tcPr>
          <w:p w14:paraId="24246919" w14:textId="77777777" w:rsidR="0013209B" w:rsidRPr="0013209B" w:rsidRDefault="0013209B" w:rsidP="0013209B">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13209B">
              <w:rPr>
                <w:rFonts w:ascii="Arial" w:eastAsia="Times New Roman" w:hAnsi="Arial"/>
                <w:sz w:val="18"/>
                <w:lang w:eastAsia="zh-CN"/>
              </w:rPr>
              <w:t>&gt;S-</w:t>
            </w:r>
            <w:r w:rsidRPr="0013209B">
              <w:rPr>
                <w:rFonts w:ascii="Arial" w:eastAsia="맑은 고딕" w:hAnsi="Arial"/>
                <w:sz w:val="18"/>
                <w:lang w:eastAsia="zh-CN"/>
              </w:rPr>
              <w:t>CPAC</w:t>
            </w:r>
            <w:r w:rsidRPr="0013209B">
              <w:rPr>
                <w:rFonts w:ascii="Arial" w:eastAsia="Times New Roman" w:hAnsi="Arial"/>
                <w:sz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23E0B53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val="en-US" w:eastAsia="zh-CN"/>
              </w:rPr>
            </w:pPr>
            <w:r w:rsidRPr="0013209B">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E95676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ACEBD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ENUMERATED (initiation, ...)</w:t>
            </w:r>
          </w:p>
        </w:tc>
        <w:tc>
          <w:tcPr>
            <w:tcW w:w="1728" w:type="dxa"/>
            <w:tcBorders>
              <w:top w:val="single" w:sz="4" w:space="0" w:color="auto"/>
              <w:left w:val="single" w:sz="4" w:space="0" w:color="auto"/>
              <w:bottom w:val="single" w:sz="4" w:space="0" w:color="auto"/>
              <w:right w:val="single" w:sz="4" w:space="0" w:color="auto"/>
            </w:tcBorders>
          </w:tcPr>
          <w:p w14:paraId="38E0F9C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val="en-US" w:eastAsia="ko-KR"/>
              </w:rPr>
            </w:pPr>
            <w:r w:rsidRPr="0013209B">
              <w:rPr>
                <w:rFonts w:ascii="Arial" w:eastAsia="Times New Roman" w:hAnsi="Arial"/>
                <w:sz w:val="18"/>
                <w:lang w:eastAsia="ko-KR"/>
              </w:rP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29DA9970"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23D313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zh-CN"/>
              </w:rPr>
              <w:t>reject</w:t>
            </w:r>
          </w:p>
        </w:tc>
      </w:tr>
      <w:tr w:rsidR="0013209B" w:rsidRPr="0013209B" w14:paraId="388C38E6" w14:textId="77777777" w:rsidTr="009D62F1">
        <w:tc>
          <w:tcPr>
            <w:tcW w:w="2160" w:type="dxa"/>
            <w:tcBorders>
              <w:top w:val="single" w:sz="4" w:space="0" w:color="auto"/>
              <w:left w:val="single" w:sz="4" w:space="0" w:color="auto"/>
              <w:bottom w:val="single" w:sz="4" w:space="0" w:color="auto"/>
              <w:right w:val="single" w:sz="4" w:space="0" w:color="auto"/>
            </w:tcBorders>
          </w:tcPr>
          <w:p w14:paraId="6B82120D" w14:textId="77777777" w:rsidR="0013209B" w:rsidRPr="0013209B" w:rsidRDefault="0013209B" w:rsidP="0013209B">
            <w:pPr>
              <w:widowControl w:val="0"/>
              <w:overflowPunct w:val="0"/>
              <w:autoSpaceDE w:val="0"/>
              <w:autoSpaceDN w:val="0"/>
              <w:adjustRightInd w:val="0"/>
              <w:spacing w:after="0"/>
              <w:ind w:leftChars="50" w:left="100"/>
              <w:textAlignment w:val="baseline"/>
              <w:rPr>
                <w:rFonts w:ascii="Arial" w:eastAsia="Times New Roman" w:hAnsi="Arial"/>
                <w:sz w:val="18"/>
                <w:lang w:eastAsia="zh-CN"/>
              </w:rPr>
            </w:pPr>
            <w:r w:rsidRPr="0013209B">
              <w:rPr>
                <w:rFonts w:ascii="Arial" w:eastAsia="Tahoma" w:hAnsi="Arial" w:cs="Arial"/>
                <w:sz w:val="18"/>
                <w:szCs w:val="18"/>
                <w:lang w:eastAsia="zh-CN"/>
              </w:rPr>
              <w:t>&gt;</w:t>
            </w:r>
            <w:r w:rsidRPr="0013209B">
              <w:rPr>
                <w:rFonts w:ascii="Arial" w:eastAsia="Times New Roman" w:hAnsi="Arial"/>
                <w:sz w:val="18"/>
                <w:lang w:eastAsia="ja-JP"/>
              </w:rPr>
              <w:t>S-CPAC Lower Layer</w:t>
            </w:r>
            <w:r w:rsidRPr="0013209B">
              <w:rPr>
                <w:rFonts w:ascii="Arial" w:eastAsia="Times New Roman" w:hAnsi="Arial"/>
                <w:sz w:val="18"/>
                <w:lang w:eastAsia="ko-KR"/>
              </w:rPr>
              <w:t xml:space="preserve"> </w:t>
            </w:r>
            <w:r w:rsidRPr="0013209B">
              <w:rPr>
                <w:rFonts w:ascii="Arial" w:eastAsia="Times New Roman" w:hAnsi="Arial"/>
                <w:sz w:val="18"/>
                <w:lang w:eastAsia="ja-JP"/>
              </w:rPr>
              <w:t>Reference Config Request</w:t>
            </w:r>
          </w:p>
        </w:tc>
        <w:tc>
          <w:tcPr>
            <w:tcW w:w="1080" w:type="dxa"/>
            <w:tcBorders>
              <w:top w:val="single" w:sz="4" w:space="0" w:color="auto"/>
              <w:left w:val="single" w:sz="4" w:space="0" w:color="auto"/>
              <w:bottom w:val="single" w:sz="4" w:space="0" w:color="auto"/>
              <w:right w:val="single" w:sz="4" w:space="0" w:color="auto"/>
            </w:tcBorders>
          </w:tcPr>
          <w:p w14:paraId="77FB783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ja-JP"/>
              </w:rPr>
            </w:pPr>
            <w:r w:rsidRPr="0013209B">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3F49E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038CE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cs="Arial"/>
                <w:sz w:val="18"/>
                <w:lang w:eastAsia="ja-JP"/>
              </w:rPr>
              <w:t>ENUMERATED (true</w:t>
            </w:r>
            <w:r w:rsidRPr="0013209B">
              <w:rPr>
                <w:rFonts w:ascii="Arial" w:eastAsia="Times New Roman" w:hAnsi="Arial" w:cs="Arial"/>
                <w:sz w:val="18"/>
                <w:lang w:val="en-US" w:eastAsia="ja-JP"/>
              </w:rPr>
              <w:t>,</w:t>
            </w:r>
            <w:r w:rsidRPr="0013209B">
              <w:rPr>
                <w:rFonts w:ascii="Arial" w:eastAsia="Times New Roman" w:hAnsi="Arial" w:cs="Arial"/>
                <w:sz w:val="18"/>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6B41F75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CBA10D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9248196"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sz w:val="18"/>
                <w:lang w:eastAsia="ko-KR"/>
              </w:rPr>
              <w:t>reject</w:t>
            </w:r>
          </w:p>
        </w:tc>
      </w:tr>
      <w:tr w:rsidR="0013209B" w:rsidRPr="0013209B" w14:paraId="2F250F82" w14:textId="77777777" w:rsidTr="009D62F1">
        <w:tc>
          <w:tcPr>
            <w:tcW w:w="2160" w:type="dxa"/>
            <w:tcBorders>
              <w:top w:val="single" w:sz="4" w:space="0" w:color="auto"/>
              <w:left w:val="single" w:sz="4" w:space="0" w:color="auto"/>
              <w:bottom w:val="single" w:sz="4" w:space="0" w:color="auto"/>
              <w:right w:val="single" w:sz="4" w:space="0" w:color="auto"/>
            </w:tcBorders>
          </w:tcPr>
          <w:p w14:paraId="766FAE7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3585D09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699F3EE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D3C801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lang w:eastAsia="ja-JP"/>
              </w:rPr>
              <w:t>MDT PLMN List</w:t>
            </w:r>
          </w:p>
          <w:p w14:paraId="350B460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0C8A598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9A5C5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6D5B246"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ignore</w:t>
            </w:r>
          </w:p>
        </w:tc>
      </w:tr>
      <w:tr w:rsidR="0013209B" w:rsidRPr="0013209B" w14:paraId="27C9ADB2" w14:textId="77777777" w:rsidTr="009D62F1">
        <w:tc>
          <w:tcPr>
            <w:tcW w:w="2160" w:type="dxa"/>
            <w:tcBorders>
              <w:top w:val="single" w:sz="4" w:space="0" w:color="auto"/>
              <w:left w:val="single" w:sz="4" w:space="0" w:color="auto"/>
              <w:bottom w:val="single" w:sz="4" w:space="0" w:color="auto"/>
              <w:right w:val="single" w:sz="4" w:space="0" w:color="auto"/>
            </w:tcBorders>
          </w:tcPr>
          <w:p w14:paraId="3BD0AD2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Serving NID</w:t>
            </w:r>
          </w:p>
        </w:tc>
        <w:tc>
          <w:tcPr>
            <w:tcW w:w="1080" w:type="dxa"/>
            <w:tcBorders>
              <w:top w:val="single" w:sz="4" w:space="0" w:color="auto"/>
              <w:left w:val="single" w:sz="4" w:space="0" w:color="auto"/>
              <w:bottom w:val="single" w:sz="4" w:space="0" w:color="auto"/>
              <w:right w:val="single" w:sz="4" w:space="0" w:color="auto"/>
            </w:tcBorders>
          </w:tcPr>
          <w:p w14:paraId="4F90144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66B07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F8CF32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ja-JP"/>
              </w:rPr>
            </w:pPr>
            <w:r w:rsidRPr="0013209B">
              <w:rPr>
                <w:rFonts w:ascii="Arial" w:eastAsia="Times New Roman" w:hAnsi="Arial" w:cs="Arial"/>
                <w:sz w:val="18"/>
                <w:lang w:eastAsia="ja-JP"/>
              </w:rPr>
              <w:t>NID</w:t>
            </w:r>
          </w:p>
          <w:p w14:paraId="4D58761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cs="Arial"/>
                <w:sz w:val="18"/>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55B7D55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87FEA76"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E52566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reject</w:t>
            </w:r>
          </w:p>
        </w:tc>
      </w:tr>
      <w:tr w:rsidR="0013209B" w:rsidRPr="0013209B" w14:paraId="64CF8907" w14:textId="77777777" w:rsidTr="009D62F1">
        <w:tc>
          <w:tcPr>
            <w:tcW w:w="2160" w:type="dxa"/>
            <w:tcBorders>
              <w:top w:val="single" w:sz="4" w:space="0" w:color="auto"/>
              <w:left w:val="single" w:sz="4" w:space="0" w:color="auto"/>
              <w:bottom w:val="single" w:sz="4" w:space="0" w:color="auto"/>
              <w:right w:val="single" w:sz="4" w:space="0" w:color="auto"/>
            </w:tcBorders>
          </w:tcPr>
          <w:p w14:paraId="7F195E4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hint="eastAsia"/>
                <w:sz w:val="18"/>
                <w:lang w:eastAsia="ko-KR"/>
              </w:rPr>
              <w:t>F</w:t>
            </w:r>
            <w:r w:rsidRPr="0013209B">
              <w:rPr>
                <w:rFonts w:ascii="Arial" w:eastAsia="Times New Roman" w:hAnsi="Arial"/>
                <w:sz w:val="18"/>
                <w:lang w:eastAsia="ko-KR"/>
              </w:rPr>
              <w:t>1-C Transfer Path</w:t>
            </w:r>
          </w:p>
        </w:tc>
        <w:tc>
          <w:tcPr>
            <w:tcW w:w="1080" w:type="dxa"/>
            <w:tcBorders>
              <w:top w:val="single" w:sz="4" w:space="0" w:color="auto"/>
              <w:left w:val="single" w:sz="4" w:space="0" w:color="auto"/>
              <w:bottom w:val="single" w:sz="4" w:space="0" w:color="auto"/>
              <w:right w:val="single" w:sz="4" w:space="0" w:color="auto"/>
            </w:tcBorders>
          </w:tcPr>
          <w:p w14:paraId="0B43AB9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1B280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C9D9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ja-JP"/>
              </w:rPr>
            </w:pPr>
            <w:r w:rsidRPr="0013209B">
              <w:rPr>
                <w:rFonts w:ascii="Arial" w:eastAsia="Times New Roman" w:hAnsi="Arial" w:cs="Arial" w:hint="eastAsia"/>
                <w:sz w:val="18"/>
                <w:lang w:eastAsia="zh-CN"/>
              </w:rPr>
              <w:t>9</w:t>
            </w:r>
            <w:r w:rsidRPr="0013209B">
              <w:rPr>
                <w:rFonts w:ascii="Arial" w:eastAsia="Times New Roman" w:hAnsi="Arial" w:cs="Arial"/>
                <w:sz w:val="18"/>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54978BE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DE8D5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hint="eastAsia"/>
                <w:sz w:val="18"/>
                <w:lang w:eastAsia="zh-CN"/>
              </w:rPr>
              <w:t>Y</w:t>
            </w:r>
            <w:r w:rsidRPr="0013209B">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8E0D81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hint="eastAsia"/>
                <w:sz w:val="18"/>
                <w:lang w:eastAsia="zh-CN"/>
              </w:rPr>
              <w:t>r</w:t>
            </w:r>
            <w:r w:rsidRPr="0013209B">
              <w:rPr>
                <w:rFonts w:ascii="Arial" w:eastAsia="Times New Roman" w:hAnsi="Arial"/>
                <w:sz w:val="18"/>
                <w:lang w:eastAsia="zh-CN"/>
              </w:rPr>
              <w:t>eject</w:t>
            </w:r>
          </w:p>
        </w:tc>
      </w:tr>
      <w:tr w:rsidR="0013209B" w:rsidRPr="0013209B" w14:paraId="12B03A81" w14:textId="77777777" w:rsidTr="009D62F1">
        <w:tc>
          <w:tcPr>
            <w:tcW w:w="2160" w:type="dxa"/>
            <w:tcBorders>
              <w:top w:val="single" w:sz="4" w:space="0" w:color="auto"/>
              <w:left w:val="single" w:sz="4" w:space="0" w:color="auto"/>
              <w:bottom w:val="single" w:sz="4" w:space="0" w:color="auto"/>
              <w:right w:val="single" w:sz="4" w:space="0" w:color="auto"/>
            </w:tcBorders>
          </w:tcPr>
          <w:p w14:paraId="08C8D04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iCs/>
                <w:snapToGrid w:val="0"/>
                <w:sz w:val="18"/>
                <w:lang w:eastAsia="ko-KR"/>
              </w:rPr>
              <w:t>F1-C Transfer Path</w:t>
            </w:r>
            <w:r w:rsidRPr="0013209B">
              <w:rPr>
                <w:rFonts w:ascii="Arial" w:eastAsia="Times New Roman" w:hAnsi="Arial" w:hint="eastAsia"/>
                <w:iCs/>
                <w:snapToGrid w:val="0"/>
                <w:sz w:val="18"/>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1AE9E0A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95BF90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6D484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zh-CN"/>
              </w:rPr>
            </w:pPr>
            <w:r w:rsidRPr="0013209B">
              <w:rPr>
                <w:rFonts w:ascii="Arial" w:eastAsia="Times New Roman" w:hAnsi="Arial" w:cs="Arial"/>
                <w:sz w:val="18"/>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137A914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232CC6"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hint="eastAsia"/>
                <w:sz w:val="18"/>
                <w:lang w:eastAsia="zh-CN"/>
              </w:rPr>
              <w:t>Y</w:t>
            </w:r>
            <w:r w:rsidRPr="0013209B">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07990AE"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hint="eastAsia"/>
                <w:sz w:val="18"/>
                <w:lang w:eastAsia="zh-CN"/>
              </w:rPr>
              <w:t>r</w:t>
            </w:r>
            <w:r w:rsidRPr="0013209B">
              <w:rPr>
                <w:rFonts w:ascii="Arial" w:eastAsia="Times New Roman" w:hAnsi="Arial"/>
                <w:sz w:val="18"/>
                <w:lang w:eastAsia="zh-CN"/>
              </w:rPr>
              <w:t>eject</w:t>
            </w:r>
          </w:p>
        </w:tc>
      </w:tr>
      <w:tr w:rsidR="0013209B" w:rsidRPr="0013209B" w14:paraId="72929C9F" w14:textId="77777777" w:rsidTr="009D62F1">
        <w:tc>
          <w:tcPr>
            <w:tcW w:w="2160" w:type="dxa"/>
            <w:tcBorders>
              <w:top w:val="single" w:sz="4" w:space="0" w:color="auto"/>
              <w:left w:val="single" w:sz="4" w:space="0" w:color="auto"/>
              <w:bottom w:val="single" w:sz="4" w:space="0" w:color="auto"/>
              <w:right w:val="single" w:sz="4" w:space="0" w:color="auto"/>
            </w:tcBorders>
          </w:tcPr>
          <w:p w14:paraId="0DC131C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Cs/>
                <w:snapToGrid w:val="0"/>
                <w:sz w:val="18"/>
                <w:lang w:eastAsia="ko-KR"/>
              </w:rPr>
            </w:pPr>
            <w:r w:rsidRPr="0013209B">
              <w:rPr>
                <w:rFonts w:ascii="Arial" w:eastAsia="Times New Roman" w:hAnsi="Arial" w:hint="eastAsia"/>
                <w:sz w:val="18"/>
                <w:lang w:eastAsia="ko-KR"/>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47A004C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13209B">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0E4EDF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89C6C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zh-CN"/>
              </w:rPr>
            </w:pPr>
            <w:r w:rsidRPr="0013209B">
              <w:rPr>
                <w:rFonts w:ascii="Arial" w:eastAsia="SimSun" w:hAnsi="Arial" w:cs="Arial" w:hint="eastAsia"/>
                <w:sz w:val="18"/>
                <w:lang w:val="en-US" w:eastAsia="zh-CN"/>
              </w:rPr>
              <w:t>E</w:t>
            </w:r>
            <w:r w:rsidRPr="0013209B">
              <w:rPr>
                <w:rFonts w:ascii="Arial" w:eastAsia="Times New Roman" w:hAnsi="Arial" w:cs="Arial"/>
                <w:sz w:val="18"/>
                <w:lang w:eastAsia="ko-KR"/>
              </w:rPr>
              <w:t>NUMERATED (</w:t>
            </w:r>
            <w:r w:rsidRPr="0013209B">
              <w:rPr>
                <w:rFonts w:ascii="Arial" w:eastAsia="SimSun" w:hAnsi="Arial" w:cs="Arial" w:hint="eastAsia"/>
                <w:sz w:val="18"/>
                <w:lang w:val="en-US" w:eastAsia="zh-CN"/>
              </w:rPr>
              <w:t>IDC</w:t>
            </w:r>
            <w:r w:rsidRPr="0013209B">
              <w:rPr>
                <w:rFonts w:ascii="Arial" w:eastAsia="Times New Roman" w:hAnsi="Arial" w:cs="Arial"/>
                <w:sz w:val="18"/>
                <w:lang w:eastAsia="ko-KR"/>
              </w:rPr>
              <w:t>,</w:t>
            </w:r>
            <w:r w:rsidRPr="0013209B">
              <w:rPr>
                <w:rFonts w:ascii="Arial" w:eastAsia="SimSun" w:hAnsi="Arial" w:cs="Arial" w:hint="eastAsia"/>
                <w:sz w:val="18"/>
                <w:lang w:val="en-US" w:eastAsia="zh-CN"/>
              </w:rPr>
              <w:t>no-IDC,</w:t>
            </w:r>
            <w:r w:rsidRPr="0013209B">
              <w:rPr>
                <w:rFonts w:ascii="Arial" w:eastAsia="Times New Roman" w:hAnsi="Arial" w:cs="Arial"/>
                <w:sz w:val="18"/>
                <w:lang w:eastAsia="ko-KR"/>
              </w:rPr>
              <w:t xml:space="preserve"> ...)</w:t>
            </w:r>
          </w:p>
        </w:tc>
        <w:tc>
          <w:tcPr>
            <w:tcW w:w="1728" w:type="dxa"/>
            <w:tcBorders>
              <w:top w:val="single" w:sz="4" w:space="0" w:color="auto"/>
              <w:left w:val="single" w:sz="4" w:space="0" w:color="auto"/>
              <w:bottom w:val="single" w:sz="4" w:space="0" w:color="auto"/>
              <w:right w:val="single" w:sz="4" w:space="0" w:color="auto"/>
            </w:tcBorders>
          </w:tcPr>
          <w:p w14:paraId="459B233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cs="Arial"/>
                <w:sz w:val="18"/>
                <w:lang w:eastAsia="ko-KR"/>
              </w:rPr>
              <w:t>Indication on whether</w:t>
            </w:r>
            <w:r w:rsidRPr="0013209B">
              <w:rPr>
                <w:rFonts w:ascii="Arial" w:eastAsia="SimSun" w:hAnsi="Arial" w:cs="Arial" w:hint="eastAsia"/>
                <w:sz w:val="18"/>
                <w:lang w:val="en-US" w:eastAsia="zh-CN"/>
              </w:rPr>
              <w:t xml:space="preserve"> MDT Measurement affect (e.g. IDC)</w:t>
            </w:r>
            <w:r w:rsidRPr="0013209B">
              <w:rPr>
                <w:rFonts w:ascii="Arial" w:eastAsia="Times New Roman" w:hAnsi="Arial" w:cs="Arial"/>
                <w:sz w:val="18"/>
                <w:lang w:eastAsia="ko-KR"/>
              </w:rPr>
              <w:t xml:space="preserve"> is </w:t>
            </w:r>
            <w:r w:rsidRPr="0013209B">
              <w:rPr>
                <w:rFonts w:ascii="Arial" w:eastAsia="SimSun" w:hAnsi="Arial" w:cs="Arial" w:hint="eastAsia"/>
                <w:sz w:val="18"/>
                <w:lang w:val="en-US" w:eastAsia="zh-CN"/>
              </w:rPr>
              <w:t>undertake</w:t>
            </w:r>
            <w:r w:rsidRPr="0013209B">
              <w:rPr>
                <w:rFonts w:ascii="Arial" w:eastAsia="SimSun" w:hAnsi="Arial" w:cs="Arial"/>
                <w:sz w:val="18"/>
                <w:lang w:val="en-US" w:eastAsia="zh-CN"/>
              </w:rPr>
              <w:t>n</w:t>
            </w:r>
            <w:r w:rsidRPr="0013209B">
              <w:rPr>
                <w:rFonts w:ascii="Arial" w:eastAsia="Times New Roman" w:hAnsi="Arial" w:cs="Arial"/>
                <w:sz w:val="18"/>
                <w:lang w:eastAsia="ko-KR"/>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6BA3094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SimSu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8A73B16"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SimSun" w:hAnsi="Arial" w:hint="eastAsia"/>
                <w:sz w:val="18"/>
                <w:lang w:val="en-US" w:eastAsia="zh-CN"/>
              </w:rPr>
              <w:t>ignore</w:t>
            </w:r>
          </w:p>
        </w:tc>
      </w:tr>
      <w:tr w:rsidR="0013209B" w:rsidRPr="0013209B" w14:paraId="4BAC62D2" w14:textId="77777777" w:rsidTr="009D62F1">
        <w:tc>
          <w:tcPr>
            <w:tcW w:w="2160" w:type="dxa"/>
            <w:tcBorders>
              <w:top w:val="single" w:sz="4" w:space="0" w:color="auto"/>
              <w:left w:val="single" w:sz="4" w:space="0" w:color="auto"/>
              <w:bottom w:val="single" w:sz="4" w:space="0" w:color="auto"/>
              <w:right w:val="single" w:sz="4" w:space="0" w:color="auto"/>
            </w:tcBorders>
          </w:tcPr>
          <w:p w14:paraId="7D8F739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 xml:space="preserve">SCG Activation Request </w:t>
            </w:r>
          </w:p>
        </w:tc>
        <w:tc>
          <w:tcPr>
            <w:tcW w:w="1080" w:type="dxa"/>
            <w:tcBorders>
              <w:top w:val="single" w:sz="4" w:space="0" w:color="auto"/>
              <w:left w:val="single" w:sz="4" w:space="0" w:color="auto"/>
              <w:bottom w:val="single" w:sz="4" w:space="0" w:color="auto"/>
              <w:right w:val="single" w:sz="4" w:space="0" w:color="auto"/>
            </w:tcBorders>
          </w:tcPr>
          <w:p w14:paraId="0352ADE5" w14:textId="77777777" w:rsidR="0013209B" w:rsidRPr="0013209B" w:rsidRDefault="0013209B" w:rsidP="0013209B">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13209B">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E5E0A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E8B5A0" w14:textId="77777777" w:rsidR="0013209B" w:rsidRPr="0013209B" w:rsidRDefault="0013209B" w:rsidP="0013209B">
            <w:pPr>
              <w:widowControl w:val="0"/>
              <w:overflowPunct w:val="0"/>
              <w:autoSpaceDE w:val="0"/>
              <w:autoSpaceDN w:val="0"/>
              <w:adjustRightInd w:val="0"/>
              <w:spacing w:after="0"/>
              <w:textAlignment w:val="baseline"/>
              <w:rPr>
                <w:rFonts w:ascii="Arial" w:eastAsia="SimSun" w:hAnsi="Arial" w:cs="Arial"/>
                <w:sz w:val="18"/>
                <w:lang w:val="en-US" w:eastAsia="zh-CN"/>
              </w:rPr>
            </w:pPr>
            <w:r w:rsidRPr="0013209B">
              <w:rPr>
                <w:rFonts w:ascii="Arial" w:eastAsia="Times New Roman" w:hAnsi="Arial" w:cs="Arial"/>
                <w:sz w:val="18"/>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308C79C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28285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13209B">
              <w:rPr>
                <w:rFonts w:ascii="Arial" w:eastAsia="Times New Roman" w:hAnsi="Arial" w:hint="eastAsia"/>
                <w:sz w:val="18"/>
                <w:lang w:eastAsia="zh-CN"/>
              </w:rPr>
              <w:t>Y</w:t>
            </w:r>
            <w:r w:rsidRPr="0013209B">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7A0B77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13209B">
              <w:rPr>
                <w:rFonts w:ascii="Arial" w:eastAsia="Times New Roman" w:hAnsi="Arial"/>
                <w:sz w:val="18"/>
                <w:lang w:eastAsia="zh-CN"/>
              </w:rPr>
              <w:t>ignore</w:t>
            </w:r>
          </w:p>
        </w:tc>
      </w:tr>
      <w:tr w:rsidR="0013209B" w:rsidRPr="0013209B" w14:paraId="791C31E1" w14:textId="77777777" w:rsidTr="009D62F1">
        <w:tc>
          <w:tcPr>
            <w:tcW w:w="2160" w:type="dxa"/>
            <w:tcBorders>
              <w:top w:val="single" w:sz="4" w:space="0" w:color="auto"/>
              <w:left w:val="single" w:sz="4" w:space="0" w:color="auto"/>
              <w:bottom w:val="single" w:sz="4" w:space="0" w:color="auto"/>
              <w:right w:val="single" w:sz="4" w:space="0" w:color="auto"/>
            </w:tcBorders>
          </w:tcPr>
          <w:p w14:paraId="2F57EA6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hAnsi="Arial"/>
                <w:sz w:val="18"/>
                <w:lang w:eastAsia="ko-KR"/>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5AC862A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47CCC4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2B66B9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zh-CN"/>
              </w:rPr>
            </w:pPr>
            <w:r w:rsidRPr="0013209B">
              <w:rPr>
                <w:rFonts w:ascii="Arial" w:eastAsia="Times New Roman" w:hAnsi="Arial" w:cs="Arial"/>
                <w:sz w:val="18"/>
                <w:lang w:eastAsia="ko-KR"/>
              </w:rPr>
              <w:t>CG-SDT Session Info</w:t>
            </w:r>
            <w:r w:rsidRPr="0013209B">
              <w:rPr>
                <w:rFonts w:ascii="Arial" w:eastAsia="Times New Roman" w:hAnsi="Arial" w:cs="Arial"/>
                <w:sz w:val="18"/>
                <w:lang w:eastAsia="ko-KR"/>
              </w:rPr>
              <w:br/>
              <w:t>9.3.1.261</w:t>
            </w:r>
          </w:p>
        </w:tc>
        <w:tc>
          <w:tcPr>
            <w:tcW w:w="1728" w:type="dxa"/>
            <w:tcBorders>
              <w:top w:val="single" w:sz="4" w:space="0" w:color="auto"/>
              <w:left w:val="single" w:sz="4" w:space="0" w:color="auto"/>
              <w:bottom w:val="single" w:sz="4" w:space="0" w:color="auto"/>
              <w:right w:val="single" w:sz="4" w:space="0" w:color="auto"/>
            </w:tcBorders>
          </w:tcPr>
          <w:p w14:paraId="3B4A032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67C8B6"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58BA3E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sz w:val="18"/>
                <w:lang w:eastAsia="ko-KR"/>
              </w:rPr>
              <w:t>ignore</w:t>
            </w:r>
          </w:p>
        </w:tc>
      </w:tr>
      <w:tr w:rsidR="0013209B" w:rsidRPr="0013209B" w14:paraId="7CD53B10" w14:textId="77777777" w:rsidTr="009D62F1">
        <w:tc>
          <w:tcPr>
            <w:tcW w:w="2160" w:type="dxa"/>
            <w:tcBorders>
              <w:top w:val="single" w:sz="4" w:space="0" w:color="auto"/>
              <w:left w:val="single" w:sz="4" w:space="0" w:color="auto"/>
              <w:bottom w:val="single" w:sz="4" w:space="0" w:color="auto"/>
              <w:right w:val="single" w:sz="4" w:space="0" w:color="auto"/>
            </w:tcBorders>
          </w:tcPr>
          <w:p w14:paraId="49B277D4" w14:textId="77777777" w:rsidR="0013209B" w:rsidRPr="0013209B" w:rsidRDefault="0013209B" w:rsidP="0013209B">
            <w:pPr>
              <w:widowControl w:val="0"/>
              <w:overflowPunct w:val="0"/>
              <w:autoSpaceDE w:val="0"/>
              <w:autoSpaceDN w:val="0"/>
              <w:adjustRightInd w:val="0"/>
              <w:spacing w:after="0"/>
              <w:textAlignment w:val="baseline"/>
              <w:rPr>
                <w:rFonts w:ascii="Arial" w:hAnsi="Arial"/>
                <w:sz w:val="18"/>
                <w:lang w:eastAsia="ko-KR"/>
              </w:rPr>
            </w:pPr>
            <w:r w:rsidRPr="0013209B">
              <w:rPr>
                <w:rFonts w:ascii="Arial" w:eastAsia="Tahoma" w:hAnsi="Arial" w:cs="Arial"/>
                <w:sz w:val="18"/>
                <w:szCs w:val="18"/>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5EABD9D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D1783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BFE48D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ahoma" w:hAnsi="Arial" w:cs="Arial"/>
                <w:sz w:val="18"/>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453C94E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0285E7E"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ahoma"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7BDF10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ahoma" w:hAnsi="Arial" w:cs="Arial"/>
                <w:sz w:val="18"/>
                <w:szCs w:val="18"/>
                <w:lang w:eastAsia="zh-CN"/>
              </w:rPr>
              <w:t>ignore</w:t>
            </w:r>
          </w:p>
        </w:tc>
      </w:tr>
      <w:tr w:rsidR="0013209B" w:rsidRPr="0013209B" w14:paraId="1B8C9150" w14:textId="77777777" w:rsidTr="009D62F1">
        <w:tc>
          <w:tcPr>
            <w:tcW w:w="2160" w:type="dxa"/>
            <w:tcBorders>
              <w:top w:val="single" w:sz="4" w:space="0" w:color="auto"/>
              <w:left w:val="single" w:sz="4" w:space="0" w:color="auto"/>
              <w:bottom w:val="single" w:sz="4" w:space="0" w:color="auto"/>
              <w:right w:val="single" w:sz="4" w:space="0" w:color="auto"/>
            </w:tcBorders>
          </w:tcPr>
          <w:p w14:paraId="1B47CF9F" w14:textId="77777777" w:rsidR="0013209B" w:rsidRPr="0013209B" w:rsidRDefault="0013209B" w:rsidP="0013209B">
            <w:pPr>
              <w:widowControl w:val="0"/>
              <w:overflowPunct w:val="0"/>
              <w:autoSpaceDE w:val="0"/>
              <w:autoSpaceDN w:val="0"/>
              <w:adjustRightInd w:val="0"/>
              <w:spacing w:after="0"/>
              <w:textAlignment w:val="baseline"/>
              <w:rPr>
                <w:rFonts w:ascii="Arial" w:hAnsi="Arial"/>
                <w:sz w:val="18"/>
                <w:lang w:eastAsia="ko-KR"/>
              </w:rPr>
            </w:pPr>
            <w:r w:rsidRPr="0013209B">
              <w:rPr>
                <w:rFonts w:ascii="Arial" w:eastAsia="Tahoma" w:hAnsi="Arial" w:cs="Arial"/>
                <w:sz w:val="18"/>
                <w:szCs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2CF4D58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AFD8C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1B5FF8" w14:textId="77777777" w:rsidR="0013209B" w:rsidRPr="0013209B" w:rsidRDefault="0013209B" w:rsidP="0013209B">
            <w:pPr>
              <w:widowControl w:val="0"/>
              <w:overflowPunct w:val="0"/>
              <w:autoSpaceDE w:val="0"/>
              <w:autoSpaceDN w:val="0"/>
              <w:adjustRightInd w:val="0"/>
              <w:spacing w:after="0"/>
              <w:textAlignment w:val="baseline"/>
              <w:rPr>
                <w:rFonts w:ascii="Arial" w:eastAsia="Tahoma" w:hAnsi="Arial"/>
                <w:sz w:val="18"/>
                <w:lang w:eastAsia="zh-CN"/>
              </w:rPr>
            </w:pPr>
            <w:r w:rsidRPr="0013209B">
              <w:rPr>
                <w:rFonts w:ascii="Arial" w:eastAsia="Tahoma" w:hAnsi="Arial"/>
                <w:sz w:val="18"/>
                <w:lang w:eastAsia="zh-CN"/>
              </w:rPr>
              <w:t>NR UE Sidelink Aggregate Maximum Bit Rate</w:t>
            </w:r>
          </w:p>
          <w:p w14:paraId="753D909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ahoma" w:hAnsi="Arial" w:cs="Arial"/>
                <w:sz w:val="18"/>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55E11FD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sz w:val="18"/>
                <w:szCs w:val="18"/>
                <w:lang w:eastAsia="ko-KR"/>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388E4D7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ahoma"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63FE04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ahoma" w:hAnsi="Arial" w:cs="Arial"/>
                <w:sz w:val="18"/>
                <w:szCs w:val="18"/>
                <w:lang w:eastAsia="zh-CN"/>
              </w:rPr>
              <w:t>ignore</w:t>
            </w:r>
          </w:p>
        </w:tc>
      </w:tr>
      <w:tr w:rsidR="0013209B" w:rsidRPr="0013209B" w14:paraId="5E71D8F7" w14:textId="77777777" w:rsidTr="009D62F1">
        <w:tc>
          <w:tcPr>
            <w:tcW w:w="2160" w:type="dxa"/>
            <w:tcBorders>
              <w:top w:val="single" w:sz="4" w:space="0" w:color="auto"/>
              <w:left w:val="single" w:sz="4" w:space="0" w:color="auto"/>
              <w:bottom w:val="single" w:sz="4" w:space="0" w:color="auto"/>
              <w:right w:val="single" w:sz="4" w:space="0" w:color="auto"/>
            </w:tcBorders>
          </w:tcPr>
          <w:p w14:paraId="7AAF6B66" w14:textId="77777777" w:rsidR="0013209B" w:rsidRPr="0013209B" w:rsidRDefault="0013209B" w:rsidP="0013209B">
            <w:pPr>
              <w:widowControl w:val="0"/>
              <w:overflowPunct w:val="0"/>
              <w:autoSpaceDE w:val="0"/>
              <w:autoSpaceDN w:val="0"/>
              <w:adjustRightInd w:val="0"/>
              <w:spacing w:after="0"/>
              <w:textAlignment w:val="baseline"/>
              <w:rPr>
                <w:rFonts w:ascii="Arial" w:hAnsi="Arial"/>
                <w:sz w:val="18"/>
                <w:lang w:eastAsia="ko-KR"/>
              </w:rPr>
            </w:pPr>
            <w:r w:rsidRPr="0013209B">
              <w:rPr>
                <w:rFonts w:ascii="Arial" w:eastAsia="Tahoma" w:hAnsi="Arial" w:cs="Arial"/>
                <w:sz w:val="18"/>
                <w:szCs w:val="18"/>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36B810E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6C661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F94B4AE" w14:textId="77777777" w:rsidR="0013209B" w:rsidRPr="0013209B" w:rsidRDefault="0013209B" w:rsidP="0013209B">
            <w:pPr>
              <w:widowControl w:val="0"/>
              <w:overflowPunct w:val="0"/>
              <w:autoSpaceDE w:val="0"/>
              <w:autoSpaceDN w:val="0"/>
              <w:adjustRightInd w:val="0"/>
              <w:spacing w:after="0"/>
              <w:textAlignment w:val="baseline"/>
              <w:rPr>
                <w:rFonts w:ascii="Arial" w:eastAsia="Tahoma" w:hAnsi="Arial"/>
                <w:sz w:val="18"/>
                <w:lang w:eastAsia="zh-CN"/>
              </w:rPr>
            </w:pPr>
            <w:r w:rsidRPr="0013209B">
              <w:rPr>
                <w:rFonts w:ascii="Arial" w:eastAsia="Tahoma" w:hAnsi="Arial"/>
                <w:sz w:val="18"/>
                <w:lang w:eastAsia="zh-CN"/>
              </w:rPr>
              <w:t>Bit Rate</w:t>
            </w:r>
          </w:p>
          <w:p w14:paraId="76E43F8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ahoma" w:hAnsi="Arial" w:cs="Arial"/>
                <w:sz w:val="18"/>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2D658FA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sz w:val="18"/>
                <w:szCs w:val="18"/>
                <w:lang w:eastAsia="ko-KR"/>
              </w:rPr>
              <w:t xml:space="preserve">This IE applies only if the UE is authorized for 5G ProSe services, and only applies </w:t>
            </w:r>
            <w:r w:rsidRPr="0013209B">
              <w:rPr>
                <w:rFonts w:ascii="Arial" w:eastAsia="Times New Roman" w:hAnsi="Arial" w:cs="Arial"/>
                <w:sz w:val="18"/>
                <w:szCs w:val="18"/>
                <w:lang w:eastAsia="ko-KR"/>
              </w:rPr>
              <w:lastRenderedPageBreak/>
              <w:t>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2C44FEA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ahoma" w:hAnsi="Arial" w:cs="Arial"/>
                <w:sz w:val="18"/>
                <w:szCs w:val="18"/>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DEAA96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ahoma" w:hAnsi="Arial" w:cs="Arial"/>
                <w:sz w:val="18"/>
                <w:szCs w:val="18"/>
                <w:lang w:eastAsia="zh-CN"/>
              </w:rPr>
              <w:t>ignore</w:t>
            </w:r>
          </w:p>
        </w:tc>
      </w:tr>
      <w:tr w:rsidR="0013209B" w:rsidRPr="0013209B" w14:paraId="62030205" w14:textId="77777777" w:rsidTr="009D62F1">
        <w:tc>
          <w:tcPr>
            <w:tcW w:w="2160" w:type="dxa"/>
            <w:tcBorders>
              <w:top w:val="single" w:sz="4" w:space="0" w:color="auto"/>
              <w:left w:val="single" w:sz="4" w:space="0" w:color="auto"/>
              <w:bottom w:val="single" w:sz="4" w:space="0" w:color="auto"/>
              <w:right w:val="single" w:sz="4" w:space="0" w:color="auto"/>
            </w:tcBorders>
          </w:tcPr>
          <w:p w14:paraId="509D6202" w14:textId="77777777" w:rsidR="0013209B" w:rsidRPr="0013209B" w:rsidRDefault="0013209B" w:rsidP="0013209B">
            <w:pPr>
              <w:widowControl w:val="0"/>
              <w:overflowPunct w:val="0"/>
              <w:autoSpaceDE w:val="0"/>
              <w:autoSpaceDN w:val="0"/>
              <w:adjustRightInd w:val="0"/>
              <w:spacing w:after="0"/>
              <w:textAlignment w:val="baseline"/>
              <w:rPr>
                <w:rFonts w:ascii="Arial" w:hAnsi="Arial"/>
                <w:sz w:val="18"/>
                <w:lang w:eastAsia="ko-KR"/>
              </w:rPr>
            </w:pPr>
            <w:r w:rsidRPr="0013209B">
              <w:rPr>
                <w:rFonts w:ascii="Arial" w:eastAsia="Tahoma" w:hAnsi="Arial" w:cs="Arial"/>
                <w:b/>
                <w:sz w:val="18"/>
                <w:szCs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40C5BE3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20305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6EBF91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5C0904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sz w:val="18"/>
                <w:szCs w:val="18"/>
                <w:lang w:eastAsia="ko-KR"/>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376C8761"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cs="Arial"/>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99270E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cs="Arial"/>
                <w:sz w:val="18"/>
                <w:szCs w:val="18"/>
                <w:lang w:val="en-US" w:eastAsia="zh-CN"/>
              </w:rPr>
              <w:t>reject</w:t>
            </w:r>
          </w:p>
        </w:tc>
      </w:tr>
      <w:tr w:rsidR="0013209B" w:rsidRPr="0013209B" w14:paraId="5ABCB865" w14:textId="77777777" w:rsidTr="009D62F1">
        <w:tc>
          <w:tcPr>
            <w:tcW w:w="2160" w:type="dxa"/>
            <w:tcBorders>
              <w:top w:val="single" w:sz="4" w:space="0" w:color="auto"/>
              <w:left w:val="single" w:sz="4" w:space="0" w:color="auto"/>
              <w:bottom w:val="single" w:sz="4" w:space="0" w:color="auto"/>
              <w:right w:val="single" w:sz="4" w:space="0" w:color="auto"/>
            </w:tcBorders>
          </w:tcPr>
          <w:p w14:paraId="2871766D" w14:textId="77777777" w:rsidR="0013209B" w:rsidRPr="0013209B" w:rsidRDefault="0013209B" w:rsidP="0013209B">
            <w:pPr>
              <w:widowControl w:val="0"/>
              <w:overflowPunct w:val="0"/>
              <w:autoSpaceDE w:val="0"/>
              <w:autoSpaceDN w:val="0"/>
              <w:adjustRightInd w:val="0"/>
              <w:spacing w:after="0"/>
              <w:ind w:leftChars="50" w:left="100"/>
              <w:textAlignment w:val="baseline"/>
              <w:rPr>
                <w:rFonts w:ascii="Arial" w:hAnsi="Arial"/>
                <w:b/>
                <w:bCs/>
                <w:sz w:val="18"/>
                <w:lang w:eastAsia="ko-KR"/>
              </w:rPr>
            </w:pPr>
            <w:r w:rsidRPr="0013209B">
              <w:rPr>
                <w:rFonts w:ascii="Arial" w:eastAsia="Tahoma" w:hAnsi="Arial" w:cs="Arial"/>
                <w:b/>
                <w:bCs/>
                <w:sz w:val="18"/>
                <w:szCs w:val="18"/>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3D8E9B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38A310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cs="Arial"/>
                <w:i/>
                <w:sz w:val="18"/>
                <w:szCs w:val="18"/>
                <w:lang w:eastAsia="ko-KR"/>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77887BF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A088E1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53F0C3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C3DB31"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2BA81C6A" w14:textId="77777777" w:rsidTr="009D62F1">
        <w:tc>
          <w:tcPr>
            <w:tcW w:w="2160" w:type="dxa"/>
            <w:tcBorders>
              <w:top w:val="single" w:sz="4" w:space="0" w:color="auto"/>
              <w:left w:val="single" w:sz="4" w:space="0" w:color="auto"/>
              <w:bottom w:val="single" w:sz="4" w:space="0" w:color="auto"/>
              <w:right w:val="single" w:sz="4" w:space="0" w:color="auto"/>
            </w:tcBorders>
          </w:tcPr>
          <w:p w14:paraId="14FAF37B"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hAnsi="Arial"/>
                <w:sz w:val="18"/>
                <w:lang w:eastAsia="ko-KR"/>
              </w:rPr>
            </w:pPr>
            <w:r w:rsidRPr="0013209B">
              <w:rPr>
                <w:rFonts w:ascii="Arial" w:eastAsia="Tahoma" w:hAnsi="Arial" w:cs="Arial"/>
                <w:sz w:val="18"/>
                <w:szCs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7A5B61A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BEA88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353062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ahoma" w:hAnsi="Arial" w:cs="Arial"/>
                <w:sz w:val="18"/>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31FBCD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39D5B0E"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BAE9C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29782980" w14:textId="77777777" w:rsidTr="009D62F1">
        <w:tc>
          <w:tcPr>
            <w:tcW w:w="2160" w:type="dxa"/>
            <w:tcBorders>
              <w:top w:val="single" w:sz="4" w:space="0" w:color="auto"/>
              <w:left w:val="single" w:sz="4" w:space="0" w:color="auto"/>
              <w:bottom w:val="single" w:sz="4" w:space="0" w:color="auto"/>
              <w:right w:val="single" w:sz="4" w:space="0" w:color="auto"/>
            </w:tcBorders>
          </w:tcPr>
          <w:p w14:paraId="6B56D829"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hAnsi="Arial"/>
                <w:sz w:val="18"/>
                <w:lang w:eastAsia="ko-KR"/>
              </w:rPr>
            </w:pPr>
            <w:r w:rsidRPr="0013209B">
              <w:rPr>
                <w:rFonts w:ascii="Arial" w:eastAsia="Tahoma" w:hAnsi="Arial" w:cs="Arial"/>
                <w:sz w:val="18"/>
                <w:szCs w:val="18"/>
                <w:lang w:eastAsia="zh-CN"/>
              </w:rPr>
              <w:t xml:space="preserve">&gt;&gt;CHOICE </w:t>
            </w:r>
            <w:r w:rsidRPr="0013209B">
              <w:rPr>
                <w:rFonts w:ascii="Arial" w:eastAsia="Tahoma" w:hAnsi="Arial" w:cs="Arial"/>
                <w:i/>
                <w:iCs/>
                <w:sz w:val="18"/>
                <w:szCs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7DAF8BE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298578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62615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E3DCA4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8701E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60E68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11EDFA5C" w14:textId="77777777" w:rsidTr="009D62F1">
        <w:tc>
          <w:tcPr>
            <w:tcW w:w="2160" w:type="dxa"/>
            <w:tcBorders>
              <w:top w:val="single" w:sz="4" w:space="0" w:color="auto"/>
              <w:left w:val="single" w:sz="4" w:space="0" w:color="auto"/>
              <w:bottom w:val="single" w:sz="4" w:space="0" w:color="auto"/>
              <w:right w:val="single" w:sz="4" w:space="0" w:color="auto"/>
            </w:tcBorders>
          </w:tcPr>
          <w:p w14:paraId="01DCDB49" w14:textId="77777777" w:rsidR="0013209B" w:rsidRPr="0013209B" w:rsidRDefault="0013209B" w:rsidP="0013209B">
            <w:pPr>
              <w:widowControl w:val="0"/>
              <w:overflowPunct w:val="0"/>
              <w:autoSpaceDE w:val="0"/>
              <w:autoSpaceDN w:val="0"/>
              <w:adjustRightInd w:val="0"/>
              <w:spacing w:after="0"/>
              <w:ind w:leftChars="150" w:left="300"/>
              <w:textAlignment w:val="baseline"/>
              <w:rPr>
                <w:rFonts w:ascii="Arial" w:eastAsia="Tahoma" w:hAnsi="Arial" w:cs="Arial"/>
                <w:i/>
                <w:iCs/>
                <w:sz w:val="18"/>
                <w:szCs w:val="18"/>
                <w:lang w:eastAsia="zh-CN"/>
              </w:rPr>
            </w:pPr>
            <w:r w:rsidRPr="0013209B">
              <w:rPr>
                <w:rFonts w:ascii="Arial" w:eastAsia="Tahoma" w:hAnsi="Arial" w:cs="Arial"/>
                <w:i/>
                <w:iCs/>
                <w:sz w:val="18"/>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10D53373" w14:textId="77777777" w:rsidR="0013209B" w:rsidRPr="0013209B" w:rsidRDefault="0013209B" w:rsidP="0013209B">
            <w:pPr>
              <w:widowControl w:val="0"/>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23718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0C76C7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D97CC1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37D928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36B2EC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5C9930D5" w14:textId="77777777" w:rsidTr="009D62F1">
        <w:tc>
          <w:tcPr>
            <w:tcW w:w="2160" w:type="dxa"/>
            <w:tcBorders>
              <w:top w:val="single" w:sz="4" w:space="0" w:color="auto"/>
              <w:left w:val="single" w:sz="4" w:space="0" w:color="auto"/>
              <w:bottom w:val="single" w:sz="4" w:space="0" w:color="auto"/>
              <w:right w:val="single" w:sz="4" w:space="0" w:color="auto"/>
            </w:tcBorders>
          </w:tcPr>
          <w:p w14:paraId="71AA5723" w14:textId="77777777" w:rsidR="0013209B" w:rsidRPr="0013209B" w:rsidRDefault="0013209B" w:rsidP="0013209B">
            <w:pPr>
              <w:widowControl w:val="0"/>
              <w:overflowPunct w:val="0"/>
              <w:autoSpaceDE w:val="0"/>
              <w:autoSpaceDN w:val="0"/>
              <w:adjustRightInd w:val="0"/>
              <w:spacing w:after="0"/>
              <w:ind w:leftChars="200" w:left="400"/>
              <w:textAlignment w:val="baseline"/>
              <w:rPr>
                <w:rFonts w:ascii="Arial" w:hAnsi="Arial"/>
                <w:sz w:val="18"/>
                <w:lang w:eastAsia="ko-KR"/>
              </w:rPr>
            </w:pPr>
            <w:r w:rsidRPr="0013209B">
              <w:rPr>
                <w:rFonts w:ascii="Arial" w:eastAsia="Tahoma" w:hAnsi="Arial" w:cs="Arial"/>
                <w:sz w:val="18"/>
                <w:szCs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2EDDD10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A7CD7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80EC65" w14:textId="77777777" w:rsidR="0013209B" w:rsidRPr="0013209B" w:rsidRDefault="0013209B" w:rsidP="0013209B">
            <w:pPr>
              <w:widowControl w:val="0"/>
              <w:overflowPunct w:val="0"/>
              <w:autoSpaceDE w:val="0"/>
              <w:autoSpaceDN w:val="0"/>
              <w:adjustRightInd w:val="0"/>
              <w:spacing w:after="0"/>
              <w:textAlignment w:val="baseline"/>
              <w:rPr>
                <w:rFonts w:ascii="Arial" w:eastAsia="Tahoma" w:hAnsi="Arial"/>
                <w:sz w:val="18"/>
                <w:lang w:eastAsia="zh-CN"/>
              </w:rPr>
            </w:pPr>
            <w:r w:rsidRPr="0013209B">
              <w:rPr>
                <w:rFonts w:ascii="Arial" w:eastAsia="Tahoma" w:hAnsi="Arial"/>
                <w:sz w:val="18"/>
                <w:lang w:eastAsia="zh-CN"/>
              </w:rPr>
              <w:t>QoS Flow Level QoS Parameters</w:t>
            </w:r>
          </w:p>
          <w:p w14:paraId="2AF9CD1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ahoma" w:hAnsi="Arial" w:cs="Arial"/>
                <w:sz w:val="18"/>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4C3CA7A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DF82DB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4FDEDD0"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1877E060" w14:textId="77777777" w:rsidTr="009D62F1">
        <w:tc>
          <w:tcPr>
            <w:tcW w:w="2160" w:type="dxa"/>
            <w:tcBorders>
              <w:top w:val="single" w:sz="4" w:space="0" w:color="auto"/>
              <w:left w:val="single" w:sz="4" w:space="0" w:color="auto"/>
              <w:bottom w:val="single" w:sz="4" w:space="0" w:color="auto"/>
              <w:right w:val="single" w:sz="4" w:space="0" w:color="auto"/>
            </w:tcBorders>
          </w:tcPr>
          <w:p w14:paraId="7BF34746" w14:textId="77777777" w:rsidR="0013209B" w:rsidRPr="0013209B" w:rsidRDefault="0013209B" w:rsidP="0013209B">
            <w:pPr>
              <w:widowControl w:val="0"/>
              <w:overflowPunct w:val="0"/>
              <w:autoSpaceDE w:val="0"/>
              <w:autoSpaceDN w:val="0"/>
              <w:adjustRightInd w:val="0"/>
              <w:spacing w:after="0"/>
              <w:ind w:leftChars="150" w:left="300"/>
              <w:textAlignment w:val="baseline"/>
              <w:rPr>
                <w:rFonts w:ascii="Arial" w:eastAsia="Tahoma" w:hAnsi="Arial" w:cs="Arial"/>
                <w:i/>
                <w:iCs/>
                <w:sz w:val="18"/>
                <w:szCs w:val="18"/>
                <w:lang w:eastAsia="zh-CN"/>
              </w:rPr>
            </w:pPr>
            <w:r w:rsidRPr="0013209B">
              <w:rPr>
                <w:rFonts w:ascii="Arial" w:eastAsia="Tahoma" w:hAnsi="Arial" w:cs="Arial"/>
                <w:i/>
                <w:iCs/>
                <w:sz w:val="18"/>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3F0237D9" w14:textId="77777777" w:rsidR="0013209B" w:rsidRPr="0013209B" w:rsidRDefault="0013209B" w:rsidP="0013209B">
            <w:pPr>
              <w:widowControl w:val="0"/>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3255D9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B83666E" w14:textId="77777777" w:rsidR="0013209B" w:rsidRPr="0013209B" w:rsidRDefault="0013209B" w:rsidP="0013209B">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AFD733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83AA681"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127750"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6B1A9656" w14:textId="77777777" w:rsidTr="009D62F1">
        <w:tc>
          <w:tcPr>
            <w:tcW w:w="2160" w:type="dxa"/>
            <w:tcBorders>
              <w:top w:val="single" w:sz="4" w:space="0" w:color="auto"/>
              <w:left w:val="single" w:sz="4" w:space="0" w:color="auto"/>
              <w:bottom w:val="single" w:sz="4" w:space="0" w:color="auto"/>
              <w:right w:val="single" w:sz="4" w:space="0" w:color="auto"/>
            </w:tcBorders>
          </w:tcPr>
          <w:p w14:paraId="49E79213" w14:textId="77777777" w:rsidR="0013209B" w:rsidRPr="0013209B" w:rsidRDefault="0013209B" w:rsidP="0013209B">
            <w:pPr>
              <w:widowControl w:val="0"/>
              <w:overflowPunct w:val="0"/>
              <w:autoSpaceDE w:val="0"/>
              <w:autoSpaceDN w:val="0"/>
              <w:adjustRightInd w:val="0"/>
              <w:spacing w:after="0"/>
              <w:ind w:leftChars="200" w:left="400"/>
              <w:textAlignment w:val="baseline"/>
              <w:rPr>
                <w:rFonts w:ascii="Arial" w:hAnsi="Arial"/>
                <w:sz w:val="18"/>
                <w:lang w:eastAsia="ko-KR"/>
              </w:rPr>
            </w:pPr>
            <w:r w:rsidRPr="0013209B">
              <w:rPr>
                <w:rFonts w:ascii="Arial" w:eastAsia="Tahoma" w:hAnsi="Arial" w:cs="Arial"/>
                <w:sz w:val="18"/>
                <w:szCs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53DBBC8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FDBF71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4A2C66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ahoma" w:hAnsi="Arial"/>
                <w:sz w:val="18"/>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13A16AB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sz w:val="18"/>
                <w:szCs w:val="18"/>
                <w:lang w:eastAsia="ko-KR"/>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328751B6"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567030"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6527AC8C" w14:textId="77777777" w:rsidTr="009D62F1">
        <w:tc>
          <w:tcPr>
            <w:tcW w:w="2160" w:type="dxa"/>
            <w:tcBorders>
              <w:top w:val="single" w:sz="4" w:space="0" w:color="auto"/>
              <w:left w:val="single" w:sz="4" w:space="0" w:color="auto"/>
              <w:bottom w:val="single" w:sz="4" w:space="0" w:color="auto"/>
              <w:right w:val="single" w:sz="4" w:space="0" w:color="auto"/>
            </w:tcBorders>
          </w:tcPr>
          <w:p w14:paraId="76064438"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hAnsi="Arial"/>
                <w:sz w:val="18"/>
                <w:lang w:eastAsia="ko-KR"/>
              </w:rPr>
            </w:pPr>
            <w:r w:rsidRPr="0013209B">
              <w:rPr>
                <w:rFonts w:ascii="Arial" w:eastAsia="Tahoma" w:hAnsi="Arial" w:cs="Arial"/>
                <w:sz w:val="18"/>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974169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93C7F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16B4D8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ahoma" w:hAnsi="Arial" w:cs="Arial"/>
                <w:sz w:val="18"/>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C895AF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731D9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438A91"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55A48A54" w14:textId="77777777" w:rsidTr="009D62F1">
        <w:tc>
          <w:tcPr>
            <w:tcW w:w="2160" w:type="dxa"/>
            <w:tcBorders>
              <w:top w:val="single" w:sz="4" w:space="0" w:color="auto"/>
              <w:left w:val="single" w:sz="4" w:space="0" w:color="auto"/>
              <w:bottom w:val="single" w:sz="4" w:space="0" w:color="auto"/>
              <w:right w:val="single" w:sz="4" w:space="0" w:color="auto"/>
            </w:tcBorders>
          </w:tcPr>
          <w:p w14:paraId="3E1368D3" w14:textId="77777777" w:rsidR="0013209B" w:rsidRPr="0013209B" w:rsidRDefault="0013209B" w:rsidP="0013209B">
            <w:pPr>
              <w:widowControl w:val="0"/>
              <w:overflowPunct w:val="0"/>
              <w:autoSpaceDE w:val="0"/>
              <w:autoSpaceDN w:val="0"/>
              <w:adjustRightInd w:val="0"/>
              <w:spacing w:after="0"/>
              <w:textAlignment w:val="baseline"/>
              <w:rPr>
                <w:rFonts w:ascii="Arial" w:hAnsi="Arial"/>
                <w:sz w:val="18"/>
                <w:lang w:eastAsia="ko-KR"/>
              </w:rPr>
            </w:pPr>
            <w:r w:rsidRPr="0013209B">
              <w:rPr>
                <w:rFonts w:ascii="Arial" w:eastAsia="Tahoma" w:hAnsi="Arial" w:cs="Arial"/>
                <w:b/>
                <w:sz w:val="18"/>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9A94B0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B1413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11F886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1C01AA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1CB469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cs="Arial"/>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E600B76"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cs="Arial"/>
                <w:sz w:val="18"/>
                <w:szCs w:val="18"/>
                <w:lang w:val="en-US" w:eastAsia="zh-CN"/>
              </w:rPr>
              <w:t>reject</w:t>
            </w:r>
          </w:p>
        </w:tc>
      </w:tr>
      <w:tr w:rsidR="0013209B" w:rsidRPr="0013209B" w14:paraId="78EBAA11" w14:textId="77777777" w:rsidTr="009D62F1">
        <w:tc>
          <w:tcPr>
            <w:tcW w:w="2160" w:type="dxa"/>
            <w:tcBorders>
              <w:top w:val="single" w:sz="4" w:space="0" w:color="auto"/>
              <w:left w:val="single" w:sz="4" w:space="0" w:color="auto"/>
              <w:bottom w:val="single" w:sz="4" w:space="0" w:color="auto"/>
              <w:right w:val="single" w:sz="4" w:space="0" w:color="auto"/>
            </w:tcBorders>
          </w:tcPr>
          <w:p w14:paraId="245B97E7" w14:textId="77777777" w:rsidR="0013209B" w:rsidRPr="0013209B" w:rsidRDefault="0013209B" w:rsidP="0013209B">
            <w:pPr>
              <w:widowControl w:val="0"/>
              <w:overflowPunct w:val="0"/>
              <w:autoSpaceDE w:val="0"/>
              <w:autoSpaceDN w:val="0"/>
              <w:adjustRightInd w:val="0"/>
              <w:spacing w:after="0"/>
              <w:ind w:leftChars="50" w:left="100"/>
              <w:textAlignment w:val="baseline"/>
              <w:rPr>
                <w:rFonts w:ascii="Arial" w:hAnsi="Arial"/>
                <w:b/>
                <w:bCs/>
                <w:sz w:val="18"/>
                <w:lang w:eastAsia="ko-KR"/>
              </w:rPr>
            </w:pPr>
            <w:r w:rsidRPr="0013209B">
              <w:rPr>
                <w:rFonts w:ascii="Arial" w:eastAsia="Tahoma" w:hAnsi="Arial" w:cs="Arial"/>
                <w:b/>
                <w:bCs/>
                <w:sz w:val="18"/>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68DF352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607413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cs="Arial"/>
                <w:i/>
                <w:sz w:val="18"/>
                <w:szCs w:val="18"/>
                <w:lang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6F5E5E6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257A94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8069E6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F7AE6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02AFFD3C" w14:textId="77777777" w:rsidTr="009D62F1">
        <w:tc>
          <w:tcPr>
            <w:tcW w:w="2160" w:type="dxa"/>
            <w:tcBorders>
              <w:top w:val="single" w:sz="4" w:space="0" w:color="auto"/>
              <w:left w:val="single" w:sz="4" w:space="0" w:color="auto"/>
              <w:bottom w:val="single" w:sz="4" w:space="0" w:color="auto"/>
              <w:right w:val="single" w:sz="4" w:space="0" w:color="auto"/>
            </w:tcBorders>
          </w:tcPr>
          <w:p w14:paraId="03E854E7"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hAnsi="Arial"/>
                <w:sz w:val="18"/>
                <w:lang w:eastAsia="ko-KR"/>
              </w:rPr>
            </w:pPr>
            <w:r w:rsidRPr="0013209B">
              <w:rPr>
                <w:rFonts w:ascii="Arial" w:eastAsia="Tahoma" w:hAnsi="Arial" w:cs="Arial"/>
                <w:sz w:val="18"/>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030DC5D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26A704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861A0E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ahoma" w:hAnsi="Arial" w:cs="Arial"/>
                <w:sz w:val="18"/>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24673B6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75EA4B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4E14F66"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5BDC0194" w14:textId="77777777" w:rsidTr="009D62F1">
        <w:tc>
          <w:tcPr>
            <w:tcW w:w="2160" w:type="dxa"/>
            <w:tcBorders>
              <w:top w:val="single" w:sz="4" w:space="0" w:color="auto"/>
              <w:left w:val="single" w:sz="4" w:space="0" w:color="auto"/>
              <w:bottom w:val="single" w:sz="4" w:space="0" w:color="auto"/>
              <w:right w:val="single" w:sz="4" w:space="0" w:color="auto"/>
            </w:tcBorders>
          </w:tcPr>
          <w:p w14:paraId="34929FF8"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hAnsi="Arial"/>
                <w:sz w:val="18"/>
                <w:lang w:eastAsia="ko-KR"/>
              </w:rPr>
            </w:pPr>
            <w:r w:rsidRPr="0013209B">
              <w:rPr>
                <w:rFonts w:ascii="Arial" w:eastAsia="Tahoma" w:hAnsi="Arial" w:cs="Arial"/>
                <w:sz w:val="18"/>
                <w:szCs w:val="18"/>
                <w:lang w:eastAsia="zh-CN"/>
              </w:rPr>
              <w:t>&gt;&gt;</w:t>
            </w:r>
            <w:r w:rsidRPr="0013209B">
              <w:rPr>
                <w:rFonts w:ascii="Arial" w:eastAsia="Tahoma" w:hAnsi="Arial" w:cs="Arial"/>
                <w:sz w:val="18"/>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780FB74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F6E28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35D36A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ahoma" w:hAnsi="Arial" w:cs="Arial"/>
                <w:sz w:val="18"/>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3A07585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sz w:val="18"/>
                <w:szCs w:val="18"/>
                <w:lang w:eastAsia="ko-KR"/>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46D43AF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6E64B1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404BC770" w14:textId="77777777" w:rsidTr="009D62F1">
        <w:tc>
          <w:tcPr>
            <w:tcW w:w="2160" w:type="dxa"/>
            <w:tcBorders>
              <w:top w:val="single" w:sz="4" w:space="0" w:color="auto"/>
              <w:left w:val="single" w:sz="4" w:space="0" w:color="auto"/>
              <w:bottom w:val="single" w:sz="4" w:space="0" w:color="auto"/>
              <w:right w:val="single" w:sz="4" w:space="0" w:color="auto"/>
            </w:tcBorders>
          </w:tcPr>
          <w:p w14:paraId="22358281"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hAnsi="Arial"/>
                <w:sz w:val="18"/>
                <w:lang w:eastAsia="ko-KR"/>
              </w:rPr>
            </w:pPr>
            <w:r w:rsidRPr="0013209B">
              <w:rPr>
                <w:rFonts w:ascii="Arial" w:eastAsia="Tahoma" w:hAnsi="Arial" w:cs="Arial"/>
                <w:sz w:val="18"/>
                <w:szCs w:val="18"/>
                <w:lang w:eastAsia="zh-CN"/>
              </w:rPr>
              <w:t xml:space="preserve">&gt;&gt;CHOICE </w:t>
            </w:r>
            <w:r w:rsidRPr="0013209B">
              <w:rPr>
                <w:rFonts w:ascii="Arial" w:eastAsia="Tahoma" w:hAnsi="Arial" w:cs="Arial"/>
                <w:i/>
                <w:iCs/>
                <w:sz w:val="18"/>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79DC4C6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36B03F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834B8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6F57A7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68342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A6490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6BAD5ED3" w14:textId="77777777" w:rsidTr="009D62F1">
        <w:tc>
          <w:tcPr>
            <w:tcW w:w="2160" w:type="dxa"/>
            <w:tcBorders>
              <w:top w:val="single" w:sz="4" w:space="0" w:color="auto"/>
              <w:left w:val="single" w:sz="4" w:space="0" w:color="auto"/>
              <w:bottom w:val="single" w:sz="4" w:space="0" w:color="auto"/>
              <w:right w:val="single" w:sz="4" w:space="0" w:color="auto"/>
            </w:tcBorders>
          </w:tcPr>
          <w:p w14:paraId="362EFB3E" w14:textId="77777777" w:rsidR="0013209B" w:rsidRPr="0013209B" w:rsidRDefault="0013209B" w:rsidP="0013209B">
            <w:pPr>
              <w:widowControl w:val="0"/>
              <w:overflowPunct w:val="0"/>
              <w:autoSpaceDE w:val="0"/>
              <w:autoSpaceDN w:val="0"/>
              <w:adjustRightInd w:val="0"/>
              <w:spacing w:after="0"/>
              <w:ind w:leftChars="150" w:left="300"/>
              <w:textAlignment w:val="baseline"/>
              <w:rPr>
                <w:rFonts w:ascii="Arial" w:eastAsia="Tahoma" w:hAnsi="Arial" w:cs="Arial"/>
                <w:i/>
                <w:iCs/>
                <w:sz w:val="18"/>
                <w:szCs w:val="18"/>
                <w:lang w:eastAsia="zh-CN"/>
              </w:rPr>
            </w:pPr>
            <w:r w:rsidRPr="0013209B">
              <w:rPr>
                <w:rFonts w:ascii="Arial" w:eastAsia="Tahoma" w:hAnsi="Arial" w:cs="Arial"/>
                <w:i/>
                <w:iCs/>
                <w:sz w:val="18"/>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4369450D" w14:textId="77777777" w:rsidR="0013209B" w:rsidRPr="0013209B" w:rsidRDefault="0013209B" w:rsidP="0013209B">
            <w:pPr>
              <w:widowControl w:val="0"/>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88AE12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ECA8C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C13ADB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FB192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0082F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36108C29" w14:textId="77777777" w:rsidTr="009D62F1">
        <w:tc>
          <w:tcPr>
            <w:tcW w:w="2160" w:type="dxa"/>
            <w:tcBorders>
              <w:top w:val="single" w:sz="4" w:space="0" w:color="auto"/>
              <w:left w:val="single" w:sz="4" w:space="0" w:color="auto"/>
              <w:bottom w:val="single" w:sz="4" w:space="0" w:color="auto"/>
              <w:right w:val="single" w:sz="4" w:space="0" w:color="auto"/>
            </w:tcBorders>
          </w:tcPr>
          <w:p w14:paraId="751BB2B8" w14:textId="77777777" w:rsidR="0013209B" w:rsidRPr="0013209B" w:rsidRDefault="0013209B" w:rsidP="0013209B">
            <w:pPr>
              <w:widowControl w:val="0"/>
              <w:overflowPunct w:val="0"/>
              <w:autoSpaceDE w:val="0"/>
              <w:autoSpaceDN w:val="0"/>
              <w:adjustRightInd w:val="0"/>
              <w:spacing w:after="0"/>
              <w:ind w:leftChars="200" w:left="400"/>
              <w:textAlignment w:val="baseline"/>
              <w:rPr>
                <w:rFonts w:ascii="Arial" w:hAnsi="Arial"/>
                <w:sz w:val="18"/>
                <w:lang w:eastAsia="ko-KR"/>
              </w:rPr>
            </w:pPr>
            <w:r w:rsidRPr="0013209B">
              <w:rPr>
                <w:rFonts w:ascii="Arial" w:eastAsia="Tahoma" w:hAnsi="Arial" w:cs="Arial"/>
                <w:sz w:val="18"/>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42A4369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CF923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629A492" w14:textId="77777777" w:rsidR="0013209B" w:rsidRPr="0013209B" w:rsidRDefault="0013209B" w:rsidP="0013209B">
            <w:pPr>
              <w:widowControl w:val="0"/>
              <w:overflowPunct w:val="0"/>
              <w:autoSpaceDE w:val="0"/>
              <w:autoSpaceDN w:val="0"/>
              <w:adjustRightInd w:val="0"/>
              <w:spacing w:after="0"/>
              <w:textAlignment w:val="baseline"/>
              <w:rPr>
                <w:rFonts w:ascii="Arial" w:eastAsia="Tahoma" w:hAnsi="Arial"/>
                <w:sz w:val="18"/>
                <w:szCs w:val="18"/>
                <w:lang w:eastAsia="zh-CN"/>
              </w:rPr>
            </w:pPr>
            <w:r w:rsidRPr="0013209B">
              <w:rPr>
                <w:rFonts w:ascii="Arial" w:eastAsia="Tahoma" w:hAnsi="Arial"/>
                <w:sz w:val="18"/>
                <w:szCs w:val="18"/>
                <w:lang w:eastAsia="zh-CN"/>
              </w:rPr>
              <w:t>QoS Flow Level QoS Parameters</w:t>
            </w:r>
          </w:p>
          <w:p w14:paraId="269B454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ahoma" w:hAnsi="Arial"/>
                <w:sz w:val="18"/>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2DBDEFF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ABA68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20740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457B95C4" w14:textId="77777777" w:rsidTr="009D62F1">
        <w:tc>
          <w:tcPr>
            <w:tcW w:w="2160" w:type="dxa"/>
            <w:tcBorders>
              <w:top w:val="single" w:sz="4" w:space="0" w:color="auto"/>
              <w:left w:val="single" w:sz="4" w:space="0" w:color="auto"/>
              <w:bottom w:val="single" w:sz="4" w:space="0" w:color="auto"/>
              <w:right w:val="single" w:sz="4" w:space="0" w:color="auto"/>
            </w:tcBorders>
          </w:tcPr>
          <w:p w14:paraId="33DDC348" w14:textId="77777777" w:rsidR="0013209B" w:rsidRPr="0013209B" w:rsidRDefault="0013209B" w:rsidP="0013209B">
            <w:pPr>
              <w:widowControl w:val="0"/>
              <w:overflowPunct w:val="0"/>
              <w:autoSpaceDE w:val="0"/>
              <w:autoSpaceDN w:val="0"/>
              <w:adjustRightInd w:val="0"/>
              <w:spacing w:after="0"/>
              <w:ind w:leftChars="150" w:left="300"/>
              <w:textAlignment w:val="baseline"/>
              <w:rPr>
                <w:rFonts w:ascii="Arial" w:eastAsia="Tahoma" w:hAnsi="Arial" w:cs="Arial"/>
                <w:i/>
                <w:iCs/>
                <w:sz w:val="18"/>
                <w:szCs w:val="18"/>
                <w:lang w:eastAsia="zh-CN"/>
              </w:rPr>
            </w:pPr>
            <w:r w:rsidRPr="0013209B">
              <w:rPr>
                <w:rFonts w:ascii="Arial" w:eastAsia="Tahoma" w:hAnsi="Arial" w:cs="Arial"/>
                <w:i/>
                <w:iCs/>
                <w:sz w:val="18"/>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D997872" w14:textId="77777777" w:rsidR="0013209B" w:rsidRPr="0013209B" w:rsidRDefault="0013209B" w:rsidP="0013209B">
            <w:pPr>
              <w:widowControl w:val="0"/>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AE9EB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0B51CE" w14:textId="77777777" w:rsidR="0013209B" w:rsidRPr="0013209B" w:rsidRDefault="0013209B" w:rsidP="0013209B">
            <w:pPr>
              <w:widowControl w:val="0"/>
              <w:overflowPunct w:val="0"/>
              <w:autoSpaceDE w:val="0"/>
              <w:autoSpaceDN w:val="0"/>
              <w:adjustRightInd w:val="0"/>
              <w:spacing w:after="0"/>
              <w:textAlignment w:val="baseline"/>
              <w:rPr>
                <w:rFonts w:ascii="Arial" w:eastAsia="Tahoma"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64E33A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121B756"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583345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4521D825" w14:textId="77777777" w:rsidTr="009D62F1">
        <w:tc>
          <w:tcPr>
            <w:tcW w:w="2160" w:type="dxa"/>
            <w:tcBorders>
              <w:top w:val="single" w:sz="4" w:space="0" w:color="auto"/>
              <w:left w:val="single" w:sz="4" w:space="0" w:color="auto"/>
              <w:bottom w:val="single" w:sz="4" w:space="0" w:color="auto"/>
              <w:right w:val="single" w:sz="4" w:space="0" w:color="auto"/>
            </w:tcBorders>
          </w:tcPr>
          <w:p w14:paraId="312D67D5" w14:textId="77777777" w:rsidR="0013209B" w:rsidRPr="0013209B" w:rsidRDefault="0013209B" w:rsidP="0013209B">
            <w:pPr>
              <w:widowControl w:val="0"/>
              <w:overflowPunct w:val="0"/>
              <w:autoSpaceDE w:val="0"/>
              <w:autoSpaceDN w:val="0"/>
              <w:adjustRightInd w:val="0"/>
              <w:spacing w:after="0"/>
              <w:ind w:leftChars="200" w:left="400"/>
              <w:textAlignment w:val="baseline"/>
              <w:rPr>
                <w:rFonts w:ascii="Arial" w:hAnsi="Arial"/>
                <w:sz w:val="18"/>
                <w:lang w:eastAsia="ko-KR"/>
              </w:rPr>
            </w:pPr>
            <w:r w:rsidRPr="0013209B">
              <w:rPr>
                <w:rFonts w:ascii="Arial" w:eastAsia="Tahoma" w:hAnsi="Arial" w:cs="Arial"/>
                <w:sz w:val="18"/>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35F511D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BB7A6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533B2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ahoma" w:hAnsi="Arial"/>
                <w:sz w:val="18"/>
                <w:szCs w:val="18"/>
                <w:lang w:eastAsia="zh-CN"/>
              </w:rPr>
              <w:t>ENUMERATED(SRB1, SRB2, ..., SRB0)</w:t>
            </w:r>
          </w:p>
        </w:tc>
        <w:tc>
          <w:tcPr>
            <w:tcW w:w="1728" w:type="dxa"/>
            <w:tcBorders>
              <w:top w:val="single" w:sz="4" w:space="0" w:color="auto"/>
              <w:left w:val="single" w:sz="4" w:space="0" w:color="auto"/>
              <w:bottom w:val="single" w:sz="4" w:space="0" w:color="auto"/>
              <w:right w:val="single" w:sz="4" w:space="0" w:color="auto"/>
            </w:tcBorders>
          </w:tcPr>
          <w:p w14:paraId="18100A9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13209B">
              <w:rPr>
                <w:rFonts w:ascii="Arial" w:eastAsia="Times New Roman" w:hAnsi="Arial" w:cs="Arial"/>
                <w:sz w:val="18"/>
                <w:szCs w:val="18"/>
                <w:lang w:eastAsia="ko-KR"/>
              </w:rPr>
              <w:t xml:space="preserve">This IE indicates the type of SRB conveyed via the PC5 </w:t>
            </w:r>
            <w:r w:rsidRPr="0013209B">
              <w:rPr>
                <w:rFonts w:ascii="Arial" w:eastAsia="SimSun" w:hAnsi="Arial" w:cs="Arial" w:hint="eastAsia"/>
                <w:sz w:val="18"/>
                <w:szCs w:val="18"/>
                <w:lang w:val="en-US" w:eastAsia="zh-CN"/>
              </w:rPr>
              <w:t>Relay</w:t>
            </w:r>
            <w:r w:rsidRPr="0013209B">
              <w:rPr>
                <w:rFonts w:ascii="Arial" w:eastAsia="Times New Roman" w:hAnsi="Arial" w:cs="Arial"/>
                <w:sz w:val="18"/>
                <w:szCs w:val="18"/>
                <w:lang w:eastAsia="ko-KR"/>
              </w:rPr>
              <w:t xml:space="preserve"> RLC Channel. </w:t>
            </w:r>
            <w:r w:rsidRPr="0013209B">
              <w:rPr>
                <w:rFonts w:ascii="Arial" w:eastAsia="Times New Roman" w:hAnsi="Arial" w:cs="Arial"/>
                <w:sz w:val="18"/>
                <w:lang w:eastAsia="ko-KR"/>
              </w:rPr>
              <w:t>This version of the specification does not use SRB0.</w:t>
            </w:r>
          </w:p>
          <w:p w14:paraId="3A727BF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0ADFBD"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363F2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0EB9758A" w14:textId="77777777" w:rsidTr="009D62F1">
        <w:tc>
          <w:tcPr>
            <w:tcW w:w="2160" w:type="dxa"/>
            <w:tcBorders>
              <w:top w:val="single" w:sz="4" w:space="0" w:color="auto"/>
              <w:left w:val="single" w:sz="4" w:space="0" w:color="auto"/>
              <w:bottom w:val="single" w:sz="4" w:space="0" w:color="auto"/>
              <w:right w:val="single" w:sz="4" w:space="0" w:color="auto"/>
            </w:tcBorders>
          </w:tcPr>
          <w:p w14:paraId="3E6DCB86" w14:textId="77777777" w:rsidR="0013209B" w:rsidRPr="0013209B" w:rsidRDefault="0013209B" w:rsidP="0013209B">
            <w:pPr>
              <w:widowControl w:val="0"/>
              <w:spacing w:after="0"/>
              <w:ind w:leftChars="150" w:left="300"/>
              <w:rPr>
                <w:rFonts w:ascii="Arial" w:eastAsia="Tahoma" w:hAnsi="Arial" w:cs="Arial"/>
                <w:sz w:val="18"/>
                <w:szCs w:val="18"/>
                <w:lang w:eastAsia="zh-CN"/>
              </w:rPr>
            </w:pPr>
            <w:r w:rsidRPr="0013209B">
              <w:rPr>
                <w:rFonts w:ascii="Arial" w:eastAsia="Tahoma" w:hAnsi="Arial" w:cs="Arial"/>
                <w:i/>
                <w:sz w:val="18"/>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1525A37B" w14:textId="77777777" w:rsidR="0013209B" w:rsidRPr="0013209B" w:rsidRDefault="0013209B" w:rsidP="0013209B">
            <w:pPr>
              <w:widowControl w:val="0"/>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FD6A5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E48DF4" w14:textId="77777777" w:rsidR="0013209B" w:rsidRPr="0013209B" w:rsidRDefault="0013209B" w:rsidP="0013209B">
            <w:pPr>
              <w:widowControl w:val="0"/>
              <w:overflowPunct w:val="0"/>
              <w:autoSpaceDE w:val="0"/>
              <w:autoSpaceDN w:val="0"/>
              <w:adjustRightInd w:val="0"/>
              <w:spacing w:after="0"/>
              <w:textAlignment w:val="baseline"/>
              <w:rPr>
                <w:rFonts w:ascii="Arial" w:eastAsia="Tahoma"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6268C0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FD6BFD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r w:rsidRPr="0013209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C8A3FA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cs="Arial"/>
                <w:sz w:val="18"/>
                <w:lang w:eastAsia="ko-KR"/>
              </w:rPr>
              <w:t>reject</w:t>
            </w:r>
          </w:p>
        </w:tc>
      </w:tr>
      <w:tr w:rsidR="0013209B" w:rsidRPr="0013209B" w14:paraId="6B092AD5" w14:textId="77777777" w:rsidTr="009D62F1">
        <w:tc>
          <w:tcPr>
            <w:tcW w:w="2160" w:type="dxa"/>
            <w:tcBorders>
              <w:top w:val="single" w:sz="4" w:space="0" w:color="auto"/>
              <w:left w:val="single" w:sz="4" w:space="0" w:color="auto"/>
              <w:bottom w:val="single" w:sz="4" w:space="0" w:color="auto"/>
              <w:right w:val="single" w:sz="4" w:space="0" w:color="auto"/>
            </w:tcBorders>
          </w:tcPr>
          <w:p w14:paraId="7BDEF0B1" w14:textId="77777777" w:rsidR="0013209B" w:rsidRPr="0013209B" w:rsidRDefault="0013209B" w:rsidP="0013209B">
            <w:pPr>
              <w:widowControl w:val="0"/>
              <w:overflowPunct w:val="0"/>
              <w:autoSpaceDE w:val="0"/>
              <w:autoSpaceDN w:val="0"/>
              <w:adjustRightInd w:val="0"/>
              <w:spacing w:after="0"/>
              <w:ind w:leftChars="200" w:left="400"/>
              <w:textAlignment w:val="baseline"/>
              <w:rPr>
                <w:rFonts w:ascii="Arial" w:eastAsia="Tahoma" w:hAnsi="Arial" w:cs="Arial"/>
                <w:sz w:val="18"/>
                <w:szCs w:val="18"/>
                <w:lang w:eastAsia="zh-CN"/>
              </w:rPr>
            </w:pPr>
            <w:r w:rsidRPr="0013209B">
              <w:rPr>
                <w:rFonts w:ascii="Arial" w:eastAsia="Tahoma" w:hAnsi="Arial" w:cs="Arial"/>
                <w:sz w:val="18"/>
                <w:szCs w:val="18"/>
                <w:lang w:eastAsia="zh-CN"/>
              </w:rPr>
              <w:t>&gt;&gt;&gt;&gt;</w:t>
            </w:r>
            <w:r w:rsidRPr="0013209B">
              <w:rPr>
                <w:rFonts w:ascii="Arial" w:eastAsia="Tahoma" w:hAnsi="Arial" w:cs="Arial"/>
                <w:iCs/>
                <w:sz w:val="18"/>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32C4B408" w14:textId="77777777" w:rsidR="0013209B" w:rsidRPr="0013209B" w:rsidRDefault="0013209B" w:rsidP="0013209B">
            <w:pPr>
              <w:widowControl w:val="0"/>
              <w:overflowPunct w:val="0"/>
              <w:autoSpaceDE w:val="0"/>
              <w:autoSpaceDN w:val="0"/>
              <w:adjustRightInd w:val="0"/>
              <w:spacing w:after="0"/>
              <w:textAlignment w:val="baseline"/>
              <w:rPr>
                <w:rFonts w:ascii="Arial" w:eastAsia="Tahoma" w:hAnsi="Arial" w:cs="Arial"/>
                <w:sz w:val="18"/>
                <w:szCs w:val="18"/>
                <w:lang w:eastAsia="zh-CN"/>
              </w:rPr>
            </w:pPr>
            <w:r w:rsidRPr="0013209B">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F3B68F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362E8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13209B">
              <w:rPr>
                <w:rFonts w:ascii="Arial" w:eastAsia="Times New Roman" w:hAnsi="Arial" w:cs="Arial"/>
                <w:sz w:val="18"/>
                <w:szCs w:val="18"/>
                <w:lang w:val="en-US" w:eastAsia="zh-CN"/>
              </w:rPr>
              <w:t>PC5 QoS Parameters</w:t>
            </w:r>
          </w:p>
          <w:p w14:paraId="6AA31135" w14:textId="77777777" w:rsidR="0013209B" w:rsidRPr="0013209B" w:rsidRDefault="0013209B" w:rsidP="0013209B">
            <w:pPr>
              <w:widowControl w:val="0"/>
              <w:overflowPunct w:val="0"/>
              <w:autoSpaceDE w:val="0"/>
              <w:autoSpaceDN w:val="0"/>
              <w:adjustRightInd w:val="0"/>
              <w:spacing w:after="0"/>
              <w:textAlignment w:val="baseline"/>
              <w:rPr>
                <w:rFonts w:ascii="Arial" w:eastAsia="Tahoma" w:hAnsi="Arial"/>
                <w:sz w:val="18"/>
                <w:szCs w:val="18"/>
                <w:lang w:eastAsia="zh-CN"/>
              </w:rPr>
            </w:pPr>
            <w:r w:rsidRPr="0013209B">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0CD8123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840B541"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r w:rsidRPr="0013209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5766B8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0D59128D" w14:textId="77777777" w:rsidTr="009D62F1">
        <w:tc>
          <w:tcPr>
            <w:tcW w:w="2160" w:type="dxa"/>
            <w:tcBorders>
              <w:top w:val="single" w:sz="4" w:space="0" w:color="auto"/>
              <w:left w:val="single" w:sz="4" w:space="0" w:color="auto"/>
              <w:bottom w:val="single" w:sz="4" w:space="0" w:color="auto"/>
              <w:right w:val="single" w:sz="4" w:space="0" w:color="auto"/>
            </w:tcBorders>
          </w:tcPr>
          <w:p w14:paraId="59BD1E12"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hAnsi="Arial"/>
                <w:sz w:val="18"/>
                <w:lang w:eastAsia="ko-KR"/>
              </w:rPr>
            </w:pPr>
            <w:r w:rsidRPr="0013209B">
              <w:rPr>
                <w:rFonts w:ascii="Arial" w:eastAsia="Tahoma" w:hAnsi="Arial" w:cs="Arial"/>
                <w:sz w:val="18"/>
                <w:szCs w:val="18"/>
                <w:lang w:eastAsia="zh-CN"/>
              </w:rPr>
              <w:lastRenderedPageBreak/>
              <w:t>&gt;&gt;RLC Mode</w:t>
            </w:r>
          </w:p>
        </w:tc>
        <w:tc>
          <w:tcPr>
            <w:tcW w:w="1080" w:type="dxa"/>
            <w:tcBorders>
              <w:top w:val="single" w:sz="4" w:space="0" w:color="auto"/>
              <w:left w:val="single" w:sz="4" w:space="0" w:color="auto"/>
              <w:bottom w:val="single" w:sz="4" w:space="0" w:color="auto"/>
              <w:right w:val="single" w:sz="4" w:space="0" w:color="auto"/>
            </w:tcBorders>
          </w:tcPr>
          <w:p w14:paraId="4737799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63FB87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95AD8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ahoma" w:hAnsi="Arial" w:cs="Arial"/>
                <w:sz w:val="18"/>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A2F52F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48E7A51"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F72BD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77174FB6" w14:textId="77777777" w:rsidTr="009D62F1">
        <w:tc>
          <w:tcPr>
            <w:tcW w:w="2160" w:type="dxa"/>
            <w:tcBorders>
              <w:top w:val="single" w:sz="4" w:space="0" w:color="auto"/>
              <w:left w:val="single" w:sz="4" w:space="0" w:color="auto"/>
              <w:bottom w:val="single" w:sz="4" w:space="0" w:color="auto"/>
              <w:right w:val="single" w:sz="4" w:space="0" w:color="auto"/>
            </w:tcBorders>
          </w:tcPr>
          <w:p w14:paraId="2D2956FB"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13209B">
              <w:rPr>
                <w:rFonts w:ascii="Arial" w:eastAsia="Tahoma" w:hAnsi="Arial" w:cs="Arial" w:hint="eastAsia"/>
                <w:sz w:val="18"/>
                <w:szCs w:val="18"/>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25FAB806" w14:textId="77777777" w:rsidR="0013209B" w:rsidRPr="0013209B" w:rsidRDefault="0013209B" w:rsidP="0013209B">
            <w:pPr>
              <w:widowControl w:val="0"/>
              <w:overflowPunct w:val="0"/>
              <w:autoSpaceDE w:val="0"/>
              <w:autoSpaceDN w:val="0"/>
              <w:adjustRightInd w:val="0"/>
              <w:spacing w:after="0"/>
              <w:textAlignment w:val="baseline"/>
              <w:rPr>
                <w:rFonts w:ascii="Arial" w:eastAsia="Tahoma" w:hAnsi="Arial" w:cs="Arial"/>
                <w:sz w:val="18"/>
                <w:szCs w:val="18"/>
                <w:lang w:eastAsia="zh-CN"/>
              </w:rPr>
            </w:pPr>
            <w:r w:rsidRPr="0013209B">
              <w:rPr>
                <w:rFonts w:ascii="Arial" w:eastAsia="Tahoma"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E7273A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CCA837" w14:textId="77777777" w:rsidR="0013209B" w:rsidRPr="0013209B" w:rsidRDefault="0013209B" w:rsidP="0013209B">
            <w:pPr>
              <w:widowControl w:val="0"/>
              <w:overflowPunct w:val="0"/>
              <w:autoSpaceDE w:val="0"/>
              <w:autoSpaceDN w:val="0"/>
              <w:adjustRightInd w:val="0"/>
              <w:spacing w:after="0"/>
              <w:textAlignment w:val="baseline"/>
              <w:rPr>
                <w:rFonts w:ascii="Arial" w:eastAsia="Tahoma" w:hAnsi="Arial" w:cs="Arial"/>
                <w:sz w:val="18"/>
                <w:szCs w:val="18"/>
                <w:lang w:eastAsia="zh-CN"/>
              </w:rPr>
            </w:pPr>
            <w:r w:rsidRPr="0013209B">
              <w:rPr>
                <w:rFonts w:ascii="Arial" w:eastAsia="Times New Roman" w:hAnsi="Arial"/>
                <w:snapToGrid w:val="0"/>
                <w:sz w:val="18"/>
                <w:lang w:eastAsia="ko-KR"/>
              </w:rPr>
              <w:t>BIT STRING (SIZE(24))</w:t>
            </w:r>
          </w:p>
        </w:tc>
        <w:tc>
          <w:tcPr>
            <w:tcW w:w="1728" w:type="dxa"/>
            <w:tcBorders>
              <w:top w:val="single" w:sz="4" w:space="0" w:color="auto"/>
              <w:left w:val="single" w:sz="4" w:space="0" w:color="auto"/>
              <w:bottom w:val="single" w:sz="4" w:space="0" w:color="auto"/>
              <w:right w:val="single" w:sz="4" w:space="0" w:color="auto"/>
            </w:tcBorders>
          </w:tcPr>
          <w:p w14:paraId="715DFCD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val="en-US" w:eastAsia="ko-KR"/>
              </w:rPr>
            </w:pPr>
            <w:r w:rsidRPr="0013209B">
              <w:rPr>
                <w:rFonts w:ascii="Arial" w:eastAsia="Times New Roman" w:hAnsi="Arial"/>
                <w:sz w:val="18"/>
                <w:lang w:val="en-US" w:eastAsia="ko-KR"/>
              </w:rPr>
              <w:t xml:space="preserve">Corresponds to information provided in the </w:t>
            </w:r>
            <w:r w:rsidRPr="0013209B">
              <w:rPr>
                <w:rFonts w:ascii="Arial" w:eastAsia="Times New Roman" w:hAnsi="Arial"/>
                <w:i/>
                <w:iCs/>
                <w:sz w:val="18"/>
                <w:lang w:val="en-US" w:eastAsia="ko-KR"/>
              </w:rPr>
              <w:t xml:space="preserve">sl-DestinationIdentityL2-U2U </w:t>
            </w:r>
            <w:r w:rsidRPr="0013209B">
              <w:rPr>
                <w:rFonts w:ascii="Arial" w:eastAsia="Times New Roman" w:hAnsi="Arial" w:hint="eastAsia"/>
                <w:sz w:val="18"/>
                <w:lang w:val="en-US" w:eastAsia="zh-CN"/>
              </w:rPr>
              <w:t xml:space="preserve">contained in the </w:t>
            </w:r>
            <w:r w:rsidRPr="0013209B">
              <w:rPr>
                <w:rFonts w:ascii="Arial" w:eastAsia="Yu Mincho" w:hAnsi="Arial"/>
                <w:i/>
                <w:iCs/>
                <w:sz w:val="18"/>
                <w:lang w:eastAsia="ko-KR"/>
              </w:rPr>
              <w:t>SL-TxResourceReqL2-U2U</w:t>
            </w:r>
            <w:r w:rsidRPr="0013209B">
              <w:rPr>
                <w:rFonts w:ascii="Arial" w:eastAsia="Times New Roman" w:hAnsi="Arial" w:hint="eastAsia"/>
                <w:i/>
                <w:iCs/>
                <w:sz w:val="18"/>
                <w:lang w:val="en-US" w:eastAsia="zh-CN"/>
              </w:rPr>
              <w:t xml:space="preserve"> </w:t>
            </w:r>
            <w:r w:rsidRPr="0013209B">
              <w:rPr>
                <w:rFonts w:ascii="Arial" w:eastAsia="Times New Roman" w:hAnsi="Arial"/>
                <w:sz w:val="18"/>
                <w:lang w:val="en-US" w:eastAsia="ko-KR"/>
              </w:rPr>
              <w:t>IE, defined in TS 38.331 [8].</w:t>
            </w:r>
          </w:p>
          <w:p w14:paraId="3DB9295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hint="eastAsia"/>
                <w:sz w:val="18"/>
                <w:lang w:val="en-US" w:eastAsia="zh-CN"/>
              </w:rPr>
              <w:t xml:space="preserve">This IE is included if </w:t>
            </w:r>
            <w:r w:rsidRPr="0013209B">
              <w:rPr>
                <w:rFonts w:ascii="Arial" w:eastAsia="Times New Roman" w:hAnsi="Arial"/>
                <w:sz w:val="18"/>
                <w:lang w:eastAsia="ko-KR"/>
              </w:rPr>
              <w:t xml:space="preserve">the gNB-CU UE F1AP ID and/or gNB-DU UE F1AP ID are associated with a </w:t>
            </w:r>
            <w:r w:rsidRPr="0013209B">
              <w:rPr>
                <w:rFonts w:ascii="Arial" w:eastAsia="Times New Roman" w:hAnsi="Arial" w:hint="eastAsia"/>
                <w:sz w:val="18"/>
                <w:lang w:val="en-US" w:eastAsia="zh-CN"/>
              </w:rPr>
              <w:t xml:space="preserve">L2 </w:t>
            </w:r>
            <w:r w:rsidRPr="0013209B">
              <w:rPr>
                <w:rFonts w:ascii="Arial" w:eastAsia="Times New Roman" w:hAnsi="Arial"/>
                <w:sz w:val="18"/>
                <w:lang w:eastAsia="ko-KR"/>
              </w:rPr>
              <w:t>U2</w:t>
            </w:r>
            <w:r w:rsidRPr="0013209B">
              <w:rPr>
                <w:rFonts w:ascii="Arial" w:eastAsia="Times New Roman" w:hAnsi="Arial" w:hint="eastAsia"/>
                <w:sz w:val="18"/>
                <w:lang w:val="en-US" w:eastAsia="zh-CN"/>
              </w:rPr>
              <w:t>U</w:t>
            </w:r>
            <w:r w:rsidRPr="0013209B">
              <w:rPr>
                <w:rFonts w:ascii="Arial" w:eastAsia="Times New Roman" w:hAnsi="Arial"/>
                <w:sz w:val="18"/>
                <w:lang w:eastAsia="ko-KR"/>
              </w:rPr>
              <w:t xml:space="preserve"> Re</w:t>
            </w:r>
            <w:r w:rsidRPr="0013209B">
              <w:rPr>
                <w:rFonts w:ascii="Arial" w:eastAsia="Times New Roman" w:hAnsi="Arial" w:hint="eastAsia"/>
                <w:sz w:val="18"/>
                <w:lang w:val="en-US" w:eastAsia="zh-CN"/>
              </w:rPr>
              <w:t>mote</w:t>
            </w:r>
            <w:r w:rsidRPr="0013209B">
              <w:rPr>
                <w:rFonts w:ascii="Arial" w:eastAsia="Times New Roman" w:hAnsi="Arial"/>
                <w:sz w:val="18"/>
                <w:lang w:eastAsia="ko-KR"/>
              </w:rPr>
              <w:t xml:space="preserve"> UE</w:t>
            </w:r>
            <w:r w:rsidRPr="0013209B">
              <w:rPr>
                <w:rFonts w:ascii="Arial" w:eastAsia="Times New Roman" w:hAnsi="Arial" w:hint="eastAsia"/>
                <w:sz w:val="18"/>
                <w:lang w:val="en-US" w:eastAsia="zh-CN"/>
              </w:rPr>
              <w:t xml:space="preserve"> or L2 U2U Relay UE.</w:t>
            </w:r>
          </w:p>
        </w:tc>
        <w:tc>
          <w:tcPr>
            <w:tcW w:w="1080" w:type="dxa"/>
            <w:tcBorders>
              <w:top w:val="single" w:sz="4" w:space="0" w:color="auto"/>
              <w:left w:val="single" w:sz="4" w:space="0" w:color="auto"/>
              <w:bottom w:val="single" w:sz="4" w:space="0" w:color="auto"/>
              <w:right w:val="single" w:sz="4" w:space="0" w:color="auto"/>
            </w:tcBorders>
          </w:tcPr>
          <w:p w14:paraId="037467E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r w:rsidRPr="0013209B">
              <w:rPr>
                <w:rFonts w:ascii="Arial" w:eastAsia="Tahoma" w:hAnsi="Arial" w:cs="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3C27BE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hint="eastAsia"/>
                <w:sz w:val="18"/>
                <w:lang w:val="en-US" w:eastAsia="zh-CN"/>
              </w:rPr>
              <w:t>reject</w:t>
            </w:r>
          </w:p>
        </w:tc>
      </w:tr>
      <w:tr w:rsidR="0013209B" w:rsidRPr="0013209B" w14:paraId="0AE894AB" w14:textId="77777777" w:rsidTr="009D62F1">
        <w:tc>
          <w:tcPr>
            <w:tcW w:w="2160" w:type="dxa"/>
            <w:tcBorders>
              <w:top w:val="single" w:sz="4" w:space="0" w:color="auto"/>
              <w:left w:val="single" w:sz="4" w:space="0" w:color="auto"/>
              <w:bottom w:val="single" w:sz="4" w:space="0" w:color="auto"/>
              <w:right w:val="single" w:sz="4" w:space="0" w:color="auto"/>
            </w:tcBorders>
          </w:tcPr>
          <w:p w14:paraId="5459E550" w14:textId="77777777" w:rsidR="0013209B" w:rsidRPr="0013209B" w:rsidRDefault="0013209B" w:rsidP="0013209B">
            <w:pPr>
              <w:widowControl w:val="0"/>
              <w:overflowPunct w:val="0"/>
              <w:autoSpaceDE w:val="0"/>
              <w:autoSpaceDN w:val="0"/>
              <w:adjustRightInd w:val="0"/>
              <w:spacing w:after="0"/>
              <w:textAlignment w:val="baseline"/>
              <w:rPr>
                <w:rFonts w:ascii="Arial" w:hAnsi="Arial"/>
                <w:sz w:val="18"/>
                <w:lang w:eastAsia="ko-KR"/>
              </w:rPr>
            </w:pPr>
            <w:r w:rsidRPr="0013209B">
              <w:rPr>
                <w:rFonts w:ascii="Arial" w:eastAsia="Tahoma" w:hAnsi="Arial" w:cs="Arial"/>
                <w:sz w:val="18"/>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17BF12F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48677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B5841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ahoma" w:hAnsi="Arial" w:cs="Arial"/>
                <w:sz w:val="18"/>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4A98391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CD435E6"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ahoma"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424980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ahoma" w:hAnsi="Arial" w:cs="Arial"/>
                <w:sz w:val="18"/>
                <w:szCs w:val="18"/>
                <w:lang w:eastAsia="zh-CN"/>
              </w:rPr>
              <w:t>ignore</w:t>
            </w:r>
          </w:p>
        </w:tc>
      </w:tr>
      <w:tr w:rsidR="0013209B" w:rsidRPr="0013209B" w14:paraId="7F61AFA5" w14:textId="77777777" w:rsidTr="009D62F1">
        <w:tc>
          <w:tcPr>
            <w:tcW w:w="2160" w:type="dxa"/>
            <w:tcBorders>
              <w:top w:val="single" w:sz="4" w:space="0" w:color="auto"/>
              <w:left w:val="single" w:sz="4" w:space="0" w:color="auto"/>
              <w:bottom w:val="single" w:sz="4" w:space="0" w:color="auto"/>
              <w:right w:val="single" w:sz="4" w:space="0" w:color="auto"/>
            </w:tcBorders>
          </w:tcPr>
          <w:p w14:paraId="179C14FA" w14:textId="77777777" w:rsidR="0013209B" w:rsidRPr="0013209B" w:rsidRDefault="0013209B" w:rsidP="0013209B">
            <w:pPr>
              <w:widowControl w:val="0"/>
              <w:overflowPunct w:val="0"/>
              <w:autoSpaceDE w:val="0"/>
              <w:autoSpaceDN w:val="0"/>
              <w:adjustRightInd w:val="0"/>
              <w:spacing w:after="0"/>
              <w:textAlignment w:val="baseline"/>
              <w:rPr>
                <w:rFonts w:ascii="Arial" w:eastAsia="Tahoma" w:hAnsi="Arial" w:cs="Arial"/>
                <w:sz w:val="18"/>
                <w:szCs w:val="18"/>
                <w:lang w:eastAsia="zh-CN"/>
              </w:rPr>
            </w:pPr>
            <w:r w:rsidRPr="0013209B">
              <w:rPr>
                <w:rFonts w:ascii="Arial" w:eastAsia="Times New Roman" w:hAnsi="Arial"/>
                <w:sz w:val="18"/>
                <w:lang w:eastAsia="ko-KR"/>
              </w:rPr>
              <w:t xml:space="preserve">gNB-DU UE </w:t>
            </w:r>
            <w:r w:rsidRPr="0013209B">
              <w:rPr>
                <w:rFonts w:ascii="Arial" w:eastAsia="MS Mincho" w:hAnsi="Arial" w:cs="Arial"/>
                <w:sz w:val="18"/>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59DD7EC7" w14:textId="77777777" w:rsidR="0013209B" w:rsidRPr="0013209B" w:rsidRDefault="0013209B" w:rsidP="0013209B">
            <w:pPr>
              <w:widowControl w:val="0"/>
              <w:overflowPunct w:val="0"/>
              <w:autoSpaceDE w:val="0"/>
              <w:autoSpaceDN w:val="0"/>
              <w:adjustRightInd w:val="0"/>
              <w:spacing w:after="0"/>
              <w:textAlignment w:val="baseline"/>
              <w:rPr>
                <w:rFonts w:ascii="Arial" w:eastAsia="Tahoma" w:hAnsi="Arial" w:cs="Arial"/>
                <w:sz w:val="18"/>
                <w:szCs w:val="18"/>
                <w:lang w:eastAsia="zh-CN"/>
              </w:rPr>
            </w:pPr>
            <w:r w:rsidRPr="0013209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1558ED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A55427D" w14:textId="77777777" w:rsidR="0013209B" w:rsidRPr="0013209B" w:rsidRDefault="0013209B" w:rsidP="0013209B">
            <w:pPr>
              <w:widowControl w:val="0"/>
              <w:overflowPunct w:val="0"/>
              <w:autoSpaceDE w:val="0"/>
              <w:autoSpaceDN w:val="0"/>
              <w:adjustRightInd w:val="0"/>
              <w:spacing w:after="0"/>
              <w:textAlignment w:val="baseline"/>
              <w:rPr>
                <w:rFonts w:ascii="Arial" w:eastAsia="Tahoma" w:hAnsi="Arial" w:cs="Arial"/>
                <w:sz w:val="18"/>
                <w:szCs w:val="18"/>
                <w:lang w:eastAsia="zh-CN"/>
              </w:rPr>
            </w:pPr>
            <w:r w:rsidRPr="0013209B">
              <w:rPr>
                <w:rFonts w:ascii="Arial" w:eastAsia="Times New Roman" w:hAnsi="Arial"/>
                <w:sz w:val="18"/>
                <w:lang w:eastAsia="ko-KR"/>
              </w:rPr>
              <w:t>9.3.1.271</w:t>
            </w:r>
          </w:p>
        </w:tc>
        <w:tc>
          <w:tcPr>
            <w:tcW w:w="1728" w:type="dxa"/>
            <w:tcBorders>
              <w:top w:val="single" w:sz="4" w:space="0" w:color="auto"/>
              <w:left w:val="single" w:sz="4" w:space="0" w:color="auto"/>
              <w:bottom w:val="single" w:sz="4" w:space="0" w:color="auto"/>
              <w:right w:val="single" w:sz="4" w:space="0" w:color="auto"/>
            </w:tcBorders>
          </w:tcPr>
          <w:p w14:paraId="63E4AFB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sz w:val="18"/>
                <w:lang w:eastAsia="ko-KR"/>
              </w:rPr>
              <w:t xml:space="preserve">The </w:t>
            </w:r>
            <w:r w:rsidRPr="0013209B">
              <w:rPr>
                <w:rFonts w:ascii="Arial" w:eastAsia="MS Mincho" w:hAnsi="Arial" w:cs="Arial"/>
                <w:sz w:val="18"/>
                <w:lang w:eastAsia="ja-JP"/>
              </w:rPr>
              <w:t>Slice Maximum Bit Rate List</w:t>
            </w:r>
            <w:r w:rsidRPr="0013209B">
              <w:rPr>
                <w:rFonts w:ascii="Arial" w:eastAsia="Times New Roman" w:hAnsi="Arial"/>
                <w:sz w:val="18"/>
                <w:lang w:eastAsia="ko-KR"/>
              </w:rPr>
              <w:t xml:space="preserve"> is the maximum aggregate UL bit rate per slice, to be enforced by the gNB-DU, if feasible</w:t>
            </w:r>
            <w:r w:rsidRPr="0013209B">
              <w:rPr>
                <w:rFonts w:ascii="Arial" w:eastAsia="Times New Roman" w:hAnsi="Arial"/>
                <w:sz w:val="18"/>
                <w:lang w:eastAsia="ja-JP"/>
              </w:rPr>
              <w:t xml:space="preserve">. This IE is ignored if </w:t>
            </w:r>
            <w:r w:rsidRPr="0013209B">
              <w:rPr>
                <w:rFonts w:ascii="Arial" w:eastAsia="Times New Roman" w:hAnsi="Arial" w:cs="Arial"/>
                <w:sz w:val="18"/>
                <w:lang w:eastAsia="zh-CN"/>
              </w:rPr>
              <w:t xml:space="preserve">the </w:t>
            </w:r>
            <w:r w:rsidRPr="0013209B">
              <w:rPr>
                <w:rFonts w:ascii="Arial" w:eastAsia="Times New Roman" w:hAnsi="Arial"/>
                <w:i/>
                <w:sz w:val="18"/>
                <w:lang w:eastAsia="ko-KR"/>
              </w:rPr>
              <w:t>DRB to Be Setup List</w:t>
            </w:r>
            <w:r w:rsidRPr="0013209B">
              <w:rPr>
                <w:rFonts w:ascii="Arial" w:eastAsia="Times New Roman" w:hAnsi="Arial" w:cs="Arial"/>
                <w:sz w:val="18"/>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573503E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r w:rsidRPr="0013209B">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7E460C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r w:rsidRPr="0013209B">
              <w:rPr>
                <w:rFonts w:ascii="Arial" w:eastAsia="Times New Roman" w:hAnsi="Arial"/>
                <w:sz w:val="18"/>
                <w:lang w:eastAsia="ko-KR"/>
              </w:rPr>
              <w:t>ignore</w:t>
            </w:r>
          </w:p>
        </w:tc>
      </w:tr>
      <w:tr w:rsidR="0013209B" w:rsidRPr="0013209B" w14:paraId="4A7411FA" w14:textId="77777777" w:rsidTr="009D62F1">
        <w:tc>
          <w:tcPr>
            <w:tcW w:w="2160" w:type="dxa"/>
            <w:tcBorders>
              <w:top w:val="single" w:sz="4" w:space="0" w:color="auto"/>
              <w:left w:val="single" w:sz="4" w:space="0" w:color="auto"/>
              <w:bottom w:val="single" w:sz="4" w:space="0" w:color="auto"/>
              <w:right w:val="single" w:sz="4" w:space="0" w:color="auto"/>
            </w:tcBorders>
          </w:tcPr>
          <w:p w14:paraId="619C48B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bookmarkStart w:id="854" w:name="OLE_LINK91"/>
            <w:bookmarkStart w:id="855" w:name="OLE_LINK92"/>
            <w:r w:rsidRPr="0013209B">
              <w:rPr>
                <w:rFonts w:ascii="Arial" w:eastAsia="Times New Roman" w:hAnsi="Arial" w:hint="eastAsia"/>
                <w:sz w:val="18"/>
                <w:lang w:eastAsia="zh-CN"/>
              </w:rPr>
              <w:t>Multicast MBS Session Setup List</w:t>
            </w:r>
            <w:bookmarkEnd w:id="854"/>
            <w:bookmarkEnd w:id="855"/>
          </w:p>
        </w:tc>
        <w:tc>
          <w:tcPr>
            <w:tcW w:w="1080" w:type="dxa"/>
            <w:tcBorders>
              <w:top w:val="single" w:sz="4" w:space="0" w:color="auto"/>
              <w:left w:val="single" w:sz="4" w:space="0" w:color="auto"/>
              <w:bottom w:val="single" w:sz="4" w:space="0" w:color="auto"/>
              <w:right w:val="single" w:sz="4" w:space="0" w:color="auto"/>
            </w:tcBorders>
          </w:tcPr>
          <w:p w14:paraId="439EBDB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E2086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968295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5C078A2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hint="eastAsia"/>
                <w:sz w:val="18"/>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284B20C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53557BE"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reject</w:t>
            </w:r>
          </w:p>
        </w:tc>
      </w:tr>
      <w:tr w:rsidR="0013209B" w:rsidRPr="0013209B" w14:paraId="68AFCF2B" w14:textId="77777777" w:rsidTr="009D62F1">
        <w:tc>
          <w:tcPr>
            <w:tcW w:w="2160" w:type="dxa"/>
            <w:tcBorders>
              <w:top w:val="single" w:sz="4" w:space="0" w:color="auto"/>
              <w:left w:val="single" w:sz="4" w:space="0" w:color="auto"/>
              <w:bottom w:val="single" w:sz="4" w:space="0" w:color="auto"/>
              <w:right w:val="single" w:sz="4" w:space="0" w:color="auto"/>
            </w:tcBorders>
          </w:tcPr>
          <w:p w14:paraId="61E28A9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b/>
                <w:sz w:val="18"/>
                <w:lang w:eastAsia="ko-KR"/>
              </w:rPr>
              <w:t>UE Multicast MRB to Be Setup List</w:t>
            </w:r>
          </w:p>
        </w:tc>
        <w:tc>
          <w:tcPr>
            <w:tcW w:w="1080" w:type="dxa"/>
            <w:tcBorders>
              <w:top w:val="single" w:sz="4" w:space="0" w:color="auto"/>
              <w:left w:val="single" w:sz="4" w:space="0" w:color="auto"/>
              <w:bottom w:val="single" w:sz="4" w:space="0" w:color="auto"/>
              <w:right w:val="single" w:sz="4" w:space="0" w:color="auto"/>
            </w:tcBorders>
          </w:tcPr>
          <w:p w14:paraId="4AECD7B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B1B8AA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AA2EAF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71D6F9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4E7D26"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123E25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reject</w:t>
            </w:r>
          </w:p>
        </w:tc>
      </w:tr>
      <w:tr w:rsidR="0013209B" w:rsidRPr="0013209B" w14:paraId="3446DD3E" w14:textId="77777777" w:rsidTr="009D62F1">
        <w:tc>
          <w:tcPr>
            <w:tcW w:w="2160" w:type="dxa"/>
            <w:tcBorders>
              <w:top w:val="single" w:sz="4" w:space="0" w:color="auto"/>
              <w:left w:val="single" w:sz="4" w:space="0" w:color="auto"/>
              <w:bottom w:val="single" w:sz="4" w:space="0" w:color="auto"/>
              <w:right w:val="single" w:sz="4" w:space="0" w:color="auto"/>
            </w:tcBorders>
          </w:tcPr>
          <w:p w14:paraId="3BAB861A" w14:textId="77777777" w:rsidR="0013209B" w:rsidRPr="0013209B" w:rsidRDefault="0013209B" w:rsidP="0013209B">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13209B">
              <w:rPr>
                <w:rFonts w:ascii="Arial" w:eastAsia="Tahoma" w:hAnsi="Arial" w:cs="Arial"/>
                <w:b/>
                <w:bCs/>
                <w:sz w:val="18"/>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3E44795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F0265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i/>
                <w:sz w:val="18"/>
                <w:lang w:eastAsia="ko-KR"/>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0EFCD89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50DD6A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EF158B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BE4D18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reject</w:t>
            </w:r>
          </w:p>
        </w:tc>
      </w:tr>
      <w:tr w:rsidR="0013209B" w:rsidRPr="0013209B" w14:paraId="3B0987CA" w14:textId="77777777" w:rsidTr="009D62F1">
        <w:tc>
          <w:tcPr>
            <w:tcW w:w="2160" w:type="dxa"/>
            <w:tcBorders>
              <w:top w:val="single" w:sz="4" w:space="0" w:color="auto"/>
              <w:left w:val="single" w:sz="4" w:space="0" w:color="auto"/>
              <w:bottom w:val="single" w:sz="4" w:space="0" w:color="auto"/>
              <w:right w:val="single" w:sz="4" w:space="0" w:color="auto"/>
            </w:tcBorders>
          </w:tcPr>
          <w:p w14:paraId="1DA26C04"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13209B">
              <w:rPr>
                <w:rFonts w:ascii="Arial" w:eastAsia="Times New Roman" w:hAnsi="Arial"/>
                <w:sz w:val="18"/>
                <w:lang w:eastAsia="ko-KR"/>
              </w:rPr>
              <w:t>&gt;&gt;</w:t>
            </w:r>
            <w:r w:rsidRPr="0013209B">
              <w:rPr>
                <w:rFonts w:ascii="Arial" w:eastAsia="Tahoma" w:hAnsi="Arial" w:cs="Arial"/>
                <w:sz w:val="18"/>
                <w:szCs w:val="18"/>
                <w:lang w:eastAsia="zh-CN"/>
              </w:rPr>
              <w:t>MRB</w:t>
            </w:r>
            <w:r w:rsidRPr="0013209B">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7B169CC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D89A1D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41362D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46C3BDD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5E5735AD"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2B313C0"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00EC486F" w14:textId="77777777" w:rsidTr="009D62F1">
        <w:tc>
          <w:tcPr>
            <w:tcW w:w="2160" w:type="dxa"/>
            <w:tcBorders>
              <w:top w:val="single" w:sz="4" w:space="0" w:color="auto"/>
              <w:left w:val="single" w:sz="4" w:space="0" w:color="auto"/>
              <w:bottom w:val="single" w:sz="4" w:space="0" w:color="auto"/>
              <w:right w:val="single" w:sz="4" w:space="0" w:color="auto"/>
            </w:tcBorders>
          </w:tcPr>
          <w:p w14:paraId="77AB1E74"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13209B">
              <w:rPr>
                <w:rFonts w:ascii="Arial" w:eastAsia="Times New Roman" w:hAnsi="Arial"/>
                <w:sz w:val="18"/>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7ABC52A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BCD7D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B246D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4A53EB1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06D998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7A8C72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55443F6D" w14:textId="77777777" w:rsidTr="009D62F1">
        <w:tc>
          <w:tcPr>
            <w:tcW w:w="2160" w:type="dxa"/>
            <w:tcBorders>
              <w:top w:val="single" w:sz="4" w:space="0" w:color="auto"/>
              <w:left w:val="single" w:sz="4" w:space="0" w:color="auto"/>
              <w:bottom w:val="single" w:sz="4" w:space="0" w:color="auto"/>
              <w:right w:val="single" w:sz="4" w:space="0" w:color="auto"/>
            </w:tcBorders>
          </w:tcPr>
          <w:p w14:paraId="03A37F14"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13209B">
              <w:rPr>
                <w:rFonts w:ascii="Arial" w:eastAsia="Times New Roman" w:hAnsi="Arial"/>
                <w:sz w:val="18"/>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324ED0F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B2BF7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683A3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418D58F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69A877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14B6A9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7DD2A612" w14:textId="77777777" w:rsidTr="009D62F1">
        <w:tc>
          <w:tcPr>
            <w:tcW w:w="2160" w:type="dxa"/>
            <w:tcBorders>
              <w:top w:val="single" w:sz="4" w:space="0" w:color="auto"/>
              <w:left w:val="single" w:sz="4" w:space="0" w:color="auto"/>
              <w:bottom w:val="single" w:sz="4" w:space="0" w:color="auto"/>
              <w:right w:val="single" w:sz="4" w:space="0" w:color="auto"/>
            </w:tcBorders>
          </w:tcPr>
          <w:p w14:paraId="36421104"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13209B">
              <w:rPr>
                <w:rFonts w:ascii="Arial" w:eastAsia="Times New Roman" w:hAnsi="Arial" w:hint="eastAsia"/>
                <w:sz w:val="18"/>
                <w:lang w:eastAsia="zh-CN"/>
              </w:rPr>
              <w:t>&gt;</w:t>
            </w:r>
            <w:r w:rsidRPr="0013209B">
              <w:rPr>
                <w:rFonts w:ascii="Arial" w:eastAsia="Times New Roman" w:hAnsi="Arial"/>
                <w:sz w:val="18"/>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1F9386D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A7DAE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8523F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ahoma" w:hAnsi="Arial" w:cs="Arial"/>
                <w:sz w:val="18"/>
                <w:szCs w:val="18"/>
                <w:lang w:eastAsia="zh-CN"/>
              </w:rPr>
              <w:t>MRB</w:t>
            </w:r>
            <w:r w:rsidRPr="0013209B">
              <w:rPr>
                <w:rFonts w:ascii="Arial" w:eastAsia="Times New Roman" w:hAnsi="Arial"/>
                <w:sz w:val="18"/>
                <w:lang w:eastAsia="ko-KR"/>
              </w:rPr>
              <w:t xml:space="preserve"> ID</w:t>
            </w:r>
          </w:p>
          <w:p w14:paraId="09C0703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hint="eastAsia"/>
                <w:sz w:val="18"/>
                <w:lang w:eastAsia="zh-CN"/>
              </w:rPr>
              <w:t>9</w:t>
            </w:r>
            <w:r w:rsidRPr="0013209B">
              <w:rPr>
                <w:rFonts w:ascii="Arial" w:eastAsia="Times New Roman" w:hAnsi="Arial"/>
                <w:sz w:val="18"/>
                <w:lang w:eastAsia="zh-CN"/>
              </w:rPr>
              <w:t>.3.1.224</w:t>
            </w:r>
          </w:p>
        </w:tc>
        <w:tc>
          <w:tcPr>
            <w:tcW w:w="1728" w:type="dxa"/>
            <w:tcBorders>
              <w:top w:val="single" w:sz="4" w:space="0" w:color="auto"/>
              <w:left w:val="single" w:sz="4" w:space="0" w:color="auto"/>
              <w:bottom w:val="single" w:sz="4" w:space="0" w:color="auto"/>
              <w:right w:val="single" w:sz="4" w:space="0" w:color="auto"/>
            </w:tcBorders>
          </w:tcPr>
          <w:p w14:paraId="369D2F5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472DFC2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A2EBB4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hint="eastAsia"/>
                <w:sz w:val="18"/>
                <w:lang w:eastAsia="zh-CN"/>
              </w:rPr>
              <w:t>i</w:t>
            </w:r>
            <w:r w:rsidRPr="0013209B">
              <w:rPr>
                <w:rFonts w:ascii="Arial" w:eastAsia="Times New Roman" w:hAnsi="Arial"/>
                <w:sz w:val="18"/>
                <w:lang w:eastAsia="zh-CN"/>
              </w:rPr>
              <w:t>gnore</w:t>
            </w:r>
          </w:p>
        </w:tc>
      </w:tr>
      <w:tr w:rsidR="0013209B" w:rsidRPr="0013209B" w14:paraId="27A65244" w14:textId="77777777" w:rsidTr="009D62F1">
        <w:tc>
          <w:tcPr>
            <w:tcW w:w="2160" w:type="dxa"/>
            <w:tcBorders>
              <w:top w:val="single" w:sz="4" w:space="0" w:color="auto"/>
              <w:left w:val="single" w:sz="4" w:space="0" w:color="auto"/>
              <w:bottom w:val="single" w:sz="4" w:space="0" w:color="auto"/>
              <w:right w:val="single" w:sz="4" w:space="0" w:color="auto"/>
            </w:tcBorders>
          </w:tcPr>
          <w:p w14:paraId="1539EB3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b/>
                <w:sz w:val="18"/>
                <w:lang w:eastAsia="ko-KR"/>
              </w:rPr>
              <w:t>ServingCellMO List</w:t>
            </w:r>
          </w:p>
        </w:tc>
        <w:tc>
          <w:tcPr>
            <w:tcW w:w="1080" w:type="dxa"/>
            <w:tcBorders>
              <w:top w:val="single" w:sz="4" w:space="0" w:color="auto"/>
              <w:left w:val="single" w:sz="4" w:space="0" w:color="auto"/>
              <w:bottom w:val="single" w:sz="4" w:space="0" w:color="auto"/>
              <w:right w:val="single" w:sz="4" w:space="0" w:color="auto"/>
            </w:tcBorders>
          </w:tcPr>
          <w:p w14:paraId="6A024FC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5BCB16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2EFC51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369E8F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ko-KR"/>
              </w:rPr>
              <w:t>For NCD-SSBs</w:t>
            </w:r>
          </w:p>
        </w:tc>
        <w:tc>
          <w:tcPr>
            <w:tcW w:w="1080" w:type="dxa"/>
            <w:tcBorders>
              <w:top w:val="single" w:sz="4" w:space="0" w:color="auto"/>
              <w:left w:val="single" w:sz="4" w:space="0" w:color="auto"/>
              <w:bottom w:val="single" w:sz="4" w:space="0" w:color="auto"/>
              <w:right w:val="single" w:sz="4" w:space="0" w:color="auto"/>
            </w:tcBorders>
          </w:tcPr>
          <w:p w14:paraId="311C0AA0"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BD0785D"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sz w:val="18"/>
                <w:lang w:eastAsia="ko-KR"/>
              </w:rPr>
              <w:t>ignore</w:t>
            </w:r>
          </w:p>
        </w:tc>
      </w:tr>
      <w:tr w:rsidR="0013209B" w:rsidRPr="0013209B" w14:paraId="18364D12" w14:textId="77777777" w:rsidTr="009D62F1">
        <w:tc>
          <w:tcPr>
            <w:tcW w:w="2160" w:type="dxa"/>
            <w:tcBorders>
              <w:top w:val="single" w:sz="4" w:space="0" w:color="auto"/>
              <w:left w:val="single" w:sz="4" w:space="0" w:color="auto"/>
              <w:bottom w:val="single" w:sz="4" w:space="0" w:color="auto"/>
              <w:right w:val="single" w:sz="4" w:space="0" w:color="auto"/>
            </w:tcBorders>
          </w:tcPr>
          <w:p w14:paraId="32AEC34F" w14:textId="77777777" w:rsidR="0013209B" w:rsidRPr="0013209B" w:rsidRDefault="0013209B" w:rsidP="0013209B">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13209B">
              <w:rPr>
                <w:rFonts w:ascii="Arial" w:eastAsia="Tahoma" w:hAnsi="Arial" w:cs="Arial"/>
                <w:b/>
                <w:bCs/>
                <w:sz w:val="18"/>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758787E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75EA2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i/>
                <w:sz w:val="18"/>
                <w:lang w:eastAsia="ko-KR"/>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25A4EBC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2F5224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2FFAF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sz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38BBD06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sz w:val="18"/>
                <w:lang w:eastAsia="ko-KR"/>
              </w:rPr>
              <w:t>ignore</w:t>
            </w:r>
          </w:p>
        </w:tc>
      </w:tr>
      <w:tr w:rsidR="0013209B" w:rsidRPr="0013209B" w14:paraId="65EA86E5" w14:textId="77777777" w:rsidTr="009D62F1">
        <w:tc>
          <w:tcPr>
            <w:tcW w:w="2160" w:type="dxa"/>
            <w:tcBorders>
              <w:top w:val="single" w:sz="4" w:space="0" w:color="auto"/>
              <w:left w:val="single" w:sz="4" w:space="0" w:color="auto"/>
              <w:bottom w:val="single" w:sz="4" w:space="0" w:color="auto"/>
              <w:right w:val="single" w:sz="4" w:space="0" w:color="auto"/>
            </w:tcBorders>
          </w:tcPr>
          <w:p w14:paraId="76375C9D"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13209B">
              <w:rPr>
                <w:rFonts w:ascii="Arial" w:eastAsia="Times New Roman" w:hAnsi="Arial"/>
                <w:sz w:val="18"/>
                <w:lang w:eastAsia="ko-KR"/>
              </w:rPr>
              <w:t>&gt;&gt;servingCellMO</w:t>
            </w:r>
          </w:p>
        </w:tc>
        <w:tc>
          <w:tcPr>
            <w:tcW w:w="1080" w:type="dxa"/>
            <w:tcBorders>
              <w:top w:val="single" w:sz="4" w:space="0" w:color="auto"/>
              <w:left w:val="single" w:sz="4" w:space="0" w:color="auto"/>
              <w:bottom w:val="single" w:sz="4" w:space="0" w:color="auto"/>
              <w:right w:val="single" w:sz="4" w:space="0" w:color="auto"/>
            </w:tcBorders>
          </w:tcPr>
          <w:p w14:paraId="44E8F24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7A2DEA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44EFE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cs="Arial"/>
                <w:sz w:val="18"/>
                <w:szCs w:val="18"/>
                <w:lang w:eastAsia="ko-KR"/>
              </w:rPr>
              <w:t>INTEGER (1..64, ...)</w:t>
            </w:r>
          </w:p>
        </w:tc>
        <w:tc>
          <w:tcPr>
            <w:tcW w:w="1728" w:type="dxa"/>
            <w:tcBorders>
              <w:top w:val="single" w:sz="4" w:space="0" w:color="auto"/>
              <w:left w:val="single" w:sz="4" w:space="0" w:color="auto"/>
              <w:bottom w:val="single" w:sz="4" w:space="0" w:color="auto"/>
              <w:right w:val="single" w:sz="4" w:space="0" w:color="auto"/>
            </w:tcBorders>
          </w:tcPr>
          <w:p w14:paraId="35B564F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EE1F30"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C2F194D"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3209B" w:rsidRPr="0013209B" w14:paraId="4CD533F7" w14:textId="77777777" w:rsidTr="009D62F1">
        <w:tc>
          <w:tcPr>
            <w:tcW w:w="2160" w:type="dxa"/>
            <w:tcBorders>
              <w:top w:val="single" w:sz="4" w:space="0" w:color="auto"/>
              <w:left w:val="single" w:sz="4" w:space="0" w:color="auto"/>
              <w:bottom w:val="single" w:sz="4" w:space="0" w:color="auto"/>
              <w:right w:val="single" w:sz="4" w:space="0" w:color="auto"/>
            </w:tcBorders>
          </w:tcPr>
          <w:p w14:paraId="7145FCFE"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13209B">
              <w:rPr>
                <w:rFonts w:ascii="Arial" w:eastAsia="Times New Roman" w:hAnsi="Arial"/>
                <w:sz w:val="18"/>
                <w:lang w:eastAsia="ko-KR"/>
              </w:rPr>
              <w:t>&gt;&gt;SSB frequency</w:t>
            </w:r>
          </w:p>
        </w:tc>
        <w:tc>
          <w:tcPr>
            <w:tcW w:w="1080" w:type="dxa"/>
            <w:tcBorders>
              <w:top w:val="single" w:sz="4" w:space="0" w:color="auto"/>
              <w:left w:val="single" w:sz="4" w:space="0" w:color="auto"/>
              <w:bottom w:val="single" w:sz="4" w:space="0" w:color="auto"/>
              <w:right w:val="single" w:sz="4" w:space="0" w:color="auto"/>
            </w:tcBorders>
          </w:tcPr>
          <w:p w14:paraId="25079B8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FE567D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ECCD9D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ko-KR"/>
              </w:rPr>
              <w:t>INTEGER (0..3279165)</w:t>
            </w:r>
          </w:p>
        </w:tc>
        <w:tc>
          <w:tcPr>
            <w:tcW w:w="1728" w:type="dxa"/>
            <w:tcBorders>
              <w:top w:val="single" w:sz="4" w:space="0" w:color="auto"/>
              <w:left w:val="single" w:sz="4" w:space="0" w:color="auto"/>
              <w:bottom w:val="single" w:sz="4" w:space="0" w:color="auto"/>
              <w:right w:val="single" w:sz="4" w:space="0" w:color="auto"/>
            </w:tcBorders>
          </w:tcPr>
          <w:p w14:paraId="63CD5B2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ko-KR"/>
              </w:rPr>
              <w:t>ARFCN</w:t>
            </w:r>
          </w:p>
        </w:tc>
        <w:tc>
          <w:tcPr>
            <w:tcW w:w="1080" w:type="dxa"/>
            <w:tcBorders>
              <w:top w:val="single" w:sz="4" w:space="0" w:color="auto"/>
              <w:left w:val="single" w:sz="4" w:space="0" w:color="auto"/>
              <w:bottom w:val="single" w:sz="4" w:space="0" w:color="auto"/>
              <w:right w:val="single" w:sz="4" w:space="0" w:color="auto"/>
            </w:tcBorders>
          </w:tcPr>
          <w:p w14:paraId="582DD4E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14DB2E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3209B" w:rsidRPr="0013209B" w14:paraId="0555E9E5" w14:textId="77777777" w:rsidTr="009D62F1">
        <w:tc>
          <w:tcPr>
            <w:tcW w:w="2160" w:type="dxa"/>
            <w:tcBorders>
              <w:top w:val="single" w:sz="4" w:space="0" w:color="auto"/>
              <w:left w:val="single" w:sz="4" w:space="0" w:color="auto"/>
              <w:bottom w:val="single" w:sz="4" w:space="0" w:color="auto"/>
              <w:right w:val="single" w:sz="4" w:space="0" w:color="auto"/>
            </w:tcBorders>
          </w:tcPr>
          <w:p w14:paraId="2A3761E0" w14:textId="77777777" w:rsidR="0013209B" w:rsidRPr="0013209B" w:rsidRDefault="0013209B" w:rsidP="0013209B">
            <w:pPr>
              <w:widowControl w:val="0"/>
              <w:spacing w:after="0"/>
              <w:rPr>
                <w:rFonts w:ascii="Arial" w:eastAsia="Times New Roman" w:hAnsi="Arial"/>
                <w:sz w:val="18"/>
                <w:lang w:eastAsia="ko-KR"/>
              </w:rPr>
            </w:pPr>
            <w:r w:rsidRPr="0013209B">
              <w:rPr>
                <w:rFonts w:ascii="Arial" w:eastAsia="SimSun" w:hAnsi="Arial"/>
                <w:sz w:val="18"/>
                <w:lang w:eastAsia="zh-CN"/>
              </w:rP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29B28B5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SimSu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99697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6EFB2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SimSun" w:hAnsi="Arial"/>
                <w:sz w:val="18"/>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7DA5DE9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F59DF8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SimSu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5E1751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SimSun" w:hAnsi="Arial"/>
                <w:sz w:val="18"/>
                <w:lang w:eastAsia="zh-CN"/>
              </w:rPr>
              <w:t>ignore</w:t>
            </w:r>
          </w:p>
        </w:tc>
      </w:tr>
      <w:tr w:rsidR="0013209B" w:rsidRPr="0013209B" w14:paraId="0C21A4CF" w14:textId="77777777" w:rsidTr="009D62F1">
        <w:tc>
          <w:tcPr>
            <w:tcW w:w="2160" w:type="dxa"/>
            <w:tcBorders>
              <w:top w:val="single" w:sz="4" w:space="0" w:color="auto"/>
              <w:left w:val="single" w:sz="4" w:space="0" w:color="auto"/>
              <w:bottom w:val="single" w:sz="4" w:space="0" w:color="auto"/>
              <w:right w:val="single" w:sz="4" w:space="0" w:color="auto"/>
            </w:tcBorders>
          </w:tcPr>
          <w:p w14:paraId="4BFAB74E" w14:textId="77777777" w:rsidR="0013209B" w:rsidRPr="0013209B" w:rsidRDefault="0013209B" w:rsidP="0013209B">
            <w:pPr>
              <w:widowControl w:val="0"/>
              <w:spacing w:after="0"/>
              <w:rPr>
                <w:rFonts w:ascii="Arial" w:eastAsia="SimSun" w:hAnsi="Arial"/>
                <w:sz w:val="18"/>
                <w:lang w:eastAsia="zh-CN"/>
              </w:rPr>
            </w:pPr>
            <w:r w:rsidRPr="0013209B">
              <w:rPr>
                <w:rFonts w:ascii="Arial" w:eastAsia="Times New Roman" w:hAnsi="Arial"/>
                <w:sz w:val="18"/>
                <w:lang w:eastAsia="ko-KR"/>
              </w:rPr>
              <w:lastRenderedPageBreak/>
              <w:t>SDT Volume Threshold</w:t>
            </w:r>
          </w:p>
        </w:tc>
        <w:tc>
          <w:tcPr>
            <w:tcW w:w="1080" w:type="dxa"/>
            <w:tcBorders>
              <w:top w:val="single" w:sz="4" w:space="0" w:color="auto"/>
              <w:left w:val="single" w:sz="4" w:space="0" w:color="auto"/>
              <w:bottom w:val="single" w:sz="4" w:space="0" w:color="auto"/>
              <w:right w:val="single" w:sz="4" w:space="0" w:color="auto"/>
            </w:tcBorders>
          </w:tcPr>
          <w:p w14:paraId="6C56FF41" w14:textId="77777777" w:rsidR="0013209B" w:rsidRPr="0013209B" w:rsidRDefault="0013209B" w:rsidP="0013209B">
            <w:pPr>
              <w:widowControl w:val="0"/>
              <w:overflowPunct w:val="0"/>
              <w:autoSpaceDE w:val="0"/>
              <w:autoSpaceDN w:val="0"/>
              <w:adjustRightInd w:val="0"/>
              <w:spacing w:after="0"/>
              <w:textAlignment w:val="baseline"/>
              <w:rPr>
                <w:rFonts w:ascii="Arial" w:eastAsia="SimSun" w:hAnsi="Arial"/>
                <w:sz w:val="18"/>
                <w:lang w:eastAsia="zh-CN"/>
              </w:rPr>
            </w:pPr>
            <w:r w:rsidRPr="0013209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08B4B3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D228EB" w14:textId="77777777" w:rsidR="0013209B" w:rsidRPr="0013209B" w:rsidRDefault="0013209B" w:rsidP="0013209B">
            <w:pPr>
              <w:widowControl w:val="0"/>
              <w:overflowPunct w:val="0"/>
              <w:autoSpaceDE w:val="0"/>
              <w:autoSpaceDN w:val="0"/>
              <w:adjustRightInd w:val="0"/>
              <w:spacing w:after="0"/>
              <w:textAlignment w:val="baseline"/>
              <w:rPr>
                <w:rFonts w:ascii="Arial" w:eastAsia="SimSun" w:hAnsi="Arial"/>
                <w:sz w:val="18"/>
                <w:lang w:eastAsia="zh-CN"/>
              </w:rPr>
            </w:pPr>
            <w:r w:rsidRPr="0013209B">
              <w:rPr>
                <w:rFonts w:ascii="Arial" w:eastAsia="Times New Roman" w:hAnsi="Arial"/>
                <w:sz w:val="18"/>
                <w:lang w:eastAsia="zh-CN"/>
              </w:rPr>
              <w:t>INTEGER(1..</w:t>
            </w:r>
            <w:r w:rsidRPr="0013209B">
              <w:rPr>
                <w:rFonts w:ascii="Arial" w:eastAsia="Times New Roman" w:hAnsi="Arial"/>
                <w:sz w:val="18"/>
                <w:lang w:eastAsia="ko-KR"/>
              </w:rPr>
              <w:t xml:space="preserve"> </w:t>
            </w:r>
            <w:r w:rsidRPr="0013209B">
              <w:rPr>
                <w:rFonts w:ascii="Arial" w:eastAsia="Times New Roman" w:hAnsi="Arial"/>
                <w:sz w:val="18"/>
                <w:lang w:eastAsia="zh-CN"/>
              </w:rPr>
              <w:t>192000,...)</w:t>
            </w:r>
          </w:p>
        </w:tc>
        <w:tc>
          <w:tcPr>
            <w:tcW w:w="1728" w:type="dxa"/>
            <w:tcBorders>
              <w:top w:val="single" w:sz="4" w:space="0" w:color="auto"/>
              <w:left w:val="single" w:sz="4" w:space="0" w:color="auto"/>
              <w:bottom w:val="single" w:sz="4" w:space="0" w:color="auto"/>
              <w:right w:val="single" w:sz="4" w:space="0" w:color="auto"/>
            </w:tcBorders>
          </w:tcPr>
          <w:p w14:paraId="4B789D5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Unit: byte.</w:t>
            </w:r>
          </w:p>
        </w:tc>
        <w:tc>
          <w:tcPr>
            <w:tcW w:w="1080" w:type="dxa"/>
            <w:tcBorders>
              <w:top w:val="single" w:sz="4" w:space="0" w:color="auto"/>
              <w:left w:val="single" w:sz="4" w:space="0" w:color="auto"/>
              <w:bottom w:val="single" w:sz="4" w:space="0" w:color="auto"/>
              <w:right w:val="single" w:sz="4" w:space="0" w:color="auto"/>
            </w:tcBorders>
          </w:tcPr>
          <w:p w14:paraId="6D38972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SimSun" w:hAnsi="Arial"/>
                <w:sz w:val="18"/>
                <w:lang w:eastAsia="zh-CN"/>
              </w:rPr>
            </w:pPr>
            <w:r w:rsidRPr="0013209B">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F0C764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SimSun" w:hAnsi="Arial"/>
                <w:sz w:val="18"/>
                <w:lang w:eastAsia="zh-CN"/>
              </w:rPr>
            </w:pPr>
            <w:r w:rsidRPr="0013209B">
              <w:rPr>
                <w:rFonts w:ascii="Arial" w:eastAsia="Times New Roman" w:hAnsi="Arial"/>
                <w:sz w:val="18"/>
                <w:lang w:eastAsia="zh-CN"/>
              </w:rPr>
              <w:t>ignore</w:t>
            </w:r>
          </w:p>
        </w:tc>
      </w:tr>
      <w:tr w:rsidR="0013209B" w:rsidRPr="0013209B" w14:paraId="43BD18E3" w14:textId="77777777" w:rsidTr="009D62F1">
        <w:tc>
          <w:tcPr>
            <w:tcW w:w="2160" w:type="dxa"/>
            <w:tcBorders>
              <w:top w:val="single" w:sz="4" w:space="0" w:color="auto"/>
              <w:left w:val="single" w:sz="4" w:space="0" w:color="auto"/>
              <w:bottom w:val="single" w:sz="4" w:space="0" w:color="auto"/>
              <w:right w:val="single" w:sz="4" w:space="0" w:color="auto"/>
            </w:tcBorders>
          </w:tcPr>
          <w:p w14:paraId="01BC6315" w14:textId="77777777" w:rsidR="0013209B" w:rsidRPr="0013209B" w:rsidRDefault="0013209B" w:rsidP="0013209B">
            <w:pPr>
              <w:widowControl w:val="0"/>
              <w:spacing w:after="0"/>
              <w:rPr>
                <w:rFonts w:ascii="Arial" w:eastAsia="Times New Roman" w:hAnsi="Arial"/>
                <w:sz w:val="18"/>
                <w:lang w:eastAsia="ko-KR"/>
              </w:rPr>
            </w:pPr>
            <w:r w:rsidRPr="0013209B">
              <w:rPr>
                <w:rFonts w:ascii="Arial" w:eastAsia="Times New Roman" w:hAnsi="Arial"/>
                <w:b/>
                <w:bCs/>
                <w:sz w:val="18"/>
                <w:lang w:eastAsia="ko-KR"/>
              </w:rPr>
              <w:t>LTM Information Setup</w:t>
            </w:r>
          </w:p>
        </w:tc>
        <w:tc>
          <w:tcPr>
            <w:tcW w:w="1080" w:type="dxa"/>
            <w:tcBorders>
              <w:top w:val="single" w:sz="4" w:space="0" w:color="auto"/>
              <w:left w:val="single" w:sz="4" w:space="0" w:color="auto"/>
              <w:bottom w:val="single" w:sz="4" w:space="0" w:color="auto"/>
              <w:right w:val="single" w:sz="4" w:space="0" w:color="auto"/>
            </w:tcBorders>
          </w:tcPr>
          <w:p w14:paraId="3331D3D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99270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37AA69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356869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751EA0"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D24B19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sz w:val="18"/>
                <w:lang w:eastAsia="zh-CN"/>
              </w:rPr>
              <w:t>reject</w:t>
            </w:r>
          </w:p>
        </w:tc>
      </w:tr>
      <w:tr w:rsidR="0013209B" w:rsidRPr="0013209B" w14:paraId="1D2B550A" w14:textId="77777777" w:rsidTr="009D62F1">
        <w:tc>
          <w:tcPr>
            <w:tcW w:w="2160" w:type="dxa"/>
            <w:tcBorders>
              <w:top w:val="single" w:sz="4" w:space="0" w:color="auto"/>
              <w:left w:val="single" w:sz="4" w:space="0" w:color="auto"/>
              <w:bottom w:val="single" w:sz="4" w:space="0" w:color="auto"/>
              <w:right w:val="single" w:sz="4" w:space="0" w:color="auto"/>
            </w:tcBorders>
          </w:tcPr>
          <w:p w14:paraId="4870970E" w14:textId="77777777" w:rsidR="0013209B" w:rsidRPr="0013209B" w:rsidRDefault="0013209B" w:rsidP="0013209B">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13209B">
              <w:rPr>
                <w:rFonts w:ascii="Arial" w:eastAsia="Tahoma" w:hAnsi="Arial" w:cs="Arial"/>
                <w:sz w:val="18"/>
                <w:szCs w:val="18"/>
                <w:lang w:eastAsia="zh-CN"/>
              </w:rPr>
              <w:t>&gt;LTM Indicator</w:t>
            </w:r>
          </w:p>
        </w:tc>
        <w:tc>
          <w:tcPr>
            <w:tcW w:w="1080" w:type="dxa"/>
            <w:tcBorders>
              <w:top w:val="single" w:sz="4" w:space="0" w:color="auto"/>
              <w:left w:val="single" w:sz="4" w:space="0" w:color="auto"/>
              <w:bottom w:val="single" w:sz="4" w:space="0" w:color="auto"/>
              <w:right w:val="single" w:sz="4" w:space="0" w:color="auto"/>
            </w:tcBorders>
          </w:tcPr>
          <w:p w14:paraId="225FBEB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E24490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1123D2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ko-KR"/>
              </w:rPr>
              <w:t>ENUMERATED (true, ..., C-LTM)</w:t>
            </w:r>
          </w:p>
        </w:tc>
        <w:tc>
          <w:tcPr>
            <w:tcW w:w="1728" w:type="dxa"/>
            <w:tcBorders>
              <w:top w:val="single" w:sz="4" w:space="0" w:color="auto"/>
              <w:left w:val="single" w:sz="4" w:space="0" w:color="auto"/>
              <w:bottom w:val="single" w:sz="4" w:space="0" w:color="auto"/>
              <w:right w:val="single" w:sz="4" w:space="0" w:color="auto"/>
            </w:tcBorders>
          </w:tcPr>
          <w:p w14:paraId="13C0D01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6FB004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646976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3209B" w:rsidRPr="0013209B" w14:paraId="42B26FF2" w14:textId="77777777" w:rsidTr="009D62F1">
        <w:tc>
          <w:tcPr>
            <w:tcW w:w="2160" w:type="dxa"/>
            <w:tcBorders>
              <w:top w:val="single" w:sz="4" w:space="0" w:color="auto"/>
              <w:left w:val="single" w:sz="4" w:space="0" w:color="auto"/>
              <w:bottom w:val="single" w:sz="4" w:space="0" w:color="auto"/>
              <w:right w:val="single" w:sz="4" w:space="0" w:color="auto"/>
            </w:tcBorders>
          </w:tcPr>
          <w:p w14:paraId="226A1576" w14:textId="77777777" w:rsidR="0013209B" w:rsidRPr="0013209B" w:rsidRDefault="0013209B" w:rsidP="0013209B">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13209B">
              <w:rPr>
                <w:rFonts w:ascii="Arial" w:eastAsia="Tahoma" w:hAnsi="Arial" w:cs="Arial"/>
                <w:sz w:val="18"/>
                <w:szCs w:val="18"/>
                <w:lang w:eastAsia="zh-CN"/>
              </w:rPr>
              <w:t>&gt;</w:t>
            </w:r>
            <w:r w:rsidRPr="0013209B">
              <w:rPr>
                <w:rFonts w:ascii="Arial" w:eastAsia="Times New Roman" w:hAnsi="Arial"/>
                <w:sz w:val="18"/>
                <w:lang w:eastAsia="ja-JP"/>
              </w:rPr>
              <w:t xml:space="preserve">Reference </w:t>
            </w:r>
            <w:r w:rsidRPr="0013209B">
              <w:rPr>
                <w:rFonts w:ascii="Arial" w:eastAsia="Tahoma" w:hAnsi="Arial" w:cs="Arial"/>
                <w:sz w:val="18"/>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5AC6058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9CE74E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06723C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cs="Arial"/>
                <w:sz w:val="18"/>
                <w:szCs w:val="18"/>
                <w:lang w:eastAsia="ko-KR"/>
              </w:rPr>
              <w:t>9.3.1.292</w:t>
            </w:r>
          </w:p>
        </w:tc>
        <w:tc>
          <w:tcPr>
            <w:tcW w:w="1728" w:type="dxa"/>
            <w:tcBorders>
              <w:top w:val="single" w:sz="4" w:space="0" w:color="auto"/>
              <w:left w:val="single" w:sz="4" w:space="0" w:color="auto"/>
              <w:bottom w:val="single" w:sz="4" w:space="0" w:color="auto"/>
              <w:right w:val="single" w:sz="4" w:space="0" w:color="auto"/>
            </w:tcBorders>
          </w:tcPr>
          <w:p w14:paraId="0FD5225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9396F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1423E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3209B" w:rsidRPr="0013209B" w14:paraId="0DC47D78" w14:textId="77777777" w:rsidTr="009D62F1">
        <w:tc>
          <w:tcPr>
            <w:tcW w:w="2160" w:type="dxa"/>
            <w:tcBorders>
              <w:top w:val="single" w:sz="4" w:space="0" w:color="auto"/>
              <w:left w:val="single" w:sz="4" w:space="0" w:color="auto"/>
              <w:bottom w:val="single" w:sz="4" w:space="0" w:color="auto"/>
              <w:right w:val="single" w:sz="4" w:space="0" w:color="auto"/>
            </w:tcBorders>
          </w:tcPr>
          <w:p w14:paraId="527D69B6" w14:textId="77777777" w:rsidR="0013209B" w:rsidRPr="0013209B" w:rsidRDefault="0013209B" w:rsidP="0013209B">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13209B">
              <w:rPr>
                <w:rFonts w:ascii="Arial" w:eastAsia="Tahoma" w:hAnsi="Arial" w:cs="Arial"/>
                <w:sz w:val="18"/>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304D39F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DB4AFB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C4C44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hAnsi="Arial"/>
                <w:bCs/>
                <w:sz w:val="18"/>
                <w:lang w:eastAsia="ko-KR"/>
              </w:rPr>
              <w:t>9.3.1.330</w:t>
            </w:r>
          </w:p>
        </w:tc>
        <w:tc>
          <w:tcPr>
            <w:tcW w:w="1728" w:type="dxa"/>
            <w:tcBorders>
              <w:top w:val="single" w:sz="4" w:space="0" w:color="auto"/>
              <w:left w:val="single" w:sz="4" w:space="0" w:color="auto"/>
              <w:bottom w:val="single" w:sz="4" w:space="0" w:color="auto"/>
              <w:right w:val="single" w:sz="4" w:space="0" w:color="auto"/>
            </w:tcBorders>
          </w:tcPr>
          <w:p w14:paraId="12ABEE9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EC827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564C9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3209B" w:rsidRPr="0013209B" w14:paraId="35EE89D0" w14:textId="77777777" w:rsidTr="009D62F1">
        <w:tc>
          <w:tcPr>
            <w:tcW w:w="2160" w:type="dxa"/>
            <w:tcBorders>
              <w:top w:val="single" w:sz="4" w:space="0" w:color="auto"/>
              <w:left w:val="single" w:sz="4" w:space="0" w:color="auto"/>
              <w:bottom w:val="single" w:sz="4" w:space="0" w:color="auto"/>
              <w:right w:val="single" w:sz="4" w:space="0" w:color="auto"/>
            </w:tcBorders>
          </w:tcPr>
          <w:p w14:paraId="460E24CF" w14:textId="77777777" w:rsidR="0013209B" w:rsidRPr="0013209B" w:rsidRDefault="0013209B" w:rsidP="0013209B">
            <w:pPr>
              <w:keepNext/>
              <w:keepLines/>
              <w:overflowPunct w:val="0"/>
              <w:autoSpaceDE w:val="0"/>
              <w:autoSpaceDN w:val="0"/>
              <w:adjustRightInd w:val="0"/>
              <w:spacing w:after="0"/>
              <w:ind w:leftChars="50" w:left="100"/>
              <w:textAlignment w:val="baseline"/>
              <w:rPr>
                <w:rFonts w:ascii="Arial" w:eastAsia="Tahoma" w:hAnsi="Arial" w:cs="Arial"/>
                <w:sz w:val="18"/>
                <w:szCs w:val="18"/>
                <w:lang w:eastAsia="zh-CN"/>
              </w:rPr>
            </w:pPr>
            <w:bookmarkStart w:id="856" w:name="_Hlk198902977"/>
            <w:r w:rsidRPr="0013209B">
              <w:rPr>
                <w:rFonts w:ascii="Arial" w:eastAsia="Times New Roman" w:hAnsi="Arial"/>
                <w:sz w:val="18"/>
                <w:lang w:eastAsia="ja-JP"/>
              </w:rPr>
              <w:t>&gt;Request for CSI-RS Resource Configuration</w:t>
            </w:r>
            <w:bookmarkEnd w:id="856"/>
            <w:r w:rsidRPr="0013209B">
              <w:rPr>
                <w:rFonts w:ascii="Arial" w:eastAsia="Times New Roman" w:hAnsi="Arial"/>
                <w:sz w:val="18"/>
                <w:lang w:eastAsia="ja-JP"/>
              </w:rPr>
              <w:t xml:space="preserve"> f</w:t>
            </w:r>
            <w:r w:rsidRPr="0013209B">
              <w:rPr>
                <w:rFonts w:ascii="Arial" w:eastAsia="Times New Roman" w:hAnsi="Arial" w:hint="eastAsia"/>
                <w:sz w:val="18"/>
                <w:lang w:eastAsia="zh-CN"/>
              </w:rPr>
              <w:t>or</w:t>
            </w:r>
            <w:r w:rsidRPr="0013209B">
              <w:rPr>
                <w:rFonts w:ascii="Arial" w:eastAsia="Times New Roman" w:hAnsi="Arial"/>
                <w:sz w:val="18"/>
                <w:lang w:eastAsia="ja-JP"/>
              </w:rPr>
              <w:t xml:space="preserve"> L1 measurements</w:t>
            </w:r>
          </w:p>
        </w:tc>
        <w:tc>
          <w:tcPr>
            <w:tcW w:w="1080" w:type="dxa"/>
            <w:tcBorders>
              <w:top w:val="single" w:sz="4" w:space="0" w:color="auto"/>
              <w:left w:val="single" w:sz="4" w:space="0" w:color="auto"/>
              <w:bottom w:val="single" w:sz="4" w:space="0" w:color="auto"/>
              <w:right w:val="single" w:sz="4" w:space="0" w:color="auto"/>
            </w:tcBorders>
          </w:tcPr>
          <w:p w14:paraId="27A6E63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8DB0E6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6C5066D" w14:textId="77777777" w:rsidR="0013209B" w:rsidRPr="0013209B" w:rsidRDefault="0013209B" w:rsidP="0013209B">
            <w:pPr>
              <w:widowControl w:val="0"/>
              <w:overflowPunct w:val="0"/>
              <w:autoSpaceDE w:val="0"/>
              <w:autoSpaceDN w:val="0"/>
              <w:adjustRightInd w:val="0"/>
              <w:spacing w:after="0"/>
              <w:textAlignment w:val="baseline"/>
              <w:rPr>
                <w:rFonts w:ascii="Arial" w:hAnsi="Arial"/>
                <w:bCs/>
                <w:sz w:val="18"/>
                <w:lang w:eastAsia="ko-KR"/>
              </w:rPr>
            </w:pPr>
            <w:r w:rsidRPr="0013209B">
              <w:rPr>
                <w:rFonts w:ascii="Arial" w:hAnsi="Arial"/>
                <w:bCs/>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F94382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439E3C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SimSun" w:hAnsi="Arial"/>
                <w:sz w:val="18"/>
                <w:lang w:eastAsia="zh-CN"/>
              </w:rPr>
            </w:pPr>
            <w:r w:rsidRPr="0013209B">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E39C4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cs="Arial"/>
                <w:sz w:val="18"/>
                <w:szCs w:val="18"/>
                <w:lang w:eastAsia="ja-JP"/>
              </w:rPr>
              <w:t>reject</w:t>
            </w:r>
          </w:p>
        </w:tc>
      </w:tr>
      <w:tr w:rsidR="0013209B" w:rsidRPr="0013209B" w14:paraId="3DDFF49D" w14:textId="77777777" w:rsidTr="009D62F1">
        <w:tc>
          <w:tcPr>
            <w:tcW w:w="2160" w:type="dxa"/>
            <w:tcBorders>
              <w:top w:val="single" w:sz="4" w:space="0" w:color="auto"/>
              <w:left w:val="single" w:sz="4" w:space="0" w:color="auto"/>
              <w:bottom w:val="single" w:sz="4" w:space="0" w:color="auto"/>
              <w:right w:val="single" w:sz="4" w:space="0" w:color="auto"/>
            </w:tcBorders>
          </w:tcPr>
          <w:p w14:paraId="1B29B161" w14:textId="77777777" w:rsidR="0013209B" w:rsidRPr="0013209B" w:rsidRDefault="0013209B" w:rsidP="0013209B">
            <w:pPr>
              <w:keepNext/>
              <w:keepLines/>
              <w:overflowPunct w:val="0"/>
              <w:autoSpaceDE w:val="0"/>
              <w:autoSpaceDN w:val="0"/>
              <w:adjustRightInd w:val="0"/>
              <w:spacing w:after="0"/>
              <w:ind w:leftChars="50" w:left="100"/>
              <w:textAlignment w:val="baseline"/>
              <w:rPr>
                <w:rFonts w:ascii="Arial" w:eastAsia="Tahoma" w:hAnsi="Arial" w:cs="Arial"/>
                <w:sz w:val="18"/>
                <w:szCs w:val="18"/>
                <w:lang w:eastAsia="zh-CN"/>
              </w:rPr>
            </w:pPr>
            <w:r w:rsidRPr="0013209B">
              <w:rPr>
                <w:rFonts w:ascii="Arial" w:eastAsia="맑은 고딕" w:hAnsi="Arial" w:cs="Arial"/>
                <w:sz w:val="18"/>
                <w:szCs w:val="18"/>
                <w:lang w:eastAsia="zh-CN"/>
              </w:rPr>
              <w:t>&gt;Request for L1 Execution Condition</w:t>
            </w:r>
          </w:p>
        </w:tc>
        <w:tc>
          <w:tcPr>
            <w:tcW w:w="1080" w:type="dxa"/>
            <w:tcBorders>
              <w:top w:val="single" w:sz="4" w:space="0" w:color="auto"/>
              <w:left w:val="single" w:sz="4" w:space="0" w:color="auto"/>
              <w:bottom w:val="single" w:sz="4" w:space="0" w:color="auto"/>
              <w:right w:val="single" w:sz="4" w:space="0" w:color="auto"/>
            </w:tcBorders>
          </w:tcPr>
          <w:p w14:paraId="29868E4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A0D5B4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7303E3" w14:textId="77777777" w:rsidR="0013209B" w:rsidRPr="0013209B" w:rsidRDefault="0013209B" w:rsidP="0013209B">
            <w:pPr>
              <w:widowControl w:val="0"/>
              <w:overflowPunct w:val="0"/>
              <w:autoSpaceDE w:val="0"/>
              <w:autoSpaceDN w:val="0"/>
              <w:adjustRightInd w:val="0"/>
              <w:spacing w:after="0"/>
              <w:textAlignment w:val="baseline"/>
              <w:rPr>
                <w:rFonts w:ascii="Arial" w:hAnsi="Arial"/>
                <w:bCs/>
                <w:sz w:val="18"/>
                <w:lang w:eastAsia="ko-KR"/>
              </w:rPr>
            </w:pPr>
            <w:r w:rsidRPr="0013209B">
              <w:rPr>
                <w:rFonts w:ascii="Arial" w:eastAsia="Times New Roman" w:hAnsi="Arial"/>
                <w:sz w:val="18"/>
                <w:lang w:eastAsia="ko-KR"/>
              </w:rPr>
              <w:t>9.3.1.361</w:t>
            </w:r>
          </w:p>
        </w:tc>
        <w:tc>
          <w:tcPr>
            <w:tcW w:w="1728" w:type="dxa"/>
            <w:tcBorders>
              <w:top w:val="single" w:sz="4" w:space="0" w:color="auto"/>
              <w:left w:val="single" w:sz="4" w:space="0" w:color="auto"/>
              <w:bottom w:val="single" w:sz="4" w:space="0" w:color="auto"/>
              <w:right w:val="single" w:sz="4" w:space="0" w:color="auto"/>
            </w:tcBorders>
          </w:tcPr>
          <w:p w14:paraId="2069008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746AF9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SimSun" w:hAnsi="Arial"/>
                <w:sz w:val="18"/>
                <w:lang w:eastAsia="zh-CN"/>
              </w:rPr>
            </w:pPr>
            <w:r w:rsidRPr="0013209B">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DCBC8B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cs="Arial"/>
                <w:sz w:val="18"/>
                <w:szCs w:val="18"/>
                <w:lang w:eastAsia="ja-JP"/>
              </w:rPr>
              <w:t>reject</w:t>
            </w:r>
          </w:p>
        </w:tc>
      </w:tr>
      <w:tr w:rsidR="0013209B" w:rsidRPr="0013209B" w14:paraId="5B01EA02" w14:textId="77777777" w:rsidTr="009D62F1">
        <w:tc>
          <w:tcPr>
            <w:tcW w:w="2160" w:type="dxa"/>
            <w:tcBorders>
              <w:top w:val="single" w:sz="4" w:space="0" w:color="auto"/>
              <w:left w:val="single" w:sz="4" w:space="0" w:color="auto"/>
              <w:bottom w:val="single" w:sz="4" w:space="0" w:color="auto"/>
              <w:right w:val="single" w:sz="4" w:space="0" w:color="auto"/>
            </w:tcBorders>
          </w:tcPr>
          <w:p w14:paraId="53B806AC" w14:textId="77777777" w:rsidR="0013209B" w:rsidRPr="0013209B" w:rsidRDefault="0013209B" w:rsidP="0013209B">
            <w:pPr>
              <w:widowControl w:val="0"/>
              <w:spacing w:after="0"/>
              <w:rPr>
                <w:rFonts w:ascii="Arial" w:eastAsia="Times New Roman" w:hAnsi="Arial"/>
                <w:sz w:val="18"/>
                <w:lang w:eastAsia="ko-KR"/>
              </w:rPr>
            </w:pPr>
            <w:r w:rsidRPr="0013209B">
              <w:rPr>
                <w:rFonts w:ascii="Arial" w:eastAsia="Times New Roman" w:hAnsi="Arial"/>
                <w:sz w:val="18"/>
                <w:lang w:eastAsia="ko-KR"/>
              </w:rP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55E4D3F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A3AE2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05BD8D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hAnsi="Arial"/>
                <w:bCs/>
                <w:sz w:val="18"/>
                <w:lang w:eastAsia="ko-KR"/>
              </w:rPr>
              <w:t>9.3.1.294</w:t>
            </w:r>
          </w:p>
        </w:tc>
        <w:tc>
          <w:tcPr>
            <w:tcW w:w="1728" w:type="dxa"/>
            <w:tcBorders>
              <w:top w:val="single" w:sz="4" w:space="0" w:color="auto"/>
              <w:left w:val="single" w:sz="4" w:space="0" w:color="auto"/>
              <w:bottom w:val="single" w:sz="4" w:space="0" w:color="auto"/>
              <w:right w:val="single" w:sz="4" w:space="0" w:color="auto"/>
            </w:tcBorders>
          </w:tcPr>
          <w:p w14:paraId="2E9A9A6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233E2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1385D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cs="Arial"/>
                <w:sz w:val="18"/>
                <w:szCs w:val="18"/>
                <w:lang w:eastAsia="ja-JP"/>
              </w:rPr>
              <w:t>reject</w:t>
            </w:r>
          </w:p>
        </w:tc>
      </w:tr>
      <w:tr w:rsidR="0013209B" w:rsidRPr="0013209B" w14:paraId="51F90A48" w14:textId="77777777" w:rsidTr="009D62F1">
        <w:tc>
          <w:tcPr>
            <w:tcW w:w="2160" w:type="dxa"/>
            <w:tcBorders>
              <w:top w:val="single" w:sz="4" w:space="0" w:color="auto"/>
              <w:left w:val="single" w:sz="4" w:space="0" w:color="auto"/>
              <w:bottom w:val="single" w:sz="4" w:space="0" w:color="auto"/>
              <w:right w:val="single" w:sz="4" w:space="0" w:color="auto"/>
            </w:tcBorders>
          </w:tcPr>
          <w:p w14:paraId="737B4064" w14:textId="77777777" w:rsidR="0013209B" w:rsidRPr="0013209B" w:rsidRDefault="0013209B" w:rsidP="0013209B">
            <w:pPr>
              <w:widowControl w:val="0"/>
              <w:spacing w:after="0"/>
              <w:rPr>
                <w:rFonts w:ascii="Arial" w:eastAsia="Times New Roman" w:hAnsi="Arial"/>
                <w:sz w:val="18"/>
                <w:lang w:eastAsia="ko-KR"/>
              </w:rPr>
            </w:pPr>
            <w:r w:rsidRPr="0013209B">
              <w:rPr>
                <w:rFonts w:ascii="Arial" w:eastAsia="Tahoma" w:hAnsi="Arial" w:cs="Arial"/>
                <w:b/>
                <w:bCs/>
                <w:sz w:val="18"/>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5A622B3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320FCF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394EEE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39E4B6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C0327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A5DF7D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sz w:val="18"/>
                <w:lang w:eastAsia="zh-CN"/>
              </w:rPr>
              <w:t>ignore</w:t>
            </w:r>
          </w:p>
        </w:tc>
      </w:tr>
      <w:tr w:rsidR="0013209B" w:rsidRPr="0013209B" w14:paraId="106EC1DD" w14:textId="77777777" w:rsidTr="009D62F1">
        <w:tc>
          <w:tcPr>
            <w:tcW w:w="2160" w:type="dxa"/>
            <w:tcBorders>
              <w:top w:val="single" w:sz="4" w:space="0" w:color="auto"/>
              <w:left w:val="single" w:sz="4" w:space="0" w:color="auto"/>
              <w:bottom w:val="single" w:sz="4" w:space="0" w:color="auto"/>
              <w:right w:val="single" w:sz="4" w:space="0" w:color="auto"/>
            </w:tcBorders>
          </w:tcPr>
          <w:p w14:paraId="5A0C4193" w14:textId="77777777" w:rsidR="0013209B" w:rsidRPr="0013209B" w:rsidRDefault="0013209B" w:rsidP="0013209B">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13209B">
              <w:rPr>
                <w:rFonts w:ascii="Arial" w:eastAsia="Tahoma" w:hAnsi="Arial" w:cs="Arial"/>
                <w:sz w:val="18"/>
                <w:szCs w:val="18"/>
                <w:lang w:eastAsia="zh-CN"/>
              </w:rPr>
              <w:t>&gt;Request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233C80F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32B5D8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1B0559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4D16A1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E09A9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97C50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3209B" w:rsidRPr="0013209B" w14:paraId="7D467AD5" w14:textId="77777777" w:rsidTr="009D62F1">
        <w:tc>
          <w:tcPr>
            <w:tcW w:w="2160" w:type="dxa"/>
            <w:tcBorders>
              <w:top w:val="single" w:sz="4" w:space="0" w:color="auto"/>
              <w:left w:val="single" w:sz="4" w:space="0" w:color="auto"/>
              <w:bottom w:val="single" w:sz="4" w:space="0" w:color="auto"/>
              <w:right w:val="single" w:sz="4" w:space="0" w:color="auto"/>
            </w:tcBorders>
          </w:tcPr>
          <w:p w14:paraId="040FFBBA" w14:textId="77777777" w:rsidR="0013209B" w:rsidRPr="0013209B" w:rsidRDefault="0013209B" w:rsidP="0013209B">
            <w:pPr>
              <w:keepNext/>
              <w:keepLines/>
              <w:overflowPunct w:val="0"/>
              <w:autoSpaceDE w:val="0"/>
              <w:autoSpaceDN w:val="0"/>
              <w:adjustRightInd w:val="0"/>
              <w:spacing w:after="0"/>
              <w:ind w:leftChars="50" w:left="100"/>
              <w:textAlignment w:val="baseline"/>
              <w:rPr>
                <w:rFonts w:ascii="Arial" w:eastAsia="Times New Roman" w:hAnsi="Arial"/>
                <w:b/>
                <w:bCs/>
                <w:sz w:val="18"/>
                <w:lang w:eastAsia="ko-KR"/>
              </w:rPr>
            </w:pPr>
            <w:r w:rsidRPr="0013209B">
              <w:rPr>
                <w:rFonts w:ascii="Arial" w:eastAsia="Tahoma" w:hAnsi="Arial" w:cs="Arial"/>
                <w:b/>
                <w:bCs/>
                <w:sz w:val="18"/>
                <w:szCs w:val="18"/>
                <w:lang w:eastAsia="zh-CN"/>
              </w:rPr>
              <w:t>&gt;LTM gNB-DUs List</w:t>
            </w:r>
          </w:p>
        </w:tc>
        <w:tc>
          <w:tcPr>
            <w:tcW w:w="1080" w:type="dxa"/>
            <w:tcBorders>
              <w:top w:val="single" w:sz="4" w:space="0" w:color="auto"/>
              <w:left w:val="single" w:sz="4" w:space="0" w:color="auto"/>
              <w:bottom w:val="single" w:sz="4" w:space="0" w:color="auto"/>
              <w:right w:val="single" w:sz="4" w:space="0" w:color="auto"/>
            </w:tcBorders>
          </w:tcPr>
          <w:p w14:paraId="7438CA2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1AF8A1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065070A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6FDFB7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68A53E20"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4D446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cs="Arial"/>
                <w:sz w:val="18"/>
                <w:szCs w:val="18"/>
                <w:lang w:eastAsia="ja-JP"/>
              </w:rPr>
              <w:t>reject</w:t>
            </w:r>
          </w:p>
        </w:tc>
      </w:tr>
      <w:tr w:rsidR="0013209B" w:rsidRPr="0013209B" w14:paraId="450AB067" w14:textId="77777777" w:rsidTr="009D62F1">
        <w:tc>
          <w:tcPr>
            <w:tcW w:w="2160" w:type="dxa"/>
            <w:tcBorders>
              <w:top w:val="single" w:sz="4" w:space="0" w:color="auto"/>
              <w:left w:val="single" w:sz="4" w:space="0" w:color="auto"/>
              <w:bottom w:val="single" w:sz="4" w:space="0" w:color="auto"/>
              <w:right w:val="single" w:sz="4" w:space="0" w:color="auto"/>
            </w:tcBorders>
          </w:tcPr>
          <w:p w14:paraId="13E345E7" w14:textId="77777777" w:rsidR="0013209B" w:rsidRPr="0013209B" w:rsidRDefault="0013209B" w:rsidP="0013209B">
            <w:pPr>
              <w:widowControl w:val="0"/>
              <w:spacing w:after="0"/>
              <w:ind w:leftChars="100" w:left="200"/>
              <w:rPr>
                <w:rFonts w:ascii="Arial" w:eastAsia="Tahoma" w:hAnsi="Arial" w:cs="Arial"/>
                <w:sz w:val="18"/>
                <w:szCs w:val="18"/>
                <w:lang w:eastAsia="zh-CN"/>
              </w:rPr>
            </w:pPr>
            <w:r w:rsidRPr="0013209B">
              <w:rPr>
                <w:rFonts w:ascii="Arial" w:eastAsia="Times New Roman" w:hAnsi="Arial"/>
                <w:b/>
                <w:bCs/>
                <w:sz w:val="18"/>
                <w:lang w:eastAsia="ko-KR"/>
              </w:rPr>
              <w:t>&gt;&gt;LTM gNB-DUs Item IEs</w:t>
            </w:r>
          </w:p>
        </w:tc>
        <w:tc>
          <w:tcPr>
            <w:tcW w:w="1080" w:type="dxa"/>
            <w:tcBorders>
              <w:top w:val="single" w:sz="4" w:space="0" w:color="auto"/>
              <w:left w:val="single" w:sz="4" w:space="0" w:color="auto"/>
              <w:bottom w:val="single" w:sz="4" w:space="0" w:color="auto"/>
              <w:right w:val="single" w:sz="4" w:space="0" w:color="auto"/>
            </w:tcBorders>
          </w:tcPr>
          <w:p w14:paraId="10FD609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6F917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i/>
                <w:sz w:val="18"/>
                <w:lang w:eastAsia="zh-CN"/>
              </w:rPr>
              <w:t>1..&lt;</w:t>
            </w:r>
            <w:r w:rsidRPr="0013209B">
              <w:rPr>
                <w:rFonts w:ascii="Arial" w:eastAsia="Times New Roman" w:hAnsi="Arial"/>
                <w:bCs/>
                <w:i/>
                <w:sz w:val="18"/>
                <w:lang w:eastAsia="ja-JP"/>
              </w:rPr>
              <w:t xml:space="preserve"> </w:t>
            </w:r>
            <w:r w:rsidRPr="0013209B">
              <w:rPr>
                <w:rFonts w:ascii="Arial" w:eastAsia="Times New Roman" w:hAnsi="Arial" w:cs="Arial"/>
                <w:i/>
                <w:sz w:val="18"/>
                <w:lang w:eastAsia="ko-KR"/>
              </w:rPr>
              <w:t>maxnoofLTMgNB</w:t>
            </w:r>
            <w:r w:rsidRPr="0013209B">
              <w:rPr>
                <w:rFonts w:ascii="Arial" w:eastAsia="Times New Roman" w:hAnsi="Arial" w:cs="Arial" w:hint="eastAsia"/>
                <w:i/>
                <w:sz w:val="18"/>
                <w:lang w:eastAsia="ko-KR"/>
              </w:rPr>
              <w:t>-</w:t>
            </w:r>
            <w:r w:rsidRPr="0013209B">
              <w:rPr>
                <w:rFonts w:ascii="Arial" w:eastAsia="Times New Roman" w:hAnsi="Arial" w:cs="Arial"/>
                <w:i/>
                <w:sz w:val="18"/>
                <w:lang w:eastAsia="ko-KR"/>
              </w:rPr>
              <w:t>DUs</w:t>
            </w:r>
            <w:r w:rsidRPr="0013209B">
              <w:rPr>
                <w:rFonts w:ascii="Arial" w:eastAsia="Times New Roman" w:hAnsi="Arial"/>
                <w:i/>
                <w:sz w:val="18"/>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4A2C71C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6168AB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9D4154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41F2C0"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13209B" w:rsidRPr="0013209B" w14:paraId="6E71E9AB" w14:textId="77777777" w:rsidTr="009D62F1">
        <w:tc>
          <w:tcPr>
            <w:tcW w:w="2160" w:type="dxa"/>
            <w:tcBorders>
              <w:top w:val="single" w:sz="4" w:space="0" w:color="auto"/>
              <w:left w:val="single" w:sz="4" w:space="0" w:color="auto"/>
              <w:bottom w:val="single" w:sz="4" w:space="0" w:color="auto"/>
              <w:right w:val="single" w:sz="4" w:space="0" w:color="auto"/>
            </w:tcBorders>
          </w:tcPr>
          <w:p w14:paraId="461E3489" w14:textId="77777777" w:rsidR="0013209B" w:rsidRPr="0013209B" w:rsidRDefault="0013209B" w:rsidP="0013209B">
            <w:pPr>
              <w:widowControl w:val="0"/>
              <w:spacing w:after="0"/>
              <w:ind w:leftChars="150" w:left="300"/>
              <w:rPr>
                <w:rFonts w:ascii="Arial" w:eastAsia="Tahoma" w:hAnsi="Arial" w:cs="Arial"/>
                <w:sz w:val="18"/>
                <w:szCs w:val="18"/>
                <w:lang w:eastAsia="zh-CN"/>
              </w:rPr>
            </w:pPr>
            <w:r w:rsidRPr="0013209B">
              <w:rPr>
                <w:rFonts w:ascii="Arial" w:eastAsia="Tahoma" w:hAnsi="Arial" w:cs="Arial"/>
                <w:sz w:val="18"/>
                <w:szCs w:val="18"/>
                <w:lang w:eastAsia="zh-CN"/>
              </w:rPr>
              <w:t>&gt;&gt;&gt;LTM gNB-DU ID</w:t>
            </w:r>
          </w:p>
        </w:tc>
        <w:tc>
          <w:tcPr>
            <w:tcW w:w="1080" w:type="dxa"/>
            <w:tcBorders>
              <w:top w:val="single" w:sz="4" w:space="0" w:color="auto"/>
              <w:left w:val="single" w:sz="4" w:space="0" w:color="auto"/>
              <w:bottom w:val="single" w:sz="4" w:space="0" w:color="auto"/>
              <w:right w:val="single" w:sz="4" w:space="0" w:color="auto"/>
            </w:tcBorders>
          </w:tcPr>
          <w:p w14:paraId="0FD252C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2BF2C9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1E2D1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lang w:eastAsia="ko-KR"/>
              </w:rPr>
              <w:t>gNB-DU ID</w:t>
            </w:r>
            <w:r w:rsidRPr="0013209B">
              <w:rPr>
                <w:rFonts w:ascii="Arial" w:eastAsia="Times New Roman" w:hAnsi="Arial"/>
                <w:sz w:val="18"/>
                <w:lang w:eastAsia="ja-JP"/>
              </w:rPr>
              <w:t xml:space="preserve"> </w:t>
            </w:r>
          </w:p>
          <w:p w14:paraId="5FB59B5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5514F80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07AF5F6"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3AAFA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13209B" w:rsidRPr="0013209B" w14:paraId="20867B90" w14:textId="77777777" w:rsidTr="009D62F1">
        <w:tc>
          <w:tcPr>
            <w:tcW w:w="2160" w:type="dxa"/>
            <w:tcBorders>
              <w:top w:val="single" w:sz="4" w:space="0" w:color="auto"/>
              <w:left w:val="single" w:sz="4" w:space="0" w:color="auto"/>
              <w:bottom w:val="single" w:sz="4" w:space="0" w:color="auto"/>
              <w:right w:val="single" w:sz="4" w:space="0" w:color="auto"/>
            </w:tcBorders>
          </w:tcPr>
          <w:p w14:paraId="231E27F4" w14:textId="77777777" w:rsidR="0013209B" w:rsidRPr="0013209B" w:rsidRDefault="0013209B" w:rsidP="0013209B">
            <w:pPr>
              <w:widowControl w:val="0"/>
              <w:spacing w:after="0"/>
              <w:ind w:leftChars="150" w:left="300"/>
              <w:rPr>
                <w:rFonts w:ascii="Arial" w:eastAsia="Tahoma" w:hAnsi="Arial" w:cs="Arial"/>
                <w:sz w:val="18"/>
                <w:szCs w:val="18"/>
                <w:lang w:eastAsia="zh-CN"/>
              </w:rPr>
            </w:pPr>
            <w:r w:rsidRPr="0013209B">
              <w:rPr>
                <w:rFonts w:ascii="Arial" w:eastAsia="Times New Roman" w:hAnsi="Arial" w:cs="Arial"/>
                <w:sz w:val="18"/>
                <w:lang w:eastAsia="ko-KR"/>
              </w:rPr>
              <w:t>&gt;&gt;&gt;LTM gNB ID</w:t>
            </w:r>
          </w:p>
        </w:tc>
        <w:tc>
          <w:tcPr>
            <w:tcW w:w="1080" w:type="dxa"/>
            <w:tcBorders>
              <w:top w:val="single" w:sz="4" w:space="0" w:color="auto"/>
              <w:left w:val="single" w:sz="4" w:space="0" w:color="auto"/>
              <w:bottom w:val="single" w:sz="4" w:space="0" w:color="auto"/>
              <w:right w:val="single" w:sz="4" w:space="0" w:color="auto"/>
            </w:tcBorders>
          </w:tcPr>
          <w:p w14:paraId="56EF859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DE4FCC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4C208A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sz w:val="18"/>
                <w:lang w:eastAsia="ko-KR"/>
              </w:rPr>
              <w:t xml:space="preserve">Global gNB ID </w:t>
            </w:r>
          </w:p>
          <w:p w14:paraId="72D1D40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cs="Arial"/>
                <w:sz w:val="18"/>
                <w:lang w:eastAsia="ko-KR"/>
              </w:rPr>
              <w:t>9.3.1.305</w:t>
            </w:r>
          </w:p>
        </w:tc>
        <w:tc>
          <w:tcPr>
            <w:tcW w:w="1728" w:type="dxa"/>
            <w:tcBorders>
              <w:top w:val="single" w:sz="4" w:space="0" w:color="auto"/>
              <w:left w:val="single" w:sz="4" w:space="0" w:color="auto"/>
              <w:bottom w:val="single" w:sz="4" w:space="0" w:color="auto"/>
              <w:right w:val="single" w:sz="4" w:space="0" w:color="auto"/>
            </w:tcBorders>
          </w:tcPr>
          <w:p w14:paraId="76BF7AE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DA43C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675076"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Times New Roman" w:hAnsi="Arial" w:cs="Arial"/>
                <w:sz w:val="18"/>
                <w:szCs w:val="18"/>
                <w:lang w:eastAsia="ja-JP"/>
              </w:rPr>
              <w:t>reject</w:t>
            </w:r>
          </w:p>
        </w:tc>
      </w:tr>
      <w:tr w:rsidR="0013209B" w:rsidRPr="0013209B" w14:paraId="76E5F74E" w14:textId="77777777" w:rsidTr="009D62F1">
        <w:tc>
          <w:tcPr>
            <w:tcW w:w="2160" w:type="dxa"/>
            <w:tcBorders>
              <w:top w:val="single" w:sz="4" w:space="0" w:color="auto"/>
              <w:left w:val="single" w:sz="4" w:space="0" w:color="auto"/>
              <w:bottom w:val="single" w:sz="4" w:space="0" w:color="auto"/>
              <w:right w:val="single" w:sz="4" w:space="0" w:color="auto"/>
            </w:tcBorders>
          </w:tcPr>
          <w:p w14:paraId="623EFBBB" w14:textId="77777777" w:rsidR="0013209B" w:rsidRPr="0013209B" w:rsidRDefault="0013209B" w:rsidP="0013209B">
            <w:pPr>
              <w:widowControl w:val="0"/>
              <w:spacing w:after="0"/>
              <w:rPr>
                <w:rFonts w:ascii="Arial" w:eastAsia="Tahoma" w:hAnsi="Arial" w:cs="Arial"/>
                <w:sz w:val="18"/>
                <w:szCs w:val="18"/>
                <w:lang w:eastAsia="zh-CN"/>
              </w:rPr>
            </w:pPr>
            <w:r w:rsidRPr="0013209B">
              <w:rPr>
                <w:rFonts w:ascii="Arial" w:eastAsia="Times New Roman" w:hAnsi="Arial"/>
                <w:sz w:val="18"/>
                <w:lang w:eastAsia="ko-KR"/>
              </w:rPr>
              <w:t>Path Addition Information</w:t>
            </w:r>
          </w:p>
        </w:tc>
        <w:tc>
          <w:tcPr>
            <w:tcW w:w="1080" w:type="dxa"/>
            <w:tcBorders>
              <w:top w:val="single" w:sz="4" w:space="0" w:color="auto"/>
              <w:left w:val="single" w:sz="4" w:space="0" w:color="auto"/>
              <w:bottom w:val="single" w:sz="4" w:space="0" w:color="auto"/>
              <w:right w:val="single" w:sz="4" w:space="0" w:color="auto"/>
            </w:tcBorders>
          </w:tcPr>
          <w:p w14:paraId="254C2C8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654C04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608AE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9.3.1.296</w:t>
            </w:r>
          </w:p>
        </w:tc>
        <w:tc>
          <w:tcPr>
            <w:tcW w:w="1728" w:type="dxa"/>
            <w:tcBorders>
              <w:top w:val="single" w:sz="4" w:space="0" w:color="auto"/>
              <w:left w:val="single" w:sz="4" w:space="0" w:color="auto"/>
              <w:bottom w:val="single" w:sz="4" w:space="0" w:color="auto"/>
              <w:right w:val="single" w:sz="4" w:space="0" w:color="auto"/>
            </w:tcBorders>
          </w:tcPr>
          <w:p w14:paraId="0EBE961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091C59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3559FF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Times New Roman" w:hAnsi="Arial"/>
                <w:sz w:val="18"/>
                <w:lang w:eastAsia="zh-CN"/>
              </w:rPr>
              <w:t>reject</w:t>
            </w:r>
          </w:p>
        </w:tc>
      </w:tr>
      <w:tr w:rsidR="0013209B" w:rsidRPr="0013209B" w14:paraId="09ED344F" w14:textId="77777777" w:rsidTr="009D62F1">
        <w:tc>
          <w:tcPr>
            <w:tcW w:w="2160" w:type="dxa"/>
            <w:tcBorders>
              <w:top w:val="single" w:sz="4" w:space="0" w:color="auto"/>
              <w:left w:val="single" w:sz="4" w:space="0" w:color="auto"/>
              <w:bottom w:val="single" w:sz="4" w:space="0" w:color="auto"/>
              <w:right w:val="single" w:sz="4" w:space="0" w:color="auto"/>
            </w:tcBorders>
          </w:tcPr>
          <w:p w14:paraId="6F4D56DB" w14:textId="77777777" w:rsidR="0013209B" w:rsidRPr="0013209B" w:rsidRDefault="0013209B" w:rsidP="0013209B">
            <w:pPr>
              <w:widowControl w:val="0"/>
              <w:spacing w:after="0"/>
              <w:rPr>
                <w:rFonts w:ascii="Arial" w:eastAsia="Times New Roman" w:hAnsi="Arial"/>
                <w:sz w:val="18"/>
                <w:lang w:eastAsia="ko-KR"/>
              </w:rPr>
            </w:pPr>
            <w:r w:rsidRPr="0013209B">
              <w:rPr>
                <w:rFonts w:ascii="Arial" w:eastAsia="Times New Roman" w:hAnsi="Arial"/>
                <w:sz w:val="18"/>
                <w:lang w:eastAsia="ko-KR"/>
              </w:rP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050A029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C11945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974F71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9.3.1.323</w:t>
            </w:r>
          </w:p>
        </w:tc>
        <w:tc>
          <w:tcPr>
            <w:tcW w:w="1728" w:type="dxa"/>
            <w:tcBorders>
              <w:top w:val="single" w:sz="4" w:space="0" w:color="auto"/>
              <w:left w:val="single" w:sz="4" w:space="0" w:color="auto"/>
              <w:bottom w:val="single" w:sz="4" w:space="0" w:color="auto"/>
              <w:right w:val="single" w:sz="4" w:space="0" w:color="auto"/>
            </w:tcBorders>
          </w:tcPr>
          <w:p w14:paraId="173828C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80A0F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1AC4C0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sz w:val="18"/>
                <w:lang w:eastAsia="zh-CN"/>
              </w:rPr>
              <w:t>ignore</w:t>
            </w:r>
          </w:p>
        </w:tc>
      </w:tr>
      <w:tr w:rsidR="0013209B" w:rsidRPr="0013209B" w14:paraId="510BC784" w14:textId="77777777" w:rsidTr="009D62F1">
        <w:tc>
          <w:tcPr>
            <w:tcW w:w="2160" w:type="dxa"/>
            <w:tcBorders>
              <w:top w:val="single" w:sz="4" w:space="0" w:color="auto"/>
              <w:left w:val="single" w:sz="4" w:space="0" w:color="auto"/>
              <w:bottom w:val="single" w:sz="4" w:space="0" w:color="auto"/>
              <w:right w:val="single" w:sz="4" w:space="0" w:color="auto"/>
            </w:tcBorders>
          </w:tcPr>
          <w:p w14:paraId="6BFC8207" w14:textId="77777777" w:rsidR="0013209B" w:rsidRPr="0013209B" w:rsidRDefault="0013209B" w:rsidP="0013209B">
            <w:pPr>
              <w:widowControl w:val="0"/>
              <w:spacing w:after="0"/>
              <w:rPr>
                <w:rFonts w:ascii="Arial" w:eastAsia="Times New Roman" w:hAnsi="Arial"/>
                <w:sz w:val="18"/>
                <w:lang w:eastAsia="ko-KR"/>
              </w:rPr>
            </w:pPr>
            <w:r w:rsidRPr="0013209B">
              <w:rPr>
                <w:rFonts w:ascii="Arial" w:eastAsia="Times New Roman" w:hAnsi="Arial"/>
                <w:sz w:val="18"/>
                <w:lang w:eastAsia="ko-KR"/>
              </w:rP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511543B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7D4E44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47701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9.3.1.324</w:t>
            </w:r>
          </w:p>
        </w:tc>
        <w:tc>
          <w:tcPr>
            <w:tcW w:w="1728" w:type="dxa"/>
            <w:tcBorders>
              <w:top w:val="single" w:sz="4" w:space="0" w:color="auto"/>
              <w:left w:val="single" w:sz="4" w:space="0" w:color="auto"/>
              <w:bottom w:val="single" w:sz="4" w:space="0" w:color="auto"/>
              <w:right w:val="single" w:sz="4" w:space="0" w:color="auto"/>
            </w:tcBorders>
          </w:tcPr>
          <w:p w14:paraId="38A3B71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BB4932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97DFAC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sz w:val="18"/>
                <w:lang w:eastAsia="zh-CN"/>
              </w:rPr>
              <w:t>ignore</w:t>
            </w:r>
          </w:p>
        </w:tc>
      </w:tr>
      <w:tr w:rsidR="0013209B" w:rsidRPr="0013209B" w14:paraId="5473552E" w14:textId="77777777" w:rsidTr="009D62F1">
        <w:tc>
          <w:tcPr>
            <w:tcW w:w="2160" w:type="dxa"/>
            <w:tcBorders>
              <w:top w:val="single" w:sz="4" w:space="0" w:color="auto"/>
              <w:left w:val="single" w:sz="4" w:space="0" w:color="auto"/>
              <w:bottom w:val="single" w:sz="4" w:space="0" w:color="auto"/>
              <w:right w:val="single" w:sz="4" w:space="0" w:color="auto"/>
            </w:tcBorders>
          </w:tcPr>
          <w:p w14:paraId="4BF1F782" w14:textId="77777777" w:rsidR="0013209B" w:rsidRPr="0013209B" w:rsidRDefault="0013209B" w:rsidP="0013209B">
            <w:pPr>
              <w:widowControl w:val="0"/>
              <w:spacing w:after="0"/>
              <w:rPr>
                <w:rFonts w:ascii="Arial" w:eastAsia="Times New Roman" w:hAnsi="Arial"/>
                <w:sz w:val="18"/>
                <w:lang w:eastAsia="ko-KR"/>
              </w:rPr>
            </w:pPr>
            <w:r w:rsidRPr="0013209B">
              <w:rPr>
                <w:rFonts w:ascii="Arial" w:eastAsia="Times New Roman" w:hAnsi="Arial"/>
                <w:sz w:val="18"/>
                <w:lang w:eastAsia="ko-KR"/>
              </w:rP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1CB106E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E637DA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9D7408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NR UE Sidelink Aggregate Maximum Bit Rate</w:t>
            </w:r>
          </w:p>
          <w:p w14:paraId="31D49B3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4452A08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30E66E2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31CD711"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sz w:val="18"/>
                <w:lang w:eastAsia="zh-CN"/>
              </w:rPr>
              <w:t>ignore</w:t>
            </w:r>
          </w:p>
        </w:tc>
      </w:tr>
      <w:tr w:rsidR="0013209B" w:rsidRPr="0013209B" w14:paraId="40047184" w14:textId="77777777" w:rsidTr="009D62F1">
        <w:tc>
          <w:tcPr>
            <w:tcW w:w="2160" w:type="dxa"/>
            <w:tcBorders>
              <w:top w:val="single" w:sz="4" w:space="0" w:color="auto"/>
              <w:left w:val="single" w:sz="4" w:space="0" w:color="auto"/>
              <w:bottom w:val="single" w:sz="4" w:space="0" w:color="auto"/>
              <w:right w:val="single" w:sz="4" w:space="0" w:color="auto"/>
            </w:tcBorders>
          </w:tcPr>
          <w:p w14:paraId="6797B3C7" w14:textId="77777777" w:rsidR="0013209B" w:rsidRPr="0013209B" w:rsidRDefault="0013209B" w:rsidP="0013209B">
            <w:pPr>
              <w:widowControl w:val="0"/>
              <w:spacing w:after="0"/>
              <w:rPr>
                <w:rFonts w:ascii="Arial" w:eastAsia="Times New Roman" w:hAnsi="Arial"/>
                <w:sz w:val="18"/>
                <w:lang w:eastAsia="ko-KR"/>
              </w:rPr>
            </w:pPr>
            <w:r w:rsidRPr="0013209B">
              <w:rPr>
                <w:rFonts w:ascii="Arial" w:eastAsia="Times New Roman" w:hAnsi="Arial"/>
                <w:sz w:val="18"/>
                <w:lang w:eastAsia="ko-KR"/>
              </w:rP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1D8D2F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6229A1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7D181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LTE UE Sidelink Aggregate Maximum Bit Rate</w:t>
            </w:r>
          </w:p>
          <w:p w14:paraId="2212717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3896C74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0B67D6B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9A52836"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sz w:val="18"/>
                <w:lang w:eastAsia="zh-CN"/>
              </w:rPr>
              <w:t>ignore</w:t>
            </w:r>
          </w:p>
        </w:tc>
      </w:tr>
      <w:tr w:rsidR="0013209B" w:rsidRPr="0013209B" w14:paraId="458BB896" w14:textId="77777777" w:rsidTr="009D62F1">
        <w:tc>
          <w:tcPr>
            <w:tcW w:w="2160" w:type="dxa"/>
            <w:tcBorders>
              <w:top w:val="single" w:sz="4" w:space="0" w:color="auto"/>
              <w:left w:val="single" w:sz="4" w:space="0" w:color="auto"/>
              <w:bottom w:val="single" w:sz="4" w:space="0" w:color="auto"/>
              <w:right w:val="single" w:sz="4" w:space="0" w:color="auto"/>
            </w:tcBorders>
          </w:tcPr>
          <w:p w14:paraId="05839CE3" w14:textId="77777777" w:rsidR="0013209B" w:rsidRPr="0013209B" w:rsidRDefault="0013209B" w:rsidP="0013209B">
            <w:pPr>
              <w:widowControl w:val="0"/>
              <w:spacing w:after="0"/>
              <w:rPr>
                <w:rFonts w:ascii="Arial" w:eastAsia="Times New Roman" w:hAnsi="Arial"/>
                <w:sz w:val="18"/>
                <w:lang w:eastAsia="ko-KR"/>
              </w:rPr>
            </w:pPr>
            <w:r w:rsidRPr="0013209B">
              <w:rPr>
                <w:rFonts w:ascii="Arial" w:eastAsia="Times New Roman" w:hAnsi="Arial"/>
                <w:sz w:val="18"/>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2526725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EFCCD6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3605D1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32E09E3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E23644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ECBA52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sz w:val="18"/>
                <w:lang w:eastAsia="ja-JP"/>
              </w:rPr>
              <w:t>ignore</w:t>
            </w:r>
          </w:p>
        </w:tc>
      </w:tr>
      <w:tr w:rsidR="0013209B" w:rsidRPr="0013209B" w14:paraId="51E6CEA9" w14:textId="77777777" w:rsidTr="009D62F1">
        <w:tc>
          <w:tcPr>
            <w:tcW w:w="2160" w:type="dxa"/>
            <w:tcBorders>
              <w:top w:val="single" w:sz="4" w:space="0" w:color="auto"/>
              <w:left w:val="single" w:sz="4" w:space="0" w:color="auto"/>
              <w:bottom w:val="single" w:sz="4" w:space="0" w:color="auto"/>
              <w:right w:val="single" w:sz="4" w:space="0" w:color="auto"/>
            </w:tcBorders>
          </w:tcPr>
          <w:p w14:paraId="1C353028" w14:textId="77777777" w:rsidR="0013209B" w:rsidRPr="0013209B" w:rsidRDefault="0013209B" w:rsidP="0013209B">
            <w:pPr>
              <w:widowControl w:val="0"/>
              <w:spacing w:after="0"/>
              <w:rPr>
                <w:rFonts w:ascii="Arial" w:eastAsia="Times New Roman" w:hAnsi="Arial"/>
                <w:sz w:val="18"/>
                <w:lang w:eastAsia="zh-CN"/>
              </w:rPr>
            </w:pPr>
            <w:r w:rsidRPr="0013209B">
              <w:rPr>
                <w:rFonts w:ascii="Arial" w:hAnsi="Arial"/>
                <w:sz w:val="18"/>
                <w:lang w:eastAsia="ko-KR"/>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3F8523F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C1350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C1C7B9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lang w:eastAsia="ko-KR"/>
              </w:rPr>
              <w:t>9.3.1.331</w:t>
            </w:r>
          </w:p>
        </w:tc>
        <w:tc>
          <w:tcPr>
            <w:tcW w:w="1728" w:type="dxa"/>
            <w:tcBorders>
              <w:top w:val="single" w:sz="4" w:space="0" w:color="auto"/>
              <w:left w:val="single" w:sz="4" w:space="0" w:color="auto"/>
              <w:bottom w:val="single" w:sz="4" w:space="0" w:color="auto"/>
              <w:right w:val="single" w:sz="4" w:space="0" w:color="auto"/>
            </w:tcBorders>
          </w:tcPr>
          <w:p w14:paraId="0BBE9AF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2A4C9FC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hint="eastAsia"/>
                <w:sz w:val="18"/>
                <w:lang w:eastAsia="ko-KR"/>
              </w:rPr>
              <w:t>Y</w:t>
            </w:r>
            <w:r w:rsidRPr="0013209B">
              <w:rPr>
                <w:rFonts w:ascii="Arial" w:eastAsia="Times New Roman" w:hAnsi="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589B1E50"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3209B">
              <w:rPr>
                <w:rFonts w:ascii="Arial" w:eastAsia="Times New Roman" w:hAnsi="Arial" w:hint="eastAsia"/>
                <w:sz w:val="18"/>
                <w:lang w:eastAsia="ko-KR"/>
              </w:rPr>
              <w:t>i</w:t>
            </w:r>
            <w:r w:rsidRPr="0013209B">
              <w:rPr>
                <w:rFonts w:ascii="Arial" w:eastAsia="Times New Roman" w:hAnsi="Arial"/>
                <w:sz w:val="18"/>
                <w:lang w:eastAsia="ko-KR"/>
              </w:rPr>
              <w:t>gnore</w:t>
            </w:r>
          </w:p>
        </w:tc>
      </w:tr>
      <w:tr w:rsidR="0013209B" w:rsidRPr="0013209B" w14:paraId="52DA37C9" w14:textId="77777777" w:rsidTr="009D62F1">
        <w:tc>
          <w:tcPr>
            <w:tcW w:w="2160" w:type="dxa"/>
            <w:tcBorders>
              <w:top w:val="single" w:sz="4" w:space="0" w:color="auto"/>
              <w:left w:val="single" w:sz="4" w:space="0" w:color="auto"/>
              <w:bottom w:val="single" w:sz="4" w:space="0" w:color="auto"/>
              <w:right w:val="single" w:sz="4" w:space="0" w:color="auto"/>
            </w:tcBorders>
          </w:tcPr>
          <w:p w14:paraId="1E92FCF1" w14:textId="77777777" w:rsidR="0013209B" w:rsidRPr="0013209B" w:rsidRDefault="0013209B" w:rsidP="0013209B">
            <w:pPr>
              <w:widowControl w:val="0"/>
              <w:spacing w:after="0"/>
              <w:rPr>
                <w:rFonts w:ascii="Arial" w:hAnsi="Arial"/>
                <w:sz w:val="18"/>
                <w:lang w:eastAsia="ko-KR"/>
              </w:rPr>
            </w:pPr>
            <w:r w:rsidRPr="0013209B">
              <w:rPr>
                <w:rFonts w:ascii="Arial" w:eastAsia="Times New Roman" w:hAnsi="Arial"/>
                <w:sz w:val="18"/>
                <w:lang w:eastAsia="ko-KR"/>
              </w:rPr>
              <w:t>Non-Integer DRX Cycle</w:t>
            </w:r>
          </w:p>
        </w:tc>
        <w:tc>
          <w:tcPr>
            <w:tcW w:w="1080" w:type="dxa"/>
            <w:tcBorders>
              <w:top w:val="single" w:sz="4" w:space="0" w:color="auto"/>
              <w:left w:val="single" w:sz="4" w:space="0" w:color="auto"/>
              <w:bottom w:val="single" w:sz="4" w:space="0" w:color="auto"/>
              <w:right w:val="single" w:sz="4" w:space="0" w:color="auto"/>
            </w:tcBorders>
          </w:tcPr>
          <w:p w14:paraId="07FE715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74EA42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FCDAB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9.3.1.</w:t>
            </w:r>
            <w:r w:rsidRPr="0013209B">
              <w:rPr>
                <w:rFonts w:ascii="Arial" w:eastAsia="맑은 고딕" w:hAnsi="Arial" w:hint="eastAsia"/>
                <w:sz w:val="18"/>
                <w:lang w:eastAsia="ko-KR"/>
              </w:rPr>
              <w:t>344</w:t>
            </w:r>
          </w:p>
        </w:tc>
        <w:tc>
          <w:tcPr>
            <w:tcW w:w="1728" w:type="dxa"/>
            <w:tcBorders>
              <w:top w:val="single" w:sz="4" w:space="0" w:color="auto"/>
              <w:left w:val="single" w:sz="4" w:space="0" w:color="auto"/>
              <w:bottom w:val="single" w:sz="4" w:space="0" w:color="auto"/>
              <w:right w:val="single" w:sz="4" w:space="0" w:color="auto"/>
            </w:tcBorders>
          </w:tcPr>
          <w:p w14:paraId="35606BB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100F6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62C0C2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ignore</w:t>
            </w:r>
          </w:p>
        </w:tc>
      </w:tr>
      <w:tr w:rsidR="0013209B" w:rsidRPr="0013209B" w14:paraId="64D7E3B0" w14:textId="77777777" w:rsidTr="009D62F1">
        <w:tc>
          <w:tcPr>
            <w:tcW w:w="2160" w:type="dxa"/>
            <w:tcBorders>
              <w:top w:val="single" w:sz="4" w:space="0" w:color="auto"/>
              <w:left w:val="single" w:sz="4" w:space="0" w:color="auto"/>
              <w:bottom w:val="single" w:sz="4" w:space="0" w:color="auto"/>
              <w:right w:val="single" w:sz="4" w:space="0" w:color="auto"/>
            </w:tcBorders>
          </w:tcPr>
          <w:p w14:paraId="189B0625" w14:textId="77777777" w:rsidR="0013209B" w:rsidRPr="0013209B" w:rsidRDefault="0013209B" w:rsidP="0013209B">
            <w:pPr>
              <w:widowControl w:val="0"/>
              <w:spacing w:after="0"/>
              <w:rPr>
                <w:rFonts w:ascii="Arial" w:eastAsia="Times New Roman" w:hAnsi="Arial"/>
                <w:sz w:val="18"/>
                <w:lang w:eastAsia="ko-KR"/>
              </w:rPr>
            </w:pPr>
            <w:r w:rsidRPr="0013209B">
              <w:rPr>
                <w:rFonts w:ascii="Arial" w:eastAsia="Times New Roman" w:hAnsi="Arial" w:cs="Arial"/>
                <w:b/>
                <w:bCs/>
                <w:sz w:val="18"/>
                <w:szCs w:val="18"/>
                <w:lang w:eastAsia="ko-KR"/>
              </w:rPr>
              <w:t>LTM Information SN Addition</w:t>
            </w:r>
          </w:p>
        </w:tc>
        <w:tc>
          <w:tcPr>
            <w:tcW w:w="1080" w:type="dxa"/>
            <w:tcBorders>
              <w:top w:val="single" w:sz="4" w:space="0" w:color="auto"/>
              <w:left w:val="single" w:sz="4" w:space="0" w:color="auto"/>
              <w:bottom w:val="single" w:sz="4" w:space="0" w:color="auto"/>
              <w:right w:val="single" w:sz="4" w:space="0" w:color="auto"/>
            </w:tcBorders>
          </w:tcPr>
          <w:p w14:paraId="0E47710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C85DE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cs="Arial"/>
                <w:i/>
                <w:iCs/>
                <w:sz w:val="18"/>
                <w:szCs w:val="18"/>
                <w:lang w:eastAsia="zh-CN"/>
              </w:rPr>
              <w:t>0..1</w:t>
            </w:r>
          </w:p>
        </w:tc>
        <w:tc>
          <w:tcPr>
            <w:tcW w:w="1512" w:type="dxa"/>
            <w:tcBorders>
              <w:top w:val="single" w:sz="4" w:space="0" w:color="auto"/>
              <w:left w:val="single" w:sz="4" w:space="0" w:color="auto"/>
              <w:bottom w:val="single" w:sz="4" w:space="0" w:color="auto"/>
              <w:right w:val="single" w:sz="4" w:space="0" w:color="auto"/>
            </w:tcBorders>
          </w:tcPr>
          <w:p w14:paraId="52C8505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9C02F5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CE50CD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A2ABE6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cs="Arial"/>
                <w:sz w:val="18"/>
                <w:szCs w:val="18"/>
                <w:lang w:eastAsia="zh-CN"/>
              </w:rPr>
              <w:t>reject</w:t>
            </w:r>
          </w:p>
        </w:tc>
      </w:tr>
      <w:tr w:rsidR="0013209B" w:rsidRPr="0013209B" w14:paraId="17238A6F" w14:textId="77777777" w:rsidTr="009D62F1">
        <w:tc>
          <w:tcPr>
            <w:tcW w:w="2160" w:type="dxa"/>
            <w:tcBorders>
              <w:top w:val="single" w:sz="4" w:space="0" w:color="auto"/>
              <w:left w:val="single" w:sz="4" w:space="0" w:color="auto"/>
              <w:bottom w:val="single" w:sz="4" w:space="0" w:color="auto"/>
              <w:right w:val="single" w:sz="4" w:space="0" w:color="auto"/>
            </w:tcBorders>
          </w:tcPr>
          <w:p w14:paraId="4946C874" w14:textId="77777777" w:rsidR="0013209B" w:rsidRPr="0013209B" w:rsidRDefault="0013209B" w:rsidP="0013209B">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13209B">
              <w:rPr>
                <w:rFonts w:ascii="Arial" w:eastAsia="Tahoma" w:hAnsi="Arial" w:cs="Arial"/>
                <w:sz w:val="18"/>
                <w:szCs w:val="18"/>
                <w:lang w:eastAsia="zh-CN"/>
              </w:rPr>
              <w:t xml:space="preserve">&gt;LTM with SCG </w:t>
            </w:r>
            <w:r w:rsidRPr="0013209B">
              <w:rPr>
                <w:rFonts w:ascii="Arial" w:eastAsia="Tahoma" w:hAnsi="Arial" w:cs="Arial"/>
                <w:sz w:val="18"/>
                <w:szCs w:val="18"/>
                <w:lang w:eastAsia="zh-CN"/>
              </w:rPr>
              <w:lastRenderedPageBreak/>
              <w:t>Indicator</w:t>
            </w:r>
          </w:p>
        </w:tc>
        <w:tc>
          <w:tcPr>
            <w:tcW w:w="1080" w:type="dxa"/>
            <w:tcBorders>
              <w:top w:val="single" w:sz="4" w:space="0" w:color="auto"/>
              <w:left w:val="single" w:sz="4" w:space="0" w:color="auto"/>
              <w:bottom w:val="single" w:sz="4" w:space="0" w:color="auto"/>
              <w:right w:val="single" w:sz="4" w:space="0" w:color="auto"/>
            </w:tcBorders>
          </w:tcPr>
          <w:p w14:paraId="3B84EB1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cs="Arial"/>
                <w:sz w:val="18"/>
                <w:szCs w:val="18"/>
                <w:lang w:eastAsia="ko-KR"/>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753BF99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E2279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cs="Arial"/>
                <w:bCs/>
                <w:sz w:val="18"/>
                <w:szCs w:val="18"/>
                <w:lang w:eastAsia="ko-KR"/>
              </w:rPr>
              <w:t>ENUMERATED</w:t>
            </w:r>
            <w:r w:rsidRPr="0013209B">
              <w:rPr>
                <w:rFonts w:ascii="Arial" w:eastAsia="Times New Roman" w:hAnsi="Arial" w:cs="Arial"/>
                <w:bCs/>
                <w:sz w:val="18"/>
                <w:szCs w:val="18"/>
                <w:lang w:eastAsia="ko-KR"/>
              </w:rPr>
              <w:lastRenderedPageBreak/>
              <w:t>(true, ...)</w:t>
            </w:r>
          </w:p>
        </w:tc>
        <w:tc>
          <w:tcPr>
            <w:tcW w:w="1728" w:type="dxa"/>
            <w:tcBorders>
              <w:top w:val="single" w:sz="4" w:space="0" w:color="auto"/>
              <w:left w:val="single" w:sz="4" w:space="0" w:color="auto"/>
              <w:bottom w:val="single" w:sz="4" w:space="0" w:color="auto"/>
              <w:right w:val="single" w:sz="4" w:space="0" w:color="auto"/>
            </w:tcBorders>
          </w:tcPr>
          <w:p w14:paraId="37148AC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1C57A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cs="Arial"/>
                <w:bCs/>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C5C2C7D"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4E25BE8E" w14:textId="77777777" w:rsidTr="009D62F1">
        <w:trPr>
          <w:ins w:id="857" w:author="Seokjung_LGE" w:date="2026-01-30T11:33:00Z"/>
        </w:trPr>
        <w:tc>
          <w:tcPr>
            <w:tcW w:w="2160" w:type="dxa"/>
            <w:tcBorders>
              <w:top w:val="single" w:sz="4" w:space="0" w:color="auto"/>
              <w:left w:val="single" w:sz="4" w:space="0" w:color="auto"/>
              <w:bottom w:val="single" w:sz="4" w:space="0" w:color="auto"/>
              <w:right w:val="single" w:sz="4" w:space="0" w:color="auto"/>
            </w:tcBorders>
          </w:tcPr>
          <w:p w14:paraId="00A4FE6A" w14:textId="48308577" w:rsidR="0013209B" w:rsidRPr="0013209B" w:rsidRDefault="0013209B" w:rsidP="0013209B">
            <w:pPr>
              <w:widowControl w:val="0"/>
              <w:spacing w:after="0"/>
              <w:rPr>
                <w:ins w:id="858" w:author="Seokjung_LGE" w:date="2026-01-30T11:33:00Z"/>
                <w:rFonts w:ascii="Arial" w:eastAsia="SimSun" w:hAnsi="Arial" w:cs="Arial"/>
                <w:sz w:val="18"/>
                <w:szCs w:val="18"/>
                <w:lang w:eastAsia="zh-CN"/>
              </w:rPr>
            </w:pPr>
            <w:ins w:id="859" w:author="Seokjung_LGE" w:date="2026-01-30T11:33:00Z">
              <w:r w:rsidRPr="0013209B">
                <w:rPr>
                  <w:rFonts w:ascii="Arial" w:hAnsi="Arial"/>
                  <w:sz w:val="18"/>
                  <w:lang w:eastAsia="ko-KR"/>
                </w:rPr>
                <w:t>A-IoT UE Reader Authorized</w:t>
              </w:r>
            </w:ins>
          </w:p>
        </w:tc>
        <w:tc>
          <w:tcPr>
            <w:tcW w:w="1080" w:type="dxa"/>
            <w:tcBorders>
              <w:top w:val="single" w:sz="4" w:space="0" w:color="auto"/>
              <w:left w:val="single" w:sz="4" w:space="0" w:color="auto"/>
              <w:bottom w:val="single" w:sz="4" w:space="0" w:color="auto"/>
              <w:right w:val="single" w:sz="4" w:space="0" w:color="auto"/>
            </w:tcBorders>
          </w:tcPr>
          <w:p w14:paraId="54C0DD8E" w14:textId="087D0B76" w:rsidR="0013209B" w:rsidRPr="0013209B" w:rsidRDefault="0013209B" w:rsidP="0013209B">
            <w:pPr>
              <w:widowControl w:val="0"/>
              <w:overflowPunct w:val="0"/>
              <w:autoSpaceDE w:val="0"/>
              <w:autoSpaceDN w:val="0"/>
              <w:adjustRightInd w:val="0"/>
              <w:spacing w:after="0"/>
              <w:textAlignment w:val="baseline"/>
              <w:rPr>
                <w:ins w:id="860" w:author="Seokjung_LGE" w:date="2026-01-30T11:33:00Z"/>
                <w:rFonts w:ascii="Arial" w:eastAsiaTheme="minorEastAsia" w:hAnsi="Arial" w:cs="Arial"/>
                <w:sz w:val="18"/>
                <w:szCs w:val="18"/>
                <w:lang w:eastAsia="ko-KR"/>
              </w:rPr>
            </w:pPr>
            <w:ins w:id="861" w:author="Seokjung_LGE" w:date="2026-01-30T11:33:00Z">
              <w:r>
                <w:rPr>
                  <w:rFonts w:ascii="Arial" w:eastAsiaTheme="minorEastAsia" w:hAnsi="Arial" w:cs="Arial" w:hint="eastAsia"/>
                  <w:sz w:val="18"/>
                  <w:szCs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06008182" w14:textId="77777777" w:rsidR="0013209B" w:rsidRPr="0013209B" w:rsidRDefault="0013209B" w:rsidP="0013209B">
            <w:pPr>
              <w:widowControl w:val="0"/>
              <w:overflowPunct w:val="0"/>
              <w:autoSpaceDE w:val="0"/>
              <w:autoSpaceDN w:val="0"/>
              <w:adjustRightInd w:val="0"/>
              <w:spacing w:after="0"/>
              <w:textAlignment w:val="baseline"/>
              <w:rPr>
                <w:ins w:id="862" w:author="Seokjung_LGE" w:date="2026-01-30T11:33: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C750CE6" w14:textId="402D708E" w:rsidR="0013209B" w:rsidRPr="0013209B" w:rsidRDefault="0013209B" w:rsidP="0013209B">
            <w:pPr>
              <w:widowControl w:val="0"/>
              <w:overflowPunct w:val="0"/>
              <w:autoSpaceDE w:val="0"/>
              <w:autoSpaceDN w:val="0"/>
              <w:adjustRightInd w:val="0"/>
              <w:spacing w:after="0"/>
              <w:textAlignment w:val="baseline"/>
              <w:rPr>
                <w:ins w:id="863" w:author="Seokjung_LGE" w:date="2026-01-30T11:33:00Z"/>
                <w:rFonts w:ascii="Arial" w:eastAsiaTheme="minorEastAsia" w:hAnsi="Arial" w:cs="Arial"/>
                <w:bCs/>
                <w:sz w:val="18"/>
                <w:szCs w:val="18"/>
                <w:lang w:eastAsia="ko-KR"/>
              </w:rPr>
            </w:pPr>
            <w:ins w:id="864" w:author="Seokjung_LGE" w:date="2026-01-30T11:33:00Z">
              <w:r>
                <w:rPr>
                  <w:rFonts w:ascii="Arial" w:eastAsiaTheme="minorEastAsia" w:hAnsi="Arial" w:cs="Arial" w:hint="eastAsia"/>
                  <w:bCs/>
                  <w:sz w:val="18"/>
                  <w:szCs w:val="18"/>
                  <w:lang w:eastAsia="ko-KR"/>
                </w:rPr>
                <w:t>9</w:t>
              </w:r>
              <w:r>
                <w:rPr>
                  <w:rFonts w:ascii="Arial" w:eastAsiaTheme="minorEastAsia" w:hAnsi="Arial" w:cs="Arial"/>
                  <w:bCs/>
                  <w:sz w:val="18"/>
                  <w:szCs w:val="18"/>
                  <w:lang w:eastAsia="ko-KR"/>
                </w:rPr>
                <w:t>.3.1.xxx</w:t>
              </w:r>
            </w:ins>
          </w:p>
        </w:tc>
        <w:tc>
          <w:tcPr>
            <w:tcW w:w="1728" w:type="dxa"/>
            <w:tcBorders>
              <w:top w:val="single" w:sz="4" w:space="0" w:color="auto"/>
              <w:left w:val="single" w:sz="4" w:space="0" w:color="auto"/>
              <w:bottom w:val="single" w:sz="4" w:space="0" w:color="auto"/>
              <w:right w:val="single" w:sz="4" w:space="0" w:color="auto"/>
            </w:tcBorders>
          </w:tcPr>
          <w:p w14:paraId="117CC7FF" w14:textId="77777777" w:rsidR="0013209B" w:rsidRPr="0013209B" w:rsidRDefault="0013209B" w:rsidP="0013209B">
            <w:pPr>
              <w:widowControl w:val="0"/>
              <w:overflowPunct w:val="0"/>
              <w:autoSpaceDE w:val="0"/>
              <w:autoSpaceDN w:val="0"/>
              <w:adjustRightInd w:val="0"/>
              <w:spacing w:after="0"/>
              <w:textAlignment w:val="baseline"/>
              <w:rPr>
                <w:ins w:id="865" w:author="Seokjung_LGE" w:date="2026-01-30T11:33: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B113F73" w14:textId="2A43C464" w:rsidR="0013209B" w:rsidRPr="0013209B" w:rsidRDefault="0013209B" w:rsidP="0013209B">
            <w:pPr>
              <w:widowControl w:val="0"/>
              <w:overflowPunct w:val="0"/>
              <w:autoSpaceDE w:val="0"/>
              <w:autoSpaceDN w:val="0"/>
              <w:adjustRightInd w:val="0"/>
              <w:spacing w:after="0"/>
              <w:jc w:val="center"/>
              <w:textAlignment w:val="baseline"/>
              <w:rPr>
                <w:ins w:id="866" w:author="Seokjung_LGE" w:date="2026-01-30T11:33:00Z"/>
                <w:rFonts w:ascii="Arial" w:eastAsiaTheme="minorEastAsia" w:hAnsi="Arial" w:cs="Arial"/>
                <w:bCs/>
                <w:sz w:val="18"/>
                <w:szCs w:val="18"/>
                <w:lang w:eastAsia="ko-KR"/>
              </w:rPr>
            </w:pPr>
            <w:ins w:id="867" w:author="Seokjung_LGE" w:date="2026-01-30T11:33:00Z">
              <w:r>
                <w:rPr>
                  <w:rFonts w:ascii="Arial" w:eastAsiaTheme="minorEastAsia" w:hAnsi="Arial" w:cs="Arial" w:hint="eastAsia"/>
                  <w:bCs/>
                  <w:sz w:val="18"/>
                  <w:szCs w:val="18"/>
                  <w:lang w:eastAsia="ko-KR"/>
                </w:rPr>
                <w:t>Y</w:t>
              </w:r>
              <w:r>
                <w:rPr>
                  <w:rFonts w:ascii="Arial" w:eastAsiaTheme="minorEastAsia" w:hAnsi="Arial" w:cs="Arial"/>
                  <w:bCs/>
                  <w:sz w:val="18"/>
                  <w:szCs w:val="18"/>
                  <w:lang w:eastAsia="ko-KR"/>
                </w:rPr>
                <w:t>ES</w:t>
              </w:r>
            </w:ins>
          </w:p>
        </w:tc>
        <w:tc>
          <w:tcPr>
            <w:tcW w:w="1080" w:type="dxa"/>
            <w:tcBorders>
              <w:top w:val="single" w:sz="4" w:space="0" w:color="auto"/>
              <w:left w:val="single" w:sz="4" w:space="0" w:color="auto"/>
              <w:bottom w:val="single" w:sz="4" w:space="0" w:color="auto"/>
              <w:right w:val="single" w:sz="4" w:space="0" w:color="auto"/>
            </w:tcBorders>
          </w:tcPr>
          <w:p w14:paraId="5FBC195C" w14:textId="04D1EAC7" w:rsidR="0013209B" w:rsidRPr="0013209B" w:rsidRDefault="0013209B" w:rsidP="0013209B">
            <w:pPr>
              <w:widowControl w:val="0"/>
              <w:overflowPunct w:val="0"/>
              <w:autoSpaceDE w:val="0"/>
              <w:autoSpaceDN w:val="0"/>
              <w:adjustRightInd w:val="0"/>
              <w:spacing w:after="0"/>
              <w:jc w:val="center"/>
              <w:textAlignment w:val="baseline"/>
              <w:rPr>
                <w:ins w:id="868" w:author="Seokjung_LGE" w:date="2026-01-30T11:33:00Z"/>
                <w:rFonts w:ascii="Arial" w:eastAsiaTheme="minorEastAsia" w:hAnsi="Arial"/>
                <w:sz w:val="18"/>
                <w:lang w:eastAsia="ko-KR"/>
              </w:rPr>
            </w:pPr>
            <w:ins w:id="869" w:author="Seokjung_LGE" w:date="2026-01-30T11:33:00Z">
              <w:r>
                <w:rPr>
                  <w:rFonts w:ascii="Arial" w:eastAsiaTheme="minorEastAsia" w:hAnsi="Arial" w:hint="eastAsia"/>
                  <w:sz w:val="18"/>
                  <w:lang w:eastAsia="ko-KR"/>
                </w:rPr>
                <w:t>i</w:t>
              </w:r>
              <w:r>
                <w:rPr>
                  <w:rFonts w:ascii="Arial" w:eastAsiaTheme="minorEastAsia" w:hAnsi="Arial"/>
                  <w:sz w:val="18"/>
                  <w:lang w:eastAsia="ko-KR"/>
                </w:rPr>
                <w:t>gnore</w:t>
              </w:r>
            </w:ins>
          </w:p>
        </w:tc>
      </w:tr>
      <w:bookmarkEnd w:id="853"/>
    </w:tbl>
    <w:p w14:paraId="498281B1" w14:textId="77777777" w:rsidR="0013209B" w:rsidRPr="0013209B" w:rsidRDefault="0013209B" w:rsidP="0013209B">
      <w:pPr>
        <w:widowControl w:val="0"/>
        <w:overflowPunct w:val="0"/>
        <w:autoSpaceDE w:val="0"/>
        <w:autoSpaceDN w:val="0"/>
        <w:adjustRightInd w:val="0"/>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3209B" w:rsidRPr="0013209B" w14:paraId="40A2155F" w14:textId="77777777" w:rsidTr="009D62F1">
        <w:trPr>
          <w:trHeight w:val="271"/>
          <w:tblHeader/>
        </w:trPr>
        <w:tc>
          <w:tcPr>
            <w:tcW w:w="3686" w:type="dxa"/>
          </w:tcPr>
          <w:p w14:paraId="2EB6341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13209B">
              <w:rPr>
                <w:rFonts w:ascii="Arial" w:eastAsia="Times New Roman" w:hAnsi="Arial"/>
                <w:b/>
                <w:sz w:val="18"/>
                <w:lang w:eastAsia="ko-KR"/>
              </w:rPr>
              <w:t>Range bound</w:t>
            </w:r>
          </w:p>
        </w:tc>
        <w:tc>
          <w:tcPr>
            <w:tcW w:w="5670" w:type="dxa"/>
          </w:tcPr>
          <w:p w14:paraId="1EF88F6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13209B">
              <w:rPr>
                <w:rFonts w:ascii="Arial" w:eastAsia="Times New Roman" w:hAnsi="Arial"/>
                <w:b/>
                <w:sz w:val="18"/>
                <w:lang w:eastAsia="ko-KR"/>
              </w:rPr>
              <w:t>Explanation</w:t>
            </w:r>
          </w:p>
        </w:tc>
      </w:tr>
      <w:tr w:rsidR="0013209B" w:rsidRPr="0013209B" w14:paraId="6B1B5FA7" w14:textId="77777777" w:rsidTr="009D62F1">
        <w:trPr>
          <w:trHeight w:val="271"/>
        </w:trPr>
        <w:tc>
          <w:tcPr>
            <w:tcW w:w="3686" w:type="dxa"/>
            <w:tcBorders>
              <w:top w:val="single" w:sz="4" w:space="0" w:color="auto"/>
              <w:left w:val="single" w:sz="4" w:space="0" w:color="auto"/>
              <w:bottom w:val="single" w:sz="4" w:space="0" w:color="auto"/>
              <w:right w:val="single" w:sz="4" w:space="0" w:color="auto"/>
            </w:tcBorders>
          </w:tcPr>
          <w:p w14:paraId="251AA4C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maxnoofSCells</w:t>
            </w:r>
          </w:p>
        </w:tc>
        <w:tc>
          <w:tcPr>
            <w:tcW w:w="5670" w:type="dxa"/>
            <w:tcBorders>
              <w:top w:val="single" w:sz="4" w:space="0" w:color="auto"/>
              <w:left w:val="single" w:sz="4" w:space="0" w:color="auto"/>
              <w:bottom w:val="single" w:sz="4" w:space="0" w:color="auto"/>
              <w:right w:val="single" w:sz="4" w:space="0" w:color="auto"/>
            </w:tcBorders>
          </w:tcPr>
          <w:p w14:paraId="0A2FE97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Maximum no. of SCells allowed towards one UE, the maximum value is 32.</w:t>
            </w:r>
          </w:p>
        </w:tc>
      </w:tr>
      <w:tr w:rsidR="0013209B" w:rsidRPr="0013209B" w14:paraId="2BD8FA87" w14:textId="77777777" w:rsidTr="009D62F1">
        <w:trPr>
          <w:trHeight w:val="271"/>
        </w:trPr>
        <w:tc>
          <w:tcPr>
            <w:tcW w:w="3686" w:type="dxa"/>
            <w:tcBorders>
              <w:top w:val="single" w:sz="4" w:space="0" w:color="auto"/>
              <w:left w:val="single" w:sz="4" w:space="0" w:color="auto"/>
              <w:bottom w:val="single" w:sz="4" w:space="0" w:color="auto"/>
              <w:right w:val="single" w:sz="4" w:space="0" w:color="auto"/>
            </w:tcBorders>
          </w:tcPr>
          <w:p w14:paraId="14316E1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maxnoofServingCellMOs</w:t>
            </w:r>
          </w:p>
        </w:tc>
        <w:tc>
          <w:tcPr>
            <w:tcW w:w="5670" w:type="dxa"/>
            <w:tcBorders>
              <w:top w:val="single" w:sz="4" w:space="0" w:color="auto"/>
              <w:left w:val="single" w:sz="4" w:space="0" w:color="auto"/>
              <w:bottom w:val="single" w:sz="4" w:space="0" w:color="auto"/>
              <w:right w:val="single" w:sz="4" w:space="0" w:color="auto"/>
            </w:tcBorders>
          </w:tcPr>
          <w:p w14:paraId="475891A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Maximum number of ServingCellMOs for NCD-SSB per cell. Maximum value is 16</w:t>
            </w:r>
          </w:p>
        </w:tc>
      </w:tr>
      <w:tr w:rsidR="0013209B" w:rsidRPr="0013209B" w14:paraId="58D7662A" w14:textId="77777777" w:rsidTr="009D62F1">
        <w:tc>
          <w:tcPr>
            <w:tcW w:w="3686" w:type="dxa"/>
          </w:tcPr>
          <w:p w14:paraId="3E0FE9B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maxnoofSRBs</w:t>
            </w:r>
          </w:p>
        </w:tc>
        <w:tc>
          <w:tcPr>
            <w:tcW w:w="5670" w:type="dxa"/>
          </w:tcPr>
          <w:p w14:paraId="038678D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 xml:space="preserve">Maximum no. of SRB allowed towards one UE, the maximum value is 8. </w:t>
            </w:r>
          </w:p>
        </w:tc>
      </w:tr>
      <w:tr w:rsidR="0013209B" w:rsidRPr="0013209B" w14:paraId="0E6C9AAE" w14:textId="77777777" w:rsidTr="009D62F1">
        <w:tc>
          <w:tcPr>
            <w:tcW w:w="3686" w:type="dxa"/>
          </w:tcPr>
          <w:p w14:paraId="5A7735B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maxnoofDRBs</w:t>
            </w:r>
          </w:p>
        </w:tc>
        <w:tc>
          <w:tcPr>
            <w:tcW w:w="5670" w:type="dxa"/>
          </w:tcPr>
          <w:p w14:paraId="2A54B33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 xml:space="preserve">Maximum no. of DRB allowed towards one UE, the maximum value is 64. </w:t>
            </w:r>
          </w:p>
        </w:tc>
      </w:tr>
      <w:tr w:rsidR="0013209B" w:rsidRPr="0013209B" w14:paraId="2135C507" w14:textId="77777777" w:rsidTr="009D62F1">
        <w:tc>
          <w:tcPr>
            <w:tcW w:w="3686" w:type="dxa"/>
          </w:tcPr>
          <w:p w14:paraId="7776BA2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maxnoofULUPTNLInformation</w:t>
            </w:r>
          </w:p>
        </w:tc>
        <w:tc>
          <w:tcPr>
            <w:tcW w:w="5670" w:type="dxa"/>
          </w:tcPr>
          <w:p w14:paraId="20D1870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Maximum no. of ULUP TNL Information allowed towards one DRB, the maximum value is 2.</w:t>
            </w:r>
          </w:p>
        </w:tc>
      </w:tr>
      <w:tr w:rsidR="0013209B" w:rsidRPr="0013209B" w14:paraId="0C1C0A7B" w14:textId="77777777" w:rsidTr="009D62F1">
        <w:tc>
          <w:tcPr>
            <w:tcW w:w="3686" w:type="dxa"/>
          </w:tcPr>
          <w:p w14:paraId="26D45AD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maxnoofCandidateSpCells</w:t>
            </w:r>
          </w:p>
        </w:tc>
        <w:tc>
          <w:tcPr>
            <w:tcW w:w="5670" w:type="dxa"/>
          </w:tcPr>
          <w:p w14:paraId="3BAD8D8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Maximum no. of SpCells allowed towards one UE, the maximum value is 64.</w:t>
            </w:r>
          </w:p>
        </w:tc>
      </w:tr>
      <w:tr w:rsidR="0013209B" w:rsidRPr="0013209B" w14:paraId="1E24DF61" w14:textId="77777777" w:rsidTr="009D62F1">
        <w:tc>
          <w:tcPr>
            <w:tcW w:w="3686" w:type="dxa"/>
          </w:tcPr>
          <w:p w14:paraId="2ACAC34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maxnoofQoSFlows</w:t>
            </w:r>
          </w:p>
        </w:tc>
        <w:tc>
          <w:tcPr>
            <w:tcW w:w="5670" w:type="dxa"/>
          </w:tcPr>
          <w:p w14:paraId="3FB1AC1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Maximum no. of flows allowed to be mapped to one DRB, the maximum value is 64.</w:t>
            </w:r>
          </w:p>
        </w:tc>
      </w:tr>
      <w:tr w:rsidR="0013209B" w:rsidRPr="0013209B" w14:paraId="3B348816" w14:textId="77777777" w:rsidTr="009D62F1">
        <w:tc>
          <w:tcPr>
            <w:tcW w:w="3686" w:type="dxa"/>
          </w:tcPr>
          <w:p w14:paraId="079A55F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maxnoofBHRLCChannels</w:t>
            </w:r>
          </w:p>
        </w:tc>
        <w:tc>
          <w:tcPr>
            <w:tcW w:w="5670" w:type="dxa"/>
          </w:tcPr>
          <w:p w14:paraId="46E0DAB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Maximum no. of BH RLC channels allowed towards one IAB-node, the maximum value is 65536.</w:t>
            </w:r>
          </w:p>
        </w:tc>
      </w:tr>
      <w:tr w:rsidR="0013209B" w:rsidRPr="0013209B" w14:paraId="71F8F4A2" w14:textId="77777777" w:rsidTr="009D62F1">
        <w:tc>
          <w:tcPr>
            <w:tcW w:w="3686" w:type="dxa"/>
            <w:tcBorders>
              <w:top w:val="single" w:sz="4" w:space="0" w:color="auto"/>
              <w:left w:val="single" w:sz="4" w:space="0" w:color="auto"/>
              <w:bottom w:val="single" w:sz="4" w:space="0" w:color="auto"/>
              <w:right w:val="single" w:sz="4" w:space="0" w:color="auto"/>
            </w:tcBorders>
          </w:tcPr>
          <w:p w14:paraId="69557E6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maxnoof</w:t>
            </w:r>
            <w:r w:rsidRPr="0013209B">
              <w:rPr>
                <w:rFonts w:ascii="Arial" w:eastAsia="Times New Roman" w:hAnsi="Arial" w:hint="eastAsia"/>
                <w:sz w:val="18"/>
                <w:lang w:eastAsia="ko-KR"/>
              </w:rPr>
              <w:t>SL</w:t>
            </w:r>
            <w:r w:rsidRPr="0013209B">
              <w:rPr>
                <w:rFonts w:ascii="Arial" w:eastAsia="Times New Roman" w:hAnsi="Arial"/>
                <w:sz w:val="18"/>
                <w:lang w:eastAsia="ko-KR"/>
              </w:rPr>
              <w:t>DRBs</w:t>
            </w:r>
          </w:p>
        </w:tc>
        <w:tc>
          <w:tcPr>
            <w:tcW w:w="5670" w:type="dxa"/>
            <w:tcBorders>
              <w:top w:val="single" w:sz="4" w:space="0" w:color="auto"/>
              <w:left w:val="single" w:sz="4" w:space="0" w:color="auto"/>
              <w:bottom w:val="single" w:sz="4" w:space="0" w:color="auto"/>
              <w:right w:val="single" w:sz="4" w:space="0" w:color="auto"/>
            </w:tcBorders>
          </w:tcPr>
          <w:p w14:paraId="0FDED0B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 xml:space="preserve">Maximum no. of </w:t>
            </w:r>
            <w:r w:rsidRPr="0013209B">
              <w:rPr>
                <w:rFonts w:ascii="Arial" w:eastAsia="Times New Roman" w:hAnsi="Arial" w:hint="eastAsia"/>
                <w:sz w:val="18"/>
                <w:lang w:eastAsia="ko-KR"/>
              </w:rPr>
              <w:t xml:space="preserve">SL </w:t>
            </w:r>
            <w:r w:rsidRPr="0013209B">
              <w:rPr>
                <w:rFonts w:ascii="Arial" w:eastAsia="Times New Roman" w:hAnsi="Arial"/>
                <w:sz w:val="18"/>
                <w:lang w:eastAsia="ko-KR"/>
              </w:rPr>
              <w:t xml:space="preserve">DRB allowed </w:t>
            </w:r>
            <w:r w:rsidRPr="0013209B">
              <w:rPr>
                <w:rFonts w:ascii="Arial" w:eastAsia="Times New Roman" w:hAnsi="Arial" w:hint="eastAsia"/>
                <w:sz w:val="18"/>
                <w:lang w:eastAsia="ko-KR"/>
              </w:rPr>
              <w:t>for NR sidelink communication per</w:t>
            </w:r>
            <w:r w:rsidRPr="0013209B">
              <w:rPr>
                <w:rFonts w:ascii="Arial" w:eastAsia="Times New Roman" w:hAnsi="Arial"/>
                <w:sz w:val="18"/>
                <w:lang w:eastAsia="ko-KR"/>
              </w:rPr>
              <w:t xml:space="preserve"> UE, the maximum value is </w:t>
            </w:r>
            <w:r w:rsidRPr="0013209B">
              <w:rPr>
                <w:rFonts w:ascii="Arial" w:eastAsia="Times New Roman" w:hAnsi="Arial" w:hint="eastAsia"/>
                <w:sz w:val="18"/>
                <w:lang w:eastAsia="ko-KR"/>
              </w:rPr>
              <w:t>512</w:t>
            </w:r>
            <w:r w:rsidRPr="0013209B">
              <w:rPr>
                <w:rFonts w:ascii="Arial" w:eastAsia="Times New Roman" w:hAnsi="Arial"/>
                <w:sz w:val="18"/>
                <w:lang w:eastAsia="ko-KR"/>
              </w:rPr>
              <w:t>.</w:t>
            </w:r>
          </w:p>
        </w:tc>
      </w:tr>
      <w:tr w:rsidR="0013209B" w:rsidRPr="0013209B" w14:paraId="6F3A9848" w14:textId="77777777" w:rsidTr="009D62F1">
        <w:tc>
          <w:tcPr>
            <w:tcW w:w="3686" w:type="dxa"/>
            <w:tcBorders>
              <w:top w:val="single" w:sz="4" w:space="0" w:color="auto"/>
              <w:left w:val="single" w:sz="4" w:space="0" w:color="auto"/>
              <w:bottom w:val="single" w:sz="4" w:space="0" w:color="auto"/>
              <w:right w:val="single" w:sz="4" w:space="0" w:color="auto"/>
            </w:tcBorders>
          </w:tcPr>
          <w:p w14:paraId="76CDDEF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maxnoof</w:t>
            </w:r>
            <w:r w:rsidRPr="0013209B">
              <w:rPr>
                <w:rFonts w:ascii="Arial" w:eastAsia="Times New Roman" w:hAnsi="Arial" w:hint="eastAsia"/>
                <w:sz w:val="18"/>
                <w:lang w:eastAsia="ko-KR"/>
              </w:rPr>
              <w:t>PC5</w:t>
            </w:r>
            <w:r w:rsidRPr="0013209B">
              <w:rPr>
                <w:rFonts w:ascii="Arial" w:eastAsia="Times New Roman" w:hAnsi="Arial"/>
                <w:sz w:val="18"/>
                <w:lang w:eastAsia="ko-KR"/>
              </w:rPr>
              <w:t>QoSFlows</w:t>
            </w:r>
          </w:p>
        </w:tc>
        <w:tc>
          <w:tcPr>
            <w:tcW w:w="5670" w:type="dxa"/>
            <w:tcBorders>
              <w:top w:val="single" w:sz="4" w:space="0" w:color="auto"/>
              <w:left w:val="single" w:sz="4" w:space="0" w:color="auto"/>
              <w:bottom w:val="single" w:sz="4" w:space="0" w:color="auto"/>
              <w:right w:val="single" w:sz="4" w:space="0" w:color="auto"/>
            </w:tcBorders>
          </w:tcPr>
          <w:p w14:paraId="52F07EB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 xml:space="preserve">Maximum no. </w:t>
            </w:r>
            <w:r w:rsidRPr="0013209B">
              <w:rPr>
                <w:rFonts w:ascii="Arial" w:eastAsia="Times New Roman" w:hAnsi="Arial" w:hint="eastAsia"/>
                <w:sz w:val="18"/>
                <w:lang w:eastAsia="ko-KR"/>
              </w:rPr>
              <w:t>o</w:t>
            </w:r>
            <w:r w:rsidRPr="0013209B">
              <w:rPr>
                <w:rFonts w:ascii="Arial" w:eastAsia="Times New Roman" w:hAnsi="Arial"/>
                <w:sz w:val="18"/>
                <w:lang w:eastAsia="ko-KR"/>
              </w:rPr>
              <w:t>f</w:t>
            </w:r>
            <w:r w:rsidRPr="0013209B">
              <w:rPr>
                <w:rFonts w:ascii="Arial" w:eastAsia="Times New Roman" w:hAnsi="Arial" w:hint="eastAsia"/>
                <w:sz w:val="18"/>
                <w:lang w:eastAsia="ko-KR"/>
              </w:rPr>
              <w:t xml:space="preserve"> PC5</w:t>
            </w:r>
            <w:r w:rsidRPr="0013209B">
              <w:rPr>
                <w:rFonts w:ascii="Arial" w:eastAsia="Times New Roman" w:hAnsi="Arial"/>
                <w:sz w:val="18"/>
                <w:lang w:eastAsia="ko-KR"/>
              </w:rPr>
              <w:t xml:space="preserve"> </w:t>
            </w:r>
            <w:r w:rsidRPr="0013209B">
              <w:rPr>
                <w:rFonts w:ascii="Arial" w:eastAsia="Times New Roman" w:hAnsi="Arial" w:hint="eastAsia"/>
                <w:sz w:val="18"/>
                <w:lang w:eastAsia="ko-KR"/>
              </w:rPr>
              <w:t xml:space="preserve">QoS flow </w:t>
            </w:r>
            <w:r w:rsidRPr="0013209B">
              <w:rPr>
                <w:rFonts w:ascii="Arial" w:eastAsia="Times New Roman" w:hAnsi="Arial"/>
                <w:sz w:val="18"/>
                <w:lang w:eastAsia="ko-KR"/>
              </w:rPr>
              <w:t xml:space="preserve">allowed towards one UE </w:t>
            </w:r>
            <w:r w:rsidRPr="0013209B">
              <w:rPr>
                <w:rFonts w:ascii="Arial" w:eastAsia="Times New Roman" w:hAnsi="Arial" w:hint="eastAsia"/>
                <w:sz w:val="18"/>
                <w:lang w:eastAsia="ko-KR"/>
              </w:rPr>
              <w:t>for NR sidelink communication</w:t>
            </w:r>
            <w:r w:rsidRPr="0013209B">
              <w:rPr>
                <w:rFonts w:ascii="Arial" w:eastAsia="Times New Roman" w:hAnsi="Arial"/>
                <w:sz w:val="18"/>
                <w:lang w:eastAsia="ko-KR"/>
              </w:rPr>
              <w:t xml:space="preserve">, the maximum value is </w:t>
            </w:r>
            <w:r w:rsidRPr="0013209B">
              <w:rPr>
                <w:rFonts w:ascii="Arial" w:eastAsia="Times New Roman" w:hAnsi="Arial" w:hint="eastAsia"/>
                <w:sz w:val="18"/>
                <w:lang w:eastAsia="ko-KR"/>
              </w:rPr>
              <w:t>2048</w:t>
            </w:r>
            <w:r w:rsidRPr="0013209B">
              <w:rPr>
                <w:rFonts w:ascii="Arial" w:eastAsia="Times New Roman" w:hAnsi="Arial"/>
                <w:sz w:val="18"/>
                <w:lang w:eastAsia="ko-KR"/>
              </w:rPr>
              <w:t>.</w:t>
            </w:r>
          </w:p>
        </w:tc>
      </w:tr>
      <w:tr w:rsidR="0013209B" w:rsidRPr="0013209B" w14:paraId="6C6483B5" w14:textId="77777777" w:rsidTr="009D62F1">
        <w:tc>
          <w:tcPr>
            <w:tcW w:w="3686" w:type="dxa"/>
            <w:tcBorders>
              <w:top w:val="single" w:sz="4" w:space="0" w:color="auto"/>
              <w:left w:val="single" w:sz="4" w:space="0" w:color="auto"/>
              <w:bottom w:val="single" w:sz="4" w:space="0" w:color="auto"/>
              <w:right w:val="single" w:sz="4" w:space="0" w:color="auto"/>
            </w:tcBorders>
          </w:tcPr>
          <w:p w14:paraId="35F105E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maxnoofAdditionalPDCPDuplicationTNL</w:t>
            </w:r>
          </w:p>
        </w:tc>
        <w:tc>
          <w:tcPr>
            <w:tcW w:w="5670" w:type="dxa"/>
            <w:tcBorders>
              <w:top w:val="single" w:sz="4" w:space="0" w:color="auto"/>
              <w:left w:val="single" w:sz="4" w:space="0" w:color="auto"/>
              <w:bottom w:val="single" w:sz="4" w:space="0" w:color="auto"/>
              <w:right w:val="single" w:sz="4" w:space="0" w:color="auto"/>
            </w:tcBorders>
          </w:tcPr>
          <w:p w14:paraId="7A7B6F2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 xml:space="preserve">Maximum no. of additional UP TNL Information allowed towards one DRB, the maximum value is 2. </w:t>
            </w:r>
          </w:p>
        </w:tc>
      </w:tr>
      <w:tr w:rsidR="0013209B" w:rsidRPr="0013209B" w14:paraId="76565F2B" w14:textId="77777777" w:rsidTr="009D62F1">
        <w:tc>
          <w:tcPr>
            <w:tcW w:w="3686" w:type="dxa"/>
            <w:tcBorders>
              <w:top w:val="single" w:sz="4" w:space="0" w:color="auto"/>
              <w:left w:val="single" w:sz="4" w:space="0" w:color="auto"/>
              <w:bottom w:val="single" w:sz="4" w:space="0" w:color="auto"/>
              <w:right w:val="single" w:sz="4" w:space="0" w:color="auto"/>
            </w:tcBorders>
          </w:tcPr>
          <w:p w14:paraId="671DB4D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cs="Arial"/>
                <w:sz w:val="18"/>
                <w:lang w:eastAsia="ko-KR"/>
              </w:rPr>
              <w:t>maxnoofUuRLCChannels</w:t>
            </w:r>
          </w:p>
        </w:tc>
        <w:tc>
          <w:tcPr>
            <w:tcW w:w="5670" w:type="dxa"/>
            <w:tcBorders>
              <w:top w:val="single" w:sz="4" w:space="0" w:color="auto"/>
              <w:left w:val="single" w:sz="4" w:space="0" w:color="auto"/>
              <w:bottom w:val="single" w:sz="4" w:space="0" w:color="auto"/>
              <w:right w:val="single" w:sz="4" w:space="0" w:color="auto"/>
            </w:tcBorders>
          </w:tcPr>
          <w:p w14:paraId="79B02A5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cs="Arial"/>
                <w:sz w:val="18"/>
                <w:lang w:eastAsia="ko-KR"/>
              </w:rPr>
              <w:t>Maximum no. of Uu Relay RLC channels for L2 U2N relaying per Relay UE, the maximum value is 32</w:t>
            </w:r>
            <w:r w:rsidRPr="0013209B">
              <w:rPr>
                <w:rFonts w:ascii="Arial" w:eastAsia="FangSong" w:hAnsi="Arial" w:cs="Arial"/>
                <w:sz w:val="18"/>
                <w:lang w:val="en-US" w:eastAsia="zh-CN"/>
              </w:rPr>
              <w:t>.</w:t>
            </w:r>
          </w:p>
        </w:tc>
      </w:tr>
      <w:tr w:rsidR="0013209B" w:rsidRPr="0013209B" w14:paraId="2DC17B77" w14:textId="77777777" w:rsidTr="009D62F1">
        <w:tc>
          <w:tcPr>
            <w:tcW w:w="3686" w:type="dxa"/>
            <w:tcBorders>
              <w:top w:val="single" w:sz="4" w:space="0" w:color="auto"/>
              <w:left w:val="single" w:sz="4" w:space="0" w:color="auto"/>
              <w:bottom w:val="single" w:sz="4" w:space="0" w:color="auto"/>
              <w:right w:val="single" w:sz="4" w:space="0" w:color="auto"/>
            </w:tcBorders>
          </w:tcPr>
          <w:p w14:paraId="6A8DDAB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cs="Arial"/>
                <w:sz w:val="18"/>
                <w:lang w:eastAsia="ko-KR"/>
              </w:rPr>
              <w:t>maxnoofPC5RLCChannels</w:t>
            </w:r>
          </w:p>
        </w:tc>
        <w:tc>
          <w:tcPr>
            <w:tcW w:w="5670" w:type="dxa"/>
            <w:tcBorders>
              <w:top w:val="single" w:sz="4" w:space="0" w:color="auto"/>
              <w:left w:val="single" w:sz="4" w:space="0" w:color="auto"/>
              <w:bottom w:val="single" w:sz="4" w:space="0" w:color="auto"/>
              <w:right w:val="single" w:sz="4" w:space="0" w:color="auto"/>
            </w:tcBorders>
          </w:tcPr>
          <w:p w14:paraId="5F0DC16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cs="Arial"/>
                <w:sz w:val="18"/>
                <w:lang w:eastAsia="ko-KR"/>
              </w:rPr>
              <w:t>Maximum no. of PC5 Relay RLC channels allowed for L2 U2N</w:t>
            </w:r>
            <w:r w:rsidRPr="0013209B">
              <w:rPr>
                <w:rFonts w:ascii="Arial" w:eastAsia="Times New Roman" w:hAnsi="Arial" w:cs="Arial" w:hint="eastAsia"/>
                <w:sz w:val="18"/>
                <w:lang w:val="en-US" w:eastAsia="zh-CN"/>
              </w:rPr>
              <w:t xml:space="preserve"> or U2U</w:t>
            </w:r>
            <w:r w:rsidRPr="0013209B">
              <w:rPr>
                <w:rFonts w:ascii="Arial" w:eastAsia="Times New Roman" w:hAnsi="Arial" w:cs="Arial"/>
                <w:sz w:val="18"/>
                <w:lang w:eastAsia="ko-KR"/>
              </w:rPr>
              <w:t xml:space="preserve"> relaying per Remote UE or Relay UE, the maximum value is 512.</w:t>
            </w:r>
          </w:p>
        </w:tc>
      </w:tr>
      <w:tr w:rsidR="0013209B" w:rsidRPr="0013209B" w14:paraId="589A7445" w14:textId="77777777" w:rsidTr="009D62F1">
        <w:tc>
          <w:tcPr>
            <w:tcW w:w="3686" w:type="dxa"/>
            <w:tcBorders>
              <w:top w:val="single" w:sz="4" w:space="0" w:color="auto"/>
              <w:left w:val="single" w:sz="4" w:space="0" w:color="auto"/>
              <w:bottom w:val="single" w:sz="4" w:space="0" w:color="auto"/>
              <w:right w:val="single" w:sz="4" w:space="0" w:color="auto"/>
            </w:tcBorders>
          </w:tcPr>
          <w:p w14:paraId="72AA3F0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sz w:val="18"/>
                <w:lang w:eastAsia="ko-KR"/>
              </w:rPr>
              <w:t>maxnoofMRBsforUE</w:t>
            </w:r>
          </w:p>
        </w:tc>
        <w:tc>
          <w:tcPr>
            <w:tcW w:w="5670" w:type="dxa"/>
            <w:tcBorders>
              <w:top w:val="single" w:sz="4" w:space="0" w:color="auto"/>
              <w:left w:val="single" w:sz="4" w:space="0" w:color="auto"/>
              <w:bottom w:val="single" w:sz="4" w:space="0" w:color="auto"/>
              <w:right w:val="single" w:sz="4" w:space="0" w:color="auto"/>
            </w:tcBorders>
          </w:tcPr>
          <w:p w14:paraId="08419FC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sz w:val="18"/>
                <w:lang w:eastAsia="ko-KR"/>
              </w:rPr>
              <w:t>Maximum no. of multicast MRB allowed towards one UE, the maximum value is 64.</w:t>
            </w:r>
          </w:p>
        </w:tc>
      </w:tr>
      <w:tr w:rsidR="0013209B" w:rsidRPr="0013209B" w14:paraId="0F061068" w14:textId="77777777" w:rsidTr="009D62F1">
        <w:tc>
          <w:tcPr>
            <w:tcW w:w="3686" w:type="dxa"/>
            <w:tcBorders>
              <w:top w:val="single" w:sz="4" w:space="0" w:color="auto"/>
              <w:left w:val="single" w:sz="4" w:space="0" w:color="auto"/>
              <w:bottom w:val="single" w:sz="4" w:space="0" w:color="auto"/>
              <w:right w:val="single" w:sz="4" w:space="0" w:color="auto"/>
            </w:tcBorders>
          </w:tcPr>
          <w:p w14:paraId="386B6E0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sz w:val="18"/>
                <w:lang w:eastAsia="ko-KR"/>
              </w:rPr>
              <w:t>maxnoofLTMgNB</w:t>
            </w:r>
            <w:r w:rsidRPr="0013209B">
              <w:rPr>
                <w:rFonts w:ascii="Arial" w:eastAsia="Times New Roman" w:hAnsi="Arial" w:cs="Arial" w:hint="eastAsia"/>
                <w:sz w:val="18"/>
                <w:lang w:eastAsia="ko-KR"/>
              </w:rPr>
              <w:t>-</w:t>
            </w:r>
            <w:r w:rsidRPr="0013209B">
              <w:rPr>
                <w:rFonts w:ascii="Arial" w:eastAsia="Times New Roman" w:hAnsi="Arial" w:cs="Arial"/>
                <w:sz w:val="18"/>
                <w:lang w:eastAsia="ko-KR"/>
              </w:rPr>
              <w:t>DUs</w:t>
            </w:r>
          </w:p>
        </w:tc>
        <w:tc>
          <w:tcPr>
            <w:tcW w:w="5670" w:type="dxa"/>
            <w:tcBorders>
              <w:top w:val="single" w:sz="4" w:space="0" w:color="auto"/>
              <w:left w:val="single" w:sz="4" w:space="0" w:color="auto"/>
              <w:bottom w:val="single" w:sz="4" w:space="0" w:color="auto"/>
              <w:right w:val="single" w:sz="4" w:space="0" w:color="auto"/>
            </w:tcBorders>
          </w:tcPr>
          <w:p w14:paraId="0C680EA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Maximum no. of gNB-DUs allowed to be configured with LTM towards one UE, the maximum value is 8.</w:t>
            </w:r>
          </w:p>
        </w:tc>
      </w:tr>
    </w:tbl>
    <w:p w14:paraId="76B0180E" w14:textId="77777777" w:rsidR="0013209B" w:rsidRPr="0013209B" w:rsidRDefault="0013209B" w:rsidP="0013209B">
      <w:pPr>
        <w:widowControl w:val="0"/>
        <w:overflowPunct w:val="0"/>
        <w:autoSpaceDE w:val="0"/>
        <w:autoSpaceDN w:val="0"/>
        <w:adjustRightInd w:val="0"/>
        <w:textAlignment w:val="baseline"/>
        <w:rPr>
          <w:rFonts w:eastAsia="Times New Roman"/>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3209B" w:rsidRPr="0013209B" w14:paraId="70000662" w14:textId="77777777" w:rsidTr="009D62F1">
        <w:tc>
          <w:tcPr>
            <w:tcW w:w="3686" w:type="dxa"/>
          </w:tcPr>
          <w:p w14:paraId="5C97CCB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13209B">
              <w:rPr>
                <w:rFonts w:ascii="Arial" w:eastAsia="Times New Roman" w:hAnsi="Arial"/>
                <w:b/>
                <w:sz w:val="18"/>
                <w:lang w:eastAsia="ja-JP"/>
              </w:rPr>
              <w:t>Condition</w:t>
            </w:r>
          </w:p>
        </w:tc>
        <w:tc>
          <w:tcPr>
            <w:tcW w:w="5670" w:type="dxa"/>
          </w:tcPr>
          <w:p w14:paraId="46957D9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13209B">
              <w:rPr>
                <w:rFonts w:ascii="Arial" w:eastAsia="Times New Roman" w:hAnsi="Arial"/>
                <w:b/>
                <w:sz w:val="18"/>
                <w:lang w:eastAsia="ja-JP"/>
              </w:rPr>
              <w:t>Explanation</w:t>
            </w:r>
          </w:p>
        </w:tc>
      </w:tr>
      <w:tr w:rsidR="0013209B" w:rsidRPr="0013209B" w14:paraId="6ACDABD3" w14:textId="77777777" w:rsidTr="009D62F1">
        <w:tc>
          <w:tcPr>
            <w:tcW w:w="3686" w:type="dxa"/>
          </w:tcPr>
          <w:p w14:paraId="4C01D97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ja-JP"/>
              </w:rPr>
            </w:pPr>
            <w:r w:rsidRPr="0013209B">
              <w:rPr>
                <w:rFonts w:ascii="Arial" w:eastAsia="Times New Roman" w:hAnsi="Arial" w:cs="Arial"/>
                <w:sz w:val="18"/>
                <w:lang w:eastAsia="zh-CN"/>
              </w:rPr>
              <w:t>ifDRBSetup</w:t>
            </w:r>
          </w:p>
        </w:tc>
        <w:tc>
          <w:tcPr>
            <w:tcW w:w="5670" w:type="dxa"/>
          </w:tcPr>
          <w:p w14:paraId="7E00411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ja-JP"/>
              </w:rPr>
            </w:pPr>
            <w:r w:rsidRPr="0013209B">
              <w:rPr>
                <w:rFonts w:ascii="Arial" w:eastAsia="Times New Roman" w:hAnsi="Arial" w:cs="Arial"/>
                <w:sz w:val="18"/>
                <w:lang w:eastAsia="zh-CN"/>
              </w:rPr>
              <w:t xml:space="preserve">This IE shall be present only if the </w:t>
            </w:r>
            <w:r w:rsidRPr="0013209B">
              <w:rPr>
                <w:rFonts w:ascii="Arial" w:eastAsia="Times New Roman" w:hAnsi="Arial"/>
                <w:i/>
                <w:sz w:val="18"/>
                <w:lang w:eastAsia="ko-KR"/>
              </w:rPr>
              <w:t>DRB to Be Setup List</w:t>
            </w:r>
            <w:r w:rsidRPr="0013209B">
              <w:rPr>
                <w:rFonts w:ascii="Arial" w:eastAsia="Times New Roman" w:hAnsi="Arial" w:cs="Arial"/>
                <w:sz w:val="18"/>
                <w:lang w:eastAsia="zh-CN"/>
              </w:rPr>
              <w:t xml:space="preserve"> IE is present.</w:t>
            </w:r>
          </w:p>
        </w:tc>
      </w:tr>
      <w:tr w:rsidR="0013209B" w:rsidRPr="0013209B" w14:paraId="49762375" w14:textId="77777777" w:rsidTr="009D62F1">
        <w:tc>
          <w:tcPr>
            <w:tcW w:w="3686" w:type="dxa"/>
          </w:tcPr>
          <w:p w14:paraId="6F45BEC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zh-CN"/>
              </w:rPr>
            </w:pPr>
            <w:r w:rsidRPr="0013209B">
              <w:rPr>
                <w:rFonts w:ascii="Arial" w:eastAsia="Times New Roman" w:hAnsi="Arial" w:cs="Arial"/>
                <w:sz w:val="18"/>
                <w:lang w:eastAsia="zh-CN"/>
              </w:rPr>
              <w:t>ifCHOmod</w:t>
            </w:r>
          </w:p>
        </w:tc>
        <w:tc>
          <w:tcPr>
            <w:tcW w:w="5670" w:type="dxa"/>
          </w:tcPr>
          <w:p w14:paraId="61B3CAC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zh-CN"/>
              </w:rPr>
            </w:pPr>
            <w:r w:rsidRPr="0013209B">
              <w:rPr>
                <w:rFonts w:ascii="Arial" w:eastAsia="Times New Roman" w:hAnsi="Arial" w:cs="Arial"/>
                <w:snapToGrid w:val="0"/>
                <w:sz w:val="18"/>
                <w:lang w:eastAsia="ko-KR"/>
              </w:rPr>
              <w:t xml:space="preserve">This IE shall be present if the </w:t>
            </w:r>
            <w:r w:rsidRPr="0013209B">
              <w:rPr>
                <w:rFonts w:ascii="Arial" w:eastAsia="Times New Roman" w:hAnsi="Arial" w:cs="Arial"/>
                <w:i/>
                <w:snapToGrid w:val="0"/>
                <w:sz w:val="18"/>
                <w:lang w:eastAsia="ko-KR"/>
              </w:rPr>
              <w:t xml:space="preserve">CHO Trigger </w:t>
            </w:r>
            <w:r w:rsidRPr="0013209B">
              <w:rPr>
                <w:rFonts w:ascii="Arial" w:hAnsi="Arial"/>
                <w:sz w:val="18"/>
                <w:lang w:eastAsia="ko-KR"/>
              </w:rPr>
              <w:t>IE is present and set to "</w:t>
            </w:r>
            <w:r w:rsidRPr="0013209B">
              <w:rPr>
                <w:rFonts w:ascii="Arial" w:eastAsia="Times New Roman" w:hAnsi="Arial" w:cs="Arial"/>
                <w:sz w:val="18"/>
                <w:lang w:eastAsia="ja-JP"/>
              </w:rPr>
              <w:t>CHO-replace"</w:t>
            </w:r>
            <w:r w:rsidRPr="0013209B">
              <w:rPr>
                <w:rFonts w:ascii="Arial" w:eastAsia="Times New Roman" w:hAnsi="Arial" w:cs="Arial"/>
                <w:snapToGrid w:val="0"/>
                <w:sz w:val="18"/>
                <w:lang w:eastAsia="ko-KR"/>
              </w:rPr>
              <w:t>.</w:t>
            </w:r>
          </w:p>
        </w:tc>
      </w:tr>
    </w:tbl>
    <w:p w14:paraId="04BC03D3" w14:textId="3BEB57F8" w:rsidR="0013209B" w:rsidRDefault="0013209B" w:rsidP="007937B9">
      <w:pPr>
        <w:overflowPunct w:val="0"/>
        <w:autoSpaceDE w:val="0"/>
        <w:autoSpaceDN w:val="0"/>
        <w:adjustRightInd w:val="0"/>
        <w:textAlignment w:val="baseline"/>
        <w:rPr>
          <w:lang w:eastAsia="ko-KR"/>
        </w:rPr>
      </w:pPr>
    </w:p>
    <w:p w14:paraId="79894E79" w14:textId="77777777" w:rsidR="0013209B" w:rsidRDefault="0013209B" w:rsidP="0013209B">
      <w:pPr>
        <w:pStyle w:val="FirstChange"/>
      </w:pPr>
      <w:r>
        <w:t>&lt;&lt;&lt;&lt;&lt;&lt;&lt;&lt;&lt;&lt;&lt;&lt;&lt;&lt;&lt;&lt;&lt;&lt;&lt;&lt; Next Change &gt;&gt;&gt;&gt;&gt;&gt;&gt;&gt;&gt;&gt;&gt;&gt;&gt;&gt;&gt;&gt;&gt;&gt;&gt;&gt;</w:t>
      </w:r>
    </w:p>
    <w:p w14:paraId="4E9AA646" w14:textId="1DE9BBD3" w:rsidR="0013209B" w:rsidRDefault="0013209B" w:rsidP="007937B9">
      <w:pPr>
        <w:overflowPunct w:val="0"/>
        <w:autoSpaceDE w:val="0"/>
        <w:autoSpaceDN w:val="0"/>
        <w:adjustRightInd w:val="0"/>
        <w:textAlignment w:val="baseline"/>
        <w:rPr>
          <w:lang w:eastAsia="ko-KR"/>
        </w:rPr>
      </w:pPr>
    </w:p>
    <w:p w14:paraId="325E1B53" w14:textId="77777777" w:rsidR="0013209B" w:rsidRPr="0013209B" w:rsidRDefault="0013209B" w:rsidP="0013209B">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70" w:name="_Toc20955879"/>
      <w:bookmarkStart w:id="871" w:name="_Toc29892991"/>
      <w:bookmarkStart w:id="872" w:name="_Toc36556928"/>
      <w:bookmarkStart w:id="873" w:name="_Toc45832359"/>
      <w:bookmarkStart w:id="874" w:name="_Toc51763612"/>
      <w:bookmarkStart w:id="875" w:name="_Toc64448778"/>
      <w:bookmarkStart w:id="876" w:name="_Toc66289437"/>
      <w:bookmarkStart w:id="877" w:name="_Toc74154550"/>
      <w:bookmarkStart w:id="878" w:name="_Toc81383294"/>
      <w:bookmarkStart w:id="879" w:name="_Toc88657927"/>
      <w:bookmarkStart w:id="880" w:name="_Toc97910839"/>
      <w:bookmarkStart w:id="881" w:name="_Toc99038559"/>
      <w:bookmarkStart w:id="882" w:name="_Toc99730822"/>
      <w:bookmarkStart w:id="883" w:name="_Toc105510951"/>
      <w:bookmarkStart w:id="884" w:name="_Toc105927483"/>
      <w:bookmarkStart w:id="885" w:name="_Toc106110023"/>
      <w:bookmarkStart w:id="886" w:name="_Toc113835460"/>
      <w:bookmarkStart w:id="887" w:name="_Toc120124307"/>
      <w:bookmarkStart w:id="888" w:name="_Toc217011455"/>
      <w:r w:rsidRPr="0013209B">
        <w:rPr>
          <w:rFonts w:ascii="Arial" w:eastAsia="Times New Roman" w:hAnsi="Arial"/>
          <w:sz w:val="24"/>
          <w:lang w:eastAsia="ko-KR"/>
        </w:rPr>
        <w:t>9.2.2.7</w:t>
      </w:r>
      <w:r w:rsidRPr="0013209B">
        <w:rPr>
          <w:rFonts w:ascii="Arial" w:eastAsia="Times New Roman" w:hAnsi="Arial"/>
          <w:sz w:val="24"/>
          <w:lang w:eastAsia="ko-KR"/>
        </w:rPr>
        <w:tab/>
        <w:t>UE CONTEXT MODIFICATION REQUEST</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5F4AFE77" w14:textId="77777777" w:rsidR="0013209B" w:rsidRPr="0013209B" w:rsidRDefault="0013209B" w:rsidP="0013209B">
      <w:pPr>
        <w:widowControl w:val="0"/>
        <w:overflowPunct w:val="0"/>
        <w:autoSpaceDE w:val="0"/>
        <w:autoSpaceDN w:val="0"/>
        <w:adjustRightInd w:val="0"/>
        <w:textAlignment w:val="baseline"/>
        <w:rPr>
          <w:lang w:eastAsia="ko-KR"/>
        </w:rPr>
      </w:pPr>
      <w:r w:rsidRPr="0013209B">
        <w:rPr>
          <w:rFonts w:eastAsia="Times New Roman"/>
          <w:lang w:eastAsia="ko-KR"/>
        </w:rPr>
        <w:t>This message is sent by the gNB-CU to provide UE Context information changes to the gNB-DU.</w:t>
      </w:r>
    </w:p>
    <w:p w14:paraId="5B1107BA" w14:textId="77777777" w:rsidR="0013209B" w:rsidRPr="0013209B" w:rsidRDefault="0013209B" w:rsidP="0013209B">
      <w:pPr>
        <w:widowControl w:val="0"/>
        <w:overflowPunct w:val="0"/>
        <w:autoSpaceDE w:val="0"/>
        <w:autoSpaceDN w:val="0"/>
        <w:adjustRightInd w:val="0"/>
        <w:textAlignment w:val="baseline"/>
        <w:rPr>
          <w:rFonts w:eastAsia="Times New Roman"/>
          <w:lang w:eastAsia="ko-KR"/>
        </w:rPr>
      </w:pPr>
      <w:r w:rsidRPr="0013209B">
        <w:rPr>
          <w:rFonts w:eastAsia="Times New Roman"/>
          <w:lang w:eastAsia="ko-KR"/>
        </w:rPr>
        <w:t xml:space="preserve">Direction: gNB-CU </w:t>
      </w:r>
      <w:r w:rsidRPr="0013209B">
        <w:rPr>
          <w:rFonts w:eastAsia="Times New Roman"/>
          <w:lang w:eastAsia="ko-KR"/>
        </w:rPr>
        <w:sym w:font="Symbol" w:char="F0AE"/>
      </w:r>
      <w:r w:rsidRPr="0013209B">
        <w:rPr>
          <w:rFonts w:eastAsia="Times New Roman"/>
          <w:lang w:eastAsia="ko-KR"/>
        </w:rPr>
        <w:t xml:space="preserve"> gNB-DU</w:t>
      </w:r>
    </w:p>
    <w:tbl>
      <w:tblPr>
        <w:tblW w:w="98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4"/>
        <w:gridCol w:w="1106"/>
        <w:gridCol w:w="1620"/>
        <w:gridCol w:w="1260"/>
        <w:gridCol w:w="1402"/>
        <w:gridCol w:w="707"/>
        <w:gridCol w:w="1134"/>
      </w:tblGrid>
      <w:tr w:rsidR="0013209B" w:rsidRPr="0013209B" w14:paraId="16199868" w14:textId="77777777" w:rsidTr="009D62F1">
        <w:trPr>
          <w:tblHeader/>
        </w:trPr>
        <w:tc>
          <w:tcPr>
            <w:tcW w:w="2634" w:type="dxa"/>
          </w:tcPr>
          <w:p w14:paraId="3762450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13209B">
              <w:rPr>
                <w:rFonts w:ascii="Arial" w:eastAsia="Times New Roman" w:hAnsi="Arial"/>
                <w:b/>
                <w:sz w:val="18"/>
                <w:lang w:eastAsia="ko-KR"/>
              </w:rPr>
              <w:t>IE/Group Name</w:t>
            </w:r>
          </w:p>
        </w:tc>
        <w:tc>
          <w:tcPr>
            <w:tcW w:w="1106" w:type="dxa"/>
          </w:tcPr>
          <w:p w14:paraId="4FFE40C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13209B">
              <w:rPr>
                <w:rFonts w:ascii="Arial" w:eastAsia="Times New Roman" w:hAnsi="Arial"/>
                <w:b/>
                <w:sz w:val="18"/>
                <w:lang w:eastAsia="ko-KR"/>
              </w:rPr>
              <w:t>Presence</w:t>
            </w:r>
          </w:p>
        </w:tc>
        <w:tc>
          <w:tcPr>
            <w:tcW w:w="1620" w:type="dxa"/>
          </w:tcPr>
          <w:p w14:paraId="68081770"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13209B">
              <w:rPr>
                <w:rFonts w:ascii="Arial" w:eastAsia="Times New Roman" w:hAnsi="Arial"/>
                <w:b/>
                <w:sz w:val="18"/>
                <w:lang w:eastAsia="ko-KR"/>
              </w:rPr>
              <w:t>Range</w:t>
            </w:r>
          </w:p>
        </w:tc>
        <w:tc>
          <w:tcPr>
            <w:tcW w:w="1260" w:type="dxa"/>
          </w:tcPr>
          <w:p w14:paraId="19781B4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13209B">
              <w:rPr>
                <w:rFonts w:ascii="Arial" w:eastAsia="Times New Roman" w:hAnsi="Arial"/>
                <w:b/>
                <w:sz w:val="18"/>
                <w:lang w:eastAsia="ko-KR"/>
              </w:rPr>
              <w:t>IE type and reference</w:t>
            </w:r>
          </w:p>
        </w:tc>
        <w:tc>
          <w:tcPr>
            <w:tcW w:w="1402" w:type="dxa"/>
          </w:tcPr>
          <w:p w14:paraId="2FBB2260"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13209B">
              <w:rPr>
                <w:rFonts w:ascii="Arial" w:eastAsia="Times New Roman" w:hAnsi="Arial"/>
                <w:b/>
                <w:sz w:val="18"/>
                <w:lang w:eastAsia="ko-KR"/>
              </w:rPr>
              <w:t>Semantics description</w:t>
            </w:r>
          </w:p>
        </w:tc>
        <w:tc>
          <w:tcPr>
            <w:tcW w:w="707" w:type="dxa"/>
          </w:tcPr>
          <w:p w14:paraId="39227D7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13209B">
              <w:rPr>
                <w:rFonts w:ascii="Arial" w:eastAsia="Times New Roman" w:hAnsi="Arial"/>
                <w:b/>
                <w:sz w:val="18"/>
                <w:lang w:eastAsia="ko-KR"/>
              </w:rPr>
              <w:t>Criticality</w:t>
            </w:r>
          </w:p>
        </w:tc>
        <w:tc>
          <w:tcPr>
            <w:tcW w:w="1134" w:type="dxa"/>
          </w:tcPr>
          <w:p w14:paraId="7B3407B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13209B">
              <w:rPr>
                <w:rFonts w:ascii="Arial" w:eastAsia="Times New Roman" w:hAnsi="Arial"/>
                <w:b/>
                <w:sz w:val="18"/>
                <w:lang w:eastAsia="ko-KR"/>
              </w:rPr>
              <w:t>Assigned Criticality</w:t>
            </w:r>
          </w:p>
        </w:tc>
      </w:tr>
      <w:tr w:rsidR="0013209B" w:rsidRPr="0013209B" w14:paraId="53087566" w14:textId="77777777" w:rsidTr="009D62F1">
        <w:tc>
          <w:tcPr>
            <w:tcW w:w="2634" w:type="dxa"/>
          </w:tcPr>
          <w:p w14:paraId="6EF890D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Message Type</w:t>
            </w:r>
          </w:p>
        </w:tc>
        <w:tc>
          <w:tcPr>
            <w:tcW w:w="1106" w:type="dxa"/>
          </w:tcPr>
          <w:p w14:paraId="50D977B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M</w:t>
            </w:r>
          </w:p>
        </w:tc>
        <w:tc>
          <w:tcPr>
            <w:tcW w:w="1620" w:type="dxa"/>
          </w:tcPr>
          <w:p w14:paraId="41D3CD1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75703BC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9.3.1.1</w:t>
            </w:r>
          </w:p>
        </w:tc>
        <w:tc>
          <w:tcPr>
            <w:tcW w:w="1402" w:type="dxa"/>
          </w:tcPr>
          <w:p w14:paraId="6DB3341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Pr>
          <w:p w14:paraId="0EE31421"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YES</w:t>
            </w:r>
          </w:p>
        </w:tc>
        <w:tc>
          <w:tcPr>
            <w:tcW w:w="1134" w:type="dxa"/>
          </w:tcPr>
          <w:p w14:paraId="3887F681"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reject</w:t>
            </w:r>
          </w:p>
        </w:tc>
      </w:tr>
      <w:tr w:rsidR="0013209B" w:rsidRPr="0013209B" w14:paraId="7ADBF680" w14:textId="77777777" w:rsidTr="009D62F1">
        <w:tc>
          <w:tcPr>
            <w:tcW w:w="2634" w:type="dxa"/>
          </w:tcPr>
          <w:p w14:paraId="068CAF4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hAnsi="Arial"/>
                <w:bCs/>
                <w:sz w:val="18"/>
                <w:lang w:eastAsia="ko-KR"/>
              </w:rPr>
              <w:t>gNB-CU</w:t>
            </w:r>
            <w:r w:rsidRPr="0013209B">
              <w:rPr>
                <w:rFonts w:ascii="Arial" w:eastAsia="Times New Roman" w:hAnsi="Arial"/>
                <w:bCs/>
                <w:sz w:val="18"/>
                <w:lang w:eastAsia="ko-KR"/>
              </w:rPr>
              <w:t xml:space="preserve"> UE F1AP ID</w:t>
            </w:r>
          </w:p>
        </w:tc>
        <w:tc>
          <w:tcPr>
            <w:tcW w:w="1106" w:type="dxa"/>
          </w:tcPr>
          <w:p w14:paraId="5E2D463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M</w:t>
            </w:r>
          </w:p>
        </w:tc>
        <w:tc>
          <w:tcPr>
            <w:tcW w:w="1620" w:type="dxa"/>
          </w:tcPr>
          <w:p w14:paraId="09EB2C0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1E05F5E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9.3.1.4</w:t>
            </w:r>
          </w:p>
        </w:tc>
        <w:tc>
          <w:tcPr>
            <w:tcW w:w="1402" w:type="dxa"/>
          </w:tcPr>
          <w:p w14:paraId="65B71FB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Pr>
          <w:p w14:paraId="3D4995C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YES</w:t>
            </w:r>
          </w:p>
        </w:tc>
        <w:tc>
          <w:tcPr>
            <w:tcW w:w="1134" w:type="dxa"/>
          </w:tcPr>
          <w:p w14:paraId="4B043116"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reject</w:t>
            </w:r>
          </w:p>
        </w:tc>
      </w:tr>
      <w:tr w:rsidR="0013209B" w:rsidRPr="0013209B" w14:paraId="232BF0A2" w14:textId="77777777" w:rsidTr="009D62F1">
        <w:tc>
          <w:tcPr>
            <w:tcW w:w="2634" w:type="dxa"/>
            <w:tcBorders>
              <w:top w:val="single" w:sz="4" w:space="0" w:color="auto"/>
              <w:left w:val="single" w:sz="4" w:space="0" w:color="auto"/>
              <w:bottom w:val="single" w:sz="4" w:space="0" w:color="auto"/>
              <w:right w:val="single" w:sz="4" w:space="0" w:color="auto"/>
            </w:tcBorders>
          </w:tcPr>
          <w:p w14:paraId="638C80B6" w14:textId="77777777" w:rsidR="0013209B" w:rsidRPr="0013209B" w:rsidRDefault="0013209B" w:rsidP="0013209B">
            <w:pPr>
              <w:widowControl w:val="0"/>
              <w:overflowPunct w:val="0"/>
              <w:autoSpaceDE w:val="0"/>
              <w:autoSpaceDN w:val="0"/>
              <w:adjustRightInd w:val="0"/>
              <w:spacing w:after="0"/>
              <w:textAlignment w:val="baseline"/>
              <w:rPr>
                <w:rFonts w:ascii="Arial" w:hAnsi="Arial"/>
                <w:sz w:val="18"/>
                <w:lang w:val="fr-FR" w:eastAsia="ko-KR"/>
              </w:rPr>
            </w:pPr>
            <w:r w:rsidRPr="0013209B">
              <w:rPr>
                <w:rFonts w:ascii="Arial" w:hAnsi="Arial"/>
                <w:sz w:val="18"/>
                <w:lang w:val="fr-FR" w:eastAsia="ko-KR"/>
              </w:rPr>
              <w:t>gNB-DU UE F1AP ID</w:t>
            </w:r>
          </w:p>
        </w:tc>
        <w:tc>
          <w:tcPr>
            <w:tcW w:w="1106" w:type="dxa"/>
            <w:tcBorders>
              <w:top w:val="single" w:sz="4" w:space="0" w:color="auto"/>
              <w:left w:val="single" w:sz="4" w:space="0" w:color="auto"/>
              <w:bottom w:val="single" w:sz="4" w:space="0" w:color="auto"/>
              <w:right w:val="single" w:sz="4" w:space="0" w:color="auto"/>
            </w:tcBorders>
          </w:tcPr>
          <w:p w14:paraId="2032BBD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555C9B9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CC8E49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9.3.1.5</w:t>
            </w:r>
          </w:p>
        </w:tc>
        <w:tc>
          <w:tcPr>
            <w:tcW w:w="1402" w:type="dxa"/>
            <w:tcBorders>
              <w:top w:val="single" w:sz="4" w:space="0" w:color="auto"/>
              <w:left w:val="single" w:sz="4" w:space="0" w:color="auto"/>
              <w:bottom w:val="single" w:sz="4" w:space="0" w:color="auto"/>
              <w:right w:val="single" w:sz="4" w:space="0" w:color="auto"/>
            </w:tcBorders>
          </w:tcPr>
          <w:p w14:paraId="21F54ED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5ADD6DF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BD1300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reject</w:t>
            </w:r>
          </w:p>
        </w:tc>
      </w:tr>
      <w:tr w:rsidR="0013209B" w:rsidRPr="0013209B" w14:paraId="6A26739A" w14:textId="77777777" w:rsidTr="009D62F1">
        <w:tc>
          <w:tcPr>
            <w:tcW w:w="2634" w:type="dxa"/>
          </w:tcPr>
          <w:p w14:paraId="67BB2EF9" w14:textId="77777777" w:rsidR="0013209B" w:rsidRPr="0013209B" w:rsidRDefault="0013209B" w:rsidP="0013209B">
            <w:pPr>
              <w:widowControl w:val="0"/>
              <w:overflowPunct w:val="0"/>
              <w:autoSpaceDE w:val="0"/>
              <w:autoSpaceDN w:val="0"/>
              <w:adjustRightInd w:val="0"/>
              <w:spacing w:after="0"/>
              <w:textAlignment w:val="baseline"/>
              <w:rPr>
                <w:rFonts w:ascii="Arial" w:hAnsi="Arial"/>
                <w:bCs/>
                <w:sz w:val="18"/>
                <w:lang w:eastAsia="ko-KR"/>
              </w:rPr>
            </w:pPr>
            <w:r w:rsidRPr="0013209B">
              <w:rPr>
                <w:rFonts w:ascii="Arial" w:hAnsi="Arial"/>
                <w:bCs/>
                <w:sz w:val="18"/>
                <w:lang w:eastAsia="ko-KR"/>
              </w:rPr>
              <w:t>SpCell ID</w:t>
            </w:r>
          </w:p>
        </w:tc>
        <w:tc>
          <w:tcPr>
            <w:tcW w:w="1106" w:type="dxa"/>
          </w:tcPr>
          <w:p w14:paraId="1305E22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zh-CN"/>
              </w:rPr>
            </w:pPr>
            <w:r w:rsidRPr="0013209B">
              <w:rPr>
                <w:rFonts w:ascii="Arial" w:eastAsia="Times New Roman" w:hAnsi="Arial" w:cs="Arial"/>
                <w:sz w:val="18"/>
                <w:lang w:eastAsia="ko-KR"/>
              </w:rPr>
              <w:t>O</w:t>
            </w:r>
          </w:p>
        </w:tc>
        <w:tc>
          <w:tcPr>
            <w:tcW w:w="1620" w:type="dxa"/>
          </w:tcPr>
          <w:p w14:paraId="63C2720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Pr>
          <w:p w14:paraId="359E1BD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sz w:val="18"/>
                <w:szCs w:val="18"/>
                <w:lang w:eastAsia="ja-JP"/>
              </w:rPr>
              <w:t xml:space="preserve">NR </w:t>
            </w:r>
            <w:r w:rsidRPr="0013209B">
              <w:rPr>
                <w:rFonts w:ascii="Arial" w:eastAsia="Times New Roman" w:hAnsi="Arial" w:cs="Arial"/>
                <w:sz w:val="18"/>
                <w:lang w:eastAsia="ko-KR"/>
              </w:rPr>
              <w:t>CGI 9.3.1.12</w:t>
            </w:r>
          </w:p>
        </w:tc>
        <w:tc>
          <w:tcPr>
            <w:tcW w:w="1402" w:type="dxa"/>
          </w:tcPr>
          <w:p w14:paraId="0D9DD22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sz w:val="18"/>
                <w:lang w:eastAsia="ko-KR"/>
              </w:rPr>
              <w:t>Special Cell as defined in TS 38.321 [16]</w:t>
            </w:r>
            <w:r w:rsidRPr="0013209B">
              <w:rPr>
                <w:rFonts w:ascii="Arial" w:eastAsia="Times New Roman" w:hAnsi="Arial"/>
                <w:sz w:val="18"/>
                <w:lang w:eastAsia="ko-KR"/>
              </w:rPr>
              <w:t xml:space="preserve">. For </w:t>
            </w:r>
            <w:r w:rsidRPr="0013209B">
              <w:rPr>
                <w:rFonts w:ascii="Arial" w:eastAsia="Times New Roman" w:hAnsi="Arial"/>
                <w:sz w:val="18"/>
                <w:lang w:eastAsia="ko-KR"/>
              </w:rPr>
              <w:lastRenderedPageBreak/>
              <w:t>handover case, this IE is considered as target cell.</w:t>
            </w:r>
          </w:p>
        </w:tc>
        <w:tc>
          <w:tcPr>
            <w:tcW w:w="707" w:type="dxa"/>
          </w:tcPr>
          <w:p w14:paraId="7A9408F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lastRenderedPageBreak/>
              <w:t>YES</w:t>
            </w:r>
          </w:p>
        </w:tc>
        <w:tc>
          <w:tcPr>
            <w:tcW w:w="1134" w:type="dxa"/>
          </w:tcPr>
          <w:p w14:paraId="1C28F40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ignore</w:t>
            </w:r>
          </w:p>
        </w:tc>
      </w:tr>
      <w:tr w:rsidR="0013209B" w:rsidRPr="0013209B" w14:paraId="40CB9984" w14:textId="77777777" w:rsidTr="009D62F1">
        <w:tc>
          <w:tcPr>
            <w:tcW w:w="2634" w:type="dxa"/>
          </w:tcPr>
          <w:p w14:paraId="602DCA96" w14:textId="77777777" w:rsidR="0013209B" w:rsidRPr="0013209B" w:rsidRDefault="0013209B" w:rsidP="0013209B">
            <w:pPr>
              <w:widowControl w:val="0"/>
              <w:overflowPunct w:val="0"/>
              <w:autoSpaceDE w:val="0"/>
              <w:autoSpaceDN w:val="0"/>
              <w:adjustRightInd w:val="0"/>
              <w:spacing w:after="0"/>
              <w:textAlignment w:val="baseline"/>
              <w:rPr>
                <w:rFonts w:ascii="Arial" w:hAnsi="Arial"/>
                <w:bCs/>
                <w:sz w:val="18"/>
                <w:lang w:eastAsia="ko-KR"/>
              </w:rPr>
            </w:pPr>
            <w:r w:rsidRPr="0013209B">
              <w:rPr>
                <w:rFonts w:ascii="Arial" w:hAnsi="Arial"/>
                <w:bCs/>
                <w:sz w:val="18"/>
                <w:lang w:eastAsia="ko-KR"/>
              </w:rPr>
              <w:t>ServCellIndex</w:t>
            </w:r>
          </w:p>
        </w:tc>
        <w:tc>
          <w:tcPr>
            <w:tcW w:w="1106" w:type="dxa"/>
          </w:tcPr>
          <w:p w14:paraId="57C1CF0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sz w:val="18"/>
                <w:lang w:eastAsia="zh-CN"/>
              </w:rPr>
              <w:t>O</w:t>
            </w:r>
          </w:p>
        </w:tc>
        <w:tc>
          <w:tcPr>
            <w:tcW w:w="1620" w:type="dxa"/>
          </w:tcPr>
          <w:p w14:paraId="413141E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Pr>
          <w:p w14:paraId="19B8F68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13209B">
              <w:rPr>
                <w:rFonts w:ascii="Arial" w:eastAsia="Times New Roman" w:hAnsi="Arial" w:cs="Arial"/>
                <w:sz w:val="18"/>
                <w:szCs w:val="18"/>
                <w:lang w:eastAsia="ja-JP"/>
              </w:rPr>
              <w:t>INTEGER (0..31, ...)</w:t>
            </w:r>
          </w:p>
        </w:tc>
        <w:tc>
          <w:tcPr>
            <w:tcW w:w="1402" w:type="dxa"/>
          </w:tcPr>
          <w:p w14:paraId="67D6962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Pr>
          <w:p w14:paraId="2E4BFCDD"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YES</w:t>
            </w:r>
          </w:p>
        </w:tc>
        <w:tc>
          <w:tcPr>
            <w:tcW w:w="1134" w:type="dxa"/>
          </w:tcPr>
          <w:p w14:paraId="34306CD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reject</w:t>
            </w:r>
          </w:p>
        </w:tc>
      </w:tr>
      <w:tr w:rsidR="0013209B" w:rsidRPr="0013209B" w14:paraId="0592BB0E" w14:textId="77777777" w:rsidTr="009D62F1">
        <w:tc>
          <w:tcPr>
            <w:tcW w:w="2634" w:type="dxa"/>
          </w:tcPr>
          <w:p w14:paraId="5DCD4600" w14:textId="77777777" w:rsidR="0013209B" w:rsidRPr="0013209B" w:rsidRDefault="0013209B" w:rsidP="0013209B">
            <w:pPr>
              <w:widowControl w:val="0"/>
              <w:overflowPunct w:val="0"/>
              <w:autoSpaceDE w:val="0"/>
              <w:autoSpaceDN w:val="0"/>
              <w:adjustRightInd w:val="0"/>
              <w:spacing w:after="0"/>
              <w:textAlignment w:val="baseline"/>
              <w:rPr>
                <w:rFonts w:ascii="Arial" w:hAnsi="Arial"/>
                <w:bCs/>
                <w:sz w:val="18"/>
                <w:lang w:eastAsia="ko-KR"/>
              </w:rPr>
            </w:pPr>
            <w:r w:rsidRPr="0013209B">
              <w:rPr>
                <w:rFonts w:ascii="Arial" w:hAnsi="Arial"/>
                <w:bCs/>
                <w:sz w:val="18"/>
                <w:lang w:eastAsia="ko-KR"/>
              </w:rPr>
              <w:t>SpCell UL Configured</w:t>
            </w:r>
          </w:p>
        </w:tc>
        <w:tc>
          <w:tcPr>
            <w:tcW w:w="1106" w:type="dxa"/>
          </w:tcPr>
          <w:p w14:paraId="2703612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sz w:val="18"/>
                <w:lang w:eastAsia="ko-KR"/>
              </w:rPr>
              <w:t>O</w:t>
            </w:r>
          </w:p>
        </w:tc>
        <w:tc>
          <w:tcPr>
            <w:tcW w:w="1620" w:type="dxa"/>
          </w:tcPr>
          <w:p w14:paraId="47B3691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Pr>
          <w:p w14:paraId="48D27EB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13209B">
              <w:rPr>
                <w:rFonts w:ascii="Arial" w:eastAsia="Times New Roman" w:hAnsi="Arial" w:cs="Arial"/>
                <w:sz w:val="18"/>
                <w:szCs w:val="18"/>
                <w:lang w:eastAsia="ja-JP"/>
              </w:rPr>
              <w:t>Cell UL Configured</w:t>
            </w:r>
          </w:p>
          <w:p w14:paraId="4E547F5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13209B">
              <w:rPr>
                <w:rFonts w:ascii="Arial" w:eastAsia="Times New Roman" w:hAnsi="Arial" w:cs="Arial"/>
                <w:sz w:val="18"/>
                <w:szCs w:val="18"/>
                <w:lang w:eastAsia="ja-JP"/>
              </w:rPr>
              <w:t>9.3.1.33</w:t>
            </w:r>
          </w:p>
        </w:tc>
        <w:tc>
          <w:tcPr>
            <w:tcW w:w="1402" w:type="dxa"/>
          </w:tcPr>
          <w:p w14:paraId="1AA5D0F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Pr>
          <w:p w14:paraId="664DB16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YES</w:t>
            </w:r>
          </w:p>
        </w:tc>
        <w:tc>
          <w:tcPr>
            <w:tcW w:w="1134" w:type="dxa"/>
          </w:tcPr>
          <w:p w14:paraId="4D9C707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ignore</w:t>
            </w:r>
          </w:p>
        </w:tc>
      </w:tr>
      <w:tr w:rsidR="0013209B" w:rsidRPr="0013209B" w14:paraId="30D9CB4D" w14:textId="77777777" w:rsidTr="009D62F1">
        <w:tc>
          <w:tcPr>
            <w:tcW w:w="2634" w:type="dxa"/>
            <w:tcBorders>
              <w:top w:val="single" w:sz="4" w:space="0" w:color="auto"/>
              <w:left w:val="single" w:sz="4" w:space="0" w:color="auto"/>
              <w:bottom w:val="single" w:sz="4" w:space="0" w:color="auto"/>
              <w:right w:val="single" w:sz="4" w:space="0" w:color="auto"/>
            </w:tcBorders>
          </w:tcPr>
          <w:p w14:paraId="691EC24E" w14:textId="77777777" w:rsidR="0013209B" w:rsidRPr="0013209B" w:rsidRDefault="0013209B" w:rsidP="0013209B">
            <w:pPr>
              <w:widowControl w:val="0"/>
              <w:overflowPunct w:val="0"/>
              <w:autoSpaceDE w:val="0"/>
              <w:autoSpaceDN w:val="0"/>
              <w:adjustRightInd w:val="0"/>
              <w:spacing w:after="0"/>
              <w:textAlignment w:val="baseline"/>
              <w:rPr>
                <w:rFonts w:ascii="Arial" w:hAnsi="Arial"/>
                <w:bCs/>
                <w:sz w:val="18"/>
                <w:lang w:eastAsia="ko-KR"/>
              </w:rPr>
            </w:pPr>
            <w:r w:rsidRPr="0013209B">
              <w:rPr>
                <w:rFonts w:ascii="Arial" w:hAnsi="Arial"/>
                <w:bCs/>
                <w:sz w:val="18"/>
                <w:lang w:eastAsia="ko-KR"/>
              </w:rPr>
              <w:t xml:space="preserve">DRX Cycle </w:t>
            </w:r>
          </w:p>
        </w:tc>
        <w:tc>
          <w:tcPr>
            <w:tcW w:w="1106" w:type="dxa"/>
            <w:tcBorders>
              <w:top w:val="single" w:sz="4" w:space="0" w:color="auto"/>
              <w:left w:val="single" w:sz="4" w:space="0" w:color="auto"/>
              <w:bottom w:val="single" w:sz="4" w:space="0" w:color="auto"/>
              <w:right w:val="single" w:sz="4" w:space="0" w:color="auto"/>
            </w:tcBorders>
          </w:tcPr>
          <w:p w14:paraId="5C11095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14A05B1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6D397A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sz w:val="18"/>
                <w:lang w:eastAsia="ko-KR"/>
              </w:rPr>
              <w:t>9.3.1.24</w:t>
            </w:r>
          </w:p>
        </w:tc>
        <w:tc>
          <w:tcPr>
            <w:tcW w:w="1402" w:type="dxa"/>
            <w:tcBorders>
              <w:top w:val="single" w:sz="4" w:space="0" w:color="auto"/>
              <w:left w:val="single" w:sz="4" w:space="0" w:color="auto"/>
              <w:bottom w:val="single" w:sz="4" w:space="0" w:color="auto"/>
              <w:right w:val="single" w:sz="4" w:space="0" w:color="auto"/>
            </w:tcBorders>
          </w:tcPr>
          <w:p w14:paraId="5E6E167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4060DEE6"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5F53E73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ignore</w:t>
            </w:r>
          </w:p>
        </w:tc>
      </w:tr>
      <w:tr w:rsidR="0013209B" w:rsidRPr="0013209B" w:rsidDel="00C1133D" w14:paraId="6BEAFC31" w14:textId="77777777" w:rsidTr="009D62F1">
        <w:tc>
          <w:tcPr>
            <w:tcW w:w="2634" w:type="dxa"/>
            <w:tcBorders>
              <w:top w:val="single" w:sz="4" w:space="0" w:color="auto"/>
              <w:left w:val="single" w:sz="4" w:space="0" w:color="auto"/>
              <w:bottom w:val="single" w:sz="4" w:space="0" w:color="auto"/>
              <w:right w:val="single" w:sz="4" w:space="0" w:color="auto"/>
            </w:tcBorders>
          </w:tcPr>
          <w:p w14:paraId="2E5903CB" w14:textId="77777777" w:rsidR="0013209B" w:rsidRPr="0013209B" w:rsidRDefault="0013209B" w:rsidP="0013209B">
            <w:pPr>
              <w:widowControl w:val="0"/>
              <w:overflowPunct w:val="0"/>
              <w:autoSpaceDE w:val="0"/>
              <w:autoSpaceDN w:val="0"/>
              <w:adjustRightInd w:val="0"/>
              <w:spacing w:after="0"/>
              <w:textAlignment w:val="baseline"/>
              <w:rPr>
                <w:rFonts w:ascii="Arial" w:hAnsi="Arial"/>
                <w:bCs/>
                <w:sz w:val="18"/>
                <w:lang w:val="fr-FR" w:eastAsia="ko-KR"/>
              </w:rPr>
            </w:pPr>
            <w:r w:rsidRPr="0013209B">
              <w:rPr>
                <w:rFonts w:ascii="Arial" w:hAnsi="Arial"/>
                <w:bCs/>
                <w:sz w:val="18"/>
                <w:lang w:val="fr-FR" w:eastAsia="ko-KR"/>
              </w:rPr>
              <w:t>CU to DU RRC Information</w:t>
            </w:r>
          </w:p>
        </w:tc>
        <w:tc>
          <w:tcPr>
            <w:tcW w:w="1106" w:type="dxa"/>
            <w:tcBorders>
              <w:top w:val="single" w:sz="4" w:space="0" w:color="auto"/>
              <w:left w:val="single" w:sz="4" w:space="0" w:color="auto"/>
              <w:bottom w:val="single" w:sz="4" w:space="0" w:color="auto"/>
              <w:right w:val="single" w:sz="4" w:space="0" w:color="auto"/>
            </w:tcBorders>
          </w:tcPr>
          <w:p w14:paraId="27F34CC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3BD5337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D23B5B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sz w:val="18"/>
                <w:lang w:eastAsia="ko-KR"/>
              </w:rPr>
              <w:t>9.3.1.25</w:t>
            </w:r>
          </w:p>
        </w:tc>
        <w:tc>
          <w:tcPr>
            <w:tcW w:w="1402" w:type="dxa"/>
            <w:tcBorders>
              <w:top w:val="single" w:sz="4" w:space="0" w:color="auto"/>
              <w:left w:val="single" w:sz="4" w:space="0" w:color="auto"/>
              <w:bottom w:val="single" w:sz="4" w:space="0" w:color="auto"/>
              <w:right w:val="single" w:sz="4" w:space="0" w:color="auto"/>
            </w:tcBorders>
          </w:tcPr>
          <w:p w14:paraId="5DFF1FB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1F71BC61" w14:textId="77777777" w:rsidR="0013209B" w:rsidRPr="0013209B" w:rsidDel="00C1133D"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69548E7B" w14:textId="77777777" w:rsidR="0013209B" w:rsidRPr="0013209B" w:rsidDel="00C1133D"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reject</w:t>
            </w:r>
          </w:p>
        </w:tc>
      </w:tr>
      <w:tr w:rsidR="0013209B" w:rsidRPr="0013209B" w14:paraId="34F4BEF3" w14:textId="77777777" w:rsidTr="009D62F1">
        <w:tc>
          <w:tcPr>
            <w:tcW w:w="2634" w:type="dxa"/>
            <w:tcBorders>
              <w:top w:val="single" w:sz="4" w:space="0" w:color="auto"/>
              <w:left w:val="single" w:sz="4" w:space="0" w:color="auto"/>
              <w:bottom w:val="single" w:sz="4" w:space="0" w:color="auto"/>
              <w:right w:val="single" w:sz="4" w:space="0" w:color="auto"/>
            </w:tcBorders>
          </w:tcPr>
          <w:p w14:paraId="30D9D924" w14:textId="77777777" w:rsidR="0013209B" w:rsidRPr="0013209B" w:rsidRDefault="0013209B" w:rsidP="0013209B">
            <w:pPr>
              <w:widowControl w:val="0"/>
              <w:overflowPunct w:val="0"/>
              <w:autoSpaceDE w:val="0"/>
              <w:autoSpaceDN w:val="0"/>
              <w:adjustRightInd w:val="0"/>
              <w:spacing w:after="0"/>
              <w:textAlignment w:val="baseline"/>
              <w:rPr>
                <w:rFonts w:ascii="Arial" w:hAnsi="Arial"/>
                <w:bCs/>
                <w:sz w:val="18"/>
                <w:lang w:eastAsia="ko-KR"/>
              </w:rPr>
            </w:pPr>
            <w:r w:rsidRPr="0013209B">
              <w:rPr>
                <w:rFonts w:ascii="Arial" w:hAnsi="Arial"/>
                <w:bCs/>
                <w:sz w:val="18"/>
                <w:lang w:eastAsia="ko-KR"/>
              </w:rPr>
              <w:t>Transmission Action Indicator</w:t>
            </w:r>
          </w:p>
        </w:tc>
        <w:tc>
          <w:tcPr>
            <w:tcW w:w="1106" w:type="dxa"/>
            <w:tcBorders>
              <w:top w:val="single" w:sz="4" w:space="0" w:color="auto"/>
              <w:left w:val="single" w:sz="4" w:space="0" w:color="auto"/>
              <w:bottom w:val="single" w:sz="4" w:space="0" w:color="auto"/>
              <w:right w:val="single" w:sz="4" w:space="0" w:color="auto"/>
            </w:tcBorders>
          </w:tcPr>
          <w:p w14:paraId="306BFEF0" w14:textId="77777777" w:rsidR="0013209B" w:rsidRPr="0013209B" w:rsidRDefault="0013209B" w:rsidP="0013209B">
            <w:pPr>
              <w:widowControl w:val="0"/>
              <w:overflowPunct w:val="0"/>
              <w:autoSpaceDE w:val="0"/>
              <w:autoSpaceDN w:val="0"/>
              <w:adjustRightInd w:val="0"/>
              <w:spacing w:after="0"/>
              <w:textAlignment w:val="baseline"/>
              <w:rPr>
                <w:rFonts w:ascii="Arial" w:hAnsi="Arial"/>
                <w:bCs/>
                <w:sz w:val="18"/>
                <w:lang w:eastAsia="ko-KR"/>
              </w:rPr>
            </w:pPr>
            <w:r w:rsidRPr="0013209B">
              <w:rPr>
                <w:rFonts w:ascii="Arial" w:hAnsi="Arial"/>
                <w:bCs/>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3A201441" w14:textId="77777777" w:rsidR="0013209B" w:rsidRPr="0013209B" w:rsidRDefault="0013209B" w:rsidP="0013209B">
            <w:pPr>
              <w:widowControl w:val="0"/>
              <w:overflowPunct w:val="0"/>
              <w:autoSpaceDE w:val="0"/>
              <w:autoSpaceDN w:val="0"/>
              <w:adjustRightInd w:val="0"/>
              <w:spacing w:after="0"/>
              <w:textAlignment w:val="baseline"/>
              <w:rPr>
                <w:rFonts w:ascii="Arial" w:hAnsi="Arial"/>
                <w:bCs/>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BB5DDFF" w14:textId="77777777" w:rsidR="0013209B" w:rsidRPr="0013209B" w:rsidRDefault="0013209B" w:rsidP="0013209B">
            <w:pPr>
              <w:widowControl w:val="0"/>
              <w:overflowPunct w:val="0"/>
              <w:autoSpaceDE w:val="0"/>
              <w:autoSpaceDN w:val="0"/>
              <w:adjustRightInd w:val="0"/>
              <w:spacing w:after="0"/>
              <w:textAlignment w:val="baseline"/>
              <w:rPr>
                <w:rFonts w:ascii="Arial" w:hAnsi="Arial"/>
                <w:bCs/>
                <w:sz w:val="18"/>
                <w:lang w:eastAsia="ko-KR"/>
              </w:rPr>
            </w:pPr>
            <w:r w:rsidRPr="0013209B">
              <w:rPr>
                <w:rFonts w:ascii="Arial" w:hAnsi="Arial"/>
                <w:bCs/>
                <w:sz w:val="18"/>
                <w:lang w:eastAsia="ko-KR"/>
              </w:rPr>
              <w:t>9.3.1.11</w:t>
            </w:r>
          </w:p>
        </w:tc>
        <w:tc>
          <w:tcPr>
            <w:tcW w:w="1402" w:type="dxa"/>
            <w:tcBorders>
              <w:top w:val="single" w:sz="4" w:space="0" w:color="auto"/>
              <w:left w:val="single" w:sz="4" w:space="0" w:color="auto"/>
              <w:bottom w:val="single" w:sz="4" w:space="0" w:color="auto"/>
              <w:right w:val="single" w:sz="4" w:space="0" w:color="auto"/>
            </w:tcBorders>
          </w:tcPr>
          <w:p w14:paraId="0B127E6B" w14:textId="77777777" w:rsidR="0013209B" w:rsidRPr="0013209B" w:rsidRDefault="0013209B" w:rsidP="0013209B">
            <w:pPr>
              <w:widowControl w:val="0"/>
              <w:overflowPunct w:val="0"/>
              <w:autoSpaceDE w:val="0"/>
              <w:autoSpaceDN w:val="0"/>
              <w:adjustRightInd w:val="0"/>
              <w:spacing w:after="0"/>
              <w:textAlignment w:val="baseline"/>
              <w:rPr>
                <w:rFonts w:ascii="Arial" w:hAnsi="Arial"/>
                <w:bCs/>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5F888F3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hAnsi="Arial"/>
                <w:bCs/>
                <w:sz w:val="18"/>
                <w:lang w:eastAsia="ko-KR"/>
              </w:rPr>
            </w:pPr>
            <w:r w:rsidRPr="0013209B">
              <w:rPr>
                <w:rFonts w:ascii="Arial" w:hAnsi="Arial"/>
                <w:bCs/>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14EBCBC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hAnsi="Arial"/>
                <w:bCs/>
                <w:sz w:val="18"/>
                <w:lang w:eastAsia="ko-KR"/>
              </w:rPr>
            </w:pPr>
            <w:r w:rsidRPr="0013209B">
              <w:rPr>
                <w:rFonts w:ascii="Arial" w:hAnsi="Arial"/>
                <w:bCs/>
                <w:sz w:val="18"/>
                <w:lang w:eastAsia="ko-KR"/>
              </w:rPr>
              <w:t>ignore</w:t>
            </w:r>
          </w:p>
        </w:tc>
      </w:tr>
      <w:tr w:rsidR="0013209B" w:rsidRPr="0013209B" w14:paraId="79B30965" w14:textId="77777777" w:rsidTr="009D62F1">
        <w:tc>
          <w:tcPr>
            <w:tcW w:w="2634" w:type="dxa"/>
            <w:tcBorders>
              <w:top w:val="single" w:sz="4" w:space="0" w:color="auto"/>
              <w:left w:val="single" w:sz="4" w:space="0" w:color="auto"/>
              <w:bottom w:val="single" w:sz="4" w:space="0" w:color="auto"/>
              <w:right w:val="single" w:sz="4" w:space="0" w:color="auto"/>
            </w:tcBorders>
          </w:tcPr>
          <w:p w14:paraId="2C4E3237" w14:textId="77777777" w:rsidR="0013209B" w:rsidRPr="0013209B" w:rsidRDefault="0013209B" w:rsidP="0013209B">
            <w:pPr>
              <w:widowControl w:val="0"/>
              <w:overflowPunct w:val="0"/>
              <w:autoSpaceDE w:val="0"/>
              <w:autoSpaceDN w:val="0"/>
              <w:adjustRightInd w:val="0"/>
              <w:spacing w:after="0"/>
              <w:textAlignment w:val="baseline"/>
              <w:rPr>
                <w:rFonts w:ascii="Arial" w:hAnsi="Arial"/>
                <w:bCs/>
                <w:sz w:val="18"/>
                <w:lang w:eastAsia="ko-KR"/>
              </w:rPr>
            </w:pPr>
            <w:r w:rsidRPr="0013209B">
              <w:rPr>
                <w:rFonts w:ascii="Arial" w:hAnsi="Arial"/>
                <w:bCs/>
                <w:sz w:val="18"/>
                <w:lang w:eastAsia="ko-KR"/>
              </w:rPr>
              <w:t>Resource Coordination Transfer Container</w:t>
            </w:r>
          </w:p>
        </w:tc>
        <w:tc>
          <w:tcPr>
            <w:tcW w:w="1106" w:type="dxa"/>
            <w:tcBorders>
              <w:top w:val="single" w:sz="4" w:space="0" w:color="auto"/>
              <w:left w:val="single" w:sz="4" w:space="0" w:color="auto"/>
              <w:bottom w:val="single" w:sz="4" w:space="0" w:color="auto"/>
              <w:right w:val="single" w:sz="4" w:space="0" w:color="auto"/>
            </w:tcBorders>
          </w:tcPr>
          <w:p w14:paraId="4EE93BD3" w14:textId="77777777" w:rsidR="0013209B" w:rsidRPr="0013209B" w:rsidRDefault="0013209B" w:rsidP="0013209B">
            <w:pPr>
              <w:widowControl w:val="0"/>
              <w:overflowPunct w:val="0"/>
              <w:autoSpaceDE w:val="0"/>
              <w:autoSpaceDN w:val="0"/>
              <w:adjustRightInd w:val="0"/>
              <w:spacing w:after="0"/>
              <w:textAlignment w:val="baseline"/>
              <w:rPr>
                <w:rFonts w:ascii="Arial" w:hAnsi="Arial"/>
                <w:bCs/>
                <w:sz w:val="18"/>
                <w:lang w:eastAsia="ko-KR"/>
              </w:rPr>
            </w:pPr>
            <w:r w:rsidRPr="0013209B">
              <w:rPr>
                <w:rFonts w:ascii="Arial" w:hAnsi="Arial"/>
                <w:bCs/>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64A8F14E" w14:textId="77777777" w:rsidR="0013209B" w:rsidRPr="0013209B" w:rsidRDefault="0013209B" w:rsidP="0013209B">
            <w:pPr>
              <w:widowControl w:val="0"/>
              <w:overflowPunct w:val="0"/>
              <w:autoSpaceDE w:val="0"/>
              <w:autoSpaceDN w:val="0"/>
              <w:adjustRightInd w:val="0"/>
              <w:spacing w:after="0"/>
              <w:textAlignment w:val="baseline"/>
              <w:rPr>
                <w:rFonts w:ascii="Arial" w:hAnsi="Arial"/>
                <w:bCs/>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03E2D81" w14:textId="77777777" w:rsidR="0013209B" w:rsidRPr="0013209B" w:rsidRDefault="0013209B" w:rsidP="0013209B">
            <w:pPr>
              <w:widowControl w:val="0"/>
              <w:overflowPunct w:val="0"/>
              <w:autoSpaceDE w:val="0"/>
              <w:autoSpaceDN w:val="0"/>
              <w:adjustRightInd w:val="0"/>
              <w:spacing w:after="0"/>
              <w:textAlignment w:val="baseline"/>
              <w:rPr>
                <w:rFonts w:ascii="Arial" w:hAnsi="Arial"/>
                <w:bCs/>
                <w:sz w:val="18"/>
                <w:lang w:eastAsia="ko-KR"/>
              </w:rPr>
            </w:pPr>
            <w:r w:rsidRPr="0013209B">
              <w:rPr>
                <w:rFonts w:ascii="Arial" w:hAnsi="Arial"/>
                <w:bCs/>
                <w:sz w:val="18"/>
                <w:lang w:eastAsia="ko-KR"/>
              </w:rPr>
              <w:t>OCTET STRING</w:t>
            </w:r>
          </w:p>
        </w:tc>
        <w:tc>
          <w:tcPr>
            <w:tcW w:w="1402" w:type="dxa"/>
            <w:tcBorders>
              <w:top w:val="single" w:sz="4" w:space="0" w:color="auto"/>
              <w:left w:val="single" w:sz="4" w:space="0" w:color="auto"/>
              <w:bottom w:val="single" w:sz="4" w:space="0" w:color="auto"/>
              <w:right w:val="single" w:sz="4" w:space="0" w:color="auto"/>
            </w:tcBorders>
          </w:tcPr>
          <w:p w14:paraId="2C64847B" w14:textId="77777777" w:rsidR="0013209B" w:rsidRPr="0013209B" w:rsidRDefault="0013209B" w:rsidP="0013209B">
            <w:pPr>
              <w:widowControl w:val="0"/>
              <w:overflowPunct w:val="0"/>
              <w:autoSpaceDE w:val="0"/>
              <w:autoSpaceDN w:val="0"/>
              <w:adjustRightInd w:val="0"/>
              <w:spacing w:after="0"/>
              <w:textAlignment w:val="baseline"/>
              <w:rPr>
                <w:rFonts w:ascii="Arial" w:hAnsi="Arial"/>
                <w:bCs/>
                <w:sz w:val="18"/>
                <w:lang w:eastAsia="ko-KR"/>
              </w:rPr>
            </w:pPr>
            <w:r w:rsidRPr="0013209B">
              <w:rPr>
                <w:rFonts w:ascii="Arial" w:hAnsi="Arial"/>
                <w:bCs/>
                <w:sz w:val="18"/>
                <w:lang w:eastAsia="ko-KR"/>
              </w:rPr>
              <w:t xml:space="preserve">Includes the </w:t>
            </w:r>
            <w:r w:rsidRPr="0013209B">
              <w:rPr>
                <w:rFonts w:ascii="Arial" w:hAnsi="Arial"/>
                <w:bCs/>
                <w:i/>
                <w:sz w:val="18"/>
                <w:lang w:eastAsia="ko-KR"/>
              </w:rPr>
              <w:t>MeNB Resource Coordination Information</w:t>
            </w:r>
            <w:r w:rsidRPr="0013209B">
              <w:rPr>
                <w:rFonts w:ascii="Arial" w:hAnsi="Arial"/>
                <w:bCs/>
                <w:sz w:val="18"/>
                <w:lang w:eastAsia="ko-KR"/>
              </w:rPr>
              <w:t xml:space="preserve"> IE as defined in subclause 9.2.116 of TS 36.423 [9]</w:t>
            </w:r>
            <w:r w:rsidRPr="0013209B">
              <w:rPr>
                <w:rFonts w:ascii="Arial" w:eastAsia="Times New Roman" w:hAnsi="Arial"/>
                <w:sz w:val="18"/>
                <w:lang w:eastAsia="ko-KR"/>
              </w:rPr>
              <w:t xml:space="preserve"> for EN-DC case or </w:t>
            </w:r>
            <w:r w:rsidRPr="0013209B">
              <w:rPr>
                <w:rFonts w:ascii="Arial" w:hAnsi="Arial"/>
                <w:bCs/>
                <w:i/>
                <w:sz w:val="18"/>
                <w:lang w:eastAsia="ko-KR"/>
              </w:rPr>
              <w:t>MR-DC Resource Coordination Information</w:t>
            </w:r>
            <w:r w:rsidRPr="0013209B">
              <w:rPr>
                <w:rFonts w:ascii="Arial" w:eastAsia="Times New Roman" w:hAnsi="Arial"/>
                <w:sz w:val="18"/>
                <w:lang w:eastAsia="ko-KR"/>
              </w:rPr>
              <w:t xml:space="preserve"> IE as defined in TS 38.423 [28] for NGEN-DC and NE-DC cases</w:t>
            </w:r>
            <w:r w:rsidRPr="0013209B">
              <w:rPr>
                <w:rFonts w:ascii="Arial" w:hAnsi="Arial"/>
                <w:bCs/>
                <w:sz w:val="18"/>
                <w:lang w:eastAsia="ko-KR"/>
              </w:rPr>
              <w:t>.</w:t>
            </w:r>
          </w:p>
        </w:tc>
        <w:tc>
          <w:tcPr>
            <w:tcW w:w="707" w:type="dxa"/>
            <w:tcBorders>
              <w:top w:val="single" w:sz="4" w:space="0" w:color="auto"/>
              <w:left w:val="single" w:sz="4" w:space="0" w:color="auto"/>
              <w:bottom w:val="single" w:sz="4" w:space="0" w:color="auto"/>
              <w:right w:val="single" w:sz="4" w:space="0" w:color="auto"/>
            </w:tcBorders>
          </w:tcPr>
          <w:p w14:paraId="273B3BA0"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hAnsi="Arial"/>
                <w:bCs/>
                <w:sz w:val="18"/>
                <w:lang w:eastAsia="ko-KR"/>
              </w:rPr>
            </w:pPr>
            <w:r w:rsidRPr="0013209B">
              <w:rPr>
                <w:rFonts w:ascii="Arial" w:hAnsi="Arial"/>
                <w:bCs/>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266B33E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hAnsi="Arial"/>
                <w:bCs/>
                <w:sz w:val="18"/>
                <w:lang w:eastAsia="ko-KR"/>
              </w:rPr>
            </w:pPr>
            <w:r w:rsidRPr="0013209B">
              <w:rPr>
                <w:rFonts w:ascii="Arial" w:hAnsi="Arial"/>
                <w:bCs/>
                <w:sz w:val="18"/>
                <w:lang w:eastAsia="ko-KR"/>
              </w:rPr>
              <w:t>ignore</w:t>
            </w:r>
          </w:p>
        </w:tc>
      </w:tr>
      <w:tr w:rsidR="0013209B" w:rsidRPr="0013209B" w14:paraId="14D673EE" w14:textId="77777777" w:rsidTr="009D62F1">
        <w:tc>
          <w:tcPr>
            <w:tcW w:w="2634" w:type="dxa"/>
            <w:tcBorders>
              <w:top w:val="single" w:sz="4" w:space="0" w:color="auto"/>
              <w:left w:val="single" w:sz="4" w:space="0" w:color="auto"/>
              <w:bottom w:val="single" w:sz="4" w:space="0" w:color="auto"/>
              <w:right w:val="single" w:sz="4" w:space="0" w:color="auto"/>
            </w:tcBorders>
          </w:tcPr>
          <w:p w14:paraId="647C57C8" w14:textId="77777777" w:rsidR="0013209B" w:rsidRPr="0013209B" w:rsidRDefault="0013209B" w:rsidP="0013209B">
            <w:pPr>
              <w:widowControl w:val="0"/>
              <w:overflowPunct w:val="0"/>
              <w:autoSpaceDE w:val="0"/>
              <w:autoSpaceDN w:val="0"/>
              <w:adjustRightInd w:val="0"/>
              <w:spacing w:after="0"/>
              <w:textAlignment w:val="baseline"/>
              <w:rPr>
                <w:rFonts w:ascii="Arial" w:hAnsi="Arial"/>
                <w:bCs/>
                <w:sz w:val="18"/>
                <w:lang w:eastAsia="ko-KR"/>
              </w:rPr>
            </w:pPr>
            <w:r w:rsidRPr="0013209B">
              <w:rPr>
                <w:rFonts w:ascii="Arial" w:eastAsia="SimSun" w:hAnsi="Arial"/>
                <w:sz w:val="18"/>
                <w:lang w:eastAsia="zh-CN"/>
              </w:rPr>
              <w:t>RRC Reconfiguration Complete Indicator</w:t>
            </w:r>
          </w:p>
        </w:tc>
        <w:tc>
          <w:tcPr>
            <w:tcW w:w="1106" w:type="dxa"/>
            <w:tcBorders>
              <w:top w:val="single" w:sz="4" w:space="0" w:color="auto"/>
              <w:left w:val="single" w:sz="4" w:space="0" w:color="auto"/>
              <w:bottom w:val="single" w:sz="4" w:space="0" w:color="auto"/>
              <w:right w:val="single" w:sz="4" w:space="0" w:color="auto"/>
            </w:tcBorders>
          </w:tcPr>
          <w:p w14:paraId="114089AC" w14:textId="77777777" w:rsidR="0013209B" w:rsidRPr="0013209B" w:rsidRDefault="0013209B" w:rsidP="0013209B">
            <w:pPr>
              <w:widowControl w:val="0"/>
              <w:overflowPunct w:val="0"/>
              <w:autoSpaceDE w:val="0"/>
              <w:autoSpaceDN w:val="0"/>
              <w:adjustRightInd w:val="0"/>
              <w:spacing w:after="0"/>
              <w:textAlignment w:val="baseline"/>
              <w:rPr>
                <w:rFonts w:ascii="Arial" w:hAnsi="Arial"/>
                <w:bCs/>
                <w:sz w:val="18"/>
                <w:lang w:eastAsia="ko-KR"/>
              </w:rPr>
            </w:pPr>
            <w:r w:rsidRPr="0013209B">
              <w:rPr>
                <w:rFonts w:ascii="Arial" w:eastAsia="SimSun" w:hAnsi="Arial"/>
                <w:bCs/>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73EE422E" w14:textId="77777777" w:rsidR="0013209B" w:rsidRPr="0013209B" w:rsidRDefault="0013209B" w:rsidP="0013209B">
            <w:pPr>
              <w:widowControl w:val="0"/>
              <w:overflowPunct w:val="0"/>
              <w:autoSpaceDE w:val="0"/>
              <w:autoSpaceDN w:val="0"/>
              <w:adjustRightInd w:val="0"/>
              <w:spacing w:after="0"/>
              <w:textAlignment w:val="baseline"/>
              <w:rPr>
                <w:rFonts w:ascii="Arial" w:hAnsi="Arial"/>
                <w:bCs/>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66DCF7B" w14:textId="77777777" w:rsidR="0013209B" w:rsidRPr="0013209B" w:rsidRDefault="0013209B" w:rsidP="0013209B">
            <w:pPr>
              <w:widowControl w:val="0"/>
              <w:overflowPunct w:val="0"/>
              <w:autoSpaceDE w:val="0"/>
              <w:autoSpaceDN w:val="0"/>
              <w:adjustRightInd w:val="0"/>
              <w:spacing w:after="0"/>
              <w:textAlignment w:val="baseline"/>
              <w:rPr>
                <w:rFonts w:ascii="Arial" w:hAnsi="Arial"/>
                <w:bCs/>
                <w:sz w:val="18"/>
                <w:lang w:eastAsia="ko-KR"/>
              </w:rPr>
            </w:pPr>
            <w:r w:rsidRPr="0013209B">
              <w:rPr>
                <w:rFonts w:ascii="Arial" w:hAnsi="Arial"/>
                <w:bCs/>
                <w:sz w:val="18"/>
                <w:lang w:eastAsia="ko-KR"/>
              </w:rPr>
              <w:t>9.3.1</w:t>
            </w:r>
            <w:r w:rsidRPr="0013209B">
              <w:rPr>
                <w:rFonts w:ascii="Arial" w:eastAsia="SimSun" w:hAnsi="Arial"/>
                <w:bCs/>
                <w:sz w:val="18"/>
                <w:lang w:eastAsia="zh-CN"/>
              </w:rPr>
              <w:t>.30</w:t>
            </w:r>
          </w:p>
        </w:tc>
        <w:tc>
          <w:tcPr>
            <w:tcW w:w="1402" w:type="dxa"/>
            <w:tcBorders>
              <w:top w:val="single" w:sz="4" w:space="0" w:color="auto"/>
              <w:left w:val="single" w:sz="4" w:space="0" w:color="auto"/>
              <w:bottom w:val="single" w:sz="4" w:space="0" w:color="auto"/>
              <w:right w:val="single" w:sz="4" w:space="0" w:color="auto"/>
            </w:tcBorders>
          </w:tcPr>
          <w:p w14:paraId="0DBD6366" w14:textId="77777777" w:rsidR="0013209B" w:rsidRPr="0013209B" w:rsidRDefault="0013209B" w:rsidP="0013209B">
            <w:pPr>
              <w:widowControl w:val="0"/>
              <w:overflowPunct w:val="0"/>
              <w:autoSpaceDE w:val="0"/>
              <w:autoSpaceDN w:val="0"/>
              <w:adjustRightInd w:val="0"/>
              <w:spacing w:after="0"/>
              <w:textAlignment w:val="baseline"/>
              <w:rPr>
                <w:rFonts w:ascii="Arial" w:hAnsi="Arial"/>
                <w:bCs/>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359AFEF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hAnsi="Arial"/>
                <w:bCs/>
                <w:sz w:val="18"/>
                <w:lang w:eastAsia="ko-KR"/>
              </w:rPr>
            </w:pPr>
            <w:r w:rsidRPr="0013209B">
              <w:rPr>
                <w:rFonts w:ascii="Arial" w:eastAsia="Times New Roman"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1635464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hAnsi="Arial"/>
                <w:bCs/>
                <w:sz w:val="18"/>
                <w:lang w:eastAsia="ko-KR"/>
              </w:rPr>
            </w:pPr>
            <w:r w:rsidRPr="0013209B">
              <w:rPr>
                <w:rFonts w:ascii="Arial" w:eastAsia="SimSun" w:hAnsi="Arial"/>
                <w:sz w:val="18"/>
                <w:lang w:eastAsia="zh-CN"/>
              </w:rPr>
              <w:t>ignore</w:t>
            </w:r>
          </w:p>
        </w:tc>
      </w:tr>
      <w:tr w:rsidR="0013209B" w:rsidRPr="0013209B" w14:paraId="1FB09DB6" w14:textId="77777777" w:rsidTr="009D62F1">
        <w:tc>
          <w:tcPr>
            <w:tcW w:w="2634" w:type="dxa"/>
            <w:tcBorders>
              <w:top w:val="single" w:sz="4" w:space="0" w:color="auto"/>
              <w:left w:val="single" w:sz="4" w:space="0" w:color="auto"/>
              <w:bottom w:val="single" w:sz="4" w:space="0" w:color="auto"/>
              <w:right w:val="single" w:sz="4" w:space="0" w:color="auto"/>
            </w:tcBorders>
          </w:tcPr>
          <w:p w14:paraId="022A2C49" w14:textId="77777777" w:rsidR="0013209B" w:rsidRPr="0013209B" w:rsidRDefault="0013209B" w:rsidP="0013209B">
            <w:pPr>
              <w:widowControl w:val="0"/>
              <w:overflowPunct w:val="0"/>
              <w:autoSpaceDE w:val="0"/>
              <w:autoSpaceDN w:val="0"/>
              <w:adjustRightInd w:val="0"/>
              <w:spacing w:after="0"/>
              <w:textAlignment w:val="baseline"/>
              <w:rPr>
                <w:rFonts w:ascii="Arial" w:hAnsi="Arial"/>
                <w:bCs/>
                <w:sz w:val="18"/>
                <w:lang w:eastAsia="ko-KR"/>
              </w:rPr>
            </w:pPr>
            <w:r w:rsidRPr="0013209B">
              <w:rPr>
                <w:rFonts w:ascii="Arial" w:hAnsi="Arial"/>
                <w:bCs/>
                <w:sz w:val="18"/>
                <w:lang w:eastAsia="ko-KR"/>
              </w:rPr>
              <w:t>RRC-Container</w:t>
            </w:r>
          </w:p>
        </w:tc>
        <w:tc>
          <w:tcPr>
            <w:tcW w:w="1106" w:type="dxa"/>
            <w:tcBorders>
              <w:top w:val="single" w:sz="4" w:space="0" w:color="auto"/>
              <w:left w:val="single" w:sz="4" w:space="0" w:color="auto"/>
              <w:bottom w:val="single" w:sz="4" w:space="0" w:color="auto"/>
              <w:right w:val="single" w:sz="4" w:space="0" w:color="auto"/>
            </w:tcBorders>
          </w:tcPr>
          <w:p w14:paraId="26F19030" w14:textId="77777777" w:rsidR="0013209B" w:rsidRPr="0013209B" w:rsidRDefault="0013209B" w:rsidP="0013209B">
            <w:pPr>
              <w:widowControl w:val="0"/>
              <w:overflowPunct w:val="0"/>
              <w:autoSpaceDE w:val="0"/>
              <w:autoSpaceDN w:val="0"/>
              <w:adjustRightInd w:val="0"/>
              <w:spacing w:after="0"/>
              <w:textAlignment w:val="baseline"/>
              <w:rPr>
                <w:rFonts w:ascii="Arial" w:hAnsi="Arial"/>
                <w:bCs/>
                <w:sz w:val="18"/>
                <w:lang w:eastAsia="ko-KR"/>
              </w:rPr>
            </w:pPr>
            <w:r w:rsidRPr="0013209B">
              <w:rPr>
                <w:rFonts w:ascii="Arial" w:hAnsi="Arial"/>
                <w:bCs/>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1C35469A" w14:textId="77777777" w:rsidR="0013209B" w:rsidRPr="0013209B" w:rsidRDefault="0013209B" w:rsidP="0013209B">
            <w:pPr>
              <w:widowControl w:val="0"/>
              <w:overflowPunct w:val="0"/>
              <w:autoSpaceDE w:val="0"/>
              <w:autoSpaceDN w:val="0"/>
              <w:adjustRightInd w:val="0"/>
              <w:spacing w:after="0"/>
              <w:textAlignment w:val="baseline"/>
              <w:rPr>
                <w:rFonts w:ascii="Arial" w:hAnsi="Arial"/>
                <w:bCs/>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2E23F29" w14:textId="77777777" w:rsidR="0013209B" w:rsidRPr="0013209B" w:rsidRDefault="0013209B" w:rsidP="0013209B">
            <w:pPr>
              <w:widowControl w:val="0"/>
              <w:overflowPunct w:val="0"/>
              <w:autoSpaceDE w:val="0"/>
              <w:autoSpaceDN w:val="0"/>
              <w:adjustRightInd w:val="0"/>
              <w:spacing w:after="0"/>
              <w:textAlignment w:val="baseline"/>
              <w:rPr>
                <w:rFonts w:ascii="Arial" w:hAnsi="Arial"/>
                <w:bCs/>
                <w:sz w:val="18"/>
                <w:lang w:eastAsia="ko-KR"/>
              </w:rPr>
            </w:pPr>
            <w:r w:rsidRPr="0013209B">
              <w:rPr>
                <w:rFonts w:ascii="Arial" w:hAnsi="Arial"/>
                <w:bCs/>
                <w:sz w:val="18"/>
                <w:lang w:eastAsia="ko-KR"/>
              </w:rPr>
              <w:t>9.3.1.6</w:t>
            </w:r>
          </w:p>
        </w:tc>
        <w:tc>
          <w:tcPr>
            <w:tcW w:w="1402" w:type="dxa"/>
            <w:tcBorders>
              <w:top w:val="single" w:sz="4" w:space="0" w:color="auto"/>
              <w:left w:val="single" w:sz="4" w:space="0" w:color="auto"/>
              <w:bottom w:val="single" w:sz="4" w:space="0" w:color="auto"/>
              <w:right w:val="single" w:sz="4" w:space="0" w:color="auto"/>
            </w:tcBorders>
          </w:tcPr>
          <w:p w14:paraId="7C9DF117" w14:textId="77777777" w:rsidR="0013209B" w:rsidRPr="0013209B" w:rsidRDefault="0013209B" w:rsidP="0013209B">
            <w:pPr>
              <w:widowControl w:val="0"/>
              <w:overflowPunct w:val="0"/>
              <w:autoSpaceDE w:val="0"/>
              <w:autoSpaceDN w:val="0"/>
              <w:adjustRightInd w:val="0"/>
              <w:spacing w:after="0"/>
              <w:textAlignment w:val="baseline"/>
              <w:rPr>
                <w:rFonts w:ascii="Arial" w:hAnsi="Arial"/>
                <w:bCs/>
                <w:sz w:val="18"/>
                <w:lang w:eastAsia="ko-KR"/>
              </w:rPr>
            </w:pPr>
            <w:r w:rsidRPr="0013209B">
              <w:rPr>
                <w:rFonts w:ascii="Arial" w:hAnsi="Arial"/>
                <w:bCs/>
                <w:sz w:val="18"/>
                <w:lang w:eastAsia="ko-KR"/>
              </w:rPr>
              <w:t xml:space="preserve">Includes the </w:t>
            </w:r>
            <w:r w:rsidRPr="0013209B">
              <w:rPr>
                <w:rFonts w:ascii="Arial" w:eastAsia="Times New Roman" w:hAnsi="Arial"/>
                <w:i/>
                <w:iCs/>
                <w:sz w:val="18"/>
                <w:lang w:eastAsia="ko-KR"/>
              </w:rPr>
              <w:t>DL-DCCH-Message</w:t>
            </w:r>
            <w:r w:rsidRPr="0013209B">
              <w:rPr>
                <w:rFonts w:ascii="Arial" w:eastAsia="Times New Roman" w:hAnsi="Arial"/>
                <w:sz w:val="18"/>
                <w:lang w:eastAsia="ko-KR"/>
              </w:rPr>
              <w:t xml:space="preserve"> message </w:t>
            </w:r>
            <w:r w:rsidRPr="0013209B">
              <w:rPr>
                <w:rFonts w:ascii="Arial" w:hAnsi="Arial"/>
                <w:bCs/>
                <w:sz w:val="18"/>
                <w:lang w:eastAsia="ko-KR"/>
              </w:rPr>
              <w:t>as defined in subclause 6.2 of TS 38.331 [8]</w:t>
            </w:r>
            <w:r w:rsidRPr="0013209B">
              <w:rPr>
                <w:rFonts w:ascii="Arial" w:eastAsia="SimSun" w:hAnsi="Arial"/>
                <w:bCs/>
                <w:sz w:val="18"/>
                <w:lang w:eastAsia="zh-CN"/>
              </w:rPr>
              <w:t>, encapsulated in a PDCP PDU</w:t>
            </w:r>
            <w:r w:rsidRPr="0013209B">
              <w:rPr>
                <w:rFonts w:ascii="Arial" w:hAnsi="Arial"/>
                <w:bCs/>
                <w:sz w:val="18"/>
                <w:lang w:eastAsia="ko-KR"/>
              </w:rPr>
              <w:t>.</w:t>
            </w:r>
          </w:p>
        </w:tc>
        <w:tc>
          <w:tcPr>
            <w:tcW w:w="707" w:type="dxa"/>
            <w:tcBorders>
              <w:top w:val="single" w:sz="4" w:space="0" w:color="auto"/>
              <w:left w:val="single" w:sz="4" w:space="0" w:color="auto"/>
              <w:bottom w:val="single" w:sz="4" w:space="0" w:color="auto"/>
              <w:right w:val="single" w:sz="4" w:space="0" w:color="auto"/>
            </w:tcBorders>
          </w:tcPr>
          <w:p w14:paraId="5237007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hAnsi="Arial"/>
                <w:bCs/>
                <w:sz w:val="18"/>
                <w:lang w:eastAsia="ko-KR"/>
              </w:rPr>
            </w:pPr>
            <w:r w:rsidRPr="0013209B">
              <w:rPr>
                <w:rFonts w:ascii="Arial" w:hAnsi="Arial"/>
                <w:bCs/>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2319612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hAnsi="Arial"/>
                <w:bCs/>
                <w:sz w:val="18"/>
                <w:lang w:eastAsia="ko-KR"/>
              </w:rPr>
            </w:pPr>
            <w:r w:rsidRPr="0013209B">
              <w:rPr>
                <w:rFonts w:ascii="Arial" w:hAnsi="Arial"/>
                <w:bCs/>
                <w:sz w:val="18"/>
                <w:lang w:eastAsia="ko-KR"/>
              </w:rPr>
              <w:t>reject</w:t>
            </w:r>
          </w:p>
        </w:tc>
      </w:tr>
      <w:tr w:rsidR="0013209B" w:rsidRPr="0013209B" w:rsidDel="00C1133D" w14:paraId="39F2D20A" w14:textId="77777777" w:rsidTr="009D62F1">
        <w:tc>
          <w:tcPr>
            <w:tcW w:w="2634" w:type="dxa"/>
            <w:tcBorders>
              <w:top w:val="single" w:sz="4" w:space="0" w:color="auto"/>
              <w:left w:val="single" w:sz="4" w:space="0" w:color="auto"/>
              <w:bottom w:val="single" w:sz="4" w:space="0" w:color="auto"/>
              <w:right w:val="single" w:sz="4" w:space="0" w:color="auto"/>
            </w:tcBorders>
          </w:tcPr>
          <w:p w14:paraId="559F1DB7" w14:textId="77777777" w:rsidR="0013209B" w:rsidRPr="0013209B" w:rsidRDefault="0013209B" w:rsidP="0013209B">
            <w:pPr>
              <w:widowControl w:val="0"/>
              <w:overflowPunct w:val="0"/>
              <w:autoSpaceDE w:val="0"/>
              <w:autoSpaceDN w:val="0"/>
              <w:adjustRightInd w:val="0"/>
              <w:spacing w:after="0"/>
              <w:textAlignment w:val="baseline"/>
              <w:rPr>
                <w:rFonts w:ascii="Arial" w:hAnsi="Arial"/>
                <w:b/>
                <w:bCs/>
                <w:sz w:val="18"/>
                <w:lang w:eastAsia="ko-KR"/>
              </w:rPr>
            </w:pPr>
            <w:r w:rsidRPr="0013209B">
              <w:rPr>
                <w:rFonts w:ascii="Arial" w:hAnsi="Arial"/>
                <w:b/>
                <w:bCs/>
                <w:sz w:val="18"/>
                <w:lang w:eastAsia="ko-KR"/>
              </w:rPr>
              <w:t>SCell To Be Setup List</w:t>
            </w:r>
          </w:p>
        </w:tc>
        <w:tc>
          <w:tcPr>
            <w:tcW w:w="1106" w:type="dxa"/>
            <w:tcBorders>
              <w:top w:val="single" w:sz="4" w:space="0" w:color="auto"/>
              <w:left w:val="single" w:sz="4" w:space="0" w:color="auto"/>
              <w:bottom w:val="single" w:sz="4" w:space="0" w:color="auto"/>
              <w:right w:val="single" w:sz="4" w:space="0" w:color="auto"/>
            </w:tcBorders>
          </w:tcPr>
          <w:p w14:paraId="5443E413" w14:textId="77777777" w:rsidR="0013209B" w:rsidRPr="0013209B" w:rsidDel="00C1133D"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620" w:type="dxa"/>
            <w:tcBorders>
              <w:top w:val="single" w:sz="4" w:space="0" w:color="auto"/>
              <w:left w:val="single" w:sz="4" w:space="0" w:color="auto"/>
              <w:bottom w:val="single" w:sz="4" w:space="0" w:color="auto"/>
              <w:right w:val="single" w:sz="4" w:space="0" w:color="auto"/>
            </w:tcBorders>
          </w:tcPr>
          <w:p w14:paraId="4B918AA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13209B">
              <w:rPr>
                <w:rFonts w:ascii="Arial" w:eastAsia="Times New Roman"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298071F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3FA1205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236397DB" w14:textId="77777777" w:rsidR="0013209B" w:rsidRPr="0013209B" w:rsidDel="00C1133D"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3EC58101" w14:textId="77777777" w:rsidR="0013209B" w:rsidRPr="0013209B" w:rsidDel="00C1133D"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ignore</w:t>
            </w:r>
          </w:p>
        </w:tc>
      </w:tr>
      <w:tr w:rsidR="0013209B" w:rsidRPr="0013209B" w:rsidDel="00C1133D" w14:paraId="2F19B837" w14:textId="77777777" w:rsidTr="009D62F1">
        <w:tc>
          <w:tcPr>
            <w:tcW w:w="2634" w:type="dxa"/>
            <w:tcBorders>
              <w:top w:val="single" w:sz="4" w:space="0" w:color="auto"/>
              <w:left w:val="single" w:sz="4" w:space="0" w:color="auto"/>
              <w:bottom w:val="single" w:sz="4" w:space="0" w:color="auto"/>
              <w:right w:val="single" w:sz="4" w:space="0" w:color="auto"/>
            </w:tcBorders>
          </w:tcPr>
          <w:p w14:paraId="337098D5" w14:textId="77777777" w:rsidR="0013209B" w:rsidRPr="0013209B" w:rsidRDefault="0013209B" w:rsidP="0013209B">
            <w:pPr>
              <w:widowControl w:val="0"/>
              <w:overflowPunct w:val="0"/>
              <w:autoSpaceDE w:val="0"/>
              <w:autoSpaceDN w:val="0"/>
              <w:adjustRightInd w:val="0"/>
              <w:spacing w:after="0"/>
              <w:ind w:leftChars="50" w:left="100"/>
              <w:textAlignment w:val="baseline"/>
              <w:rPr>
                <w:rFonts w:ascii="Arial" w:hAnsi="Arial"/>
                <w:b/>
                <w:bCs/>
                <w:sz w:val="18"/>
                <w:lang w:eastAsia="ko-KR"/>
              </w:rPr>
            </w:pPr>
            <w:r w:rsidRPr="0013209B">
              <w:rPr>
                <w:rFonts w:ascii="Arial" w:hAnsi="Arial"/>
                <w:b/>
                <w:bCs/>
                <w:sz w:val="18"/>
                <w:lang w:eastAsia="ko-KR"/>
              </w:rPr>
              <w:t>&gt;SCell to Be Setup Item IEs</w:t>
            </w:r>
          </w:p>
        </w:tc>
        <w:tc>
          <w:tcPr>
            <w:tcW w:w="1106" w:type="dxa"/>
            <w:tcBorders>
              <w:top w:val="single" w:sz="4" w:space="0" w:color="auto"/>
              <w:left w:val="single" w:sz="4" w:space="0" w:color="auto"/>
              <w:bottom w:val="single" w:sz="4" w:space="0" w:color="auto"/>
              <w:right w:val="single" w:sz="4" w:space="0" w:color="auto"/>
            </w:tcBorders>
          </w:tcPr>
          <w:p w14:paraId="01A3FCFF" w14:textId="77777777" w:rsidR="0013209B" w:rsidRPr="0013209B" w:rsidDel="00C1133D"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620" w:type="dxa"/>
            <w:tcBorders>
              <w:top w:val="single" w:sz="4" w:space="0" w:color="auto"/>
              <w:left w:val="single" w:sz="4" w:space="0" w:color="auto"/>
              <w:bottom w:val="single" w:sz="4" w:space="0" w:color="auto"/>
              <w:right w:val="single" w:sz="4" w:space="0" w:color="auto"/>
            </w:tcBorders>
          </w:tcPr>
          <w:p w14:paraId="0B2D7F6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13209B">
              <w:rPr>
                <w:rFonts w:ascii="Arial" w:eastAsia="Times New Roman" w:hAnsi="Arial" w:cs="Arial"/>
                <w:i/>
                <w:sz w:val="18"/>
                <w:lang w:eastAsia="ko-KR"/>
              </w:rPr>
              <w:t>1.. &lt;maxnoofSCells&gt;</w:t>
            </w:r>
          </w:p>
        </w:tc>
        <w:tc>
          <w:tcPr>
            <w:tcW w:w="1260" w:type="dxa"/>
            <w:tcBorders>
              <w:top w:val="single" w:sz="4" w:space="0" w:color="auto"/>
              <w:left w:val="single" w:sz="4" w:space="0" w:color="auto"/>
              <w:bottom w:val="single" w:sz="4" w:space="0" w:color="auto"/>
              <w:right w:val="single" w:sz="4" w:space="0" w:color="auto"/>
            </w:tcBorders>
          </w:tcPr>
          <w:p w14:paraId="6B7D782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4778089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62EE4792" w14:textId="77777777" w:rsidR="0013209B" w:rsidRPr="0013209B" w:rsidDel="00C1133D"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6A3C8726" w14:textId="77777777" w:rsidR="0013209B" w:rsidRPr="0013209B" w:rsidDel="00C1133D"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ignore</w:t>
            </w:r>
          </w:p>
        </w:tc>
      </w:tr>
      <w:tr w:rsidR="0013209B" w:rsidRPr="0013209B" w:rsidDel="00C1133D" w14:paraId="24792FD3" w14:textId="77777777" w:rsidTr="009D62F1">
        <w:tc>
          <w:tcPr>
            <w:tcW w:w="2634" w:type="dxa"/>
            <w:tcBorders>
              <w:top w:val="single" w:sz="4" w:space="0" w:color="auto"/>
              <w:left w:val="single" w:sz="4" w:space="0" w:color="auto"/>
              <w:bottom w:val="single" w:sz="4" w:space="0" w:color="auto"/>
              <w:right w:val="single" w:sz="4" w:space="0" w:color="auto"/>
            </w:tcBorders>
          </w:tcPr>
          <w:p w14:paraId="08BCCFAE"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hAnsi="Arial"/>
                <w:sz w:val="18"/>
                <w:lang w:eastAsia="ko-KR"/>
              </w:rPr>
            </w:pPr>
            <w:r w:rsidRPr="0013209B">
              <w:rPr>
                <w:rFonts w:ascii="Arial" w:hAnsi="Arial"/>
                <w:sz w:val="18"/>
                <w:lang w:eastAsia="ko-KR"/>
              </w:rPr>
              <w:t>&gt;&gt;SCell ID</w:t>
            </w:r>
          </w:p>
        </w:tc>
        <w:tc>
          <w:tcPr>
            <w:tcW w:w="1106" w:type="dxa"/>
            <w:tcBorders>
              <w:top w:val="single" w:sz="4" w:space="0" w:color="auto"/>
              <w:left w:val="single" w:sz="4" w:space="0" w:color="auto"/>
              <w:bottom w:val="single" w:sz="4" w:space="0" w:color="auto"/>
              <w:right w:val="single" w:sz="4" w:space="0" w:color="auto"/>
            </w:tcBorders>
          </w:tcPr>
          <w:p w14:paraId="4E77F471" w14:textId="77777777" w:rsidR="0013209B" w:rsidRPr="0013209B" w:rsidDel="00C1133D"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sz w:val="18"/>
                <w:lang w:eastAsia="ko-KR"/>
              </w:rPr>
              <w:t>M</w:t>
            </w:r>
          </w:p>
        </w:tc>
        <w:tc>
          <w:tcPr>
            <w:tcW w:w="1620" w:type="dxa"/>
            <w:tcBorders>
              <w:top w:val="single" w:sz="4" w:space="0" w:color="auto"/>
              <w:left w:val="single" w:sz="4" w:space="0" w:color="auto"/>
              <w:bottom w:val="single" w:sz="4" w:space="0" w:color="auto"/>
              <w:right w:val="single" w:sz="4" w:space="0" w:color="auto"/>
            </w:tcBorders>
          </w:tcPr>
          <w:p w14:paraId="6AE96FA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86D93B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sz w:val="18"/>
                <w:szCs w:val="18"/>
                <w:lang w:eastAsia="ja-JP"/>
              </w:rPr>
              <w:t xml:space="preserve">NR </w:t>
            </w:r>
            <w:r w:rsidRPr="0013209B">
              <w:rPr>
                <w:rFonts w:ascii="Arial" w:eastAsia="Times New Roman" w:hAnsi="Arial" w:cs="Arial"/>
                <w:sz w:val="18"/>
                <w:lang w:eastAsia="ko-KR"/>
              </w:rPr>
              <w:t>CGI 9.3.1.12</w:t>
            </w:r>
          </w:p>
        </w:tc>
        <w:tc>
          <w:tcPr>
            <w:tcW w:w="1402" w:type="dxa"/>
            <w:tcBorders>
              <w:top w:val="single" w:sz="4" w:space="0" w:color="auto"/>
              <w:left w:val="single" w:sz="4" w:space="0" w:color="auto"/>
              <w:bottom w:val="single" w:sz="4" w:space="0" w:color="auto"/>
              <w:right w:val="single" w:sz="4" w:space="0" w:color="auto"/>
            </w:tcBorders>
          </w:tcPr>
          <w:p w14:paraId="3EC8ADE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sz w:val="18"/>
                <w:lang w:eastAsia="ko-KR"/>
              </w:rPr>
              <w:t>SCell Identifier in gNB</w:t>
            </w:r>
          </w:p>
        </w:tc>
        <w:tc>
          <w:tcPr>
            <w:tcW w:w="707" w:type="dxa"/>
            <w:tcBorders>
              <w:top w:val="single" w:sz="4" w:space="0" w:color="auto"/>
              <w:left w:val="single" w:sz="4" w:space="0" w:color="auto"/>
              <w:bottom w:val="single" w:sz="4" w:space="0" w:color="auto"/>
              <w:right w:val="single" w:sz="4" w:space="0" w:color="auto"/>
            </w:tcBorders>
          </w:tcPr>
          <w:p w14:paraId="33C4F36D" w14:textId="77777777" w:rsidR="0013209B" w:rsidRPr="0013209B" w:rsidDel="00C1133D"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25BB7B62" w14:textId="77777777" w:rsidR="0013209B" w:rsidRPr="0013209B" w:rsidDel="00C1133D"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3209B" w:rsidRPr="0013209B" w:rsidDel="00C1133D" w14:paraId="027460BF" w14:textId="77777777" w:rsidTr="009D62F1">
        <w:tc>
          <w:tcPr>
            <w:tcW w:w="2634" w:type="dxa"/>
            <w:tcBorders>
              <w:top w:val="single" w:sz="4" w:space="0" w:color="auto"/>
              <w:left w:val="single" w:sz="4" w:space="0" w:color="auto"/>
              <w:bottom w:val="single" w:sz="4" w:space="0" w:color="auto"/>
              <w:right w:val="single" w:sz="4" w:space="0" w:color="auto"/>
            </w:tcBorders>
          </w:tcPr>
          <w:p w14:paraId="582C8798"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hAnsi="Arial"/>
                <w:sz w:val="18"/>
                <w:lang w:eastAsia="ko-KR"/>
              </w:rPr>
            </w:pPr>
            <w:r w:rsidRPr="0013209B">
              <w:rPr>
                <w:rFonts w:ascii="Arial" w:hAnsi="Arial"/>
                <w:sz w:val="18"/>
                <w:lang w:eastAsia="ko-KR"/>
              </w:rPr>
              <w:t>&gt;&gt;SCellIndex</w:t>
            </w:r>
          </w:p>
        </w:tc>
        <w:tc>
          <w:tcPr>
            <w:tcW w:w="1106" w:type="dxa"/>
            <w:tcBorders>
              <w:top w:val="single" w:sz="4" w:space="0" w:color="auto"/>
              <w:left w:val="single" w:sz="4" w:space="0" w:color="auto"/>
              <w:bottom w:val="single" w:sz="4" w:space="0" w:color="auto"/>
              <w:right w:val="single" w:sz="4" w:space="0" w:color="auto"/>
            </w:tcBorders>
          </w:tcPr>
          <w:p w14:paraId="3F5AB92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sz w:val="18"/>
                <w:lang w:eastAsia="ko-KR"/>
              </w:rPr>
              <w:t>M</w:t>
            </w:r>
          </w:p>
        </w:tc>
        <w:tc>
          <w:tcPr>
            <w:tcW w:w="1620" w:type="dxa"/>
            <w:tcBorders>
              <w:top w:val="single" w:sz="4" w:space="0" w:color="auto"/>
              <w:left w:val="single" w:sz="4" w:space="0" w:color="auto"/>
              <w:bottom w:val="single" w:sz="4" w:space="0" w:color="auto"/>
              <w:right w:val="single" w:sz="4" w:space="0" w:color="auto"/>
            </w:tcBorders>
          </w:tcPr>
          <w:p w14:paraId="167E967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1601A8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13209B">
              <w:rPr>
                <w:rFonts w:ascii="Arial" w:eastAsia="Times New Roman" w:hAnsi="Arial" w:cs="Arial"/>
                <w:sz w:val="18"/>
                <w:lang w:eastAsia="ko-KR"/>
              </w:rPr>
              <w:t>INTEGER (1..31, ...)</w:t>
            </w:r>
          </w:p>
        </w:tc>
        <w:tc>
          <w:tcPr>
            <w:tcW w:w="1402" w:type="dxa"/>
            <w:tcBorders>
              <w:top w:val="single" w:sz="4" w:space="0" w:color="auto"/>
              <w:left w:val="single" w:sz="4" w:space="0" w:color="auto"/>
              <w:bottom w:val="single" w:sz="4" w:space="0" w:color="auto"/>
              <w:right w:val="single" w:sz="4" w:space="0" w:color="auto"/>
            </w:tcBorders>
          </w:tcPr>
          <w:p w14:paraId="2EE6236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4DE8098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59C1FF8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3209B" w:rsidRPr="0013209B" w:rsidDel="00C1133D" w14:paraId="02D8D08C" w14:textId="77777777" w:rsidTr="009D62F1">
        <w:tc>
          <w:tcPr>
            <w:tcW w:w="2634" w:type="dxa"/>
            <w:tcBorders>
              <w:top w:val="single" w:sz="4" w:space="0" w:color="auto"/>
              <w:left w:val="single" w:sz="4" w:space="0" w:color="auto"/>
              <w:bottom w:val="single" w:sz="4" w:space="0" w:color="auto"/>
              <w:right w:val="single" w:sz="4" w:space="0" w:color="auto"/>
            </w:tcBorders>
          </w:tcPr>
          <w:p w14:paraId="45B0212E"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hAnsi="Arial"/>
                <w:sz w:val="18"/>
                <w:lang w:eastAsia="ko-KR"/>
              </w:rPr>
            </w:pPr>
            <w:r w:rsidRPr="0013209B">
              <w:rPr>
                <w:rFonts w:ascii="Arial" w:hAnsi="Arial"/>
                <w:sz w:val="18"/>
                <w:lang w:eastAsia="ko-KR"/>
              </w:rPr>
              <w:t>&gt;&gt;SCell UL Configured</w:t>
            </w:r>
          </w:p>
        </w:tc>
        <w:tc>
          <w:tcPr>
            <w:tcW w:w="1106" w:type="dxa"/>
            <w:tcBorders>
              <w:top w:val="single" w:sz="4" w:space="0" w:color="auto"/>
              <w:left w:val="single" w:sz="4" w:space="0" w:color="auto"/>
              <w:bottom w:val="single" w:sz="4" w:space="0" w:color="auto"/>
              <w:right w:val="single" w:sz="4" w:space="0" w:color="auto"/>
            </w:tcBorders>
          </w:tcPr>
          <w:p w14:paraId="10F5B87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3DB31E3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B9A6A5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sz w:val="18"/>
                <w:lang w:eastAsia="ko-KR"/>
              </w:rPr>
              <w:t>Cell UL Configured</w:t>
            </w:r>
          </w:p>
          <w:p w14:paraId="0DEF317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sz w:val="18"/>
                <w:lang w:eastAsia="ko-KR"/>
              </w:rPr>
              <w:t>9.3.1.33</w:t>
            </w:r>
          </w:p>
        </w:tc>
        <w:tc>
          <w:tcPr>
            <w:tcW w:w="1402" w:type="dxa"/>
            <w:tcBorders>
              <w:top w:val="single" w:sz="4" w:space="0" w:color="auto"/>
              <w:left w:val="single" w:sz="4" w:space="0" w:color="auto"/>
              <w:bottom w:val="single" w:sz="4" w:space="0" w:color="auto"/>
              <w:right w:val="single" w:sz="4" w:space="0" w:color="auto"/>
            </w:tcBorders>
          </w:tcPr>
          <w:p w14:paraId="2C49D7E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27EDB1A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64C55EF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3209B" w:rsidRPr="0013209B" w:rsidDel="00C1133D" w14:paraId="535C2224" w14:textId="77777777" w:rsidTr="009D62F1">
        <w:tc>
          <w:tcPr>
            <w:tcW w:w="2634" w:type="dxa"/>
            <w:tcBorders>
              <w:top w:val="single" w:sz="4" w:space="0" w:color="auto"/>
              <w:left w:val="single" w:sz="4" w:space="0" w:color="auto"/>
              <w:bottom w:val="single" w:sz="4" w:space="0" w:color="auto"/>
              <w:right w:val="single" w:sz="4" w:space="0" w:color="auto"/>
            </w:tcBorders>
          </w:tcPr>
          <w:p w14:paraId="52C541C8"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hAnsi="Arial"/>
                <w:sz w:val="18"/>
                <w:lang w:eastAsia="ko-KR"/>
              </w:rPr>
            </w:pPr>
            <w:r w:rsidRPr="0013209B">
              <w:rPr>
                <w:rFonts w:ascii="Arial" w:eastAsia="Times New Roman" w:hAnsi="Arial"/>
                <w:sz w:val="18"/>
                <w:lang w:eastAsia="ko-KR"/>
              </w:rPr>
              <w:t>&gt;&gt;servingCellMO</w:t>
            </w:r>
          </w:p>
        </w:tc>
        <w:tc>
          <w:tcPr>
            <w:tcW w:w="1106" w:type="dxa"/>
            <w:tcBorders>
              <w:top w:val="single" w:sz="4" w:space="0" w:color="auto"/>
              <w:left w:val="single" w:sz="4" w:space="0" w:color="auto"/>
              <w:bottom w:val="single" w:sz="4" w:space="0" w:color="auto"/>
              <w:right w:val="single" w:sz="4" w:space="0" w:color="auto"/>
            </w:tcBorders>
          </w:tcPr>
          <w:p w14:paraId="747974F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72891A5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0C5850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sz w:val="18"/>
                <w:szCs w:val="18"/>
                <w:lang w:eastAsia="ja-JP"/>
              </w:rPr>
              <w:t>INTEGER (1..64, ...)</w:t>
            </w:r>
          </w:p>
        </w:tc>
        <w:tc>
          <w:tcPr>
            <w:tcW w:w="1402" w:type="dxa"/>
            <w:tcBorders>
              <w:top w:val="single" w:sz="4" w:space="0" w:color="auto"/>
              <w:left w:val="single" w:sz="4" w:space="0" w:color="auto"/>
              <w:bottom w:val="single" w:sz="4" w:space="0" w:color="auto"/>
              <w:right w:val="single" w:sz="4" w:space="0" w:color="auto"/>
            </w:tcBorders>
          </w:tcPr>
          <w:p w14:paraId="048E3C2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5FA5BA3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3E5D65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sz w:val="18"/>
                <w:lang w:eastAsia="ko-KR"/>
              </w:rPr>
              <w:t>ignore</w:t>
            </w:r>
          </w:p>
        </w:tc>
      </w:tr>
      <w:tr w:rsidR="0013209B" w:rsidRPr="0013209B" w:rsidDel="00C1133D" w14:paraId="483E39FA" w14:textId="77777777" w:rsidTr="009D62F1">
        <w:tc>
          <w:tcPr>
            <w:tcW w:w="2634" w:type="dxa"/>
            <w:tcBorders>
              <w:top w:val="single" w:sz="4" w:space="0" w:color="auto"/>
              <w:left w:val="single" w:sz="4" w:space="0" w:color="auto"/>
              <w:bottom w:val="single" w:sz="4" w:space="0" w:color="auto"/>
              <w:right w:val="single" w:sz="4" w:space="0" w:color="auto"/>
            </w:tcBorders>
          </w:tcPr>
          <w:p w14:paraId="10969FD0"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13209B">
              <w:rPr>
                <w:rFonts w:ascii="Arial" w:eastAsia="Times New Roman" w:hAnsi="Arial"/>
                <w:sz w:val="18"/>
                <w:lang w:eastAsia="ko-KR"/>
              </w:rPr>
              <w:t>&gt;&gt;servingCellMO-On-demand</w:t>
            </w:r>
          </w:p>
        </w:tc>
        <w:tc>
          <w:tcPr>
            <w:tcW w:w="1106" w:type="dxa"/>
            <w:tcBorders>
              <w:top w:val="single" w:sz="4" w:space="0" w:color="auto"/>
              <w:left w:val="single" w:sz="4" w:space="0" w:color="auto"/>
              <w:bottom w:val="single" w:sz="4" w:space="0" w:color="auto"/>
              <w:right w:val="single" w:sz="4" w:space="0" w:color="auto"/>
            </w:tcBorders>
          </w:tcPr>
          <w:p w14:paraId="7D7DB52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5A9B2A5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DB3A2E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13209B">
              <w:rPr>
                <w:rFonts w:ascii="Arial" w:eastAsia="Times New Roman" w:hAnsi="Arial" w:cs="Arial"/>
                <w:sz w:val="18"/>
                <w:szCs w:val="18"/>
                <w:lang w:eastAsia="ja-JP"/>
              </w:rPr>
              <w:t>INTEGER (1..64, ...)</w:t>
            </w:r>
          </w:p>
        </w:tc>
        <w:tc>
          <w:tcPr>
            <w:tcW w:w="1402" w:type="dxa"/>
            <w:tcBorders>
              <w:top w:val="single" w:sz="4" w:space="0" w:color="auto"/>
              <w:left w:val="single" w:sz="4" w:space="0" w:color="auto"/>
              <w:bottom w:val="single" w:sz="4" w:space="0" w:color="auto"/>
              <w:right w:val="single" w:sz="4" w:space="0" w:color="auto"/>
            </w:tcBorders>
          </w:tcPr>
          <w:p w14:paraId="3F7DF95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5ED48FD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1B9F459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ignore</w:t>
            </w:r>
          </w:p>
        </w:tc>
      </w:tr>
      <w:tr w:rsidR="0013209B" w:rsidRPr="0013209B" w:rsidDel="00C1133D" w14:paraId="458FBD45" w14:textId="77777777" w:rsidTr="009D62F1">
        <w:tc>
          <w:tcPr>
            <w:tcW w:w="2634" w:type="dxa"/>
            <w:tcBorders>
              <w:top w:val="single" w:sz="4" w:space="0" w:color="auto"/>
              <w:left w:val="single" w:sz="4" w:space="0" w:color="auto"/>
              <w:bottom w:val="single" w:sz="4" w:space="0" w:color="auto"/>
              <w:right w:val="single" w:sz="4" w:space="0" w:color="auto"/>
            </w:tcBorders>
          </w:tcPr>
          <w:p w14:paraId="16431087" w14:textId="77777777" w:rsidR="0013209B" w:rsidRPr="0013209B" w:rsidRDefault="0013209B" w:rsidP="0013209B">
            <w:pPr>
              <w:widowControl w:val="0"/>
              <w:overflowPunct w:val="0"/>
              <w:autoSpaceDE w:val="0"/>
              <w:autoSpaceDN w:val="0"/>
              <w:adjustRightInd w:val="0"/>
              <w:spacing w:after="0"/>
              <w:textAlignment w:val="baseline"/>
              <w:rPr>
                <w:rFonts w:ascii="Arial" w:hAnsi="Arial"/>
                <w:b/>
                <w:bCs/>
                <w:sz w:val="18"/>
                <w:lang w:eastAsia="ko-KR"/>
              </w:rPr>
            </w:pPr>
            <w:r w:rsidRPr="0013209B">
              <w:rPr>
                <w:rFonts w:ascii="Arial" w:hAnsi="Arial"/>
                <w:b/>
                <w:bCs/>
                <w:sz w:val="18"/>
                <w:lang w:eastAsia="ko-KR"/>
              </w:rPr>
              <w:t>SCell To Be Removed List</w:t>
            </w:r>
          </w:p>
        </w:tc>
        <w:tc>
          <w:tcPr>
            <w:tcW w:w="1106" w:type="dxa"/>
            <w:tcBorders>
              <w:top w:val="single" w:sz="4" w:space="0" w:color="auto"/>
              <w:left w:val="single" w:sz="4" w:space="0" w:color="auto"/>
              <w:bottom w:val="single" w:sz="4" w:space="0" w:color="auto"/>
              <w:right w:val="single" w:sz="4" w:space="0" w:color="auto"/>
            </w:tcBorders>
          </w:tcPr>
          <w:p w14:paraId="25DDC35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620" w:type="dxa"/>
            <w:tcBorders>
              <w:top w:val="single" w:sz="4" w:space="0" w:color="auto"/>
              <w:left w:val="single" w:sz="4" w:space="0" w:color="auto"/>
              <w:bottom w:val="single" w:sz="4" w:space="0" w:color="auto"/>
              <w:right w:val="single" w:sz="4" w:space="0" w:color="auto"/>
            </w:tcBorders>
          </w:tcPr>
          <w:p w14:paraId="479ABDB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13209B">
              <w:rPr>
                <w:rFonts w:ascii="Arial" w:eastAsia="Times New Roman"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166CCD4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402" w:type="dxa"/>
            <w:tcBorders>
              <w:top w:val="single" w:sz="4" w:space="0" w:color="auto"/>
              <w:left w:val="single" w:sz="4" w:space="0" w:color="auto"/>
              <w:bottom w:val="single" w:sz="4" w:space="0" w:color="auto"/>
              <w:right w:val="single" w:sz="4" w:space="0" w:color="auto"/>
            </w:tcBorders>
          </w:tcPr>
          <w:p w14:paraId="670CE92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755A33E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2085BC26"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ignore</w:t>
            </w:r>
          </w:p>
        </w:tc>
      </w:tr>
      <w:tr w:rsidR="0013209B" w:rsidRPr="0013209B" w:rsidDel="00C1133D" w14:paraId="2BCD08AF" w14:textId="77777777" w:rsidTr="009D62F1">
        <w:tc>
          <w:tcPr>
            <w:tcW w:w="2634" w:type="dxa"/>
            <w:tcBorders>
              <w:top w:val="single" w:sz="4" w:space="0" w:color="auto"/>
              <w:left w:val="single" w:sz="4" w:space="0" w:color="auto"/>
              <w:bottom w:val="single" w:sz="4" w:space="0" w:color="auto"/>
              <w:right w:val="single" w:sz="4" w:space="0" w:color="auto"/>
            </w:tcBorders>
          </w:tcPr>
          <w:p w14:paraId="365CD423" w14:textId="77777777" w:rsidR="0013209B" w:rsidRPr="0013209B" w:rsidRDefault="0013209B" w:rsidP="0013209B">
            <w:pPr>
              <w:widowControl w:val="0"/>
              <w:overflowPunct w:val="0"/>
              <w:autoSpaceDE w:val="0"/>
              <w:autoSpaceDN w:val="0"/>
              <w:adjustRightInd w:val="0"/>
              <w:spacing w:after="0"/>
              <w:ind w:leftChars="50" w:left="100"/>
              <w:textAlignment w:val="baseline"/>
              <w:rPr>
                <w:rFonts w:ascii="Arial" w:hAnsi="Arial"/>
                <w:b/>
                <w:bCs/>
                <w:sz w:val="18"/>
                <w:lang w:eastAsia="ko-KR"/>
              </w:rPr>
            </w:pPr>
            <w:r w:rsidRPr="0013209B">
              <w:rPr>
                <w:rFonts w:ascii="Arial" w:hAnsi="Arial"/>
                <w:b/>
                <w:bCs/>
                <w:sz w:val="18"/>
                <w:lang w:eastAsia="ko-KR"/>
              </w:rPr>
              <w:t>&gt;SCell to Be Removed Item IEs</w:t>
            </w:r>
          </w:p>
        </w:tc>
        <w:tc>
          <w:tcPr>
            <w:tcW w:w="1106" w:type="dxa"/>
            <w:tcBorders>
              <w:top w:val="single" w:sz="4" w:space="0" w:color="auto"/>
              <w:left w:val="single" w:sz="4" w:space="0" w:color="auto"/>
              <w:bottom w:val="single" w:sz="4" w:space="0" w:color="auto"/>
              <w:right w:val="single" w:sz="4" w:space="0" w:color="auto"/>
            </w:tcBorders>
          </w:tcPr>
          <w:p w14:paraId="224314E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620" w:type="dxa"/>
            <w:tcBorders>
              <w:top w:val="single" w:sz="4" w:space="0" w:color="auto"/>
              <w:left w:val="single" w:sz="4" w:space="0" w:color="auto"/>
              <w:bottom w:val="single" w:sz="4" w:space="0" w:color="auto"/>
              <w:right w:val="single" w:sz="4" w:space="0" w:color="auto"/>
            </w:tcBorders>
          </w:tcPr>
          <w:p w14:paraId="0286127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13209B">
              <w:rPr>
                <w:rFonts w:ascii="Arial" w:eastAsia="Times New Roman" w:hAnsi="Arial" w:cs="Arial"/>
                <w:i/>
                <w:sz w:val="18"/>
                <w:lang w:eastAsia="ko-KR"/>
              </w:rPr>
              <w:t>1 .. &lt;maxnoofSCells&gt;</w:t>
            </w:r>
          </w:p>
        </w:tc>
        <w:tc>
          <w:tcPr>
            <w:tcW w:w="1260" w:type="dxa"/>
            <w:tcBorders>
              <w:top w:val="single" w:sz="4" w:space="0" w:color="auto"/>
              <w:left w:val="single" w:sz="4" w:space="0" w:color="auto"/>
              <w:bottom w:val="single" w:sz="4" w:space="0" w:color="auto"/>
              <w:right w:val="single" w:sz="4" w:space="0" w:color="auto"/>
            </w:tcBorders>
          </w:tcPr>
          <w:p w14:paraId="6C7E9D8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402" w:type="dxa"/>
            <w:tcBorders>
              <w:top w:val="single" w:sz="4" w:space="0" w:color="auto"/>
              <w:left w:val="single" w:sz="4" w:space="0" w:color="auto"/>
              <w:bottom w:val="single" w:sz="4" w:space="0" w:color="auto"/>
              <w:right w:val="single" w:sz="4" w:space="0" w:color="auto"/>
            </w:tcBorders>
          </w:tcPr>
          <w:p w14:paraId="506DC5B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1E46081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7FB05C2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ignore</w:t>
            </w:r>
          </w:p>
        </w:tc>
      </w:tr>
      <w:tr w:rsidR="0013209B" w:rsidRPr="0013209B" w:rsidDel="00C1133D" w14:paraId="5275CC96" w14:textId="77777777" w:rsidTr="009D62F1">
        <w:tc>
          <w:tcPr>
            <w:tcW w:w="2634" w:type="dxa"/>
            <w:tcBorders>
              <w:top w:val="single" w:sz="4" w:space="0" w:color="auto"/>
              <w:left w:val="single" w:sz="4" w:space="0" w:color="auto"/>
              <w:bottom w:val="single" w:sz="4" w:space="0" w:color="auto"/>
              <w:right w:val="single" w:sz="4" w:space="0" w:color="auto"/>
            </w:tcBorders>
          </w:tcPr>
          <w:p w14:paraId="73D2EF6C"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hAnsi="Arial"/>
                <w:sz w:val="18"/>
                <w:lang w:eastAsia="ko-KR"/>
              </w:rPr>
            </w:pPr>
            <w:r w:rsidRPr="0013209B">
              <w:rPr>
                <w:rFonts w:ascii="Arial" w:hAnsi="Arial"/>
                <w:sz w:val="18"/>
                <w:lang w:eastAsia="ko-KR"/>
              </w:rPr>
              <w:t>&gt;&gt;SCell ID</w:t>
            </w:r>
          </w:p>
        </w:tc>
        <w:tc>
          <w:tcPr>
            <w:tcW w:w="1106" w:type="dxa"/>
            <w:tcBorders>
              <w:top w:val="single" w:sz="4" w:space="0" w:color="auto"/>
              <w:left w:val="single" w:sz="4" w:space="0" w:color="auto"/>
              <w:bottom w:val="single" w:sz="4" w:space="0" w:color="auto"/>
              <w:right w:val="single" w:sz="4" w:space="0" w:color="auto"/>
            </w:tcBorders>
          </w:tcPr>
          <w:p w14:paraId="7E37F7D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sz w:val="18"/>
                <w:lang w:eastAsia="ko-KR"/>
              </w:rPr>
              <w:t>M</w:t>
            </w:r>
          </w:p>
        </w:tc>
        <w:tc>
          <w:tcPr>
            <w:tcW w:w="1620" w:type="dxa"/>
            <w:tcBorders>
              <w:top w:val="single" w:sz="4" w:space="0" w:color="auto"/>
              <w:left w:val="single" w:sz="4" w:space="0" w:color="auto"/>
              <w:bottom w:val="single" w:sz="4" w:space="0" w:color="auto"/>
              <w:right w:val="single" w:sz="4" w:space="0" w:color="auto"/>
            </w:tcBorders>
          </w:tcPr>
          <w:p w14:paraId="442D06B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E68940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13209B">
              <w:rPr>
                <w:rFonts w:ascii="Arial" w:eastAsia="Times New Roman" w:hAnsi="Arial" w:cs="Arial"/>
                <w:sz w:val="18"/>
                <w:szCs w:val="18"/>
                <w:lang w:eastAsia="ja-JP"/>
              </w:rPr>
              <w:t xml:space="preserve">NR </w:t>
            </w:r>
            <w:r w:rsidRPr="0013209B">
              <w:rPr>
                <w:rFonts w:ascii="Arial" w:eastAsia="Times New Roman" w:hAnsi="Arial" w:cs="Arial"/>
                <w:sz w:val="18"/>
                <w:lang w:eastAsia="ko-KR"/>
              </w:rPr>
              <w:t>CGI 9.3.1.12</w:t>
            </w:r>
          </w:p>
        </w:tc>
        <w:tc>
          <w:tcPr>
            <w:tcW w:w="1402" w:type="dxa"/>
            <w:tcBorders>
              <w:top w:val="single" w:sz="4" w:space="0" w:color="auto"/>
              <w:left w:val="single" w:sz="4" w:space="0" w:color="auto"/>
              <w:bottom w:val="single" w:sz="4" w:space="0" w:color="auto"/>
              <w:right w:val="single" w:sz="4" w:space="0" w:color="auto"/>
            </w:tcBorders>
          </w:tcPr>
          <w:p w14:paraId="5D044ED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sz w:val="18"/>
                <w:lang w:eastAsia="ko-KR"/>
              </w:rPr>
              <w:t>SCell Identifier in gNB</w:t>
            </w:r>
          </w:p>
        </w:tc>
        <w:tc>
          <w:tcPr>
            <w:tcW w:w="707" w:type="dxa"/>
            <w:tcBorders>
              <w:top w:val="single" w:sz="4" w:space="0" w:color="auto"/>
              <w:left w:val="single" w:sz="4" w:space="0" w:color="auto"/>
              <w:bottom w:val="single" w:sz="4" w:space="0" w:color="auto"/>
              <w:right w:val="single" w:sz="4" w:space="0" w:color="auto"/>
            </w:tcBorders>
          </w:tcPr>
          <w:p w14:paraId="0951C76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215B9BD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3209B" w:rsidRPr="0013209B" w14:paraId="3FEA94EB" w14:textId="77777777" w:rsidTr="009D62F1">
        <w:tc>
          <w:tcPr>
            <w:tcW w:w="2634" w:type="dxa"/>
            <w:tcBorders>
              <w:top w:val="single" w:sz="4" w:space="0" w:color="auto"/>
              <w:left w:val="single" w:sz="4" w:space="0" w:color="auto"/>
              <w:bottom w:val="single" w:sz="4" w:space="0" w:color="auto"/>
              <w:right w:val="single" w:sz="4" w:space="0" w:color="auto"/>
            </w:tcBorders>
          </w:tcPr>
          <w:p w14:paraId="0C3675A8" w14:textId="77777777" w:rsidR="0013209B" w:rsidRPr="0013209B" w:rsidRDefault="0013209B" w:rsidP="0013209B">
            <w:pPr>
              <w:widowControl w:val="0"/>
              <w:overflowPunct w:val="0"/>
              <w:autoSpaceDE w:val="0"/>
              <w:autoSpaceDN w:val="0"/>
              <w:adjustRightInd w:val="0"/>
              <w:spacing w:after="0"/>
              <w:textAlignment w:val="baseline"/>
              <w:rPr>
                <w:rFonts w:ascii="Arial" w:hAnsi="Arial"/>
                <w:b/>
                <w:bCs/>
                <w:sz w:val="18"/>
                <w:lang w:eastAsia="ko-KR"/>
              </w:rPr>
            </w:pPr>
            <w:r w:rsidRPr="0013209B">
              <w:rPr>
                <w:rFonts w:ascii="Arial" w:hAnsi="Arial"/>
                <w:b/>
                <w:bCs/>
                <w:sz w:val="18"/>
                <w:lang w:eastAsia="ko-KR"/>
              </w:rPr>
              <w:lastRenderedPageBreak/>
              <w:t>SRB to Be Setup List</w:t>
            </w:r>
          </w:p>
        </w:tc>
        <w:tc>
          <w:tcPr>
            <w:tcW w:w="1106" w:type="dxa"/>
            <w:tcBorders>
              <w:top w:val="single" w:sz="4" w:space="0" w:color="auto"/>
              <w:left w:val="single" w:sz="4" w:space="0" w:color="auto"/>
              <w:bottom w:val="single" w:sz="4" w:space="0" w:color="auto"/>
              <w:right w:val="single" w:sz="4" w:space="0" w:color="auto"/>
            </w:tcBorders>
          </w:tcPr>
          <w:p w14:paraId="204C555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620" w:type="dxa"/>
            <w:tcBorders>
              <w:top w:val="single" w:sz="4" w:space="0" w:color="auto"/>
              <w:left w:val="single" w:sz="4" w:space="0" w:color="auto"/>
              <w:bottom w:val="single" w:sz="4" w:space="0" w:color="auto"/>
              <w:right w:val="single" w:sz="4" w:space="0" w:color="auto"/>
            </w:tcBorders>
          </w:tcPr>
          <w:p w14:paraId="2B73DED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13209B">
              <w:rPr>
                <w:rFonts w:ascii="Arial" w:eastAsia="Times New Roman"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173913A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03B3F24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2962EE0E"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53535B8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reject</w:t>
            </w:r>
          </w:p>
        </w:tc>
      </w:tr>
      <w:tr w:rsidR="0013209B" w:rsidRPr="0013209B" w14:paraId="4A644F4D" w14:textId="77777777" w:rsidTr="009D62F1">
        <w:tc>
          <w:tcPr>
            <w:tcW w:w="2634" w:type="dxa"/>
            <w:tcBorders>
              <w:top w:val="single" w:sz="4" w:space="0" w:color="auto"/>
              <w:left w:val="single" w:sz="4" w:space="0" w:color="auto"/>
              <w:bottom w:val="single" w:sz="4" w:space="0" w:color="auto"/>
              <w:right w:val="single" w:sz="4" w:space="0" w:color="auto"/>
            </w:tcBorders>
          </w:tcPr>
          <w:p w14:paraId="255FDD87" w14:textId="77777777" w:rsidR="0013209B" w:rsidRPr="0013209B" w:rsidRDefault="0013209B" w:rsidP="0013209B">
            <w:pPr>
              <w:widowControl w:val="0"/>
              <w:overflowPunct w:val="0"/>
              <w:autoSpaceDE w:val="0"/>
              <w:autoSpaceDN w:val="0"/>
              <w:adjustRightInd w:val="0"/>
              <w:spacing w:after="0"/>
              <w:ind w:leftChars="50" w:left="100"/>
              <w:textAlignment w:val="baseline"/>
              <w:rPr>
                <w:rFonts w:ascii="Arial" w:hAnsi="Arial"/>
                <w:b/>
                <w:bCs/>
                <w:sz w:val="18"/>
                <w:lang w:eastAsia="ko-KR"/>
              </w:rPr>
            </w:pPr>
            <w:r w:rsidRPr="0013209B">
              <w:rPr>
                <w:rFonts w:ascii="Arial" w:hAnsi="Arial"/>
                <w:b/>
                <w:bCs/>
                <w:sz w:val="18"/>
                <w:lang w:eastAsia="ko-KR"/>
              </w:rPr>
              <w:t>&gt;SRB to Be Setup Item IEs</w:t>
            </w:r>
          </w:p>
        </w:tc>
        <w:tc>
          <w:tcPr>
            <w:tcW w:w="1106" w:type="dxa"/>
            <w:tcBorders>
              <w:top w:val="single" w:sz="4" w:space="0" w:color="auto"/>
              <w:left w:val="single" w:sz="4" w:space="0" w:color="auto"/>
              <w:bottom w:val="single" w:sz="4" w:space="0" w:color="auto"/>
              <w:right w:val="single" w:sz="4" w:space="0" w:color="auto"/>
            </w:tcBorders>
          </w:tcPr>
          <w:p w14:paraId="69C25BE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620" w:type="dxa"/>
            <w:tcBorders>
              <w:top w:val="single" w:sz="4" w:space="0" w:color="auto"/>
              <w:left w:val="single" w:sz="4" w:space="0" w:color="auto"/>
              <w:bottom w:val="single" w:sz="4" w:space="0" w:color="auto"/>
              <w:right w:val="single" w:sz="4" w:space="0" w:color="auto"/>
            </w:tcBorders>
          </w:tcPr>
          <w:p w14:paraId="604DBC2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13209B">
              <w:rPr>
                <w:rFonts w:ascii="Arial" w:eastAsia="Times New Roman" w:hAnsi="Arial" w:cs="Arial"/>
                <w:i/>
                <w:sz w:val="18"/>
                <w:lang w:eastAsia="ko-KR"/>
              </w:rPr>
              <w:t>1..&lt;maxnoofSRBs&gt;</w:t>
            </w:r>
          </w:p>
        </w:tc>
        <w:tc>
          <w:tcPr>
            <w:tcW w:w="1260" w:type="dxa"/>
            <w:tcBorders>
              <w:top w:val="single" w:sz="4" w:space="0" w:color="auto"/>
              <w:left w:val="single" w:sz="4" w:space="0" w:color="auto"/>
              <w:bottom w:val="single" w:sz="4" w:space="0" w:color="auto"/>
              <w:right w:val="single" w:sz="4" w:space="0" w:color="auto"/>
            </w:tcBorders>
          </w:tcPr>
          <w:p w14:paraId="21375C2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63D77BB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5CB3029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5A780BA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reject</w:t>
            </w:r>
          </w:p>
        </w:tc>
      </w:tr>
      <w:tr w:rsidR="0013209B" w:rsidRPr="0013209B" w14:paraId="6B102F69" w14:textId="77777777" w:rsidTr="009D62F1">
        <w:tc>
          <w:tcPr>
            <w:tcW w:w="2634" w:type="dxa"/>
            <w:tcBorders>
              <w:top w:val="single" w:sz="4" w:space="0" w:color="auto"/>
              <w:left w:val="single" w:sz="4" w:space="0" w:color="auto"/>
              <w:bottom w:val="single" w:sz="4" w:space="0" w:color="auto"/>
              <w:right w:val="single" w:sz="4" w:space="0" w:color="auto"/>
            </w:tcBorders>
          </w:tcPr>
          <w:p w14:paraId="05430EF3"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hAnsi="Arial"/>
                <w:sz w:val="18"/>
                <w:lang w:eastAsia="ko-KR"/>
              </w:rPr>
            </w:pPr>
            <w:r w:rsidRPr="0013209B">
              <w:rPr>
                <w:rFonts w:ascii="Arial" w:hAnsi="Arial"/>
                <w:sz w:val="18"/>
                <w:lang w:eastAsia="ko-KR"/>
              </w:rPr>
              <w:t>&gt;&gt;SRB ID</w:t>
            </w:r>
          </w:p>
        </w:tc>
        <w:tc>
          <w:tcPr>
            <w:tcW w:w="1106" w:type="dxa"/>
            <w:tcBorders>
              <w:top w:val="single" w:sz="4" w:space="0" w:color="auto"/>
              <w:left w:val="single" w:sz="4" w:space="0" w:color="auto"/>
              <w:bottom w:val="single" w:sz="4" w:space="0" w:color="auto"/>
              <w:right w:val="single" w:sz="4" w:space="0" w:color="auto"/>
            </w:tcBorders>
          </w:tcPr>
          <w:p w14:paraId="78A128C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sz w:val="18"/>
                <w:lang w:eastAsia="ko-KR"/>
              </w:rPr>
              <w:t>M</w:t>
            </w:r>
          </w:p>
        </w:tc>
        <w:tc>
          <w:tcPr>
            <w:tcW w:w="1620" w:type="dxa"/>
            <w:tcBorders>
              <w:top w:val="single" w:sz="4" w:space="0" w:color="auto"/>
              <w:left w:val="single" w:sz="4" w:space="0" w:color="auto"/>
              <w:bottom w:val="single" w:sz="4" w:space="0" w:color="auto"/>
              <w:right w:val="single" w:sz="4" w:space="0" w:color="auto"/>
            </w:tcBorders>
          </w:tcPr>
          <w:p w14:paraId="59A797A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D72486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sz w:val="18"/>
                <w:lang w:eastAsia="ko-KR"/>
              </w:rPr>
              <w:t>9.3.1.7</w:t>
            </w:r>
          </w:p>
        </w:tc>
        <w:tc>
          <w:tcPr>
            <w:tcW w:w="1402" w:type="dxa"/>
            <w:tcBorders>
              <w:top w:val="single" w:sz="4" w:space="0" w:color="auto"/>
              <w:left w:val="single" w:sz="4" w:space="0" w:color="auto"/>
              <w:bottom w:val="single" w:sz="4" w:space="0" w:color="auto"/>
              <w:right w:val="single" w:sz="4" w:space="0" w:color="auto"/>
            </w:tcBorders>
          </w:tcPr>
          <w:p w14:paraId="744F48C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20A7626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5076726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3209B" w:rsidRPr="0013209B" w14:paraId="7E7C5816" w14:textId="77777777" w:rsidTr="009D62F1">
        <w:tc>
          <w:tcPr>
            <w:tcW w:w="2634" w:type="dxa"/>
            <w:tcBorders>
              <w:top w:val="single" w:sz="4" w:space="0" w:color="auto"/>
              <w:left w:val="single" w:sz="4" w:space="0" w:color="auto"/>
              <w:bottom w:val="single" w:sz="4" w:space="0" w:color="auto"/>
              <w:right w:val="single" w:sz="4" w:space="0" w:color="auto"/>
            </w:tcBorders>
          </w:tcPr>
          <w:p w14:paraId="66F7C65A"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hAnsi="Arial"/>
                <w:sz w:val="18"/>
                <w:lang w:eastAsia="ko-KR"/>
              </w:rPr>
            </w:pPr>
            <w:r w:rsidRPr="0013209B">
              <w:rPr>
                <w:rFonts w:ascii="Arial" w:hAnsi="Arial"/>
                <w:sz w:val="18"/>
                <w:lang w:eastAsia="ko-KR"/>
              </w:rPr>
              <w:t>&gt;&gt;Duplication Indication</w:t>
            </w:r>
          </w:p>
        </w:tc>
        <w:tc>
          <w:tcPr>
            <w:tcW w:w="1106" w:type="dxa"/>
            <w:tcBorders>
              <w:top w:val="single" w:sz="4" w:space="0" w:color="auto"/>
              <w:left w:val="single" w:sz="4" w:space="0" w:color="auto"/>
              <w:bottom w:val="single" w:sz="4" w:space="0" w:color="auto"/>
              <w:right w:val="single" w:sz="4" w:space="0" w:color="auto"/>
            </w:tcBorders>
          </w:tcPr>
          <w:p w14:paraId="4A816A9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61E34BB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7DDA1E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sz w:val="18"/>
                <w:lang w:eastAsia="ko-KR"/>
              </w:rPr>
              <w:t>ENUMERATED (true, ..., false)</w:t>
            </w:r>
          </w:p>
        </w:tc>
        <w:tc>
          <w:tcPr>
            <w:tcW w:w="1402" w:type="dxa"/>
            <w:tcBorders>
              <w:top w:val="single" w:sz="4" w:space="0" w:color="auto"/>
              <w:left w:val="single" w:sz="4" w:space="0" w:color="auto"/>
              <w:bottom w:val="single" w:sz="4" w:space="0" w:color="auto"/>
              <w:right w:val="single" w:sz="4" w:space="0" w:color="auto"/>
            </w:tcBorders>
          </w:tcPr>
          <w:p w14:paraId="3C98C14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SimSun" w:hAnsi="Arial" w:cs="Arial" w:hint="eastAsia"/>
                <w:sz w:val="18"/>
                <w:lang w:eastAsia="zh-CN"/>
              </w:rPr>
              <w:t>T</w:t>
            </w:r>
            <w:r w:rsidRPr="0013209B">
              <w:rPr>
                <w:rFonts w:ascii="Arial" w:eastAsia="SimSun" w:hAnsi="Arial" w:cs="Arial"/>
                <w:sz w:val="18"/>
                <w:lang w:eastAsia="zh-CN"/>
              </w:rPr>
              <w:t xml:space="preserve">his IE is ignored if the </w:t>
            </w:r>
            <w:r w:rsidRPr="0013209B">
              <w:rPr>
                <w:rFonts w:ascii="Arial" w:hAnsi="Arial"/>
                <w:i/>
                <w:sz w:val="18"/>
                <w:lang w:eastAsia="ko-KR"/>
              </w:rPr>
              <w:t>Additional Duplication Indication</w:t>
            </w:r>
            <w:r w:rsidRPr="0013209B">
              <w:rPr>
                <w:rFonts w:ascii="Arial" w:hAnsi="Arial"/>
                <w:sz w:val="18"/>
                <w:lang w:eastAsia="ko-KR"/>
              </w:rPr>
              <w:t xml:space="preserve"> IE is present.</w:t>
            </w:r>
          </w:p>
        </w:tc>
        <w:tc>
          <w:tcPr>
            <w:tcW w:w="707" w:type="dxa"/>
            <w:tcBorders>
              <w:top w:val="single" w:sz="4" w:space="0" w:color="auto"/>
              <w:left w:val="single" w:sz="4" w:space="0" w:color="auto"/>
              <w:bottom w:val="single" w:sz="4" w:space="0" w:color="auto"/>
              <w:right w:val="single" w:sz="4" w:space="0" w:color="auto"/>
            </w:tcBorders>
          </w:tcPr>
          <w:p w14:paraId="4B3BC0F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4E67C84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3209B" w:rsidRPr="0013209B" w14:paraId="43A1C6B5" w14:textId="77777777" w:rsidTr="009D62F1">
        <w:tc>
          <w:tcPr>
            <w:tcW w:w="2634" w:type="dxa"/>
            <w:tcBorders>
              <w:top w:val="single" w:sz="4" w:space="0" w:color="auto"/>
              <w:left w:val="single" w:sz="4" w:space="0" w:color="auto"/>
              <w:bottom w:val="single" w:sz="4" w:space="0" w:color="auto"/>
              <w:right w:val="single" w:sz="4" w:space="0" w:color="auto"/>
            </w:tcBorders>
          </w:tcPr>
          <w:p w14:paraId="034C3896"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hAnsi="Arial"/>
                <w:sz w:val="18"/>
                <w:lang w:eastAsia="ko-KR"/>
              </w:rPr>
            </w:pPr>
            <w:r w:rsidRPr="0013209B">
              <w:rPr>
                <w:rFonts w:ascii="Arial" w:hAnsi="Arial"/>
                <w:sz w:val="18"/>
                <w:lang w:eastAsia="ko-KR"/>
              </w:rPr>
              <w:t>&gt;&gt;Additional Duplication Indication</w:t>
            </w:r>
          </w:p>
        </w:tc>
        <w:tc>
          <w:tcPr>
            <w:tcW w:w="1106" w:type="dxa"/>
            <w:tcBorders>
              <w:top w:val="single" w:sz="4" w:space="0" w:color="auto"/>
              <w:left w:val="single" w:sz="4" w:space="0" w:color="auto"/>
              <w:bottom w:val="single" w:sz="4" w:space="0" w:color="auto"/>
              <w:right w:val="single" w:sz="4" w:space="0" w:color="auto"/>
            </w:tcBorders>
          </w:tcPr>
          <w:p w14:paraId="1E2377E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SimSun" w:hAnsi="Arial" w:cs="Arial" w:hint="eastAsia"/>
                <w:sz w:val="18"/>
                <w:lang w:val="en-US" w:eastAsia="zh-CN"/>
              </w:rPr>
              <w:t>O</w:t>
            </w:r>
          </w:p>
        </w:tc>
        <w:tc>
          <w:tcPr>
            <w:tcW w:w="1620" w:type="dxa"/>
            <w:tcBorders>
              <w:top w:val="single" w:sz="4" w:space="0" w:color="auto"/>
              <w:left w:val="single" w:sz="4" w:space="0" w:color="auto"/>
              <w:bottom w:val="single" w:sz="4" w:space="0" w:color="auto"/>
              <w:right w:val="single" w:sz="4" w:space="0" w:color="auto"/>
            </w:tcBorders>
          </w:tcPr>
          <w:p w14:paraId="51BAE51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9F3282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SimSun" w:hAnsi="Arial" w:cs="Arial" w:hint="eastAsia"/>
                <w:sz w:val="18"/>
                <w:lang w:eastAsia="ko-KR"/>
              </w:rPr>
              <w:t>ENUMERATED (</w:t>
            </w:r>
            <w:r w:rsidRPr="0013209B">
              <w:rPr>
                <w:rFonts w:ascii="Arial" w:eastAsia="SimSun" w:hAnsi="Arial" w:cs="Arial"/>
                <w:sz w:val="18"/>
                <w:lang w:eastAsia="ko-KR"/>
              </w:rPr>
              <w:t>t</w:t>
            </w:r>
            <w:r w:rsidRPr="0013209B">
              <w:rPr>
                <w:rFonts w:ascii="Arial" w:eastAsia="SimSun" w:hAnsi="Arial" w:cs="Arial" w:hint="eastAsia"/>
                <w:sz w:val="18"/>
                <w:lang w:eastAsia="ko-KR"/>
              </w:rPr>
              <w:t xml:space="preserve">hree, </w:t>
            </w:r>
            <w:r w:rsidRPr="0013209B">
              <w:rPr>
                <w:rFonts w:ascii="Arial" w:eastAsia="SimSun" w:hAnsi="Arial" w:cs="Arial"/>
                <w:sz w:val="18"/>
                <w:lang w:eastAsia="ko-KR"/>
              </w:rPr>
              <w:t>f</w:t>
            </w:r>
            <w:r w:rsidRPr="0013209B">
              <w:rPr>
                <w:rFonts w:ascii="Arial" w:eastAsia="SimSun" w:hAnsi="Arial" w:cs="Arial" w:hint="eastAsia"/>
                <w:sz w:val="18"/>
                <w:lang w:eastAsia="ko-KR"/>
              </w:rPr>
              <w:t>our</w:t>
            </w:r>
            <w:r w:rsidRPr="0013209B">
              <w:rPr>
                <w:rFonts w:ascii="Arial" w:eastAsia="SimSun" w:hAnsi="Arial" w:cs="Arial"/>
                <w:sz w:val="18"/>
                <w:lang w:eastAsia="ko-KR"/>
              </w:rPr>
              <w:t>, ...</w:t>
            </w:r>
            <w:r w:rsidRPr="0013209B">
              <w:rPr>
                <w:rFonts w:ascii="Arial" w:eastAsia="SimSun" w:hAnsi="Arial" w:cs="Arial" w:hint="eastAsia"/>
                <w:sz w:val="18"/>
                <w:lang w:eastAsia="ko-KR"/>
              </w:rPr>
              <w:t>)</w:t>
            </w:r>
          </w:p>
        </w:tc>
        <w:tc>
          <w:tcPr>
            <w:tcW w:w="1402" w:type="dxa"/>
            <w:tcBorders>
              <w:top w:val="single" w:sz="4" w:space="0" w:color="auto"/>
              <w:left w:val="single" w:sz="4" w:space="0" w:color="auto"/>
              <w:bottom w:val="single" w:sz="4" w:space="0" w:color="auto"/>
              <w:right w:val="single" w:sz="4" w:space="0" w:color="auto"/>
            </w:tcBorders>
          </w:tcPr>
          <w:p w14:paraId="50582B9F" w14:textId="77777777" w:rsidR="0013209B" w:rsidRPr="0013209B" w:rsidRDefault="0013209B" w:rsidP="0013209B">
            <w:pPr>
              <w:widowControl w:val="0"/>
              <w:overflowPunct w:val="0"/>
              <w:autoSpaceDE w:val="0"/>
              <w:autoSpaceDN w:val="0"/>
              <w:adjustRightInd w:val="0"/>
              <w:spacing w:after="0"/>
              <w:textAlignment w:val="baseline"/>
              <w:rPr>
                <w:rFonts w:ascii="Arial" w:eastAsia="SimSun" w:hAnsi="Arial" w:cs="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618E493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hint="eastAsia"/>
                <w:sz w:val="18"/>
                <w:lang w:eastAsia="zh-CN"/>
              </w:rPr>
              <w:t>Y</w:t>
            </w:r>
            <w:r w:rsidRPr="0013209B">
              <w:rPr>
                <w:rFonts w:ascii="Arial" w:eastAsia="Times New Roman" w:hAnsi="Arial" w:cs="Arial"/>
                <w:sz w:val="18"/>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2A9C2770"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zh-CN"/>
              </w:rPr>
              <w:t>ignore</w:t>
            </w:r>
          </w:p>
        </w:tc>
      </w:tr>
      <w:tr w:rsidR="0013209B" w:rsidRPr="0013209B" w14:paraId="20203EBA" w14:textId="77777777" w:rsidTr="009D62F1">
        <w:tc>
          <w:tcPr>
            <w:tcW w:w="2634" w:type="dxa"/>
            <w:tcBorders>
              <w:top w:val="single" w:sz="4" w:space="0" w:color="auto"/>
              <w:left w:val="single" w:sz="4" w:space="0" w:color="auto"/>
              <w:bottom w:val="single" w:sz="4" w:space="0" w:color="auto"/>
              <w:right w:val="single" w:sz="4" w:space="0" w:color="auto"/>
            </w:tcBorders>
          </w:tcPr>
          <w:p w14:paraId="3050F17C"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hAnsi="Arial"/>
                <w:sz w:val="18"/>
                <w:lang w:eastAsia="ko-KR"/>
              </w:rPr>
            </w:pPr>
            <w:r w:rsidRPr="0013209B">
              <w:rPr>
                <w:rFonts w:ascii="Arial" w:eastAsia="Helvetica" w:hAnsi="Arial" w:cs="Arial" w:hint="eastAsia"/>
                <w:sz w:val="18"/>
                <w:lang w:eastAsia="ko-KR"/>
              </w:rPr>
              <w:t>&gt;</w:t>
            </w:r>
            <w:r w:rsidRPr="0013209B">
              <w:rPr>
                <w:rFonts w:ascii="Arial" w:eastAsia="Helvetica" w:hAnsi="Arial" w:cs="Arial"/>
                <w:sz w:val="18"/>
                <w:lang w:eastAsia="ko-KR"/>
              </w:rPr>
              <w:t>&gt;SRB Mapping Info</w:t>
            </w:r>
          </w:p>
        </w:tc>
        <w:tc>
          <w:tcPr>
            <w:tcW w:w="1106" w:type="dxa"/>
            <w:tcBorders>
              <w:top w:val="single" w:sz="4" w:space="0" w:color="auto"/>
              <w:left w:val="single" w:sz="4" w:space="0" w:color="auto"/>
              <w:bottom w:val="single" w:sz="4" w:space="0" w:color="auto"/>
              <w:right w:val="single" w:sz="4" w:space="0" w:color="auto"/>
            </w:tcBorders>
          </w:tcPr>
          <w:p w14:paraId="2C4CF2D2" w14:textId="77777777" w:rsidR="0013209B" w:rsidRPr="0013209B" w:rsidRDefault="0013209B" w:rsidP="0013209B">
            <w:pPr>
              <w:widowControl w:val="0"/>
              <w:overflowPunct w:val="0"/>
              <w:autoSpaceDE w:val="0"/>
              <w:autoSpaceDN w:val="0"/>
              <w:adjustRightInd w:val="0"/>
              <w:spacing w:after="0"/>
              <w:textAlignment w:val="baseline"/>
              <w:rPr>
                <w:rFonts w:ascii="Arial" w:eastAsia="SimSun" w:hAnsi="Arial" w:cs="Arial"/>
                <w:sz w:val="18"/>
                <w:lang w:val="en-US" w:eastAsia="zh-CN"/>
              </w:rPr>
            </w:pPr>
            <w:r w:rsidRPr="0013209B">
              <w:rPr>
                <w:rFonts w:ascii="Arial" w:eastAsia="Times New Roman" w:hAnsi="Arial" w:cs="Arial"/>
                <w:sz w:val="18"/>
                <w:lang w:val="en-US" w:eastAsia="zh-CN"/>
              </w:rPr>
              <w:t>O</w:t>
            </w:r>
          </w:p>
        </w:tc>
        <w:tc>
          <w:tcPr>
            <w:tcW w:w="1620" w:type="dxa"/>
            <w:tcBorders>
              <w:top w:val="single" w:sz="4" w:space="0" w:color="auto"/>
              <w:left w:val="single" w:sz="4" w:space="0" w:color="auto"/>
              <w:bottom w:val="single" w:sz="4" w:space="0" w:color="auto"/>
              <w:right w:val="single" w:sz="4" w:space="0" w:color="auto"/>
            </w:tcBorders>
          </w:tcPr>
          <w:p w14:paraId="1F0C34C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51DC56" w14:textId="77777777" w:rsidR="0013209B" w:rsidRPr="0013209B" w:rsidRDefault="0013209B" w:rsidP="0013209B">
            <w:pPr>
              <w:widowControl w:val="0"/>
              <w:overflowPunct w:val="0"/>
              <w:autoSpaceDE w:val="0"/>
              <w:autoSpaceDN w:val="0"/>
              <w:adjustRightInd w:val="0"/>
              <w:spacing w:after="0"/>
              <w:textAlignment w:val="baseline"/>
              <w:rPr>
                <w:rFonts w:ascii="Arial" w:eastAsia="SimSun" w:hAnsi="Arial" w:cs="Arial"/>
                <w:sz w:val="18"/>
                <w:lang w:eastAsia="ko-KR"/>
              </w:rPr>
            </w:pPr>
            <w:r w:rsidRPr="0013209B">
              <w:rPr>
                <w:rFonts w:ascii="Arial" w:eastAsia="Times New Roman" w:hAnsi="Arial" w:cs="Arial"/>
                <w:sz w:val="18"/>
                <w:lang w:eastAsia="ko-KR"/>
              </w:rPr>
              <w:t>Uu RLC Channel ID</w:t>
            </w:r>
            <w:r w:rsidRPr="0013209B">
              <w:rPr>
                <w:rFonts w:ascii="Arial" w:eastAsia="Times New Roman" w:hAnsi="Arial" w:cs="Arial" w:hint="eastAsia"/>
                <w:sz w:val="18"/>
                <w:lang w:eastAsia="ko-KR"/>
              </w:rPr>
              <w:t xml:space="preserve"> </w:t>
            </w:r>
            <w:r w:rsidRPr="0013209B">
              <w:rPr>
                <w:rFonts w:ascii="Arial" w:eastAsia="Times New Roman" w:hAnsi="Arial" w:cs="Arial"/>
                <w:sz w:val="18"/>
                <w:lang w:eastAsia="ko-KR"/>
              </w:rPr>
              <w:t>9.3.1.266</w:t>
            </w:r>
          </w:p>
        </w:tc>
        <w:tc>
          <w:tcPr>
            <w:tcW w:w="1402" w:type="dxa"/>
            <w:tcBorders>
              <w:top w:val="single" w:sz="4" w:space="0" w:color="auto"/>
              <w:left w:val="single" w:sz="4" w:space="0" w:color="auto"/>
              <w:bottom w:val="single" w:sz="4" w:space="0" w:color="auto"/>
              <w:right w:val="single" w:sz="4" w:space="0" w:color="auto"/>
            </w:tcBorders>
          </w:tcPr>
          <w:p w14:paraId="097E9681" w14:textId="77777777" w:rsidR="0013209B" w:rsidRPr="0013209B" w:rsidRDefault="0013209B" w:rsidP="0013209B">
            <w:pPr>
              <w:widowControl w:val="0"/>
              <w:overflowPunct w:val="0"/>
              <w:autoSpaceDE w:val="0"/>
              <w:autoSpaceDN w:val="0"/>
              <w:adjustRightInd w:val="0"/>
              <w:spacing w:after="0"/>
              <w:textAlignment w:val="baseline"/>
              <w:rPr>
                <w:rFonts w:ascii="Arial" w:eastAsia="SimSun" w:hAnsi="Arial"/>
                <w:sz w:val="18"/>
                <w:lang w:eastAsia="zh-CN"/>
              </w:rPr>
            </w:pPr>
            <w:r w:rsidRPr="0013209B">
              <w:rPr>
                <w:rFonts w:ascii="Arial" w:eastAsia="Times New Roman" w:hAnsi="Arial" w:hint="eastAsia"/>
                <w:sz w:val="18"/>
                <w:lang w:eastAsia="ko-KR"/>
              </w:rPr>
              <w:t>T</w:t>
            </w:r>
            <w:r w:rsidRPr="0013209B">
              <w:rPr>
                <w:rFonts w:ascii="Arial" w:eastAsia="Times New Roman" w:hAnsi="Arial"/>
                <w:sz w:val="18"/>
                <w:lang w:eastAsia="ko-KR"/>
              </w:rPr>
              <w:t>his IE contains the mapped Uu Relay RLC CH ID for the SRB</w:t>
            </w:r>
          </w:p>
        </w:tc>
        <w:tc>
          <w:tcPr>
            <w:tcW w:w="707" w:type="dxa"/>
            <w:tcBorders>
              <w:top w:val="single" w:sz="4" w:space="0" w:color="auto"/>
              <w:left w:val="single" w:sz="4" w:space="0" w:color="auto"/>
              <w:bottom w:val="single" w:sz="4" w:space="0" w:color="auto"/>
              <w:right w:val="single" w:sz="4" w:space="0" w:color="auto"/>
            </w:tcBorders>
          </w:tcPr>
          <w:p w14:paraId="58607C5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13209B">
              <w:rPr>
                <w:rFonts w:ascii="Arial" w:eastAsia="Times New Roman" w:hAnsi="Arial" w:cs="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08903A7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13209B">
              <w:rPr>
                <w:rFonts w:ascii="Arial" w:eastAsia="Times New Roman" w:hAnsi="Arial" w:cs="Arial"/>
                <w:sz w:val="18"/>
                <w:lang w:eastAsia="ko-KR"/>
              </w:rPr>
              <w:t>ignore</w:t>
            </w:r>
          </w:p>
        </w:tc>
      </w:tr>
      <w:tr w:rsidR="0013209B" w:rsidRPr="0013209B" w14:paraId="52BF7B72" w14:textId="77777777" w:rsidTr="009D62F1">
        <w:tc>
          <w:tcPr>
            <w:tcW w:w="2634" w:type="dxa"/>
            <w:tcBorders>
              <w:top w:val="single" w:sz="4" w:space="0" w:color="auto"/>
              <w:left w:val="single" w:sz="4" w:space="0" w:color="auto"/>
              <w:bottom w:val="single" w:sz="4" w:space="0" w:color="auto"/>
              <w:right w:val="single" w:sz="4" w:space="0" w:color="auto"/>
            </w:tcBorders>
          </w:tcPr>
          <w:p w14:paraId="10132856"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Helvetica" w:hAnsi="Arial" w:cs="Arial"/>
                <w:sz w:val="18"/>
                <w:lang w:eastAsia="ko-KR"/>
              </w:rPr>
            </w:pPr>
            <w:r w:rsidRPr="0013209B">
              <w:rPr>
                <w:rFonts w:ascii="Arial" w:eastAsia="Times New Roman" w:hAnsi="Arial" w:cs="Arial"/>
                <w:sz w:val="18"/>
                <w:szCs w:val="18"/>
                <w:lang w:eastAsia="ko-KR"/>
              </w:rPr>
              <w:t>&gt;&gt;SDT Indicator Setup</w:t>
            </w:r>
          </w:p>
        </w:tc>
        <w:tc>
          <w:tcPr>
            <w:tcW w:w="1106" w:type="dxa"/>
            <w:tcBorders>
              <w:top w:val="single" w:sz="4" w:space="0" w:color="auto"/>
              <w:left w:val="single" w:sz="4" w:space="0" w:color="auto"/>
              <w:bottom w:val="single" w:sz="4" w:space="0" w:color="auto"/>
              <w:right w:val="single" w:sz="4" w:space="0" w:color="auto"/>
            </w:tcBorders>
          </w:tcPr>
          <w:p w14:paraId="49FF18A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13209B">
              <w:rPr>
                <w:rFonts w:ascii="Arial" w:eastAsia="Times New Roman" w:hAnsi="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5A6174F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7D2023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sz w:val="18"/>
                <w:lang w:eastAsia="ko-KR"/>
              </w:rPr>
              <w:t>ENUMERATED (true, ...)</w:t>
            </w:r>
          </w:p>
        </w:tc>
        <w:tc>
          <w:tcPr>
            <w:tcW w:w="1402" w:type="dxa"/>
            <w:tcBorders>
              <w:top w:val="single" w:sz="4" w:space="0" w:color="auto"/>
              <w:left w:val="single" w:sz="4" w:space="0" w:color="auto"/>
              <w:bottom w:val="single" w:sz="4" w:space="0" w:color="auto"/>
              <w:right w:val="single" w:sz="4" w:space="0" w:color="auto"/>
            </w:tcBorders>
          </w:tcPr>
          <w:p w14:paraId="7EAB34C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cs="Arial"/>
                <w:sz w:val="18"/>
                <w:szCs w:val="18"/>
                <w:lang w:eastAsia="ko-KR"/>
              </w:rPr>
              <w:t>Indicates SDT SRB.</w:t>
            </w:r>
          </w:p>
        </w:tc>
        <w:tc>
          <w:tcPr>
            <w:tcW w:w="707" w:type="dxa"/>
            <w:tcBorders>
              <w:top w:val="single" w:sz="4" w:space="0" w:color="auto"/>
              <w:left w:val="single" w:sz="4" w:space="0" w:color="auto"/>
              <w:bottom w:val="single" w:sz="4" w:space="0" w:color="auto"/>
              <w:right w:val="single" w:sz="4" w:space="0" w:color="auto"/>
            </w:tcBorders>
          </w:tcPr>
          <w:p w14:paraId="0914460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69CF5A1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sz w:val="18"/>
                <w:lang w:eastAsia="zh-CN"/>
              </w:rPr>
              <w:t>reject</w:t>
            </w:r>
          </w:p>
        </w:tc>
      </w:tr>
      <w:tr w:rsidR="0013209B" w:rsidRPr="0013209B" w14:paraId="4C0A3B8D" w14:textId="77777777" w:rsidTr="009D62F1">
        <w:tc>
          <w:tcPr>
            <w:tcW w:w="2634" w:type="dxa"/>
            <w:tcBorders>
              <w:top w:val="single" w:sz="4" w:space="0" w:color="auto"/>
              <w:left w:val="single" w:sz="4" w:space="0" w:color="auto"/>
              <w:bottom w:val="single" w:sz="4" w:space="0" w:color="auto"/>
              <w:right w:val="single" w:sz="4" w:space="0" w:color="auto"/>
            </w:tcBorders>
          </w:tcPr>
          <w:p w14:paraId="16EF9783" w14:textId="77777777" w:rsidR="0013209B" w:rsidRPr="0013209B" w:rsidRDefault="0013209B" w:rsidP="0013209B">
            <w:pPr>
              <w:widowControl w:val="0"/>
              <w:overflowPunct w:val="0"/>
              <w:autoSpaceDE w:val="0"/>
              <w:autoSpaceDN w:val="0"/>
              <w:adjustRightInd w:val="0"/>
              <w:spacing w:after="0"/>
              <w:textAlignment w:val="baseline"/>
              <w:rPr>
                <w:rFonts w:ascii="Arial" w:hAnsi="Arial"/>
                <w:b/>
                <w:bCs/>
                <w:sz w:val="18"/>
                <w:lang w:eastAsia="ko-KR"/>
              </w:rPr>
            </w:pPr>
            <w:r w:rsidRPr="0013209B">
              <w:rPr>
                <w:rFonts w:ascii="Arial" w:hAnsi="Arial"/>
                <w:b/>
                <w:bCs/>
                <w:sz w:val="18"/>
                <w:lang w:eastAsia="ko-KR"/>
              </w:rPr>
              <w:t>DRB to Be Setup List</w:t>
            </w:r>
          </w:p>
        </w:tc>
        <w:tc>
          <w:tcPr>
            <w:tcW w:w="1106" w:type="dxa"/>
            <w:tcBorders>
              <w:top w:val="single" w:sz="4" w:space="0" w:color="auto"/>
              <w:left w:val="single" w:sz="4" w:space="0" w:color="auto"/>
              <w:bottom w:val="single" w:sz="4" w:space="0" w:color="auto"/>
              <w:right w:val="single" w:sz="4" w:space="0" w:color="auto"/>
            </w:tcBorders>
          </w:tcPr>
          <w:p w14:paraId="009440E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620" w:type="dxa"/>
            <w:tcBorders>
              <w:top w:val="single" w:sz="4" w:space="0" w:color="auto"/>
              <w:left w:val="single" w:sz="4" w:space="0" w:color="auto"/>
              <w:bottom w:val="single" w:sz="4" w:space="0" w:color="auto"/>
              <w:right w:val="single" w:sz="4" w:space="0" w:color="auto"/>
            </w:tcBorders>
          </w:tcPr>
          <w:p w14:paraId="528B90C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13209B">
              <w:rPr>
                <w:rFonts w:ascii="Arial" w:eastAsia="Times New Roman"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4F3CE89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6EB4FD0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305B79D1"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405D080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reject</w:t>
            </w:r>
          </w:p>
        </w:tc>
      </w:tr>
      <w:tr w:rsidR="0013209B" w:rsidRPr="0013209B" w14:paraId="4D221F7E" w14:textId="77777777" w:rsidTr="009D62F1">
        <w:tc>
          <w:tcPr>
            <w:tcW w:w="2634" w:type="dxa"/>
            <w:tcBorders>
              <w:top w:val="single" w:sz="4" w:space="0" w:color="auto"/>
              <w:left w:val="single" w:sz="4" w:space="0" w:color="auto"/>
              <w:bottom w:val="single" w:sz="4" w:space="0" w:color="auto"/>
              <w:right w:val="single" w:sz="4" w:space="0" w:color="auto"/>
            </w:tcBorders>
          </w:tcPr>
          <w:p w14:paraId="3F9B7AD9" w14:textId="77777777" w:rsidR="0013209B" w:rsidRPr="0013209B" w:rsidRDefault="0013209B" w:rsidP="0013209B">
            <w:pPr>
              <w:widowControl w:val="0"/>
              <w:overflowPunct w:val="0"/>
              <w:autoSpaceDE w:val="0"/>
              <w:autoSpaceDN w:val="0"/>
              <w:adjustRightInd w:val="0"/>
              <w:spacing w:after="0"/>
              <w:ind w:leftChars="50" w:left="100"/>
              <w:textAlignment w:val="baseline"/>
              <w:rPr>
                <w:rFonts w:ascii="Arial" w:hAnsi="Arial"/>
                <w:b/>
                <w:bCs/>
                <w:sz w:val="18"/>
                <w:lang w:eastAsia="ko-KR"/>
              </w:rPr>
            </w:pPr>
            <w:r w:rsidRPr="0013209B">
              <w:rPr>
                <w:rFonts w:ascii="Arial" w:hAnsi="Arial"/>
                <w:b/>
                <w:bCs/>
                <w:sz w:val="18"/>
                <w:lang w:eastAsia="ko-KR"/>
              </w:rPr>
              <w:t>&gt;DRB to Be Setup Item IEs</w:t>
            </w:r>
          </w:p>
        </w:tc>
        <w:tc>
          <w:tcPr>
            <w:tcW w:w="1106" w:type="dxa"/>
            <w:tcBorders>
              <w:top w:val="single" w:sz="4" w:space="0" w:color="auto"/>
              <w:left w:val="single" w:sz="4" w:space="0" w:color="auto"/>
              <w:bottom w:val="single" w:sz="4" w:space="0" w:color="auto"/>
              <w:right w:val="single" w:sz="4" w:space="0" w:color="auto"/>
            </w:tcBorders>
          </w:tcPr>
          <w:p w14:paraId="4AC49C8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620" w:type="dxa"/>
            <w:tcBorders>
              <w:top w:val="single" w:sz="4" w:space="0" w:color="auto"/>
              <w:left w:val="single" w:sz="4" w:space="0" w:color="auto"/>
              <w:bottom w:val="single" w:sz="4" w:space="0" w:color="auto"/>
              <w:right w:val="single" w:sz="4" w:space="0" w:color="auto"/>
            </w:tcBorders>
          </w:tcPr>
          <w:p w14:paraId="73B54AF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13209B">
              <w:rPr>
                <w:rFonts w:ascii="Arial" w:eastAsia="Times New Roman" w:hAnsi="Arial" w:cs="Arial"/>
                <w:i/>
                <w:sz w:val="18"/>
                <w:lang w:eastAsia="ko-KR"/>
              </w:rPr>
              <w:t>1 .. &lt;maxnoofDRBs&gt;</w:t>
            </w:r>
          </w:p>
        </w:tc>
        <w:tc>
          <w:tcPr>
            <w:tcW w:w="1260" w:type="dxa"/>
            <w:tcBorders>
              <w:top w:val="single" w:sz="4" w:space="0" w:color="auto"/>
              <w:left w:val="single" w:sz="4" w:space="0" w:color="auto"/>
              <w:bottom w:val="single" w:sz="4" w:space="0" w:color="auto"/>
              <w:right w:val="single" w:sz="4" w:space="0" w:color="auto"/>
            </w:tcBorders>
          </w:tcPr>
          <w:p w14:paraId="0D08FB5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2C9EC86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627B70D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34A5866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reject</w:t>
            </w:r>
          </w:p>
        </w:tc>
      </w:tr>
      <w:tr w:rsidR="0013209B" w:rsidRPr="0013209B" w14:paraId="27D6FE5E" w14:textId="77777777" w:rsidTr="009D62F1">
        <w:tc>
          <w:tcPr>
            <w:tcW w:w="2634" w:type="dxa"/>
            <w:tcBorders>
              <w:top w:val="single" w:sz="4" w:space="0" w:color="auto"/>
              <w:left w:val="single" w:sz="4" w:space="0" w:color="auto"/>
              <w:bottom w:val="single" w:sz="4" w:space="0" w:color="auto"/>
              <w:right w:val="single" w:sz="4" w:space="0" w:color="auto"/>
            </w:tcBorders>
          </w:tcPr>
          <w:p w14:paraId="311F0B34"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hAnsi="Arial"/>
                <w:sz w:val="18"/>
                <w:lang w:eastAsia="ko-KR"/>
              </w:rPr>
            </w:pPr>
            <w:r w:rsidRPr="0013209B">
              <w:rPr>
                <w:rFonts w:ascii="Arial" w:hAnsi="Arial"/>
                <w:sz w:val="18"/>
                <w:lang w:eastAsia="ko-KR"/>
              </w:rPr>
              <w:t>&gt;&gt;DRB ID</w:t>
            </w:r>
          </w:p>
        </w:tc>
        <w:tc>
          <w:tcPr>
            <w:tcW w:w="1106" w:type="dxa"/>
            <w:tcBorders>
              <w:top w:val="single" w:sz="4" w:space="0" w:color="auto"/>
              <w:left w:val="single" w:sz="4" w:space="0" w:color="auto"/>
              <w:bottom w:val="single" w:sz="4" w:space="0" w:color="auto"/>
              <w:right w:val="single" w:sz="4" w:space="0" w:color="auto"/>
            </w:tcBorders>
          </w:tcPr>
          <w:p w14:paraId="0EFD88F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sz w:val="18"/>
                <w:lang w:eastAsia="ko-KR"/>
              </w:rPr>
              <w:t>M</w:t>
            </w:r>
          </w:p>
        </w:tc>
        <w:tc>
          <w:tcPr>
            <w:tcW w:w="1620" w:type="dxa"/>
            <w:tcBorders>
              <w:top w:val="single" w:sz="4" w:space="0" w:color="auto"/>
              <w:left w:val="single" w:sz="4" w:space="0" w:color="auto"/>
              <w:bottom w:val="single" w:sz="4" w:space="0" w:color="auto"/>
              <w:right w:val="single" w:sz="4" w:space="0" w:color="auto"/>
            </w:tcBorders>
          </w:tcPr>
          <w:p w14:paraId="2F7CDCC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42E7EB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sz w:val="18"/>
                <w:lang w:eastAsia="ko-KR"/>
              </w:rPr>
              <w:t>9.3.1.8</w:t>
            </w:r>
          </w:p>
        </w:tc>
        <w:tc>
          <w:tcPr>
            <w:tcW w:w="1402" w:type="dxa"/>
            <w:tcBorders>
              <w:top w:val="single" w:sz="4" w:space="0" w:color="auto"/>
              <w:left w:val="single" w:sz="4" w:space="0" w:color="auto"/>
              <w:bottom w:val="single" w:sz="4" w:space="0" w:color="auto"/>
              <w:right w:val="single" w:sz="4" w:space="0" w:color="auto"/>
            </w:tcBorders>
          </w:tcPr>
          <w:p w14:paraId="66C0ADD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08DAE0A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4FE88F8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3209B" w:rsidRPr="0013209B" w14:paraId="64639A32" w14:textId="77777777" w:rsidTr="009D62F1">
        <w:tc>
          <w:tcPr>
            <w:tcW w:w="2634" w:type="dxa"/>
            <w:tcBorders>
              <w:top w:val="single" w:sz="4" w:space="0" w:color="auto"/>
              <w:left w:val="single" w:sz="4" w:space="0" w:color="auto"/>
              <w:bottom w:val="single" w:sz="4" w:space="0" w:color="auto"/>
              <w:right w:val="single" w:sz="4" w:space="0" w:color="auto"/>
            </w:tcBorders>
          </w:tcPr>
          <w:p w14:paraId="7DE92B32"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hAnsi="Arial"/>
                <w:sz w:val="18"/>
                <w:lang w:eastAsia="ko-KR"/>
              </w:rPr>
            </w:pPr>
            <w:r w:rsidRPr="0013209B">
              <w:rPr>
                <w:rFonts w:ascii="Arial" w:hAnsi="Arial"/>
                <w:sz w:val="18"/>
                <w:lang w:eastAsia="ko-KR"/>
              </w:rPr>
              <w:t>&gt;&gt;CHOICE QoS Information</w:t>
            </w:r>
          </w:p>
        </w:tc>
        <w:tc>
          <w:tcPr>
            <w:tcW w:w="1106" w:type="dxa"/>
            <w:tcBorders>
              <w:top w:val="single" w:sz="4" w:space="0" w:color="auto"/>
              <w:left w:val="single" w:sz="4" w:space="0" w:color="auto"/>
              <w:bottom w:val="single" w:sz="4" w:space="0" w:color="auto"/>
              <w:right w:val="single" w:sz="4" w:space="0" w:color="auto"/>
            </w:tcBorders>
          </w:tcPr>
          <w:p w14:paraId="752B0F3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sz w:val="18"/>
                <w:lang w:eastAsia="ko-KR"/>
              </w:rPr>
              <w:t>M</w:t>
            </w:r>
          </w:p>
        </w:tc>
        <w:tc>
          <w:tcPr>
            <w:tcW w:w="1620" w:type="dxa"/>
            <w:tcBorders>
              <w:top w:val="single" w:sz="4" w:space="0" w:color="auto"/>
              <w:left w:val="single" w:sz="4" w:space="0" w:color="auto"/>
              <w:bottom w:val="single" w:sz="4" w:space="0" w:color="auto"/>
              <w:right w:val="single" w:sz="4" w:space="0" w:color="auto"/>
            </w:tcBorders>
          </w:tcPr>
          <w:p w14:paraId="0FF3296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E88942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58A8BBC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5C38242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70CF866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3209B" w:rsidRPr="0013209B" w14:paraId="75D7C0F3" w14:textId="77777777" w:rsidTr="009D62F1">
        <w:tc>
          <w:tcPr>
            <w:tcW w:w="2634" w:type="dxa"/>
            <w:tcBorders>
              <w:top w:val="single" w:sz="4" w:space="0" w:color="auto"/>
              <w:left w:val="single" w:sz="4" w:space="0" w:color="auto"/>
              <w:bottom w:val="single" w:sz="4" w:space="0" w:color="auto"/>
              <w:right w:val="single" w:sz="4" w:space="0" w:color="auto"/>
            </w:tcBorders>
          </w:tcPr>
          <w:p w14:paraId="5C1F5158" w14:textId="77777777" w:rsidR="0013209B" w:rsidRPr="0013209B" w:rsidRDefault="0013209B" w:rsidP="0013209B">
            <w:pPr>
              <w:widowControl w:val="0"/>
              <w:overflowPunct w:val="0"/>
              <w:autoSpaceDE w:val="0"/>
              <w:autoSpaceDN w:val="0"/>
              <w:adjustRightInd w:val="0"/>
              <w:spacing w:after="0"/>
              <w:ind w:leftChars="150" w:left="300"/>
              <w:textAlignment w:val="baseline"/>
              <w:rPr>
                <w:rFonts w:ascii="Arial" w:hAnsi="Arial"/>
                <w:i/>
                <w:iCs/>
                <w:sz w:val="18"/>
                <w:lang w:eastAsia="ko-KR"/>
              </w:rPr>
            </w:pPr>
            <w:r w:rsidRPr="0013209B">
              <w:rPr>
                <w:rFonts w:ascii="Arial" w:eastAsia="Times New Roman" w:hAnsi="Arial"/>
                <w:i/>
                <w:iCs/>
                <w:sz w:val="18"/>
                <w:lang w:eastAsia="ko-KR"/>
              </w:rPr>
              <w:t>&gt;&gt;&gt;E-UTRAN QoS</w:t>
            </w:r>
          </w:p>
        </w:tc>
        <w:tc>
          <w:tcPr>
            <w:tcW w:w="1106" w:type="dxa"/>
            <w:tcBorders>
              <w:top w:val="single" w:sz="4" w:space="0" w:color="auto"/>
              <w:left w:val="single" w:sz="4" w:space="0" w:color="auto"/>
              <w:bottom w:val="single" w:sz="4" w:space="0" w:color="auto"/>
              <w:right w:val="single" w:sz="4" w:space="0" w:color="auto"/>
            </w:tcBorders>
          </w:tcPr>
          <w:p w14:paraId="38808D5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620" w:type="dxa"/>
            <w:tcBorders>
              <w:top w:val="single" w:sz="4" w:space="0" w:color="auto"/>
              <w:left w:val="single" w:sz="4" w:space="0" w:color="auto"/>
              <w:bottom w:val="single" w:sz="4" w:space="0" w:color="auto"/>
              <w:right w:val="single" w:sz="4" w:space="0" w:color="auto"/>
            </w:tcBorders>
          </w:tcPr>
          <w:p w14:paraId="36BBEDF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2A4297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4ED892A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657FD0C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7378A17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3209B" w:rsidRPr="0013209B" w14:paraId="0A74A8F1" w14:textId="77777777" w:rsidTr="009D62F1">
        <w:tc>
          <w:tcPr>
            <w:tcW w:w="2634" w:type="dxa"/>
            <w:tcBorders>
              <w:top w:val="single" w:sz="4" w:space="0" w:color="auto"/>
              <w:left w:val="single" w:sz="4" w:space="0" w:color="auto"/>
              <w:bottom w:val="single" w:sz="4" w:space="0" w:color="auto"/>
              <w:right w:val="single" w:sz="4" w:space="0" w:color="auto"/>
            </w:tcBorders>
          </w:tcPr>
          <w:p w14:paraId="71121F63" w14:textId="77777777" w:rsidR="0013209B" w:rsidRPr="0013209B" w:rsidRDefault="0013209B" w:rsidP="0013209B">
            <w:pPr>
              <w:widowControl w:val="0"/>
              <w:overflowPunct w:val="0"/>
              <w:autoSpaceDE w:val="0"/>
              <w:autoSpaceDN w:val="0"/>
              <w:adjustRightInd w:val="0"/>
              <w:spacing w:after="0"/>
              <w:ind w:leftChars="200" w:left="400"/>
              <w:textAlignment w:val="baseline"/>
              <w:rPr>
                <w:rFonts w:ascii="Arial" w:hAnsi="Arial"/>
                <w:sz w:val="18"/>
                <w:lang w:eastAsia="ko-KR"/>
              </w:rPr>
            </w:pPr>
            <w:r w:rsidRPr="0013209B">
              <w:rPr>
                <w:rFonts w:ascii="Arial" w:hAnsi="Arial"/>
                <w:sz w:val="18"/>
                <w:lang w:eastAsia="ko-KR"/>
              </w:rPr>
              <w:t>&gt;&gt;&gt;&gt;E-UTRAN QoS</w:t>
            </w:r>
          </w:p>
        </w:tc>
        <w:tc>
          <w:tcPr>
            <w:tcW w:w="1106" w:type="dxa"/>
            <w:tcBorders>
              <w:top w:val="single" w:sz="4" w:space="0" w:color="auto"/>
              <w:left w:val="single" w:sz="4" w:space="0" w:color="auto"/>
              <w:bottom w:val="single" w:sz="4" w:space="0" w:color="auto"/>
              <w:right w:val="single" w:sz="4" w:space="0" w:color="auto"/>
            </w:tcBorders>
          </w:tcPr>
          <w:p w14:paraId="5F4B159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sz w:val="18"/>
                <w:lang w:eastAsia="ko-KR"/>
              </w:rPr>
              <w:t>M</w:t>
            </w:r>
          </w:p>
        </w:tc>
        <w:tc>
          <w:tcPr>
            <w:tcW w:w="1620" w:type="dxa"/>
            <w:tcBorders>
              <w:top w:val="single" w:sz="4" w:space="0" w:color="auto"/>
              <w:left w:val="single" w:sz="4" w:space="0" w:color="auto"/>
              <w:bottom w:val="single" w:sz="4" w:space="0" w:color="auto"/>
              <w:right w:val="single" w:sz="4" w:space="0" w:color="auto"/>
            </w:tcBorders>
          </w:tcPr>
          <w:p w14:paraId="5E875E9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A4413C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sz w:val="18"/>
                <w:lang w:eastAsia="ko-KR"/>
              </w:rPr>
              <w:t>9.3.1.19</w:t>
            </w:r>
          </w:p>
        </w:tc>
        <w:tc>
          <w:tcPr>
            <w:tcW w:w="1402" w:type="dxa"/>
            <w:tcBorders>
              <w:top w:val="single" w:sz="4" w:space="0" w:color="auto"/>
              <w:left w:val="single" w:sz="4" w:space="0" w:color="auto"/>
              <w:bottom w:val="single" w:sz="4" w:space="0" w:color="auto"/>
              <w:right w:val="single" w:sz="4" w:space="0" w:color="auto"/>
            </w:tcBorders>
          </w:tcPr>
          <w:p w14:paraId="70B6B19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sz w:val="18"/>
                <w:lang w:eastAsia="ko-KR"/>
              </w:rPr>
              <w:t>Shall be used for EN-DC case to convey E-RAB Level QoS Parameters</w:t>
            </w:r>
          </w:p>
        </w:tc>
        <w:tc>
          <w:tcPr>
            <w:tcW w:w="707" w:type="dxa"/>
            <w:tcBorders>
              <w:top w:val="single" w:sz="4" w:space="0" w:color="auto"/>
              <w:left w:val="single" w:sz="4" w:space="0" w:color="auto"/>
              <w:bottom w:val="single" w:sz="4" w:space="0" w:color="auto"/>
              <w:right w:val="single" w:sz="4" w:space="0" w:color="auto"/>
            </w:tcBorders>
          </w:tcPr>
          <w:p w14:paraId="2BC8164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360C21AD"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3209B" w:rsidRPr="0013209B" w14:paraId="6539E049" w14:textId="77777777" w:rsidTr="009D62F1">
        <w:tc>
          <w:tcPr>
            <w:tcW w:w="2634" w:type="dxa"/>
            <w:tcBorders>
              <w:top w:val="single" w:sz="4" w:space="0" w:color="auto"/>
              <w:left w:val="single" w:sz="4" w:space="0" w:color="auto"/>
              <w:bottom w:val="single" w:sz="4" w:space="0" w:color="auto"/>
              <w:right w:val="single" w:sz="4" w:space="0" w:color="auto"/>
            </w:tcBorders>
          </w:tcPr>
          <w:p w14:paraId="3881D6C8" w14:textId="77777777" w:rsidR="0013209B" w:rsidRPr="0013209B" w:rsidRDefault="0013209B" w:rsidP="0013209B">
            <w:pPr>
              <w:widowControl w:val="0"/>
              <w:overflowPunct w:val="0"/>
              <w:autoSpaceDE w:val="0"/>
              <w:autoSpaceDN w:val="0"/>
              <w:adjustRightInd w:val="0"/>
              <w:spacing w:after="0"/>
              <w:ind w:leftChars="150" w:left="300"/>
              <w:textAlignment w:val="baseline"/>
              <w:rPr>
                <w:rFonts w:ascii="Arial" w:hAnsi="Arial"/>
                <w:i/>
                <w:iCs/>
                <w:sz w:val="18"/>
                <w:lang w:eastAsia="ko-KR"/>
              </w:rPr>
            </w:pPr>
            <w:r w:rsidRPr="0013209B">
              <w:rPr>
                <w:rFonts w:ascii="Arial" w:eastAsia="Times New Roman" w:hAnsi="Arial"/>
                <w:i/>
                <w:iCs/>
                <w:sz w:val="18"/>
                <w:lang w:eastAsia="ko-KR"/>
              </w:rPr>
              <w:t>&gt;&gt;&gt;DRB Information</w:t>
            </w:r>
          </w:p>
        </w:tc>
        <w:tc>
          <w:tcPr>
            <w:tcW w:w="1106" w:type="dxa"/>
            <w:tcBorders>
              <w:top w:val="single" w:sz="4" w:space="0" w:color="auto"/>
              <w:left w:val="single" w:sz="4" w:space="0" w:color="auto"/>
              <w:bottom w:val="single" w:sz="4" w:space="0" w:color="auto"/>
              <w:right w:val="single" w:sz="4" w:space="0" w:color="auto"/>
            </w:tcBorders>
          </w:tcPr>
          <w:p w14:paraId="6819771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620" w:type="dxa"/>
            <w:tcBorders>
              <w:top w:val="single" w:sz="4" w:space="0" w:color="auto"/>
              <w:left w:val="single" w:sz="4" w:space="0" w:color="auto"/>
              <w:bottom w:val="single" w:sz="4" w:space="0" w:color="auto"/>
              <w:right w:val="single" w:sz="4" w:space="0" w:color="auto"/>
            </w:tcBorders>
          </w:tcPr>
          <w:p w14:paraId="33FAB5A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4178AA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062F115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56B92D4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190B654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3209B" w:rsidRPr="0013209B" w14:paraId="3D5964B9" w14:textId="77777777" w:rsidTr="009D62F1">
        <w:tc>
          <w:tcPr>
            <w:tcW w:w="2634" w:type="dxa"/>
            <w:tcBorders>
              <w:top w:val="single" w:sz="4" w:space="0" w:color="auto"/>
              <w:left w:val="single" w:sz="4" w:space="0" w:color="auto"/>
              <w:bottom w:val="single" w:sz="4" w:space="0" w:color="auto"/>
              <w:right w:val="single" w:sz="4" w:space="0" w:color="auto"/>
            </w:tcBorders>
          </w:tcPr>
          <w:p w14:paraId="785E3BE3" w14:textId="77777777" w:rsidR="0013209B" w:rsidRPr="0013209B" w:rsidRDefault="0013209B" w:rsidP="0013209B">
            <w:pPr>
              <w:widowControl w:val="0"/>
              <w:overflowPunct w:val="0"/>
              <w:autoSpaceDE w:val="0"/>
              <w:autoSpaceDN w:val="0"/>
              <w:adjustRightInd w:val="0"/>
              <w:spacing w:after="0"/>
              <w:ind w:leftChars="200" w:left="400"/>
              <w:textAlignment w:val="baseline"/>
              <w:rPr>
                <w:rFonts w:ascii="Arial" w:hAnsi="Arial"/>
                <w:b/>
                <w:bCs/>
                <w:sz w:val="18"/>
                <w:lang w:eastAsia="ko-KR"/>
              </w:rPr>
            </w:pPr>
            <w:r w:rsidRPr="0013209B">
              <w:rPr>
                <w:rFonts w:ascii="Arial" w:eastAsia="Times New Roman" w:hAnsi="Arial"/>
                <w:b/>
                <w:bCs/>
                <w:sz w:val="18"/>
                <w:lang w:eastAsia="ko-KR"/>
              </w:rPr>
              <w:t>&gt;&gt;&gt;&gt;DRB Information</w:t>
            </w:r>
          </w:p>
        </w:tc>
        <w:tc>
          <w:tcPr>
            <w:tcW w:w="1106" w:type="dxa"/>
            <w:tcBorders>
              <w:top w:val="single" w:sz="4" w:space="0" w:color="auto"/>
              <w:left w:val="single" w:sz="4" w:space="0" w:color="auto"/>
              <w:bottom w:val="single" w:sz="4" w:space="0" w:color="auto"/>
              <w:right w:val="single" w:sz="4" w:space="0" w:color="auto"/>
            </w:tcBorders>
          </w:tcPr>
          <w:p w14:paraId="522C7ED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620" w:type="dxa"/>
            <w:tcBorders>
              <w:top w:val="single" w:sz="4" w:space="0" w:color="auto"/>
              <w:left w:val="single" w:sz="4" w:space="0" w:color="auto"/>
              <w:bottom w:val="single" w:sz="4" w:space="0" w:color="auto"/>
              <w:right w:val="single" w:sz="4" w:space="0" w:color="auto"/>
            </w:tcBorders>
          </w:tcPr>
          <w:p w14:paraId="100A858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13209B">
              <w:rPr>
                <w:rFonts w:ascii="Arial" w:eastAsia="Times New Roman" w:hAnsi="Arial"/>
                <w:i/>
                <w:sz w:val="18"/>
                <w:lang w:eastAsia="ko-KR"/>
              </w:rPr>
              <w:t>1</w:t>
            </w:r>
          </w:p>
        </w:tc>
        <w:tc>
          <w:tcPr>
            <w:tcW w:w="1260" w:type="dxa"/>
            <w:tcBorders>
              <w:top w:val="single" w:sz="4" w:space="0" w:color="auto"/>
              <w:left w:val="single" w:sz="4" w:space="0" w:color="auto"/>
              <w:bottom w:val="single" w:sz="4" w:space="0" w:color="auto"/>
              <w:right w:val="single" w:sz="4" w:space="0" w:color="auto"/>
            </w:tcBorders>
          </w:tcPr>
          <w:p w14:paraId="7EB13ED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70C4C42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sz w:val="18"/>
                <w:szCs w:val="18"/>
                <w:lang w:eastAsia="ko-KR"/>
              </w:rPr>
              <w:t>Shall be used for NG-RAN cases</w:t>
            </w:r>
          </w:p>
        </w:tc>
        <w:tc>
          <w:tcPr>
            <w:tcW w:w="707" w:type="dxa"/>
            <w:tcBorders>
              <w:top w:val="single" w:sz="4" w:space="0" w:color="auto"/>
              <w:left w:val="single" w:sz="4" w:space="0" w:color="auto"/>
              <w:bottom w:val="single" w:sz="4" w:space="0" w:color="auto"/>
              <w:right w:val="single" w:sz="4" w:space="0" w:color="auto"/>
            </w:tcBorders>
          </w:tcPr>
          <w:p w14:paraId="47A5E45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42366F5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sz w:val="18"/>
                <w:lang w:eastAsia="ko-KR"/>
              </w:rPr>
              <w:t>ignore</w:t>
            </w:r>
          </w:p>
        </w:tc>
      </w:tr>
      <w:tr w:rsidR="0013209B" w:rsidRPr="0013209B" w14:paraId="31B3F3AB" w14:textId="77777777" w:rsidTr="009D62F1">
        <w:tc>
          <w:tcPr>
            <w:tcW w:w="2634" w:type="dxa"/>
            <w:tcBorders>
              <w:top w:val="single" w:sz="4" w:space="0" w:color="auto"/>
              <w:left w:val="single" w:sz="4" w:space="0" w:color="auto"/>
              <w:bottom w:val="single" w:sz="4" w:space="0" w:color="auto"/>
              <w:right w:val="single" w:sz="4" w:space="0" w:color="auto"/>
            </w:tcBorders>
          </w:tcPr>
          <w:p w14:paraId="2979CF12" w14:textId="77777777" w:rsidR="0013209B" w:rsidRPr="0013209B" w:rsidRDefault="0013209B" w:rsidP="0013209B">
            <w:pPr>
              <w:widowControl w:val="0"/>
              <w:overflowPunct w:val="0"/>
              <w:autoSpaceDE w:val="0"/>
              <w:autoSpaceDN w:val="0"/>
              <w:adjustRightInd w:val="0"/>
              <w:spacing w:after="0"/>
              <w:ind w:leftChars="250" w:left="500"/>
              <w:textAlignment w:val="baseline"/>
              <w:rPr>
                <w:rFonts w:ascii="Arial" w:hAnsi="Arial"/>
                <w:bCs/>
                <w:sz w:val="18"/>
                <w:lang w:eastAsia="ko-KR"/>
              </w:rPr>
            </w:pPr>
            <w:r w:rsidRPr="0013209B">
              <w:rPr>
                <w:rFonts w:ascii="Arial" w:eastAsia="Times New Roman" w:hAnsi="Arial"/>
                <w:sz w:val="18"/>
                <w:lang w:eastAsia="ko-KR"/>
              </w:rPr>
              <w:t>&gt;&gt;&gt;&gt;&gt;DRB QoS</w:t>
            </w:r>
          </w:p>
        </w:tc>
        <w:tc>
          <w:tcPr>
            <w:tcW w:w="1106" w:type="dxa"/>
            <w:tcBorders>
              <w:top w:val="single" w:sz="4" w:space="0" w:color="auto"/>
              <w:left w:val="single" w:sz="4" w:space="0" w:color="auto"/>
              <w:bottom w:val="single" w:sz="4" w:space="0" w:color="auto"/>
              <w:right w:val="single" w:sz="4" w:space="0" w:color="auto"/>
            </w:tcBorders>
          </w:tcPr>
          <w:p w14:paraId="4109B26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MS Mincho" w:hAnsi="Arial"/>
                <w:sz w:val="18"/>
                <w:lang w:eastAsia="ko-KR"/>
              </w:rPr>
              <w:t>M</w:t>
            </w:r>
          </w:p>
        </w:tc>
        <w:tc>
          <w:tcPr>
            <w:tcW w:w="1620" w:type="dxa"/>
            <w:tcBorders>
              <w:top w:val="single" w:sz="4" w:space="0" w:color="auto"/>
              <w:left w:val="single" w:sz="4" w:space="0" w:color="auto"/>
              <w:bottom w:val="single" w:sz="4" w:space="0" w:color="auto"/>
              <w:right w:val="single" w:sz="4" w:space="0" w:color="auto"/>
            </w:tcBorders>
          </w:tcPr>
          <w:p w14:paraId="2C0E744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18FDDF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QoS Flow Level QoS Parameters</w:t>
            </w:r>
          </w:p>
          <w:p w14:paraId="47428D6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sz w:val="18"/>
                <w:lang w:eastAsia="ko-KR"/>
              </w:rPr>
              <w:t>9.3.1.45</w:t>
            </w:r>
          </w:p>
        </w:tc>
        <w:tc>
          <w:tcPr>
            <w:tcW w:w="1402" w:type="dxa"/>
            <w:tcBorders>
              <w:top w:val="single" w:sz="4" w:space="0" w:color="auto"/>
              <w:left w:val="single" w:sz="4" w:space="0" w:color="auto"/>
              <w:bottom w:val="single" w:sz="4" w:space="0" w:color="auto"/>
              <w:right w:val="single" w:sz="4" w:space="0" w:color="auto"/>
            </w:tcBorders>
          </w:tcPr>
          <w:p w14:paraId="5F38090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03C026F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7DA4ADFE"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3209B" w:rsidRPr="0013209B" w14:paraId="1949B579" w14:textId="77777777" w:rsidTr="009D62F1">
        <w:tc>
          <w:tcPr>
            <w:tcW w:w="2634" w:type="dxa"/>
            <w:tcBorders>
              <w:top w:val="single" w:sz="4" w:space="0" w:color="auto"/>
              <w:left w:val="single" w:sz="4" w:space="0" w:color="auto"/>
              <w:bottom w:val="single" w:sz="4" w:space="0" w:color="auto"/>
              <w:right w:val="single" w:sz="4" w:space="0" w:color="auto"/>
            </w:tcBorders>
          </w:tcPr>
          <w:p w14:paraId="5F97AD7A" w14:textId="77777777" w:rsidR="0013209B" w:rsidRPr="0013209B" w:rsidRDefault="0013209B" w:rsidP="0013209B">
            <w:pPr>
              <w:widowControl w:val="0"/>
              <w:overflowPunct w:val="0"/>
              <w:autoSpaceDE w:val="0"/>
              <w:autoSpaceDN w:val="0"/>
              <w:adjustRightInd w:val="0"/>
              <w:spacing w:after="0"/>
              <w:ind w:leftChars="250" w:left="500"/>
              <w:textAlignment w:val="baseline"/>
              <w:rPr>
                <w:rFonts w:ascii="Arial" w:hAnsi="Arial"/>
                <w:bCs/>
                <w:sz w:val="18"/>
                <w:lang w:eastAsia="ko-KR"/>
              </w:rPr>
            </w:pPr>
            <w:r w:rsidRPr="0013209B">
              <w:rPr>
                <w:rFonts w:ascii="Arial" w:eastAsia="Times New Roman" w:hAnsi="Arial"/>
                <w:sz w:val="18"/>
                <w:lang w:eastAsia="ko-KR"/>
              </w:rPr>
              <w:t>&gt;&gt;&gt;&gt;&gt;S-NSSAI</w:t>
            </w:r>
          </w:p>
        </w:tc>
        <w:tc>
          <w:tcPr>
            <w:tcW w:w="1106" w:type="dxa"/>
            <w:tcBorders>
              <w:top w:val="single" w:sz="4" w:space="0" w:color="auto"/>
              <w:left w:val="single" w:sz="4" w:space="0" w:color="auto"/>
              <w:bottom w:val="single" w:sz="4" w:space="0" w:color="auto"/>
              <w:right w:val="single" w:sz="4" w:space="0" w:color="auto"/>
            </w:tcBorders>
          </w:tcPr>
          <w:p w14:paraId="58E710A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MS Mincho" w:hAnsi="Arial"/>
                <w:sz w:val="18"/>
                <w:lang w:eastAsia="ko-KR"/>
              </w:rPr>
              <w:t>M</w:t>
            </w:r>
          </w:p>
        </w:tc>
        <w:tc>
          <w:tcPr>
            <w:tcW w:w="1620" w:type="dxa"/>
            <w:tcBorders>
              <w:top w:val="single" w:sz="4" w:space="0" w:color="auto"/>
              <w:left w:val="single" w:sz="4" w:space="0" w:color="auto"/>
              <w:bottom w:val="single" w:sz="4" w:space="0" w:color="auto"/>
              <w:right w:val="single" w:sz="4" w:space="0" w:color="auto"/>
            </w:tcBorders>
          </w:tcPr>
          <w:p w14:paraId="3377207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C24BBA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sz w:val="18"/>
                <w:lang w:eastAsia="ko-KR"/>
              </w:rPr>
              <w:t>9.3.1.38</w:t>
            </w:r>
          </w:p>
        </w:tc>
        <w:tc>
          <w:tcPr>
            <w:tcW w:w="1402" w:type="dxa"/>
            <w:tcBorders>
              <w:top w:val="single" w:sz="4" w:space="0" w:color="auto"/>
              <w:left w:val="single" w:sz="4" w:space="0" w:color="auto"/>
              <w:bottom w:val="single" w:sz="4" w:space="0" w:color="auto"/>
              <w:right w:val="single" w:sz="4" w:space="0" w:color="auto"/>
            </w:tcBorders>
          </w:tcPr>
          <w:p w14:paraId="2841159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63E64D2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152A77F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3209B" w:rsidRPr="0013209B" w14:paraId="2F1A5B18" w14:textId="77777777" w:rsidTr="009D62F1">
        <w:tc>
          <w:tcPr>
            <w:tcW w:w="2634" w:type="dxa"/>
            <w:tcBorders>
              <w:top w:val="single" w:sz="4" w:space="0" w:color="auto"/>
              <w:left w:val="single" w:sz="4" w:space="0" w:color="auto"/>
              <w:bottom w:val="single" w:sz="4" w:space="0" w:color="auto"/>
              <w:right w:val="single" w:sz="4" w:space="0" w:color="auto"/>
            </w:tcBorders>
          </w:tcPr>
          <w:p w14:paraId="3BC39BE7" w14:textId="77777777" w:rsidR="0013209B" w:rsidRPr="0013209B" w:rsidRDefault="0013209B" w:rsidP="0013209B">
            <w:pPr>
              <w:widowControl w:val="0"/>
              <w:overflowPunct w:val="0"/>
              <w:autoSpaceDE w:val="0"/>
              <w:autoSpaceDN w:val="0"/>
              <w:adjustRightInd w:val="0"/>
              <w:spacing w:after="0"/>
              <w:ind w:leftChars="250" w:left="500"/>
              <w:textAlignment w:val="baseline"/>
              <w:rPr>
                <w:rFonts w:ascii="Arial" w:hAnsi="Arial"/>
                <w:bCs/>
                <w:sz w:val="18"/>
                <w:lang w:eastAsia="ko-KR"/>
              </w:rPr>
            </w:pPr>
            <w:r w:rsidRPr="0013209B">
              <w:rPr>
                <w:rFonts w:ascii="Arial" w:eastAsia="Times New Roman" w:hAnsi="Arial"/>
                <w:sz w:val="18"/>
                <w:lang w:eastAsia="ko-KR"/>
              </w:rPr>
              <w:t>&gt;&gt;&gt;&gt;&gt;Notification Control</w:t>
            </w:r>
          </w:p>
        </w:tc>
        <w:tc>
          <w:tcPr>
            <w:tcW w:w="1106" w:type="dxa"/>
            <w:tcBorders>
              <w:top w:val="single" w:sz="4" w:space="0" w:color="auto"/>
              <w:left w:val="single" w:sz="4" w:space="0" w:color="auto"/>
              <w:bottom w:val="single" w:sz="4" w:space="0" w:color="auto"/>
              <w:right w:val="single" w:sz="4" w:space="0" w:color="auto"/>
            </w:tcBorders>
          </w:tcPr>
          <w:p w14:paraId="5A40C88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MS Mincho" w:hAnsi="Arial"/>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025ACF0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0C5C29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sz w:val="18"/>
                <w:lang w:eastAsia="ko-KR"/>
              </w:rPr>
              <w:t>9.3.1.56</w:t>
            </w:r>
          </w:p>
        </w:tc>
        <w:tc>
          <w:tcPr>
            <w:tcW w:w="1402" w:type="dxa"/>
            <w:tcBorders>
              <w:top w:val="single" w:sz="4" w:space="0" w:color="auto"/>
              <w:left w:val="single" w:sz="4" w:space="0" w:color="auto"/>
              <w:bottom w:val="single" w:sz="4" w:space="0" w:color="auto"/>
              <w:right w:val="single" w:sz="4" w:space="0" w:color="auto"/>
            </w:tcBorders>
          </w:tcPr>
          <w:p w14:paraId="6DC6324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6782E90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24320C9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3209B" w:rsidRPr="0013209B" w14:paraId="73FA1B90" w14:textId="77777777" w:rsidTr="009D62F1">
        <w:tc>
          <w:tcPr>
            <w:tcW w:w="2634" w:type="dxa"/>
            <w:tcBorders>
              <w:top w:val="single" w:sz="4" w:space="0" w:color="auto"/>
              <w:left w:val="single" w:sz="4" w:space="0" w:color="auto"/>
              <w:bottom w:val="single" w:sz="4" w:space="0" w:color="auto"/>
              <w:right w:val="single" w:sz="4" w:space="0" w:color="auto"/>
            </w:tcBorders>
          </w:tcPr>
          <w:p w14:paraId="212577D2" w14:textId="77777777" w:rsidR="0013209B" w:rsidRPr="0013209B" w:rsidRDefault="0013209B" w:rsidP="0013209B">
            <w:pPr>
              <w:widowControl w:val="0"/>
              <w:overflowPunct w:val="0"/>
              <w:autoSpaceDE w:val="0"/>
              <w:autoSpaceDN w:val="0"/>
              <w:adjustRightInd w:val="0"/>
              <w:spacing w:after="0"/>
              <w:ind w:leftChars="250" w:left="500"/>
              <w:textAlignment w:val="baseline"/>
              <w:rPr>
                <w:rFonts w:ascii="Arial" w:hAnsi="Arial"/>
                <w:b/>
                <w:bCs/>
                <w:sz w:val="18"/>
                <w:lang w:eastAsia="ko-KR"/>
              </w:rPr>
            </w:pPr>
            <w:r w:rsidRPr="0013209B">
              <w:rPr>
                <w:rFonts w:ascii="Arial" w:eastAsia="Times New Roman" w:hAnsi="Arial"/>
                <w:b/>
                <w:bCs/>
                <w:sz w:val="18"/>
                <w:lang w:eastAsia="ko-KR"/>
              </w:rPr>
              <w:t>&gt;&gt;&gt;&gt;&gt;Flows Mapped to DRB Item</w:t>
            </w:r>
          </w:p>
        </w:tc>
        <w:tc>
          <w:tcPr>
            <w:tcW w:w="1106" w:type="dxa"/>
            <w:tcBorders>
              <w:top w:val="single" w:sz="4" w:space="0" w:color="auto"/>
              <w:left w:val="single" w:sz="4" w:space="0" w:color="auto"/>
              <w:bottom w:val="single" w:sz="4" w:space="0" w:color="auto"/>
              <w:right w:val="single" w:sz="4" w:space="0" w:color="auto"/>
            </w:tcBorders>
          </w:tcPr>
          <w:p w14:paraId="35726D6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620" w:type="dxa"/>
            <w:tcBorders>
              <w:top w:val="single" w:sz="4" w:space="0" w:color="auto"/>
              <w:left w:val="single" w:sz="4" w:space="0" w:color="auto"/>
              <w:bottom w:val="single" w:sz="4" w:space="0" w:color="auto"/>
              <w:right w:val="single" w:sz="4" w:space="0" w:color="auto"/>
            </w:tcBorders>
          </w:tcPr>
          <w:p w14:paraId="01DD135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13209B">
              <w:rPr>
                <w:rFonts w:ascii="Arial" w:eastAsia="Times New Roman" w:hAnsi="Arial"/>
                <w:i/>
                <w:sz w:val="18"/>
                <w:lang w:eastAsia="ko-KR"/>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193CC10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4AC63F7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327E078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27F4C36E"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3209B" w:rsidRPr="0013209B" w14:paraId="043E2297" w14:textId="77777777" w:rsidTr="009D62F1">
        <w:tc>
          <w:tcPr>
            <w:tcW w:w="2634" w:type="dxa"/>
            <w:tcBorders>
              <w:top w:val="single" w:sz="4" w:space="0" w:color="auto"/>
              <w:left w:val="single" w:sz="4" w:space="0" w:color="auto"/>
              <w:bottom w:val="single" w:sz="4" w:space="0" w:color="auto"/>
              <w:right w:val="single" w:sz="4" w:space="0" w:color="auto"/>
            </w:tcBorders>
          </w:tcPr>
          <w:p w14:paraId="5D0063E3" w14:textId="77777777" w:rsidR="0013209B" w:rsidRPr="0013209B" w:rsidRDefault="0013209B" w:rsidP="0013209B">
            <w:pPr>
              <w:widowControl w:val="0"/>
              <w:overflowPunct w:val="0"/>
              <w:autoSpaceDE w:val="0"/>
              <w:autoSpaceDN w:val="0"/>
              <w:adjustRightInd w:val="0"/>
              <w:spacing w:after="0"/>
              <w:ind w:leftChars="300" w:left="600"/>
              <w:textAlignment w:val="baseline"/>
              <w:rPr>
                <w:rFonts w:ascii="Arial" w:hAnsi="Arial"/>
                <w:bCs/>
                <w:sz w:val="18"/>
                <w:lang w:eastAsia="ko-KR"/>
              </w:rPr>
            </w:pPr>
            <w:r w:rsidRPr="0013209B">
              <w:rPr>
                <w:rFonts w:ascii="Arial" w:eastAsia="Times New Roman" w:hAnsi="Arial"/>
                <w:sz w:val="18"/>
                <w:lang w:eastAsia="ko-KR"/>
              </w:rPr>
              <w:t>&gt;&gt;&gt;&gt;&gt;&gt;QoS Flow Identifier</w:t>
            </w:r>
          </w:p>
        </w:tc>
        <w:tc>
          <w:tcPr>
            <w:tcW w:w="1106" w:type="dxa"/>
            <w:tcBorders>
              <w:top w:val="single" w:sz="4" w:space="0" w:color="auto"/>
              <w:left w:val="single" w:sz="4" w:space="0" w:color="auto"/>
              <w:bottom w:val="single" w:sz="4" w:space="0" w:color="auto"/>
              <w:right w:val="single" w:sz="4" w:space="0" w:color="auto"/>
            </w:tcBorders>
          </w:tcPr>
          <w:p w14:paraId="7304EFF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MS Mincho" w:hAnsi="Arial"/>
                <w:sz w:val="18"/>
                <w:lang w:eastAsia="ko-KR"/>
              </w:rPr>
              <w:t>M</w:t>
            </w:r>
          </w:p>
        </w:tc>
        <w:tc>
          <w:tcPr>
            <w:tcW w:w="1620" w:type="dxa"/>
            <w:tcBorders>
              <w:top w:val="single" w:sz="4" w:space="0" w:color="auto"/>
              <w:left w:val="single" w:sz="4" w:space="0" w:color="auto"/>
              <w:bottom w:val="single" w:sz="4" w:space="0" w:color="auto"/>
              <w:right w:val="single" w:sz="4" w:space="0" w:color="auto"/>
            </w:tcBorders>
          </w:tcPr>
          <w:p w14:paraId="1F7734F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B37DE5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sz w:val="18"/>
                <w:lang w:eastAsia="ko-KR"/>
              </w:rPr>
              <w:t>9.3.1.63</w:t>
            </w:r>
          </w:p>
        </w:tc>
        <w:tc>
          <w:tcPr>
            <w:tcW w:w="1402" w:type="dxa"/>
            <w:tcBorders>
              <w:top w:val="single" w:sz="4" w:space="0" w:color="auto"/>
              <w:left w:val="single" w:sz="4" w:space="0" w:color="auto"/>
              <w:bottom w:val="single" w:sz="4" w:space="0" w:color="auto"/>
              <w:right w:val="single" w:sz="4" w:space="0" w:color="auto"/>
            </w:tcBorders>
          </w:tcPr>
          <w:p w14:paraId="69599E0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2E112886"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634C6150"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3209B" w:rsidRPr="0013209B" w14:paraId="055200F3" w14:textId="77777777" w:rsidTr="009D62F1">
        <w:tc>
          <w:tcPr>
            <w:tcW w:w="2634" w:type="dxa"/>
            <w:tcBorders>
              <w:top w:val="single" w:sz="4" w:space="0" w:color="auto"/>
              <w:left w:val="single" w:sz="4" w:space="0" w:color="auto"/>
              <w:bottom w:val="single" w:sz="4" w:space="0" w:color="auto"/>
              <w:right w:val="single" w:sz="4" w:space="0" w:color="auto"/>
            </w:tcBorders>
          </w:tcPr>
          <w:p w14:paraId="5EC1BD3E" w14:textId="77777777" w:rsidR="0013209B" w:rsidRPr="0013209B" w:rsidRDefault="0013209B" w:rsidP="0013209B">
            <w:pPr>
              <w:widowControl w:val="0"/>
              <w:overflowPunct w:val="0"/>
              <w:autoSpaceDE w:val="0"/>
              <w:autoSpaceDN w:val="0"/>
              <w:adjustRightInd w:val="0"/>
              <w:spacing w:after="0"/>
              <w:ind w:leftChars="300" w:left="600"/>
              <w:textAlignment w:val="baseline"/>
              <w:rPr>
                <w:rFonts w:ascii="Arial" w:hAnsi="Arial"/>
                <w:bCs/>
                <w:sz w:val="18"/>
                <w:lang w:eastAsia="ko-KR"/>
              </w:rPr>
            </w:pPr>
            <w:r w:rsidRPr="0013209B">
              <w:rPr>
                <w:rFonts w:ascii="Arial" w:eastAsia="Times New Roman" w:hAnsi="Arial"/>
                <w:sz w:val="18"/>
                <w:lang w:eastAsia="ko-KR"/>
              </w:rPr>
              <w:t>&gt;&gt;&gt;&gt;&gt;&gt;QoS Flow Level QoS Parameters</w:t>
            </w:r>
          </w:p>
        </w:tc>
        <w:tc>
          <w:tcPr>
            <w:tcW w:w="1106" w:type="dxa"/>
            <w:tcBorders>
              <w:top w:val="single" w:sz="4" w:space="0" w:color="auto"/>
              <w:left w:val="single" w:sz="4" w:space="0" w:color="auto"/>
              <w:bottom w:val="single" w:sz="4" w:space="0" w:color="auto"/>
              <w:right w:val="single" w:sz="4" w:space="0" w:color="auto"/>
            </w:tcBorders>
          </w:tcPr>
          <w:p w14:paraId="4985CAD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MS Mincho" w:hAnsi="Arial"/>
                <w:sz w:val="18"/>
                <w:lang w:eastAsia="ko-KR"/>
              </w:rPr>
              <w:t>M</w:t>
            </w:r>
          </w:p>
        </w:tc>
        <w:tc>
          <w:tcPr>
            <w:tcW w:w="1620" w:type="dxa"/>
            <w:tcBorders>
              <w:top w:val="single" w:sz="4" w:space="0" w:color="auto"/>
              <w:left w:val="single" w:sz="4" w:space="0" w:color="auto"/>
              <w:bottom w:val="single" w:sz="4" w:space="0" w:color="auto"/>
              <w:right w:val="single" w:sz="4" w:space="0" w:color="auto"/>
            </w:tcBorders>
          </w:tcPr>
          <w:p w14:paraId="2CC27ED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C89639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sz w:val="18"/>
                <w:lang w:eastAsia="ko-KR"/>
              </w:rPr>
              <w:t>9.3.1.45</w:t>
            </w:r>
          </w:p>
        </w:tc>
        <w:tc>
          <w:tcPr>
            <w:tcW w:w="1402" w:type="dxa"/>
            <w:tcBorders>
              <w:top w:val="single" w:sz="4" w:space="0" w:color="auto"/>
              <w:left w:val="single" w:sz="4" w:space="0" w:color="auto"/>
              <w:bottom w:val="single" w:sz="4" w:space="0" w:color="auto"/>
              <w:right w:val="single" w:sz="4" w:space="0" w:color="auto"/>
            </w:tcBorders>
          </w:tcPr>
          <w:p w14:paraId="7DBF3F8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2CF4C81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45AC7D5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3209B" w:rsidRPr="0013209B" w14:paraId="091D4E9D" w14:textId="77777777" w:rsidTr="009D62F1">
        <w:tc>
          <w:tcPr>
            <w:tcW w:w="2634" w:type="dxa"/>
            <w:tcBorders>
              <w:top w:val="single" w:sz="4" w:space="0" w:color="auto"/>
              <w:left w:val="single" w:sz="4" w:space="0" w:color="auto"/>
              <w:bottom w:val="single" w:sz="4" w:space="0" w:color="auto"/>
              <w:right w:val="single" w:sz="4" w:space="0" w:color="auto"/>
            </w:tcBorders>
          </w:tcPr>
          <w:p w14:paraId="35FB2B8A" w14:textId="77777777" w:rsidR="0013209B" w:rsidRPr="0013209B" w:rsidRDefault="0013209B" w:rsidP="0013209B">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sidRPr="0013209B">
              <w:rPr>
                <w:rFonts w:ascii="Arial" w:eastAsia="Times New Roman" w:hAnsi="Arial" w:cs="Arial"/>
                <w:bCs/>
                <w:sz w:val="18"/>
                <w:szCs w:val="18"/>
                <w:lang w:eastAsia="ko-KR"/>
              </w:rPr>
              <w:t>&gt;&gt;&gt;&gt;&gt;&gt;QoS Flow Mapping Indication</w:t>
            </w:r>
          </w:p>
        </w:tc>
        <w:tc>
          <w:tcPr>
            <w:tcW w:w="1106" w:type="dxa"/>
            <w:tcBorders>
              <w:top w:val="single" w:sz="4" w:space="0" w:color="auto"/>
              <w:left w:val="single" w:sz="4" w:space="0" w:color="auto"/>
              <w:bottom w:val="single" w:sz="4" w:space="0" w:color="auto"/>
              <w:right w:val="single" w:sz="4" w:space="0" w:color="auto"/>
            </w:tcBorders>
          </w:tcPr>
          <w:p w14:paraId="7FC22EFC" w14:textId="77777777" w:rsidR="0013209B" w:rsidRPr="0013209B" w:rsidRDefault="0013209B" w:rsidP="0013209B">
            <w:pPr>
              <w:widowControl w:val="0"/>
              <w:overflowPunct w:val="0"/>
              <w:autoSpaceDE w:val="0"/>
              <w:autoSpaceDN w:val="0"/>
              <w:adjustRightInd w:val="0"/>
              <w:spacing w:after="0"/>
              <w:textAlignment w:val="baseline"/>
              <w:rPr>
                <w:rFonts w:ascii="Arial" w:eastAsia="MS Mincho" w:hAnsi="Arial"/>
                <w:sz w:val="18"/>
                <w:lang w:eastAsia="ko-KR"/>
              </w:rPr>
            </w:pPr>
            <w:r w:rsidRPr="0013209B">
              <w:rPr>
                <w:rFonts w:ascii="Arial" w:eastAsia="Times New Roman" w:hAnsi="Arial" w:cs="Arial"/>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5791824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4403DC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cs="Arial"/>
                <w:sz w:val="18"/>
                <w:lang w:eastAsia="ko-KR"/>
              </w:rPr>
              <w:t>9.3.1.72</w:t>
            </w:r>
          </w:p>
        </w:tc>
        <w:tc>
          <w:tcPr>
            <w:tcW w:w="1402" w:type="dxa"/>
            <w:tcBorders>
              <w:top w:val="single" w:sz="4" w:space="0" w:color="auto"/>
              <w:left w:val="single" w:sz="4" w:space="0" w:color="auto"/>
              <w:bottom w:val="single" w:sz="4" w:space="0" w:color="auto"/>
              <w:right w:val="single" w:sz="4" w:space="0" w:color="auto"/>
            </w:tcBorders>
          </w:tcPr>
          <w:p w14:paraId="2F8DEC0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72A4BD5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35012CB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ignore</w:t>
            </w:r>
          </w:p>
        </w:tc>
      </w:tr>
      <w:tr w:rsidR="0013209B" w:rsidRPr="0013209B" w14:paraId="74B8311D" w14:textId="77777777" w:rsidTr="009D62F1">
        <w:tc>
          <w:tcPr>
            <w:tcW w:w="2634" w:type="dxa"/>
            <w:tcBorders>
              <w:top w:val="single" w:sz="4" w:space="0" w:color="auto"/>
              <w:left w:val="single" w:sz="4" w:space="0" w:color="auto"/>
              <w:bottom w:val="single" w:sz="4" w:space="0" w:color="auto"/>
              <w:right w:val="single" w:sz="4" w:space="0" w:color="auto"/>
            </w:tcBorders>
          </w:tcPr>
          <w:p w14:paraId="445D8040" w14:textId="77777777" w:rsidR="0013209B" w:rsidRPr="0013209B" w:rsidRDefault="0013209B" w:rsidP="0013209B">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sidRPr="0013209B">
              <w:rPr>
                <w:rFonts w:ascii="Arial" w:eastAsia="Times New Roman" w:hAnsi="Arial" w:cs="Arial"/>
                <w:bCs/>
                <w:sz w:val="18"/>
                <w:szCs w:val="18"/>
                <w:lang w:eastAsia="ko-KR"/>
              </w:rPr>
              <w:t>&gt;&gt;&gt;&gt;&gt;&gt;TSC Traffic Characteristics</w:t>
            </w:r>
          </w:p>
        </w:tc>
        <w:tc>
          <w:tcPr>
            <w:tcW w:w="1106" w:type="dxa"/>
            <w:tcBorders>
              <w:top w:val="single" w:sz="4" w:space="0" w:color="auto"/>
              <w:left w:val="single" w:sz="4" w:space="0" w:color="auto"/>
              <w:bottom w:val="single" w:sz="4" w:space="0" w:color="auto"/>
              <w:right w:val="single" w:sz="4" w:space="0" w:color="auto"/>
            </w:tcBorders>
          </w:tcPr>
          <w:p w14:paraId="520DFF5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bCs/>
                <w:sz w:val="18"/>
                <w:szCs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7E08F87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9306A2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hint="eastAsia"/>
                <w:bCs/>
                <w:sz w:val="18"/>
                <w:szCs w:val="18"/>
                <w:lang w:eastAsia="ko-KR"/>
              </w:rPr>
              <w:t>9.3.1.141</w:t>
            </w:r>
          </w:p>
        </w:tc>
        <w:tc>
          <w:tcPr>
            <w:tcW w:w="1402" w:type="dxa"/>
            <w:tcBorders>
              <w:top w:val="single" w:sz="4" w:space="0" w:color="auto"/>
              <w:left w:val="single" w:sz="4" w:space="0" w:color="auto"/>
              <w:bottom w:val="single" w:sz="4" w:space="0" w:color="auto"/>
              <w:right w:val="single" w:sz="4" w:space="0" w:color="auto"/>
            </w:tcBorders>
          </w:tcPr>
          <w:p w14:paraId="11656FA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bCs/>
                <w:sz w:val="18"/>
                <w:szCs w:val="18"/>
                <w:lang w:eastAsia="ko-KR"/>
              </w:rPr>
              <w:t>Traffic pattern information associated with the QFI.</w:t>
            </w:r>
            <w:r w:rsidRPr="0013209B">
              <w:rPr>
                <w:rFonts w:ascii="Arial" w:eastAsia="Times New Roman" w:hAnsi="Arial" w:cs="Arial" w:hint="eastAsia"/>
                <w:bCs/>
                <w:sz w:val="18"/>
                <w:szCs w:val="18"/>
                <w:lang w:eastAsia="ko-KR"/>
              </w:rPr>
              <w:t xml:space="preserve"> </w:t>
            </w:r>
            <w:r w:rsidRPr="0013209B">
              <w:rPr>
                <w:rFonts w:ascii="Arial" w:eastAsia="Times New Roman" w:hAnsi="Arial" w:cs="Arial"/>
                <w:bCs/>
                <w:sz w:val="18"/>
                <w:szCs w:val="18"/>
                <w:lang w:eastAsia="ko-KR"/>
              </w:rPr>
              <w:t>Details in TS 23.501 [21].</w:t>
            </w:r>
          </w:p>
        </w:tc>
        <w:tc>
          <w:tcPr>
            <w:tcW w:w="707" w:type="dxa"/>
            <w:tcBorders>
              <w:top w:val="single" w:sz="4" w:space="0" w:color="auto"/>
              <w:left w:val="single" w:sz="4" w:space="0" w:color="auto"/>
              <w:bottom w:val="single" w:sz="4" w:space="0" w:color="auto"/>
              <w:right w:val="single" w:sz="4" w:space="0" w:color="auto"/>
            </w:tcBorders>
          </w:tcPr>
          <w:p w14:paraId="7B791B7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hint="eastAsia"/>
                <w:bCs/>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01F1D6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bCs/>
                <w:sz w:val="18"/>
                <w:szCs w:val="18"/>
                <w:lang w:eastAsia="ko-KR"/>
              </w:rPr>
              <w:t>ignore</w:t>
            </w:r>
          </w:p>
        </w:tc>
      </w:tr>
      <w:tr w:rsidR="0013209B" w:rsidRPr="0013209B" w14:paraId="478C8910" w14:textId="77777777" w:rsidTr="009D62F1">
        <w:tc>
          <w:tcPr>
            <w:tcW w:w="2634" w:type="dxa"/>
            <w:tcBorders>
              <w:top w:val="single" w:sz="4" w:space="0" w:color="auto"/>
              <w:left w:val="single" w:sz="4" w:space="0" w:color="auto"/>
              <w:bottom w:val="single" w:sz="4" w:space="0" w:color="auto"/>
              <w:right w:val="single" w:sz="4" w:space="0" w:color="auto"/>
            </w:tcBorders>
          </w:tcPr>
          <w:p w14:paraId="59411BFF" w14:textId="77777777" w:rsidR="0013209B" w:rsidRPr="0013209B" w:rsidRDefault="0013209B" w:rsidP="0013209B">
            <w:pPr>
              <w:widowControl w:val="0"/>
              <w:overflowPunct w:val="0"/>
              <w:autoSpaceDE w:val="0"/>
              <w:autoSpaceDN w:val="0"/>
              <w:adjustRightInd w:val="0"/>
              <w:spacing w:after="0"/>
              <w:ind w:left="500"/>
              <w:textAlignment w:val="baseline"/>
              <w:rPr>
                <w:rFonts w:ascii="Arial" w:eastAsia="Times New Roman" w:hAnsi="Arial" w:cs="Arial"/>
                <w:bCs/>
                <w:sz w:val="18"/>
                <w:szCs w:val="18"/>
                <w:lang w:eastAsia="ko-KR"/>
              </w:rPr>
            </w:pPr>
            <w:r w:rsidRPr="0013209B">
              <w:rPr>
                <w:rFonts w:ascii="Arial" w:eastAsia="Times New Roman" w:hAnsi="Arial"/>
                <w:bCs/>
                <w:sz w:val="18"/>
                <w:lang w:eastAsia="ko-KR"/>
              </w:rPr>
              <w:t>&gt;&gt;&gt;&gt;</w:t>
            </w:r>
            <w:r w:rsidRPr="0013209B">
              <w:rPr>
                <w:rFonts w:ascii="Arial" w:eastAsia="Times New Roman" w:hAnsi="Arial"/>
                <w:sz w:val="18"/>
                <w:lang w:eastAsia="ko-KR"/>
              </w:rPr>
              <w:t xml:space="preserve">&gt;ECN Marking or </w:t>
            </w:r>
            <w:r w:rsidRPr="0013209B">
              <w:rPr>
                <w:rFonts w:ascii="Arial" w:hAnsi="Arial"/>
                <w:sz w:val="18"/>
                <w:lang w:eastAsia="ko-KR"/>
              </w:rPr>
              <w:t>Congestion</w:t>
            </w:r>
            <w:r w:rsidRPr="0013209B">
              <w:rPr>
                <w:rFonts w:ascii="Arial" w:eastAsia="Times New Roman" w:hAnsi="Arial"/>
                <w:sz w:val="18"/>
                <w:lang w:eastAsia="ko-KR"/>
              </w:rPr>
              <w:t xml:space="preserve"> Information Reporting Request</w:t>
            </w:r>
          </w:p>
        </w:tc>
        <w:tc>
          <w:tcPr>
            <w:tcW w:w="1106" w:type="dxa"/>
            <w:tcBorders>
              <w:top w:val="single" w:sz="4" w:space="0" w:color="auto"/>
              <w:left w:val="single" w:sz="4" w:space="0" w:color="auto"/>
              <w:bottom w:val="single" w:sz="4" w:space="0" w:color="auto"/>
              <w:right w:val="single" w:sz="4" w:space="0" w:color="auto"/>
            </w:tcBorders>
          </w:tcPr>
          <w:p w14:paraId="31DBE63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13209B">
              <w:rPr>
                <w:rFonts w:ascii="Arial" w:eastAsia="Times New Roman" w:hAnsi="Arial" w:cs="Arial"/>
                <w:bCs/>
                <w:sz w:val="18"/>
                <w:szCs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5C1BD15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3B4FD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13209B">
              <w:rPr>
                <w:rFonts w:ascii="Arial" w:eastAsia="Times New Roman" w:hAnsi="Arial" w:cs="Arial" w:hint="eastAsia"/>
                <w:bCs/>
                <w:sz w:val="18"/>
                <w:szCs w:val="18"/>
                <w:lang w:eastAsia="zh-CN"/>
              </w:rPr>
              <w:t>9</w:t>
            </w:r>
            <w:r w:rsidRPr="0013209B">
              <w:rPr>
                <w:rFonts w:ascii="Arial" w:eastAsia="Times New Roman" w:hAnsi="Arial" w:cs="Arial"/>
                <w:bCs/>
                <w:sz w:val="18"/>
                <w:szCs w:val="18"/>
                <w:lang w:eastAsia="zh-CN"/>
              </w:rPr>
              <w:t>.3.1.321</w:t>
            </w:r>
          </w:p>
        </w:tc>
        <w:tc>
          <w:tcPr>
            <w:tcW w:w="1402" w:type="dxa"/>
            <w:tcBorders>
              <w:top w:val="single" w:sz="4" w:space="0" w:color="auto"/>
              <w:left w:val="single" w:sz="4" w:space="0" w:color="auto"/>
              <w:bottom w:val="single" w:sz="4" w:space="0" w:color="auto"/>
              <w:right w:val="single" w:sz="4" w:space="0" w:color="auto"/>
            </w:tcBorders>
          </w:tcPr>
          <w:p w14:paraId="28721B3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3C8B8E8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13209B">
              <w:rPr>
                <w:rFonts w:ascii="Arial" w:eastAsia="SimSun" w:hAnsi="Arial" w:cs="Arial" w:hint="eastAsia"/>
                <w:sz w:val="18"/>
                <w:szCs w:val="18"/>
                <w:lang w:eastAsia="zh-CN"/>
              </w:rPr>
              <w:t>Y</w:t>
            </w:r>
            <w:r w:rsidRPr="0013209B">
              <w:rPr>
                <w:rFonts w:ascii="Arial" w:eastAsia="SimSun" w:hAnsi="Arial" w:cs="Arial"/>
                <w:sz w:val="18"/>
                <w:szCs w:val="18"/>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50E6F68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13209B">
              <w:rPr>
                <w:rFonts w:ascii="Arial" w:eastAsia="SimSun" w:hAnsi="Arial" w:cs="Arial" w:hint="eastAsia"/>
                <w:sz w:val="18"/>
                <w:szCs w:val="18"/>
                <w:lang w:eastAsia="zh-CN"/>
              </w:rPr>
              <w:t>i</w:t>
            </w:r>
            <w:r w:rsidRPr="0013209B">
              <w:rPr>
                <w:rFonts w:ascii="Arial" w:eastAsia="SimSun" w:hAnsi="Arial" w:cs="Arial"/>
                <w:sz w:val="18"/>
                <w:szCs w:val="18"/>
                <w:lang w:eastAsia="zh-CN"/>
              </w:rPr>
              <w:t>gnore</w:t>
            </w:r>
          </w:p>
        </w:tc>
      </w:tr>
      <w:tr w:rsidR="0013209B" w:rsidRPr="0013209B" w14:paraId="30AFAB9F" w14:textId="77777777" w:rsidTr="009D62F1">
        <w:tc>
          <w:tcPr>
            <w:tcW w:w="2634" w:type="dxa"/>
            <w:tcBorders>
              <w:top w:val="single" w:sz="4" w:space="0" w:color="auto"/>
              <w:left w:val="single" w:sz="4" w:space="0" w:color="auto"/>
              <w:bottom w:val="single" w:sz="4" w:space="0" w:color="auto"/>
              <w:right w:val="single" w:sz="4" w:space="0" w:color="auto"/>
            </w:tcBorders>
          </w:tcPr>
          <w:p w14:paraId="7572F37D" w14:textId="77777777" w:rsidR="0013209B" w:rsidRPr="0013209B" w:rsidRDefault="0013209B" w:rsidP="0013209B">
            <w:pPr>
              <w:widowControl w:val="0"/>
              <w:overflowPunct w:val="0"/>
              <w:autoSpaceDE w:val="0"/>
              <w:autoSpaceDN w:val="0"/>
              <w:adjustRightInd w:val="0"/>
              <w:spacing w:after="0"/>
              <w:ind w:left="500"/>
              <w:textAlignment w:val="baseline"/>
              <w:rPr>
                <w:rFonts w:ascii="Arial" w:eastAsia="Times New Roman" w:hAnsi="Arial"/>
                <w:bCs/>
                <w:sz w:val="18"/>
                <w:lang w:eastAsia="ko-KR"/>
              </w:rPr>
            </w:pPr>
            <w:r w:rsidRPr="0013209B">
              <w:rPr>
                <w:rFonts w:ascii="Arial" w:eastAsia="Times New Roman" w:hAnsi="Arial" w:hint="eastAsia"/>
                <w:sz w:val="18"/>
                <w:lang w:eastAsia="ko-KR"/>
              </w:rPr>
              <w:t>&gt;</w:t>
            </w:r>
            <w:r w:rsidRPr="0013209B">
              <w:rPr>
                <w:rFonts w:ascii="Arial" w:eastAsia="Times New Roman" w:hAnsi="Arial"/>
                <w:sz w:val="18"/>
                <w:lang w:eastAsia="ko-KR"/>
              </w:rPr>
              <w:t>&gt;&gt;&gt;&gt;PSI based SDU Discard UL</w:t>
            </w:r>
          </w:p>
        </w:tc>
        <w:tc>
          <w:tcPr>
            <w:tcW w:w="1106" w:type="dxa"/>
            <w:tcBorders>
              <w:top w:val="single" w:sz="4" w:space="0" w:color="auto"/>
              <w:left w:val="single" w:sz="4" w:space="0" w:color="auto"/>
              <w:bottom w:val="single" w:sz="4" w:space="0" w:color="auto"/>
              <w:right w:val="single" w:sz="4" w:space="0" w:color="auto"/>
            </w:tcBorders>
          </w:tcPr>
          <w:p w14:paraId="55F409F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13209B">
              <w:rPr>
                <w:rFonts w:ascii="Arial" w:eastAsia="Times New Roman" w:hAnsi="Arial" w:cs="Arial" w:hint="eastAsia"/>
                <w:sz w:val="18"/>
                <w:szCs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0E2EC61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372EC4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bCs/>
                <w:sz w:val="18"/>
                <w:szCs w:val="18"/>
                <w:lang w:eastAsia="zh-CN"/>
              </w:rPr>
            </w:pPr>
            <w:r w:rsidRPr="0013209B">
              <w:rPr>
                <w:rFonts w:ascii="Arial" w:eastAsia="Times New Roman" w:hAnsi="Arial" w:cs="Arial" w:hint="eastAsia"/>
                <w:bCs/>
                <w:sz w:val="18"/>
                <w:szCs w:val="18"/>
                <w:lang w:eastAsia="ko-KR"/>
              </w:rPr>
              <w:t>E</w:t>
            </w:r>
            <w:r w:rsidRPr="0013209B">
              <w:rPr>
                <w:rFonts w:ascii="Arial" w:eastAsia="Times New Roman" w:hAnsi="Arial" w:cs="Arial"/>
                <w:bCs/>
                <w:sz w:val="18"/>
                <w:szCs w:val="18"/>
                <w:lang w:eastAsia="ko-KR"/>
              </w:rPr>
              <w:t xml:space="preserve">NUMERATED (start, </w:t>
            </w:r>
            <w:r w:rsidRPr="0013209B">
              <w:rPr>
                <w:rFonts w:ascii="Arial" w:eastAsia="Times New Roman" w:hAnsi="Arial" w:cs="Arial"/>
                <w:bCs/>
                <w:sz w:val="18"/>
                <w:szCs w:val="18"/>
                <w:lang w:eastAsia="ko-KR"/>
              </w:rPr>
              <w:lastRenderedPageBreak/>
              <w:t>stop, ...)</w:t>
            </w:r>
          </w:p>
        </w:tc>
        <w:tc>
          <w:tcPr>
            <w:tcW w:w="1402" w:type="dxa"/>
            <w:tcBorders>
              <w:top w:val="single" w:sz="4" w:space="0" w:color="auto"/>
              <w:left w:val="single" w:sz="4" w:space="0" w:color="auto"/>
              <w:bottom w:val="single" w:sz="4" w:space="0" w:color="auto"/>
              <w:right w:val="single" w:sz="4" w:space="0" w:color="auto"/>
            </w:tcBorders>
          </w:tcPr>
          <w:p w14:paraId="5AE00E6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13209B">
              <w:rPr>
                <w:rFonts w:ascii="Arial" w:eastAsia="Times New Roman" w:hAnsi="Arial" w:cs="Arial" w:hint="eastAsia"/>
                <w:sz w:val="18"/>
                <w:szCs w:val="18"/>
                <w:lang w:eastAsia="ko-KR"/>
              </w:rPr>
              <w:lastRenderedPageBreak/>
              <w:t>I</w:t>
            </w:r>
            <w:r w:rsidRPr="0013209B">
              <w:rPr>
                <w:rFonts w:ascii="Arial" w:eastAsia="Times New Roman" w:hAnsi="Arial" w:cs="Arial"/>
                <w:sz w:val="18"/>
                <w:szCs w:val="18"/>
                <w:lang w:eastAsia="ko-KR"/>
              </w:rPr>
              <w:t xml:space="preserve">ndicates whether UL </w:t>
            </w:r>
            <w:r w:rsidRPr="0013209B">
              <w:rPr>
                <w:rFonts w:ascii="Arial" w:eastAsia="Times New Roman" w:hAnsi="Arial" w:cs="Arial"/>
                <w:sz w:val="18"/>
                <w:szCs w:val="18"/>
                <w:lang w:eastAsia="ko-KR"/>
              </w:rPr>
              <w:lastRenderedPageBreak/>
              <w:t>PSI based SDU discard is (re)configured or released for the DRB. The codepoint “start” means that UL PSI based discarding is (re)configured, while the codepoint “stop” means that UL PSI based discarding is released. Up to 8 DRBs can be set as “start”.</w:t>
            </w:r>
          </w:p>
        </w:tc>
        <w:tc>
          <w:tcPr>
            <w:tcW w:w="707" w:type="dxa"/>
            <w:tcBorders>
              <w:top w:val="single" w:sz="4" w:space="0" w:color="auto"/>
              <w:left w:val="single" w:sz="4" w:space="0" w:color="auto"/>
              <w:bottom w:val="single" w:sz="4" w:space="0" w:color="auto"/>
              <w:right w:val="single" w:sz="4" w:space="0" w:color="auto"/>
            </w:tcBorders>
          </w:tcPr>
          <w:p w14:paraId="60965E3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13209B">
              <w:rPr>
                <w:rFonts w:ascii="Arial" w:eastAsia="Times New Roman" w:hAnsi="Arial" w:cs="Arial" w:hint="eastAsia"/>
                <w:sz w:val="18"/>
                <w:szCs w:val="18"/>
                <w:lang w:eastAsia="ko-KR"/>
              </w:rPr>
              <w:lastRenderedPageBreak/>
              <w:t>Y</w:t>
            </w:r>
            <w:r w:rsidRPr="0013209B">
              <w:rPr>
                <w:rFonts w:ascii="Arial" w:eastAsia="Times New Roman" w:hAnsi="Arial" w:cs="Arial"/>
                <w:sz w:val="18"/>
                <w:szCs w:val="18"/>
                <w:lang w:eastAsia="ko-KR"/>
              </w:rPr>
              <w:t>ES</w:t>
            </w:r>
          </w:p>
        </w:tc>
        <w:tc>
          <w:tcPr>
            <w:tcW w:w="1134" w:type="dxa"/>
            <w:tcBorders>
              <w:top w:val="single" w:sz="4" w:space="0" w:color="auto"/>
              <w:left w:val="single" w:sz="4" w:space="0" w:color="auto"/>
              <w:bottom w:val="single" w:sz="4" w:space="0" w:color="auto"/>
              <w:right w:val="single" w:sz="4" w:space="0" w:color="auto"/>
            </w:tcBorders>
          </w:tcPr>
          <w:p w14:paraId="03AA208E"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13209B">
              <w:rPr>
                <w:rFonts w:ascii="Arial" w:eastAsia="Times New Roman" w:hAnsi="Arial" w:cs="Arial" w:hint="eastAsia"/>
                <w:sz w:val="18"/>
                <w:szCs w:val="18"/>
                <w:lang w:eastAsia="ko-KR"/>
              </w:rPr>
              <w:t>i</w:t>
            </w:r>
            <w:r w:rsidRPr="0013209B">
              <w:rPr>
                <w:rFonts w:ascii="Arial" w:eastAsia="Times New Roman" w:hAnsi="Arial" w:cs="Arial"/>
                <w:sz w:val="18"/>
                <w:szCs w:val="18"/>
                <w:lang w:eastAsia="ko-KR"/>
              </w:rPr>
              <w:t>gnore</w:t>
            </w:r>
          </w:p>
        </w:tc>
      </w:tr>
      <w:tr w:rsidR="0013209B" w:rsidRPr="0013209B" w14:paraId="18132ACF" w14:textId="77777777" w:rsidTr="009D62F1">
        <w:tc>
          <w:tcPr>
            <w:tcW w:w="2634" w:type="dxa"/>
            <w:tcBorders>
              <w:top w:val="single" w:sz="4" w:space="0" w:color="auto"/>
              <w:left w:val="single" w:sz="4" w:space="0" w:color="auto"/>
              <w:bottom w:val="single" w:sz="4" w:space="0" w:color="auto"/>
              <w:right w:val="single" w:sz="4" w:space="0" w:color="auto"/>
            </w:tcBorders>
          </w:tcPr>
          <w:p w14:paraId="5E57C9E7" w14:textId="77777777" w:rsidR="0013209B" w:rsidRPr="0013209B" w:rsidRDefault="0013209B" w:rsidP="0013209B">
            <w:pPr>
              <w:widowControl w:val="0"/>
              <w:overflowPunct w:val="0"/>
              <w:autoSpaceDE w:val="0"/>
              <w:autoSpaceDN w:val="0"/>
              <w:adjustRightInd w:val="0"/>
              <w:spacing w:after="0"/>
              <w:ind w:left="500"/>
              <w:textAlignment w:val="baseline"/>
              <w:rPr>
                <w:rFonts w:ascii="Arial" w:eastAsia="Times New Roman" w:hAnsi="Arial"/>
                <w:sz w:val="18"/>
                <w:lang w:eastAsia="ko-KR"/>
              </w:rPr>
            </w:pPr>
            <w:r w:rsidRPr="0013209B">
              <w:rPr>
                <w:rFonts w:ascii="Arial" w:eastAsia="Times New Roman" w:hAnsi="Arial" w:hint="eastAsia"/>
                <w:sz w:val="18"/>
                <w:lang w:eastAsia="ko-KR"/>
              </w:rPr>
              <w:t>&gt;</w:t>
            </w:r>
            <w:r w:rsidRPr="0013209B">
              <w:rPr>
                <w:rFonts w:ascii="Arial" w:eastAsia="Times New Roman" w:hAnsi="Arial"/>
                <w:sz w:val="18"/>
                <w:lang w:eastAsia="ko-KR"/>
              </w:rPr>
              <w:t>&gt;&gt;&gt;&gt;PSI based SDU Discard DL</w:t>
            </w:r>
          </w:p>
        </w:tc>
        <w:tc>
          <w:tcPr>
            <w:tcW w:w="1106" w:type="dxa"/>
            <w:tcBorders>
              <w:top w:val="single" w:sz="4" w:space="0" w:color="auto"/>
              <w:left w:val="single" w:sz="4" w:space="0" w:color="auto"/>
              <w:bottom w:val="single" w:sz="4" w:space="0" w:color="auto"/>
              <w:right w:val="single" w:sz="4" w:space="0" w:color="auto"/>
            </w:tcBorders>
          </w:tcPr>
          <w:p w14:paraId="68E9864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13209B">
              <w:rPr>
                <w:rFonts w:ascii="Arial" w:eastAsia="Times New Roman" w:hAnsi="Arial" w:cs="Arial" w:hint="eastAsia"/>
                <w:sz w:val="18"/>
                <w:szCs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61D0FFB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9EF434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13209B">
              <w:rPr>
                <w:rFonts w:ascii="Arial" w:eastAsia="Times New Roman" w:hAnsi="Arial" w:cs="Arial" w:hint="eastAsia"/>
                <w:bCs/>
                <w:sz w:val="18"/>
                <w:szCs w:val="18"/>
                <w:lang w:eastAsia="ko-KR"/>
              </w:rPr>
              <w:t>E</w:t>
            </w:r>
            <w:r w:rsidRPr="0013209B">
              <w:rPr>
                <w:rFonts w:ascii="Arial" w:eastAsia="Times New Roman" w:hAnsi="Arial" w:cs="Arial"/>
                <w:bCs/>
                <w:sz w:val="18"/>
                <w:szCs w:val="18"/>
                <w:lang w:eastAsia="ko-KR"/>
              </w:rPr>
              <w:t>NUMERATED (configured, not-configured, ...)</w:t>
            </w:r>
          </w:p>
        </w:tc>
        <w:tc>
          <w:tcPr>
            <w:tcW w:w="1402" w:type="dxa"/>
            <w:tcBorders>
              <w:top w:val="single" w:sz="4" w:space="0" w:color="auto"/>
              <w:left w:val="single" w:sz="4" w:space="0" w:color="auto"/>
              <w:bottom w:val="single" w:sz="4" w:space="0" w:color="auto"/>
              <w:right w:val="single" w:sz="4" w:space="0" w:color="auto"/>
            </w:tcBorders>
          </w:tcPr>
          <w:p w14:paraId="5AF6052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13209B">
              <w:rPr>
                <w:rFonts w:ascii="Arial" w:eastAsia="Times New Roman" w:hAnsi="Arial" w:cs="Arial" w:hint="eastAsia"/>
                <w:sz w:val="18"/>
                <w:szCs w:val="18"/>
                <w:lang w:eastAsia="ko-KR"/>
              </w:rPr>
              <w:t>I</w:t>
            </w:r>
            <w:r w:rsidRPr="0013209B">
              <w:rPr>
                <w:rFonts w:ascii="Arial" w:eastAsia="Times New Roman" w:hAnsi="Arial" w:cs="Arial"/>
                <w:sz w:val="18"/>
                <w:szCs w:val="18"/>
                <w:lang w:eastAsia="ko-KR"/>
              </w:rPr>
              <w:t xml:space="preserve">ndicates whether DL PSI based SDU discard is configured or not for the DRB. </w:t>
            </w:r>
          </w:p>
        </w:tc>
        <w:tc>
          <w:tcPr>
            <w:tcW w:w="707" w:type="dxa"/>
            <w:tcBorders>
              <w:top w:val="single" w:sz="4" w:space="0" w:color="auto"/>
              <w:left w:val="single" w:sz="4" w:space="0" w:color="auto"/>
              <w:bottom w:val="single" w:sz="4" w:space="0" w:color="auto"/>
              <w:right w:val="single" w:sz="4" w:space="0" w:color="auto"/>
            </w:tcBorders>
          </w:tcPr>
          <w:p w14:paraId="2B300EF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3209B">
              <w:rPr>
                <w:rFonts w:ascii="Arial" w:eastAsia="Times New Roman" w:hAnsi="Arial" w:cs="Arial" w:hint="eastAsia"/>
                <w:sz w:val="18"/>
                <w:szCs w:val="18"/>
                <w:lang w:eastAsia="ko-KR"/>
              </w:rPr>
              <w:t>Y</w:t>
            </w:r>
            <w:r w:rsidRPr="0013209B">
              <w:rPr>
                <w:rFonts w:ascii="Arial" w:eastAsia="Times New Roman" w:hAnsi="Arial" w:cs="Arial"/>
                <w:sz w:val="18"/>
                <w:szCs w:val="18"/>
                <w:lang w:eastAsia="ko-KR"/>
              </w:rPr>
              <w:t>ES</w:t>
            </w:r>
          </w:p>
        </w:tc>
        <w:tc>
          <w:tcPr>
            <w:tcW w:w="1134" w:type="dxa"/>
            <w:tcBorders>
              <w:top w:val="single" w:sz="4" w:space="0" w:color="auto"/>
              <w:left w:val="single" w:sz="4" w:space="0" w:color="auto"/>
              <w:bottom w:val="single" w:sz="4" w:space="0" w:color="auto"/>
              <w:right w:val="single" w:sz="4" w:space="0" w:color="auto"/>
            </w:tcBorders>
          </w:tcPr>
          <w:p w14:paraId="6DBA1DB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3209B">
              <w:rPr>
                <w:rFonts w:ascii="Arial" w:eastAsia="Times New Roman" w:hAnsi="Arial" w:cs="Arial" w:hint="eastAsia"/>
                <w:sz w:val="18"/>
                <w:szCs w:val="18"/>
                <w:lang w:eastAsia="ko-KR"/>
              </w:rPr>
              <w:t>i</w:t>
            </w:r>
            <w:r w:rsidRPr="0013209B">
              <w:rPr>
                <w:rFonts w:ascii="Arial" w:eastAsia="Times New Roman" w:hAnsi="Arial" w:cs="Arial"/>
                <w:sz w:val="18"/>
                <w:szCs w:val="18"/>
                <w:lang w:eastAsia="ko-KR"/>
              </w:rPr>
              <w:t>gnore</w:t>
            </w:r>
          </w:p>
        </w:tc>
      </w:tr>
      <w:tr w:rsidR="0013209B" w:rsidRPr="0013209B" w14:paraId="25627526" w14:textId="77777777" w:rsidTr="009D62F1">
        <w:tc>
          <w:tcPr>
            <w:tcW w:w="2634" w:type="dxa"/>
            <w:tcBorders>
              <w:top w:val="single" w:sz="4" w:space="0" w:color="auto"/>
              <w:left w:val="single" w:sz="4" w:space="0" w:color="auto"/>
              <w:bottom w:val="single" w:sz="4" w:space="0" w:color="auto"/>
              <w:right w:val="single" w:sz="4" w:space="0" w:color="auto"/>
            </w:tcBorders>
          </w:tcPr>
          <w:p w14:paraId="325E108E" w14:textId="77777777" w:rsidR="0013209B" w:rsidRPr="0013209B" w:rsidRDefault="0013209B" w:rsidP="0013209B">
            <w:pPr>
              <w:widowControl w:val="0"/>
              <w:overflowPunct w:val="0"/>
              <w:autoSpaceDE w:val="0"/>
              <w:autoSpaceDN w:val="0"/>
              <w:adjustRightInd w:val="0"/>
              <w:spacing w:after="0"/>
              <w:ind w:left="500"/>
              <w:textAlignment w:val="baseline"/>
              <w:rPr>
                <w:rFonts w:ascii="Arial" w:eastAsia="Times New Roman" w:hAnsi="Arial"/>
                <w:sz w:val="18"/>
                <w:lang w:eastAsia="ko-KR"/>
              </w:rPr>
            </w:pPr>
            <w:r w:rsidRPr="0013209B">
              <w:rPr>
                <w:rFonts w:ascii="Arial" w:eastAsia="Times New Roman" w:hAnsi="Arial"/>
                <w:sz w:val="18"/>
                <w:lang w:eastAsia="ko-KR"/>
              </w:rPr>
              <w:t xml:space="preserve">&gt;&gt;&gt;&gt;&gt;UE </w:t>
            </w:r>
            <w:r w:rsidRPr="0013209B">
              <w:rPr>
                <w:rFonts w:ascii="Arial" w:eastAsia="Times New Roman" w:hAnsi="Arial"/>
                <w:sz w:val="18"/>
                <w:lang w:eastAsia="zh-CN"/>
              </w:rPr>
              <w:t>Performance Delay Monitoring</w:t>
            </w:r>
          </w:p>
        </w:tc>
        <w:tc>
          <w:tcPr>
            <w:tcW w:w="1106" w:type="dxa"/>
            <w:tcBorders>
              <w:top w:val="single" w:sz="4" w:space="0" w:color="auto"/>
              <w:left w:val="single" w:sz="4" w:space="0" w:color="auto"/>
              <w:bottom w:val="single" w:sz="4" w:space="0" w:color="auto"/>
              <w:right w:val="single" w:sz="4" w:space="0" w:color="auto"/>
            </w:tcBorders>
          </w:tcPr>
          <w:p w14:paraId="5DADEAC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13209B">
              <w:rPr>
                <w:rFonts w:ascii="Arial" w:eastAsia="MS Mincho" w:hAnsi="Arial"/>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7413DFC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97CC43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13209B">
              <w:rPr>
                <w:rFonts w:ascii="Arial" w:eastAsia="Times New Roman" w:hAnsi="Arial"/>
                <w:sz w:val="18"/>
                <w:lang w:eastAsia="zh-CN"/>
              </w:rPr>
              <w:t>9.3.1.</w:t>
            </w:r>
            <w:r w:rsidRPr="0013209B">
              <w:rPr>
                <w:rFonts w:ascii="Arial" w:eastAsia="맑은 고딕" w:hAnsi="Arial" w:hint="eastAsia"/>
                <w:sz w:val="18"/>
                <w:lang w:eastAsia="ko-KR"/>
              </w:rPr>
              <w:t>370</w:t>
            </w:r>
          </w:p>
        </w:tc>
        <w:tc>
          <w:tcPr>
            <w:tcW w:w="1402" w:type="dxa"/>
            <w:tcBorders>
              <w:top w:val="single" w:sz="4" w:space="0" w:color="auto"/>
              <w:left w:val="single" w:sz="4" w:space="0" w:color="auto"/>
              <w:bottom w:val="single" w:sz="4" w:space="0" w:color="auto"/>
              <w:right w:val="single" w:sz="4" w:space="0" w:color="auto"/>
            </w:tcBorders>
          </w:tcPr>
          <w:p w14:paraId="027F38B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13209B">
              <w:rPr>
                <w:rFonts w:ascii="Arial" w:eastAsia="Times New Roman" w:hAnsi="Arial" w:cs="Arial"/>
                <w:sz w:val="18"/>
                <w:lang w:eastAsia="ko-KR"/>
              </w:rPr>
              <w:t>Only the “UL and DL” codepoint value is used for this IE.</w:t>
            </w:r>
          </w:p>
        </w:tc>
        <w:tc>
          <w:tcPr>
            <w:tcW w:w="707" w:type="dxa"/>
            <w:tcBorders>
              <w:top w:val="single" w:sz="4" w:space="0" w:color="auto"/>
              <w:left w:val="single" w:sz="4" w:space="0" w:color="auto"/>
              <w:bottom w:val="single" w:sz="4" w:space="0" w:color="auto"/>
              <w:right w:val="single" w:sz="4" w:space="0" w:color="auto"/>
            </w:tcBorders>
          </w:tcPr>
          <w:p w14:paraId="65AE63D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3209B">
              <w:rPr>
                <w:rFonts w:ascii="Arial" w:eastAsia="Times New Roman"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6E39403E"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3209B">
              <w:rPr>
                <w:rFonts w:ascii="Arial" w:eastAsia="Times New Roman" w:hAnsi="Arial"/>
                <w:sz w:val="18"/>
                <w:lang w:eastAsia="ko-KR"/>
              </w:rPr>
              <w:t>ignore</w:t>
            </w:r>
          </w:p>
        </w:tc>
      </w:tr>
      <w:tr w:rsidR="0013209B" w:rsidRPr="0013209B" w14:paraId="27916463" w14:textId="77777777" w:rsidTr="009D62F1">
        <w:tc>
          <w:tcPr>
            <w:tcW w:w="2634" w:type="dxa"/>
            <w:tcBorders>
              <w:top w:val="single" w:sz="4" w:space="0" w:color="auto"/>
              <w:left w:val="single" w:sz="4" w:space="0" w:color="auto"/>
              <w:bottom w:val="single" w:sz="4" w:space="0" w:color="auto"/>
              <w:right w:val="single" w:sz="4" w:space="0" w:color="auto"/>
            </w:tcBorders>
          </w:tcPr>
          <w:p w14:paraId="4D34F890"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hAnsi="Arial"/>
                <w:b/>
                <w:bCs/>
                <w:sz w:val="18"/>
                <w:lang w:eastAsia="ko-KR"/>
              </w:rPr>
            </w:pPr>
            <w:r w:rsidRPr="0013209B">
              <w:rPr>
                <w:rFonts w:ascii="Arial" w:hAnsi="Arial"/>
                <w:b/>
                <w:bCs/>
                <w:sz w:val="18"/>
                <w:lang w:eastAsia="ko-KR"/>
              </w:rPr>
              <w:t xml:space="preserve">&gt;&gt;UL UP TNL Information to be setup List </w:t>
            </w:r>
          </w:p>
        </w:tc>
        <w:tc>
          <w:tcPr>
            <w:tcW w:w="1106" w:type="dxa"/>
            <w:tcBorders>
              <w:top w:val="single" w:sz="4" w:space="0" w:color="auto"/>
              <w:left w:val="single" w:sz="4" w:space="0" w:color="auto"/>
              <w:bottom w:val="single" w:sz="4" w:space="0" w:color="auto"/>
              <w:right w:val="single" w:sz="4" w:space="0" w:color="auto"/>
            </w:tcBorders>
          </w:tcPr>
          <w:p w14:paraId="04308A4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620" w:type="dxa"/>
            <w:tcBorders>
              <w:top w:val="single" w:sz="4" w:space="0" w:color="auto"/>
              <w:left w:val="single" w:sz="4" w:space="0" w:color="auto"/>
              <w:bottom w:val="single" w:sz="4" w:space="0" w:color="auto"/>
              <w:right w:val="single" w:sz="4" w:space="0" w:color="auto"/>
            </w:tcBorders>
          </w:tcPr>
          <w:p w14:paraId="553570B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13209B">
              <w:rPr>
                <w:rFonts w:ascii="Arial" w:eastAsia="Times New Roman" w:hAnsi="Arial" w:cs="Arial"/>
                <w:i/>
                <w:sz w:val="18"/>
                <w:lang w:eastAsia="ko-KR"/>
              </w:rPr>
              <w:t>1</w:t>
            </w:r>
          </w:p>
        </w:tc>
        <w:tc>
          <w:tcPr>
            <w:tcW w:w="1260" w:type="dxa"/>
            <w:tcBorders>
              <w:top w:val="single" w:sz="4" w:space="0" w:color="auto"/>
              <w:left w:val="single" w:sz="4" w:space="0" w:color="auto"/>
              <w:bottom w:val="single" w:sz="4" w:space="0" w:color="auto"/>
              <w:right w:val="single" w:sz="4" w:space="0" w:color="auto"/>
            </w:tcBorders>
          </w:tcPr>
          <w:p w14:paraId="7E326C7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6F788D8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7ED9CAE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044A0AE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3209B" w:rsidRPr="0013209B" w14:paraId="79EA95F0" w14:textId="77777777" w:rsidTr="009D62F1">
        <w:tc>
          <w:tcPr>
            <w:tcW w:w="2634" w:type="dxa"/>
            <w:tcBorders>
              <w:top w:val="single" w:sz="4" w:space="0" w:color="auto"/>
              <w:left w:val="single" w:sz="4" w:space="0" w:color="auto"/>
              <w:bottom w:val="single" w:sz="4" w:space="0" w:color="auto"/>
              <w:right w:val="single" w:sz="4" w:space="0" w:color="auto"/>
            </w:tcBorders>
          </w:tcPr>
          <w:p w14:paraId="0FC4F858" w14:textId="77777777" w:rsidR="0013209B" w:rsidRPr="0013209B" w:rsidRDefault="0013209B" w:rsidP="0013209B">
            <w:pPr>
              <w:widowControl w:val="0"/>
              <w:overflowPunct w:val="0"/>
              <w:autoSpaceDE w:val="0"/>
              <w:autoSpaceDN w:val="0"/>
              <w:adjustRightInd w:val="0"/>
              <w:spacing w:after="0"/>
              <w:ind w:leftChars="150" w:left="300"/>
              <w:textAlignment w:val="baseline"/>
              <w:rPr>
                <w:rFonts w:ascii="Arial" w:hAnsi="Arial"/>
                <w:b/>
                <w:bCs/>
                <w:sz w:val="18"/>
                <w:lang w:eastAsia="ko-KR"/>
              </w:rPr>
            </w:pPr>
            <w:r w:rsidRPr="0013209B">
              <w:rPr>
                <w:rFonts w:ascii="Arial" w:hAnsi="Arial"/>
                <w:b/>
                <w:bCs/>
                <w:sz w:val="18"/>
                <w:lang w:eastAsia="ko-KR"/>
              </w:rPr>
              <w:t>&gt;&gt;&gt;UL UP TNL Information to Be Setup Item IEs</w:t>
            </w:r>
          </w:p>
        </w:tc>
        <w:tc>
          <w:tcPr>
            <w:tcW w:w="1106" w:type="dxa"/>
            <w:tcBorders>
              <w:top w:val="single" w:sz="4" w:space="0" w:color="auto"/>
              <w:left w:val="single" w:sz="4" w:space="0" w:color="auto"/>
              <w:bottom w:val="single" w:sz="4" w:space="0" w:color="auto"/>
              <w:right w:val="single" w:sz="4" w:space="0" w:color="auto"/>
            </w:tcBorders>
          </w:tcPr>
          <w:p w14:paraId="1277FB4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620" w:type="dxa"/>
            <w:tcBorders>
              <w:top w:val="single" w:sz="4" w:space="0" w:color="auto"/>
              <w:left w:val="single" w:sz="4" w:space="0" w:color="auto"/>
              <w:bottom w:val="single" w:sz="4" w:space="0" w:color="auto"/>
              <w:right w:val="single" w:sz="4" w:space="0" w:color="auto"/>
            </w:tcBorders>
          </w:tcPr>
          <w:p w14:paraId="1FF0565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13209B">
              <w:rPr>
                <w:rFonts w:ascii="Arial" w:eastAsia="Times New Roman" w:hAnsi="Arial" w:cs="Arial"/>
                <w:i/>
                <w:sz w:val="18"/>
                <w:lang w:eastAsia="ko-KR"/>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622D4F9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7F53946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4471C60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5BC6EFCE"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3209B" w:rsidRPr="0013209B" w14:paraId="42161171" w14:textId="77777777" w:rsidTr="009D62F1">
        <w:tc>
          <w:tcPr>
            <w:tcW w:w="2634" w:type="dxa"/>
            <w:tcBorders>
              <w:top w:val="single" w:sz="4" w:space="0" w:color="auto"/>
              <w:left w:val="single" w:sz="4" w:space="0" w:color="auto"/>
              <w:bottom w:val="single" w:sz="4" w:space="0" w:color="auto"/>
              <w:right w:val="single" w:sz="4" w:space="0" w:color="auto"/>
            </w:tcBorders>
          </w:tcPr>
          <w:p w14:paraId="37870BCD" w14:textId="77777777" w:rsidR="0013209B" w:rsidRPr="0013209B" w:rsidRDefault="0013209B" w:rsidP="0013209B">
            <w:pPr>
              <w:widowControl w:val="0"/>
              <w:overflowPunct w:val="0"/>
              <w:autoSpaceDE w:val="0"/>
              <w:autoSpaceDN w:val="0"/>
              <w:adjustRightInd w:val="0"/>
              <w:spacing w:after="0"/>
              <w:ind w:leftChars="200" w:left="400"/>
              <w:textAlignment w:val="baseline"/>
              <w:rPr>
                <w:rFonts w:ascii="Arial" w:hAnsi="Arial"/>
                <w:sz w:val="18"/>
                <w:lang w:eastAsia="ko-KR"/>
              </w:rPr>
            </w:pPr>
            <w:r w:rsidRPr="0013209B">
              <w:rPr>
                <w:rFonts w:ascii="Arial" w:hAnsi="Arial"/>
                <w:sz w:val="18"/>
                <w:lang w:eastAsia="ko-KR"/>
              </w:rPr>
              <w:t>&gt;&gt;&gt;&gt;UL UP TNL Information</w:t>
            </w:r>
          </w:p>
        </w:tc>
        <w:tc>
          <w:tcPr>
            <w:tcW w:w="1106" w:type="dxa"/>
            <w:tcBorders>
              <w:top w:val="single" w:sz="4" w:space="0" w:color="auto"/>
              <w:left w:val="single" w:sz="4" w:space="0" w:color="auto"/>
              <w:bottom w:val="single" w:sz="4" w:space="0" w:color="auto"/>
              <w:right w:val="single" w:sz="4" w:space="0" w:color="auto"/>
            </w:tcBorders>
          </w:tcPr>
          <w:p w14:paraId="52DC9BC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sz w:val="18"/>
                <w:lang w:eastAsia="ko-KR"/>
              </w:rPr>
              <w:t>M</w:t>
            </w:r>
          </w:p>
        </w:tc>
        <w:tc>
          <w:tcPr>
            <w:tcW w:w="1620" w:type="dxa"/>
            <w:tcBorders>
              <w:top w:val="single" w:sz="4" w:space="0" w:color="auto"/>
              <w:left w:val="single" w:sz="4" w:space="0" w:color="auto"/>
              <w:bottom w:val="single" w:sz="4" w:space="0" w:color="auto"/>
              <w:right w:val="single" w:sz="4" w:space="0" w:color="auto"/>
            </w:tcBorders>
          </w:tcPr>
          <w:p w14:paraId="7451E9A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57C9D6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sz w:val="18"/>
                <w:lang w:eastAsia="ko-KR"/>
              </w:rPr>
              <w:t>UP Transport Layer Information</w:t>
            </w:r>
          </w:p>
          <w:p w14:paraId="18AE6EA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sz w:val="18"/>
                <w:lang w:eastAsia="ko-KR"/>
              </w:rPr>
              <w:t>9.3.2.1</w:t>
            </w:r>
          </w:p>
        </w:tc>
        <w:tc>
          <w:tcPr>
            <w:tcW w:w="1402" w:type="dxa"/>
            <w:tcBorders>
              <w:top w:val="single" w:sz="4" w:space="0" w:color="auto"/>
              <w:left w:val="single" w:sz="4" w:space="0" w:color="auto"/>
              <w:bottom w:val="single" w:sz="4" w:space="0" w:color="auto"/>
              <w:right w:val="single" w:sz="4" w:space="0" w:color="auto"/>
            </w:tcBorders>
          </w:tcPr>
          <w:p w14:paraId="76D6C88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sz w:val="18"/>
                <w:lang w:eastAsia="ko-KR"/>
              </w:rPr>
              <w:t>gNB-CU endpoint of the F1 transport bearer. For delivery of UL PDUs.</w:t>
            </w:r>
          </w:p>
        </w:tc>
        <w:tc>
          <w:tcPr>
            <w:tcW w:w="707" w:type="dxa"/>
            <w:tcBorders>
              <w:top w:val="single" w:sz="4" w:space="0" w:color="auto"/>
              <w:left w:val="single" w:sz="4" w:space="0" w:color="auto"/>
              <w:bottom w:val="single" w:sz="4" w:space="0" w:color="auto"/>
              <w:right w:val="single" w:sz="4" w:space="0" w:color="auto"/>
            </w:tcBorders>
          </w:tcPr>
          <w:p w14:paraId="28D83CD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0AA39EF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3209B" w:rsidRPr="0013209B" w14:paraId="4EA48CE7" w14:textId="77777777" w:rsidTr="009D62F1">
        <w:tc>
          <w:tcPr>
            <w:tcW w:w="2634" w:type="dxa"/>
            <w:tcBorders>
              <w:top w:val="single" w:sz="4" w:space="0" w:color="auto"/>
              <w:left w:val="single" w:sz="4" w:space="0" w:color="auto"/>
              <w:bottom w:val="single" w:sz="4" w:space="0" w:color="auto"/>
              <w:right w:val="single" w:sz="4" w:space="0" w:color="auto"/>
            </w:tcBorders>
          </w:tcPr>
          <w:p w14:paraId="63A8003A" w14:textId="77777777" w:rsidR="0013209B" w:rsidRPr="0013209B" w:rsidRDefault="0013209B" w:rsidP="0013209B">
            <w:pPr>
              <w:widowControl w:val="0"/>
              <w:overflowPunct w:val="0"/>
              <w:autoSpaceDE w:val="0"/>
              <w:autoSpaceDN w:val="0"/>
              <w:adjustRightInd w:val="0"/>
              <w:spacing w:after="0"/>
              <w:ind w:leftChars="200" w:left="400"/>
              <w:textAlignment w:val="baseline"/>
              <w:rPr>
                <w:rFonts w:ascii="Arial" w:hAnsi="Arial"/>
                <w:sz w:val="18"/>
                <w:lang w:eastAsia="ko-KR"/>
              </w:rPr>
            </w:pPr>
            <w:r w:rsidRPr="0013209B">
              <w:rPr>
                <w:rFonts w:ascii="Arial" w:hAnsi="Arial"/>
                <w:sz w:val="18"/>
                <w:lang w:eastAsia="ko-KR"/>
              </w:rPr>
              <w:t>&gt;&gt;&gt;&gt;BH Information</w:t>
            </w:r>
          </w:p>
        </w:tc>
        <w:tc>
          <w:tcPr>
            <w:tcW w:w="1106" w:type="dxa"/>
            <w:tcBorders>
              <w:top w:val="single" w:sz="4" w:space="0" w:color="auto"/>
              <w:left w:val="single" w:sz="4" w:space="0" w:color="auto"/>
              <w:bottom w:val="single" w:sz="4" w:space="0" w:color="auto"/>
              <w:right w:val="single" w:sz="4" w:space="0" w:color="auto"/>
            </w:tcBorders>
          </w:tcPr>
          <w:p w14:paraId="3F1DABA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704F05C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29E650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sz w:val="18"/>
                <w:lang w:eastAsia="ko-KR"/>
              </w:rPr>
              <w:t>9.3.1.114</w:t>
            </w:r>
          </w:p>
        </w:tc>
        <w:tc>
          <w:tcPr>
            <w:tcW w:w="1402" w:type="dxa"/>
            <w:tcBorders>
              <w:top w:val="single" w:sz="4" w:space="0" w:color="auto"/>
              <w:left w:val="single" w:sz="4" w:space="0" w:color="auto"/>
              <w:bottom w:val="single" w:sz="4" w:space="0" w:color="auto"/>
              <w:right w:val="single" w:sz="4" w:space="0" w:color="auto"/>
            </w:tcBorders>
          </w:tcPr>
          <w:p w14:paraId="3196E2E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048BD9E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hint="eastAsia"/>
                <w:bCs/>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0433B49D"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bCs/>
                <w:sz w:val="18"/>
                <w:szCs w:val="18"/>
                <w:lang w:eastAsia="ko-KR"/>
              </w:rPr>
              <w:t>ignore</w:t>
            </w:r>
          </w:p>
        </w:tc>
      </w:tr>
      <w:tr w:rsidR="0013209B" w:rsidRPr="0013209B" w14:paraId="64950A52" w14:textId="77777777" w:rsidTr="009D62F1">
        <w:tc>
          <w:tcPr>
            <w:tcW w:w="2634" w:type="dxa"/>
            <w:tcBorders>
              <w:top w:val="single" w:sz="4" w:space="0" w:color="auto"/>
              <w:left w:val="single" w:sz="4" w:space="0" w:color="auto"/>
              <w:bottom w:val="single" w:sz="4" w:space="0" w:color="auto"/>
              <w:right w:val="single" w:sz="4" w:space="0" w:color="auto"/>
            </w:tcBorders>
          </w:tcPr>
          <w:p w14:paraId="19BE57A8" w14:textId="77777777" w:rsidR="0013209B" w:rsidRPr="0013209B" w:rsidRDefault="0013209B" w:rsidP="0013209B">
            <w:pPr>
              <w:widowControl w:val="0"/>
              <w:overflowPunct w:val="0"/>
              <w:autoSpaceDE w:val="0"/>
              <w:autoSpaceDN w:val="0"/>
              <w:adjustRightInd w:val="0"/>
              <w:spacing w:after="0"/>
              <w:ind w:leftChars="200" w:left="400"/>
              <w:textAlignment w:val="baseline"/>
              <w:rPr>
                <w:rFonts w:ascii="Arial" w:hAnsi="Arial"/>
                <w:sz w:val="18"/>
                <w:lang w:eastAsia="ko-KR"/>
              </w:rPr>
            </w:pPr>
            <w:r w:rsidRPr="0013209B">
              <w:rPr>
                <w:rFonts w:ascii="Arial" w:eastAsia="Helvetica" w:hAnsi="Arial" w:cs="Arial" w:hint="eastAsia"/>
                <w:sz w:val="18"/>
                <w:lang w:eastAsia="ko-KR"/>
              </w:rPr>
              <w:t>&gt;</w:t>
            </w:r>
            <w:r w:rsidRPr="0013209B">
              <w:rPr>
                <w:rFonts w:ascii="Arial" w:eastAsia="Helvetica" w:hAnsi="Arial" w:cs="Arial"/>
                <w:sz w:val="18"/>
                <w:lang w:eastAsia="ko-KR"/>
              </w:rPr>
              <w:t>&gt;&gt;&gt;DRB Mapping Info</w:t>
            </w:r>
          </w:p>
        </w:tc>
        <w:tc>
          <w:tcPr>
            <w:tcW w:w="1106" w:type="dxa"/>
            <w:tcBorders>
              <w:top w:val="single" w:sz="4" w:space="0" w:color="auto"/>
              <w:left w:val="single" w:sz="4" w:space="0" w:color="auto"/>
              <w:bottom w:val="single" w:sz="4" w:space="0" w:color="auto"/>
              <w:right w:val="single" w:sz="4" w:space="0" w:color="auto"/>
            </w:tcBorders>
          </w:tcPr>
          <w:p w14:paraId="3635846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cs="Arial"/>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3E260C8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4BAB8E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cs="Arial"/>
                <w:sz w:val="18"/>
                <w:lang w:eastAsia="ko-KR"/>
              </w:rPr>
              <w:t>Uu RLC Channel ID</w:t>
            </w:r>
            <w:r w:rsidRPr="0013209B">
              <w:rPr>
                <w:rFonts w:ascii="Arial" w:eastAsia="Times New Roman" w:hAnsi="Arial" w:cs="Arial" w:hint="eastAsia"/>
                <w:sz w:val="18"/>
                <w:lang w:eastAsia="ko-KR"/>
              </w:rPr>
              <w:t xml:space="preserve"> </w:t>
            </w:r>
            <w:r w:rsidRPr="0013209B">
              <w:rPr>
                <w:rFonts w:ascii="Arial" w:eastAsia="Times New Roman" w:hAnsi="Arial" w:cs="Arial"/>
                <w:sz w:val="18"/>
                <w:lang w:eastAsia="ko-KR"/>
              </w:rPr>
              <w:t>9.3.1.266</w:t>
            </w:r>
          </w:p>
        </w:tc>
        <w:tc>
          <w:tcPr>
            <w:tcW w:w="1402" w:type="dxa"/>
            <w:tcBorders>
              <w:top w:val="single" w:sz="4" w:space="0" w:color="auto"/>
              <w:left w:val="single" w:sz="4" w:space="0" w:color="auto"/>
              <w:bottom w:val="single" w:sz="4" w:space="0" w:color="auto"/>
              <w:right w:val="single" w:sz="4" w:space="0" w:color="auto"/>
            </w:tcBorders>
          </w:tcPr>
          <w:p w14:paraId="1A557D4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hint="eastAsia"/>
                <w:sz w:val="18"/>
                <w:lang w:eastAsia="ko-KR"/>
              </w:rPr>
              <w:t>T</w:t>
            </w:r>
            <w:r w:rsidRPr="0013209B">
              <w:rPr>
                <w:rFonts w:ascii="Arial" w:eastAsia="Times New Roman" w:hAnsi="Arial"/>
                <w:sz w:val="18"/>
                <w:lang w:eastAsia="ko-KR"/>
              </w:rPr>
              <w:t>his IE contains the mapped Uu Relay RLC CH ID of the DL tunnel corresponding to such UL tunnel</w:t>
            </w:r>
          </w:p>
        </w:tc>
        <w:tc>
          <w:tcPr>
            <w:tcW w:w="707" w:type="dxa"/>
            <w:tcBorders>
              <w:top w:val="single" w:sz="4" w:space="0" w:color="auto"/>
              <w:left w:val="single" w:sz="4" w:space="0" w:color="auto"/>
              <w:bottom w:val="single" w:sz="4" w:space="0" w:color="auto"/>
              <w:right w:val="single" w:sz="4" w:space="0" w:color="auto"/>
            </w:tcBorders>
          </w:tcPr>
          <w:p w14:paraId="5CB38EBD"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13209B">
              <w:rPr>
                <w:rFonts w:ascii="Arial" w:eastAsia="Times New Roman" w:hAnsi="Arial" w:cs="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6F77DE3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13209B">
              <w:rPr>
                <w:rFonts w:ascii="Arial" w:eastAsia="Times New Roman" w:hAnsi="Arial" w:cs="Arial"/>
                <w:sz w:val="18"/>
                <w:lang w:eastAsia="ko-KR"/>
              </w:rPr>
              <w:t>ignore</w:t>
            </w:r>
          </w:p>
        </w:tc>
      </w:tr>
      <w:tr w:rsidR="0013209B" w:rsidRPr="0013209B" w14:paraId="4641D514" w14:textId="77777777" w:rsidTr="009D62F1">
        <w:tc>
          <w:tcPr>
            <w:tcW w:w="2634" w:type="dxa"/>
            <w:tcBorders>
              <w:top w:val="single" w:sz="4" w:space="0" w:color="auto"/>
              <w:left w:val="single" w:sz="4" w:space="0" w:color="auto"/>
              <w:bottom w:val="single" w:sz="4" w:space="0" w:color="auto"/>
              <w:right w:val="single" w:sz="4" w:space="0" w:color="auto"/>
            </w:tcBorders>
          </w:tcPr>
          <w:p w14:paraId="44B9CEEB"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hAnsi="Arial"/>
                <w:sz w:val="18"/>
                <w:lang w:eastAsia="ko-KR"/>
              </w:rPr>
            </w:pPr>
            <w:r w:rsidRPr="0013209B">
              <w:rPr>
                <w:rFonts w:ascii="Arial" w:hAnsi="Arial"/>
                <w:sz w:val="18"/>
                <w:lang w:eastAsia="ko-KR"/>
              </w:rPr>
              <w:t>&gt;&gt;RLC Mode</w:t>
            </w:r>
          </w:p>
        </w:tc>
        <w:tc>
          <w:tcPr>
            <w:tcW w:w="1106" w:type="dxa"/>
            <w:tcBorders>
              <w:top w:val="single" w:sz="4" w:space="0" w:color="auto"/>
              <w:left w:val="single" w:sz="4" w:space="0" w:color="auto"/>
              <w:bottom w:val="single" w:sz="4" w:space="0" w:color="auto"/>
              <w:right w:val="single" w:sz="4" w:space="0" w:color="auto"/>
            </w:tcBorders>
          </w:tcPr>
          <w:p w14:paraId="2743F32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sz w:val="18"/>
                <w:lang w:eastAsia="ko-KR"/>
              </w:rPr>
              <w:t>M</w:t>
            </w:r>
          </w:p>
        </w:tc>
        <w:tc>
          <w:tcPr>
            <w:tcW w:w="1620" w:type="dxa"/>
            <w:tcBorders>
              <w:top w:val="single" w:sz="4" w:space="0" w:color="auto"/>
              <w:left w:val="single" w:sz="4" w:space="0" w:color="auto"/>
              <w:bottom w:val="single" w:sz="4" w:space="0" w:color="auto"/>
              <w:right w:val="single" w:sz="4" w:space="0" w:color="auto"/>
            </w:tcBorders>
          </w:tcPr>
          <w:p w14:paraId="74D2DFB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8DDB8E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sz w:val="18"/>
                <w:lang w:eastAsia="ko-KR"/>
              </w:rPr>
              <w:t>9.3.1.27</w:t>
            </w:r>
          </w:p>
        </w:tc>
        <w:tc>
          <w:tcPr>
            <w:tcW w:w="1402" w:type="dxa"/>
            <w:tcBorders>
              <w:top w:val="single" w:sz="4" w:space="0" w:color="auto"/>
              <w:left w:val="single" w:sz="4" w:space="0" w:color="auto"/>
              <w:bottom w:val="single" w:sz="4" w:space="0" w:color="auto"/>
              <w:right w:val="single" w:sz="4" w:space="0" w:color="auto"/>
            </w:tcBorders>
          </w:tcPr>
          <w:p w14:paraId="4D0ABFE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30708F7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693C381E"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3209B" w:rsidRPr="0013209B" w14:paraId="0DD2768D" w14:textId="77777777" w:rsidTr="009D62F1">
        <w:tc>
          <w:tcPr>
            <w:tcW w:w="2634" w:type="dxa"/>
            <w:tcBorders>
              <w:top w:val="single" w:sz="4" w:space="0" w:color="auto"/>
              <w:left w:val="single" w:sz="4" w:space="0" w:color="auto"/>
              <w:bottom w:val="single" w:sz="4" w:space="0" w:color="auto"/>
              <w:right w:val="single" w:sz="4" w:space="0" w:color="auto"/>
            </w:tcBorders>
          </w:tcPr>
          <w:p w14:paraId="6698359B"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hAnsi="Arial"/>
                <w:sz w:val="18"/>
                <w:lang w:eastAsia="ko-KR"/>
              </w:rPr>
            </w:pPr>
            <w:r w:rsidRPr="0013209B">
              <w:rPr>
                <w:rFonts w:ascii="Arial" w:hAnsi="Arial"/>
                <w:sz w:val="18"/>
                <w:lang w:eastAsia="ko-KR"/>
              </w:rPr>
              <w:t>&gt;&gt;UL Configuration</w:t>
            </w:r>
          </w:p>
        </w:tc>
        <w:tc>
          <w:tcPr>
            <w:tcW w:w="1106" w:type="dxa"/>
            <w:tcBorders>
              <w:top w:val="single" w:sz="4" w:space="0" w:color="auto"/>
              <w:left w:val="single" w:sz="4" w:space="0" w:color="auto"/>
              <w:bottom w:val="single" w:sz="4" w:space="0" w:color="auto"/>
              <w:right w:val="single" w:sz="4" w:space="0" w:color="auto"/>
            </w:tcBorders>
          </w:tcPr>
          <w:p w14:paraId="784D773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SimSun" w:hAnsi="Arial" w:cs="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4EE449A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6E9AA0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SimSun" w:hAnsi="Arial" w:cs="Arial"/>
                <w:sz w:val="18"/>
                <w:lang w:eastAsia="ko-KR"/>
              </w:rPr>
              <w:t>9.3.1.31</w:t>
            </w:r>
          </w:p>
        </w:tc>
        <w:tc>
          <w:tcPr>
            <w:tcW w:w="1402" w:type="dxa"/>
            <w:tcBorders>
              <w:top w:val="single" w:sz="4" w:space="0" w:color="auto"/>
              <w:left w:val="single" w:sz="4" w:space="0" w:color="auto"/>
              <w:bottom w:val="single" w:sz="4" w:space="0" w:color="auto"/>
              <w:right w:val="single" w:sz="4" w:space="0" w:color="auto"/>
            </w:tcBorders>
          </w:tcPr>
          <w:p w14:paraId="6D2D017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SimSun" w:hAnsi="Arial" w:cs="Arial"/>
                <w:sz w:val="18"/>
                <w:lang w:eastAsia="ko-KR"/>
              </w:rPr>
              <w:t>Information about UL usage in gNB-DU</w:t>
            </w:r>
            <w:r w:rsidRPr="0013209B">
              <w:rPr>
                <w:rFonts w:ascii="Arial" w:eastAsia="SimSun" w:hAnsi="Arial" w:cs="Arial"/>
                <w:sz w:val="18"/>
                <w:lang w:eastAsia="zh-CN"/>
              </w:rPr>
              <w:t>.</w:t>
            </w:r>
            <w:r w:rsidRPr="0013209B">
              <w:rPr>
                <w:rFonts w:ascii="Arial" w:eastAsia="SimSun" w:hAnsi="Arial"/>
                <w:sz w:val="18"/>
                <w:lang w:eastAsia="zh-CN"/>
              </w:rPr>
              <w:t xml:space="preserve"> </w:t>
            </w:r>
          </w:p>
        </w:tc>
        <w:tc>
          <w:tcPr>
            <w:tcW w:w="707" w:type="dxa"/>
            <w:tcBorders>
              <w:top w:val="single" w:sz="4" w:space="0" w:color="auto"/>
              <w:left w:val="single" w:sz="4" w:space="0" w:color="auto"/>
              <w:bottom w:val="single" w:sz="4" w:space="0" w:color="auto"/>
              <w:right w:val="single" w:sz="4" w:space="0" w:color="auto"/>
            </w:tcBorders>
          </w:tcPr>
          <w:p w14:paraId="729E4F81"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3E5CEBE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3209B" w:rsidRPr="0013209B" w14:paraId="40FCCEFA" w14:textId="77777777" w:rsidTr="009D62F1">
        <w:tc>
          <w:tcPr>
            <w:tcW w:w="2634" w:type="dxa"/>
            <w:tcBorders>
              <w:top w:val="single" w:sz="4" w:space="0" w:color="auto"/>
              <w:left w:val="single" w:sz="4" w:space="0" w:color="auto"/>
              <w:bottom w:val="single" w:sz="4" w:space="0" w:color="auto"/>
              <w:right w:val="single" w:sz="4" w:space="0" w:color="auto"/>
            </w:tcBorders>
          </w:tcPr>
          <w:p w14:paraId="5E1AC834"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hAnsi="Arial"/>
                <w:sz w:val="18"/>
                <w:lang w:eastAsia="ko-KR"/>
              </w:rPr>
            </w:pPr>
            <w:r w:rsidRPr="0013209B">
              <w:rPr>
                <w:rFonts w:ascii="Arial" w:hAnsi="Arial"/>
                <w:sz w:val="18"/>
                <w:lang w:eastAsia="ko-KR"/>
              </w:rPr>
              <w:t>&gt;&gt;Duplication Activation</w:t>
            </w:r>
          </w:p>
        </w:tc>
        <w:tc>
          <w:tcPr>
            <w:tcW w:w="1106" w:type="dxa"/>
            <w:tcBorders>
              <w:top w:val="single" w:sz="4" w:space="0" w:color="auto"/>
              <w:left w:val="single" w:sz="4" w:space="0" w:color="auto"/>
              <w:bottom w:val="single" w:sz="4" w:space="0" w:color="auto"/>
              <w:right w:val="single" w:sz="4" w:space="0" w:color="auto"/>
            </w:tcBorders>
          </w:tcPr>
          <w:p w14:paraId="447F4995" w14:textId="77777777" w:rsidR="0013209B" w:rsidRPr="0013209B" w:rsidRDefault="0013209B" w:rsidP="0013209B">
            <w:pPr>
              <w:widowControl w:val="0"/>
              <w:overflowPunct w:val="0"/>
              <w:autoSpaceDE w:val="0"/>
              <w:autoSpaceDN w:val="0"/>
              <w:adjustRightInd w:val="0"/>
              <w:spacing w:after="0"/>
              <w:textAlignment w:val="baseline"/>
              <w:rPr>
                <w:rFonts w:ascii="Arial" w:eastAsia="SimSun" w:hAnsi="Arial" w:cs="Arial"/>
                <w:sz w:val="18"/>
                <w:lang w:eastAsia="zh-CN"/>
              </w:rPr>
            </w:pPr>
            <w:r w:rsidRPr="0013209B">
              <w:rPr>
                <w:rFonts w:ascii="Arial" w:eastAsia="Times New Roman" w:hAnsi="Arial" w:cs="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6236B90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8657B4A" w14:textId="77777777" w:rsidR="0013209B" w:rsidRPr="0013209B" w:rsidRDefault="0013209B" w:rsidP="0013209B">
            <w:pPr>
              <w:widowControl w:val="0"/>
              <w:overflowPunct w:val="0"/>
              <w:autoSpaceDE w:val="0"/>
              <w:autoSpaceDN w:val="0"/>
              <w:adjustRightInd w:val="0"/>
              <w:spacing w:after="0"/>
              <w:textAlignment w:val="baseline"/>
              <w:rPr>
                <w:rFonts w:ascii="Arial" w:eastAsia="SimSun" w:hAnsi="Arial" w:cs="Arial"/>
                <w:sz w:val="18"/>
                <w:lang w:eastAsia="ko-KR"/>
              </w:rPr>
            </w:pPr>
            <w:r w:rsidRPr="0013209B">
              <w:rPr>
                <w:rFonts w:ascii="Arial" w:eastAsia="Times New Roman" w:hAnsi="Arial" w:cs="Arial"/>
                <w:sz w:val="18"/>
                <w:lang w:eastAsia="ko-KR"/>
              </w:rPr>
              <w:t>9.3.1.36</w:t>
            </w:r>
          </w:p>
        </w:tc>
        <w:tc>
          <w:tcPr>
            <w:tcW w:w="1402" w:type="dxa"/>
            <w:tcBorders>
              <w:top w:val="single" w:sz="4" w:space="0" w:color="auto"/>
              <w:left w:val="single" w:sz="4" w:space="0" w:color="auto"/>
              <w:bottom w:val="single" w:sz="4" w:space="0" w:color="auto"/>
              <w:right w:val="single" w:sz="4" w:space="0" w:color="auto"/>
            </w:tcBorders>
          </w:tcPr>
          <w:p w14:paraId="1837AAB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sz w:val="18"/>
                <w:lang w:eastAsia="ko-KR"/>
              </w:rPr>
              <w:t>Information on the initial state of CA based</w:t>
            </w:r>
            <w:r w:rsidRPr="0013209B">
              <w:rPr>
                <w:rFonts w:ascii="Arial" w:eastAsia="SimSun" w:hAnsi="Arial" w:cs="Arial" w:hint="eastAsia"/>
                <w:sz w:val="18"/>
                <w:lang w:val="en-US" w:eastAsia="zh-CN"/>
              </w:rPr>
              <w:t xml:space="preserve"> or multi-path relay based</w:t>
            </w:r>
            <w:r w:rsidRPr="0013209B">
              <w:rPr>
                <w:rFonts w:ascii="Arial" w:eastAsia="Times New Roman" w:hAnsi="Arial" w:cs="Arial"/>
                <w:sz w:val="18"/>
                <w:lang w:eastAsia="ko-KR"/>
              </w:rPr>
              <w:t xml:space="preserve"> </w:t>
            </w:r>
            <w:r w:rsidRPr="0013209B">
              <w:rPr>
                <w:rFonts w:ascii="Arial" w:eastAsia="Times New Roman" w:hAnsi="Arial" w:cs="Arial"/>
                <w:sz w:val="18"/>
                <w:lang w:eastAsia="ko-KR"/>
              </w:rPr>
              <w:lastRenderedPageBreak/>
              <w:t>UL PDCP duplication.</w:t>
            </w:r>
          </w:p>
          <w:p w14:paraId="2A9DDADF" w14:textId="77777777" w:rsidR="0013209B" w:rsidRPr="0013209B" w:rsidRDefault="0013209B" w:rsidP="0013209B">
            <w:pPr>
              <w:widowControl w:val="0"/>
              <w:overflowPunct w:val="0"/>
              <w:autoSpaceDE w:val="0"/>
              <w:autoSpaceDN w:val="0"/>
              <w:adjustRightInd w:val="0"/>
              <w:spacing w:after="0"/>
              <w:textAlignment w:val="baseline"/>
              <w:rPr>
                <w:rFonts w:ascii="Arial" w:eastAsia="SimSun" w:hAnsi="Arial" w:cs="Arial"/>
                <w:sz w:val="18"/>
                <w:lang w:eastAsia="ko-KR"/>
              </w:rPr>
            </w:pPr>
            <w:r w:rsidRPr="0013209B">
              <w:rPr>
                <w:rFonts w:ascii="Arial" w:eastAsia="Times New Roman" w:hAnsi="Arial" w:cs="Arial"/>
                <w:sz w:val="18"/>
                <w:lang w:eastAsia="ko-KR"/>
              </w:rPr>
              <w:t xml:space="preserve">This IE is ignored if the </w:t>
            </w:r>
            <w:r w:rsidRPr="0013209B">
              <w:rPr>
                <w:rFonts w:ascii="Arial" w:eastAsia="Times New Roman" w:hAnsi="Arial" w:cs="Arial"/>
                <w:i/>
                <w:sz w:val="18"/>
                <w:lang w:eastAsia="ko-KR"/>
              </w:rPr>
              <w:t>RLC Duplication Information</w:t>
            </w:r>
            <w:r w:rsidRPr="0013209B">
              <w:rPr>
                <w:rFonts w:ascii="Arial" w:eastAsia="Times New Roman" w:hAnsi="Arial" w:cs="Arial"/>
                <w:sz w:val="18"/>
                <w:lang w:eastAsia="ko-KR"/>
              </w:rPr>
              <w:t xml:space="preserve"> IE is present.</w:t>
            </w:r>
          </w:p>
        </w:tc>
        <w:tc>
          <w:tcPr>
            <w:tcW w:w="707" w:type="dxa"/>
            <w:tcBorders>
              <w:top w:val="single" w:sz="4" w:space="0" w:color="auto"/>
              <w:left w:val="single" w:sz="4" w:space="0" w:color="auto"/>
              <w:bottom w:val="single" w:sz="4" w:space="0" w:color="auto"/>
              <w:right w:val="single" w:sz="4" w:space="0" w:color="auto"/>
            </w:tcBorders>
          </w:tcPr>
          <w:p w14:paraId="04E2580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lastRenderedPageBreak/>
              <w:t>-</w:t>
            </w:r>
          </w:p>
        </w:tc>
        <w:tc>
          <w:tcPr>
            <w:tcW w:w="1134" w:type="dxa"/>
            <w:tcBorders>
              <w:top w:val="single" w:sz="4" w:space="0" w:color="auto"/>
              <w:left w:val="single" w:sz="4" w:space="0" w:color="auto"/>
              <w:bottom w:val="single" w:sz="4" w:space="0" w:color="auto"/>
              <w:right w:val="single" w:sz="4" w:space="0" w:color="auto"/>
            </w:tcBorders>
          </w:tcPr>
          <w:p w14:paraId="7A58F00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3209B" w:rsidRPr="0013209B" w14:paraId="62766C92" w14:textId="77777777" w:rsidTr="009D62F1">
        <w:tc>
          <w:tcPr>
            <w:tcW w:w="2634" w:type="dxa"/>
            <w:tcBorders>
              <w:top w:val="single" w:sz="4" w:space="0" w:color="auto"/>
              <w:left w:val="single" w:sz="4" w:space="0" w:color="auto"/>
              <w:bottom w:val="single" w:sz="4" w:space="0" w:color="auto"/>
              <w:right w:val="single" w:sz="4" w:space="0" w:color="auto"/>
            </w:tcBorders>
          </w:tcPr>
          <w:p w14:paraId="3D9D1AAC"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hAnsi="Arial"/>
                <w:sz w:val="18"/>
                <w:lang w:eastAsia="ko-KR"/>
              </w:rPr>
            </w:pPr>
            <w:r w:rsidRPr="0013209B">
              <w:rPr>
                <w:rFonts w:ascii="Arial" w:hAnsi="Arial"/>
                <w:sz w:val="18"/>
                <w:lang w:eastAsia="ko-KR"/>
              </w:rPr>
              <w:t>&gt;&gt;DC Based Duplication Configured</w:t>
            </w:r>
          </w:p>
        </w:tc>
        <w:tc>
          <w:tcPr>
            <w:tcW w:w="1106" w:type="dxa"/>
            <w:tcBorders>
              <w:top w:val="single" w:sz="4" w:space="0" w:color="auto"/>
              <w:left w:val="single" w:sz="4" w:space="0" w:color="auto"/>
              <w:bottom w:val="single" w:sz="4" w:space="0" w:color="auto"/>
              <w:right w:val="single" w:sz="4" w:space="0" w:color="auto"/>
            </w:tcBorders>
          </w:tcPr>
          <w:p w14:paraId="4F1507C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zh-CN"/>
              </w:rPr>
            </w:pPr>
            <w:r w:rsidRPr="0013209B">
              <w:rPr>
                <w:rFonts w:ascii="Arial" w:eastAsia="Times New Roman" w:hAnsi="Arial" w:cs="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74D77E0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A0BE47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sz w:val="18"/>
                <w:lang w:eastAsia="ko-KR"/>
              </w:rPr>
              <w:t>ENUMERATED (true, ..., false)</w:t>
            </w:r>
          </w:p>
        </w:tc>
        <w:tc>
          <w:tcPr>
            <w:tcW w:w="1402" w:type="dxa"/>
            <w:tcBorders>
              <w:top w:val="single" w:sz="4" w:space="0" w:color="auto"/>
              <w:left w:val="single" w:sz="4" w:space="0" w:color="auto"/>
              <w:bottom w:val="single" w:sz="4" w:space="0" w:color="auto"/>
              <w:right w:val="single" w:sz="4" w:space="0" w:color="auto"/>
            </w:tcBorders>
          </w:tcPr>
          <w:p w14:paraId="054842A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sz w:val="18"/>
                <w:lang w:eastAsia="ko-KR"/>
              </w:rPr>
              <w:t>Indication on whether DC based PDCP duplication is configured or not. If included, it should be set to true.</w:t>
            </w:r>
            <w:r w:rsidRPr="0013209B">
              <w:rPr>
                <w:rFonts w:ascii="Arial" w:eastAsia="Times New Roman" w:hAnsi="Arial" w:cs="Arial" w:hint="eastAsia"/>
                <w:sz w:val="18"/>
                <w:lang w:val="en-US" w:eastAsia="zh-CN"/>
              </w:rPr>
              <w:t xml:space="preserve"> This IE is also applicable to multi-path relay.</w:t>
            </w:r>
          </w:p>
        </w:tc>
        <w:tc>
          <w:tcPr>
            <w:tcW w:w="707" w:type="dxa"/>
            <w:tcBorders>
              <w:top w:val="single" w:sz="4" w:space="0" w:color="auto"/>
              <w:left w:val="single" w:sz="4" w:space="0" w:color="auto"/>
              <w:bottom w:val="single" w:sz="4" w:space="0" w:color="auto"/>
              <w:right w:val="single" w:sz="4" w:space="0" w:color="auto"/>
            </w:tcBorders>
          </w:tcPr>
          <w:p w14:paraId="40310A6E"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346A060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sz w:val="18"/>
                <w:lang w:eastAsia="ko-KR"/>
              </w:rPr>
              <w:t>reject</w:t>
            </w:r>
          </w:p>
        </w:tc>
      </w:tr>
      <w:tr w:rsidR="0013209B" w:rsidRPr="0013209B" w14:paraId="56278DDE" w14:textId="77777777" w:rsidTr="009D62F1">
        <w:tc>
          <w:tcPr>
            <w:tcW w:w="2634" w:type="dxa"/>
            <w:tcBorders>
              <w:top w:val="single" w:sz="4" w:space="0" w:color="auto"/>
              <w:left w:val="single" w:sz="4" w:space="0" w:color="auto"/>
              <w:bottom w:val="single" w:sz="4" w:space="0" w:color="auto"/>
              <w:right w:val="single" w:sz="4" w:space="0" w:color="auto"/>
            </w:tcBorders>
          </w:tcPr>
          <w:p w14:paraId="74300D0E"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hAnsi="Arial"/>
                <w:sz w:val="18"/>
                <w:lang w:eastAsia="ko-KR"/>
              </w:rPr>
            </w:pPr>
            <w:r w:rsidRPr="0013209B">
              <w:rPr>
                <w:rFonts w:ascii="Arial" w:hAnsi="Arial"/>
                <w:sz w:val="18"/>
                <w:lang w:eastAsia="ko-KR"/>
              </w:rPr>
              <w:t>&gt;&gt;DC Based Duplication Activation</w:t>
            </w:r>
          </w:p>
        </w:tc>
        <w:tc>
          <w:tcPr>
            <w:tcW w:w="1106" w:type="dxa"/>
            <w:tcBorders>
              <w:top w:val="single" w:sz="4" w:space="0" w:color="auto"/>
              <w:left w:val="single" w:sz="4" w:space="0" w:color="auto"/>
              <w:bottom w:val="single" w:sz="4" w:space="0" w:color="auto"/>
              <w:right w:val="single" w:sz="4" w:space="0" w:color="auto"/>
            </w:tcBorders>
          </w:tcPr>
          <w:p w14:paraId="7271C12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zh-CN"/>
              </w:rPr>
            </w:pPr>
            <w:r w:rsidRPr="0013209B">
              <w:rPr>
                <w:rFonts w:ascii="Arial" w:eastAsia="Times New Roman" w:hAnsi="Arial" w:cs="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110AF05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BB251D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sz w:val="18"/>
                <w:lang w:eastAsia="ko-KR"/>
              </w:rPr>
              <w:t>Duplication Activation</w:t>
            </w:r>
          </w:p>
          <w:p w14:paraId="32FA1C4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sz w:val="18"/>
                <w:lang w:eastAsia="ko-KR"/>
              </w:rPr>
              <w:t>9.3.1.36</w:t>
            </w:r>
          </w:p>
        </w:tc>
        <w:tc>
          <w:tcPr>
            <w:tcW w:w="1402" w:type="dxa"/>
            <w:tcBorders>
              <w:top w:val="single" w:sz="4" w:space="0" w:color="auto"/>
              <w:left w:val="single" w:sz="4" w:space="0" w:color="auto"/>
              <w:bottom w:val="single" w:sz="4" w:space="0" w:color="auto"/>
              <w:right w:val="single" w:sz="4" w:space="0" w:color="auto"/>
            </w:tcBorders>
          </w:tcPr>
          <w:p w14:paraId="401B260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sz w:val="18"/>
                <w:lang w:eastAsia="ko-KR"/>
              </w:rPr>
              <w:t>Information on the initial state of DC based UL PDCP duplication.</w:t>
            </w:r>
          </w:p>
          <w:p w14:paraId="6C8FE09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sz w:val="18"/>
                <w:szCs w:val="18"/>
                <w:lang w:eastAsia="ja-JP"/>
              </w:rPr>
              <w:t xml:space="preserve">This IE is ignored if the </w:t>
            </w:r>
            <w:r w:rsidRPr="0013209B">
              <w:rPr>
                <w:rFonts w:ascii="Arial" w:eastAsia="Times New Roman" w:hAnsi="Arial" w:cs="Arial"/>
                <w:i/>
                <w:sz w:val="18"/>
                <w:szCs w:val="18"/>
                <w:lang w:eastAsia="ja-JP"/>
              </w:rPr>
              <w:t>RLC Duplication Information</w:t>
            </w:r>
            <w:r w:rsidRPr="0013209B">
              <w:rPr>
                <w:rFonts w:ascii="Arial" w:eastAsia="Times New Roman" w:hAnsi="Arial" w:cs="Arial"/>
                <w:iCs/>
                <w:sz w:val="18"/>
                <w:szCs w:val="18"/>
                <w:lang w:eastAsia="ja-JP"/>
              </w:rPr>
              <w:t xml:space="preserve"> IE is present.</w:t>
            </w:r>
            <w:r w:rsidRPr="0013209B">
              <w:rPr>
                <w:rFonts w:ascii="Arial" w:eastAsia="Times New Roman" w:hAnsi="Arial" w:cs="Arial"/>
                <w:sz w:val="18"/>
                <w:lang w:eastAsia="ko-KR"/>
              </w:rPr>
              <w:t xml:space="preserve"> </w:t>
            </w:r>
            <w:r w:rsidRPr="0013209B">
              <w:rPr>
                <w:rFonts w:ascii="Arial" w:eastAsia="Times New Roman" w:hAnsi="Arial" w:cs="Arial" w:hint="eastAsia"/>
                <w:sz w:val="18"/>
                <w:lang w:val="en-US" w:eastAsia="zh-CN"/>
              </w:rPr>
              <w:t>This IE is also applicable to multi-path relay.</w:t>
            </w:r>
          </w:p>
        </w:tc>
        <w:tc>
          <w:tcPr>
            <w:tcW w:w="707" w:type="dxa"/>
            <w:tcBorders>
              <w:top w:val="single" w:sz="4" w:space="0" w:color="auto"/>
              <w:left w:val="single" w:sz="4" w:space="0" w:color="auto"/>
              <w:bottom w:val="single" w:sz="4" w:space="0" w:color="auto"/>
              <w:right w:val="single" w:sz="4" w:space="0" w:color="auto"/>
            </w:tcBorders>
          </w:tcPr>
          <w:p w14:paraId="66A8FF10"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C4DF7C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sz w:val="18"/>
                <w:lang w:eastAsia="ko-KR"/>
              </w:rPr>
              <w:t>reject</w:t>
            </w:r>
          </w:p>
        </w:tc>
      </w:tr>
      <w:tr w:rsidR="0013209B" w:rsidRPr="0013209B" w14:paraId="084571C1" w14:textId="77777777" w:rsidTr="009D62F1">
        <w:tc>
          <w:tcPr>
            <w:tcW w:w="2634" w:type="dxa"/>
            <w:tcBorders>
              <w:top w:val="single" w:sz="4" w:space="0" w:color="auto"/>
              <w:left w:val="single" w:sz="4" w:space="0" w:color="auto"/>
              <w:bottom w:val="single" w:sz="4" w:space="0" w:color="auto"/>
              <w:right w:val="single" w:sz="4" w:space="0" w:color="auto"/>
            </w:tcBorders>
          </w:tcPr>
          <w:p w14:paraId="467A7229"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hAnsi="Arial" w:cs="Arial"/>
                <w:sz w:val="18"/>
                <w:szCs w:val="18"/>
                <w:lang w:eastAsia="ko-KR"/>
              </w:rPr>
            </w:pPr>
            <w:r w:rsidRPr="0013209B">
              <w:rPr>
                <w:rFonts w:ascii="Arial" w:eastAsia="Times New Roman" w:hAnsi="Arial" w:cs="Arial"/>
                <w:sz w:val="18"/>
                <w:szCs w:val="18"/>
                <w:lang w:eastAsia="ko-KR"/>
              </w:rPr>
              <w:t>&gt;&gt;DL PDCP SN length</w:t>
            </w:r>
          </w:p>
        </w:tc>
        <w:tc>
          <w:tcPr>
            <w:tcW w:w="1106" w:type="dxa"/>
            <w:tcBorders>
              <w:top w:val="single" w:sz="4" w:space="0" w:color="auto"/>
              <w:left w:val="single" w:sz="4" w:space="0" w:color="auto"/>
              <w:bottom w:val="single" w:sz="4" w:space="0" w:color="auto"/>
              <w:right w:val="single" w:sz="4" w:space="0" w:color="auto"/>
            </w:tcBorders>
          </w:tcPr>
          <w:p w14:paraId="627A7A0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13209B">
              <w:rPr>
                <w:rFonts w:ascii="Arial" w:eastAsia="Times New Roman" w:hAnsi="Arial" w:cs="Arial"/>
                <w:sz w:val="18"/>
                <w:szCs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0FA8C81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911213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13209B">
              <w:rPr>
                <w:rFonts w:ascii="Arial" w:eastAsia="Times New Roman" w:hAnsi="Arial" w:cs="Arial"/>
                <w:sz w:val="18"/>
                <w:szCs w:val="18"/>
                <w:lang w:eastAsia="ko-KR"/>
              </w:rPr>
              <w:t>ENUMERATED (12bits, 18bits, ...)</w:t>
            </w:r>
          </w:p>
        </w:tc>
        <w:tc>
          <w:tcPr>
            <w:tcW w:w="1402" w:type="dxa"/>
            <w:tcBorders>
              <w:top w:val="single" w:sz="4" w:space="0" w:color="auto"/>
              <w:left w:val="single" w:sz="4" w:space="0" w:color="auto"/>
              <w:bottom w:val="single" w:sz="4" w:space="0" w:color="auto"/>
              <w:right w:val="single" w:sz="4" w:space="0" w:color="auto"/>
            </w:tcBorders>
          </w:tcPr>
          <w:p w14:paraId="0134861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5709CA6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3209B">
              <w:rPr>
                <w:rFonts w:ascii="Arial" w:eastAsia="Times New Roman"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2DA75A71"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3209B">
              <w:rPr>
                <w:rFonts w:ascii="Arial" w:eastAsia="Times New Roman" w:hAnsi="Arial" w:cs="Arial"/>
                <w:sz w:val="18"/>
                <w:szCs w:val="18"/>
                <w:lang w:eastAsia="ko-KR"/>
              </w:rPr>
              <w:t>ignore</w:t>
            </w:r>
          </w:p>
        </w:tc>
      </w:tr>
      <w:tr w:rsidR="0013209B" w:rsidRPr="0013209B" w14:paraId="42D22D63" w14:textId="77777777" w:rsidTr="009D62F1">
        <w:tc>
          <w:tcPr>
            <w:tcW w:w="2634" w:type="dxa"/>
            <w:tcBorders>
              <w:top w:val="single" w:sz="4" w:space="0" w:color="auto"/>
              <w:left w:val="single" w:sz="4" w:space="0" w:color="auto"/>
              <w:bottom w:val="single" w:sz="4" w:space="0" w:color="auto"/>
              <w:right w:val="single" w:sz="4" w:space="0" w:color="auto"/>
            </w:tcBorders>
          </w:tcPr>
          <w:p w14:paraId="6B299E47"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13209B">
              <w:rPr>
                <w:rFonts w:ascii="Arial" w:eastAsia="Times New Roman" w:hAnsi="Arial" w:cs="Arial"/>
                <w:sz w:val="18"/>
                <w:szCs w:val="18"/>
                <w:lang w:eastAsia="ko-KR"/>
              </w:rPr>
              <w:t>&gt;&gt;</w:t>
            </w:r>
            <w:r w:rsidRPr="0013209B">
              <w:rPr>
                <w:rFonts w:ascii="Arial" w:eastAsia="Times New Roman" w:hAnsi="Arial" w:cs="Arial"/>
                <w:sz w:val="18"/>
                <w:szCs w:val="18"/>
                <w:lang w:eastAsia="zh-CN"/>
              </w:rPr>
              <w:t xml:space="preserve">UL </w:t>
            </w:r>
            <w:r w:rsidRPr="0013209B">
              <w:rPr>
                <w:rFonts w:ascii="Arial" w:eastAsia="Times New Roman" w:hAnsi="Arial" w:cs="Arial"/>
                <w:sz w:val="18"/>
                <w:szCs w:val="18"/>
                <w:lang w:eastAsia="ko-KR"/>
              </w:rPr>
              <w:t>PDCP SN length</w:t>
            </w:r>
          </w:p>
        </w:tc>
        <w:tc>
          <w:tcPr>
            <w:tcW w:w="1106" w:type="dxa"/>
            <w:tcBorders>
              <w:top w:val="single" w:sz="4" w:space="0" w:color="auto"/>
              <w:left w:val="single" w:sz="4" w:space="0" w:color="auto"/>
              <w:bottom w:val="single" w:sz="4" w:space="0" w:color="auto"/>
              <w:right w:val="single" w:sz="4" w:space="0" w:color="auto"/>
            </w:tcBorders>
          </w:tcPr>
          <w:p w14:paraId="36A9E73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9B">
              <w:rPr>
                <w:rFonts w:ascii="Arial" w:eastAsia="Times New Roman" w:hAnsi="Arial" w:cs="Arial"/>
                <w:sz w:val="18"/>
                <w:szCs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2F18896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B5B9BB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13209B">
              <w:rPr>
                <w:rFonts w:ascii="Arial" w:eastAsia="Times New Roman" w:hAnsi="Arial" w:cs="Arial"/>
                <w:sz w:val="18"/>
                <w:szCs w:val="18"/>
                <w:lang w:eastAsia="ko-KR"/>
              </w:rPr>
              <w:t>ENUMERATED (12bits, 18bits, ...)</w:t>
            </w:r>
          </w:p>
        </w:tc>
        <w:tc>
          <w:tcPr>
            <w:tcW w:w="1402" w:type="dxa"/>
            <w:tcBorders>
              <w:top w:val="single" w:sz="4" w:space="0" w:color="auto"/>
              <w:left w:val="single" w:sz="4" w:space="0" w:color="auto"/>
              <w:bottom w:val="single" w:sz="4" w:space="0" w:color="auto"/>
              <w:right w:val="single" w:sz="4" w:space="0" w:color="auto"/>
            </w:tcBorders>
          </w:tcPr>
          <w:p w14:paraId="6470B16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525205D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3209B">
              <w:rPr>
                <w:rFonts w:ascii="Arial" w:eastAsia="Times New Roman"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2FB80CD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3209B">
              <w:rPr>
                <w:rFonts w:ascii="Arial" w:eastAsia="Times New Roman" w:hAnsi="Arial" w:cs="Arial"/>
                <w:sz w:val="18"/>
                <w:szCs w:val="18"/>
                <w:lang w:eastAsia="ko-KR"/>
              </w:rPr>
              <w:t>ignore</w:t>
            </w:r>
          </w:p>
        </w:tc>
      </w:tr>
      <w:tr w:rsidR="0013209B" w:rsidRPr="0013209B" w14:paraId="451700F6" w14:textId="77777777" w:rsidTr="009D62F1">
        <w:tc>
          <w:tcPr>
            <w:tcW w:w="2634" w:type="dxa"/>
            <w:tcBorders>
              <w:top w:val="single" w:sz="4" w:space="0" w:color="auto"/>
              <w:left w:val="single" w:sz="4" w:space="0" w:color="auto"/>
              <w:bottom w:val="single" w:sz="4" w:space="0" w:color="auto"/>
              <w:right w:val="single" w:sz="4" w:space="0" w:color="auto"/>
            </w:tcBorders>
          </w:tcPr>
          <w:p w14:paraId="14240429"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13209B">
              <w:rPr>
                <w:rFonts w:ascii="Arial" w:hAnsi="Arial"/>
                <w:b/>
                <w:bCs/>
                <w:sz w:val="18"/>
                <w:lang w:eastAsia="ko-KR"/>
              </w:rPr>
              <w:t>&gt;&gt;</w:t>
            </w:r>
            <w:r w:rsidRPr="0013209B">
              <w:rPr>
                <w:rFonts w:ascii="Arial" w:eastAsia="Times New Roman" w:hAnsi="Arial"/>
                <w:b/>
                <w:bCs/>
                <w:sz w:val="18"/>
                <w:lang w:eastAsia="ko-KR"/>
              </w:rPr>
              <w:t>Additional PDCP Duplication TNL List</w:t>
            </w:r>
            <w:r w:rsidRPr="0013209B">
              <w:rPr>
                <w:rFonts w:ascii="Arial" w:hAnsi="Arial"/>
                <w:b/>
                <w:bCs/>
                <w:sz w:val="18"/>
                <w:lang w:eastAsia="ko-KR"/>
              </w:rPr>
              <w:t xml:space="preserve"> </w:t>
            </w:r>
          </w:p>
        </w:tc>
        <w:tc>
          <w:tcPr>
            <w:tcW w:w="1106" w:type="dxa"/>
            <w:tcBorders>
              <w:top w:val="single" w:sz="4" w:space="0" w:color="auto"/>
              <w:left w:val="single" w:sz="4" w:space="0" w:color="auto"/>
              <w:bottom w:val="single" w:sz="4" w:space="0" w:color="auto"/>
              <w:right w:val="single" w:sz="4" w:space="0" w:color="auto"/>
            </w:tcBorders>
          </w:tcPr>
          <w:p w14:paraId="44C0608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620" w:type="dxa"/>
            <w:tcBorders>
              <w:top w:val="single" w:sz="4" w:space="0" w:color="auto"/>
              <w:left w:val="single" w:sz="4" w:space="0" w:color="auto"/>
              <w:bottom w:val="single" w:sz="4" w:space="0" w:color="auto"/>
              <w:right w:val="single" w:sz="4" w:space="0" w:color="auto"/>
            </w:tcBorders>
          </w:tcPr>
          <w:p w14:paraId="2343E76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13209B">
              <w:rPr>
                <w:rFonts w:ascii="Arial" w:eastAsia="Times New Roman" w:hAnsi="Arial" w:cs="Arial"/>
                <w:i/>
                <w:sz w:val="18"/>
                <w:szCs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F10EB0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4716380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3A6F2F9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3209B">
              <w:rPr>
                <w:rFonts w:ascii="Arial" w:eastAsia="Times New Roman"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56819AA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3209B">
              <w:rPr>
                <w:rFonts w:ascii="Arial" w:eastAsia="Times New Roman" w:hAnsi="Arial"/>
                <w:sz w:val="18"/>
                <w:lang w:eastAsia="ko-KR"/>
              </w:rPr>
              <w:t>ignore</w:t>
            </w:r>
          </w:p>
        </w:tc>
      </w:tr>
      <w:tr w:rsidR="0013209B" w:rsidRPr="0013209B" w14:paraId="113162D7" w14:textId="77777777" w:rsidTr="009D62F1">
        <w:tc>
          <w:tcPr>
            <w:tcW w:w="2634" w:type="dxa"/>
            <w:tcBorders>
              <w:top w:val="single" w:sz="4" w:space="0" w:color="auto"/>
              <w:left w:val="single" w:sz="4" w:space="0" w:color="auto"/>
              <w:bottom w:val="single" w:sz="4" w:space="0" w:color="auto"/>
              <w:right w:val="single" w:sz="4" w:space="0" w:color="auto"/>
            </w:tcBorders>
          </w:tcPr>
          <w:p w14:paraId="1E8CC6B8" w14:textId="77777777" w:rsidR="0013209B" w:rsidRPr="0013209B" w:rsidRDefault="0013209B" w:rsidP="0013209B">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13209B">
              <w:rPr>
                <w:rFonts w:ascii="Arial" w:eastAsia="Times New Roman" w:hAnsi="Arial" w:cs="Arial"/>
                <w:b/>
                <w:bCs/>
                <w:sz w:val="18"/>
                <w:lang w:eastAsia="ko-KR"/>
              </w:rPr>
              <w:t>&gt;&gt;&gt;Additional PDCP Duplication TNL Items</w:t>
            </w:r>
          </w:p>
        </w:tc>
        <w:tc>
          <w:tcPr>
            <w:tcW w:w="1106" w:type="dxa"/>
            <w:tcBorders>
              <w:top w:val="single" w:sz="4" w:space="0" w:color="auto"/>
              <w:left w:val="single" w:sz="4" w:space="0" w:color="auto"/>
              <w:bottom w:val="single" w:sz="4" w:space="0" w:color="auto"/>
              <w:right w:val="single" w:sz="4" w:space="0" w:color="auto"/>
            </w:tcBorders>
          </w:tcPr>
          <w:p w14:paraId="19B0432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620" w:type="dxa"/>
            <w:tcBorders>
              <w:top w:val="single" w:sz="4" w:space="0" w:color="auto"/>
              <w:left w:val="single" w:sz="4" w:space="0" w:color="auto"/>
              <w:bottom w:val="single" w:sz="4" w:space="0" w:color="auto"/>
              <w:right w:val="single" w:sz="4" w:space="0" w:color="auto"/>
            </w:tcBorders>
          </w:tcPr>
          <w:p w14:paraId="1A0D25D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13209B">
              <w:rPr>
                <w:rFonts w:ascii="Arial" w:eastAsia="Times New Roman" w:hAnsi="Arial" w:cs="Arial"/>
                <w:i/>
                <w:sz w:val="18"/>
                <w:lang w:eastAsia="ko-KR"/>
              </w:rPr>
              <w:t>1 .. &lt;</w:t>
            </w:r>
            <w:r w:rsidRPr="0013209B">
              <w:rPr>
                <w:rFonts w:ascii="Arial" w:eastAsia="Times New Roman" w:hAnsi="Arial"/>
                <w:i/>
                <w:sz w:val="18"/>
                <w:lang w:eastAsia="ko-KR"/>
              </w:rPr>
              <w:t xml:space="preserve"> maxnoofAdditionalPDCPDuplicationTNL</w:t>
            </w:r>
            <w:r w:rsidRPr="0013209B">
              <w:rPr>
                <w:rFonts w:ascii="Arial" w:eastAsia="Times New Roman" w:hAnsi="Arial" w:cs="Arial"/>
                <w:i/>
                <w:sz w:val="18"/>
                <w:lang w:eastAsia="ko-KR"/>
              </w:rPr>
              <w:t>&gt;</w:t>
            </w:r>
          </w:p>
        </w:tc>
        <w:tc>
          <w:tcPr>
            <w:tcW w:w="1260" w:type="dxa"/>
            <w:tcBorders>
              <w:top w:val="single" w:sz="4" w:space="0" w:color="auto"/>
              <w:left w:val="single" w:sz="4" w:space="0" w:color="auto"/>
              <w:bottom w:val="single" w:sz="4" w:space="0" w:color="auto"/>
              <w:right w:val="single" w:sz="4" w:space="0" w:color="auto"/>
            </w:tcBorders>
          </w:tcPr>
          <w:p w14:paraId="0572119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041A595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01E296B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3209B">
              <w:rPr>
                <w:rFonts w:ascii="Arial" w:eastAsia="Times New Roman" w:hAnsi="Arial"/>
                <w:sz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6CBC5C6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3209B">
              <w:rPr>
                <w:rFonts w:ascii="Arial" w:eastAsia="Times New Roman" w:hAnsi="Arial"/>
                <w:sz w:val="18"/>
                <w:lang w:eastAsia="ko-KR"/>
              </w:rPr>
              <w:t>ignore</w:t>
            </w:r>
          </w:p>
        </w:tc>
      </w:tr>
      <w:tr w:rsidR="0013209B" w:rsidRPr="0013209B" w14:paraId="2750DEC2" w14:textId="77777777" w:rsidTr="009D62F1">
        <w:tc>
          <w:tcPr>
            <w:tcW w:w="2634" w:type="dxa"/>
            <w:tcBorders>
              <w:top w:val="single" w:sz="4" w:space="0" w:color="auto"/>
              <w:left w:val="single" w:sz="4" w:space="0" w:color="auto"/>
              <w:bottom w:val="single" w:sz="4" w:space="0" w:color="auto"/>
              <w:right w:val="single" w:sz="4" w:space="0" w:color="auto"/>
            </w:tcBorders>
          </w:tcPr>
          <w:p w14:paraId="2EA99BE9" w14:textId="77777777" w:rsidR="0013209B" w:rsidRPr="0013209B" w:rsidRDefault="0013209B" w:rsidP="0013209B">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13209B">
              <w:rPr>
                <w:rFonts w:ascii="Arial" w:hAnsi="Arial"/>
                <w:sz w:val="18"/>
                <w:lang w:eastAsia="ko-KR"/>
              </w:rPr>
              <w:t>&gt;&gt;&gt;&gt;Additional PDCP Duplication UP TNL Information</w:t>
            </w:r>
          </w:p>
        </w:tc>
        <w:tc>
          <w:tcPr>
            <w:tcW w:w="1106" w:type="dxa"/>
            <w:tcBorders>
              <w:top w:val="single" w:sz="4" w:space="0" w:color="auto"/>
              <w:left w:val="single" w:sz="4" w:space="0" w:color="auto"/>
              <w:bottom w:val="single" w:sz="4" w:space="0" w:color="auto"/>
              <w:right w:val="single" w:sz="4" w:space="0" w:color="auto"/>
            </w:tcBorders>
          </w:tcPr>
          <w:p w14:paraId="3BCF104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9B">
              <w:rPr>
                <w:rFonts w:ascii="Arial" w:eastAsia="Times New Roman" w:hAnsi="Arial" w:cs="Arial"/>
                <w:sz w:val="18"/>
                <w:lang w:eastAsia="ko-KR"/>
              </w:rPr>
              <w:t>M</w:t>
            </w:r>
          </w:p>
        </w:tc>
        <w:tc>
          <w:tcPr>
            <w:tcW w:w="1620" w:type="dxa"/>
            <w:tcBorders>
              <w:top w:val="single" w:sz="4" w:space="0" w:color="auto"/>
              <w:left w:val="single" w:sz="4" w:space="0" w:color="auto"/>
              <w:bottom w:val="single" w:sz="4" w:space="0" w:color="auto"/>
              <w:right w:val="single" w:sz="4" w:space="0" w:color="auto"/>
            </w:tcBorders>
          </w:tcPr>
          <w:p w14:paraId="11AFB34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C7D9BF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sz w:val="18"/>
                <w:lang w:eastAsia="ko-KR"/>
              </w:rPr>
              <w:t>UP Transport Layer Information</w:t>
            </w:r>
          </w:p>
          <w:p w14:paraId="19D4044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13209B">
              <w:rPr>
                <w:rFonts w:ascii="Arial" w:eastAsia="Times New Roman" w:hAnsi="Arial" w:cs="Arial"/>
                <w:sz w:val="18"/>
                <w:lang w:eastAsia="ko-KR"/>
              </w:rPr>
              <w:t>9.3.2.1</w:t>
            </w:r>
          </w:p>
        </w:tc>
        <w:tc>
          <w:tcPr>
            <w:tcW w:w="1402" w:type="dxa"/>
            <w:tcBorders>
              <w:top w:val="single" w:sz="4" w:space="0" w:color="auto"/>
              <w:left w:val="single" w:sz="4" w:space="0" w:color="auto"/>
              <w:bottom w:val="single" w:sz="4" w:space="0" w:color="auto"/>
              <w:right w:val="single" w:sz="4" w:space="0" w:color="auto"/>
            </w:tcBorders>
          </w:tcPr>
          <w:p w14:paraId="75B5EE1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13209B">
              <w:rPr>
                <w:rFonts w:ascii="Arial" w:eastAsia="Times New Roman" w:hAnsi="Arial" w:cs="Arial"/>
                <w:sz w:val="18"/>
                <w:lang w:eastAsia="ko-KR"/>
              </w:rPr>
              <w:t>gNB-CU endpoint of the F1 transport bearer. For delivery of UL PDUs.</w:t>
            </w:r>
          </w:p>
        </w:tc>
        <w:tc>
          <w:tcPr>
            <w:tcW w:w="707" w:type="dxa"/>
            <w:tcBorders>
              <w:top w:val="single" w:sz="4" w:space="0" w:color="auto"/>
              <w:left w:val="single" w:sz="4" w:space="0" w:color="auto"/>
              <w:bottom w:val="single" w:sz="4" w:space="0" w:color="auto"/>
              <w:right w:val="single" w:sz="4" w:space="0" w:color="auto"/>
            </w:tcBorders>
          </w:tcPr>
          <w:p w14:paraId="5F7AD1D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3209B">
              <w:rPr>
                <w:rFonts w:ascii="Arial" w:eastAsia="Times New Roman" w:hAnsi="Arial"/>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05D068C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13209B" w:rsidRPr="0013209B" w14:paraId="73D3D830" w14:textId="77777777" w:rsidTr="009D62F1">
        <w:tc>
          <w:tcPr>
            <w:tcW w:w="2634" w:type="dxa"/>
            <w:tcBorders>
              <w:top w:val="single" w:sz="4" w:space="0" w:color="auto"/>
              <w:left w:val="single" w:sz="4" w:space="0" w:color="auto"/>
              <w:bottom w:val="single" w:sz="4" w:space="0" w:color="auto"/>
              <w:right w:val="single" w:sz="4" w:space="0" w:color="auto"/>
            </w:tcBorders>
          </w:tcPr>
          <w:p w14:paraId="647E75FE" w14:textId="77777777" w:rsidR="0013209B" w:rsidRPr="0013209B" w:rsidRDefault="0013209B" w:rsidP="0013209B">
            <w:pPr>
              <w:widowControl w:val="0"/>
              <w:overflowPunct w:val="0"/>
              <w:autoSpaceDE w:val="0"/>
              <w:autoSpaceDN w:val="0"/>
              <w:adjustRightInd w:val="0"/>
              <w:spacing w:after="0"/>
              <w:ind w:leftChars="200" w:left="400"/>
              <w:textAlignment w:val="baseline"/>
              <w:rPr>
                <w:rFonts w:ascii="Arial" w:hAnsi="Arial"/>
                <w:sz w:val="18"/>
                <w:lang w:eastAsia="ko-KR"/>
              </w:rPr>
            </w:pPr>
            <w:r w:rsidRPr="0013209B">
              <w:rPr>
                <w:rFonts w:ascii="Arial" w:eastAsia="Times New Roman" w:hAnsi="Arial" w:cs="Arial" w:hint="eastAsia"/>
                <w:sz w:val="18"/>
                <w:szCs w:val="18"/>
                <w:lang w:eastAsia="zh-CN"/>
              </w:rPr>
              <w:t>&gt;</w:t>
            </w:r>
            <w:r w:rsidRPr="0013209B">
              <w:rPr>
                <w:rFonts w:ascii="Arial" w:eastAsia="Times New Roman" w:hAnsi="Arial" w:cs="Arial"/>
                <w:sz w:val="18"/>
                <w:szCs w:val="18"/>
                <w:lang w:eastAsia="zh-CN"/>
              </w:rPr>
              <w:t>&gt;&gt;&gt;BH Information</w:t>
            </w:r>
          </w:p>
        </w:tc>
        <w:tc>
          <w:tcPr>
            <w:tcW w:w="1106" w:type="dxa"/>
            <w:tcBorders>
              <w:top w:val="single" w:sz="4" w:space="0" w:color="auto"/>
              <w:left w:val="single" w:sz="4" w:space="0" w:color="auto"/>
              <w:bottom w:val="single" w:sz="4" w:space="0" w:color="auto"/>
              <w:right w:val="single" w:sz="4" w:space="0" w:color="auto"/>
            </w:tcBorders>
          </w:tcPr>
          <w:p w14:paraId="62816FF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sz w:val="18"/>
                <w:szCs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1AB1E0C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509F28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sz w:val="18"/>
                <w:szCs w:val="18"/>
                <w:lang w:eastAsia="zh-CN"/>
              </w:rPr>
              <w:t>9.3.1.114</w:t>
            </w:r>
          </w:p>
        </w:tc>
        <w:tc>
          <w:tcPr>
            <w:tcW w:w="1402" w:type="dxa"/>
            <w:tcBorders>
              <w:top w:val="single" w:sz="4" w:space="0" w:color="auto"/>
              <w:left w:val="single" w:sz="4" w:space="0" w:color="auto"/>
              <w:bottom w:val="single" w:sz="4" w:space="0" w:color="auto"/>
              <w:right w:val="single" w:sz="4" w:space="0" w:color="auto"/>
            </w:tcBorders>
          </w:tcPr>
          <w:p w14:paraId="59AA585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770C1B5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cs="Arial" w:hint="eastAsia"/>
                <w:sz w:val="18"/>
                <w:szCs w:val="18"/>
                <w:lang w:eastAsia="zh-CN"/>
              </w:rPr>
              <w:t>Y</w:t>
            </w:r>
            <w:r w:rsidRPr="0013209B">
              <w:rPr>
                <w:rFonts w:ascii="Arial" w:eastAsia="Times New Roman" w:hAnsi="Arial" w:cs="Arial"/>
                <w:sz w:val="18"/>
                <w:szCs w:val="18"/>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268267C6"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3209B">
              <w:rPr>
                <w:rFonts w:ascii="Arial" w:eastAsia="Times New Roman" w:hAnsi="Arial" w:cs="Arial" w:hint="eastAsia"/>
                <w:sz w:val="18"/>
                <w:szCs w:val="18"/>
                <w:lang w:eastAsia="zh-CN"/>
              </w:rPr>
              <w:t>i</w:t>
            </w:r>
            <w:r w:rsidRPr="0013209B">
              <w:rPr>
                <w:rFonts w:ascii="Arial" w:eastAsia="Times New Roman" w:hAnsi="Arial" w:cs="Arial"/>
                <w:sz w:val="18"/>
                <w:szCs w:val="18"/>
                <w:lang w:eastAsia="zh-CN"/>
              </w:rPr>
              <w:t>gnore</w:t>
            </w:r>
          </w:p>
        </w:tc>
      </w:tr>
      <w:tr w:rsidR="0013209B" w:rsidRPr="0013209B" w14:paraId="755D29AD" w14:textId="77777777" w:rsidTr="009D62F1">
        <w:tc>
          <w:tcPr>
            <w:tcW w:w="2634" w:type="dxa"/>
            <w:tcBorders>
              <w:top w:val="single" w:sz="4" w:space="0" w:color="auto"/>
              <w:left w:val="single" w:sz="4" w:space="0" w:color="auto"/>
              <w:bottom w:val="single" w:sz="4" w:space="0" w:color="auto"/>
              <w:right w:val="single" w:sz="4" w:space="0" w:color="auto"/>
            </w:tcBorders>
          </w:tcPr>
          <w:p w14:paraId="2119B1A9"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13209B">
              <w:rPr>
                <w:rFonts w:ascii="Arial" w:eastAsia="Times New Roman" w:hAnsi="Arial" w:cs="Arial"/>
                <w:sz w:val="18"/>
                <w:szCs w:val="18"/>
                <w:lang w:eastAsia="ko-KR"/>
              </w:rPr>
              <w:t>&gt;&gt;RLC Duplication Information</w:t>
            </w:r>
          </w:p>
        </w:tc>
        <w:tc>
          <w:tcPr>
            <w:tcW w:w="1106" w:type="dxa"/>
            <w:tcBorders>
              <w:top w:val="single" w:sz="4" w:space="0" w:color="auto"/>
              <w:left w:val="single" w:sz="4" w:space="0" w:color="auto"/>
              <w:bottom w:val="single" w:sz="4" w:space="0" w:color="auto"/>
              <w:right w:val="single" w:sz="4" w:space="0" w:color="auto"/>
            </w:tcBorders>
          </w:tcPr>
          <w:p w14:paraId="71C15C8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9B">
              <w:rPr>
                <w:rFonts w:ascii="Arial" w:eastAsia="SimSun" w:hAnsi="Arial" w:hint="eastAsia"/>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2208D4A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7D4056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13209B">
              <w:rPr>
                <w:rFonts w:ascii="Arial" w:eastAsia="SimSun" w:hAnsi="Arial"/>
                <w:sz w:val="18"/>
                <w:lang w:eastAsia="ko-KR"/>
              </w:rPr>
              <w:t>9.3.1.146</w:t>
            </w:r>
          </w:p>
        </w:tc>
        <w:tc>
          <w:tcPr>
            <w:tcW w:w="1402" w:type="dxa"/>
            <w:tcBorders>
              <w:top w:val="single" w:sz="4" w:space="0" w:color="auto"/>
              <w:left w:val="single" w:sz="4" w:space="0" w:color="auto"/>
              <w:bottom w:val="single" w:sz="4" w:space="0" w:color="auto"/>
              <w:right w:val="single" w:sz="4" w:space="0" w:color="auto"/>
            </w:tcBorders>
          </w:tcPr>
          <w:p w14:paraId="2BE12E3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78B6EB5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3209B">
              <w:rPr>
                <w:rFonts w:ascii="Arial" w:eastAsia="SimSun"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1C6F500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3209B">
              <w:rPr>
                <w:rFonts w:ascii="Arial" w:eastAsia="Times New Roman" w:hAnsi="Arial" w:hint="eastAsia"/>
                <w:sz w:val="18"/>
                <w:lang w:eastAsia="zh-CN"/>
              </w:rPr>
              <w:t>i</w:t>
            </w:r>
            <w:r w:rsidRPr="0013209B">
              <w:rPr>
                <w:rFonts w:ascii="Arial" w:eastAsia="Times New Roman" w:hAnsi="Arial"/>
                <w:sz w:val="18"/>
                <w:lang w:eastAsia="zh-CN"/>
              </w:rPr>
              <w:t>gnore</w:t>
            </w:r>
          </w:p>
        </w:tc>
      </w:tr>
      <w:tr w:rsidR="0013209B" w:rsidRPr="0013209B" w14:paraId="414D8522" w14:textId="77777777" w:rsidTr="009D62F1">
        <w:tc>
          <w:tcPr>
            <w:tcW w:w="2634" w:type="dxa"/>
            <w:tcBorders>
              <w:top w:val="single" w:sz="4" w:space="0" w:color="auto"/>
              <w:left w:val="single" w:sz="4" w:space="0" w:color="auto"/>
              <w:bottom w:val="single" w:sz="4" w:space="0" w:color="auto"/>
              <w:right w:val="single" w:sz="4" w:space="0" w:color="auto"/>
            </w:tcBorders>
          </w:tcPr>
          <w:p w14:paraId="1214C098"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13209B">
              <w:rPr>
                <w:rFonts w:ascii="Arial" w:eastAsia="Times New Roman" w:hAnsi="Arial" w:cs="Arial"/>
                <w:sz w:val="18"/>
                <w:szCs w:val="18"/>
                <w:lang w:eastAsia="ko-KR"/>
              </w:rPr>
              <w:t>&gt;&gt;SDT Indicator Setup</w:t>
            </w:r>
          </w:p>
        </w:tc>
        <w:tc>
          <w:tcPr>
            <w:tcW w:w="1106" w:type="dxa"/>
            <w:tcBorders>
              <w:top w:val="single" w:sz="4" w:space="0" w:color="auto"/>
              <w:left w:val="single" w:sz="4" w:space="0" w:color="auto"/>
              <w:bottom w:val="single" w:sz="4" w:space="0" w:color="auto"/>
              <w:right w:val="single" w:sz="4" w:space="0" w:color="auto"/>
            </w:tcBorders>
          </w:tcPr>
          <w:p w14:paraId="412D4CAD" w14:textId="77777777" w:rsidR="0013209B" w:rsidRPr="0013209B" w:rsidRDefault="0013209B" w:rsidP="0013209B">
            <w:pPr>
              <w:widowControl w:val="0"/>
              <w:overflowPunct w:val="0"/>
              <w:autoSpaceDE w:val="0"/>
              <w:autoSpaceDN w:val="0"/>
              <w:adjustRightInd w:val="0"/>
              <w:spacing w:after="0"/>
              <w:textAlignment w:val="baseline"/>
              <w:rPr>
                <w:rFonts w:ascii="Arial" w:eastAsia="SimSun" w:hAnsi="Arial"/>
                <w:sz w:val="18"/>
                <w:lang w:eastAsia="zh-CN"/>
              </w:rPr>
            </w:pPr>
            <w:r w:rsidRPr="0013209B">
              <w:rPr>
                <w:rFonts w:ascii="Arial" w:eastAsia="Times New Roman" w:hAnsi="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01E3714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D7E5265" w14:textId="77777777" w:rsidR="0013209B" w:rsidRPr="0013209B" w:rsidRDefault="0013209B" w:rsidP="0013209B">
            <w:pPr>
              <w:widowControl w:val="0"/>
              <w:overflowPunct w:val="0"/>
              <w:autoSpaceDE w:val="0"/>
              <w:autoSpaceDN w:val="0"/>
              <w:adjustRightInd w:val="0"/>
              <w:spacing w:after="0"/>
              <w:textAlignment w:val="baseline"/>
              <w:rPr>
                <w:rFonts w:ascii="Arial" w:eastAsia="SimSun" w:hAnsi="Arial"/>
                <w:sz w:val="18"/>
                <w:lang w:eastAsia="ko-KR"/>
              </w:rPr>
            </w:pPr>
            <w:r w:rsidRPr="0013209B">
              <w:rPr>
                <w:rFonts w:ascii="Arial" w:eastAsia="Times New Roman" w:hAnsi="Arial"/>
                <w:sz w:val="18"/>
                <w:lang w:eastAsia="ko-KR"/>
              </w:rPr>
              <w:t>ENUMERATED (true, ...)</w:t>
            </w:r>
          </w:p>
        </w:tc>
        <w:tc>
          <w:tcPr>
            <w:tcW w:w="1402" w:type="dxa"/>
            <w:tcBorders>
              <w:top w:val="single" w:sz="4" w:space="0" w:color="auto"/>
              <w:left w:val="single" w:sz="4" w:space="0" w:color="auto"/>
              <w:bottom w:val="single" w:sz="4" w:space="0" w:color="auto"/>
              <w:right w:val="single" w:sz="4" w:space="0" w:color="auto"/>
            </w:tcBorders>
          </w:tcPr>
          <w:p w14:paraId="422BA1B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13209B">
              <w:rPr>
                <w:rFonts w:ascii="Arial" w:eastAsia="Times New Roman" w:hAnsi="Arial" w:cs="Arial"/>
                <w:sz w:val="18"/>
                <w:szCs w:val="18"/>
                <w:lang w:eastAsia="ko-KR"/>
              </w:rPr>
              <w:t>Indicates SDT DRB.</w:t>
            </w:r>
          </w:p>
        </w:tc>
        <w:tc>
          <w:tcPr>
            <w:tcW w:w="707" w:type="dxa"/>
            <w:tcBorders>
              <w:top w:val="single" w:sz="4" w:space="0" w:color="auto"/>
              <w:left w:val="single" w:sz="4" w:space="0" w:color="auto"/>
              <w:bottom w:val="single" w:sz="4" w:space="0" w:color="auto"/>
              <w:right w:val="single" w:sz="4" w:space="0" w:color="auto"/>
            </w:tcBorders>
          </w:tcPr>
          <w:p w14:paraId="1EE8D79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SimSun" w:hAnsi="Arial" w:cs="Arial"/>
                <w:sz w:val="18"/>
                <w:szCs w:val="18"/>
                <w:lang w:eastAsia="ko-KR"/>
              </w:rPr>
            </w:pPr>
            <w:r w:rsidRPr="0013209B">
              <w:rPr>
                <w:rFonts w:ascii="Arial" w:eastAsia="Times New Roman"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65A335A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sz w:val="18"/>
                <w:lang w:eastAsia="zh-CN"/>
              </w:rPr>
              <w:t>reject</w:t>
            </w:r>
          </w:p>
        </w:tc>
      </w:tr>
      <w:tr w:rsidR="0013209B" w:rsidRPr="0013209B" w14:paraId="21968D02" w14:textId="77777777" w:rsidTr="009D62F1">
        <w:tc>
          <w:tcPr>
            <w:tcW w:w="2634" w:type="dxa"/>
          </w:tcPr>
          <w:p w14:paraId="55F937C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bCs/>
                <w:sz w:val="18"/>
                <w:lang w:eastAsia="ko-KR"/>
              </w:rPr>
            </w:pPr>
            <w:r w:rsidRPr="0013209B">
              <w:rPr>
                <w:rFonts w:ascii="Arial" w:eastAsia="Times New Roman" w:hAnsi="Arial"/>
                <w:b/>
                <w:bCs/>
                <w:sz w:val="18"/>
                <w:lang w:eastAsia="ko-KR"/>
              </w:rPr>
              <w:t>DRB to Be Modified List</w:t>
            </w:r>
          </w:p>
        </w:tc>
        <w:tc>
          <w:tcPr>
            <w:tcW w:w="1106" w:type="dxa"/>
          </w:tcPr>
          <w:p w14:paraId="54DE942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620" w:type="dxa"/>
          </w:tcPr>
          <w:p w14:paraId="79E59BF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i/>
                <w:sz w:val="18"/>
                <w:lang w:eastAsia="ko-KR"/>
              </w:rPr>
              <w:t>0..1</w:t>
            </w:r>
          </w:p>
        </w:tc>
        <w:tc>
          <w:tcPr>
            <w:tcW w:w="1260" w:type="dxa"/>
          </w:tcPr>
          <w:p w14:paraId="789D34B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02" w:type="dxa"/>
          </w:tcPr>
          <w:p w14:paraId="41FD009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Pr>
          <w:p w14:paraId="220D6BA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MS Mincho" w:hAnsi="Arial"/>
                <w:sz w:val="18"/>
                <w:lang w:eastAsia="ko-KR"/>
              </w:rPr>
            </w:pPr>
            <w:r w:rsidRPr="0013209B">
              <w:rPr>
                <w:rFonts w:ascii="Arial" w:eastAsia="MS Mincho" w:hAnsi="Arial"/>
                <w:sz w:val="18"/>
                <w:lang w:eastAsia="ko-KR"/>
              </w:rPr>
              <w:t>YES</w:t>
            </w:r>
          </w:p>
        </w:tc>
        <w:tc>
          <w:tcPr>
            <w:tcW w:w="1134" w:type="dxa"/>
          </w:tcPr>
          <w:p w14:paraId="77E8306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reject</w:t>
            </w:r>
          </w:p>
        </w:tc>
      </w:tr>
      <w:tr w:rsidR="0013209B" w:rsidRPr="0013209B" w14:paraId="724CCE68" w14:textId="77777777" w:rsidTr="009D62F1">
        <w:trPr>
          <w:trHeight w:val="138"/>
        </w:trPr>
        <w:tc>
          <w:tcPr>
            <w:tcW w:w="2634" w:type="dxa"/>
          </w:tcPr>
          <w:p w14:paraId="27AC3D40" w14:textId="77777777" w:rsidR="0013209B" w:rsidRPr="0013209B" w:rsidRDefault="0013209B" w:rsidP="0013209B">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13209B">
              <w:rPr>
                <w:rFonts w:ascii="Arial" w:eastAsia="Times New Roman" w:hAnsi="Arial" w:cs="Arial"/>
                <w:b/>
                <w:bCs/>
                <w:sz w:val="18"/>
                <w:lang w:eastAsia="ko-KR"/>
              </w:rPr>
              <w:t>&gt;DRB to Be Modified Item IEs</w:t>
            </w:r>
          </w:p>
        </w:tc>
        <w:tc>
          <w:tcPr>
            <w:tcW w:w="1106" w:type="dxa"/>
          </w:tcPr>
          <w:p w14:paraId="15B68A9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620" w:type="dxa"/>
          </w:tcPr>
          <w:p w14:paraId="16EF30C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13209B">
              <w:rPr>
                <w:rFonts w:ascii="Arial" w:eastAsia="Times New Roman" w:hAnsi="Arial" w:cs="Arial"/>
                <w:i/>
                <w:sz w:val="18"/>
                <w:lang w:eastAsia="ko-KR"/>
              </w:rPr>
              <w:t>1 .. &lt;maxnoofDRBs&gt;</w:t>
            </w:r>
          </w:p>
        </w:tc>
        <w:tc>
          <w:tcPr>
            <w:tcW w:w="1260" w:type="dxa"/>
          </w:tcPr>
          <w:p w14:paraId="712FE49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402" w:type="dxa"/>
          </w:tcPr>
          <w:p w14:paraId="55605C1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Pr>
          <w:p w14:paraId="6CB9372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MS Mincho" w:hAnsi="Arial" w:cs="Arial"/>
                <w:sz w:val="18"/>
                <w:lang w:eastAsia="ko-KR"/>
              </w:rPr>
            </w:pPr>
            <w:r w:rsidRPr="0013209B">
              <w:rPr>
                <w:rFonts w:ascii="Arial" w:eastAsia="MS Mincho" w:hAnsi="Arial" w:cs="Arial"/>
                <w:sz w:val="18"/>
                <w:lang w:eastAsia="ko-KR"/>
              </w:rPr>
              <w:t>EACH</w:t>
            </w:r>
          </w:p>
        </w:tc>
        <w:tc>
          <w:tcPr>
            <w:tcW w:w="1134" w:type="dxa"/>
          </w:tcPr>
          <w:p w14:paraId="1886468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reject</w:t>
            </w:r>
          </w:p>
        </w:tc>
      </w:tr>
      <w:tr w:rsidR="0013209B" w:rsidRPr="0013209B" w14:paraId="211C1914" w14:textId="77777777" w:rsidTr="009D62F1">
        <w:tc>
          <w:tcPr>
            <w:tcW w:w="2634" w:type="dxa"/>
          </w:tcPr>
          <w:p w14:paraId="0797676B"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13209B">
              <w:rPr>
                <w:rFonts w:ascii="Arial" w:eastAsia="Times New Roman" w:hAnsi="Arial"/>
                <w:sz w:val="18"/>
                <w:lang w:eastAsia="ko-KR"/>
              </w:rPr>
              <w:t>&gt;&gt;DRB ID</w:t>
            </w:r>
          </w:p>
        </w:tc>
        <w:tc>
          <w:tcPr>
            <w:tcW w:w="1106" w:type="dxa"/>
          </w:tcPr>
          <w:p w14:paraId="56671C4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M</w:t>
            </w:r>
          </w:p>
        </w:tc>
        <w:tc>
          <w:tcPr>
            <w:tcW w:w="1620" w:type="dxa"/>
          </w:tcPr>
          <w:p w14:paraId="4CB3E62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260" w:type="dxa"/>
          </w:tcPr>
          <w:p w14:paraId="2C90EEF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9.3.1.8</w:t>
            </w:r>
          </w:p>
        </w:tc>
        <w:tc>
          <w:tcPr>
            <w:tcW w:w="1402" w:type="dxa"/>
          </w:tcPr>
          <w:p w14:paraId="4F2B2A5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Pr>
          <w:p w14:paraId="4603BAB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w:t>
            </w:r>
          </w:p>
        </w:tc>
        <w:tc>
          <w:tcPr>
            <w:tcW w:w="1134" w:type="dxa"/>
          </w:tcPr>
          <w:p w14:paraId="18201040"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3209B" w:rsidRPr="0013209B" w14:paraId="2FF2C3DA" w14:textId="77777777" w:rsidTr="009D62F1">
        <w:tc>
          <w:tcPr>
            <w:tcW w:w="2634" w:type="dxa"/>
          </w:tcPr>
          <w:p w14:paraId="4DFAE616"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13209B">
              <w:rPr>
                <w:rFonts w:ascii="Arial" w:eastAsia="Times New Roman" w:hAnsi="Arial"/>
                <w:sz w:val="18"/>
                <w:lang w:eastAsia="ko-KR"/>
              </w:rPr>
              <w:t xml:space="preserve">&gt;&gt;CHOICE </w:t>
            </w:r>
            <w:r w:rsidRPr="0013209B">
              <w:rPr>
                <w:rFonts w:ascii="Arial" w:eastAsia="Times New Roman" w:hAnsi="Arial"/>
                <w:i/>
                <w:iCs/>
                <w:sz w:val="18"/>
                <w:lang w:eastAsia="ko-KR"/>
              </w:rPr>
              <w:t>QoS Information</w:t>
            </w:r>
          </w:p>
        </w:tc>
        <w:tc>
          <w:tcPr>
            <w:tcW w:w="1106" w:type="dxa"/>
          </w:tcPr>
          <w:p w14:paraId="2D59C15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O</w:t>
            </w:r>
          </w:p>
        </w:tc>
        <w:tc>
          <w:tcPr>
            <w:tcW w:w="1620" w:type="dxa"/>
          </w:tcPr>
          <w:p w14:paraId="675A2CC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260" w:type="dxa"/>
          </w:tcPr>
          <w:p w14:paraId="0974746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02" w:type="dxa"/>
          </w:tcPr>
          <w:p w14:paraId="53A38B4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Pr>
          <w:p w14:paraId="4422410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w:t>
            </w:r>
          </w:p>
        </w:tc>
        <w:tc>
          <w:tcPr>
            <w:tcW w:w="1134" w:type="dxa"/>
          </w:tcPr>
          <w:p w14:paraId="7124E85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3209B" w:rsidRPr="0013209B" w14:paraId="2FCBC4D4" w14:textId="77777777" w:rsidTr="009D62F1">
        <w:tc>
          <w:tcPr>
            <w:tcW w:w="2634" w:type="dxa"/>
          </w:tcPr>
          <w:p w14:paraId="0F503F1E" w14:textId="77777777" w:rsidR="0013209B" w:rsidRPr="0013209B" w:rsidRDefault="0013209B" w:rsidP="0013209B">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13209B">
              <w:rPr>
                <w:rFonts w:ascii="Arial" w:eastAsia="Times New Roman" w:hAnsi="Arial"/>
                <w:i/>
                <w:iCs/>
                <w:sz w:val="18"/>
                <w:lang w:eastAsia="ko-KR"/>
              </w:rPr>
              <w:lastRenderedPageBreak/>
              <w:t>&gt;&gt;&gt;E-UTRAN QoS</w:t>
            </w:r>
          </w:p>
        </w:tc>
        <w:tc>
          <w:tcPr>
            <w:tcW w:w="1106" w:type="dxa"/>
          </w:tcPr>
          <w:p w14:paraId="149208D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620" w:type="dxa"/>
          </w:tcPr>
          <w:p w14:paraId="416ACB2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260" w:type="dxa"/>
          </w:tcPr>
          <w:p w14:paraId="3900218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02" w:type="dxa"/>
          </w:tcPr>
          <w:p w14:paraId="5512549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Pr>
          <w:p w14:paraId="3B44E37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34" w:type="dxa"/>
          </w:tcPr>
          <w:p w14:paraId="5CD69981"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3209B" w:rsidRPr="0013209B" w14:paraId="2D562F99" w14:textId="77777777" w:rsidTr="009D62F1">
        <w:tc>
          <w:tcPr>
            <w:tcW w:w="2634" w:type="dxa"/>
          </w:tcPr>
          <w:p w14:paraId="374AC020" w14:textId="77777777" w:rsidR="0013209B" w:rsidRPr="0013209B" w:rsidRDefault="0013209B" w:rsidP="0013209B">
            <w:pPr>
              <w:widowControl w:val="0"/>
              <w:overflowPunct w:val="0"/>
              <w:autoSpaceDE w:val="0"/>
              <w:autoSpaceDN w:val="0"/>
              <w:adjustRightInd w:val="0"/>
              <w:spacing w:after="0"/>
              <w:ind w:leftChars="200" w:left="400"/>
              <w:textAlignment w:val="baseline"/>
              <w:rPr>
                <w:rFonts w:ascii="Arial" w:eastAsia="Times New Roman" w:hAnsi="Arial"/>
                <w:sz w:val="18"/>
                <w:szCs w:val="18"/>
                <w:lang w:eastAsia="ko-KR"/>
              </w:rPr>
            </w:pPr>
            <w:r w:rsidRPr="0013209B">
              <w:rPr>
                <w:rFonts w:ascii="Arial" w:eastAsia="Times New Roman" w:hAnsi="Arial"/>
                <w:bCs/>
                <w:sz w:val="18"/>
                <w:szCs w:val="18"/>
                <w:lang w:eastAsia="ko-KR"/>
              </w:rPr>
              <w:t>&gt;&gt;&gt;&gt;E-UTRAN QoS</w:t>
            </w:r>
          </w:p>
        </w:tc>
        <w:tc>
          <w:tcPr>
            <w:tcW w:w="1106" w:type="dxa"/>
          </w:tcPr>
          <w:p w14:paraId="49B94D90" w14:textId="77777777" w:rsidR="0013209B" w:rsidRPr="0013209B" w:rsidRDefault="0013209B" w:rsidP="0013209B">
            <w:pPr>
              <w:widowControl w:val="0"/>
              <w:overflowPunct w:val="0"/>
              <w:autoSpaceDE w:val="0"/>
              <w:autoSpaceDN w:val="0"/>
              <w:adjustRightInd w:val="0"/>
              <w:spacing w:after="0"/>
              <w:textAlignment w:val="baseline"/>
              <w:rPr>
                <w:rFonts w:ascii="Arial" w:eastAsia="MS Mincho" w:hAnsi="Arial"/>
                <w:sz w:val="18"/>
                <w:lang w:eastAsia="ko-KR"/>
              </w:rPr>
            </w:pPr>
            <w:r w:rsidRPr="0013209B">
              <w:rPr>
                <w:rFonts w:ascii="Arial" w:eastAsia="MS Mincho" w:hAnsi="Arial"/>
                <w:sz w:val="18"/>
                <w:lang w:eastAsia="ko-KR"/>
              </w:rPr>
              <w:t>M</w:t>
            </w:r>
          </w:p>
        </w:tc>
        <w:tc>
          <w:tcPr>
            <w:tcW w:w="1620" w:type="dxa"/>
          </w:tcPr>
          <w:p w14:paraId="64E1612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35591F3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9.3.1.19</w:t>
            </w:r>
          </w:p>
        </w:tc>
        <w:tc>
          <w:tcPr>
            <w:tcW w:w="1402" w:type="dxa"/>
          </w:tcPr>
          <w:p w14:paraId="370E3E3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13209B">
              <w:rPr>
                <w:rFonts w:ascii="Arial" w:eastAsia="Times New Roman" w:hAnsi="Arial"/>
                <w:sz w:val="18"/>
                <w:szCs w:val="18"/>
                <w:lang w:eastAsia="ko-KR"/>
              </w:rPr>
              <w:t xml:space="preserve">Used for EN-DC case to convey </w:t>
            </w:r>
            <w:r w:rsidRPr="0013209B">
              <w:rPr>
                <w:rFonts w:ascii="Arial" w:hAnsi="Arial"/>
                <w:sz w:val="18"/>
                <w:lang w:eastAsia="ko-KR"/>
              </w:rPr>
              <w:t>E-RAB Level QoS Parameters</w:t>
            </w:r>
          </w:p>
        </w:tc>
        <w:tc>
          <w:tcPr>
            <w:tcW w:w="707" w:type="dxa"/>
          </w:tcPr>
          <w:p w14:paraId="3876A72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w:t>
            </w:r>
          </w:p>
        </w:tc>
        <w:tc>
          <w:tcPr>
            <w:tcW w:w="1134" w:type="dxa"/>
          </w:tcPr>
          <w:p w14:paraId="3AF6E90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3209B" w:rsidRPr="0013209B" w14:paraId="359D7ECB" w14:textId="77777777" w:rsidTr="009D62F1">
        <w:tc>
          <w:tcPr>
            <w:tcW w:w="2634" w:type="dxa"/>
          </w:tcPr>
          <w:p w14:paraId="5E6CBEB2" w14:textId="77777777" w:rsidR="0013209B" w:rsidRPr="0013209B" w:rsidRDefault="0013209B" w:rsidP="0013209B">
            <w:pPr>
              <w:widowControl w:val="0"/>
              <w:overflowPunct w:val="0"/>
              <w:autoSpaceDE w:val="0"/>
              <w:autoSpaceDN w:val="0"/>
              <w:adjustRightInd w:val="0"/>
              <w:spacing w:after="0"/>
              <w:ind w:leftChars="150" w:left="300"/>
              <w:textAlignment w:val="baseline"/>
              <w:rPr>
                <w:rFonts w:ascii="Arial" w:eastAsia="Times New Roman" w:hAnsi="Arial"/>
                <w:bCs/>
                <w:i/>
                <w:iCs/>
                <w:sz w:val="18"/>
                <w:szCs w:val="18"/>
                <w:lang w:eastAsia="ko-KR"/>
              </w:rPr>
            </w:pPr>
            <w:r w:rsidRPr="0013209B">
              <w:rPr>
                <w:rFonts w:ascii="Arial" w:eastAsia="Times New Roman" w:hAnsi="Arial"/>
                <w:i/>
                <w:iCs/>
                <w:sz w:val="18"/>
                <w:lang w:eastAsia="ko-KR"/>
              </w:rPr>
              <w:t>&gt;&gt;&gt;DRB Information</w:t>
            </w:r>
          </w:p>
        </w:tc>
        <w:tc>
          <w:tcPr>
            <w:tcW w:w="1106" w:type="dxa"/>
          </w:tcPr>
          <w:p w14:paraId="0CDCA2C3" w14:textId="77777777" w:rsidR="0013209B" w:rsidRPr="0013209B" w:rsidRDefault="0013209B" w:rsidP="0013209B">
            <w:pPr>
              <w:widowControl w:val="0"/>
              <w:overflowPunct w:val="0"/>
              <w:autoSpaceDE w:val="0"/>
              <w:autoSpaceDN w:val="0"/>
              <w:adjustRightInd w:val="0"/>
              <w:spacing w:after="0"/>
              <w:textAlignment w:val="baseline"/>
              <w:rPr>
                <w:rFonts w:ascii="Arial" w:eastAsia="MS Mincho" w:hAnsi="Arial"/>
                <w:sz w:val="18"/>
                <w:lang w:eastAsia="ko-KR"/>
              </w:rPr>
            </w:pPr>
          </w:p>
        </w:tc>
        <w:tc>
          <w:tcPr>
            <w:tcW w:w="1620" w:type="dxa"/>
          </w:tcPr>
          <w:p w14:paraId="075CBC2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0BA9F4B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02" w:type="dxa"/>
          </w:tcPr>
          <w:p w14:paraId="121CCE5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707" w:type="dxa"/>
          </w:tcPr>
          <w:p w14:paraId="7624C79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34" w:type="dxa"/>
          </w:tcPr>
          <w:p w14:paraId="7C0A63A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3209B" w:rsidRPr="0013209B" w14:paraId="2C8C5F4A" w14:textId="77777777" w:rsidTr="009D62F1">
        <w:tc>
          <w:tcPr>
            <w:tcW w:w="2634" w:type="dxa"/>
          </w:tcPr>
          <w:p w14:paraId="76160118" w14:textId="77777777" w:rsidR="0013209B" w:rsidRPr="0013209B" w:rsidRDefault="0013209B" w:rsidP="0013209B">
            <w:pPr>
              <w:widowControl w:val="0"/>
              <w:overflowPunct w:val="0"/>
              <w:autoSpaceDE w:val="0"/>
              <w:autoSpaceDN w:val="0"/>
              <w:adjustRightInd w:val="0"/>
              <w:spacing w:after="0"/>
              <w:ind w:leftChars="200" w:left="400"/>
              <w:textAlignment w:val="baseline"/>
              <w:rPr>
                <w:rFonts w:ascii="Arial" w:eastAsia="Times New Roman" w:hAnsi="Arial" w:cs="Arial"/>
                <w:b/>
                <w:bCs/>
                <w:sz w:val="18"/>
                <w:szCs w:val="18"/>
                <w:lang w:eastAsia="ko-KR"/>
              </w:rPr>
            </w:pPr>
            <w:r w:rsidRPr="0013209B">
              <w:rPr>
                <w:rFonts w:ascii="Arial" w:eastAsia="Times New Roman" w:hAnsi="Arial"/>
                <w:b/>
                <w:bCs/>
                <w:sz w:val="18"/>
                <w:lang w:eastAsia="ko-KR"/>
              </w:rPr>
              <w:t>&gt;&gt;&gt;&gt;DRB Information</w:t>
            </w:r>
          </w:p>
        </w:tc>
        <w:tc>
          <w:tcPr>
            <w:tcW w:w="1106" w:type="dxa"/>
          </w:tcPr>
          <w:p w14:paraId="4534DD45" w14:textId="77777777" w:rsidR="0013209B" w:rsidRPr="0013209B" w:rsidRDefault="0013209B" w:rsidP="0013209B">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620" w:type="dxa"/>
          </w:tcPr>
          <w:p w14:paraId="18197B1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13209B">
              <w:rPr>
                <w:rFonts w:ascii="Arial" w:eastAsia="Times New Roman" w:hAnsi="Arial"/>
                <w:i/>
                <w:sz w:val="18"/>
                <w:lang w:eastAsia="ko-KR"/>
              </w:rPr>
              <w:t>1</w:t>
            </w:r>
          </w:p>
        </w:tc>
        <w:tc>
          <w:tcPr>
            <w:tcW w:w="1260" w:type="dxa"/>
          </w:tcPr>
          <w:p w14:paraId="249488E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402" w:type="dxa"/>
          </w:tcPr>
          <w:p w14:paraId="71542A4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13209B">
              <w:rPr>
                <w:rFonts w:ascii="Arial" w:eastAsia="Times New Roman" w:hAnsi="Arial"/>
                <w:sz w:val="18"/>
                <w:szCs w:val="18"/>
                <w:lang w:eastAsia="ko-KR"/>
              </w:rPr>
              <w:t>Used for NG-RAN cases</w:t>
            </w:r>
          </w:p>
        </w:tc>
        <w:tc>
          <w:tcPr>
            <w:tcW w:w="707" w:type="dxa"/>
          </w:tcPr>
          <w:p w14:paraId="44E6E060"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sz w:val="18"/>
                <w:lang w:eastAsia="ko-KR"/>
              </w:rPr>
              <w:t>YES</w:t>
            </w:r>
          </w:p>
        </w:tc>
        <w:tc>
          <w:tcPr>
            <w:tcW w:w="1134" w:type="dxa"/>
          </w:tcPr>
          <w:p w14:paraId="683AA30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sz w:val="18"/>
                <w:lang w:eastAsia="ko-KR"/>
              </w:rPr>
              <w:t>ignore</w:t>
            </w:r>
          </w:p>
        </w:tc>
      </w:tr>
      <w:tr w:rsidR="0013209B" w:rsidRPr="0013209B" w14:paraId="4256BE51" w14:textId="77777777" w:rsidTr="009D62F1">
        <w:tc>
          <w:tcPr>
            <w:tcW w:w="2634" w:type="dxa"/>
          </w:tcPr>
          <w:p w14:paraId="20307260" w14:textId="77777777" w:rsidR="0013209B" w:rsidRPr="0013209B" w:rsidRDefault="0013209B" w:rsidP="0013209B">
            <w:pPr>
              <w:widowControl w:val="0"/>
              <w:overflowPunct w:val="0"/>
              <w:autoSpaceDE w:val="0"/>
              <w:autoSpaceDN w:val="0"/>
              <w:adjustRightInd w:val="0"/>
              <w:spacing w:after="0"/>
              <w:ind w:leftChars="250" w:left="500"/>
              <w:textAlignment w:val="baseline"/>
              <w:rPr>
                <w:rFonts w:ascii="Arial" w:eastAsia="Times New Roman" w:hAnsi="Arial" w:cs="Arial"/>
                <w:bCs/>
                <w:sz w:val="18"/>
                <w:szCs w:val="18"/>
                <w:lang w:eastAsia="ko-KR"/>
              </w:rPr>
            </w:pPr>
            <w:r w:rsidRPr="0013209B">
              <w:rPr>
                <w:rFonts w:ascii="Arial" w:eastAsia="Times New Roman" w:hAnsi="Arial"/>
                <w:sz w:val="18"/>
                <w:lang w:eastAsia="ko-KR"/>
              </w:rPr>
              <w:t>&gt;&gt;&gt;&gt;&gt;DRB QoS</w:t>
            </w:r>
          </w:p>
        </w:tc>
        <w:tc>
          <w:tcPr>
            <w:tcW w:w="1106" w:type="dxa"/>
          </w:tcPr>
          <w:p w14:paraId="7DA09434" w14:textId="77777777" w:rsidR="0013209B" w:rsidRPr="0013209B" w:rsidRDefault="0013209B" w:rsidP="0013209B">
            <w:pPr>
              <w:widowControl w:val="0"/>
              <w:overflowPunct w:val="0"/>
              <w:autoSpaceDE w:val="0"/>
              <w:autoSpaceDN w:val="0"/>
              <w:adjustRightInd w:val="0"/>
              <w:spacing w:after="0"/>
              <w:textAlignment w:val="baseline"/>
              <w:rPr>
                <w:rFonts w:ascii="Arial" w:eastAsia="MS Mincho" w:hAnsi="Arial" w:cs="Arial"/>
                <w:sz w:val="18"/>
                <w:lang w:eastAsia="ko-KR"/>
              </w:rPr>
            </w:pPr>
            <w:r w:rsidRPr="0013209B">
              <w:rPr>
                <w:rFonts w:ascii="Arial" w:eastAsia="MS Mincho" w:hAnsi="Arial"/>
                <w:sz w:val="18"/>
                <w:lang w:eastAsia="ko-KR"/>
              </w:rPr>
              <w:t>M</w:t>
            </w:r>
          </w:p>
        </w:tc>
        <w:tc>
          <w:tcPr>
            <w:tcW w:w="1620" w:type="dxa"/>
          </w:tcPr>
          <w:p w14:paraId="14628C1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Pr>
          <w:p w14:paraId="23A562A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QoS Flow Level QoS Parameters</w:t>
            </w:r>
          </w:p>
          <w:p w14:paraId="1AC5F2F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sz w:val="18"/>
                <w:lang w:eastAsia="ko-KR"/>
              </w:rPr>
              <w:t>9.3.1.45</w:t>
            </w:r>
          </w:p>
        </w:tc>
        <w:tc>
          <w:tcPr>
            <w:tcW w:w="1402" w:type="dxa"/>
          </w:tcPr>
          <w:p w14:paraId="3706A8D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707" w:type="dxa"/>
          </w:tcPr>
          <w:p w14:paraId="158872BD"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w:t>
            </w:r>
          </w:p>
        </w:tc>
        <w:tc>
          <w:tcPr>
            <w:tcW w:w="1134" w:type="dxa"/>
          </w:tcPr>
          <w:p w14:paraId="2EA67156"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3209B" w:rsidRPr="0013209B" w14:paraId="430E45C7" w14:textId="77777777" w:rsidTr="009D62F1">
        <w:tc>
          <w:tcPr>
            <w:tcW w:w="2634" w:type="dxa"/>
          </w:tcPr>
          <w:p w14:paraId="14D00D9C" w14:textId="77777777" w:rsidR="0013209B" w:rsidRPr="0013209B" w:rsidRDefault="0013209B" w:rsidP="0013209B">
            <w:pPr>
              <w:widowControl w:val="0"/>
              <w:overflowPunct w:val="0"/>
              <w:autoSpaceDE w:val="0"/>
              <w:autoSpaceDN w:val="0"/>
              <w:adjustRightInd w:val="0"/>
              <w:spacing w:after="0"/>
              <w:ind w:leftChars="250" w:left="500"/>
              <w:textAlignment w:val="baseline"/>
              <w:rPr>
                <w:rFonts w:ascii="Arial" w:eastAsia="Times New Roman" w:hAnsi="Arial" w:cs="Arial"/>
                <w:bCs/>
                <w:sz w:val="18"/>
                <w:szCs w:val="18"/>
                <w:lang w:eastAsia="ko-KR"/>
              </w:rPr>
            </w:pPr>
            <w:r w:rsidRPr="0013209B">
              <w:rPr>
                <w:rFonts w:ascii="Arial" w:eastAsia="Times New Roman" w:hAnsi="Arial"/>
                <w:sz w:val="18"/>
                <w:lang w:eastAsia="ko-KR"/>
              </w:rPr>
              <w:t>&gt;&gt;&gt;&gt;&gt;S-NSSAI</w:t>
            </w:r>
          </w:p>
        </w:tc>
        <w:tc>
          <w:tcPr>
            <w:tcW w:w="1106" w:type="dxa"/>
          </w:tcPr>
          <w:p w14:paraId="0CA6C788" w14:textId="77777777" w:rsidR="0013209B" w:rsidRPr="0013209B" w:rsidRDefault="0013209B" w:rsidP="0013209B">
            <w:pPr>
              <w:widowControl w:val="0"/>
              <w:overflowPunct w:val="0"/>
              <w:autoSpaceDE w:val="0"/>
              <w:autoSpaceDN w:val="0"/>
              <w:adjustRightInd w:val="0"/>
              <w:spacing w:after="0"/>
              <w:textAlignment w:val="baseline"/>
              <w:rPr>
                <w:rFonts w:ascii="Arial" w:eastAsia="MS Mincho" w:hAnsi="Arial" w:cs="Arial"/>
                <w:sz w:val="18"/>
                <w:lang w:eastAsia="ko-KR"/>
              </w:rPr>
            </w:pPr>
            <w:r w:rsidRPr="0013209B">
              <w:rPr>
                <w:rFonts w:ascii="Arial" w:eastAsia="MS Mincho" w:hAnsi="Arial"/>
                <w:sz w:val="18"/>
                <w:lang w:eastAsia="ko-KR"/>
              </w:rPr>
              <w:t>M</w:t>
            </w:r>
          </w:p>
        </w:tc>
        <w:tc>
          <w:tcPr>
            <w:tcW w:w="1620" w:type="dxa"/>
          </w:tcPr>
          <w:p w14:paraId="7541662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Pr>
          <w:p w14:paraId="68F9A7E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sz w:val="18"/>
                <w:lang w:eastAsia="ko-KR"/>
              </w:rPr>
              <w:t>9.3.1.38</w:t>
            </w:r>
          </w:p>
        </w:tc>
        <w:tc>
          <w:tcPr>
            <w:tcW w:w="1402" w:type="dxa"/>
          </w:tcPr>
          <w:p w14:paraId="4CAB6E4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707" w:type="dxa"/>
          </w:tcPr>
          <w:p w14:paraId="67B2BBC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w:t>
            </w:r>
          </w:p>
        </w:tc>
        <w:tc>
          <w:tcPr>
            <w:tcW w:w="1134" w:type="dxa"/>
          </w:tcPr>
          <w:p w14:paraId="4EDB02F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3209B" w:rsidRPr="0013209B" w14:paraId="2D22E0A9" w14:textId="77777777" w:rsidTr="009D62F1">
        <w:tc>
          <w:tcPr>
            <w:tcW w:w="2634" w:type="dxa"/>
          </w:tcPr>
          <w:p w14:paraId="1597C108" w14:textId="77777777" w:rsidR="0013209B" w:rsidRPr="0013209B" w:rsidRDefault="0013209B" w:rsidP="0013209B">
            <w:pPr>
              <w:widowControl w:val="0"/>
              <w:overflowPunct w:val="0"/>
              <w:autoSpaceDE w:val="0"/>
              <w:autoSpaceDN w:val="0"/>
              <w:adjustRightInd w:val="0"/>
              <w:spacing w:after="0"/>
              <w:ind w:leftChars="250" w:left="500"/>
              <w:textAlignment w:val="baseline"/>
              <w:rPr>
                <w:rFonts w:ascii="Arial" w:eastAsia="Times New Roman" w:hAnsi="Arial" w:cs="Arial"/>
                <w:bCs/>
                <w:sz w:val="18"/>
                <w:szCs w:val="18"/>
                <w:lang w:eastAsia="ko-KR"/>
              </w:rPr>
            </w:pPr>
            <w:r w:rsidRPr="0013209B">
              <w:rPr>
                <w:rFonts w:ascii="Arial" w:eastAsia="Times New Roman" w:hAnsi="Arial"/>
                <w:sz w:val="18"/>
                <w:lang w:eastAsia="ko-KR"/>
              </w:rPr>
              <w:t>&gt;&gt;&gt;&gt;&gt;Notification Control</w:t>
            </w:r>
          </w:p>
        </w:tc>
        <w:tc>
          <w:tcPr>
            <w:tcW w:w="1106" w:type="dxa"/>
          </w:tcPr>
          <w:p w14:paraId="79D50C4C" w14:textId="77777777" w:rsidR="0013209B" w:rsidRPr="0013209B" w:rsidRDefault="0013209B" w:rsidP="0013209B">
            <w:pPr>
              <w:widowControl w:val="0"/>
              <w:overflowPunct w:val="0"/>
              <w:autoSpaceDE w:val="0"/>
              <w:autoSpaceDN w:val="0"/>
              <w:adjustRightInd w:val="0"/>
              <w:spacing w:after="0"/>
              <w:textAlignment w:val="baseline"/>
              <w:rPr>
                <w:rFonts w:ascii="Arial" w:eastAsia="MS Mincho" w:hAnsi="Arial" w:cs="Arial"/>
                <w:sz w:val="18"/>
                <w:lang w:eastAsia="ko-KR"/>
              </w:rPr>
            </w:pPr>
            <w:r w:rsidRPr="0013209B">
              <w:rPr>
                <w:rFonts w:ascii="Arial" w:eastAsia="MS Mincho" w:hAnsi="Arial"/>
                <w:sz w:val="18"/>
                <w:lang w:eastAsia="ko-KR"/>
              </w:rPr>
              <w:t>O</w:t>
            </w:r>
          </w:p>
        </w:tc>
        <w:tc>
          <w:tcPr>
            <w:tcW w:w="1620" w:type="dxa"/>
          </w:tcPr>
          <w:p w14:paraId="7D45A8E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Pr>
          <w:p w14:paraId="746CC7E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sz w:val="18"/>
                <w:lang w:eastAsia="ko-KR"/>
              </w:rPr>
              <w:t>9.3.1.56</w:t>
            </w:r>
          </w:p>
        </w:tc>
        <w:tc>
          <w:tcPr>
            <w:tcW w:w="1402" w:type="dxa"/>
          </w:tcPr>
          <w:p w14:paraId="0C3D049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707" w:type="dxa"/>
          </w:tcPr>
          <w:p w14:paraId="1BE5E67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sz w:val="18"/>
                <w:lang w:eastAsia="ko-KR"/>
              </w:rPr>
              <w:t>-</w:t>
            </w:r>
          </w:p>
        </w:tc>
        <w:tc>
          <w:tcPr>
            <w:tcW w:w="1134" w:type="dxa"/>
          </w:tcPr>
          <w:p w14:paraId="5DC6C28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3209B" w:rsidRPr="0013209B" w14:paraId="2F24E92C" w14:textId="77777777" w:rsidTr="009D62F1">
        <w:tc>
          <w:tcPr>
            <w:tcW w:w="2634" w:type="dxa"/>
          </w:tcPr>
          <w:p w14:paraId="2E117EC6" w14:textId="77777777" w:rsidR="0013209B" w:rsidRPr="0013209B" w:rsidRDefault="0013209B" w:rsidP="0013209B">
            <w:pPr>
              <w:widowControl w:val="0"/>
              <w:overflowPunct w:val="0"/>
              <w:autoSpaceDE w:val="0"/>
              <w:autoSpaceDN w:val="0"/>
              <w:adjustRightInd w:val="0"/>
              <w:spacing w:after="0"/>
              <w:ind w:leftChars="250" w:left="500"/>
              <w:textAlignment w:val="baseline"/>
              <w:rPr>
                <w:rFonts w:ascii="Arial" w:eastAsia="Times New Roman" w:hAnsi="Arial" w:cs="Arial"/>
                <w:b/>
                <w:bCs/>
                <w:sz w:val="18"/>
                <w:szCs w:val="18"/>
                <w:lang w:eastAsia="ko-KR"/>
              </w:rPr>
            </w:pPr>
            <w:r w:rsidRPr="0013209B">
              <w:rPr>
                <w:rFonts w:ascii="Arial" w:eastAsia="Times New Roman" w:hAnsi="Arial"/>
                <w:b/>
                <w:bCs/>
                <w:sz w:val="18"/>
                <w:lang w:eastAsia="ko-KR"/>
              </w:rPr>
              <w:t>&gt;&gt;&gt;&gt;&gt;Flows Mapped to DRB Item</w:t>
            </w:r>
          </w:p>
        </w:tc>
        <w:tc>
          <w:tcPr>
            <w:tcW w:w="1106" w:type="dxa"/>
          </w:tcPr>
          <w:p w14:paraId="7039416D" w14:textId="77777777" w:rsidR="0013209B" w:rsidRPr="0013209B" w:rsidRDefault="0013209B" w:rsidP="0013209B">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620" w:type="dxa"/>
          </w:tcPr>
          <w:p w14:paraId="5F8FE81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13209B">
              <w:rPr>
                <w:rFonts w:ascii="Arial" w:eastAsia="Times New Roman" w:hAnsi="Arial"/>
                <w:i/>
                <w:sz w:val="18"/>
                <w:lang w:eastAsia="ko-KR"/>
              </w:rPr>
              <w:t>1 .. &lt;maxnoofQoSFlows&gt;</w:t>
            </w:r>
          </w:p>
        </w:tc>
        <w:tc>
          <w:tcPr>
            <w:tcW w:w="1260" w:type="dxa"/>
          </w:tcPr>
          <w:p w14:paraId="2EC766A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402" w:type="dxa"/>
          </w:tcPr>
          <w:p w14:paraId="32B9627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707" w:type="dxa"/>
          </w:tcPr>
          <w:p w14:paraId="0D03549D"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w:t>
            </w:r>
          </w:p>
        </w:tc>
        <w:tc>
          <w:tcPr>
            <w:tcW w:w="1134" w:type="dxa"/>
          </w:tcPr>
          <w:p w14:paraId="53D1B54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3209B" w:rsidRPr="0013209B" w14:paraId="0378C374" w14:textId="77777777" w:rsidTr="009D62F1">
        <w:tc>
          <w:tcPr>
            <w:tcW w:w="2634" w:type="dxa"/>
          </w:tcPr>
          <w:p w14:paraId="3611F82E" w14:textId="77777777" w:rsidR="0013209B" w:rsidRPr="0013209B" w:rsidRDefault="0013209B" w:rsidP="0013209B">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sidRPr="0013209B">
              <w:rPr>
                <w:rFonts w:ascii="Arial" w:eastAsia="Times New Roman" w:hAnsi="Arial"/>
                <w:sz w:val="18"/>
                <w:lang w:eastAsia="ko-KR"/>
              </w:rPr>
              <w:t>&gt;&gt;&gt;&gt;&gt;&gt;QoS Flow Identifier</w:t>
            </w:r>
          </w:p>
        </w:tc>
        <w:tc>
          <w:tcPr>
            <w:tcW w:w="1106" w:type="dxa"/>
          </w:tcPr>
          <w:p w14:paraId="6A6AC337" w14:textId="77777777" w:rsidR="0013209B" w:rsidRPr="0013209B" w:rsidRDefault="0013209B" w:rsidP="0013209B">
            <w:pPr>
              <w:widowControl w:val="0"/>
              <w:overflowPunct w:val="0"/>
              <w:autoSpaceDE w:val="0"/>
              <w:autoSpaceDN w:val="0"/>
              <w:adjustRightInd w:val="0"/>
              <w:spacing w:after="0"/>
              <w:textAlignment w:val="baseline"/>
              <w:rPr>
                <w:rFonts w:ascii="Arial" w:eastAsia="MS Mincho" w:hAnsi="Arial" w:cs="Arial"/>
                <w:sz w:val="18"/>
                <w:lang w:eastAsia="ko-KR"/>
              </w:rPr>
            </w:pPr>
            <w:r w:rsidRPr="0013209B">
              <w:rPr>
                <w:rFonts w:ascii="Arial" w:eastAsia="MS Mincho" w:hAnsi="Arial"/>
                <w:sz w:val="18"/>
                <w:lang w:eastAsia="ko-KR"/>
              </w:rPr>
              <w:t>M</w:t>
            </w:r>
          </w:p>
        </w:tc>
        <w:tc>
          <w:tcPr>
            <w:tcW w:w="1620" w:type="dxa"/>
          </w:tcPr>
          <w:p w14:paraId="1CD0124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Pr>
          <w:p w14:paraId="755962C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sz w:val="18"/>
                <w:lang w:eastAsia="ko-KR"/>
              </w:rPr>
              <w:t>9.3.1.63</w:t>
            </w:r>
          </w:p>
        </w:tc>
        <w:tc>
          <w:tcPr>
            <w:tcW w:w="1402" w:type="dxa"/>
          </w:tcPr>
          <w:p w14:paraId="012FC00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707" w:type="dxa"/>
          </w:tcPr>
          <w:p w14:paraId="1FE725C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w:t>
            </w:r>
          </w:p>
        </w:tc>
        <w:tc>
          <w:tcPr>
            <w:tcW w:w="1134" w:type="dxa"/>
          </w:tcPr>
          <w:p w14:paraId="01A0736D"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3209B" w:rsidRPr="0013209B" w14:paraId="4EB826AB" w14:textId="77777777" w:rsidTr="009D62F1">
        <w:tc>
          <w:tcPr>
            <w:tcW w:w="2634" w:type="dxa"/>
          </w:tcPr>
          <w:p w14:paraId="4AEEE05E" w14:textId="77777777" w:rsidR="0013209B" w:rsidRPr="0013209B" w:rsidRDefault="0013209B" w:rsidP="0013209B">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sidRPr="0013209B">
              <w:rPr>
                <w:rFonts w:ascii="Arial" w:eastAsia="Times New Roman" w:hAnsi="Arial"/>
                <w:sz w:val="18"/>
                <w:lang w:eastAsia="ko-KR"/>
              </w:rPr>
              <w:t>&gt;&gt;&gt;&gt;&gt;&gt;QoS Flow Level QoS Parameters</w:t>
            </w:r>
          </w:p>
        </w:tc>
        <w:tc>
          <w:tcPr>
            <w:tcW w:w="1106" w:type="dxa"/>
          </w:tcPr>
          <w:p w14:paraId="49224BB6" w14:textId="77777777" w:rsidR="0013209B" w:rsidRPr="0013209B" w:rsidRDefault="0013209B" w:rsidP="0013209B">
            <w:pPr>
              <w:widowControl w:val="0"/>
              <w:overflowPunct w:val="0"/>
              <w:autoSpaceDE w:val="0"/>
              <w:autoSpaceDN w:val="0"/>
              <w:adjustRightInd w:val="0"/>
              <w:spacing w:after="0"/>
              <w:textAlignment w:val="baseline"/>
              <w:rPr>
                <w:rFonts w:ascii="Arial" w:eastAsia="MS Mincho" w:hAnsi="Arial" w:cs="Arial"/>
                <w:sz w:val="18"/>
                <w:lang w:eastAsia="ko-KR"/>
              </w:rPr>
            </w:pPr>
            <w:r w:rsidRPr="0013209B">
              <w:rPr>
                <w:rFonts w:ascii="Arial" w:eastAsia="MS Mincho" w:hAnsi="Arial"/>
                <w:sz w:val="18"/>
                <w:lang w:eastAsia="ko-KR"/>
              </w:rPr>
              <w:t>M</w:t>
            </w:r>
          </w:p>
        </w:tc>
        <w:tc>
          <w:tcPr>
            <w:tcW w:w="1620" w:type="dxa"/>
          </w:tcPr>
          <w:p w14:paraId="43BF67F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Pr>
          <w:p w14:paraId="21039F2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sz w:val="18"/>
                <w:lang w:eastAsia="ko-KR"/>
              </w:rPr>
              <w:t>9.3.1.45</w:t>
            </w:r>
          </w:p>
        </w:tc>
        <w:tc>
          <w:tcPr>
            <w:tcW w:w="1402" w:type="dxa"/>
          </w:tcPr>
          <w:p w14:paraId="22FD9F1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707" w:type="dxa"/>
          </w:tcPr>
          <w:p w14:paraId="76CE16B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w:t>
            </w:r>
          </w:p>
        </w:tc>
        <w:tc>
          <w:tcPr>
            <w:tcW w:w="1134" w:type="dxa"/>
          </w:tcPr>
          <w:p w14:paraId="5B4A5BF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3209B" w:rsidRPr="0013209B" w14:paraId="24A88C9D" w14:textId="77777777" w:rsidTr="009D62F1">
        <w:tc>
          <w:tcPr>
            <w:tcW w:w="2634" w:type="dxa"/>
          </w:tcPr>
          <w:p w14:paraId="09B05095" w14:textId="77777777" w:rsidR="0013209B" w:rsidRPr="0013209B" w:rsidRDefault="0013209B" w:rsidP="0013209B">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sidRPr="0013209B">
              <w:rPr>
                <w:rFonts w:ascii="Arial" w:eastAsia="Times New Roman" w:hAnsi="Arial" w:cs="Arial"/>
                <w:bCs/>
                <w:sz w:val="18"/>
                <w:szCs w:val="18"/>
                <w:lang w:eastAsia="ko-KR"/>
              </w:rPr>
              <w:t>&gt;&gt;&gt;&gt;&gt;&gt;QoS Flow Mapping Indication</w:t>
            </w:r>
          </w:p>
        </w:tc>
        <w:tc>
          <w:tcPr>
            <w:tcW w:w="1106" w:type="dxa"/>
          </w:tcPr>
          <w:p w14:paraId="4C100B2B" w14:textId="77777777" w:rsidR="0013209B" w:rsidRPr="0013209B" w:rsidRDefault="0013209B" w:rsidP="0013209B">
            <w:pPr>
              <w:widowControl w:val="0"/>
              <w:overflowPunct w:val="0"/>
              <w:autoSpaceDE w:val="0"/>
              <w:autoSpaceDN w:val="0"/>
              <w:adjustRightInd w:val="0"/>
              <w:spacing w:after="0"/>
              <w:textAlignment w:val="baseline"/>
              <w:rPr>
                <w:rFonts w:ascii="Arial" w:eastAsia="MS Mincho" w:hAnsi="Arial"/>
                <w:sz w:val="18"/>
                <w:lang w:eastAsia="ko-KR"/>
              </w:rPr>
            </w:pPr>
            <w:r w:rsidRPr="0013209B">
              <w:rPr>
                <w:rFonts w:ascii="Arial" w:eastAsia="Times New Roman" w:hAnsi="Arial" w:cs="Arial"/>
                <w:sz w:val="18"/>
                <w:lang w:eastAsia="ko-KR"/>
              </w:rPr>
              <w:t>O</w:t>
            </w:r>
          </w:p>
        </w:tc>
        <w:tc>
          <w:tcPr>
            <w:tcW w:w="1620" w:type="dxa"/>
          </w:tcPr>
          <w:p w14:paraId="1E893C7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Pr>
          <w:p w14:paraId="11E0DAB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cs="Arial"/>
                <w:sz w:val="18"/>
                <w:lang w:eastAsia="ko-KR"/>
              </w:rPr>
              <w:t>9.3.1.72</w:t>
            </w:r>
          </w:p>
        </w:tc>
        <w:tc>
          <w:tcPr>
            <w:tcW w:w="1402" w:type="dxa"/>
          </w:tcPr>
          <w:p w14:paraId="7A33C7F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707" w:type="dxa"/>
          </w:tcPr>
          <w:p w14:paraId="2F8B49FD"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YES</w:t>
            </w:r>
          </w:p>
        </w:tc>
        <w:tc>
          <w:tcPr>
            <w:tcW w:w="1134" w:type="dxa"/>
          </w:tcPr>
          <w:p w14:paraId="0DA2411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ignore</w:t>
            </w:r>
          </w:p>
        </w:tc>
      </w:tr>
      <w:tr w:rsidR="0013209B" w:rsidRPr="0013209B" w14:paraId="6906E7BF" w14:textId="77777777" w:rsidTr="009D62F1">
        <w:tc>
          <w:tcPr>
            <w:tcW w:w="2634" w:type="dxa"/>
          </w:tcPr>
          <w:p w14:paraId="71273AC6" w14:textId="77777777" w:rsidR="0013209B" w:rsidRPr="0013209B" w:rsidRDefault="0013209B" w:rsidP="0013209B">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sidRPr="0013209B">
              <w:rPr>
                <w:rFonts w:ascii="Arial" w:eastAsia="Times New Roman" w:hAnsi="Arial" w:cs="Arial"/>
                <w:bCs/>
                <w:sz w:val="18"/>
                <w:szCs w:val="18"/>
                <w:lang w:eastAsia="ko-KR"/>
              </w:rPr>
              <w:t>&gt;&gt;&gt;&gt;&gt;&gt;TSC Traffic Characteristics</w:t>
            </w:r>
          </w:p>
        </w:tc>
        <w:tc>
          <w:tcPr>
            <w:tcW w:w="1106" w:type="dxa"/>
          </w:tcPr>
          <w:p w14:paraId="0906B2A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bCs/>
                <w:sz w:val="18"/>
                <w:szCs w:val="18"/>
                <w:lang w:eastAsia="ko-KR"/>
              </w:rPr>
              <w:t>O</w:t>
            </w:r>
          </w:p>
        </w:tc>
        <w:tc>
          <w:tcPr>
            <w:tcW w:w="1620" w:type="dxa"/>
          </w:tcPr>
          <w:p w14:paraId="610123F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Pr>
          <w:p w14:paraId="03CD660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hint="eastAsia"/>
                <w:bCs/>
                <w:sz w:val="18"/>
                <w:szCs w:val="18"/>
                <w:lang w:eastAsia="ko-KR"/>
              </w:rPr>
              <w:t>9.3.1.141</w:t>
            </w:r>
          </w:p>
        </w:tc>
        <w:tc>
          <w:tcPr>
            <w:tcW w:w="1402" w:type="dxa"/>
          </w:tcPr>
          <w:p w14:paraId="79D0670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13209B">
              <w:rPr>
                <w:rFonts w:ascii="Arial" w:eastAsia="Times New Roman" w:hAnsi="Arial" w:cs="Arial"/>
                <w:bCs/>
                <w:sz w:val="18"/>
                <w:szCs w:val="18"/>
                <w:lang w:eastAsia="ko-KR"/>
              </w:rPr>
              <w:t>Traffic pattern information associated with the QFI.</w:t>
            </w:r>
            <w:r w:rsidRPr="0013209B">
              <w:rPr>
                <w:rFonts w:ascii="Arial" w:eastAsia="Times New Roman" w:hAnsi="Arial" w:cs="Arial" w:hint="eastAsia"/>
                <w:bCs/>
                <w:sz w:val="18"/>
                <w:szCs w:val="18"/>
                <w:lang w:eastAsia="ko-KR"/>
              </w:rPr>
              <w:t xml:space="preserve"> </w:t>
            </w:r>
            <w:r w:rsidRPr="0013209B">
              <w:rPr>
                <w:rFonts w:ascii="Arial" w:eastAsia="Times New Roman" w:hAnsi="Arial" w:cs="Arial"/>
                <w:bCs/>
                <w:sz w:val="18"/>
                <w:szCs w:val="18"/>
                <w:lang w:eastAsia="ko-KR"/>
              </w:rPr>
              <w:t>Details in TS 23.501 [21].</w:t>
            </w:r>
          </w:p>
        </w:tc>
        <w:tc>
          <w:tcPr>
            <w:tcW w:w="707" w:type="dxa"/>
          </w:tcPr>
          <w:p w14:paraId="4B0D1F6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bCs/>
                <w:sz w:val="18"/>
                <w:szCs w:val="18"/>
                <w:lang w:eastAsia="ko-KR"/>
              </w:rPr>
              <w:t>YES</w:t>
            </w:r>
          </w:p>
        </w:tc>
        <w:tc>
          <w:tcPr>
            <w:tcW w:w="1134" w:type="dxa"/>
          </w:tcPr>
          <w:p w14:paraId="517AA48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bCs/>
                <w:sz w:val="18"/>
                <w:szCs w:val="18"/>
                <w:lang w:eastAsia="ko-KR"/>
              </w:rPr>
              <w:t>ignore</w:t>
            </w:r>
          </w:p>
        </w:tc>
      </w:tr>
      <w:tr w:rsidR="0013209B" w:rsidRPr="0013209B" w14:paraId="0A36231B" w14:textId="77777777" w:rsidTr="009D62F1">
        <w:tc>
          <w:tcPr>
            <w:tcW w:w="2634" w:type="dxa"/>
          </w:tcPr>
          <w:p w14:paraId="48F56B45" w14:textId="77777777" w:rsidR="0013209B" w:rsidRPr="0013209B" w:rsidRDefault="0013209B" w:rsidP="0013209B">
            <w:pPr>
              <w:widowControl w:val="0"/>
              <w:overflowPunct w:val="0"/>
              <w:autoSpaceDE w:val="0"/>
              <w:autoSpaceDN w:val="0"/>
              <w:adjustRightInd w:val="0"/>
              <w:spacing w:after="0"/>
              <w:ind w:left="500"/>
              <w:textAlignment w:val="baseline"/>
              <w:rPr>
                <w:rFonts w:ascii="Arial" w:eastAsia="Times New Roman" w:hAnsi="Arial" w:cs="Arial"/>
                <w:bCs/>
                <w:sz w:val="18"/>
                <w:szCs w:val="18"/>
                <w:lang w:eastAsia="ko-KR"/>
              </w:rPr>
            </w:pPr>
            <w:r w:rsidRPr="0013209B">
              <w:rPr>
                <w:rFonts w:ascii="Arial" w:eastAsia="Times New Roman" w:hAnsi="Arial"/>
                <w:sz w:val="18"/>
                <w:lang w:eastAsia="ko-KR"/>
              </w:rPr>
              <w:t>&gt;&gt;&gt;&gt;&gt;ECN Marking or Congestion Information Reporting Request</w:t>
            </w:r>
          </w:p>
        </w:tc>
        <w:tc>
          <w:tcPr>
            <w:tcW w:w="1106" w:type="dxa"/>
          </w:tcPr>
          <w:p w14:paraId="0A210A9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13209B">
              <w:rPr>
                <w:rFonts w:ascii="Arial" w:eastAsia="Times New Roman" w:hAnsi="Arial" w:cs="Arial"/>
                <w:bCs/>
                <w:sz w:val="18"/>
                <w:szCs w:val="18"/>
                <w:lang w:eastAsia="ko-KR"/>
              </w:rPr>
              <w:t>O</w:t>
            </w:r>
          </w:p>
        </w:tc>
        <w:tc>
          <w:tcPr>
            <w:tcW w:w="1620" w:type="dxa"/>
          </w:tcPr>
          <w:p w14:paraId="309FF22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Pr>
          <w:p w14:paraId="0318F3C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13209B">
              <w:rPr>
                <w:rFonts w:ascii="Arial" w:eastAsia="Times New Roman" w:hAnsi="Arial" w:cs="Arial" w:hint="eastAsia"/>
                <w:bCs/>
                <w:sz w:val="18"/>
                <w:szCs w:val="18"/>
                <w:lang w:eastAsia="zh-CN"/>
              </w:rPr>
              <w:t>9</w:t>
            </w:r>
            <w:r w:rsidRPr="0013209B">
              <w:rPr>
                <w:rFonts w:ascii="Arial" w:eastAsia="Times New Roman" w:hAnsi="Arial" w:cs="Arial"/>
                <w:bCs/>
                <w:sz w:val="18"/>
                <w:szCs w:val="18"/>
                <w:lang w:eastAsia="zh-CN"/>
              </w:rPr>
              <w:t>.3.1.321</w:t>
            </w:r>
          </w:p>
        </w:tc>
        <w:tc>
          <w:tcPr>
            <w:tcW w:w="1402" w:type="dxa"/>
          </w:tcPr>
          <w:p w14:paraId="6F4D8CB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p>
        </w:tc>
        <w:tc>
          <w:tcPr>
            <w:tcW w:w="707" w:type="dxa"/>
          </w:tcPr>
          <w:p w14:paraId="0D1CE7E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13209B">
              <w:rPr>
                <w:rFonts w:ascii="Arial" w:eastAsia="SimSun" w:hAnsi="Arial" w:cs="Arial" w:hint="eastAsia"/>
                <w:sz w:val="18"/>
                <w:szCs w:val="18"/>
                <w:lang w:eastAsia="zh-CN"/>
              </w:rPr>
              <w:t>Y</w:t>
            </w:r>
            <w:r w:rsidRPr="0013209B">
              <w:rPr>
                <w:rFonts w:ascii="Arial" w:eastAsia="SimSun" w:hAnsi="Arial" w:cs="Arial"/>
                <w:sz w:val="18"/>
                <w:szCs w:val="18"/>
                <w:lang w:eastAsia="zh-CN"/>
              </w:rPr>
              <w:t>ES</w:t>
            </w:r>
          </w:p>
        </w:tc>
        <w:tc>
          <w:tcPr>
            <w:tcW w:w="1134" w:type="dxa"/>
          </w:tcPr>
          <w:p w14:paraId="28F9978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13209B">
              <w:rPr>
                <w:rFonts w:ascii="Arial" w:eastAsia="SimSun" w:hAnsi="Arial" w:cs="Arial" w:hint="eastAsia"/>
                <w:sz w:val="18"/>
                <w:szCs w:val="18"/>
                <w:lang w:eastAsia="zh-CN"/>
              </w:rPr>
              <w:t>i</w:t>
            </w:r>
            <w:r w:rsidRPr="0013209B">
              <w:rPr>
                <w:rFonts w:ascii="Arial" w:eastAsia="SimSun" w:hAnsi="Arial" w:cs="Arial"/>
                <w:sz w:val="18"/>
                <w:szCs w:val="18"/>
                <w:lang w:eastAsia="zh-CN"/>
              </w:rPr>
              <w:t>gnore</w:t>
            </w:r>
          </w:p>
        </w:tc>
      </w:tr>
      <w:tr w:rsidR="0013209B" w:rsidRPr="0013209B" w14:paraId="4F1575FB" w14:textId="77777777" w:rsidTr="009D62F1">
        <w:tc>
          <w:tcPr>
            <w:tcW w:w="2634" w:type="dxa"/>
          </w:tcPr>
          <w:p w14:paraId="59ED8438" w14:textId="77777777" w:rsidR="0013209B" w:rsidRPr="0013209B" w:rsidRDefault="0013209B" w:rsidP="0013209B">
            <w:pPr>
              <w:widowControl w:val="0"/>
              <w:overflowPunct w:val="0"/>
              <w:autoSpaceDE w:val="0"/>
              <w:autoSpaceDN w:val="0"/>
              <w:adjustRightInd w:val="0"/>
              <w:spacing w:after="0"/>
              <w:ind w:left="500"/>
              <w:textAlignment w:val="baseline"/>
              <w:rPr>
                <w:rFonts w:ascii="Arial" w:eastAsia="Times New Roman" w:hAnsi="Arial"/>
                <w:sz w:val="18"/>
                <w:lang w:eastAsia="ko-KR"/>
              </w:rPr>
            </w:pPr>
            <w:r w:rsidRPr="0013209B">
              <w:rPr>
                <w:rFonts w:ascii="Arial" w:eastAsia="Times New Roman" w:hAnsi="Arial" w:hint="eastAsia"/>
                <w:sz w:val="18"/>
                <w:lang w:eastAsia="ko-KR"/>
              </w:rPr>
              <w:t>&gt;</w:t>
            </w:r>
            <w:r w:rsidRPr="0013209B">
              <w:rPr>
                <w:rFonts w:ascii="Arial" w:eastAsia="Times New Roman" w:hAnsi="Arial"/>
                <w:sz w:val="18"/>
                <w:lang w:eastAsia="ko-KR"/>
              </w:rPr>
              <w:t>&gt;&gt;&gt;&gt;PSI based SDU Discard UL</w:t>
            </w:r>
          </w:p>
        </w:tc>
        <w:tc>
          <w:tcPr>
            <w:tcW w:w="1106" w:type="dxa"/>
          </w:tcPr>
          <w:p w14:paraId="07F6482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13209B">
              <w:rPr>
                <w:rFonts w:ascii="Arial" w:eastAsia="Times New Roman" w:hAnsi="Arial" w:cs="Arial" w:hint="eastAsia"/>
                <w:sz w:val="18"/>
                <w:szCs w:val="18"/>
                <w:lang w:eastAsia="ko-KR"/>
              </w:rPr>
              <w:t>O</w:t>
            </w:r>
          </w:p>
        </w:tc>
        <w:tc>
          <w:tcPr>
            <w:tcW w:w="1620" w:type="dxa"/>
          </w:tcPr>
          <w:p w14:paraId="0E3A40D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Pr>
          <w:p w14:paraId="6BD6D8B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bCs/>
                <w:sz w:val="18"/>
                <w:szCs w:val="18"/>
                <w:lang w:eastAsia="zh-CN"/>
              </w:rPr>
            </w:pPr>
            <w:r w:rsidRPr="0013209B">
              <w:rPr>
                <w:rFonts w:ascii="Arial" w:eastAsia="Times New Roman" w:hAnsi="Arial" w:cs="Arial" w:hint="eastAsia"/>
                <w:bCs/>
                <w:sz w:val="18"/>
                <w:szCs w:val="18"/>
                <w:lang w:eastAsia="ko-KR"/>
              </w:rPr>
              <w:t>E</w:t>
            </w:r>
            <w:r w:rsidRPr="0013209B">
              <w:rPr>
                <w:rFonts w:ascii="Arial" w:eastAsia="Times New Roman" w:hAnsi="Arial" w:cs="Arial"/>
                <w:bCs/>
                <w:sz w:val="18"/>
                <w:szCs w:val="18"/>
                <w:lang w:eastAsia="ko-KR"/>
              </w:rPr>
              <w:t>NUMERATED (start, stop, ...)</w:t>
            </w:r>
          </w:p>
        </w:tc>
        <w:tc>
          <w:tcPr>
            <w:tcW w:w="1402" w:type="dxa"/>
          </w:tcPr>
          <w:p w14:paraId="2C45B9E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13209B">
              <w:rPr>
                <w:rFonts w:ascii="Arial" w:eastAsia="Times New Roman" w:hAnsi="Arial" w:cs="Arial" w:hint="eastAsia"/>
                <w:sz w:val="18"/>
                <w:szCs w:val="18"/>
                <w:lang w:eastAsia="ko-KR"/>
              </w:rPr>
              <w:t>I</w:t>
            </w:r>
            <w:r w:rsidRPr="0013209B">
              <w:rPr>
                <w:rFonts w:ascii="Arial" w:eastAsia="Times New Roman" w:hAnsi="Arial" w:cs="Arial"/>
                <w:sz w:val="18"/>
                <w:szCs w:val="18"/>
                <w:lang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707" w:type="dxa"/>
          </w:tcPr>
          <w:p w14:paraId="09FAAF4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13209B">
              <w:rPr>
                <w:rFonts w:ascii="Arial" w:eastAsia="Times New Roman" w:hAnsi="Arial" w:cs="Arial" w:hint="eastAsia"/>
                <w:sz w:val="18"/>
                <w:szCs w:val="18"/>
                <w:lang w:eastAsia="ko-KR"/>
              </w:rPr>
              <w:t>Y</w:t>
            </w:r>
            <w:r w:rsidRPr="0013209B">
              <w:rPr>
                <w:rFonts w:ascii="Arial" w:eastAsia="Times New Roman" w:hAnsi="Arial" w:cs="Arial"/>
                <w:sz w:val="18"/>
                <w:szCs w:val="18"/>
                <w:lang w:eastAsia="ko-KR"/>
              </w:rPr>
              <w:t>ES</w:t>
            </w:r>
          </w:p>
        </w:tc>
        <w:tc>
          <w:tcPr>
            <w:tcW w:w="1134" w:type="dxa"/>
          </w:tcPr>
          <w:p w14:paraId="712261F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13209B">
              <w:rPr>
                <w:rFonts w:ascii="Arial" w:eastAsia="Times New Roman" w:hAnsi="Arial" w:cs="Arial" w:hint="eastAsia"/>
                <w:sz w:val="18"/>
                <w:szCs w:val="18"/>
                <w:lang w:eastAsia="ko-KR"/>
              </w:rPr>
              <w:t>i</w:t>
            </w:r>
            <w:r w:rsidRPr="0013209B">
              <w:rPr>
                <w:rFonts w:ascii="Arial" w:eastAsia="Times New Roman" w:hAnsi="Arial" w:cs="Arial"/>
                <w:sz w:val="18"/>
                <w:szCs w:val="18"/>
                <w:lang w:eastAsia="ko-KR"/>
              </w:rPr>
              <w:t>gnore</w:t>
            </w:r>
          </w:p>
        </w:tc>
      </w:tr>
      <w:tr w:rsidR="0013209B" w:rsidRPr="0013209B" w14:paraId="49447885" w14:textId="77777777" w:rsidTr="009D62F1">
        <w:tc>
          <w:tcPr>
            <w:tcW w:w="2634" w:type="dxa"/>
            <w:tcBorders>
              <w:top w:val="single" w:sz="4" w:space="0" w:color="auto"/>
              <w:left w:val="single" w:sz="4" w:space="0" w:color="auto"/>
              <w:bottom w:val="single" w:sz="4" w:space="0" w:color="auto"/>
              <w:right w:val="single" w:sz="4" w:space="0" w:color="auto"/>
            </w:tcBorders>
          </w:tcPr>
          <w:p w14:paraId="055C0703" w14:textId="77777777" w:rsidR="0013209B" w:rsidRPr="0013209B" w:rsidRDefault="0013209B" w:rsidP="0013209B">
            <w:pPr>
              <w:widowControl w:val="0"/>
              <w:overflowPunct w:val="0"/>
              <w:autoSpaceDE w:val="0"/>
              <w:autoSpaceDN w:val="0"/>
              <w:adjustRightInd w:val="0"/>
              <w:spacing w:after="0"/>
              <w:ind w:left="500"/>
              <w:textAlignment w:val="baseline"/>
              <w:rPr>
                <w:rFonts w:ascii="Arial" w:eastAsia="Times New Roman" w:hAnsi="Arial"/>
                <w:sz w:val="18"/>
                <w:lang w:eastAsia="ko-KR"/>
              </w:rPr>
            </w:pPr>
            <w:r w:rsidRPr="0013209B">
              <w:rPr>
                <w:rFonts w:ascii="Arial" w:eastAsia="Times New Roman" w:hAnsi="Arial" w:hint="eastAsia"/>
                <w:sz w:val="18"/>
                <w:lang w:eastAsia="ko-KR"/>
              </w:rPr>
              <w:t>&gt;</w:t>
            </w:r>
            <w:r w:rsidRPr="0013209B">
              <w:rPr>
                <w:rFonts w:ascii="Arial" w:eastAsia="Times New Roman" w:hAnsi="Arial"/>
                <w:sz w:val="18"/>
                <w:lang w:eastAsia="ko-KR"/>
              </w:rPr>
              <w:t>&gt;&gt;&gt;&gt;PSI based SDU Discard DL</w:t>
            </w:r>
          </w:p>
        </w:tc>
        <w:tc>
          <w:tcPr>
            <w:tcW w:w="1106" w:type="dxa"/>
            <w:tcBorders>
              <w:top w:val="single" w:sz="4" w:space="0" w:color="auto"/>
              <w:left w:val="single" w:sz="4" w:space="0" w:color="auto"/>
              <w:bottom w:val="single" w:sz="4" w:space="0" w:color="auto"/>
              <w:right w:val="single" w:sz="4" w:space="0" w:color="auto"/>
            </w:tcBorders>
          </w:tcPr>
          <w:p w14:paraId="3685B5F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13209B">
              <w:rPr>
                <w:rFonts w:ascii="Arial" w:eastAsia="Times New Roman" w:hAnsi="Arial" w:cs="Arial" w:hint="eastAsia"/>
                <w:sz w:val="18"/>
                <w:szCs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42A371B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34E6C4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13209B">
              <w:rPr>
                <w:rFonts w:ascii="Arial" w:eastAsia="Times New Roman" w:hAnsi="Arial" w:cs="Arial" w:hint="eastAsia"/>
                <w:bCs/>
                <w:sz w:val="18"/>
                <w:szCs w:val="18"/>
                <w:lang w:eastAsia="ko-KR"/>
              </w:rPr>
              <w:t>E</w:t>
            </w:r>
            <w:r w:rsidRPr="0013209B">
              <w:rPr>
                <w:rFonts w:ascii="Arial" w:eastAsia="Times New Roman" w:hAnsi="Arial" w:cs="Arial"/>
                <w:bCs/>
                <w:sz w:val="18"/>
                <w:szCs w:val="18"/>
                <w:lang w:eastAsia="ko-KR"/>
              </w:rPr>
              <w:t>NUMERATED (configured, not-configured, ...)</w:t>
            </w:r>
          </w:p>
        </w:tc>
        <w:tc>
          <w:tcPr>
            <w:tcW w:w="1402" w:type="dxa"/>
            <w:tcBorders>
              <w:top w:val="single" w:sz="4" w:space="0" w:color="auto"/>
              <w:left w:val="single" w:sz="4" w:space="0" w:color="auto"/>
              <w:bottom w:val="single" w:sz="4" w:space="0" w:color="auto"/>
              <w:right w:val="single" w:sz="4" w:space="0" w:color="auto"/>
            </w:tcBorders>
          </w:tcPr>
          <w:p w14:paraId="429C776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13209B">
              <w:rPr>
                <w:rFonts w:ascii="Arial" w:eastAsia="Times New Roman" w:hAnsi="Arial" w:cs="Arial" w:hint="eastAsia"/>
                <w:sz w:val="18"/>
                <w:szCs w:val="18"/>
                <w:lang w:eastAsia="ko-KR"/>
              </w:rPr>
              <w:t>I</w:t>
            </w:r>
            <w:r w:rsidRPr="0013209B">
              <w:rPr>
                <w:rFonts w:ascii="Arial" w:eastAsia="Times New Roman" w:hAnsi="Arial" w:cs="Arial"/>
                <w:sz w:val="18"/>
                <w:szCs w:val="18"/>
                <w:lang w:eastAsia="ko-KR"/>
              </w:rPr>
              <w:t xml:space="preserve">ndicates whether DL PSI based SDU discard is configured or not for the DRB. </w:t>
            </w:r>
          </w:p>
        </w:tc>
        <w:tc>
          <w:tcPr>
            <w:tcW w:w="707" w:type="dxa"/>
            <w:tcBorders>
              <w:top w:val="single" w:sz="4" w:space="0" w:color="auto"/>
              <w:left w:val="single" w:sz="4" w:space="0" w:color="auto"/>
              <w:bottom w:val="single" w:sz="4" w:space="0" w:color="auto"/>
              <w:right w:val="single" w:sz="4" w:space="0" w:color="auto"/>
            </w:tcBorders>
          </w:tcPr>
          <w:p w14:paraId="079D3FD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3209B">
              <w:rPr>
                <w:rFonts w:ascii="Arial" w:eastAsia="Times New Roman" w:hAnsi="Arial" w:cs="Arial" w:hint="eastAsia"/>
                <w:sz w:val="18"/>
                <w:szCs w:val="18"/>
                <w:lang w:eastAsia="ko-KR"/>
              </w:rPr>
              <w:t>Y</w:t>
            </w:r>
            <w:r w:rsidRPr="0013209B">
              <w:rPr>
                <w:rFonts w:ascii="Arial" w:eastAsia="Times New Roman" w:hAnsi="Arial" w:cs="Arial"/>
                <w:sz w:val="18"/>
                <w:szCs w:val="18"/>
                <w:lang w:eastAsia="ko-KR"/>
              </w:rPr>
              <w:t>ES</w:t>
            </w:r>
          </w:p>
        </w:tc>
        <w:tc>
          <w:tcPr>
            <w:tcW w:w="1134" w:type="dxa"/>
            <w:tcBorders>
              <w:top w:val="single" w:sz="4" w:space="0" w:color="auto"/>
              <w:left w:val="single" w:sz="4" w:space="0" w:color="auto"/>
              <w:bottom w:val="single" w:sz="4" w:space="0" w:color="auto"/>
              <w:right w:val="single" w:sz="4" w:space="0" w:color="auto"/>
            </w:tcBorders>
          </w:tcPr>
          <w:p w14:paraId="36A73FB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3209B">
              <w:rPr>
                <w:rFonts w:ascii="Arial" w:eastAsia="Times New Roman" w:hAnsi="Arial" w:cs="Arial" w:hint="eastAsia"/>
                <w:sz w:val="18"/>
                <w:szCs w:val="18"/>
                <w:lang w:eastAsia="ko-KR"/>
              </w:rPr>
              <w:t>i</w:t>
            </w:r>
            <w:r w:rsidRPr="0013209B">
              <w:rPr>
                <w:rFonts w:ascii="Arial" w:eastAsia="Times New Roman" w:hAnsi="Arial" w:cs="Arial"/>
                <w:sz w:val="18"/>
                <w:szCs w:val="18"/>
                <w:lang w:eastAsia="ko-KR"/>
              </w:rPr>
              <w:t>gnore</w:t>
            </w:r>
          </w:p>
        </w:tc>
      </w:tr>
      <w:tr w:rsidR="0013209B" w:rsidRPr="0013209B" w14:paraId="6E7998AA" w14:textId="77777777" w:rsidTr="009D62F1">
        <w:tc>
          <w:tcPr>
            <w:tcW w:w="2634" w:type="dxa"/>
          </w:tcPr>
          <w:p w14:paraId="62D057C3" w14:textId="77777777" w:rsidR="0013209B" w:rsidRPr="0013209B" w:rsidRDefault="0013209B" w:rsidP="0013209B">
            <w:pPr>
              <w:widowControl w:val="0"/>
              <w:overflowPunct w:val="0"/>
              <w:autoSpaceDE w:val="0"/>
              <w:autoSpaceDN w:val="0"/>
              <w:adjustRightInd w:val="0"/>
              <w:spacing w:after="0"/>
              <w:ind w:left="500"/>
              <w:textAlignment w:val="baseline"/>
              <w:rPr>
                <w:rFonts w:ascii="Arial" w:eastAsia="Times New Roman" w:hAnsi="Arial"/>
                <w:sz w:val="18"/>
                <w:lang w:eastAsia="ko-KR"/>
              </w:rPr>
            </w:pPr>
            <w:r w:rsidRPr="0013209B">
              <w:rPr>
                <w:rFonts w:ascii="Arial" w:eastAsia="Times New Roman" w:hAnsi="Arial"/>
                <w:sz w:val="18"/>
                <w:lang w:eastAsia="ko-KR"/>
              </w:rPr>
              <w:lastRenderedPageBreak/>
              <w:t xml:space="preserve">&gt;&gt;&gt;&gt;&gt;UE </w:t>
            </w:r>
            <w:r w:rsidRPr="0013209B">
              <w:rPr>
                <w:rFonts w:ascii="Arial" w:eastAsia="Times New Roman" w:hAnsi="Arial"/>
                <w:sz w:val="18"/>
                <w:lang w:eastAsia="zh-CN"/>
              </w:rPr>
              <w:t xml:space="preserve">Performance Delay Monitoring </w:t>
            </w:r>
          </w:p>
        </w:tc>
        <w:tc>
          <w:tcPr>
            <w:tcW w:w="1106" w:type="dxa"/>
          </w:tcPr>
          <w:p w14:paraId="6DC3BEA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13209B">
              <w:rPr>
                <w:rFonts w:ascii="Arial" w:eastAsia="MS Mincho" w:hAnsi="Arial"/>
                <w:sz w:val="18"/>
                <w:lang w:eastAsia="ko-KR"/>
              </w:rPr>
              <w:t>O</w:t>
            </w:r>
          </w:p>
        </w:tc>
        <w:tc>
          <w:tcPr>
            <w:tcW w:w="1620" w:type="dxa"/>
          </w:tcPr>
          <w:p w14:paraId="0977408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Pr>
          <w:p w14:paraId="3EF345B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13209B">
              <w:rPr>
                <w:rFonts w:ascii="Arial" w:eastAsia="Times New Roman" w:hAnsi="Arial"/>
                <w:sz w:val="18"/>
                <w:lang w:eastAsia="zh-CN"/>
              </w:rPr>
              <w:t>9.3.1.</w:t>
            </w:r>
            <w:r w:rsidRPr="0013209B">
              <w:rPr>
                <w:rFonts w:ascii="Arial" w:eastAsia="맑은 고딕" w:hAnsi="Arial" w:hint="eastAsia"/>
                <w:sz w:val="18"/>
                <w:lang w:eastAsia="ko-KR"/>
              </w:rPr>
              <w:t>370</w:t>
            </w:r>
          </w:p>
        </w:tc>
        <w:tc>
          <w:tcPr>
            <w:tcW w:w="1402" w:type="dxa"/>
          </w:tcPr>
          <w:p w14:paraId="15C78DE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707" w:type="dxa"/>
          </w:tcPr>
          <w:p w14:paraId="239B7E6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3209B">
              <w:rPr>
                <w:rFonts w:ascii="Arial" w:eastAsia="Times New Roman" w:hAnsi="Arial"/>
                <w:sz w:val="18"/>
                <w:lang w:eastAsia="ko-KR"/>
              </w:rPr>
              <w:t>YES</w:t>
            </w:r>
          </w:p>
        </w:tc>
        <w:tc>
          <w:tcPr>
            <w:tcW w:w="1134" w:type="dxa"/>
          </w:tcPr>
          <w:p w14:paraId="1F4D2B0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3209B">
              <w:rPr>
                <w:rFonts w:ascii="Arial" w:eastAsia="Times New Roman" w:hAnsi="Arial"/>
                <w:sz w:val="18"/>
                <w:lang w:eastAsia="ko-KR"/>
              </w:rPr>
              <w:t>ignore</w:t>
            </w:r>
          </w:p>
        </w:tc>
      </w:tr>
      <w:tr w:rsidR="0013209B" w:rsidRPr="0013209B" w14:paraId="7AAD4C47" w14:textId="77777777" w:rsidTr="009D62F1">
        <w:tc>
          <w:tcPr>
            <w:tcW w:w="2634" w:type="dxa"/>
          </w:tcPr>
          <w:p w14:paraId="49E2B721"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b/>
                <w:bCs/>
                <w:sz w:val="18"/>
                <w:szCs w:val="18"/>
                <w:lang w:eastAsia="ko-KR"/>
              </w:rPr>
            </w:pPr>
            <w:r w:rsidRPr="0013209B">
              <w:rPr>
                <w:rFonts w:ascii="Arial" w:eastAsia="Times New Roman" w:hAnsi="Arial"/>
                <w:b/>
                <w:bCs/>
                <w:sz w:val="18"/>
                <w:lang w:eastAsia="ko-KR"/>
              </w:rPr>
              <w:t xml:space="preserve">&gt;&gt;UL UP TNL Information to be setup List </w:t>
            </w:r>
          </w:p>
        </w:tc>
        <w:tc>
          <w:tcPr>
            <w:tcW w:w="1106" w:type="dxa"/>
          </w:tcPr>
          <w:p w14:paraId="1998531E" w14:textId="77777777" w:rsidR="0013209B" w:rsidRPr="0013209B" w:rsidRDefault="0013209B" w:rsidP="0013209B">
            <w:pPr>
              <w:widowControl w:val="0"/>
              <w:overflowPunct w:val="0"/>
              <w:autoSpaceDE w:val="0"/>
              <w:autoSpaceDN w:val="0"/>
              <w:adjustRightInd w:val="0"/>
              <w:spacing w:after="0"/>
              <w:textAlignment w:val="baseline"/>
              <w:rPr>
                <w:rFonts w:ascii="Arial" w:eastAsia="MS Mincho" w:hAnsi="Arial"/>
                <w:sz w:val="18"/>
                <w:lang w:eastAsia="ko-KR"/>
              </w:rPr>
            </w:pPr>
          </w:p>
        </w:tc>
        <w:tc>
          <w:tcPr>
            <w:tcW w:w="1620" w:type="dxa"/>
          </w:tcPr>
          <w:p w14:paraId="03B96F7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i/>
                <w:sz w:val="18"/>
                <w:lang w:eastAsia="ko-KR"/>
              </w:rPr>
              <w:t>1</w:t>
            </w:r>
          </w:p>
        </w:tc>
        <w:tc>
          <w:tcPr>
            <w:tcW w:w="1260" w:type="dxa"/>
          </w:tcPr>
          <w:p w14:paraId="7BF6836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02" w:type="dxa"/>
          </w:tcPr>
          <w:p w14:paraId="3B1B9EF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707" w:type="dxa"/>
          </w:tcPr>
          <w:p w14:paraId="2DAF664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w:t>
            </w:r>
          </w:p>
        </w:tc>
        <w:tc>
          <w:tcPr>
            <w:tcW w:w="1134" w:type="dxa"/>
          </w:tcPr>
          <w:p w14:paraId="3CF413ED"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3209B" w:rsidRPr="0013209B" w14:paraId="2579E7C1" w14:textId="77777777" w:rsidTr="009D62F1">
        <w:tc>
          <w:tcPr>
            <w:tcW w:w="2634" w:type="dxa"/>
          </w:tcPr>
          <w:p w14:paraId="6554302F" w14:textId="77777777" w:rsidR="0013209B" w:rsidRPr="0013209B" w:rsidRDefault="0013209B" w:rsidP="0013209B">
            <w:pPr>
              <w:widowControl w:val="0"/>
              <w:overflowPunct w:val="0"/>
              <w:autoSpaceDE w:val="0"/>
              <w:autoSpaceDN w:val="0"/>
              <w:adjustRightInd w:val="0"/>
              <w:spacing w:after="0"/>
              <w:ind w:leftChars="150" w:left="300"/>
              <w:textAlignment w:val="baseline"/>
              <w:rPr>
                <w:rFonts w:ascii="Arial" w:eastAsia="Times New Roman" w:hAnsi="Arial"/>
                <w:b/>
                <w:bCs/>
                <w:sz w:val="18"/>
                <w:szCs w:val="18"/>
                <w:lang w:eastAsia="ko-KR"/>
              </w:rPr>
            </w:pPr>
            <w:r w:rsidRPr="0013209B">
              <w:rPr>
                <w:rFonts w:ascii="Arial" w:eastAsia="Times New Roman" w:hAnsi="Arial"/>
                <w:b/>
                <w:bCs/>
                <w:sz w:val="18"/>
                <w:lang w:eastAsia="ko-KR"/>
              </w:rPr>
              <w:t>&gt;&gt;&gt;UL UP TNL Information to Be Setup Item IEs</w:t>
            </w:r>
          </w:p>
        </w:tc>
        <w:tc>
          <w:tcPr>
            <w:tcW w:w="1106" w:type="dxa"/>
          </w:tcPr>
          <w:p w14:paraId="69C96698" w14:textId="77777777" w:rsidR="0013209B" w:rsidRPr="0013209B" w:rsidRDefault="0013209B" w:rsidP="0013209B">
            <w:pPr>
              <w:widowControl w:val="0"/>
              <w:overflowPunct w:val="0"/>
              <w:autoSpaceDE w:val="0"/>
              <w:autoSpaceDN w:val="0"/>
              <w:adjustRightInd w:val="0"/>
              <w:spacing w:after="0"/>
              <w:textAlignment w:val="baseline"/>
              <w:rPr>
                <w:rFonts w:ascii="Arial" w:eastAsia="MS Mincho" w:hAnsi="Arial"/>
                <w:sz w:val="18"/>
                <w:lang w:eastAsia="ko-KR"/>
              </w:rPr>
            </w:pPr>
          </w:p>
        </w:tc>
        <w:tc>
          <w:tcPr>
            <w:tcW w:w="1620" w:type="dxa"/>
          </w:tcPr>
          <w:p w14:paraId="6E71C82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i/>
                <w:sz w:val="18"/>
                <w:lang w:eastAsia="ko-KR"/>
              </w:rPr>
              <w:t>1 .. &lt;maxnoofULUPTNLInformation&gt;</w:t>
            </w:r>
          </w:p>
        </w:tc>
        <w:tc>
          <w:tcPr>
            <w:tcW w:w="1260" w:type="dxa"/>
          </w:tcPr>
          <w:p w14:paraId="1E1898C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02" w:type="dxa"/>
          </w:tcPr>
          <w:p w14:paraId="30AAA41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707" w:type="dxa"/>
          </w:tcPr>
          <w:p w14:paraId="1D6632B1"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w:t>
            </w:r>
          </w:p>
        </w:tc>
        <w:tc>
          <w:tcPr>
            <w:tcW w:w="1134" w:type="dxa"/>
          </w:tcPr>
          <w:p w14:paraId="74B3817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3209B" w:rsidRPr="0013209B" w14:paraId="5C13D5D3" w14:textId="77777777" w:rsidTr="009D62F1">
        <w:tc>
          <w:tcPr>
            <w:tcW w:w="2634" w:type="dxa"/>
          </w:tcPr>
          <w:p w14:paraId="50BC9BF9" w14:textId="77777777" w:rsidR="0013209B" w:rsidRPr="0013209B" w:rsidRDefault="0013209B" w:rsidP="0013209B">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13209B">
              <w:rPr>
                <w:rFonts w:ascii="Arial" w:eastAsia="Times New Roman" w:hAnsi="Arial"/>
                <w:sz w:val="18"/>
                <w:lang w:eastAsia="ko-KR"/>
              </w:rPr>
              <w:t>&gt;&gt;&gt;&gt;UL UP TNL Information</w:t>
            </w:r>
          </w:p>
        </w:tc>
        <w:tc>
          <w:tcPr>
            <w:tcW w:w="1106" w:type="dxa"/>
          </w:tcPr>
          <w:p w14:paraId="6EB8768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M</w:t>
            </w:r>
          </w:p>
        </w:tc>
        <w:tc>
          <w:tcPr>
            <w:tcW w:w="1620" w:type="dxa"/>
          </w:tcPr>
          <w:p w14:paraId="35A7CF1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01BF97A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UP Transport Layer Information</w:t>
            </w:r>
          </w:p>
          <w:p w14:paraId="2E2A427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9.3.2.1</w:t>
            </w:r>
          </w:p>
        </w:tc>
        <w:tc>
          <w:tcPr>
            <w:tcW w:w="1402" w:type="dxa"/>
          </w:tcPr>
          <w:p w14:paraId="264432F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gNB-CU endpoint of the F1 transport bearer. For delivery of UL PDUs.</w:t>
            </w:r>
          </w:p>
        </w:tc>
        <w:tc>
          <w:tcPr>
            <w:tcW w:w="707" w:type="dxa"/>
          </w:tcPr>
          <w:p w14:paraId="2164CC0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w:t>
            </w:r>
          </w:p>
        </w:tc>
        <w:tc>
          <w:tcPr>
            <w:tcW w:w="1134" w:type="dxa"/>
          </w:tcPr>
          <w:p w14:paraId="32F42A9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3209B" w:rsidRPr="0013209B" w14:paraId="30C7044D" w14:textId="77777777" w:rsidTr="009D62F1">
        <w:tc>
          <w:tcPr>
            <w:tcW w:w="2634" w:type="dxa"/>
          </w:tcPr>
          <w:p w14:paraId="7FFEE51A" w14:textId="77777777" w:rsidR="0013209B" w:rsidRPr="0013209B" w:rsidRDefault="0013209B" w:rsidP="0013209B">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13209B">
              <w:rPr>
                <w:rFonts w:ascii="Arial" w:eastAsia="Times New Roman" w:hAnsi="Arial"/>
                <w:sz w:val="18"/>
                <w:lang w:eastAsia="ko-KR"/>
              </w:rPr>
              <w:t>&gt;&gt;&gt;&gt;BH Information</w:t>
            </w:r>
          </w:p>
        </w:tc>
        <w:tc>
          <w:tcPr>
            <w:tcW w:w="1106" w:type="dxa"/>
          </w:tcPr>
          <w:p w14:paraId="70A8146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O</w:t>
            </w:r>
          </w:p>
        </w:tc>
        <w:tc>
          <w:tcPr>
            <w:tcW w:w="1620" w:type="dxa"/>
          </w:tcPr>
          <w:p w14:paraId="7B2373E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1A235A7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9.3.1.114</w:t>
            </w:r>
          </w:p>
        </w:tc>
        <w:tc>
          <w:tcPr>
            <w:tcW w:w="1402" w:type="dxa"/>
          </w:tcPr>
          <w:p w14:paraId="5951409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Pr>
          <w:p w14:paraId="1D27F31E"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hint="eastAsia"/>
                <w:bCs/>
                <w:sz w:val="18"/>
                <w:szCs w:val="18"/>
                <w:lang w:eastAsia="ko-KR"/>
              </w:rPr>
              <w:t>YES</w:t>
            </w:r>
          </w:p>
        </w:tc>
        <w:tc>
          <w:tcPr>
            <w:tcW w:w="1134" w:type="dxa"/>
          </w:tcPr>
          <w:p w14:paraId="20A68EF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bCs/>
                <w:sz w:val="18"/>
                <w:szCs w:val="18"/>
                <w:lang w:eastAsia="ko-KR"/>
              </w:rPr>
              <w:t>ignore</w:t>
            </w:r>
          </w:p>
        </w:tc>
      </w:tr>
      <w:tr w:rsidR="0013209B" w:rsidRPr="0013209B" w14:paraId="6DDEA177" w14:textId="77777777" w:rsidTr="009D62F1">
        <w:tc>
          <w:tcPr>
            <w:tcW w:w="2634" w:type="dxa"/>
          </w:tcPr>
          <w:p w14:paraId="5DFCD9C2" w14:textId="77777777" w:rsidR="0013209B" w:rsidRPr="0013209B" w:rsidRDefault="0013209B" w:rsidP="0013209B">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13209B">
              <w:rPr>
                <w:rFonts w:ascii="Arial" w:eastAsia="Times New Roman" w:hAnsi="Arial" w:cs="Arial" w:hint="eastAsia"/>
                <w:sz w:val="18"/>
                <w:lang w:eastAsia="ko-KR"/>
              </w:rPr>
              <w:t>&gt;</w:t>
            </w:r>
            <w:r w:rsidRPr="0013209B">
              <w:rPr>
                <w:rFonts w:ascii="Arial" w:eastAsia="Times New Roman" w:hAnsi="Arial" w:cs="Arial"/>
                <w:sz w:val="18"/>
                <w:lang w:eastAsia="ko-KR"/>
              </w:rPr>
              <w:t>&gt;&gt;&gt;DRB Mapping Info</w:t>
            </w:r>
          </w:p>
        </w:tc>
        <w:tc>
          <w:tcPr>
            <w:tcW w:w="1106" w:type="dxa"/>
          </w:tcPr>
          <w:p w14:paraId="483AD4D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cs="Arial"/>
                <w:sz w:val="18"/>
                <w:lang w:eastAsia="ko-KR"/>
              </w:rPr>
              <w:t>O</w:t>
            </w:r>
          </w:p>
        </w:tc>
        <w:tc>
          <w:tcPr>
            <w:tcW w:w="1620" w:type="dxa"/>
          </w:tcPr>
          <w:p w14:paraId="1405505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2AE817F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cs="Arial"/>
                <w:sz w:val="18"/>
                <w:lang w:eastAsia="ko-KR"/>
              </w:rPr>
              <w:t>Uu RLC Channel ID</w:t>
            </w:r>
            <w:r w:rsidRPr="0013209B">
              <w:rPr>
                <w:rFonts w:ascii="Arial" w:eastAsia="Times New Roman" w:hAnsi="Arial" w:cs="Arial" w:hint="eastAsia"/>
                <w:sz w:val="18"/>
                <w:lang w:eastAsia="ko-KR"/>
              </w:rPr>
              <w:t xml:space="preserve"> </w:t>
            </w:r>
            <w:r w:rsidRPr="0013209B">
              <w:rPr>
                <w:rFonts w:ascii="Arial" w:eastAsia="Times New Roman" w:hAnsi="Arial" w:cs="Arial"/>
                <w:sz w:val="18"/>
                <w:lang w:eastAsia="ko-KR"/>
              </w:rPr>
              <w:t>9.3.1.266</w:t>
            </w:r>
          </w:p>
        </w:tc>
        <w:tc>
          <w:tcPr>
            <w:tcW w:w="1402" w:type="dxa"/>
          </w:tcPr>
          <w:p w14:paraId="24EB0F1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Pr>
          <w:p w14:paraId="68AF4C2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13209B">
              <w:rPr>
                <w:rFonts w:ascii="Arial" w:eastAsia="Times New Roman" w:hAnsi="Arial" w:cs="Arial"/>
                <w:sz w:val="18"/>
                <w:lang w:eastAsia="ko-KR"/>
              </w:rPr>
              <w:t>YES</w:t>
            </w:r>
          </w:p>
        </w:tc>
        <w:tc>
          <w:tcPr>
            <w:tcW w:w="1134" w:type="dxa"/>
          </w:tcPr>
          <w:p w14:paraId="28089F9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13209B">
              <w:rPr>
                <w:rFonts w:ascii="Arial" w:eastAsia="Times New Roman" w:hAnsi="Arial" w:cs="Arial"/>
                <w:sz w:val="18"/>
                <w:lang w:eastAsia="ko-KR"/>
              </w:rPr>
              <w:t>ignore</w:t>
            </w:r>
          </w:p>
        </w:tc>
      </w:tr>
      <w:tr w:rsidR="0013209B" w:rsidRPr="0013209B" w14:paraId="72DA000D" w14:textId="77777777" w:rsidTr="009D62F1">
        <w:tc>
          <w:tcPr>
            <w:tcW w:w="2634" w:type="dxa"/>
          </w:tcPr>
          <w:p w14:paraId="10E554FC"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13209B">
              <w:rPr>
                <w:rFonts w:ascii="Arial" w:hAnsi="Arial"/>
                <w:bCs/>
                <w:sz w:val="18"/>
                <w:lang w:eastAsia="ko-KR"/>
              </w:rPr>
              <w:t>&gt;&gt;UL Configuration</w:t>
            </w:r>
          </w:p>
        </w:tc>
        <w:tc>
          <w:tcPr>
            <w:tcW w:w="1106" w:type="dxa"/>
          </w:tcPr>
          <w:p w14:paraId="48F9F9A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SimSun" w:hAnsi="Arial"/>
                <w:sz w:val="18"/>
                <w:lang w:eastAsia="zh-CN"/>
              </w:rPr>
              <w:t>O</w:t>
            </w:r>
          </w:p>
        </w:tc>
        <w:tc>
          <w:tcPr>
            <w:tcW w:w="1620" w:type="dxa"/>
          </w:tcPr>
          <w:p w14:paraId="38EC292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56F4A08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SimSun" w:hAnsi="Arial"/>
                <w:sz w:val="18"/>
                <w:lang w:eastAsia="ko-KR"/>
              </w:rPr>
              <w:t>9.3.1.31</w:t>
            </w:r>
          </w:p>
        </w:tc>
        <w:tc>
          <w:tcPr>
            <w:tcW w:w="1402" w:type="dxa"/>
          </w:tcPr>
          <w:p w14:paraId="01C02F1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SimSun" w:hAnsi="Arial"/>
                <w:sz w:val="18"/>
                <w:lang w:eastAsia="ko-KR"/>
              </w:rPr>
              <w:t>Information about UL usage in gNB-DU</w:t>
            </w:r>
            <w:r w:rsidRPr="0013209B">
              <w:rPr>
                <w:rFonts w:ascii="Arial" w:eastAsia="SimSun" w:hAnsi="Arial"/>
                <w:sz w:val="18"/>
                <w:lang w:eastAsia="zh-CN"/>
              </w:rPr>
              <w:t xml:space="preserve">. </w:t>
            </w:r>
          </w:p>
        </w:tc>
        <w:tc>
          <w:tcPr>
            <w:tcW w:w="707" w:type="dxa"/>
          </w:tcPr>
          <w:p w14:paraId="44DA83F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w:t>
            </w:r>
          </w:p>
        </w:tc>
        <w:tc>
          <w:tcPr>
            <w:tcW w:w="1134" w:type="dxa"/>
          </w:tcPr>
          <w:p w14:paraId="0E050D40"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3209B" w:rsidRPr="0013209B" w14:paraId="3F42D076" w14:textId="77777777" w:rsidTr="009D62F1">
        <w:tc>
          <w:tcPr>
            <w:tcW w:w="2634" w:type="dxa"/>
          </w:tcPr>
          <w:p w14:paraId="3040EE95"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sidRPr="0013209B">
              <w:rPr>
                <w:rFonts w:ascii="Arial" w:eastAsia="Times New Roman" w:hAnsi="Arial"/>
                <w:sz w:val="18"/>
                <w:szCs w:val="18"/>
                <w:lang w:eastAsia="ko-KR"/>
              </w:rPr>
              <w:t>&gt;&gt;DL PDCP SN length</w:t>
            </w:r>
          </w:p>
        </w:tc>
        <w:tc>
          <w:tcPr>
            <w:tcW w:w="1106" w:type="dxa"/>
          </w:tcPr>
          <w:p w14:paraId="460D875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13209B">
              <w:rPr>
                <w:rFonts w:ascii="Arial" w:eastAsia="Times New Roman" w:hAnsi="Arial"/>
                <w:sz w:val="18"/>
                <w:szCs w:val="18"/>
                <w:lang w:eastAsia="ko-KR"/>
              </w:rPr>
              <w:t>O</w:t>
            </w:r>
          </w:p>
        </w:tc>
        <w:tc>
          <w:tcPr>
            <w:tcW w:w="1620" w:type="dxa"/>
          </w:tcPr>
          <w:p w14:paraId="100E242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260" w:type="dxa"/>
          </w:tcPr>
          <w:p w14:paraId="098E605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13209B">
              <w:rPr>
                <w:rFonts w:ascii="Arial" w:eastAsia="Times New Roman" w:hAnsi="Arial"/>
                <w:sz w:val="18"/>
                <w:szCs w:val="18"/>
                <w:lang w:eastAsia="ko-KR"/>
              </w:rPr>
              <w:t>ENUMERATED(12bits,18bits, ...)</w:t>
            </w:r>
          </w:p>
        </w:tc>
        <w:tc>
          <w:tcPr>
            <w:tcW w:w="1402" w:type="dxa"/>
          </w:tcPr>
          <w:p w14:paraId="361381F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707" w:type="dxa"/>
          </w:tcPr>
          <w:p w14:paraId="256E9536"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3209B">
              <w:rPr>
                <w:rFonts w:ascii="Arial" w:eastAsia="Times New Roman" w:hAnsi="Arial" w:cs="Arial"/>
                <w:sz w:val="18"/>
                <w:szCs w:val="18"/>
                <w:lang w:eastAsia="ko-KR"/>
              </w:rPr>
              <w:t>YES</w:t>
            </w:r>
          </w:p>
        </w:tc>
        <w:tc>
          <w:tcPr>
            <w:tcW w:w="1134" w:type="dxa"/>
          </w:tcPr>
          <w:p w14:paraId="1E5F0B5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3209B">
              <w:rPr>
                <w:rFonts w:ascii="Arial" w:eastAsia="Times New Roman" w:hAnsi="Arial" w:cs="Arial"/>
                <w:sz w:val="18"/>
                <w:szCs w:val="18"/>
                <w:lang w:eastAsia="ko-KR"/>
              </w:rPr>
              <w:t>ignore</w:t>
            </w:r>
          </w:p>
        </w:tc>
      </w:tr>
      <w:tr w:rsidR="0013209B" w:rsidRPr="0013209B" w14:paraId="11CD39E3" w14:textId="77777777" w:rsidTr="009D62F1">
        <w:tc>
          <w:tcPr>
            <w:tcW w:w="2634" w:type="dxa"/>
          </w:tcPr>
          <w:p w14:paraId="01442021"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sidRPr="0013209B">
              <w:rPr>
                <w:rFonts w:ascii="Arial" w:eastAsia="Times New Roman" w:hAnsi="Arial"/>
                <w:sz w:val="18"/>
                <w:szCs w:val="18"/>
                <w:lang w:eastAsia="ko-KR"/>
              </w:rPr>
              <w:t>&gt;&gt;</w:t>
            </w:r>
            <w:r w:rsidRPr="0013209B">
              <w:rPr>
                <w:rFonts w:ascii="Arial" w:eastAsia="Times New Roman" w:hAnsi="Arial"/>
                <w:sz w:val="18"/>
                <w:szCs w:val="18"/>
                <w:lang w:eastAsia="zh-CN"/>
              </w:rPr>
              <w:t xml:space="preserve">UL </w:t>
            </w:r>
            <w:r w:rsidRPr="0013209B">
              <w:rPr>
                <w:rFonts w:ascii="Arial" w:eastAsia="Times New Roman" w:hAnsi="Arial"/>
                <w:sz w:val="18"/>
                <w:szCs w:val="18"/>
                <w:lang w:eastAsia="ko-KR"/>
              </w:rPr>
              <w:t>PDCP SN length</w:t>
            </w:r>
          </w:p>
        </w:tc>
        <w:tc>
          <w:tcPr>
            <w:tcW w:w="1106" w:type="dxa"/>
          </w:tcPr>
          <w:p w14:paraId="2D913CA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13209B">
              <w:rPr>
                <w:rFonts w:ascii="Arial" w:eastAsia="Times New Roman" w:hAnsi="Arial"/>
                <w:sz w:val="18"/>
                <w:szCs w:val="18"/>
                <w:lang w:eastAsia="zh-CN"/>
              </w:rPr>
              <w:t>O</w:t>
            </w:r>
          </w:p>
        </w:tc>
        <w:tc>
          <w:tcPr>
            <w:tcW w:w="1620" w:type="dxa"/>
          </w:tcPr>
          <w:p w14:paraId="37CF872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260" w:type="dxa"/>
          </w:tcPr>
          <w:p w14:paraId="2F812EB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13209B">
              <w:rPr>
                <w:rFonts w:ascii="Arial" w:eastAsia="Times New Roman" w:hAnsi="Arial"/>
                <w:sz w:val="18"/>
                <w:szCs w:val="18"/>
                <w:lang w:eastAsia="ko-KR"/>
              </w:rPr>
              <w:t>ENUMERATED (12bits, 18bits, ...)</w:t>
            </w:r>
          </w:p>
        </w:tc>
        <w:tc>
          <w:tcPr>
            <w:tcW w:w="1402" w:type="dxa"/>
          </w:tcPr>
          <w:p w14:paraId="09E9D33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707" w:type="dxa"/>
          </w:tcPr>
          <w:p w14:paraId="6A578E7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3209B">
              <w:rPr>
                <w:rFonts w:ascii="Arial" w:eastAsia="Times New Roman" w:hAnsi="Arial" w:cs="Arial"/>
                <w:sz w:val="18"/>
                <w:szCs w:val="18"/>
                <w:lang w:eastAsia="zh-CN"/>
              </w:rPr>
              <w:t>YES</w:t>
            </w:r>
          </w:p>
        </w:tc>
        <w:tc>
          <w:tcPr>
            <w:tcW w:w="1134" w:type="dxa"/>
          </w:tcPr>
          <w:p w14:paraId="3C011D4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3209B">
              <w:rPr>
                <w:rFonts w:ascii="Arial" w:eastAsia="Times New Roman" w:hAnsi="Arial" w:cs="Arial"/>
                <w:sz w:val="18"/>
                <w:szCs w:val="18"/>
                <w:lang w:eastAsia="zh-CN"/>
              </w:rPr>
              <w:t>ignore</w:t>
            </w:r>
          </w:p>
        </w:tc>
      </w:tr>
      <w:tr w:rsidR="0013209B" w:rsidRPr="0013209B" w14:paraId="221F7DE5" w14:textId="77777777" w:rsidTr="009D62F1">
        <w:tc>
          <w:tcPr>
            <w:tcW w:w="2634" w:type="dxa"/>
          </w:tcPr>
          <w:p w14:paraId="09326E11"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sidRPr="0013209B">
              <w:rPr>
                <w:rFonts w:ascii="Arial" w:hAnsi="Arial"/>
                <w:bCs/>
                <w:sz w:val="18"/>
                <w:lang w:eastAsia="ko-KR"/>
              </w:rPr>
              <w:t>&gt;&gt;Bearer Type Change</w:t>
            </w:r>
          </w:p>
        </w:tc>
        <w:tc>
          <w:tcPr>
            <w:tcW w:w="1106" w:type="dxa"/>
          </w:tcPr>
          <w:p w14:paraId="6EB5494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13209B">
              <w:rPr>
                <w:rFonts w:ascii="Arial" w:eastAsia="Times New Roman" w:hAnsi="Arial"/>
                <w:sz w:val="18"/>
                <w:lang w:eastAsia="zh-CN"/>
              </w:rPr>
              <w:t>O</w:t>
            </w:r>
          </w:p>
        </w:tc>
        <w:tc>
          <w:tcPr>
            <w:tcW w:w="1620" w:type="dxa"/>
          </w:tcPr>
          <w:p w14:paraId="3BC9377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260" w:type="dxa"/>
          </w:tcPr>
          <w:p w14:paraId="3161575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13209B">
              <w:rPr>
                <w:rFonts w:ascii="Arial" w:eastAsia="Times New Roman" w:hAnsi="Arial"/>
                <w:sz w:val="18"/>
                <w:lang w:eastAsia="ko-KR"/>
              </w:rPr>
              <w:t>ENUMERATED (true, ...)</w:t>
            </w:r>
          </w:p>
        </w:tc>
        <w:tc>
          <w:tcPr>
            <w:tcW w:w="1402" w:type="dxa"/>
          </w:tcPr>
          <w:p w14:paraId="7E60D4F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707" w:type="dxa"/>
          </w:tcPr>
          <w:p w14:paraId="63D7B7B6"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3209B">
              <w:rPr>
                <w:rFonts w:ascii="Arial" w:eastAsia="Times New Roman" w:hAnsi="Arial" w:cs="Arial"/>
                <w:sz w:val="18"/>
                <w:lang w:eastAsia="ko-KR"/>
              </w:rPr>
              <w:t>YES</w:t>
            </w:r>
          </w:p>
        </w:tc>
        <w:tc>
          <w:tcPr>
            <w:tcW w:w="1134" w:type="dxa"/>
          </w:tcPr>
          <w:p w14:paraId="65AFBE2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3209B">
              <w:rPr>
                <w:rFonts w:ascii="Arial" w:eastAsia="Times New Roman" w:hAnsi="Arial" w:cs="Arial"/>
                <w:sz w:val="18"/>
                <w:lang w:eastAsia="ko-KR"/>
              </w:rPr>
              <w:t>ignore</w:t>
            </w:r>
          </w:p>
        </w:tc>
      </w:tr>
      <w:tr w:rsidR="0013209B" w:rsidRPr="0013209B" w14:paraId="5BB49D7D" w14:textId="77777777" w:rsidTr="009D62F1">
        <w:tc>
          <w:tcPr>
            <w:tcW w:w="2634" w:type="dxa"/>
          </w:tcPr>
          <w:p w14:paraId="2D2D80DA"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sidRPr="0013209B">
              <w:rPr>
                <w:rFonts w:ascii="Arial" w:hAnsi="Arial"/>
                <w:bCs/>
                <w:sz w:val="18"/>
                <w:lang w:eastAsia="ko-KR"/>
              </w:rPr>
              <w:t>&gt;&gt;RLC Mode</w:t>
            </w:r>
          </w:p>
        </w:tc>
        <w:tc>
          <w:tcPr>
            <w:tcW w:w="1106" w:type="dxa"/>
          </w:tcPr>
          <w:p w14:paraId="45B4E9A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13209B">
              <w:rPr>
                <w:rFonts w:ascii="Arial" w:eastAsia="Times New Roman" w:hAnsi="Arial"/>
                <w:sz w:val="18"/>
                <w:lang w:eastAsia="ko-KR"/>
              </w:rPr>
              <w:t>O</w:t>
            </w:r>
          </w:p>
        </w:tc>
        <w:tc>
          <w:tcPr>
            <w:tcW w:w="1620" w:type="dxa"/>
          </w:tcPr>
          <w:p w14:paraId="4875CB2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260" w:type="dxa"/>
          </w:tcPr>
          <w:p w14:paraId="69FF2BD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13209B">
              <w:rPr>
                <w:rFonts w:ascii="Arial" w:eastAsia="Times New Roman" w:hAnsi="Arial"/>
                <w:sz w:val="18"/>
                <w:lang w:eastAsia="ko-KR"/>
              </w:rPr>
              <w:t>9.3.1.27</w:t>
            </w:r>
          </w:p>
        </w:tc>
        <w:tc>
          <w:tcPr>
            <w:tcW w:w="1402" w:type="dxa"/>
          </w:tcPr>
          <w:p w14:paraId="7D4202C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707" w:type="dxa"/>
          </w:tcPr>
          <w:p w14:paraId="6870F85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3209B">
              <w:rPr>
                <w:rFonts w:ascii="Arial" w:eastAsia="Times New Roman" w:hAnsi="Arial" w:cs="Arial"/>
                <w:sz w:val="18"/>
                <w:szCs w:val="18"/>
                <w:lang w:eastAsia="ko-KR"/>
              </w:rPr>
              <w:t>YES</w:t>
            </w:r>
          </w:p>
        </w:tc>
        <w:tc>
          <w:tcPr>
            <w:tcW w:w="1134" w:type="dxa"/>
          </w:tcPr>
          <w:p w14:paraId="50F4D5A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13209B">
              <w:rPr>
                <w:rFonts w:ascii="Arial" w:eastAsia="Times New Roman" w:hAnsi="Arial" w:cs="Arial"/>
                <w:sz w:val="18"/>
                <w:szCs w:val="18"/>
                <w:lang w:eastAsia="ko-KR"/>
              </w:rPr>
              <w:t>ignore</w:t>
            </w:r>
          </w:p>
        </w:tc>
      </w:tr>
      <w:tr w:rsidR="0013209B" w:rsidRPr="0013209B" w14:paraId="5A27147A" w14:textId="77777777" w:rsidTr="009D62F1">
        <w:tc>
          <w:tcPr>
            <w:tcW w:w="2634" w:type="dxa"/>
            <w:tcBorders>
              <w:top w:val="single" w:sz="4" w:space="0" w:color="auto"/>
              <w:left w:val="single" w:sz="4" w:space="0" w:color="auto"/>
              <w:bottom w:val="single" w:sz="4" w:space="0" w:color="auto"/>
              <w:right w:val="single" w:sz="4" w:space="0" w:color="auto"/>
            </w:tcBorders>
          </w:tcPr>
          <w:p w14:paraId="3B0AA4FE"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hAnsi="Arial"/>
                <w:bCs/>
                <w:sz w:val="18"/>
                <w:lang w:eastAsia="ko-KR"/>
              </w:rPr>
            </w:pPr>
            <w:r w:rsidRPr="0013209B">
              <w:rPr>
                <w:rFonts w:ascii="Arial" w:hAnsi="Arial"/>
                <w:bCs/>
                <w:sz w:val="18"/>
                <w:lang w:eastAsia="ko-KR"/>
              </w:rPr>
              <w:t>&gt;&gt;Duplication Activation</w:t>
            </w:r>
          </w:p>
        </w:tc>
        <w:tc>
          <w:tcPr>
            <w:tcW w:w="1106" w:type="dxa"/>
            <w:tcBorders>
              <w:top w:val="single" w:sz="4" w:space="0" w:color="auto"/>
              <w:left w:val="single" w:sz="4" w:space="0" w:color="auto"/>
              <w:bottom w:val="single" w:sz="4" w:space="0" w:color="auto"/>
              <w:right w:val="single" w:sz="4" w:space="0" w:color="auto"/>
            </w:tcBorders>
          </w:tcPr>
          <w:p w14:paraId="2268834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1E81474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098851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9.3.1.36</w:t>
            </w:r>
          </w:p>
        </w:tc>
        <w:tc>
          <w:tcPr>
            <w:tcW w:w="1402" w:type="dxa"/>
            <w:tcBorders>
              <w:top w:val="single" w:sz="4" w:space="0" w:color="auto"/>
              <w:left w:val="single" w:sz="4" w:space="0" w:color="auto"/>
              <w:bottom w:val="single" w:sz="4" w:space="0" w:color="auto"/>
              <w:right w:val="single" w:sz="4" w:space="0" w:color="auto"/>
            </w:tcBorders>
          </w:tcPr>
          <w:p w14:paraId="5636F82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Information on the initial state of CA based</w:t>
            </w:r>
            <w:r w:rsidRPr="0013209B">
              <w:rPr>
                <w:rFonts w:ascii="Arial" w:eastAsia="SimSun" w:hAnsi="Arial" w:hint="eastAsia"/>
                <w:sz w:val="18"/>
                <w:lang w:val="en-US" w:eastAsia="zh-CN"/>
              </w:rPr>
              <w:t xml:space="preserve"> or multi-path relay based</w:t>
            </w:r>
            <w:r w:rsidRPr="0013209B">
              <w:rPr>
                <w:rFonts w:ascii="Arial" w:eastAsia="Times New Roman" w:hAnsi="Arial"/>
                <w:sz w:val="18"/>
                <w:lang w:eastAsia="ko-KR"/>
              </w:rPr>
              <w:t xml:space="preserve"> UL PDCP duplication.</w:t>
            </w:r>
          </w:p>
          <w:p w14:paraId="15DAFBD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 xml:space="preserve">This IE is ignored if the </w:t>
            </w:r>
            <w:r w:rsidRPr="0013209B">
              <w:rPr>
                <w:rFonts w:ascii="Arial" w:eastAsia="Times New Roman" w:hAnsi="Arial"/>
                <w:i/>
                <w:sz w:val="18"/>
                <w:lang w:eastAsia="ko-KR"/>
              </w:rPr>
              <w:t>RLC Duplication Information</w:t>
            </w:r>
            <w:r w:rsidRPr="0013209B">
              <w:rPr>
                <w:rFonts w:ascii="Arial" w:eastAsia="Times New Roman" w:hAnsi="Arial"/>
                <w:sz w:val="18"/>
                <w:lang w:eastAsia="ko-KR"/>
              </w:rPr>
              <w:t xml:space="preserve"> IE is present.</w:t>
            </w:r>
          </w:p>
        </w:tc>
        <w:tc>
          <w:tcPr>
            <w:tcW w:w="707" w:type="dxa"/>
            <w:tcBorders>
              <w:top w:val="single" w:sz="4" w:space="0" w:color="auto"/>
              <w:left w:val="single" w:sz="4" w:space="0" w:color="auto"/>
              <w:bottom w:val="single" w:sz="4" w:space="0" w:color="auto"/>
              <w:right w:val="single" w:sz="4" w:space="0" w:color="auto"/>
            </w:tcBorders>
          </w:tcPr>
          <w:p w14:paraId="0CFC0A66"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3C27B3B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sz w:val="18"/>
                <w:lang w:eastAsia="ko-KR"/>
              </w:rPr>
              <w:t>reject</w:t>
            </w:r>
          </w:p>
        </w:tc>
      </w:tr>
      <w:tr w:rsidR="0013209B" w:rsidRPr="0013209B" w14:paraId="356A87A0" w14:textId="77777777" w:rsidTr="009D62F1">
        <w:tc>
          <w:tcPr>
            <w:tcW w:w="2634" w:type="dxa"/>
            <w:tcBorders>
              <w:top w:val="single" w:sz="4" w:space="0" w:color="auto"/>
              <w:left w:val="single" w:sz="4" w:space="0" w:color="auto"/>
              <w:bottom w:val="single" w:sz="4" w:space="0" w:color="auto"/>
              <w:right w:val="single" w:sz="4" w:space="0" w:color="auto"/>
            </w:tcBorders>
          </w:tcPr>
          <w:p w14:paraId="28497CB7"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hAnsi="Arial"/>
                <w:bCs/>
                <w:sz w:val="18"/>
                <w:lang w:eastAsia="ko-KR"/>
              </w:rPr>
            </w:pPr>
            <w:r w:rsidRPr="0013209B">
              <w:rPr>
                <w:rFonts w:ascii="Arial" w:hAnsi="Arial"/>
                <w:bCs/>
                <w:sz w:val="18"/>
                <w:lang w:eastAsia="ko-KR"/>
              </w:rPr>
              <w:t>&gt;&gt;DC Based Duplication Configured</w:t>
            </w:r>
          </w:p>
        </w:tc>
        <w:tc>
          <w:tcPr>
            <w:tcW w:w="1106" w:type="dxa"/>
            <w:tcBorders>
              <w:top w:val="single" w:sz="4" w:space="0" w:color="auto"/>
              <w:left w:val="single" w:sz="4" w:space="0" w:color="auto"/>
              <w:bottom w:val="single" w:sz="4" w:space="0" w:color="auto"/>
              <w:right w:val="single" w:sz="4" w:space="0" w:color="auto"/>
            </w:tcBorders>
          </w:tcPr>
          <w:p w14:paraId="26423DA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5643892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7F18F6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ENUMERATED (true, ..., false)</w:t>
            </w:r>
          </w:p>
        </w:tc>
        <w:tc>
          <w:tcPr>
            <w:tcW w:w="1402" w:type="dxa"/>
            <w:tcBorders>
              <w:top w:val="single" w:sz="4" w:space="0" w:color="auto"/>
              <w:left w:val="single" w:sz="4" w:space="0" w:color="auto"/>
              <w:bottom w:val="single" w:sz="4" w:space="0" w:color="auto"/>
              <w:right w:val="single" w:sz="4" w:space="0" w:color="auto"/>
            </w:tcBorders>
          </w:tcPr>
          <w:p w14:paraId="09186F3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Indication on whether DC based PDCP duplication is configured or not.</w:t>
            </w:r>
            <w:r w:rsidRPr="0013209B">
              <w:rPr>
                <w:rFonts w:ascii="Arial" w:eastAsia="Times New Roman" w:hAnsi="Arial" w:cs="Arial" w:hint="eastAsia"/>
                <w:sz w:val="18"/>
                <w:lang w:val="en-US" w:eastAsia="zh-CN"/>
              </w:rPr>
              <w:t xml:space="preserve"> This IE is also applicable to multi-path relay.</w:t>
            </w:r>
          </w:p>
        </w:tc>
        <w:tc>
          <w:tcPr>
            <w:tcW w:w="707" w:type="dxa"/>
            <w:tcBorders>
              <w:top w:val="single" w:sz="4" w:space="0" w:color="auto"/>
              <w:left w:val="single" w:sz="4" w:space="0" w:color="auto"/>
              <w:bottom w:val="single" w:sz="4" w:space="0" w:color="auto"/>
              <w:right w:val="single" w:sz="4" w:space="0" w:color="auto"/>
            </w:tcBorders>
          </w:tcPr>
          <w:p w14:paraId="09704FCE"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34B240BE"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sz w:val="18"/>
                <w:lang w:eastAsia="ko-KR"/>
              </w:rPr>
              <w:t>reject</w:t>
            </w:r>
          </w:p>
        </w:tc>
      </w:tr>
      <w:tr w:rsidR="0013209B" w:rsidRPr="0013209B" w14:paraId="24E60782" w14:textId="77777777" w:rsidTr="009D62F1">
        <w:tc>
          <w:tcPr>
            <w:tcW w:w="2634" w:type="dxa"/>
            <w:tcBorders>
              <w:top w:val="single" w:sz="4" w:space="0" w:color="auto"/>
              <w:left w:val="single" w:sz="4" w:space="0" w:color="auto"/>
              <w:bottom w:val="single" w:sz="4" w:space="0" w:color="auto"/>
              <w:right w:val="single" w:sz="4" w:space="0" w:color="auto"/>
            </w:tcBorders>
          </w:tcPr>
          <w:p w14:paraId="52E1CD5B"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hAnsi="Arial"/>
                <w:bCs/>
                <w:sz w:val="18"/>
                <w:lang w:eastAsia="ko-KR"/>
              </w:rPr>
            </w:pPr>
            <w:r w:rsidRPr="0013209B">
              <w:rPr>
                <w:rFonts w:ascii="Arial" w:hAnsi="Arial"/>
                <w:bCs/>
                <w:sz w:val="18"/>
                <w:lang w:eastAsia="ko-KR"/>
              </w:rPr>
              <w:t>&gt;&gt;DC Based Duplication Activation</w:t>
            </w:r>
          </w:p>
        </w:tc>
        <w:tc>
          <w:tcPr>
            <w:tcW w:w="1106" w:type="dxa"/>
            <w:tcBorders>
              <w:top w:val="single" w:sz="4" w:space="0" w:color="auto"/>
              <w:left w:val="single" w:sz="4" w:space="0" w:color="auto"/>
              <w:bottom w:val="single" w:sz="4" w:space="0" w:color="auto"/>
              <w:right w:val="single" w:sz="4" w:space="0" w:color="auto"/>
            </w:tcBorders>
          </w:tcPr>
          <w:p w14:paraId="3B8FF9C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1D6EC38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D4EEEC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Duplication activation</w:t>
            </w:r>
          </w:p>
          <w:p w14:paraId="182B03A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9.3.1.36</w:t>
            </w:r>
          </w:p>
        </w:tc>
        <w:tc>
          <w:tcPr>
            <w:tcW w:w="1402" w:type="dxa"/>
            <w:tcBorders>
              <w:top w:val="single" w:sz="4" w:space="0" w:color="auto"/>
              <w:left w:val="single" w:sz="4" w:space="0" w:color="auto"/>
              <w:bottom w:val="single" w:sz="4" w:space="0" w:color="auto"/>
              <w:right w:val="single" w:sz="4" w:space="0" w:color="auto"/>
            </w:tcBorders>
          </w:tcPr>
          <w:p w14:paraId="453758A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Information on the initial state of DC based UL PDCP duplication.</w:t>
            </w:r>
          </w:p>
          <w:p w14:paraId="77511A1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szCs w:val="18"/>
                <w:lang w:eastAsia="ja-JP"/>
              </w:rPr>
              <w:t xml:space="preserve">This IE is ignored if the </w:t>
            </w:r>
            <w:r w:rsidRPr="0013209B">
              <w:rPr>
                <w:rFonts w:ascii="Arial" w:eastAsia="Times New Roman" w:hAnsi="Arial"/>
                <w:i/>
                <w:sz w:val="18"/>
                <w:szCs w:val="18"/>
                <w:lang w:eastAsia="ja-JP"/>
              </w:rPr>
              <w:t>RLC Duplication Information</w:t>
            </w:r>
            <w:r w:rsidRPr="0013209B">
              <w:rPr>
                <w:rFonts w:ascii="Arial" w:eastAsia="Times New Roman" w:hAnsi="Arial"/>
                <w:iCs/>
                <w:sz w:val="18"/>
                <w:szCs w:val="18"/>
                <w:lang w:eastAsia="ja-JP"/>
              </w:rPr>
              <w:t xml:space="preserve"> IE is present.</w:t>
            </w:r>
            <w:r w:rsidRPr="0013209B">
              <w:rPr>
                <w:rFonts w:ascii="Arial" w:eastAsia="Times New Roman" w:hAnsi="Arial"/>
                <w:sz w:val="18"/>
                <w:lang w:eastAsia="ko-KR"/>
              </w:rPr>
              <w:t xml:space="preserve"> </w:t>
            </w:r>
            <w:r w:rsidRPr="0013209B">
              <w:rPr>
                <w:rFonts w:ascii="Arial" w:eastAsia="Times New Roman" w:hAnsi="Arial" w:cs="Arial" w:hint="eastAsia"/>
                <w:sz w:val="18"/>
                <w:lang w:val="en-US" w:eastAsia="zh-CN"/>
              </w:rPr>
              <w:t xml:space="preserve">This IE is also </w:t>
            </w:r>
            <w:r w:rsidRPr="0013209B">
              <w:rPr>
                <w:rFonts w:ascii="Arial" w:eastAsia="Times New Roman" w:hAnsi="Arial" w:cs="Arial" w:hint="eastAsia"/>
                <w:sz w:val="18"/>
                <w:lang w:val="en-US" w:eastAsia="zh-CN"/>
              </w:rPr>
              <w:lastRenderedPageBreak/>
              <w:t>applicable to multi-path relay.</w:t>
            </w:r>
          </w:p>
        </w:tc>
        <w:tc>
          <w:tcPr>
            <w:tcW w:w="707" w:type="dxa"/>
            <w:tcBorders>
              <w:top w:val="single" w:sz="4" w:space="0" w:color="auto"/>
              <w:left w:val="single" w:sz="4" w:space="0" w:color="auto"/>
              <w:bottom w:val="single" w:sz="4" w:space="0" w:color="auto"/>
              <w:right w:val="single" w:sz="4" w:space="0" w:color="auto"/>
            </w:tcBorders>
          </w:tcPr>
          <w:p w14:paraId="7D61F3B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sz w:val="18"/>
                <w:lang w:eastAsia="ko-KR"/>
              </w:rPr>
              <w:lastRenderedPageBreak/>
              <w:t>YES</w:t>
            </w:r>
          </w:p>
        </w:tc>
        <w:tc>
          <w:tcPr>
            <w:tcW w:w="1134" w:type="dxa"/>
            <w:tcBorders>
              <w:top w:val="single" w:sz="4" w:space="0" w:color="auto"/>
              <w:left w:val="single" w:sz="4" w:space="0" w:color="auto"/>
              <w:bottom w:val="single" w:sz="4" w:space="0" w:color="auto"/>
              <w:right w:val="single" w:sz="4" w:space="0" w:color="auto"/>
            </w:tcBorders>
          </w:tcPr>
          <w:p w14:paraId="31D0735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sz w:val="18"/>
                <w:lang w:eastAsia="ko-KR"/>
              </w:rPr>
              <w:t>reject</w:t>
            </w:r>
          </w:p>
        </w:tc>
      </w:tr>
      <w:tr w:rsidR="0013209B" w:rsidRPr="0013209B" w14:paraId="2CA00706" w14:textId="77777777" w:rsidTr="009D62F1">
        <w:tc>
          <w:tcPr>
            <w:tcW w:w="2634" w:type="dxa"/>
            <w:tcBorders>
              <w:top w:val="single" w:sz="4" w:space="0" w:color="auto"/>
              <w:left w:val="single" w:sz="4" w:space="0" w:color="auto"/>
              <w:bottom w:val="single" w:sz="4" w:space="0" w:color="auto"/>
              <w:right w:val="single" w:sz="4" w:space="0" w:color="auto"/>
            </w:tcBorders>
          </w:tcPr>
          <w:p w14:paraId="27BAC877"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hAnsi="Arial"/>
                <w:b/>
                <w:bCs/>
                <w:sz w:val="18"/>
                <w:lang w:eastAsia="ko-KR"/>
              </w:rPr>
            </w:pPr>
            <w:r w:rsidRPr="0013209B">
              <w:rPr>
                <w:rFonts w:ascii="Arial" w:eastAsia="Times New Roman" w:hAnsi="Arial"/>
                <w:b/>
                <w:bCs/>
                <w:sz w:val="18"/>
                <w:lang w:eastAsia="ko-KR"/>
              </w:rPr>
              <w:t xml:space="preserve">&gt;&gt;Additional PDCP Duplication TNL List </w:t>
            </w:r>
          </w:p>
        </w:tc>
        <w:tc>
          <w:tcPr>
            <w:tcW w:w="1106" w:type="dxa"/>
            <w:tcBorders>
              <w:top w:val="single" w:sz="4" w:space="0" w:color="auto"/>
              <w:left w:val="single" w:sz="4" w:space="0" w:color="auto"/>
              <w:bottom w:val="single" w:sz="4" w:space="0" w:color="auto"/>
              <w:right w:val="single" w:sz="4" w:space="0" w:color="auto"/>
            </w:tcBorders>
          </w:tcPr>
          <w:p w14:paraId="43A9469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620" w:type="dxa"/>
            <w:tcBorders>
              <w:top w:val="single" w:sz="4" w:space="0" w:color="auto"/>
              <w:left w:val="single" w:sz="4" w:space="0" w:color="auto"/>
              <w:bottom w:val="single" w:sz="4" w:space="0" w:color="auto"/>
              <w:right w:val="single" w:sz="4" w:space="0" w:color="auto"/>
            </w:tcBorders>
          </w:tcPr>
          <w:p w14:paraId="5005BBA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06FD341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3AC3125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68A38D36"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656D4940"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ignore</w:t>
            </w:r>
          </w:p>
        </w:tc>
      </w:tr>
      <w:tr w:rsidR="0013209B" w:rsidRPr="0013209B" w14:paraId="52961F66" w14:textId="77777777" w:rsidTr="009D62F1">
        <w:tc>
          <w:tcPr>
            <w:tcW w:w="2634" w:type="dxa"/>
            <w:tcBorders>
              <w:top w:val="single" w:sz="4" w:space="0" w:color="auto"/>
              <w:left w:val="single" w:sz="4" w:space="0" w:color="auto"/>
              <w:bottom w:val="single" w:sz="4" w:space="0" w:color="auto"/>
              <w:right w:val="single" w:sz="4" w:space="0" w:color="auto"/>
            </w:tcBorders>
          </w:tcPr>
          <w:p w14:paraId="123A44CE" w14:textId="77777777" w:rsidR="0013209B" w:rsidRPr="0013209B" w:rsidRDefault="0013209B" w:rsidP="0013209B">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13209B">
              <w:rPr>
                <w:rFonts w:ascii="Arial" w:eastAsia="Times New Roman" w:hAnsi="Arial"/>
                <w:b/>
                <w:bCs/>
                <w:sz w:val="18"/>
                <w:lang w:eastAsia="ko-KR"/>
              </w:rPr>
              <w:t>&gt;&gt;&gt;Additional PDCP Duplication TNL Items</w:t>
            </w:r>
          </w:p>
        </w:tc>
        <w:tc>
          <w:tcPr>
            <w:tcW w:w="1106" w:type="dxa"/>
            <w:tcBorders>
              <w:top w:val="single" w:sz="4" w:space="0" w:color="auto"/>
              <w:left w:val="single" w:sz="4" w:space="0" w:color="auto"/>
              <w:bottom w:val="single" w:sz="4" w:space="0" w:color="auto"/>
              <w:right w:val="single" w:sz="4" w:space="0" w:color="auto"/>
            </w:tcBorders>
          </w:tcPr>
          <w:p w14:paraId="606E3B3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620" w:type="dxa"/>
            <w:tcBorders>
              <w:top w:val="single" w:sz="4" w:space="0" w:color="auto"/>
              <w:left w:val="single" w:sz="4" w:space="0" w:color="auto"/>
              <w:bottom w:val="single" w:sz="4" w:space="0" w:color="auto"/>
              <w:right w:val="single" w:sz="4" w:space="0" w:color="auto"/>
            </w:tcBorders>
          </w:tcPr>
          <w:p w14:paraId="7FE2CFD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i/>
                <w:sz w:val="18"/>
                <w:lang w:eastAsia="ko-KR"/>
              </w:rPr>
              <w:t>1 .. &lt;maxnoofAdditionalPDCPDuplicationTNL&gt;</w:t>
            </w:r>
          </w:p>
        </w:tc>
        <w:tc>
          <w:tcPr>
            <w:tcW w:w="1260" w:type="dxa"/>
            <w:tcBorders>
              <w:top w:val="single" w:sz="4" w:space="0" w:color="auto"/>
              <w:left w:val="single" w:sz="4" w:space="0" w:color="auto"/>
              <w:bottom w:val="single" w:sz="4" w:space="0" w:color="auto"/>
              <w:right w:val="single" w:sz="4" w:space="0" w:color="auto"/>
            </w:tcBorders>
          </w:tcPr>
          <w:p w14:paraId="3B4D99D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2B14BD3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55AC434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4C9D88CE"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ignore</w:t>
            </w:r>
          </w:p>
        </w:tc>
      </w:tr>
      <w:tr w:rsidR="0013209B" w:rsidRPr="0013209B" w14:paraId="79CFAFF8" w14:textId="77777777" w:rsidTr="009D62F1">
        <w:tc>
          <w:tcPr>
            <w:tcW w:w="2634" w:type="dxa"/>
            <w:tcBorders>
              <w:top w:val="single" w:sz="4" w:space="0" w:color="auto"/>
              <w:left w:val="single" w:sz="4" w:space="0" w:color="auto"/>
              <w:bottom w:val="single" w:sz="4" w:space="0" w:color="auto"/>
              <w:right w:val="single" w:sz="4" w:space="0" w:color="auto"/>
            </w:tcBorders>
          </w:tcPr>
          <w:p w14:paraId="643F80B7" w14:textId="77777777" w:rsidR="0013209B" w:rsidRPr="0013209B" w:rsidRDefault="0013209B" w:rsidP="0013209B">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13209B">
              <w:rPr>
                <w:rFonts w:ascii="Arial" w:eastAsia="Times New Roman" w:hAnsi="Arial"/>
                <w:sz w:val="18"/>
                <w:lang w:eastAsia="ko-KR"/>
              </w:rPr>
              <w:t>&gt;&gt;&gt;&gt;Additional PDCP Duplication UP TNL Information</w:t>
            </w:r>
          </w:p>
        </w:tc>
        <w:tc>
          <w:tcPr>
            <w:tcW w:w="1106" w:type="dxa"/>
            <w:tcBorders>
              <w:top w:val="single" w:sz="4" w:space="0" w:color="auto"/>
              <w:left w:val="single" w:sz="4" w:space="0" w:color="auto"/>
              <w:bottom w:val="single" w:sz="4" w:space="0" w:color="auto"/>
              <w:right w:val="single" w:sz="4" w:space="0" w:color="auto"/>
            </w:tcBorders>
          </w:tcPr>
          <w:p w14:paraId="7339E59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ko-KR"/>
              </w:rPr>
              <w:t>M</w:t>
            </w:r>
          </w:p>
        </w:tc>
        <w:tc>
          <w:tcPr>
            <w:tcW w:w="1620" w:type="dxa"/>
            <w:tcBorders>
              <w:top w:val="single" w:sz="4" w:space="0" w:color="auto"/>
              <w:left w:val="single" w:sz="4" w:space="0" w:color="auto"/>
              <w:bottom w:val="single" w:sz="4" w:space="0" w:color="auto"/>
              <w:right w:val="single" w:sz="4" w:space="0" w:color="auto"/>
            </w:tcBorders>
          </w:tcPr>
          <w:p w14:paraId="0F28B38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77C49B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UP Transport Layer Information</w:t>
            </w:r>
          </w:p>
          <w:p w14:paraId="6625AFA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9.3.2.1</w:t>
            </w:r>
          </w:p>
        </w:tc>
        <w:tc>
          <w:tcPr>
            <w:tcW w:w="1402" w:type="dxa"/>
            <w:tcBorders>
              <w:top w:val="single" w:sz="4" w:space="0" w:color="auto"/>
              <w:left w:val="single" w:sz="4" w:space="0" w:color="auto"/>
              <w:bottom w:val="single" w:sz="4" w:space="0" w:color="auto"/>
              <w:right w:val="single" w:sz="4" w:space="0" w:color="auto"/>
            </w:tcBorders>
          </w:tcPr>
          <w:p w14:paraId="4ECF706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gNB-CU endpoint of the F1 transport bearer. For delivery of UL PDUs.</w:t>
            </w:r>
          </w:p>
        </w:tc>
        <w:tc>
          <w:tcPr>
            <w:tcW w:w="707" w:type="dxa"/>
            <w:tcBorders>
              <w:top w:val="single" w:sz="4" w:space="0" w:color="auto"/>
              <w:left w:val="single" w:sz="4" w:space="0" w:color="auto"/>
              <w:bottom w:val="single" w:sz="4" w:space="0" w:color="auto"/>
              <w:right w:val="single" w:sz="4" w:space="0" w:color="auto"/>
            </w:tcBorders>
          </w:tcPr>
          <w:p w14:paraId="0718131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41A1DE0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0389E02F" w14:textId="77777777" w:rsidTr="009D62F1">
        <w:tc>
          <w:tcPr>
            <w:tcW w:w="2634" w:type="dxa"/>
            <w:tcBorders>
              <w:top w:val="single" w:sz="4" w:space="0" w:color="auto"/>
              <w:left w:val="single" w:sz="4" w:space="0" w:color="auto"/>
              <w:bottom w:val="single" w:sz="4" w:space="0" w:color="auto"/>
              <w:right w:val="single" w:sz="4" w:space="0" w:color="auto"/>
            </w:tcBorders>
          </w:tcPr>
          <w:p w14:paraId="2F9EBFD8" w14:textId="77777777" w:rsidR="0013209B" w:rsidRPr="0013209B" w:rsidRDefault="0013209B" w:rsidP="0013209B">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13209B">
              <w:rPr>
                <w:rFonts w:ascii="Arial" w:eastAsia="Times New Roman" w:hAnsi="Arial" w:cs="Arial" w:hint="eastAsia"/>
                <w:sz w:val="18"/>
                <w:szCs w:val="18"/>
                <w:lang w:eastAsia="zh-CN"/>
              </w:rPr>
              <w:t>&gt;</w:t>
            </w:r>
            <w:r w:rsidRPr="0013209B">
              <w:rPr>
                <w:rFonts w:ascii="Arial" w:eastAsia="Times New Roman" w:hAnsi="Arial" w:cs="Arial"/>
                <w:sz w:val="18"/>
                <w:szCs w:val="18"/>
                <w:lang w:eastAsia="zh-CN"/>
              </w:rPr>
              <w:t>&gt;&gt;&gt;BH Information</w:t>
            </w:r>
          </w:p>
        </w:tc>
        <w:tc>
          <w:tcPr>
            <w:tcW w:w="1106" w:type="dxa"/>
            <w:tcBorders>
              <w:top w:val="single" w:sz="4" w:space="0" w:color="auto"/>
              <w:left w:val="single" w:sz="4" w:space="0" w:color="auto"/>
              <w:bottom w:val="single" w:sz="4" w:space="0" w:color="auto"/>
              <w:right w:val="single" w:sz="4" w:space="0" w:color="auto"/>
            </w:tcBorders>
          </w:tcPr>
          <w:p w14:paraId="783299F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cs="Arial"/>
                <w:sz w:val="18"/>
                <w:szCs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484939B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C375ED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cs="Arial"/>
                <w:sz w:val="18"/>
                <w:szCs w:val="18"/>
                <w:lang w:eastAsia="zh-CN"/>
              </w:rPr>
              <w:t>9.3.1.114</w:t>
            </w:r>
          </w:p>
        </w:tc>
        <w:tc>
          <w:tcPr>
            <w:tcW w:w="1402" w:type="dxa"/>
            <w:tcBorders>
              <w:top w:val="single" w:sz="4" w:space="0" w:color="auto"/>
              <w:left w:val="single" w:sz="4" w:space="0" w:color="auto"/>
              <w:bottom w:val="single" w:sz="4" w:space="0" w:color="auto"/>
              <w:right w:val="single" w:sz="4" w:space="0" w:color="auto"/>
            </w:tcBorders>
          </w:tcPr>
          <w:p w14:paraId="333F587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2032BE8E"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cs="Arial" w:hint="eastAsia"/>
                <w:sz w:val="18"/>
                <w:szCs w:val="18"/>
                <w:lang w:eastAsia="zh-CN"/>
              </w:rPr>
              <w:t>Y</w:t>
            </w:r>
            <w:r w:rsidRPr="0013209B">
              <w:rPr>
                <w:rFonts w:ascii="Arial" w:eastAsia="Times New Roman" w:hAnsi="Arial" w:cs="Arial"/>
                <w:sz w:val="18"/>
                <w:szCs w:val="18"/>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55C50CD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cs="Arial" w:hint="eastAsia"/>
                <w:sz w:val="18"/>
                <w:szCs w:val="18"/>
                <w:lang w:eastAsia="zh-CN"/>
              </w:rPr>
              <w:t>i</w:t>
            </w:r>
            <w:r w:rsidRPr="0013209B">
              <w:rPr>
                <w:rFonts w:ascii="Arial" w:eastAsia="Times New Roman" w:hAnsi="Arial" w:cs="Arial"/>
                <w:sz w:val="18"/>
                <w:szCs w:val="18"/>
                <w:lang w:eastAsia="zh-CN"/>
              </w:rPr>
              <w:t>gnore</w:t>
            </w:r>
          </w:p>
        </w:tc>
      </w:tr>
      <w:tr w:rsidR="0013209B" w:rsidRPr="0013209B" w14:paraId="6D6DC020" w14:textId="77777777" w:rsidTr="009D62F1">
        <w:tc>
          <w:tcPr>
            <w:tcW w:w="2634" w:type="dxa"/>
            <w:tcBorders>
              <w:top w:val="single" w:sz="4" w:space="0" w:color="auto"/>
              <w:left w:val="single" w:sz="4" w:space="0" w:color="auto"/>
              <w:bottom w:val="single" w:sz="4" w:space="0" w:color="auto"/>
              <w:right w:val="single" w:sz="4" w:space="0" w:color="auto"/>
            </w:tcBorders>
          </w:tcPr>
          <w:p w14:paraId="5B6A2345"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hAnsi="Arial"/>
                <w:sz w:val="18"/>
                <w:lang w:eastAsia="ko-KR"/>
              </w:rPr>
            </w:pPr>
            <w:r w:rsidRPr="0013209B">
              <w:rPr>
                <w:rFonts w:ascii="Arial" w:hAnsi="Arial"/>
                <w:sz w:val="18"/>
                <w:lang w:eastAsia="ko-KR"/>
              </w:rPr>
              <w:t>&gt;&gt;RLC Duplication Information</w:t>
            </w:r>
          </w:p>
        </w:tc>
        <w:tc>
          <w:tcPr>
            <w:tcW w:w="1106" w:type="dxa"/>
            <w:tcBorders>
              <w:top w:val="single" w:sz="4" w:space="0" w:color="auto"/>
              <w:left w:val="single" w:sz="4" w:space="0" w:color="auto"/>
              <w:bottom w:val="single" w:sz="4" w:space="0" w:color="auto"/>
              <w:right w:val="single" w:sz="4" w:space="0" w:color="auto"/>
            </w:tcBorders>
          </w:tcPr>
          <w:p w14:paraId="11D7F0C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zh-CN"/>
              </w:rPr>
            </w:pPr>
            <w:r w:rsidRPr="0013209B">
              <w:rPr>
                <w:rFonts w:ascii="Arial" w:eastAsia="SimSun" w:hAnsi="Arial" w:hint="eastAsia"/>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243BB1B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11CB92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SimSun" w:hAnsi="Arial"/>
                <w:sz w:val="18"/>
                <w:lang w:eastAsia="ko-KR"/>
              </w:rPr>
              <w:t>9.3.1.146</w:t>
            </w:r>
          </w:p>
        </w:tc>
        <w:tc>
          <w:tcPr>
            <w:tcW w:w="1402" w:type="dxa"/>
            <w:tcBorders>
              <w:top w:val="single" w:sz="4" w:space="0" w:color="auto"/>
              <w:left w:val="single" w:sz="4" w:space="0" w:color="auto"/>
              <w:bottom w:val="single" w:sz="4" w:space="0" w:color="auto"/>
              <w:right w:val="single" w:sz="4" w:space="0" w:color="auto"/>
            </w:tcBorders>
          </w:tcPr>
          <w:p w14:paraId="65F6FB0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4F0A40A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SimSun"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575EDDB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hint="eastAsia"/>
                <w:sz w:val="18"/>
                <w:lang w:eastAsia="zh-CN"/>
              </w:rPr>
              <w:t>i</w:t>
            </w:r>
            <w:r w:rsidRPr="0013209B">
              <w:rPr>
                <w:rFonts w:ascii="Arial" w:eastAsia="Times New Roman" w:hAnsi="Arial"/>
                <w:sz w:val="18"/>
                <w:lang w:eastAsia="zh-CN"/>
              </w:rPr>
              <w:t>gnore</w:t>
            </w:r>
          </w:p>
        </w:tc>
      </w:tr>
      <w:tr w:rsidR="0013209B" w:rsidRPr="0013209B" w14:paraId="341D38DF" w14:textId="77777777" w:rsidTr="009D62F1">
        <w:tc>
          <w:tcPr>
            <w:tcW w:w="2634" w:type="dxa"/>
            <w:tcBorders>
              <w:top w:val="single" w:sz="4" w:space="0" w:color="auto"/>
              <w:left w:val="single" w:sz="4" w:space="0" w:color="auto"/>
              <w:bottom w:val="single" w:sz="4" w:space="0" w:color="auto"/>
              <w:right w:val="single" w:sz="4" w:space="0" w:color="auto"/>
            </w:tcBorders>
          </w:tcPr>
          <w:p w14:paraId="2670805D"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hAnsi="Arial"/>
                <w:sz w:val="18"/>
                <w:lang w:eastAsia="ko-KR"/>
              </w:rPr>
            </w:pPr>
            <w:r w:rsidRPr="0013209B">
              <w:rPr>
                <w:rFonts w:ascii="Arial" w:eastAsia="Times New Roman" w:hAnsi="Arial"/>
                <w:sz w:val="18"/>
                <w:lang w:eastAsia="ko-KR"/>
              </w:rPr>
              <w:t>&gt;&gt;</w:t>
            </w:r>
            <w:r w:rsidRPr="0013209B">
              <w:rPr>
                <w:rFonts w:ascii="Arial" w:eastAsia="Times New Roman" w:hAnsi="Arial" w:hint="eastAsia"/>
                <w:sz w:val="18"/>
                <w:lang w:eastAsia="ko-KR"/>
              </w:rPr>
              <w:t>T</w:t>
            </w:r>
            <w:r w:rsidRPr="0013209B">
              <w:rPr>
                <w:rFonts w:ascii="Arial" w:eastAsia="Times New Roman" w:hAnsi="Arial"/>
                <w:sz w:val="18"/>
                <w:lang w:eastAsia="ko-KR"/>
              </w:rPr>
              <w:t>ransmission Stop Indicator</w:t>
            </w:r>
          </w:p>
        </w:tc>
        <w:tc>
          <w:tcPr>
            <w:tcW w:w="1106" w:type="dxa"/>
            <w:tcBorders>
              <w:top w:val="single" w:sz="4" w:space="0" w:color="auto"/>
              <w:left w:val="single" w:sz="4" w:space="0" w:color="auto"/>
              <w:bottom w:val="single" w:sz="4" w:space="0" w:color="auto"/>
              <w:right w:val="single" w:sz="4" w:space="0" w:color="auto"/>
            </w:tcBorders>
          </w:tcPr>
          <w:p w14:paraId="44F949A0" w14:textId="77777777" w:rsidR="0013209B" w:rsidRPr="0013209B" w:rsidRDefault="0013209B" w:rsidP="0013209B">
            <w:pPr>
              <w:widowControl w:val="0"/>
              <w:overflowPunct w:val="0"/>
              <w:autoSpaceDE w:val="0"/>
              <w:autoSpaceDN w:val="0"/>
              <w:adjustRightInd w:val="0"/>
              <w:spacing w:after="0"/>
              <w:textAlignment w:val="baseline"/>
              <w:rPr>
                <w:rFonts w:ascii="Arial" w:eastAsia="SimSun" w:hAnsi="Arial"/>
                <w:sz w:val="18"/>
                <w:lang w:eastAsia="zh-CN"/>
              </w:rPr>
            </w:pPr>
            <w:r w:rsidRPr="0013209B">
              <w:rPr>
                <w:rFonts w:ascii="Arial" w:eastAsia="Times New Roman" w:hAnsi="Arial" w:hint="eastAsia"/>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2A8A50C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74A7B80" w14:textId="77777777" w:rsidR="0013209B" w:rsidRPr="0013209B" w:rsidRDefault="0013209B" w:rsidP="0013209B">
            <w:pPr>
              <w:widowControl w:val="0"/>
              <w:overflowPunct w:val="0"/>
              <w:autoSpaceDE w:val="0"/>
              <w:autoSpaceDN w:val="0"/>
              <w:adjustRightInd w:val="0"/>
              <w:spacing w:after="0"/>
              <w:textAlignment w:val="baseline"/>
              <w:rPr>
                <w:rFonts w:ascii="Arial" w:eastAsia="SimSun" w:hAnsi="Arial"/>
                <w:sz w:val="18"/>
                <w:lang w:eastAsia="ko-KR"/>
              </w:rPr>
            </w:pPr>
            <w:r w:rsidRPr="0013209B">
              <w:rPr>
                <w:rFonts w:ascii="Arial" w:eastAsia="Times New Roman" w:hAnsi="Arial" w:hint="eastAsia"/>
                <w:sz w:val="18"/>
                <w:lang w:eastAsia="ko-KR"/>
              </w:rPr>
              <w:t>9</w:t>
            </w:r>
            <w:r w:rsidRPr="0013209B">
              <w:rPr>
                <w:rFonts w:ascii="Arial" w:eastAsia="Times New Roman" w:hAnsi="Arial"/>
                <w:sz w:val="18"/>
                <w:lang w:eastAsia="ko-KR"/>
              </w:rPr>
              <w:t>.3.1.209</w:t>
            </w:r>
          </w:p>
        </w:tc>
        <w:tc>
          <w:tcPr>
            <w:tcW w:w="1402" w:type="dxa"/>
            <w:tcBorders>
              <w:top w:val="single" w:sz="4" w:space="0" w:color="auto"/>
              <w:left w:val="single" w:sz="4" w:space="0" w:color="auto"/>
              <w:bottom w:val="single" w:sz="4" w:space="0" w:color="auto"/>
              <w:right w:val="single" w:sz="4" w:space="0" w:color="auto"/>
            </w:tcBorders>
          </w:tcPr>
          <w:p w14:paraId="1F70ABB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4078CA5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SimSun" w:hAnsi="Arial" w:cs="Arial"/>
                <w:sz w:val="18"/>
                <w:szCs w:val="18"/>
                <w:lang w:eastAsia="ko-KR"/>
              </w:rPr>
            </w:pPr>
            <w:r w:rsidRPr="0013209B">
              <w:rPr>
                <w:rFonts w:ascii="Arial" w:eastAsia="Times New Roman" w:hAnsi="Arial" w:cs="Arial" w:hint="eastAsia"/>
                <w:sz w:val="18"/>
                <w:szCs w:val="18"/>
                <w:lang w:eastAsia="zh-CN"/>
              </w:rPr>
              <w:t>Y</w:t>
            </w:r>
            <w:r w:rsidRPr="0013209B">
              <w:rPr>
                <w:rFonts w:ascii="Arial" w:eastAsia="Times New Roman" w:hAnsi="Arial" w:cs="Arial"/>
                <w:sz w:val="18"/>
                <w:szCs w:val="18"/>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74F69E20"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hint="eastAsia"/>
                <w:sz w:val="18"/>
                <w:lang w:eastAsia="zh-CN"/>
              </w:rPr>
              <w:t>i</w:t>
            </w:r>
            <w:r w:rsidRPr="0013209B">
              <w:rPr>
                <w:rFonts w:ascii="Arial" w:eastAsia="Times New Roman" w:hAnsi="Arial"/>
                <w:sz w:val="18"/>
                <w:lang w:eastAsia="zh-CN"/>
              </w:rPr>
              <w:t>gnore</w:t>
            </w:r>
          </w:p>
        </w:tc>
      </w:tr>
      <w:tr w:rsidR="0013209B" w:rsidRPr="0013209B" w14:paraId="125208AD" w14:textId="77777777" w:rsidTr="009D62F1">
        <w:tc>
          <w:tcPr>
            <w:tcW w:w="2634" w:type="dxa"/>
            <w:tcBorders>
              <w:top w:val="single" w:sz="4" w:space="0" w:color="auto"/>
              <w:left w:val="single" w:sz="4" w:space="0" w:color="auto"/>
              <w:bottom w:val="single" w:sz="4" w:space="0" w:color="auto"/>
              <w:right w:val="single" w:sz="4" w:space="0" w:color="auto"/>
            </w:tcBorders>
          </w:tcPr>
          <w:p w14:paraId="601B979B"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13209B">
              <w:rPr>
                <w:rFonts w:ascii="Arial" w:eastAsia="Times New Roman" w:hAnsi="Arial"/>
                <w:sz w:val="18"/>
                <w:lang w:eastAsia="ko-KR"/>
              </w:rPr>
              <w:t>&gt;&gt;SDT Indicator Modify</w:t>
            </w:r>
          </w:p>
        </w:tc>
        <w:tc>
          <w:tcPr>
            <w:tcW w:w="1106" w:type="dxa"/>
            <w:tcBorders>
              <w:top w:val="single" w:sz="4" w:space="0" w:color="auto"/>
              <w:left w:val="single" w:sz="4" w:space="0" w:color="auto"/>
              <w:bottom w:val="single" w:sz="4" w:space="0" w:color="auto"/>
              <w:right w:val="single" w:sz="4" w:space="0" w:color="auto"/>
            </w:tcBorders>
          </w:tcPr>
          <w:p w14:paraId="1D93F1E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4FB4B1B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211ADA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ENUMTERATED (true, false, ...)</w:t>
            </w:r>
          </w:p>
        </w:tc>
        <w:tc>
          <w:tcPr>
            <w:tcW w:w="1402" w:type="dxa"/>
            <w:tcBorders>
              <w:top w:val="single" w:sz="4" w:space="0" w:color="auto"/>
              <w:left w:val="single" w:sz="4" w:space="0" w:color="auto"/>
              <w:bottom w:val="single" w:sz="4" w:space="0" w:color="auto"/>
              <w:right w:val="single" w:sz="4" w:space="0" w:color="auto"/>
            </w:tcBorders>
          </w:tcPr>
          <w:p w14:paraId="5B402ED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sz w:val="18"/>
                <w:lang w:eastAsia="ko-KR"/>
              </w:rPr>
              <w:t xml:space="preserve">Indicates SDT DRB or not. </w:t>
            </w:r>
          </w:p>
        </w:tc>
        <w:tc>
          <w:tcPr>
            <w:tcW w:w="707" w:type="dxa"/>
            <w:tcBorders>
              <w:top w:val="single" w:sz="4" w:space="0" w:color="auto"/>
              <w:left w:val="single" w:sz="4" w:space="0" w:color="auto"/>
              <w:bottom w:val="single" w:sz="4" w:space="0" w:color="auto"/>
              <w:right w:val="single" w:sz="4" w:space="0" w:color="auto"/>
            </w:tcBorders>
          </w:tcPr>
          <w:p w14:paraId="4851F760"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13209B">
              <w:rPr>
                <w:rFonts w:ascii="Arial" w:eastAsia="Times New Roman"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B8BEEB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sz w:val="18"/>
                <w:lang w:eastAsia="zh-CN"/>
              </w:rPr>
              <w:t>reject</w:t>
            </w:r>
          </w:p>
        </w:tc>
      </w:tr>
      <w:tr w:rsidR="0013209B" w:rsidRPr="0013209B" w14:paraId="4AA0180E" w14:textId="77777777" w:rsidTr="009D62F1">
        <w:tc>
          <w:tcPr>
            <w:tcW w:w="2634" w:type="dxa"/>
            <w:tcBorders>
              <w:top w:val="single" w:sz="4" w:space="0" w:color="auto"/>
              <w:left w:val="single" w:sz="4" w:space="0" w:color="auto"/>
              <w:bottom w:val="single" w:sz="4" w:space="0" w:color="auto"/>
              <w:right w:val="single" w:sz="4" w:space="0" w:color="auto"/>
            </w:tcBorders>
          </w:tcPr>
          <w:p w14:paraId="702383AD" w14:textId="77777777" w:rsidR="0013209B" w:rsidRPr="0013209B" w:rsidRDefault="0013209B" w:rsidP="0013209B">
            <w:pPr>
              <w:widowControl w:val="0"/>
              <w:overflowPunct w:val="0"/>
              <w:autoSpaceDE w:val="0"/>
              <w:autoSpaceDN w:val="0"/>
              <w:adjustRightInd w:val="0"/>
              <w:spacing w:after="0"/>
              <w:textAlignment w:val="baseline"/>
              <w:rPr>
                <w:rFonts w:ascii="Arial" w:hAnsi="Arial"/>
                <w:b/>
                <w:bCs/>
                <w:sz w:val="18"/>
                <w:lang w:eastAsia="ko-KR"/>
              </w:rPr>
            </w:pPr>
            <w:r w:rsidRPr="0013209B">
              <w:rPr>
                <w:rFonts w:ascii="Arial" w:hAnsi="Arial"/>
                <w:b/>
                <w:bCs/>
                <w:sz w:val="18"/>
                <w:lang w:eastAsia="ko-KR"/>
              </w:rPr>
              <w:t>SRB To Be Released List</w:t>
            </w:r>
          </w:p>
        </w:tc>
        <w:tc>
          <w:tcPr>
            <w:tcW w:w="1106" w:type="dxa"/>
            <w:tcBorders>
              <w:top w:val="single" w:sz="4" w:space="0" w:color="auto"/>
              <w:left w:val="single" w:sz="4" w:space="0" w:color="auto"/>
              <w:bottom w:val="single" w:sz="4" w:space="0" w:color="auto"/>
              <w:right w:val="single" w:sz="4" w:space="0" w:color="auto"/>
            </w:tcBorders>
          </w:tcPr>
          <w:p w14:paraId="1D7F71D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620" w:type="dxa"/>
            <w:tcBorders>
              <w:top w:val="single" w:sz="4" w:space="0" w:color="auto"/>
              <w:left w:val="single" w:sz="4" w:space="0" w:color="auto"/>
              <w:bottom w:val="single" w:sz="4" w:space="0" w:color="auto"/>
              <w:right w:val="single" w:sz="4" w:space="0" w:color="auto"/>
            </w:tcBorders>
          </w:tcPr>
          <w:p w14:paraId="3D3F37D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13209B">
              <w:rPr>
                <w:rFonts w:ascii="Arial" w:eastAsia="Times New Roman"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3D4D50A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5A1BD69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7903E9A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MS Mincho"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26273EC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sz w:val="18"/>
                <w:lang w:eastAsia="ko-KR"/>
              </w:rPr>
              <w:t>reject</w:t>
            </w:r>
          </w:p>
        </w:tc>
      </w:tr>
      <w:tr w:rsidR="0013209B" w:rsidRPr="0013209B" w14:paraId="3D06DD25" w14:textId="77777777" w:rsidTr="009D62F1">
        <w:tc>
          <w:tcPr>
            <w:tcW w:w="2634" w:type="dxa"/>
            <w:tcBorders>
              <w:top w:val="single" w:sz="4" w:space="0" w:color="auto"/>
              <w:left w:val="single" w:sz="4" w:space="0" w:color="auto"/>
              <w:bottom w:val="single" w:sz="4" w:space="0" w:color="auto"/>
              <w:right w:val="single" w:sz="4" w:space="0" w:color="auto"/>
            </w:tcBorders>
          </w:tcPr>
          <w:p w14:paraId="7AC7C107" w14:textId="77777777" w:rsidR="0013209B" w:rsidRPr="0013209B" w:rsidRDefault="0013209B" w:rsidP="0013209B">
            <w:pPr>
              <w:widowControl w:val="0"/>
              <w:overflowPunct w:val="0"/>
              <w:autoSpaceDE w:val="0"/>
              <w:autoSpaceDN w:val="0"/>
              <w:adjustRightInd w:val="0"/>
              <w:spacing w:after="0"/>
              <w:ind w:leftChars="50" w:left="100"/>
              <w:textAlignment w:val="baseline"/>
              <w:rPr>
                <w:rFonts w:ascii="Arial" w:hAnsi="Arial"/>
                <w:b/>
                <w:bCs/>
                <w:sz w:val="18"/>
                <w:lang w:eastAsia="ko-KR"/>
              </w:rPr>
            </w:pPr>
            <w:r w:rsidRPr="0013209B">
              <w:rPr>
                <w:rFonts w:ascii="Arial" w:hAnsi="Arial"/>
                <w:b/>
                <w:bCs/>
                <w:sz w:val="18"/>
                <w:lang w:eastAsia="ko-KR"/>
              </w:rPr>
              <w:t>&gt;SRB To Be Released Item IEs</w:t>
            </w:r>
          </w:p>
        </w:tc>
        <w:tc>
          <w:tcPr>
            <w:tcW w:w="1106" w:type="dxa"/>
            <w:tcBorders>
              <w:top w:val="single" w:sz="4" w:space="0" w:color="auto"/>
              <w:left w:val="single" w:sz="4" w:space="0" w:color="auto"/>
              <w:bottom w:val="single" w:sz="4" w:space="0" w:color="auto"/>
              <w:right w:val="single" w:sz="4" w:space="0" w:color="auto"/>
            </w:tcBorders>
          </w:tcPr>
          <w:p w14:paraId="5C45119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620" w:type="dxa"/>
            <w:tcBorders>
              <w:top w:val="single" w:sz="4" w:space="0" w:color="auto"/>
              <w:left w:val="single" w:sz="4" w:space="0" w:color="auto"/>
              <w:bottom w:val="single" w:sz="4" w:space="0" w:color="auto"/>
              <w:right w:val="single" w:sz="4" w:space="0" w:color="auto"/>
            </w:tcBorders>
          </w:tcPr>
          <w:p w14:paraId="60C1BFC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13209B">
              <w:rPr>
                <w:rFonts w:ascii="Arial" w:eastAsia="Times New Roman" w:hAnsi="Arial" w:cs="Arial"/>
                <w:i/>
                <w:sz w:val="18"/>
                <w:lang w:eastAsia="ko-KR"/>
              </w:rPr>
              <w:t>1.. &lt;maxnoofSRBs&gt;</w:t>
            </w:r>
          </w:p>
        </w:tc>
        <w:tc>
          <w:tcPr>
            <w:tcW w:w="1260" w:type="dxa"/>
            <w:tcBorders>
              <w:top w:val="single" w:sz="4" w:space="0" w:color="auto"/>
              <w:left w:val="single" w:sz="4" w:space="0" w:color="auto"/>
              <w:bottom w:val="single" w:sz="4" w:space="0" w:color="auto"/>
              <w:right w:val="single" w:sz="4" w:space="0" w:color="auto"/>
            </w:tcBorders>
          </w:tcPr>
          <w:p w14:paraId="03E705E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50DACCE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74F4A80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MS Mincho" w:hAnsi="Arial" w:cs="Arial"/>
                <w:sz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68DE8E5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reject</w:t>
            </w:r>
          </w:p>
        </w:tc>
      </w:tr>
      <w:tr w:rsidR="0013209B" w:rsidRPr="0013209B" w14:paraId="232C270E" w14:textId="77777777" w:rsidTr="009D62F1">
        <w:tc>
          <w:tcPr>
            <w:tcW w:w="2634" w:type="dxa"/>
            <w:tcBorders>
              <w:top w:val="single" w:sz="4" w:space="0" w:color="auto"/>
              <w:left w:val="single" w:sz="4" w:space="0" w:color="auto"/>
              <w:bottom w:val="single" w:sz="4" w:space="0" w:color="auto"/>
              <w:right w:val="single" w:sz="4" w:space="0" w:color="auto"/>
            </w:tcBorders>
          </w:tcPr>
          <w:p w14:paraId="4B5EA9DC"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hAnsi="Arial"/>
                <w:sz w:val="18"/>
                <w:lang w:eastAsia="ko-KR"/>
              </w:rPr>
            </w:pPr>
            <w:r w:rsidRPr="0013209B">
              <w:rPr>
                <w:rFonts w:ascii="Arial" w:hAnsi="Arial"/>
                <w:sz w:val="18"/>
                <w:lang w:eastAsia="ko-KR"/>
              </w:rPr>
              <w:t>&gt;&gt;SRB ID</w:t>
            </w:r>
          </w:p>
        </w:tc>
        <w:tc>
          <w:tcPr>
            <w:tcW w:w="1106" w:type="dxa"/>
            <w:tcBorders>
              <w:top w:val="single" w:sz="4" w:space="0" w:color="auto"/>
              <w:left w:val="single" w:sz="4" w:space="0" w:color="auto"/>
              <w:bottom w:val="single" w:sz="4" w:space="0" w:color="auto"/>
              <w:right w:val="single" w:sz="4" w:space="0" w:color="auto"/>
            </w:tcBorders>
          </w:tcPr>
          <w:p w14:paraId="09A7397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sz w:val="18"/>
                <w:lang w:eastAsia="ko-KR"/>
              </w:rPr>
              <w:t>M</w:t>
            </w:r>
          </w:p>
        </w:tc>
        <w:tc>
          <w:tcPr>
            <w:tcW w:w="1620" w:type="dxa"/>
            <w:tcBorders>
              <w:top w:val="single" w:sz="4" w:space="0" w:color="auto"/>
              <w:left w:val="single" w:sz="4" w:space="0" w:color="auto"/>
              <w:bottom w:val="single" w:sz="4" w:space="0" w:color="auto"/>
              <w:right w:val="single" w:sz="4" w:space="0" w:color="auto"/>
            </w:tcBorders>
          </w:tcPr>
          <w:p w14:paraId="6F5423D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9F0670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sz w:val="18"/>
                <w:lang w:eastAsia="ko-KR"/>
              </w:rPr>
              <w:t>9.3.1.7</w:t>
            </w:r>
          </w:p>
        </w:tc>
        <w:tc>
          <w:tcPr>
            <w:tcW w:w="1402" w:type="dxa"/>
            <w:tcBorders>
              <w:top w:val="single" w:sz="4" w:space="0" w:color="auto"/>
              <w:left w:val="single" w:sz="4" w:space="0" w:color="auto"/>
              <w:bottom w:val="single" w:sz="4" w:space="0" w:color="auto"/>
              <w:right w:val="single" w:sz="4" w:space="0" w:color="auto"/>
            </w:tcBorders>
          </w:tcPr>
          <w:p w14:paraId="66ADECC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3961A20D"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7192AE0D"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3209B" w:rsidRPr="0013209B" w14:paraId="0937BF90" w14:textId="77777777" w:rsidTr="009D62F1">
        <w:tc>
          <w:tcPr>
            <w:tcW w:w="2634" w:type="dxa"/>
          </w:tcPr>
          <w:p w14:paraId="6FE3012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bCs/>
                <w:sz w:val="18"/>
                <w:lang w:eastAsia="ko-KR"/>
              </w:rPr>
            </w:pPr>
            <w:r w:rsidRPr="0013209B">
              <w:rPr>
                <w:rFonts w:ascii="Arial" w:eastAsia="Times New Roman" w:hAnsi="Arial"/>
                <w:b/>
                <w:bCs/>
                <w:sz w:val="18"/>
                <w:lang w:eastAsia="ko-KR"/>
              </w:rPr>
              <w:t>DRB to Be Released List</w:t>
            </w:r>
          </w:p>
        </w:tc>
        <w:tc>
          <w:tcPr>
            <w:tcW w:w="1106" w:type="dxa"/>
          </w:tcPr>
          <w:p w14:paraId="72B0106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620" w:type="dxa"/>
          </w:tcPr>
          <w:p w14:paraId="67732F1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i/>
                <w:sz w:val="18"/>
                <w:lang w:eastAsia="ko-KR"/>
              </w:rPr>
              <w:t>0..1</w:t>
            </w:r>
          </w:p>
        </w:tc>
        <w:tc>
          <w:tcPr>
            <w:tcW w:w="1260" w:type="dxa"/>
          </w:tcPr>
          <w:p w14:paraId="48E26B2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02" w:type="dxa"/>
          </w:tcPr>
          <w:p w14:paraId="3136BE2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Pr>
          <w:p w14:paraId="1C2963A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MS Mincho" w:hAnsi="Arial"/>
                <w:sz w:val="18"/>
                <w:lang w:eastAsia="ko-KR"/>
              </w:rPr>
            </w:pPr>
            <w:r w:rsidRPr="0013209B">
              <w:rPr>
                <w:rFonts w:ascii="Arial" w:eastAsia="MS Mincho" w:hAnsi="Arial"/>
                <w:sz w:val="18"/>
                <w:lang w:eastAsia="ko-KR"/>
              </w:rPr>
              <w:t>YES</w:t>
            </w:r>
          </w:p>
        </w:tc>
        <w:tc>
          <w:tcPr>
            <w:tcW w:w="1134" w:type="dxa"/>
          </w:tcPr>
          <w:p w14:paraId="7AE0480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reject</w:t>
            </w:r>
          </w:p>
        </w:tc>
      </w:tr>
      <w:tr w:rsidR="0013209B" w:rsidRPr="0013209B" w14:paraId="1870B109" w14:textId="77777777" w:rsidTr="009D62F1">
        <w:trPr>
          <w:trHeight w:val="138"/>
        </w:trPr>
        <w:tc>
          <w:tcPr>
            <w:tcW w:w="2634" w:type="dxa"/>
          </w:tcPr>
          <w:p w14:paraId="3ABC9F66" w14:textId="77777777" w:rsidR="0013209B" w:rsidRPr="0013209B" w:rsidRDefault="0013209B" w:rsidP="0013209B">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13209B">
              <w:rPr>
                <w:rFonts w:ascii="Arial" w:eastAsia="Times New Roman" w:hAnsi="Arial" w:cs="Arial"/>
                <w:b/>
                <w:bCs/>
                <w:sz w:val="18"/>
                <w:lang w:eastAsia="ko-KR"/>
              </w:rPr>
              <w:t>&gt;DRB to Be Released Item IEs</w:t>
            </w:r>
          </w:p>
        </w:tc>
        <w:tc>
          <w:tcPr>
            <w:tcW w:w="1106" w:type="dxa"/>
          </w:tcPr>
          <w:p w14:paraId="713BECB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620" w:type="dxa"/>
          </w:tcPr>
          <w:p w14:paraId="22F4E81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13209B">
              <w:rPr>
                <w:rFonts w:ascii="Arial" w:eastAsia="Times New Roman" w:hAnsi="Arial" w:cs="Arial"/>
                <w:i/>
                <w:sz w:val="18"/>
                <w:lang w:eastAsia="ko-KR"/>
              </w:rPr>
              <w:t>1 .. &lt;maxnoofDRBs&gt;</w:t>
            </w:r>
          </w:p>
        </w:tc>
        <w:tc>
          <w:tcPr>
            <w:tcW w:w="1260" w:type="dxa"/>
          </w:tcPr>
          <w:p w14:paraId="2878C2C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402" w:type="dxa"/>
          </w:tcPr>
          <w:p w14:paraId="3BD6036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Pr>
          <w:p w14:paraId="1C4D1A20"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MS Mincho" w:hAnsi="Arial" w:cs="Arial"/>
                <w:sz w:val="18"/>
                <w:lang w:eastAsia="ko-KR"/>
              </w:rPr>
            </w:pPr>
            <w:r w:rsidRPr="0013209B">
              <w:rPr>
                <w:rFonts w:ascii="Arial" w:eastAsia="MS Mincho" w:hAnsi="Arial" w:cs="Arial"/>
                <w:sz w:val="18"/>
                <w:lang w:eastAsia="ko-KR"/>
              </w:rPr>
              <w:t>EACH</w:t>
            </w:r>
          </w:p>
        </w:tc>
        <w:tc>
          <w:tcPr>
            <w:tcW w:w="1134" w:type="dxa"/>
          </w:tcPr>
          <w:p w14:paraId="54F00EB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reject</w:t>
            </w:r>
          </w:p>
        </w:tc>
      </w:tr>
      <w:tr w:rsidR="0013209B" w:rsidRPr="0013209B" w14:paraId="7972ACE5" w14:textId="77777777" w:rsidTr="009D62F1">
        <w:tc>
          <w:tcPr>
            <w:tcW w:w="2634" w:type="dxa"/>
          </w:tcPr>
          <w:p w14:paraId="36446F1A" w14:textId="77777777" w:rsidR="0013209B" w:rsidRPr="0013209B" w:rsidRDefault="0013209B" w:rsidP="0013209B">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13209B">
              <w:rPr>
                <w:rFonts w:ascii="Arial" w:eastAsia="Times New Roman" w:hAnsi="Arial"/>
                <w:sz w:val="18"/>
                <w:lang w:eastAsia="ko-KR"/>
              </w:rPr>
              <w:t>&gt;&gt;DRB ID</w:t>
            </w:r>
          </w:p>
        </w:tc>
        <w:tc>
          <w:tcPr>
            <w:tcW w:w="1106" w:type="dxa"/>
          </w:tcPr>
          <w:p w14:paraId="7A67013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M</w:t>
            </w:r>
          </w:p>
        </w:tc>
        <w:tc>
          <w:tcPr>
            <w:tcW w:w="1620" w:type="dxa"/>
          </w:tcPr>
          <w:p w14:paraId="5CA5E9A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260" w:type="dxa"/>
          </w:tcPr>
          <w:p w14:paraId="64027E4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9.3.1.8</w:t>
            </w:r>
          </w:p>
        </w:tc>
        <w:tc>
          <w:tcPr>
            <w:tcW w:w="1402" w:type="dxa"/>
          </w:tcPr>
          <w:p w14:paraId="4EB2F08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Pr>
          <w:p w14:paraId="41C29EF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w:t>
            </w:r>
          </w:p>
        </w:tc>
        <w:tc>
          <w:tcPr>
            <w:tcW w:w="1134" w:type="dxa"/>
          </w:tcPr>
          <w:p w14:paraId="6258885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13209B" w:rsidRPr="0013209B" w14:paraId="36257B60" w14:textId="77777777" w:rsidTr="009D62F1">
        <w:tc>
          <w:tcPr>
            <w:tcW w:w="2634" w:type="dxa"/>
          </w:tcPr>
          <w:p w14:paraId="3F5FB7B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Inactivity Monitoring Request</w:t>
            </w:r>
          </w:p>
        </w:tc>
        <w:tc>
          <w:tcPr>
            <w:tcW w:w="1106" w:type="dxa"/>
          </w:tcPr>
          <w:p w14:paraId="5618B2E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O</w:t>
            </w:r>
          </w:p>
        </w:tc>
        <w:tc>
          <w:tcPr>
            <w:tcW w:w="1620" w:type="dxa"/>
          </w:tcPr>
          <w:p w14:paraId="0C93978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260" w:type="dxa"/>
          </w:tcPr>
          <w:p w14:paraId="15286FC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ENUMERATED (true, ...)</w:t>
            </w:r>
          </w:p>
        </w:tc>
        <w:tc>
          <w:tcPr>
            <w:tcW w:w="1402" w:type="dxa"/>
          </w:tcPr>
          <w:p w14:paraId="4B541FE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Pr>
          <w:p w14:paraId="75596E4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YES</w:t>
            </w:r>
          </w:p>
        </w:tc>
        <w:tc>
          <w:tcPr>
            <w:tcW w:w="1134" w:type="dxa"/>
          </w:tcPr>
          <w:p w14:paraId="02E8C04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reject</w:t>
            </w:r>
          </w:p>
        </w:tc>
      </w:tr>
      <w:tr w:rsidR="0013209B" w:rsidRPr="0013209B" w14:paraId="3CC123F0" w14:textId="77777777" w:rsidTr="009D62F1">
        <w:tc>
          <w:tcPr>
            <w:tcW w:w="2634" w:type="dxa"/>
          </w:tcPr>
          <w:p w14:paraId="56FAD6F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RAT-Frequency Priority Information</w:t>
            </w:r>
          </w:p>
        </w:tc>
        <w:tc>
          <w:tcPr>
            <w:tcW w:w="1106" w:type="dxa"/>
          </w:tcPr>
          <w:p w14:paraId="701577F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O</w:t>
            </w:r>
          </w:p>
        </w:tc>
        <w:tc>
          <w:tcPr>
            <w:tcW w:w="1620" w:type="dxa"/>
          </w:tcPr>
          <w:p w14:paraId="02A89F2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260" w:type="dxa"/>
          </w:tcPr>
          <w:p w14:paraId="19EE028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9.3.1.34</w:t>
            </w:r>
          </w:p>
        </w:tc>
        <w:tc>
          <w:tcPr>
            <w:tcW w:w="1402" w:type="dxa"/>
          </w:tcPr>
          <w:p w14:paraId="5AE3650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Pr>
          <w:p w14:paraId="60A6F38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YES</w:t>
            </w:r>
          </w:p>
        </w:tc>
        <w:tc>
          <w:tcPr>
            <w:tcW w:w="1134" w:type="dxa"/>
          </w:tcPr>
          <w:p w14:paraId="7FD8D71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reject</w:t>
            </w:r>
          </w:p>
        </w:tc>
      </w:tr>
      <w:tr w:rsidR="0013209B" w:rsidRPr="0013209B" w14:paraId="38B86172" w14:textId="77777777" w:rsidTr="009D62F1">
        <w:tc>
          <w:tcPr>
            <w:tcW w:w="2634" w:type="dxa"/>
            <w:tcBorders>
              <w:top w:val="single" w:sz="4" w:space="0" w:color="auto"/>
              <w:left w:val="single" w:sz="4" w:space="0" w:color="auto"/>
              <w:bottom w:val="single" w:sz="4" w:space="0" w:color="auto"/>
              <w:right w:val="single" w:sz="4" w:space="0" w:color="auto"/>
            </w:tcBorders>
          </w:tcPr>
          <w:p w14:paraId="588C9536" w14:textId="77777777" w:rsidR="0013209B" w:rsidRPr="0013209B" w:rsidDel="004A1B3A"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DRX configuration indicator</w:t>
            </w:r>
          </w:p>
        </w:tc>
        <w:tc>
          <w:tcPr>
            <w:tcW w:w="1106" w:type="dxa"/>
            <w:tcBorders>
              <w:top w:val="single" w:sz="4" w:space="0" w:color="auto"/>
              <w:left w:val="single" w:sz="4" w:space="0" w:color="auto"/>
              <w:bottom w:val="single" w:sz="4" w:space="0" w:color="auto"/>
              <w:right w:val="single" w:sz="4" w:space="0" w:color="auto"/>
            </w:tcBorders>
          </w:tcPr>
          <w:p w14:paraId="24452F7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0D3A522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16D7F6D" w14:textId="77777777" w:rsidR="0013209B" w:rsidRPr="0013209B" w:rsidDel="004A1B3A"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ENUMERATED(release,...)</w:t>
            </w:r>
          </w:p>
        </w:tc>
        <w:tc>
          <w:tcPr>
            <w:tcW w:w="1402" w:type="dxa"/>
            <w:tcBorders>
              <w:top w:val="single" w:sz="4" w:space="0" w:color="auto"/>
              <w:left w:val="single" w:sz="4" w:space="0" w:color="auto"/>
              <w:bottom w:val="single" w:sz="4" w:space="0" w:color="auto"/>
              <w:right w:val="single" w:sz="4" w:space="0" w:color="auto"/>
            </w:tcBorders>
          </w:tcPr>
          <w:p w14:paraId="30BE3E5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0D6B0706"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5DF91C1D"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ignore</w:t>
            </w:r>
          </w:p>
        </w:tc>
      </w:tr>
      <w:tr w:rsidR="0013209B" w:rsidRPr="0013209B" w14:paraId="0680C3E2" w14:textId="77777777" w:rsidTr="009D62F1">
        <w:tc>
          <w:tcPr>
            <w:tcW w:w="2634" w:type="dxa"/>
            <w:tcBorders>
              <w:top w:val="single" w:sz="4" w:space="0" w:color="auto"/>
              <w:left w:val="single" w:sz="4" w:space="0" w:color="auto"/>
              <w:bottom w:val="single" w:sz="4" w:space="0" w:color="auto"/>
              <w:right w:val="single" w:sz="4" w:space="0" w:color="auto"/>
            </w:tcBorders>
          </w:tcPr>
          <w:p w14:paraId="147F353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RLC Failure Indication</w:t>
            </w:r>
          </w:p>
        </w:tc>
        <w:tc>
          <w:tcPr>
            <w:tcW w:w="1106" w:type="dxa"/>
            <w:tcBorders>
              <w:top w:val="single" w:sz="4" w:space="0" w:color="auto"/>
              <w:left w:val="single" w:sz="4" w:space="0" w:color="auto"/>
              <w:bottom w:val="single" w:sz="4" w:space="0" w:color="auto"/>
              <w:right w:val="single" w:sz="4" w:space="0" w:color="auto"/>
            </w:tcBorders>
          </w:tcPr>
          <w:p w14:paraId="6F2A7BC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4BDAEBC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894794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9.3.1.66</w:t>
            </w:r>
          </w:p>
        </w:tc>
        <w:tc>
          <w:tcPr>
            <w:tcW w:w="1402" w:type="dxa"/>
            <w:tcBorders>
              <w:top w:val="single" w:sz="4" w:space="0" w:color="auto"/>
              <w:left w:val="single" w:sz="4" w:space="0" w:color="auto"/>
              <w:bottom w:val="single" w:sz="4" w:space="0" w:color="auto"/>
              <w:right w:val="single" w:sz="4" w:space="0" w:color="auto"/>
            </w:tcBorders>
          </w:tcPr>
          <w:p w14:paraId="62FD6AE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2EFB6FD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EFE8D5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ignore</w:t>
            </w:r>
          </w:p>
        </w:tc>
      </w:tr>
      <w:tr w:rsidR="0013209B" w:rsidRPr="0013209B" w14:paraId="75028002" w14:textId="77777777" w:rsidTr="009D62F1">
        <w:tc>
          <w:tcPr>
            <w:tcW w:w="2634" w:type="dxa"/>
            <w:tcBorders>
              <w:top w:val="single" w:sz="4" w:space="0" w:color="auto"/>
              <w:left w:val="single" w:sz="4" w:space="0" w:color="auto"/>
              <w:bottom w:val="single" w:sz="4" w:space="0" w:color="auto"/>
              <w:right w:val="single" w:sz="4" w:space="0" w:color="auto"/>
            </w:tcBorders>
          </w:tcPr>
          <w:p w14:paraId="14E76C0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Uplink TxDirectCurrentList Information</w:t>
            </w:r>
          </w:p>
        </w:tc>
        <w:tc>
          <w:tcPr>
            <w:tcW w:w="1106" w:type="dxa"/>
            <w:tcBorders>
              <w:top w:val="single" w:sz="4" w:space="0" w:color="auto"/>
              <w:left w:val="single" w:sz="4" w:space="0" w:color="auto"/>
              <w:bottom w:val="single" w:sz="4" w:space="0" w:color="auto"/>
              <w:right w:val="single" w:sz="4" w:space="0" w:color="auto"/>
            </w:tcBorders>
          </w:tcPr>
          <w:p w14:paraId="0D28017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52CDF40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2184FD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9.3.1.67</w:t>
            </w:r>
          </w:p>
        </w:tc>
        <w:tc>
          <w:tcPr>
            <w:tcW w:w="1402" w:type="dxa"/>
            <w:tcBorders>
              <w:top w:val="single" w:sz="4" w:space="0" w:color="auto"/>
              <w:left w:val="single" w:sz="4" w:space="0" w:color="auto"/>
              <w:bottom w:val="single" w:sz="4" w:space="0" w:color="auto"/>
              <w:right w:val="single" w:sz="4" w:space="0" w:color="auto"/>
            </w:tcBorders>
          </w:tcPr>
          <w:p w14:paraId="39BAEE8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535C7BB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1E0305CE"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ignore</w:t>
            </w:r>
          </w:p>
        </w:tc>
      </w:tr>
      <w:tr w:rsidR="0013209B" w:rsidRPr="0013209B" w14:paraId="759D895D" w14:textId="77777777" w:rsidTr="009D62F1">
        <w:tc>
          <w:tcPr>
            <w:tcW w:w="2634" w:type="dxa"/>
            <w:tcBorders>
              <w:top w:val="single" w:sz="4" w:space="0" w:color="auto"/>
              <w:left w:val="single" w:sz="4" w:space="0" w:color="auto"/>
              <w:bottom w:val="single" w:sz="4" w:space="0" w:color="auto"/>
              <w:right w:val="single" w:sz="4" w:space="0" w:color="auto"/>
            </w:tcBorders>
          </w:tcPr>
          <w:p w14:paraId="7BF5B43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GNB-DU Configuration Query</w:t>
            </w:r>
          </w:p>
        </w:tc>
        <w:tc>
          <w:tcPr>
            <w:tcW w:w="1106" w:type="dxa"/>
            <w:tcBorders>
              <w:top w:val="single" w:sz="4" w:space="0" w:color="auto"/>
              <w:left w:val="single" w:sz="4" w:space="0" w:color="auto"/>
              <w:bottom w:val="single" w:sz="4" w:space="0" w:color="auto"/>
              <w:right w:val="single" w:sz="4" w:space="0" w:color="auto"/>
            </w:tcBorders>
          </w:tcPr>
          <w:p w14:paraId="1C0F02E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06EE89C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828131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ENUMERATED (true, ...)</w:t>
            </w:r>
          </w:p>
        </w:tc>
        <w:tc>
          <w:tcPr>
            <w:tcW w:w="1402" w:type="dxa"/>
            <w:tcBorders>
              <w:top w:val="single" w:sz="4" w:space="0" w:color="auto"/>
              <w:left w:val="single" w:sz="4" w:space="0" w:color="auto"/>
              <w:bottom w:val="single" w:sz="4" w:space="0" w:color="auto"/>
              <w:right w:val="single" w:sz="4" w:space="0" w:color="auto"/>
            </w:tcBorders>
          </w:tcPr>
          <w:p w14:paraId="0471795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Used to request the gNB-DU to provide its configuration.</w:t>
            </w:r>
          </w:p>
        </w:tc>
        <w:tc>
          <w:tcPr>
            <w:tcW w:w="707" w:type="dxa"/>
            <w:tcBorders>
              <w:top w:val="single" w:sz="4" w:space="0" w:color="auto"/>
              <w:left w:val="single" w:sz="4" w:space="0" w:color="auto"/>
              <w:bottom w:val="single" w:sz="4" w:space="0" w:color="auto"/>
              <w:right w:val="single" w:sz="4" w:space="0" w:color="auto"/>
            </w:tcBorders>
          </w:tcPr>
          <w:p w14:paraId="10485DC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4342D2C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reject</w:t>
            </w:r>
          </w:p>
        </w:tc>
      </w:tr>
      <w:tr w:rsidR="0013209B" w:rsidRPr="0013209B" w14:paraId="0164E0D9" w14:textId="77777777" w:rsidTr="009D62F1">
        <w:tc>
          <w:tcPr>
            <w:tcW w:w="2634" w:type="dxa"/>
          </w:tcPr>
          <w:p w14:paraId="37ABA9E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noProof/>
                <w:sz w:val="18"/>
                <w:lang w:eastAsia="ko-KR"/>
              </w:rPr>
            </w:pPr>
            <w:r w:rsidRPr="0013209B">
              <w:rPr>
                <w:rFonts w:ascii="Arial" w:eastAsia="Times New Roman" w:hAnsi="Arial"/>
                <w:noProof/>
                <w:sz w:val="18"/>
                <w:lang w:eastAsia="ko-KR"/>
              </w:rPr>
              <w:t>gNB-DU UE Aggregate Maximum Bit Rate Uplink</w:t>
            </w:r>
          </w:p>
        </w:tc>
        <w:tc>
          <w:tcPr>
            <w:tcW w:w="1106" w:type="dxa"/>
          </w:tcPr>
          <w:p w14:paraId="4FA1B2C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noProof/>
                <w:sz w:val="18"/>
                <w:lang w:eastAsia="ko-KR"/>
              </w:rPr>
            </w:pPr>
            <w:r w:rsidRPr="0013209B">
              <w:rPr>
                <w:rFonts w:ascii="Arial" w:eastAsia="Times New Roman" w:hAnsi="Arial"/>
                <w:noProof/>
                <w:sz w:val="18"/>
                <w:lang w:eastAsia="ko-KR"/>
              </w:rPr>
              <w:t>O</w:t>
            </w:r>
          </w:p>
        </w:tc>
        <w:tc>
          <w:tcPr>
            <w:tcW w:w="1620" w:type="dxa"/>
          </w:tcPr>
          <w:p w14:paraId="0955189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i/>
                <w:noProof/>
                <w:sz w:val="18"/>
                <w:lang w:eastAsia="ko-KR"/>
              </w:rPr>
            </w:pPr>
          </w:p>
        </w:tc>
        <w:tc>
          <w:tcPr>
            <w:tcW w:w="1260" w:type="dxa"/>
          </w:tcPr>
          <w:p w14:paraId="209C786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noProof/>
                <w:sz w:val="18"/>
                <w:lang w:eastAsia="ko-KR"/>
              </w:rPr>
            </w:pPr>
            <w:r w:rsidRPr="0013209B">
              <w:rPr>
                <w:rFonts w:ascii="Arial" w:eastAsia="Times New Roman" w:hAnsi="Arial"/>
                <w:noProof/>
                <w:sz w:val="18"/>
                <w:lang w:eastAsia="ko-KR"/>
              </w:rPr>
              <w:t>Bit Rate 9.3.1.22</w:t>
            </w:r>
          </w:p>
        </w:tc>
        <w:tc>
          <w:tcPr>
            <w:tcW w:w="1402" w:type="dxa"/>
          </w:tcPr>
          <w:p w14:paraId="2DC4A9D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noProof/>
                <w:sz w:val="18"/>
                <w:lang w:eastAsia="ko-KR"/>
              </w:rPr>
            </w:pPr>
            <w:r w:rsidRPr="0013209B">
              <w:rPr>
                <w:rFonts w:ascii="Arial" w:eastAsia="Times New Roman" w:hAnsi="Arial"/>
                <w:noProof/>
                <w:sz w:val="18"/>
                <w:szCs w:val="18"/>
                <w:lang w:eastAsia="ko-KR"/>
              </w:rPr>
              <w:t>The gNB-DU UE Aggregate Maximum Bit Rate Uplink is to be enforced by the gNB-DU</w:t>
            </w:r>
            <w:r w:rsidRPr="0013209B">
              <w:rPr>
                <w:rFonts w:ascii="Arial" w:eastAsia="Times New Roman" w:hAnsi="Arial"/>
                <w:noProof/>
                <w:sz w:val="18"/>
                <w:szCs w:val="18"/>
                <w:lang w:eastAsia="ja-JP"/>
              </w:rPr>
              <w:t>.</w:t>
            </w:r>
          </w:p>
        </w:tc>
        <w:tc>
          <w:tcPr>
            <w:tcW w:w="707" w:type="dxa"/>
          </w:tcPr>
          <w:p w14:paraId="6CB47871"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noProof/>
                <w:sz w:val="18"/>
                <w:lang w:eastAsia="ko-KR"/>
              </w:rPr>
            </w:pPr>
            <w:r w:rsidRPr="0013209B">
              <w:rPr>
                <w:rFonts w:ascii="Arial" w:eastAsia="Times New Roman" w:hAnsi="Arial" w:cs="Arial"/>
                <w:noProof/>
                <w:sz w:val="18"/>
                <w:lang w:eastAsia="ko-KR"/>
              </w:rPr>
              <w:t>YES</w:t>
            </w:r>
          </w:p>
        </w:tc>
        <w:tc>
          <w:tcPr>
            <w:tcW w:w="1134" w:type="dxa"/>
          </w:tcPr>
          <w:p w14:paraId="627D70F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noProof/>
                <w:sz w:val="18"/>
                <w:lang w:eastAsia="ko-KR"/>
              </w:rPr>
            </w:pPr>
            <w:r w:rsidRPr="0013209B">
              <w:rPr>
                <w:rFonts w:ascii="Arial" w:eastAsia="Times New Roman" w:hAnsi="Arial" w:cs="Arial"/>
                <w:noProof/>
                <w:sz w:val="18"/>
                <w:lang w:eastAsia="ko-KR"/>
              </w:rPr>
              <w:t>ignore</w:t>
            </w:r>
          </w:p>
        </w:tc>
      </w:tr>
      <w:tr w:rsidR="0013209B" w:rsidRPr="0013209B" w14:paraId="6C128589" w14:textId="77777777" w:rsidTr="009D62F1">
        <w:tc>
          <w:tcPr>
            <w:tcW w:w="2634" w:type="dxa"/>
            <w:tcBorders>
              <w:top w:val="single" w:sz="4" w:space="0" w:color="auto"/>
              <w:left w:val="single" w:sz="4" w:space="0" w:color="auto"/>
              <w:bottom w:val="single" w:sz="4" w:space="0" w:color="auto"/>
              <w:right w:val="single" w:sz="4" w:space="0" w:color="auto"/>
            </w:tcBorders>
          </w:tcPr>
          <w:p w14:paraId="1612A220" w14:textId="77777777" w:rsidR="0013209B" w:rsidRPr="0013209B" w:rsidRDefault="0013209B" w:rsidP="0013209B">
            <w:pPr>
              <w:widowControl w:val="0"/>
              <w:overflowPunct w:val="0"/>
              <w:autoSpaceDE w:val="0"/>
              <w:autoSpaceDN w:val="0"/>
              <w:adjustRightInd w:val="0"/>
              <w:spacing w:after="0"/>
              <w:textAlignment w:val="baseline"/>
              <w:rPr>
                <w:rFonts w:ascii="Arial" w:hAnsi="Arial"/>
                <w:bCs/>
                <w:sz w:val="18"/>
                <w:lang w:eastAsia="ko-KR"/>
              </w:rPr>
            </w:pPr>
            <w:r w:rsidRPr="0013209B">
              <w:rPr>
                <w:rFonts w:ascii="Arial" w:hAnsi="Arial"/>
                <w:bCs/>
                <w:sz w:val="18"/>
                <w:lang w:eastAsia="ko-KR"/>
              </w:rPr>
              <w:t>Execute Duplication</w:t>
            </w:r>
          </w:p>
        </w:tc>
        <w:tc>
          <w:tcPr>
            <w:tcW w:w="1106" w:type="dxa"/>
            <w:tcBorders>
              <w:top w:val="single" w:sz="4" w:space="0" w:color="auto"/>
              <w:left w:val="single" w:sz="4" w:space="0" w:color="auto"/>
              <w:bottom w:val="single" w:sz="4" w:space="0" w:color="auto"/>
              <w:right w:val="single" w:sz="4" w:space="0" w:color="auto"/>
            </w:tcBorders>
          </w:tcPr>
          <w:p w14:paraId="63E26F6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00D9B11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A6B33D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noProof/>
                <w:sz w:val="18"/>
                <w:lang w:eastAsia="ko-KR"/>
              </w:rPr>
              <w:t>ENUMERATED (true, ...)</w:t>
            </w:r>
          </w:p>
        </w:tc>
        <w:tc>
          <w:tcPr>
            <w:tcW w:w="1402" w:type="dxa"/>
            <w:tcBorders>
              <w:top w:val="single" w:sz="4" w:space="0" w:color="auto"/>
              <w:left w:val="single" w:sz="4" w:space="0" w:color="auto"/>
              <w:bottom w:val="single" w:sz="4" w:space="0" w:color="auto"/>
              <w:right w:val="single" w:sz="4" w:space="0" w:color="auto"/>
            </w:tcBorders>
          </w:tcPr>
          <w:p w14:paraId="3DAFB3D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This IE may be sent only if duplication has been configured for the UE.</w:t>
            </w:r>
          </w:p>
        </w:tc>
        <w:tc>
          <w:tcPr>
            <w:tcW w:w="707" w:type="dxa"/>
            <w:tcBorders>
              <w:top w:val="single" w:sz="4" w:space="0" w:color="auto"/>
              <w:left w:val="single" w:sz="4" w:space="0" w:color="auto"/>
              <w:bottom w:val="single" w:sz="4" w:space="0" w:color="auto"/>
              <w:right w:val="single" w:sz="4" w:space="0" w:color="auto"/>
            </w:tcBorders>
          </w:tcPr>
          <w:p w14:paraId="1892248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990337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sz w:val="18"/>
                <w:lang w:eastAsia="zh-CN"/>
              </w:rPr>
              <w:t>ignore</w:t>
            </w:r>
          </w:p>
        </w:tc>
      </w:tr>
      <w:tr w:rsidR="0013209B" w:rsidRPr="0013209B" w14:paraId="01EF00B3" w14:textId="77777777" w:rsidTr="009D62F1">
        <w:tc>
          <w:tcPr>
            <w:tcW w:w="2634" w:type="dxa"/>
            <w:tcBorders>
              <w:top w:val="single" w:sz="4" w:space="0" w:color="auto"/>
              <w:left w:val="single" w:sz="4" w:space="0" w:color="auto"/>
              <w:bottom w:val="single" w:sz="4" w:space="0" w:color="auto"/>
              <w:right w:val="single" w:sz="4" w:space="0" w:color="auto"/>
            </w:tcBorders>
          </w:tcPr>
          <w:p w14:paraId="1D99D2E8" w14:textId="77777777" w:rsidR="0013209B" w:rsidRPr="0013209B" w:rsidRDefault="0013209B" w:rsidP="0013209B">
            <w:pPr>
              <w:widowControl w:val="0"/>
              <w:overflowPunct w:val="0"/>
              <w:autoSpaceDE w:val="0"/>
              <w:autoSpaceDN w:val="0"/>
              <w:adjustRightInd w:val="0"/>
              <w:spacing w:after="0"/>
              <w:textAlignment w:val="baseline"/>
              <w:rPr>
                <w:rFonts w:ascii="Arial" w:hAnsi="Arial"/>
                <w:bCs/>
                <w:sz w:val="18"/>
                <w:lang w:eastAsia="ko-KR"/>
              </w:rPr>
            </w:pPr>
            <w:r w:rsidRPr="0013209B">
              <w:rPr>
                <w:rFonts w:ascii="Arial" w:eastAsia="Times New Roman" w:hAnsi="Arial"/>
                <w:noProof/>
                <w:sz w:val="18"/>
                <w:lang w:eastAsia="ko-KR"/>
              </w:rPr>
              <w:t>RRC Delivery Status Request</w:t>
            </w:r>
          </w:p>
        </w:tc>
        <w:tc>
          <w:tcPr>
            <w:tcW w:w="1106" w:type="dxa"/>
            <w:tcBorders>
              <w:top w:val="single" w:sz="4" w:space="0" w:color="auto"/>
              <w:left w:val="single" w:sz="4" w:space="0" w:color="auto"/>
              <w:bottom w:val="single" w:sz="4" w:space="0" w:color="auto"/>
              <w:right w:val="single" w:sz="4" w:space="0" w:color="auto"/>
            </w:tcBorders>
          </w:tcPr>
          <w:p w14:paraId="313CC4C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noProof/>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0354FBF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E5373D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noProof/>
                <w:sz w:val="18"/>
                <w:lang w:eastAsia="ko-KR"/>
              </w:rPr>
            </w:pPr>
            <w:r w:rsidRPr="0013209B">
              <w:rPr>
                <w:rFonts w:ascii="Arial" w:eastAsia="Times New Roman" w:hAnsi="Arial"/>
                <w:sz w:val="18"/>
                <w:lang w:eastAsia="ko-KR"/>
              </w:rPr>
              <w:t>ENUMERATED (true, ...)</w:t>
            </w:r>
          </w:p>
        </w:tc>
        <w:tc>
          <w:tcPr>
            <w:tcW w:w="1402" w:type="dxa"/>
            <w:tcBorders>
              <w:top w:val="single" w:sz="4" w:space="0" w:color="auto"/>
              <w:left w:val="single" w:sz="4" w:space="0" w:color="auto"/>
              <w:bottom w:val="single" w:sz="4" w:space="0" w:color="auto"/>
              <w:right w:val="single" w:sz="4" w:space="0" w:color="auto"/>
            </w:tcBorders>
          </w:tcPr>
          <w:p w14:paraId="128F1C8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szCs w:val="18"/>
                <w:lang w:eastAsia="ko-KR"/>
              </w:rPr>
              <w:t xml:space="preserve">Indicates whether RRC DELIVERY REPORT procedure is </w:t>
            </w:r>
            <w:r w:rsidRPr="0013209B">
              <w:rPr>
                <w:rFonts w:ascii="Arial" w:eastAsia="Times New Roman" w:hAnsi="Arial"/>
                <w:sz w:val="18"/>
                <w:szCs w:val="18"/>
                <w:lang w:eastAsia="ko-KR"/>
              </w:rPr>
              <w:lastRenderedPageBreak/>
              <w:t>requested for the RRC message.</w:t>
            </w:r>
          </w:p>
        </w:tc>
        <w:tc>
          <w:tcPr>
            <w:tcW w:w="707" w:type="dxa"/>
            <w:tcBorders>
              <w:top w:val="single" w:sz="4" w:space="0" w:color="auto"/>
              <w:left w:val="single" w:sz="4" w:space="0" w:color="auto"/>
              <w:bottom w:val="single" w:sz="4" w:space="0" w:color="auto"/>
              <w:right w:val="single" w:sz="4" w:space="0" w:color="auto"/>
            </w:tcBorders>
          </w:tcPr>
          <w:p w14:paraId="174549E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noProof/>
                <w:sz w:val="18"/>
                <w:lang w:eastAsia="ko-KR"/>
              </w:rPr>
              <w:lastRenderedPageBreak/>
              <w:t>YES</w:t>
            </w:r>
          </w:p>
        </w:tc>
        <w:tc>
          <w:tcPr>
            <w:tcW w:w="1134" w:type="dxa"/>
            <w:tcBorders>
              <w:top w:val="single" w:sz="4" w:space="0" w:color="auto"/>
              <w:left w:val="single" w:sz="4" w:space="0" w:color="auto"/>
              <w:bottom w:val="single" w:sz="4" w:space="0" w:color="auto"/>
              <w:right w:val="single" w:sz="4" w:space="0" w:color="auto"/>
            </w:tcBorders>
          </w:tcPr>
          <w:p w14:paraId="58319A0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noProof/>
                <w:sz w:val="18"/>
                <w:lang w:eastAsia="ko-KR"/>
              </w:rPr>
              <w:t>ignore</w:t>
            </w:r>
          </w:p>
        </w:tc>
      </w:tr>
      <w:tr w:rsidR="0013209B" w:rsidRPr="0013209B" w14:paraId="49C2B591" w14:textId="77777777" w:rsidTr="009D62F1">
        <w:tc>
          <w:tcPr>
            <w:tcW w:w="2634" w:type="dxa"/>
            <w:tcBorders>
              <w:top w:val="single" w:sz="4" w:space="0" w:color="auto"/>
              <w:left w:val="single" w:sz="4" w:space="0" w:color="auto"/>
              <w:bottom w:val="single" w:sz="4" w:space="0" w:color="auto"/>
              <w:right w:val="single" w:sz="4" w:space="0" w:color="auto"/>
            </w:tcBorders>
          </w:tcPr>
          <w:p w14:paraId="48FA73B2" w14:textId="77777777" w:rsidR="0013209B" w:rsidRPr="0013209B" w:rsidRDefault="0013209B" w:rsidP="0013209B">
            <w:pPr>
              <w:widowControl w:val="0"/>
              <w:overflowPunct w:val="0"/>
              <w:autoSpaceDE w:val="0"/>
              <w:autoSpaceDN w:val="0"/>
              <w:adjustRightInd w:val="0"/>
              <w:spacing w:after="0"/>
              <w:textAlignment w:val="baseline"/>
              <w:rPr>
                <w:rFonts w:ascii="Arial" w:hAnsi="Arial"/>
                <w:bCs/>
                <w:sz w:val="18"/>
                <w:lang w:eastAsia="ko-KR"/>
              </w:rPr>
            </w:pPr>
            <w:r w:rsidRPr="0013209B">
              <w:rPr>
                <w:rFonts w:ascii="Arial" w:hAnsi="Arial"/>
                <w:bCs/>
                <w:sz w:val="18"/>
                <w:lang w:eastAsia="ko-KR"/>
              </w:rPr>
              <w:t>Resource Coordination Transfer Information</w:t>
            </w:r>
          </w:p>
        </w:tc>
        <w:tc>
          <w:tcPr>
            <w:tcW w:w="1106" w:type="dxa"/>
            <w:tcBorders>
              <w:top w:val="single" w:sz="4" w:space="0" w:color="auto"/>
              <w:left w:val="single" w:sz="4" w:space="0" w:color="auto"/>
              <w:bottom w:val="single" w:sz="4" w:space="0" w:color="auto"/>
              <w:right w:val="single" w:sz="4" w:space="0" w:color="auto"/>
            </w:tcBorders>
          </w:tcPr>
          <w:p w14:paraId="4B3554FF" w14:textId="77777777" w:rsidR="0013209B" w:rsidRPr="0013209B" w:rsidRDefault="0013209B" w:rsidP="0013209B">
            <w:pPr>
              <w:widowControl w:val="0"/>
              <w:overflowPunct w:val="0"/>
              <w:autoSpaceDE w:val="0"/>
              <w:autoSpaceDN w:val="0"/>
              <w:adjustRightInd w:val="0"/>
              <w:spacing w:after="0"/>
              <w:textAlignment w:val="baseline"/>
              <w:rPr>
                <w:rFonts w:ascii="Arial" w:hAnsi="Arial"/>
                <w:bCs/>
                <w:sz w:val="18"/>
                <w:lang w:eastAsia="ko-KR"/>
              </w:rPr>
            </w:pPr>
            <w:r w:rsidRPr="0013209B">
              <w:rPr>
                <w:rFonts w:ascii="Arial" w:hAnsi="Arial"/>
                <w:bCs/>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580AA99B" w14:textId="77777777" w:rsidR="0013209B" w:rsidRPr="0013209B" w:rsidRDefault="0013209B" w:rsidP="0013209B">
            <w:pPr>
              <w:widowControl w:val="0"/>
              <w:overflowPunct w:val="0"/>
              <w:autoSpaceDE w:val="0"/>
              <w:autoSpaceDN w:val="0"/>
              <w:adjustRightInd w:val="0"/>
              <w:spacing w:after="0"/>
              <w:textAlignment w:val="baseline"/>
              <w:rPr>
                <w:rFonts w:ascii="Arial" w:hAnsi="Arial"/>
                <w:bCs/>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C197986" w14:textId="77777777" w:rsidR="0013209B" w:rsidRPr="0013209B" w:rsidRDefault="0013209B" w:rsidP="0013209B">
            <w:pPr>
              <w:widowControl w:val="0"/>
              <w:overflowPunct w:val="0"/>
              <w:autoSpaceDE w:val="0"/>
              <w:autoSpaceDN w:val="0"/>
              <w:adjustRightInd w:val="0"/>
              <w:spacing w:after="0"/>
              <w:textAlignment w:val="baseline"/>
              <w:rPr>
                <w:rFonts w:ascii="Arial" w:hAnsi="Arial"/>
                <w:bCs/>
                <w:sz w:val="18"/>
                <w:lang w:eastAsia="ko-KR"/>
              </w:rPr>
            </w:pPr>
            <w:r w:rsidRPr="0013209B">
              <w:rPr>
                <w:rFonts w:ascii="Arial" w:hAnsi="Arial"/>
                <w:bCs/>
                <w:sz w:val="18"/>
                <w:lang w:eastAsia="ko-KR"/>
              </w:rPr>
              <w:t>9.3.1.73</w:t>
            </w:r>
          </w:p>
        </w:tc>
        <w:tc>
          <w:tcPr>
            <w:tcW w:w="1402" w:type="dxa"/>
            <w:tcBorders>
              <w:top w:val="single" w:sz="4" w:space="0" w:color="auto"/>
              <w:left w:val="single" w:sz="4" w:space="0" w:color="auto"/>
              <w:bottom w:val="single" w:sz="4" w:space="0" w:color="auto"/>
              <w:right w:val="single" w:sz="4" w:space="0" w:color="auto"/>
            </w:tcBorders>
          </w:tcPr>
          <w:p w14:paraId="6857D7D4" w14:textId="77777777" w:rsidR="0013209B" w:rsidRPr="0013209B" w:rsidRDefault="0013209B" w:rsidP="0013209B">
            <w:pPr>
              <w:widowControl w:val="0"/>
              <w:overflowPunct w:val="0"/>
              <w:autoSpaceDE w:val="0"/>
              <w:autoSpaceDN w:val="0"/>
              <w:adjustRightInd w:val="0"/>
              <w:spacing w:after="0"/>
              <w:textAlignment w:val="baseline"/>
              <w:rPr>
                <w:rFonts w:ascii="Arial" w:hAnsi="Arial"/>
                <w:bCs/>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0CFFCB2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hAnsi="Arial"/>
                <w:bCs/>
                <w:sz w:val="18"/>
                <w:lang w:eastAsia="ko-KR"/>
              </w:rPr>
            </w:pPr>
            <w:r w:rsidRPr="0013209B">
              <w:rPr>
                <w:rFonts w:ascii="Arial" w:hAnsi="Arial"/>
                <w:bCs/>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4C21DA5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hAnsi="Arial"/>
                <w:bCs/>
                <w:sz w:val="18"/>
                <w:lang w:eastAsia="ko-KR"/>
              </w:rPr>
            </w:pPr>
            <w:r w:rsidRPr="0013209B">
              <w:rPr>
                <w:rFonts w:ascii="Arial" w:hAnsi="Arial"/>
                <w:bCs/>
                <w:sz w:val="18"/>
                <w:lang w:eastAsia="ko-KR"/>
              </w:rPr>
              <w:t>ignore</w:t>
            </w:r>
          </w:p>
        </w:tc>
      </w:tr>
      <w:tr w:rsidR="0013209B" w:rsidRPr="0013209B" w14:paraId="354EB728" w14:textId="77777777" w:rsidTr="009D62F1">
        <w:tc>
          <w:tcPr>
            <w:tcW w:w="2634" w:type="dxa"/>
            <w:tcBorders>
              <w:top w:val="single" w:sz="4" w:space="0" w:color="auto"/>
              <w:left w:val="single" w:sz="4" w:space="0" w:color="auto"/>
              <w:bottom w:val="single" w:sz="4" w:space="0" w:color="auto"/>
              <w:right w:val="single" w:sz="4" w:space="0" w:color="auto"/>
            </w:tcBorders>
          </w:tcPr>
          <w:p w14:paraId="4DBC53B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servingCellMO</w:t>
            </w:r>
          </w:p>
        </w:tc>
        <w:tc>
          <w:tcPr>
            <w:tcW w:w="1106" w:type="dxa"/>
            <w:tcBorders>
              <w:top w:val="single" w:sz="4" w:space="0" w:color="auto"/>
              <w:left w:val="single" w:sz="4" w:space="0" w:color="auto"/>
              <w:bottom w:val="single" w:sz="4" w:space="0" w:color="auto"/>
              <w:right w:val="single" w:sz="4" w:space="0" w:color="auto"/>
            </w:tcBorders>
          </w:tcPr>
          <w:p w14:paraId="4CE47DB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74B8382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A4E825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INTEGER (1..64, ...)</w:t>
            </w:r>
          </w:p>
        </w:tc>
        <w:tc>
          <w:tcPr>
            <w:tcW w:w="1402" w:type="dxa"/>
            <w:tcBorders>
              <w:top w:val="single" w:sz="4" w:space="0" w:color="auto"/>
              <w:left w:val="single" w:sz="4" w:space="0" w:color="auto"/>
              <w:bottom w:val="single" w:sz="4" w:space="0" w:color="auto"/>
              <w:right w:val="single" w:sz="4" w:space="0" w:color="auto"/>
            </w:tcBorders>
          </w:tcPr>
          <w:p w14:paraId="10EA0A9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7DA5CA7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5C549E6E"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ignore</w:t>
            </w:r>
          </w:p>
        </w:tc>
      </w:tr>
      <w:tr w:rsidR="0013209B" w:rsidRPr="0013209B" w14:paraId="1D15812A" w14:textId="77777777" w:rsidTr="009D62F1">
        <w:tc>
          <w:tcPr>
            <w:tcW w:w="2634" w:type="dxa"/>
            <w:tcBorders>
              <w:top w:val="single" w:sz="4" w:space="0" w:color="auto"/>
              <w:left w:val="single" w:sz="4" w:space="0" w:color="auto"/>
              <w:bottom w:val="single" w:sz="4" w:space="0" w:color="auto"/>
              <w:right w:val="single" w:sz="4" w:space="0" w:color="auto"/>
            </w:tcBorders>
          </w:tcPr>
          <w:p w14:paraId="27D5412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Need for Gap</w:t>
            </w:r>
          </w:p>
        </w:tc>
        <w:tc>
          <w:tcPr>
            <w:tcW w:w="1106" w:type="dxa"/>
            <w:tcBorders>
              <w:top w:val="single" w:sz="4" w:space="0" w:color="auto"/>
              <w:left w:val="single" w:sz="4" w:space="0" w:color="auto"/>
              <w:bottom w:val="single" w:sz="4" w:space="0" w:color="auto"/>
              <w:right w:val="single" w:sz="4" w:space="0" w:color="auto"/>
            </w:tcBorders>
          </w:tcPr>
          <w:p w14:paraId="3B31B49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7CEAA20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056F32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ENUMERATED (true, ...)</w:t>
            </w:r>
          </w:p>
        </w:tc>
        <w:tc>
          <w:tcPr>
            <w:tcW w:w="1402" w:type="dxa"/>
            <w:tcBorders>
              <w:top w:val="single" w:sz="4" w:space="0" w:color="auto"/>
              <w:left w:val="single" w:sz="4" w:space="0" w:color="auto"/>
              <w:bottom w:val="single" w:sz="4" w:space="0" w:color="auto"/>
              <w:right w:val="single" w:sz="4" w:space="0" w:color="auto"/>
            </w:tcBorders>
          </w:tcPr>
          <w:p w14:paraId="32BC29A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Indicate gap for SeNB configured measurement is requested.It only applied to NE DC scenario.</w:t>
            </w:r>
          </w:p>
        </w:tc>
        <w:tc>
          <w:tcPr>
            <w:tcW w:w="707" w:type="dxa"/>
            <w:tcBorders>
              <w:top w:val="single" w:sz="4" w:space="0" w:color="auto"/>
              <w:left w:val="single" w:sz="4" w:space="0" w:color="auto"/>
              <w:bottom w:val="single" w:sz="4" w:space="0" w:color="auto"/>
              <w:right w:val="single" w:sz="4" w:space="0" w:color="auto"/>
            </w:tcBorders>
          </w:tcPr>
          <w:p w14:paraId="7797458E"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13209B">
              <w:rPr>
                <w:rFonts w:ascii="Arial" w:eastAsia="Times New Roman" w:hAnsi="Arial" w:cs="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015460E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13209B">
              <w:rPr>
                <w:rFonts w:ascii="Arial" w:eastAsia="Times New Roman" w:hAnsi="Arial" w:cs="Arial"/>
                <w:sz w:val="18"/>
                <w:lang w:eastAsia="zh-CN"/>
              </w:rPr>
              <w:t>ignore</w:t>
            </w:r>
          </w:p>
        </w:tc>
      </w:tr>
      <w:tr w:rsidR="0013209B" w:rsidRPr="0013209B" w14:paraId="756F219C" w14:textId="77777777" w:rsidTr="009D62F1">
        <w:tc>
          <w:tcPr>
            <w:tcW w:w="2634" w:type="dxa"/>
            <w:tcBorders>
              <w:top w:val="single" w:sz="4" w:space="0" w:color="auto"/>
              <w:left w:val="single" w:sz="4" w:space="0" w:color="auto"/>
              <w:bottom w:val="single" w:sz="4" w:space="0" w:color="auto"/>
              <w:right w:val="single" w:sz="4" w:space="0" w:color="auto"/>
            </w:tcBorders>
          </w:tcPr>
          <w:p w14:paraId="5D08F18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hAnsi="Arial"/>
                <w:bCs/>
                <w:sz w:val="18"/>
                <w:lang w:eastAsia="ko-KR"/>
              </w:rPr>
              <w:t>Full Configuration</w:t>
            </w:r>
          </w:p>
        </w:tc>
        <w:tc>
          <w:tcPr>
            <w:tcW w:w="1106" w:type="dxa"/>
            <w:tcBorders>
              <w:top w:val="single" w:sz="4" w:space="0" w:color="auto"/>
              <w:left w:val="single" w:sz="4" w:space="0" w:color="auto"/>
              <w:bottom w:val="single" w:sz="4" w:space="0" w:color="auto"/>
              <w:right w:val="single" w:sz="4" w:space="0" w:color="auto"/>
            </w:tcBorders>
          </w:tcPr>
          <w:p w14:paraId="3B2712D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hAnsi="Arial"/>
                <w:bCs/>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650A79D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DF17F6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hAnsi="Arial"/>
                <w:bCs/>
                <w:sz w:val="18"/>
                <w:lang w:eastAsia="ko-KR"/>
              </w:rPr>
              <w:t>ENUMERATED (full, ...)</w:t>
            </w:r>
          </w:p>
        </w:tc>
        <w:tc>
          <w:tcPr>
            <w:tcW w:w="1402" w:type="dxa"/>
            <w:tcBorders>
              <w:top w:val="single" w:sz="4" w:space="0" w:color="auto"/>
              <w:left w:val="single" w:sz="4" w:space="0" w:color="auto"/>
              <w:bottom w:val="single" w:sz="4" w:space="0" w:color="auto"/>
              <w:right w:val="single" w:sz="4" w:space="0" w:color="auto"/>
            </w:tcBorders>
          </w:tcPr>
          <w:p w14:paraId="14B273A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1D0ACB1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13209B">
              <w:rPr>
                <w:rFonts w:ascii="Arial" w:hAnsi="Arial"/>
                <w:bCs/>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421D3460"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13209B">
              <w:rPr>
                <w:rFonts w:ascii="Arial" w:hAnsi="Arial"/>
                <w:bCs/>
                <w:sz w:val="18"/>
                <w:lang w:eastAsia="ko-KR"/>
              </w:rPr>
              <w:t>reject</w:t>
            </w:r>
          </w:p>
        </w:tc>
      </w:tr>
      <w:tr w:rsidR="0013209B" w:rsidRPr="0013209B" w14:paraId="2FAC0566" w14:textId="77777777" w:rsidTr="009D62F1">
        <w:tc>
          <w:tcPr>
            <w:tcW w:w="2634" w:type="dxa"/>
            <w:tcBorders>
              <w:top w:val="single" w:sz="4" w:space="0" w:color="auto"/>
              <w:left w:val="single" w:sz="4" w:space="0" w:color="auto"/>
              <w:bottom w:val="single" w:sz="4" w:space="0" w:color="auto"/>
              <w:right w:val="single" w:sz="4" w:space="0" w:color="auto"/>
            </w:tcBorders>
          </w:tcPr>
          <w:p w14:paraId="43695C9A" w14:textId="77777777" w:rsidR="0013209B" w:rsidRPr="0013209B" w:rsidRDefault="0013209B" w:rsidP="0013209B">
            <w:pPr>
              <w:widowControl w:val="0"/>
              <w:overflowPunct w:val="0"/>
              <w:autoSpaceDE w:val="0"/>
              <w:autoSpaceDN w:val="0"/>
              <w:adjustRightInd w:val="0"/>
              <w:spacing w:after="0"/>
              <w:textAlignment w:val="baseline"/>
              <w:rPr>
                <w:rFonts w:ascii="Arial" w:hAnsi="Arial"/>
                <w:bCs/>
                <w:sz w:val="18"/>
                <w:lang w:eastAsia="ko-KR"/>
              </w:rPr>
            </w:pPr>
            <w:r w:rsidRPr="0013209B">
              <w:rPr>
                <w:rFonts w:ascii="Arial" w:hAnsi="Arial"/>
                <w:bCs/>
                <w:sz w:val="18"/>
                <w:lang w:eastAsia="ko-KR"/>
              </w:rPr>
              <w:t>Additional RRM Policy Index</w:t>
            </w:r>
          </w:p>
        </w:tc>
        <w:tc>
          <w:tcPr>
            <w:tcW w:w="1106" w:type="dxa"/>
            <w:tcBorders>
              <w:top w:val="single" w:sz="4" w:space="0" w:color="auto"/>
              <w:left w:val="single" w:sz="4" w:space="0" w:color="auto"/>
              <w:bottom w:val="single" w:sz="4" w:space="0" w:color="auto"/>
              <w:right w:val="single" w:sz="4" w:space="0" w:color="auto"/>
            </w:tcBorders>
          </w:tcPr>
          <w:p w14:paraId="3C124E65" w14:textId="77777777" w:rsidR="0013209B" w:rsidRPr="0013209B" w:rsidRDefault="0013209B" w:rsidP="0013209B">
            <w:pPr>
              <w:widowControl w:val="0"/>
              <w:overflowPunct w:val="0"/>
              <w:autoSpaceDE w:val="0"/>
              <w:autoSpaceDN w:val="0"/>
              <w:adjustRightInd w:val="0"/>
              <w:spacing w:after="0"/>
              <w:textAlignment w:val="baseline"/>
              <w:rPr>
                <w:rFonts w:ascii="Arial" w:hAnsi="Arial"/>
                <w:bCs/>
                <w:sz w:val="18"/>
                <w:lang w:eastAsia="ko-KR"/>
              </w:rPr>
            </w:pPr>
            <w:r w:rsidRPr="0013209B">
              <w:rPr>
                <w:rFonts w:ascii="Arial" w:hAnsi="Arial"/>
                <w:bCs/>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2556595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CAE914E" w14:textId="77777777" w:rsidR="0013209B" w:rsidRPr="0013209B" w:rsidRDefault="0013209B" w:rsidP="0013209B">
            <w:pPr>
              <w:widowControl w:val="0"/>
              <w:overflowPunct w:val="0"/>
              <w:autoSpaceDE w:val="0"/>
              <w:autoSpaceDN w:val="0"/>
              <w:adjustRightInd w:val="0"/>
              <w:spacing w:after="0"/>
              <w:textAlignment w:val="baseline"/>
              <w:rPr>
                <w:rFonts w:ascii="Arial" w:hAnsi="Arial"/>
                <w:bCs/>
                <w:sz w:val="18"/>
                <w:lang w:eastAsia="ko-KR"/>
              </w:rPr>
            </w:pPr>
            <w:r w:rsidRPr="0013209B">
              <w:rPr>
                <w:rFonts w:ascii="Arial" w:hAnsi="Arial"/>
                <w:bCs/>
                <w:sz w:val="18"/>
                <w:lang w:eastAsia="ko-KR"/>
              </w:rPr>
              <w:t>9.3.1.90</w:t>
            </w:r>
          </w:p>
        </w:tc>
        <w:tc>
          <w:tcPr>
            <w:tcW w:w="1402" w:type="dxa"/>
            <w:tcBorders>
              <w:top w:val="single" w:sz="4" w:space="0" w:color="auto"/>
              <w:left w:val="single" w:sz="4" w:space="0" w:color="auto"/>
              <w:bottom w:val="single" w:sz="4" w:space="0" w:color="auto"/>
              <w:right w:val="single" w:sz="4" w:space="0" w:color="auto"/>
            </w:tcBorders>
          </w:tcPr>
          <w:p w14:paraId="500965B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138F9AB6"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hAnsi="Arial"/>
                <w:bCs/>
                <w:sz w:val="18"/>
                <w:lang w:eastAsia="ko-KR"/>
              </w:rPr>
            </w:pPr>
            <w:r w:rsidRPr="0013209B">
              <w:rPr>
                <w:rFonts w:ascii="Arial" w:hAnsi="Arial"/>
                <w:bCs/>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072EF650"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hAnsi="Arial"/>
                <w:bCs/>
                <w:sz w:val="18"/>
                <w:lang w:eastAsia="ko-KR"/>
              </w:rPr>
            </w:pPr>
            <w:r w:rsidRPr="0013209B">
              <w:rPr>
                <w:rFonts w:ascii="Arial" w:hAnsi="Arial"/>
                <w:bCs/>
                <w:sz w:val="18"/>
                <w:lang w:eastAsia="ko-KR"/>
              </w:rPr>
              <w:t>ignore</w:t>
            </w:r>
          </w:p>
        </w:tc>
      </w:tr>
      <w:tr w:rsidR="0013209B" w:rsidRPr="0013209B" w14:paraId="059F18CA" w14:textId="77777777" w:rsidTr="009D62F1">
        <w:tc>
          <w:tcPr>
            <w:tcW w:w="2634" w:type="dxa"/>
            <w:tcBorders>
              <w:top w:val="single" w:sz="4" w:space="0" w:color="auto"/>
              <w:left w:val="single" w:sz="4" w:space="0" w:color="auto"/>
              <w:bottom w:val="single" w:sz="4" w:space="0" w:color="auto"/>
              <w:right w:val="single" w:sz="4" w:space="0" w:color="auto"/>
            </w:tcBorders>
          </w:tcPr>
          <w:p w14:paraId="7557E59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bCs/>
                <w:iCs/>
                <w:sz w:val="18"/>
                <w:lang w:eastAsia="ja-JP"/>
              </w:rPr>
              <w:t>Lower Layer Presence Status Change</w:t>
            </w:r>
          </w:p>
        </w:tc>
        <w:tc>
          <w:tcPr>
            <w:tcW w:w="1106" w:type="dxa"/>
            <w:tcBorders>
              <w:top w:val="single" w:sz="4" w:space="0" w:color="auto"/>
              <w:left w:val="single" w:sz="4" w:space="0" w:color="auto"/>
              <w:bottom w:val="single" w:sz="4" w:space="0" w:color="auto"/>
              <w:right w:val="single" w:sz="4" w:space="0" w:color="auto"/>
            </w:tcBorders>
          </w:tcPr>
          <w:p w14:paraId="480F629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ja-JP"/>
              </w:rPr>
              <w:t>O</w:t>
            </w:r>
          </w:p>
        </w:tc>
        <w:tc>
          <w:tcPr>
            <w:tcW w:w="1620" w:type="dxa"/>
            <w:tcBorders>
              <w:top w:val="single" w:sz="4" w:space="0" w:color="auto"/>
              <w:left w:val="single" w:sz="4" w:space="0" w:color="auto"/>
              <w:bottom w:val="single" w:sz="4" w:space="0" w:color="auto"/>
              <w:right w:val="single" w:sz="4" w:space="0" w:color="auto"/>
            </w:tcBorders>
          </w:tcPr>
          <w:p w14:paraId="11451BA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341F03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ja-JP"/>
              </w:rPr>
              <w:t>9.3.1.94</w:t>
            </w:r>
          </w:p>
        </w:tc>
        <w:tc>
          <w:tcPr>
            <w:tcW w:w="1402" w:type="dxa"/>
            <w:tcBorders>
              <w:top w:val="single" w:sz="4" w:space="0" w:color="auto"/>
              <w:left w:val="single" w:sz="4" w:space="0" w:color="auto"/>
              <w:bottom w:val="single" w:sz="4" w:space="0" w:color="auto"/>
              <w:right w:val="single" w:sz="4" w:space="0" w:color="auto"/>
            </w:tcBorders>
          </w:tcPr>
          <w:p w14:paraId="33A94A1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008B5116"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13209B">
              <w:rPr>
                <w:rFonts w:ascii="Arial" w:eastAsia="Times New Roman" w:hAnsi="Arial" w:cs="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BB2637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13209B">
              <w:rPr>
                <w:rFonts w:ascii="Arial" w:eastAsia="Times New Roman" w:hAnsi="Arial" w:cs="Arial" w:hint="eastAsia"/>
                <w:sz w:val="18"/>
                <w:lang w:eastAsia="zh-CN"/>
              </w:rPr>
              <w:t>i</w:t>
            </w:r>
            <w:r w:rsidRPr="0013209B">
              <w:rPr>
                <w:rFonts w:ascii="Arial" w:eastAsia="Times New Roman" w:hAnsi="Arial" w:cs="Arial"/>
                <w:sz w:val="18"/>
                <w:lang w:eastAsia="zh-CN"/>
              </w:rPr>
              <w:t>gnore</w:t>
            </w:r>
          </w:p>
        </w:tc>
      </w:tr>
      <w:tr w:rsidR="0013209B" w:rsidRPr="0013209B" w14:paraId="1838781F" w14:textId="77777777" w:rsidTr="009D62F1">
        <w:tc>
          <w:tcPr>
            <w:tcW w:w="2634" w:type="dxa"/>
            <w:tcBorders>
              <w:top w:val="single" w:sz="4" w:space="0" w:color="auto"/>
              <w:left w:val="single" w:sz="4" w:space="0" w:color="auto"/>
              <w:bottom w:val="single" w:sz="4" w:space="0" w:color="auto"/>
              <w:right w:val="single" w:sz="4" w:space="0" w:color="auto"/>
            </w:tcBorders>
          </w:tcPr>
          <w:p w14:paraId="4386B7C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bCs/>
                <w:iCs/>
                <w:sz w:val="18"/>
                <w:lang w:eastAsia="ja-JP"/>
              </w:rPr>
            </w:pPr>
            <w:r w:rsidRPr="0013209B">
              <w:rPr>
                <w:rFonts w:ascii="Arial" w:eastAsia="Times New Roman" w:hAnsi="Arial"/>
                <w:b/>
                <w:bCs/>
                <w:sz w:val="18"/>
                <w:lang w:eastAsia="ko-KR"/>
              </w:rPr>
              <w:t>BH RLC Channel to be Setup List</w:t>
            </w:r>
          </w:p>
        </w:tc>
        <w:tc>
          <w:tcPr>
            <w:tcW w:w="1106" w:type="dxa"/>
            <w:tcBorders>
              <w:top w:val="single" w:sz="4" w:space="0" w:color="auto"/>
              <w:left w:val="single" w:sz="4" w:space="0" w:color="auto"/>
              <w:bottom w:val="single" w:sz="4" w:space="0" w:color="auto"/>
              <w:right w:val="single" w:sz="4" w:space="0" w:color="auto"/>
            </w:tcBorders>
          </w:tcPr>
          <w:p w14:paraId="22442DB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2C99E38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13209B">
              <w:rPr>
                <w:rFonts w:ascii="Arial" w:eastAsia="Times New Roman"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26BB628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402" w:type="dxa"/>
            <w:tcBorders>
              <w:top w:val="single" w:sz="4" w:space="0" w:color="auto"/>
              <w:left w:val="single" w:sz="4" w:space="0" w:color="auto"/>
              <w:bottom w:val="single" w:sz="4" w:space="0" w:color="auto"/>
              <w:right w:val="single" w:sz="4" w:space="0" w:color="auto"/>
            </w:tcBorders>
          </w:tcPr>
          <w:p w14:paraId="7DC09C4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61374C11"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3209B">
              <w:rPr>
                <w:rFonts w:ascii="Arial" w:eastAsia="Times New Roman"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216E1C1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13209B">
              <w:rPr>
                <w:rFonts w:ascii="Arial" w:eastAsia="Times New Roman" w:hAnsi="Arial"/>
                <w:sz w:val="18"/>
                <w:lang w:eastAsia="ko-KR"/>
              </w:rPr>
              <w:t>reject</w:t>
            </w:r>
          </w:p>
        </w:tc>
      </w:tr>
      <w:tr w:rsidR="0013209B" w:rsidRPr="0013209B" w14:paraId="0DFDA613" w14:textId="77777777" w:rsidTr="009D62F1">
        <w:tc>
          <w:tcPr>
            <w:tcW w:w="2634" w:type="dxa"/>
            <w:tcBorders>
              <w:top w:val="single" w:sz="4" w:space="0" w:color="auto"/>
              <w:left w:val="single" w:sz="4" w:space="0" w:color="auto"/>
              <w:bottom w:val="single" w:sz="4" w:space="0" w:color="auto"/>
              <w:right w:val="single" w:sz="4" w:space="0" w:color="auto"/>
            </w:tcBorders>
          </w:tcPr>
          <w:p w14:paraId="496507F7" w14:textId="77777777" w:rsidR="0013209B" w:rsidRPr="0013209B" w:rsidRDefault="0013209B" w:rsidP="0013209B">
            <w:pPr>
              <w:widowControl w:val="0"/>
              <w:overflowPunct w:val="0"/>
              <w:autoSpaceDE w:val="0"/>
              <w:autoSpaceDN w:val="0"/>
              <w:adjustRightInd w:val="0"/>
              <w:spacing w:after="0"/>
              <w:ind w:leftChars="50" w:left="100"/>
              <w:textAlignment w:val="baseline"/>
              <w:rPr>
                <w:rFonts w:ascii="Arial" w:eastAsia="Times New Roman" w:hAnsi="Arial"/>
                <w:b/>
                <w:bCs/>
                <w:iCs/>
                <w:sz w:val="18"/>
                <w:lang w:eastAsia="ja-JP"/>
              </w:rPr>
            </w:pPr>
            <w:r w:rsidRPr="0013209B">
              <w:rPr>
                <w:rFonts w:ascii="Arial" w:hAnsi="Arial"/>
                <w:b/>
                <w:bCs/>
                <w:sz w:val="18"/>
                <w:lang w:eastAsia="ko-KR"/>
              </w:rPr>
              <w:t>&gt;BH RLC Channel to be Setup Item IEs</w:t>
            </w:r>
          </w:p>
        </w:tc>
        <w:tc>
          <w:tcPr>
            <w:tcW w:w="1106" w:type="dxa"/>
            <w:tcBorders>
              <w:top w:val="single" w:sz="4" w:space="0" w:color="auto"/>
              <w:left w:val="single" w:sz="4" w:space="0" w:color="auto"/>
              <w:bottom w:val="single" w:sz="4" w:space="0" w:color="auto"/>
              <w:right w:val="single" w:sz="4" w:space="0" w:color="auto"/>
            </w:tcBorders>
          </w:tcPr>
          <w:p w14:paraId="43EF6C3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5318546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13209B">
              <w:rPr>
                <w:rFonts w:ascii="Arial" w:eastAsia="Times New Roman" w:hAnsi="Arial"/>
                <w:i/>
                <w:sz w:val="18"/>
                <w:szCs w:val="18"/>
                <w:lang w:eastAsia="ko-KR"/>
              </w:rPr>
              <w:t>1 .. &lt;maxnoofBHRLCChannels&gt;</w:t>
            </w:r>
          </w:p>
        </w:tc>
        <w:tc>
          <w:tcPr>
            <w:tcW w:w="1260" w:type="dxa"/>
            <w:tcBorders>
              <w:top w:val="single" w:sz="4" w:space="0" w:color="auto"/>
              <w:left w:val="single" w:sz="4" w:space="0" w:color="auto"/>
              <w:bottom w:val="single" w:sz="4" w:space="0" w:color="auto"/>
              <w:right w:val="single" w:sz="4" w:space="0" w:color="auto"/>
            </w:tcBorders>
          </w:tcPr>
          <w:p w14:paraId="6769B62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402" w:type="dxa"/>
            <w:tcBorders>
              <w:top w:val="single" w:sz="4" w:space="0" w:color="auto"/>
              <w:left w:val="single" w:sz="4" w:space="0" w:color="auto"/>
              <w:bottom w:val="single" w:sz="4" w:space="0" w:color="auto"/>
              <w:right w:val="single" w:sz="4" w:space="0" w:color="auto"/>
            </w:tcBorders>
          </w:tcPr>
          <w:p w14:paraId="5D7DB06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39E4A4F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3209B">
              <w:rPr>
                <w:rFonts w:ascii="Arial" w:eastAsia="Times New Roman" w:hAnsi="Arial"/>
                <w:sz w:val="18"/>
                <w:szCs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1399CA96"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13209B">
              <w:rPr>
                <w:rFonts w:ascii="Arial" w:eastAsia="Times New Roman" w:hAnsi="Arial"/>
                <w:sz w:val="18"/>
                <w:szCs w:val="18"/>
                <w:lang w:eastAsia="ko-KR"/>
              </w:rPr>
              <w:t>reject</w:t>
            </w:r>
          </w:p>
        </w:tc>
      </w:tr>
      <w:tr w:rsidR="0013209B" w:rsidRPr="0013209B" w14:paraId="47A5D14B" w14:textId="77777777" w:rsidTr="009D62F1">
        <w:tc>
          <w:tcPr>
            <w:tcW w:w="2634" w:type="dxa"/>
            <w:tcBorders>
              <w:top w:val="single" w:sz="4" w:space="0" w:color="auto"/>
              <w:left w:val="single" w:sz="4" w:space="0" w:color="auto"/>
              <w:bottom w:val="single" w:sz="4" w:space="0" w:color="auto"/>
              <w:right w:val="single" w:sz="4" w:space="0" w:color="auto"/>
            </w:tcBorders>
          </w:tcPr>
          <w:p w14:paraId="56D8E89D"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13209B">
              <w:rPr>
                <w:rFonts w:ascii="Arial" w:eastAsia="Times New Roman" w:hAnsi="Arial"/>
                <w:sz w:val="18"/>
                <w:lang w:eastAsia="ko-KR"/>
              </w:rPr>
              <w:t>&gt;&gt;BH RLC CH ID</w:t>
            </w:r>
          </w:p>
        </w:tc>
        <w:tc>
          <w:tcPr>
            <w:tcW w:w="1106" w:type="dxa"/>
            <w:tcBorders>
              <w:top w:val="single" w:sz="4" w:space="0" w:color="auto"/>
              <w:left w:val="single" w:sz="4" w:space="0" w:color="auto"/>
              <w:bottom w:val="single" w:sz="4" w:space="0" w:color="auto"/>
              <w:right w:val="single" w:sz="4" w:space="0" w:color="auto"/>
            </w:tcBorders>
          </w:tcPr>
          <w:p w14:paraId="5A60B45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szCs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4AF3374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F9BCE0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ja-JP"/>
              </w:rPr>
            </w:pPr>
            <w:r w:rsidRPr="0013209B">
              <w:rPr>
                <w:rFonts w:ascii="Arial" w:eastAsia="Times New Roman" w:hAnsi="Arial"/>
                <w:sz w:val="18"/>
                <w:szCs w:val="18"/>
                <w:lang w:eastAsia="ja-JP"/>
              </w:rPr>
              <w:t>BH RLC Channel ID</w:t>
            </w:r>
          </w:p>
          <w:p w14:paraId="473B770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szCs w:val="18"/>
                <w:lang w:eastAsia="ja-JP"/>
              </w:rPr>
              <w:t>9.3.1.113</w:t>
            </w:r>
          </w:p>
        </w:tc>
        <w:tc>
          <w:tcPr>
            <w:tcW w:w="1402" w:type="dxa"/>
            <w:tcBorders>
              <w:top w:val="single" w:sz="4" w:space="0" w:color="auto"/>
              <w:left w:val="single" w:sz="4" w:space="0" w:color="auto"/>
              <w:bottom w:val="single" w:sz="4" w:space="0" w:color="auto"/>
              <w:right w:val="single" w:sz="4" w:space="0" w:color="auto"/>
            </w:tcBorders>
          </w:tcPr>
          <w:p w14:paraId="4F51051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723DA8E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3209B">
              <w:rPr>
                <w:rFonts w:ascii="Arial" w:eastAsia="Times New Roman" w:hAnsi="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4286C7A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13209B" w:rsidRPr="0013209B" w14:paraId="7ED75CCC" w14:textId="77777777" w:rsidTr="009D62F1">
        <w:tc>
          <w:tcPr>
            <w:tcW w:w="2634" w:type="dxa"/>
            <w:tcBorders>
              <w:top w:val="single" w:sz="4" w:space="0" w:color="auto"/>
              <w:left w:val="single" w:sz="4" w:space="0" w:color="auto"/>
              <w:bottom w:val="single" w:sz="4" w:space="0" w:color="auto"/>
              <w:right w:val="single" w:sz="4" w:space="0" w:color="auto"/>
            </w:tcBorders>
          </w:tcPr>
          <w:p w14:paraId="3F5B079B"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13209B">
              <w:rPr>
                <w:rFonts w:ascii="Arial" w:eastAsia="Times New Roman" w:hAnsi="Arial" w:hint="eastAsia"/>
                <w:sz w:val="18"/>
                <w:lang w:eastAsia="ko-KR"/>
              </w:rPr>
              <w:t>&gt;</w:t>
            </w:r>
            <w:r w:rsidRPr="0013209B">
              <w:rPr>
                <w:rFonts w:ascii="Arial" w:eastAsia="Times New Roman" w:hAnsi="Arial"/>
                <w:sz w:val="18"/>
                <w:lang w:eastAsia="ko-KR"/>
              </w:rPr>
              <w:t xml:space="preserve">&gt;CHOICE </w:t>
            </w:r>
            <w:r w:rsidRPr="0013209B">
              <w:rPr>
                <w:rFonts w:ascii="Arial" w:eastAsia="Times New Roman" w:hAnsi="Arial"/>
                <w:i/>
                <w:iCs/>
                <w:sz w:val="18"/>
                <w:lang w:eastAsia="ko-KR"/>
              </w:rPr>
              <w:t>BH QoS information</w:t>
            </w:r>
          </w:p>
        </w:tc>
        <w:tc>
          <w:tcPr>
            <w:tcW w:w="1106" w:type="dxa"/>
            <w:tcBorders>
              <w:top w:val="single" w:sz="4" w:space="0" w:color="auto"/>
              <w:left w:val="single" w:sz="4" w:space="0" w:color="auto"/>
              <w:bottom w:val="single" w:sz="4" w:space="0" w:color="auto"/>
              <w:right w:val="single" w:sz="4" w:space="0" w:color="auto"/>
            </w:tcBorders>
          </w:tcPr>
          <w:p w14:paraId="223FAB9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szCs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7FA6710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F4A399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402" w:type="dxa"/>
            <w:tcBorders>
              <w:top w:val="single" w:sz="4" w:space="0" w:color="auto"/>
              <w:left w:val="single" w:sz="4" w:space="0" w:color="auto"/>
              <w:bottom w:val="single" w:sz="4" w:space="0" w:color="auto"/>
              <w:right w:val="single" w:sz="4" w:space="0" w:color="auto"/>
            </w:tcBorders>
          </w:tcPr>
          <w:p w14:paraId="4D8F091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035C0DD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D8BFF8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13209B" w:rsidRPr="0013209B" w14:paraId="1B9592BC" w14:textId="77777777" w:rsidTr="009D62F1">
        <w:tc>
          <w:tcPr>
            <w:tcW w:w="2634" w:type="dxa"/>
            <w:tcBorders>
              <w:top w:val="single" w:sz="4" w:space="0" w:color="auto"/>
              <w:left w:val="single" w:sz="4" w:space="0" w:color="auto"/>
              <w:bottom w:val="single" w:sz="4" w:space="0" w:color="auto"/>
              <w:right w:val="single" w:sz="4" w:space="0" w:color="auto"/>
            </w:tcBorders>
          </w:tcPr>
          <w:p w14:paraId="270FEE21" w14:textId="77777777" w:rsidR="0013209B" w:rsidRPr="0013209B" w:rsidRDefault="0013209B" w:rsidP="0013209B">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13209B">
              <w:rPr>
                <w:rFonts w:ascii="Arial" w:eastAsia="Times New Roman" w:hAnsi="Arial"/>
                <w:bCs/>
                <w:i/>
                <w:iCs/>
                <w:sz w:val="18"/>
                <w:lang w:eastAsia="ko-KR"/>
              </w:rPr>
              <w:t>&gt;&gt;&gt;BH RLC CH QoS</w:t>
            </w:r>
          </w:p>
        </w:tc>
        <w:tc>
          <w:tcPr>
            <w:tcW w:w="1106" w:type="dxa"/>
            <w:tcBorders>
              <w:top w:val="single" w:sz="4" w:space="0" w:color="auto"/>
              <w:left w:val="single" w:sz="4" w:space="0" w:color="auto"/>
              <w:bottom w:val="single" w:sz="4" w:space="0" w:color="auto"/>
              <w:right w:val="single" w:sz="4" w:space="0" w:color="auto"/>
            </w:tcBorders>
          </w:tcPr>
          <w:p w14:paraId="292F30B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620" w:type="dxa"/>
            <w:tcBorders>
              <w:top w:val="single" w:sz="4" w:space="0" w:color="auto"/>
              <w:left w:val="single" w:sz="4" w:space="0" w:color="auto"/>
              <w:bottom w:val="single" w:sz="4" w:space="0" w:color="auto"/>
              <w:right w:val="single" w:sz="4" w:space="0" w:color="auto"/>
            </w:tcBorders>
          </w:tcPr>
          <w:p w14:paraId="126DD12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9FE714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402" w:type="dxa"/>
            <w:tcBorders>
              <w:top w:val="single" w:sz="4" w:space="0" w:color="auto"/>
              <w:left w:val="single" w:sz="4" w:space="0" w:color="auto"/>
              <w:bottom w:val="single" w:sz="4" w:space="0" w:color="auto"/>
              <w:right w:val="single" w:sz="4" w:space="0" w:color="auto"/>
            </w:tcBorders>
          </w:tcPr>
          <w:p w14:paraId="514BB68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60A588A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977FF9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13209B" w:rsidRPr="0013209B" w14:paraId="28D32342" w14:textId="77777777" w:rsidTr="009D62F1">
        <w:tc>
          <w:tcPr>
            <w:tcW w:w="2634" w:type="dxa"/>
            <w:tcBorders>
              <w:top w:val="single" w:sz="4" w:space="0" w:color="auto"/>
              <w:left w:val="single" w:sz="4" w:space="0" w:color="auto"/>
              <w:bottom w:val="single" w:sz="4" w:space="0" w:color="auto"/>
              <w:right w:val="single" w:sz="4" w:space="0" w:color="auto"/>
            </w:tcBorders>
          </w:tcPr>
          <w:p w14:paraId="542AFD54" w14:textId="77777777" w:rsidR="0013209B" w:rsidRPr="0013209B" w:rsidRDefault="0013209B" w:rsidP="0013209B">
            <w:pPr>
              <w:widowControl w:val="0"/>
              <w:overflowPunct w:val="0"/>
              <w:autoSpaceDE w:val="0"/>
              <w:autoSpaceDN w:val="0"/>
              <w:adjustRightInd w:val="0"/>
              <w:spacing w:after="0"/>
              <w:ind w:leftChars="200" w:left="400"/>
              <w:textAlignment w:val="baseline"/>
              <w:rPr>
                <w:rFonts w:ascii="Arial" w:hAnsi="Arial"/>
                <w:bCs/>
                <w:sz w:val="18"/>
                <w:lang w:eastAsia="ko-KR"/>
              </w:rPr>
            </w:pPr>
            <w:r w:rsidRPr="0013209B">
              <w:rPr>
                <w:rFonts w:ascii="Arial" w:hAnsi="Arial"/>
                <w:bCs/>
                <w:sz w:val="18"/>
                <w:lang w:eastAsia="ko-KR"/>
              </w:rPr>
              <w:t>&gt;&gt;&gt;&gt;BH RLC CH QoS</w:t>
            </w:r>
          </w:p>
        </w:tc>
        <w:tc>
          <w:tcPr>
            <w:tcW w:w="1106" w:type="dxa"/>
            <w:tcBorders>
              <w:top w:val="single" w:sz="4" w:space="0" w:color="auto"/>
              <w:left w:val="single" w:sz="4" w:space="0" w:color="auto"/>
              <w:bottom w:val="single" w:sz="4" w:space="0" w:color="auto"/>
              <w:right w:val="single" w:sz="4" w:space="0" w:color="auto"/>
            </w:tcBorders>
          </w:tcPr>
          <w:p w14:paraId="104560D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szCs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50A13CC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4A6416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13209B">
              <w:rPr>
                <w:rFonts w:ascii="Arial" w:eastAsia="Times New Roman" w:hAnsi="Arial"/>
                <w:sz w:val="18"/>
                <w:szCs w:val="18"/>
                <w:lang w:eastAsia="ko-KR"/>
              </w:rPr>
              <w:t>QoS Flow Level QoS Parameters</w:t>
            </w:r>
          </w:p>
          <w:p w14:paraId="092766A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szCs w:val="18"/>
                <w:lang w:eastAsia="ko-KR"/>
              </w:rPr>
              <w:t>9.3.1.45</w:t>
            </w:r>
          </w:p>
        </w:tc>
        <w:tc>
          <w:tcPr>
            <w:tcW w:w="1402" w:type="dxa"/>
            <w:tcBorders>
              <w:top w:val="single" w:sz="4" w:space="0" w:color="auto"/>
              <w:left w:val="single" w:sz="4" w:space="0" w:color="auto"/>
              <w:bottom w:val="single" w:sz="4" w:space="0" w:color="auto"/>
              <w:right w:val="single" w:sz="4" w:space="0" w:color="auto"/>
            </w:tcBorders>
          </w:tcPr>
          <w:p w14:paraId="4799FFE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szCs w:val="18"/>
                <w:lang w:eastAsia="ko-KR"/>
              </w:rPr>
              <w:t>Shall be used for SA case</w:t>
            </w:r>
            <w:r w:rsidRPr="0013209B">
              <w:rPr>
                <w:rFonts w:ascii="Arial" w:eastAsia="Times New Roman" w:hAnsi="Arial"/>
                <w:sz w:val="18"/>
                <w:szCs w:val="18"/>
                <w:lang w:eastAsia="zh-CN"/>
              </w:rPr>
              <w:t>.</w:t>
            </w:r>
          </w:p>
        </w:tc>
        <w:tc>
          <w:tcPr>
            <w:tcW w:w="707" w:type="dxa"/>
            <w:tcBorders>
              <w:top w:val="single" w:sz="4" w:space="0" w:color="auto"/>
              <w:left w:val="single" w:sz="4" w:space="0" w:color="auto"/>
              <w:bottom w:val="single" w:sz="4" w:space="0" w:color="auto"/>
              <w:right w:val="single" w:sz="4" w:space="0" w:color="auto"/>
            </w:tcBorders>
          </w:tcPr>
          <w:p w14:paraId="79FAA4E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F94C19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13209B" w:rsidRPr="0013209B" w14:paraId="0A12698C" w14:textId="77777777" w:rsidTr="009D62F1">
        <w:tc>
          <w:tcPr>
            <w:tcW w:w="2634" w:type="dxa"/>
            <w:tcBorders>
              <w:top w:val="single" w:sz="4" w:space="0" w:color="auto"/>
              <w:left w:val="single" w:sz="4" w:space="0" w:color="auto"/>
              <w:bottom w:val="single" w:sz="4" w:space="0" w:color="auto"/>
              <w:right w:val="single" w:sz="4" w:space="0" w:color="auto"/>
            </w:tcBorders>
          </w:tcPr>
          <w:p w14:paraId="46FC624F" w14:textId="77777777" w:rsidR="0013209B" w:rsidRPr="0013209B" w:rsidRDefault="0013209B" w:rsidP="0013209B">
            <w:pPr>
              <w:widowControl w:val="0"/>
              <w:overflowPunct w:val="0"/>
              <w:autoSpaceDE w:val="0"/>
              <w:autoSpaceDN w:val="0"/>
              <w:adjustRightInd w:val="0"/>
              <w:spacing w:after="0"/>
              <w:ind w:leftChars="150" w:left="300"/>
              <w:textAlignment w:val="baseline"/>
              <w:rPr>
                <w:rFonts w:ascii="Arial" w:hAnsi="Arial"/>
                <w:bCs/>
                <w:i/>
                <w:iCs/>
                <w:sz w:val="18"/>
                <w:lang w:eastAsia="ko-KR"/>
              </w:rPr>
            </w:pPr>
            <w:r w:rsidRPr="0013209B">
              <w:rPr>
                <w:rFonts w:ascii="Arial" w:eastAsia="Times New Roman" w:hAnsi="Arial"/>
                <w:bCs/>
                <w:i/>
                <w:iCs/>
                <w:sz w:val="18"/>
                <w:lang w:val="sv-SE" w:eastAsia="ko-KR"/>
              </w:rPr>
              <w:t>&gt;&gt;&gt;E-UTRAN BH RLC CH QoS</w:t>
            </w:r>
          </w:p>
        </w:tc>
        <w:tc>
          <w:tcPr>
            <w:tcW w:w="1106" w:type="dxa"/>
            <w:tcBorders>
              <w:top w:val="single" w:sz="4" w:space="0" w:color="auto"/>
              <w:left w:val="single" w:sz="4" w:space="0" w:color="auto"/>
              <w:bottom w:val="single" w:sz="4" w:space="0" w:color="auto"/>
              <w:right w:val="single" w:sz="4" w:space="0" w:color="auto"/>
            </w:tcBorders>
          </w:tcPr>
          <w:p w14:paraId="5B54478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620" w:type="dxa"/>
            <w:tcBorders>
              <w:top w:val="single" w:sz="4" w:space="0" w:color="auto"/>
              <w:left w:val="single" w:sz="4" w:space="0" w:color="auto"/>
              <w:bottom w:val="single" w:sz="4" w:space="0" w:color="auto"/>
              <w:right w:val="single" w:sz="4" w:space="0" w:color="auto"/>
            </w:tcBorders>
          </w:tcPr>
          <w:p w14:paraId="4B4966F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A00699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5CDFF82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1741089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4F3DA81"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13209B" w:rsidRPr="0013209B" w14:paraId="47A383D2" w14:textId="77777777" w:rsidTr="009D62F1">
        <w:tc>
          <w:tcPr>
            <w:tcW w:w="2634" w:type="dxa"/>
            <w:tcBorders>
              <w:top w:val="single" w:sz="4" w:space="0" w:color="auto"/>
              <w:left w:val="single" w:sz="4" w:space="0" w:color="auto"/>
              <w:bottom w:val="single" w:sz="4" w:space="0" w:color="auto"/>
              <w:right w:val="single" w:sz="4" w:space="0" w:color="auto"/>
            </w:tcBorders>
          </w:tcPr>
          <w:p w14:paraId="7F67DBCC" w14:textId="77777777" w:rsidR="0013209B" w:rsidRPr="0013209B" w:rsidRDefault="0013209B" w:rsidP="0013209B">
            <w:pPr>
              <w:widowControl w:val="0"/>
              <w:overflowPunct w:val="0"/>
              <w:autoSpaceDE w:val="0"/>
              <w:autoSpaceDN w:val="0"/>
              <w:adjustRightInd w:val="0"/>
              <w:spacing w:after="0"/>
              <w:ind w:leftChars="200" w:left="400"/>
              <w:textAlignment w:val="baseline"/>
              <w:rPr>
                <w:rFonts w:ascii="Arial" w:hAnsi="Arial"/>
                <w:bCs/>
                <w:sz w:val="18"/>
                <w:lang w:eastAsia="ko-KR"/>
              </w:rPr>
            </w:pPr>
            <w:r w:rsidRPr="0013209B">
              <w:rPr>
                <w:rFonts w:ascii="Arial" w:hAnsi="Arial"/>
                <w:bCs/>
                <w:sz w:val="18"/>
                <w:lang w:eastAsia="ko-KR"/>
              </w:rPr>
              <w:t>&gt;&gt;&gt;&gt;E-UTRAN BH RLC CH QoS</w:t>
            </w:r>
          </w:p>
        </w:tc>
        <w:tc>
          <w:tcPr>
            <w:tcW w:w="1106" w:type="dxa"/>
            <w:tcBorders>
              <w:top w:val="single" w:sz="4" w:space="0" w:color="auto"/>
              <w:left w:val="single" w:sz="4" w:space="0" w:color="auto"/>
              <w:bottom w:val="single" w:sz="4" w:space="0" w:color="auto"/>
              <w:right w:val="single" w:sz="4" w:space="0" w:color="auto"/>
            </w:tcBorders>
          </w:tcPr>
          <w:p w14:paraId="4E682D4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hint="eastAsia"/>
                <w:sz w:val="18"/>
                <w:szCs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0D9EB71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CE3D31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13209B">
              <w:rPr>
                <w:rFonts w:ascii="Arial" w:eastAsia="Times New Roman" w:hAnsi="Arial"/>
                <w:sz w:val="18"/>
                <w:szCs w:val="18"/>
                <w:lang w:eastAsia="zh-CN"/>
              </w:rPr>
              <w:t>E-UTRAN QoS</w:t>
            </w:r>
          </w:p>
          <w:p w14:paraId="6B24EC7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szCs w:val="18"/>
                <w:lang w:eastAsia="zh-CN"/>
              </w:rPr>
              <w:t>9.3.1.19</w:t>
            </w:r>
          </w:p>
        </w:tc>
        <w:tc>
          <w:tcPr>
            <w:tcW w:w="1402" w:type="dxa"/>
            <w:tcBorders>
              <w:top w:val="single" w:sz="4" w:space="0" w:color="auto"/>
              <w:left w:val="single" w:sz="4" w:space="0" w:color="auto"/>
              <w:bottom w:val="single" w:sz="4" w:space="0" w:color="auto"/>
              <w:right w:val="single" w:sz="4" w:space="0" w:color="auto"/>
            </w:tcBorders>
          </w:tcPr>
          <w:p w14:paraId="02919C4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szCs w:val="18"/>
                <w:lang w:eastAsia="ko-KR"/>
              </w:rPr>
              <w:t>Shall be used for EN-DC case</w:t>
            </w:r>
            <w:r w:rsidRPr="0013209B">
              <w:rPr>
                <w:rFonts w:ascii="Arial" w:eastAsia="Times New Roman" w:hAnsi="Arial"/>
                <w:sz w:val="18"/>
                <w:szCs w:val="18"/>
                <w:lang w:eastAsia="zh-CN"/>
              </w:rPr>
              <w:t>.</w:t>
            </w:r>
          </w:p>
        </w:tc>
        <w:tc>
          <w:tcPr>
            <w:tcW w:w="707" w:type="dxa"/>
            <w:tcBorders>
              <w:top w:val="single" w:sz="4" w:space="0" w:color="auto"/>
              <w:left w:val="single" w:sz="4" w:space="0" w:color="auto"/>
              <w:bottom w:val="single" w:sz="4" w:space="0" w:color="auto"/>
              <w:right w:val="single" w:sz="4" w:space="0" w:color="auto"/>
            </w:tcBorders>
          </w:tcPr>
          <w:p w14:paraId="2724347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2FDA4AE"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13209B" w:rsidRPr="0013209B" w14:paraId="66B41C1E" w14:textId="77777777" w:rsidTr="009D62F1">
        <w:tc>
          <w:tcPr>
            <w:tcW w:w="2634" w:type="dxa"/>
            <w:tcBorders>
              <w:top w:val="single" w:sz="4" w:space="0" w:color="auto"/>
              <w:left w:val="single" w:sz="4" w:space="0" w:color="auto"/>
              <w:bottom w:val="single" w:sz="4" w:space="0" w:color="auto"/>
              <w:right w:val="single" w:sz="4" w:space="0" w:color="auto"/>
            </w:tcBorders>
          </w:tcPr>
          <w:p w14:paraId="6704FC9B" w14:textId="77777777" w:rsidR="0013209B" w:rsidRPr="0013209B" w:rsidRDefault="0013209B" w:rsidP="0013209B">
            <w:pPr>
              <w:widowControl w:val="0"/>
              <w:overflowPunct w:val="0"/>
              <w:autoSpaceDE w:val="0"/>
              <w:autoSpaceDN w:val="0"/>
              <w:adjustRightInd w:val="0"/>
              <w:spacing w:after="0"/>
              <w:ind w:leftChars="150" w:left="300"/>
              <w:textAlignment w:val="baseline"/>
              <w:rPr>
                <w:rFonts w:ascii="Arial" w:hAnsi="Arial"/>
                <w:bCs/>
                <w:i/>
                <w:iCs/>
                <w:sz w:val="18"/>
                <w:lang w:eastAsia="ko-KR"/>
              </w:rPr>
            </w:pPr>
            <w:r w:rsidRPr="0013209B">
              <w:rPr>
                <w:rFonts w:ascii="Arial" w:eastAsia="Times New Roman" w:hAnsi="Arial"/>
                <w:bCs/>
                <w:i/>
                <w:iCs/>
                <w:sz w:val="18"/>
                <w:lang w:eastAsia="ko-KR"/>
              </w:rPr>
              <w:t>&gt;&gt;&gt;Control Plane Traffic Type</w:t>
            </w:r>
          </w:p>
        </w:tc>
        <w:tc>
          <w:tcPr>
            <w:tcW w:w="1106" w:type="dxa"/>
            <w:tcBorders>
              <w:top w:val="single" w:sz="4" w:space="0" w:color="auto"/>
              <w:left w:val="single" w:sz="4" w:space="0" w:color="auto"/>
              <w:bottom w:val="single" w:sz="4" w:space="0" w:color="auto"/>
              <w:right w:val="single" w:sz="4" w:space="0" w:color="auto"/>
            </w:tcBorders>
          </w:tcPr>
          <w:p w14:paraId="455BC70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620" w:type="dxa"/>
            <w:tcBorders>
              <w:top w:val="single" w:sz="4" w:space="0" w:color="auto"/>
              <w:left w:val="single" w:sz="4" w:space="0" w:color="auto"/>
              <w:bottom w:val="single" w:sz="4" w:space="0" w:color="auto"/>
              <w:right w:val="single" w:sz="4" w:space="0" w:color="auto"/>
            </w:tcBorders>
          </w:tcPr>
          <w:p w14:paraId="6CEF805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B1C05F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402" w:type="dxa"/>
            <w:tcBorders>
              <w:top w:val="single" w:sz="4" w:space="0" w:color="auto"/>
              <w:left w:val="single" w:sz="4" w:space="0" w:color="auto"/>
              <w:bottom w:val="single" w:sz="4" w:space="0" w:color="auto"/>
              <w:right w:val="single" w:sz="4" w:space="0" w:color="auto"/>
            </w:tcBorders>
          </w:tcPr>
          <w:p w14:paraId="3D1DA59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3565F83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3F0C4A1"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13209B" w:rsidRPr="0013209B" w14:paraId="36EB1EAE" w14:textId="77777777" w:rsidTr="009D62F1">
        <w:tc>
          <w:tcPr>
            <w:tcW w:w="2634" w:type="dxa"/>
            <w:tcBorders>
              <w:top w:val="single" w:sz="4" w:space="0" w:color="auto"/>
              <w:left w:val="single" w:sz="4" w:space="0" w:color="auto"/>
              <w:bottom w:val="single" w:sz="4" w:space="0" w:color="auto"/>
              <w:right w:val="single" w:sz="4" w:space="0" w:color="auto"/>
            </w:tcBorders>
          </w:tcPr>
          <w:p w14:paraId="26A79D9E" w14:textId="77777777" w:rsidR="0013209B" w:rsidRPr="0013209B" w:rsidRDefault="0013209B" w:rsidP="0013209B">
            <w:pPr>
              <w:widowControl w:val="0"/>
              <w:overflowPunct w:val="0"/>
              <w:autoSpaceDE w:val="0"/>
              <w:autoSpaceDN w:val="0"/>
              <w:adjustRightInd w:val="0"/>
              <w:spacing w:after="0"/>
              <w:ind w:leftChars="200" w:left="400"/>
              <w:textAlignment w:val="baseline"/>
              <w:rPr>
                <w:rFonts w:ascii="Arial" w:hAnsi="Arial"/>
                <w:bCs/>
                <w:sz w:val="18"/>
                <w:lang w:eastAsia="ko-KR"/>
              </w:rPr>
            </w:pPr>
            <w:r w:rsidRPr="0013209B">
              <w:rPr>
                <w:rFonts w:ascii="Arial" w:hAnsi="Arial"/>
                <w:bCs/>
                <w:sz w:val="18"/>
                <w:lang w:eastAsia="ko-KR"/>
              </w:rPr>
              <w:t>&gt;&gt;&gt;&gt;Control Plane Traffic Type</w:t>
            </w:r>
          </w:p>
        </w:tc>
        <w:tc>
          <w:tcPr>
            <w:tcW w:w="1106" w:type="dxa"/>
            <w:tcBorders>
              <w:top w:val="single" w:sz="4" w:space="0" w:color="auto"/>
              <w:left w:val="single" w:sz="4" w:space="0" w:color="auto"/>
              <w:bottom w:val="single" w:sz="4" w:space="0" w:color="auto"/>
              <w:right w:val="single" w:sz="4" w:space="0" w:color="auto"/>
            </w:tcBorders>
          </w:tcPr>
          <w:p w14:paraId="07566D6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szCs w:val="18"/>
                <w:lang w:val="sv-SE" w:eastAsia="zh-CN"/>
              </w:rPr>
              <w:t>M</w:t>
            </w:r>
          </w:p>
        </w:tc>
        <w:tc>
          <w:tcPr>
            <w:tcW w:w="1620" w:type="dxa"/>
            <w:tcBorders>
              <w:top w:val="single" w:sz="4" w:space="0" w:color="auto"/>
              <w:left w:val="single" w:sz="4" w:space="0" w:color="auto"/>
              <w:bottom w:val="single" w:sz="4" w:space="0" w:color="auto"/>
              <w:right w:val="single" w:sz="4" w:space="0" w:color="auto"/>
            </w:tcBorders>
          </w:tcPr>
          <w:p w14:paraId="19AFA1F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1E57E9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szCs w:val="18"/>
                <w:lang w:eastAsia="ko-KR"/>
              </w:rPr>
              <w:t>9.3.1.115</w:t>
            </w:r>
          </w:p>
        </w:tc>
        <w:tc>
          <w:tcPr>
            <w:tcW w:w="1402" w:type="dxa"/>
            <w:tcBorders>
              <w:top w:val="single" w:sz="4" w:space="0" w:color="auto"/>
              <w:left w:val="single" w:sz="4" w:space="0" w:color="auto"/>
              <w:bottom w:val="single" w:sz="4" w:space="0" w:color="auto"/>
              <w:right w:val="single" w:sz="4" w:space="0" w:color="auto"/>
            </w:tcBorders>
          </w:tcPr>
          <w:p w14:paraId="5C37068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460168E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F22D8F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13209B" w:rsidRPr="0013209B" w14:paraId="53BF5186" w14:textId="77777777" w:rsidTr="009D62F1">
        <w:tc>
          <w:tcPr>
            <w:tcW w:w="2634" w:type="dxa"/>
            <w:tcBorders>
              <w:top w:val="single" w:sz="4" w:space="0" w:color="auto"/>
              <w:left w:val="single" w:sz="4" w:space="0" w:color="auto"/>
              <w:bottom w:val="single" w:sz="4" w:space="0" w:color="auto"/>
              <w:right w:val="single" w:sz="4" w:space="0" w:color="auto"/>
            </w:tcBorders>
          </w:tcPr>
          <w:p w14:paraId="7504B899"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13209B">
              <w:rPr>
                <w:rFonts w:ascii="Arial" w:eastAsia="Times New Roman" w:hAnsi="Arial"/>
                <w:sz w:val="18"/>
                <w:lang w:eastAsia="ko-KR"/>
              </w:rPr>
              <w:t>&gt;&gt;RLC Mode</w:t>
            </w:r>
          </w:p>
        </w:tc>
        <w:tc>
          <w:tcPr>
            <w:tcW w:w="1106" w:type="dxa"/>
            <w:tcBorders>
              <w:top w:val="single" w:sz="4" w:space="0" w:color="auto"/>
              <w:left w:val="single" w:sz="4" w:space="0" w:color="auto"/>
              <w:bottom w:val="single" w:sz="4" w:space="0" w:color="auto"/>
              <w:right w:val="single" w:sz="4" w:space="0" w:color="auto"/>
            </w:tcBorders>
          </w:tcPr>
          <w:p w14:paraId="512AB90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szCs w:val="18"/>
                <w:lang w:eastAsia="ko-KR"/>
              </w:rPr>
              <w:t>M</w:t>
            </w:r>
          </w:p>
        </w:tc>
        <w:tc>
          <w:tcPr>
            <w:tcW w:w="1620" w:type="dxa"/>
            <w:tcBorders>
              <w:top w:val="single" w:sz="4" w:space="0" w:color="auto"/>
              <w:left w:val="single" w:sz="4" w:space="0" w:color="auto"/>
              <w:bottom w:val="single" w:sz="4" w:space="0" w:color="auto"/>
              <w:right w:val="single" w:sz="4" w:space="0" w:color="auto"/>
            </w:tcBorders>
          </w:tcPr>
          <w:p w14:paraId="6F09D7C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7A6CB2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szCs w:val="18"/>
                <w:lang w:eastAsia="ko-KR"/>
              </w:rPr>
              <w:t>9.3.1.27</w:t>
            </w:r>
          </w:p>
        </w:tc>
        <w:tc>
          <w:tcPr>
            <w:tcW w:w="1402" w:type="dxa"/>
            <w:tcBorders>
              <w:top w:val="single" w:sz="4" w:space="0" w:color="auto"/>
              <w:left w:val="single" w:sz="4" w:space="0" w:color="auto"/>
              <w:bottom w:val="single" w:sz="4" w:space="0" w:color="auto"/>
              <w:right w:val="single" w:sz="4" w:space="0" w:color="auto"/>
            </w:tcBorders>
          </w:tcPr>
          <w:p w14:paraId="04CC47F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2BF0F24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3209B">
              <w:rPr>
                <w:rFonts w:ascii="Arial" w:eastAsia="Times New Roman"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558B155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13209B" w:rsidRPr="0013209B" w14:paraId="2A860C7B" w14:textId="77777777" w:rsidTr="009D62F1">
        <w:tc>
          <w:tcPr>
            <w:tcW w:w="2634" w:type="dxa"/>
            <w:tcBorders>
              <w:top w:val="single" w:sz="4" w:space="0" w:color="auto"/>
              <w:left w:val="single" w:sz="4" w:space="0" w:color="auto"/>
              <w:bottom w:val="single" w:sz="4" w:space="0" w:color="auto"/>
              <w:right w:val="single" w:sz="4" w:space="0" w:color="auto"/>
            </w:tcBorders>
          </w:tcPr>
          <w:p w14:paraId="6DA7591E"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13209B">
              <w:rPr>
                <w:rFonts w:ascii="Arial" w:eastAsia="Times New Roman" w:hAnsi="Arial"/>
                <w:sz w:val="18"/>
                <w:lang w:eastAsia="ko-KR"/>
              </w:rPr>
              <w:t>&gt;&gt;BAP Control PDU Channel</w:t>
            </w:r>
          </w:p>
        </w:tc>
        <w:tc>
          <w:tcPr>
            <w:tcW w:w="1106" w:type="dxa"/>
            <w:tcBorders>
              <w:top w:val="single" w:sz="4" w:space="0" w:color="auto"/>
              <w:left w:val="single" w:sz="4" w:space="0" w:color="auto"/>
              <w:bottom w:val="single" w:sz="4" w:space="0" w:color="auto"/>
              <w:right w:val="single" w:sz="4" w:space="0" w:color="auto"/>
            </w:tcBorders>
          </w:tcPr>
          <w:p w14:paraId="4812D32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szCs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153A5CF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B0CA67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szCs w:val="18"/>
                <w:lang w:eastAsia="ko-KR"/>
              </w:rPr>
              <w:t>ENUMERATED (true, ...)</w:t>
            </w:r>
          </w:p>
        </w:tc>
        <w:tc>
          <w:tcPr>
            <w:tcW w:w="1402" w:type="dxa"/>
            <w:tcBorders>
              <w:top w:val="single" w:sz="4" w:space="0" w:color="auto"/>
              <w:left w:val="single" w:sz="4" w:space="0" w:color="auto"/>
              <w:bottom w:val="single" w:sz="4" w:space="0" w:color="auto"/>
              <w:right w:val="single" w:sz="4" w:space="0" w:color="auto"/>
            </w:tcBorders>
          </w:tcPr>
          <w:p w14:paraId="2F5A714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3BB79E9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3209B">
              <w:rPr>
                <w:rFonts w:ascii="Arial" w:eastAsia="Times New Roman"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0E4C91E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13209B" w:rsidRPr="0013209B" w14:paraId="13B0FED8" w14:textId="77777777" w:rsidTr="009D62F1">
        <w:tc>
          <w:tcPr>
            <w:tcW w:w="2634" w:type="dxa"/>
            <w:tcBorders>
              <w:top w:val="single" w:sz="4" w:space="0" w:color="auto"/>
              <w:left w:val="single" w:sz="4" w:space="0" w:color="auto"/>
              <w:bottom w:val="single" w:sz="4" w:space="0" w:color="auto"/>
              <w:right w:val="single" w:sz="4" w:space="0" w:color="auto"/>
            </w:tcBorders>
          </w:tcPr>
          <w:p w14:paraId="7399A20C"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13209B">
              <w:rPr>
                <w:rFonts w:ascii="Arial" w:eastAsia="Times New Roman" w:hAnsi="Arial"/>
                <w:sz w:val="18"/>
                <w:lang w:eastAsia="ko-KR"/>
              </w:rPr>
              <w:t>&gt;&gt;Traffic Mapping Information</w:t>
            </w:r>
          </w:p>
        </w:tc>
        <w:tc>
          <w:tcPr>
            <w:tcW w:w="1106" w:type="dxa"/>
            <w:tcBorders>
              <w:top w:val="single" w:sz="4" w:space="0" w:color="auto"/>
              <w:left w:val="single" w:sz="4" w:space="0" w:color="auto"/>
              <w:bottom w:val="single" w:sz="4" w:space="0" w:color="auto"/>
              <w:right w:val="single" w:sz="4" w:space="0" w:color="auto"/>
            </w:tcBorders>
          </w:tcPr>
          <w:p w14:paraId="67EA9E9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szCs w:val="16"/>
                <w:lang w:eastAsia="ko-KR"/>
              </w:rPr>
              <w:t>O</w:t>
            </w:r>
          </w:p>
        </w:tc>
        <w:tc>
          <w:tcPr>
            <w:tcW w:w="1620" w:type="dxa"/>
            <w:tcBorders>
              <w:top w:val="single" w:sz="4" w:space="0" w:color="auto"/>
              <w:left w:val="single" w:sz="4" w:space="0" w:color="auto"/>
              <w:bottom w:val="single" w:sz="4" w:space="0" w:color="auto"/>
              <w:right w:val="single" w:sz="4" w:space="0" w:color="auto"/>
            </w:tcBorders>
          </w:tcPr>
          <w:p w14:paraId="2ED401C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654AB6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szCs w:val="16"/>
                <w:lang w:eastAsia="ko-KR"/>
              </w:rPr>
              <w:t>9.3.1.95</w:t>
            </w:r>
          </w:p>
        </w:tc>
        <w:tc>
          <w:tcPr>
            <w:tcW w:w="1402" w:type="dxa"/>
            <w:tcBorders>
              <w:top w:val="single" w:sz="4" w:space="0" w:color="auto"/>
              <w:left w:val="single" w:sz="4" w:space="0" w:color="auto"/>
              <w:bottom w:val="single" w:sz="4" w:space="0" w:color="auto"/>
              <w:right w:val="single" w:sz="4" w:space="0" w:color="auto"/>
            </w:tcBorders>
          </w:tcPr>
          <w:p w14:paraId="494030C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3E9D5D5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3209B">
              <w:rPr>
                <w:rFonts w:ascii="Arial" w:eastAsia="Times New Roman" w:hAnsi="Arial" w:cs="Arial"/>
                <w:sz w:val="18"/>
                <w:szCs w:val="16"/>
                <w:lang w:eastAsia="ko-KR"/>
              </w:rPr>
              <w:t>-</w:t>
            </w:r>
          </w:p>
        </w:tc>
        <w:tc>
          <w:tcPr>
            <w:tcW w:w="1134" w:type="dxa"/>
            <w:tcBorders>
              <w:top w:val="single" w:sz="4" w:space="0" w:color="auto"/>
              <w:left w:val="single" w:sz="4" w:space="0" w:color="auto"/>
              <w:bottom w:val="single" w:sz="4" w:space="0" w:color="auto"/>
              <w:right w:val="single" w:sz="4" w:space="0" w:color="auto"/>
            </w:tcBorders>
          </w:tcPr>
          <w:p w14:paraId="36130B9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13209B" w:rsidRPr="0013209B" w14:paraId="1EB50601" w14:textId="77777777" w:rsidTr="009D62F1">
        <w:tc>
          <w:tcPr>
            <w:tcW w:w="2634" w:type="dxa"/>
            <w:tcBorders>
              <w:top w:val="single" w:sz="4" w:space="0" w:color="auto"/>
              <w:left w:val="single" w:sz="4" w:space="0" w:color="auto"/>
              <w:bottom w:val="single" w:sz="4" w:space="0" w:color="auto"/>
              <w:right w:val="single" w:sz="4" w:space="0" w:color="auto"/>
            </w:tcBorders>
          </w:tcPr>
          <w:p w14:paraId="082D6D8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Cs/>
                <w:iCs/>
                <w:sz w:val="18"/>
                <w:lang w:eastAsia="ja-JP"/>
              </w:rPr>
            </w:pPr>
            <w:r w:rsidRPr="0013209B">
              <w:rPr>
                <w:rFonts w:ascii="Arial" w:eastAsia="Times New Roman" w:hAnsi="Arial"/>
                <w:b/>
                <w:sz w:val="18"/>
                <w:lang w:eastAsia="ko-KR"/>
              </w:rPr>
              <w:t>BH RLC Channel to be Modified List</w:t>
            </w:r>
          </w:p>
        </w:tc>
        <w:tc>
          <w:tcPr>
            <w:tcW w:w="1106" w:type="dxa"/>
            <w:tcBorders>
              <w:top w:val="single" w:sz="4" w:space="0" w:color="auto"/>
              <w:left w:val="single" w:sz="4" w:space="0" w:color="auto"/>
              <w:bottom w:val="single" w:sz="4" w:space="0" w:color="auto"/>
              <w:right w:val="single" w:sz="4" w:space="0" w:color="auto"/>
            </w:tcBorders>
          </w:tcPr>
          <w:p w14:paraId="51CF8B5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2221646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b/>
                <w:i/>
                <w:sz w:val="18"/>
                <w:lang w:eastAsia="ko-KR"/>
              </w:rPr>
            </w:pPr>
            <w:r w:rsidRPr="0013209B">
              <w:rPr>
                <w:rFonts w:ascii="Arial" w:eastAsia="Times New Roman" w:hAnsi="Arial"/>
                <w:i/>
                <w:iCs/>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76153DB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402" w:type="dxa"/>
            <w:tcBorders>
              <w:top w:val="single" w:sz="4" w:space="0" w:color="auto"/>
              <w:left w:val="single" w:sz="4" w:space="0" w:color="auto"/>
              <w:bottom w:val="single" w:sz="4" w:space="0" w:color="auto"/>
              <w:right w:val="single" w:sz="4" w:space="0" w:color="auto"/>
            </w:tcBorders>
          </w:tcPr>
          <w:p w14:paraId="27EDC38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67735D2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3209B">
              <w:rPr>
                <w:rFonts w:ascii="Arial" w:eastAsia="Times New Roman" w:hAnsi="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4FCA4B3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13209B">
              <w:rPr>
                <w:rFonts w:ascii="Arial" w:eastAsia="Times New Roman" w:hAnsi="Arial"/>
                <w:sz w:val="18"/>
                <w:szCs w:val="18"/>
                <w:lang w:eastAsia="ko-KR"/>
              </w:rPr>
              <w:t>reject</w:t>
            </w:r>
          </w:p>
        </w:tc>
      </w:tr>
      <w:tr w:rsidR="0013209B" w:rsidRPr="0013209B" w14:paraId="042341D2" w14:textId="77777777" w:rsidTr="009D62F1">
        <w:tc>
          <w:tcPr>
            <w:tcW w:w="2634" w:type="dxa"/>
            <w:tcBorders>
              <w:top w:val="single" w:sz="4" w:space="0" w:color="auto"/>
              <w:left w:val="single" w:sz="4" w:space="0" w:color="auto"/>
              <w:bottom w:val="single" w:sz="4" w:space="0" w:color="auto"/>
              <w:right w:val="single" w:sz="4" w:space="0" w:color="auto"/>
            </w:tcBorders>
          </w:tcPr>
          <w:p w14:paraId="21B41999" w14:textId="77777777" w:rsidR="0013209B" w:rsidRPr="0013209B" w:rsidRDefault="0013209B" w:rsidP="0013209B">
            <w:pPr>
              <w:widowControl w:val="0"/>
              <w:overflowPunct w:val="0"/>
              <w:autoSpaceDE w:val="0"/>
              <w:autoSpaceDN w:val="0"/>
              <w:adjustRightInd w:val="0"/>
              <w:spacing w:after="0"/>
              <w:ind w:leftChars="50" w:left="100"/>
              <w:textAlignment w:val="baseline"/>
              <w:rPr>
                <w:rFonts w:ascii="Arial" w:eastAsia="Times New Roman" w:hAnsi="Arial"/>
                <w:b/>
                <w:bCs/>
                <w:iCs/>
                <w:sz w:val="18"/>
                <w:lang w:eastAsia="ja-JP"/>
              </w:rPr>
            </w:pPr>
            <w:r w:rsidRPr="0013209B">
              <w:rPr>
                <w:rFonts w:ascii="Arial" w:hAnsi="Arial"/>
                <w:b/>
                <w:bCs/>
                <w:sz w:val="18"/>
                <w:lang w:eastAsia="ko-KR"/>
              </w:rPr>
              <w:t>&gt;BH RLC Channel to be Modified Item IEs</w:t>
            </w:r>
          </w:p>
        </w:tc>
        <w:tc>
          <w:tcPr>
            <w:tcW w:w="1106" w:type="dxa"/>
            <w:tcBorders>
              <w:top w:val="single" w:sz="4" w:space="0" w:color="auto"/>
              <w:left w:val="single" w:sz="4" w:space="0" w:color="auto"/>
              <w:bottom w:val="single" w:sz="4" w:space="0" w:color="auto"/>
              <w:right w:val="single" w:sz="4" w:space="0" w:color="auto"/>
            </w:tcBorders>
          </w:tcPr>
          <w:p w14:paraId="1546D62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599177C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b/>
                <w:i/>
                <w:sz w:val="18"/>
                <w:lang w:eastAsia="ko-KR"/>
              </w:rPr>
            </w:pPr>
            <w:r w:rsidRPr="0013209B">
              <w:rPr>
                <w:rFonts w:ascii="Arial" w:eastAsia="Times New Roman" w:hAnsi="Arial"/>
                <w:i/>
                <w:sz w:val="18"/>
                <w:szCs w:val="18"/>
                <w:lang w:eastAsia="ko-KR"/>
              </w:rPr>
              <w:t>1 .. &lt;maxnoofBHRLCChannels&gt;</w:t>
            </w:r>
          </w:p>
        </w:tc>
        <w:tc>
          <w:tcPr>
            <w:tcW w:w="1260" w:type="dxa"/>
            <w:tcBorders>
              <w:top w:val="single" w:sz="4" w:space="0" w:color="auto"/>
              <w:left w:val="single" w:sz="4" w:space="0" w:color="auto"/>
              <w:bottom w:val="single" w:sz="4" w:space="0" w:color="auto"/>
              <w:right w:val="single" w:sz="4" w:space="0" w:color="auto"/>
            </w:tcBorders>
          </w:tcPr>
          <w:p w14:paraId="3CAC9AD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402" w:type="dxa"/>
            <w:tcBorders>
              <w:top w:val="single" w:sz="4" w:space="0" w:color="auto"/>
              <w:left w:val="single" w:sz="4" w:space="0" w:color="auto"/>
              <w:bottom w:val="single" w:sz="4" w:space="0" w:color="auto"/>
              <w:right w:val="single" w:sz="4" w:space="0" w:color="auto"/>
            </w:tcBorders>
          </w:tcPr>
          <w:p w14:paraId="44BD98A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38970BE0"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3209B">
              <w:rPr>
                <w:rFonts w:ascii="Arial" w:eastAsia="Times New Roman" w:hAnsi="Arial"/>
                <w:sz w:val="18"/>
                <w:szCs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15AF60D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13209B">
              <w:rPr>
                <w:rFonts w:ascii="Arial" w:eastAsia="Times New Roman" w:hAnsi="Arial"/>
                <w:sz w:val="18"/>
                <w:szCs w:val="18"/>
                <w:lang w:eastAsia="ko-KR"/>
              </w:rPr>
              <w:t>reject</w:t>
            </w:r>
          </w:p>
        </w:tc>
      </w:tr>
      <w:tr w:rsidR="0013209B" w:rsidRPr="0013209B" w14:paraId="00FD9AA2" w14:textId="77777777" w:rsidTr="009D62F1">
        <w:tc>
          <w:tcPr>
            <w:tcW w:w="2634" w:type="dxa"/>
            <w:tcBorders>
              <w:top w:val="single" w:sz="4" w:space="0" w:color="auto"/>
              <w:left w:val="single" w:sz="4" w:space="0" w:color="auto"/>
              <w:bottom w:val="single" w:sz="4" w:space="0" w:color="auto"/>
              <w:right w:val="single" w:sz="4" w:space="0" w:color="auto"/>
            </w:tcBorders>
          </w:tcPr>
          <w:p w14:paraId="57A0D8B9"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13209B">
              <w:rPr>
                <w:rFonts w:ascii="Arial" w:eastAsia="Times New Roman" w:hAnsi="Arial"/>
                <w:sz w:val="18"/>
                <w:lang w:eastAsia="ko-KR"/>
              </w:rPr>
              <w:t>&gt;&gt;BH RLC CH ID</w:t>
            </w:r>
          </w:p>
        </w:tc>
        <w:tc>
          <w:tcPr>
            <w:tcW w:w="1106" w:type="dxa"/>
            <w:tcBorders>
              <w:top w:val="single" w:sz="4" w:space="0" w:color="auto"/>
              <w:left w:val="single" w:sz="4" w:space="0" w:color="auto"/>
              <w:bottom w:val="single" w:sz="4" w:space="0" w:color="auto"/>
              <w:right w:val="single" w:sz="4" w:space="0" w:color="auto"/>
            </w:tcBorders>
          </w:tcPr>
          <w:p w14:paraId="50A71D5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szCs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361CFD7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135029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ja-JP"/>
              </w:rPr>
            </w:pPr>
            <w:r w:rsidRPr="0013209B">
              <w:rPr>
                <w:rFonts w:ascii="Arial" w:eastAsia="Times New Roman" w:hAnsi="Arial"/>
                <w:sz w:val="18"/>
                <w:szCs w:val="18"/>
                <w:lang w:eastAsia="ja-JP"/>
              </w:rPr>
              <w:t>BH RLC Channel ID</w:t>
            </w:r>
          </w:p>
          <w:p w14:paraId="39B2444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szCs w:val="18"/>
                <w:lang w:eastAsia="ja-JP"/>
              </w:rPr>
              <w:t>9.3.1.113</w:t>
            </w:r>
          </w:p>
        </w:tc>
        <w:tc>
          <w:tcPr>
            <w:tcW w:w="1402" w:type="dxa"/>
            <w:tcBorders>
              <w:top w:val="single" w:sz="4" w:space="0" w:color="auto"/>
              <w:left w:val="single" w:sz="4" w:space="0" w:color="auto"/>
              <w:bottom w:val="single" w:sz="4" w:space="0" w:color="auto"/>
              <w:right w:val="single" w:sz="4" w:space="0" w:color="auto"/>
            </w:tcBorders>
          </w:tcPr>
          <w:p w14:paraId="06F36D8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43BDC44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3209B">
              <w:rPr>
                <w:rFonts w:ascii="Arial" w:eastAsia="Times New Roman" w:hAnsi="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6220021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13209B" w:rsidRPr="0013209B" w14:paraId="527EAF79" w14:textId="77777777" w:rsidTr="009D62F1">
        <w:tc>
          <w:tcPr>
            <w:tcW w:w="2634" w:type="dxa"/>
            <w:tcBorders>
              <w:top w:val="single" w:sz="4" w:space="0" w:color="auto"/>
              <w:left w:val="single" w:sz="4" w:space="0" w:color="auto"/>
              <w:bottom w:val="single" w:sz="4" w:space="0" w:color="auto"/>
              <w:right w:val="single" w:sz="4" w:space="0" w:color="auto"/>
            </w:tcBorders>
          </w:tcPr>
          <w:p w14:paraId="1C21DDA5"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13209B">
              <w:rPr>
                <w:rFonts w:ascii="Arial" w:eastAsia="Times New Roman" w:hAnsi="Arial" w:hint="eastAsia"/>
                <w:sz w:val="18"/>
                <w:lang w:eastAsia="ko-KR"/>
              </w:rPr>
              <w:t>&gt;</w:t>
            </w:r>
            <w:r w:rsidRPr="0013209B">
              <w:rPr>
                <w:rFonts w:ascii="Arial" w:eastAsia="Times New Roman" w:hAnsi="Arial"/>
                <w:sz w:val="18"/>
                <w:lang w:eastAsia="ko-KR"/>
              </w:rPr>
              <w:t xml:space="preserve">&gt;CHOICE </w:t>
            </w:r>
            <w:r w:rsidRPr="0013209B">
              <w:rPr>
                <w:rFonts w:ascii="Arial" w:eastAsia="Times New Roman" w:hAnsi="Arial"/>
                <w:i/>
                <w:iCs/>
                <w:sz w:val="18"/>
                <w:lang w:eastAsia="ko-KR"/>
              </w:rPr>
              <w:t>BH QoS information</w:t>
            </w:r>
          </w:p>
        </w:tc>
        <w:tc>
          <w:tcPr>
            <w:tcW w:w="1106" w:type="dxa"/>
            <w:tcBorders>
              <w:top w:val="single" w:sz="4" w:space="0" w:color="auto"/>
              <w:left w:val="single" w:sz="4" w:space="0" w:color="auto"/>
              <w:bottom w:val="single" w:sz="4" w:space="0" w:color="auto"/>
              <w:right w:val="single" w:sz="4" w:space="0" w:color="auto"/>
            </w:tcBorders>
          </w:tcPr>
          <w:p w14:paraId="5A40BD8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szCs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00B417C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8004DB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402" w:type="dxa"/>
            <w:tcBorders>
              <w:top w:val="single" w:sz="4" w:space="0" w:color="auto"/>
              <w:left w:val="single" w:sz="4" w:space="0" w:color="auto"/>
              <w:bottom w:val="single" w:sz="4" w:space="0" w:color="auto"/>
              <w:right w:val="single" w:sz="4" w:space="0" w:color="auto"/>
            </w:tcBorders>
          </w:tcPr>
          <w:p w14:paraId="5EB1151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4A838CAE"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3B8C58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13209B" w:rsidRPr="0013209B" w14:paraId="63ACADAD" w14:textId="77777777" w:rsidTr="009D62F1">
        <w:tc>
          <w:tcPr>
            <w:tcW w:w="2634" w:type="dxa"/>
            <w:tcBorders>
              <w:top w:val="single" w:sz="4" w:space="0" w:color="auto"/>
              <w:left w:val="single" w:sz="4" w:space="0" w:color="auto"/>
              <w:bottom w:val="single" w:sz="4" w:space="0" w:color="auto"/>
              <w:right w:val="single" w:sz="4" w:space="0" w:color="auto"/>
            </w:tcBorders>
          </w:tcPr>
          <w:p w14:paraId="611E9038" w14:textId="77777777" w:rsidR="0013209B" w:rsidRPr="0013209B" w:rsidRDefault="0013209B" w:rsidP="0013209B">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13209B">
              <w:rPr>
                <w:rFonts w:ascii="Arial" w:eastAsia="Times New Roman" w:hAnsi="Arial"/>
                <w:bCs/>
                <w:i/>
                <w:iCs/>
                <w:sz w:val="18"/>
                <w:lang w:eastAsia="ko-KR"/>
              </w:rPr>
              <w:t>&gt;&gt;&gt;BH RLC CH QoS</w:t>
            </w:r>
          </w:p>
        </w:tc>
        <w:tc>
          <w:tcPr>
            <w:tcW w:w="1106" w:type="dxa"/>
            <w:tcBorders>
              <w:top w:val="single" w:sz="4" w:space="0" w:color="auto"/>
              <w:left w:val="single" w:sz="4" w:space="0" w:color="auto"/>
              <w:bottom w:val="single" w:sz="4" w:space="0" w:color="auto"/>
              <w:right w:val="single" w:sz="4" w:space="0" w:color="auto"/>
            </w:tcBorders>
          </w:tcPr>
          <w:p w14:paraId="6C8F975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620" w:type="dxa"/>
            <w:tcBorders>
              <w:top w:val="single" w:sz="4" w:space="0" w:color="auto"/>
              <w:left w:val="single" w:sz="4" w:space="0" w:color="auto"/>
              <w:bottom w:val="single" w:sz="4" w:space="0" w:color="auto"/>
              <w:right w:val="single" w:sz="4" w:space="0" w:color="auto"/>
            </w:tcBorders>
          </w:tcPr>
          <w:p w14:paraId="5BAD22F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C23597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402" w:type="dxa"/>
            <w:tcBorders>
              <w:top w:val="single" w:sz="4" w:space="0" w:color="auto"/>
              <w:left w:val="single" w:sz="4" w:space="0" w:color="auto"/>
              <w:bottom w:val="single" w:sz="4" w:space="0" w:color="auto"/>
              <w:right w:val="single" w:sz="4" w:space="0" w:color="auto"/>
            </w:tcBorders>
          </w:tcPr>
          <w:p w14:paraId="132AF34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71C2EF1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E5AFD1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13209B" w:rsidRPr="0013209B" w14:paraId="2123FA94" w14:textId="77777777" w:rsidTr="009D62F1">
        <w:tc>
          <w:tcPr>
            <w:tcW w:w="2634" w:type="dxa"/>
            <w:tcBorders>
              <w:top w:val="single" w:sz="4" w:space="0" w:color="auto"/>
              <w:left w:val="single" w:sz="4" w:space="0" w:color="auto"/>
              <w:bottom w:val="single" w:sz="4" w:space="0" w:color="auto"/>
              <w:right w:val="single" w:sz="4" w:space="0" w:color="auto"/>
            </w:tcBorders>
          </w:tcPr>
          <w:p w14:paraId="728FC0E1" w14:textId="77777777" w:rsidR="0013209B" w:rsidRPr="0013209B" w:rsidRDefault="0013209B" w:rsidP="0013209B">
            <w:pPr>
              <w:widowControl w:val="0"/>
              <w:overflowPunct w:val="0"/>
              <w:autoSpaceDE w:val="0"/>
              <w:autoSpaceDN w:val="0"/>
              <w:adjustRightInd w:val="0"/>
              <w:spacing w:after="0"/>
              <w:ind w:leftChars="200" w:left="400"/>
              <w:textAlignment w:val="baseline"/>
              <w:rPr>
                <w:rFonts w:ascii="Arial" w:hAnsi="Arial"/>
                <w:bCs/>
                <w:sz w:val="18"/>
                <w:lang w:eastAsia="ko-KR"/>
              </w:rPr>
            </w:pPr>
            <w:r w:rsidRPr="0013209B">
              <w:rPr>
                <w:rFonts w:ascii="Arial" w:hAnsi="Arial"/>
                <w:bCs/>
                <w:sz w:val="18"/>
                <w:lang w:eastAsia="ko-KR"/>
              </w:rPr>
              <w:t>&gt;&gt;&gt;&gt;BH RLC CH QoS</w:t>
            </w:r>
          </w:p>
        </w:tc>
        <w:tc>
          <w:tcPr>
            <w:tcW w:w="1106" w:type="dxa"/>
            <w:tcBorders>
              <w:top w:val="single" w:sz="4" w:space="0" w:color="auto"/>
              <w:left w:val="single" w:sz="4" w:space="0" w:color="auto"/>
              <w:bottom w:val="single" w:sz="4" w:space="0" w:color="auto"/>
              <w:right w:val="single" w:sz="4" w:space="0" w:color="auto"/>
            </w:tcBorders>
          </w:tcPr>
          <w:p w14:paraId="0FE75B5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szCs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39A71BB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ADE83B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13209B">
              <w:rPr>
                <w:rFonts w:ascii="Arial" w:eastAsia="Times New Roman" w:hAnsi="Arial"/>
                <w:sz w:val="18"/>
                <w:szCs w:val="18"/>
                <w:lang w:eastAsia="ko-KR"/>
              </w:rPr>
              <w:t>QoS Flow Level QoS Parameters</w:t>
            </w:r>
          </w:p>
          <w:p w14:paraId="257097B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szCs w:val="18"/>
                <w:lang w:eastAsia="ko-KR"/>
              </w:rPr>
              <w:t>9.3.1.45</w:t>
            </w:r>
          </w:p>
        </w:tc>
        <w:tc>
          <w:tcPr>
            <w:tcW w:w="1402" w:type="dxa"/>
            <w:tcBorders>
              <w:top w:val="single" w:sz="4" w:space="0" w:color="auto"/>
              <w:left w:val="single" w:sz="4" w:space="0" w:color="auto"/>
              <w:bottom w:val="single" w:sz="4" w:space="0" w:color="auto"/>
              <w:right w:val="single" w:sz="4" w:space="0" w:color="auto"/>
            </w:tcBorders>
          </w:tcPr>
          <w:p w14:paraId="6B7A22B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szCs w:val="18"/>
                <w:lang w:eastAsia="ko-KR"/>
              </w:rPr>
              <w:t>Shall be used for SA case</w:t>
            </w:r>
            <w:r w:rsidRPr="0013209B">
              <w:rPr>
                <w:rFonts w:ascii="Arial" w:eastAsia="Times New Roman" w:hAnsi="Arial"/>
                <w:sz w:val="18"/>
                <w:szCs w:val="18"/>
                <w:lang w:eastAsia="zh-CN"/>
              </w:rPr>
              <w:t>.</w:t>
            </w:r>
          </w:p>
        </w:tc>
        <w:tc>
          <w:tcPr>
            <w:tcW w:w="707" w:type="dxa"/>
            <w:tcBorders>
              <w:top w:val="single" w:sz="4" w:space="0" w:color="auto"/>
              <w:left w:val="single" w:sz="4" w:space="0" w:color="auto"/>
              <w:bottom w:val="single" w:sz="4" w:space="0" w:color="auto"/>
              <w:right w:val="single" w:sz="4" w:space="0" w:color="auto"/>
            </w:tcBorders>
          </w:tcPr>
          <w:p w14:paraId="4791FC3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3209B">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68616C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13209B" w:rsidRPr="0013209B" w14:paraId="1009C950" w14:textId="77777777" w:rsidTr="009D62F1">
        <w:tc>
          <w:tcPr>
            <w:tcW w:w="2634" w:type="dxa"/>
            <w:tcBorders>
              <w:top w:val="single" w:sz="4" w:space="0" w:color="auto"/>
              <w:left w:val="single" w:sz="4" w:space="0" w:color="auto"/>
              <w:bottom w:val="single" w:sz="4" w:space="0" w:color="auto"/>
              <w:right w:val="single" w:sz="4" w:space="0" w:color="auto"/>
            </w:tcBorders>
          </w:tcPr>
          <w:p w14:paraId="7C50BB08" w14:textId="77777777" w:rsidR="0013209B" w:rsidRPr="0013209B" w:rsidRDefault="0013209B" w:rsidP="0013209B">
            <w:pPr>
              <w:widowControl w:val="0"/>
              <w:overflowPunct w:val="0"/>
              <w:autoSpaceDE w:val="0"/>
              <w:autoSpaceDN w:val="0"/>
              <w:adjustRightInd w:val="0"/>
              <w:spacing w:after="0"/>
              <w:ind w:leftChars="150" w:left="300"/>
              <w:textAlignment w:val="baseline"/>
              <w:rPr>
                <w:rFonts w:ascii="Arial" w:hAnsi="Arial"/>
                <w:bCs/>
                <w:i/>
                <w:iCs/>
                <w:sz w:val="18"/>
                <w:lang w:eastAsia="ko-KR"/>
              </w:rPr>
            </w:pPr>
            <w:r w:rsidRPr="0013209B">
              <w:rPr>
                <w:rFonts w:ascii="Arial" w:eastAsia="Times New Roman" w:hAnsi="Arial"/>
                <w:bCs/>
                <w:i/>
                <w:iCs/>
                <w:sz w:val="18"/>
                <w:lang w:val="sv-SE" w:eastAsia="ko-KR"/>
              </w:rPr>
              <w:t xml:space="preserve">&gt;&gt;&gt;E-UTRAN BH RLC </w:t>
            </w:r>
            <w:r w:rsidRPr="0013209B">
              <w:rPr>
                <w:rFonts w:ascii="Arial" w:eastAsia="Times New Roman" w:hAnsi="Arial"/>
                <w:bCs/>
                <w:i/>
                <w:iCs/>
                <w:sz w:val="18"/>
                <w:lang w:val="sv-SE" w:eastAsia="ko-KR"/>
              </w:rPr>
              <w:lastRenderedPageBreak/>
              <w:t>CH QoS</w:t>
            </w:r>
          </w:p>
        </w:tc>
        <w:tc>
          <w:tcPr>
            <w:tcW w:w="1106" w:type="dxa"/>
            <w:tcBorders>
              <w:top w:val="single" w:sz="4" w:space="0" w:color="auto"/>
              <w:left w:val="single" w:sz="4" w:space="0" w:color="auto"/>
              <w:bottom w:val="single" w:sz="4" w:space="0" w:color="auto"/>
              <w:right w:val="single" w:sz="4" w:space="0" w:color="auto"/>
            </w:tcBorders>
          </w:tcPr>
          <w:p w14:paraId="402415B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620" w:type="dxa"/>
            <w:tcBorders>
              <w:top w:val="single" w:sz="4" w:space="0" w:color="auto"/>
              <w:left w:val="single" w:sz="4" w:space="0" w:color="auto"/>
              <w:bottom w:val="single" w:sz="4" w:space="0" w:color="auto"/>
              <w:right w:val="single" w:sz="4" w:space="0" w:color="auto"/>
            </w:tcBorders>
          </w:tcPr>
          <w:p w14:paraId="4363135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AE980A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7AF8E87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39FB3C1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63CA81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13209B" w:rsidRPr="0013209B" w14:paraId="120637A0" w14:textId="77777777" w:rsidTr="009D62F1">
        <w:tc>
          <w:tcPr>
            <w:tcW w:w="2634" w:type="dxa"/>
            <w:tcBorders>
              <w:top w:val="single" w:sz="4" w:space="0" w:color="auto"/>
              <w:left w:val="single" w:sz="4" w:space="0" w:color="auto"/>
              <w:bottom w:val="single" w:sz="4" w:space="0" w:color="auto"/>
              <w:right w:val="single" w:sz="4" w:space="0" w:color="auto"/>
            </w:tcBorders>
          </w:tcPr>
          <w:p w14:paraId="627CA9D9" w14:textId="77777777" w:rsidR="0013209B" w:rsidRPr="0013209B" w:rsidRDefault="0013209B" w:rsidP="0013209B">
            <w:pPr>
              <w:widowControl w:val="0"/>
              <w:overflowPunct w:val="0"/>
              <w:autoSpaceDE w:val="0"/>
              <w:autoSpaceDN w:val="0"/>
              <w:adjustRightInd w:val="0"/>
              <w:spacing w:after="0"/>
              <w:ind w:leftChars="200" w:left="400"/>
              <w:textAlignment w:val="baseline"/>
              <w:rPr>
                <w:rFonts w:ascii="Arial" w:hAnsi="Arial"/>
                <w:bCs/>
                <w:sz w:val="18"/>
                <w:lang w:eastAsia="ko-KR"/>
              </w:rPr>
            </w:pPr>
            <w:r w:rsidRPr="0013209B">
              <w:rPr>
                <w:rFonts w:ascii="Arial" w:hAnsi="Arial"/>
                <w:bCs/>
                <w:sz w:val="18"/>
                <w:lang w:eastAsia="ko-KR"/>
              </w:rPr>
              <w:t>&gt;&gt;&gt;&gt;E-UTRAN BH RLC CH QoS</w:t>
            </w:r>
          </w:p>
        </w:tc>
        <w:tc>
          <w:tcPr>
            <w:tcW w:w="1106" w:type="dxa"/>
            <w:tcBorders>
              <w:top w:val="single" w:sz="4" w:space="0" w:color="auto"/>
              <w:left w:val="single" w:sz="4" w:space="0" w:color="auto"/>
              <w:bottom w:val="single" w:sz="4" w:space="0" w:color="auto"/>
              <w:right w:val="single" w:sz="4" w:space="0" w:color="auto"/>
            </w:tcBorders>
          </w:tcPr>
          <w:p w14:paraId="638CD4F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hint="eastAsia"/>
                <w:sz w:val="18"/>
                <w:szCs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2CD3714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6ADB7A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13209B">
              <w:rPr>
                <w:rFonts w:ascii="Arial" w:eastAsia="Times New Roman" w:hAnsi="Arial"/>
                <w:sz w:val="18"/>
                <w:szCs w:val="18"/>
                <w:lang w:eastAsia="zh-CN"/>
              </w:rPr>
              <w:t>E-UTRAN QoS</w:t>
            </w:r>
          </w:p>
          <w:p w14:paraId="116BCCC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szCs w:val="18"/>
                <w:lang w:eastAsia="zh-CN"/>
              </w:rPr>
              <w:t>9.3.1.19</w:t>
            </w:r>
          </w:p>
        </w:tc>
        <w:tc>
          <w:tcPr>
            <w:tcW w:w="1402" w:type="dxa"/>
            <w:tcBorders>
              <w:top w:val="single" w:sz="4" w:space="0" w:color="auto"/>
              <w:left w:val="single" w:sz="4" w:space="0" w:color="auto"/>
              <w:bottom w:val="single" w:sz="4" w:space="0" w:color="auto"/>
              <w:right w:val="single" w:sz="4" w:space="0" w:color="auto"/>
            </w:tcBorders>
          </w:tcPr>
          <w:p w14:paraId="6F9C985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szCs w:val="18"/>
                <w:lang w:eastAsia="ko-KR"/>
              </w:rPr>
              <w:t>Shall be used for EN-DC case</w:t>
            </w:r>
            <w:r w:rsidRPr="0013209B">
              <w:rPr>
                <w:rFonts w:ascii="Arial" w:eastAsia="Times New Roman" w:hAnsi="Arial"/>
                <w:sz w:val="18"/>
                <w:szCs w:val="18"/>
                <w:lang w:eastAsia="zh-CN"/>
              </w:rPr>
              <w:t>.</w:t>
            </w:r>
          </w:p>
        </w:tc>
        <w:tc>
          <w:tcPr>
            <w:tcW w:w="707" w:type="dxa"/>
            <w:tcBorders>
              <w:top w:val="single" w:sz="4" w:space="0" w:color="auto"/>
              <w:left w:val="single" w:sz="4" w:space="0" w:color="auto"/>
              <w:bottom w:val="single" w:sz="4" w:space="0" w:color="auto"/>
              <w:right w:val="single" w:sz="4" w:space="0" w:color="auto"/>
            </w:tcBorders>
          </w:tcPr>
          <w:p w14:paraId="658DCAA0"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3209B">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BA347CD"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13209B" w:rsidRPr="0013209B" w14:paraId="650F6F81" w14:textId="77777777" w:rsidTr="009D62F1">
        <w:tc>
          <w:tcPr>
            <w:tcW w:w="2634" w:type="dxa"/>
            <w:tcBorders>
              <w:top w:val="single" w:sz="4" w:space="0" w:color="auto"/>
              <w:left w:val="single" w:sz="4" w:space="0" w:color="auto"/>
              <w:bottom w:val="single" w:sz="4" w:space="0" w:color="auto"/>
              <w:right w:val="single" w:sz="4" w:space="0" w:color="auto"/>
            </w:tcBorders>
          </w:tcPr>
          <w:p w14:paraId="1390B8CA" w14:textId="77777777" w:rsidR="0013209B" w:rsidRPr="0013209B" w:rsidRDefault="0013209B" w:rsidP="0013209B">
            <w:pPr>
              <w:widowControl w:val="0"/>
              <w:overflowPunct w:val="0"/>
              <w:autoSpaceDE w:val="0"/>
              <w:autoSpaceDN w:val="0"/>
              <w:adjustRightInd w:val="0"/>
              <w:spacing w:after="0"/>
              <w:ind w:leftChars="150" w:left="300"/>
              <w:textAlignment w:val="baseline"/>
              <w:rPr>
                <w:rFonts w:ascii="Arial" w:hAnsi="Arial"/>
                <w:bCs/>
                <w:i/>
                <w:iCs/>
                <w:sz w:val="18"/>
                <w:lang w:eastAsia="ko-KR"/>
              </w:rPr>
            </w:pPr>
            <w:r w:rsidRPr="0013209B">
              <w:rPr>
                <w:rFonts w:ascii="Arial" w:eastAsia="Times New Roman" w:hAnsi="Arial"/>
                <w:bCs/>
                <w:i/>
                <w:iCs/>
                <w:sz w:val="18"/>
                <w:lang w:eastAsia="ko-KR"/>
              </w:rPr>
              <w:t>&gt;&gt;&gt;Control Plane Traffic Type</w:t>
            </w:r>
          </w:p>
        </w:tc>
        <w:tc>
          <w:tcPr>
            <w:tcW w:w="1106" w:type="dxa"/>
            <w:tcBorders>
              <w:top w:val="single" w:sz="4" w:space="0" w:color="auto"/>
              <w:left w:val="single" w:sz="4" w:space="0" w:color="auto"/>
              <w:bottom w:val="single" w:sz="4" w:space="0" w:color="auto"/>
              <w:right w:val="single" w:sz="4" w:space="0" w:color="auto"/>
            </w:tcBorders>
          </w:tcPr>
          <w:p w14:paraId="320DD1A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620" w:type="dxa"/>
            <w:tcBorders>
              <w:top w:val="single" w:sz="4" w:space="0" w:color="auto"/>
              <w:left w:val="single" w:sz="4" w:space="0" w:color="auto"/>
              <w:bottom w:val="single" w:sz="4" w:space="0" w:color="auto"/>
              <w:right w:val="single" w:sz="4" w:space="0" w:color="auto"/>
            </w:tcBorders>
          </w:tcPr>
          <w:p w14:paraId="5731F82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30A826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402" w:type="dxa"/>
            <w:tcBorders>
              <w:top w:val="single" w:sz="4" w:space="0" w:color="auto"/>
              <w:left w:val="single" w:sz="4" w:space="0" w:color="auto"/>
              <w:bottom w:val="single" w:sz="4" w:space="0" w:color="auto"/>
              <w:right w:val="single" w:sz="4" w:space="0" w:color="auto"/>
            </w:tcBorders>
          </w:tcPr>
          <w:p w14:paraId="3539A22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7F0D975D"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774C0A6"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13209B" w:rsidRPr="0013209B" w14:paraId="6BBE107E" w14:textId="77777777" w:rsidTr="009D62F1">
        <w:tc>
          <w:tcPr>
            <w:tcW w:w="2634" w:type="dxa"/>
            <w:tcBorders>
              <w:top w:val="single" w:sz="4" w:space="0" w:color="auto"/>
              <w:left w:val="single" w:sz="4" w:space="0" w:color="auto"/>
              <w:bottom w:val="single" w:sz="4" w:space="0" w:color="auto"/>
              <w:right w:val="single" w:sz="4" w:space="0" w:color="auto"/>
            </w:tcBorders>
          </w:tcPr>
          <w:p w14:paraId="1C35817B" w14:textId="77777777" w:rsidR="0013209B" w:rsidRPr="0013209B" w:rsidRDefault="0013209B" w:rsidP="0013209B">
            <w:pPr>
              <w:widowControl w:val="0"/>
              <w:overflowPunct w:val="0"/>
              <w:autoSpaceDE w:val="0"/>
              <w:autoSpaceDN w:val="0"/>
              <w:adjustRightInd w:val="0"/>
              <w:spacing w:after="0"/>
              <w:ind w:leftChars="200" w:left="400"/>
              <w:textAlignment w:val="baseline"/>
              <w:rPr>
                <w:rFonts w:ascii="Arial" w:hAnsi="Arial"/>
                <w:bCs/>
                <w:sz w:val="18"/>
                <w:lang w:eastAsia="ko-KR"/>
              </w:rPr>
            </w:pPr>
            <w:r w:rsidRPr="0013209B">
              <w:rPr>
                <w:rFonts w:ascii="Arial" w:hAnsi="Arial"/>
                <w:bCs/>
                <w:sz w:val="18"/>
                <w:lang w:eastAsia="ko-KR"/>
              </w:rPr>
              <w:t>&gt;&gt;&gt;&gt;Control Plane Traffic Type</w:t>
            </w:r>
          </w:p>
        </w:tc>
        <w:tc>
          <w:tcPr>
            <w:tcW w:w="1106" w:type="dxa"/>
            <w:tcBorders>
              <w:top w:val="single" w:sz="4" w:space="0" w:color="auto"/>
              <w:left w:val="single" w:sz="4" w:space="0" w:color="auto"/>
              <w:bottom w:val="single" w:sz="4" w:space="0" w:color="auto"/>
              <w:right w:val="single" w:sz="4" w:space="0" w:color="auto"/>
            </w:tcBorders>
          </w:tcPr>
          <w:p w14:paraId="4BB5087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szCs w:val="18"/>
                <w:lang w:val="sv-SE" w:eastAsia="zh-CN"/>
              </w:rPr>
              <w:t>M</w:t>
            </w:r>
          </w:p>
        </w:tc>
        <w:tc>
          <w:tcPr>
            <w:tcW w:w="1620" w:type="dxa"/>
            <w:tcBorders>
              <w:top w:val="single" w:sz="4" w:space="0" w:color="auto"/>
              <w:left w:val="single" w:sz="4" w:space="0" w:color="auto"/>
              <w:bottom w:val="single" w:sz="4" w:space="0" w:color="auto"/>
              <w:right w:val="single" w:sz="4" w:space="0" w:color="auto"/>
            </w:tcBorders>
          </w:tcPr>
          <w:p w14:paraId="7B12098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E04738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szCs w:val="18"/>
                <w:lang w:eastAsia="ko-KR"/>
              </w:rPr>
              <w:t>9.3.1.115</w:t>
            </w:r>
          </w:p>
        </w:tc>
        <w:tc>
          <w:tcPr>
            <w:tcW w:w="1402" w:type="dxa"/>
            <w:tcBorders>
              <w:top w:val="single" w:sz="4" w:space="0" w:color="auto"/>
              <w:left w:val="single" w:sz="4" w:space="0" w:color="auto"/>
              <w:bottom w:val="single" w:sz="4" w:space="0" w:color="auto"/>
              <w:right w:val="single" w:sz="4" w:space="0" w:color="auto"/>
            </w:tcBorders>
          </w:tcPr>
          <w:p w14:paraId="0BD0189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494D4FD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3209B">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5FDFC1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13209B" w:rsidRPr="0013209B" w14:paraId="24A81470" w14:textId="77777777" w:rsidTr="009D62F1">
        <w:tc>
          <w:tcPr>
            <w:tcW w:w="2634" w:type="dxa"/>
            <w:tcBorders>
              <w:top w:val="single" w:sz="4" w:space="0" w:color="auto"/>
              <w:left w:val="single" w:sz="4" w:space="0" w:color="auto"/>
              <w:bottom w:val="single" w:sz="4" w:space="0" w:color="auto"/>
              <w:right w:val="single" w:sz="4" w:space="0" w:color="auto"/>
            </w:tcBorders>
          </w:tcPr>
          <w:p w14:paraId="758BACCE"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13209B">
              <w:rPr>
                <w:rFonts w:ascii="Arial" w:eastAsia="Times New Roman" w:hAnsi="Arial"/>
                <w:sz w:val="18"/>
                <w:lang w:eastAsia="ko-KR"/>
              </w:rPr>
              <w:t>&gt;&gt;RLC Mode</w:t>
            </w:r>
          </w:p>
        </w:tc>
        <w:tc>
          <w:tcPr>
            <w:tcW w:w="1106" w:type="dxa"/>
            <w:tcBorders>
              <w:top w:val="single" w:sz="4" w:space="0" w:color="auto"/>
              <w:left w:val="single" w:sz="4" w:space="0" w:color="auto"/>
              <w:bottom w:val="single" w:sz="4" w:space="0" w:color="auto"/>
              <w:right w:val="single" w:sz="4" w:space="0" w:color="auto"/>
            </w:tcBorders>
          </w:tcPr>
          <w:p w14:paraId="0A713E9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szCs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357A118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6FF1B2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szCs w:val="18"/>
                <w:lang w:eastAsia="ko-KR"/>
              </w:rPr>
              <w:t>9.3.1.27</w:t>
            </w:r>
          </w:p>
        </w:tc>
        <w:tc>
          <w:tcPr>
            <w:tcW w:w="1402" w:type="dxa"/>
            <w:tcBorders>
              <w:top w:val="single" w:sz="4" w:space="0" w:color="auto"/>
              <w:left w:val="single" w:sz="4" w:space="0" w:color="auto"/>
              <w:bottom w:val="single" w:sz="4" w:space="0" w:color="auto"/>
              <w:right w:val="single" w:sz="4" w:space="0" w:color="auto"/>
            </w:tcBorders>
          </w:tcPr>
          <w:p w14:paraId="23C12FA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454D47D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3209B">
              <w:rPr>
                <w:rFonts w:ascii="Arial" w:eastAsia="Times New Roman"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40CA1C2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13209B" w:rsidRPr="0013209B" w14:paraId="7A6B0815" w14:textId="77777777" w:rsidTr="009D62F1">
        <w:tc>
          <w:tcPr>
            <w:tcW w:w="2634" w:type="dxa"/>
            <w:tcBorders>
              <w:top w:val="single" w:sz="4" w:space="0" w:color="auto"/>
              <w:left w:val="single" w:sz="4" w:space="0" w:color="auto"/>
              <w:bottom w:val="single" w:sz="4" w:space="0" w:color="auto"/>
              <w:right w:val="single" w:sz="4" w:space="0" w:color="auto"/>
            </w:tcBorders>
          </w:tcPr>
          <w:p w14:paraId="5F24CC9A"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13209B">
              <w:rPr>
                <w:rFonts w:ascii="Arial" w:eastAsia="Times New Roman" w:hAnsi="Arial"/>
                <w:sz w:val="18"/>
                <w:lang w:eastAsia="ko-KR"/>
              </w:rPr>
              <w:t>&gt;&gt;BAP Control PDU Channel</w:t>
            </w:r>
          </w:p>
        </w:tc>
        <w:tc>
          <w:tcPr>
            <w:tcW w:w="1106" w:type="dxa"/>
            <w:tcBorders>
              <w:top w:val="single" w:sz="4" w:space="0" w:color="auto"/>
              <w:left w:val="single" w:sz="4" w:space="0" w:color="auto"/>
              <w:bottom w:val="single" w:sz="4" w:space="0" w:color="auto"/>
              <w:right w:val="single" w:sz="4" w:space="0" w:color="auto"/>
            </w:tcBorders>
          </w:tcPr>
          <w:p w14:paraId="21CA077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szCs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5E8D19B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61FCE1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szCs w:val="18"/>
                <w:lang w:eastAsia="ko-KR"/>
              </w:rPr>
              <w:t>ENUMERATED (true, ...)</w:t>
            </w:r>
          </w:p>
        </w:tc>
        <w:tc>
          <w:tcPr>
            <w:tcW w:w="1402" w:type="dxa"/>
            <w:tcBorders>
              <w:top w:val="single" w:sz="4" w:space="0" w:color="auto"/>
              <w:left w:val="single" w:sz="4" w:space="0" w:color="auto"/>
              <w:bottom w:val="single" w:sz="4" w:space="0" w:color="auto"/>
              <w:right w:val="single" w:sz="4" w:space="0" w:color="auto"/>
            </w:tcBorders>
          </w:tcPr>
          <w:p w14:paraId="6D31BE3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285C165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3209B">
              <w:rPr>
                <w:rFonts w:ascii="Arial" w:eastAsia="Times New Roman"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6FD285F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13209B" w:rsidRPr="0013209B" w14:paraId="068C519F" w14:textId="77777777" w:rsidTr="009D62F1">
        <w:tc>
          <w:tcPr>
            <w:tcW w:w="2634" w:type="dxa"/>
            <w:tcBorders>
              <w:top w:val="single" w:sz="4" w:space="0" w:color="auto"/>
              <w:left w:val="single" w:sz="4" w:space="0" w:color="auto"/>
              <w:bottom w:val="single" w:sz="4" w:space="0" w:color="auto"/>
              <w:right w:val="single" w:sz="4" w:space="0" w:color="auto"/>
            </w:tcBorders>
          </w:tcPr>
          <w:p w14:paraId="7722116D"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13209B">
              <w:rPr>
                <w:rFonts w:ascii="Arial" w:eastAsia="Times New Roman" w:hAnsi="Arial"/>
                <w:sz w:val="18"/>
                <w:lang w:eastAsia="ko-KR"/>
              </w:rPr>
              <w:t>&gt;&gt;Traffic Mapping Information</w:t>
            </w:r>
          </w:p>
        </w:tc>
        <w:tc>
          <w:tcPr>
            <w:tcW w:w="1106" w:type="dxa"/>
            <w:tcBorders>
              <w:top w:val="single" w:sz="4" w:space="0" w:color="auto"/>
              <w:left w:val="single" w:sz="4" w:space="0" w:color="auto"/>
              <w:bottom w:val="single" w:sz="4" w:space="0" w:color="auto"/>
              <w:right w:val="single" w:sz="4" w:space="0" w:color="auto"/>
            </w:tcBorders>
          </w:tcPr>
          <w:p w14:paraId="71036FE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szCs w:val="16"/>
                <w:lang w:eastAsia="ko-KR"/>
              </w:rPr>
              <w:t>O</w:t>
            </w:r>
          </w:p>
        </w:tc>
        <w:tc>
          <w:tcPr>
            <w:tcW w:w="1620" w:type="dxa"/>
            <w:tcBorders>
              <w:top w:val="single" w:sz="4" w:space="0" w:color="auto"/>
              <w:left w:val="single" w:sz="4" w:space="0" w:color="auto"/>
              <w:bottom w:val="single" w:sz="4" w:space="0" w:color="auto"/>
              <w:right w:val="single" w:sz="4" w:space="0" w:color="auto"/>
            </w:tcBorders>
          </w:tcPr>
          <w:p w14:paraId="2BE964D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3CD3C5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szCs w:val="16"/>
                <w:lang w:eastAsia="ko-KR"/>
              </w:rPr>
              <w:t>9.3.1.95</w:t>
            </w:r>
          </w:p>
        </w:tc>
        <w:tc>
          <w:tcPr>
            <w:tcW w:w="1402" w:type="dxa"/>
            <w:tcBorders>
              <w:top w:val="single" w:sz="4" w:space="0" w:color="auto"/>
              <w:left w:val="single" w:sz="4" w:space="0" w:color="auto"/>
              <w:bottom w:val="single" w:sz="4" w:space="0" w:color="auto"/>
              <w:right w:val="single" w:sz="4" w:space="0" w:color="auto"/>
            </w:tcBorders>
          </w:tcPr>
          <w:p w14:paraId="6390484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31314C2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3209B">
              <w:rPr>
                <w:rFonts w:ascii="Arial" w:eastAsia="Times New Roman" w:hAnsi="Arial" w:cs="Arial"/>
                <w:sz w:val="18"/>
                <w:szCs w:val="16"/>
                <w:lang w:eastAsia="ko-KR"/>
              </w:rPr>
              <w:t>-</w:t>
            </w:r>
          </w:p>
        </w:tc>
        <w:tc>
          <w:tcPr>
            <w:tcW w:w="1134" w:type="dxa"/>
            <w:tcBorders>
              <w:top w:val="single" w:sz="4" w:space="0" w:color="auto"/>
              <w:left w:val="single" w:sz="4" w:space="0" w:color="auto"/>
              <w:bottom w:val="single" w:sz="4" w:space="0" w:color="auto"/>
              <w:right w:val="single" w:sz="4" w:space="0" w:color="auto"/>
            </w:tcBorders>
          </w:tcPr>
          <w:p w14:paraId="4B43E3F0"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13209B" w:rsidRPr="0013209B" w14:paraId="7AEBDEF2" w14:textId="77777777" w:rsidTr="009D62F1">
        <w:tc>
          <w:tcPr>
            <w:tcW w:w="2634" w:type="dxa"/>
            <w:tcBorders>
              <w:top w:val="single" w:sz="4" w:space="0" w:color="auto"/>
              <w:left w:val="single" w:sz="4" w:space="0" w:color="auto"/>
              <w:bottom w:val="single" w:sz="4" w:space="0" w:color="auto"/>
              <w:right w:val="single" w:sz="4" w:space="0" w:color="auto"/>
            </w:tcBorders>
          </w:tcPr>
          <w:p w14:paraId="5023F5A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Cs/>
                <w:iCs/>
                <w:sz w:val="18"/>
                <w:lang w:eastAsia="ja-JP"/>
              </w:rPr>
            </w:pPr>
            <w:r w:rsidRPr="0013209B">
              <w:rPr>
                <w:rFonts w:ascii="Arial" w:eastAsia="Times New Roman" w:hAnsi="Arial"/>
                <w:b/>
                <w:sz w:val="18"/>
                <w:szCs w:val="18"/>
                <w:lang w:eastAsia="ko-KR"/>
              </w:rPr>
              <w:t>BH RLC Channel to be Released List</w:t>
            </w:r>
          </w:p>
        </w:tc>
        <w:tc>
          <w:tcPr>
            <w:tcW w:w="1106" w:type="dxa"/>
            <w:tcBorders>
              <w:top w:val="single" w:sz="4" w:space="0" w:color="auto"/>
              <w:left w:val="single" w:sz="4" w:space="0" w:color="auto"/>
              <w:bottom w:val="single" w:sz="4" w:space="0" w:color="auto"/>
              <w:right w:val="single" w:sz="4" w:space="0" w:color="auto"/>
            </w:tcBorders>
          </w:tcPr>
          <w:p w14:paraId="0E94376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671D35B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b/>
                <w:i/>
                <w:sz w:val="18"/>
                <w:lang w:eastAsia="ko-KR"/>
              </w:rPr>
            </w:pPr>
            <w:r w:rsidRPr="0013209B">
              <w:rPr>
                <w:rFonts w:ascii="Arial" w:eastAsia="Times New Roman" w:hAnsi="Arial"/>
                <w:i/>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66A19CA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402" w:type="dxa"/>
            <w:tcBorders>
              <w:top w:val="single" w:sz="4" w:space="0" w:color="auto"/>
              <w:left w:val="single" w:sz="4" w:space="0" w:color="auto"/>
              <w:bottom w:val="single" w:sz="4" w:space="0" w:color="auto"/>
              <w:right w:val="single" w:sz="4" w:space="0" w:color="auto"/>
            </w:tcBorders>
          </w:tcPr>
          <w:p w14:paraId="61033B8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540ED4B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3209B">
              <w:rPr>
                <w:rFonts w:ascii="Arial" w:eastAsia="MS Mincho" w:hAnsi="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5802B52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13209B">
              <w:rPr>
                <w:rFonts w:ascii="Arial" w:eastAsia="Times New Roman" w:hAnsi="Arial"/>
                <w:sz w:val="18"/>
                <w:szCs w:val="18"/>
                <w:lang w:eastAsia="ko-KR"/>
              </w:rPr>
              <w:t>reject</w:t>
            </w:r>
          </w:p>
        </w:tc>
      </w:tr>
      <w:tr w:rsidR="0013209B" w:rsidRPr="0013209B" w14:paraId="6096887B" w14:textId="77777777" w:rsidTr="009D62F1">
        <w:tc>
          <w:tcPr>
            <w:tcW w:w="2634" w:type="dxa"/>
            <w:tcBorders>
              <w:top w:val="single" w:sz="4" w:space="0" w:color="auto"/>
              <w:left w:val="single" w:sz="4" w:space="0" w:color="auto"/>
              <w:bottom w:val="single" w:sz="4" w:space="0" w:color="auto"/>
              <w:right w:val="single" w:sz="4" w:space="0" w:color="auto"/>
            </w:tcBorders>
          </w:tcPr>
          <w:p w14:paraId="45D4E4F2" w14:textId="77777777" w:rsidR="0013209B" w:rsidRPr="0013209B" w:rsidRDefault="0013209B" w:rsidP="0013209B">
            <w:pPr>
              <w:widowControl w:val="0"/>
              <w:overflowPunct w:val="0"/>
              <w:autoSpaceDE w:val="0"/>
              <w:autoSpaceDN w:val="0"/>
              <w:adjustRightInd w:val="0"/>
              <w:spacing w:after="0"/>
              <w:ind w:leftChars="50" w:left="100"/>
              <w:textAlignment w:val="baseline"/>
              <w:rPr>
                <w:rFonts w:ascii="Arial" w:eastAsia="Times New Roman" w:hAnsi="Arial"/>
                <w:b/>
                <w:bCs/>
                <w:iCs/>
                <w:sz w:val="18"/>
                <w:lang w:eastAsia="ja-JP"/>
              </w:rPr>
            </w:pPr>
            <w:r w:rsidRPr="0013209B">
              <w:rPr>
                <w:rFonts w:ascii="Arial" w:hAnsi="Arial"/>
                <w:b/>
                <w:bCs/>
                <w:sz w:val="18"/>
                <w:lang w:eastAsia="ko-KR"/>
              </w:rPr>
              <w:t>&gt;BH RLC Channel to be Released Item IEs</w:t>
            </w:r>
          </w:p>
        </w:tc>
        <w:tc>
          <w:tcPr>
            <w:tcW w:w="1106" w:type="dxa"/>
            <w:tcBorders>
              <w:top w:val="single" w:sz="4" w:space="0" w:color="auto"/>
              <w:left w:val="single" w:sz="4" w:space="0" w:color="auto"/>
              <w:bottom w:val="single" w:sz="4" w:space="0" w:color="auto"/>
              <w:right w:val="single" w:sz="4" w:space="0" w:color="auto"/>
            </w:tcBorders>
          </w:tcPr>
          <w:p w14:paraId="135FFBA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6445B9B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b/>
                <w:i/>
                <w:sz w:val="18"/>
                <w:lang w:eastAsia="ko-KR"/>
              </w:rPr>
            </w:pPr>
            <w:r w:rsidRPr="0013209B">
              <w:rPr>
                <w:rFonts w:ascii="Arial" w:eastAsia="Times New Roman" w:hAnsi="Arial" w:cs="Arial"/>
                <w:i/>
                <w:sz w:val="18"/>
                <w:szCs w:val="18"/>
                <w:lang w:eastAsia="ko-KR"/>
              </w:rPr>
              <w:t>1 .. &lt;</w:t>
            </w:r>
            <w:r w:rsidRPr="0013209B">
              <w:rPr>
                <w:rFonts w:ascii="Arial" w:eastAsia="Times New Roman" w:hAnsi="Arial"/>
                <w:i/>
                <w:sz w:val="18"/>
                <w:szCs w:val="18"/>
                <w:lang w:eastAsia="ko-KR"/>
              </w:rPr>
              <w:t>maxnoofBHRLCChannels</w:t>
            </w:r>
            <w:r w:rsidRPr="0013209B">
              <w:rPr>
                <w:rFonts w:ascii="Arial" w:eastAsia="Times New Roman" w:hAnsi="Arial" w:cs="Arial"/>
                <w:i/>
                <w:sz w:val="18"/>
                <w:szCs w:val="18"/>
                <w:lang w:eastAsia="ko-KR"/>
              </w:rPr>
              <w:t xml:space="preserve"> &gt;</w:t>
            </w:r>
          </w:p>
        </w:tc>
        <w:tc>
          <w:tcPr>
            <w:tcW w:w="1260" w:type="dxa"/>
            <w:tcBorders>
              <w:top w:val="single" w:sz="4" w:space="0" w:color="auto"/>
              <w:left w:val="single" w:sz="4" w:space="0" w:color="auto"/>
              <w:bottom w:val="single" w:sz="4" w:space="0" w:color="auto"/>
              <w:right w:val="single" w:sz="4" w:space="0" w:color="auto"/>
            </w:tcBorders>
          </w:tcPr>
          <w:p w14:paraId="61F273F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402" w:type="dxa"/>
            <w:tcBorders>
              <w:top w:val="single" w:sz="4" w:space="0" w:color="auto"/>
              <w:left w:val="single" w:sz="4" w:space="0" w:color="auto"/>
              <w:bottom w:val="single" w:sz="4" w:space="0" w:color="auto"/>
              <w:right w:val="single" w:sz="4" w:space="0" w:color="auto"/>
            </w:tcBorders>
          </w:tcPr>
          <w:p w14:paraId="2D58172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277C60F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3209B">
              <w:rPr>
                <w:rFonts w:ascii="Arial" w:eastAsia="MS Mincho" w:hAnsi="Arial" w:cs="Arial"/>
                <w:sz w:val="18"/>
                <w:szCs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69A1005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13209B">
              <w:rPr>
                <w:rFonts w:ascii="Arial" w:eastAsia="Times New Roman" w:hAnsi="Arial" w:cs="Arial"/>
                <w:sz w:val="18"/>
                <w:szCs w:val="18"/>
                <w:lang w:eastAsia="ko-KR"/>
              </w:rPr>
              <w:t>reject</w:t>
            </w:r>
          </w:p>
        </w:tc>
      </w:tr>
      <w:tr w:rsidR="0013209B" w:rsidRPr="0013209B" w14:paraId="1FE96A32" w14:textId="77777777" w:rsidTr="009D62F1">
        <w:tc>
          <w:tcPr>
            <w:tcW w:w="2634" w:type="dxa"/>
            <w:tcBorders>
              <w:top w:val="single" w:sz="4" w:space="0" w:color="auto"/>
              <w:left w:val="single" w:sz="4" w:space="0" w:color="auto"/>
              <w:bottom w:val="single" w:sz="4" w:space="0" w:color="auto"/>
              <w:right w:val="single" w:sz="4" w:space="0" w:color="auto"/>
            </w:tcBorders>
          </w:tcPr>
          <w:p w14:paraId="09FEBB17"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bCs/>
                <w:iCs/>
                <w:sz w:val="18"/>
                <w:lang w:eastAsia="ja-JP"/>
              </w:rPr>
            </w:pPr>
            <w:r w:rsidRPr="0013209B">
              <w:rPr>
                <w:rFonts w:ascii="Arial" w:eastAsia="Times New Roman" w:hAnsi="Arial"/>
                <w:sz w:val="18"/>
                <w:lang w:eastAsia="ko-KR"/>
              </w:rPr>
              <w:t>&gt;&gt;BH RLC CH ID</w:t>
            </w:r>
          </w:p>
        </w:tc>
        <w:tc>
          <w:tcPr>
            <w:tcW w:w="1106" w:type="dxa"/>
            <w:tcBorders>
              <w:top w:val="single" w:sz="4" w:space="0" w:color="auto"/>
              <w:left w:val="single" w:sz="4" w:space="0" w:color="auto"/>
              <w:bottom w:val="single" w:sz="4" w:space="0" w:color="auto"/>
              <w:right w:val="single" w:sz="4" w:space="0" w:color="auto"/>
            </w:tcBorders>
          </w:tcPr>
          <w:p w14:paraId="0C5C241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szCs w:val="18"/>
                <w:lang w:eastAsia="ko-KR"/>
              </w:rPr>
              <w:t>M</w:t>
            </w:r>
          </w:p>
        </w:tc>
        <w:tc>
          <w:tcPr>
            <w:tcW w:w="1620" w:type="dxa"/>
            <w:tcBorders>
              <w:top w:val="single" w:sz="4" w:space="0" w:color="auto"/>
              <w:left w:val="single" w:sz="4" w:space="0" w:color="auto"/>
              <w:bottom w:val="single" w:sz="4" w:space="0" w:color="auto"/>
              <w:right w:val="single" w:sz="4" w:space="0" w:color="auto"/>
            </w:tcBorders>
          </w:tcPr>
          <w:p w14:paraId="45E266A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9898AC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13209B">
              <w:rPr>
                <w:rFonts w:ascii="Arial" w:eastAsia="Times New Roman" w:hAnsi="Arial"/>
                <w:sz w:val="18"/>
                <w:szCs w:val="18"/>
                <w:lang w:eastAsia="ko-KR"/>
              </w:rPr>
              <w:t>BH RLC Channel ID</w:t>
            </w:r>
          </w:p>
          <w:p w14:paraId="4C9EF52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szCs w:val="18"/>
                <w:lang w:eastAsia="ko-KR"/>
              </w:rPr>
              <w:t>9.3.1.113</w:t>
            </w:r>
          </w:p>
        </w:tc>
        <w:tc>
          <w:tcPr>
            <w:tcW w:w="1402" w:type="dxa"/>
            <w:tcBorders>
              <w:top w:val="single" w:sz="4" w:space="0" w:color="auto"/>
              <w:left w:val="single" w:sz="4" w:space="0" w:color="auto"/>
              <w:bottom w:val="single" w:sz="4" w:space="0" w:color="auto"/>
              <w:right w:val="single" w:sz="4" w:space="0" w:color="auto"/>
            </w:tcBorders>
          </w:tcPr>
          <w:p w14:paraId="092EA2D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5D2AFB1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3209B">
              <w:rPr>
                <w:rFonts w:ascii="Arial" w:eastAsia="Times New Roman"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54F0408E"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13209B" w:rsidRPr="0013209B" w14:paraId="1E5F0853" w14:textId="77777777" w:rsidTr="009D62F1">
        <w:tc>
          <w:tcPr>
            <w:tcW w:w="2634" w:type="dxa"/>
            <w:tcBorders>
              <w:top w:val="single" w:sz="4" w:space="0" w:color="auto"/>
              <w:left w:val="single" w:sz="4" w:space="0" w:color="auto"/>
              <w:bottom w:val="single" w:sz="4" w:space="0" w:color="auto"/>
              <w:right w:val="single" w:sz="4" w:space="0" w:color="auto"/>
            </w:tcBorders>
          </w:tcPr>
          <w:p w14:paraId="589BB52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Cs/>
                <w:iCs/>
                <w:sz w:val="18"/>
                <w:lang w:eastAsia="ja-JP"/>
              </w:rPr>
            </w:pPr>
            <w:r w:rsidRPr="0013209B">
              <w:rPr>
                <w:rFonts w:ascii="Arial" w:eastAsia="Times New Roman" w:hAnsi="Arial"/>
                <w:sz w:val="18"/>
                <w:lang w:eastAsia="zh-CN"/>
              </w:rPr>
              <w:t>NR V2X Services Authorized</w:t>
            </w:r>
          </w:p>
        </w:tc>
        <w:tc>
          <w:tcPr>
            <w:tcW w:w="1106" w:type="dxa"/>
            <w:tcBorders>
              <w:top w:val="single" w:sz="4" w:space="0" w:color="auto"/>
              <w:left w:val="single" w:sz="4" w:space="0" w:color="auto"/>
              <w:bottom w:val="single" w:sz="4" w:space="0" w:color="auto"/>
              <w:right w:val="single" w:sz="4" w:space="0" w:color="auto"/>
            </w:tcBorders>
          </w:tcPr>
          <w:p w14:paraId="6880E9A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3490F27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7B221D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lang w:eastAsia="ko-KR"/>
              </w:rPr>
              <w:t>9.3.1.116</w:t>
            </w:r>
          </w:p>
        </w:tc>
        <w:tc>
          <w:tcPr>
            <w:tcW w:w="1402" w:type="dxa"/>
            <w:tcBorders>
              <w:top w:val="single" w:sz="4" w:space="0" w:color="auto"/>
              <w:left w:val="single" w:sz="4" w:space="0" w:color="auto"/>
              <w:bottom w:val="single" w:sz="4" w:space="0" w:color="auto"/>
              <w:right w:val="single" w:sz="4" w:space="0" w:color="auto"/>
            </w:tcBorders>
          </w:tcPr>
          <w:p w14:paraId="47C9C6F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22E2EDF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3209B">
              <w:rPr>
                <w:rFonts w:ascii="Arial" w:eastAsia="Times New Roman" w:hAnsi="Arial" w:cs="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6CFD65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13209B">
              <w:rPr>
                <w:rFonts w:ascii="Arial" w:eastAsia="Times New Roman" w:hAnsi="Arial" w:cs="Arial"/>
                <w:sz w:val="18"/>
                <w:lang w:eastAsia="ja-JP"/>
              </w:rPr>
              <w:t>ignore</w:t>
            </w:r>
          </w:p>
        </w:tc>
      </w:tr>
      <w:tr w:rsidR="0013209B" w:rsidRPr="0013209B" w14:paraId="78AAB547" w14:textId="77777777" w:rsidTr="009D62F1">
        <w:tc>
          <w:tcPr>
            <w:tcW w:w="2634" w:type="dxa"/>
            <w:tcBorders>
              <w:top w:val="single" w:sz="4" w:space="0" w:color="auto"/>
              <w:left w:val="single" w:sz="4" w:space="0" w:color="auto"/>
              <w:bottom w:val="single" w:sz="4" w:space="0" w:color="auto"/>
              <w:right w:val="single" w:sz="4" w:space="0" w:color="auto"/>
            </w:tcBorders>
          </w:tcPr>
          <w:p w14:paraId="3ECF128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LTE V2X Services Authorized</w:t>
            </w:r>
          </w:p>
        </w:tc>
        <w:tc>
          <w:tcPr>
            <w:tcW w:w="1106" w:type="dxa"/>
            <w:tcBorders>
              <w:top w:val="single" w:sz="4" w:space="0" w:color="auto"/>
              <w:left w:val="single" w:sz="4" w:space="0" w:color="auto"/>
              <w:bottom w:val="single" w:sz="4" w:space="0" w:color="auto"/>
              <w:right w:val="single" w:sz="4" w:space="0" w:color="auto"/>
            </w:tcBorders>
          </w:tcPr>
          <w:p w14:paraId="2906654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7567993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26E106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9.3.1.117</w:t>
            </w:r>
          </w:p>
        </w:tc>
        <w:tc>
          <w:tcPr>
            <w:tcW w:w="1402" w:type="dxa"/>
            <w:tcBorders>
              <w:top w:val="single" w:sz="4" w:space="0" w:color="auto"/>
              <w:left w:val="single" w:sz="4" w:space="0" w:color="auto"/>
              <w:bottom w:val="single" w:sz="4" w:space="0" w:color="auto"/>
              <w:right w:val="single" w:sz="4" w:space="0" w:color="auto"/>
            </w:tcBorders>
          </w:tcPr>
          <w:p w14:paraId="7377FA1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5CC2007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1998095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13209B">
              <w:rPr>
                <w:rFonts w:ascii="Arial" w:eastAsia="Times New Roman" w:hAnsi="Arial" w:cs="Arial"/>
                <w:sz w:val="18"/>
                <w:lang w:eastAsia="ja-JP"/>
              </w:rPr>
              <w:t>ignore</w:t>
            </w:r>
          </w:p>
        </w:tc>
      </w:tr>
      <w:tr w:rsidR="0013209B" w:rsidRPr="0013209B" w14:paraId="4EC67503" w14:textId="77777777" w:rsidTr="009D62F1">
        <w:tc>
          <w:tcPr>
            <w:tcW w:w="2634" w:type="dxa"/>
            <w:tcBorders>
              <w:top w:val="single" w:sz="4" w:space="0" w:color="auto"/>
              <w:left w:val="single" w:sz="4" w:space="0" w:color="auto"/>
              <w:bottom w:val="single" w:sz="4" w:space="0" w:color="auto"/>
              <w:right w:val="single" w:sz="4" w:space="0" w:color="auto"/>
            </w:tcBorders>
          </w:tcPr>
          <w:p w14:paraId="47F955D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NR UE Sidelink Aggregate Maximum Bit Rate</w:t>
            </w:r>
          </w:p>
        </w:tc>
        <w:tc>
          <w:tcPr>
            <w:tcW w:w="1106" w:type="dxa"/>
            <w:tcBorders>
              <w:top w:val="single" w:sz="4" w:space="0" w:color="auto"/>
              <w:left w:val="single" w:sz="4" w:space="0" w:color="auto"/>
              <w:bottom w:val="single" w:sz="4" w:space="0" w:color="auto"/>
              <w:right w:val="single" w:sz="4" w:space="0" w:color="auto"/>
            </w:tcBorders>
          </w:tcPr>
          <w:p w14:paraId="435FB68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49E96E0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B2F8D8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9.3.1.119</w:t>
            </w:r>
          </w:p>
        </w:tc>
        <w:tc>
          <w:tcPr>
            <w:tcW w:w="1402" w:type="dxa"/>
            <w:tcBorders>
              <w:top w:val="single" w:sz="4" w:space="0" w:color="auto"/>
              <w:left w:val="single" w:sz="4" w:space="0" w:color="auto"/>
              <w:bottom w:val="single" w:sz="4" w:space="0" w:color="auto"/>
              <w:right w:val="single" w:sz="4" w:space="0" w:color="auto"/>
            </w:tcBorders>
          </w:tcPr>
          <w:p w14:paraId="0A54BB8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szCs w:val="18"/>
                <w:lang w:eastAsia="zh-CN"/>
              </w:rPr>
              <w:t>This IE applies only if the UE is authorized for NR V2X services.</w:t>
            </w:r>
          </w:p>
        </w:tc>
        <w:tc>
          <w:tcPr>
            <w:tcW w:w="707" w:type="dxa"/>
            <w:tcBorders>
              <w:top w:val="single" w:sz="4" w:space="0" w:color="auto"/>
              <w:left w:val="single" w:sz="4" w:space="0" w:color="auto"/>
              <w:bottom w:val="single" w:sz="4" w:space="0" w:color="auto"/>
              <w:right w:val="single" w:sz="4" w:space="0" w:color="auto"/>
            </w:tcBorders>
          </w:tcPr>
          <w:p w14:paraId="6FABC55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2BBEB8D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13209B">
              <w:rPr>
                <w:rFonts w:ascii="Arial" w:eastAsia="Times New Roman" w:hAnsi="Arial" w:cs="Arial"/>
                <w:sz w:val="18"/>
                <w:lang w:eastAsia="ja-JP"/>
              </w:rPr>
              <w:t>ignore</w:t>
            </w:r>
          </w:p>
        </w:tc>
      </w:tr>
      <w:tr w:rsidR="0013209B" w:rsidRPr="0013209B" w14:paraId="3A8DFE43" w14:textId="77777777" w:rsidTr="009D62F1">
        <w:tc>
          <w:tcPr>
            <w:tcW w:w="2634" w:type="dxa"/>
            <w:tcBorders>
              <w:top w:val="single" w:sz="4" w:space="0" w:color="auto"/>
              <w:left w:val="single" w:sz="4" w:space="0" w:color="auto"/>
              <w:bottom w:val="single" w:sz="4" w:space="0" w:color="auto"/>
              <w:right w:val="single" w:sz="4" w:space="0" w:color="auto"/>
            </w:tcBorders>
          </w:tcPr>
          <w:p w14:paraId="2E83CA8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LTE UE Sidelink Aggregate Maximum Bit Rate</w:t>
            </w:r>
          </w:p>
        </w:tc>
        <w:tc>
          <w:tcPr>
            <w:tcW w:w="1106" w:type="dxa"/>
            <w:tcBorders>
              <w:top w:val="single" w:sz="4" w:space="0" w:color="auto"/>
              <w:left w:val="single" w:sz="4" w:space="0" w:color="auto"/>
              <w:bottom w:val="single" w:sz="4" w:space="0" w:color="auto"/>
              <w:right w:val="single" w:sz="4" w:space="0" w:color="auto"/>
            </w:tcBorders>
          </w:tcPr>
          <w:p w14:paraId="10FE9AF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128B55A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662182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9.3.1.118</w:t>
            </w:r>
          </w:p>
        </w:tc>
        <w:tc>
          <w:tcPr>
            <w:tcW w:w="1402" w:type="dxa"/>
            <w:tcBorders>
              <w:top w:val="single" w:sz="4" w:space="0" w:color="auto"/>
              <w:left w:val="single" w:sz="4" w:space="0" w:color="auto"/>
              <w:bottom w:val="single" w:sz="4" w:space="0" w:color="auto"/>
              <w:right w:val="single" w:sz="4" w:space="0" w:color="auto"/>
            </w:tcBorders>
          </w:tcPr>
          <w:p w14:paraId="7C44546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13209B">
              <w:rPr>
                <w:rFonts w:ascii="Arial" w:eastAsia="Times New Roman" w:hAnsi="Arial"/>
                <w:sz w:val="18"/>
                <w:szCs w:val="18"/>
                <w:lang w:eastAsia="zh-CN"/>
              </w:rPr>
              <w:t>This IE applies only if the UE is authorized for LTE V2X services.</w:t>
            </w:r>
          </w:p>
        </w:tc>
        <w:tc>
          <w:tcPr>
            <w:tcW w:w="707" w:type="dxa"/>
            <w:tcBorders>
              <w:top w:val="single" w:sz="4" w:space="0" w:color="auto"/>
              <w:left w:val="single" w:sz="4" w:space="0" w:color="auto"/>
              <w:bottom w:val="single" w:sz="4" w:space="0" w:color="auto"/>
              <w:right w:val="single" w:sz="4" w:space="0" w:color="auto"/>
            </w:tcBorders>
          </w:tcPr>
          <w:p w14:paraId="64669F8D"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5003BD9D"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13209B">
              <w:rPr>
                <w:rFonts w:ascii="Arial" w:eastAsia="Times New Roman" w:hAnsi="Arial" w:cs="Arial"/>
                <w:sz w:val="18"/>
                <w:lang w:eastAsia="ja-JP"/>
              </w:rPr>
              <w:t>ignore</w:t>
            </w:r>
          </w:p>
        </w:tc>
      </w:tr>
      <w:tr w:rsidR="0013209B" w:rsidRPr="0013209B" w14:paraId="100DB98C" w14:textId="77777777" w:rsidTr="009D62F1">
        <w:tc>
          <w:tcPr>
            <w:tcW w:w="2634" w:type="dxa"/>
            <w:tcBorders>
              <w:top w:val="single" w:sz="4" w:space="0" w:color="auto"/>
              <w:left w:val="single" w:sz="4" w:space="0" w:color="auto"/>
              <w:bottom w:val="single" w:sz="4" w:space="0" w:color="auto"/>
              <w:right w:val="single" w:sz="4" w:space="0" w:color="auto"/>
            </w:tcBorders>
          </w:tcPr>
          <w:p w14:paraId="74601C1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szCs w:val="18"/>
                <w:lang w:eastAsia="zh-CN"/>
              </w:rPr>
              <w:t>PC5 Link Aggregate Bit Rate</w:t>
            </w:r>
          </w:p>
        </w:tc>
        <w:tc>
          <w:tcPr>
            <w:tcW w:w="1106" w:type="dxa"/>
            <w:tcBorders>
              <w:top w:val="single" w:sz="4" w:space="0" w:color="auto"/>
              <w:left w:val="single" w:sz="4" w:space="0" w:color="auto"/>
              <w:bottom w:val="single" w:sz="4" w:space="0" w:color="auto"/>
              <w:right w:val="single" w:sz="4" w:space="0" w:color="auto"/>
            </w:tcBorders>
          </w:tcPr>
          <w:p w14:paraId="262290B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szCs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1715DDB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CE6D81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13209B">
              <w:rPr>
                <w:rFonts w:ascii="Arial" w:eastAsia="Times New Roman" w:hAnsi="Arial"/>
                <w:sz w:val="18"/>
                <w:szCs w:val="18"/>
                <w:lang w:eastAsia="zh-CN"/>
              </w:rPr>
              <w:t>Bit Rate</w:t>
            </w:r>
          </w:p>
          <w:p w14:paraId="7EFDEAA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szCs w:val="18"/>
                <w:lang w:eastAsia="zh-CN"/>
              </w:rPr>
              <w:t>9.</w:t>
            </w:r>
            <w:r w:rsidRPr="0013209B">
              <w:rPr>
                <w:rFonts w:ascii="Arial" w:eastAsia="Times New Roman" w:hAnsi="Arial" w:hint="eastAsia"/>
                <w:sz w:val="18"/>
                <w:szCs w:val="18"/>
                <w:lang w:eastAsia="zh-CN"/>
              </w:rPr>
              <w:t>3</w:t>
            </w:r>
            <w:r w:rsidRPr="0013209B">
              <w:rPr>
                <w:rFonts w:ascii="Arial" w:eastAsia="Times New Roman" w:hAnsi="Arial"/>
                <w:sz w:val="18"/>
                <w:szCs w:val="18"/>
                <w:lang w:eastAsia="zh-CN"/>
              </w:rPr>
              <w:t>.1</w:t>
            </w:r>
            <w:r w:rsidRPr="0013209B">
              <w:rPr>
                <w:rFonts w:ascii="Arial" w:eastAsia="Times New Roman" w:hAnsi="Arial" w:hint="eastAsia"/>
                <w:sz w:val="18"/>
                <w:szCs w:val="18"/>
                <w:lang w:eastAsia="zh-CN"/>
              </w:rPr>
              <w:t>.22</w:t>
            </w:r>
          </w:p>
        </w:tc>
        <w:tc>
          <w:tcPr>
            <w:tcW w:w="1402" w:type="dxa"/>
            <w:tcBorders>
              <w:top w:val="single" w:sz="4" w:space="0" w:color="auto"/>
              <w:left w:val="single" w:sz="4" w:space="0" w:color="auto"/>
              <w:bottom w:val="single" w:sz="4" w:space="0" w:color="auto"/>
              <w:right w:val="single" w:sz="4" w:space="0" w:color="auto"/>
            </w:tcBorders>
          </w:tcPr>
          <w:p w14:paraId="6E20479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13209B">
              <w:rPr>
                <w:rFonts w:ascii="Arial" w:eastAsia="Times New Roman" w:hAnsi="Arial"/>
                <w:sz w:val="18"/>
                <w:szCs w:val="18"/>
                <w:lang w:eastAsia="zh-CN"/>
              </w:rPr>
              <w:t>Only applies for non-GBR and unicast QoS Flows.</w:t>
            </w:r>
          </w:p>
        </w:tc>
        <w:tc>
          <w:tcPr>
            <w:tcW w:w="707" w:type="dxa"/>
            <w:tcBorders>
              <w:top w:val="single" w:sz="4" w:space="0" w:color="auto"/>
              <w:left w:val="single" w:sz="4" w:space="0" w:color="auto"/>
              <w:bottom w:val="single" w:sz="4" w:space="0" w:color="auto"/>
              <w:right w:val="single" w:sz="4" w:space="0" w:color="auto"/>
            </w:tcBorders>
          </w:tcPr>
          <w:p w14:paraId="67671870"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9215D8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13209B">
              <w:rPr>
                <w:rFonts w:ascii="Arial" w:eastAsia="Times New Roman" w:hAnsi="Arial" w:cs="Arial"/>
                <w:sz w:val="18"/>
                <w:lang w:eastAsia="ja-JP"/>
              </w:rPr>
              <w:t>ignore</w:t>
            </w:r>
          </w:p>
        </w:tc>
      </w:tr>
      <w:tr w:rsidR="0013209B" w:rsidRPr="0013209B" w14:paraId="3A788345" w14:textId="77777777" w:rsidTr="009D62F1">
        <w:tc>
          <w:tcPr>
            <w:tcW w:w="2634" w:type="dxa"/>
            <w:tcBorders>
              <w:top w:val="single" w:sz="4" w:space="0" w:color="auto"/>
              <w:left w:val="single" w:sz="4" w:space="0" w:color="auto"/>
              <w:bottom w:val="single" w:sz="4" w:space="0" w:color="auto"/>
              <w:right w:val="single" w:sz="4" w:space="0" w:color="auto"/>
            </w:tcBorders>
          </w:tcPr>
          <w:p w14:paraId="7993D7A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bCs/>
                <w:sz w:val="18"/>
                <w:lang w:eastAsia="ko-KR"/>
              </w:rPr>
            </w:pPr>
            <w:r w:rsidRPr="0013209B">
              <w:rPr>
                <w:rFonts w:ascii="Arial" w:eastAsia="Times New Roman" w:hAnsi="Arial" w:hint="eastAsia"/>
                <w:b/>
                <w:bCs/>
                <w:sz w:val="18"/>
                <w:lang w:val="en-US" w:eastAsia="zh-CN"/>
              </w:rPr>
              <w:t xml:space="preserve">SL </w:t>
            </w:r>
            <w:r w:rsidRPr="0013209B">
              <w:rPr>
                <w:rFonts w:ascii="Arial" w:eastAsia="Times New Roman" w:hAnsi="Arial"/>
                <w:b/>
                <w:bCs/>
                <w:sz w:val="18"/>
                <w:lang w:eastAsia="ko-KR"/>
              </w:rPr>
              <w:t>DRB to Be Setup List</w:t>
            </w:r>
          </w:p>
        </w:tc>
        <w:tc>
          <w:tcPr>
            <w:tcW w:w="1106" w:type="dxa"/>
            <w:tcBorders>
              <w:top w:val="single" w:sz="4" w:space="0" w:color="auto"/>
              <w:left w:val="single" w:sz="4" w:space="0" w:color="auto"/>
              <w:bottom w:val="single" w:sz="4" w:space="0" w:color="auto"/>
              <w:right w:val="single" w:sz="4" w:space="0" w:color="auto"/>
            </w:tcBorders>
          </w:tcPr>
          <w:p w14:paraId="37C4C01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620" w:type="dxa"/>
            <w:tcBorders>
              <w:top w:val="single" w:sz="4" w:space="0" w:color="auto"/>
              <w:left w:val="single" w:sz="4" w:space="0" w:color="auto"/>
              <w:bottom w:val="single" w:sz="4" w:space="0" w:color="auto"/>
              <w:right w:val="single" w:sz="4" w:space="0" w:color="auto"/>
            </w:tcBorders>
          </w:tcPr>
          <w:p w14:paraId="120A029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2512BC6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402" w:type="dxa"/>
            <w:tcBorders>
              <w:top w:val="single" w:sz="4" w:space="0" w:color="auto"/>
              <w:left w:val="single" w:sz="4" w:space="0" w:color="auto"/>
              <w:bottom w:val="single" w:sz="4" w:space="0" w:color="auto"/>
              <w:right w:val="single" w:sz="4" w:space="0" w:color="auto"/>
            </w:tcBorders>
          </w:tcPr>
          <w:p w14:paraId="5AD2182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48F46E9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6444B24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reject</w:t>
            </w:r>
          </w:p>
        </w:tc>
      </w:tr>
      <w:tr w:rsidR="0013209B" w:rsidRPr="0013209B" w14:paraId="52B0624D" w14:textId="77777777" w:rsidTr="009D62F1">
        <w:tc>
          <w:tcPr>
            <w:tcW w:w="2634" w:type="dxa"/>
            <w:tcBorders>
              <w:top w:val="single" w:sz="4" w:space="0" w:color="auto"/>
              <w:left w:val="single" w:sz="4" w:space="0" w:color="auto"/>
              <w:bottom w:val="single" w:sz="4" w:space="0" w:color="auto"/>
              <w:right w:val="single" w:sz="4" w:space="0" w:color="auto"/>
            </w:tcBorders>
          </w:tcPr>
          <w:p w14:paraId="3C50C55C" w14:textId="77777777" w:rsidR="0013209B" w:rsidRPr="0013209B" w:rsidRDefault="0013209B" w:rsidP="0013209B">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13209B">
              <w:rPr>
                <w:rFonts w:ascii="Arial" w:eastAsia="Times New Roman" w:hAnsi="Arial"/>
                <w:b/>
                <w:bCs/>
                <w:sz w:val="18"/>
                <w:lang w:eastAsia="ko-KR"/>
              </w:rPr>
              <w:t>&gt;</w:t>
            </w:r>
            <w:r w:rsidRPr="0013209B">
              <w:rPr>
                <w:rFonts w:ascii="Arial" w:eastAsia="Times New Roman" w:hAnsi="Arial" w:hint="eastAsia"/>
                <w:b/>
                <w:bCs/>
                <w:sz w:val="18"/>
                <w:lang w:val="en-US" w:eastAsia="zh-CN"/>
              </w:rPr>
              <w:t xml:space="preserve">SL </w:t>
            </w:r>
            <w:r w:rsidRPr="0013209B">
              <w:rPr>
                <w:rFonts w:ascii="Arial" w:eastAsia="Times New Roman" w:hAnsi="Arial"/>
                <w:b/>
                <w:bCs/>
                <w:sz w:val="18"/>
                <w:lang w:eastAsia="ko-KR"/>
              </w:rPr>
              <w:t>DRB to Be Setup Item IEs</w:t>
            </w:r>
          </w:p>
        </w:tc>
        <w:tc>
          <w:tcPr>
            <w:tcW w:w="1106" w:type="dxa"/>
            <w:tcBorders>
              <w:top w:val="single" w:sz="4" w:space="0" w:color="auto"/>
              <w:left w:val="single" w:sz="4" w:space="0" w:color="auto"/>
              <w:bottom w:val="single" w:sz="4" w:space="0" w:color="auto"/>
              <w:right w:val="single" w:sz="4" w:space="0" w:color="auto"/>
            </w:tcBorders>
          </w:tcPr>
          <w:p w14:paraId="01B0255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620" w:type="dxa"/>
            <w:tcBorders>
              <w:top w:val="single" w:sz="4" w:space="0" w:color="auto"/>
              <w:left w:val="single" w:sz="4" w:space="0" w:color="auto"/>
              <w:bottom w:val="single" w:sz="4" w:space="0" w:color="auto"/>
              <w:right w:val="single" w:sz="4" w:space="0" w:color="auto"/>
            </w:tcBorders>
          </w:tcPr>
          <w:p w14:paraId="5D95B9B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i/>
                <w:sz w:val="18"/>
                <w:lang w:eastAsia="ko-KR"/>
              </w:rPr>
              <w:t>1 .. &lt;maxnoof</w:t>
            </w:r>
            <w:r w:rsidRPr="0013209B">
              <w:rPr>
                <w:rFonts w:ascii="Arial" w:eastAsia="Times New Roman" w:hAnsi="Arial" w:hint="eastAsia"/>
                <w:i/>
                <w:sz w:val="18"/>
                <w:lang w:val="en-US" w:eastAsia="zh-CN"/>
              </w:rPr>
              <w:t>SL</w:t>
            </w:r>
            <w:r w:rsidRPr="0013209B">
              <w:rPr>
                <w:rFonts w:ascii="Arial" w:eastAsia="Times New Roman" w:hAnsi="Arial"/>
                <w:i/>
                <w:sz w:val="18"/>
                <w:lang w:eastAsia="ko-KR"/>
              </w:rPr>
              <w:t>DRBs&gt;</w:t>
            </w:r>
          </w:p>
        </w:tc>
        <w:tc>
          <w:tcPr>
            <w:tcW w:w="1260" w:type="dxa"/>
            <w:tcBorders>
              <w:top w:val="single" w:sz="4" w:space="0" w:color="auto"/>
              <w:left w:val="single" w:sz="4" w:space="0" w:color="auto"/>
              <w:bottom w:val="single" w:sz="4" w:space="0" w:color="auto"/>
              <w:right w:val="single" w:sz="4" w:space="0" w:color="auto"/>
            </w:tcBorders>
          </w:tcPr>
          <w:p w14:paraId="5403BC3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402" w:type="dxa"/>
            <w:tcBorders>
              <w:top w:val="single" w:sz="4" w:space="0" w:color="auto"/>
              <w:left w:val="single" w:sz="4" w:space="0" w:color="auto"/>
              <w:bottom w:val="single" w:sz="4" w:space="0" w:color="auto"/>
              <w:right w:val="single" w:sz="4" w:space="0" w:color="auto"/>
            </w:tcBorders>
          </w:tcPr>
          <w:p w14:paraId="2E59579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3480FC4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EACH</w:t>
            </w:r>
          </w:p>
        </w:tc>
        <w:tc>
          <w:tcPr>
            <w:tcW w:w="1134" w:type="dxa"/>
            <w:tcBorders>
              <w:top w:val="single" w:sz="4" w:space="0" w:color="auto"/>
              <w:left w:val="single" w:sz="4" w:space="0" w:color="auto"/>
              <w:bottom w:val="single" w:sz="4" w:space="0" w:color="auto"/>
              <w:right w:val="single" w:sz="4" w:space="0" w:color="auto"/>
            </w:tcBorders>
          </w:tcPr>
          <w:p w14:paraId="535A851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reject</w:t>
            </w:r>
          </w:p>
        </w:tc>
      </w:tr>
      <w:tr w:rsidR="0013209B" w:rsidRPr="0013209B" w14:paraId="5AE843C6" w14:textId="77777777" w:rsidTr="009D62F1">
        <w:tc>
          <w:tcPr>
            <w:tcW w:w="2634" w:type="dxa"/>
            <w:tcBorders>
              <w:top w:val="single" w:sz="4" w:space="0" w:color="auto"/>
              <w:left w:val="single" w:sz="4" w:space="0" w:color="auto"/>
              <w:bottom w:val="single" w:sz="4" w:space="0" w:color="auto"/>
              <w:right w:val="single" w:sz="4" w:space="0" w:color="auto"/>
            </w:tcBorders>
          </w:tcPr>
          <w:p w14:paraId="53B7FE7C"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13209B">
              <w:rPr>
                <w:rFonts w:ascii="Arial" w:eastAsia="Times New Roman" w:hAnsi="Arial"/>
                <w:sz w:val="18"/>
                <w:lang w:eastAsia="ko-KR"/>
              </w:rPr>
              <w:t>&gt;&gt;</w:t>
            </w:r>
            <w:r w:rsidRPr="0013209B">
              <w:rPr>
                <w:rFonts w:ascii="Arial" w:eastAsia="Times New Roman" w:hAnsi="Arial"/>
                <w:sz w:val="18"/>
                <w:lang w:val="en-US" w:eastAsia="zh-CN"/>
              </w:rPr>
              <w:t xml:space="preserve">SL </w:t>
            </w:r>
            <w:r w:rsidRPr="0013209B">
              <w:rPr>
                <w:rFonts w:ascii="Arial" w:eastAsia="Times New Roman" w:hAnsi="Arial"/>
                <w:sz w:val="18"/>
                <w:lang w:eastAsia="zh-CN"/>
              </w:rPr>
              <w:t xml:space="preserve">DRB </w:t>
            </w:r>
            <w:r w:rsidRPr="0013209B">
              <w:rPr>
                <w:rFonts w:ascii="Arial" w:eastAsia="Times New Roman" w:hAnsi="Arial" w:hint="eastAsia"/>
                <w:sz w:val="18"/>
                <w:lang w:val="en-US" w:eastAsia="zh-CN"/>
              </w:rPr>
              <w:t>ID</w:t>
            </w:r>
          </w:p>
        </w:tc>
        <w:tc>
          <w:tcPr>
            <w:tcW w:w="1106" w:type="dxa"/>
            <w:tcBorders>
              <w:top w:val="single" w:sz="4" w:space="0" w:color="auto"/>
              <w:left w:val="single" w:sz="4" w:space="0" w:color="auto"/>
              <w:bottom w:val="single" w:sz="4" w:space="0" w:color="auto"/>
              <w:right w:val="single" w:sz="4" w:space="0" w:color="auto"/>
            </w:tcBorders>
          </w:tcPr>
          <w:p w14:paraId="54AAC51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M</w:t>
            </w:r>
          </w:p>
        </w:tc>
        <w:tc>
          <w:tcPr>
            <w:tcW w:w="1620" w:type="dxa"/>
            <w:tcBorders>
              <w:top w:val="single" w:sz="4" w:space="0" w:color="auto"/>
              <w:left w:val="single" w:sz="4" w:space="0" w:color="auto"/>
              <w:bottom w:val="single" w:sz="4" w:space="0" w:color="auto"/>
              <w:right w:val="single" w:sz="4" w:space="0" w:color="auto"/>
            </w:tcBorders>
          </w:tcPr>
          <w:p w14:paraId="36571E3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72E827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9.3.1.120</w:t>
            </w:r>
          </w:p>
        </w:tc>
        <w:tc>
          <w:tcPr>
            <w:tcW w:w="1402" w:type="dxa"/>
            <w:tcBorders>
              <w:top w:val="single" w:sz="4" w:space="0" w:color="auto"/>
              <w:left w:val="single" w:sz="4" w:space="0" w:color="auto"/>
              <w:bottom w:val="single" w:sz="4" w:space="0" w:color="auto"/>
              <w:right w:val="single" w:sz="4" w:space="0" w:color="auto"/>
            </w:tcBorders>
          </w:tcPr>
          <w:p w14:paraId="5E50C7D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5C0F08B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47CE92F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44675557" w14:textId="77777777" w:rsidTr="009D62F1">
        <w:tc>
          <w:tcPr>
            <w:tcW w:w="2634" w:type="dxa"/>
            <w:tcBorders>
              <w:top w:val="single" w:sz="4" w:space="0" w:color="auto"/>
              <w:left w:val="single" w:sz="4" w:space="0" w:color="auto"/>
              <w:bottom w:val="single" w:sz="4" w:space="0" w:color="auto"/>
              <w:right w:val="single" w:sz="4" w:space="0" w:color="auto"/>
            </w:tcBorders>
          </w:tcPr>
          <w:p w14:paraId="1B7CF86B"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b/>
                <w:bCs/>
                <w:sz w:val="18"/>
                <w:lang w:val="en-US" w:eastAsia="zh-CN"/>
              </w:rPr>
            </w:pPr>
            <w:r w:rsidRPr="0013209B">
              <w:rPr>
                <w:rFonts w:ascii="Arial" w:eastAsia="Times New Roman" w:hAnsi="Arial"/>
                <w:b/>
                <w:bCs/>
                <w:sz w:val="18"/>
                <w:lang w:eastAsia="ko-KR"/>
              </w:rPr>
              <w:t>&gt;&gt;</w:t>
            </w:r>
            <w:r w:rsidRPr="0013209B">
              <w:rPr>
                <w:rFonts w:ascii="Arial" w:eastAsia="Times New Roman" w:hAnsi="Arial"/>
                <w:b/>
                <w:bCs/>
                <w:sz w:val="18"/>
                <w:lang w:val="en-US" w:eastAsia="zh-CN"/>
              </w:rPr>
              <w:t xml:space="preserve">SL </w:t>
            </w:r>
            <w:r w:rsidRPr="0013209B">
              <w:rPr>
                <w:rFonts w:ascii="Arial" w:eastAsia="Times New Roman" w:hAnsi="Arial"/>
                <w:b/>
                <w:bCs/>
                <w:sz w:val="18"/>
                <w:lang w:eastAsia="ko-KR"/>
              </w:rPr>
              <w:t>DRB Information</w:t>
            </w:r>
          </w:p>
        </w:tc>
        <w:tc>
          <w:tcPr>
            <w:tcW w:w="1106" w:type="dxa"/>
            <w:tcBorders>
              <w:top w:val="single" w:sz="4" w:space="0" w:color="auto"/>
              <w:left w:val="single" w:sz="4" w:space="0" w:color="auto"/>
              <w:bottom w:val="single" w:sz="4" w:space="0" w:color="auto"/>
              <w:right w:val="single" w:sz="4" w:space="0" w:color="auto"/>
            </w:tcBorders>
          </w:tcPr>
          <w:p w14:paraId="2452F38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620" w:type="dxa"/>
            <w:tcBorders>
              <w:top w:val="single" w:sz="4" w:space="0" w:color="auto"/>
              <w:left w:val="single" w:sz="4" w:space="0" w:color="auto"/>
              <w:bottom w:val="single" w:sz="4" w:space="0" w:color="auto"/>
              <w:right w:val="single" w:sz="4" w:space="0" w:color="auto"/>
            </w:tcBorders>
          </w:tcPr>
          <w:p w14:paraId="1D54F63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val="en-US" w:eastAsia="zh-CN"/>
              </w:rPr>
            </w:pPr>
            <w:r w:rsidRPr="0013209B">
              <w:rPr>
                <w:rFonts w:ascii="Arial" w:eastAsia="Times New Roman" w:hAnsi="Arial" w:hint="eastAsia"/>
                <w:i/>
                <w:sz w:val="18"/>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5F760E4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402" w:type="dxa"/>
            <w:tcBorders>
              <w:top w:val="single" w:sz="4" w:space="0" w:color="auto"/>
              <w:left w:val="single" w:sz="4" w:space="0" w:color="auto"/>
              <w:bottom w:val="single" w:sz="4" w:space="0" w:color="auto"/>
              <w:right w:val="single" w:sz="4" w:space="0" w:color="auto"/>
            </w:tcBorders>
          </w:tcPr>
          <w:p w14:paraId="4F0E3DB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706173D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hint="eastAsia"/>
                <w:sz w:val="18"/>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65A6A07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57217466" w14:textId="77777777" w:rsidTr="009D62F1">
        <w:tc>
          <w:tcPr>
            <w:tcW w:w="2634" w:type="dxa"/>
            <w:tcBorders>
              <w:top w:val="single" w:sz="4" w:space="0" w:color="auto"/>
              <w:left w:val="single" w:sz="4" w:space="0" w:color="auto"/>
              <w:bottom w:val="single" w:sz="4" w:space="0" w:color="auto"/>
              <w:right w:val="single" w:sz="4" w:space="0" w:color="auto"/>
            </w:tcBorders>
          </w:tcPr>
          <w:p w14:paraId="4B41CF75" w14:textId="77777777" w:rsidR="0013209B" w:rsidRPr="0013209B" w:rsidRDefault="0013209B" w:rsidP="0013209B">
            <w:pPr>
              <w:widowControl w:val="0"/>
              <w:overflowPunct w:val="0"/>
              <w:autoSpaceDE w:val="0"/>
              <w:autoSpaceDN w:val="0"/>
              <w:adjustRightInd w:val="0"/>
              <w:spacing w:after="0"/>
              <w:ind w:leftChars="150" w:left="300"/>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&gt;&gt;&gt;SL DRB QoS</w:t>
            </w:r>
          </w:p>
        </w:tc>
        <w:tc>
          <w:tcPr>
            <w:tcW w:w="1106" w:type="dxa"/>
            <w:tcBorders>
              <w:top w:val="single" w:sz="4" w:space="0" w:color="auto"/>
              <w:left w:val="single" w:sz="4" w:space="0" w:color="auto"/>
              <w:bottom w:val="single" w:sz="4" w:space="0" w:color="auto"/>
              <w:right w:val="single" w:sz="4" w:space="0" w:color="auto"/>
            </w:tcBorders>
          </w:tcPr>
          <w:p w14:paraId="36C0A81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M</w:t>
            </w:r>
          </w:p>
        </w:tc>
        <w:tc>
          <w:tcPr>
            <w:tcW w:w="1620" w:type="dxa"/>
            <w:tcBorders>
              <w:top w:val="single" w:sz="4" w:space="0" w:color="auto"/>
              <w:left w:val="single" w:sz="4" w:space="0" w:color="auto"/>
              <w:bottom w:val="single" w:sz="4" w:space="0" w:color="auto"/>
              <w:right w:val="single" w:sz="4" w:space="0" w:color="auto"/>
            </w:tcBorders>
          </w:tcPr>
          <w:p w14:paraId="17FCC25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6B72FA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13209B">
              <w:rPr>
                <w:rFonts w:ascii="Arial" w:eastAsia="Times New Roman" w:hAnsi="Arial" w:cs="Arial"/>
                <w:sz w:val="18"/>
                <w:szCs w:val="18"/>
                <w:lang w:val="en-US" w:eastAsia="zh-CN"/>
              </w:rPr>
              <w:t>PC5 QoS Parameters</w:t>
            </w:r>
          </w:p>
          <w:p w14:paraId="4CAB390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13209B">
              <w:rPr>
                <w:rFonts w:ascii="Arial" w:eastAsia="Times New Roman" w:hAnsi="Arial" w:cs="Arial"/>
                <w:sz w:val="18"/>
                <w:szCs w:val="18"/>
                <w:lang w:val="en-US" w:eastAsia="zh-CN"/>
              </w:rPr>
              <w:t>9.3.1.122</w:t>
            </w:r>
          </w:p>
        </w:tc>
        <w:tc>
          <w:tcPr>
            <w:tcW w:w="1402" w:type="dxa"/>
            <w:tcBorders>
              <w:top w:val="single" w:sz="4" w:space="0" w:color="auto"/>
              <w:left w:val="single" w:sz="4" w:space="0" w:color="auto"/>
              <w:bottom w:val="single" w:sz="4" w:space="0" w:color="auto"/>
              <w:right w:val="single" w:sz="4" w:space="0" w:color="auto"/>
            </w:tcBorders>
          </w:tcPr>
          <w:p w14:paraId="5FB6F5C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09002E16"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66F4C47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67D28FC1" w14:textId="77777777" w:rsidTr="009D62F1">
        <w:tc>
          <w:tcPr>
            <w:tcW w:w="2634" w:type="dxa"/>
            <w:tcBorders>
              <w:top w:val="single" w:sz="4" w:space="0" w:color="auto"/>
              <w:left w:val="single" w:sz="4" w:space="0" w:color="auto"/>
              <w:bottom w:val="single" w:sz="4" w:space="0" w:color="auto"/>
              <w:right w:val="single" w:sz="4" w:space="0" w:color="auto"/>
            </w:tcBorders>
          </w:tcPr>
          <w:p w14:paraId="397B5A3A" w14:textId="77777777" w:rsidR="0013209B" w:rsidRPr="0013209B" w:rsidRDefault="0013209B" w:rsidP="0013209B">
            <w:pPr>
              <w:widowControl w:val="0"/>
              <w:overflowPunct w:val="0"/>
              <w:autoSpaceDE w:val="0"/>
              <w:autoSpaceDN w:val="0"/>
              <w:adjustRightInd w:val="0"/>
              <w:spacing w:after="0"/>
              <w:ind w:leftChars="150" w:left="300"/>
              <w:textAlignment w:val="baseline"/>
              <w:rPr>
                <w:rFonts w:ascii="Arial" w:eastAsia="Times New Roman" w:hAnsi="Arial"/>
                <w:b/>
                <w:bCs/>
                <w:sz w:val="18"/>
                <w:lang w:val="en-US" w:eastAsia="zh-CN"/>
              </w:rPr>
            </w:pPr>
            <w:r w:rsidRPr="0013209B">
              <w:rPr>
                <w:rFonts w:ascii="Arial" w:eastAsia="Times New Roman" w:hAnsi="Arial"/>
                <w:b/>
                <w:bCs/>
                <w:sz w:val="18"/>
                <w:lang w:eastAsia="ko-KR"/>
              </w:rPr>
              <w:t>&gt;&gt;&gt;Flows Mapped to</w:t>
            </w:r>
            <w:r w:rsidRPr="0013209B">
              <w:rPr>
                <w:rFonts w:ascii="Arial" w:eastAsia="Times New Roman" w:hAnsi="Arial"/>
                <w:b/>
                <w:bCs/>
                <w:sz w:val="18"/>
                <w:lang w:val="en-US" w:eastAsia="zh-CN"/>
              </w:rPr>
              <w:t xml:space="preserve"> SL</w:t>
            </w:r>
            <w:r w:rsidRPr="0013209B">
              <w:rPr>
                <w:rFonts w:ascii="Arial" w:eastAsia="Times New Roman" w:hAnsi="Arial"/>
                <w:b/>
                <w:bCs/>
                <w:sz w:val="18"/>
                <w:lang w:eastAsia="ko-KR"/>
              </w:rPr>
              <w:t xml:space="preserve"> DRB Item</w:t>
            </w:r>
          </w:p>
        </w:tc>
        <w:tc>
          <w:tcPr>
            <w:tcW w:w="1106" w:type="dxa"/>
            <w:tcBorders>
              <w:top w:val="single" w:sz="4" w:space="0" w:color="auto"/>
              <w:left w:val="single" w:sz="4" w:space="0" w:color="auto"/>
              <w:bottom w:val="single" w:sz="4" w:space="0" w:color="auto"/>
              <w:right w:val="single" w:sz="4" w:space="0" w:color="auto"/>
            </w:tcBorders>
          </w:tcPr>
          <w:p w14:paraId="4C412F7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620" w:type="dxa"/>
            <w:tcBorders>
              <w:top w:val="single" w:sz="4" w:space="0" w:color="auto"/>
              <w:left w:val="single" w:sz="4" w:space="0" w:color="auto"/>
              <w:bottom w:val="single" w:sz="4" w:space="0" w:color="auto"/>
              <w:right w:val="single" w:sz="4" w:space="0" w:color="auto"/>
            </w:tcBorders>
          </w:tcPr>
          <w:p w14:paraId="7BC7FF7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i/>
                <w:sz w:val="18"/>
                <w:lang w:eastAsia="ko-KR"/>
              </w:rPr>
              <w:t>1 .. &lt;maxnoof</w:t>
            </w:r>
            <w:r w:rsidRPr="0013209B">
              <w:rPr>
                <w:rFonts w:ascii="Arial" w:eastAsia="Times New Roman" w:hAnsi="Arial" w:hint="eastAsia"/>
                <w:i/>
                <w:sz w:val="18"/>
                <w:lang w:val="en-US" w:eastAsia="zh-CN"/>
              </w:rPr>
              <w:t>PC5</w:t>
            </w:r>
            <w:r w:rsidRPr="0013209B">
              <w:rPr>
                <w:rFonts w:ascii="Arial" w:eastAsia="Times New Roman" w:hAnsi="Arial"/>
                <w:i/>
                <w:sz w:val="18"/>
                <w:lang w:eastAsia="ko-KR"/>
              </w:rPr>
              <w:t>QoSFlows&gt;</w:t>
            </w:r>
          </w:p>
        </w:tc>
        <w:tc>
          <w:tcPr>
            <w:tcW w:w="1260" w:type="dxa"/>
            <w:tcBorders>
              <w:top w:val="single" w:sz="4" w:space="0" w:color="auto"/>
              <w:left w:val="single" w:sz="4" w:space="0" w:color="auto"/>
              <w:bottom w:val="single" w:sz="4" w:space="0" w:color="auto"/>
              <w:right w:val="single" w:sz="4" w:space="0" w:color="auto"/>
            </w:tcBorders>
          </w:tcPr>
          <w:p w14:paraId="42A05A6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402" w:type="dxa"/>
            <w:tcBorders>
              <w:top w:val="single" w:sz="4" w:space="0" w:color="auto"/>
              <w:left w:val="single" w:sz="4" w:space="0" w:color="auto"/>
              <w:bottom w:val="single" w:sz="4" w:space="0" w:color="auto"/>
              <w:right w:val="single" w:sz="4" w:space="0" w:color="auto"/>
            </w:tcBorders>
          </w:tcPr>
          <w:p w14:paraId="1CB8600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6847F09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2AE6803E"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1E032A67" w14:textId="77777777" w:rsidTr="009D62F1">
        <w:tc>
          <w:tcPr>
            <w:tcW w:w="2634" w:type="dxa"/>
            <w:tcBorders>
              <w:top w:val="single" w:sz="4" w:space="0" w:color="auto"/>
              <w:left w:val="single" w:sz="4" w:space="0" w:color="auto"/>
              <w:bottom w:val="single" w:sz="4" w:space="0" w:color="auto"/>
              <w:right w:val="single" w:sz="4" w:space="0" w:color="auto"/>
            </w:tcBorders>
          </w:tcPr>
          <w:p w14:paraId="13E1D906" w14:textId="77777777" w:rsidR="0013209B" w:rsidRPr="0013209B" w:rsidRDefault="0013209B" w:rsidP="0013209B">
            <w:pPr>
              <w:widowControl w:val="0"/>
              <w:overflowPunct w:val="0"/>
              <w:autoSpaceDE w:val="0"/>
              <w:autoSpaceDN w:val="0"/>
              <w:adjustRightInd w:val="0"/>
              <w:spacing w:after="0"/>
              <w:ind w:leftChars="200" w:left="400"/>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&gt;&gt;&gt;&gt;PC5 QoS Flow Identifier</w:t>
            </w:r>
          </w:p>
        </w:tc>
        <w:tc>
          <w:tcPr>
            <w:tcW w:w="1106" w:type="dxa"/>
            <w:tcBorders>
              <w:top w:val="single" w:sz="4" w:space="0" w:color="auto"/>
              <w:left w:val="single" w:sz="4" w:space="0" w:color="auto"/>
              <w:bottom w:val="single" w:sz="4" w:space="0" w:color="auto"/>
              <w:right w:val="single" w:sz="4" w:space="0" w:color="auto"/>
            </w:tcBorders>
          </w:tcPr>
          <w:p w14:paraId="5A4F82F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M</w:t>
            </w:r>
          </w:p>
        </w:tc>
        <w:tc>
          <w:tcPr>
            <w:tcW w:w="1620" w:type="dxa"/>
            <w:tcBorders>
              <w:top w:val="single" w:sz="4" w:space="0" w:color="auto"/>
              <w:left w:val="single" w:sz="4" w:space="0" w:color="auto"/>
              <w:bottom w:val="single" w:sz="4" w:space="0" w:color="auto"/>
              <w:right w:val="single" w:sz="4" w:space="0" w:color="auto"/>
            </w:tcBorders>
          </w:tcPr>
          <w:p w14:paraId="375FF1A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6C68F2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13209B">
              <w:rPr>
                <w:rFonts w:ascii="Arial" w:eastAsia="Times New Roman" w:hAnsi="Arial" w:cs="Arial" w:hint="eastAsia"/>
                <w:sz w:val="18"/>
                <w:szCs w:val="18"/>
                <w:lang w:val="en-US" w:eastAsia="zh-CN"/>
              </w:rPr>
              <w:t>9.3.1.121</w:t>
            </w:r>
          </w:p>
        </w:tc>
        <w:tc>
          <w:tcPr>
            <w:tcW w:w="1402" w:type="dxa"/>
            <w:tcBorders>
              <w:top w:val="single" w:sz="4" w:space="0" w:color="auto"/>
              <w:left w:val="single" w:sz="4" w:space="0" w:color="auto"/>
              <w:bottom w:val="single" w:sz="4" w:space="0" w:color="auto"/>
              <w:right w:val="single" w:sz="4" w:space="0" w:color="auto"/>
            </w:tcBorders>
          </w:tcPr>
          <w:p w14:paraId="3A6E8BD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3DF73AED"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509C7A0D"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519693F3" w14:textId="77777777" w:rsidTr="009D62F1">
        <w:tc>
          <w:tcPr>
            <w:tcW w:w="2634" w:type="dxa"/>
            <w:tcBorders>
              <w:top w:val="single" w:sz="4" w:space="0" w:color="auto"/>
              <w:left w:val="single" w:sz="4" w:space="0" w:color="auto"/>
              <w:bottom w:val="single" w:sz="4" w:space="0" w:color="auto"/>
              <w:right w:val="single" w:sz="4" w:space="0" w:color="auto"/>
            </w:tcBorders>
          </w:tcPr>
          <w:p w14:paraId="7A7E778C" w14:textId="77777777" w:rsidR="0013209B" w:rsidRPr="0013209B" w:rsidRDefault="0013209B" w:rsidP="0013209B">
            <w:pPr>
              <w:keepNext/>
              <w:keepLines/>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&gt;&gt;</w:t>
            </w:r>
            <w:r w:rsidRPr="0013209B">
              <w:rPr>
                <w:rFonts w:ascii="Arial" w:eastAsia="Times New Roman" w:hAnsi="Arial" w:hint="eastAsia"/>
                <w:sz w:val="18"/>
              </w:rPr>
              <w:t>RLC</w:t>
            </w:r>
            <w:r w:rsidRPr="0013209B">
              <w:rPr>
                <w:rFonts w:ascii="Arial" w:eastAsia="Times New Roman" w:hAnsi="Arial" w:hint="eastAsia"/>
                <w:sz w:val="18"/>
                <w:lang w:val="en-US" w:eastAsia="zh-CN"/>
              </w:rPr>
              <w:t xml:space="preserve"> mode</w:t>
            </w:r>
          </w:p>
        </w:tc>
        <w:tc>
          <w:tcPr>
            <w:tcW w:w="1106" w:type="dxa"/>
            <w:tcBorders>
              <w:top w:val="single" w:sz="4" w:space="0" w:color="auto"/>
              <w:left w:val="single" w:sz="4" w:space="0" w:color="auto"/>
              <w:bottom w:val="single" w:sz="4" w:space="0" w:color="auto"/>
              <w:right w:val="single" w:sz="4" w:space="0" w:color="auto"/>
            </w:tcBorders>
          </w:tcPr>
          <w:p w14:paraId="60BD36A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O</w:t>
            </w:r>
          </w:p>
        </w:tc>
        <w:tc>
          <w:tcPr>
            <w:tcW w:w="1620" w:type="dxa"/>
            <w:tcBorders>
              <w:top w:val="single" w:sz="4" w:space="0" w:color="auto"/>
              <w:left w:val="single" w:sz="4" w:space="0" w:color="auto"/>
              <w:bottom w:val="single" w:sz="4" w:space="0" w:color="auto"/>
              <w:right w:val="single" w:sz="4" w:space="0" w:color="auto"/>
            </w:tcBorders>
          </w:tcPr>
          <w:p w14:paraId="55E6D48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373FE6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13209B">
              <w:rPr>
                <w:rFonts w:ascii="Arial" w:eastAsia="Times New Roman" w:hAnsi="Arial" w:cs="Arial" w:hint="eastAsia"/>
                <w:sz w:val="18"/>
                <w:szCs w:val="18"/>
                <w:lang w:val="en-US" w:eastAsia="zh-CN"/>
              </w:rPr>
              <w:t>9.3.1.27</w:t>
            </w:r>
          </w:p>
        </w:tc>
        <w:tc>
          <w:tcPr>
            <w:tcW w:w="1402" w:type="dxa"/>
            <w:tcBorders>
              <w:top w:val="single" w:sz="4" w:space="0" w:color="auto"/>
              <w:left w:val="single" w:sz="4" w:space="0" w:color="auto"/>
              <w:bottom w:val="single" w:sz="4" w:space="0" w:color="auto"/>
              <w:right w:val="single" w:sz="4" w:space="0" w:color="auto"/>
            </w:tcBorders>
          </w:tcPr>
          <w:p w14:paraId="63F4B56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3DE0ECE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78EDB06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78523B54" w14:textId="77777777" w:rsidTr="009D62F1">
        <w:tc>
          <w:tcPr>
            <w:tcW w:w="2634" w:type="dxa"/>
            <w:tcBorders>
              <w:top w:val="single" w:sz="4" w:space="0" w:color="auto"/>
              <w:left w:val="single" w:sz="4" w:space="0" w:color="auto"/>
              <w:bottom w:val="single" w:sz="4" w:space="0" w:color="auto"/>
              <w:right w:val="single" w:sz="4" w:space="0" w:color="auto"/>
            </w:tcBorders>
          </w:tcPr>
          <w:p w14:paraId="18B6B469" w14:textId="77777777" w:rsidR="0013209B" w:rsidRPr="0013209B" w:rsidRDefault="0013209B" w:rsidP="0013209B">
            <w:pPr>
              <w:keepNext/>
              <w:keepLines/>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13209B">
              <w:rPr>
                <w:rFonts w:ascii="Arial" w:eastAsia="Times New Roman" w:hAnsi="Arial"/>
                <w:sz w:val="18"/>
                <w:lang w:eastAsia="ko-KR"/>
              </w:rPr>
              <w:t>&gt;&gt;</w:t>
            </w:r>
            <w:r w:rsidRPr="0013209B">
              <w:rPr>
                <w:rFonts w:ascii="Arial" w:eastAsia="Times New Roman" w:hAnsi="Arial"/>
                <w:sz w:val="18"/>
              </w:rPr>
              <w:t>Duplication</w:t>
            </w:r>
            <w:r w:rsidRPr="0013209B">
              <w:rPr>
                <w:rFonts w:ascii="Arial" w:eastAsia="Times New Roman" w:hAnsi="Arial"/>
                <w:sz w:val="18"/>
                <w:lang w:eastAsia="ko-KR"/>
              </w:rPr>
              <w:t xml:space="preserve"> Indication</w:t>
            </w:r>
          </w:p>
        </w:tc>
        <w:tc>
          <w:tcPr>
            <w:tcW w:w="1106" w:type="dxa"/>
            <w:tcBorders>
              <w:top w:val="single" w:sz="4" w:space="0" w:color="auto"/>
              <w:left w:val="single" w:sz="4" w:space="0" w:color="auto"/>
              <w:bottom w:val="single" w:sz="4" w:space="0" w:color="auto"/>
              <w:right w:val="single" w:sz="4" w:space="0" w:color="auto"/>
            </w:tcBorders>
          </w:tcPr>
          <w:p w14:paraId="3433DF8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O</w:t>
            </w:r>
          </w:p>
        </w:tc>
        <w:tc>
          <w:tcPr>
            <w:tcW w:w="1620" w:type="dxa"/>
            <w:tcBorders>
              <w:top w:val="single" w:sz="4" w:space="0" w:color="auto"/>
              <w:left w:val="single" w:sz="4" w:space="0" w:color="auto"/>
              <w:bottom w:val="single" w:sz="4" w:space="0" w:color="auto"/>
              <w:right w:val="single" w:sz="4" w:space="0" w:color="auto"/>
            </w:tcBorders>
          </w:tcPr>
          <w:p w14:paraId="451357D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21EDC5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13209B">
              <w:rPr>
                <w:rFonts w:ascii="Arial" w:eastAsia="Times New Roman" w:hAnsi="Arial"/>
                <w:sz w:val="18"/>
                <w:lang w:eastAsia="ko-KR"/>
              </w:rPr>
              <w:t>ENUMERATED (true, ..., false)</w:t>
            </w:r>
          </w:p>
        </w:tc>
        <w:tc>
          <w:tcPr>
            <w:tcW w:w="1402" w:type="dxa"/>
            <w:tcBorders>
              <w:top w:val="single" w:sz="4" w:space="0" w:color="auto"/>
              <w:left w:val="single" w:sz="4" w:space="0" w:color="auto"/>
              <w:bottom w:val="single" w:sz="4" w:space="0" w:color="auto"/>
              <w:right w:val="single" w:sz="4" w:space="0" w:color="auto"/>
            </w:tcBorders>
          </w:tcPr>
          <w:p w14:paraId="44F765F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 xml:space="preserve">If included, it should be set to true. </w:t>
            </w:r>
          </w:p>
        </w:tc>
        <w:tc>
          <w:tcPr>
            <w:tcW w:w="707" w:type="dxa"/>
            <w:tcBorders>
              <w:top w:val="single" w:sz="4" w:space="0" w:color="auto"/>
              <w:left w:val="single" w:sz="4" w:space="0" w:color="auto"/>
              <w:bottom w:val="single" w:sz="4" w:space="0" w:color="auto"/>
              <w:right w:val="single" w:sz="4" w:space="0" w:color="auto"/>
            </w:tcBorders>
          </w:tcPr>
          <w:p w14:paraId="620ED02D"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6D55315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5101A535" w14:textId="77777777" w:rsidTr="009D62F1">
        <w:tc>
          <w:tcPr>
            <w:tcW w:w="2634" w:type="dxa"/>
            <w:tcBorders>
              <w:top w:val="single" w:sz="4" w:space="0" w:color="auto"/>
              <w:left w:val="single" w:sz="4" w:space="0" w:color="auto"/>
              <w:bottom w:val="single" w:sz="4" w:space="0" w:color="auto"/>
              <w:right w:val="single" w:sz="4" w:space="0" w:color="auto"/>
            </w:tcBorders>
          </w:tcPr>
          <w:p w14:paraId="05BB013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bCs/>
                <w:sz w:val="18"/>
                <w:lang w:eastAsia="ko-KR"/>
              </w:rPr>
            </w:pPr>
            <w:r w:rsidRPr="0013209B">
              <w:rPr>
                <w:rFonts w:ascii="Arial" w:eastAsia="Times New Roman" w:hAnsi="Arial" w:hint="eastAsia"/>
                <w:b/>
                <w:bCs/>
                <w:sz w:val="18"/>
                <w:lang w:val="en-US" w:eastAsia="zh-CN"/>
              </w:rPr>
              <w:t xml:space="preserve">SL </w:t>
            </w:r>
            <w:r w:rsidRPr="0013209B">
              <w:rPr>
                <w:rFonts w:ascii="Arial" w:eastAsia="Times New Roman" w:hAnsi="Arial"/>
                <w:b/>
                <w:bCs/>
                <w:sz w:val="18"/>
                <w:lang w:eastAsia="ko-KR"/>
              </w:rPr>
              <w:t xml:space="preserve">DRB to Be </w:t>
            </w:r>
            <w:r w:rsidRPr="0013209B">
              <w:rPr>
                <w:rFonts w:ascii="Arial" w:eastAsia="Times New Roman" w:hAnsi="Arial" w:hint="eastAsia"/>
                <w:b/>
                <w:bCs/>
                <w:sz w:val="18"/>
                <w:lang w:val="en-US" w:eastAsia="zh-CN"/>
              </w:rPr>
              <w:t>Modified</w:t>
            </w:r>
            <w:r w:rsidRPr="0013209B">
              <w:rPr>
                <w:rFonts w:ascii="Arial" w:eastAsia="Times New Roman" w:hAnsi="Arial"/>
                <w:b/>
                <w:bCs/>
                <w:sz w:val="18"/>
                <w:lang w:eastAsia="ko-KR"/>
              </w:rPr>
              <w:t xml:space="preserve"> List</w:t>
            </w:r>
          </w:p>
        </w:tc>
        <w:tc>
          <w:tcPr>
            <w:tcW w:w="1106" w:type="dxa"/>
            <w:tcBorders>
              <w:top w:val="single" w:sz="4" w:space="0" w:color="auto"/>
              <w:left w:val="single" w:sz="4" w:space="0" w:color="auto"/>
              <w:bottom w:val="single" w:sz="4" w:space="0" w:color="auto"/>
              <w:right w:val="single" w:sz="4" w:space="0" w:color="auto"/>
            </w:tcBorders>
          </w:tcPr>
          <w:p w14:paraId="722ABD5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620" w:type="dxa"/>
            <w:tcBorders>
              <w:top w:val="single" w:sz="4" w:space="0" w:color="auto"/>
              <w:left w:val="single" w:sz="4" w:space="0" w:color="auto"/>
              <w:bottom w:val="single" w:sz="4" w:space="0" w:color="auto"/>
              <w:right w:val="single" w:sz="4" w:space="0" w:color="auto"/>
            </w:tcBorders>
          </w:tcPr>
          <w:p w14:paraId="6CAEF0C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0E57B61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402" w:type="dxa"/>
            <w:tcBorders>
              <w:top w:val="single" w:sz="4" w:space="0" w:color="auto"/>
              <w:left w:val="single" w:sz="4" w:space="0" w:color="auto"/>
              <w:bottom w:val="single" w:sz="4" w:space="0" w:color="auto"/>
              <w:right w:val="single" w:sz="4" w:space="0" w:color="auto"/>
            </w:tcBorders>
          </w:tcPr>
          <w:p w14:paraId="55F097C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09FC3CFD"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2CBC5B2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reject</w:t>
            </w:r>
          </w:p>
        </w:tc>
      </w:tr>
      <w:tr w:rsidR="0013209B" w:rsidRPr="0013209B" w14:paraId="6AB38700" w14:textId="77777777" w:rsidTr="009D62F1">
        <w:tc>
          <w:tcPr>
            <w:tcW w:w="2634" w:type="dxa"/>
            <w:tcBorders>
              <w:top w:val="single" w:sz="4" w:space="0" w:color="auto"/>
              <w:left w:val="single" w:sz="4" w:space="0" w:color="auto"/>
              <w:bottom w:val="single" w:sz="4" w:space="0" w:color="auto"/>
              <w:right w:val="single" w:sz="4" w:space="0" w:color="auto"/>
            </w:tcBorders>
          </w:tcPr>
          <w:p w14:paraId="472BCB61" w14:textId="77777777" w:rsidR="0013209B" w:rsidRPr="0013209B" w:rsidRDefault="0013209B" w:rsidP="0013209B">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13209B">
              <w:rPr>
                <w:rFonts w:ascii="Arial" w:eastAsia="Times New Roman" w:hAnsi="Arial"/>
                <w:b/>
                <w:bCs/>
                <w:sz w:val="18"/>
                <w:lang w:eastAsia="ko-KR"/>
              </w:rPr>
              <w:t>&gt;</w:t>
            </w:r>
            <w:r w:rsidRPr="0013209B">
              <w:rPr>
                <w:rFonts w:ascii="Arial" w:eastAsia="Times New Roman" w:hAnsi="Arial" w:hint="eastAsia"/>
                <w:b/>
                <w:bCs/>
                <w:sz w:val="18"/>
                <w:lang w:val="en-US" w:eastAsia="zh-CN"/>
              </w:rPr>
              <w:t xml:space="preserve">SL </w:t>
            </w:r>
            <w:r w:rsidRPr="0013209B">
              <w:rPr>
                <w:rFonts w:ascii="Arial" w:eastAsia="Times New Roman" w:hAnsi="Arial"/>
                <w:b/>
                <w:bCs/>
                <w:sz w:val="18"/>
                <w:lang w:eastAsia="ko-KR"/>
              </w:rPr>
              <w:t xml:space="preserve">DRB to Be </w:t>
            </w:r>
            <w:r w:rsidRPr="0013209B">
              <w:rPr>
                <w:rFonts w:ascii="Arial" w:eastAsia="Times New Roman" w:hAnsi="Arial" w:hint="eastAsia"/>
                <w:b/>
                <w:bCs/>
                <w:sz w:val="18"/>
                <w:lang w:val="en-US" w:eastAsia="zh-CN"/>
              </w:rPr>
              <w:t>Modified</w:t>
            </w:r>
            <w:r w:rsidRPr="0013209B">
              <w:rPr>
                <w:rFonts w:ascii="Arial" w:eastAsia="Times New Roman" w:hAnsi="Arial"/>
                <w:b/>
                <w:bCs/>
                <w:sz w:val="18"/>
                <w:lang w:eastAsia="ko-KR"/>
              </w:rPr>
              <w:t xml:space="preserve"> Item IEs</w:t>
            </w:r>
          </w:p>
        </w:tc>
        <w:tc>
          <w:tcPr>
            <w:tcW w:w="1106" w:type="dxa"/>
            <w:tcBorders>
              <w:top w:val="single" w:sz="4" w:space="0" w:color="auto"/>
              <w:left w:val="single" w:sz="4" w:space="0" w:color="auto"/>
              <w:bottom w:val="single" w:sz="4" w:space="0" w:color="auto"/>
              <w:right w:val="single" w:sz="4" w:space="0" w:color="auto"/>
            </w:tcBorders>
          </w:tcPr>
          <w:p w14:paraId="76261C0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620" w:type="dxa"/>
            <w:tcBorders>
              <w:top w:val="single" w:sz="4" w:space="0" w:color="auto"/>
              <w:left w:val="single" w:sz="4" w:space="0" w:color="auto"/>
              <w:bottom w:val="single" w:sz="4" w:space="0" w:color="auto"/>
              <w:right w:val="single" w:sz="4" w:space="0" w:color="auto"/>
            </w:tcBorders>
          </w:tcPr>
          <w:p w14:paraId="2F0D556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i/>
                <w:sz w:val="18"/>
                <w:lang w:eastAsia="ko-KR"/>
              </w:rPr>
              <w:t>1 .. &lt;maxnoof</w:t>
            </w:r>
            <w:r w:rsidRPr="0013209B">
              <w:rPr>
                <w:rFonts w:ascii="Arial" w:eastAsia="Times New Roman" w:hAnsi="Arial" w:hint="eastAsia"/>
                <w:i/>
                <w:sz w:val="18"/>
                <w:lang w:val="en-US" w:eastAsia="zh-CN"/>
              </w:rPr>
              <w:t>SL</w:t>
            </w:r>
            <w:r w:rsidRPr="0013209B">
              <w:rPr>
                <w:rFonts w:ascii="Arial" w:eastAsia="Times New Roman" w:hAnsi="Arial"/>
                <w:i/>
                <w:sz w:val="18"/>
                <w:lang w:eastAsia="ko-KR"/>
              </w:rPr>
              <w:t>DRBs&gt;</w:t>
            </w:r>
          </w:p>
        </w:tc>
        <w:tc>
          <w:tcPr>
            <w:tcW w:w="1260" w:type="dxa"/>
            <w:tcBorders>
              <w:top w:val="single" w:sz="4" w:space="0" w:color="auto"/>
              <w:left w:val="single" w:sz="4" w:space="0" w:color="auto"/>
              <w:bottom w:val="single" w:sz="4" w:space="0" w:color="auto"/>
              <w:right w:val="single" w:sz="4" w:space="0" w:color="auto"/>
            </w:tcBorders>
          </w:tcPr>
          <w:p w14:paraId="2D92918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402" w:type="dxa"/>
            <w:tcBorders>
              <w:top w:val="single" w:sz="4" w:space="0" w:color="auto"/>
              <w:left w:val="single" w:sz="4" w:space="0" w:color="auto"/>
              <w:bottom w:val="single" w:sz="4" w:space="0" w:color="auto"/>
              <w:right w:val="single" w:sz="4" w:space="0" w:color="auto"/>
            </w:tcBorders>
          </w:tcPr>
          <w:p w14:paraId="6AE5056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6F0E720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EACH</w:t>
            </w:r>
          </w:p>
        </w:tc>
        <w:tc>
          <w:tcPr>
            <w:tcW w:w="1134" w:type="dxa"/>
            <w:tcBorders>
              <w:top w:val="single" w:sz="4" w:space="0" w:color="auto"/>
              <w:left w:val="single" w:sz="4" w:space="0" w:color="auto"/>
              <w:bottom w:val="single" w:sz="4" w:space="0" w:color="auto"/>
              <w:right w:val="single" w:sz="4" w:space="0" w:color="auto"/>
            </w:tcBorders>
          </w:tcPr>
          <w:p w14:paraId="18395661"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reject</w:t>
            </w:r>
          </w:p>
        </w:tc>
      </w:tr>
      <w:tr w:rsidR="0013209B" w:rsidRPr="0013209B" w14:paraId="69E3E08F" w14:textId="77777777" w:rsidTr="009D62F1">
        <w:tc>
          <w:tcPr>
            <w:tcW w:w="2634" w:type="dxa"/>
            <w:tcBorders>
              <w:top w:val="single" w:sz="4" w:space="0" w:color="auto"/>
              <w:left w:val="single" w:sz="4" w:space="0" w:color="auto"/>
              <w:bottom w:val="single" w:sz="4" w:space="0" w:color="auto"/>
              <w:right w:val="single" w:sz="4" w:space="0" w:color="auto"/>
            </w:tcBorders>
          </w:tcPr>
          <w:p w14:paraId="044EFAF2"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13209B">
              <w:rPr>
                <w:rFonts w:ascii="Arial" w:eastAsia="Times New Roman" w:hAnsi="Arial"/>
                <w:sz w:val="18"/>
                <w:lang w:eastAsia="ko-KR"/>
              </w:rPr>
              <w:t>&gt;&gt;</w:t>
            </w:r>
            <w:r w:rsidRPr="0013209B">
              <w:rPr>
                <w:rFonts w:ascii="Arial" w:eastAsia="Times New Roman" w:hAnsi="Arial"/>
                <w:sz w:val="18"/>
                <w:lang w:val="en-US" w:eastAsia="zh-CN"/>
              </w:rPr>
              <w:t xml:space="preserve">SL </w:t>
            </w:r>
            <w:r w:rsidRPr="0013209B">
              <w:rPr>
                <w:rFonts w:ascii="Arial" w:eastAsia="Times New Roman" w:hAnsi="Arial"/>
                <w:sz w:val="18"/>
                <w:lang w:eastAsia="zh-CN"/>
              </w:rPr>
              <w:t>DRB I</w:t>
            </w:r>
            <w:r w:rsidRPr="0013209B">
              <w:rPr>
                <w:rFonts w:ascii="Arial" w:eastAsia="Times New Roman" w:hAnsi="Arial" w:hint="eastAsia"/>
                <w:sz w:val="18"/>
                <w:lang w:val="en-US" w:eastAsia="zh-CN"/>
              </w:rPr>
              <w:t>D</w:t>
            </w:r>
          </w:p>
        </w:tc>
        <w:tc>
          <w:tcPr>
            <w:tcW w:w="1106" w:type="dxa"/>
            <w:tcBorders>
              <w:top w:val="single" w:sz="4" w:space="0" w:color="auto"/>
              <w:left w:val="single" w:sz="4" w:space="0" w:color="auto"/>
              <w:bottom w:val="single" w:sz="4" w:space="0" w:color="auto"/>
              <w:right w:val="single" w:sz="4" w:space="0" w:color="auto"/>
            </w:tcBorders>
          </w:tcPr>
          <w:p w14:paraId="64FDD7A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M</w:t>
            </w:r>
          </w:p>
        </w:tc>
        <w:tc>
          <w:tcPr>
            <w:tcW w:w="1620" w:type="dxa"/>
            <w:tcBorders>
              <w:top w:val="single" w:sz="4" w:space="0" w:color="auto"/>
              <w:left w:val="single" w:sz="4" w:space="0" w:color="auto"/>
              <w:bottom w:val="single" w:sz="4" w:space="0" w:color="auto"/>
              <w:right w:val="single" w:sz="4" w:space="0" w:color="auto"/>
            </w:tcBorders>
          </w:tcPr>
          <w:p w14:paraId="7945FA6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CA5179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9.3.1.120</w:t>
            </w:r>
          </w:p>
        </w:tc>
        <w:tc>
          <w:tcPr>
            <w:tcW w:w="1402" w:type="dxa"/>
            <w:tcBorders>
              <w:top w:val="single" w:sz="4" w:space="0" w:color="auto"/>
              <w:left w:val="single" w:sz="4" w:space="0" w:color="auto"/>
              <w:bottom w:val="single" w:sz="4" w:space="0" w:color="auto"/>
              <w:right w:val="single" w:sz="4" w:space="0" w:color="auto"/>
            </w:tcBorders>
          </w:tcPr>
          <w:p w14:paraId="3487D12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596FAD51"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2C58E8B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15DF9093" w14:textId="77777777" w:rsidTr="009D62F1">
        <w:tc>
          <w:tcPr>
            <w:tcW w:w="2634" w:type="dxa"/>
            <w:tcBorders>
              <w:top w:val="single" w:sz="4" w:space="0" w:color="auto"/>
              <w:left w:val="single" w:sz="4" w:space="0" w:color="auto"/>
              <w:bottom w:val="single" w:sz="4" w:space="0" w:color="auto"/>
              <w:right w:val="single" w:sz="4" w:space="0" w:color="auto"/>
            </w:tcBorders>
          </w:tcPr>
          <w:p w14:paraId="662ABD5E"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b/>
                <w:bCs/>
                <w:sz w:val="18"/>
                <w:lang w:val="en-US" w:eastAsia="zh-CN"/>
              </w:rPr>
            </w:pPr>
            <w:r w:rsidRPr="0013209B">
              <w:rPr>
                <w:rFonts w:ascii="Arial" w:eastAsia="Times New Roman" w:hAnsi="Arial"/>
                <w:b/>
                <w:bCs/>
                <w:sz w:val="18"/>
                <w:lang w:eastAsia="ko-KR"/>
              </w:rPr>
              <w:t>&gt;&gt;SL DRB Information</w:t>
            </w:r>
          </w:p>
        </w:tc>
        <w:tc>
          <w:tcPr>
            <w:tcW w:w="1106" w:type="dxa"/>
            <w:tcBorders>
              <w:top w:val="single" w:sz="4" w:space="0" w:color="auto"/>
              <w:left w:val="single" w:sz="4" w:space="0" w:color="auto"/>
              <w:bottom w:val="single" w:sz="4" w:space="0" w:color="auto"/>
              <w:right w:val="single" w:sz="4" w:space="0" w:color="auto"/>
            </w:tcBorders>
          </w:tcPr>
          <w:p w14:paraId="10AF9CD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620" w:type="dxa"/>
            <w:tcBorders>
              <w:top w:val="single" w:sz="4" w:space="0" w:color="auto"/>
              <w:left w:val="single" w:sz="4" w:space="0" w:color="auto"/>
              <w:bottom w:val="single" w:sz="4" w:space="0" w:color="auto"/>
              <w:right w:val="single" w:sz="4" w:space="0" w:color="auto"/>
            </w:tcBorders>
          </w:tcPr>
          <w:p w14:paraId="3C1F8CF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val="en-US" w:eastAsia="zh-CN"/>
              </w:rPr>
            </w:pPr>
            <w:r w:rsidRPr="0013209B">
              <w:rPr>
                <w:rFonts w:ascii="Arial" w:eastAsia="Times New Roman" w:hAnsi="Arial" w:hint="eastAsia"/>
                <w:i/>
                <w:sz w:val="18"/>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21708CF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402" w:type="dxa"/>
            <w:tcBorders>
              <w:top w:val="single" w:sz="4" w:space="0" w:color="auto"/>
              <w:left w:val="single" w:sz="4" w:space="0" w:color="auto"/>
              <w:bottom w:val="single" w:sz="4" w:space="0" w:color="auto"/>
              <w:right w:val="single" w:sz="4" w:space="0" w:color="auto"/>
            </w:tcBorders>
          </w:tcPr>
          <w:p w14:paraId="75DBDAE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0E68E81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hint="eastAsia"/>
                <w:sz w:val="18"/>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699BB79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4C45F634" w14:textId="77777777" w:rsidTr="009D62F1">
        <w:tc>
          <w:tcPr>
            <w:tcW w:w="2634" w:type="dxa"/>
            <w:tcBorders>
              <w:top w:val="single" w:sz="4" w:space="0" w:color="auto"/>
              <w:left w:val="single" w:sz="4" w:space="0" w:color="auto"/>
              <w:bottom w:val="single" w:sz="4" w:space="0" w:color="auto"/>
              <w:right w:val="single" w:sz="4" w:space="0" w:color="auto"/>
            </w:tcBorders>
          </w:tcPr>
          <w:p w14:paraId="3CBA1405" w14:textId="77777777" w:rsidR="0013209B" w:rsidRPr="0013209B" w:rsidRDefault="0013209B" w:rsidP="0013209B">
            <w:pPr>
              <w:widowControl w:val="0"/>
              <w:overflowPunct w:val="0"/>
              <w:autoSpaceDE w:val="0"/>
              <w:autoSpaceDN w:val="0"/>
              <w:adjustRightInd w:val="0"/>
              <w:spacing w:after="0"/>
              <w:ind w:leftChars="150" w:left="300"/>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&gt;&gt;&gt;SL DRB QoS</w:t>
            </w:r>
          </w:p>
        </w:tc>
        <w:tc>
          <w:tcPr>
            <w:tcW w:w="1106" w:type="dxa"/>
            <w:tcBorders>
              <w:top w:val="single" w:sz="4" w:space="0" w:color="auto"/>
              <w:left w:val="single" w:sz="4" w:space="0" w:color="auto"/>
              <w:bottom w:val="single" w:sz="4" w:space="0" w:color="auto"/>
              <w:right w:val="single" w:sz="4" w:space="0" w:color="auto"/>
            </w:tcBorders>
          </w:tcPr>
          <w:p w14:paraId="499EDBA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M</w:t>
            </w:r>
          </w:p>
        </w:tc>
        <w:tc>
          <w:tcPr>
            <w:tcW w:w="1620" w:type="dxa"/>
            <w:tcBorders>
              <w:top w:val="single" w:sz="4" w:space="0" w:color="auto"/>
              <w:left w:val="single" w:sz="4" w:space="0" w:color="auto"/>
              <w:bottom w:val="single" w:sz="4" w:space="0" w:color="auto"/>
              <w:right w:val="single" w:sz="4" w:space="0" w:color="auto"/>
            </w:tcBorders>
          </w:tcPr>
          <w:p w14:paraId="6E5CAB3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42072B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13209B">
              <w:rPr>
                <w:rFonts w:ascii="Arial" w:eastAsia="Times New Roman" w:hAnsi="Arial" w:cs="Arial"/>
                <w:sz w:val="18"/>
                <w:szCs w:val="18"/>
                <w:lang w:val="en-US" w:eastAsia="zh-CN"/>
              </w:rPr>
              <w:t>PC5 QoS Parameters</w:t>
            </w:r>
          </w:p>
          <w:p w14:paraId="1BDE5A8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13209B">
              <w:rPr>
                <w:rFonts w:ascii="Arial" w:eastAsia="Times New Roman" w:hAnsi="Arial" w:cs="Arial"/>
                <w:sz w:val="18"/>
                <w:szCs w:val="18"/>
                <w:lang w:val="en-US" w:eastAsia="zh-CN"/>
              </w:rPr>
              <w:t>9.3.1.122</w:t>
            </w:r>
          </w:p>
        </w:tc>
        <w:tc>
          <w:tcPr>
            <w:tcW w:w="1402" w:type="dxa"/>
            <w:tcBorders>
              <w:top w:val="single" w:sz="4" w:space="0" w:color="auto"/>
              <w:left w:val="single" w:sz="4" w:space="0" w:color="auto"/>
              <w:bottom w:val="single" w:sz="4" w:space="0" w:color="auto"/>
              <w:right w:val="single" w:sz="4" w:space="0" w:color="auto"/>
            </w:tcBorders>
          </w:tcPr>
          <w:p w14:paraId="3C44E5B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3A2D2EB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7265F3C6"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76E02A84" w14:textId="77777777" w:rsidTr="009D62F1">
        <w:tc>
          <w:tcPr>
            <w:tcW w:w="2634" w:type="dxa"/>
            <w:tcBorders>
              <w:top w:val="single" w:sz="4" w:space="0" w:color="auto"/>
              <w:left w:val="single" w:sz="4" w:space="0" w:color="auto"/>
              <w:bottom w:val="single" w:sz="4" w:space="0" w:color="auto"/>
              <w:right w:val="single" w:sz="4" w:space="0" w:color="auto"/>
            </w:tcBorders>
          </w:tcPr>
          <w:p w14:paraId="33030BB9" w14:textId="77777777" w:rsidR="0013209B" w:rsidRPr="0013209B" w:rsidRDefault="0013209B" w:rsidP="0013209B">
            <w:pPr>
              <w:widowControl w:val="0"/>
              <w:overflowPunct w:val="0"/>
              <w:autoSpaceDE w:val="0"/>
              <w:autoSpaceDN w:val="0"/>
              <w:adjustRightInd w:val="0"/>
              <w:spacing w:after="0"/>
              <w:ind w:leftChars="150" w:left="300"/>
              <w:textAlignment w:val="baseline"/>
              <w:rPr>
                <w:rFonts w:ascii="Arial" w:eastAsia="Times New Roman" w:hAnsi="Arial"/>
                <w:b/>
                <w:bCs/>
                <w:sz w:val="18"/>
                <w:lang w:val="en-US" w:eastAsia="zh-CN"/>
              </w:rPr>
            </w:pPr>
            <w:r w:rsidRPr="0013209B">
              <w:rPr>
                <w:rFonts w:ascii="Arial" w:eastAsia="Times New Roman" w:hAnsi="Arial"/>
                <w:b/>
                <w:bCs/>
                <w:sz w:val="18"/>
                <w:lang w:eastAsia="ko-KR"/>
              </w:rPr>
              <w:t>&gt;&gt;&gt;Flows Mapped to</w:t>
            </w:r>
            <w:r w:rsidRPr="0013209B">
              <w:rPr>
                <w:rFonts w:ascii="Arial" w:eastAsia="Times New Roman" w:hAnsi="Arial"/>
                <w:b/>
                <w:bCs/>
                <w:sz w:val="18"/>
                <w:lang w:val="en-US" w:eastAsia="zh-CN"/>
              </w:rPr>
              <w:t xml:space="preserve"> SL</w:t>
            </w:r>
            <w:r w:rsidRPr="0013209B">
              <w:rPr>
                <w:rFonts w:ascii="Arial" w:eastAsia="Times New Roman" w:hAnsi="Arial"/>
                <w:b/>
                <w:bCs/>
                <w:sz w:val="18"/>
                <w:lang w:eastAsia="ko-KR"/>
              </w:rPr>
              <w:t xml:space="preserve"> </w:t>
            </w:r>
            <w:r w:rsidRPr="0013209B">
              <w:rPr>
                <w:rFonts w:ascii="Arial" w:eastAsia="Times New Roman" w:hAnsi="Arial"/>
                <w:b/>
                <w:bCs/>
                <w:sz w:val="18"/>
                <w:lang w:eastAsia="ko-KR"/>
              </w:rPr>
              <w:lastRenderedPageBreak/>
              <w:t>DRB Item</w:t>
            </w:r>
          </w:p>
        </w:tc>
        <w:tc>
          <w:tcPr>
            <w:tcW w:w="1106" w:type="dxa"/>
            <w:tcBorders>
              <w:top w:val="single" w:sz="4" w:space="0" w:color="auto"/>
              <w:left w:val="single" w:sz="4" w:space="0" w:color="auto"/>
              <w:bottom w:val="single" w:sz="4" w:space="0" w:color="auto"/>
              <w:right w:val="single" w:sz="4" w:space="0" w:color="auto"/>
            </w:tcBorders>
          </w:tcPr>
          <w:p w14:paraId="16E5821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620" w:type="dxa"/>
            <w:tcBorders>
              <w:top w:val="single" w:sz="4" w:space="0" w:color="auto"/>
              <w:left w:val="single" w:sz="4" w:space="0" w:color="auto"/>
              <w:bottom w:val="single" w:sz="4" w:space="0" w:color="auto"/>
              <w:right w:val="single" w:sz="4" w:space="0" w:color="auto"/>
            </w:tcBorders>
          </w:tcPr>
          <w:p w14:paraId="7DBC639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i/>
                <w:sz w:val="18"/>
                <w:lang w:eastAsia="ko-KR"/>
              </w:rPr>
              <w:t xml:space="preserve">1 .. </w:t>
            </w:r>
            <w:r w:rsidRPr="0013209B">
              <w:rPr>
                <w:rFonts w:ascii="Arial" w:eastAsia="Times New Roman" w:hAnsi="Arial"/>
                <w:i/>
                <w:sz w:val="18"/>
                <w:lang w:eastAsia="ko-KR"/>
              </w:rPr>
              <w:lastRenderedPageBreak/>
              <w:t>&lt;maxnoof</w:t>
            </w:r>
            <w:r w:rsidRPr="0013209B">
              <w:rPr>
                <w:rFonts w:ascii="Arial" w:eastAsia="Times New Roman" w:hAnsi="Arial" w:hint="eastAsia"/>
                <w:i/>
                <w:sz w:val="18"/>
                <w:lang w:val="en-US" w:eastAsia="zh-CN"/>
              </w:rPr>
              <w:t>PC5</w:t>
            </w:r>
            <w:r w:rsidRPr="0013209B">
              <w:rPr>
                <w:rFonts w:ascii="Arial" w:eastAsia="Times New Roman" w:hAnsi="Arial"/>
                <w:i/>
                <w:sz w:val="18"/>
                <w:lang w:eastAsia="ko-KR"/>
              </w:rPr>
              <w:t>QoSFlows&gt;</w:t>
            </w:r>
          </w:p>
        </w:tc>
        <w:tc>
          <w:tcPr>
            <w:tcW w:w="1260" w:type="dxa"/>
            <w:tcBorders>
              <w:top w:val="single" w:sz="4" w:space="0" w:color="auto"/>
              <w:left w:val="single" w:sz="4" w:space="0" w:color="auto"/>
              <w:bottom w:val="single" w:sz="4" w:space="0" w:color="auto"/>
              <w:right w:val="single" w:sz="4" w:space="0" w:color="auto"/>
            </w:tcBorders>
          </w:tcPr>
          <w:p w14:paraId="3F44F99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402" w:type="dxa"/>
            <w:tcBorders>
              <w:top w:val="single" w:sz="4" w:space="0" w:color="auto"/>
              <w:left w:val="single" w:sz="4" w:space="0" w:color="auto"/>
              <w:bottom w:val="single" w:sz="4" w:space="0" w:color="auto"/>
              <w:right w:val="single" w:sz="4" w:space="0" w:color="auto"/>
            </w:tcBorders>
          </w:tcPr>
          <w:p w14:paraId="5427BAA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13302CE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3A374F0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6A641857" w14:textId="77777777" w:rsidTr="009D62F1">
        <w:tc>
          <w:tcPr>
            <w:tcW w:w="2634" w:type="dxa"/>
            <w:tcBorders>
              <w:top w:val="single" w:sz="4" w:space="0" w:color="auto"/>
              <w:left w:val="single" w:sz="4" w:space="0" w:color="auto"/>
              <w:bottom w:val="single" w:sz="4" w:space="0" w:color="auto"/>
              <w:right w:val="single" w:sz="4" w:space="0" w:color="auto"/>
            </w:tcBorders>
          </w:tcPr>
          <w:p w14:paraId="10CBFBC6" w14:textId="77777777" w:rsidR="0013209B" w:rsidRPr="0013209B" w:rsidRDefault="0013209B" w:rsidP="0013209B">
            <w:pPr>
              <w:widowControl w:val="0"/>
              <w:overflowPunct w:val="0"/>
              <w:autoSpaceDE w:val="0"/>
              <w:autoSpaceDN w:val="0"/>
              <w:adjustRightInd w:val="0"/>
              <w:spacing w:after="0"/>
              <w:ind w:leftChars="200" w:left="400"/>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&gt;&gt;&gt;&gt;PC5 QoS Flow Identifier</w:t>
            </w:r>
          </w:p>
        </w:tc>
        <w:tc>
          <w:tcPr>
            <w:tcW w:w="1106" w:type="dxa"/>
            <w:tcBorders>
              <w:top w:val="single" w:sz="4" w:space="0" w:color="auto"/>
              <w:left w:val="single" w:sz="4" w:space="0" w:color="auto"/>
              <w:bottom w:val="single" w:sz="4" w:space="0" w:color="auto"/>
              <w:right w:val="single" w:sz="4" w:space="0" w:color="auto"/>
            </w:tcBorders>
          </w:tcPr>
          <w:p w14:paraId="7C868B1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M</w:t>
            </w:r>
          </w:p>
        </w:tc>
        <w:tc>
          <w:tcPr>
            <w:tcW w:w="1620" w:type="dxa"/>
            <w:tcBorders>
              <w:top w:val="single" w:sz="4" w:space="0" w:color="auto"/>
              <w:left w:val="single" w:sz="4" w:space="0" w:color="auto"/>
              <w:bottom w:val="single" w:sz="4" w:space="0" w:color="auto"/>
              <w:right w:val="single" w:sz="4" w:space="0" w:color="auto"/>
            </w:tcBorders>
          </w:tcPr>
          <w:p w14:paraId="5093832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61AF17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13209B">
              <w:rPr>
                <w:rFonts w:ascii="Arial" w:eastAsia="Times New Roman" w:hAnsi="Arial" w:cs="Arial" w:hint="eastAsia"/>
                <w:sz w:val="18"/>
                <w:szCs w:val="18"/>
                <w:lang w:val="en-US" w:eastAsia="zh-CN"/>
              </w:rPr>
              <w:t>9.3.1.121</w:t>
            </w:r>
          </w:p>
        </w:tc>
        <w:tc>
          <w:tcPr>
            <w:tcW w:w="1402" w:type="dxa"/>
            <w:tcBorders>
              <w:top w:val="single" w:sz="4" w:space="0" w:color="auto"/>
              <w:left w:val="single" w:sz="4" w:space="0" w:color="auto"/>
              <w:bottom w:val="single" w:sz="4" w:space="0" w:color="auto"/>
              <w:right w:val="single" w:sz="4" w:space="0" w:color="auto"/>
            </w:tcBorders>
          </w:tcPr>
          <w:p w14:paraId="12AF3A7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67623926"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3E374BC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3FB25873" w14:textId="77777777" w:rsidTr="009D62F1">
        <w:tc>
          <w:tcPr>
            <w:tcW w:w="2634" w:type="dxa"/>
            <w:tcBorders>
              <w:top w:val="single" w:sz="4" w:space="0" w:color="auto"/>
              <w:left w:val="single" w:sz="4" w:space="0" w:color="auto"/>
              <w:bottom w:val="single" w:sz="4" w:space="0" w:color="auto"/>
              <w:right w:val="single" w:sz="4" w:space="0" w:color="auto"/>
            </w:tcBorders>
          </w:tcPr>
          <w:p w14:paraId="1D06C123"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&gt;&gt;RLC mode</w:t>
            </w:r>
          </w:p>
        </w:tc>
        <w:tc>
          <w:tcPr>
            <w:tcW w:w="1106" w:type="dxa"/>
            <w:tcBorders>
              <w:top w:val="single" w:sz="4" w:space="0" w:color="auto"/>
              <w:left w:val="single" w:sz="4" w:space="0" w:color="auto"/>
              <w:bottom w:val="single" w:sz="4" w:space="0" w:color="auto"/>
              <w:right w:val="single" w:sz="4" w:space="0" w:color="auto"/>
            </w:tcBorders>
          </w:tcPr>
          <w:p w14:paraId="272C150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 xml:space="preserve">O </w:t>
            </w:r>
          </w:p>
        </w:tc>
        <w:tc>
          <w:tcPr>
            <w:tcW w:w="1620" w:type="dxa"/>
            <w:tcBorders>
              <w:top w:val="single" w:sz="4" w:space="0" w:color="auto"/>
              <w:left w:val="single" w:sz="4" w:space="0" w:color="auto"/>
              <w:bottom w:val="single" w:sz="4" w:space="0" w:color="auto"/>
              <w:right w:val="single" w:sz="4" w:space="0" w:color="auto"/>
            </w:tcBorders>
          </w:tcPr>
          <w:p w14:paraId="612FD26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2A6EAD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13209B">
              <w:rPr>
                <w:rFonts w:ascii="Arial" w:eastAsia="Times New Roman" w:hAnsi="Arial" w:cs="Arial" w:hint="eastAsia"/>
                <w:sz w:val="18"/>
                <w:szCs w:val="18"/>
                <w:lang w:val="en-US" w:eastAsia="zh-CN"/>
              </w:rPr>
              <w:t>9.3.1.27</w:t>
            </w:r>
          </w:p>
        </w:tc>
        <w:tc>
          <w:tcPr>
            <w:tcW w:w="1402" w:type="dxa"/>
            <w:tcBorders>
              <w:top w:val="single" w:sz="4" w:space="0" w:color="auto"/>
              <w:left w:val="single" w:sz="4" w:space="0" w:color="auto"/>
              <w:bottom w:val="single" w:sz="4" w:space="0" w:color="auto"/>
              <w:right w:val="single" w:sz="4" w:space="0" w:color="auto"/>
            </w:tcBorders>
          </w:tcPr>
          <w:p w14:paraId="588B3F5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710B0B7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4FC47B1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2FC41DDC" w14:textId="77777777" w:rsidTr="009D62F1">
        <w:tc>
          <w:tcPr>
            <w:tcW w:w="2634" w:type="dxa"/>
            <w:tcBorders>
              <w:top w:val="single" w:sz="4" w:space="0" w:color="auto"/>
              <w:left w:val="single" w:sz="4" w:space="0" w:color="auto"/>
              <w:bottom w:val="single" w:sz="4" w:space="0" w:color="auto"/>
              <w:right w:val="single" w:sz="4" w:space="0" w:color="auto"/>
            </w:tcBorders>
          </w:tcPr>
          <w:p w14:paraId="37F817BC"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13209B">
              <w:rPr>
                <w:rFonts w:ascii="Arial" w:eastAsia="Times New Roman" w:hAnsi="Arial"/>
                <w:sz w:val="18"/>
                <w:lang w:eastAsia="ko-KR"/>
              </w:rPr>
              <w:t>&gt;&gt;Duplication Indication</w:t>
            </w:r>
          </w:p>
        </w:tc>
        <w:tc>
          <w:tcPr>
            <w:tcW w:w="1106" w:type="dxa"/>
            <w:tcBorders>
              <w:top w:val="single" w:sz="4" w:space="0" w:color="auto"/>
              <w:left w:val="single" w:sz="4" w:space="0" w:color="auto"/>
              <w:bottom w:val="single" w:sz="4" w:space="0" w:color="auto"/>
              <w:right w:val="single" w:sz="4" w:space="0" w:color="auto"/>
            </w:tcBorders>
          </w:tcPr>
          <w:p w14:paraId="43B3469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O</w:t>
            </w:r>
          </w:p>
        </w:tc>
        <w:tc>
          <w:tcPr>
            <w:tcW w:w="1620" w:type="dxa"/>
            <w:tcBorders>
              <w:top w:val="single" w:sz="4" w:space="0" w:color="auto"/>
              <w:left w:val="single" w:sz="4" w:space="0" w:color="auto"/>
              <w:bottom w:val="single" w:sz="4" w:space="0" w:color="auto"/>
              <w:right w:val="single" w:sz="4" w:space="0" w:color="auto"/>
            </w:tcBorders>
          </w:tcPr>
          <w:p w14:paraId="4FA8BB2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7213B1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13209B">
              <w:rPr>
                <w:rFonts w:ascii="Arial" w:eastAsia="Times New Roman" w:hAnsi="Arial"/>
                <w:sz w:val="18"/>
                <w:lang w:eastAsia="ko-KR"/>
              </w:rPr>
              <w:t>ENUMERATED (true, ..., false)</w:t>
            </w:r>
          </w:p>
        </w:tc>
        <w:tc>
          <w:tcPr>
            <w:tcW w:w="1402" w:type="dxa"/>
            <w:tcBorders>
              <w:top w:val="single" w:sz="4" w:space="0" w:color="auto"/>
              <w:left w:val="single" w:sz="4" w:space="0" w:color="auto"/>
              <w:bottom w:val="single" w:sz="4" w:space="0" w:color="auto"/>
              <w:right w:val="single" w:sz="4" w:space="0" w:color="auto"/>
            </w:tcBorders>
          </w:tcPr>
          <w:p w14:paraId="70E3918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6551E0A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1124119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1BF4F0C6" w14:textId="77777777" w:rsidTr="009D62F1">
        <w:tc>
          <w:tcPr>
            <w:tcW w:w="2634" w:type="dxa"/>
            <w:tcBorders>
              <w:top w:val="single" w:sz="4" w:space="0" w:color="auto"/>
              <w:left w:val="single" w:sz="4" w:space="0" w:color="auto"/>
              <w:bottom w:val="single" w:sz="4" w:space="0" w:color="auto"/>
              <w:right w:val="single" w:sz="4" w:space="0" w:color="auto"/>
            </w:tcBorders>
          </w:tcPr>
          <w:p w14:paraId="11BA3D6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bCs/>
                <w:sz w:val="18"/>
                <w:lang w:eastAsia="ko-KR"/>
              </w:rPr>
            </w:pPr>
            <w:r w:rsidRPr="0013209B">
              <w:rPr>
                <w:rFonts w:ascii="Arial" w:eastAsia="Times New Roman" w:hAnsi="Arial" w:hint="eastAsia"/>
                <w:b/>
                <w:bCs/>
                <w:sz w:val="18"/>
                <w:lang w:val="en-US" w:eastAsia="zh-CN"/>
              </w:rPr>
              <w:t xml:space="preserve">SL </w:t>
            </w:r>
            <w:r w:rsidRPr="0013209B">
              <w:rPr>
                <w:rFonts w:ascii="Arial" w:eastAsia="Times New Roman" w:hAnsi="Arial"/>
                <w:b/>
                <w:bCs/>
                <w:sz w:val="18"/>
                <w:lang w:eastAsia="ko-KR"/>
              </w:rPr>
              <w:t xml:space="preserve">DRB to Be </w:t>
            </w:r>
            <w:r w:rsidRPr="0013209B">
              <w:rPr>
                <w:rFonts w:ascii="Arial" w:eastAsia="Times New Roman" w:hAnsi="Arial" w:hint="eastAsia"/>
                <w:b/>
                <w:bCs/>
                <w:sz w:val="18"/>
                <w:lang w:val="en-US" w:eastAsia="zh-CN"/>
              </w:rPr>
              <w:t>Released</w:t>
            </w:r>
            <w:r w:rsidRPr="0013209B">
              <w:rPr>
                <w:rFonts w:ascii="Arial" w:eastAsia="Times New Roman" w:hAnsi="Arial"/>
                <w:b/>
                <w:bCs/>
                <w:sz w:val="18"/>
                <w:lang w:eastAsia="ko-KR"/>
              </w:rPr>
              <w:t xml:space="preserve"> List</w:t>
            </w:r>
          </w:p>
        </w:tc>
        <w:tc>
          <w:tcPr>
            <w:tcW w:w="1106" w:type="dxa"/>
            <w:tcBorders>
              <w:top w:val="single" w:sz="4" w:space="0" w:color="auto"/>
              <w:left w:val="single" w:sz="4" w:space="0" w:color="auto"/>
              <w:bottom w:val="single" w:sz="4" w:space="0" w:color="auto"/>
              <w:right w:val="single" w:sz="4" w:space="0" w:color="auto"/>
            </w:tcBorders>
          </w:tcPr>
          <w:p w14:paraId="30D1EF3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620" w:type="dxa"/>
            <w:tcBorders>
              <w:top w:val="single" w:sz="4" w:space="0" w:color="auto"/>
              <w:left w:val="single" w:sz="4" w:space="0" w:color="auto"/>
              <w:bottom w:val="single" w:sz="4" w:space="0" w:color="auto"/>
              <w:right w:val="single" w:sz="4" w:space="0" w:color="auto"/>
            </w:tcBorders>
          </w:tcPr>
          <w:p w14:paraId="00D2A1D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2B9789E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402" w:type="dxa"/>
            <w:tcBorders>
              <w:top w:val="single" w:sz="4" w:space="0" w:color="auto"/>
              <w:left w:val="single" w:sz="4" w:space="0" w:color="auto"/>
              <w:bottom w:val="single" w:sz="4" w:space="0" w:color="auto"/>
              <w:right w:val="single" w:sz="4" w:space="0" w:color="auto"/>
            </w:tcBorders>
          </w:tcPr>
          <w:p w14:paraId="6F93144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787CC7B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660654ED"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reject</w:t>
            </w:r>
          </w:p>
        </w:tc>
      </w:tr>
      <w:tr w:rsidR="0013209B" w:rsidRPr="0013209B" w14:paraId="15F91856" w14:textId="77777777" w:rsidTr="009D62F1">
        <w:tc>
          <w:tcPr>
            <w:tcW w:w="2634" w:type="dxa"/>
            <w:tcBorders>
              <w:top w:val="single" w:sz="4" w:space="0" w:color="auto"/>
              <w:left w:val="single" w:sz="4" w:space="0" w:color="auto"/>
              <w:bottom w:val="single" w:sz="4" w:space="0" w:color="auto"/>
              <w:right w:val="single" w:sz="4" w:space="0" w:color="auto"/>
            </w:tcBorders>
          </w:tcPr>
          <w:p w14:paraId="1EC5AC41" w14:textId="77777777" w:rsidR="0013209B" w:rsidRPr="0013209B" w:rsidRDefault="0013209B" w:rsidP="0013209B">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13209B">
              <w:rPr>
                <w:rFonts w:ascii="Arial" w:eastAsia="Times New Roman" w:hAnsi="Arial"/>
                <w:b/>
                <w:bCs/>
                <w:sz w:val="18"/>
                <w:lang w:eastAsia="ko-KR"/>
              </w:rPr>
              <w:t>&gt;</w:t>
            </w:r>
            <w:r w:rsidRPr="0013209B">
              <w:rPr>
                <w:rFonts w:ascii="Arial" w:eastAsia="Times New Roman" w:hAnsi="Arial" w:hint="eastAsia"/>
                <w:b/>
                <w:bCs/>
                <w:sz w:val="18"/>
                <w:lang w:val="en-US" w:eastAsia="zh-CN"/>
              </w:rPr>
              <w:t xml:space="preserve">SL </w:t>
            </w:r>
            <w:r w:rsidRPr="0013209B">
              <w:rPr>
                <w:rFonts w:ascii="Arial" w:eastAsia="Times New Roman" w:hAnsi="Arial"/>
                <w:b/>
                <w:bCs/>
                <w:sz w:val="18"/>
                <w:lang w:eastAsia="ko-KR"/>
              </w:rPr>
              <w:t xml:space="preserve">DRB to Be </w:t>
            </w:r>
            <w:r w:rsidRPr="0013209B">
              <w:rPr>
                <w:rFonts w:ascii="Arial" w:eastAsia="Times New Roman" w:hAnsi="Arial" w:hint="eastAsia"/>
                <w:b/>
                <w:bCs/>
                <w:sz w:val="18"/>
                <w:lang w:val="en-US" w:eastAsia="zh-CN"/>
              </w:rPr>
              <w:t>Released</w:t>
            </w:r>
            <w:r w:rsidRPr="0013209B">
              <w:rPr>
                <w:rFonts w:ascii="Arial" w:eastAsia="Times New Roman" w:hAnsi="Arial"/>
                <w:b/>
                <w:bCs/>
                <w:sz w:val="18"/>
                <w:lang w:eastAsia="ko-KR"/>
              </w:rPr>
              <w:t xml:space="preserve"> Item IEs</w:t>
            </w:r>
          </w:p>
        </w:tc>
        <w:tc>
          <w:tcPr>
            <w:tcW w:w="1106" w:type="dxa"/>
            <w:tcBorders>
              <w:top w:val="single" w:sz="4" w:space="0" w:color="auto"/>
              <w:left w:val="single" w:sz="4" w:space="0" w:color="auto"/>
              <w:bottom w:val="single" w:sz="4" w:space="0" w:color="auto"/>
              <w:right w:val="single" w:sz="4" w:space="0" w:color="auto"/>
            </w:tcBorders>
          </w:tcPr>
          <w:p w14:paraId="206E08A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620" w:type="dxa"/>
            <w:tcBorders>
              <w:top w:val="single" w:sz="4" w:space="0" w:color="auto"/>
              <w:left w:val="single" w:sz="4" w:space="0" w:color="auto"/>
              <w:bottom w:val="single" w:sz="4" w:space="0" w:color="auto"/>
              <w:right w:val="single" w:sz="4" w:space="0" w:color="auto"/>
            </w:tcBorders>
          </w:tcPr>
          <w:p w14:paraId="384F2D7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i/>
                <w:sz w:val="18"/>
                <w:lang w:eastAsia="ko-KR"/>
              </w:rPr>
              <w:t>1 .. &lt;maxnoof</w:t>
            </w:r>
            <w:r w:rsidRPr="0013209B">
              <w:rPr>
                <w:rFonts w:ascii="Arial" w:eastAsia="Times New Roman" w:hAnsi="Arial" w:hint="eastAsia"/>
                <w:i/>
                <w:sz w:val="18"/>
                <w:lang w:val="en-US" w:eastAsia="zh-CN"/>
              </w:rPr>
              <w:t>SL</w:t>
            </w:r>
            <w:r w:rsidRPr="0013209B">
              <w:rPr>
                <w:rFonts w:ascii="Arial" w:eastAsia="Times New Roman" w:hAnsi="Arial"/>
                <w:i/>
                <w:sz w:val="18"/>
                <w:lang w:eastAsia="ko-KR"/>
              </w:rPr>
              <w:t>DRBs&gt;</w:t>
            </w:r>
          </w:p>
        </w:tc>
        <w:tc>
          <w:tcPr>
            <w:tcW w:w="1260" w:type="dxa"/>
            <w:tcBorders>
              <w:top w:val="single" w:sz="4" w:space="0" w:color="auto"/>
              <w:left w:val="single" w:sz="4" w:space="0" w:color="auto"/>
              <w:bottom w:val="single" w:sz="4" w:space="0" w:color="auto"/>
              <w:right w:val="single" w:sz="4" w:space="0" w:color="auto"/>
            </w:tcBorders>
          </w:tcPr>
          <w:p w14:paraId="508EE6B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402" w:type="dxa"/>
            <w:tcBorders>
              <w:top w:val="single" w:sz="4" w:space="0" w:color="auto"/>
              <w:left w:val="single" w:sz="4" w:space="0" w:color="auto"/>
              <w:bottom w:val="single" w:sz="4" w:space="0" w:color="auto"/>
              <w:right w:val="single" w:sz="4" w:space="0" w:color="auto"/>
            </w:tcBorders>
          </w:tcPr>
          <w:p w14:paraId="15351FA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320CB74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EACH</w:t>
            </w:r>
          </w:p>
        </w:tc>
        <w:tc>
          <w:tcPr>
            <w:tcW w:w="1134" w:type="dxa"/>
            <w:tcBorders>
              <w:top w:val="single" w:sz="4" w:space="0" w:color="auto"/>
              <w:left w:val="single" w:sz="4" w:space="0" w:color="auto"/>
              <w:bottom w:val="single" w:sz="4" w:space="0" w:color="auto"/>
              <w:right w:val="single" w:sz="4" w:space="0" w:color="auto"/>
            </w:tcBorders>
          </w:tcPr>
          <w:p w14:paraId="2CDF84D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reject</w:t>
            </w:r>
          </w:p>
        </w:tc>
      </w:tr>
      <w:tr w:rsidR="0013209B" w:rsidRPr="0013209B" w14:paraId="67583178" w14:textId="77777777" w:rsidTr="009D62F1">
        <w:tc>
          <w:tcPr>
            <w:tcW w:w="2634" w:type="dxa"/>
            <w:tcBorders>
              <w:top w:val="single" w:sz="4" w:space="0" w:color="auto"/>
              <w:left w:val="single" w:sz="4" w:space="0" w:color="auto"/>
              <w:bottom w:val="single" w:sz="4" w:space="0" w:color="auto"/>
              <w:right w:val="single" w:sz="4" w:space="0" w:color="auto"/>
            </w:tcBorders>
          </w:tcPr>
          <w:p w14:paraId="10274CFF"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13209B">
              <w:rPr>
                <w:rFonts w:ascii="Arial" w:eastAsia="Times New Roman" w:hAnsi="Arial"/>
                <w:sz w:val="18"/>
                <w:lang w:eastAsia="ko-KR"/>
              </w:rPr>
              <w:t>&gt;&gt;</w:t>
            </w:r>
            <w:r w:rsidRPr="0013209B">
              <w:rPr>
                <w:rFonts w:ascii="Arial" w:eastAsia="Times New Roman" w:hAnsi="Arial"/>
                <w:sz w:val="18"/>
                <w:lang w:val="en-US" w:eastAsia="zh-CN"/>
              </w:rPr>
              <w:t xml:space="preserve">SL </w:t>
            </w:r>
            <w:r w:rsidRPr="0013209B">
              <w:rPr>
                <w:rFonts w:ascii="Arial" w:eastAsia="Times New Roman" w:hAnsi="Arial"/>
                <w:sz w:val="18"/>
                <w:lang w:eastAsia="zh-CN"/>
              </w:rPr>
              <w:t>DRB I</w:t>
            </w:r>
            <w:r w:rsidRPr="0013209B">
              <w:rPr>
                <w:rFonts w:ascii="Arial" w:eastAsia="Times New Roman" w:hAnsi="Arial" w:hint="eastAsia"/>
                <w:sz w:val="18"/>
                <w:lang w:val="en-US" w:eastAsia="zh-CN"/>
              </w:rPr>
              <w:t>D</w:t>
            </w:r>
          </w:p>
        </w:tc>
        <w:tc>
          <w:tcPr>
            <w:tcW w:w="1106" w:type="dxa"/>
            <w:tcBorders>
              <w:top w:val="single" w:sz="4" w:space="0" w:color="auto"/>
              <w:left w:val="single" w:sz="4" w:space="0" w:color="auto"/>
              <w:bottom w:val="single" w:sz="4" w:space="0" w:color="auto"/>
              <w:right w:val="single" w:sz="4" w:space="0" w:color="auto"/>
            </w:tcBorders>
          </w:tcPr>
          <w:p w14:paraId="4EC19D7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M</w:t>
            </w:r>
          </w:p>
        </w:tc>
        <w:tc>
          <w:tcPr>
            <w:tcW w:w="1620" w:type="dxa"/>
            <w:tcBorders>
              <w:top w:val="single" w:sz="4" w:space="0" w:color="auto"/>
              <w:left w:val="single" w:sz="4" w:space="0" w:color="auto"/>
              <w:bottom w:val="single" w:sz="4" w:space="0" w:color="auto"/>
              <w:right w:val="single" w:sz="4" w:space="0" w:color="auto"/>
            </w:tcBorders>
          </w:tcPr>
          <w:p w14:paraId="74C3AFD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23E508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9.3.1.120</w:t>
            </w:r>
          </w:p>
        </w:tc>
        <w:tc>
          <w:tcPr>
            <w:tcW w:w="1402" w:type="dxa"/>
            <w:tcBorders>
              <w:top w:val="single" w:sz="4" w:space="0" w:color="auto"/>
              <w:left w:val="single" w:sz="4" w:space="0" w:color="auto"/>
              <w:bottom w:val="single" w:sz="4" w:space="0" w:color="auto"/>
              <w:right w:val="single" w:sz="4" w:space="0" w:color="auto"/>
            </w:tcBorders>
          </w:tcPr>
          <w:p w14:paraId="7BA4418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6771D25E"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14A05E8E"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0E65A537" w14:textId="77777777" w:rsidTr="009D62F1">
        <w:tc>
          <w:tcPr>
            <w:tcW w:w="2634" w:type="dxa"/>
            <w:tcBorders>
              <w:top w:val="single" w:sz="4" w:space="0" w:color="auto"/>
              <w:left w:val="single" w:sz="4" w:space="0" w:color="auto"/>
              <w:bottom w:val="single" w:sz="4" w:space="0" w:color="auto"/>
              <w:right w:val="single" w:sz="4" w:space="0" w:color="auto"/>
            </w:tcBorders>
          </w:tcPr>
          <w:p w14:paraId="3D6EB82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b/>
                <w:bCs/>
                <w:sz w:val="18"/>
                <w:szCs w:val="18"/>
                <w:lang w:val="fr-FR" w:eastAsia="ko-KR"/>
              </w:rPr>
            </w:pPr>
            <w:r w:rsidRPr="0013209B">
              <w:rPr>
                <w:rFonts w:ascii="Arial" w:eastAsia="Times New Roman" w:hAnsi="Arial"/>
                <w:b/>
                <w:bCs/>
                <w:sz w:val="18"/>
                <w:lang w:val="fr-FR" w:eastAsia="zh-CN"/>
              </w:rPr>
              <w:t>Conditional Intra-DU Mobility Information</w:t>
            </w:r>
          </w:p>
        </w:tc>
        <w:tc>
          <w:tcPr>
            <w:tcW w:w="1106" w:type="dxa"/>
            <w:tcBorders>
              <w:top w:val="single" w:sz="4" w:space="0" w:color="auto"/>
              <w:left w:val="single" w:sz="4" w:space="0" w:color="auto"/>
              <w:bottom w:val="single" w:sz="4" w:space="0" w:color="auto"/>
              <w:right w:val="single" w:sz="4" w:space="0" w:color="auto"/>
            </w:tcBorders>
          </w:tcPr>
          <w:p w14:paraId="5B9BE87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val="en-US" w:eastAsia="zh-CN"/>
              </w:rPr>
            </w:pPr>
            <w:r w:rsidRPr="0013209B">
              <w:rPr>
                <w:rFonts w:ascii="Arial" w:eastAsia="Times New Roman" w:hAnsi="Arial"/>
                <w:sz w:val="18"/>
                <w:lang w:eastAsia="ja-JP"/>
              </w:rPr>
              <w:t>O</w:t>
            </w:r>
          </w:p>
        </w:tc>
        <w:tc>
          <w:tcPr>
            <w:tcW w:w="1620" w:type="dxa"/>
            <w:tcBorders>
              <w:top w:val="single" w:sz="4" w:space="0" w:color="auto"/>
              <w:left w:val="single" w:sz="4" w:space="0" w:color="auto"/>
              <w:bottom w:val="single" w:sz="4" w:space="0" w:color="auto"/>
              <w:right w:val="single" w:sz="4" w:space="0" w:color="auto"/>
            </w:tcBorders>
          </w:tcPr>
          <w:p w14:paraId="0732FD5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A2CFA9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402" w:type="dxa"/>
            <w:tcBorders>
              <w:top w:val="single" w:sz="4" w:space="0" w:color="auto"/>
              <w:left w:val="single" w:sz="4" w:space="0" w:color="auto"/>
              <w:bottom w:val="single" w:sz="4" w:space="0" w:color="auto"/>
              <w:right w:val="single" w:sz="4" w:space="0" w:color="auto"/>
            </w:tcBorders>
          </w:tcPr>
          <w:p w14:paraId="3A958D5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165BA4A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C7C1E1"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cs="Arial"/>
                <w:sz w:val="18"/>
                <w:lang w:eastAsia="zh-CN"/>
              </w:rPr>
              <w:t>reject</w:t>
            </w:r>
          </w:p>
        </w:tc>
      </w:tr>
      <w:tr w:rsidR="0013209B" w:rsidRPr="0013209B" w14:paraId="77FE29CB" w14:textId="77777777" w:rsidTr="009D62F1">
        <w:tc>
          <w:tcPr>
            <w:tcW w:w="2634" w:type="dxa"/>
            <w:tcBorders>
              <w:top w:val="single" w:sz="4" w:space="0" w:color="auto"/>
              <w:left w:val="single" w:sz="4" w:space="0" w:color="auto"/>
              <w:bottom w:val="single" w:sz="4" w:space="0" w:color="auto"/>
              <w:right w:val="single" w:sz="4" w:space="0" w:color="auto"/>
            </w:tcBorders>
          </w:tcPr>
          <w:p w14:paraId="6C7FE59A" w14:textId="77777777" w:rsidR="0013209B" w:rsidRPr="0013209B" w:rsidRDefault="0013209B" w:rsidP="0013209B">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13209B">
              <w:rPr>
                <w:rFonts w:ascii="Arial" w:eastAsia="Times New Roman" w:hAnsi="Arial"/>
                <w:sz w:val="18"/>
                <w:lang w:eastAsia="ko-KR"/>
              </w:rPr>
              <w:t>&gt;CHO Trigger</w:t>
            </w:r>
          </w:p>
        </w:tc>
        <w:tc>
          <w:tcPr>
            <w:tcW w:w="1106" w:type="dxa"/>
            <w:tcBorders>
              <w:top w:val="single" w:sz="4" w:space="0" w:color="auto"/>
              <w:left w:val="single" w:sz="4" w:space="0" w:color="auto"/>
              <w:bottom w:val="single" w:sz="4" w:space="0" w:color="auto"/>
              <w:right w:val="single" w:sz="4" w:space="0" w:color="auto"/>
            </w:tcBorders>
          </w:tcPr>
          <w:p w14:paraId="01982EC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val="en-US" w:eastAsia="zh-CN"/>
              </w:rPr>
            </w:pPr>
            <w:r w:rsidRPr="0013209B">
              <w:rPr>
                <w:rFonts w:ascii="Arial" w:eastAsia="Times New Roman" w:hAnsi="Arial"/>
                <w:sz w:val="18"/>
                <w:lang w:eastAsia="ja-JP"/>
              </w:rPr>
              <w:t>M</w:t>
            </w:r>
          </w:p>
        </w:tc>
        <w:tc>
          <w:tcPr>
            <w:tcW w:w="1620" w:type="dxa"/>
            <w:tcBorders>
              <w:top w:val="single" w:sz="4" w:space="0" w:color="auto"/>
              <w:left w:val="single" w:sz="4" w:space="0" w:color="auto"/>
              <w:bottom w:val="single" w:sz="4" w:space="0" w:color="auto"/>
              <w:right w:val="single" w:sz="4" w:space="0" w:color="auto"/>
            </w:tcBorders>
          </w:tcPr>
          <w:p w14:paraId="46461B2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A8C386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13209B">
              <w:rPr>
                <w:rFonts w:ascii="Arial" w:eastAsia="Times New Roman" w:hAnsi="Arial" w:cs="Arial"/>
                <w:sz w:val="18"/>
                <w:lang w:eastAsia="ja-JP"/>
              </w:rPr>
              <w:t>ENUMERATED (CHO-initiation, CHO-replace, CHO-cancel, ...)</w:t>
            </w:r>
          </w:p>
        </w:tc>
        <w:tc>
          <w:tcPr>
            <w:tcW w:w="1402" w:type="dxa"/>
            <w:tcBorders>
              <w:top w:val="single" w:sz="4" w:space="0" w:color="auto"/>
              <w:left w:val="single" w:sz="4" w:space="0" w:color="auto"/>
              <w:bottom w:val="single" w:sz="4" w:space="0" w:color="auto"/>
              <w:right w:val="single" w:sz="4" w:space="0" w:color="auto"/>
            </w:tcBorders>
          </w:tcPr>
          <w:p w14:paraId="405CA42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3D134D9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895056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cs="Arial"/>
                <w:sz w:val="18"/>
                <w:szCs w:val="18"/>
                <w:lang w:eastAsia="ja-JP"/>
              </w:rPr>
              <w:t>-</w:t>
            </w:r>
          </w:p>
        </w:tc>
      </w:tr>
      <w:tr w:rsidR="0013209B" w:rsidRPr="0013209B" w14:paraId="32F6CE7B" w14:textId="77777777" w:rsidTr="009D62F1">
        <w:tc>
          <w:tcPr>
            <w:tcW w:w="2634" w:type="dxa"/>
            <w:tcBorders>
              <w:top w:val="single" w:sz="4" w:space="0" w:color="auto"/>
              <w:left w:val="single" w:sz="4" w:space="0" w:color="auto"/>
              <w:bottom w:val="single" w:sz="4" w:space="0" w:color="auto"/>
              <w:right w:val="single" w:sz="4" w:space="0" w:color="auto"/>
            </w:tcBorders>
          </w:tcPr>
          <w:p w14:paraId="6C9652F8" w14:textId="77777777" w:rsidR="0013209B" w:rsidRPr="0013209B" w:rsidRDefault="0013209B" w:rsidP="0013209B">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13209B">
              <w:rPr>
                <w:rFonts w:ascii="Arial" w:eastAsia="Times New Roman" w:hAnsi="Arial"/>
                <w:b/>
                <w:bCs/>
                <w:sz w:val="18"/>
                <w:lang w:eastAsia="ko-KR"/>
              </w:rPr>
              <w:t>&gt;</w:t>
            </w:r>
            <w:bookmarkStart w:id="889" w:name="_Hlk34836638"/>
            <w:r w:rsidRPr="0013209B">
              <w:rPr>
                <w:rFonts w:ascii="Arial" w:eastAsia="Times New Roman" w:hAnsi="Arial"/>
                <w:b/>
                <w:bCs/>
                <w:sz w:val="18"/>
                <w:lang w:eastAsia="ko-KR"/>
              </w:rPr>
              <w:t>Candidate Cells To Be Cancelled List</w:t>
            </w:r>
            <w:bookmarkEnd w:id="889"/>
          </w:p>
        </w:tc>
        <w:tc>
          <w:tcPr>
            <w:tcW w:w="1106" w:type="dxa"/>
            <w:tcBorders>
              <w:top w:val="single" w:sz="4" w:space="0" w:color="auto"/>
              <w:left w:val="single" w:sz="4" w:space="0" w:color="auto"/>
              <w:bottom w:val="single" w:sz="4" w:space="0" w:color="auto"/>
              <w:right w:val="single" w:sz="4" w:space="0" w:color="auto"/>
            </w:tcBorders>
          </w:tcPr>
          <w:p w14:paraId="5DF9E89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val="en-US" w:eastAsia="zh-CN"/>
              </w:rPr>
            </w:pPr>
            <w:r w:rsidRPr="0013209B">
              <w:rPr>
                <w:rFonts w:ascii="Arial" w:eastAsia="Times New Roman" w:hAnsi="Arial"/>
                <w:sz w:val="18"/>
                <w:lang w:eastAsia="ja-JP"/>
              </w:rPr>
              <w:t>C-ifCHOcancel</w:t>
            </w:r>
          </w:p>
        </w:tc>
        <w:tc>
          <w:tcPr>
            <w:tcW w:w="1620" w:type="dxa"/>
            <w:tcBorders>
              <w:top w:val="single" w:sz="4" w:space="0" w:color="auto"/>
              <w:left w:val="single" w:sz="4" w:space="0" w:color="auto"/>
              <w:bottom w:val="single" w:sz="4" w:space="0" w:color="auto"/>
              <w:right w:val="single" w:sz="4" w:space="0" w:color="auto"/>
            </w:tcBorders>
          </w:tcPr>
          <w:p w14:paraId="575D6D8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cs="Arial"/>
                <w:i/>
                <w:iCs/>
                <w:sz w:val="18"/>
                <w:szCs w:val="18"/>
                <w:lang w:eastAsia="ja-JP"/>
              </w:rPr>
              <w:t>0 .. &lt;maxnoofCellsinCHO&gt;</w:t>
            </w:r>
          </w:p>
        </w:tc>
        <w:tc>
          <w:tcPr>
            <w:tcW w:w="1260" w:type="dxa"/>
            <w:tcBorders>
              <w:top w:val="single" w:sz="4" w:space="0" w:color="auto"/>
              <w:left w:val="single" w:sz="4" w:space="0" w:color="auto"/>
              <w:bottom w:val="single" w:sz="4" w:space="0" w:color="auto"/>
              <w:right w:val="single" w:sz="4" w:space="0" w:color="auto"/>
            </w:tcBorders>
          </w:tcPr>
          <w:p w14:paraId="363FD17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402" w:type="dxa"/>
            <w:tcBorders>
              <w:top w:val="single" w:sz="4" w:space="0" w:color="auto"/>
              <w:left w:val="single" w:sz="4" w:space="0" w:color="auto"/>
              <w:bottom w:val="single" w:sz="4" w:space="0" w:color="auto"/>
              <w:right w:val="single" w:sz="4" w:space="0" w:color="auto"/>
            </w:tcBorders>
          </w:tcPr>
          <w:p w14:paraId="4953EB5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3378676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D23015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cs="Arial"/>
                <w:sz w:val="18"/>
                <w:lang w:eastAsia="zh-CN"/>
              </w:rPr>
              <w:t>-</w:t>
            </w:r>
          </w:p>
        </w:tc>
      </w:tr>
      <w:tr w:rsidR="0013209B" w:rsidRPr="0013209B" w14:paraId="041F57E0" w14:textId="77777777" w:rsidTr="009D62F1">
        <w:tc>
          <w:tcPr>
            <w:tcW w:w="2634" w:type="dxa"/>
            <w:tcBorders>
              <w:top w:val="single" w:sz="4" w:space="0" w:color="auto"/>
              <w:left w:val="single" w:sz="4" w:space="0" w:color="auto"/>
              <w:bottom w:val="single" w:sz="4" w:space="0" w:color="auto"/>
              <w:right w:val="single" w:sz="4" w:space="0" w:color="auto"/>
            </w:tcBorders>
          </w:tcPr>
          <w:p w14:paraId="415C0BCA"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13209B">
              <w:rPr>
                <w:rFonts w:ascii="Arial" w:eastAsia="Times New Roman" w:hAnsi="Arial"/>
                <w:sz w:val="18"/>
                <w:lang w:eastAsia="ko-KR"/>
              </w:rPr>
              <w:t>&gt;&gt;Target Cell ID</w:t>
            </w:r>
          </w:p>
        </w:tc>
        <w:tc>
          <w:tcPr>
            <w:tcW w:w="1106" w:type="dxa"/>
            <w:tcBorders>
              <w:top w:val="single" w:sz="4" w:space="0" w:color="auto"/>
              <w:left w:val="single" w:sz="4" w:space="0" w:color="auto"/>
              <w:bottom w:val="single" w:sz="4" w:space="0" w:color="auto"/>
              <w:right w:val="single" w:sz="4" w:space="0" w:color="auto"/>
            </w:tcBorders>
          </w:tcPr>
          <w:p w14:paraId="033D2CB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val="en-US" w:eastAsia="zh-CN"/>
              </w:rPr>
            </w:pPr>
            <w:r w:rsidRPr="0013209B">
              <w:rPr>
                <w:rFonts w:ascii="Arial" w:eastAsia="Times New Roman" w:hAnsi="Arial"/>
                <w:sz w:val="18"/>
                <w:lang w:eastAsia="ja-JP"/>
              </w:rPr>
              <w:t>M</w:t>
            </w:r>
          </w:p>
        </w:tc>
        <w:tc>
          <w:tcPr>
            <w:tcW w:w="1620" w:type="dxa"/>
            <w:tcBorders>
              <w:top w:val="single" w:sz="4" w:space="0" w:color="auto"/>
              <w:left w:val="single" w:sz="4" w:space="0" w:color="auto"/>
              <w:bottom w:val="single" w:sz="4" w:space="0" w:color="auto"/>
              <w:right w:val="single" w:sz="4" w:space="0" w:color="auto"/>
            </w:tcBorders>
          </w:tcPr>
          <w:p w14:paraId="5CE8096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CBE318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val="en-US" w:eastAsia="zh-CN"/>
              </w:rPr>
            </w:pPr>
            <w:r w:rsidRPr="0013209B">
              <w:rPr>
                <w:rFonts w:ascii="Arial" w:eastAsia="Times New Roman" w:hAnsi="Arial"/>
                <w:sz w:val="18"/>
                <w:lang w:eastAsia="ja-JP"/>
              </w:rPr>
              <w:t xml:space="preserve">NR </w:t>
            </w:r>
            <w:r w:rsidRPr="0013209B">
              <w:rPr>
                <w:rFonts w:ascii="Arial" w:eastAsia="Times New Roman" w:hAnsi="Arial"/>
                <w:sz w:val="18"/>
                <w:lang w:eastAsia="ko-KR"/>
              </w:rPr>
              <w:t>CGI 9.3.1.12</w:t>
            </w:r>
          </w:p>
        </w:tc>
        <w:tc>
          <w:tcPr>
            <w:tcW w:w="1402" w:type="dxa"/>
            <w:tcBorders>
              <w:top w:val="single" w:sz="4" w:space="0" w:color="auto"/>
              <w:left w:val="single" w:sz="4" w:space="0" w:color="auto"/>
              <w:bottom w:val="single" w:sz="4" w:space="0" w:color="auto"/>
              <w:right w:val="single" w:sz="4" w:space="0" w:color="auto"/>
            </w:tcBorders>
          </w:tcPr>
          <w:p w14:paraId="377EE8D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1AB7C0C0"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66A392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cs="Arial"/>
                <w:sz w:val="18"/>
                <w:szCs w:val="18"/>
                <w:lang w:eastAsia="ja-JP"/>
              </w:rPr>
              <w:t>-</w:t>
            </w:r>
          </w:p>
        </w:tc>
      </w:tr>
      <w:tr w:rsidR="0013209B" w:rsidRPr="0013209B" w14:paraId="5918E985" w14:textId="77777777" w:rsidTr="009D62F1">
        <w:tc>
          <w:tcPr>
            <w:tcW w:w="2634" w:type="dxa"/>
            <w:tcBorders>
              <w:top w:val="single" w:sz="4" w:space="0" w:color="auto"/>
              <w:left w:val="single" w:sz="4" w:space="0" w:color="auto"/>
              <w:bottom w:val="single" w:sz="4" w:space="0" w:color="auto"/>
              <w:right w:val="single" w:sz="4" w:space="0" w:color="auto"/>
            </w:tcBorders>
          </w:tcPr>
          <w:p w14:paraId="417AE386" w14:textId="77777777" w:rsidR="0013209B" w:rsidRPr="0013209B" w:rsidRDefault="0013209B" w:rsidP="0013209B">
            <w:pPr>
              <w:widowControl w:val="0"/>
              <w:overflowPunct w:val="0"/>
              <w:autoSpaceDE w:val="0"/>
              <w:autoSpaceDN w:val="0"/>
              <w:adjustRightInd w:val="0"/>
              <w:spacing w:after="0"/>
              <w:ind w:leftChars="50" w:left="100"/>
              <w:textAlignment w:val="baseline"/>
              <w:rPr>
                <w:rFonts w:ascii="Arial" w:eastAsia="Times New Roman" w:hAnsi="Arial" w:cs="Arial"/>
                <w:sz w:val="18"/>
                <w:szCs w:val="18"/>
                <w:lang w:eastAsia="ko-KR"/>
              </w:rPr>
            </w:pPr>
            <w:r w:rsidRPr="0013209B">
              <w:rPr>
                <w:rFonts w:ascii="Arial" w:eastAsia="Times New Roman" w:hAnsi="Arial"/>
                <w:sz w:val="18"/>
                <w:lang w:eastAsia="ko-KR"/>
              </w:rPr>
              <w:t>&gt;Estimated Arrival Probability</w:t>
            </w:r>
          </w:p>
        </w:tc>
        <w:tc>
          <w:tcPr>
            <w:tcW w:w="1106" w:type="dxa"/>
            <w:tcBorders>
              <w:top w:val="single" w:sz="4" w:space="0" w:color="auto"/>
              <w:left w:val="single" w:sz="4" w:space="0" w:color="auto"/>
              <w:bottom w:val="single" w:sz="4" w:space="0" w:color="auto"/>
              <w:right w:val="single" w:sz="4" w:space="0" w:color="auto"/>
            </w:tcBorders>
          </w:tcPr>
          <w:p w14:paraId="2277598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13209B">
              <w:rPr>
                <w:rFonts w:ascii="Arial" w:eastAsia="Times New Roman" w:hAnsi="Arial"/>
                <w:sz w:val="18"/>
                <w:lang w:val="en-US" w:eastAsia="zh-CN"/>
              </w:rPr>
              <w:t>O</w:t>
            </w:r>
          </w:p>
        </w:tc>
        <w:tc>
          <w:tcPr>
            <w:tcW w:w="1620" w:type="dxa"/>
            <w:tcBorders>
              <w:top w:val="single" w:sz="4" w:space="0" w:color="auto"/>
              <w:left w:val="single" w:sz="4" w:space="0" w:color="auto"/>
              <w:bottom w:val="single" w:sz="4" w:space="0" w:color="auto"/>
              <w:right w:val="single" w:sz="4" w:space="0" w:color="auto"/>
            </w:tcBorders>
          </w:tcPr>
          <w:p w14:paraId="57B285A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6BF44C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13209B">
              <w:rPr>
                <w:rFonts w:ascii="Arial" w:eastAsia="Times New Roman" w:hAnsi="Arial"/>
                <w:sz w:val="18"/>
                <w:lang w:eastAsia="ko-KR"/>
              </w:rPr>
              <w:t>INTEGER (1..100)</w:t>
            </w:r>
          </w:p>
        </w:tc>
        <w:tc>
          <w:tcPr>
            <w:tcW w:w="1402" w:type="dxa"/>
            <w:tcBorders>
              <w:top w:val="single" w:sz="4" w:space="0" w:color="auto"/>
              <w:left w:val="single" w:sz="4" w:space="0" w:color="auto"/>
              <w:bottom w:val="single" w:sz="4" w:space="0" w:color="auto"/>
              <w:right w:val="single" w:sz="4" w:space="0" w:color="auto"/>
            </w:tcBorders>
          </w:tcPr>
          <w:p w14:paraId="22BEFEC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1440183E"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Times New Roman"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9EECC1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Times New Roman" w:hAnsi="Arial"/>
                <w:sz w:val="18"/>
                <w:lang w:eastAsia="ko-KR"/>
              </w:rPr>
              <w:t>ignore</w:t>
            </w:r>
          </w:p>
        </w:tc>
      </w:tr>
      <w:tr w:rsidR="0013209B" w:rsidRPr="0013209B" w14:paraId="63157FD8" w14:textId="77777777" w:rsidTr="009D62F1">
        <w:tc>
          <w:tcPr>
            <w:tcW w:w="2634" w:type="dxa"/>
            <w:tcBorders>
              <w:top w:val="single" w:sz="4" w:space="0" w:color="auto"/>
              <w:left w:val="single" w:sz="4" w:space="0" w:color="auto"/>
              <w:bottom w:val="single" w:sz="4" w:space="0" w:color="auto"/>
              <w:right w:val="single" w:sz="4" w:space="0" w:color="auto"/>
            </w:tcBorders>
          </w:tcPr>
          <w:p w14:paraId="2BC378B2" w14:textId="77777777" w:rsidR="0013209B" w:rsidRPr="0013209B" w:rsidRDefault="0013209B" w:rsidP="0013209B">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13209B">
              <w:rPr>
                <w:rFonts w:ascii="Arial" w:eastAsia="Times New Roman" w:hAnsi="Arial"/>
                <w:sz w:val="18"/>
                <w:lang w:eastAsia="zh-CN"/>
              </w:rPr>
              <w:t>&gt;S-</w:t>
            </w:r>
            <w:r w:rsidRPr="0013209B">
              <w:rPr>
                <w:rFonts w:ascii="Arial" w:eastAsia="맑은 고딕" w:hAnsi="Arial"/>
                <w:sz w:val="18"/>
                <w:lang w:eastAsia="zh-CN"/>
              </w:rPr>
              <w:t>CPAC</w:t>
            </w:r>
            <w:r w:rsidRPr="0013209B">
              <w:rPr>
                <w:rFonts w:ascii="Arial" w:eastAsia="Times New Roman" w:hAnsi="Arial"/>
                <w:sz w:val="18"/>
                <w:lang w:eastAsia="zh-CN"/>
              </w:rPr>
              <w:t xml:space="preserve"> Request</w:t>
            </w:r>
          </w:p>
        </w:tc>
        <w:tc>
          <w:tcPr>
            <w:tcW w:w="1106" w:type="dxa"/>
            <w:tcBorders>
              <w:top w:val="single" w:sz="4" w:space="0" w:color="auto"/>
              <w:left w:val="single" w:sz="4" w:space="0" w:color="auto"/>
              <w:bottom w:val="single" w:sz="4" w:space="0" w:color="auto"/>
              <w:right w:val="single" w:sz="4" w:space="0" w:color="auto"/>
            </w:tcBorders>
          </w:tcPr>
          <w:p w14:paraId="04FA154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val="en-US" w:eastAsia="zh-CN"/>
              </w:rPr>
            </w:pPr>
            <w:r w:rsidRPr="0013209B">
              <w:rPr>
                <w:rFonts w:ascii="Arial" w:eastAsia="Times New Roman" w:hAnsi="Arial" w:cs="Arial"/>
                <w:sz w:val="18"/>
                <w:lang w:eastAsia="ja-JP"/>
              </w:rPr>
              <w:t>O</w:t>
            </w:r>
          </w:p>
        </w:tc>
        <w:tc>
          <w:tcPr>
            <w:tcW w:w="1620" w:type="dxa"/>
            <w:tcBorders>
              <w:top w:val="single" w:sz="4" w:space="0" w:color="auto"/>
              <w:left w:val="single" w:sz="4" w:space="0" w:color="auto"/>
              <w:bottom w:val="single" w:sz="4" w:space="0" w:color="auto"/>
              <w:right w:val="single" w:sz="4" w:space="0" w:color="auto"/>
            </w:tcBorders>
          </w:tcPr>
          <w:p w14:paraId="090F7C7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25DC9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ENUMERATED (initiation, ...)</w:t>
            </w:r>
          </w:p>
        </w:tc>
        <w:tc>
          <w:tcPr>
            <w:tcW w:w="1402" w:type="dxa"/>
            <w:tcBorders>
              <w:top w:val="single" w:sz="4" w:space="0" w:color="auto"/>
              <w:left w:val="single" w:sz="4" w:space="0" w:color="auto"/>
              <w:bottom w:val="single" w:sz="4" w:space="0" w:color="auto"/>
              <w:right w:val="single" w:sz="4" w:space="0" w:color="auto"/>
            </w:tcBorders>
          </w:tcPr>
          <w:p w14:paraId="718D132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Indicates that SN change is for S-CPAC preparation.</w:t>
            </w:r>
          </w:p>
        </w:tc>
        <w:tc>
          <w:tcPr>
            <w:tcW w:w="707" w:type="dxa"/>
            <w:tcBorders>
              <w:top w:val="single" w:sz="4" w:space="0" w:color="auto"/>
              <w:left w:val="single" w:sz="4" w:space="0" w:color="auto"/>
              <w:bottom w:val="single" w:sz="4" w:space="0" w:color="auto"/>
              <w:right w:val="single" w:sz="4" w:space="0" w:color="auto"/>
            </w:tcBorders>
          </w:tcPr>
          <w:p w14:paraId="4C25A2A1"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ADCC8F0"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zh-CN"/>
              </w:rPr>
              <w:t>reject</w:t>
            </w:r>
          </w:p>
        </w:tc>
      </w:tr>
      <w:tr w:rsidR="0013209B" w:rsidRPr="0013209B" w14:paraId="721E796E" w14:textId="77777777" w:rsidTr="009D62F1">
        <w:tc>
          <w:tcPr>
            <w:tcW w:w="2634" w:type="dxa"/>
            <w:tcBorders>
              <w:top w:val="single" w:sz="4" w:space="0" w:color="auto"/>
              <w:left w:val="single" w:sz="4" w:space="0" w:color="auto"/>
              <w:bottom w:val="single" w:sz="4" w:space="0" w:color="auto"/>
              <w:right w:val="single" w:sz="4" w:space="0" w:color="auto"/>
            </w:tcBorders>
          </w:tcPr>
          <w:p w14:paraId="4AD66772" w14:textId="77777777" w:rsidR="0013209B" w:rsidRPr="0013209B" w:rsidRDefault="0013209B" w:rsidP="0013209B">
            <w:pPr>
              <w:widowControl w:val="0"/>
              <w:overflowPunct w:val="0"/>
              <w:autoSpaceDE w:val="0"/>
              <w:autoSpaceDN w:val="0"/>
              <w:adjustRightInd w:val="0"/>
              <w:spacing w:after="0"/>
              <w:ind w:leftChars="50" w:left="100"/>
              <w:textAlignment w:val="baseline"/>
              <w:rPr>
                <w:rFonts w:ascii="Arial" w:eastAsia="Times New Roman" w:hAnsi="Arial"/>
                <w:sz w:val="18"/>
                <w:lang w:eastAsia="zh-CN"/>
              </w:rPr>
            </w:pPr>
            <w:r w:rsidRPr="0013209B">
              <w:rPr>
                <w:rFonts w:ascii="Arial" w:eastAsia="Tahoma" w:hAnsi="Arial" w:cs="Arial"/>
                <w:sz w:val="18"/>
                <w:szCs w:val="18"/>
                <w:lang w:eastAsia="zh-CN"/>
              </w:rPr>
              <w:t>&gt;</w:t>
            </w:r>
            <w:r w:rsidRPr="0013209B">
              <w:rPr>
                <w:rFonts w:ascii="Arial" w:eastAsia="Times New Roman" w:hAnsi="Arial"/>
                <w:sz w:val="18"/>
                <w:lang w:eastAsia="ja-JP"/>
              </w:rPr>
              <w:t>S-CPAC Lower Layer Reference Config Request</w:t>
            </w:r>
          </w:p>
        </w:tc>
        <w:tc>
          <w:tcPr>
            <w:tcW w:w="1106" w:type="dxa"/>
            <w:tcBorders>
              <w:top w:val="single" w:sz="4" w:space="0" w:color="auto"/>
              <w:left w:val="single" w:sz="4" w:space="0" w:color="auto"/>
              <w:bottom w:val="single" w:sz="4" w:space="0" w:color="auto"/>
              <w:right w:val="single" w:sz="4" w:space="0" w:color="auto"/>
            </w:tcBorders>
          </w:tcPr>
          <w:p w14:paraId="1E4B626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ja-JP"/>
              </w:rPr>
            </w:pPr>
            <w:r w:rsidRPr="0013209B">
              <w:rPr>
                <w:rFonts w:ascii="Arial" w:eastAsia="Times New Roman" w:hAnsi="Arial"/>
                <w:sz w:val="18"/>
                <w:lang w:eastAsia="ja-JP"/>
              </w:rPr>
              <w:t>O</w:t>
            </w:r>
          </w:p>
        </w:tc>
        <w:tc>
          <w:tcPr>
            <w:tcW w:w="1620" w:type="dxa"/>
            <w:tcBorders>
              <w:top w:val="single" w:sz="4" w:space="0" w:color="auto"/>
              <w:left w:val="single" w:sz="4" w:space="0" w:color="auto"/>
              <w:bottom w:val="single" w:sz="4" w:space="0" w:color="auto"/>
              <w:right w:val="single" w:sz="4" w:space="0" w:color="auto"/>
            </w:tcBorders>
          </w:tcPr>
          <w:p w14:paraId="4D0B933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01A7CF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cs="Arial"/>
                <w:sz w:val="18"/>
                <w:lang w:eastAsia="ja-JP"/>
              </w:rPr>
              <w:t>ENUMERATED (true</w:t>
            </w:r>
            <w:r w:rsidRPr="0013209B">
              <w:rPr>
                <w:rFonts w:ascii="Arial" w:eastAsia="Times New Roman" w:hAnsi="Arial" w:cs="Arial"/>
                <w:sz w:val="18"/>
                <w:lang w:val="en-US" w:eastAsia="ja-JP"/>
              </w:rPr>
              <w:t>,</w:t>
            </w:r>
            <w:r w:rsidRPr="0013209B">
              <w:rPr>
                <w:rFonts w:ascii="Arial" w:eastAsia="Times New Roman" w:hAnsi="Arial" w:cs="Arial"/>
                <w:sz w:val="18"/>
                <w:lang w:eastAsia="ja-JP"/>
              </w:rPr>
              <w:t xml:space="preserve"> ...)</w:t>
            </w:r>
          </w:p>
        </w:tc>
        <w:tc>
          <w:tcPr>
            <w:tcW w:w="1402" w:type="dxa"/>
            <w:tcBorders>
              <w:top w:val="single" w:sz="4" w:space="0" w:color="auto"/>
              <w:left w:val="single" w:sz="4" w:space="0" w:color="auto"/>
              <w:bottom w:val="single" w:sz="4" w:space="0" w:color="auto"/>
              <w:right w:val="single" w:sz="4" w:space="0" w:color="auto"/>
            </w:tcBorders>
          </w:tcPr>
          <w:p w14:paraId="2339ECF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0044D7FD"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6C1EBBF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sz w:val="18"/>
                <w:lang w:eastAsia="ko-KR"/>
              </w:rPr>
              <w:t>reject</w:t>
            </w:r>
          </w:p>
        </w:tc>
      </w:tr>
      <w:tr w:rsidR="0013209B" w:rsidRPr="0013209B" w14:paraId="54B6A0E0" w14:textId="77777777" w:rsidTr="009D62F1">
        <w:tc>
          <w:tcPr>
            <w:tcW w:w="2634" w:type="dxa"/>
            <w:tcBorders>
              <w:top w:val="single" w:sz="4" w:space="0" w:color="auto"/>
              <w:left w:val="single" w:sz="4" w:space="0" w:color="auto"/>
              <w:bottom w:val="single" w:sz="4" w:space="0" w:color="auto"/>
              <w:right w:val="single" w:sz="4" w:space="0" w:color="auto"/>
            </w:tcBorders>
          </w:tcPr>
          <w:p w14:paraId="162552B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hint="eastAsia"/>
                <w:sz w:val="18"/>
                <w:lang w:eastAsia="ko-KR"/>
              </w:rPr>
              <w:t>F</w:t>
            </w:r>
            <w:r w:rsidRPr="0013209B">
              <w:rPr>
                <w:rFonts w:ascii="Arial" w:eastAsia="Times New Roman" w:hAnsi="Arial"/>
                <w:sz w:val="18"/>
                <w:lang w:eastAsia="ko-KR"/>
              </w:rPr>
              <w:t>1-C Transfer Path</w:t>
            </w:r>
          </w:p>
        </w:tc>
        <w:tc>
          <w:tcPr>
            <w:tcW w:w="1106" w:type="dxa"/>
            <w:tcBorders>
              <w:top w:val="single" w:sz="4" w:space="0" w:color="auto"/>
              <w:left w:val="single" w:sz="4" w:space="0" w:color="auto"/>
              <w:bottom w:val="single" w:sz="4" w:space="0" w:color="auto"/>
              <w:right w:val="single" w:sz="4" w:space="0" w:color="auto"/>
            </w:tcBorders>
          </w:tcPr>
          <w:p w14:paraId="30E41E8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13209B">
              <w:rPr>
                <w:rFonts w:ascii="Arial" w:eastAsia="Times New Roman" w:hAnsi="Arial" w:cs="Arial" w:hint="eastAsia"/>
                <w:sz w:val="18"/>
                <w:szCs w:val="18"/>
                <w:lang w:eastAsia="ja-JP"/>
              </w:rPr>
              <w:t>O</w:t>
            </w:r>
          </w:p>
        </w:tc>
        <w:tc>
          <w:tcPr>
            <w:tcW w:w="1620" w:type="dxa"/>
            <w:tcBorders>
              <w:top w:val="single" w:sz="4" w:space="0" w:color="auto"/>
              <w:left w:val="single" w:sz="4" w:space="0" w:color="auto"/>
              <w:bottom w:val="single" w:sz="4" w:space="0" w:color="auto"/>
              <w:right w:val="single" w:sz="4" w:space="0" w:color="auto"/>
            </w:tcBorders>
          </w:tcPr>
          <w:p w14:paraId="3A73591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62E78F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13209B">
              <w:rPr>
                <w:rFonts w:ascii="Arial" w:eastAsia="Times New Roman" w:hAnsi="Arial" w:cs="Arial" w:hint="eastAsia"/>
                <w:sz w:val="18"/>
                <w:szCs w:val="18"/>
                <w:lang w:eastAsia="ja-JP"/>
              </w:rPr>
              <w:t>9</w:t>
            </w:r>
            <w:r w:rsidRPr="0013209B">
              <w:rPr>
                <w:rFonts w:ascii="Arial" w:eastAsia="Times New Roman" w:hAnsi="Arial" w:cs="Arial"/>
                <w:sz w:val="18"/>
                <w:szCs w:val="18"/>
                <w:lang w:eastAsia="ja-JP"/>
              </w:rPr>
              <w:t>.3.1.207</w:t>
            </w:r>
          </w:p>
        </w:tc>
        <w:tc>
          <w:tcPr>
            <w:tcW w:w="1402" w:type="dxa"/>
            <w:tcBorders>
              <w:top w:val="single" w:sz="4" w:space="0" w:color="auto"/>
              <w:left w:val="single" w:sz="4" w:space="0" w:color="auto"/>
              <w:bottom w:val="single" w:sz="4" w:space="0" w:color="auto"/>
              <w:right w:val="single" w:sz="4" w:space="0" w:color="auto"/>
            </w:tcBorders>
          </w:tcPr>
          <w:p w14:paraId="6FE4586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261F4C6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3209B">
              <w:rPr>
                <w:rFonts w:ascii="Arial" w:eastAsia="Times New Roman" w:hAnsi="Arial" w:hint="eastAsia"/>
                <w:sz w:val="18"/>
                <w:lang w:eastAsia="ja-JP"/>
              </w:rPr>
              <w:t>Y</w:t>
            </w:r>
            <w:r w:rsidRPr="0013209B">
              <w:rPr>
                <w:rFonts w:ascii="Arial" w:eastAsia="Times New Roman" w:hAnsi="Arial"/>
                <w:sz w:val="18"/>
                <w:lang w:eastAsia="ja-JP"/>
              </w:rPr>
              <w:t>ES</w:t>
            </w:r>
          </w:p>
        </w:tc>
        <w:tc>
          <w:tcPr>
            <w:tcW w:w="1134" w:type="dxa"/>
            <w:tcBorders>
              <w:top w:val="single" w:sz="4" w:space="0" w:color="auto"/>
              <w:left w:val="single" w:sz="4" w:space="0" w:color="auto"/>
              <w:bottom w:val="single" w:sz="4" w:space="0" w:color="auto"/>
              <w:right w:val="single" w:sz="4" w:space="0" w:color="auto"/>
            </w:tcBorders>
          </w:tcPr>
          <w:p w14:paraId="19C2795D"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3209B">
              <w:rPr>
                <w:rFonts w:ascii="Arial" w:eastAsia="Times New Roman" w:hAnsi="Arial"/>
                <w:sz w:val="18"/>
                <w:lang w:eastAsia="ja-JP"/>
              </w:rPr>
              <w:t>reject</w:t>
            </w:r>
          </w:p>
        </w:tc>
      </w:tr>
      <w:tr w:rsidR="0013209B" w:rsidRPr="0013209B" w14:paraId="435F4950" w14:textId="77777777" w:rsidTr="009D62F1">
        <w:tc>
          <w:tcPr>
            <w:tcW w:w="2634" w:type="dxa"/>
            <w:tcBorders>
              <w:top w:val="single" w:sz="4" w:space="0" w:color="auto"/>
              <w:left w:val="single" w:sz="4" w:space="0" w:color="auto"/>
              <w:bottom w:val="single" w:sz="4" w:space="0" w:color="auto"/>
              <w:right w:val="single" w:sz="4" w:space="0" w:color="auto"/>
            </w:tcBorders>
          </w:tcPr>
          <w:p w14:paraId="7D46A52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SCG Indicator</w:t>
            </w:r>
          </w:p>
        </w:tc>
        <w:tc>
          <w:tcPr>
            <w:tcW w:w="1106" w:type="dxa"/>
            <w:tcBorders>
              <w:top w:val="single" w:sz="4" w:space="0" w:color="auto"/>
              <w:left w:val="single" w:sz="4" w:space="0" w:color="auto"/>
              <w:bottom w:val="single" w:sz="4" w:space="0" w:color="auto"/>
              <w:right w:val="single" w:sz="4" w:space="0" w:color="auto"/>
            </w:tcBorders>
          </w:tcPr>
          <w:p w14:paraId="1A3A21E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13209B">
              <w:rPr>
                <w:rFonts w:ascii="Arial" w:eastAsia="Times New Roman" w:hAnsi="Arial" w:cs="Arial"/>
                <w:sz w:val="18"/>
                <w:szCs w:val="18"/>
                <w:lang w:eastAsia="ja-JP"/>
              </w:rPr>
              <w:t>O</w:t>
            </w:r>
          </w:p>
        </w:tc>
        <w:tc>
          <w:tcPr>
            <w:tcW w:w="1620" w:type="dxa"/>
            <w:tcBorders>
              <w:top w:val="single" w:sz="4" w:space="0" w:color="auto"/>
              <w:left w:val="single" w:sz="4" w:space="0" w:color="auto"/>
              <w:bottom w:val="single" w:sz="4" w:space="0" w:color="auto"/>
              <w:right w:val="single" w:sz="4" w:space="0" w:color="auto"/>
            </w:tcBorders>
          </w:tcPr>
          <w:p w14:paraId="4333943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CCA51D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13209B">
              <w:rPr>
                <w:rFonts w:ascii="Arial" w:eastAsia="Times New Roman" w:hAnsi="Arial" w:cs="Arial"/>
                <w:sz w:val="18"/>
                <w:szCs w:val="18"/>
                <w:lang w:eastAsia="ja-JP"/>
              </w:rPr>
              <w:t>ENUMERATED(released,...)</w:t>
            </w:r>
          </w:p>
        </w:tc>
        <w:tc>
          <w:tcPr>
            <w:tcW w:w="1402" w:type="dxa"/>
            <w:tcBorders>
              <w:top w:val="single" w:sz="4" w:space="0" w:color="auto"/>
              <w:left w:val="single" w:sz="4" w:space="0" w:color="auto"/>
              <w:bottom w:val="single" w:sz="4" w:space="0" w:color="auto"/>
              <w:right w:val="single" w:sz="4" w:space="0" w:color="auto"/>
            </w:tcBorders>
          </w:tcPr>
          <w:p w14:paraId="68B22D4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val="en-US" w:eastAsia="ko-KR"/>
              </w:rPr>
              <w:t>This IE is used at the MN in NR-DC and NE-DC and it indicates the release of an SCG</w:t>
            </w:r>
          </w:p>
        </w:tc>
        <w:tc>
          <w:tcPr>
            <w:tcW w:w="707" w:type="dxa"/>
            <w:tcBorders>
              <w:top w:val="single" w:sz="4" w:space="0" w:color="auto"/>
              <w:left w:val="single" w:sz="4" w:space="0" w:color="auto"/>
              <w:bottom w:val="single" w:sz="4" w:space="0" w:color="auto"/>
              <w:right w:val="single" w:sz="4" w:space="0" w:color="auto"/>
            </w:tcBorders>
          </w:tcPr>
          <w:p w14:paraId="167FA88E"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3209B">
              <w:rPr>
                <w:rFonts w:ascii="Arial" w:eastAsia="Times New Roman"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72060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3209B">
              <w:rPr>
                <w:rFonts w:ascii="Arial" w:eastAsia="Times New Roman" w:hAnsi="Arial"/>
                <w:sz w:val="18"/>
                <w:lang w:eastAsia="ja-JP"/>
              </w:rPr>
              <w:t>ignore</w:t>
            </w:r>
          </w:p>
        </w:tc>
      </w:tr>
      <w:tr w:rsidR="0013209B" w:rsidRPr="0013209B" w14:paraId="01A34682" w14:textId="77777777" w:rsidTr="009D62F1">
        <w:tc>
          <w:tcPr>
            <w:tcW w:w="2634" w:type="dxa"/>
            <w:tcBorders>
              <w:top w:val="single" w:sz="4" w:space="0" w:color="auto"/>
              <w:left w:val="single" w:sz="4" w:space="0" w:color="auto"/>
              <w:bottom w:val="single" w:sz="4" w:space="0" w:color="auto"/>
              <w:right w:val="single" w:sz="4" w:space="0" w:color="auto"/>
            </w:tcBorders>
          </w:tcPr>
          <w:p w14:paraId="398C501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Uplink TxDirectCurrentTwoCarrierList Information</w:t>
            </w:r>
          </w:p>
        </w:tc>
        <w:tc>
          <w:tcPr>
            <w:tcW w:w="1106" w:type="dxa"/>
            <w:tcBorders>
              <w:top w:val="single" w:sz="4" w:space="0" w:color="auto"/>
              <w:left w:val="single" w:sz="4" w:space="0" w:color="auto"/>
              <w:bottom w:val="single" w:sz="4" w:space="0" w:color="auto"/>
              <w:right w:val="single" w:sz="4" w:space="0" w:color="auto"/>
            </w:tcBorders>
          </w:tcPr>
          <w:p w14:paraId="56E8530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13209B">
              <w:rPr>
                <w:rFonts w:ascii="Arial" w:eastAsia="Times New Roman" w:hAnsi="Arial" w:hint="eastAsia"/>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29C5E58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802FF1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13209B">
              <w:rPr>
                <w:rFonts w:ascii="Arial" w:eastAsia="Times New Roman" w:hAnsi="Arial" w:hint="eastAsia"/>
                <w:sz w:val="18"/>
                <w:lang w:eastAsia="zh-CN"/>
              </w:rPr>
              <w:t>9</w:t>
            </w:r>
            <w:r w:rsidRPr="0013209B">
              <w:rPr>
                <w:rFonts w:ascii="Arial" w:eastAsia="Times New Roman" w:hAnsi="Arial"/>
                <w:sz w:val="18"/>
                <w:lang w:eastAsia="zh-CN"/>
              </w:rPr>
              <w:t>.3.1.283</w:t>
            </w:r>
          </w:p>
        </w:tc>
        <w:tc>
          <w:tcPr>
            <w:tcW w:w="1402" w:type="dxa"/>
            <w:tcBorders>
              <w:top w:val="single" w:sz="4" w:space="0" w:color="auto"/>
              <w:left w:val="single" w:sz="4" w:space="0" w:color="auto"/>
              <w:bottom w:val="single" w:sz="4" w:space="0" w:color="auto"/>
              <w:right w:val="single" w:sz="4" w:space="0" w:color="auto"/>
            </w:tcBorders>
          </w:tcPr>
          <w:p w14:paraId="16005AF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707" w:type="dxa"/>
            <w:tcBorders>
              <w:top w:val="single" w:sz="4" w:space="0" w:color="auto"/>
              <w:left w:val="single" w:sz="4" w:space="0" w:color="auto"/>
              <w:bottom w:val="single" w:sz="4" w:space="0" w:color="auto"/>
              <w:right w:val="single" w:sz="4" w:space="0" w:color="auto"/>
            </w:tcBorders>
          </w:tcPr>
          <w:p w14:paraId="26AF62A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3209B">
              <w:rPr>
                <w:rFonts w:ascii="Arial" w:eastAsia="Times New Roman" w:hAnsi="Arial" w:cs="Arial" w:hint="eastAsia"/>
                <w:sz w:val="18"/>
                <w:lang w:eastAsia="zh-CN"/>
              </w:rPr>
              <w:t>Y</w:t>
            </w:r>
            <w:r w:rsidRPr="0013209B">
              <w:rPr>
                <w:rFonts w:ascii="Arial" w:eastAsia="Times New Roman" w:hAnsi="Arial" w:cs="Arial"/>
                <w:sz w:val="18"/>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3168196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3209B">
              <w:rPr>
                <w:rFonts w:ascii="Arial" w:eastAsia="Times New Roman" w:hAnsi="Arial" w:cs="Arial" w:hint="eastAsia"/>
                <w:sz w:val="18"/>
                <w:lang w:eastAsia="zh-CN"/>
              </w:rPr>
              <w:t>i</w:t>
            </w:r>
            <w:r w:rsidRPr="0013209B">
              <w:rPr>
                <w:rFonts w:ascii="Arial" w:eastAsia="Times New Roman" w:hAnsi="Arial" w:cs="Arial"/>
                <w:sz w:val="18"/>
                <w:lang w:eastAsia="zh-CN"/>
              </w:rPr>
              <w:t>gnore</w:t>
            </w:r>
          </w:p>
        </w:tc>
      </w:tr>
      <w:tr w:rsidR="0013209B" w:rsidRPr="0013209B" w14:paraId="72BE6D9C" w14:textId="77777777" w:rsidTr="009D62F1">
        <w:tc>
          <w:tcPr>
            <w:tcW w:w="2634" w:type="dxa"/>
            <w:tcBorders>
              <w:top w:val="single" w:sz="4" w:space="0" w:color="auto"/>
              <w:left w:val="single" w:sz="4" w:space="0" w:color="auto"/>
              <w:bottom w:val="single" w:sz="4" w:space="0" w:color="auto"/>
              <w:right w:val="single" w:sz="4" w:space="0" w:color="auto"/>
            </w:tcBorders>
          </w:tcPr>
          <w:p w14:paraId="6FD4A4A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SimSun" w:hAnsi="Arial"/>
                <w:sz w:val="18"/>
                <w:lang w:eastAsia="zh-CN"/>
              </w:rPr>
              <w:t>IAB Conditional RRC Message Delivery Indication</w:t>
            </w:r>
          </w:p>
        </w:tc>
        <w:tc>
          <w:tcPr>
            <w:tcW w:w="1106" w:type="dxa"/>
            <w:tcBorders>
              <w:top w:val="single" w:sz="4" w:space="0" w:color="auto"/>
              <w:left w:val="single" w:sz="4" w:space="0" w:color="auto"/>
              <w:bottom w:val="single" w:sz="4" w:space="0" w:color="auto"/>
              <w:right w:val="single" w:sz="4" w:space="0" w:color="auto"/>
            </w:tcBorders>
          </w:tcPr>
          <w:p w14:paraId="4BBD295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13209B">
              <w:rPr>
                <w:rFonts w:ascii="Arial" w:eastAsia="SimSun" w:hAnsi="Arial" w:cs="Arial"/>
                <w:sz w:val="18"/>
                <w:szCs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32E85E2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770CCB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13209B">
              <w:rPr>
                <w:rFonts w:ascii="Arial" w:eastAsia="SimSun" w:hAnsi="Arial" w:cs="Arial"/>
                <w:sz w:val="18"/>
                <w:szCs w:val="18"/>
                <w:lang w:eastAsia="zh-CN"/>
              </w:rPr>
              <w:t>ENUMERATED (true, ...)</w:t>
            </w:r>
          </w:p>
        </w:tc>
        <w:tc>
          <w:tcPr>
            <w:tcW w:w="1402" w:type="dxa"/>
            <w:tcBorders>
              <w:top w:val="single" w:sz="4" w:space="0" w:color="auto"/>
              <w:left w:val="single" w:sz="4" w:space="0" w:color="auto"/>
              <w:bottom w:val="single" w:sz="4" w:space="0" w:color="auto"/>
              <w:right w:val="single" w:sz="4" w:space="0" w:color="auto"/>
            </w:tcBorders>
          </w:tcPr>
          <w:p w14:paraId="5D6989E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val="en-US" w:eastAsia="ko-KR"/>
              </w:rPr>
            </w:pPr>
            <w:r w:rsidRPr="0013209B">
              <w:rPr>
                <w:rFonts w:ascii="Arial" w:eastAsia="Times New Roman" w:hAnsi="Arial"/>
                <w:sz w:val="18"/>
                <w:lang w:val="en-US" w:eastAsia="ko-KR"/>
              </w:rPr>
              <w:t>Indicates whether the RRC message within should be withheld. This IE is only applicable if the UE is an IAB-MT, and the gNB-DU is an IAB-DU.</w:t>
            </w:r>
          </w:p>
        </w:tc>
        <w:tc>
          <w:tcPr>
            <w:tcW w:w="707" w:type="dxa"/>
            <w:tcBorders>
              <w:top w:val="single" w:sz="4" w:space="0" w:color="auto"/>
              <w:left w:val="single" w:sz="4" w:space="0" w:color="auto"/>
              <w:bottom w:val="single" w:sz="4" w:space="0" w:color="auto"/>
              <w:right w:val="single" w:sz="4" w:space="0" w:color="auto"/>
            </w:tcBorders>
          </w:tcPr>
          <w:p w14:paraId="34DD2AF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3209B">
              <w:rPr>
                <w:rFonts w:ascii="Arial" w:eastAsia="Times New Roman"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3C5B506"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3209B">
              <w:rPr>
                <w:rFonts w:ascii="Arial" w:eastAsia="Times New Roman" w:hAnsi="Arial"/>
                <w:sz w:val="18"/>
                <w:lang w:eastAsia="ko-KR"/>
              </w:rPr>
              <w:t>reject</w:t>
            </w:r>
          </w:p>
        </w:tc>
      </w:tr>
      <w:tr w:rsidR="0013209B" w:rsidRPr="0013209B" w14:paraId="1F8B6317" w14:textId="77777777" w:rsidTr="009D62F1">
        <w:tc>
          <w:tcPr>
            <w:tcW w:w="2634" w:type="dxa"/>
            <w:tcBorders>
              <w:top w:val="single" w:sz="4" w:space="0" w:color="auto"/>
              <w:left w:val="single" w:sz="4" w:space="0" w:color="auto"/>
              <w:bottom w:val="single" w:sz="4" w:space="0" w:color="auto"/>
              <w:right w:val="single" w:sz="4" w:space="0" w:color="auto"/>
            </w:tcBorders>
          </w:tcPr>
          <w:p w14:paraId="0E7FEFF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iCs/>
                <w:snapToGrid w:val="0"/>
                <w:sz w:val="18"/>
                <w:lang w:eastAsia="ko-KR"/>
              </w:rPr>
              <w:t>F1-C Transfer Path</w:t>
            </w:r>
            <w:r w:rsidRPr="0013209B">
              <w:rPr>
                <w:rFonts w:ascii="Arial" w:eastAsia="Times New Roman" w:hAnsi="Arial" w:hint="eastAsia"/>
                <w:iCs/>
                <w:snapToGrid w:val="0"/>
                <w:sz w:val="18"/>
                <w:lang w:val="en-US" w:eastAsia="zh-CN"/>
              </w:rPr>
              <w:t xml:space="preserve"> NRDC</w:t>
            </w:r>
          </w:p>
        </w:tc>
        <w:tc>
          <w:tcPr>
            <w:tcW w:w="1106" w:type="dxa"/>
            <w:tcBorders>
              <w:top w:val="single" w:sz="4" w:space="0" w:color="auto"/>
              <w:left w:val="single" w:sz="4" w:space="0" w:color="auto"/>
              <w:bottom w:val="single" w:sz="4" w:space="0" w:color="auto"/>
              <w:right w:val="single" w:sz="4" w:space="0" w:color="auto"/>
            </w:tcBorders>
          </w:tcPr>
          <w:p w14:paraId="5D26693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13209B">
              <w:rPr>
                <w:rFonts w:ascii="Arial" w:eastAsia="Times New Roman" w:hAnsi="Arial" w:cs="Arial" w:hint="eastAsia"/>
                <w:sz w:val="18"/>
                <w:szCs w:val="18"/>
                <w:lang w:val="en-US" w:eastAsia="zh-CN"/>
              </w:rPr>
              <w:t>O</w:t>
            </w:r>
          </w:p>
        </w:tc>
        <w:tc>
          <w:tcPr>
            <w:tcW w:w="1620" w:type="dxa"/>
            <w:tcBorders>
              <w:top w:val="single" w:sz="4" w:space="0" w:color="auto"/>
              <w:left w:val="single" w:sz="4" w:space="0" w:color="auto"/>
              <w:bottom w:val="single" w:sz="4" w:space="0" w:color="auto"/>
              <w:right w:val="single" w:sz="4" w:space="0" w:color="auto"/>
            </w:tcBorders>
          </w:tcPr>
          <w:p w14:paraId="259E640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8712C1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13209B">
              <w:rPr>
                <w:rFonts w:ascii="Arial" w:eastAsia="Times New Roman" w:hAnsi="Arial" w:cs="Arial"/>
                <w:sz w:val="18"/>
                <w:lang w:eastAsia="zh-CN"/>
              </w:rPr>
              <w:t>9.3.1.228</w:t>
            </w:r>
          </w:p>
        </w:tc>
        <w:tc>
          <w:tcPr>
            <w:tcW w:w="1402" w:type="dxa"/>
            <w:tcBorders>
              <w:top w:val="single" w:sz="4" w:space="0" w:color="auto"/>
              <w:left w:val="single" w:sz="4" w:space="0" w:color="auto"/>
              <w:bottom w:val="single" w:sz="4" w:space="0" w:color="auto"/>
              <w:right w:val="single" w:sz="4" w:space="0" w:color="auto"/>
            </w:tcBorders>
          </w:tcPr>
          <w:p w14:paraId="38B5B21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val="en-US" w:eastAsia="ko-KR"/>
              </w:rPr>
            </w:pPr>
            <w:r w:rsidRPr="0013209B">
              <w:rPr>
                <w:rFonts w:ascii="Arial" w:eastAsia="Times New Roman" w:hAnsi="Arial"/>
                <w:sz w:val="18"/>
                <w:lang w:val="en-US" w:eastAsia="ko-KR"/>
              </w:rPr>
              <w:t>This IE is only applicable if the UE is an IAB-MT.</w:t>
            </w:r>
          </w:p>
        </w:tc>
        <w:tc>
          <w:tcPr>
            <w:tcW w:w="707" w:type="dxa"/>
            <w:tcBorders>
              <w:top w:val="single" w:sz="4" w:space="0" w:color="auto"/>
              <w:left w:val="single" w:sz="4" w:space="0" w:color="auto"/>
              <w:bottom w:val="single" w:sz="4" w:space="0" w:color="auto"/>
              <w:right w:val="single" w:sz="4" w:space="0" w:color="auto"/>
            </w:tcBorders>
          </w:tcPr>
          <w:p w14:paraId="2D7D211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3209B">
              <w:rPr>
                <w:rFonts w:ascii="Arial" w:eastAsia="Times New Roman" w:hAnsi="Arial" w:hint="eastAsia"/>
                <w:sz w:val="18"/>
                <w:lang w:eastAsia="zh-CN"/>
              </w:rPr>
              <w:t>Y</w:t>
            </w:r>
            <w:r w:rsidRPr="0013209B">
              <w:rPr>
                <w:rFonts w:ascii="Arial" w:eastAsia="Times New Roman" w:hAnsi="Arial"/>
                <w:sz w:val="18"/>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346B9DA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3209B">
              <w:rPr>
                <w:rFonts w:ascii="Arial" w:eastAsia="Times New Roman" w:hAnsi="Arial" w:hint="eastAsia"/>
                <w:sz w:val="18"/>
                <w:lang w:eastAsia="zh-CN"/>
              </w:rPr>
              <w:t>r</w:t>
            </w:r>
            <w:r w:rsidRPr="0013209B">
              <w:rPr>
                <w:rFonts w:ascii="Arial" w:eastAsia="Times New Roman" w:hAnsi="Arial"/>
                <w:sz w:val="18"/>
                <w:lang w:eastAsia="zh-CN"/>
              </w:rPr>
              <w:t>eject</w:t>
            </w:r>
          </w:p>
        </w:tc>
      </w:tr>
      <w:tr w:rsidR="0013209B" w:rsidRPr="0013209B" w14:paraId="033DEDE2" w14:textId="77777777" w:rsidTr="009D62F1">
        <w:tc>
          <w:tcPr>
            <w:tcW w:w="2634" w:type="dxa"/>
            <w:tcBorders>
              <w:top w:val="single" w:sz="4" w:space="0" w:color="auto"/>
              <w:left w:val="single" w:sz="4" w:space="0" w:color="auto"/>
              <w:bottom w:val="single" w:sz="4" w:space="0" w:color="auto"/>
              <w:right w:val="single" w:sz="4" w:space="0" w:color="auto"/>
            </w:tcBorders>
          </w:tcPr>
          <w:p w14:paraId="416519E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Cs/>
                <w:snapToGrid w:val="0"/>
                <w:sz w:val="18"/>
                <w:lang w:eastAsia="ko-KR"/>
              </w:rPr>
            </w:pPr>
            <w:r w:rsidRPr="0013209B">
              <w:rPr>
                <w:rFonts w:ascii="Arial" w:eastAsia="Times New Roman" w:hAnsi="Arial" w:cs="Arial" w:hint="eastAsia"/>
                <w:sz w:val="18"/>
                <w:lang w:eastAsia="zh-CN"/>
              </w:rPr>
              <w:t>MDT Polluted Measurement Indicator</w:t>
            </w:r>
          </w:p>
        </w:tc>
        <w:tc>
          <w:tcPr>
            <w:tcW w:w="1106" w:type="dxa"/>
            <w:tcBorders>
              <w:top w:val="single" w:sz="4" w:space="0" w:color="auto"/>
              <w:left w:val="single" w:sz="4" w:space="0" w:color="auto"/>
              <w:bottom w:val="single" w:sz="4" w:space="0" w:color="auto"/>
              <w:right w:val="single" w:sz="4" w:space="0" w:color="auto"/>
            </w:tcBorders>
          </w:tcPr>
          <w:p w14:paraId="5E9FCE1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13209B">
              <w:rPr>
                <w:rFonts w:ascii="Arial" w:eastAsia="SimSun" w:hAnsi="Arial" w:cs="Arial" w:hint="eastAsia"/>
                <w:sz w:val="18"/>
                <w:szCs w:val="18"/>
                <w:lang w:val="en-US" w:eastAsia="zh-CN"/>
              </w:rPr>
              <w:t>O</w:t>
            </w:r>
          </w:p>
        </w:tc>
        <w:tc>
          <w:tcPr>
            <w:tcW w:w="1620" w:type="dxa"/>
            <w:tcBorders>
              <w:top w:val="single" w:sz="4" w:space="0" w:color="auto"/>
              <w:left w:val="single" w:sz="4" w:space="0" w:color="auto"/>
              <w:bottom w:val="single" w:sz="4" w:space="0" w:color="auto"/>
              <w:right w:val="single" w:sz="4" w:space="0" w:color="auto"/>
            </w:tcBorders>
          </w:tcPr>
          <w:p w14:paraId="33B24F6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A9BFBD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zh-CN"/>
              </w:rPr>
            </w:pPr>
            <w:r w:rsidRPr="0013209B">
              <w:rPr>
                <w:rFonts w:ascii="Arial" w:eastAsia="SimSun" w:hAnsi="Arial" w:cs="Arial" w:hint="eastAsia"/>
                <w:sz w:val="18"/>
                <w:lang w:val="en-US" w:eastAsia="zh-CN"/>
              </w:rPr>
              <w:t>E</w:t>
            </w:r>
            <w:r w:rsidRPr="0013209B">
              <w:rPr>
                <w:rFonts w:ascii="Arial" w:eastAsia="Times New Roman" w:hAnsi="Arial" w:cs="Arial"/>
                <w:sz w:val="18"/>
                <w:lang w:eastAsia="ko-KR"/>
              </w:rPr>
              <w:t>NUMERATED (</w:t>
            </w:r>
            <w:r w:rsidRPr="0013209B">
              <w:rPr>
                <w:rFonts w:ascii="Arial" w:eastAsia="SimSun" w:hAnsi="Arial" w:cs="Arial" w:hint="eastAsia"/>
                <w:sz w:val="18"/>
                <w:lang w:val="en-US" w:eastAsia="zh-CN"/>
              </w:rPr>
              <w:t>IDC</w:t>
            </w:r>
            <w:r w:rsidRPr="0013209B">
              <w:rPr>
                <w:rFonts w:ascii="Arial" w:eastAsia="Times New Roman" w:hAnsi="Arial" w:cs="Arial"/>
                <w:sz w:val="18"/>
                <w:lang w:eastAsia="ko-KR"/>
              </w:rPr>
              <w:t>,</w:t>
            </w:r>
            <w:r w:rsidRPr="0013209B">
              <w:rPr>
                <w:rFonts w:ascii="Arial" w:eastAsia="SimSun" w:hAnsi="Arial" w:cs="Arial" w:hint="eastAsia"/>
                <w:sz w:val="18"/>
                <w:lang w:val="en-US" w:eastAsia="zh-CN"/>
              </w:rPr>
              <w:t>no-IDC,</w:t>
            </w:r>
            <w:r w:rsidRPr="0013209B">
              <w:rPr>
                <w:rFonts w:ascii="Arial" w:eastAsia="Times New Roman" w:hAnsi="Arial" w:cs="Arial"/>
                <w:sz w:val="18"/>
                <w:lang w:eastAsia="ko-KR"/>
              </w:rPr>
              <w:t xml:space="preserve"> ...)</w:t>
            </w:r>
          </w:p>
        </w:tc>
        <w:tc>
          <w:tcPr>
            <w:tcW w:w="1402" w:type="dxa"/>
            <w:tcBorders>
              <w:top w:val="single" w:sz="4" w:space="0" w:color="auto"/>
              <w:left w:val="single" w:sz="4" w:space="0" w:color="auto"/>
              <w:bottom w:val="single" w:sz="4" w:space="0" w:color="auto"/>
              <w:right w:val="single" w:sz="4" w:space="0" w:color="auto"/>
            </w:tcBorders>
          </w:tcPr>
          <w:p w14:paraId="2D19BC3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val="en-US" w:eastAsia="ko-KR"/>
              </w:rPr>
            </w:pPr>
            <w:r w:rsidRPr="0013209B">
              <w:rPr>
                <w:rFonts w:ascii="Arial" w:eastAsia="Times New Roman" w:hAnsi="Arial" w:cs="Arial"/>
                <w:sz w:val="18"/>
                <w:lang w:eastAsia="ko-KR"/>
              </w:rPr>
              <w:t>Indication on whether</w:t>
            </w:r>
            <w:r w:rsidRPr="0013209B">
              <w:rPr>
                <w:rFonts w:ascii="Arial" w:eastAsia="SimSun" w:hAnsi="Arial" w:cs="Arial" w:hint="eastAsia"/>
                <w:sz w:val="18"/>
                <w:lang w:val="en-US" w:eastAsia="zh-CN"/>
              </w:rPr>
              <w:t xml:space="preserve"> MDT Measurement affect (e.g. </w:t>
            </w:r>
            <w:r w:rsidRPr="0013209B">
              <w:rPr>
                <w:rFonts w:ascii="Arial" w:eastAsia="SimSun" w:hAnsi="Arial" w:cs="Arial" w:hint="eastAsia"/>
                <w:sz w:val="18"/>
                <w:lang w:val="en-US" w:eastAsia="zh-CN"/>
              </w:rPr>
              <w:lastRenderedPageBreak/>
              <w:t>IDC)</w:t>
            </w:r>
            <w:r w:rsidRPr="0013209B">
              <w:rPr>
                <w:rFonts w:ascii="Arial" w:eastAsia="Times New Roman" w:hAnsi="Arial" w:cs="Arial"/>
                <w:sz w:val="18"/>
                <w:lang w:eastAsia="ko-KR"/>
              </w:rPr>
              <w:t xml:space="preserve"> is </w:t>
            </w:r>
            <w:r w:rsidRPr="0013209B">
              <w:rPr>
                <w:rFonts w:ascii="Arial" w:eastAsia="SimSun" w:hAnsi="Arial" w:cs="Arial" w:hint="eastAsia"/>
                <w:sz w:val="18"/>
                <w:lang w:val="en-US" w:eastAsia="zh-CN"/>
              </w:rPr>
              <w:t>undertake</w:t>
            </w:r>
            <w:r w:rsidRPr="0013209B">
              <w:rPr>
                <w:rFonts w:ascii="Arial" w:eastAsia="SimSun" w:hAnsi="Arial" w:cs="Arial"/>
                <w:sz w:val="18"/>
                <w:lang w:val="en-US" w:eastAsia="zh-CN"/>
              </w:rPr>
              <w:t>n</w:t>
            </w:r>
            <w:r w:rsidRPr="0013209B">
              <w:rPr>
                <w:rFonts w:ascii="Arial" w:eastAsia="Times New Roman" w:hAnsi="Arial" w:cs="Arial"/>
                <w:sz w:val="18"/>
                <w:lang w:eastAsia="ko-KR"/>
              </w:rPr>
              <w:t xml:space="preserve"> or not.</w:t>
            </w:r>
          </w:p>
        </w:tc>
        <w:tc>
          <w:tcPr>
            <w:tcW w:w="707" w:type="dxa"/>
            <w:tcBorders>
              <w:top w:val="single" w:sz="4" w:space="0" w:color="auto"/>
              <w:left w:val="single" w:sz="4" w:space="0" w:color="auto"/>
              <w:bottom w:val="single" w:sz="4" w:space="0" w:color="auto"/>
              <w:right w:val="single" w:sz="4" w:space="0" w:color="auto"/>
            </w:tcBorders>
          </w:tcPr>
          <w:p w14:paraId="4F55E0D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SimSun" w:hAnsi="Arial" w:hint="eastAsia"/>
                <w:sz w:val="18"/>
                <w:lang w:val="en-US" w:eastAsia="zh-CN"/>
              </w:rPr>
              <w:lastRenderedPageBreak/>
              <w:t>YES</w:t>
            </w:r>
          </w:p>
        </w:tc>
        <w:tc>
          <w:tcPr>
            <w:tcW w:w="1134" w:type="dxa"/>
            <w:tcBorders>
              <w:top w:val="single" w:sz="4" w:space="0" w:color="auto"/>
              <w:left w:val="single" w:sz="4" w:space="0" w:color="auto"/>
              <w:bottom w:val="single" w:sz="4" w:space="0" w:color="auto"/>
              <w:right w:val="single" w:sz="4" w:space="0" w:color="auto"/>
            </w:tcBorders>
          </w:tcPr>
          <w:p w14:paraId="2C9FA306"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SimSun" w:hAnsi="Arial" w:hint="eastAsia"/>
                <w:sz w:val="18"/>
                <w:lang w:val="en-US" w:eastAsia="zh-CN"/>
              </w:rPr>
              <w:t>ignore</w:t>
            </w:r>
          </w:p>
        </w:tc>
      </w:tr>
      <w:tr w:rsidR="0013209B" w:rsidRPr="0013209B" w14:paraId="7929E6E0" w14:textId="77777777" w:rsidTr="009D62F1">
        <w:tc>
          <w:tcPr>
            <w:tcW w:w="2634" w:type="dxa"/>
            <w:tcBorders>
              <w:top w:val="single" w:sz="4" w:space="0" w:color="auto"/>
              <w:left w:val="single" w:sz="4" w:space="0" w:color="auto"/>
              <w:bottom w:val="single" w:sz="4" w:space="0" w:color="auto"/>
              <w:right w:val="single" w:sz="4" w:space="0" w:color="auto"/>
            </w:tcBorders>
          </w:tcPr>
          <w:p w14:paraId="79DB9C4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zh-CN"/>
              </w:rPr>
            </w:pPr>
            <w:r w:rsidRPr="0013209B">
              <w:rPr>
                <w:rFonts w:ascii="Arial" w:hAnsi="Arial"/>
                <w:bCs/>
                <w:sz w:val="18"/>
                <w:lang w:eastAsia="ko-KR"/>
              </w:rPr>
              <w:t>SCG Activation Request</w:t>
            </w:r>
          </w:p>
        </w:tc>
        <w:tc>
          <w:tcPr>
            <w:tcW w:w="1106" w:type="dxa"/>
            <w:tcBorders>
              <w:top w:val="single" w:sz="4" w:space="0" w:color="auto"/>
              <w:left w:val="single" w:sz="4" w:space="0" w:color="auto"/>
              <w:bottom w:val="single" w:sz="4" w:space="0" w:color="auto"/>
              <w:right w:val="single" w:sz="4" w:space="0" w:color="auto"/>
            </w:tcBorders>
          </w:tcPr>
          <w:p w14:paraId="7906BA23" w14:textId="77777777" w:rsidR="0013209B" w:rsidRPr="0013209B" w:rsidRDefault="0013209B" w:rsidP="0013209B">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13209B">
              <w:rPr>
                <w:rFonts w:ascii="Arial" w:eastAsia="Times New Roman" w:hAnsi="Arial" w:cs="Arial" w:hint="eastAsia"/>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121FD4F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A39D222" w14:textId="77777777" w:rsidR="0013209B" w:rsidRPr="0013209B" w:rsidRDefault="0013209B" w:rsidP="0013209B">
            <w:pPr>
              <w:widowControl w:val="0"/>
              <w:overflowPunct w:val="0"/>
              <w:autoSpaceDE w:val="0"/>
              <w:autoSpaceDN w:val="0"/>
              <w:adjustRightInd w:val="0"/>
              <w:spacing w:after="0"/>
              <w:textAlignment w:val="baseline"/>
              <w:rPr>
                <w:rFonts w:ascii="Arial" w:eastAsia="SimSun" w:hAnsi="Arial" w:cs="Arial"/>
                <w:sz w:val="18"/>
                <w:lang w:val="en-US" w:eastAsia="zh-CN"/>
              </w:rPr>
            </w:pPr>
            <w:r w:rsidRPr="0013209B">
              <w:rPr>
                <w:rFonts w:ascii="Arial" w:eastAsia="Times New Roman" w:hAnsi="Arial" w:cs="Arial"/>
                <w:sz w:val="18"/>
                <w:szCs w:val="18"/>
                <w:lang w:eastAsia="ja-JP"/>
              </w:rPr>
              <w:t>9.3.1.233</w:t>
            </w:r>
          </w:p>
        </w:tc>
        <w:tc>
          <w:tcPr>
            <w:tcW w:w="1402" w:type="dxa"/>
            <w:tcBorders>
              <w:top w:val="single" w:sz="4" w:space="0" w:color="auto"/>
              <w:left w:val="single" w:sz="4" w:space="0" w:color="auto"/>
              <w:bottom w:val="single" w:sz="4" w:space="0" w:color="auto"/>
              <w:right w:val="single" w:sz="4" w:space="0" w:color="auto"/>
            </w:tcBorders>
          </w:tcPr>
          <w:p w14:paraId="473F4A5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62143D0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13209B">
              <w:rPr>
                <w:rFonts w:ascii="Arial" w:eastAsia="Times New Roman" w:hAnsi="Arial" w:cs="Arial" w:hint="eastAsia"/>
                <w:sz w:val="18"/>
                <w:lang w:eastAsia="ko-KR"/>
              </w:rPr>
              <w:t>Y</w:t>
            </w:r>
            <w:r w:rsidRPr="0013209B">
              <w:rPr>
                <w:rFonts w:ascii="Arial" w:eastAsia="Times New Roman" w:hAnsi="Arial" w:cs="Arial"/>
                <w:sz w:val="18"/>
                <w:lang w:eastAsia="ko-KR"/>
              </w:rPr>
              <w:t>ES</w:t>
            </w:r>
          </w:p>
        </w:tc>
        <w:tc>
          <w:tcPr>
            <w:tcW w:w="1134" w:type="dxa"/>
            <w:tcBorders>
              <w:top w:val="single" w:sz="4" w:space="0" w:color="auto"/>
              <w:left w:val="single" w:sz="4" w:space="0" w:color="auto"/>
              <w:bottom w:val="single" w:sz="4" w:space="0" w:color="auto"/>
              <w:right w:val="single" w:sz="4" w:space="0" w:color="auto"/>
            </w:tcBorders>
          </w:tcPr>
          <w:p w14:paraId="3D7629A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13209B">
              <w:rPr>
                <w:rFonts w:ascii="Arial" w:eastAsia="Times New Roman" w:hAnsi="Arial" w:cs="Arial"/>
                <w:sz w:val="18"/>
                <w:lang w:eastAsia="ko-KR"/>
              </w:rPr>
              <w:t>ignore</w:t>
            </w:r>
          </w:p>
        </w:tc>
      </w:tr>
      <w:tr w:rsidR="0013209B" w:rsidRPr="0013209B" w14:paraId="78FC4244" w14:textId="77777777" w:rsidTr="009D62F1">
        <w:tc>
          <w:tcPr>
            <w:tcW w:w="2634" w:type="dxa"/>
            <w:tcBorders>
              <w:top w:val="single" w:sz="4" w:space="0" w:color="auto"/>
              <w:left w:val="single" w:sz="4" w:space="0" w:color="auto"/>
              <w:bottom w:val="single" w:sz="4" w:space="0" w:color="auto"/>
              <w:right w:val="single" w:sz="4" w:space="0" w:color="auto"/>
            </w:tcBorders>
          </w:tcPr>
          <w:p w14:paraId="578B2A71" w14:textId="77777777" w:rsidR="0013209B" w:rsidRPr="0013209B" w:rsidRDefault="0013209B" w:rsidP="0013209B">
            <w:pPr>
              <w:widowControl w:val="0"/>
              <w:overflowPunct w:val="0"/>
              <w:autoSpaceDE w:val="0"/>
              <w:autoSpaceDN w:val="0"/>
              <w:adjustRightInd w:val="0"/>
              <w:spacing w:after="0"/>
              <w:textAlignment w:val="baseline"/>
              <w:rPr>
                <w:rFonts w:ascii="Arial" w:hAnsi="Arial"/>
                <w:bCs/>
                <w:sz w:val="18"/>
                <w:lang w:eastAsia="ko-KR"/>
              </w:rPr>
            </w:pPr>
            <w:r w:rsidRPr="0013209B">
              <w:rPr>
                <w:rFonts w:ascii="Arial" w:eastAsia="Times New Roman" w:hAnsi="Arial"/>
                <w:sz w:val="18"/>
                <w:lang w:eastAsia="zh-CN"/>
              </w:rPr>
              <w:t>CG-</w:t>
            </w:r>
            <w:r w:rsidRPr="0013209B">
              <w:rPr>
                <w:rFonts w:ascii="Arial" w:eastAsia="Times New Roman" w:hAnsi="Arial" w:hint="eastAsia"/>
                <w:sz w:val="18"/>
                <w:lang w:eastAsia="zh-CN"/>
              </w:rPr>
              <w:t>S</w:t>
            </w:r>
            <w:r w:rsidRPr="0013209B">
              <w:rPr>
                <w:rFonts w:ascii="Arial" w:eastAsia="Times New Roman" w:hAnsi="Arial"/>
                <w:sz w:val="18"/>
                <w:lang w:eastAsia="zh-CN"/>
              </w:rPr>
              <w:t>DT Query Indication</w:t>
            </w:r>
          </w:p>
        </w:tc>
        <w:tc>
          <w:tcPr>
            <w:tcW w:w="1106" w:type="dxa"/>
            <w:tcBorders>
              <w:top w:val="single" w:sz="4" w:space="0" w:color="auto"/>
              <w:left w:val="single" w:sz="4" w:space="0" w:color="auto"/>
              <w:bottom w:val="single" w:sz="4" w:space="0" w:color="auto"/>
              <w:right w:val="single" w:sz="4" w:space="0" w:color="auto"/>
            </w:tcBorders>
          </w:tcPr>
          <w:p w14:paraId="10E80FB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hint="eastAsia"/>
                <w:sz w:val="18"/>
                <w:szCs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31AE963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1C5E6E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13209B">
              <w:rPr>
                <w:rFonts w:ascii="Arial" w:eastAsia="Times New Roman" w:hAnsi="Arial"/>
                <w:sz w:val="18"/>
                <w:lang w:eastAsia="ko-KR"/>
              </w:rPr>
              <w:t>ENUMERATED (true, ...)</w:t>
            </w:r>
          </w:p>
        </w:tc>
        <w:tc>
          <w:tcPr>
            <w:tcW w:w="1402" w:type="dxa"/>
            <w:tcBorders>
              <w:top w:val="single" w:sz="4" w:space="0" w:color="auto"/>
              <w:left w:val="single" w:sz="4" w:space="0" w:color="auto"/>
              <w:bottom w:val="single" w:sz="4" w:space="0" w:color="auto"/>
              <w:right w:val="single" w:sz="4" w:space="0" w:color="auto"/>
            </w:tcBorders>
          </w:tcPr>
          <w:p w14:paraId="70379F0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20DCC67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hint="eastAsia"/>
                <w:sz w:val="18"/>
                <w:lang w:eastAsia="zh-CN"/>
              </w:rPr>
              <w:t>Y</w:t>
            </w:r>
            <w:r w:rsidRPr="0013209B">
              <w:rPr>
                <w:rFonts w:ascii="Arial" w:eastAsia="Times New Roman" w:hAnsi="Arial"/>
                <w:sz w:val="18"/>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50B6342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hint="eastAsia"/>
                <w:sz w:val="18"/>
                <w:lang w:eastAsia="zh-CN"/>
              </w:rPr>
              <w:t>i</w:t>
            </w:r>
            <w:r w:rsidRPr="0013209B">
              <w:rPr>
                <w:rFonts w:ascii="Arial" w:eastAsia="Times New Roman" w:hAnsi="Arial"/>
                <w:sz w:val="18"/>
                <w:lang w:eastAsia="zh-CN"/>
              </w:rPr>
              <w:t>gnore</w:t>
            </w:r>
          </w:p>
        </w:tc>
      </w:tr>
      <w:tr w:rsidR="0013209B" w:rsidRPr="0013209B" w14:paraId="6B00F480" w14:textId="77777777" w:rsidTr="009D62F1">
        <w:tc>
          <w:tcPr>
            <w:tcW w:w="2634" w:type="dxa"/>
            <w:tcBorders>
              <w:top w:val="single" w:sz="4" w:space="0" w:color="auto"/>
              <w:left w:val="single" w:sz="4" w:space="0" w:color="auto"/>
              <w:bottom w:val="single" w:sz="4" w:space="0" w:color="auto"/>
              <w:right w:val="single" w:sz="4" w:space="0" w:color="auto"/>
            </w:tcBorders>
          </w:tcPr>
          <w:p w14:paraId="0087131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ahoma" w:hAnsi="Arial" w:cs="Arial"/>
                <w:sz w:val="18"/>
                <w:lang w:eastAsia="zh-CN"/>
              </w:rPr>
              <w:t>5G ProSe Authorized</w:t>
            </w:r>
          </w:p>
        </w:tc>
        <w:tc>
          <w:tcPr>
            <w:tcW w:w="1106" w:type="dxa"/>
            <w:tcBorders>
              <w:top w:val="single" w:sz="4" w:space="0" w:color="auto"/>
              <w:left w:val="single" w:sz="4" w:space="0" w:color="auto"/>
              <w:bottom w:val="single" w:sz="4" w:space="0" w:color="auto"/>
              <w:right w:val="single" w:sz="4" w:space="0" w:color="auto"/>
            </w:tcBorders>
          </w:tcPr>
          <w:p w14:paraId="58F3C12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9B">
              <w:rPr>
                <w:rFonts w:ascii="Arial" w:eastAsia="Tahoma" w:hAnsi="Arial" w:cs="Arial" w:hint="eastAsia"/>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1A45DBA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509270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ahoma" w:hAnsi="Arial" w:cs="Arial"/>
                <w:sz w:val="18"/>
                <w:lang w:eastAsia="zh-CN"/>
              </w:rPr>
              <w:t>9.3.1.268</w:t>
            </w:r>
          </w:p>
        </w:tc>
        <w:tc>
          <w:tcPr>
            <w:tcW w:w="1402" w:type="dxa"/>
            <w:tcBorders>
              <w:top w:val="single" w:sz="4" w:space="0" w:color="auto"/>
              <w:left w:val="single" w:sz="4" w:space="0" w:color="auto"/>
              <w:bottom w:val="single" w:sz="4" w:space="0" w:color="auto"/>
              <w:right w:val="single" w:sz="4" w:space="0" w:color="auto"/>
            </w:tcBorders>
          </w:tcPr>
          <w:p w14:paraId="4B2A432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2F60122E"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ahoma" w:hAnsi="Arial" w:cs="Arial" w:hint="eastAsia"/>
                <w:sz w:val="18"/>
                <w:lang w:eastAsia="zh-CN"/>
              </w:rPr>
              <w:t>Y</w:t>
            </w:r>
            <w:r w:rsidRPr="0013209B">
              <w:rPr>
                <w:rFonts w:ascii="Arial" w:eastAsia="Tahoma" w:hAnsi="Arial" w:cs="Arial"/>
                <w:sz w:val="18"/>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13A639B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ahoma" w:hAnsi="Arial" w:cs="Arial" w:hint="eastAsia"/>
                <w:sz w:val="18"/>
                <w:lang w:eastAsia="zh-CN"/>
              </w:rPr>
              <w:t>i</w:t>
            </w:r>
            <w:r w:rsidRPr="0013209B">
              <w:rPr>
                <w:rFonts w:ascii="Arial" w:eastAsia="Tahoma" w:hAnsi="Arial" w:cs="Arial"/>
                <w:sz w:val="18"/>
                <w:lang w:eastAsia="zh-CN"/>
              </w:rPr>
              <w:t>gnore</w:t>
            </w:r>
          </w:p>
        </w:tc>
      </w:tr>
      <w:tr w:rsidR="0013209B" w:rsidRPr="0013209B" w14:paraId="20194D50" w14:textId="77777777" w:rsidTr="009D62F1">
        <w:tc>
          <w:tcPr>
            <w:tcW w:w="2634" w:type="dxa"/>
            <w:tcBorders>
              <w:top w:val="single" w:sz="4" w:space="0" w:color="auto"/>
              <w:left w:val="single" w:sz="4" w:space="0" w:color="auto"/>
              <w:bottom w:val="single" w:sz="4" w:space="0" w:color="auto"/>
              <w:right w:val="single" w:sz="4" w:space="0" w:color="auto"/>
            </w:tcBorders>
          </w:tcPr>
          <w:p w14:paraId="1EB0B63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ahoma" w:hAnsi="Arial" w:cs="Arial"/>
                <w:sz w:val="18"/>
                <w:lang w:eastAsia="zh-CN"/>
              </w:rPr>
              <w:t>5G ProSe UE PC5 Aggregate Maximum Bit Rate</w:t>
            </w:r>
          </w:p>
        </w:tc>
        <w:tc>
          <w:tcPr>
            <w:tcW w:w="1106" w:type="dxa"/>
            <w:tcBorders>
              <w:top w:val="single" w:sz="4" w:space="0" w:color="auto"/>
              <w:left w:val="single" w:sz="4" w:space="0" w:color="auto"/>
              <w:bottom w:val="single" w:sz="4" w:space="0" w:color="auto"/>
              <w:right w:val="single" w:sz="4" w:space="0" w:color="auto"/>
            </w:tcBorders>
          </w:tcPr>
          <w:p w14:paraId="7C4BC64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9B">
              <w:rPr>
                <w:rFonts w:ascii="Arial" w:eastAsia="Tahoma" w:hAnsi="Arial" w:cs="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020291A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799561B" w14:textId="77777777" w:rsidR="0013209B" w:rsidRPr="0013209B" w:rsidRDefault="0013209B" w:rsidP="0013209B">
            <w:pPr>
              <w:widowControl w:val="0"/>
              <w:overflowPunct w:val="0"/>
              <w:autoSpaceDE w:val="0"/>
              <w:autoSpaceDN w:val="0"/>
              <w:adjustRightInd w:val="0"/>
              <w:spacing w:after="0"/>
              <w:textAlignment w:val="baseline"/>
              <w:rPr>
                <w:rFonts w:ascii="Arial" w:eastAsia="Tahoma" w:hAnsi="Arial"/>
                <w:sz w:val="18"/>
                <w:lang w:eastAsia="zh-CN"/>
              </w:rPr>
            </w:pPr>
            <w:r w:rsidRPr="0013209B">
              <w:rPr>
                <w:rFonts w:ascii="Arial" w:eastAsia="Tahoma" w:hAnsi="Arial"/>
                <w:sz w:val="18"/>
                <w:lang w:eastAsia="zh-CN"/>
              </w:rPr>
              <w:t>NR UE Sidelink Aggregate Maximum Bit Rate</w:t>
            </w:r>
          </w:p>
          <w:p w14:paraId="10891F6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ahoma" w:hAnsi="Arial"/>
                <w:sz w:val="18"/>
                <w:lang w:eastAsia="zh-CN"/>
              </w:rPr>
              <w:t>9.3.1.119</w:t>
            </w:r>
          </w:p>
        </w:tc>
        <w:tc>
          <w:tcPr>
            <w:tcW w:w="1402" w:type="dxa"/>
            <w:tcBorders>
              <w:top w:val="single" w:sz="4" w:space="0" w:color="auto"/>
              <w:left w:val="single" w:sz="4" w:space="0" w:color="auto"/>
              <w:bottom w:val="single" w:sz="4" w:space="0" w:color="auto"/>
              <w:right w:val="single" w:sz="4" w:space="0" w:color="auto"/>
            </w:tcBorders>
          </w:tcPr>
          <w:p w14:paraId="7785A75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val="en-US" w:eastAsia="ko-KR"/>
              </w:rPr>
              <w:t>This IE applies only if the UE is authorized for 5G ProSe services.</w:t>
            </w:r>
          </w:p>
        </w:tc>
        <w:tc>
          <w:tcPr>
            <w:tcW w:w="707" w:type="dxa"/>
            <w:tcBorders>
              <w:top w:val="single" w:sz="4" w:space="0" w:color="auto"/>
              <w:left w:val="single" w:sz="4" w:space="0" w:color="auto"/>
              <w:bottom w:val="single" w:sz="4" w:space="0" w:color="auto"/>
              <w:right w:val="single" w:sz="4" w:space="0" w:color="auto"/>
            </w:tcBorders>
          </w:tcPr>
          <w:p w14:paraId="5D71FCBD"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ahoma" w:hAnsi="Arial" w:cs="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8F9BEC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ahoma" w:hAnsi="Arial" w:cs="Arial"/>
                <w:sz w:val="18"/>
                <w:lang w:eastAsia="zh-CN"/>
              </w:rPr>
              <w:t>ignore</w:t>
            </w:r>
          </w:p>
        </w:tc>
      </w:tr>
      <w:tr w:rsidR="0013209B" w:rsidRPr="0013209B" w14:paraId="672ABA5A" w14:textId="77777777" w:rsidTr="009D62F1">
        <w:tc>
          <w:tcPr>
            <w:tcW w:w="2634" w:type="dxa"/>
            <w:tcBorders>
              <w:top w:val="single" w:sz="4" w:space="0" w:color="auto"/>
              <w:left w:val="single" w:sz="4" w:space="0" w:color="auto"/>
              <w:bottom w:val="single" w:sz="4" w:space="0" w:color="auto"/>
              <w:right w:val="single" w:sz="4" w:space="0" w:color="auto"/>
            </w:tcBorders>
          </w:tcPr>
          <w:p w14:paraId="05B7A85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ahoma" w:hAnsi="Arial" w:cs="Arial"/>
                <w:sz w:val="18"/>
                <w:lang w:eastAsia="zh-CN"/>
              </w:rPr>
              <w:t>5G ProSe PC5 Link Aggregate Bit Rate</w:t>
            </w:r>
          </w:p>
        </w:tc>
        <w:tc>
          <w:tcPr>
            <w:tcW w:w="1106" w:type="dxa"/>
            <w:tcBorders>
              <w:top w:val="single" w:sz="4" w:space="0" w:color="auto"/>
              <w:left w:val="single" w:sz="4" w:space="0" w:color="auto"/>
              <w:bottom w:val="single" w:sz="4" w:space="0" w:color="auto"/>
              <w:right w:val="single" w:sz="4" w:space="0" w:color="auto"/>
            </w:tcBorders>
          </w:tcPr>
          <w:p w14:paraId="71C1E6D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9B">
              <w:rPr>
                <w:rFonts w:ascii="Arial" w:eastAsia="Tahoma" w:hAnsi="Arial" w:cs="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36C2EDF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F305820" w14:textId="77777777" w:rsidR="0013209B" w:rsidRPr="0013209B" w:rsidRDefault="0013209B" w:rsidP="0013209B">
            <w:pPr>
              <w:widowControl w:val="0"/>
              <w:overflowPunct w:val="0"/>
              <w:autoSpaceDE w:val="0"/>
              <w:autoSpaceDN w:val="0"/>
              <w:adjustRightInd w:val="0"/>
              <w:spacing w:after="0"/>
              <w:textAlignment w:val="baseline"/>
              <w:rPr>
                <w:rFonts w:ascii="Arial" w:eastAsia="Tahoma" w:hAnsi="Arial"/>
                <w:sz w:val="18"/>
                <w:lang w:eastAsia="zh-CN"/>
              </w:rPr>
            </w:pPr>
            <w:r w:rsidRPr="0013209B">
              <w:rPr>
                <w:rFonts w:ascii="Arial" w:eastAsia="Tahoma" w:hAnsi="Arial"/>
                <w:sz w:val="18"/>
                <w:lang w:eastAsia="zh-CN"/>
              </w:rPr>
              <w:t>Bit Rate</w:t>
            </w:r>
          </w:p>
          <w:p w14:paraId="2CB1A85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ahoma" w:hAnsi="Arial"/>
                <w:sz w:val="18"/>
                <w:lang w:eastAsia="zh-CN"/>
              </w:rPr>
              <w:t>9.</w:t>
            </w:r>
            <w:r w:rsidRPr="0013209B">
              <w:rPr>
                <w:rFonts w:ascii="Arial" w:eastAsia="Tahoma" w:hAnsi="Arial" w:hint="eastAsia"/>
                <w:sz w:val="18"/>
                <w:lang w:eastAsia="zh-CN"/>
              </w:rPr>
              <w:t>3</w:t>
            </w:r>
            <w:r w:rsidRPr="0013209B">
              <w:rPr>
                <w:rFonts w:ascii="Arial" w:eastAsia="Tahoma" w:hAnsi="Arial"/>
                <w:sz w:val="18"/>
                <w:lang w:eastAsia="zh-CN"/>
              </w:rPr>
              <w:t>.1</w:t>
            </w:r>
            <w:r w:rsidRPr="0013209B">
              <w:rPr>
                <w:rFonts w:ascii="Arial" w:eastAsia="Tahoma" w:hAnsi="Arial" w:hint="eastAsia"/>
                <w:sz w:val="18"/>
                <w:lang w:eastAsia="zh-CN"/>
              </w:rPr>
              <w:t>.22</w:t>
            </w:r>
          </w:p>
        </w:tc>
        <w:tc>
          <w:tcPr>
            <w:tcW w:w="1402" w:type="dxa"/>
            <w:tcBorders>
              <w:top w:val="single" w:sz="4" w:space="0" w:color="auto"/>
              <w:left w:val="single" w:sz="4" w:space="0" w:color="auto"/>
              <w:bottom w:val="single" w:sz="4" w:space="0" w:color="auto"/>
              <w:right w:val="single" w:sz="4" w:space="0" w:color="auto"/>
            </w:tcBorders>
          </w:tcPr>
          <w:p w14:paraId="36937D2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val="en-US" w:eastAsia="ko-KR"/>
              </w:rPr>
              <w:t>This IE applies only if the UE is authorized for 5G ProSe services, and only applies for non-GBR and unicast QoS Flows.</w:t>
            </w:r>
          </w:p>
        </w:tc>
        <w:tc>
          <w:tcPr>
            <w:tcW w:w="707" w:type="dxa"/>
            <w:tcBorders>
              <w:top w:val="single" w:sz="4" w:space="0" w:color="auto"/>
              <w:left w:val="single" w:sz="4" w:space="0" w:color="auto"/>
              <w:bottom w:val="single" w:sz="4" w:space="0" w:color="auto"/>
              <w:right w:val="single" w:sz="4" w:space="0" w:color="auto"/>
            </w:tcBorders>
          </w:tcPr>
          <w:p w14:paraId="5335047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ahoma" w:hAnsi="Arial" w:cs="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3F8B45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ahoma" w:hAnsi="Arial" w:cs="Arial"/>
                <w:sz w:val="18"/>
                <w:lang w:eastAsia="zh-CN"/>
              </w:rPr>
              <w:t>ignore</w:t>
            </w:r>
          </w:p>
        </w:tc>
      </w:tr>
      <w:tr w:rsidR="0013209B" w:rsidRPr="0013209B" w14:paraId="56AB239F" w14:textId="77777777" w:rsidTr="009D62F1">
        <w:tc>
          <w:tcPr>
            <w:tcW w:w="2634" w:type="dxa"/>
            <w:tcBorders>
              <w:top w:val="single" w:sz="4" w:space="0" w:color="auto"/>
              <w:left w:val="single" w:sz="4" w:space="0" w:color="auto"/>
              <w:bottom w:val="single" w:sz="4" w:space="0" w:color="auto"/>
              <w:right w:val="single" w:sz="4" w:space="0" w:color="auto"/>
            </w:tcBorders>
          </w:tcPr>
          <w:p w14:paraId="6D3C059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ahoma" w:hAnsi="Arial" w:cs="Arial"/>
                <w:sz w:val="18"/>
                <w:lang w:eastAsia="zh-CN"/>
              </w:rPr>
              <w:t>Updated Remote UE Local I</w:t>
            </w:r>
            <w:r w:rsidRPr="0013209B">
              <w:rPr>
                <w:rFonts w:ascii="Arial" w:eastAsia="Tahoma" w:hAnsi="Arial" w:cs="Arial" w:hint="eastAsia"/>
                <w:sz w:val="18"/>
                <w:lang w:eastAsia="zh-CN"/>
              </w:rPr>
              <w:t>D</w:t>
            </w:r>
          </w:p>
        </w:tc>
        <w:tc>
          <w:tcPr>
            <w:tcW w:w="1106" w:type="dxa"/>
            <w:tcBorders>
              <w:top w:val="single" w:sz="4" w:space="0" w:color="auto"/>
              <w:left w:val="single" w:sz="4" w:space="0" w:color="auto"/>
              <w:bottom w:val="single" w:sz="4" w:space="0" w:color="auto"/>
              <w:right w:val="single" w:sz="4" w:space="0" w:color="auto"/>
            </w:tcBorders>
          </w:tcPr>
          <w:p w14:paraId="32AFEF4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9B">
              <w:rPr>
                <w:rFonts w:ascii="Arial" w:eastAsia="Tahoma" w:hAnsi="Arial" w:cs="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227AC32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A9E1CB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 xml:space="preserve">Remote UE Local ID </w:t>
            </w:r>
            <w:r w:rsidRPr="0013209B">
              <w:rPr>
                <w:rFonts w:ascii="Arial" w:eastAsia="Times New Roman" w:hAnsi="Arial" w:cs="Arial"/>
                <w:sz w:val="18"/>
                <w:lang w:eastAsia="ko-KR"/>
              </w:rPr>
              <w:t>9.3.1.267</w:t>
            </w:r>
          </w:p>
        </w:tc>
        <w:tc>
          <w:tcPr>
            <w:tcW w:w="1402" w:type="dxa"/>
            <w:tcBorders>
              <w:top w:val="single" w:sz="4" w:space="0" w:color="auto"/>
              <w:left w:val="single" w:sz="4" w:space="0" w:color="auto"/>
              <w:bottom w:val="single" w:sz="4" w:space="0" w:color="auto"/>
              <w:right w:val="single" w:sz="4" w:space="0" w:color="auto"/>
            </w:tcBorders>
          </w:tcPr>
          <w:p w14:paraId="7EBF847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val="en-US" w:eastAsia="ko-KR"/>
              </w:rPr>
              <w:t xml:space="preserve">This </w:t>
            </w:r>
            <w:r w:rsidRPr="0013209B">
              <w:rPr>
                <w:rFonts w:ascii="Arial" w:eastAsia="SimSun" w:hAnsi="Arial" w:hint="eastAsia"/>
                <w:sz w:val="18"/>
                <w:lang w:val="en-US" w:eastAsia="zh-CN"/>
              </w:rPr>
              <w:t>IE</w:t>
            </w:r>
            <w:r w:rsidRPr="0013209B">
              <w:rPr>
                <w:rFonts w:ascii="Arial" w:eastAsia="Times New Roman" w:hAnsi="Arial"/>
                <w:sz w:val="18"/>
                <w:lang w:val="en-US" w:eastAsia="ko-KR"/>
              </w:rPr>
              <w:t xml:space="preserve"> indicates the updated </w:t>
            </w:r>
            <w:r w:rsidRPr="0013209B">
              <w:rPr>
                <w:rFonts w:ascii="Arial" w:eastAsia="Tahoma" w:hAnsi="Arial"/>
                <w:sz w:val="18"/>
                <w:lang w:eastAsia="zh-CN"/>
              </w:rPr>
              <w:t>Remote UE Local I</w:t>
            </w:r>
            <w:r w:rsidRPr="0013209B">
              <w:rPr>
                <w:rFonts w:ascii="Arial" w:eastAsia="Tahoma" w:hAnsi="Arial" w:hint="eastAsia"/>
                <w:sz w:val="18"/>
                <w:lang w:eastAsia="zh-CN"/>
              </w:rPr>
              <w:t>D</w:t>
            </w:r>
            <w:r w:rsidRPr="0013209B">
              <w:rPr>
                <w:rFonts w:ascii="Arial" w:eastAsia="Tahoma" w:hAnsi="Arial"/>
                <w:sz w:val="18"/>
                <w:lang w:eastAsia="zh-CN"/>
              </w:rPr>
              <w:t xml:space="preserve"> for the U2N Remote UE associated with the F1AP-IDs</w:t>
            </w:r>
          </w:p>
        </w:tc>
        <w:tc>
          <w:tcPr>
            <w:tcW w:w="707" w:type="dxa"/>
            <w:tcBorders>
              <w:top w:val="single" w:sz="4" w:space="0" w:color="auto"/>
              <w:left w:val="single" w:sz="4" w:space="0" w:color="auto"/>
              <w:bottom w:val="single" w:sz="4" w:space="0" w:color="auto"/>
              <w:right w:val="single" w:sz="4" w:space="0" w:color="auto"/>
            </w:tcBorders>
          </w:tcPr>
          <w:p w14:paraId="144ADFF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ahoma" w:hAnsi="Arial" w:cs="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77DF84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sz w:val="18"/>
                <w:lang w:eastAsia="zh-CN"/>
              </w:rPr>
              <w:t>ignore</w:t>
            </w:r>
          </w:p>
        </w:tc>
      </w:tr>
      <w:tr w:rsidR="0013209B" w:rsidRPr="0013209B" w14:paraId="5F2F718F" w14:textId="77777777" w:rsidTr="009D62F1">
        <w:tc>
          <w:tcPr>
            <w:tcW w:w="2634" w:type="dxa"/>
            <w:tcBorders>
              <w:top w:val="single" w:sz="4" w:space="0" w:color="auto"/>
              <w:left w:val="single" w:sz="4" w:space="0" w:color="auto"/>
              <w:bottom w:val="single" w:sz="4" w:space="0" w:color="auto"/>
              <w:right w:val="single" w:sz="4" w:space="0" w:color="auto"/>
            </w:tcBorders>
          </w:tcPr>
          <w:p w14:paraId="7E82647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ahoma" w:hAnsi="Arial" w:cs="Arial"/>
                <w:b/>
                <w:sz w:val="18"/>
                <w:lang w:eastAsia="zh-CN"/>
              </w:rPr>
              <w:t>Uu RLC Channel to Be Setup List</w:t>
            </w:r>
          </w:p>
        </w:tc>
        <w:tc>
          <w:tcPr>
            <w:tcW w:w="1106" w:type="dxa"/>
            <w:tcBorders>
              <w:top w:val="single" w:sz="4" w:space="0" w:color="auto"/>
              <w:left w:val="single" w:sz="4" w:space="0" w:color="auto"/>
              <w:bottom w:val="single" w:sz="4" w:space="0" w:color="auto"/>
              <w:right w:val="single" w:sz="4" w:space="0" w:color="auto"/>
            </w:tcBorders>
          </w:tcPr>
          <w:p w14:paraId="6B5479E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620" w:type="dxa"/>
            <w:tcBorders>
              <w:top w:val="single" w:sz="4" w:space="0" w:color="auto"/>
              <w:left w:val="single" w:sz="4" w:space="0" w:color="auto"/>
              <w:bottom w:val="single" w:sz="4" w:space="0" w:color="auto"/>
              <w:right w:val="single" w:sz="4" w:space="0" w:color="auto"/>
            </w:tcBorders>
          </w:tcPr>
          <w:p w14:paraId="22D4680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49A6E24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2243978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161A13A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cs="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0170CB2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cs="Arial"/>
                <w:sz w:val="18"/>
                <w:lang w:eastAsia="ko-KR"/>
              </w:rPr>
              <w:t>reject</w:t>
            </w:r>
          </w:p>
        </w:tc>
      </w:tr>
      <w:tr w:rsidR="0013209B" w:rsidRPr="0013209B" w14:paraId="6B33EA14" w14:textId="77777777" w:rsidTr="009D62F1">
        <w:tc>
          <w:tcPr>
            <w:tcW w:w="2634" w:type="dxa"/>
            <w:tcBorders>
              <w:top w:val="single" w:sz="4" w:space="0" w:color="auto"/>
              <w:left w:val="single" w:sz="4" w:space="0" w:color="auto"/>
              <w:bottom w:val="single" w:sz="4" w:space="0" w:color="auto"/>
              <w:right w:val="single" w:sz="4" w:space="0" w:color="auto"/>
            </w:tcBorders>
          </w:tcPr>
          <w:p w14:paraId="3A247097" w14:textId="77777777" w:rsidR="0013209B" w:rsidRPr="0013209B" w:rsidRDefault="0013209B" w:rsidP="0013209B">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13209B">
              <w:rPr>
                <w:rFonts w:ascii="Arial" w:eastAsia="Tahoma" w:hAnsi="Arial" w:cs="Arial"/>
                <w:b/>
                <w:bCs/>
                <w:sz w:val="18"/>
                <w:lang w:eastAsia="zh-CN"/>
              </w:rPr>
              <w:t>&gt;Uu RLC Channel to be Setup Item IEs</w:t>
            </w:r>
          </w:p>
        </w:tc>
        <w:tc>
          <w:tcPr>
            <w:tcW w:w="1106" w:type="dxa"/>
            <w:tcBorders>
              <w:top w:val="single" w:sz="4" w:space="0" w:color="auto"/>
              <w:left w:val="single" w:sz="4" w:space="0" w:color="auto"/>
              <w:bottom w:val="single" w:sz="4" w:space="0" w:color="auto"/>
              <w:right w:val="single" w:sz="4" w:space="0" w:color="auto"/>
            </w:tcBorders>
          </w:tcPr>
          <w:p w14:paraId="2300168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620" w:type="dxa"/>
            <w:tcBorders>
              <w:top w:val="single" w:sz="4" w:space="0" w:color="auto"/>
              <w:left w:val="single" w:sz="4" w:space="0" w:color="auto"/>
              <w:bottom w:val="single" w:sz="4" w:space="0" w:color="auto"/>
              <w:right w:val="single" w:sz="4" w:space="0" w:color="auto"/>
            </w:tcBorders>
          </w:tcPr>
          <w:p w14:paraId="556D832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cs="Arial"/>
                <w:i/>
                <w:sz w:val="18"/>
                <w:lang w:eastAsia="ko-KR"/>
              </w:rPr>
              <w:t>1 .. &lt;maxnoofUuRLCChannels&gt;</w:t>
            </w:r>
          </w:p>
        </w:tc>
        <w:tc>
          <w:tcPr>
            <w:tcW w:w="1260" w:type="dxa"/>
            <w:tcBorders>
              <w:top w:val="single" w:sz="4" w:space="0" w:color="auto"/>
              <w:left w:val="single" w:sz="4" w:space="0" w:color="auto"/>
              <w:bottom w:val="single" w:sz="4" w:space="0" w:color="auto"/>
              <w:right w:val="single" w:sz="4" w:space="0" w:color="auto"/>
            </w:tcBorders>
          </w:tcPr>
          <w:p w14:paraId="654C380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380EDA8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2CE279C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ahoma" w:hAnsi="Arial" w:cs="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765E5F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3209B" w:rsidRPr="0013209B" w14:paraId="2730B6DC" w14:textId="77777777" w:rsidTr="009D62F1">
        <w:tc>
          <w:tcPr>
            <w:tcW w:w="2634" w:type="dxa"/>
            <w:tcBorders>
              <w:top w:val="single" w:sz="4" w:space="0" w:color="auto"/>
              <w:left w:val="single" w:sz="4" w:space="0" w:color="auto"/>
              <w:bottom w:val="single" w:sz="4" w:space="0" w:color="auto"/>
              <w:right w:val="single" w:sz="4" w:space="0" w:color="auto"/>
            </w:tcBorders>
          </w:tcPr>
          <w:p w14:paraId="41A7E7B1"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13209B">
              <w:rPr>
                <w:rFonts w:ascii="Arial" w:eastAsia="Tahoma" w:hAnsi="Arial" w:cs="Arial"/>
                <w:sz w:val="18"/>
                <w:lang w:eastAsia="zh-CN"/>
              </w:rPr>
              <w:t>&gt;&gt;Uu RLC Channel ID</w:t>
            </w:r>
          </w:p>
        </w:tc>
        <w:tc>
          <w:tcPr>
            <w:tcW w:w="1106" w:type="dxa"/>
            <w:tcBorders>
              <w:top w:val="single" w:sz="4" w:space="0" w:color="auto"/>
              <w:left w:val="single" w:sz="4" w:space="0" w:color="auto"/>
              <w:bottom w:val="single" w:sz="4" w:space="0" w:color="auto"/>
              <w:right w:val="single" w:sz="4" w:space="0" w:color="auto"/>
            </w:tcBorders>
          </w:tcPr>
          <w:p w14:paraId="617056D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9B">
              <w:rPr>
                <w:rFonts w:ascii="Arial" w:eastAsia="Tahoma" w:hAnsi="Arial" w:cs="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2DBFE19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53DA71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ahoma" w:hAnsi="Arial" w:cs="Arial"/>
                <w:sz w:val="18"/>
                <w:lang w:eastAsia="zh-CN"/>
              </w:rPr>
              <w:t>9.3.1.266</w:t>
            </w:r>
          </w:p>
        </w:tc>
        <w:tc>
          <w:tcPr>
            <w:tcW w:w="1402" w:type="dxa"/>
            <w:tcBorders>
              <w:top w:val="single" w:sz="4" w:space="0" w:color="auto"/>
              <w:left w:val="single" w:sz="4" w:space="0" w:color="auto"/>
              <w:bottom w:val="single" w:sz="4" w:space="0" w:color="auto"/>
              <w:right w:val="single" w:sz="4" w:space="0" w:color="auto"/>
            </w:tcBorders>
          </w:tcPr>
          <w:p w14:paraId="193FB2F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3BC060A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ahoma" w:hAnsi="Arial" w:cs="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E48BAB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3209B" w:rsidRPr="0013209B" w14:paraId="39EB038C" w14:textId="77777777" w:rsidTr="009D62F1">
        <w:tc>
          <w:tcPr>
            <w:tcW w:w="2634" w:type="dxa"/>
            <w:tcBorders>
              <w:top w:val="single" w:sz="4" w:space="0" w:color="auto"/>
              <w:left w:val="single" w:sz="4" w:space="0" w:color="auto"/>
              <w:bottom w:val="single" w:sz="4" w:space="0" w:color="auto"/>
              <w:right w:val="single" w:sz="4" w:space="0" w:color="auto"/>
            </w:tcBorders>
          </w:tcPr>
          <w:p w14:paraId="12E3D35E"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13209B">
              <w:rPr>
                <w:rFonts w:ascii="Arial" w:eastAsia="Tahoma" w:hAnsi="Arial" w:cs="Arial"/>
                <w:sz w:val="18"/>
                <w:lang w:eastAsia="zh-CN"/>
              </w:rPr>
              <w:t xml:space="preserve">&gt;&gt;CHOICE </w:t>
            </w:r>
            <w:r w:rsidRPr="0013209B">
              <w:rPr>
                <w:rFonts w:ascii="Arial" w:eastAsia="Tahoma" w:hAnsi="Arial" w:cs="Arial"/>
                <w:i/>
                <w:iCs/>
                <w:sz w:val="18"/>
                <w:lang w:eastAsia="zh-CN"/>
              </w:rPr>
              <w:t>Uu RLC Channel QoS Information</w:t>
            </w:r>
          </w:p>
        </w:tc>
        <w:tc>
          <w:tcPr>
            <w:tcW w:w="1106" w:type="dxa"/>
            <w:tcBorders>
              <w:top w:val="single" w:sz="4" w:space="0" w:color="auto"/>
              <w:left w:val="single" w:sz="4" w:space="0" w:color="auto"/>
              <w:bottom w:val="single" w:sz="4" w:space="0" w:color="auto"/>
              <w:right w:val="single" w:sz="4" w:space="0" w:color="auto"/>
            </w:tcBorders>
          </w:tcPr>
          <w:p w14:paraId="49306E8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9B">
              <w:rPr>
                <w:rFonts w:ascii="Arial" w:eastAsia="Tahoma" w:hAnsi="Arial" w:cs="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620CFF6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7AF859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13A3A90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089912F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ahoma" w:hAnsi="Arial" w:cs="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37A67B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3209B" w:rsidRPr="0013209B" w14:paraId="7C3E2150" w14:textId="77777777" w:rsidTr="009D62F1">
        <w:tc>
          <w:tcPr>
            <w:tcW w:w="2634" w:type="dxa"/>
            <w:tcBorders>
              <w:top w:val="single" w:sz="4" w:space="0" w:color="auto"/>
              <w:left w:val="single" w:sz="4" w:space="0" w:color="auto"/>
              <w:bottom w:val="single" w:sz="4" w:space="0" w:color="auto"/>
              <w:right w:val="single" w:sz="4" w:space="0" w:color="auto"/>
            </w:tcBorders>
          </w:tcPr>
          <w:p w14:paraId="07F3E0C3" w14:textId="77777777" w:rsidR="0013209B" w:rsidRPr="0013209B" w:rsidRDefault="0013209B" w:rsidP="0013209B">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13209B">
              <w:rPr>
                <w:rFonts w:ascii="Arial" w:eastAsia="Tahoma" w:hAnsi="Arial" w:cs="Arial"/>
                <w:i/>
                <w:iCs/>
                <w:sz w:val="18"/>
                <w:szCs w:val="18"/>
                <w:lang w:eastAsia="zh-CN"/>
              </w:rPr>
              <w:t>&gt;&gt;&gt;Uu RLC Channel QoS</w:t>
            </w:r>
          </w:p>
        </w:tc>
        <w:tc>
          <w:tcPr>
            <w:tcW w:w="1106" w:type="dxa"/>
            <w:tcBorders>
              <w:top w:val="single" w:sz="4" w:space="0" w:color="auto"/>
              <w:left w:val="single" w:sz="4" w:space="0" w:color="auto"/>
              <w:bottom w:val="single" w:sz="4" w:space="0" w:color="auto"/>
              <w:right w:val="single" w:sz="4" w:space="0" w:color="auto"/>
            </w:tcBorders>
          </w:tcPr>
          <w:p w14:paraId="32025695" w14:textId="77777777" w:rsidR="0013209B" w:rsidRPr="0013209B" w:rsidRDefault="0013209B" w:rsidP="0013209B">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620" w:type="dxa"/>
            <w:tcBorders>
              <w:top w:val="single" w:sz="4" w:space="0" w:color="auto"/>
              <w:left w:val="single" w:sz="4" w:space="0" w:color="auto"/>
              <w:bottom w:val="single" w:sz="4" w:space="0" w:color="auto"/>
              <w:right w:val="single" w:sz="4" w:space="0" w:color="auto"/>
            </w:tcBorders>
          </w:tcPr>
          <w:p w14:paraId="1EC05F6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517F07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1271ECF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379C7561"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84FE62E"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3209B" w:rsidRPr="0013209B" w14:paraId="6288FC4A" w14:textId="77777777" w:rsidTr="009D62F1">
        <w:tc>
          <w:tcPr>
            <w:tcW w:w="2634" w:type="dxa"/>
            <w:tcBorders>
              <w:top w:val="single" w:sz="4" w:space="0" w:color="auto"/>
              <w:left w:val="single" w:sz="4" w:space="0" w:color="auto"/>
              <w:bottom w:val="single" w:sz="4" w:space="0" w:color="auto"/>
              <w:right w:val="single" w:sz="4" w:space="0" w:color="auto"/>
            </w:tcBorders>
          </w:tcPr>
          <w:p w14:paraId="7690F983" w14:textId="77777777" w:rsidR="0013209B" w:rsidRPr="0013209B" w:rsidRDefault="0013209B" w:rsidP="0013209B">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13209B">
              <w:rPr>
                <w:rFonts w:ascii="Arial" w:eastAsia="Tahoma" w:hAnsi="Arial" w:cs="Arial"/>
                <w:sz w:val="18"/>
                <w:lang w:eastAsia="zh-CN"/>
              </w:rPr>
              <w:t>&gt;&gt;&gt;&gt;Uu RLC Channel QoS</w:t>
            </w:r>
          </w:p>
        </w:tc>
        <w:tc>
          <w:tcPr>
            <w:tcW w:w="1106" w:type="dxa"/>
            <w:tcBorders>
              <w:top w:val="single" w:sz="4" w:space="0" w:color="auto"/>
              <w:left w:val="single" w:sz="4" w:space="0" w:color="auto"/>
              <w:bottom w:val="single" w:sz="4" w:space="0" w:color="auto"/>
              <w:right w:val="single" w:sz="4" w:space="0" w:color="auto"/>
            </w:tcBorders>
          </w:tcPr>
          <w:p w14:paraId="32C115B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9B">
              <w:rPr>
                <w:rFonts w:ascii="Arial" w:eastAsia="Tahoma" w:hAnsi="Arial" w:cs="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346BFD4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DE166AA" w14:textId="77777777" w:rsidR="0013209B" w:rsidRPr="0013209B" w:rsidRDefault="0013209B" w:rsidP="0013209B">
            <w:pPr>
              <w:widowControl w:val="0"/>
              <w:overflowPunct w:val="0"/>
              <w:autoSpaceDE w:val="0"/>
              <w:autoSpaceDN w:val="0"/>
              <w:adjustRightInd w:val="0"/>
              <w:spacing w:after="0"/>
              <w:textAlignment w:val="baseline"/>
              <w:rPr>
                <w:rFonts w:ascii="Arial" w:eastAsia="Tahoma" w:hAnsi="Arial"/>
                <w:sz w:val="18"/>
                <w:lang w:eastAsia="zh-CN"/>
              </w:rPr>
            </w:pPr>
            <w:r w:rsidRPr="0013209B">
              <w:rPr>
                <w:rFonts w:ascii="Arial" w:eastAsia="Tahoma" w:hAnsi="Arial"/>
                <w:sz w:val="18"/>
                <w:lang w:eastAsia="zh-CN"/>
              </w:rPr>
              <w:t>QoS Flow Level QoS Parameters</w:t>
            </w:r>
          </w:p>
          <w:p w14:paraId="3B2C4C9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ahoma" w:hAnsi="Arial"/>
                <w:sz w:val="18"/>
                <w:lang w:eastAsia="zh-CN"/>
              </w:rPr>
              <w:t>9.3.1.45</w:t>
            </w:r>
          </w:p>
        </w:tc>
        <w:tc>
          <w:tcPr>
            <w:tcW w:w="1402" w:type="dxa"/>
            <w:tcBorders>
              <w:top w:val="single" w:sz="4" w:space="0" w:color="auto"/>
              <w:left w:val="single" w:sz="4" w:space="0" w:color="auto"/>
              <w:bottom w:val="single" w:sz="4" w:space="0" w:color="auto"/>
              <w:right w:val="single" w:sz="4" w:space="0" w:color="auto"/>
            </w:tcBorders>
          </w:tcPr>
          <w:p w14:paraId="2D84207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40DE519E"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ahoma" w:hAnsi="Arial" w:cs="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BEDF2D1"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3209B" w:rsidRPr="0013209B" w14:paraId="0261A16F" w14:textId="77777777" w:rsidTr="009D62F1">
        <w:tc>
          <w:tcPr>
            <w:tcW w:w="2634" w:type="dxa"/>
            <w:tcBorders>
              <w:top w:val="single" w:sz="4" w:space="0" w:color="auto"/>
              <w:left w:val="single" w:sz="4" w:space="0" w:color="auto"/>
              <w:bottom w:val="single" w:sz="4" w:space="0" w:color="auto"/>
              <w:right w:val="single" w:sz="4" w:space="0" w:color="auto"/>
            </w:tcBorders>
          </w:tcPr>
          <w:p w14:paraId="3C437DD9" w14:textId="77777777" w:rsidR="0013209B" w:rsidRPr="0013209B" w:rsidRDefault="0013209B" w:rsidP="0013209B">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13209B">
              <w:rPr>
                <w:rFonts w:ascii="Arial" w:eastAsia="Tahoma" w:hAnsi="Arial" w:cs="Arial"/>
                <w:i/>
                <w:iCs/>
                <w:sz w:val="18"/>
                <w:szCs w:val="18"/>
                <w:lang w:eastAsia="zh-CN"/>
              </w:rPr>
              <w:t>&gt;&gt;&gt;Uu Control Plane Traffic Type</w:t>
            </w:r>
          </w:p>
        </w:tc>
        <w:tc>
          <w:tcPr>
            <w:tcW w:w="1106" w:type="dxa"/>
            <w:tcBorders>
              <w:top w:val="single" w:sz="4" w:space="0" w:color="auto"/>
              <w:left w:val="single" w:sz="4" w:space="0" w:color="auto"/>
              <w:bottom w:val="single" w:sz="4" w:space="0" w:color="auto"/>
              <w:right w:val="single" w:sz="4" w:space="0" w:color="auto"/>
            </w:tcBorders>
          </w:tcPr>
          <w:p w14:paraId="043FB4F1" w14:textId="77777777" w:rsidR="0013209B" w:rsidRPr="0013209B" w:rsidRDefault="0013209B" w:rsidP="0013209B">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620" w:type="dxa"/>
            <w:tcBorders>
              <w:top w:val="single" w:sz="4" w:space="0" w:color="auto"/>
              <w:left w:val="single" w:sz="4" w:space="0" w:color="auto"/>
              <w:bottom w:val="single" w:sz="4" w:space="0" w:color="auto"/>
              <w:right w:val="single" w:sz="4" w:space="0" w:color="auto"/>
            </w:tcBorders>
          </w:tcPr>
          <w:p w14:paraId="1B0D437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6E2E641" w14:textId="77777777" w:rsidR="0013209B" w:rsidRPr="0013209B" w:rsidRDefault="0013209B" w:rsidP="0013209B">
            <w:pPr>
              <w:widowControl w:val="0"/>
              <w:overflowPunct w:val="0"/>
              <w:autoSpaceDE w:val="0"/>
              <w:autoSpaceDN w:val="0"/>
              <w:adjustRightInd w:val="0"/>
              <w:spacing w:after="0"/>
              <w:textAlignment w:val="baseline"/>
              <w:rPr>
                <w:rFonts w:ascii="Arial" w:eastAsia="Tahoma" w:hAnsi="Arial"/>
                <w:sz w:val="18"/>
                <w:lang w:eastAsia="zh-CN"/>
              </w:rPr>
            </w:pPr>
          </w:p>
        </w:tc>
        <w:tc>
          <w:tcPr>
            <w:tcW w:w="1402" w:type="dxa"/>
            <w:tcBorders>
              <w:top w:val="single" w:sz="4" w:space="0" w:color="auto"/>
              <w:left w:val="single" w:sz="4" w:space="0" w:color="auto"/>
              <w:bottom w:val="single" w:sz="4" w:space="0" w:color="auto"/>
              <w:right w:val="single" w:sz="4" w:space="0" w:color="auto"/>
            </w:tcBorders>
          </w:tcPr>
          <w:p w14:paraId="29A82F4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342A33D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214C8A1"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3209B" w:rsidRPr="0013209B" w14:paraId="17E431F5" w14:textId="77777777" w:rsidTr="009D62F1">
        <w:tc>
          <w:tcPr>
            <w:tcW w:w="2634" w:type="dxa"/>
            <w:tcBorders>
              <w:top w:val="single" w:sz="4" w:space="0" w:color="auto"/>
              <w:left w:val="single" w:sz="4" w:space="0" w:color="auto"/>
              <w:bottom w:val="single" w:sz="4" w:space="0" w:color="auto"/>
              <w:right w:val="single" w:sz="4" w:space="0" w:color="auto"/>
            </w:tcBorders>
          </w:tcPr>
          <w:p w14:paraId="767AC3BD" w14:textId="77777777" w:rsidR="0013209B" w:rsidRPr="0013209B" w:rsidRDefault="0013209B" w:rsidP="0013209B">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13209B">
              <w:rPr>
                <w:rFonts w:ascii="Arial" w:eastAsia="Tahoma" w:hAnsi="Arial" w:cs="Arial"/>
                <w:sz w:val="18"/>
                <w:lang w:eastAsia="zh-CN"/>
              </w:rPr>
              <w:t>&gt;&gt;&gt;&gt;Uu Control Plane Traffic Type</w:t>
            </w:r>
          </w:p>
        </w:tc>
        <w:tc>
          <w:tcPr>
            <w:tcW w:w="1106" w:type="dxa"/>
            <w:tcBorders>
              <w:top w:val="single" w:sz="4" w:space="0" w:color="auto"/>
              <w:left w:val="single" w:sz="4" w:space="0" w:color="auto"/>
              <w:bottom w:val="single" w:sz="4" w:space="0" w:color="auto"/>
              <w:right w:val="single" w:sz="4" w:space="0" w:color="auto"/>
            </w:tcBorders>
          </w:tcPr>
          <w:p w14:paraId="5EB40E2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9B">
              <w:rPr>
                <w:rFonts w:ascii="Arial" w:eastAsia="Tahoma" w:hAnsi="Arial" w:cs="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3C8F5BD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2C2012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ahoma" w:hAnsi="Arial"/>
                <w:sz w:val="18"/>
                <w:lang w:eastAsia="zh-CN"/>
              </w:rPr>
              <w:t>ENUMERATED(SRB0, SRB1, SRB2, ...)</w:t>
            </w:r>
          </w:p>
        </w:tc>
        <w:tc>
          <w:tcPr>
            <w:tcW w:w="1402" w:type="dxa"/>
            <w:tcBorders>
              <w:top w:val="single" w:sz="4" w:space="0" w:color="auto"/>
              <w:left w:val="single" w:sz="4" w:space="0" w:color="auto"/>
              <w:bottom w:val="single" w:sz="4" w:space="0" w:color="auto"/>
              <w:right w:val="single" w:sz="4" w:space="0" w:color="auto"/>
            </w:tcBorders>
          </w:tcPr>
          <w:p w14:paraId="47B2C65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val="en-US" w:eastAsia="ko-KR"/>
              </w:rPr>
              <w:t>This IE indicates the type of SRB conveyed via the Uu Relay RLC Channel.</w:t>
            </w:r>
          </w:p>
        </w:tc>
        <w:tc>
          <w:tcPr>
            <w:tcW w:w="707" w:type="dxa"/>
            <w:tcBorders>
              <w:top w:val="single" w:sz="4" w:space="0" w:color="auto"/>
              <w:left w:val="single" w:sz="4" w:space="0" w:color="auto"/>
              <w:bottom w:val="single" w:sz="4" w:space="0" w:color="auto"/>
              <w:right w:val="single" w:sz="4" w:space="0" w:color="auto"/>
            </w:tcBorders>
          </w:tcPr>
          <w:p w14:paraId="306F4ED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ahoma" w:hAnsi="Arial" w:cs="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9309580"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3209B" w:rsidRPr="0013209B" w14:paraId="516466F7" w14:textId="77777777" w:rsidTr="009D62F1">
        <w:tc>
          <w:tcPr>
            <w:tcW w:w="2634" w:type="dxa"/>
            <w:tcBorders>
              <w:top w:val="single" w:sz="4" w:space="0" w:color="auto"/>
              <w:left w:val="single" w:sz="4" w:space="0" w:color="auto"/>
              <w:bottom w:val="single" w:sz="4" w:space="0" w:color="auto"/>
              <w:right w:val="single" w:sz="4" w:space="0" w:color="auto"/>
            </w:tcBorders>
          </w:tcPr>
          <w:p w14:paraId="285D5168"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13209B">
              <w:rPr>
                <w:rFonts w:ascii="Arial" w:eastAsia="Tahoma" w:hAnsi="Arial" w:cs="Arial"/>
                <w:sz w:val="18"/>
                <w:lang w:eastAsia="zh-CN"/>
              </w:rPr>
              <w:t>&gt;&gt;RLC Mode</w:t>
            </w:r>
          </w:p>
        </w:tc>
        <w:tc>
          <w:tcPr>
            <w:tcW w:w="1106" w:type="dxa"/>
            <w:tcBorders>
              <w:top w:val="single" w:sz="4" w:space="0" w:color="auto"/>
              <w:left w:val="single" w:sz="4" w:space="0" w:color="auto"/>
              <w:bottom w:val="single" w:sz="4" w:space="0" w:color="auto"/>
              <w:right w:val="single" w:sz="4" w:space="0" w:color="auto"/>
            </w:tcBorders>
          </w:tcPr>
          <w:p w14:paraId="1F08CE9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9B">
              <w:rPr>
                <w:rFonts w:ascii="Arial" w:eastAsia="Tahoma" w:hAnsi="Arial" w:cs="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2FEB099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6DCCF2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ahoma" w:hAnsi="Arial" w:cs="Arial" w:hint="eastAsia"/>
                <w:sz w:val="18"/>
                <w:lang w:eastAsia="zh-CN"/>
              </w:rPr>
              <w:t>9.3.1.27</w:t>
            </w:r>
          </w:p>
        </w:tc>
        <w:tc>
          <w:tcPr>
            <w:tcW w:w="1402" w:type="dxa"/>
            <w:tcBorders>
              <w:top w:val="single" w:sz="4" w:space="0" w:color="auto"/>
              <w:left w:val="single" w:sz="4" w:space="0" w:color="auto"/>
              <w:bottom w:val="single" w:sz="4" w:space="0" w:color="auto"/>
              <w:right w:val="single" w:sz="4" w:space="0" w:color="auto"/>
            </w:tcBorders>
          </w:tcPr>
          <w:p w14:paraId="40042CC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7B371380"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ahoma" w:hAnsi="Arial" w:cs="Arial" w:hint="eastAsia"/>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AF418B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3209B" w:rsidRPr="0013209B" w14:paraId="70A0A661" w14:textId="77777777" w:rsidTr="009D62F1">
        <w:tc>
          <w:tcPr>
            <w:tcW w:w="2634" w:type="dxa"/>
            <w:tcBorders>
              <w:top w:val="single" w:sz="4" w:space="0" w:color="auto"/>
              <w:left w:val="single" w:sz="4" w:space="0" w:color="auto"/>
              <w:bottom w:val="single" w:sz="4" w:space="0" w:color="auto"/>
              <w:right w:val="single" w:sz="4" w:space="0" w:color="auto"/>
            </w:tcBorders>
          </w:tcPr>
          <w:p w14:paraId="13CEE6B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ahoma" w:hAnsi="Arial" w:cs="Arial"/>
                <w:b/>
                <w:sz w:val="18"/>
                <w:lang w:eastAsia="zh-CN"/>
              </w:rPr>
              <w:t>Uu RLC Channel to Be Modified List</w:t>
            </w:r>
          </w:p>
        </w:tc>
        <w:tc>
          <w:tcPr>
            <w:tcW w:w="1106" w:type="dxa"/>
            <w:tcBorders>
              <w:top w:val="single" w:sz="4" w:space="0" w:color="auto"/>
              <w:left w:val="single" w:sz="4" w:space="0" w:color="auto"/>
              <w:bottom w:val="single" w:sz="4" w:space="0" w:color="auto"/>
              <w:right w:val="single" w:sz="4" w:space="0" w:color="auto"/>
            </w:tcBorders>
          </w:tcPr>
          <w:p w14:paraId="03753A1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620" w:type="dxa"/>
            <w:tcBorders>
              <w:top w:val="single" w:sz="4" w:space="0" w:color="auto"/>
              <w:left w:val="single" w:sz="4" w:space="0" w:color="auto"/>
              <w:bottom w:val="single" w:sz="4" w:space="0" w:color="auto"/>
              <w:right w:val="single" w:sz="4" w:space="0" w:color="auto"/>
            </w:tcBorders>
          </w:tcPr>
          <w:p w14:paraId="4343699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0C37884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4973AFE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7630463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cs="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3503DF7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cs="Arial"/>
                <w:sz w:val="18"/>
                <w:lang w:eastAsia="ko-KR"/>
              </w:rPr>
              <w:t>reject</w:t>
            </w:r>
          </w:p>
        </w:tc>
      </w:tr>
      <w:tr w:rsidR="0013209B" w:rsidRPr="0013209B" w14:paraId="0D296998" w14:textId="77777777" w:rsidTr="009D62F1">
        <w:tc>
          <w:tcPr>
            <w:tcW w:w="2634" w:type="dxa"/>
            <w:tcBorders>
              <w:top w:val="single" w:sz="4" w:space="0" w:color="auto"/>
              <w:left w:val="single" w:sz="4" w:space="0" w:color="auto"/>
              <w:bottom w:val="single" w:sz="4" w:space="0" w:color="auto"/>
              <w:right w:val="single" w:sz="4" w:space="0" w:color="auto"/>
            </w:tcBorders>
          </w:tcPr>
          <w:p w14:paraId="5E1BC262" w14:textId="77777777" w:rsidR="0013209B" w:rsidRPr="0013209B" w:rsidRDefault="0013209B" w:rsidP="0013209B">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13209B">
              <w:rPr>
                <w:rFonts w:ascii="Arial" w:eastAsia="Tahoma" w:hAnsi="Arial" w:cs="Arial"/>
                <w:b/>
                <w:bCs/>
                <w:sz w:val="18"/>
                <w:lang w:eastAsia="zh-CN"/>
              </w:rPr>
              <w:t>&gt;Uu RLC Channel to be Modified Item IEs</w:t>
            </w:r>
          </w:p>
        </w:tc>
        <w:tc>
          <w:tcPr>
            <w:tcW w:w="1106" w:type="dxa"/>
            <w:tcBorders>
              <w:top w:val="single" w:sz="4" w:space="0" w:color="auto"/>
              <w:left w:val="single" w:sz="4" w:space="0" w:color="auto"/>
              <w:bottom w:val="single" w:sz="4" w:space="0" w:color="auto"/>
              <w:right w:val="single" w:sz="4" w:space="0" w:color="auto"/>
            </w:tcBorders>
          </w:tcPr>
          <w:p w14:paraId="69FD203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620" w:type="dxa"/>
            <w:tcBorders>
              <w:top w:val="single" w:sz="4" w:space="0" w:color="auto"/>
              <w:left w:val="single" w:sz="4" w:space="0" w:color="auto"/>
              <w:bottom w:val="single" w:sz="4" w:space="0" w:color="auto"/>
              <w:right w:val="single" w:sz="4" w:space="0" w:color="auto"/>
            </w:tcBorders>
          </w:tcPr>
          <w:p w14:paraId="2EC9A61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cs="Arial"/>
                <w:i/>
                <w:sz w:val="18"/>
                <w:lang w:eastAsia="ko-KR"/>
              </w:rPr>
              <w:t>1 .. &lt;maxnoofUuRLCChannels&gt;</w:t>
            </w:r>
          </w:p>
        </w:tc>
        <w:tc>
          <w:tcPr>
            <w:tcW w:w="1260" w:type="dxa"/>
            <w:tcBorders>
              <w:top w:val="single" w:sz="4" w:space="0" w:color="auto"/>
              <w:left w:val="single" w:sz="4" w:space="0" w:color="auto"/>
              <w:bottom w:val="single" w:sz="4" w:space="0" w:color="auto"/>
              <w:right w:val="single" w:sz="4" w:space="0" w:color="auto"/>
            </w:tcBorders>
          </w:tcPr>
          <w:p w14:paraId="08F4839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2769E2A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2429A2A6"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ahoma" w:hAnsi="Arial" w:cs="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C517CB0"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3209B" w:rsidRPr="0013209B" w14:paraId="3234263B" w14:textId="77777777" w:rsidTr="009D62F1">
        <w:tc>
          <w:tcPr>
            <w:tcW w:w="2634" w:type="dxa"/>
            <w:tcBorders>
              <w:top w:val="single" w:sz="4" w:space="0" w:color="auto"/>
              <w:left w:val="single" w:sz="4" w:space="0" w:color="auto"/>
              <w:bottom w:val="single" w:sz="4" w:space="0" w:color="auto"/>
              <w:right w:val="single" w:sz="4" w:space="0" w:color="auto"/>
            </w:tcBorders>
          </w:tcPr>
          <w:p w14:paraId="08C4B73A"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13209B">
              <w:rPr>
                <w:rFonts w:ascii="Arial" w:eastAsia="Tahoma" w:hAnsi="Arial" w:cs="Arial"/>
                <w:sz w:val="18"/>
                <w:lang w:eastAsia="zh-CN"/>
              </w:rPr>
              <w:t>&gt;&gt;Uu RLC Channel ID</w:t>
            </w:r>
          </w:p>
        </w:tc>
        <w:tc>
          <w:tcPr>
            <w:tcW w:w="1106" w:type="dxa"/>
            <w:tcBorders>
              <w:top w:val="single" w:sz="4" w:space="0" w:color="auto"/>
              <w:left w:val="single" w:sz="4" w:space="0" w:color="auto"/>
              <w:bottom w:val="single" w:sz="4" w:space="0" w:color="auto"/>
              <w:right w:val="single" w:sz="4" w:space="0" w:color="auto"/>
            </w:tcBorders>
          </w:tcPr>
          <w:p w14:paraId="7DB5D8B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9B">
              <w:rPr>
                <w:rFonts w:ascii="Arial" w:eastAsia="Tahoma" w:hAnsi="Arial" w:cs="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44483B4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217C9D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ahoma" w:hAnsi="Arial" w:cs="Arial"/>
                <w:sz w:val="18"/>
                <w:lang w:eastAsia="zh-CN"/>
              </w:rPr>
              <w:t>9.3.1.266</w:t>
            </w:r>
          </w:p>
        </w:tc>
        <w:tc>
          <w:tcPr>
            <w:tcW w:w="1402" w:type="dxa"/>
            <w:tcBorders>
              <w:top w:val="single" w:sz="4" w:space="0" w:color="auto"/>
              <w:left w:val="single" w:sz="4" w:space="0" w:color="auto"/>
              <w:bottom w:val="single" w:sz="4" w:space="0" w:color="auto"/>
              <w:right w:val="single" w:sz="4" w:space="0" w:color="auto"/>
            </w:tcBorders>
          </w:tcPr>
          <w:p w14:paraId="05A656C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595AFF4E"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ahoma" w:hAnsi="Arial" w:cs="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301415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3209B" w:rsidRPr="0013209B" w14:paraId="2E28F789" w14:textId="77777777" w:rsidTr="009D62F1">
        <w:tc>
          <w:tcPr>
            <w:tcW w:w="2634" w:type="dxa"/>
            <w:tcBorders>
              <w:top w:val="single" w:sz="4" w:space="0" w:color="auto"/>
              <w:left w:val="single" w:sz="4" w:space="0" w:color="auto"/>
              <w:bottom w:val="single" w:sz="4" w:space="0" w:color="auto"/>
              <w:right w:val="single" w:sz="4" w:space="0" w:color="auto"/>
            </w:tcBorders>
          </w:tcPr>
          <w:p w14:paraId="15AB82CC"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13209B">
              <w:rPr>
                <w:rFonts w:ascii="Arial" w:eastAsia="Tahoma" w:hAnsi="Arial" w:cs="Arial"/>
                <w:sz w:val="18"/>
                <w:lang w:eastAsia="zh-CN"/>
              </w:rPr>
              <w:t xml:space="preserve">&gt;&gt;CHOICE </w:t>
            </w:r>
            <w:r w:rsidRPr="0013209B">
              <w:rPr>
                <w:rFonts w:ascii="Arial" w:eastAsia="Tahoma" w:hAnsi="Arial" w:cs="Arial"/>
                <w:i/>
                <w:iCs/>
                <w:sz w:val="18"/>
                <w:lang w:eastAsia="zh-CN"/>
              </w:rPr>
              <w:t>Uu RLC Channel QoS Information</w:t>
            </w:r>
          </w:p>
        </w:tc>
        <w:tc>
          <w:tcPr>
            <w:tcW w:w="1106" w:type="dxa"/>
            <w:tcBorders>
              <w:top w:val="single" w:sz="4" w:space="0" w:color="auto"/>
              <w:left w:val="single" w:sz="4" w:space="0" w:color="auto"/>
              <w:bottom w:val="single" w:sz="4" w:space="0" w:color="auto"/>
              <w:right w:val="single" w:sz="4" w:space="0" w:color="auto"/>
            </w:tcBorders>
          </w:tcPr>
          <w:p w14:paraId="6FC58C0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9B">
              <w:rPr>
                <w:rFonts w:ascii="Arial" w:eastAsia="Tahoma" w:hAnsi="Arial" w:cs="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089999B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7AA218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24D3EB3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70F2796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ahoma" w:hAnsi="Arial" w:cs="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1289D5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3209B" w:rsidRPr="0013209B" w14:paraId="5D04C51A" w14:textId="77777777" w:rsidTr="009D62F1">
        <w:tc>
          <w:tcPr>
            <w:tcW w:w="2634" w:type="dxa"/>
            <w:tcBorders>
              <w:top w:val="single" w:sz="4" w:space="0" w:color="auto"/>
              <w:left w:val="single" w:sz="4" w:space="0" w:color="auto"/>
              <w:bottom w:val="single" w:sz="4" w:space="0" w:color="auto"/>
              <w:right w:val="single" w:sz="4" w:space="0" w:color="auto"/>
            </w:tcBorders>
          </w:tcPr>
          <w:p w14:paraId="74AD0FF1" w14:textId="77777777" w:rsidR="0013209B" w:rsidRPr="0013209B" w:rsidRDefault="0013209B" w:rsidP="0013209B">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13209B">
              <w:rPr>
                <w:rFonts w:ascii="Arial" w:eastAsia="Tahoma" w:hAnsi="Arial" w:cs="Arial"/>
                <w:i/>
                <w:iCs/>
                <w:sz w:val="18"/>
                <w:szCs w:val="18"/>
                <w:lang w:eastAsia="zh-CN"/>
              </w:rPr>
              <w:t>&gt;&gt;&gt;Uu RLC Channel QoS</w:t>
            </w:r>
          </w:p>
        </w:tc>
        <w:tc>
          <w:tcPr>
            <w:tcW w:w="1106" w:type="dxa"/>
            <w:tcBorders>
              <w:top w:val="single" w:sz="4" w:space="0" w:color="auto"/>
              <w:left w:val="single" w:sz="4" w:space="0" w:color="auto"/>
              <w:bottom w:val="single" w:sz="4" w:space="0" w:color="auto"/>
              <w:right w:val="single" w:sz="4" w:space="0" w:color="auto"/>
            </w:tcBorders>
          </w:tcPr>
          <w:p w14:paraId="2E499434" w14:textId="77777777" w:rsidR="0013209B" w:rsidRPr="0013209B" w:rsidRDefault="0013209B" w:rsidP="0013209B">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620" w:type="dxa"/>
            <w:tcBorders>
              <w:top w:val="single" w:sz="4" w:space="0" w:color="auto"/>
              <w:left w:val="single" w:sz="4" w:space="0" w:color="auto"/>
              <w:bottom w:val="single" w:sz="4" w:space="0" w:color="auto"/>
              <w:right w:val="single" w:sz="4" w:space="0" w:color="auto"/>
            </w:tcBorders>
          </w:tcPr>
          <w:p w14:paraId="57C747E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31E984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17C3AA9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48742671"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AF390B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3209B" w:rsidRPr="0013209B" w14:paraId="6E60C4A5" w14:textId="77777777" w:rsidTr="009D62F1">
        <w:tc>
          <w:tcPr>
            <w:tcW w:w="2634" w:type="dxa"/>
            <w:tcBorders>
              <w:top w:val="single" w:sz="4" w:space="0" w:color="auto"/>
              <w:left w:val="single" w:sz="4" w:space="0" w:color="auto"/>
              <w:bottom w:val="single" w:sz="4" w:space="0" w:color="auto"/>
              <w:right w:val="single" w:sz="4" w:space="0" w:color="auto"/>
            </w:tcBorders>
          </w:tcPr>
          <w:p w14:paraId="1B0A6EDC" w14:textId="77777777" w:rsidR="0013209B" w:rsidRPr="0013209B" w:rsidRDefault="0013209B" w:rsidP="0013209B">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13209B">
              <w:rPr>
                <w:rFonts w:ascii="Arial" w:eastAsia="Tahoma" w:hAnsi="Arial" w:cs="Arial"/>
                <w:sz w:val="18"/>
                <w:lang w:eastAsia="zh-CN"/>
              </w:rPr>
              <w:t>&gt;&gt;&gt;&gt;Uu RLC Channel QoS</w:t>
            </w:r>
          </w:p>
        </w:tc>
        <w:tc>
          <w:tcPr>
            <w:tcW w:w="1106" w:type="dxa"/>
            <w:tcBorders>
              <w:top w:val="single" w:sz="4" w:space="0" w:color="auto"/>
              <w:left w:val="single" w:sz="4" w:space="0" w:color="auto"/>
              <w:bottom w:val="single" w:sz="4" w:space="0" w:color="auto"/>
              <w:right w:val="single" w:sz="4" w:space="0" w:color="auto"/>
            </w:tcBorders>
          </w:tcPr>
          <w:p w14:paraId="7A4B9D6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9B">
              <w:rPr>
                <w:rFonts w:ascii="Arial" w:eastAsia="Tahoma" w:hAnsi="Arial" w:cs="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41E33E9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5E4A7D4" w14:textId="77777777" w:rsidR="0013209B" w:rsidRPr="0013209B" w:rsidRDefault="0013209B" w:rsidP="0013209B">
            <w:pPr>
              <w:widowControl w:val="0"/>
              <w:overflowPunct w:val="0"/>
              <w:autoSpaceDE w:val="0"/>
              <w:autoSpaceDN w:val="0"/>
              <w:adjustRightInd w:val="0"/>
              <w:spacing w:after="0"/>
              <w:textAlignment w:val="baseline"/>
              <w:rPr>
                <w:rFonts w:ascii="Arial" w:eastAsia="Tahoma" w:hAnsi="Arial"/>
                <w:sz w:val="18"/>
                <w:lang w:eastAsia="zh-CN"/>
              </w:rPr>
            </w:pPr>
            <w:r w:rsidRPr="0013209B">
              <w:rPr>
                <w:rFonts w:ascii="Arial" w:eastAsia="Tahoma" w:hAnsi="Arial"/>
                <w:sz w:val="18"/>
                <w:lang w:eastAsia="zh-CN"/>
              </w:rPr>
              <w:t xml:space="preserve">QoS Flow Level QoS </w:t>
            </w:r>
            <w:r w:rsidRPr="0013209B">
              <w:rPr>
                <w:rFonts w:ascii="Arial" w:eastAsia="Tahoma" w:hAnsi="Arial"/>
                <w:sz w:val="18"/>
                <w:lang w:eastAsia="zh-CN"/>
              </w:rPr>
              <w:lastRenderedPageBreak/>
              <w:t>Parameters</w:t>
            </w:r>
          </w:p>
          <w:p w14:paraId="700757B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ahoma" w:hAnsi="Arial"/>
                <w:sz w:val="18"/>
                <w:lang w:eastAsia="zh-CN"/>
              </w:rPr>
              <w:t>9.3.1.45</w:t>
            </w:r>
          </w:p>
        </w:tc>
        <w:tc>
          <w:tcPr>
            <w:tcW w:w="1402" w:type="dxa"/>
            <w:tcBorders>
              <w:top w:val="single" w:sz="4" w:space="0" w:color="auto"/>
              <w:left w:val="single" w:sz="4" w:space="0" w:color="auto"/>
              <w:bottom w:val="single" w:sz="4" w:space="0" w:color="auto"/>
              <w:right w:val="single" w:sz="4" w:space="0" w:color="auto"/>
            </w:tcBorders>
          </w:tcPr>
          <w:p w14:paraId="64BCF04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3F5BBEA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ahoma" w:hAnsi="Arial" w:cs="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DAE9A4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3209B" w:rsidRPr="0013209B" w14:paraId="50BC3AA9" w14:textId="77777777" w:rsidTr="009D62F1">
        <w:tc>
          <w:tcPr>
            <w:tcW w:w="2634" w:type="dxa"/>
            <w:tcBorders>
              <w:top w:val="single" w:sz="4" w:space="0" w:color="auto"/>
              <w:left w:val="single" w:sz="4" w:space="0" w:color="auto"/>
              <w:bottom w:val="single" w:sz="4" w:space="0" w:color="auto"/>
              <w:right w:val="single" w:sz="4" w:space="0" w:color="auto"/>
            </w:tcBorders>
          </w:tcPr>
          <w:p w14:paraId="1164D2A6" w14:textId="77777777" w:rsidR="0013209B" w:rsidRPr="0013209B" w:rsidRDefault="0013209B" w:rsidP="0013209B">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13209B">
              <w:rPr>
                <w:rFonts w:ascii="Arial" w:eastAsia="Tahoma" w:hAnsi="Arial" w:cs="Arial"/>
                <w:i/>
                <w:iCs/>
                <w:sz w:val="18"/>
                <w:szCs w:val="18"/>
                <w:lang w:eastAsia="zh-CN"/>
              </w:rPr>
              <w:t>&gt;&gt;&gt;Uu Control Plane Traffic Type</w:t>
            </w:r>
          </w:p>
        </w:tc>
        <w:tc>
          <w:tcPr>
            <w:tcW w:w="1106" w:type="dxa"/>
            <w:tcBorders>
              <w:top w:val="single" w:sz="4" w:space="0" w:color="auto"/>
              <w:left w:val="single" w:sz="4" w:space="0" w:color="auto"/>
              <w:bottom w:val="single" w:sz="4" w:space="0" w:color="auto"/>
              <w:right w:val="single" w:sz="4" w:space="0" w:color="auto"/>
            </w:tcBorders>
          </w:tcPr>
          <w:p w14:paraId="63F1E293" w14:textId="77777777" w:rsidR="0013209B" w:rsidRPr="0013209B" w:rsidRDefault="0013209B" w:rsidP="0013209B">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620" w:type="dxa"/>
            <w:tcBorders>
              <w:top w:val="single" w:sz="4" w:space="0" w:color="auto"/>
              <w:left w:val="single" w:sz="4" w:space="0" w:color="auto"/>
              <w:bottom w:val="single" w:sz="4" w:space="0" w:color="auto"/>
              <w:right w:val="single" w:sz="4" w:space="0" w:color="auto"/>
            </w:tcBorders>
          </w:tcPr>
          <w:p w14:paraId="518E0B0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14ACFE8" w14:textId="77777777" w:rsidR="0013209B" w:rsidRPr="0013209B" w:rsidRDefault="0013209B" w:rsidP="0013209B">
            <w:pPr>
              <w:widowControl w:val="0"/>
              <w:overflowPunct w:val="0"/>
              <w:autoSpaceDE w:val="0"/>
              <w:autoSpaceDN w:val="0"/>
              <w:adjustRightInd w:val="0"/>
              <w:spacing w:after="0"/>
              <w:textAlignment w:val="baseline"/>
              <w:rPr>
                <w:rFonts w:ascii="Arial" w:eastAsia="Tahoma" w:hAnsi="Arial"/>
                <w:sz w:val="18"/>
                <w:lang w:eastAsia="zh-CN"/>
              </w:rPr>
            </w:pPr>
          </w:p>
        </w:tc>
        <w:tc>
          <w:tcPr>
            <w:tcW w:w="1402" w:type="dxa"/>
            <w:tcBorders>
              <w:top w:val="single" w:sz="4" w:space="0" w:color="auto"/>
              <w:left w:val="single" w:sz="4" w:space="0" w:color="auto"/>
              <w:bottom w:val="single" w:sz="4" w:space="0" w:color="auto"/>
              <w:right w:val="single" w:sz="4" w:space="0" w:color="auto"/>
            </w:tcBorders>
          </w:tcPr>
          <w:p w14:paraId="3E16DD7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0E3BAE9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2A5E12D"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3209B" w:rsidRPr="0013209B" w14:paraId="1A688431" w14:textId="77777777" w:rsidTr="009D62F1">
        <w:tc>
          <w:tcPr>
            <w:tcW w:w="2634" w:type="dxa"/>
            <w:tcBorders>
              <w:top w:val="single" w:sz="4" w:space="0" w:color="auto"/>
              <w:left w:val="single" w:sz="4" w:space="0" w:color="auto"/>
              <w:bottom w:val="single" w:sz="4" w:space="0" w:color="auto"/>
              <w:right w:val="single" w:sz="4" w:space="0" w:color="auto"/>
            </w:tcBorders>
          </w:tcPr>
          <w:p w14:paraId="602351E4" w14:textId="77777777" w:rsidR="0013209B" w:rsidRPr="0013209B" w:rsidRDefault="0013209B" w:rsidP="0013209B">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13209B">
              <w:rPr>
                <w:rFonts w:ascii="Arial" w:eastAsia="Tahoma" w:hAnsi="Arial" w:cs="Arial"/>
                <w:sz w:val="18"/>
                <w:lang w:eastAsia="zh-CN"/>
              </w:rPr>
              <w:t>&gt;&gt;&gt;&gt;Uu Control Plane Traffic Type</w:t>
            </w:r>
          </w:p>
        </w:tc>
        <w:tc>
          <w:tcPr>
            <w:tcW w:w="1106" w:type="dxa"/>
            <w:tcBorders>
              <w:top w:val="single" w:sz="4" w:space="0" w:color="auto"/>
              <w:left w:val="single" w:sz="4" w:space="0" w:color="auto"/>
              <w:bottom w:val="single" w:sz="4" w:space="0" w:color="auto"/>
              <w:right w:val="single" w:sz="4" w:space="0" w:color="auto"/>
            </w:tcBorders>
          </w:tcPr>
          <w:p w14:paraId="4609724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9B">
              <w:rPr>
                <w:rFonts w:ascii="Arial" w:eastAsia="Tahoma" w:hAnsi="Arial" w:cs="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73717DC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3F25A4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ahoma" w:hAnsi="Arial"/>
                <w:sz w:val="18"/>
                <w:lang w:eastAsia="zh-CN"/>
              </w:rPr>
              <w:t>ENUMERATED(SRB0, SRB1, SRB2, ...)</w:t>
            </w:r>
          </w:p>
        </w:tc>
        <w:tc>
          <w:tcPr>
            <w:tcW w:w="1402" w:type="dxa"/>
            <w:tcBorders>
              <w:top w:val="single" w:sz="4" w:space="0" w:color="auto"/>
              <w:left w:val="single" w:sz="4" w:space="0" w:color="auto"/>
              <w:bottom w:val="single" w:sz="4" w:space="0" w:color="auto"/>
              <w:right w:val="single" w:sz="4" w:space="0" w:color="auto"/>
            </w:tcBorders>
          </w:tcPr>
          <w:p w14:paraId="637D8DA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val="en-US" w:eastAsia="ko-KR"/>
              </w:rPr>
            </w:pPr>
            <w:r w:rsidRPr="0013209B">
              <w:rPr>
                <w:rFonts w:ascii="Arial" w:eastAsia="Times New Roman" w:hAnsi="Arial"/>
                <w:sz w:val="18"/>
                <w:lang w:val="en-US" w:eastAsia="ko-KR"/>
              </w:rPr>
              <w:t>This IE indicates the type of SRB conveyed via the Uu Relay RLC Channel.</w:t>
            </w:r>
          </w:p>
          <w:p w14:paraId="62AF832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02464576"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ahoma" w:hAnsi="Arial" w:cs="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CE3636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3209B" w:rsidRPr="0013209B" w14:paraId="525D24C6" w14:textId="77777777" w:rsidTr="009D62F1">
        <w:tc>
          <w:tcPr>
            <w:tcW w:w="2634" w:type="dxa"/>
            <w:tcBorders>
              <w:top w:val="single" w:sz="4" w:space="0" w:color="auto"/>
              <w:left w:val="single" w:sz="4" w:space="0" w:color="auto"/>
              <w:bottom w:val="single" w:sz="4" w:space="0" w:color="auto"/>
              <w:right w:val="single" w:sz="4" w:space="0" w:color="auto"/>
            </w:tcBorders>
          </w:tcPr>
          <w:p w14:paraId="36A41143"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13209B">
              <w:rPr>
                <w:rFonts w:ascii="Arial" w:eastAsia="Tahoma" w:hAnsi="Arial" w:cs="Arial"/>
                <w:sz w:val="18"/>
                <w:lang w:eastAsia="zh-CN"/>
              </w:rPr>
              <w:t>&gt;&gt;RLC Mode</w:t>
            </w:r>
          </w:p>
        </w:tc>
        <w:tc>
          <w:tcPr>
            <w:tcW w:w="1106" w:type="dxa"/>
            <w:tcBorders>
              <w:top w:val="single" w:sz="4" w:space="0" w:color="auto"/>
              <w:left w:val="single" w:sz="4" w:space="0" w:color="auto"/>
              <w:bottom w:val="single" w:sz="4" w:space="0" w:color="auto"/>
              <w:right w:val="single" w:sz="4" w:space="0" w:color="auto"/>
            </w:tcBorders>
          </w:tcPr>
          <w:p w14:paraId="4F36F96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9B">
              <w:rPr>
                <w:rFonts w:ascii="Arial" w:eastAsia="Tahoma" w:hAnsi="Arial" w:cs="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0B0BAC6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9E0E0A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ahoma" w:hAnsi="Arial" w:cs="Arial" w:hint="eastAsia"/>
                <w:sz w:val="18"/>
                <w:lang w:eastAsia="zh-CN"/>
              </w:rPr>
              <w:t>9.3.1.27</w:t>
            </w:r>
          </w:p>
        </w:tc>
        <w:tc>
          <w:tcPr>
            <w:tcW w:w="1402" w:type="dxa"/>
            <w:tcBorders>
              <w:top w:val="single" w:sz="4" w:space="0" w:color="auto"/>
              <w:left w:val="single" w:sz="4" w:space="0" w:color="auto"/>
              <w:bottom w:val="single" w:sz="4" w:space="0" w:color="auto"/>
              <w:right w:val="single" w:sz="4" w:space="0" w:color="auto"/>
            </w:tcBorders>
          </w:tcPr>
          <w:p w14:paraId="2317313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4BC8274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ahoma" w:hAnsi="Arial" w:cs="Arial" w:hint="eastAsia"/>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897CB3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3209B" w:rsidRPr="0013209B" w14:paraId="7D6CDF6A" w14:textId="77777777" w:rsidTr="009D62F1">
        <w:tc>
          <w:tcPr>
            <w:tcW w:w="2634" w:type="dxa"/>
            <w:tcBorders>
              <w:top w:val="single" w:sz="4" w:space="0" w:color="auto"/>
              <w:left w:val="single" w:sz="4" w:space="0" w:color="auto"/>
              <w:bottom w:val="single" w:sz="4" w:space="0" w:color="auto"/>
              <w:right w:val="single" w:sz="4" w:space="0" w:color="auto"/>
            </w:tcBorders>
          </w:tcPr>
          <w:p w14:paraId="5A58A78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ahoma" w:hAnsi="Arial" w:cs="Arial"/>
                <w:b/>
                <w:sz w:val="18"/>
                <w:lang w:eastAsia="zh-CN"/>
              </w:rPr>
              <w:t xml:space="preserve">Uu RLC Channel to Be </w:t>
            </w:r>
            <w:r w:rsidRPr="0013209B">
              <w:rPr>
                <w:rFonts w:ascii="Arial" w:eastAsia="Tahoma" w:hAnsi="Arial" w:cs="Arial" w:hint="eastAsia"/>
                <w:b/>
                <w:sz w:val="18"/>
                <w:lang w:eastAsia="zh-CN"/>
              </w:rPr>
              <w:t>Released</w:t>
            </w:r>
            <w:r w:rsidRPr="0013209B">
              <w:rPr>
                <w:rFonts w:ascii="Arial" w:eastAsia="Tahoma" w:hAnsi="Arial" w:cs="Arial"/>
                <w:b/>
                <w:sz w:val="18"/>
                <w:lang w:eastAsia="zh-CN"/>
              </w:rPr>
              <w:t xml:space="preserve"> List</w:t>
            </w:r>
          </w:p>
        </w:tc>
        <w:tc>
          <w:tcPr>
            <w:tcW w:w="1106" w:type="dxa"/>
            <w:tcBorders>
              <w:top w:val="single" w:sz="4" w:space="0" w:color="auto"/>
              <w:left w:val="single" w:sz="4" w:space="0" w:color="auto"/>
              <w:bottom w:val="single" w:sz="4" w:space="0" w:color="auto"/>
              <w:right w:val="single" w:sz="4" w:space="0" w:color="auto"/>
            </w:tcBorders>
          </w:tcPr>
          <w:p w14:paraId="1620D47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620" w:type="dxa"/>
            <w:tcBorders>
              <w:top w:val="single" w:sz="4" w:space="0" w:color="auto"/>
              <w:left w:val="single" w:sz="4" w:space="0" w:color="auto"/>
              <w:bottom w:val="single" w:sz="4" w:space="0" w:color="auto"/>
              <w:right w:val="single" w:sz="4" w:space="0" w:color="auto"/>
            </w:tcBorders>
          </w:tcPr>
          <w:p w14:paraId="0482D57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2A42C9C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5F42E76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24B5132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cs="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51AD38E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cs="Arial"/>
                <w:sz w:val="18"/>
                <w:lang w:eastAsia="ko-KR"/>
              </w:rPr>
              <w:t>reject</w:t>
            </w:r>
          </w:p>
        </w:tc>
      </w:tr>
      <w:tr w:rsidR="0013209B" w:rsidRPr="0013209B" w14:paraId="436807F1" w14:textId="77777777" w:rsidTr="009D62F1">
        <w:tc>
          <w:tcPr>
            <w:tcW w:w="2634" w:type="dxa"/>
            <w:tcBorders>
              <w:top w:val="single" w:sz="4" w:space="0" w:color="auto"/>
              <w:left w:val="single" w:sz="4" w:space="0" w:color="auto"/>
              <w:bottom w:val="single" w:sz="4" w:space="0" w:color="auto"/>
              <w:right w:val="single" w:sz="4" w:space="0" w:color="auto"/>
            </w:tcBorders>
          </w:tcPr>
          <w:p w14:paraId="54C3DC1E" w14:textId="77777777" w:rsidR="0013209B" w:rsidRPr="0013209B" w:rsidRDefault="0013209B" w:rsidP="0013209B">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13209B">
              <w:rPr>
                <w:rFonts w:ascii="Arial" w:eastAsia="Tahoma" w:hAnsi="Arial" w:cs="Arial"/>
                <w:b/>
                <w:bCs/>
                <w:sz w:val="18"/>
                <w:lang w:eastAsia="zh-CN"/>
              </w:rPr>
              <w:t xml:space="preserve">&gt;Uu RLC Channel to Be </w:t>
            </w:r>
            <w:r w:rsidRPr="0013209B">
              <w:rPr>
                <w:rFonts w:ascii="Arial" w:eastAsia="Tahoma" w:hAnsi="Arial" w:cs="Arial" w:hint="eastAsia"/>
                <w:b/>
                <w:bCs/>
                <w:sz w:val="18"/>
                <w:lang w:eastAsia="zh-CN"/>
              </w:rPr>
              <w:t>Released</w:t>
            </w:r>
            <w:r w:rsidRPr="0013209B">
              <w:rPr>
                <w:rFonts w:ascii="Arial" w:eastAsia="Tahoma" w:hAnsi="Arial" w:cs="Arial"/>
                <w:b/>
                <w:bCs/>
                <w:sz w:val="18"/>
                <w:lang w:eastAsia="zh-CN"/>
              </w:rPr>
              <w:t xml:space="preserve"> Item IEs</w:t>
            </w:r>
          </w:p>
        </w:tc>
        <w:tc>
          <w:tcPr>
            <w:tcW w:w="1106" w:type="dxa"/>
            <w:tcBorders>
              <w:top w:val="single" w:sz="4" w:space="0" w:color="auto"/>
              <w:left w:val="single" w:sz="4" w:space="0" w:color="auto"/>
              <w:bottom w:val="single" w:sz="4" w:space="0" w:color="auto"/>
              <w:right w:val="single" w:sz="4" w:space="0" w:color="auto"/>
            </w:tcBorders>
          </w:tcPr>
          <w:p w14:paraId="78E0596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620" w:type="dxa"/>
            <w:tcBorders>
              <w:top w:val="single" w:sz="4" w:space="0" w:color="auto"/>
              <w:left w:val="single" w:sz="4" w:space="0" w:color="auto"/>
              <w:bottom w:val="single" w:sz="4" w:space="0" w:color="auto"/>
              <w:right w:val="single" w:sz="4" w:space="0" w:color="auto"/>
            </w:tcBorders>
          </w:tcPr>
          <w:p w14:paraId="51D334A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cs="Arial"/>
                <w:i/>
                <w:sz w:val="18"/>
                <w:lang w:eastAsia="ko-KR"/>
              </w:rPr>
              <w:t>1 .. &lt;maxnoofUuRLCChannels&gt;</w:t>
            </w:r>
          </w:p>
        </w:tc>
        <w:tc>
          <w:tcPr>
            <w:tcW w:w="1260" w:type="dxa"/>
            <w:tcBorders>
              <w:top w:val="single" w:sz="4" w:space="0" w:color="auto"/>
              <w:left w:val="single" w:sz="4" w:space="0" w:color="auto"/>
              <w:bottom w:val="single" w:sz="4" w:space="0" w:color="auto"/>
              <w:right w:val="single" w:sz="4" w:space="0" w:color="auto"/>
            </w:tcBorders>
          </w:tcPr>
          <w:p w14:paraId="2E97383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7A5572F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3B297DA0"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ahoma" w:hAnsi="Arial" w:cs="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1C526A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3209B" w:rsidRPr="0013209B" w14:paraId="6EE7257F" w14:textId="77777777" w:rsidTr="009D62F1">
        <w:tc>
          <w:tcPr>
            <w:tcW w:w="2634" w:type="dxa"/>
            <w:tcBorders>
              <w:top w:val="single" w:sz="4" w:space="0" w:color="auto"/>
              <w:left w:val="single" w:sz="4" w:space="0" w:color="auto"/>
              <w:bottom w:val="single" w:sz="4" w:space="0" w:color="auto"/>
              <w:right w:val="single" w:sz="4" w:space="0" w:color="auto"/>
            </w:tcBorders>
          </w:tcPr>
          <w:p w14:paraId="09058265"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13209B">
              <w:rPr>
                <w:rFonts w:ascii="Arial" w:eastAsia="Tahoma" w:hAnsi="Arial" w:cs="Arial"/>
                <w:sz w:val="18"/>
                <w:lang w:eastAsia="zh-CN"/>
              </w:rPr>
              <w:t>&gt;&gt;Uu RLC channel ID</w:t>
            </w:r>
          </w:p>
        </w:tc>
        <w:tc>
          <w:tcPr>
            <w:tcW w:w="1106" w:type="dxa"/>
            <w:tcBorders>
              <w:top w:val="single" w:sz="4" w:space="0" w:color="auto"/>
              <w:left w:val="single" w:sz="4" w:space="0" w:color="auto"/>
              <w:bottom w:val="single" w:sz="4" w:space="0" w:color="auto"/>
              <w:right w:val="single" w:sz="4" w:space="0" w:color="auto"/>
            </w:tcBorders>
          </w:tcPr>
          <w:p w14:paraId="3368080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9B">
              <w:rPr>
                <w:rFonts w:ascii="Arial" w:eastAsia="Tahoma" w:hAnsi="Arial" w:cs="Arial" w:hint="eastAsia"/>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3907C16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992E78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ahoma" w:hAnsi="Arial" w:cs="Arial"/>
                <w:sz w:val="18"/>
                <w:lang w:eastAsia="zh-CN"/>
              </w:rPr>
              <w:t>9.3.1.266</w:t>
            </w:r>
          </w:p>
        </w:tc>
        <w:tc>
          <w:tcPr>
            <w:tcW w:w="1402" w:type="dxa"/>
            <w:tcBorders>
              <w:top w:val="single" w:sz="4" w:space="0" w:color="auto"/>
              <w:left w:val="single" w:sz="4" w:space="0" w:color="auto"/>
              <w:bottom w:val="single" w:sz="4" w:space="0" w:color="auto"/>
              <w:right w:val="single" w:sz="4" w:space="0" w:color="auto"/>
            </w:tcBorders>
          </w:tcPr>
          <w:p w14:paraId="13C9FE5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472F1BA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ahoma" w:hAnsi="Arial" w:cs="Arial" w:hint="eastAsia"/>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544E3E1"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3209B" w:rsidRPr="0013209B" w14:paraId="063EF48C" w14:textId="77777777" w:rsidTr="009D62F1">
        <w:tc>
          <w:tcPr>
            <w:tcW w:w="2634" w:type="dxa"/>
            <w:tcBorders>
              <w:top w:val="single" w:sz="4" w:space="0" w:color="auto"/>
              <w:left w:val="single" w:sz="4" w:space="0" w:color="auto"/>
              <w:bottom w:val="single" w:sz="4" w:space="0" w:color="auto"/>
              <w:right w:val="single" w:sz="4" w:space="0" w:color="auto"/>
            </w:tcBorders>
          </w:tcPr>
          <w:p w14:paraId="3496759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ahoma" w:hAnsi="Arial" w:cs="Arial"/>
                <w:b/>
                <w:sz w:val="18"/>
                <w:lang w:eastAsia="zh-CN"/>
              </w:rPr>
              <w:t>PC5 RLC Channel to Be Setup List</w:t>
            </w:r>
          </w:p>
        </w:tc>
        <w:tc>
          <w:tcPr>
            <w:tcW w:w="1106" w:type="dxa"/>
            <w:tcBorders>
              <w:top w:val="single" w:sz="4" w:space="0" w:color="auto"/>
              <w:left w:val="single" w:sz="4" w:space="0" w:color="auto"/>
              <w:bottom w:val="single" w:sz="4" w:space="0" w:color="auto"/>
              <w:right w:val="single" w:sz="4" w:space="0" w:color="auto"/>
            </w:tcBorders>
          </w:tcPr>
          <w:p w14:paraId="0B2A16D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620" w:type="dxa"/>
            <w:tcBorders>
              <w:top w:val="single" w:sz="4" w:space="0" w:color="auto"/>
              <w:left w:val="single" w:sz="4" w:space="0" w:color="auto"/>
              <w:bottom w:val="single" w:sz="4" w:space="0" w:color="auto"/>
              <w:right w:val="single" w:sz="4" w:space="0" w:color="auto"/>
            </w:tcBorders>
          </w:tcPr>
          <w:p w14:paraId="68BA3E8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4BFD520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50419F7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008FF49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cs="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2DA74CED"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cs="Arial"/>
                <w:sz w:val="18"/>
                <w:lang w:eastAsia="ko-KR"/>
              </w:rPr>
              <w:t>reject</w:t>
            </w:r>
          </w:p>
        </w:tc>
      </w:tr>
      <w:tr w:rsidR="0013209B" w:rsidRPr="0013209B" w14:paraId="7EF12410" w14:textId="77777777" w:rsidTr="009D62F1">
        <w:tc>
          <w:tcPr>
            <w:tcW w:w="2634" w:type="dxa"/>
            <w:tcBorders>
              <w:top w:val="single" w:sz="4" w:space="0" w:color="auto"/>
              <w:left w:val="single" w:sz="4" w:space="0" w:color="auto"/>
              <w:bottom w:val="single" w:sz="4" w:space="0" w:color="auto"/>
              <w:right w:val="single" w:sz="4" w:space="0" w:color="auto"/>
            </w:tcBorders>
          </w:tcPr>
          <w:p w14:paraId="383852AC" w14:textId="77777777" w:rsidR="0013209B" w:rsidRPr="0013209B" w:rsidRDefault="0013209B" w:rsidP="0013209B">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13209B">
              <w:rPr>
                <w:rFonts w:ascii="Arial" w:eastAsia="Tahoma" w:hAnsi="Arial" w:cs="Arial"/>
                <w:b/>
                <w:bCs/>
                <w:sz w:val="18"/>
                <w:lang w:eastAsia="zh-CN"/>
              </w:rPr>
              <w:t>&gt;PC5 RLC Channel to be Setup Item IEs</w:t>
            </w:r>
          </w:p>
        </w:tc>
        <w:tc>
          <w:tcPr>
            <w:tcW w:w="1106" w:type="dxa"/>
            <w:tcBorders>
              <w:top w:val="single" w:sz="4" w:space="0" w:color="auto"/>
              <w:left w:val="single" w:sz="4" w:space="0" w:color="auto"/>
              <w:bottom w:val="single" w:sz="4" w:space="0" w:color="auto"/>
              <w:right w:val="single" w:sz="4" w:space="0" w:color="auto"/>
            </w:tcBorders>
          </w:tcPr>
          <w:p w14:paraId="63C86E5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620" w:type="dxa"/>
            <w:tcBorders>
              <w:top w:val="single" w:sz="4" w:space="0" w:color="auto"/>
              <w:left w:val="single" w:sz="4" w:space="0" w:color="auto"/>
              <w:bottom w:val="single" w:sz="4" w:space="0" w:color="auto"/>
              <w:right w:val="single" w:sz="4" w:space="0" w:color="auto"/>
            </w:tcBorders>
          </w:tcPr>
          <w:p w14:paraId="1B3D8CF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cs="Arial"/>
                <w:i/>
                <w:sz w:val="18"/>
                <w:lang w:eastAsia="ko-KR"/>
              </w:rPr>
              <w:t>1 .. &lt;maxnoofPC5RLCChannels&gt;</w:t>
            </w:r>
          </w:p>
        </w:tc>
        <w:tc>
          <w:tcPr>
            <w:tcW w:w="1260" w:type="dxa"/>
            <w:tcBorders>
              <w:top w:val="single" w:sz="4" w:space="0" w:color="auto"/>
              <w:left w:val="single" w:sz="4" w:space="0" w:color="auto"/>
              <w:bottom w:val="single" w:sz="4" w:space="0" w:color="auto"/>
              <w:right w:val="single" w:sz="4" w:space="0" w:color="auto"/>
            </w:tcBorders>
          </w:tcPr>
          <w:p w14:paraId="2354E02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0A271F0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19DDABCE"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ahoma" w:hAnsi="Arial" w:cs="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814BF0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3209B" w:rsidRPr="0013209B" w14:paraId="5B835266" w14:textId="77777777" w:rsidTr="009D62F1">
        <w:tc>
          <w:tcPr>
            <w:tcW w:w="2634" w:type="dxa"/>
            <w:tcBorders>
              <w:top w:val="single" w:sz="4" w:space="0" w:color="auto"/>
              <w:left w:val="single" w:sz="4" w:space="0" w:color="auto"/>
              <w:bottom w:val="single" w:sz="4" w:space="0" w:color="auto"/>
              <w:right w:val="single" w:sz="4" w:space="0" w:color="auto"/>
            </w:tcBorders>
          </w:tcPr>
          <w:p w14:paraId="040186AF"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13209B">
              <w:rPr>
                <w:rFonts w:ascii="Arial" w:eastAsia="Tahoma" w:hAnsi="Arial" w:cs="Arial"/>
                <w:sz w:val="18"/>
                <w:lang w:eastAsia="zh-CN"/>
              </w:rPr>
              <w:t>&gt;&gt;PC5 RLC Channel I</w:t>
            </w:r>
            <w:r w:rsidRPr="0013209B">
              <w:rPr>
                <w:rFonts w:ascii="Arial" w:eastAsia="Tahoma" w:hAnsi="Arial" w:cs="Arial" w:hint="eastAsia"/>
                <w:sz w:val="18"/>
                <w:lang w:eastAsia="zh-CN"/>
              </w:rPr>
              <w:t>D</w:t>
            </w:r>
          </w:p>
        </w:tc>
        <w:tc>
          <w:tcPr>
            <w:tcW w:w="1106" w:type="dxa"/>
            <w:tcBorders>
              <w:top w:val="single" w:sz="4" w:space="0" w:color="auto"/>
              <w:left w:val="single" w:sz="4" w:space="0" w:color="auto"/>
              <w:bottom w:val="single" w:sz="4" w:space="0" w:color="auto"/>
              <w:right w:val="single" w:sz="4" w:space="0" w:color="auto"/>
            </w:tcBorders>
          </w:tcPr>
          <w:p w14:paraId="4998874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9B">
              <w:rPr>
                <w:rFonts w:ascii="Arial" w:eastAsia="Tahoma" w:hAnsi="Arial" w:cs="Arial" w:hint="eastAsia"/>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7B8A358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034AFF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ahoma" w:hAnsi="Arial" w:cs="Arial"/>
                <w:sz w:val="18"/>
                <w:lang w:eastAsia="zh-CN"/>
              </w:rPr>
              <w:t>9.3.1.265</w:t>
            </w:r>
          </w:p>
        </w:tc>
        <w:tc>
          <w:tcPr>
            <w:tcW w:w="1402" w:type="dxa"/>
            <w:tcBorders>
              <w:top w:val="single" w:sz="4" w:space="0" w:color="auto"/>
              <w:left w:val="single" w:sz="4" w:space="0" w:color="auto"/>
              <w:bottom w:val="single" w:sz="4" w:space="0" w:color="auto"/>
              <w:right w:val="single" w:sz="4" w:space="0" w:color="auto"/>
            </w:tcBorders>
          </w:tcPr>
          <w:p w14:paraId="004EB56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6691E5C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ahoma" w:hAnsi="Arial" w:cs="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628850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3209B" w:rsidRPr="0013209B" w14:paraId="5509F2C3" w14:textId="77777777" w:rsidTr="009D62F1">
        <w:tc>
          <w:tcPr>
            <w:tcW w:w="2634" w:type="dxa"/>
            <w:tcBorders>
              <w:top w:val="single" w:sz="4" w:space="0" w:color="auto"/>
              <w:left w:val="single" w:sz="4" w:space="0" w:color="auto"/>
              <w:bottom w:val="single" w:sz="4" w:space="0" w:color="auto"/>
              <w:right w:val="single" w:sz="4" w:space="0" w:color="auto"/>
            </w:tcBorders>
          </w:tcPr>
          <w:p w14:paraId="57FD077E"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13209B">
              <w:rPr>
                <w:rFonts w:ascii="Arial" w:eastAsia="Tahoma" w:hAnsi="Arial" w:cs="Arial"/>
                <w:sz w:val="18"/>
                <w:lang w:eastAsia="zh-CN"/>
              </w:rPr>
              <w:t>&gt;&gt;Remote UE Local ID</w:t>
            </w:r>
          </w:p>
        </w:tc>
        <w:tc>
          <w:tcPr>
            <w:tcW w:w="1106" w:type="dxa"/>
            <w:tcBorders>
              <w:top w:val="single" w:sz="4" w:space="0" w:color="auto"/>
              <w:left w:val="single" w:sz="4" w:space="0" w:color="auto"/>
              <w:bottom w:val="single" w:sz="4" w:space="0" w:color="auto"/>
              <w:right w:val="single" w:sz="4" w:space="0" w:color="auto"/>
            </w:tcBorders>
          </w:tcPr>
          <w:p w14:paraId="211550F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9B">
              <w:rPr>
                <w:rFonts w:ascii="Arial" w:eastAsia="Tahoma" w:hAnsi="Arial" w:cs="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49CF74D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6C2FC0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ahoma" w:hAnsi="Arial" w:cs="Arial"/>
                <w:sz w:val="18"/>
                <w:lang w:eastAsia="zh-CN"/>
              </w:rPr>
              <w:t>9.3.1.267</w:t>
            </w:r>
          </w:p>
        </w:tc>
        <w:tc>
          <w:tcPr>
            <w:tcW w:w="1402" w:type="dxa"/>
            <w:tcBorders>
              <w:top w:val="single" w:sz="4" w:space="0" w:color="auto"/>
              <w:left w:val="single" w:sz="4" w:space="0" w:color="auto"/>
              <w:bottom w:val="single" w:sz="4" w:space="0" w:color="auto"/>
              <w:right w:val="single" w:sz="4" w:space="0" w:color="auto"/>
            </w:tcBorders>
          </w:tcPr>
          <w:p w14:paraId="714C80A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1EF038C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hint="eastAsia"/>
                <w:sz w:val="18"/>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00BFB18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3209B" w:rsidRPr="0013209B" w14:paraId="4760E7EA" w14:textId="77777777" w:rsidTr="009D62F1">
        <w:tc>
          <w:tcPr>
            <w:tcW w:w="2634" w:type="dxa"/>
            <w:tcBorders>
              <w:top w:val="single" w:sz="4" w:space="0" w:color="auto"/>
              <w:left w:val="single" w:sz="4" w:space="0" w:color="auto"/>
              <w:bottom w:val="single" w:sz="4" w:space="0" w:color="auto"/>
              <w:right w:val="single" w:sz="4" w:space="0" w:color="auto"/>
            </w:tcBorders>
          </w:tcPr>
          <w:p w14:paraId="79B30C90"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13209B">
              <w:rPr>
                <w:rFonts w:ascii="Arial" w:eastAsia="Tahoma" w:hAnsi="Arial" w:cs="Arial"/>
                <w:sz w:val="18"/>
                <w:lang w:eastAsia="zh-CN"/>
              </w:rPr>
              <w:t xml:space="preserve">&gt;&gt;CHOICE </w:t>
            </w:r>
            <w:r w:rsidRPr="0013209B">
              <w:rPr>
                <w:rFonts w:ascii="Arial" w:eastAsia="Tahoma" w:hAnsi="Arial" w:cs="Arial"/>
                <w:i/>
                <w:iCs/>
                <w:sz w:val="18"/>
                <w:lang w:eastAsia="zh-CN"/>
              </w:rPr>
              <w:t>PC5 RLC Channel QoS Information</w:t>
            </w:r>
          </w:p>
        </w:tc>
        <w:tc>
          <w:tcPr>
            <w:tcW w:w="1106" w:type="dxa"/>
            <w:tcBorders>
              <w:top w:val="single" w:sz="4" w:space="0" w:color="auto"/>
              <w:left w:val="single" w:sz="4" w:space="0" w:color="auto"/>
              <w:bottom w:val="single" w:sz="4" w:space="0" w:color="auto"/>
              <w:right w:val="single" w:sz="4" w:space="0" w:color="auto"/>
            </w:tcBorders>
          </w:tcPr>
          <w:p w14:paraId="64F5E0E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9B">
              <w:rPr>
                <w:rFonts w:ascii="Arial" w:eastAsia="Tahoma" w:hAnsi="Arial" w:cs="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47C2E49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AC8AF2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1FF34DE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540019E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ahoma" w:hAnsi="Arial" w:cs="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2EF0A0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3209B" w:rsidRPr="0013209B" w14:paraId="6391BA49" w14:textId="77777777" w:rsidTr="009D62F1">
        <w:tc>
          <w:tcPr>
            <w:tcW w:w="2634" w:type="dxa"/>
            <w:tcBorders>
              <w:top w:val="single" w:sz="4" w:space="0" w:color="auto"/>
              <w:left w:val="single" w:sz="4" w:space="0" w:color="auto"/>
              <w:bottom w:val="single" w:sz="4" w:space="0" w:color="auto"/>
              <w:right w:val="single" w:sz="4" w:space="0" w:color="auto"/>
            </w:tcBorders>
          </w:tcPr>
          <w:p w14:paraId="6BADE461" w14:textId="77777777" w:rsidR="0013209B" w:rsidRPr="0013209B" w:rsidRDefault="0013209B" w:rsidP="0013209B">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13209B">
              <w:rPr>
                <w:rFonts w:ascii="Arial" w:eastAsia="Tahoma" w:hAnsi="Arial" w:cs="Arial"/>
                <w:i/>
                <w:iCs/>
                <w:sz w:val="18"/>
                <w:szCs w:val="18"/>
                <w:lang w:eastAsia="zh-CN"/>
              </w:rPr>
              <w:t>&gt;&gt;&gt;PC5 RLC Channel QoS</w:t>
            </w:r>
          </w:p>
        </w:tc>
        <w:tc>
          <w:tcPr>
            <w:tcW w:w="1106" w:type="dxa"/>
            <w:tcBorders>
              <w:top w:val="single" w:sz="4" w:space="0" w:color="auto"/>
              <w:left w:val="single" w:sz="4" w:space="0" w:color="auto"/>
              <w:bottom w:val="single" w:sz="4" w:space="0" w:color="auto"/>
              <w:right w:val="single" w:sz="4" w:space="0" w:color="auto"/>
            </w:tcBorders>
          </w:tcPr>
          <w:p w14:paraId="091F5E6B" w14:textId="77777777" w:rsidR="0013209B" w:rsidRPr="0013209B" w:rsidRDefault="0013209B" w:rsidP="0013209B">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620" w:type="dxa"/>
            <w:tcBorders>
              <w:top w:val="single" w:sz="4" w:space="0" w:color="auto"/>
              <w:left w:val="single" w:sz="4" w:space="0" w:color="auto"/>
              <w:bottom w:val="single" w:sz="4" w:space="0" w:color="auto"/>
              <w:right w:val="single" w:sz="4" w:space="0" w:color="auto"/>
            </w:tcBorders>
          </w:tcPr>
          <w:p w14:paraId="1375E80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D53B82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7FCD697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0652FEC1"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903D86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3209B" w:rsidRPr="0013209B" w14:paraId="418599D7" w14:textId="77777777" w:rsidTr="009D62F1">
        <w:tc>
          <w:tcPr>
            <w:tcW w:w="2634" w:type="dxa"/>
            <w:tcBorders>
              <w:top w:val="single" w:sz="4" w:space="0" w:color="auto"/>
              <w:left w:val="single" w:sz="4" w:space="0" w:color="auto"/>
              <w:bottom w:val="single" w:sz="4" w:space="0" w:color="auto"/>
              <w:right w:val="single" w:sz="4" w:space="0" w:color="auto"/>
            </w:tcBorders>
          </w:tcPr>
          <w:p w14:paraId="68A47EAC" w14:textId="77777777" w:rsidR="0013209B" w:rsidRPr="0013209B" w:rsidRDefault="0013209B" w:rsidP="0013209B">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13209B">
              <w:rPr>
                <w:rFonts w:ascii="Arial" w:eastAsia="Tahoma" w:hAnsi="Arial" w:cs="Arial"/>
                <w:sz w:val="18"/>
                <w:lang w:eastAsia="zh-CN"/>
              </w:rPr>
              <w:t>&gt;&gt;&gt;&gt;PC5 RLC Channel QoS</w:t>
            </w:r>
          </w:p>
        </w:tc>
        <w:tc>
          <w:tcPr>
            <w:tcW w:w="1106" w:type="dxa"/>
            <w:tcBorders>
              <w:top w:val="single" w:sz="4" w:space="0" w:color="auto"/>
              <w:left w:val="single" w:sz="4" w:space="0" w:color="auto"/>
              <w:bottom w:val="single" w:sz="4" w:space="0" w:color="auto"/>
              <w:right w:val="single" w:sz="4" w:space="0" w:color="auto"/>
            </w:tcBorders>
          </w:tcPr>
          <w:p w14:paraId="099C8BD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9B">
              <w:rPr>
                <w:rFonts w:ascii="Arial" w:eastAsia="Tahoma" w:hAnsi="Arial" w:cs="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55AE6F0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FE66644" w14:textId="77777777" w:rsidR="0013209B" w:rsidRPr="0013209B" w:rsidRDefault="0013209B" w:rsidP="0013209B">
            <w:pPr>
              <w:widowControl w:val="0"/>
              <w:overflowPunct w:val="0"/>
              <w:autoSpaceDE w:val="0"/>
              <w:autoSpaceDN w:val="0"/>
              <w:adjustRightInd w:val="0"/>
              <w:spacing w:after="0"/>
              <w:textAlignment w:val="baseline"/>
              <w:rPr>
                <w:rFonts w:ascii="Arial" w:eastAsia="Tahoma" w:hAnsi="Arial"/>
                <w:sz w:val="18"/>
                <w:lang w:eastAsia="zh-CN"/>
              </w:rPr>
            </w:pPr>
            <w:r w:rsidRPr="0013209B">
              <w:rPr>
                <w:rFonts w:ascii="Arial" w:eastAsia="Tahoma" w:hAnsi="Arial"/>
                <w:sz w:val="18"/>
                <w:lang w:eastAsia="zh-CN"/>
              </w:rPr>
              <w:t>QoS Flow Level QoS Parameters</w:t>
            </w:r>
          </w:p>
          <w:p w14:paraId="64EE08C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ahoma" w:hAnsi="Arial"/>
                <w:sz w:val="18"/>
                <w:lang w:eastAsia="zh-CN"/>
              </w:rPr>
              <w:t>9.3.1.45</w:t>
            </w:r>
            <w:r w:rsidRPr="0013209B">
              <w:rPr>
                <w:rFonts w:ascii="Arial" w:eastAsia="Tahoma" w:hAnsi="Arial" w:hint="eastAsia"/>
                <w:sz w:val="18"/>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Pr>
          <w:p w14:paraId="1AD4B95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6DD693F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ahoma" w:hAnsi="Arial" w:cs="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BF783B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3209B" w:rsidRPr="0013209B" w14:paraId="0DDBA056" w14:textId="77777777" w:rsidTr="009D62F1">
        <w:tc>
          <w:tcPr>
            <w:tcW w:w="2634" w:type="dxa"/>
            <w:tcBorders>
              <w:top w:val="single" w:sz="4" w:space="0" w:color="auto"/>
              <w:left w:val="single" w:sz="4" w:space="0" w:color="auto"/>
              <w:bottom w:val="single" w:sz="4" w:space="0" w:color="auto"/>
              <w:right w:val="single" w:sz="4" w:space="0" w:color="auto"/>
            </w:tcBorders>
          </w:tcPr>
          <w:p w14:paraId="3D6B9F14" w14:textId="77777777" w:rsidR="0013209B" w:rsidRPr="0013209B" w:rsidRDefault="0013209B" w:rsidP="0013209B">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13209B">
              <w:rPr>
                <w:rFonts w:ascii="Arial" w:eastAsia="Tahoma" w:hAnsi="Arial" w:cs="Arial"/>
                <w:i/>
                <w:iCs/>
                <w:sz w:val="18"/>
                <w:szCs w:val="18"/>
                <w:lang w:eastAsia="zh-CN"/>
              </w:rPr>
              <w:t>&gt;&gt;&gt;PC5 Control Plane Traffic Type</w:t>
            </w:r>
          </w:p>
        </w:tc>
        <w:tc>
          <w:tcPr>
            <w:tcW w:w="1106" w:type="dxa"/>
            <w:tcBorders>
              <w:top w:val="single" w:sz="4" w:space="0" w:color="auto"/>
              <w:left w:val="single" w:sz="4" w:space="0" w:color="auto"/>
              <w:bottom w:val="single" w:sz="4" w:space="0" w:color="auto"/>
              <w:right w:val="single" w:sz="4" w:space="0" w:color="auto"/>
            </w:tcBorders>
          </w:tcPr>
          <w:p w14:paraId="64C2912A" w14:textId="77777777" w:rsidR="0013209B" w:rsidRPr="0013209B" w:rsidRDefault="0013209B" w:rsidP="0013209B">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620" w:type="dxa"/>
            <w:tcBorders>
              <w:top w:val="single" w:sz="4" w:space="0" w:color="auto"/>
              <w:left w:val="single" w:sz="4" w:space="0" w:color="auto"/>
              <w:bottom w:val="single" w:sz="4" w:space="0" w:color="auto"/>
              <w:right w:val="single" w:sz="4" w:space="0" w:color="auto"/>
            </w:tcBorders>
          </w:tcPr>
          <w:p w14:paraId="1747DC5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ADDA909" w14:textId="77777777" w:rsidR="0013209B" w:rsidRPr="0013209B" w:rsidRDefault="0013209B" w:rsidP="0013209B">
            <w:pPr>
              <w:widowControl w:val="0"/>
              <w:overflowPunct w:val="0"/>
              <w:autoSpaceDE w:val="0"/>
              <w:autoSpaceDN w:val="0"/>
              <w:adjustRightInd w:val="0"/>
              <w:spacing w:after="0"/>
              <w:textAlignment w:val="baseline"/>
              <w:rPr>
                <w:rFonts w:ascii="Arial" w:eastAsia="Tahoma" w:hAnsi="Arial"/>
                <w:sz w:val="18"/>
                <w:lang w:eastAsia="zh-CN"/>
              </w:rPr>
            </w:pPr>
          </w:p>
        </w:tc>
        <w:tc>
          <w:tcPr>
            <w:tcW w:w="1402" w:type="dxa"/>
            <w:tcBorders>
              <w:top w:val="single" w:sz="4" w:space="0" w:color="auto"/>
              <w:left w:val="single" w:sz="4" w:space="0" w:color="auto"/>
              <w:bottom w:val="single" w:sz="4" w:space="0" w:color="auto"/>
              <w:right w:val="single" w:sz="4" w:space="0" w:color="auto"/>
            </w:tcBorders>
          </w:tcPr>
          <w:p w14:paraId="64AAA28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0129C9D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B3225A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3209B" w:rsidRPr="0013209B" w14:paraId="400F63BC" w14:textId="77777777" w:rsidTr="009D62F1">
        <w:tc>
          <w:tcPr>
            <w:tcW w:w="2634" w:type="dxa"/>
            <w:tcBorders>
              <w:top w:val="single" w:sz="4" w:space="0" w:color="auto"/>
              <w:left w:val="single" w:sz="4" w:space="0" w:color="auto"/>
              <w:bottom w:val="single" w:sz="4" w:space="0" w:color="auto"/>
              <w:right w:val="single" w:sz="4" w:space="0" w:color="auto"/>
            </w:tcBorders>
          </w:tcPr>
          <w:p w14:paraId="3DA2BD50" w14:textId="77777777" w:rsidR="0013209B" w:rsidRPr="0013209B" w:rsidRDefault="0013209B" w:rsidP="0013209B">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13209B">
              <w:rPr>
                <w:rFonts w:ascii="Arial" w:eastAsia="Tahoma" w:hAnsi="Arial" w:cs="Arial"/>
                <w:sz w:val="18"/>
                <w:lang w:eastAsia="zh-CN"/>
              </w:rPr>
              <w:t>&gt;&gt;&gt;&gt;PC5 Control Plane Traffic Type</w:t>
            </w:r>
          </w:p>
        </w:tc>
        <w:tc>
          <w:tcPr>
            <w:tcW w:w="1106" w:type="dxa"/>
            <w:tcBorders>
              <w:top w:val="single" w:sz="4" w:space="0" w:color="auto"/>
              <w:left w:val="single" w:sz="4" w:space="0" w:color="auto"/>
              <w:bottom w:val="single" w:sz="4" w:space="0" w:color="auto"/>
              <w:right w:val="single" w:sz="4" w:space="0" w:color="auto"/>
            </w:tcBorders>
          </w:tcPr>
          <w:p w14:paraId="2745772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9B">
              <w:rPr>
                <w:rFonts w:ascii="Arial" w:eastAsia="Tahoma" w:hAnsi="Arial" w:cs="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2EF841B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4FE1F0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ahoma" w:hAnsi="Arial"/>
                <w:sz w:val="18"/>
                <w:lang w:eastAsia="zh-CN"/>
              </w:rPr>
              <w:t>ENUMERATED(SRB1, SRB2, ...</w:t>
            </w:r>
            <w:r w:rsidRPr="0013209B">
              <w:rPr>
                <w:rFonts w:ascii="Arial" w:eastAsia="Tahoma" w:hAnsi="Arial"/>
                <w:sz w:val="18"/>
                <w:szCs w:val="18"/>
                <w:lang w:eastAsia="zh-CN"/>
              </w:rPr>
              <w:t>, SRB0</w:t>
            </w:r>
            <w:r w:rsidRPr="0013209B">
              <w:rPr>
                <w:rFonts w:ascii="Arial" w:eastAsia="Tahoma" w:hAnsi="Arial"/>
                <w:sz w:val="18"/>
                <w:lang w:eastAsia="zh-CN"/>
              </w:rPr>
              <w:t>)</w:t>
            </w:r>
          </w:p>
        </w:tc>
        <w:tc>
          <w:tcPr>
            <w:tcW w:w="1402" w:type="dxa"/>
            <w:tcBorders>
              <w:top w:val="single" w:sz="4" w:space="0" w:color="auto"/>
              <w:left w:val="single" w:sz="4" w:space="0" w:color="auto"/>
              <w:bottom w:val="single" w:sz="4" w:space="0" w:color="auto"/>
              <w:right w:val="single" w:sz="4" w:space="0" w:color="auto"/>
            </w:tcBorders>
          </w:tcPr>
          <w:p w14:paraId="23F98B6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sz w:val="18"/>
                <w:lang w:val="en-US" w:eastAsia="ko-KR"/>
              </w:rPr>
              <w:t>This IE indicates the type of SRB conveyed via the PC5 Relay RLC Channel.</w:t>
            </w:r>
          </w:p>
        </w:tc>
        <w:tc>
          <w:tcPr>
            <w:tcW w:w="707" w:type="dxa"/>
            <w:tcBorders>
              <w:top w:val="single" w:sz="4" w:space="0" w:color="auto"/>
              <w:left w:val="single" w:sz="4" w:space="0" w:color="auto"/>
              <w:bottom w:val="single" w:sz="4" w:space="0" w:color="auto"/>
              <w:right w:val="single" w:sz="4" w:space="0" w:color="auto"/>
            </w:tcBorders>
          </w:tcPr>
          <w:p w14:paraId="37653D1E"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ahoma" w:hAnsi="Arial" w:cs="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1E66DC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3209B" w:rsidRPr="0013209B" w14:paraId="6C306F80" w14:textId="77777777" w:rsidTr="009D62F1">
        <w:tc>
          <w:tcPr>
            <w:tcW w:w="2634" w:type="dxa"/>
            <w:tcBorders>
              <w:top w:val="single" w:sz="4" w:space="0" w:color="auto"/>
              <w:left w:val="single" w:sz="4" w:space="0" w:color="auto"/>
              <w:bottom w:val="single" w:sz="4" w:space="0" w:color="auto"/>
              <w:right w:val="single" w:sz="4" w:space="0" w:color="auto"/>
            </w:tcBorders>
          </w:tcPr>
          <w:p w14:paraId="2971EC5B" w14:textId="77777777" w:rsidR="0013209B" w:rsidRPr="0013209B" w:rsidRDefault="0013209B" w:rsidP="0013209B">
            <w:pPr>
              <w:widowControl w:val="0"/>
              <w:spacing w:after="0"/>
              <w:ind w:leftChars="150" w:left="300"/>
              <w:rPr>
                <w:rFonts w:ascii="Arial" w:eastAsia="Tahoma" w:hAnsi="Arial" w:cs="Arial"/>
                <w:sz w:val="18"/>
                <w:lang w:eastAsia="zh-CN"/>
              </w:rPr>
            </w:pPr>
            <w:r w:rsidRPr="0013209B">
              <w:rPr>
                <w:rFonts w:ascii="Arial" w:eastAsia="Tahoma" w:hAnsi="Arial" w:cs="Arial"/>
                <w:i/>
                <w:sz w:val="18"/>
                <w:lang w:eastAsia="zh-CN"/>
              </w:rPr>
              <w:t>&gt;&gt;&gt;U2U RLC Channel QoS</w:t>
            </w:r>
          </w:p>
        </w:tc>
        <w:tc>
          <w:tcPr>
            <w:tcW w:w="1106" w:type="dxa"/>
            <w:tcBorders>
              <w:top w:val="single" w:sz="4" w:space="0" w:color="auto"/>
              <w:left w:val="single" w:sz="4" w:space="0" w:color="auto"/>
              <w:bottom w:val="single" w:sz="4" w:space="0" w:color="auto"/>
              <w:right w:val="single" w:sz="4" w:space="0" w:color="auto"/>
            </w:tcBorders>
          </w:tcPr>
          <w:p w14:paraId="1285165C" w14:textId="77777777" w:rsidR="0013209B" w:rsidRPr="0013209B" w:rsidRDefault="0013209B" w:rsidP="0013209B">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620" w:type="dxa"/>
            <w:tcBorders>
              <w:top w:val="single" w:sz="4" w:space="0" w:color="auto"/>
              <w:left w:val="single" w:sz="4" w:space="0" w:color="auto"/>
              <w:bottom w:val="single" w:sz="4" w:space="0" w:color="auto"/>
              <w:right w:val="single" w:sz="4" w:space="0" w:color="auto"/>
            </w:tcBorders>
          </w:tcPr>
          <w:p w14:paraId="16B77CD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83D57DE" w14:textId="77777777" w:rsidR="0013209B" w:rsidRPr="0013209B" w:rsidRDefault="0013209B" w:rsidP="0013209B">
            <w:pPr>
              <w:widowControl w:val="0"/>
              <w:overflowPunct w:val="0"/>
              <w:autoSpaceDE w:val="0"/>
              <w:autoSpaceDN w:val="0"/>
              <w:adjustRightInd w:val="0"/>
              <w:spacing w:after="0"/>
              <w:textAlignment w:val="baseline"/>
              <w:rPr>
                <w:rFonts w:ascii="Arial" w:eastAsia="Tahoma" w:hAnsi="Arial"/>
                <w:sz w:val="18"/>
                <w:lang w:eastAsia="zh-CN"/>
              </w:rPr>
            </w:pPr>
          </w:p>
        </w:tc>
        <w:tc>
          <w:tcPr>
            <w:tcW w:w="1402" w:type="dxa"/>
            <w:tcBorders>
              <w:top w:val="single" w:sz="4" w:space="0" w:color="auto"/>
              <w:left w:val="single" w:sz="4" w:space="0" w:color="auto"/>
              <w:bottom w:val="single" w:sz="4" w:space="0" w:color="auto"/>
              <w:right w:val="single" w:sz="4" w:space="0" w:color="auto"/>
            </w:tcBorders>
          </w:tcPr>
          <w:p w14:paraId="04609A9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707" w:type="dxa"/>
            <w:tcBorders>
              <w:top w:val="single" w:sz="4" w:space="0" w:color="auto"/>
              <w:left w:val="single" w:sz="4" w:space="0" w:color="auto"/>
              <w:bottom w:val="single" w:sz="4" w:space="0" w:color="auto"/>
              <w:right w:val="single" w:sz="4" w:space="0" w:color="auto"/>
            </w:tcBorders>
          </w:tcPr>
          <w:p w14:paraId="0918775E"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13209B">
              <w:rPr>
                <w:rFonts w:ascii="Arial" w:eastAsia="Times New Roman" w:hAnsi="Arial" w:cs="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0AA80E1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cs="Arial"/>
                <w:sz w:val="18"/>
                <w:lang w:eastAsia="ko-KR"/>
              </w:rPr>
              <w:t>reject</w:t>
            </w:r>
          </w:p>
        </w:tc>
      </w:tr>
      <w:tr w:rsidR="0013209B" w:rsidRPr="0013209B" w14:paraId="6D4C4BE6" w14:textId="77777777" w:rsidTr="009D62F1">
        <w:tc>
          <w:tcPr>
            <w:tcW w:w="2634" w:type="dxa"/>
            <w:tcBorders>
              <w:top w:val="single" w:sz="4" w:space="0" w:color="auto"/>
              <w:left w:val="single" w:sz="4" w:space="0" w:color="auto"/>
              <w:bottom w:val="single" w:sz="4" w:space="0" w:color="auto"/>
              <w:right w:val="single" w:sz="4" w:space="0" w:color="auto"/>
            </w:tcBorders>
          </w:tcPr>
          <w:p w14:paraId="19326CBA" w14:textId="77777777" w:rsidR="0013209B" w:rsidRPr="0013209B" w:rsidRDefault="0013209B" w:rsidP="0013209B">
            <w:pPr>
              <w:widowControl w:val="0"/>
              <w:overflowPunct w:val="0"/>
              <w:autoSpaceDE w:val="0"/>
              <w:autoSpaceDN w:val="0"/>
              <w:adjustRightInd w:val="0"/>
              <w:spacing w:after="0"/>
              <w:ind w:leftChars="200" w:left="400"/>
              <w:textAlignment w:val="baseline"/>
              <w:rPr>
                <w:rFonts w:ascii="Arial" w:eastAsia="Tahoma" w:hAnsi="Arial" w:cs="Arial"/>
                <w:sz w:val="18"/>
                <w:lang w:eastAsia="zh-CN"/>
              </w:rPr>
            </w:pPr>
            <w:r w:rsidRPr="0013209B">
              <w:rPr>
                <w:rFonts w:ascii="Arial" w:eastAsia="Tahoma" w:hAnsi="Arial" w:cs="Arial"/>
                <w:sz w:val="18"/>
                <w:lang w:eastAsia="zh-CN"/>
              </w:rPr>
              <w:t>&gt;&gt;&gt;&gt;U2U RLC Channel QoS</w:t>
            </w:r>
          </w:p>
        </w:tc>
        <w:tc>
          <w:tcPr>
            <w:tcW w:w="1106" w:type="dxa"/>
            <w:tcBorders>
              <w:top w:val="single" w:sz="4" w:space="0" w:color="auto"/>
              <w:left w:val="single" w:sz="4" w:space="0" w:color="auto"/>
              <w:bottom w:val="single" w:sz="4" w:space="0" w:color="auto"/>
              <w:right w:val="single" w:sz="4" w:space="0" w:color="auto"/>
            </w:tcBorders>
          </w:tcPr>
          <w:p w14:paraId="3E81CC59" w14:textId="77777777" w:rsidR="0013209B" w:rsidRPr="0013209B" w:rsidRDefault="0013209B" w:rsidP="0013209B">
            <w:pPr>
              <w:widowControl w:val="0"/>
              <w:overflowPunct w:val="0"/>
              <w:autoSpaceDE w:val="0"/>
              <w:autoSpaceDN w:val="0"/>
              <w:adjustRightInd w:val="0"/>
              <w:spacing w:after="0"/>
              <w:textAlignment w:val="baseline"/>
              <w:rPr>
                <w:rFonts w:ascii="Arial" w:eastAsia="Tahoma" w:hAnsi="Arial" w:cs="Arial"/>
                <w:sz w:val="18"/>
                <w:lang w:eastAsia="zh-CN"/>
              </w:rPr>
            </w:pPr>
            <w:r w:rsidRPr="0013209B">
              <w:rPr>
                <w:rFonts w:ascii="Arial" w:eastAsia="Tahoma" w:hAnsi="Arial" w:cs="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148955B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3A9153B" w14:textId="77777777" w:rsidR="0013209B" w:rsidRPr="0013209B" w:rsidRDefault="0013209B" w:rsidP="0013209B">
            <w:pPr>
              <w:widowControl w:val="0"/>
              <w:overflowPunct w:val="0"/>
              <w:autoSpaceDE w:val="0"/>
              <w:autoSpaceDN w:val="0"/>
              <w:adjustRightInd w:val="0"/>
              <w:spacing w:after="0"/>
              <w:textAlignment w:val="baseline"/>
              <w:rPr>
                <w:rFonts w:ascii="Arial" w:eastAsia="Tahoma" w:hAnsi="Arial"/>
                <w:sz w:val="18"/>
                <w:lang w:eastAsia="zh-CN"/>
              </w:rPr>
            </w:pPr>
            <w:r w:rsidRPr="0013209B">
              <w:rPr>
                <w:rFonts w:ascii="Arial" w:eastAsia="Tahoma" w:hAnsi="Arial"/>
                <w:sz w:val="18"/>
                <w:lang w:eastAsia="zh-CN"/>
              </w:rPr>
              <w:t>PC5 QoS Parameters</w:t>
            </w:r>
          </w:p>
          <w:p w14:paraId="38A05F89" w14:textId="77777777" w:rsidR="0013209B" w:rsidRPr="0013209B" w:rsidRDefault="0013209B" w:rsidP="0013209B">
            <w:pPr>
              <w:widowControl w:val="0"/>
              <w:overflowPunct w:val="0"/>
              <w:autoSpaceDE w:val="0"/>
              <w:autoSpaceDN w:val="0"/>
              <w:adjustRightInd w:val="0"/>
              <w:spacing w:after="0"/>
              <w:textAlignment w:val="baseline"/>
              <w:rPr>
                <w:rFonts w:ascii="Arial" w:eastAsia="Tahoma" w:hAnsi="Arial"/>
                <w:sz w:val="18"/>
                <w:lang w:eastAsia="zh-CN"/>
              </w:rPr>
            </w:pPr>
            <w:r w:rsidRPr="0013209B">
              <w:rPr>
                <w:rFonts w:ascii="Arial" w:eastAsia="Tahoma" w:hAnsi="Arial"/>
                <w:sz w:val="18"/>
                <w:lang w:eastAsia="zh-CN"/>
              </w:rPr>
              <w:t>9.3.1.122</w:t>
            </w:r>
          </w:p>
        </w:tc>
        <w:tc>
          <w:tcPr>
            <w:tcW w:w="1402" w:type="dxa"/>
            <w:tcBorders>
              <w:top w:val="single" w:sz="4" w:space="0" w:color="auto"/>
              <w:left w:val="single" w:sz="4" w:space="0" w:color="auto"/>
              <w:bottom w:val="single" w:sz="4" w:space="0" w:color="auto"/>
              <w:right w:val="single" w:sz="4" w:space="0" w:color="auto"/>
            </w:tcBorders>
          </w:tcPr>
          <w:p w14:paraId="7B7DE23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707" w:type="dxa"/>
            <w:tcBorders>
              <w:top w:val="single" w:sz="4" w:space="0" w:color="auto"/>
              <w:left w:val="single" w:sz="4" w:space="0" w:color="auto"/>
              <w:bottom w:val="single" w:sz="4" w:space="0" w:color="auto"/>
              <w:right w:val="single" w:sz="4" w:space="0" w:color="auto"/>
            </w:tcBorders>
          </w:tcPr>
          <w:p w14:paraId="275C0A7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13209B">
              <w:rPr>
                <w:rFonts w:ascii="Arial" w:eastAsia="Tahoma" w:hAnsi="Arial" w:cs="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10AFB0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3209B" w:rsidRPr="0013209B" w14:paraId="15ECE0DA" w14:textId="77777777" w:rsidTr="009D62F1">
        <w:tc>
          <w:tcPr>
            <w:tcW w:w="2634" w:type="dxa"/>
            <w:tcBorders>
              <w:top w:val="single" w:sz="4" w:space="0" w:color="auto"/>
              <w:left w:val="single" w:sz="4" w:space="0" w:color="auto"/>
              <w:bottom w:val="single" w:sz="4" w:space="0" w:color="auto"/>
              <w:right w:val="single" w:sz="4" w:space="0" w:color="auto"/>
            </w:tcBorders>
          </w:tcPr>
          <w:p w14:paraId="23089E08"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bCs/>
                <w:sz w:val="18"/>
                <w:lang w:eastAsia="zh-CN"/>
              </w:rPr>
            </w:pPr>
            <w:r w:rsidRPr="0013209B">
              <w:rPr>
                <w:rFonts w:ascii="Arial" w:eastAsia="Tahoma" w:hAnsi="Arial" w:cs="Arial"/>
                <w:bCs/>
                <w:sz w:val="18"/>
                <w:lang w:eastAsia="zh-CN"/>
              </w:rPr>
              <w:t>&gt;&gt;RLC Mode</w:t>
            </w:r>
          </w:p>
        </w:tc>
        <w:tc>
          <w:tcPr>
            <w:tcW w:w="1106" w:type="dxa"/>
            <w:tcBorders>
              <w:top w:val="single" w:sz="4" w:space="0" w:color="auto"/>
              <w:left w:val="single" w:sz="4" w:space="0" w:color="auto"/>
              <w:bottom w:val="single" w:sz="4" w:space="0" w:color="auto"/>
              <w:right w:val="single" w:sz="4" w:space="0" w:color="auto"/>
            </w:tcBorders>
          </w:tcPr>
          <w:p w14:paraId="1CA36CE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9B">
              <w:rPr>
                <w:rFonts w:ascii="Arial" w:eastAsia="Tahoma" w:hAnsi="Arial" w:cs="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4495A52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BED645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ahoma" w:hAnsi="Arial" w:cs="Arial" w:hint="eastAsia"/>
                <w:sz w:val="18"/>
                <w:lang w:eastAsia="zh-CN"/>
              </w:rPr>
              <w:t>9.3.1.27</w:t>
            </w:r>
          </w:p>
        </w:tc>
        <w:tc>
          <w:tcPr>
            <w:tcW w:w="1402" w:type="dxa"/>
            <w:tcBorders>
              <w:top w:val="single" w:sz="4" w:space="0" w:color="auto"/>
              <w:left w:val="single" w:sz="4" w:space="0" w:color="auto"/>
              <w:bottom w:val="single" w:sz="4" w:space="0" w:color="auto"/>
              <w:right w:val="single" w:sz="4" w:space="0" w:color="auto"/>
            </w:tcBorders>
          </w:tcPr>
          <w:p w14:paraId="1D30418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5F4E36D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ahoma" w:hAnsi="Arial" w:cs="Arial" w:hint="eastAsia"/>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69B1120"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3209B" w:rsidRPr="0013209B" w14:paraId="21F90291" w14:textId="77777777" w:rsidTr="009D62F1">
        <w:tc>
          <w:tcPr>
            <w:tcW w:w="2634" w:type="dxa"/>
            <w:tcBorders>
              <w:top w:val="single" w:sz="4" w:space="0" w:color="auto"/>
              <w:left w:val="single" w:sz="4" w:space="0" w:color="auto"/>
              <w:bottom w:val="single" w:sz="4" w:space="0" w:color="auto"/>
              <w:right w:val="single" w:sz="4" w:space="0" w:color="auto"/>
            </w:tcBorders>
          </w:tcPr>
          <w:p w14:paraId="3B7AD813"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ahoma" w:hAnsi="Arial" w:cs="Arial"/>
                <w:bCs/>
                <w:sz w:val="18"/>
                <w:lang w:eastAsia="zh-CN"/>
              </w:rPr>
            </w:pPr>
            <w:r w:rsidRPr="0013209B">
              <w:rPr>
                <w:rFonts w:ascii="Arial" w:eastAsia="Tahoma" w:hAnsi="Arial" w:cs="Arial" w:hint="eastAsia"/>
                <w:bCs/>
                <w:sz w:val="18"/>
                <w:lang w:val="en-US" w:eastAsia="zh-CN"/>
              </w:rPr>
              <w:t>&gt;&gt;Peer UE ID</w:t>
            </w:r>
          </w:p>
        </w:tc>
        <w:tc>
          <w:tcPr>
            <w:tcW w:w="1106" w:type="dxa"/>
            <w:tcBorders>
              <w:top w:val="single" w:sz="4" w:space="0" w:color="auto"/>
              <w:left w:val="single" w:sz="4" w:space="0" w:color="auto"/>
              <w:bottom w:val="single" w:sz="4" w:space="0" w:color="auto"/>
              <w:right w:val="single" w:sz="4" w:space="0" w:color="auto"/>
            </w:tcBorders>
          </w:tcPr>
          <w:p w14:paraId="72C01250" w14:textId="77777777" w:rsidR="0013209B" w:rsidRPr="0013209B" w:rsidRDefault="0013209B" w:rsidP="0013209B">
            <w:pPr>
              <w:widowControl w:val="0"/>
              <w:overflowPunct w:val="0"/>
              <w:autoSpaceDE w:val="0"/>
              <w:autoSpaceDN w:val="0"/>
              <w:adjustRightInd w:val="0"/>
              <w:spacing w:after="0"/>
              <w:textAlignment w:val="baseline"/>
              <w:rPr>
                <w:rFonts w:ascii="Arial" w:eastAsia="Tahoma" w:hAnsi="Arial" w:cs="Arial"/>
                <w:sz w:val="18"/>
                <w:lang w:eastAsia="zh-CN"/>
              </w:rPr>
            </w:pPr>
            <w:r w:rsidRPr="0013209B">
              <w:rPr>
                <w:rFonts w:ascii="Arial" w:eastAsia="Tahoma" w:hAnsi="Arial" w:cs="Arial" w:hint="eastAsia"/>
                <w:sz w:val="18"/>
                <w:lang w:val="en-US" w:eastAsia="zh-CN"/>
              </w:rPr>
              <w:t>O</w:t>
            </w:r>
          </w:p>
        </w:tc>
        <w:tc>
          <w:tcPr>
            <w:tcW w:w="1620" w:type="dxa"/>
            <w:tcBorders>
              <w:top w:val="single" w:sz="4" w:space="0" w:color="auto"/>
              <w:left w:val="single" w:sz="4" w:space="0" w:color="auto"/>
              <w:bottom w:val="single" w:sz="4" w:space="0" w:color="auto"/>
              <w:right w:val="single" w:sz="4" w:space="0" w:color="auto"/>
            </w:tcBorders>
          </w:tcPr>
          <w:p w14:paraId="4D8B76D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A5B89B2" w14:textId="77777777" w:rsidR="0013209B" w:rsidRPr="0013209B" w:rsidRDefault="0013209B" w:rsidP="0013209B">
            <w:pPr>
              <w:widowControl w:val="0"/>
              <w:overflowPunct w:val="0"/>
              <w:autoSpaceDE w:val="0"/>
              <w:autoSpaceDN w:val="0"/>
              <w:adjustRightInd w:val="0"/>
              <w:spacing w:after="0"/>
              <w:textAlignment w:val="baseline"/>
              <w:rPr>
                <w:rFonts w:ascii="Arial" w:eastAsia="Tahoma" w:hAnsi="Arial" w:cs="Arial"/>
                <w:sz w:val="18"/>
                <w:lang w:eastAsia="zh-CN"/>
              </w:rPr>
            </w:pPr>
            <w:r w:rsidRPr="0013209B">
              <w:rPr>
                <w:rFonts w:ascii="Arial" w:eastAsia="Times New Roman" w:hAnsi="Arial"/>
                <w:snapToGrid w:val="0"/>
                <w:sz w:val="18"/>
                <w:lang w:eastAsia="ko-KR"/>
              </w:rPr>
              <w:t>BIT STRING (SIZE(24))</w:t>
            </w:r>
          </w:p>
        </w:tc>
        <w:tc>
          <w:tcPr>
            <w:tcW w:w="1402" w:type="dxa"/>
            <w:tcBorders>
              <w:top w:val="single" w:sz="4" w:space="0" w:color="auto"/>
              <w:left w:val="single" w:sz="4" w:space="0" w:color="auto"/>
              <w:bottom w:val="single" w:sz="4" w:space="0" w:color="auto"/>
              <w:right w:val="single" w:sz="4" w:space="0" w:color="auto"/>
            </w:tcBorders>
          </w:tcPr>
          <w:p w14:paraId="24BE5F3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val="en-US" w:eastAsia="ko-KR"/>
              </w:rPr>
            </w:pPr>
            <w:r w:rsidRPr="0013209B">
              <w:rPr>
                <w:rFonts w:ascii="Arial" w:eastAsia="Times New Roman" w:hAnsi="Arial"/>
                <w:sz w:val="18"/>
                <w:lang w:val="en-US" w:eastAsia="ko-KR"/>
              </w:rPr>
              <w:t xml:space="preserve">Corresponds to information provided in the </w:t>
            </w:r>
            <w:r w:rsidRPr="0013209B">
              <w:rPr>
                <w:rFonts w:ascii="Arial" w:eastAsia="Times New Roman" w:hAnsi="Arial"/>
                <w:i/>
                <w:iCs/>
                <w:sz w:val="18"/>
                <w:lang w:val="en-US" w:eastAsia="ko-KR"/>
              </w:rPr>
              <w:t xml:space="preserve">sl-DestinationIdentityL2-U2U </w:t>
            </w:r>
            <w:r w:rsidRPr="0013209B">
              <w:rPr>
                <w:rFonts w:ascii="Arial" w:eastAsia="Times New Roman" w:hAnsi="Arial" w:hint="eastAsia"/>
                <w:sz w:val="18"/>
                <w:lang w:val="en-US" w:eastAsia="zh-CN"/>
              </w:rPr>
              <w:t xml:space="preserve">contained in the </w:t>
            </w:r>
            <w:r w:rsidRPr="0013209B">
              <w:rPr>
                <w:rFonts w:ascii="Arial" w:eastAsia="Yu Mincho" w:hAnsi="Arial"/>
                <w:i/>
                <w:iCs/>
                <w:sz w:val="18"/>
                <w:lang w:eastAsia="ko-KR"/>
              </w:rPr>
              <w:t>SL-TxResourceReqL2-U2U</w:t>
            </w:r>
            <w:r w:rsidRPr="0013209B">
              <w:rPr>
                <w:rFonts w:ascii="Arial" w:eastAsia="Times New Roman" w:hAnsi="Arial" w:hint="eastAsia"/>
                <w:i/>
                <w:iCs/>
                <w:sz w:val="18"/>
                <w:lang w:val="en-US" w:eastAsia="zh-CN"/>
              </w:rPr>
              <w:t xml:space="preserve"> </w:t>
            </w:r>
            <w:r w:rsidRPr="0013209B">
              <w:rPr>
                <w:rFonts w:ascii="Arial" w:eastAsia="Times New Roman" w:hAnsi="Arial"/>
                <w:sz w:val="18"/>
                <w:lang w:val="en-US" w:eastAsia="ko-KR"/>
              </w:rPr>
              <w:t xml:space="preserve">IE, defined in TS 38.331 [8], </w:t>
            </w:r>
            <w:r w:rsidRPr="0013209B">
              <w:rPr>
                <w:rFonts w:ascii="Arial" w:eastAsia="맑은 고딕" w:hAnsi="Arial"/>
                <w:bCs/>
                <w:sz w:val="18"/>
                <w:lang w:eastAsia="ko-KR"/>
              </w:rPr>
              <w:t xml:space="preserve">or </w:t>
            </w:r>
            <w:r w:rsidRPr="0013209B">
              <w:rPr>
                <w:rFonts w:ascii="Arial" w:eastAsia="Times New Roman" w:hAnsi="Arial"/>
                <w:sz w:val="18"/>
                <w:lang w:val="en-US" w:eastAsia="ko-KR"/>
              </w:rPr>
              <w:t>corresponds to</w:t>
            </w:r>
            <w:r w:rsidRPr="0013209B">
              <w:rPr>
                <w:rFonts w:ascii="Arial" w:eastAsia="맑은 고딕" w:hAnsi="Arial"/>
                <w:bCs/>
                <w:sz w:val="18"/>
                <w:lang w:eastAsia="ko-KR"/>
              </w:rPr>
              <w:t xml:space="preserve"> the L2 ID of the parent UE or child UE in Multi-hop relay communicatio</w:t>
            </w:r>
            <w:r w:rsidRPr="0013209B">
              <w:rPr>
                <w:rFonts w:ascii="Arial" w:eastAsia="맑은 고딕" w:hAnsi="Arial"/>
                <w:bCs/>
                <w:sz w:val="18"/>
                <w:lang w:eastAsia="ko-KR"/>
              </w:rPr>
              <w:lastRenderedPageBreak/>
              <w:t>n</w:t>
            </w:r>
            <w:r w:rsidRPr="0013209B">
              <w:rPr>
                <w:rFonts w:ascii="Arial" w:eastAsia="Times New Roman" w:hAnsi="Arial"/>
                <w:sz w:val="18"/>
                <w:lang w:val="en-US" w:eastAsia="ko-KR"/>
              </w:rPr>
              <w:t>.</w:t>
            </w:r>
          </w:p>
          <w:p w14:paraId="365763A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 xml:space="preserve">This IE is included if </w:t>
            </w:r>
            <w:r w:rsidRPr="0013209B">
              <w:rPr>
                <w:rFonts w:ascii="Arial" w:eastAsia="Times New Roman" w:hAnsi="Arial"/>
                <w:sz w:val="18"/>
                <w:lang w:eastAsia="ko-KR"/>
              </w:rPr>
              <w:t xml:space="preserve">the gNB-CU UE F1AP ID and gNB-DU UE F1AP ID are associated with a </w:t>
            </w:r>
            <w:r w:rsidRPr="0013209B">
              <w:rPr>
                <w:rFonts w:ascii="Arial" w:eastAsia="Times New Roman" w:hAnsi="Arial" w:hint="eastAsia"/>
                <w:sz w:val="18"/>
                <w:lang w:val="en-US" w:eastAsia="zh-CN"/>
              </w:rPr>
              <w:t xml:space="preserve">L2 </w:t>
            </w:r>
            <w:r w:rsidRPr="0013209B">
              <w:rPr>
                <w:rFonts w:ascii="Arial" w:eastAsia="Times New Roman" w:hAnsi="Arial"/>
                <w:sz w:val="18"/>
                <w:lang w:eastAsia="ko-KR"/>
              </w:rPr>
              <w:t>U2</w:t>
            </w:r>
            <w:r w:rsidRPr="0013209B">
              <w:rPr>
                <w:rFonts w:ascii="Arial" w:eastAsia="Times New Roman" w:hAnsi="Arial" w:hint="eastAsia"/>
                <w:sz w:val="18"/>
                <w:lang w:val="en-US" w:eastAsia="zh-CN"/>
              </w:rPr>
              <w:t>U</w:t>
            </w:r>
            <w:r w:rsidRPr="0013209B">
              <w:rPr>
                <w:rFonts w:ascii="Arial" w:eastAsia="Times New Roman" w:hAnsi="Arial"/>
                <w:sz w:val="18"/>
                <w:lang w:eastAsia="ko-KR"/>
              </w:rPr>
              <w:t xml:space="preserve"> Re</w:t>
            </w:r>
            <w:r w:rsidRPr="0013209B">
              <w:rPr>
                <w:rFonts w:ascii="Arial" w:eastAsia="Times New Roman" w:hAnsi="Arial" w:hint="eastAsia"/>
                <w:sz w:val="18"/>
                <w:lang w:val="en-US" w:eastAsia="zh-CN"/>
              </w:rPr>
              <w:t>mote</w:t>
            </w:r>
            <w:r w:rsidRPr="0013209B">
              <w:rPr>
                <w:rFonts w:ascii="Arial" w:eastAsia="Times New Roman" w:hAnsi="Arial"/>
                <w:sz w:val="18"/>
                <w:lang w:eastAsia="ko-KR"/>
              </w:rPr>
              <w:t xml:space="preserve"> UE</w:t>
            </w:r>
            <w:r w:rsidRPr="0013209B">
              <w:rPr>
                <w:rFonts w:ascii="Arial" w:eastAsia="Times New Roman" w:hAnsi="Arial" w:hint="eastAsia"/>
                <w:sz w:val="18"/>
                <w:lang w:val="en-US" w:eastAsia="zh-CN"/>
              </w:rPr>
              <w:t xml:space="preserve"> or L2 U2U Relay UE</w:t>
            </w:r>
            <w:r w:rsidRPr="0013209B">
              <w:rPr>
                <w:rFonts w:ascii="Arial" w:eastAsia="Times New Roman" w:hAnsi="Arial"/>
                <w:sz w:val="18"/>
                <w:lang w:val="en-US" w:eastAsia="zh-CN"/>
              </w:rPr>
              <w:t xml:space="preserve"> </w:t>
            </w:r>
            <w:r w:rsidRPr="0013209B">
              <w:rPr>
                <w:rFonts w:ascii="Arial" w:eastAsia="맑은 고딕" w:hAnsi="Arial"/>
                <w:bCs/>
                <w:sz w:val="18"/>
                <w:lang w:eastAsia="ko-KR"/>
              </w:rPr>
              <w:t>in U2U relay communication,</w:t>
            </w:r>
            <w:r w:rsidRPr="0013209B">
              <w:rPr>
                <w:rFonts w:ascii="Arial" w:eastAsia="Times New Roman" w:hAnsi="Arial" w:hint="eastAsia"/>
                <w:sz w:val="18"/>
                <w:lang w:eastAsia="zh-CN"/>
              </w:rPr>
              <w:t xml:space="preserve"> or </w:t>
            </w:r>
            <w:r w:rsidRPr="0013209B">
              <w:rPr>
                <w:rFonts w:ascii="Arial" w:eastAsia="Times New Roman" w:hAnsi="Arial"/>
                <w:sz w:val="18"/>
                <w:lang w:eastAsia="zh-CN"/>
              </w:rPr>
              <w:t>L2 U2N Relay UE</w:t>
            </w:r>
            <w:r w:rsidRPr="0013209B">
              <w:rPr>
                <w:rFonts w:ascii="Arial" w:eastAsia="Times New Roman" w:hAnsi="Arial" w:hint="eastAsia"/>
                <w:sz w:val="18"/>
                <w:lang w:eastAsia="zh-CN"/>
              </w:rPr>
              <w:t xml:space="preserve"> in Multi-hop</w:t>
            </w:r>
            <w:r w:rsidRPr="0013209B">
              <w:rPr>
                <w:rFonts w:ascii="Arial" w:eastAsia="Times New Roman" w:hAnsi="Arial"/>
                <w:sz w:val="18"/>
                <w:lang w:eastAsia="zh-CN"/>
              </w:rPr>
              <w:t xml:space="preserve"> relay communication</w:t>
            </w:r>
            <w:r w:rsidRPr="0013209B">
              <w:rPr>
                <w:rFonts w:ascii="Arial" w:eastAsia="Times New Roman" w:hAnsi="Arial" w:hint="eastAsia"/>
                <w:sz w:val="18"/>
                <w:lang w:val="en-US" w:eastAsia="zh-CN"/>
              </w:rPr>
              <w:t>.</w:t>
            </w:r>
          </w:p>
          <w:p w14:paraId="51979B2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SimSun" w:hAnsi="Arial" w:cs="Arial" w:hint="eastAsia"/>
                <w:sz w:val="18"/>
                <w:lang w:eastAsia="zh-CN"/>
              </w:rPr>
              <w:t>T</w:t>
            </w:r>
            <w:r w:rsidRPr="0013209B">
              <w:rPr>
                <w:rFonts w:ascii="Arial" w:eastAsia="SimSun" w:hAnsi="Arial" w:cs="Arial"/>
                <w:sz w:val="18"/>
                <w:lang w:eastAsia="zh-CN"/>
              </w:rPr>
              <w:t xml:space="preserve">his IE is ignored if the </w:t>
            </w:r>
            <w:r w:rsidRPr="0013209B">
              <w:rPr>
                <w:rFonts w:ascii="Arial" w:hAnsi="Arial"/>
                <w:i/>
                <w:sz w:val="18"/>
                <w:lang w:eastAsia="ko-KR"/>
              </w:rPr>
              <w:t>Remote UE Local ID</w:t>
            </w:r>
            <w:r w:rsidRPr="0013209B">
              <w:rPr>
                <w:rFonts w:ascii="Arial" w:hAnsi="Arial"/>
                <w:sz w:val="18"/>
                <w:lang w:eastAsia="ko-KR"/>
              </w:rPr>
              <w:t xml:space="preserve"> IE is present.</w:t>
            </w:r>
          </w:p>
        </w:tc>
        <w:tc>
          <w:tcPr>
            <w:tcW w:w="707" w:type="dxa"/>
            <w:tcBorders>
              <w:top w:val="single" w:sz="4" w:space="0" w:color="auto"/>
              <w:left w:val="single" w:sz="4" w:space="0" w:color="auto"/>
              <w:bottom w:val="single" w:sz="4" w:space="0" w:color="auto"/>
              <w:right w:val="single" w:sz="4" w:space="0" w:color="auto"/>
            </w:tcBorders>
          </w:tcPr>
          <w:p w14:paraId="4027B63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13209B">
              <w:rPr>
                <w:rFonts w:ascii="Arial" w:eastAsia="Tahoma" w:hAnsi="Arial" w:cs="Arial" w:hint="eastAsia"/>
                <w:sz w:val="18"/>
                <w:lang w:val="en-US" w:eastAsia="zh-CN"/>
              </w:rPr>
              <w:lastRenderedPageBreak/>
              <w:t>YES</w:t>
            </w:r>
          </w:p>
        </w:tc>
        <w:tc>
          <w:tcPr>
            <w:tcW w:w="1134" w:type="dxa"/>
            <w:tcBorders>
              <w:top w:val="single" w:sz="4" w:space="0" w:color="auto"/>
              <w:left w:val="single" w:sz="4" w:space="0" w:color="auto"/>
              <w:bottom w:val="single" w:sz="4" w:space="0" w:color="auto"/>
              <w:right w:val="single" w:sz="4" w:space="0" w:color="auto"/>
            </w:tcBorders>
          </w:tcPr>
          <w:p w14:paraId="4E86BC7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hint="eastAsia"/>
                <w:sz w:val="18"/>
                <w:lang w:val="en-US" w:eastAsia="zh-CN"/>
              </w:rPr>
              <w:t>reject</w:t>
            </w:r>
          </w:p>
        </w:tc>
      </w:tr>
      <w:tr w:rsidR="0013209B" w:rsidRPr="0013209B" w14:paraId="5B039E87" w14:textId="77777777" w:rsidTr="009D62F1">
        <w:tc>
          <w:tcPr>
            <w:tcW w:w="2634" w:type="dxa"/>
            <w:tcBorders>
              <w:top w:val="single" w:sz="4" w:space="0" w:color="auto"/>
              <w:left w:val="single" w:sz="4" w:space="0" w:color="auto"/>
              <w:bottom w:val="single" w:sz="4" w:space="0" w:color="auto"/>
              <w:right w:val="single" w:sz="4" w:space="0" w:color="auto"/>
            </w:tcBorders>
          </w:tcPr>
          <w:p w14:paraId="68E4264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ahoma" w:hAnsi="Arial" w:cs="Arial"/>
                <w:b/>
                <w:sz w:val="18"/>
                <w:lang w:eastAsia="zh-CN"/>
              </w:rPr>
              <w:t>PC5 RLC Channel to Be Modified List</w:t>
            </w:r>
          </w:p>
        </w:tc>
        <w:tc>
          <w:tcPr>
            <w:tcW w:w="1106" w:type="dxa"/>
            <w:tcBorders>
              <w:top w:val="single" w:sz="4" w:space="0" w:color="auto"/>
              <w:left w:val="single" w:sz="4" w:space="0" w:color="auto"/>
              <w:bottom w:val="single" w:sz="4" w:space="0" w:color="auto"/>
              <w:right w:val="single" w:sz="4" w:space="0" w:color="auto"/>
            </w:tcBorders>
          </w:tcPr>
          <w:p w14:paraId="139D551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620" w:type="dxa"/>
            <w:tcBorders>
              <w:top w:val="single" w:sz="4" w:space="0" w:color="auto"/>
              <w:left w:val="single" w:sz="4" w:space="0" w:color="auto"/>
              <w:bottom w:val="single" w:sz="4" w:space="0" w:color="auto"/>
              <w:right w:val="single" w:sz="4" w:space="0" w:color="auto"/>
            </w:tcBorders>
          </w:tcPr>
          <w:p w14:paraId="15D5873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3BB1A74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296BBF5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25973C7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cs="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35F6E03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cs="Arial"/>
                <w:sz w:val="18"/>
                <w:lang w:eastAsia="ko-KR"/>
              </w:rPr>
              <w:t>reject</w:t>
            </w:r>
          </w:p>
        </w:tc>
      </w:tr>
      <w:tr w:rsidR="0013209B" w:rsidRPr="0013209B" w14:paraId="0A9A21CC" w14:textId="77777777" w:rsidTr="009D62F1">
        <w:tc>
          <w:tcPr>
            <w:tcW w:w="2634" w:type="dxa"/>
            <w:tcBorders>
              <w:top w:val="single" w:sz="4" w:space="0" w:color="auto"/>
              <w:left w:val="single" w:sz="4" w:space="0" w:color="auto"/>
              <w:bottom w:val="single" w:sz="4" w:space="0" w:color="auto"/>
              <w:right w:val="single" w:sz="4" w:space="0" w:color="auto"/>
            </w:tcBorders>
          </w:tcPr>
          <w:p w14:paraId="34E57C02" w14:textId="77777777" w:rsidR="0013209B" w:rsidRPr="0013209B" w:rsidRDefault="0013209B" w:rsidP="0013209B">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13209B">
              <w:rPr>
                <w:rFonts w:ascii="Arial" w:eastAsia="Tahoma" w:hAnsi="Arial" w:cs="Arial"/>
                <w:b/>
                <w:bCs/>
                <w:sz w:val="18"/>
                <w:lang w:eastAsia="zh-CN"/>
              </w:rPr>
              <w:t>&gt;PC5 RLC Channel to be Modified Item IEs</w:t>
            </w:r>
          </w:p>
        </w:tc>
        <w:tc>
          <w:tcPr>
            <w:tcW w:w="1106" w:type="dxa"/>
            <w:tcBorders>
              <w:top w:val="single" w:sz="4" w:space="0" w:color="auto"/>
              <w:left w:val="single" w:sz="4" w:space="0" w:color="auto"/>
              <w:bottom w:val="single" w:sz="4" w:space="0" w:color="auto"/>
              <w:right w:val="single" w:sz="4" w:space="0" w:color="auto"/>
            </w:tcBorders>
          </w:tcPr>
          <w:p w14:paraId="62D31FD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620" w:type="dxa"/>
            <w:tcBorders>
              <w:top w:val="single" w:sz="4" w:space="0" w:color="auto"/>
              <w:left w:val="single" w:sz="4" w:space="0" w:color="auto"/>
              <w:bottom w:val="single" w:sz="4" w:space="0" w:color="auto"/>
              <w:right w:val="single" w:sz="4" w:space="0" w:color="auto"/>
            </w:tcBorders>
          </w:tcPr>
          <w:p w14:paraId="587916A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cs="Arial"/>
                <w:i/>
                <w:sz w:val="18"/>
                <w:lang w:eastAsia="ko-KR"/>
              </w:rPr>
              <w:t>1 .. &lt;maxnoofPC5RLCChannels&gt;</w:t>
            </w:r>
          </w:p>
        </w:tc>
        <w:tc>
          <w:tcPr>
            <w:tcW w:w="1260" w:type="dxa"/>
            <w:tcBorders>
              <w:top w:val="single" w:sz="4" w:space="0" w:color="auto"/>
              <w:left w:val="single" w:sz="4" w:space="0" w:color="auto"/>
              <w:bottom w:val="single" w:sz="4" w:space="0" w:color="auto"/>
              <w:right w:val="single" w:sz="4" w:space="0" w:color="auto"/>
            </w:tcBorders>
          </w:tcPr>
          <w:p w14:paraId="3867E50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04CB2DB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01A69BD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ahoma" w:hAnsi="Arial" w:cs="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FB4EAA1"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3209B" w:rsidRPr="0013209B" w14:paraId="79847BA6" w14:textId="77777777" w:rsidTr="009D62F1">
        <w:tc>
          <w:tcPr>
            <w:tcW w:w="2634" w:type="dxa"/>
            <w:tcBorders>
              <w:top w:val="single" w:sz="4" w:space="0" w:color="auto"/>
              <w:left w:val="single" w:sz="4" w:space="0" w:color="auto"/>
              <w:bottom w:val="single" w:sz="4" w:space="0" w:color="auto"/>
              <w:right w:val="single" w:sz="4" w:space="0" w:color="auto"/>
            </w:tcBorders>
          </w:tcPr>
          <w:p w14:paraId="560F3F23"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13209B">
              <w:rPr>
                <w:rFonts w:ascii="Arial" w:eastAsia="Tahoma" w:hAnsi="Arial" w:cs="Arial"/>
                <w:sz w:val="18"/>
                <w:lang w:eastAsia="zh-CN"/>
              </w:rPr>
              <w:t>&gt;&gt;PC5 RLC Channel ID</w:t>
            </w:r>
          </w:p>
        </w:tc>
        <w:tc>
          <w:tcPr>
            <w:tcW w:w="1106" w:type="dxa"/>
            <w:tcBorders>
              <w:top w:val="single" w:sz="4" w:space="0" w:color="auto"/>
              <w:left w:val="single" w:sz="4" w:space="0" w:color="auto"/>
              <w:bottom w:val="single" w:sz="4" w:space="0" w:color="auto"/>
              <w:right w:val="single" w:sz="4" w:space="0" w:color="auto"/>
            </w:tcBorders>
          </w:tcPr>
          <w:p w14:paraId="21F60C1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9B">
              <w:rPr>
                <w:rFonts w:ascii="Arial" w:eastAsia="Tahoma" w:hAnsi="Arial" w:cs="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773B8BA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26A4F3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ahoma" w:hAnsi="Arial" w:cs="Arial"/>
                <w:sz w:val="18"/>
                <w:lang w:eastAsia="zh-CN"/>
              </w:rPr>
              <w:t>9.3.1.265</w:t>
            </w:r>
          </w:p>
        </w:tc>
        <w:tc>
          <w:tcPr>
            <w:tcW w:w="1402" w:type="dxa"/>
            <w:tcBorders>
              <w:top w:val="single" w:sz="4" w:space="0" w:color="auto"/>
              <w:left w:val="single" w:sz="4" w:space="0" w:color="auto"/>
              <w:bottom w:val="single" w:sz="4" w:space="0" w:color="auto"/>
              <w:right w:val="single" w:sz="4" w:space="0" w:color="auto"/>
            </w:tcBorders>
          </w:tcPr>
          <w:p w14:paraId="036D525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13FC7BE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ahoma" w:hAnsi="Arial" w:cs="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82AB59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3209B" w:rsidRPr="0013209B" w14:paraId="288C0C10" w14:textId="77777777" w:rsidTr="009D62F1">
        <w:tc>
          <w:tcPr>
            <w:tcW w:w="2634" w:type="dxa"/>
            <w:tcBorders>
              <w:top w:val="single" w:sz="4" w:space="0" w:color="auto"/>
              <w:left w:val="single" w:sz="4" w:space="0" w:color="auto"/>
              <w:bottom w:val="single" w:sz="4" w:space="0" w:color="auto"/>
              <w:right w:val="single" w:sz="4" w:space="0" w:color="auto"/>
            </w:tcBorders>
          </w:tcPr>
          <w:p w14:paraId="6A8898CC"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13209B">
              <w:rPr>
                <w:rFonts w:ascii="Arial" w:eastAsia="Tahoma" w:hAnsi="Arial" w:cs="Arial"/>
                <w:sz w:val="18"/>
                <w:lang w:eastAsia="zh-CN"/>
              </w:rPr>
              <w:t>&gt;&gt;Remote UE Local ID</w:t>
            </w:r>
          </w:p>
        </w:tc>
        <w:tc>
          <w:tcPr>
            <w:tcW w:w="1106" w:type="dxa"/>
            <w:tcBorders>
              <w:top w:val="single" w:sz="4" w:space="0" w:color="auto"/>
              <w:left w:val="single" w:sz="4" w:space="0" w:color="auto"/>
              <w:bottom w:val="single" w:sz="4" w:space="0" w:color="auto"/>
              <w:right w:val="single" w:sz="4" w:space="0" w:color="auto"/>
            </w:tcBorders>
          </w:tcPr>
          <w:p w14:paraId="155AAFF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9B">
              <w:rPr>
                <w:rFonts w:ascii="Arial" w:eastAsia="Tahoma" w:hAnsi="Arial" w:cs="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531C5E4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258DC2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ahoma" w:hAnsi="Arial" w:cs="Arial"/>
                <w:sz w:val="18"/>
                <w:lang w:eastAsia="zh-CN"/>
              </w:rPr>
              <w:t>9.3.1.267</w:t>
            </w:r>
          </w:p>
        </w:tc>
        <w:tc>
          <w:tcPr>
            <w:tcW w:w="1402" w:type="dxa"/>
            <w:tcBorders>
              <w:top w:val="single" w:sz="4" w:space="0" w:color="auto"/>
              <w:left w:val="single" w:sz="4" w:space="0" w:color="auto"/>
              <w:bottom w:val="single" w:sz="4" w:space="0" w:color="auto"/>
              <w:right w:val="single" w:sz="4" w:space="0" w:color="auto"/>
            </w:tcBorders>
          </w:tcPr>
          <w:p w14:paraId="260367C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6BB18820"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4C0190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3209B" w:rsidRPr="0013209B" w14:paraId="2ED676CB" w14:textId="77777777" w:rsidTr="009D62F1">
        <w:tc>
          <w:tcPr>
            <w:tcW w:w="2634" w:type="dxa"/>
            <w:tcBorders>
              <w:top w:val="single" w:sz="4" w:space="0" w:color="auto"/>
              <w:left w:val="single" w:sz="4" w:space="0" w:color="auto"/>
              <w:bottom w:val="single" w:sz="4" w:space="0" w:color="auto"/>
              <w:right w:val="single" w:sz="4" w:space="0" w:color="auto"/>
            </w:tcBorders>
          </w:tcPr>
          <w:p w14:paraId="1FB78D58"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13209B">
              <w:rPr>
                <w:rFonts w:ascii="Arial" w:eastAsia="Tahoma" w:hAnsi="Arial" w:cs="Arial"/>
                <w:sz w:val="18"/>
                <w:lang w:eastAsia="zh-CN"/>
              </w:rPr>
              <w:t xml:space="preserve">&gt;&gt;CHOICE </w:t>
            </w:r>
            <w:r w:rsidRPr="0013209B">
              <w:rPr>
                <w:rFonts w:ascii="Arial" w:eastAsia="Tahoma" w:hAnsi="Arial" w:cs="Arial"/>
                <w:i/>
                <w:iCs/>
                <w:sz w:val="18"/>
                <w:lang w:eastAsia="zh-CN"/>
              </w:rPr>
              <w:t>PC5 RLC Channel QoS Information</w:t>
            </w:r>
          </w:p>
        </w:tc>
        <w:tc>
          <w:tcPr>
            <w:tcW w:w="1106" w:type="dxa"/>
            <w:tcBorders>
              <w:top w:val="single" w:sz="4" w:space="0" w:color="auto"/>
              <w:left w:val="single" w:sz="4" w:space="0" w:color="auto"/>
              <w:bottom w:val="single" w:sz="4" w:space="0" w:color="auto"/>
              <w:right w:val="single" w:sz="4" w:space="0" w:color="auto"/>
            </w:tcBorders>
          </w:tcPr>
          <w:p w14:paraId="5FB6200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9B">
              <w:rPr>
                <w:rFonts w:ascii="Arial" w:eastAsia="Tahoma" w:hAnsi="Arial" w:cs="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68F80CE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F12E72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6339E38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3EDBC77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ahoma" w:hAnsi="Arial" w:cs="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0808E0E"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3209B" w:rsidRPr="0013209B" w14:paraId="7478F84F" w14:textId="77777777" w:rsidTr="009D62F1">
        <w:tc>
          <w:tcPr>
            <w:tcW w:w="2634" w:type="dxa"/>
            <w:tcBorders>
              <w:top w:val="single" w:sz="4" w:space="0" w:color="auto"/>
              <w:left w:val="single" w:sz="4" w:space="0" w:color="auto"/>
              <w:bottom w:val="single" w:sz="4" w:space="0" w:color="auto"/>
              <w:right w:val="single" w:sz="4" w:space="0" w:color="auto"/>
            </w:tcBorders>
          </w:tcPr>
          <w:p w14:paraId="74981D10" w14:textId="77777777" w:rsidR="0013209B" w:rsidRPr="0013209B" w:rsidRDefault="0013209B" w:rsidP="0013209B">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13209B">
              <w:rPr>
                <w:rFonts w:ascii="Arial" w:eastAsia="Tahoma" w:hAnsi="Arial" w:cs="Arial"/>
                <w:i/>
                <w:iCs/>
                <w:sz w:val="18"/>
                <w:szCs w:val="18"/>
                <w:lang w:eastAsia="zh-CN"/>
              </w:rPr>
              <w:t>&gt;&gt;&gt;PC5 RLC Channel QoS</w:t>
            </w:r>
          </w:p>
        </w:tc>
        <w:tc>
          <w:tcPr>
            <w:tcW w:w="1106" w:type="dxa"/>
            <w:tcBorders>
              <w:top w:val="single" w:sz="4" w:space="0" w:color="auto"/>
              <w:left w:val="single" w:sz="4" w:space="0" w:color="auto"/>
              <w:bottom w:val="single" w:sz="4" w:space="0" w:color="auto"/>
              <w:right w:val="single" w:sz="4" w:space="0" w:color="auto"/>
            </w:tcBorders>
          </w:tcPr>
          <w:p w14:paraId="0A9FEE6B" w14:textId="77777777" w:rsidR="0013209B" w:rsidRPr="0013209B" w:rsidRDefault="0013209B" w:rsidP="0013209B">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620" w:type="dxa"/>
            <w:tcBorders>
              <w:top w:val="single" w:sz="4" w:space="0" w:color="auto"/>
              <w:left w:val="single" w:sz="4" w:space="0" w:color="auto"/>
              <w:bottom w:val="single" w:sz="4" w:space="0" w:color="auto"/>
              <w:right w:val="single" w:sz="4" w:space="0" w:color="auto"/>
            </w:tcBorders>
          </w:tcPr>
          <w:p w14:paraId="348A3F3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6A8BBC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0237EEF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36D6A23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319EBD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3209B" w:rsidRPr="0013209B" w14:paraId="160C356F" w14:textId="77777777" w:rsidTr="009D62F1">
        <w:tc>
          <w:tcPr>
            <w:tcW w:w="2634" w:type="dxa"/>
            <w:tcBorders>
              <w:top w:val="single" w:sz="4" w:space="0" w:color="auto"/>
              <w:left w:val="single" w:sz="4" w:space="0" w:color="auto"/>
              <w:bottom w:val="single" w:sz="4" w:space="0" w:color="auto"/>
              <w:right w:val="single" w:sz="4" w:space="0" w:color="auto"/>
            </w:tcBorders>
          </w:tcPr>
          <w:p w14:paraId="5FDAD5CD" w14:textId="77777777" w:rsidR="0013209B" w:rsidRPr="0013209B" w:rsidRDefault="0013209B" w:rsidP="0013209B">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13209B">
              <w:rPr>
                <w:rFonts w:ascii="Arial" w:eastAsia="Tahoma" w:hAnsi="Arial" w:cs="Arial"/>
                <w:sz w:val="18"/>
                <w:lang w:eastAsia="zh-CN"/>
              </w:rPr>
              <w:t>&gt;&gt;&gt;&gt;PC5 RLC Channel QoS</w:t>
            </w:r>
          </w:p>
        </w:tc>
        <w:tc>
          <w:tcPr>
            <w:tcW w:w="1106" w:type="dxa"/>
            <w:tcBorders>
              <w:top w:val="single" w:sz="4" w:space="0" w:color="auto"/>
              <w:left w:val="single" w:sz="4" w:space="0" w:color="auto"/>
              <w:bottom w:val="single" w:sz="4" w:space="0" w:color="auto"/>
              <w:right w:val="single" w:sz="4" w:space="0" w:color="auto"/>
            </w:tcBorders>
          </w:tcPr>
          <w:p w14:paraId="6948F0E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9B">
              <w:rPr>
                <w:rFonts w:ascii="Arial" w:eastAsia="Tahoma" w:hAnsi="Arial" w:cs="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2E4F19E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BA06A30" w14:textId="77777777" w:rsidR="0013209B" w:rsidRPr="0013209B" w:rsidRDefault="0013209B" w:rsidP="0013209B">
            <w:pPr>
              <w:widowControl w:val="0"/>
              <w:overflowPunct w:val="0"/>
              <w:autoSpaceDE w:val="0"/>
              <w:autoSpaceDN w:val="0"/>
              <w:adjustRightInd w:val="0"/>
              <w:spacing w:after="0"/>
              <w:textAlignment w:val="baseline"/>
              <w:rPr>
                <w:rFonts w:ascii="Arial" w:eastAsia="Tahoma" w:hAnsi="Arial"/>
                <w:sz w:val="18"/>
                <w:lang w:eastAsia="zh-CN"/>
              </w:rPr>
            </w:pPr>
            <w:r w:rsidRPr="0013209B">
              <w:rPr>
                <w:rFonts w:ascii="Arial" w:eastAsia="Tahoma" w:hAnsi="Arial"/>
                <w:sz w:val="18"/>
                <w:lang w:eastAsia="zh-CN"/>
              </w:rPr>
              <w:t>QoS Flow Level QoS Parameters</w:t>
            </w:r>
          </w:p>
          <w:p w14:paraId="441675A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ahoma" w:hAnsi="Arial" w:cs="Arial"/>
                <w:sz w:val="18"/>
                <w:lang w:eastAsia="zh-CN"/>
              </w:rPr>
              <w:t>9.3.1.45</w:t>
            </w:r>
            <w:r w:rsidRPr="0013209B">
              <w:rPr>
                <w:rFonts w:ascii="Arial" w:eastAsia="Tahoma" w:hAnsi="Arial" w:cs="Arial" w:hint="eastAsia"/>
                <w:sz w:val="18"/>
                <w:lang w:eastAsia="zh-CN"/>
              </w:rPr>
              <w:t xml:space="preserve"> </w:t>
            </w:r>
          </w:p>
        </w:tc>
        <w:tc>
          <w:tcPr>
            <w:tcW w:w="1402" w:type="dxa"/>
            <w:tcBorders>
              <w:top w:val="single" w:sz="4" w:space="0" w:color="auto"/>
              <w:left w:val="single" w:sz="4" w:space="0" w:color="auto"/>
              <w:bottom w:val="single" w:sz="4" w:space="0" w:color="auto"/>
              <w:right w:val="single" w:sz="4" w:space="0" w:color="auto"/>
            </w:tcBorders>
          </w:tcPr>
          <w:p w14:paraId="2CAD373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0C2B9911"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ahoma" w:hAnsi="Arial" w:cs="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F9BC61D"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3209B" w:rsidRPr="0013209B" w14:paraId="3720E3CE" w14:textId="77777777" w:rsidTr="009D62F1">
        <w:tc>
          <w:tcPr>
            <w:tcW w:w="2634" w:type="dxa"/>
            <w:tcBorders>
              <w:top w:val="single" w:sz="4" w:space="0" w:color="auto"/>
              <w:left w:val="single" w:sz="4" w:space="0" w:color="auto"/>
              <w:bottom w:val="single" w:sz="4" w:space="0" w:color="auto"/>
              <w:right w:val="single" w:sz="4" w:space="0" w:color="auto"/>
            </w:tcBorders>
          </w:tcPr>
          <w:p w14:paraId="6D6A9034" w14:textId="77777777" w:rsidR="0013209B" w:rsidRPr="0013209B" w:rsidRDefault="0013209B" w:rsidP="0013209B">
            <w:pPr>
              <w:widowControl w:val="0"/>
              <w:overflowPunct w:val="0"/>
              <w:autoSpaceDE w:val="0"/>
              <w:autoSpaceDN w:val="0"/>
              <w:adjustRightInd w:val="0"/>
              <w:spacing w:after="0"/>
              <w:ind w:leftChars="150" w:left="300"/>
              <w:textAlignment w:val="baseline"/>
              <w:rPr>
                <w:rFonts w:ascii="Arial" w:eastAsia="Tahoma" w:hAnsi="Arial" w:cs="Arial"/>
                <w:sz w:val="18"/>
                <w:lang w:eastAsia="zh-CN"/>
              </w:rPr>
            </w:pPr>
            <w:r w:rsidRPr="0013209B">
              <w:rPr>
                <w:rFonts w:ascii="Arial" w:eastAsia="Tahoma" w:hAnsi="Arial" w:cs="Arial"/>
                <w:i/>
                <w:sz w:val="18"/>
                <w:szCs w:val="18"/>
                <w:lang w:eastAsia="zh-CN"/>
              </w:rPr>
              <w:t>&gt;&gt;&gt;PC5 Control Plane Traffic Type</w:t>
            </w:r>
          </w:p>
        </w:tc>
        <w:tc>
          <w:tcPr>
            <w:tcW w:w="1106" w:type="dxa"/>
            <w:tcBorders>
              <w:top w:val="single" w:sz="4" w:space="0" w:color="auto"/>
              <w:left w:val="single" w:sz="4" w:space="0" w:color="auto"/>
              <w:bottom w:val="single" w:sz="4" w:space="0" w:color="auto"/>
              <w:right w:val="single" w:sz="4" w:space="0" w:color="auto"/>
            </w:tcBorders>
          </w:tcPr>
          <w:p w14:paraId="2C2B1387" w14:textId="77777777" w:rsidR="0013209B" w:rsidRPr="0013209B" w:rsidRDefault="0013209B" w:rsidP="0013209B">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620" w:type="dxa"/>
            <w:tcBorders>
              <w:top w:val="single" w:sz="4" w:space="0" w:color="auto"/>
              <w:left w:val="single" w:sz="4" w:space="0" w:color="auto"/>
              <w:bottom w:val="single" w:sz="4" w:space="0" w:color="auto"/>
              <w:right w:val="single" w:sz="4" w:space="0" w:color="auto"/>
            </w:tcBorders>
          </w:tcPr>
          <w:p w14:paraId="0B98E69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3D38382" w14:textId="77777777" w:rsidR="0013209B" w:rsidRPr="0013209B" w:rsidRDefault="0013209B" w:rsidP="0013209B">
            <w:pPr>
              <w:widowControl w:val="0"/>
              <w:overflowPunct w:val="0"/>
              <w:autoSpaceDE w:val="0"/>
              <w:autoSpaceDN w:val="0"/>
              <w:adjustRightInd w:val="0"/>
              <w:spacing w:after="0"/>
              <w:textAlignment w:val="baseline"/>
              <w:rPr>
                <w:rFonts w:ascii="Arial" w:eastAsia="Tahoma" w:hAnsi="Arial"/>
                <w:sz w:val="18"/>
                <w:lang w:eastAsia="zh-CN"/>
              </w:rPr>
            </w:pPr>
          </w:p>
        </w:tc>
        <w:tc>
          <w:tcPr>
            <w:tcW w:w="1402" w:type="dxa"/>
            <w:tcBorders>
              <w:top w:val="single" w:sz="4" w:space="0" w:color="auto"/>
              <w:left w:val="single" w:sz="4" w:space="0" w:color="auto"/>
              <w:bottom w:val="single" w:sz="4" w:space="0" w:color="auto"/>
              <w:right w:val="single" w:sz="4" w:space="0" w:color="auto"/>
            </w:tcBorders>
          </w:tcPr>
          <w:p w14:paraId="6468B25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1F8FBD6E"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862F36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3209B" w:rsidRPr="0013209B" w14:paraId="43155846" w14:textId="77777777" w:rsidTr="009D62F1">
        <w:tc>
          <w:tcPr>
            <w:tcW w:w="2634" w:type="dxa"/>
            <w:tcBorders>
              <w:top w:val="single" w:sz="4" w:space="0" w:color="auto"/>
              <w:left w:val="single" w:sz="4" w:space="0" w:color="auto"/>
              <w:bottom w:val="single" w:sz="4" w:space="0" w:color="auto"/>
              <w:right w:val="single" w:sz="4" w:space="0" w:color="auto"/>
            </w:tcBorders>
          </w:tcPr>
          <w:p w14:paraId="03D01574" w14:textId="77777777" w:rsidR="0013209B" w:rsidRPr="0013209B" w:rsidRDefault="0013209B" w:rsidP="0013209B">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13209B">
              <w:rPr>
                <w:rFonts w:ascii="Arial" w:eastAsia="Tahoma" w:hAnsi="Arial" w:cs="Arial"/>
                <w:sz w:val="18"/>
                <w:lang w:eastAsia="zh-CN"/>
              </w:rPr>
              <w:t>&gt;&gt;&gt;&gt;PC5 Control Plane Traffic Type</w:t>
            </w:r>
          </w:p>
        </w:tc>
        <w:tc>
          <w:tcPr>
            <w:tcW w:w="1106" w:type="dxa"/>
            <w:tcBorders>
              <w:top w:val="single" w:sz="4" w:space="0" w:color="auto"/>
              <w:left w:val="single" w:sz="4" w:space="0" w:color="auto"/>
              <w:bottom w:val="single" w:sz="4" w:space="0" w:color="auto"/>
              <w:right w:val="single" w:sz="4" w:space="0" w:color="auto"/>
            </w:tcBorders>
          </w:tcPr>
          <w:p w14:paraId="60D3BEC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9B">
              <w:rPr>
                <w:rFonts w:ascii="Arial" w:eastAsia="Tahoma" w:hAnsi="Arial" w:cs="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364AEEF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3BEAB0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ahoma" w:hAnsi="Arial"/>
                <w:sz w:val="18"/>
                <w:lang w:eastAsia="zh-CN"/>
              </w:rPr>
              <w:t>ENUMERATED(SRB1, SRB2, ..., SRB0)</w:t>
            </w:r>
          </w:p>
        </w:tc>
        <w:tc>
          <w:tcPr>
            <w:tcW w:w="1402" w:type="dxa"/>
            <w:tcBorders>
              <w:top w:val="single" w:sz="4" w:space="0" w:color="auto"/>
              <w:left w:val="single" w:sz="4" w:space="0" w:color="auto"/>
              <w:bottom w:val="single" w:sz="4" w:space="0" w:color="auto"/>
              <w:right w:val="single" w:sz="4" w:space="0" w:color="auto"/>
            </w:tcBorders>
          </w:tcPr>
          <w:p w14:paraId="74B362C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sz w:val="18"/>
                <w:lang w:val="en-US" w:eastAsia="ko-KR"/>
              </w:rPr>
              <w:t>This IE indicate the type of SRB conveyed via the PC5 Relay RLC Channel.</w:t>
            </w:r>
          </w:p>
        </w:tc>
        <w:tc>
          <w:tcPr>
            <w:tcW w:w="707" w:type="dxa"/>
            <w:tcBorders>
              <w:top w:val="single" w:sz="4" w:space="0" w:color="auto"/>
              <w:left w:val="single" w:sz="4" w:space="0" w:color="auto"/>
              <w:bottom w:val="single" w:sz="4" w:space="0" w:color="auto"/>
              <w:right w:val="single" w:sz="4" w:space="0" w:color="auto"/>
            </w:tcBorders>
          </w:tcPr>
          <w:p w14:paraId="20E1AAFD"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ahoma" w:hAnsi="Arial" w:cs="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C696A0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3209B" w:rsidRPr="0013209B" w14:paraId="6741F2E4" w14:textId="77777777" w:rsidTr="009D62F1">
        <w:tc>
          <w:tcPr>
            <w:tcW w:w="2634" w:type="dxa"/>
            <w:tcBorders>
              <w:top w:val="single" w:sz="4" w:space="0" w:color="auto"/>
              <w:left w:val="single" w:sz="4" w:space="0" w:color="auto"/>
              <w:bottom w:val="single" w:sz="4" w:space="0" w:color="auto"/>
              <w:right w:val="single" w:sz="4" w:space="0" w:color="auto"/>
            </w:tcBorders>
          </w:tcPr>
          <w:p w14:paraId="24E84515" w14:textId="77777777" w:rsidR="0013209B" w:rsidRPr="0013209B" w:rsidRDefault="0013209B" w:rsidP="0013209B">
            <w:pPr>
              <w:widowControl w:val="0"/>
              <w:spacing w:after="0"/>
              <w:ind w:leftChars="150" w:left="300"/>
              <w:rPr>
                <w:rFonts w:ascii="Arial" w:eastAsia="Tahoma" w:hAnsi="Arial" w:cs="Arial"/>
                <w:sz w:val="18"/>
                <w:lang w:eastAsia="zh-CN"/>
              </w:rPr>
            </w:pPr>
            <w:r w:rsidRPr="0013209B">
              <w:rPr>
                <w:rFonts w:ascii="Arial" w:eastAsia="Tahoma" w:hAnsi="Arial" w:cs="Arial"/>
                <w:i/>
                <w:sz w:val="18"/>
                <w:lang w:eastAsia="zh-CN"/>
              </w:rPr>
              <w:t>&gt;&gt;&gt;U2U RLC Channel QoS</w:t>
            </w:r>
          </w:p>
        </w:tc>
        <w:tc>
          <w:tcPr>
            <w:tcW w:w="1106" w:type="dxa"/>
            <w:tcBorders>
              <w:top w:val="single" w:sz="4" w:space="0" w:color="auto"/>
              <w:left w:val="single" w:sz="4" w:space="0" w:color="auto"/>
              <w:bottom w:val="single" w:sz="4" w:space="0" w:color="auto"/>
              <w:right w:val="single" w:sz="4" w:space="0" w:color="auto"/>
            </w:tcBorders>
          </w:tcPr>
          <w:p w14:paraId="7DAEED53" w14:textId="77777777" w:rsidR="0013209B" w:rsidRPr="0013209B" w:rsidRDefault="0013209B" w:rsidP="0013209B">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620" w:type="dxa"/>
            <w:tcBorders>
              <w:top w:val="single" w:sz="4" w:space="0" w:color="auto"/>
              <w:left w:val="single" w:sz="4" w:space="0" w:color="auto"/>
              <w:bottom w:val="single" w:sz="4" w:space="0" w:color="auto"/>
              <w:right w:val="single" w:sz="4" w:space="0" w:color="auto"/>
            </w:tcBorders>
          </w:tcPr>
          <w:p w14:paraId="3AD379E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DF91472" w14:textId="77777777" w:rsidR="0013209B" w:rsidRPr="0013209B" w:rsidRDefault="0013209B" w:rsidP="0013209B">
            <w:pPr>
              <w:widowControl w:val="0"/>
              <w:overflowPunct w:val="0"/>
              <w:autoSpaceDE w:val="0"/>
              <w:autoSpaceDN w:val="0"/>
              <w:adjustRightInd w:val="0"/>
              <w:spacing w:after="0"/>
              <w:textAlignment w:val="baseline"/>
              <w:rPr>
                <w:rFonts w:ascii="Arial" w:eastAsia="Tahoma" w:hAnsi="Arial"/>
                <w:sz w:val="18"/>
                <w:lang w:eastAsia="zh-CN"/>
              </w:rPr>
            </w:pPr>
          </w:p>
        </w:tc>
        <w:tc>
          <w:tcPr>
            <w:tcW w:w="1402" w:type="dxa"/>
            <w:tcBorders>
              <w:top w:val="single" w:sz="4" w:space="0" w:color="auto"/>
              <w:left w:val="single" w:sz="4" w:space="0" w:color="auto"/>
              <w:bottom w:val="single" w:sz="4" w:space="0" w:color="auto"/>
              <w:right w:val="single" w:sz="4" w:space="0" w:color="auto"/>
            </w:tcBorders>
          </w:tcPr>
          <w:p w14:paraId="37923EB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707" w:type="dxa"/>
            <w:tcBorders>
              <w:top w:val="single" w:sz="4" w:space="0" w:color="auto"/>
              <w:left w:val="single" w:sz="4" w:space="0" w:color="auto"/>
              <w:bottom w:val="single" w:sz="4" w:space="0" w:color="auto"/>
              <w:right w:val="single" w:sz="4" w:space="0" w:color="auto"/>
            </w:tcBorders>
          </w:tcPr>
          <w:p w14:paraId="007CE281"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13209B">
              <w:rPr>
                <w:rFonts w:ascii="Arial" w:eastAsia="Times New Roman" w:hAnsi="Arial" w:cs="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520A112E"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cs="Arial"/>
                <w:sz w:val="18"/>
                <w:lang w:eastAsia="ko-KR"/>
              </w:rPr>
              <w:t>reject</w:t>
            </w:r>
          </w:p>
        </w:tc>
      </w:tr>
      <w:tr w:rsidR="0013209B" w:rsidRPr="0013209B" w14:paraId="34A58E0E" w14:textId="77777777" w:rsidTr="009D62F1">
        <w:tc>
          <w:tcPr>
            <w:tcW w:w="2634" w:type="dxa"/>
            <w:tcBorders>
              <w:top w:val="single" w:sz="4" w:space="0" w:color="auto"/>
              <w:left w:val="single" w:sz="4" w:space="0" w:color="auto"/>
              <w:bottom w:val="single" w:sz="4" w:space="0" w:color="auto"/>
              <w:right w:val="single" w:sz="4" w:space="0" w:color="auto"/>
            </w:tcBorders>
          </w:tcPr>
          <w:p w14:paraId="681010AF" w14:textId="77777777" w:rsidR="0013209B" w:rsidRPr="0013209B" w:rsidRDefault="0013209B" w:rsidP="0013209B">
            <w:pPr>
              <w:widowControl w:val="0"/>
              <w:overflowPunct w:val="0"/>
              <w:autoSpaceDE w:val="0"/>
              <w:autoSpaceDN w:val="0"/>
              <w:adjustRightInd w:val="0"/>
              <w:spacing w:after="0"/>
              <w:ind w:leftChars="200" w:left="400"/>
              <w:textAlignment w:val="baseline"/>
              <w:rPr>
                <w:rFonts w:ascii="Arial" w:eastAsia="Tahoma" w:hAnsi="Arial" w:cs="Arial"/>
                <w:sz w:val="18"/>
                <w:lang w:eastAsia="zh-CN"/>
              </w:rPr>
            </w:pPr>
            <w:r w:rsidRPr="0013209B">
              <w:rPr>
                <w:rFonts w:ascii="Arial" w:eastAsia="Tahoma" w:hAnsi="Arial" w:cs="Arial"/>
                <w:sz w:val="18"/>
                <w:szCs w:val="18"/>
                <w:lang w:eastAsia="zh-CN"/>
              </w:rPr>
              <w:t>&gt;&gt;&gt;&gt;</w:t>
            </w:r>
            <w:r w:rsidRPr="0013209B">
              <w:rPr>
                <w:rFonts w:ascii="Arial" w:eastAsia="Tahoma" w:hAnsi="Arial" w:cs="Arial"/>
                <w:iCs/>
                <w:sz w:val="18"/>
                <w:szCs w:val="18"/>
                <w:lang w:eastAsia="zh-CN"/>
              </w:rPr>
              <w:t>U2U RLC Channel QoS</w:t>
            </w:r>
          </w:p>
        </w:tc>
        <w:tc>
          <w:tcPr>
            <w:tcW w:w="1106" w:type="dxa"/>
            <w:tcBorders>
              <w:top w:val="single" w:sz="4" w:space="0" w:color="auto"/>
              <w:left w:val="single" w:sz="4" w:space="0" w:color="auto"/>
              <w:bottom w:val="single" w:sz="4" w:space="0" w:color="auto"/>
              <w:right w:val="single" w:sz="4" w:space="0" w:color="auto"/>
            </w:tcBorders>
          </w:tcPr>
          <w:p w14:paraId="4B5CED14" w14:textId="77777777" w:rsidR="0013209B" w:rsidRPr="0013209B" w:rsidRDefault="0013209B" w:rsidP="0013209B">
            <w:pPr>
              <w:widowControl w:val="0"/>
              <w:overflowPunct w:val="0"/>
              <w:autoSpaceDE w:val="0"/>
              <w:autoSpaceDN w:val="0"/>
              <w:adjustRightInd w:val="0"/>
              <w:spacing w:after="0"/>
              <w:textAlignment w:val="baseline"/>
              <w:rPr>
                <w:rFonts w:ascii="Arial" w:eastAsia="Tahoma" w:hAnsi="Arial" w:cs="Arial"/>
                <w:sz w:val="18"/>
                <w:lang w:eastAsia="zh-CN"/>
              </w:rPr>
            </w:pPr>
            <w:r w:rsidRPr="0013209B">
              <w:rPr>
                <w:rFonts w:ascii="Arial" w:eastAsia="Tahoma" w:hAnsi="Arial" w:cs="Arial"/>
                <w:sz w:val="18"/>
                <w:szCs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46FFFA7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539B8F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13209B">
              <w:rPr>
                <w:rFonts w:ascii="Arial" w:eastAsia="Times New Roman" w:hAnsi="Arial" w:cs="Arial"/>
                <w:sz w:val="18"/>
                <w:szCs w:val="18"/>
                <w:lang w:val="en-US" w:eastAsia="zh-CN"/>
              </w:rPr>
              <w:t>PC5 QoS Parameters</w:t>
            </w:r>
          </w:p>
          <w:p w14:paraId="727AE6D3" w14:textId="77777777" w:rsidR="0013209B" w:rsidRPr="0013209B" w:rsidRDefault="0013209B" w:rsidP="0013209B">
            <w:pPr>
              <w:widowControl w:val="0"/>
              <w:overflowPunct w:val="0"/>
              <w:autoSpaceDE w:val="0"/>
              <w:autoSpaceDN w:val="0"/>
              <w:adjustRightInd w:val="0"/>
              <w:spacing w:after="0"/>
              <w:textAlignment w:val="baseline"/>
              <w:rPr>
                <w:rFonts w:ascii="Arial" w:eastAsia="Tahoma" w:hAnsi="Arial"/>
                <w:sz w:val="18"/>
                <w:lang w:eastAsia="zh-CN"/>
              </w:rPr>
            </w:pPr>
            <w:r w:rsidRPr="0013209B">
              <w:rPr>
                <w:rFonts w:ascii="Arial" w:eastAsia="Times New Roman" w:hAnsi="Arial" w:cs="Arial"/>
                <w:sz w:val="18"/>
                <w:szCs w:val="18"/>
                <w:lang w:val="en-US" w:eastAsia="zh-CN"/>
              </w:rPr>
              <w:t>9.3.1.122</w:t>
            </w:r>
          </w:p>
        </w:tc>
        <w:tc>
          <w:tcPr>
            <w:tcW w:w="1402" w:type="dxa"/>
            <w:tcBorders>
              <w:top w:val="single" w:sz="4" w:space="0" w:color="auto"/>
              <w:left w:val="single" w:sz="4" w:space="0" w:color="auto"/>
              <w:bottom w:val="single" w:sz="4" w:space="0" w:color="auto"/>
              <w:right w:val="single" w:sz="4" w:space="0" w:color="auto"/>
            </w:tcBorders>
          </w:tcPr>
          <w:p w14:paraId="6FF624D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707" w:type="dxa"/>
            <w:tcBorders>
              <w:top w:val="single" w:sz="4" w:space="0" w:color="auto"/>
              <w:left w:val="single" w:sz="4" w:space="0" w:color="auto"/>
              <w:bottom w:val="single" w:sz="4" w:space="0" w:color="auto"/>
              <w:right w:val="single" w:sz="4" w:space="0" w:color="auto"/>
            </w:tcBorders>
          </w:tcPr>
          <w:p w14:paraId="50F00D11"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13209B">
              <w:rPr>
                <w:rFonts w:ascii="Arial" w:eastAsia="Times New Roman" w:hAnsi="Arial"/>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2432319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3209B" w:rsidRPr="0013209B" w14:paraId="561BEF88" w14:textId="77777777" w:rsidTr="009D62F1">
        <w:tc>
          <w:tcPr>
            <w:tcW w:w="2634" w:type="dxa"/>
            <w:tcBorders>
              <w:top w:val="single" w:sz="4" w:space="0" w:color="auto"/>
              <w:left w:val="single" w:sz="4" w:space="0" w:color="auto"/>
              <w:bottom w:val="single" w:sz="4" w:space="0" w:color="auto"/>
              <w:right w:val="single" w:sz="4" w:space="0" w:color="auto"/>
            </w:tcBorders>
          </w:tcPr>
          <w:p w14:paraId="4E476FE6"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13209B">
              <w:rPr>
                <w:rFonts w:ascii="Arial" w:eastAsia="Tahoma" w:hAnsi="Arial" w:cs="Arial"/>
                <w:sz w:val="18"/>
                <w:lang w:eastAsia="zh-CN"/>
              </w:rPr>
              <w:t>&gt;&gt;RLC Mode</w:t>
            </w:r>
          </w:p>
        </w:tc>
        <w:tc>
          <w:tcPr>
            <w:tcW w:w="1106" w:type="dxa"/>
            <w:tcBorders>
              <w:top w:val="single" w:sz="4" w:space="0" w:color="auto"/>
              <w:left w:val="single" w:sz="4" w:space="0" w:color="auto"/>
              <w:bottom w:val="single" w:sz="4" w:space="0" w:color="auto"/>
              <w:right w:val="single" w:sz="4" w:space="0" w:color="auto"/>
            </w:tcBorders>
          </w:tcPr>
          <w:p w14:paraId="259CA8F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9B">
              <w:rPr>
                <w:rFonts w:ascii="Arial" w:eastAsia="Tahoma" w:hAnsi="Arial" w:cs="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060AE07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A526C8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ahoma" w:hAnsi="Arial" w:cs="Arial" w:hint="eastAsia"/>
                <w:sz w:val="18"/>
                <w:lang w:eastAsia="zh-CN"/>
              </w:rPr>
              <w:t>9.3.1.27</w:t>
            </w:r>
          </w:p>
        </w:tc>
        <w:tc>
          <w:tcPr>
            <w:tcW w:w="1402" w:type="dxa"/>
            <w:tcBorders>
              <w:top w:val="single" w:sz="4" w:space="0" w:color="auto"/>
              <w:left w:val="single" w:sz="4" w:space="0" w:color="auto"/>
              <w:bottom w:val="single" w:sz="4" w:space="0" w:color="auto"/>
              <w:right w:val="single" w:sz="4" w:space="0" w:color="auto"/>
            </w:tcBorders>
          </w:tcPr>
          <w:p w14:paraId="771975F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26CE79A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ahoma" w:hAnsi="Arial" w:cs="Arial" w:hint="eastAsia"/>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A1E43CD"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3209B" w:rsidRPr="0013209B" w14:paraId="63C66BA0" w14:textId="77777777" w:rsidTr="009D62F1">
        <w:tc>
          <w:tcPr>
            <w:tcW w:w="2634" w:type="dxa"/>
            <w:tcBorders>
              <w:top w:val="single" w:sz="4" w:space="0" w:color="auto"/>
              <w:left w:val="single" w:sz="4" w:space="0" w:color="auto"/>
              <w:bottom w:val="single" w:sz="4" w:space="0" w:color="auto"/>
              <w:right w:val="single" w:sz="4" w:space="0" w:color="auto"/>
            </w:tcBorders>
          </w:tcPr>
          <w:p w14:paraId="08C10901"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ahoma" w:hAnsi="Arial" w:cs="Arial"/>
                <w:sz w:val="18"/>
                <w:lang w:eastAsia="zh-CN"/>
              </w:rPr>
            </w:pPr>
            <w:r w:rsidRPr="0013209B">
              <w:rPr>
                <w:rFonts w:ascii="Arial" w:eastAsia="Tahoma" w:hAnsi="Arial" w:cs="Arial" w:hint="eastAsia"/>
                <w:sz w:val="18"/>
                <w:lang w:eastAsia="zh-CN"/>
              </w:rPr>
              <w:lastRenderedPageBreak/>
              <w:t>&gt;&gt;Peer UE ID</w:t>
            </w:r>
          </w:p>
        </w:tc>
        <w:tc>
          <w:tcPr>
            <w:tcW w:w="1106" w:type="dxa"/>
            <w:tcBorders>
              <w:top w:val="single" w:sz="4" w:space="0" w:color="auto"/>
              <w:left w:val="single" w:sz="4" w:space="0" w:color="auto"/>
              <w:bottom w:val="single" w:sz="4" w:space="0" w:color="auto"/>
              <w:right w:val="single" w:sz="4" w:space="0" w:color="auto"/>
            </w:tcBorders>
          </w:tcPr>
          <w:p w14:paraId="7083219C" w14:textId="77777777" w:rsidR="0013209B" w:rsidRPr="0013209B" w:rsidRDefault="0013209B" w:rsidP="0013209B">
            <w:pPr>
              <w:widowControl w:val="0"/>
              <w:overflowPunct w:val="0"/>
              <w:autoSpaceDE w:val="0"/>
              <w:autoSpaceDN w:val="0"/>
              <w:adjustRightInd w:val="0"/>
              <w:spacing w:after="0"/>
              <w:textAlignment w:val="baseline"/>
              <w:rPr>
                <w:rFonts w:ascii="Arial" w:eastAsia="Tahoma" w:hAnsi="Arial" w:cs="Arial"/>
                <w:sz w:val="18"/>
                <w:lang w:eastAsia="zh-CN"/>
              </w:rPr>
            </w:pPr>
            <w:r w:rsidRPr="0013209B">
              <w:rPr>
                <w:rFonts w:ascii="Arial" w:eastAsia="Tahoma" w:hAnsi="Arial" w:cs="Arial" w:hint="eastAsia"/>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71AD4AF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022CCB7" w14:textId="77777777" w:rsidR="0013209B" w:rsidRPr="0013209B" w:rsidRDefault="0013209B" w:rsidP="0013209B">
            <w:pPr>
              <w:widowControl w:val="0"/>
              <w:overflowPunct w:val="0"/>
              <w:autoSpaceDE w:val="0"/>
              <w:autoSpaceDN w:val="0"/>
              <w:adjustRightInd w:val="0"/>
              <w:spacing w:after="0"/>
              <w:textAlignment w:val="baseline"/>
              <w:rPr>
                <w:rFonts w:ascii="Arial" w:eastAsia="Tahoma" w:hAnsi="Arial" w:cs="Arial"/>
                <w:sz w:val="18"/>
                <w:lang w:eastAsia="zh-CN"/>
              </w:rPr>
            </w:pPr>
            <w:r w:rsidRPr="0013209B">
              <w:rPr>
                <w:rFonts w:ascii="Arial" w:eastAsia="Tahoma" w:hAnsi="Arial" w:cs="Arial"/>
                <w:sz w:val="18"/>
                <w:lang w:eastAsia="zh-CN"/>
              </w:rPr>
              <w:t>BIT STRING (SIZE(24))</w:t>
            </w:r>
          </w:p>
        </w:tc>
        <w:tc>
          <w:tcPr>
            <w:tcW w:w="1402" w:type="dxa"/>
            <w:tcBorders>
              <w:top w:val="single" w:sz="4" w:space="0" w:color="auto"/>
              <w:left w:val="single" w:sz="4" w:space="0" w:color="auto"/>
              <w:bottom w:val="single" w:sz="4" w:space="0" w:color="auto"/>
              <w:right w:val="single" w:sz="4" w:space="0" w:color="auto"/>
            </w:tcBorders>
          </w:tcPr>
          <w:p w14:paraId="7214453F" w14:textId="77777777" w:rsidR="0013209B" w:rsidRPr="0013209B" w:rsidRDefault="0013209B" w:rsidP="0013209B">
            <w:pPr>
              <w:keepNext/>
              <w:keepLines/>
              <w:overflowPunct w:val="0"/>
              <w:autoSpaceDE w:val="0"/>
              <w:autoSpaceDN w:val="0"/>
              <w:adjustRightInd w:val="0"/>
              <w:spacing w:after="0"/>
              <w:textAlignment w:val="baseline"/>
              <w:rPr>
                <w:rFonts w:ascii="Arial" w:eastAsia="SimSun" w:hAnsi="Arial"/>
                <w:sz w:val="18"/>
                <w:lang w:eastAsia="zh-CN"/>
              </w:rPr>
            </w:pPr>
            <w:r w:rsidRPr="0013209B">
              <w:rPr>
                <w:rFonts w:ascii="Arial" w:eastAsia="Times New Roman" w:hAnsi="Arial"/>
                <w:sz w:val="18"/>
                <w:lang w:eastAsia="ko-KR"/>
              </w:rPr>
              <w:t>Corresponds to the L2 ID of the parent UE or child UE in Multi-hop relay communication.</w:t>
            </w:r>
          </w:p>
          <w:p w14:paraId="0EB167A5" w14:textId="77777777" w:rsidR="0013209B" w:rsidRPr="0013209B" w:rsidRDefault="0013209B" w:rsidP="0013209B">
            <w:pPr>
              <w:keepNext/>
              <w:keepLines/>
              <w:overflowPunct w:val="0"/>
              <w:autoSpaceDE w:val="0"/>
              <w:autoSpaceDN w:val="0"/>
              <w:adjustRightInd w:val="0"/>
              <w:spacing w:after="0"/>
              <w:textAlignment w:val="baseline"/>
              <w:rPr>
                <w:rFonts w:ascii="Arial" w:eastAsia="SimSun" w:hAnsi="Arial"/>
                <w:sz w:val="18"/>
                <w:lang w:eastAsia="zh-CN"/>
              </w:rPr>
            </w:pPr>
            <w:r w:rsidRPr="0013209B">
              <w:rPr>
                <w:rFonts w:ascii="Arial" w:eastAsia="SimSun" w:hAnsi="Arial" w:hint="eastAsia"/>
                <w:sz w:val="18"/>
                <w:lang w:eastAsia="zh-CN"/>
              </w:rPr>
              <w:t xml:space="preserve">This IE is included if </w:t>
            </w:r>
            <w:r w:rsidRPr="0013209B">
              <w:rPr>
                <w:rFonts w:ascii="Arial" w:eastAsia="SimSun" w:hAnsi="Arial"/>
                <w:sz w:val="18"/>
                <w:lang w:eastAsia="zh-CN"/>
              </w:rPr>
              <w:t>the gNB-CU UE F1AP ID and gNB-DU UE F1AP ID are associated with</w:t>
            </w:r>
            <w:r w:rsidRPr="0013209B">
              <w:rPr>
                <w:rFonts w:ascii="Arial" w:eastAsia="SimSun" w:hAnsi="Arial" w:hint="eastAsia"/>
                <w:sz w:val="18"/>
                <w:lang w:eastAsia="zh-CN"/>
              </w:rPr>
              <w:t xml:space="preserve"> a </w:t>
            </w:r>
            <w:r w:rsidRPr="0013209B">
              <w:rPr>
                <w:rFonts w:ascii="Arial" w:eastAsia="SimSun" w:hAnsi="Arial"/>
                <w:sz w:val="18"/>
                <w:lang w:eastAsia="zh-CN"/>
              </w:rPr>
              <w:t>L2 U2N Relay UE</w:t>
            </w:r>
            <w:r w:rsidRPr="0013209B">
              <w:rPr>
                <w:rFonts w:ascii="Arial" w:eastAsia="SimSun" w:hAnsi="Arial" w:hint="eastAsia"/>
                <w:sz w:val="18"/>
                <w:lang w:eastAsia="zh-CN"/>
              </w:rPr>
              <w:t xml:space="preserve"> in Multi-hop</w:t>
            </w:r>
            <w:r w:rsidRPr="0013209B">
              <w:rPr>
                <w:rFonts w:ascii="Arial" w:eastAsia="SimSun" w:hAnsi="Arial"/>
                <w:sz w:val="18"/>
                <w:lang w:eastAsia="zh-CN"/>
              </w:rPr>
              <w:t xml:space="preserve"> relay communication</w:t>
            </w:r>
            <w:r w:rsidRPr="0013209B">
              <w:rPr>
                <w:rFonts w:ascii="Arial" w:eastAsia="SimSun" w:hAnsi="Arial" w:hint="eastAsia"/>
                <w:sz w:val="18"/>
                <w:lang w:eastAsia="zh-CN"/>
              </w:rPr>
              <w:t>.</w:t>
            </w:r>
          </w:p>
          <w:p w14:paraId="46E1CBD4" w14:textId="77777777" w:rsidR="0013209B" w:rsidRPr="0013209B" w:rsidRDefault="0013209B" w:rsidP="0013209B">
            <w:pPr>
              <w:keepNext/>
              <w:keepLines/>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SimSun" w:hAnsi="Arial" w:cs="Arial" w:hint="eastAsia"/>
                <w:sz w:val="18"/>
                <w:lang w:eastAsia="zh-CN"/>
              </w:rPr>
              <w:t>T</w:t>
            </w:r>
            <w:r w:rsidRPr="0013209B">
              <w:rPr>
                <w:rFonts w:ascii="Arial" w:eastAsia="SimSun" w:hAnsi="Arial" w:cs="Arial"/>
                <w:sz w:val="18"/>
                <w:lang w:eastAsia="zh-CN"/>
              </w:rPr>
              <w:t xml:space="preserve">his IE is ignored if the </w:t>
            </w:r>
            <w:r w:rsidRPr="0013209B">
              <w:rPr>
                <w:rFonts w:ascii="Arial" w:hAnsi="Arial"/>
                <w:i/>
                <w:sz w:val="18"/>
                <w:lang w:eastAsia="ko-KR"/>
              </w:rPr>
              <w:t>Remote UE Local ID</w:t>
            </w:r>
            <w:r w:rsidRPr="0013209B">
              <w:rPr>
                <w:rFonts w:ascii="Arial" w:hAnsi="Arial"/>
                <w:sz w:val="18"/>
                <w:lang w:eastAsia="ko-KR"/>
              </w:rPr>
              <w:t xml:space="preserve"> IE is present.</w:t>
            </w:r>
          </w:p>
        </w:tc>
        <w:tc>
          <w:tcPr>
            <w:tcW w:w="707" w:type="dxa"/>
            <w:tcBorders>
              <w:top w:val="single" w:sz="4" w:space="0" w:color="auto"/>
              <w:left w:val="single" w:sz="4" w:space="0" w:color="auto"/>
              <w:bottom w:val="single" w:sz="4" w:space="0" w:color="auto"/>
              <w:right w:val="single" w:sz="4" w:space="0" w:color="auto"/>
            </w:tcBorders>
          </w:tcPr>
          <w:p w14:paraId="5F55684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13209B">
              <w:rPr>
                <w:rFonts w:ascii="Arial" w:eastAsia="Tahoma" w:hAnsi="Arial" w:cs="Arial" w:hint="eastAsia"/>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A8DFA40"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hint="eastAsia"/>
                <w:sz w:val="18"/>
                <w:lang w:eastAsia="zh-CN"/>
              </w:rPr>
              <w:t>reject</w:t>
            </w:r>
          </w:p>
        </w:tc>
      </w:tr>
      <w:tr w:rsidR="0013209B" w:rsidRPr="0013209B" w14:paraId="7CED6867" w14:textId="77777777" w:rsidTr="009D62F1">
        <w:tc>
          <w:tcPr>
            <w:tcW w:w="2634" w:type="dxa"/>
            <w:tcBorders>
              <w:top w:val="single" w:sz="4" w:space="0" w:color="auto"/>
              <w:left w:val="single" w:sz="4" w:space="0" w:color="auto"/>
              <w:bottom w:val="single" w:sz="4" w:space="0" w:color="auto"/>
              <w:right w:val="single" w:sz="4" w:space="0" w:color="auto"/>
            </w:tcBorders>
          </w:tcPr>
          <w:p w14:paraId="4E1BB51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ahoma" w:hAnsi="Arial" w:cs="Arial"/>
                <w:b/>
                <w:sz w:val="18"/>
                <w:lang w:eastAsia="zh-CN"/>
              </w:rPr>
              <w:t>PC5 RLC Channel to Be Released List</w:t>
            </w:r>
          </w:p>
        </w:tc>
        <w:tc>
          <w:tcPr>
            <w:tcW w:w="1106" w:type="dxa"/>
            <w:tcBorders>
              <w:top w:val="single" w:sz="4" w:space="0" w:color="auto"/>
              <w:left w:val="single" w:sz="4" w:space="0" w:color="auto"/>
              <w:bottom w:val="single" w:sz="4" w:space="0" w:color="auto"/>
              <w:right w:val="single" w:sz="4" w:space="0" w:color="auto"/>
            </w:tcBorders>
          </w:tcPr>
          <w:p w14:paraId="17FDFBC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620" w:type="dxa"/>
            <w:tcBorders>
              <w:top w:val="single" w:sz="4" w:space="0" w:color="auto"/>
              <w:left w:val="single" w:sz="4" w:space="0" w:color="auto"/>
              <w:bottom w:val="single" w:sz="4" w:space="0" w:color="auto"/>
              <w:right w:val="single" w:sz="4" w:space="0" w:color="auto"/>
            </w:tcBorders>
          </w:tcPr>
          <w:p w14:paraId="05B100C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7276781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45EA59A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4A7F5921"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cs="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128B1691"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cs="Arial"/>
                <w:sz w:val="18"/>
                <w:lang w:eastAsia="ko-KR"/>
              </w:rPr>
              <w:t>reject</w:t>
            </w:r>
          </w:p>
        </w:tc>
      </w:tr>
      <w:tr w:rsidR="0013209B" w:rsidRPr="0013209B" w14:paraId="6306CF0F" w14:textId="77777777" w:rsidTr="009D62F1">
        <w:tc>
          <w:tcPr>
            <w:tcW w:w="2634" w:type="dxa"/>
            <w:tcBorders>
              <w:top w:val="single" w:sz="4" w:space="0" w:color="auto"/>
              <w:left w:val="single" w:sz="4" w:space="0" w:color="auto"/>
              <w:bottom w:val="single" w:sz="4" w:space="0" w:color="auto"/>
              <w:right w:val="single" w:sz="4" w:space="0" w:color="auto"/>
            </w:tcBorders>
          </w:tcPr>
          <w:p w14:paraId="3ACB2C4F" w14:textId="77777777" w:rsidR="0013209B" w:rsidRPr="0013209B" w:rsidRDefault="0013209B" w:rsidP="0013209B">
            <w:pPr>
              <w:widowControl w:val="0"/>
              <w:overflowPunct w:val="0"/>
              <w:autoSpaceDE w:val="0"/>
              <w:autoSpaceDN w:val="0"/>
              <w:adjustRightInd w:val="0"/>
              <w:spacing w:after="0"/>
              <w:ind w:leftChars="150" w:left="300"/>
              <w:textAlignment w:val="baseline"/>
              <w:rPr>
                <w:rFonts w:ascii="Arial" w:eastAsia="Times New Roman" w:hAnsi="Arial"/>
                <w:b/>
                <w:bCs/>
                <w:sz w:val="18"/>
                <w:lang w:eastAsia="zh-CN"/>
              </w:rPr>
            </w:pPr>
            <w:r w:rsidRPr="0013209B">
              <w:rPr>
                <w:rFonts w:ascii="Arial" w:eastAsia="Tahoma" w:hAnsi="Arial" w:cs="Arial"/>
                <w:b/>
                <w:bCs/>
                <w:sz w:val="18"/>
                <w:lang w:eastAsia="zh-CN"/>
              </w:rPr>
              <w:t>&gt;PC5 RLC Channel to be Released Item IEs</w:t>
            </w:r>
          </w:p>
        </w:tc>
        <w:tc>
          <w:tcPr>
            <w:tcW w:w="1106" w:type="dxa"/>
            <w:tcBorders>
              <w:top w:val="single" w:sz="4" w:space="0" w:color="auto"/>
              <w:left w:val="single" w:sz="4" w:space="0" w:color="auto"/>
              <w:bottom w:val="single" w:sz="4" w:space="0" w:color="auto"/>
              <w:right w:val="single" w:sz="4" w:space="0" w:color="auto"/>
            </w:tcBorders>
          </w:tcPr>
          <w:p w14:paraId="1F6F93F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620" w:type="dxa"/>
            <w:tcBorders>
              <w:top w:val="single" w:sz="4" w:space="0" w:color="auto"/>
              <w:left w:val="single" w:sz="4" w:space="0" w:color="auto"/>
              <w:bottom w:val="single" w:sz="4" w:space="0" w:color="auto"/>
              <w:right w:val="single" w:sz="4" w:space="0" w:color="auto"/>
            </w:tcBorders>
          </w:tcPr>
          <w:p w14:paraId="168C263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cs="Arial"/>
                <w:i/>
                <w:sz w:val="18"/>
                <w:lang w:eastAsia="ko-KR"/>
              </w:rPr>
              <w:t>1 .. &lt;maxnoofPC5RLCChannels&gt;</w:t>
            </w:r>
          </w:p>
        </w:tc>
        <w:tc>
          <w:tcPr>
            <w:tcW w:w="1260" w:type="dxa"/>
            <w:tcBorders>
              <w:top w:val="single" w:sz="4" w:space="0" w:color="auto"/>
              <w:left w:val="single" w:sz="4" w:space="0" w:color="auto"/>
              <w:bottom w:val="single" w:sz="4" w:space="0" w:color="auto"/>
              <w:right w:val="single" w:sz="4" w:space="0" w:color="auto"/>
            </w:tcBorders>
          </w:tcPr>
          <w:p w14:paraId="19A33B1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261EA7C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0117C056"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ahoma" w:hAnsi="Arial" w:cs="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73A4F7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3209B" w:rsidRPr="0013209B" w14:paraId="03134207" w14:textId="77777777" w:rsidTr="009D62F1">
        <w:tc>
          <w:tcPr>
            <w:tcW w:w="2634" w:type="dxa"/>
            <w:tcBorders>
              <w:top w:val="single" w:sz="4" w:space="0" w:color="auto"/>
              <w:left w:val="single" w:sz="4" w:space="0" w:color="auto"/>
              <w:bottom w:val="single" w:sz="4" w:space="0" w:color="auto"/>
              <w:right w:val="single" w:sz="4" w:space="0" w:color="auto"/>
            </w:tcBorders>
          </w:tcPr>
          <w:p w14:paraId="17426774"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ahoma" w:hAnsi="Arial" w:cs="Arial"/>
                <w:b/>
                <w:sz w:val="18"/>
                <w:lang w:eastAsia="zh-CN"/>
              </w:rPr>
            </w:pPr>
            <w:bookmarkStart w:id="890" w:name="_Hlk105755256"/>
            <w:r w:rsidRPr="0013209B">
              <w:rPr>
                <w:rFonts w:ascii="Arial" w:eastAsia="Tahoma" w:hAnsi="Arial" w:cs="Arial"/>
                <w:sz w:val="18"/>
                <w:lang w:eastAsia="zh-CN"/>
              </w:rPr>
              <w:t>&gt;&gt;PC5 RLC Channel ID</w:t>
            </w:r>
            <w:bookmarkEnd w:id="890"/>
          </w:p>
        </w:tc>
        <w:tc>
          <w:tcPr>
            <w:tcW w:w="1106" w:type="dxa"/>
            <w:tcBorders>
              <w:top w:val="single" w:sz="4" w:space="0" w:color="auto"/>
              <w:left w:val="single" w:sz="4" w:space="0" w:color="auto"/>
              <w:bottom w:val="single" w:sz="4" w:space="0" w:color="auto"/>
              <w:right w:val="single" w:sz="4" w:space="0" w:color="auto"/>
            </w:tcBorders>
          </w:tcPr>
          <w:p w14:paraId="698785A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9B">
              <w:rPr>
                <w:rFonts w:ascii="Arial" w:eastAsia="Tahoma" w:hAnsi="Arial" w:cs="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0F1E966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37CE59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ahoma" w:hAnsi="Arial" w:cs="Arial"/>
                <w:sz w:val="18"/>
                <w:lang w:eastAsia="zh-CN"/>
              </w:rPr>
              <w:t>9.3.1.265</w:t>
            </w:r>
          </w:p>
        </w:tc>
        <w:tc>
          <w:tcPr>
            <w:tcW w:w="1402" w:type="dxa"/>
            <w:tcBorders>
              <w:top w:val="single" w:sz="4" w:space="0" w:color="auto"/>
              <w:left w:val="single" w:sz="4" w:space="0" w:color="auto"/>
              <w:bottom w:val="single" w:sz="4" w:space="0" w:color="auto"/>
              <w:right w:val="single" w:sz="4" w:space="0" w:color="auto"/>
            </w:tcBorders>
          </w:tcPr>
          <w:p w14:paraId="09812C4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3B8C3F6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13209B">
              <w:rPr>
                <w:rFonts w:ascii="Arial" w:eastAsia="Tahoma" w:hAnsi="Arial" w:cs="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E69920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3209B" w:rsidRPr="0013209B" w14:paraId="7EAF0AC9" w14:textId="77777777" w:rsidTr="009D62F1">
        <w:tc>
          <w:tcPr>
            <w:tcW w:w="2634" w:type="dxa"/>
            <w:tcBorders>
              <w:top w:val="single" w:sz="4" w:space="0" w:color="auto"/>
              <w:left w:val="single" w:sz="4" w:space="0" w:color="auto"/>
              <w:bottom w:val="single" w:sz="4" w:space="0" w:color="auto"/>
              <w:right w:val="single" w:sz="4" w:space="0" w:color="auto"/>
            </w:tcBorders>
          </w:tcPr>
          <w:p w14:paraId="14D8BE38"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13209B">
              <w:rPr>
                <w:rFonts w:ascii="Arial" w:eastAsia="Tahoma" w:hAnsi="Arial" w:cs="Arial"/>
                <w:sz w:val="18"/>
                <w:lang w:eastAsia="zh-CN"/>
              </w:rPr>
              <w:t>&gt;&gt;Remote UE Local ID</w:t>
            </w:r>
          </w:p>
        </w:tc>
        <w:tc>
          <w:tcPr>
            <w:tcW w:w="1106" w:type="dxa"/>
            <w:tcBorders>
              <w:top w:val="single" w:sz="4" w:space="0" w:color="auto"/>
              <w:left w:val="single" w:sz="4" w:space="0" w:color="auto"/>
              <w:bottom w:val="single" w:sz="4" w:space="0" w:color="auto"/>
              <w:right w:val="single" w:sz="4" w:space="0" w:color="auto"/>
            </w:tcBorders>
          </w:tcPr>
          <w:p w14:paraId="5A061C3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9B">
              <w:rPr>
                <w:rFonts w:ascii="Arial" w:eastAsia="Tahoma" w:hAnsi="Arial" w:cs="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37768CA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9FFC95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ahoma" w:hAnsi="Arial" w:cs="Arial"/>
                <w:sz w:val="18"/>
                <w:lang w:eastAsia="zh-CN"/>
              </w:rPr>
              <w:t>9.3.1.267</w:t>
            </w:r>
          </w:p>
        </w:tc>
        <w:tc>
          <w:tcPr>
            <w:tcW w:w="1402" w:type="dxa"/>
            <w:tcBorders>
              <w:top w:val="single" w:sz="4" w:space="0" w:color="auto"/>
              <w:left w:val="single" w:sz="4" w:space="0" w:color="auto"/>
              <w:bottom w:val="single" w:sz="4" w:space="0" w:color="auto"/>
              <w:right w:val="single" w:sz="4" w:space="0" w:color="auto"/>
            </w:tcBorders>
          </w:tcPr>
          <w:p w14:paraId="44DC48E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51E4A8A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hint="eastAsia"/>
                <w:sz w:val="18"/>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4C2691A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3209B" w:rsidRPr="0013209B" w14:paraId="7640DBAB" w14:textId="77777777" w:rsidTr="009D62F1">
        <w:tc>
          <w:tcPr>
            <w:tcW w:w="2634" w:type="dxa"/>
            <w:tcBorders>
              <w:top w:val="single" w:sz="4" w:space="0" w:color="auto"/>
              <w:left w:val="single" w:sz="4" w:space="0" w:color="auto"/>
              <w:bottom w:val="single" w:sz="4" w:space="0" w:color="auto"/>
              <w:right w:val="single" w:sz="4" w:space="0" w:color="auto"/>
            </w:tcBorders>
          </w:tcPr>
          <w:p w14:paraId="1C3DADAB"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ahoma" w:hAnsi="Arial" w:cs="Arial"/>
                <w:sz w:val="18"/>
                <w:lang w:eastAsia="zh-CN"/>
              </w:rPr>
            </w:pPr>
            <w:r w:rsidRPr="0013209B">
              <w:rPr>
                <w:rFonts w:ascii="Arial" w:eastAsia="Tahoma" w:hAnsi="Arial" w:cs="Arial" w:hint="eastAsia"/>
                <w:sz w:val="18"/>
                <w:lang w:eastAsia="zh-CN"/>
              </w:rPr>
              <w:t>&gt;&gt;Peer UE ID</w:t>
            </w:r>
          </w:p>
        </w:tc>
        <w:tc>
          <w:tcPr>
            <w:tcW w:w="1106" w:type="dxa"/>
            <w:tcBorders>
              <w:top w:val="single" w:sz="4" w:space="0" w:color="auto"/>
              <w:left w:val="single" w:sz="4" w:space="0" w:color="auto"/>
              <w:bottom w:val="single" w:sz="4" w:space="0" w:color="auto"/>
              <w:right w:val="single" w:sz="4" w:space="0" w:color="auto"/>
            </w:tcBorders>
          </w:tcPr>
          <w:p w14:paraId="053C3B49" w14:textId="77777777" w:rsidR="0013209B" w:rsidRPr="0013209B" w:rsidRDefault="0013209B" w:rsidP="0013209B">
            <w:pPr>
              <w:widowControl w:val="0"/>
              <w:overflowPunct w:val="0"/>
              <w:autoSpaceDE w:val="0"/>
              <w:autoSpaceDN w:val="0"/>
              <w:adjustRightInd w:val="0"/>
              <w:spacing w:after="0"/>
              <w:textAlignment w:val="baseline"/>
              <w:rPr>
                <w:rFonts w:ascii="Arial" w:eastAsia="Tahoma" w:hAnsi="Arial" w:cs="Arial"/>
                <w:sz w:val="18"/>
                <w:lang w:eastAsia="zh-CN"/>
              </w:rPr>
            </w:pPr>
            <w:r w:rsidRPr="0013209B">
              <w:rPr>
                <w:rFonts w:ascii="Arial" w:eastAsia="Tahoma" w:hAnsi="Arial" w:cs="Arial" w:hint="eastAsia"/>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72BB21E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0109893" w14:textId="77777777" w:rsidR="0013209B" w:rsidRPr="0013209B" w:rsidRDefault="0013209B" w:rsidP="0013209B">
            <w:pPr>
              <w:widowControl w:val="0"/>
              <w:overflowPunct w:val="0"/>
              <w:autoSpaceDE w:val="0"/>
              <w:autoSpaceDN w:val="0"/>
              <w:adjustRightInd w:val="0"/>
              <w:spacing w:after="0"/>
              <w:textAlignment w:val="baseline"/>
              <w:rPr>
                <w:rFonts w:ascii="Arial" w:eastAsia="Tahoma" w:hAnsi="Arial" w:cs="Arial"/>
                <w:sz w:val="18"/>
                <w:lang w:eastAsia="zh-CN"/>
              </w:rPr>
            </w:pPr>
            <w:r w:rsidRPr="0013209B">
              <w:rPr>
                <w:rFonts w:ascii="Arial" w:eastAsia="Tahoma" w:hAnsi="Arial" w:cs="Arial"/>
                <w:sz w:val="18"/>
                <w:lang w:eastAsia="zh-CN"/>
              </w:rPr>
              <w:t>BIT STRING (SIZE(24))</w:t>
            </w:r>
          </w:p>
        </w:tc>
        <w:tc>
          <w:tcPr>
            <w:tcW w:w="1402" w:type="dxa"/>
            <w:tcBorders>
              <w:top w:val="single" w:sz="4" w:space="0" w:color="auto"/>
              <w:left w:val="single" w:sz="4" w:space="0" w:color="auto"/>
              <w:bottom w:val="single" w:sz="4" w:space="0" w:color="auto"/>
              <w:right w:val="single" w:sz="4" w:space="0" w:color="auto"/>
            </w:tcBorders>
          </w:tcPr>
          <w:p w14:paraId="67BA0A6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sz w:val="18"/>
                <w:lang w:eastAsia="ko-KR"/>
              </w:rPr>
              <w:t>Corresponds to the L2 ID of the parent UE or child UE in Multi-hop relay communication.</w:t>
            </w:r>
          </w:p>
          <w:p w14:paraId="672E0ACD" w14:textId="77777777" w:rsidR="0013209B" w:rsidRPr="0013209B" w:rsidRDefault="0013209B" w:rsidP="0013209B">
            <w:pPr>
              <w:widowControl w:val="0"/>
              <w:overflowPunct w:val="0"/>
              <w:autoSpaceDE w:val="0"/>
              <w:autoSpaceDN w:val="0"/>
              <w:adjustRightInd w:val="0"/>
              <w:spacing w:after="0"/>
              <w:textAlignment w:val="baseline"/>
              <w:rPr>
                <w:rFonts w:ascii="Arial" w:eastAsia="SimSun" w:hAnsi="Arial" w:cs="Arial"/>
                <w:sz w:val="18"/>
                <w:lang w:eastAsia="zh-CN"/>
              </w:rPr>
            </w:pPr>
            <w:r w:rsidRPr="0013209B">
              <w:rPr>
                <w:rFonts w:ascii="Arial" w:eastAsia="SimSun" w:hAnsi="Arial" w:cs="Arial" w:hint="eastAsia"/>
                <w:sz w:val="18"/>
                <w:lang w:eastAsia="zh-CN"/>
              </w:rPr>
              <w:t xml:space="preserve">This IE is included if </w:t>
            </w:r>
            <w:r w:rsidRPr="0013209B">
              <w:rPr>
                <w:rFonts w:ascii="Arial" w:eastAsia="SimSun" w:hAnsi="Arial" w:cs="Arial"/>
                <w:sz w:val="18"/>
                <w:lang w:eastAsia="zh-CN"/>
              </w:rPr>
              <w:t>the gNB-CU UE F1AP ID and gNB-DU UE F1AP ID are associated with</w:t>
            </w:r>
            <w:r w:rsidRPr="0013209B">
              <w:rPr>
                <w:rFonts w:ascii="Arial" w:eastAsia="SimSun" w:hAnsi="Arial" w:cs="Arial" w:hint="eastAsia"/>
                <w:sz w:val="18"/>
                <w:lang w:eastAsia="zh-CN"/>
              </w:rPr>
              <w:t xml:space="preserve"> a </w:t>
            </w:r>
            <w:r w:rsidRPr="0013209B">
              <w:rPr>
                <w:rFonts w:ascii="Arial" w:eastAsia="SimSun" w:hAnsi="Arial" w:cs="Arial"/>
                <w:sz w:val="18"/>
                <w:lang w:eastAsia="zh-CN"/>
              </w:rPr>
              <w:t>L2 U2N Relay UE</w:t>
            </w:r>
            <w:r w:rsidRPr="0013209B">
              <w:rPr>
                <w:rFonts w:ascii="Arial" w:eastAsia="SimSun" w:hAnsi="Arial" w:cs="Arial" w:hint="eastAsia"/>
                <w:sz w:val="18"/>
                <w:lang w:eastAsia="zh-CN"/>
              </w:rPr>
              <w:t xml:space="preserve"> in Multi-hop</w:t>
            </w:r>
            <w:r w:rsidRPr="0013209B">
              <w:rPr>
                <w:rFonts w:ascii="Arial" w:eastAsia="SimSun" w:hAnsi="Arial" w:cs="Arial"/>
                <w:sz w:val="18"/>
                <w:lang w:eastAsia="zh-CN"/>
              </w:rPr>
              <w:t xml:space="preserve"> relay communication</w:t>
            </w:r>
            <w:r w:rsidRPr="0013209B">
              <w:rPr>
                <w:rFonts w:ascii="Arial" w:eastAsia="SimSun" w:hAnsi="Arial" w:cs="Arial" w:hint="eastAsia"/>
                <w:sz w:val="18"/>
                <w:lang w:eastAsia="zh-CN"/>
              </w:rPr>
              <w:t>.</w:t>
            </w:r>
          </w:p>
          <w:p w14:paraId="6C613E3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SimSun" w:hAnsi="Arial" w:cs="Arial" w:hint="eastAsia"/>
                <w:sz w:val="18"/>
                <w:lang w:eastAsia="zh-CN"/>
              </w:rPr>
              <w:t>T</w:t>
            </w:r>
            <w:r w:rsidRPr="0013209B">
              <w:rPr>
                <w:rFonts w:ascii="Arial" w:eastAsia="SimSun" w:hAnsi="Arial" w:cs="Arial"/>
                <w:sz w:val="18"/>
                <w:lang w:eastAsia="zh-CN"/>
              </w:rPr>
              <w:t xml:space="preserve">his IE is ignored if the </w:t>
            </w:r>
            <w:r w:rsidRPr="0013209B">
              <w:rPr>
                <w:rFonts w:ascii="Arial" w:hAnsi="Arial"/>
                <w:i/>
                <w:sz w:val="18"/>
                <w:lang w:eastAsia="ko-KR"/>
              </w:rPr>
              <w:t>Remote UE Local ID</w:t>
            </w:r>
            <w:r w:rsidRPr="0013209B">
              <w:rPr>
                <w:rFonts w:ascii="Arial" w:hAnsi="Arial"/>
                <w:sz w:val="18"/>
                <w:lang w:eastAsia="ko-KR"/>
              </w:rPr>
              <w:t xml:space="preserve"> IE is present.</w:t>
            </w:r>
          </w:p>
        </w:tc>
        <w:tc>
          <w:tcPr>
            <w:tcW w:w="707" w:type="dxa"/>
            <w:tcBorders>
              <w:top w:val="single" w:sz="4" w:space="0" w:color="auto"/>
              <w:left w:val="single" w:sz="4" w:space="0" w:color="auto"/>
              <w:bottom w:val="single" w:sz="4" w:space="0" w:color="auto"/>
              <w:right w:val="single" w:sz="4" w:space="0" w:color="auto"/>
            </w:tcBorders>
          </w:tcPr>
          <w:p w14:paraId="699C21A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25C4496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hint="eastAsia"/>
                <w:sz w:val="18"/>
                <w:lang w:eastAsia="zh-CN"/>
              </w:rPr>
              <w:t>reject</w:t>
            </w:r>
          </w:p>
        </w:tc>
      </w:tr>
      <w:tr w:rsidR="0013209B" w:rsidRPr="0013209B" w14:paraId="31CF99E6" w14:textId="77777777" w:rsidTr="009D62F1">
        <w:tc>
          <w:tcPr>
            <w:tcW w:w="2634" w:type="dxa"/>
            <w:tcBorders>
              <w:top w:val="single" w:sz="4" w:space="0" w:color="auto"/>
              <w:left w:val="single" w:sz="4" w:space="0" w:color="auto"/>
              <w:bottom w:val="single" w:sz="4" w:space="0" w:color="auto"/>
              <w:right w:val="single" w:sz="4" w:space="0" w:color="auto"/>
            </w:tcBorders>
          </w:tcPr>
          <w:p w14:paraId="3138148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ahoma" w:hAnsi="Arial" w:cs="Arial" w:hint="eastAsia"/>
                <w:sz w:val="18"/>
                <w:lang w:eastAsia="zh-CN"/>
              </w:rPr>
              <w:t>P</w:t>
            </w:r>
            <w:r w:rsidRPr="0013209B">
              <w:rPr>
                <w:rFonts w:ascii="Arial" w:eastAsia="Tahoma" w:hAnsi="Arial" w:cs="Arial"/>
                <w:sz w:val="18"/>
                <w:lang w:eastAsia="zh-CN"/>
              </w:rPr>
              <w:t xml:space="preserve">ath Switch Configuration </w:t>
            </w:r>
          </w:p>
        </w:tc>
        <w:tc>
          <w:tcPr>
            <w:tcW w:w="1106" w:type="dxa"/>
            <w:tcBorders>
              <w:top w:val="single" w:sz="4" w:space="0" w:color="auto"/>
              <w:left w:val="single" w:sz="4" w:space="0" w:color="auto"/>
              <w:bottom w:val="single" w:sz="4" w:space="0" w:color="auto"/>
              <w:right w:val="single" w:sz="4" w:space="0" w:color="auto"/>
            </w:tcBorders>
          </w:tcPr>
          <w:p w14:paraId="4F77433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9B">
              <w:rPr>
                <w:rFonts w:ascii="Arial" w:eastAsia="Tahoma" w:hAnsi="Arial" w:cs="Arial" w:hint="eastAsia"/>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2D59C70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836418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ahoma" w:hAnsi="Arial" w:cs="Arial"/>
                <w:sz w:val="18"/>
                <w:lang w:eastAsia="zh-CN"/>
              </w:rPr>
              <w:t>9.3.1.263</w:t>
            </w:r>
          </w:p>
        </w:tc>
        <w:tc>
          <w:tcPr>
            <w:tcW w:w="1402" w:type="dxa"/>
            <w:tcBorders>
              <w:top w:val="single" w:sz="4" w:space="0" w:color="auto"/>
              <w:left w:val="single" w:sz="4" w:space="0" w:color="auto"/>
              <w:bottom w:val="single" w:sz="4" w:space="0" w:color="auto"/>
              <w:right w:val="single" w:sz="4" w:space="0" w:color="auto"/>
            </w:tcBorders>
          </w:tcPr>
          <w:p w14:paraId="047C789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3629FFB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ahoma" w:hAnsi="Arial" w:cs="Arial" w:hint="eastAsia"/>
                <w:sz w:val="18"/>
                <w:lang w:eastAsia="zh-CN"/>
              </w:rPr>
              <w:t>Y</w:t>
            </w:r>
            <w:r w:rsidRPr="0013209B">
              <w:rPr>
                <w:rFonts w:ascii="Arial" w:eastAsia="Tahoma" w:hAnsi="Arial" w:cs="Arial"/>
                <w:sz w:val="18"/>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0443A2F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ahoma" w:hAnsi="Arial" w:cs="Arial" w:hint="eastAsia"/>
                <w:sz w:val="18"/>
                <w:lang w:eastAsia="zh-CN"/>
              </w:rPr>
              <w:t>ig</w:t>
            </w:r>
            <w:r w:rsidRPr="0013209B">
              <w:rPr>
                <w:rFonts w:ascii="Arial" w:eastAsia="Tahoma" w:hAnsi="Arial" w:cs="Arial"/>
                <w:sz w:val="18"/>
                <w:lang w:eastAsia="zh-CN"/>
              </w:rPr>
              <w:t>nore</w:t>
            </w:r>
          </w:p>
        </w:tc>
      </w:tr>
      <w:tr w:rsidR="0013209B" w:rsidRPr="0013209B" w14:paraId="549EEF4E" w14:textId="77777777" w:rsidTr="009D62F1">
        <w:tc>
          <w:tcPr>
            <w:tcW w:w="2634" w:type="dxa"/>
            <w:tcBorders>
              <w:top w:val="single" w:sz="4" w:space="0" w:color="auto"/>
              <w:left w:val="single" w:sz="4" w:space="0" w:color="auto"/>
              <w:bottom w:val="single" w:sz="4" w:space="0" w:color="auto"/>
              <w:right w:val="single" w:sz="4" w:space="0" w:color="auto"/>
            </w:tcBorders>
          </w:tcPr>
          <w:p w14:paraId="044FE0EE" w14:textId="77777777" w:rsidR="0013209B" w:rsidRPr="0013209B" w:rsidRDefault="0013209B" w:rsidP="0013209B">
            <w:pPr>
              <w:widowControl w:val="0"/>
              <w:overflowPunct w:val="0"/>
              <w:autoSpaceDE w:val="0"/>
              <w:autoSpaceDN w:val="0"/>
              <w:adjustRightInd w:val="0"/>
              <w:spacing w:after="0"/>
              <w:textAlignment w:val="baseline"/>
              <w:rPr>
                <w:rFonts w:ascii="Arial" w:eastAsia="Tahoma" w:hAnsi="Arial" w:cs="Arial"/>
                <w:sz w:val="18"/>
                <w:lang w:eastAsia="zh-CN"/>
              </w:rPr>
            </w:pPr>
            <w:r w:rsidRPr="0013209B">
              <w:rPr>
                <w:rFonts w:ascii="Arial" w:eastAsia="Times New Roman" w:hAnsi="Arial"/>
                <w:sz w:val="18"/>
                <w:lang w:eastAsia="ko-KR"/>
              </w:rPr>
              <w:t xml:space="preserve">gNB-DU UE </w:t>
            </w:r>
            <w:r w:rsidRPr="0013209B">
              <w:rPr>
                <w:rFonts w:ascii="Arial" w:eastAsia="MS Mincho" w:hAnsi="Arial" w:cs="Arial"/>
                <w:sz w:val="18"/>
                <w:lang w:eastAsia="ja-JP"/>
              </w:rPr>
              <w:t>Slice Maximum Bit Rate List</w:t>
            </w:r>
          </w:p>
        </w:tc>
        <w:tc>
          <w:tcPr>
            <w:tcW w:w="1106" w:type="dxa"/>
            <w:tcBorders>
              <w:top w:val="single" w:sz="4" w:space="0" w:color="auto"/>
              <w:left w:val="single" w:sz="4" w:space="0" w:color="auto"/>
              <w:bottom w:val="single" w:sz="4" w:space="0" w:color="auto"/>
              <w:right w:val="single" w:sz="4" w:space="0" w:color="auto"/>
            </w:tcBorders>
          </w:tcPr>
          <w:p w14:paraId="0774ABCF" w14:textId="77777777" w:rsidR="0013209B" w:rsidRPr="0013209B" w:rsidRDefault="0013209B" w:rsidP="0013209B">
            <w:pPr>
              <w:widowControl w:val="0"/>
              <w:overflowPunct w:val="0"/>
              <w:autoSpaceDE w:val="0"/>
              <w:autoSpaceDN w:val="0"/>
              <w:adjustRightInd w:val="0"/>
              <w:spacing w:after="0"/>
              <w:textAlignment w:val="baseline"/>
              <w:rPr>
                <w:rFonts w:ascii="Arial" w:eastAsia="Tahoma" w:hAnsi="Arial" w:cs="Arial"/>
                <w:sz w:val="18"/>
                <w:lang w:eastAsia="zh-CN"/>
              </w:rPr>
            </w:pPr>
            <w:r w:rsidRPr="0013209B">
              <w:rPr>
                <w:rFonts w:ascii="Arial" w:eastAsia="SimSun" w:hAnsi="Arial" w:cs="Arial" w:hint="eastAsia"/>
                <w:sz w:val="18"/>
                <w:szCs w:val="18"/>
                <w:lang w:val="en-US" w:eastAsia="zh-CN"/>
              </w:rPr>
              <w:t>O</w:t>
            </w:r>
          </w:p>
        </w:tc>
        <w:tc>
          <w:tcPr>
            <w:tcW w:w="1620" w:type="dxa"/>
            <w:tcBorders>
              <w:top w:val="single" w:sz="4" w:space="0" w:color="auto"/>
              <w:left w:val="single" w:sz="4" w:space="0" w:color="auto"/>
              <w:bottom w:val="single" w:sz="4" w:space="0" w:color="auto"/>
              <w:right w:val="single" w:sz="4" w:space="0" w:color="auto"/>
            </w:tcBorders>
          </w:tcPr>
          <w:p w14:paraId="21EFD12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837C4C6" w14:textId="77777777" w:rsidR="0013209B" w:rsidRPr="0013209B" w:rsidRDefault="0013209B" w:rsidP="0013209B">
            <w:pPr>
              <w:widowControl w:val="0"/>
              <w:overflowPunct w:val="0"/>
              <w:autoSpaceDE w:val="0"/>
              <w:autoSpaceDN w:val="0"/>
              <w:adjustRightInd w:val="0"/>
              <w:spacing w:after="0"/>
              <w:textAlignment w:val="baseline"/>
              <w:rPr>
                <w:rFonts w:ascii="Arial" w:eastAsia="Tahoma" w:hAnsi="Arial" w:cs="Arial"/>
                <w:sz w:val="18"/>
                <w:lang w:eastAsia="zh-CN"/>
              </w:rPr>
            </w:pPr>
            <w:r w:rsidRPr="0013209B">
              <w:rPr>
                <w:rFonts w:ascii="Arial" w:eastAsia="Times New Roman" w:hAnsi="Arial"/>
                <w:sz w:val="18"/>
                <w:lang w:eastAsia="ko-KR"/>
              </w:rPr>
              <w:t>9.3.1.271</w:t>
            </w:r>
          </w:p>
        </w:tc>
        <w:tc>
          <w:tcPr>
            <w:tcW w:w="1402" w:type="dxa"/>
            <w:tcBorders>
              <w:top w:val="single" w:sz="4" w:space="0" w:color="auto"/>
              <w:left w:val="single" w:sz="4" w:space="0" w:color="auto"/>
              <w:bottom w:val="single" w:sz="4" w:space="0" w:color="auto"/>
              <w:right w:val="single" w:sz="4" w:space="0" w:color="auto"/>
            </w:tcBorders>
          </w:tcPr>
          <w:p w14:paraId="5E84A03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sz w:val="18"/>
                <w:lang w:eastAsia="ko-KR"/>
              </w:rPr>
              <w:t xml:space="preserve">The </w:t>
            </w:r>
            <w:r w:rsidRPr="0013209B">
              <w:rPr>
                <w:rFonts w:ascii="Arial" w:eastAsia="MS Mincho" w:hAnsi="Arial" w:cs="Arial"/>
                <w:sz w:val="18"/>
                <w:lang w:eastAsia="ja-JP"/>
              </w:rPr>
              <w:t>Slice Maximum Bit Rate List</w:t>
            </w:r>
            <w:r w:rsidRPr="0013209B">
              <w:rPr>
                <w:rFonts w:ascii="Arial" w:eastAsia="Times New Roman" w:hAnsi="Arial"/>
                <w:sz w:val="18"/>
                <w:lang w:eastAsia="ko-KR"/>
              </w:rPr>
              <w:t xml:space="preserve"> is the maximum aggregate UL bit rate per slice, to be enforced by the gNB-DU, if feasible</w:t>
            </w:r>
            <w:r w:rsidRPr="0013209B">
              <w:rPr>
                <w:rFonts w:ascii="Arial" w:eastAsia="Times New Roman" w:hAnsi="Arial"/>
                <w:sz w:val="18"/>
                <w:lang w:eastAsia="ja-JP"/>
              </w:rPr>
              <w:t>.</w:t>
            </w:r>
          </w:p>
        </w:tc>
        <w:tc>
          <w:tcPr>
            <w:tcW w:w="707" w:type="dxa"/>
            <w:tcBorders>
              <w:top w:val="single" w:sz="4" w:space="0" w:color="auto"/>
              <w:left w:val="single" w:sz="4" w:space="0" w:color="auto"/>
              <w:bottom w:val="single" w:sz="4" w:space="0" w:color="auto"/>
              <w:right w:val="single" w:sz="4" w:space="0" w:color="auto"/>
            </w:tcBorders>
          </w:tcPr>
          <w:p w14:paraId="2103585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13209B">
              <w:rPr>
                <w:rFonts w:ascii="Arial" w:eastAsia="Times New Roman" w:hAnsi="Arial" w:hint="eastAsia"/>
                <w:sz w:val="18"/>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1860CCD6"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13209B">
              <w:rPr>
                <w:rFonts w:ascii="Arial" w:eastAsia="Times New Roman" w:hAnsi="Arial"/>
                <w:sz w:val="18"/>
                <w:lang w:eastAsia="ko-KR"/>
              </w:rPr>
              <w:t>ignore</w:t>
            </w:r>
          </w:p>
        </w:tc>
      </w:tr>
      <w:tr w:rsidR="0013209B" w:rsidRPr="0013209B" w14:paraId="7514AD8A" w14:textId="77777777" w:rsidTr="009D62F1">
        <w:tc>
          <w:tcPr>
            <w:tcW w:w="2634" w:type="dxa"/>
            <w:tcBorders>
              <w:top w:val="single" w:sz="4" w:space="0" w:color="auto"/>
              <w:left w:val="single" w:sz="4" w:space="0" w:color="auto"/>
              <w:bottom w:val="single" w:sz="4" w:space="0" w:color="auto"/>
              <w:right w:val="single" w:sz="4" w:space="0" w:color="auto"/>
            </w:tcBorders>
          </w:tcPr>
          <w:p w14:paraId="704F5AB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hint="eastAsia"/>
                <w:sz w:val="18"/>
                <w:lang w:eastAsia="zh-CN"/>
              </w:rPr>
              <w:lastRenderedPageBreak/>
              <w:t>Multicast MBS Session Setup List</w:t>
            </w:r>
          </w:p>
        </w:tc>
        <w:tc>
          <w:tcPr>
            <w:tcW w:w="1106" w:type="dxa"/>
            <w:tcBorders>
              <w:top w:val="single" w:sz="4" w:space="0" w:color="auto"/>
              <w:left w:val="single" w:sz="4" w:space="0" w:color="auto"/>
              <w:bottom w:val="single" w:sz="4" w:space="0" w:color="auto"/>
              <w:right w:val="single" w:sz="4" w:space="0" w:color="auto"/>
            </w:tcBorders>
          </w:tcPr>
          <w:p w14:paraId="2F577D4A" w14:textId="77777777" w:rsidR="0013209B" w:rsidRPr="0013209B" w:rsidRDefault="0013209B" w:rsidP="0013209B">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13209B">
              <w:rPr>
                <w:rFonts w:ascii="Arial" w:eastAsia="Times New Roman" w:hAnsi="Arial" w:hint="eastAsia"/>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4A6E47E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3C8BEA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zh-CN"/>
              </w:rPr>
              <w:t>Multicast MBS Session List 9.3.1.272</w:t>
            </w:r>
          </w:p>
        </w:tc>
        <w:tc>
          <w:tcPr>
            <w:tcW w:w="1402" w:type="dxa"/>
            <w:tcBorders>
              <w:top w:val="single" w:sz="4" w:space="0" w:color="auto"/>
              <w:left w:val="single" w:sz="4" w:space="0" w:color="auto"/>
              <w:bottom w:val="single" w:sz="4" w:space="0" w:color="auto"/>
              <w:right w:val="single" w:sz="4" w:space="0" w:color="auto"/>
            </w:tcBorders>
          </w:tcPr>
          <w:p w14:paraId="4747222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hint="eastAsia"/>
                <w:sz w:val="18"/>
                <w:lang w:eastAsia="zh-CN"/>
              </w:rPr>
              <w:t>The list of MBS Session ID that UE has joined.</w:t>
            </w:r>
          </w:p>
        </w:tc>
        <w:tc>
          <w:tcPr>
            <w:tcW w:w="707" w:type="dxa"/>
            <w:tcBorders>
              <w:top w:val="single" w:sz="4" w:space="0" w:color="auto"/>
              <w:left w:val="single" w:sz="4" w:space="0" w:color="auto"/>
              <w:bottom w:val="single" w:sz="4" w:space="0" w:color="auto"/>
              <w:right w:val="single" w:sz="4" w:space="0" w:color="auto"/>
            </w:tcBorders>
          </w:tcPr>
          <w:p w14:paraId="0EF5F3F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sz w:val="18"/>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0C9CC3E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reject</w:t>
            </w:r>
          </w:p>
        </w:tc>
      </w:tr>
      <w:tr w:rsidR="0013209B" w:rsidRPr="0013209B" w14:paraId="6FD642D6" w14:textId="77777777" w:rsidTr="009D62F1">
        <w:tc>
          <w:tcPr>
            <w:tcW w:w="2634" w:type="dxa"/>
            <w:tcBorders>
              <w:top w:val="single" w:sz="4" w:space="0" w:color="auto"/>
              <w:left w:val="single" w:sz="4" w:space="0" w:color="auto"/>
              <w:bottom w:val="single" w:sz="4" w:space="0" w:color="auto"/>
              <w:right w:val="single" w:sz="4" w:space="0" w:color="auto"/>
            </w:tcBorders>
          </w:tcPr>
          <w:p w14:paraId="3552768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hint="eastAsia"/>
                <w:sz w:val="18"/>
                <w:lang w:eastAsia="zh-CN"/>
              </w:rPr>
              <w:t xml:space="preserve">Multicast MBS Session </w:t>
            </w:r>
            <w:r w:rsidRPr="0013209B">
              <w:rPr>
                <w:rFonts w:ascii="Arial" w:eastAsia="Times New Roman" w:hAnsi="Arial"/>
                <w:sz w:val="18"/>
                <w:lang w:eastAsia="zh-CN"/>
              </w:rPr>
              <w:t>Remove</w:t>
            </w:r>
            <w:r w:rsidRPr="0013209B">
              <w:rPr>
                <w:rFonts w:ascii="Arial" w:eastAsia="Times New Roman" w:hAnsi="Arial" w:hint="eastAsia"/>
                <w:sz w:val="18"/>
                <w:lang w:eastAsia="zh-CN"/>
              </w:rPr>
              <w:t xml:space="preserve"> List</w:t>
            </w:r>
          </w:p>
        </w:tc>
        <w:tc>
          <w:tcPr>
            <w:tcW w:w="1106" w:type="dxa"/>
            <w:tcBorders>
              <w:top w:val="single" w:sz="4" w:space="0" w:color="auto"/>
              <w:left w:val="single" w:sz="4" w:space="0" w:color="auto"/>
              <w:bottom w:val="single" w:sz="4" w:space="0" w:color="auto"/>
              <w:right w:val="single" w:sz="4" w:space="0" w:color="auto"/>
            </w:tcBorders>
          </w:tcPr>
          <w:p w14:paraId="379ADCF5" w14:textId="77777777" w:rsidR="0013209B" w:rsidRPr="0013209B" w:rsidRDefault="0013209B" w:rsidP="0013209B">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13209B">
              <w:rPr>
                <w:rFonts w:ascii="Arial" w:eastAsia="Times New Roman" w:hAnsi="Arial" w:hint="eastAsia"/>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4B1B85C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9E74CB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zh-CN"/>
              </w:rPr>
              <w:t>Multicast MBS Session List 9.3.1.272</w:t>
            </w:r>
          </w:p>
        </w:tc>
        <w:tc>
          <w:tcPr>
            <w:tcW w:w="1402" w:type="dxa"/>
            <w:tcBorders>
              <w:top w:val="single" w:sz="4" w:space="0" w:color="auto"/>
              <w:left w:val="single" w:sz="4" w:space="0" w:color="auto"/>
              <w:bottom w:val="single" w:sz="4" w:space="0" w:color="auto"/>
              <w:right w:val="single" w:sz="4" w:space="0" w:color="auto"/>
            </w:tcBorders>
          </w:tcPr>
          <w:p w14:paraId="3978437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hint="eastAsia"/>
                <w:sz w:val="18"/>
                <w:lang w:eastAsia="zh-CN"/>
              </w:rPr>
              <w:t xml:space="preserve">The list of MBS Session ID that UE has </w:t>
            </w:r>
            <w:r w:rsidRPr="0013209B">
              <w:rPr>
                <w:rFonts w:ascii="Arial" w:eastAsia="Times New Roman" w:hAnsi="Arial"/>
                <w:sz w:val="18"/>
                <w:lang w:eastAsia="zh-CN"/>
              </w:rPr>
              <w:t>left</w:t>
            </w:r>
            <w:r w:rsidRPr="0013209B">
              <w:rPr>
                <w:rFonts w:ascii="Arial" w:eastAsia="Times New Roman" w:hAnsi="Arial" w:hint="eastAsia"/>
                <w:sz w:val="18"/>
                <w:lang w:eastAsia="zh-CN"/>
              </w:rPr>
              <w:t>.</w:t>
            </w:r>
          </w:p>
        </w:tc>
        <w:tc>
          <w:tcPr>
            <w:tcW w:w="707" w:type="dxa"/>
            <w:tcBorders>
              <w:top w:val="single" w:sz="4" w:space="0" w:color="auto"/>
              <w:left w:val="single" w:sz="4" w:space="0" w:color="auto"/>
              <w:bottom w:val="single" w:sz="4" w:space="0" w:color="auto"/>
              <w:right w:val="single" w:sz="4" w:space="0" w:color="auto"/>
            </w:tcBorders>
          </w:tcPr>
          <w:p w14:paraId="55C0B3F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sz w:val="18"/>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5CC43FF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reject</w:t>
            </w:r>
          </w:p>
        </w:tc>
      </w:tr>
      <w:tr w:rsidR="0013209B" w:rsidRPr="0013209B" w14:paraId="666CCF7C" w14:textId="77777777" w:rsidTr="009D62F1">
        <w:tc>
          <w:tcPr>
            <w:tcW w:w="2634" w:type="dxa"/>
            <w:tcBorders>
              <w:top w:val="single" w:sz="4" w:space="0" w:color="auto"/>
              <w:left w:val="single" w:sz="4" w:space="0" w:color="auto"/>
              <w:bottom w:val="single" w:sz="4" w:space="0" w:color="auto"/>
              <w:right w:val="single" w:sz="4" w:space="0" w:color="auto"/>
            </w:tcBorders>
          </w:tcPr>
          <w:p w14:paraId="09CF0BB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b/>
                <w:sz w:val="18"/>
                <w:lang w:eastAsia="ko-KR"/>
              </w:rPr>
              <w:t>UE Multicast MRB to Be Setup at Modify List</w:t>
            </w:r>
          </w:p>
        </w:tc>
        <w:tc>
          <w:tcPr>
            <w:tcW w:w="1106" w:type="dxa"/>
            <w:tcBorders>
              <w:top w:val="single" w:sz="4" w:space="0" w:color="auto"/>
              <w:left w:val="single" w:sz="4" w:space="0" w:color="auto"/>
              <w:bottom w:val="single" w:sz="4" w:space="0" w:color="auto"/>
              <w:right w:val="single" w:sz="4" w:space="0" w:color="auto"/>
            </w:tcBorders>
          </w:tcPr>
          <w:p w14:paraId="670174F9" w14:textId="77777777" w:rsidR="0013209B" w:rsidRPr="0013209B" w:rsidRDefault="0013209B" w:rsidP="0013209B">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620" w:type="dxa"/>
            <w:tcBorders>
              <w:top w:val="single" w:sz="4" w:space="0" w:color="auto"/>
              <w:left w:val="single" w:sz="4" w:space="0" w:color="auto"/>
              <w:bottom w:val="single" w:sz="4" w:space="0" w:color="auto"/>
              <w:right w:val="single" w:sz="4" w:space="0" w:color="auto"/>
            </w:tcBorders>
          </w:tcPr>
          <w:p w14:paraId="3DF15A3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6F1E96B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0388E72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3618F35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sz w:val="18"/>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763B926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reject</w:t>
            </w:r>
          </w:p>
        </w:tc>
      </w:tr>
      <w:tr w:rsidR="0013209B" w:rsidRPr="0013209B" w14:paraId="37F3EC08" w14:textId="77777777" w:rsidTr="009D62F1">
        <w:tc>
          <w:tcPr>
            <w:tcW w:w="2634" w:type="dxa"/>
            <w:tcBorders>
              <w:top w:val="single" w:sz="4" w:space="0" w:color="auto"/>
              <w:left w:val="single" w:sz="4" w:space="0" w:color="auto"/>
              <w:bottom w:val="single" w:sz="4" w:space="0" w:color="auto"/>
              <w:right w:val="single" w:sz="4" w:space="0" w:color="auto"/>
            </w:tcBorders>
          </w:tcPr>
          <w:p w14:paraId="7760C64C" w14:textId="77777777" w:rsidR="0013209B" w:rsidRPr="0013209B" w:rsidRDefault="0013209B" w:rsidP="0013209B">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13209B">
              <w:rPr>
                <w:rFonts w:ascii="Arial" w:eastAsia="Tahoma" w:hAnsi="Arial" w:cs="Arial"/>
                <w:b/>
                <w:bCs/>
                <w:sz w:val="18"/>
                <w:szCs w:val="18"/>
                <w:lang w:eastAsia="zh-CN"/>
              </w:rPr>
              <w:t>&gt;UE Multicast MRB to Be Setup at Modify Item IEs</w:t>
            </w:r>
          </w:p>
        </w:tc>
        <w:tc>
          <w:tcPr>
            <w:tcW w:w="1106" w:type="dxa"/>
            <w:tcBorders>
              <w:top w:val="single" w:sz="4" w:space="0" w:color="auto"/>
              <w:left w:val="single" w:sz="4" w:space="0" w:color="auto"/>
              <w:bottom w:val="single" w:sz="4" w:space="0" w:color="auto"/>
              <w:right w:val="single" w:sz="4" w:space="0" w:color="auto"/>
            </w:tcBorders>
          </w:tcPr>
          <w:p w14:paraId="56A45449" w14:textId="77777777" w:rsidR="0013209B" w:rsidRPr="0013209B" w:rsidRDefault="0013209B" w:rsidP="0013209B">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620" w:type="dxa"/>
            <w:tcBorders>
              <w:top w:val="single" w:sz="4" w:space="0" w:color="auto"/>
              <w:left w:val="single" w:sz="4" w:space="0" w:color="auto"/>
              <w:bottom w:val="single" w:sz="4" w:space="0" w:color="auto"/>
              <w:right w:val="single" w:sz="4" w:space="0" w:color="auto"/>
            </w:tcBorders>
          </w:tcPr>
          <w:p w14:paraId="794245F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i/>
                <w:sz w:val="18"/>
                <w:lang w:eastAsia="ko-KR"/>
              </w:rPr>
              <w:t>1 .. &lt;maxnoofMRBsforUE&gt;</w:t>
            </w:r>
          </w:p>
        </w:tc>
        <w:tc>
          <w:tcPr>
            <w:tcW w:w="1260" w:type="dxa"/>
            <w:tcBorders>
              <w:top w:val="single" w:sz="4" w:space="0" w:color="auto"/>
              <w:left w:val="single" w:sz="4" w:space="0" w:color="auto"/>
              <w:bottom w:val="single" w:sz="4" w:space="0" w:color="auto"/>
              <w:right w:val="single" w:sz="4" w:space="0" w:color="auto"/>
            </w:tcBorders>
          </w:tcPr>
          <w:p w14:paraId="7E82FF9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0293AB8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76274C80"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sz w:val="18"/>
                <w:lang w:val="en-US" w:eastAsia="zh-CN"/>
              </w:rPr>
              <w:t>EACH</w:t>
            </w:r>
          </w:p>
        </w:tc>
        <w:tc>
          <w:tcPr>
            <w:tcW w:w="1134" w:type="dxa"/>
            <w:tcBorders>
              <w:top w:val="single" w:sz="4" w:space="0" w:color="auto"/>
              <w:left w:val="single" w:sz="4" w:space="0" w:color="auto"/>
              <w:bottom w:val="single" w:sz="4" w:space="0" w:color="auto"/>
              <w:right w:val="single" w:sz="4" w:space="0" w:color="auto"/>
            </w:tcBorders>
          </w:tcPr>
          <w:p w14:paraId="5CAEC62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reject</w:t>
            </w:r>
          </w:p>
        </w:tc>
      </w:tr>
      <w:tr w:rsidR="0013209B" w:rsidRPr="0013209B" w14:paraId="4CF2EF4C" w14:textId="77777777" w:rsidTr="009D62F1">
        <w:tc>
          <w:tcPr>
            <w:tcW w:w="2634" w:type="dxa"/>
            <w:tcBorders>
              <w:top w:val="single" w:sz="4" w:space="0" w:color="auto"/>
              <w:left w:val="single" w:sz="4" w:space="0" w:color="auto"/>
              <w:bottom w:val="single" w:sz="4" w:space="0" w:color="auto"/>
              <w:right w:val="single" w:sz="4" w:space="0" w:color="auto"/>
            </w:tcBorders>
          </w:tcPr>
          <w:p w14:paraId="23B2B50B"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13209B">
              <w:rPr>
                <w:rFonts w:ascii="Arial" w:eastAsia="Times New Roman" w:hAnsi="Arial"/>
                <w:sz w:val="18"/>
                <w:lang w:eastAsia="ko-KR"/>
              </w:rPr>
              <w:t>&gt;&gt;</w:t>
            </w:r>
            <w:r w:rsidRPr="0013209B">
              <w:rPr>
                <w:rFonts w:ascii="Arial" w:eastAsia="Tahoma" w:hAnsi="Arial" w:cs="Arial"/>
                <w:sz w:val="18"/>
                <w:szCs w:val="18"/>
                <w:lang w:eastAsia="zh-CN"/>
              </w:rPr>
              <w:t>MRB</w:t>
            </w:r>
            <w:r w:rsidRPr="0013209B">
              <w:rPr>
                <w:rFonts w:ascii="Arial" w:eastAsia="Times New Roman" w:hAnsi="Arial"/>
                <w:sz w:val="18"/>
                <w:lang w:eastAsia="ko-KR"/>
              </w:rPr>
              <w:t xml:space="preserve"> ID</w:t>
            </w:r>
          </w:p>
        </w:tc>
        <w:tc>
          <w:tcPr>
            <w:tcW w:w="1106" w:type="dxa"/>
            <w:tcBorders>
              <w:top w:val="single" w:sz="4" w:space="0" w:color="auto"/>
              <w:left w:val="single" w:sz="4" w:space="0" w:color="auto"/>
              <w:bottom w:val="single" w:sz="4" w:space="0" w:color="auto"/>
              <w:right w:val="single" w:sz="4" w:space="0" w:color="auto"/>
            </w:tcBorders>
          </w:tcPr>
          <w:p w14:paraId="19D81B13" w14:textId="77777777" w:rsidR="0013209B" w:rsidRPr="0013209B" w:rsidRDefault="0013209B" w:rsidP="0013209B">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13209B">
              <w:rPr>
                <w:rFonts w:ascii="Arial" w:eastAsia="Times New Roman" w:hAnsi="Arial"/>
                <w:sz w:val="18"/>
                <w:lang w:eastAsia="ko-KR"/>
              </w:rPr>
              <w:t>M</w:t>
            </w:r>
          </w:p>
        </w:tc>
        <w:tc>
          <w:tcPr>
            <w:tcW w:w="1620" w:type="dxa"/>
            <w:tcBorders>
              <w:top w:val="single" w:sz="4" w:space="0" w:color="auto"/>
              <w:left w:val="single" w:sz="4" w:space="0" w:color="auto"/>
              <w:bottom w:val="single" w:sz="4" w:space="0" w:color="auto"/>
              <w:right w:val="single" w:sz="4" w:space="0" w:color="auto"/>
            </w:tcBorders>
          </w:tcPr>
          <w:p w14:paraId="1293649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B86FA0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9.3.1.224</w:t>
            </w:r>
          </w:p>
        </w:tc>
        <w:tc>
          <w:tcPr>
            <w:tcW w:w="1402" w:type="dxa"/>
            <w:tcBorders>
              <w:top w:val="single" w:sz="4" w:space="0" w:color="auto"/>
              <w:left w:val="single" w:sz="4" w:space="0" w:color="auto"/>
              <w:bottom w:val="single" w:sz="4" w:space="0" w:color="auto"/>
              <w:right w:val="single" w:sz="4" w:space="0" w:color="auto"/>
            </w:tcBorders>
          </w:tcPr>
          <w:p w14:paraId="4431C99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MRB ID for the UE.</w:t>
            </w:r>
          </w:p>
        </w:tc>
        <w:tc>
          <w:tcPr>
            <w:tcW w:w="707" w:type="dxa"/>
            <w:tcBorders>
              <w:top w:val="single" w:sz="4" w:space="0" w:color="auto"/>
              <w:left w:val="single" w:sz="4" w:space="0" w:color="auto"/>
              <w:bottom w:val="single" w:sz="4" w:space="0" w:color="auto"/>
              <w:right w:val="single" w:sz="4" w:space="0" w:color="auto"/>
            </w:tcBorders>
          </w:tcPr>
          <w:p w14:paraId="450F556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sz w:val="18"/>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784D6A46"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63D43660" w14:textId="77777777" w:rsidTr="009D62F1">
        <w:tc>
          <w:tcPr>
            <w:tcW w:w="2634" w:type="dxa"/>
            <w:tcBorders>
              <w:top w:val="single" w:sz="4" w:space="0" w:color="auto"/>
              <w:left w:val="single" w:sz="4" w:space="0" w:color="auto"/>
              <w:bottom w:val="single" w:sz="4" w:space="0" w:color="auto"/>
              <w:right w:val="single" w:sz="4" w:space="0" w:color="auto"/>
            </w:tcBorders>
          </w:tcPr>
          <w:p w14:paraId="1ED317CB"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13209B">
              <w:rPr>
                <w:rFonts w:ascii="Arial" w:eastAsia="Times New Roman" w:hAnsi="Arial" w:hint="eastAsia"/>
                <w:sz w:val="18"/>
                <w:lang w:eastAsia="zh-CN"/>
              </w:rPr>
              <w:t>&gt;</w:t>
            </w:r>
            <w:r w:rsidRPr="0013209B">
              <w:rPr>
                <w:rFonts w:ascii="Arial" w:eastAsia="Times New Roman" w:hAnsi="Arial"/>
                <w:sz w:val="18"/>
                <w:lang w:eastAsia="zh-CN"/>
              </w:rPr>
              <w:t>&gt;MBS PTP Retransmission Tunnel Required</w:t>
            </w:r>
          </w:p>
        </w:tc>
        <w:tc>
          <w:tcPr>
            <w:tcW w:w="1106" w:type="dxa"/>
            <w:tcBorders>
              <w:top w:val="single" w:sz="4" w:space="0" w:color="auto"/>
              <w:left w:val="single" w:sz="4" w:space="0" w:color="auto"/>
              <w:bottom w:val="single" w:sz="4" w:space="0" w:color="auto"/>
              <w:right w:val="single" w:sz="4" w:space="0" w:color="auto"/>
            </w:tcBorders>
          </w:tcPr>
          <w:p w14:paraId="234490C7" w14:textId="77777777" w:rsidR="0013209B" w:rsidRPr="0013209B" w:rsidRDefault="0013209B" w:rsidP="0013209B">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13209B">
              <w:rPr>
                <w:rFonts w:ascii="Arial" w:eastAsia="Times New Roman" w:hAnsi="Arial" w:hint="eastAsia"/>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1872E77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B2619B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zh-CN"/>
              </w:rPr>
              <w:t>9.3.2.10</w:t>
            </w:r>
          </w:p>
        </w:tc>
        <w:tc>
          <w:tcPr>
            <w:tcW w:w="1402" w:type="dxa"/>
            <w:tcBorders>
              <w:top w:val="single" w:sz="4" w:space="0" w:color="auto"/>
              <w:left w:val="single" w:sz="4" w:space="0" w:color="auto"/>
              <w:bottom w:val="single" w:sz="4" w:space="0" w:color="auto"/>
              <w:right w:val="single" w:sz="4" w:space="0" w:color="auto"/>
            </w:tcBorders>
          </w:tcPr>
          <w:p w14:paraId="4FB573B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7F26404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797DA29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755A9C5A" w14:textId="77777777" w:rsidTr="009D62F1">
        <w:tc>
          <w:tcPr>
            <w:tcW w:w="2634" w:type="dxa"/>
            <w:tcBorders>
              <w:top w:val="single" w:sz="4" w:space="0" w:color="auto"/>
              <w:left w:val="single" w:sz="4" w:space="0" w:color="auto"/>
              <w:bottom w:val="single" w:sz="4" w:space="0" w:color="auto"/>
              <w:right w:val="single" w:sz="4" w:space="0" w:color="auto"/>
            </w:tcBorders>
          </w:tcPr>
          <w:p w14:paraId="5F36FCE1"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13209B">
              <w:rPr>
                <w:rFonts w:ascii="Arial" w:eastAsia="Times New Roman" w:hAnsi="Arial"/>
                <w:sz w:val="18"/>
                <w:lang w:eastAsia="zh-CN"/>
              </w:rPr>
              <w:t>&gt;&gt;MBS PTP Forwarding Tunnel Required Information</w:t>
            </w:r>
          </w:p>
        </w:tc>
        <w:tc>
          <w:tcPr>
            <w:tcW w:w="1106" w:type="dxa"/>
            <w:tcBorders>
              <w:top w:val="single" w:sz="4" w:space="0" w:color="auto"/>
              <w:left w:val="single" w:sz="4" w:space="0" w:color="auto"/>
              <w:bottom w:val="single" w:sz="4" w:space="0" w:color="auto"/>
              <w:right w:val="single" w:sz="4" w:space="0" w:color="auto"/>
            </w:tcBorders>
          </w:tcPr>
          <w:p w14:paraId="5B90352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4654FFB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5E255A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MRB Progress Information 9.3.2.12</w:t>
            </w:r>
          </w:p>
        </w:tc>
        <w:tc>
          <w:tcPr>
            <w:tcW w:w="1402" w:type="dxa"/>
            <w:tcBorders>
              <w:top w:val="single" w:sz="4" w:space="0" w:color="auto"/>
              <w:left w:val="single" w:sz="4" w:space="0" w:color="auto"/>
              <w:bottom w:val="single" w:sz="4" w:space="0" w:color="auto"/>
              <w:right w:val="single" w:sz="4" w:space="0" w:color="auto"/>
            </w:tcBorders>
          </w:tcPr>
          <w:p w14:paraId="16FC1F5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614C01C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sz w:val="18"/>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3BEC5A8D"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1E1BFEEE" w14:textId="77777777" w:rsidTr="009D62F1">
        <w:tc>
          <w:tcPr>
            <w:tcW w:w="2634" w:type="dxa"/>
            <w:tcBorders>
              <w:top w:val="single" w:sz="4" w:space="0" w:color="auto"/>
              <w:left w:val="single" w:sz="4" w:space="0" w:color="auto"/>
              <w:bottom w:val="single" w:sz="4" w:space="0" w:color="auto"/>
              <w:right w:val="single" w:sz="4" w:space="0" w:color="auto"/>
            </w:tcBorders>
          </w:tcPr>
          <w:p w14:paraId="302D0D5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b/>
                <w:sz w:val="18"/>
                <w:lang w:eastAsia="ko-KR"/>
              </w:rPr>
              <w:t>UE Multicast MRB to Be Released List</w:t>
            </w:r>
          </w:p>
        </w:tc>
        <w:tc>
          <w:tcPr>
            <w:tcW w:w="1106" w:type="dxa"/>
            <w:tcBorders>
              <w:top w:val="single" w:sz="4" w:space="0" w:color="auto"/>
              <w:left w:val="single" w:sz="4" w:space="0" w:color="auto"/>
              <w:bottom w:val="single" w:sz="4" w:space="0" w:color="auto"/>
              <w:right w:val="single" w:sz="4" w:space="0" w:color="auto"/>
            </w:tcBorders>
          </w:tcPr>
          <w:p w14:paraId="4B6500E5" w14:textId="77777777" w:rsidR="0013209B" w:rsidRPr="0013209B" w:rsidRDefault="0013209B" w:rsidP="0013209B">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620" w:type="dxa"/>
            <w:tcBorders>
              <w:top w:val="single" w:sz="4" w:space="0" w:color="auto"/>
              <w:left w:val="single" w:sz="4" w:space="0" w:color="auto"/>
              <w:bottom w:val="single" w:sz="4" w:space="0" w:color="auto"/>
              <w:right w:val="single" w:sz="4" w:space="0" w:color="auto"/>
            </w:tcBorders>
          </w:tcPr>
          <w:p w14:paraId="7CE01F9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3D27D75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3C7DF4F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472B439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sz w:val="18"/>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61CD5AA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reject</w:t>
            </w:r>
          </w:p>
        </w:tc>
      </w:tr>
      <w:tr w:rsidR="0013209B" w:rsidRPr="0013209B" w14:paraId="0D35A537" w14:textId="77777777" w:rsidTr="009D62F1">
        <w:tc>
          <w:tcPr>
            <w:tcW w:w="2634" w:type="dxa"/>
            <w:tcBorders>
              <w:top w:val="single" w:sz="4" w:space="0" w:color="auto"/>
              <w:left w:val="single" w:sz="4" w:space="0" w:color="auto"/>
              <w:bottom w:val="single" w:sz="4" w:space="0" w:color="auto"/>
              <w:right w:val="single" w:sz="4" w:space="0" w:color="auto"/>
            </w:tcBorders>
          </w:tcPr>
          <w:p w14:paraId="330FBBC4" w14:textId="77777777" w:rsidR="0013209B" w:rsidRPr="0013209B" w:rsidRDefault="0013209B" w:rsidP="0013209B">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13209B">
              <w:rPr>
                <w:rFonts w:ascii="Arial" w:eastAsia="Tahoma" w:hAnsi="Arial" w:cs="Arial"/>
                <w:b/>
                <w:bCs/>
                <w:sz w:val="18"/>
                <w:szCs w:val="18"/>
                <w:lang w:eastAsia="zh-CN"/>
              </w:rPr>
              <w:t>&gt;UE Multicast MRB to Be Released Item IEs</w:t>
            </w:r>
          </w:p>
        </w:tc>
        <w:tc>
          <w:tcPr>
            <w:tcW w:w="1106" w:type="dxa"/>
            <w:tcBorders>
              <w:top w:val="single" w:sz="4" w:space="0" w:color="auto"/>
              <w:left w:val="single" w:sz="4" w:space="0" w:color="auto"/>
              <w:bottom w:val="single" w:sz="4" w:space="0" w:color="auto"/>
              <w:right w:val="single" w:sz="4" w:space="0" w:color="auto"/>
            </w:tcBorders>
          </w:tcPr>
          <w:p w14:paraId="7DA316BB" w14:textId="77777777" w:rsidR="0013209B" w:rsidRPr="0013209B" w:rsidRDefault="0013209B" w:rsidP="0013209B">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620" w:type="dxa"/>
            <w:tcBorders>
              <w:top w:val="single" w:sz="4" w:space="0" w:color="auto"/>
              <w:left w:val="single" w:sz="4" w:space="0" w:color="auto"/>
              <w:bottom w:val="single" w:sz="4" w:space="0" w:color="auto"/>
              <w:right w:val="single" w:sz="4" w:space="0" w:color="auto"/>
            </w:tcBorders>
          </w:tcPr>
          <w:p w14:paraId="74ABFD8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i/>
                <w:sz w:val="18"/>
                <w:lang w:eastAsia="ko-KR"/>
              </w:rPr>
              <w:t>1 .. &lt;maxnoofMRBsforUE&gt;</w:t>
            </w:r>
          </w:p>
        </w:tc>
        <w:tc>
          <w:tcPr>
            <w:tcW w:w="1260" w:type="dxa"/>
            <w:tcBorders>
              <w:top w:val="single" w:sz="4" w:space="0" w:color="auto"/>
              <w:left w:val="single" w:sz="4" w:space="0" w:color="auto"/>
              <w:bottom w:val="single" w:sz="4" w:space="0" w:color="auto"/>
              <w:right w:val="single" w:sz="4" w:space="0" w:color="auto"/>
            </w:tcBorders>
          </w:tcPr>
          <w:p w14:paraId="052A8FD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4CDD1CE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59AB603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sz w:val="18"/>
                <w:lang w:val="en-US" w:eastAsia="zh-CN"/>
              </w:rPr>
              <w:t>EACH</w:t>
            </w:r>
          </w:p>
        </w:tc>
        <w:tc>
          <w:tcPr>
            <w:tcW w:w="1134" w:type="dxa"/>
            <w:tcBorders>
              <w:top w:val="single" w:sz="4" w:space="0" w:color="auto"/>
              <w:left w:val="single" w:sz="4" w:space="0" w:color="auto"/>
              <w:bottom w:val="single" w:sz="4" w:space="0" w:color="auto"/>
              <w:right w:val="single" w:sz="4" w:space="0" w:color="auto"/>
            </w:tcBorders>
          </w:tcPr>
          <w:p w14:paraId="1E9675E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reject</w:t>
            </w:r>
          </w:p>
        </w:tc>
      </w:tr>
      <w:tr w:rsidR="0013209B" w:rsidRPr="0013209B" w14:paraId="11FB6FBF" w14:textId="77777777" w:rsidTr="009D62F1">
        <w:tc>
          <w:tcPr>
            <w:tcW w:w="2634" w:type="dxa"/>
            <w:tcBorders>
              <w:top w:val="single" w:sz="4" w:space="0" w:color="auto"/>
              <w:left w:val="single" w:sz="4" w:space="0" w:color="auto"/>
              <w:bottom w:val="single" w:sz="4" w:space="0" w:color="auto"/>
              <w:right w:val="single" w:sz="4" w:space="0" w:color="auto"/>
            </w:tcBorders>
          </w:tcPr>
          <w:p w14:paraId="5E0FEC58"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13209B">
              <w:rPr>
                <w:rFonts w:ascii="Arial" w:eastAsia="Times New Roman" w:hAnsi="Arial"/>
                <w:sz w:val="18"/>
                <w:lang w:eastAsia="ko-KR"/>
              </w:rPr>
              <w:t>&gt;&gt;</w:t>
            </w:r>
            <w:r w:rsidRPr="0013209B">
              <w:rPr>
                <w:rFonts w:ascii="Arial" w:eastAsia="Tahoma" w:hAnsi="Arial" w:cs="Arial"/>
                <w:sz w:val="18"/>
                <w:szCs w:val="18"/>
                <w:lang w:eastAsia="zh-CN"/>
              </w:rPr>
              <w:t>MRB</w:t>
            </w:r>
            <w:r w:rsidRPr="0013209B">
              <w:rPr>
                <w:rFonts w:ascii="Arial" w:eastAsia="Times New Roman" w:hAnsi="Arial"/>
                <w:sz w:val="18"/>
                <w:lang w:eastAsia="ko-KR"/>
              </w:rPr>
              <w:t xml:space="preserve"> ID</w:t>
            </w:r>
          </w:p>
        </w:tc>
        <w:tc>
          <w:tcPr>
            <w:tcW w:w="1106" w:type="dxa"/>
            <w:tcBorders>
              <w:top w:val="single" w:sz="4" w:space="0" w:color="auto"/>
              <w:left w:val="single" w:sz="4" w:space="0" w:color="auto"/>
              <w:bottom w:val="single" w:sz="4" w:space="0" w:color="auto"/>
              <w:right w:val="single" w:sz="4" w:space="0" w:color="auto"/>
            </w:tcBorders>
          </w:tcPr>
          <w:p w14:paraId="23EAE31B" w14:textId="77777777" w:rsidR="0013209B" w:rsidRPr="0013209B" w:rsidRDefault="0013209B" w:rsidP="0013209B">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13209B">
              <w:rPr>
                <w:rFonts w:ascii="Arial" w:eastAsia="Times New Roman" w:hAnsi="Arial"/>
                <w:sz w:val="18"/>
                <w:lang w:eastAsia="ko-KR"/>
              </w:rPr>
              <w:t>M</w:t>
            </w:r>
          </w:p>
        </w:tc>
        <w:tc>
          <w:tcPr>
            <w:tcW w:w="1620" w:type="dxa"/>
            <w:tcBorders>
              <w:top w:val="single" w:sz="4" w:space="0" w:color="auto"/>
              <w:left w:val="single" w:sz="4" w:space="0" w:color="auto"/>
              <w:bottom w:val="single" w:sz="4" w:space="0" w:color="auto"/>
              <w:right w:val="single" w:sz="4" w:space="0" w:color="auto"/>
            </w:tcBorders>
          </w:tcPr>
          <w:p w14:paraId="0517554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B306AA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9.3.1.224</w:t>
            </w:r>
          </w:p>
        </w:tc>
        <w:tc>
          <w:tcPr>
            <w:tcW w:w="1402" w:type="dxa"/>
            <w:tcBorders>
              <w:top w:val="single" w:sz="4" w:space="0" w:color="auto"/>
              <w:left w:val="single" w:sz="4" w:space="0" w:color="auto"/>
              <w:bottom w:val="single" w:sz="4" w:space="0" w:color="auto"/>
              <w:right w:val="single" w:sz="4" w:space="0" w:color="auto"/>
            </w:tcBorders>
          </w:tcPr>
          <w:p w14:paraId="3B784FE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MRB ID for the UE.</w:t>
            </w:r>
          </w:p>
        </w:tc>
        <w:tc>
          <w:tcPr>
            <w:tcW w:w="707" w:type="dxa"/>
            <w:tcBorders>
              <w:top w:val="single" w:sz="4" w:space="0" w:color="auto"/>
              <w:left w:val="single" w:sz="4" w:space="0" w:color="auto"/>
              <w:bottom w:val="single" w:sz="4" w:space="0" w:color="auto"/>
              <w:right w:val="single" w:sz="4" w:space="0" w:color="auto"/>
            </w:tcBorders>
          </w:tcPr>
          <w:p w14:paraId="119F070D"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sz w:val="18"/>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1CDE29E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44616B5F" w14:textId="77777777" w:rsidTr="009D62F1">
        <w:tc>
          <w:tcPr>
            <w:tcW w:w="2634" w:type="dxa"/>
            <w:tcBorders>
              <w:top w:val="single" w:sz="4" w:space="0" w:color="auto"/>
              <w:left w:val="single" w:sz="4" w:space="0" w:color="auto"/>
              <w:bottom w:val="single" w:sz="4" w:space="0" w:color="auto"/>
              <w:right w:val="single" w:sz="4" w:space="0" w:color="auto"/>
            </w:tcBorders>
          </w:tcPr>
          <w:p w14:paraId="75FAB58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hint="eastAsia"/>
                <w:b/>
                <w:bCs/>
                <w:sz w:val="18"/>
                <w:lang w:val="en-US" w:eastAsia="zh-CN"/>
              </w:rPr>
              <w:t>SL DRX Cycle List</w:t>
            </w:r>
          </w:p>
        </w:tc>
        <w:tc>
          <w:tcPr>
            <w:tcW w:w="1106" w:type="dxa"/>
            <w:tcBorders>
              <w:top w:val="single" w:sz="4" w:space="0" w:color="auto"/>
              <w:left w:val="single" w:sz="4" w:space="0" w:color="auto"/>
              <w:bottom w:val="single" w:sz="4" w:space="0" w:color="auto"/>
              <w:right w:val="single" w:sz="4" w:space="0" w:color="auto"/>
            </w:tcBorders>
          </w:tcPr>
          <w:p w14:paraId="2E12A5E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620" w:type="dxa"/>
            <w:tcBorders>
              <w:top w:val="single" w:sz="4" w:space="0" w:color="auto"/>
              <w:left w:val="single" w:sz="4" w:space="0" w:color="auto"/>
              <w:bottom w:val="single" w:sz="4" w:space="0" w:color="auto"/>
              <w:right w:val="single" w:sz="4" w:space="0" w:color="auto"/>
            </w:tcBorders>
          </w:tcPr>
          <w:p w14:paraId="1C74639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hint="eastAsia"/>
                <w:i/>
                <w:sz w:val="18"/>
                <w:lang w:val="en-US" w:eastAsia="zh-CN"/>
              </w:rPr>
              <w:t>0..1</w:t>
            </w:r>
          </w:p>
        </w:tc>
        <w:tc>
          <w:tcPr>
            <w:tcW w:w="1260" w:type="dxa"/>
            <w:tcBorders>
              <w:top w:val="single" w:sz="4" w:space="0" w:color="auto"/>
              <w:left w:val="single" w:sz="4" w:space="0" w:color="auto"/>
              <w:bottom w:val="single" w:sz="4" w:space="0" w:color="auto"/>
              <w:right w:val="single" w:sz="4" w:space="0" w:color="auto"/>
            </w:tcBorders>
          </w:tcPr>
          <w:p w14:paraId="381E7B2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0467E12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2034BE41"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cs="Arial" w:hint="eastAsia"/>
                <w:sz w:val="18"/>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2273827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cs="Arial" w:hint="eastAsia"/>
                <w:sz w:val="18"/>
                <w:lang w:val="en-US" w:eastAsia="zh-CN"/>
              </w:rPr>
              <w:t>ignore</w:t>
            </w:r>
          </w:p>
        </w:tc>
      </w:tr>
      <w:tr w:rsidR="0013209B" w:rsidRPr="0013209B" w14:paraId="052ED135" w14:textId="77777777" w:rsidTr="009D62F1">
        <w:tc>
          <w:tcPr>
            <w:tcW w:w="2634" w:type="dxa"/>
            <w:tcBorders>
              <w:top w:val="single" w:sz="4" w:space="0" w:color="auto"/>
              <w:left w:val="single" w:sz="4" w:space="0" w:color="auto"/>
              <w:bottom w:val="single" w:sz="4" w:space="0" w:color="auto"/>
              <w:right w:val="single" w:sz="4" w:space="0" w:color="auto"/>
            </w:tcBorders>
          </w:tcPr>
          <w:p w14:paraId="6860E850" w14:textId="77777777" w:rsidR="0013209B" w:rsidRPr="0013209B" w:rsidRDefault="0013209B" w:rsidP="0013209B">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13209B">
              <w:rPr>
                <w:rFonts w:ascii="Arial" w:eastAsia="Times New Roman" w:hAnsi="Arial" w:hint="eastAsia"/>
                <w:b/>
                <w:bCs/>
                <w:sz w:val="18"/>
                <w:lang w:val="en-US" w:eastAsia="zh-CN"/>
              </w:rPr>
              <w:t>&gt;SL DRX Cycle Item IEs</w:t>
            </w:r>
          </w:p>
        </w:tc>
        <w:tc>
          <w:tcPr>
            <w:tcW w:w="1106" w:type="dxa"/>
            <w:tcBorders>
              <w:top w:val="single" w:sz="4" w:space="0" w:color="auto"/>
              <w:left w:val="single" w:sz="4" w:space="0" w:color="auto"/>
              <w:bottom w:val="single" w:sz="4" w:space="0" w:color="auto"/>
              <w:right w:val="single" w:sz="4" w:space="0" w:color="auto"/>
            </w:tcBorders>
          </w:tcPr>
          <w:p w14:paraId="68BD25D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620" w:type="dxa"/>
            <w:tcBorders>
              <w:top w:val="single" w:sz="4" w:space="0" w:color="auto"/>
              <w:left w:val="single" w:sz="4" w:space="0" w:color="auto"/>
              <w:bottom w:val="single" w:sz="4" w:space="0" w:color="auto"/>
              <w:right w:val="single" w:sz="4" w:space="0" w:color="auto"/>
            </w:tcBorders>
          </w:tcPr>
          <w:p w14:paraId="3B62A99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val="en-US" w:eastAsia="zh-CN"/>
              </w:rPr>
            </w:pPr>
            <w:r w:rsidRPr="0013209B">
              <w:rPr>
                <w:rFonts w:ascii="Arial" w:eastAsia="Times New Roman" w:hAnsi="Arial" w:hint="eastAsia"/>
                <w:i/>
                <w:sz w:val="18"/>
                <w:lang w:val="en-US" w:eastAsia="zh-CN"/>
              </w:rPr>
              <w:t>1 ..</w:t>
            </w:r>
          </w:p>
          <w:p w14:paraId="530FD31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hint="eastAsia"/>
                <w:i/>
                <w:sz w:val="18"/>
                <w:lang w:val="en-US" w:eastAsia="zh-CN"/>
              </w:rPr>
              <w:t>&lt;maxnoofSLdestinations &gt;</w:t>
            </w:r>
          </w:p>
        </w:tc>
        <w:tc>
          <w:tcPr>
            <w:tcW w:w="1260" w:type="dxa"/>
            <w:tcBorders>
              <w:top w:val="single" w:sz="4" w:space="0" w:color="auto"/>
              <w:left w:val="single" w:sz="4" w:space="0" w:color="auto"/>
              <w:bottom w:val="single" w:sz="4" w:space="0" w:color="auto"/>
              <w:right w:val="single" w:sz="4" w:space="0" w:color="auto"/>
            </w:tcBorders>
          </w:tcPr>
          <w:p w14:paraId="212170F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1AF7B79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2C4B832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cs="Arial" w:hint="eastAsia"/>
                <w:sz w:val="18"/>
                <w:lang w:val="en-US" w:eastAsia="zh-CN"/>
              </w:rPr>
              <w:t>EACH</w:t>
            </w:r>
          </w:p>
        </w:tc>
        <w:tc>
          <w:tcPr>
            <w:tcW w:w="1134" w:type="dxa"/>
            <w:tcBorders>
              <w:top w:val="single" w:sz="4" w:space="0" w:color="auto"/>
              <w:left w:val="single" w:sz="4" w:space="0" w:color="auto"/>
              <w:bottom w:val="single" w:sz="4" w:space="0" w:color="auto"/>
              <w:right w:val="single" w:sz="4" w:space="0" w:color="auto"/>
            </w:tcBorders>
          </w:tcPr>
          <w:p w14:paraId="67F38B2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cs="Arial" w:hint="eastAsia"/>
                <w:sz w:val="18"/>
                <w:lang w:val="en-US" w:eastAsia="zh-CN"/>
              </w:rPr>
              <w:t>ignore</w:t>
            </w:r>
          </w:p>
        </w:tc>
      </w:tr>
      <w:tr w:rsidR="0013209B" w:rsidRPr="0013209B" w14:paraId="3160B559" w14:textId="77777777" w:rsidTr="009D62F1">
        <w:tc>
          <w:tcPr>
            <w:tcW w:w="2634" w:type="dxa"/>
            <w:tcBorders>
              <w:top w:val="single" w:sz="4" w:space="0" w:color="auto"/>
              <w:left w:val="single" w:sz="4" w:space="0" w:color="auto"/>
              <w:bottom w:val="single" w:sz="4" w:space="0" w:color="auto"/>
              <w:right w:val="single" w:sz="4" w:space="0" w:color="auto"/>
            </w:tcBorders>
          </w:tcPr>
          <w:p w14:paraId="701C96E6"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13209B">
              <w:rPr>
                <w:rFonts w:ascii="Arial" w:eastAsia="Times New Roman" w:hAnsi="Arial" w:hint="eastAsia"/>
                <w:sz w:val="18"/>
                <w:lang w:val="en-US" w:eastAsia="zh-CN"/>
              </w:rPr>
              <w:t>&gt;&gt;RX UE ID</w:t>
            </w:r>
          </w:p>
        </w:tc>
        <w:tc>
          <w:tcPr>
            <w:tcW w:w="1106" w:type="dxa"/>
            <w:tcBorders>
              <w:top w:val="single" w:sz="4" w:space="0" w:color="auto"/>
              <w:left w:val="single" w:sz="4" w:space="0" w:color="auto"/>
              <w:bottom w:val="single" w:sz="4" w:space="0" w:color="auto"/>
              <w:right w:val="single" w:sz="4" w:space="0" w:color="auto"/>
            </w:tcBorders>
          </w:tcPr>
          <w:p w14:paraId="13D5DBA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hint="eastAsia"/>
                <w:sz w:val="18"/>
                <w:lang w:val="en-US" w:eastAsia="zh-CN"/>
              </w:rPr>
              <w:t>M</w:t>
            </w:r>
          </w:p>
        </w:tc>
        <w:tc>
          <w:tcPr>
            <w:tcW w:w="1620" w:type="dxa"/>
            <w:tcBorders>
              <w:top w:val="single" w:sz="4" w:space="0" w:color="auto"/>
              <w:left w:val="single" w:sz="4" w:space="0" w:color="auto"/>
              <w:bottom w:val="single" w:sz="4" w:space="0" w:color="auto"/>
              <w:right w:val="single" w:sz="4" w:space="0" w:color="auto"/>
            </w:tcBorders>
          </w:tcPr>
          <w:p w14:paraId="0E59923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D4BAA1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SimSun" w:hAnsi="Arial"/>
                <w:snapToGrid w:val="0"/>
                <w:sz w:val="18"/>
                <w:lang w:eastAsia="ko-KR"/>
              </w:rPr>
              <w:t>BIT STRING (SIZE(</w:t>
            </w:r>
            <w:r w:rsidRPr="0013209B">
              <w:rPr>
                <w:rFonts w:ascii="Arial" w:eastAsia="Times New Roman" w:hAnsi="Arial" w:hint="eastAsia"/>
                <w:snapToGrid w:val="0"/>
                <w:sz w:val="18"/>
                <w:lang w:val="en-US" w:eastAsia="zh-CN"/>
              </w:rPr>
              <w:t>24</w:t>
            </w:r>
            <w:r w:rsidRPr="0013209B">
              <w:rPr>
                <w:rFonts w:ascii="Arial" w:eastAsia="SimSun" w:hAnsi="Arial"/>
                <w:snapToGrid w:val="0"/>
                <w:sz w:val="18"/>
                <w:lang w:eastAsia="ko-KR"/>
              </w:rPr>
              <w:t>))</w:t>
            </w:r>
          </w:p>
        </w:tc>
        <w:tc>
          <w:tcPr>
            <w:tcW w:w="1402" w:type="dxa"/>
            <w:tcBorders>
              <w:top w:val="single" w:sz="4" w:space="0" w:color="auto"/>
              <w:left w:val="single" w:sz="4" w:space="0" w:color="auto"/>
              <w:bottom w:val="single" w:sz="4" w:space="0" w:color="auto"/>
              <w:right w:val="single" w:sz="4" w:space="0" w:color="auto"/>
            </w:tcBorders>
          </w:tcPr>
          <w:p w14:paraId="7AC9FBB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hint="eastAsia"/>
                <w:sz w:val="18"/>
                <w:lang w:val="en-US" w:eastAsia="zh-CN"/>
              </w:rPr>
              <w:t>Indicates the destination L2 ID of RX UE associated to this UE.</w:t>
            </w:r>
          </w:p>
        </w:tc>
        <w:tc>
          <w:tcPr>
            <w:tcW w:w="707" w:type="dxa"/>
            <w:tcBorders>
              <w:top w:val="single" w:sz="4" w:space="0" w:color="auto"/>
              <w:left w:val="single" w:sz="4" w:space="0" w:color="auto"/>
              <w:bottom w:val="single" w:sz="4" w:space="0" w:color="auto"/>
              <w:right w:val="single" w:sz="4" w:space="0" w:color="auto"/>
            </w:tcBorders>
          </w:tcPr>
          <w:p w14:paraId="31CA8BE0"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MS Mincho" w:hAnsi="Arial" w:hint="eastAsia"/>
                <w:sz w:val="18"/>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4264D58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5419E664" w14:textId="77777777" w:rsidTr="009D62F1">
        <w:tc>
          <w:tcPr>
            <w:tcW w:w="2634" w:type="dxa"/>
            <w:tcBorders>
              <w:top w:val="single" w:sz="4" w:space="0" w:color="auto"/>
              <w:left w:val="single" w:sz="4" w:space="0" w:color="auto"/>
              <w:bottom w:val="single" w:sz="4" w:space="0" w:color="auto"/>
              <w:right w:val="single" w:sz="4" w:space="0" w:color="auto"/>
            </w:tcBorders>
          </w:tcPr>
          <w:p w14:paraId="6619E33B"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13209B">
              <w:rPr>
                <w:rFonts w:ascii="Arial" w:eastAsia="Tahoma" w:hAnsi="Arial" w:cs="Arial" w:hint="eastAsia"/>
                <w:sz w:val="18"/>
                <w:lang w:val="en-US" w:eastAsia="zh-CN"/>
              </w:rPr>
              <w:t>&gt;&gt;</w:t>
            </w:r>
            <w:r w:rsidRPr="0013209B">
              <w:rPr>
                <w:rFonts w:ascii="Arial" w:eastAsia="Tahoma" w:hAnsi="Arial" w:cs="Arial"/>
                <w:sz w:val="18"/>
                <w:lang w:eastAsia="zh-CN"/>
              </w:rPr>
              <w:t xml:space="preserve">CHOICE </w:t>
            </w:r>
            <w:r w:rsidRPr="0013209B">
              <w:rPr>
                <w:rFonts w:ascii="Arial" w:eastAsia="Tahoma" w:hAnsi="Arial" w:cs="Arial" w:hint="eastAsia"/>
                <w:i/>
                <w:iCs/>
                <w:sz w:val="18"/>
                <w:lang w:val="en-US" w:eastAsia="zh-CN"/>
              </w:rPr>
              <w:t>SL DRX Information</w:t>
            </w:r>
          </w:p>
        </w:tc>
        <w:tc>
          <w:tcPr>
            <w:tcW w:w="1106" w:type="dxa"/>
            <w:tcBorders>
              <w:top w:val="single" w:sz="4" w:space="0" w:color="auto"/>
              <w:left w:val="single" w:sz="4" w:space="0" w:color="auto"/>
              <w:bottom w:val="single" w:sz="4" w:space="0" w:color="auto"/>
              <w:right w:val="single" w:sz="4" w:space="0" w:color="auto"/>
            </w:tcBorders>
          </w:tcPr>
          <w:p w14:paraId="0A2F4EB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hint="eastAsia"/>
                <w:sz w:val="18"/>
                <w:lang w:val="en-US" w:eastAsia="zh-CN"/>
              </w:rPr>
              <w:t>M</w:t>
            </w:r>
          </w:p>
        </w:tc>
        <w:tc>
          <w:tcPr>
            <w:tcW w:w="1620" w:type="dxa"/>
            <w:tcBorders>
              <w:top w:val="single" w:sz="4" w:space="0" w:color="auto"/>
              <w:left w:val="single" w:sz="4" w:space="0" w:color="auto"/>
              <w:bottom w:val="single" w:sz="4" w:space="0" w:color="auto"/>
              <w:right w:val="single" w:sz="4" w:space="0" w:color="auto"/>
            </w:tcBorders>
          </w:tcPr>
          <w:p w14:paraId="53EB74C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AEB0BC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762E6CF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6E17EE2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MS Mincho" w:hAnsi="Arial" w:hint="eastAsia"/>
                <w:sz w:val="18"/>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2717B8D1"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78995965" w14:textId="77777777" w:rsidTr="009D62F1">
        <w:tc>
          <w:tcPr>
            <w:tcW w:w="2634" w:type="dxa"/>
            <w:tcBorders>
              <w:top w:val="single" w:sz="4" w:space="0" w:color="auto"/>
              <w:left w:val="single" w:sz="4" w:space="0" w:color="auto"/>
              <w:bottom w:val="single" w:sz="4" w:space="0" w:color="auto"/>
              <w:right w:val="single" w:sz="4" w:space="0" w:color="auto"/>
            </w:tcBorders>
          </w:tcPr>
          <w:p w14:paraId="00A87A93" w14:textId="77777777" w:rsidR="0013209B" w:rsidRPr="0013209B" w:rsidRDefault="0013209B" w:rsidP="0013209B">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13209B">
              <w:rPr>
                <w:rFonts w:ascii="Arial" w:eastAsia="Times New Roman" w:hAnsi="Arial"/>
                <w:i/>
                <w:iCs/>
                <w:sz w:val="18"/>
                <w:lang w:val="en-US" w:eastAsia="zh-CN"/>
              </w:rPr>
              <w:t>&gt;&gt;&gt;</w:t>
            </w:r>
            <w:r w:rsidRPr="0013209B">
              <w:rPr>
                <w:rFonts w:ascii="Arial" w:eastAsia="Times New Roman" w:hAnsi="Arial" w:hint="eastAsia"/>
                <w:i/>
                <w:iCs/>
                <w:sz w:val="18"/>
                <w:lang w:val="en-US" w:eastAsia="zh-CN"/>
              </w:rPr>
              <w:t>SL DRX Cycle</w:t>
            </w:r>
          </w:p>
        </w:tc>
        <w:tc>
          <w:tcPr>
            <w:tcW w:w="1106" w:type="dxa"/>
            <w:tcBorders>
              <w:top w:val="single" w:sz="4" w:space="0" w:color="auto"/>
              <w:left w:val="single" w:sz="4" w:space="0" w:color="auto"/>
              <w:bottom w:val="single" w:sz="4" w:space="0" w:color="auto"/>
              <w:right w:val="single" w:sz="4" w:space="0" w:color="auto"/>
            </w:tcBorders>
          </w:tcPr>
          <w:p w14:paraId="5A7310A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620" w:type="dxa"/>
            <w:tcBorders>
              <w:top w:val="single" w:sz="4" w:space="0" w:color="auto"/>
              <w:left w:val="single" w:sz="4" w:space="0" w:color="auto"/>
              <w:bottom w:val="single" w:sz="4" w:space="0" w:color="auto"/>
              <w:right w:val="single" w:sz="4" w:space="0" w:color="auto"/>
            </w:tcBorders>
          </w:tcPr>
          <w:p w14:paraId="0B519EF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54B808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4C8EBA5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1A8FB31D"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15D71DA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360F3F8B" w14:textId="77777777" w:rsidTr="009D62F1">
        <w:tc>
          <w:tcPr>
            <w:tcW w:w="2634" w:type="dxa"/>
            <w:tcBorders>
              <w:top w:val="single" w:sz="4" w:space="0" w:color="auto"/>
              <w:left w:val="single" w:sz="4" w:space="0" w:color="auto"/>
              <w:bottom w:val="single" w:sz="4" w:space="0" w:color="auto"/>
              <w:right w:val="single" w:sz="4" w:space="0" w:color="auto"/>
            </w:tcBorders>
          </w:tcPr>
          <w:p w14:paraId="2E076DB4" w14:textId="77777777" w:rsidR="0013209B" w:rsidRPr="0013209B" w:rsidRDefault="0013209B" w:rsidP="0013209B">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13209B">
              <w:rPr>
                <w:rFonts w:ascii="Arial" w:eastAsia="Times New Roman" w:hAnsi="Arial" w:hint="eastAsia"/>
                <w:sz w:val="18"/>
                <w:lang w:val="en-US" w:eastAsia="zh-CN"/>
              </w:rPr>
              <w:t>&gt;&gt;&gt;&gt;SL DRX Cycle Length</w:t>
            </w:r>
          </w:p>
        </w:tc>
        <w:tc>
          <w:tcPr>
            <w:tcW w:w="1106" w:type="dxa"/>
            <w:tcBorders>
              <w:top w:val="single" w:sz="4" w:space="0" w:color="auto"/>
              <w:left w:val="single" w:sz="4" w:space="0" w:color="auto"/>
              <w:bottom w:val="single" w:sz="4" w:space="0" w:color="auto"/>
              <w:right w:val="single" w:sz="4" w:space="0" w:color="auto"/>
            </w:tcBorders>
          </w:tcPr>
          <w:p w14:paraId="6E086F8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hint="eastAsia"/>
                <w:sz w:val="18"/>
                <w:lang w:val="en-US" w:eastAsia="zh-CN"/>
              </w:rPr>
              <w:t>M</w:t>
            </w:r>
          </w:p>
        </w:tc>
        <w:tc>
          <w:tcPr>
            <w:tcW w:w="1620" w:type="dxa"/>
            <w:tcBorders>
              <w:top w:val="single" w:sz="4" w:space="0" w:color="auto"/>
              <w:left w:val="single" w:sz="4" w:space="0" w:color="auto"/>
              <w:bottom w:val="single" w:sz="4" w:space="0" w:color="auto"/>
              <w:right w:val="single" w:sz="4" w:space="0" w:color="auto"/>
            </w:tcBorders>
          </w:tcPr>
          <w:p w14:paraId="54AB5F6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D78498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맑은 고딕" w:hAnsi="Arial"/>
                <w:sz w:val="18"/>
                <w:lang w:eastAsia="zh-CN"/>
              </w:rPr>
              <w:t>ENUMERATED</w:t>
            </w:r>
            <w:r w:rsidRPr="0013209B">
              <w:rPr>
                <w:rFonts w:ascii="Arial" w:eastAsia="맑은 고딕" w:hAnsi="Arial"/>
                <w:sz w:val="18"/>
                <w:lang w:eastAsia="zh-CN"/>
              </w:rPr>
              <w:br/>
              <w:t>(ms10, ms20, ms32, ms40, ms60, ms64, ms70, ms80, ms128, ms160, ms256, ms320, ms512, ms640, ms1024, ms1280, ms2048, ms2560, ms5120, ms10240, ...)</w:t>
            </w:r>
          </w:p>
        </w:tc>
        <w:tc>
          <w:tcPr>
            <w:tcW w:w="1402" w:type="dxa"/>
            <w:tcBorders>
              <w:top w:val="single" w:sz="4" w:space="0" w:color="auto"/>
              <w:left w:val="single" w:sz="4" w:space="0" w:color="auto"/>
              <w:bottom w:val="single" w:sz="4" w:space="0" w:color="auto"/>
              <w:right w:val="single" w:sz="4" w:space="0" w:color="auto"/>
            </w:tcBorders>
          </w:tcPr>
          <w:p w14:paraId="1AA9F96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hint="eastAsia"/>
                <w:sz w:val="18"/>
                <w:lang w:val="en-US" w:eastAsia="zh-CN"/>
              </w:rPr>
              <w:t>Indicates the desired SL DRX cycle for RX UE associated to this UE.</w:t>
            </w:r>
          </w:p>
        </w:tc>
        <w:tc>
          <w:tcPr>
            <w:tcW w:w="707" w:type="dxa"/>
            <w:tcBorders>
              <w:top w:val="single" w:sz="4" w:space="0" w:color="auto"/>
              <w:left w:val="single" w:sz="4" w:space="0" w:color="auto"/>
              <w:bottom w:val="single" w:sz="4" w:space="0" w:color="auto"/>
              <w:right w:val="single" w:sz="4" w:space="0" w:color="auto"/>
            </w:tcBorders>
          </w:tcPr>
          <w:p w14:paraId="05D23FE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MS Mincho" w:hAnsi="Arial" w:hint="eastAsia"/>
                <w:sz w:val="18"/>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6DE99BE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236469BD" w14:textId="77777777" w:rsidTr="009D62F1">
        <w:tc>
          <w:tcPr>
            <w:tcW w:w="2634" w:type="dxa"/>
            <w:tcBorders>
              <w:top w:val="single" w:sz="4" w:space="0" w:color="auto"/>
              <w:left w:val="single" w:sz="4" w:space="0" w:color="auto"/>
              <w:bottom w:val="single" w:sz="4" w:space="0" w:color="auto"/>
              <w:right w:val="single" w:sz="4" w:space="0" w:color="auto"/>
            </w:tcBorders>
          </w:tcPr>
          <w:p w14:paraId="020581C1" w14:textId="77777777" w:rsidR="0013209B" w:rsidRPr="0013209B" w:rsidRDefault="0013209B" w:rsidP="0013209B">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13209B">
              <w:rPr>
                <w:rFonts w:ascii="Arial" w:eastAsia="Times New Roman" w:hAnsi="Arial" w:hint="eastAsia"/>
                <w:i/>
                <w:iCs/>
                <w:sz w:val="18"/>
                <w:lang w:val="en-US" w:eastAsia="zh-CN"/>
              </w:rPr>
              <w:t>&gt;&gt;&gt;No SL DRX</w:t>
            </w:r>
          </w:p>
        </w:tc>
        <w:tc>
          <w:tcPr>
            <w:tcW w:w="1106" w:type="dxa"/>
            <w:tcBorders>
              <w:top w:val="single" w:sz="4" w:space="0" w:color="auto"/>
              <w:left w:val="single" w:sz="4" w:space="0" w:color="auto"/>
              <w:bottom w:val="single" w:sz="4" w:space="0" w:color="auto"/>
              <w:right w:val="single" w:sz="4" w:space="0" w:color="auto"/>
            </w:tcBorders>
          </w:tcPr>
          <w:p w14:paraId="284F7CD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620" w:type="dxa"/>
            <w:tcBorders>
              <w:top w:val="single" w:sz="4" w:space="0" w:color="auto"/>
              <w:left w:val="single" w:sz="4" w:space="0" w:color="auto"/>
              <w:bottom w:val="single" w:sz="4" w:space="0" w:color="auto"/>
              <w:right w:val="single" w:sz="4" w:space="0" w:color="auto"/>
            </w:tcBorders>
          </w:tcPr>
          <w:p w14:paraId="0C741E2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DB52F1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0ADD0B7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5D0D498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cs="Arial" w:hint="eastAsia"/>
                <w:sz w:val="18"/>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61CA27C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198B03E9" w14:textId="77777777" w:rsidTr="009D62F1">
        <w:tc>
          <w:tcPr>
            <w:tcW w:w="2634" w:type="dxa"/>
            <w:tcBorders>
              <w:top w:val="single" w:sz="4" w:space="0" w:color="auto"/>
              <w:left w:val="single" w:sz="4" w:space="0" w:color="auto"/>
              <w:bottom w:val="single" w:sz="4" w:space="0" w:color="auto"/>
              <w:right w:val="single" w:sz="4" w:space="0" w:color="auto"/>
            </w:tcBorders>
          </w:tcPr>
          <w:p w14:paraId="5E3941D6" w14:textId="77777777" w:rsidR="0013209B" w:rsidRPr="0013209B" w:rsidRDefault="0013209B" w:rsidP="0013209B">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13209B">
              <w:rPr>
                <w:rFonts w:ascii="Arial" w:eastAsia="Times New Roman" w:hAnsi="Arial" w:hint="eastAsia"/>
                <w:sz w:val="18"/>
                <w:lang w:val="en-US" w:eastAsia="zh-CN"/>
              </w:rPr>
              <w:t xml:space="preserve">&gt;&gt;&gt;&gt;SL </w:t>
            </w:r>
            <w:r w:rsidRPr="0013209B">
              <w:rPr>
                <w:rFonts w:ascii="Arial" w:eastAsia="Times New Roman" w:hAnsi="Arial"/>
                <w:sz w:val="18"/>
                <w:lang w:eastAsia="ko-KR"/>
              </w:rPr>
              <w:t>DRX configuration indicator</w:t>
            </w:r>
          </w:p>
        </w:tc>
        <w:tc>
          <w:tcPr>
            <w:tcW w:w="1106" w:type="dxa"/>
            <w:tcBorders>
              <w:top w:val="single" w:sz="4" w:space="0" w:color="auto"/>
              <w:left w:val="single" w:sz="4" w:space="0" w:color="auto"/>
              <w:bottom w:val="single" w:sz="4" w:space="0" w:color="auto"/>
              <w:right w:val="single" w:sz="4" w:space="0" w:color="auto"/>
            </w:tcBorders>
          </w:tcPr>
          <w:p w14:paraId="559FA83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hint="eastAsia"/>
                <w:sz w:val="18"/>
                <w:lang w:val="en-US" w:eastAsia="zh-CN"/>
              </w:rPr>
              <w:t>M</w:t>
            </w:r>
          </w:p>
        </w:tc>
        <w:tc>
          <w:tcPr>
            <w:tcW w:w="1620" w:type="dxa"/>
            <w:tcBorders>
              <w:top w:val="single" w:sz="4" w:space="0" w:color="auto"/>
              <w:left w:val="single" w:sz="4" w:space="0" w:color="auto"/>
              <w:bottom w:val="single" w:sz="4" w:space="0" w:color="auto"/>
              <w:right w:val="single" w:sz="4" w:space="0" w:color="auto"/>
            </w:tcBorders>
          </w:tcPr>
          <w:p w14:paraId="6904973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02A58B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ENUMERATED(release,...)</w:t>
            </w:r>
          </w:p>
        </w:tc>
        <w:tc>
          <w:tcPr>
            <w:tcW w:w="1402" w:type="dxa"/>
            <w:tcBorders>
              <w:top w:val="single" w:sz="4" w:space="0" w:color="auto"/>
              <w:left w:val="single" w:sz="4" w:space="0" w:color="auto"/>
              <w:bottom w:val="single" w:sz="4" w:space="0" w:color="auto"/>
              <w:right w:val="single" w:sz="4" w:space="0" w:color="auto"/>
            </w:tcBorders>
          </w:tcPr>
          <w:p w14:paraId="239A841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79C9C93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cs="Arial" w:hint="eastAsia"/>
                <w:sz w:val="18"/>
                <w:lang w:val="en-US" w:eastAsia="zh-CN"/>
              </w:rPr>
              <w:t>-</w:t>
            </w:r>
          </w:p>
        </w:tc>
        <w:tc>
          <w:tcPr>
            <w:tcW w:w="1134" w:type="dxa"/>
            <w:tcBorders>
              <w:top w:val="single" w:sz="4" w:space="0" w:color="auto"/>
              <w:left w:val="single" w:sz="4" w:space="0" w:color="auto"/>
              <w:bottom w:val="single" w:sz="4" w:space="0" w:color="auto"/>
              <w:right w:val="single" w:sz="4" w:space="0" w:color="auto"/>
            </w:tcBorders>
          </w:tcPr>
          <w:p w14:paraId="4D38DD3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4088DDC8" w14:textId="77777777" w:rsidTr="009D62F1">
        <w:tc>
          <w:tcPr>
            <w:tcW w:w="2634" w:type="dxa"/>
            <w:tcBorders>
              <w:top w:val="single" w:sz="4" w:space="0" w:color="auto"/>
              <w:left w:val="single" w:sz="4" w:space="0" w:color="auto"/>
              <w:bottom w:val="single" w:sz="4" w:space="0" w:color="auto"/>
              <w:right w:val="single" w:sz="4" w:space="0" w:color="auto"/>
            </w:tcBorders>
          </w:tcPr>
          <w:p w14:paraId="0521CA5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val="en-US" w:eastAsia="zh-CN"/>
              </w:rPr>
            </w:pPr>
            <w:r w:rsidRPr="0013209B">
              <w:rPr>
                <w:rFonts w:ascii="Arial" w:eastAsia="Times New Roman" w:hAnsi="Arial"/>
                <w:sz w:val="18"/>
                <w:lang w:eastAsia="ko-KR"/>
              </w:rPr>
              <w:t xml:space="preserve">Management Based MDT </w:t>
            </w:r>
            <w:r w:rsidRPr="0013209B">
              <w:rPr>
                <w:rFonts w:ascii="Arial" w:eastAsia="Times New Roman" w:hAnsi="Arial"/>
                <w:sz w:val="18"/>
                <w:lang w:eastAsia="ko-KR"/>
              </w:rPr>
              <w:lastRenderedPageBreak/>
              <w:t xml:space="preserve">PLMN </w:t>
            </w:r>
            <w:r w:rsidRPr="0013209B">
              <w:rPr>
                <w:rFonts w:ascii="Arial" w:eastAsia="SimSun" w:hAnsi="Arial" w:hint="eastAsia"/>
                <w:sz w:val="18"/>
                <w:lang w:val="en-US" w:eastAsia="zh-CN"/>
              </w:rPr>
              <w:t xml:space="preserve">Modification </w:t>
            </w:r>
            <w:r w:rsidRPr="0013209B">
              <w:rPr>
                <w:rFonts w:ascii="Arial" w:eastAsia="Times New Roman" w:hAnsi="Arial"/>
                <w:sz w:val="18"/>
                <w:lang w:eastAsia="ko-KR"/>
              </w:rPr>
              <w:t>List</w:t>
            </w:r>
          </w:p>
        </w:tc>
        <w:tc>
          <w:tcPr>
            <w:tcW w:w="1106" w:type="dxa"/>
            <w:tcBorders>
              <w:top w:val="single" w:sz="4" w:space="0" w:color="auto"/>
              <w:left w:val="single" w:sz="4" w:space="0" w:color="auto"/>
              <w:bottom w:val="single" w:sz="4" w:space="0" w:color="auto"/>
              <w:right w:val="single" w:sz="4" w:space="0" w:color="auto"/>
            </w:tcBorders>
          </w:tcPr>
          <w:p w14:paraId="7C5BB35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val="en-US" w:eastAsia="zh-CN"/>
              </w:rPr>
            </w:pPr>
            <w:r w:rsidRPr="0013209B">
              <w:rPr>
                <w:rFonts w:ascii="Arial" w:eastAsia="Times New Roman" w:hAnsi="Arial"/>
                <w:sz w:val="18"/>
                <w:lang w:eastAsia="zh-CN"/>
              </w:rPr>
              <w:lastRenderedPageBreak/>
              <w:t>O</w:t>
            </w:r>
          </w:p>
        </w:tc>
        <w:tc>
          <w:tcPr>
            <w:tcW w:w="1620" w:type="dxa"/>
            <w:tcBorders>
              <w:top w:val="single" w:sz="4" w:space="0" w:color="auto"/>
              <w:left w:val="single" w:sz="4" w:space="0" w:color="auto"/>
              <w:bottom w:val="single" w:sz="4" w:space="0" w:color="auto"/>
              <w:right w:val="single" w:sz="4" w:space="0" w:color="auto"/>
            </w:tcBorders>
          </w:tcPr>
          <w:p w14:paraId="64FBB44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73FA69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lang w:eastAsia="ja-JP"/>
              </w:rPr>
              <w:t xml:space="preserve">MDT PLMN </w:t>
            </w:r>
            <w:r w:rsidRPr="0013209B">
              <w:rPr>
                <w:rFonts w:ascii="Arial" w:eastAsia="SimSun" w:hAnsi="Arial" w:hint="eastAsia"/>
                <w:sz w:val="18"/>
                <w:lang w:val="en-US" w:eastAsia="zh-CN"/>
              </w:rPr>
              <w:lastRenderedPageBreak/>
              <w:t>Modification L</w:t>
            </w:r>
            <w:r w:rsidRPr="0013209B">
              <w:rPr>
                <w:rFonts w:ascii="Arial" w:eastAsia="Times New Roman" w:hAnsi="Arial"/>
                <w:sz w:val="18"/>
                <w:lang w:eastAsia="ja-JP"/>
              </w:rPr>
              <w:t>ist</w:t>
            </w:r>
          </w:p>
          <w:p w14:paraId="4FE6BB6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ja-JP"/>
              </w:rPr>
              <w:t>9.3.1.</w:t>
            </w:r>
            <w:r w:rsidRPr="0013209B">
              <w:rPr>
                <w:rFonts w:ascii="Arial" w:eastAsia="SimSun" w:hAnsi="Arial"/>
                <w:sz w:val="18"/>
                <w:lang w:val="en-US" w:eastAsia="zh-CN"/>
              </w:rPr>
              <w:t>274</w:t>
            </w:r>
          </w:p>
        </w:tc>
        <w:tc>
          <w:tcPr>
            <w:tcW w:w="1402" w:type="dxa"/>
            <w:tcBorders>
              <w:top w:val="single" w:sz="4" w:space="0" w:color="auto"/>
              <w:left w:val="single" w:sz="4" w:space="0" w:color="auto"/>
              <w:bottom w:val="single" w:sz="4" w:space="0" w:color="auto"/>
              <w:right w:val="single" w:sz="4" w:space="0" w:color="auto"/>
            </w:tcBorders>
          </w:tcPr>
          <w:p w14:paraId="61B15D3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6C5253F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val="en-US" w:eastAsia="zh-CN"/>
              </w:rPr>
            </w:pPr>
            <w:r w:rsidRPr="0013209B">
              <w:rPr>
                <w:rFonts w:ascii="Arial" w:eastAsia="Times New Roman"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2D6CC330"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ignore</w:t>
            </w:r>
          </w:p>
        </w:tc>
      </w:tr>
      <w:tr w:rsidR="0013209B" w:rsidRPr="0013209B" w14:paraId="10F8FF28" w14:textId="77777777" w:rsidTr="009D62F1">
        <w:tc>
          <w:tcPr>
            <w:tcW w:w="2634" w:type="dxa"/>
            <w:tcBorders>
              <w:top w:val="single" w:sz="4" w:space="0" w:color="auto"/>
              <w:left w:val="single" w:sz="4" w:space="0" w:color="auto"/>
              <w:bottom w:val="single" w:sz="4" w:space="0" w:color="auto"/>
              <w:right w:val="single" w:sz="4" w:space="0" w:color="auto"/>
            </w:tcBorders>
          </w:tcPr>
          <w:p w14:paraId="5DB1173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SDT Bearer Configuration Query Indication</w:t>
            </w:r>
          </w:p>
        </w:tc>
        <w:tc>
          <w:tcPr>
            <w:tcW w:w="1106" w:type="dxa"/>
            <w:tcBorders>
              <w:top w:val="single" w:sz="4" w:space="0" w:color="auto"/>
              <w:left w:val="single" w:sz="4" w:space="0" w:color="auto"/>
              <w:bottom w:val="single" w:sz="4" w:space="0" w:color="auto"/>
              <w:right w:val="single" w:sz="4" w:space="0" w:color="auto"/>
            </w:tcBorders>
          </w:tcPr>
          <w:p w14:paraId="6DD4D02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cs="Arial" w:hint="eastAsia"/>
                <w:sz w:val="18"/>
                <w:szCs w:val="18"/>
                <w:lang w:val="en-US" w:eastAsia="ko-KR"/>
              </w:rPr>
              <w:t>O</w:t>
            </w:r>
          </w:p>
        </w:tc>
        <w:tc>
          <w:tcPr>
            <w:tcW w:w="1620" w:type="dxa"/>
            <w:tcBorders>
              <w:top w:val="single" w:sz="4" w:space="0" w:color="auto"/>
              <w:left w:val="single" w:sz="4" w:space="0" w:color="auto"/>
              <w:bottom w:val="single" w:sz="4" w:space="0" w:color="auto"/>
              <w:right w:val="single" w:sz="4" w:space="0" w:color="auto"/>
            </w:tcBorders>
          </w:tcPr>
          <w:p w14:paraId="184352D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9CD218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szCs w:val="18"/>
                <w:lang w:eastAsia="ko-KR"/>
              </w:rPr>
              <w:t>ENUMERATED (true, ...)</w:t>
            </w:r>
          </w:p>
        </w:tc>
        <w:tc>
          <w:tcPr>
            <w:tcW w:w="1402" w:type="dxa"/>
            <w:tcBorders>
              <w:top w:val="single" w:sz="4" w:space="0" w:color="auto"/>
              <w:left w:val="single" w:sz="4" w:space="0" w:color="auto"/>
              <w:bottom w:val="single" w:sz="4" w:space="0" w:color="auto"/>
              <w:right w:val="single" w:sz="4" w:space="0" w:color="auto"/>
            </w:tcBorders>
          </w:tcPr>
          <w:p w14:paraId="7D8BE65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7B10C7E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hint="eastAsia"/>
                <w:sz w:val="18"/>
                <w:lang w:val="en-US" w:eastAsia="ko-KR"/>
              </w:rPr>
              <w:t>Y</w:t>
            </w:r>
            <w:r w:rsidRPr="0013209B">
              <w:rPr>
                <w:rFonts w:ascii="Arial" w:eastAsia="Times New Roman" w:hAnsi="Arial"/>
                <w:sz w:val="18"/>
                <w:lang w:val="en-US" w:eastAsia="ko-KR"/>
              </w:rPr>
              <w:t>ES</w:t>
            </w:r>
          </w:p>
        </w:tc>
        <w:tc>
          <w:tcPr>
            <w:tcW w:w="1134" w:type="dxa"/>
            <w:tcBorders>
              <w:top w:val="single" w:sz="4" w:space="0" w:color="auto"/>
              <w:left w:val="single" w:sz="4" w:space="0" w:color="auto"/>
              <w:bottom w:val="single" w:sz="4" w:space="0" w:color="auto"/>
              <w:right w:val="single" w:sz="4" w:space="0" w:color="auto"/>
            </w:tcBorders>
          </w:tcPr>
          <w:p w14:paraId="4DD21EE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hint="eastAsia"/>
                <w:sz w:val="18"/>
                <w:lang w:eastAsia="ko-KR"/>
              </w:rPr>
              <w:t>i</w:t>
            </w:r>
            <w:r w:rsidRPr="0013209B">
              <w:rPr>
                <w:rFonts w:ascii="Arial" w:eastAsia="Times New Roman" w:hAnsi="Arial"/>
                <w:sz w:val="18"/>
                <w:lang w:eastAsia="ko-KR"/>
              </w:rPr>
              <w:t>gnore</w:t>
            </w:r>
          </w:p>
        </w:tc>
      </w:tr>
      <w:tr w:rsidR="0013209B" w:rsidRPr="0013209B" w14:paraId="3D70F3F5" w14:textId="77777777" w:rsidTr="009D62F1">
        <w:tc>
          <w:tcPr>
            <w:tcW w:w="2634" w:type="dxa"/>
            <w:tcBorders>
              <w:top w:val="single" w:sz="4" w:space="0" w:color="auto"/>
              <w:left w:val="single" w:sz="4" w:space="0" w:color="auto"/>
              <w:bottom w:val="single" w:sz="4" w:space="0" w:color="auto"/>
              <w:right w:val="single" w:sz="4" w:space="0" w:color="auto"/>
            </w:tcBorders>
          </w:tcPr>
          <w:p w14:paraId="3B61569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DAPS HO status</w:t>
            </w:r>
          </w:p>
        </w:tc>
        <w:tc>
          <w:tcPr>
            <w:tcW w:w="1106" w:type="dxa"/>
            <w:tcBorders>
              <w:top w:val="single" w:sz="4" w:space="0" w:color="auto"/>
              <w:left w:val="single" w:sz="4" w:space="0" w:color="auto"/>
              <w:bottom w:val="single" w:sz="4" w:space="0" w:color="auto"/>
              <w:right w:val="single" w:sz="4" w:space="0" w:color="auto"/>
            </w:tcBorders>
          </w:tcPr>
          <w:p w14:paraId="20435CA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r w:rsidRPr="0013209B">
              <w:rPr>
                <w:rFonts w:ascii="Arial" w:eastAsia="SimSun" w:hAnsi="Arial" w:cs="Arial"/>
                <w:sz w:val="18"/>
                <w:szCs w:val="18"/>
                <w:lang w:val="en-US" w:eastAsia="zh-CN"/>
              </w:rPr>
              <w:t>O</w:t>
            </w:r>
          </w:p>
        </w:tc>
        <w:tc>
          <w:tcPr>
            <w:tcW w:w="1620" w:type="dxa"/>
            <w:tcBorders>
              <w:top w:val="single" w:sz="4" w:space="0" w:color="auto"/>
              <w:left w:val="single" w:sz="4" w:space="0" w:color="auto"/>
              <w:bottom w:val="single" w:sz="4" w:space="0" w:color="auto"/>
              <w:right w:val="single" w:sz="4" w:space="0" w:color="auto"/>
            </w:tcBorders>
          </w:tcPr>
          <w:p w14:paraId="5347752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76608E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13209B">
              <w:rPr>
                <w:rFonts w:ascii="Arial" w:eastAsia="Times New Roman" w:hAnsi="Arial"/>
                <w:sz w:val="18"/>
                <w:lang w:eastAsia="ko-KR"/>
              </w:rPr>
              <w:t>ENUMERATED(initiation, ...)</w:t>
            </w:r>
          </w:p>
        </w:tc>
        <w:tc>
          <w:tcPr>
            <w:tcW w:w="1402" w:type="dxa"/>
            <w:tcBorders>
              <w:top w:val="single" w:sz="4" w:space="0" w:color="auto"/>
              <w:left w:val="single" w:sz="4" w:space="0" w:color="auto"/>
              <w:bottom w:val="single" w:sz="4" w:space="0" w:color="auto"/>
              <w:right w:val="single" w:sz="4" w:space="0" w:color="auto"/>
            </w:tcBorders>
          </w:tcPr>
          <w:p w14:paraId="20702E1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This IE is used if DAPS HO is initiated.</w:t>
            </w:r>
          </w:p>
        </w:tc>
        <w:tc>
          <w:tcPr>
            <w:tcW w:w="707" w:type="dxa"/>
            <w:tcBorders>
              <w:top w:val="single" w:sz="4" w:space="0" w:color="auto"/>
              <w:left w:val="single" w:sz="4" w:space="0" w:color="auto"/>
              <w:bottom w:val="single" w:sz="4" w:space="0" w:color="auto"/>
              <w:right w:val="single" w:sz="4" w:space="0" w:color="auto"/>
            </w:tcBorders>
          </w:tcPr>
          <w:p w14:paraId="0AA49CE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13209B">
              <w:rPr>
                <w:rFonts w:ascii="Arial" w:eastAsia="Times New Roman" w:hAnsi="Arial" w:hint="eastAsia"/>
                <w:sz w:val="18"/>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6823B8A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ignore</w:t>
            </w:r>
          </w:p>
        </w:tc>
      </w:tr>
      <w:tr w:rsidR="0013209B" w:rsidRPr="0013209B" w14:paraId="5FE8970A" w14:textId="77777777" w:rsidTr="009D62F1">
        <w:tc>
          <w:tcPr>
            <w:tcW w:w="2634" w:type="dxa"/>
            <w:tcBorders>
              <w:top w:val="single" w:sz="4" w:space="0" w:color="auto"/>
              <w:left w:val="single" w:sz="4" w:space="0" w:color="auto"/>
              <w:bottom w:val="single" w:sz="4" w:space="0" w:color="auto"/>
              <w:right w:val="single" w:sz="4" w:space="0" w:color="auto"/>
            </w:tcBorders>
          </w:tcPr>
          <w:p w14:paraId="314BC47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b/>
                <w:sz w:val="18"/>
                <w:lang w:eastAsia="ko-KR"/>
              </w:rPr>
              <w:t>ServingCellMO List</w:t>
            </w:r>
          </w:p>
        </w:tc>
        <w:tc>
          <w:tcPr>
            <w:tcW w:w="1106" w:type="dxa"/>
            <w:tcBorders>
              <w:top w:val="single" w:sz="4" w:space="0" w:color="auto"/>
              <w:left w:val="single" w:sz="4" w:space="0" w:color="auto"/>
              <w:bottom w:val="single" w:sz="4" w:space="0" w:color="auto"/>
              <w:right w:val="single" w:sz="4" w:space="0" w:color="auto"/>
            </w:tcBorders>
          </w:tcPr>
          <w:p w14:paraId="42BBCCA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620" w:type="dxa"/>
            <w:tcBorders>
              <w:top w:val="single" w:sz="4" w:space="0" w:color="auto"/>
              <w:left w:val="single" w:sz="4" w:space="0" w:color="auto"/>
              <w:bottom w:val="single" w:sz="4" w:space="0" w:color="auto"/>
              <w:right w:val="single" w:sz="4" w:space="0" w:color="auto"/>
            </w:tcBorders>
          </w:tcPr>
          <w:p w14:paraId="39A65BC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3E1C0E4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555D897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For NCD-SSBs</w:t>
            </w:r>
          </w:p>
        </w:tc>
        <w:tc>
          <w:tcPr>
            <w:tcW w:w="707" w:type="dxa"/>
            <w:tcBorders>
              <w:top w:val="single" w:sz="4" w:space="0" w:color="auto"/>
              <w:left w:val="single" w:sz="4" w:space="0" w:color="auto"/>
              <w:bottom w:val="single" w:sz="4" w:space="0" w:color="auto"/>
              <w:right w:val="single" w:sz="4" w:space="0" w:color="auto"/>
            </w:tcBorders>
          </w:tcPr>
          <w:p w14:paraId="006FB736"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13209B">
              <w:rPr>
                <w:rFonts w:ascii="Arial" w:eastAsia="Times New Roman"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8D4345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ignore</w:t>
            </w:r>
          </w:p>
        </w:tc>
      </w:tr>
      <w:tr w:rsidR="0013209B" w:rsidRPr="0013209B" w14:paraId="2E4CDAF5" w14:textId="77777777" w:rsidTr="009D62F1">
        <w:tc>
          <w:tcPr>
            <w:tcW w:w="2634" w:type="dxa"/>
            <w:tcBorders>
              <w:top w:val="single" w:sz="4" w:space="0" w:color="auto"/>
              <w:left w:val="single" w:sz="4" w:space="0" w:color="auto"/>
              <w:bottom w:val="single" w:sz="4" w:space="0" w:color="auto"/>
              <w:right w:val="single" w:sz="4" w:space="0" w:color="auto"/>
            </w:tcBorders>
          </w:tcPr>
          <w:p w14:paraId="78F75117" w14:textId="77777777" w:rsidR="0013209B" w:rsidRPr="0013209B" w:rsidRDefault="0013209B" w:rsidP="0013209B">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13209B">
              <w:rPr>
                <w:rFonts w:ascii="Arial" w:eastAsia="Tahoma" w:hAnsi="Arial" w:cs="Arial"/>
                <w:b/>
                <w:bCs/>
                <w:sz w:val="18"/>
                <w:szCs w:val="18"/>
                <w:lang w:eastAsia="zh-CN"/>
              </w:rPr>
              <w:t>&gt;ServingCellMO Item IEs</w:t>
            </w:r>
          </w:p>
        </w:tc>
        <w:tc>
          <w:tcPr>
            <w:tcW w:w="1106" w:type="dxa"/>
            <w:tcBorders>
              <w:top w:val="single" w:sz="4" w:space="0" w:color="auto"/>
              <w:left w:val="single" w:sz="4" w:space="0" w:color="auto"/>
              <w:bottom w:val="single" w:sz="4" w:space="0" w:color="auto"/>
              <w:right w:val="single" w:sz="4" w:space="0" w:color="auto"/>
            </w:tcBorders>
          </w:tcPr>
          <w:p w14:paraId="42EEE63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620" w:type="dxa"/>
            <w:tcBorders>
              <w:top w:val="single" w:sz="4" w:space="0" w:color="auto"/>
              <w:left w:val="single" w:sz="4" w:space="0" w:color="auto"/>
              <w:bottom w:val="single" w:sz="4" w:space="0" w:color="auto"/>
              <w:right w:val="single" w:sz="4" w:space="0" w:color="auto"/>
            </w:tcBorders>
          </w:tcPr>
          <w:p w14:paraId="6203171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i/>
                <w:sz w:val="18"/>
                <w:lang w:eastAsia="ko-KR"/>
              </w:rPr>
              <w:t>1 .. &lt;maxnoofServingCellMOs&gt;</w:t>
            </w:r>
          </w:p>
        </w:tc>
        <w:tc>
          <w:tcPr>
            <w:tcW w:w="1260" w:type="dxa"/>
            <w:tcBorders>
              <w:top w:val="single" w:sz="4" w:space="0" w:color="auto"/>
              <w:left w:val="single" w:sz="4" w:space="0" w:color="auto"/>
              <w:bottom w:val="single" w:sz="4" w:space="0" w:color="auto"/>
              <w:right w:val="single" w:sz="4" w:space="0" w:color="auto"/>
            </w:tcBorders>
          </w:tcPr>
          <w:p w14:paraId="2B9A776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5FE4337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50963B4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13209B">
              <w:rPr>
                <w:rFonts w:ascii="Arial" w:eastAsia="Times New Roman" w:hAnsi="Arial"/>
                <w:sz w:val="18"/>
                <w:lang w:eastAsia="zh-CN"/>
              </w:rPr>
              <w:t>EACH</w:t>
            </w:r>
          </w:p>
        </w:tc>
        <w:tc>
          <w:tcPr>
            <w:tcW w:w="1134" w:type="dxa"/>
            <w:tcBorders>
              <w:top w:val="single" w:sz="4" w:space="0" w:color="auto"/>
              <w:left w:val="single" w:sz="4" w:space="0" w:color="auto"/>
              <w:bottom w:val="single" w:sz="4" w:space="0" w:color="auto"/>
              <w:right w:val="single" w:sz="4" w:space="0" w:color="auto"/>
            </w:tcBorders>
          </w:tcPr>
          <w:p w14:paraId="2E6D3311"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ignore</w:t>
            </w:r>
          </w:p>
        </w:tc>
      </w:tr>
      <w:tr w:rsidR="0013209B" w:rsidRPr="0013209B" w14:paraId="6756DEA9" w14:textId="77777777" w:rsidTr="009D62F1">
        <w:tc>
          <w:tcPr>
            <w:tcW w:w="2634" w:type="dxa"/>
            <w:tcBorders>
              <w:top w:val="single" w:sz="4" w:space="0" w:color="auto"/>
              <w:left w:val="single" w:sz="4" w:space="0" w:color="auto"/>
              <w:bottom w:val="single" w:sz="4" w:space="0" w:color="auto"/>
              <w:right w:val="single" w:sz="4" w:space="0" w:color="auto"/>
            </w:tcBorders>
          </w:tcPr>
          <w:p w14:paraId="5578C34B"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13209B">
              <w:rPr>
                <w:rFonts w:ascii="Arial" w:eastAsia="Times New Roman" w:hAnsi="Arial"/>
                <w:sz w:val="18"/>
                <w:lang w:eastAsia="ko-KR"/>
              </w:rPr>
              <w:t>&gt;&gt;servingCellMO</w:t>
            </w:r>
          </w:p>
        </w:tc>
        <w:tc>
          <w:tcPr>
            <w:tcW w:w="1106" w:type="dxa"/>
            <w:tcBorders>
              <w:top w:val="single" w:sz="4" w:space="0" w:color="auto"/>
              <w:left w:val="single" w:sz="4" w:space="0" w:color="auto"/>
              <w:bottom w:val="single" w:sz="4" w:space="0" w:color="auto"/>
              <w:right w:val="single" w:sz="4" w:space="0" w:color="auto"/>
            </w:tcBorders>
          </w:tcPr>
          <w:p w14:paraId="14E8E95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r w:rsidRPr="0013209B">
              <w:rPr>
                <w:rFonts w:ascii="Arial" w:eastAsia="Times New Roman"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464D7BD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593AB0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13209B">
              <w:rPr>
                <w:rFonts w:ascii="Arial" w:eastAsia="Times New Roman" w:hAnsi="Arial" w:cs="Arial"/>
                <w:sz w:val="18"/>
                <w:szCs w:val="18"/>
                <w:lang w:eastAsia="ko-KR"/>
              </w:rPr>
              <w:t>INTEGER (1..64, ...)</w:t>
            </w:r>
          </w:p>
        </w:tc>
        <w:tc>
          <w:tcPr>
            <w:tcW w:w="1402" w:type="dxa"/>
            <w:tcBorders>
              <w:top w:val="single" w:sz="4" w:space="0" w:color="auto"/>
              <w:left w:val="single" w:sz="4" w:space="0" w:color="auto"/>
              <w:bottom w:val="single" w:sz="4" w:space="0" w:color="auto"/>
              <w:right w:val="single" w:sz="4" w:space="0" w:color="auto"/>
            </w:tcBorders>
          </w:tcPr>
          <w:p w14:paraId="2D15554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2674886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13209B">
              <w:rPr>
                <w:rFonts w:ascii="Arial" w:eastAsia="Times New Roman"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FA2104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2D9E469D" w14:textId="77777777" w:rsidTr="009D62F1">
        <w:tc>
          <w:tcPr>
            <w:tcW w:w="2634" w:type="dxa"/>
            <w:tcBorders>
              <w:top w:val="single" w:sz="4" w:space="0" w:color="auto"/>
              <w:left w:val="single" w:sz="4" w:space="0" w:color="auto"/>
              <w:bottom w:val="single" w:sz="4" w:space="0" w:color="auto"/>
              <w:right w:val="single" w:sz="4" w:space="0" w:color="auto"/>
            </w:tcBorders>
          </w:tcPr>
          <w:p w14:paraId="0AA8F10F"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13209B">
              <w:rPr>
                <w:rFonts w:ascii="Arial" w:eastAsia="Times New Roman" w:hAnsi="Arial"/>
                <w:sz w:val="18"/>
                <w:lang w:eastAsia="ko-KR"/>
              </w:rPr>
              <w:t>&gt;&gt;SSB frequency</w:t>
            </w:r>
          </w:p>
        </w:tc>
        <w:tc>
          <w:tcPr>
            <w:tcW w:w="1106" w:type="dxa"/>
            <w:tcBorders>
              <w:top w:val="single" w:sz="4" w:space="0" w:color="auto"/>
              <w:left w:val="single" w:sz="4" w:space="0" w:color="auto"/>
              <w:bottom w:val="single" w:sz="4" w:space="0" w:color="auto"/>
              <w:right w:val="single" w:sz="4" w:space="0" w:color="auto"/>
            </w:tcBorders>
          </w:tcPr>
          <w:p w14:paraId="0E34830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r w:rsidRPr="0013209B">
              <w:rPr>
                <w:rFonts w:ascii="Arial" w:eastAsia="Times New Roman" w:hAnsi="Arial"/>
                <w:sz w:val="18"/>
                <w:lang w:eastAsia="ko-KR"/>
              </w:rPr>
              <w:t>M</w:t>
            </w:r>
          </w:p>
        </w:tc>
        <w:tc>
          <w:tcPr>
            <w:tcW w:w="1620" w:type="dxa"/>
            <w:tcBorders>
              <w:top w:val="single" w:sz="4" w:space="0" w:color="auto"/>
              <w:left w:val="single" w:sz="4" w:space="0" w:color="auto"/>
              <w:bottom w:val="single" w:sz="4" w:space="0" w:color="auto"/>
              <w:right w:val="single" w:sz="4" w:space="0" w:color="auto"/>
            </w:tcBorders>
          </w:tcPr>
          <w:p w14:paraId="0F92537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B98EC7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13209B">
              <w:rPr>
                <w:rFonts w:ascii="Arial" w:eastAsia="Times New Roman" w:hAnsi="Arial"/>
                <w:sz w:val="18"/>
                <w:lang w:eastAsia="ko-KR"/>
              </w:rPr>
              <w:t>INTEGER (0..3279165)</w:t>
            </w:r>
          </w:p>
        </w:tc>
        <w:tc>
          <w:tcPr>
            <w:tcW w:w="1402" w:type="dxa"/>
            <w:tcBorders>
              <w:top w:val="single" w:sz="4" w:space="0" w:color="auto"/>
              <w:left w:val="single" w:sz="4" w:space="0" w:color="auto"/>
              <w:bottom w:val="single" w:sz="4" w:space="0" w:color="auto"/>
              <w:right w:val="single" w:sz="4" w:space="0" w:color="auto"/>
            </w:tcBorders>
          </w:tcPr>
          <w:p w14:paraId="34B4BB8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ARFCN</w:t>
            </w:r>
          </w:p>
        </w:tc>
        <w:tc>
          <w:tcPr>
            <w:tcW w:w="707" w:type="dxa"/>
            <w:tcBorders>
              <w:top w:val="single" w:sz="4" w:space="0" w:color="auto"/>
              <w:left w:val="single" w:sz="4" w:space="0" w:color="auto"/>
              <w:bottom w:val="single" w:sz="4" w:space="0" w:color="auto"/>
              <w:right w:val="single" w:sz="4" w:space="0" w:color="auto"/>
            </w:tcBorders>
          </w:tcPr>
          <w:p w14:paraId="148B986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13209B">
              <w:rPr>
                <w:rFonts w:ascii="Arial" w:eastAsia="Times New Roman"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A62067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1A1282B5" w14:textId="77777777" w:rsidTr="009D62F1">
        <w:tc>
          <w:tcPr>
            <w:tcW w:w="2634" w:type="dxa"/>
            <w:tcBorders>
              <w:top w:val="single" w:sz="4" w:space="0" w:color="auto"/>
              <w:left w:val="single" w:sz="4" w:space="0" w:color="auto"/>
              <w:bottom w:val="single" w:sz="4" w:space="0" w:color="auto"/>
              <w:right w:val="single" w:sz="4" w:space="0" w:color="auto"/>
            </w:tcBorders>
          </w:tcPr>
          <w:p w14:paraId="2C07D0E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zh-CN"/>
              </w:rPr>
              <w:t>Uplink TxDirectCurrentMoreCarrierList Information</w:t>
            </w:r>
            <w:r w:rsidRPr="0013209B">
              <w:rPr>
                <w:rFonts w:ascii="Arial" w:eastAsia="Times New Roman" w:hAnsi="Arial"/>
                <w:sz w:val="18"/>
                <w:lang w:eastAsia="ja-JP"/>
              </w:rPr>
              <w:t xml:space="preserve"> </w:t>
            </w:r>
          </w:p>
        </w:tc>
        <w:tc>
          <w:tcPr>
            <w:tcW w:w="1106" w:type="dxa"/>
            <w:tcBorders>
              <w:top w:val="single" w:sz="4" w:space="0" w:color="auto"/>
              <w:left w:val="single" w:sz="4" w:space="0" w:color="auto"/>
              <w:bottom w:val="single" w:sz="4" w:space="0" w:color="auto"/>
              <w:right w:val="single" w:sz="4" w:space="0" w:color="auto"/>
            </w:tcBorders>
          </w:tcPr>
          <w:p w14:paraId="42E5D58E" w14:textId="77777777" w:rsidR="0013209B" w:rsidRPr="0013209B" w:rsidRDefault="0013209B" w:rsidP="0013209B">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13209B">
              <w:rPr>
                <w:rFonts w:ascii="Arial" w:eastAsia="SimSun" w:hAnsi="Arial" w:cs="Arial" w:hint="eastAsia"/>
                <w:sz w:val="18"/>
                <w:szCs w:val="18"/>
                <w:lang w:val="en-US" w:eastAsia="zh-CN"/>
              </w:rPr>
              <w:t>O</w:t>
            </w:r>
          </w:p>
        </w:tc>
        <w:tc>
          <w:tcPr>
            <w:tcW w:w="1620" w:type="dxa"/>
            <w:tcBorders>
              <w:top w:val="single" w:sz="4" w:space="0" w:color="auto"/>
              <w:left w:val="single" w:sz="4" w:space="0" w:color="auto"/>
              <w:bottom w:val="single" w:sz="4" w:space="0" w:color="auto"/>
              <w:right w:val="single" w:sz="4" w:space="0" w:color="auto"/>
            </w:tcBorders>
          </w:tcPr>
          <w:p w14:paraId="063E85C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79FBB7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hint="eastAsia"/>
                <w:sz w:val="18"/>
                <w:lang w:val="en-US" w:eastAsia="zh-CN"/>
              </w:rPr>
              <w:t>9.3.1.284</w:t>
            </w:r>
          </w:p>
        </w:tc>
        <w:tc>
          <w:tcPr>
            <w:tcW w:w="1402" w:type="dxa"/>
            <w:tcBorders>
              <w:top w:val="single" w:sz="4" w:space="0" w:color="auto"/>
              <w:left w:val="single" w:sz="4" w:space="0" w:color="auto"/>
              <w:bottom w:val="single" w:sz="4" w:space="0" w:color="auto"/>
              <w:right w:val="single" w:sz="4" w:space="0" w:color="auto"/>
            </w:tcBorders>
          </w:tcPr>
          <w:p w14:paraId="35E70A8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7B8C08D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hint="eastAsia"/>
                <w:sz w:val="18"/>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463C804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sz w:val="18"/>
                <w:lang w:eastAsia="ko-KR"/>
              </w:rPr>
              <w:t>ignore</w:t>
            </w:r>
          </w:p>
        </w:tc>
      </w:tr>
      <w:tr w:rsidR="0013209B" w:rsidRPr="0013209B" w14:paraId="54749775" w14:textId="77777777" w:rsidTr="009D62F1">
        <w:tc>
          <w:tcPr>
            <w:tcW w:w="2634" w:type="dxa"/>
            <w:tcBorders>
              <w:top w:val="single" w:sz="4" w:space="0" w:color="auto"/>
              <w:left w:val="single" w:sz="4" w:space="0" w:color="auto"/>
              <w:bottom w:val="single" w:sz="4" w:space="0" w:color="auto"/>
              <w:right w:val="single" w:sz="4" w:space="0" w:color="auto"/>
            </w:tcBorders>
          </w:tcPr>
          <w:p w14:paraId="532D1BD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b/>
                <w:bCs/>
                <w:sz w:val="18"/>
                <w:lang w:eastAsia="zh-CN"/>
              </w:rPr>
              <w:t>CPAC MCG Information</w:t>
            </w:r>
          </w:p>
        </w:tc>
        <w:tc>
          <w:tcPr>
            <w:tcW w:w="1106" w:type="dxa"/>
            <w:tcBorders>
              <w:top w:val="single" w:sz="4" w:space="0" w:color="auto"/>
              <w:left w:val="single" w:sz="4" w:space="0" w:color="auto"/>
              <w:bottom w:val="single" w:sz="4" w:space="0" w:color="auto"/>
              <w:right w:val="single" w:sz="4" w:space="0" w:color="auto"/>
            </w:tcBorders>
          </w:tcPr>
          <w:p w14:paraId="0491E8E4" w14:textId="77777777" w:rsidR="0013209B" w:rsidRPr="0013209B" w:rsidRDefault="0013209B" w:rsidP="0013209B">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620" w:type="dxa"/>
            <w:tcBorders>
              <w:top w:val="single" w:sz="4" w:space="0" w:color="auto"/>
              <w:left w:val="single" w:sz="4" w:space="0" w:color="auto"/>
              <w:bottom w:val="single" w:sz="4" w:space="0" w:color="auto"/>
              <w:right w:val="single" w:sz="4" w:space="0" w:color="auto"/>
            </w:tcBorders>
          </w:tcPr>
          <w:p w14:paraId="6CA027E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5726AD4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val="en-US" w:eastAsia="zh-CN"/>
              </w:rPr>
            </w:pPr>
          </w:p>
        </w:tc>
        <w:tc>
          <w:tcPr>
            <w:tcW w:w="1402" w:type="dxa"/>
            <w:tcBorders>
              <w:top w:val="single" w:sz="4" w:space="0" w:color="auto"/>
              <w:left w:val="single" w:sz="4" w:space="0" w:color="auto"/>
              <w:bottom w:val="single" w:sz="4" w:space="0" w:color="auto"/>
              <w:right w:val="single" w:sz="4" w:space="0" w:color="auto"/>
            </w:tcBorders>
          </w:tcPr>
          <w:p w14:paraId="01D2E5E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 xml:space="preserve">This IE is used at the MN for MCG configuration as specified in TS 37.340 [7] for CPAC. </w:t>
            </w:r>
          </w:p>
        </w:tc>
        <w:tc>
          <w:tcPr>
            <w:tcW w:w="707" w:type="dxa"/>
            <w:tcBorders>
              <w:top w:val="single" w:sz="4" w:space="0" w:color="auto"/>
              <w:left w:val="single" w:sz="4" w:space="0" w:color="auto"/>
              <w:bottom w:val="single" w:sz="4" w:space="0" w:color="auto"/>
              <w:right w:val="single" w:sz="4" w:space="0" w:color="auto"/>
            </w:tcBorders>
          </w:tcPr>
          <w:p w14:paraId="12CA5F41"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8B50B0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cs="Arial"/>
                <w:sz w:val="18"/>
                <w:lang w:eastAsia="zh-CN"/>
              </w:rPr>
              <w:t>ignore</w:t>
            </w:r>
          </w:p>
        </w:tc>
      </w:tr>
      <w:tr w:rsidR="0013209B" w:rsidRPr="0013209B" w14:paraId="13A654C5" w14:textId="77777777" w:rsidTr="009D62F1">
        <w:tc>
          <w:tcPr>
            <w:tcW w:w="2634" w:type="dxa"/>
            <w:tcBorders>
              <w:top w:val="single" w:sz="4" w:space="0" w:color="auto"/>
              <w:left w:val="single" w:sz="4" w:space="0" w:color="auto"/>
              <w:bottom w:val="single" w:sz="4" w:space="0" w:color="auto"/>
              <w:right w:val="single" w:sz="4" w:space="0" w:color="auto"/>
            </w:tcBorders>
          </w:tcPr>
          <w:p w14:paraId="17E338DA" w14:textId="77777777" w:rsidR="0013209B" w:rsidRPr="0013209B" w:rsidRDefault="0013209B" w:rsidP="0013209B">
            <w:pPr>
              <w:widowControl w:val="0"/>
              <w:overflowPunct w:val="0"/>
              <w:autoSpaceDE w:val="0"/>
              <w:autoSpaceDN w:val="0"/>
              <w:adjustRightInd w:val="0"/>
              <w:spacing w:after="0"/>
              <w:ind w:leftChars="50" w:left="100"/>
              <w:textAlignment w:val="baseline"/>
              <w:rPr>
                <w:rFonts w:ascii="Arial" w:eastAsia="Times New Roman" w:hAnsi="Arial"/>
                <w:sz w:val="18"/>
                <w:lang w:eastAsia="zh-CN"/>
              </w:rPr>
            </w:pPr>
            <w:r w:rsidRPr="0013209B">
              <w:rPr>
                <w:rFonts w:ascii="Arial" w:eastAsia="Times New Roman" w:hAnsi="Arial"/>
                <w:sz w:val="18"/>
                <w:lang w:eastAsia="ko-KR"/>
              </w:rPr>
              <w:t>&gt;CPAC Trigger</w:t>
            </w:r>
          </w:p>
        </w:tc>
        <w:tc>
          <w:tcPr>
            <w:tcW w:w="1106" w:type="dxa"/>
            <w:tcBorders>
              <w:top w:val="single" w:sz="4" w:space="0" w:color="auto"/>
              <w:left w:val="single" w:sz="4" w:space="0" w:color="auto"/>
              <w:bottom w:val="single" w:sz="4" w:space="0" w:color="auto"/>
              <w:right w:val="single" w:sz="4" w:space="0" w:color="auto"/>
            </w:tcBorders>
          </w:tcPr>
          <w:p w14:paraId="0308B267" w14:textId="77777777" w:rsidR="0013209B" w:rsidRPr="0013209B" w:rsidRDefault="0013209B" w:rsidP="0013209B">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13209B">
              <w:rPr>
                <w:rFonts w:ascii="Arial" w:eastAsia="Times New Roman" w:hAnsi="Arial"/>
                <w:sz w:val="18"/>
                <w:lang w:eastAsia="ja-JP"/>
              </w:rPr>
              <w:t>M</w:t>
            </w:r>
          </w:p>
        </w:tc>
        <w:tc>
          <w:tcPr>
            <w:tcW w:w="1620" w:type="dxa"/>
            <w:tcBorders>
              <w:top w:val="single" w:sz="4" w:space="0" w:color="auto"/>
              <w:left w:val="single" w:sz="4" w:space="0" w:color="auto"/>
              <w:bottom w:val="single" w:sz="4" w:space="0" w:color="auto"/>
              <w:right w:val="single" w:sz="4" w:space="0" w:color="auto"/>
            </w:tcBorders>
          </w:tcPr>
          <w:p w14:paraId="7FB0DD8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F2F622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val="en-US" w:eastAsia="zh-CN"/>
              </w:rPr>
            </w:pPr>
            <w:r w:rsidRPr="0013209B">
              <w:rPr>
                <w:rFonts w:ascii="Arial" w:eastAsia="Times New Roman" w:hAnsi="Arial" w:cs="Arial"/>
                <w:sz w:val="18"/>
                <w:lang w:eastAsia="ja-JP"/>
              </w:rPr>
              <w:t>ENUMERATED (CPAC-preparation, CPAC-executed, ..., CPAC-cancel)</w:t>
            </w:r>
          </w:p>
        </w:tc>
        <w:tc>
          <w:tcPr>
            <w:tcW w:w="1402" w:type="dxa"/>
            <w:tcBorders>
              <w:top w:val="single" w:sz="4" w:space="0" w:color="auto"/>
              <w:left w:val="single" w:sz="4" w:space="0" w:color="auto"/>
              <w:bottom w:val="single" w:sz="4" w:space="0" w:color="auto"/>
              <w:right w:val="single" w:sz="4" w:space="0" w:color="auto"/>
            </w:tcBorders>
          </w:tcPr>
          <w:p w14:paraId="17D5687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71160940"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56DE2E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52E71CEC" w14:textId="77777777" w:rsidTr="009D62F1">
        <w:tc>
          <w:tcPr>
            <w:tcW w:w="2634" w:type="dxa"/>
            <w:tcBorders>
              <w:top w:val="single" w:sz="4" w:space="0" w:color="auto"/>
              <w:left w:val="single" w:sz="4" w:space="0" w:color="auto"/>
              <w:bottom w:val="single" w:sz="4" w:space="0" w:color="auto"/>
              <w:right w:val="single" w:sz="4" w:space="0" w:color="auto"/>
            </w:tcBorders>
          </w:tcPr>
          <w:p w14:paraId="6F0EBA7E" w14:textId="77777777" w:rsidR="0013209B" w:rsidRPr="0013209B" w:rsidRDefault="0013209B" w:rsidP="0013209B">
            <w:pPr>
              <w:widowControl w:val="0"/>
              <w:overflowPunct w:val="0"/>
              <w:autoSpaceDE w:val="0"/>
              <w:autoSpaceDN w:val="0"/>
              <w:adjustRightInd w:val="0"/>
              <w:spacing w:after="0"/>
              <w:ind w:leftChars="50" w:left="100"/>
              <w:textAlignment w:val="baseline"/>
              <w:rPr>
                <w:rFonts w:ascii="Arial" w:eastAsia="맑은 고딕" w:hAnsi="Arial"/>
                <w:sz w:val="18"/>
                <w:lang w:eastAsia="ko-KR"/>
              </w:rPr>
            </w:pPr>
            <w:r w:rsidRPr="0013209B">
              <w:rPr>
                <w:rFonts w:ascii="Arial" w:eastAsia="Times New Roman" w:hAnsi="Arial"/>
                <w:sz w:val="18"/>
                <w:lang w:eastAsia="ko-KR"/>
              </w:rPr>
              <w:t>&gt;PSCell ID</w:t>
            </w:r>
          </w:p>
        </w:tc>
        <w:tc>
          <w:tcPr>
            <w:tcW w:w="1106" w:type="dxa"/>
            <w:tcBorders>
              <w:top w:val="single" w:sz="4" w:space="0" w:color="auto"/>
              <w:left w:val="single" w:sz="4" w:space="0" w:color="auto"/>
              <w:bottom w:val="single" w:sz="4" w:space="0" w:color="auto"/>
              <w:right w:val="single" w:sz="4" w:space="0" w:color="auto"/>
            </w:tcBorders>
          </w:tcPr>
          <w:p w14:paraId="23156511" w14:textId="77777777" w:rsidR="0013209B" w:rsidRPr="0013209B" w:rsidRDefault="0013209B" w:rsidP="0013209B">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13209B">
              <w:rPr>
                <w:rFonts w:ascii="Arial" w:eastAsia="Times New Roman" w:hAnsi="Arial"/>
                <w:sz w:val="18"/>
                <w:lang w:eastAsia="ja-JP"/>
              </w:rPr>
              <w:t>M</w:t>
            </w:r>
          </w:p>
        </w:tc>
        <w:tc>
          <w:tcPr>
            <w:tcW w:w="1620" w:type="dxa"/>
            <w:tcBorders>
              <w:top w:val="single" w:sz="4" w:space="0" w:color="auto"/>
              <w:left w:val="single" w:sz="4" w:space="0" w:color="auto"/>
              <w:bottom w:val="single" w:sz="4" w:space="0" w:color="auto"/>
              <w:right w:val="single" w:sz="4" w:space="0" w:color="auto"/>
            </w:tcBorders>
          </w:tcPr>
          <w:p w14:paraId="06D3093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915DDE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val="en-US" w:eastAsia="zh-CN"/>
              </w:rPr>
            </w:pPr>
            <w:r w:rsidRPr="0013209B">
              <w:rPr>
                <w:rFonts w:ascii="Arial" w:eastAsia="Times New Roman" w:hAnsi="Arial"/>
                <w:sz w:val="18"/>
                <w:lang w:eastAsia="ja-JP"/>
              </w:rPr>
              <w:t xml:space="preserve">NR CGI </w:t>
            </w:r>
            <w:r w:rsidRPr="0013209B">
              <w:rPr>
                <w:rFonts w:ascii="Arial" w:eastAsia="Times New Roman" w:hAnsi="Arial"/>
                <w:sz w:val="18"/>
                <w:lang w:eastAsia="ko-KR"/>
              </w:rPr>
              <w:t>9.3.1.12</w:t>
            </w:r>
          </w:p>
        </w:tc>
        <w:tc>
          <w:tcPr>
            <w:tcW w:w="1402" w:type="dxa"/>
            <w:tcBorders>
              <w:top w:val="single" w:sz="4" w:space="0" w:color="auto"/>
              <w:left w:val="single" w:sz="4" w:space="0" w:color="auto"/>
              <w:bottom w:val="single" w:sz="4" w:space="0" w:color="auto"/>
              <w:right w:val="single" w:sz="4" w:space="0" w:color="auto"/>
            </w:tcBorders>
          </w:tcPr>
          <w:p w14:paraId="06EF772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 xml:space="preserve">The PSCell corresponding to the included CG-Config IE at CPAC-preparation or the selected PSCell by the UE at CPAC-executed. This IE is ignored if the </w:t>
            </w:r>
            <w:r w:rsidRPr="0013209B">
              <w:rPr>
                <w:rFonts w:ascii="Arial" w:eastAsia="Times New Roman" w:hAnsi="Arial"/>
                <w:i/>
                <w:iCs/>
                <w:sz w:val="18"/>
                <w:lang w:eastAsia="ko-KR"/>
              </w:rPr>
              <w:t>CPAC Trigger</w:t>
            </w:r>
            <w:r w:rsidRPr="0013209B">
              <w:rPr>
                <w:rFonts w:ascii="Arial" w:eastAsia="Times New Roman" w:hAnsi="Arial"/>
                <w:sz w:val="18"/>
                <w:lang w:eastAsia="ko-KR"/>
              </w:rPr>
              <w:t xml:space="preserve"> IE is set to “CPAC-cancel”.</w:t>
            </w:r>
          </w:p>
        </w:tc>
        <w:tc>
          <w:tcPr>
            <w:tcW w:w="707" w:type="dxa"/>
            <w:tcBorders>
              <w:top w:val="single" w:sz="4" w:space="0" w:color="auto"/>
              <w:left w:val="single" w:sz="4" w:space="0" w:color="auto"/>
              <w:bottom w:val="single" w:sz="4" w:space="0" w:color="auto"/>
              <w:right w:val="single" w:sz="4" w:space="0" w:color="auto"/>
            </w:tcBorders>
          </w:tcPr>
          <w:p w14:paraId="2BBA295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FD1E91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13209B" w:rsidRPr="0013209B" w14:paraId="11C29BA0" w14:textId="77777777" w:rsidTr="009D62F1">
        <w:tc>
          <w:tcPr>
            <w:tcW w:w="2634" w:type="dxa"/>
            <w:tcBorders>
              <w:top w:val="single" w:sz="4" w:space="0" w:color="auto"/>
              <w:left w:val="single" w:sz="4" w:space="0" w:color="auto"/>
              <w:bottom w:val="single" w:sz="4" w:space="0" w:color="auto"/>
              <w:right w:val="single" w:sz="4" w:space="0" w:color="auto"/>
            </w:tcBorders>
          </w:tcPr>
          <w:p w14:paraId="074D6B38" w14:textId="77777777" w:rsidR="0013209B" w:rsidRPr="0013209B" w:rsidRDefault="0013209B" w:rsidP="0013209B">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13209B">
              <w:rPr>
                <w:rFonts w:ascii="Arial" w:eastAsia="Times New Roman" w:hAnsi="Arial"/>
                <w:b/>
                <w:sz w:val="18"/>
                <w:lang w:eastAsia="ko-KR"/>
              </w:rPr>
              <w:t>&gt;Candidate PSCells To Be Cancelled List</w:t>
            </w:r>
          </w:p>
        </w:tc>
        <w:tc>
          <w:tcPr>
            <w:tcW w:w="1106" w:type="dxa"/>
            <w:tcBorders>
              <w:top w:val="single" w:sz="4" w:space="0" w:color="auto"/>
              <w:left w:val="single" w:sz="4" w:space="0" w:color="auto"/>
              <w:bottom w:val="single" w:sz="4" w:space="0" w:color="auto"/>
              <w:right w:val="single" w:sz="4" w:space="0" w:color="auto"/>
            </w:tcBorders>
          </w:tcPr>
          <w:p w14:paraId="401702E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cs="Arial"/>
                <w:sz w:val="18"/>
                <w:lang w:eastAsia="ja-JP"/>
              </w:rPr>
              <w:t>C-ifCPACcancel</w:t>
            </w:r>
          </w:p>
        </w:tc>
        <w:tc>
          <w:tcPr>
            <w:tcW w:w="1620" w:type="dxa"/>
            <w:tcBorders>
              <w:top w:val="single" w:sz="4" w:space="0" w:color="auto"/>
              <w:left w:val="single" w:sz="4" w:space="0" w:color="auto"/>
              <w:bottom w:val="single" w:sz="4" w:space="0" w:color="auto"/>
              <w:right w:val="single" w:sz="4" w:space="0" w:color="auto"/>
            </w:tcBorders>
          </w:tcPr>
          <w:p w14:paraId="4DD6732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70BFA2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402" w:type="dxa"/>
            <w:tcBorders>
              <w:top w:val="single" w:sz="4" w:space="0" w:color="auto"/>
              <w:left w:val="single" w:sz="4" w:space="0" w:color="auto"/>
              <w:bottom w:val="single" w:sz="4" w:space="0" w:color="auto"/>
              <w:right w:val="single" w:sz="4" w:space="0" w:color="auto"/>
            </w:tcBorders>
          </w:tcPr>
          <w:p w14:paraId="61888E5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4EC9C08D"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Times New Roman"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CECC15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cs="Arial"/>
                <w:sz w:val="18"/>
                <w:lang w:eastAsia="zh-CN"/>
              </w:rPr>
              <w:t>ignore</w:t>
            </w:r>
          </w:p>
        </w:tc>
      </w:tr>
      <w:tr w:rsidR="0013209B" w:rsidRPr="0013209B" w14:paraId="5696436C" w14:textId="77777777" w:rsidTr="009D62F1">
        <w:tc>
          <w:tcPr>
            <w:tcW w:w="2634" w:type="dxa"/>
            <w:tcBorders>
              <w:top w:val="single" w:sz="4" w:space="0" w:color="auto"/>
              <w:left w:val="single" w:sz="4" w:space="0" w:color="auto"/>
              <w:bottom w:val="single" w:sz="4" w:space="0" w:color="auto"/>
              <w:right w:val="single" w:sz="4" w:space="0" w:color="auto"/>
            </w:tcBorders>
          </w:tcPr>
          <w:p w14:paraId="71D8FB40" w14:textId="77777777" w:rsidR="0013209B" w:rsidRPr="0013209B" w:rsidRDefault="0013209B" w:rsidP="0013209B">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13209B">
              <w:rPr>
                <w:rFonts w:ascii="Arial" w:eastAsia="Tahoma" w:hAnsi="Arial" w:cs="Arial"/>
                <w:b/>
                <w:sz w:val="18"/>
                <w:lang w:eastAsia="zh-CN"/>
              </w:rPr>
              <w:t>&gt;&gt; Candidate PSCells To Be Cancelled Item IEs</w:t>
            </w:r>
          </w:p>
        </w:tc>
        <w:tc>
          <w:tcPr>
            <w:tcW w:w="1106" w:type="dxa"/>
            <w:tcBorders>
              <w:top w:val="single" w:sz="4" w:space="0" w:color="auto"/>
              <w:left w:val="single" w:sz="4" w:space="0" w:color="auto"/>
              <w:bottom w:val="single" w:sz="4" w:space="0" w:color="auto"/>
              <w:right w:val="single" w:sz="4" w:space="0" w:color="auto"/>
            </w:tcBorders>
          </w:tcPr>
          <w:p w14:paraId="2C2BB3F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23A321C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cs="Arial"/>
                <w:i/>
                <w:iCs/>
                <w:sz w:val="18"/>
                <w:szCs w:val="18"/>
                <w:lang w:eastAsia="ja-JP"/>
              </w:rPr>
              <w:t>1 .. &lt;maxnoofCellsinCHO&gt;</w:t>
            </w:r>
          </w:p>
        </w:tc>
        <w:tc>
          <w:tcPr>
            <w:tcW w:w="1260" w:type="dxa"/>
            <w:tcBorders>
              <w:top w:val="single" w:sz="4" w:space="0" w:color="auto"/>
              <w:left w:val="single" w:sz="4" w:space="0" w:color="auto"/>
              <w:bottom w:val="single" w:sz="4" w:space="0" w:color="auto"/>
              <w:right w:val="single" w:sz="4" w:space="0" w:color="auto"/>
            </w:tcBorders>
          </w:tcPr>
          <w:p w14:paraId="4452D6F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402" w:type="dxa"/>
            <w:tcBorders>
              <w:top w:val="single" w:sz="4" w:space="0" w:color="auto"/>
              <w:left w:val="single" w:sz="4" w:space="0" w:color="auto"/>
              <w:bottom w:val="single" w:sz="4" w:space="0" w:color="auto"/>
              <w:right w:val="single" w:sz="4" w:space="0" w:color="auto"/>
            </w:tcBorders>
          </w:tcPr>
          <w:p w14:paraId="390D59C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503A334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Times New Roman" w:hAnsi="Arial" w:cs="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3CD5081"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cs="Arial"/>
                <w:sz w:val="18"/>
                <w:szCs w:val="18"/>
                <w:lang w:eastAsia="ja-JP"/>
              </w:rPr>
              <w:t>-</w:t>
            </w:r>
          </w:p>
        </w:tc>
      </w:tr>
      <w:tr w:rsidR="0013209B" w:rsidRPr="0013209B" w14:paraId="2D27189E" w14:textId="77777777" w:rsidTr="009D62F1">
        <w:tc>
          <w:tcPr>
            <w:tcW w:w="2634" w:type="dxa"/>
            <w:tcBorders>
              <w:top w:val="single" w:sz="4" w:space="0" w:color="auto"/>
              <w:left w:val="single" w:sz="4" w:space="0" w:color="auto"/>
              <w:bottom w:val="single" w:sz="4" w:space="0" w:color="auto"/>
              <w:right w:val="single" w:sz="4" w:space="0" w:color="auto"/>
            </w:tcBorders>
          </w:tcPr>
          <w:p w14:paraId="5DA568EA" w14:textId="77777777" w:rsidR="0013209B" w:rsidRPr="0013209B" w:rsidRDefault="0013209B" w:rsidP="0013209B">
            <w:pPr>
              <w:widowControl w:val="0"/>
              <w:spacing w:after="0"/>
              <w:ind w:leftChars="150" w:left="300"/>
              <w:rPr>
                <w:rFonts w:ascii="Arial" w:eastAsia="Times New Roman" w:hAnsi="Arial"/>
                <w:sz w:val="18"/>
                <w:lang w:eastAsia="ko-KR"/>
              </w:rPr>
            </w:pPr>
            <w:r w:rsidRPr="0013209B">
              <w:rPr>
                <w:rFonts w:ascii="Arial" w:eastAsia="Times New Roman" w:hAnsi="Arial"/>
                <w:sz w:val="18"/>
                <w:lang w:eastAsia="zh-CN"/>
              </w:rPr>
              <w:t>&gt;&gt;&gt;PSCell ID</w:t>
            </w:r>
          </w:p>
        </w:tc>
        <w:tc>
          <w:tcPr>
            <w:tcW w:w="1106" w:type="dxa"/>
            <w:tcBorders>
              <w:top w:val="single" w:sz="4" w:space="0" w:color="auto"/>
              <w:left w:val="single" w:sz="4" w:space="0" w:color="auto"/>
              <w:bottom w:val="single" w:sz="4" w:space="0" w:color="auto"/>
              <w:right w:val="single" w:sz="4" w:space="0" w:color="auto"/>
            </w:tcBorders>
          </w:tcPr>
          <w:p w14:paraId="2DB6BB5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cs="Arial"/>
                <w:sz w:val="18"/>
                <w:szCs w:val="18"/>
                <w:lang w:eastAsia="ja-JP"/>
              </w:rPr>
              <w:t>M</w:t>
            </w:r>
          </w:p>
        </w:tc>
        <w:tc>
          <w:tcPr>
            <w:tcW w:w="1620" w:type="dxa"/>
            <w:tcBorders>
              <w:top w:val="single" w:sz="4" w:space="0" w:color="auto"/>
              <w:left w:val="single" w:sz="4" w:space="0" w:color="auto"/>
              <w:bottom w:val="single" w:sz="4" w:space="0" w:color="auto"/>
              <w:right w:val="single" w:sz="4" w:space="0" w:color="auto"/>
            </w:tcBorders>
          </w:tcPr>
          <w:p w14:paraId="563CD1E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64CEBE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cs="Arial"/>
                <w:sz w:val="18"/>
                <w:szCs w:val="18"/>
                <w:lang w:eastAsia="ja-JP"/>
              </w:rPr>
              <w:t xml:space="preserve">NR </w:t>
            </w:r>
            <w:r w:rsidRPr="0013209B">
              <w:rPr>
                <w:rFonts w:ascii="Arial" w:eastAsia="Times New Roman" w:hAnsi="Arial" w:cs="Arial"/>
                <w:sz w:val="18"/>
                <w:szCs w:val="18"/>
                <w:lang w:eastAsia="ko-KR"/>
              </w:rPr>
              <w:t>CGI 9.3.1.12</w:t>
            </w:r>
          </w:p>
        </w:tc>
        <w:tc>
          <w:tcPr>
            <w:tcW w:w="1402" w:type="dxa"/>
            <w:tcBorders>
              <w:top w:val="single" w:sz="4" w:space="0" w:color="auto"/>
              <w:left w:val="single" w:sz="4" w:space="0" w:color="auto"/>
              <w:bottom w:val="single" w:sz="4" w:space="0" w:color="auto"/>
              <w:right w:val="single" w:sz="4" w:space="0" w:color="auto"/>
            </w:tcBorders>
          </w:tcPr>
          <w:p w14:paraId="0002A8C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The corresponding PSCell cancelled at CPAC-cancel.</w:t>
            </w:r>
          </w:p>
        </w:tc>
        <w:tc>
          <w:tcPr>
            <w:tcW w:w="707" w:type="dxa"/>
            <w:tcBorders>
              <w:top w:val="single" w:sz="4" w:space="0" w:color="auto"/>
              <w:left w:val="single" w:sz="4" w:space="0" w:color="auto"/>
              <w:bottom w:val="single" w:sz="4" w:space="0" w:color="auto"/>
              <w:right w:val="single" w:sz="4" w:space="0" w:color="auto"/>
            </w:tcBorders>
          </w:tcPr>
          <w:p w14:paraId="0110B1A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Times New Roman"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87B4C3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cs="Arial"/>
                <w:sz w:val="18"/>
                <w:szCs w:val="18"/>
                <w:lang w:eastAsia="ja-JP"/>
              </w:rPr>
              <w:t>-</w:t>
            </w:r>
          </w:p>
        </w:tc>
      </w:tr>
      <w:tr w:rsidR="0013209B" w:rsidRPr="0013209B" w14:paraId="2C765560" w14:textId="77777777" w:rsidTr="009D62F1">
        <w:tc>
          <w:tcPr>
            <w:tcW w:w="2634" w:type="dxa"/>
            <w:tcBorders>
              <w:top w:val="single" w:sz="4" w:space="0" w:color="auto"/>
              <w:left w:val="single" w:sz="4" w:space="0" w:color="auto"/>
              <w:bottom w:val="single" w:sz="4" w:space="0" w:color="auto"/>
              <w:right w:val="single" w:sz="4" w:space="0" w:color="auto"/>
            </w:tcBorders>
          </w:tcPr>
          <w:p w14:paraId="4FE8347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zh-CN"/>
              </w:rPr>
              <w:t>Network</w:t>
            </w:r>
            <w:r w:rsidRPr="0013209B">
              <w:rPr>
                <w:rFonts w:ascii="Arial" w:eastAsia="SimSun" w:hAnsi="Arial"/>
                <w:sz w:val="18"/>
                <w:lang w:eastAsia="zh-CN"/>
              </w:rPr>
              <w:t xml:space="preserve"> Controlled Repeater Authorized</w:t>
            </w:r>
          </w:p>
        </w:tc>
        <w:tc>
          <w:tcPr>
            <w:tcW w:w="1106" w:type="dxa"/>
            <w:tcBorders>
              <w:top w:val="single" w:sz="4" w:space="0" w:color="auto"/>
              <w:left w:val="single" w:sz="4" w:space="0" w:color="auto"/>
              <w:bottom w:val="single" w:sz="4" w:space="0" w:color="auto"/>
              <w:right w:val="single" w:sz="4" w:space="0" w:color="auto"/>
            </w:tcBorders>
          </w:tcPr>
          <w:p w14:paraId="1A30EB7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SimSun" w:hAnsi="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61C5AC8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778029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SimSun" w:hAnsi="Arial"/>
                <w:sz w:val="18"/>
                <w:lang w:eastAsia="zh-CN"/>
              </w:rPr>
              <w:t>9.3.1.288</w:t>
            </w:r>
          </w:p>
        </w:tc>
        <w:tc>
          <w:tcPr>
            <w:tcW w:w="1402" w:type="dxa"/>
            <w:tcBorders>
              <w:top w:val="single" w:sz="4" w:space="0" w:color="auto"/>
              <w:left w:val="single" w:sz="4" w:space="0" w:color="auto"/>
              <w:bottom w:val="single" w:sz="4" w:space="0" w:color="auto"/>
              <w:right w:val="single" w:sz="4" w:space="0" w:color="auto"/>
            </w:tcBorders>
          </w:tcPr>
          <w:p w14:paraId="5208555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24BFAA0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SimSun"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7EA8ED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SimSun" w:hAnsi="Arial"/>
                <w:sz w:val="18"/>
                <w:lang w:eastAsia="zh-CN"/>
              </w:rPr>
              <w:t>ignore</w:t>
            </w:r>
          </w:p>
        </w:tc>
      </w:tr>
      <w:tr w:rsidR="0013209B" w:rsidRPr="0013209B" w14:paraId="56E7AE9D" w14:textId="77777777" w:rsidTr="009D62F1">
        <w:tc>
          <w:tcPr>
            <w:tcW w:w="2634" w:type="dxa"/>
            <w:tcBorders>
              <w:top w:val="single" w:sz="4" w:space="0" w:color="auto"/>
              <w:left w:val="single" w:sz="4" w:space="0" w:color="auto"/>
              <w:bottom w:val="single" w:sz="4" w:space="0" w:color="auto"/>
              <w:right w:val="single" w:sz="4" w:space="0" w:color="auto"/>
            </w:tcBorders>
          </w:tcPr>
          <w:p w14:paraId="52B60F1A" w14:textId="77777777" w:rsidR="0013209B" w:rsidRPr="0013209B" w:rsidRDefault="0013209B" w:rsidP="0013209B">
            <w:pPr>
              <w:widowControl w:val="0"/>
              <w:overflowPunct w:val="0"/>
              <w:autoSpaceDE w:val="0"/>
              <w:autoSpaceDN w:val="0"/>
              <w:adjustRightInd w:val="0"/>
              <w:spacing w:after="0"/>
              <w:textAlignment w:val="baseline"/>
              <w:rPr>
                <w:rFonts w:ascii="Arial" w:eastAsia="SimSun" w:hAnsi="Arial"/>
                <w:sz w:val="18"/>
                <w:lang w:eastAsia="zh-CN"/>
              </w:rPr>
            </w:pPr>
            <w:r w:rsidRPr="0013209B">
              <w:rPr>
                <w:rFonts w:ascii="Arial" w:eastAsia="Times New Roman" w:hAnsi="Arial"/>
                <w:sz w:val="18"/>
                <w:lang w:eastAsia="ko-KR"/>
              </w:rPr>
              <w:t xml:space="preserve">SDT Volume </w:t>
            </w:r>
            <w:r w:rsidRPr="0013209B">
              <w:rPr>
                <w:rFonts w:ascii="Arial" w:eastAsia="Times New Roman" w:hAnsi="Arial"/>
                <w:sz w:val="18"/>
                <w:lang w:eastAsia="zh-CN"/>
              </w:rPr>
              <w:t>Threshold</w:t>
            </w:r>
          </w:p>
        </w:tc>
        <w:tc>
          <w:tcPr>
            <w:tcW w:w="1106" w:type="dxa"/>
            <w:tcBorders>
              <w:top w:val="single" w:sz="4" w:space="0" w:color="auto"/>
              <w:left w:val="single" w:sz="4" w:space="0" w:color="auto"/>
              <w:bottom w:val="single" w:sz="4" w:space="0" w:color="auto"/>
              <w:right w:val="single" w:sz="4" w:space="0" w:color="auto"/>
            </w:tcBorders>
          </w:tcPr>
          <w:p w14:paraId="2D6E405F" w14:textId="77777777" w:rsidR="0013209B" w:rsidRPr="0013209B" w:rsidRDefault="0013209B" w:rsidP="0013209B">
            <w:pPr>
              <w:widowControl w:val="0"/>
              <w:overflowPunct w:val="0"/>
              <w:autoSpaceDE w:val="0"/>
              <w:autoSpaceDN w:val="0"/>
              <w:adjustRightInd w:val="0"/>
              <w:spacing w:after="0"/>
              <w:textAlignment w:val="baseline"/>
              <w:rPr>
                <w:rFonts w:ascii="Arial" w:eastAsia="SimSun" w:hAnsi="Arial"/>
                <w:sz w:val="18"/>
                <w:lang w:eastAsia="zh-CN"/>
              </w:rPr>
            </w:pPr>
            <w:r w:rsidRPr="0013209B">
              <w:rPr>
                <w:rFonts w:ascii="Arial" w:eastAsia="Times New Roman" w:hAnsi="Arial"/>
                <w:sz w:val="18"/>
                <w:lang w:eastAsia="ja-JP"/>
              </w:rPr>
              <w:t>O</w:t>
            </w:r>
          </w:p>
        </w:tc>
        <w:tc>
          <w:tcPr>
            <w:tcW w:w="1620" w:type="dxa"/>
            <w:tcBorders>
              <w:top w:val="single" w:sz="4" w:space="0" w:color="auto"/>
              <w:left w:val="single" w:sz="4" w:space="0" w:color="auto"/>
              <w:bottom w:val="single" w:sz="4" w:space="0" w:color="auto"/>
              <w:right w:val="single" w:sz="4" w:space="0" w:color="auto"/>
            </w:tcBorders>
          </w:tcPr>
          <w:p w14:paraId="79A853E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9A6B0A2" w14:textId="77777777" w:rsidR="0013209B" w:rsidRPr="0013209B" w:rsidRDefault="0013209B" w:rsidP="0013209B">
            <w:pPr>
              <w:widowControl w:val="0"/>
              <w:overflowPunct w:val="0"/>
              <w:autoSpaceDE w:val="0"/>
              <w:autoSpaceDN w:val="0"/>
              <w:adjustRightInd w:val="0"/>
              <w:spacing w:after="0"/>
              <w:textAlignment w:val="baseline"/>
              <w:rPr>
                <w:rFonts w:ascii="Arial" w:eastAsia="SimSun" w:hAnsi="Arial"/>
                <w:sz w:val="18"/>
                <w:lang w:eastAsia="zh-CN"/>
              </w:rPr>
            </w:pPr>
            <w:r w:rsidRPr="0013209B">
              <w:rPr>
                <w:rFonts w:ascii="Arial" w:eastAsia="Times New Roman" w:hAnsi="Arial"/>
                <w:sz w:val="18"/>
                <w:lang w:eastAsia="zh-CN"/>
              </w:rPr>
              <w:t>INTEGER(1..</w:t>
            </w:r>
            <w:r w:rsidRPr="0013209B">
              <w:rPr>
                <w:rFonts w:ascii="Arial" w:eastAsia="Times New Roman" w:hAnsi="Arial"/>
                <w:sz w:val="18"/>
                <w:lang w:eastAsia="ko-KR"/>
              </w:rPr>
              <w:t xml:space="preserve"> </w:t>
            </w:r>
            <w:r w:rsidRPr="0013209B">
              <w:rPr>
                <w:rFonts w:ascii="Arial" w:eastAsia="Times New Roman" w:hAnsi="Arial"/>
                <w:sz w:val="18"/>
                <w:lang w:eastAsia="zh-CN"/>
              </w:rPr>
              <w:t>192000,...)</w:t>
            </w:r>
          </w:p>
        </w:tc>
        <w:tc>
          <w:tcPr>
            <w:tcW w:w="1402" w:type="dxa"/>
            <w:tcBorders>
              <w:top w:val="single" w:sz="4" w:space="0" w:color="auto"/>
              <w:left w:val="single" w:sz="4" w:space="0" w:color="auto"/>
              <w:bottom w:val="single" w:sz="4" w:space="0" w:color="auto"/>
              <w:right w:val="single" w:sz="4" w:space="0" w:color="auto"/>
            </w:tcBorders>
          </w:tcPr>
          <w:p w14:paraId="1AD3253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Unit: byte.</w:t>
            </w:r>
          </w:p>
        </w:tc>
        <w:tc>
          <w:tcPr>
            <w:tcW w:w="707" w:type="dxa"/>
            <w:tcBorders>
              <w:top w:val="single" w:sz="4" w:space="0" w:color="auto"/>
              <w:left w:val="single" w:sz="4" w:space="0" w:color="auto"/>
              <w:bottom w:val="single" w:sz="4" w:space="0" w:color="auto"/>
              <w:right w:val="single" w:sz="4" w:space="0" w:color="auto"/>
            </w:tcBorders>
          </w:tcPr>
          <w:p w14:paraId="3147C48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SimSun" w:hAnsi="Arial"/>
                <w:sz w:val="18"/>
                <w:lang w:eastAsia="zh-CN"/>
              </w:rPr>
            </w:pPr>
            <w:r w:rsidRPr="0013209B">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94BAAE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SimSun" w:hAnsi="Arial"/>
                <w:sz w:val="18"/>
                <w:lang w:eastAsia="zh-CN"/>
              </w:rPr>
            </w:pPr>
            <w:r w:rsidRPr="0013209B">
              <w:rPr>
                <w:rFonts w:ascii="Arial" w:eastAsia="Times New Roman" w:hAnsi="Arial" w:cs="Arial"/>
                <w:sz w:val="18"/>
                <w:szCs w:val="18"/>
                <w:lang w:eastAsia="ja-JP"/>
              </w:rPr>
              <w:t>ignore</w:t>
            </w:r>
          </w:p>
        </w:tc>
      </w:tr>
      <w:tr w:rsidR="0013209B" w:rsidRPr="0013209B" w14:paraId="6606B03B" w14:textId="77777777" w:rsidTr="009D62F1">
        <w:tc>
          <w:tcPr>
            <w:tcW w:w="2634" w:type="dxa"/>
            <w:tcBorders>
              <w:top w:val="single" w:sz="4" w:space="0" w:color="auto"/>
              <w:left w:val="single" w:sz="4" w:space="0" w:color="auto"/>
              <w:bottom w:val="single" w:sz="4" w:space="0" w:color="auto"/>
              <w:right w:val="single" w:sz="4" w:space="0" w:color="auto"/>
            </w:tcBorders>
          </w:tcPr>
          <w:p w14:paraId="1122A94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b/>
                <w:bCs/>
                <w:sz w:val="18"/>
                <w:lang w:eastAsia="ko-KR"/>
              </w:rPr>
              <w:t xml:space="preserve">LTM Information </w:t>
            </w:r>
            <w:r w:rsidRPr="0013209B">
              <w:rPr>
                <w:rFonts w:ascii="Arial" w:eastAsia="Times New Roman" w:hAnsi="Arial"/>
                <w:b/>
                <w:bCs/>
                <w:sz w:val="18"/>
                <w:lang w:eastAsia="zh-CN"/>
              </w:rPr>
              <w:t>Modify</w:t>
            </w:r>
          </w:p>
        </w:tc>
        <w:tc>
          <w:tcPr>
            <w:tcW w:w="1106" w:type="dxa"/>
            <w:tcBorders>
              <w:top w:val="single" w:sz="4" w:space="0" w:color="auto"/>
              <w:left w:val="single" w:sz="4" w:space="0" w:color="auto"/>
              <w:bottom w:val="single" w:sz="4" w:space="0" w:color="auto"/>
              <w:right w:val="single" w:sz="4" w:space="0" w:color="auto"/>
            </w:tcBorders>
          </w:tcPr>
          <w:p w14:paraId="79C6013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3C2A23D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37AE3FE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402" w:type="dxa"/>
            <w:tcBorders>
              <w:top w:val="single" w:sz="4" w:space="0" w:color="auto"/>
              <w:left w:val="single" w:sz="4" w:space="0" w:color="auto"/>
              <w:bottom w:val="single" w:sz="4" w:space="0" w:color="auto"/>
              <w:right w:val="single" w:sz="4" w:space="0" w:color="auto"/>
            </w:tcBorders>
          </w:tcPr>
          <w:p w14:paraId="32D7703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0DF8D74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E66BA5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Times New Roman" w:hAnsi="Arial" w:cs="Arial"/>
                <w:sz w:val="18"/>
                <w:szCs w:val="18"/>
                <w:lang w:eastAsia="ja-JP"/>
              </w:rPr>
              <w:t>reject</w:t>
            </w:r>
          </w:p>
        </w:tc>
      </w:tr>
      <w:tr w:rsidR="0013209B" w:rsidRPr="0013209B" w14:paraId="0B5B353D" w14:textId="77777777" w:rsidTr="009D62F1">
        <w:tc>
          <w:tcPr>
            <w:tcW w:w="2634" w:type="dxa"/>
            <w:tcBorders>
              <w:top w:val="single" w:sz="4" w:space="0" w:color="auto"/>
              <w:left w:val="single" w:sz="4" w:space="0" w:color="auto"/>
              <w:bottom w:val="single" w:sz="4" w:space="0" w:color="auto"/>
              <w:right w:val="single" w:sz="4" w:space="0" w:color="auto"/>
            </w:tcBorders>
          </w:tcPr>
          <w:p w14:paraId="29A3BC79" w14:textId="77777777" w:rsidR="0013209B" w:rsidRPr="0013209B" w:rsidRDefault="0013209B" w:rsidP="0013209B">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13209B">
              <w:rPr>
                <w:rFonts w:ascii="Arial" w:eastAsia="Times New Roman" w:hAnsi="Arial"/>
                <w:sz w:val="18"/>
                <w:lang w:eastAsia="ko-KR"/>
              </w:rPr>
              <w:t>&gt;LTM Indicator</w:t>
            </w:r>
          </w:p>
        </w:tc>
        <w:tc>
          <w:tcPr>
            <w:tcW w:w="1106" w:type="dxa"/>
            <w:tcBorders>
              <w:top w:val="single" w:sz="4" w:space="0" w:color="auto"/>
              <w:left w:val="single" w:sz="4" w:space="0" w:color="auto"/>
              <w:bottom w:val="single" w:sz="4" w:space="0" w:color="auto"/>
              <w:right w:val="single" w:sz="4" w:space="0" w:color="auto"/>
            </w:tcBorders>
          </w:tcPr>
          <w:p w14:paraId="09823D2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lang w:eastAsia="ja-JP"/>
              </w:rPr>
              <w:t>M</w:t>
            </w:r>
          </w:p>
        </w:tc>
        <w:tc>
          <w:tcPr>
            <w:tcW w:w="1620" w:type="dxa"/>
            <w:tcBorders>
              <w:top w:val="single" w:sz="4" w:space="0" w:color="auto"/>
              <w:left w:val="single" w:sz="4" w:space="0" w:color="auto"/>
              <w:bottom w:val="single" w:sz="4" w:space="0" w:color="auto"/>
              <w:right w:val="single" w:sz="4" w:space="0" w:color="auto"/>
            </w:tcBorders>
          </w:tcPr>
          <w:p w14:paraId="6471012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E45CB9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ja-JP"/>
              </w:rPr>
              <w:t>ENUMERAT</w:t>
            </w:r>
            <w:r w:rsidRPr="0013209B">
              <w:rPr>
                <w:rFonts w:ascii="Arial" w:eastAsia="Times New Roman" w:hAnsi="Arial"/>
                <w:sz w:val="18"/>
                <w:lang w:eastAsia="ja-JP"/>
              </w:rPr>
              <w:lastRenderedPageBreak/>
              <w:t>ED (true, ..., C-LTM)</w:t>
            </w:r>
          </w:p>
        </w:tc>
        <w:tc>
          <w:tcPr>
            <w:tcW w:w="1402" w:type="dxa"/>
            <w:tcBorders>
              <w:top w:val="single" w:sz="4" w:space="0" w:color="auto"/>
              <w:left w:val="single" w:sz="4" w:space="0" w:color="auto"/>
              <w:bottom w:val="single" w:sz="4" w:space="0" w:color="auto"/>
              <w:right w:val="single" w:sz="4" w:space="0" w:color="auto"/>
            </w:tcBorders>
          </w:tcPr>
          <w:p w14:paraId="369F85C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20DC89D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Times New Roman"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7A12026"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13209B" w:rsidRPr="0013209B" w14:paraId="55045551" w14:textId="77777777" w:rsidTr="009D62F1">
        <w:tc>
          <w:tcPr>
            <w:tcW w:w="2634" w:type="dxa"/>
            <w:tcBorders>
              <w:top w:val="single" w:sz="4" w:space="0" w:color="auto"/>
              <w:left w:val="single" w:sz="4" w:space="0" w:color="auto"/>
              <w:bottom w:val="single" w:sz="4" w:space="0" w:color="auto"/>
              <w:right w:val="single" w:sz="4" w:space="0" w:color="auto"/>
            </w:tcBorders>
          </w:tcPr>
          <w:p w14:paraId="45161A0F" w14:textId="77777777" w:rsidR="0013209B" w:rsidRPr="0013209B" w:rsidRDefault="0013209B" w:rsidP="0013209B">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13209B">
              <w:rPr>
                <w:rFonts w:ascii="Arial" w:eastAsia="Times New Roman" w:hAnsi="Arial"/>
                <w:sz w:val="18"/>
                <w:lang w:eastAsia="ko-KR"/>
              </w:rPr>
              <w:t>&gt;Reference Configuration</w:t>
            </w:r>
          </w:p>
        </w:tc>
        <w:tc>
          <w:tcPr>
            <w:tcW w:w="1106" w:type="dxa"/>
            <w:tcBorders>
              <w:top w:val="single" w:sz="4" w:space="0" w:color="auto"/>
              <w:left w:val="single" w:sz="4" w:space="0" w:color="auto"/>
              <w:bottom w:val="single" w:sz="4" w:space="0" w:color="auto"/>
              <w:right w:val="single" w:sz="4" w:space="0" w:color="auto"/>
            </w:tcBorders>
          </w:tcPr>
          <w:p w14:paraId="7BF2946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lang w:eastAsia="ja-JP"/>
              </w:rPr>
              <w:t>O</w:t>
            </w:r>
          </w:p>
        </w:tc>
        <w:tc>
          <w:tcPr>
            <w:tcW w:w="1620" w:type="dxa"/>
            <w:tcBorders>
              <w:top w:val="single" w:sz="4" w:space="0" w:color="auto"/>
              <w:left w:val="single" w:sz="4" w:space="0" w:color="auto"/>
              <w:bottom w:val="single" w:sz="4" w:space="0" w:color="auto"/>
              <w:right w:val="single" w:sz="4" w:space="0" w:color="auto"/>
            </w:tcBorders>
          </w:tcPr>
          <w:p w14:paraId="243517C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3DE02A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cs="Arial"/>
                <w:sz w:val="18"/>
                <w:szCs w:val="18"/>
                <w:lang w:eastAsia="ko-KR"/>
              </w:rPr>
              <w:t>9.3.1.292</w:t>
            </w:r>
          </w:p>
        </w:tc>
        <w:tc>
          <w:tcPr>
            <w:tcW w:w="1402" w:type="dxa"/>
            <w:tcBorders>
              <w:top w:val="single" w:sz="4" w:space="0" w:color="auto"/>
              <w:left w:val="single" w:sz="4" w:space="0" w:color="auto"/>
              <w:bottom w:val="single" w:sz="4" w:space="0" w:color="auto"/>
              <w:right w:val="single" w:sz="4" w:space="0" w:color="auto"/>
            </w:tcBorders>
          </w:tcPr>
          <w:p w14:paraId="1717FCC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0E496F2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Times New Roman"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239231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13209B" w:rsidRPr="0013209B" w14:paraId="405CC94A" w14:textId="77777777" w:rsidTr="009D62F1">
        <w:tc>
          <w:tcPr>
            <w:tcW w:w="2634" w:type="dxa"/>
            <w:tcBorders>
              <w:top w:val="single" w:sz="4" w:space="0" w:color="auto"/>
              <w:left w:val="single" w:sz="4" w:space="0" w:color="auto"/>
              <w:bottom w:val="single" w:sz="4" w:space="0" w:color="auto"/>
              <w:right w:val="single" w:sz="4" w:space="0" w:color="auto"/>
            </w:tcBorders>
          </w:tcPr>
          <w:p w14:paraId="2249D919" w14:textId="77777777" w:rsidR="0013209B" w:rsidRPr="0013209B" w:rsidRDefault="0013209B" w:rsidP="0013209B">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13209B">
              <w:rPr>
                <w:rFonts w:ascii="Arial" w:eastAsia="Times New Roman" w:hAnsi="Arial"/>
                <w:sz w:val="18"/>
                <w:lang w:eastAsia="ko-KR"/>
              </w:rPr>
              <w:t>&gt;CSI Resource Configuration</w:t>
            </w:r>
          </w:p>
        </w:tc>
        <w:tc>
          <w:tcPr>
            <w:tcW w:w="1106" w:type="dxa"/>
            <w:tcBorders>
              <w:top w:val="single" w:sz="4" w:space="0" w:color="auto"/>
              <w:left w:val="single" w:sz="4" w:space="0" w:color="auto"/>
              <w:bottom w:val="single" w:sz="4" w:space="0" w:color="auto"/>
              <w:right w:val="single" w:sz="4" w:space="0" w:color="auto"/>
            </w:tcBorders>
          </w:tcPr>
          <w:p w14:paraId="061A514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lang w:eastAsia="ja-JP"/>
              </w:rPr>
              <w:t>O</w:t>
            </w:r>
          </w:p>
        </w:tc>
        <w:tc>
          <w:tcPr>
            <w:tcW w:w="1620" w:type="dxa"/>
            <w:tcBorders>
              <w:top w:val="single" w:sz="4" w:space="0" w:color="auto"/>
              <w:left w:val="single" w:sz="4" w:space="0" w:color="auto"/>
              <w:bottom w:val="single" w:sz="4" w:space="0" w:color="auto"/>
              <w:right w:val="single" w:sz="4" w:space="0" w:color="auto"/>
            </w:tcBorders>
          </w:tcPr>
          <w:p w14:paraId="3AADB9C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5BE14F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hAnsi="Arial"/>
                <w:bCs/>
                <w:sz w:val="18"/>
                <w:lang w:eastAsia="ko-KR"/>
              </w:rPr>
              <w:t>9.3.1.330</w:t>
            </w:r>
          </w:p>
        </w:tc>
        <w:tc>
          <w:tcPr>
            <w:tcW w:w="1402" w:type="dxa"/>
            <w:tcBorders>
              <w:top w:val="single" w:sz="4" w:space="0" w:color="auto"/>
              <w:left w:val="single" w:sz="4" w:space="0" w:color="auto"/>
              <w:bottom w:val="single" w:sz="4" w:space="0" w:color="auto"/>
              <w:right w:val="single" w:sz="4" w:space="0" w:color="auto"/>
            </w:tcBorders>
          </w:tcPr>
          <w:p w14:paraId="583613C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2DA0A16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Times New Roman"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65D323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13209B" w:rsidRPr="0013209B" w14:paraId="027CE41D" w14:textId="77777777" w:rsidTr="009D62F1">
        <w:tc>
          <w:tcPr>
            <w:tcW w:w="2634" w:type="dxa"/>
            <w:tcBorders>
              <w:top w:val="single" w:sz="4" w:space="0" w:color="auto"/>
              <w:left w:val="single" w:sz="4" w:space="0" w:color="auto"/>
              <w:bottom w:val="single" w:sz="4" w:space="0" w:color="auto"/>
              <w:right w:val="single" w:sz="4" w:space="0" w:color="auto"/>
            </w:tcBorders>
          </w:tcPr>
          <w:p w14:paraId="42A2FD24" w14:textId="77777777" w:rsidR="0013209B" w:rsidRPr="0013209B" w:rsidRDefault="0013209B" w:rsidP="0013209B">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13209B">
              <w:rPr>
                <w:rFonts w:ascii="Arial" w:eastAsia="Times New Roman" w:hAnsi="Arial"/>
                <w:sz w:val="18"/>
                <w:lang w:eastAsia="ja-JP"/>
              </w:rPr>
              <w:t xml:space="preserve">&gt;Request for CSI-RS Resource Configuration </w:t>
            </w:r>
            <w:r w:rsidRPr="0013209B">
              <w:rPr>
                <w:rFonts w:ascii="Arial" w:eastAsia="Times New Roman" w:hAnsi="Arial" w:hint="eastAsia"/>
                <w:sz w:val="18"/>
                <w:lang w:eastAsia="zh-CN"/>
              </w:rPr>
              <w:t xml:space="preserve">for </w:t>
            </w:r>
            <w:r w:rsidRPr="0013209B">
              <w:rPr>
                <w:rFonts w:ascii="Arial" w:eastAsia="Times New Roman" w:hAnsi="Arial"/>
                <w:sz w:val="18"/>
                <w:lang w:eastAsia="ja-JP"/>
              </w:rPr>
              <w:t>L1 measurements</w:t>
            </w:r>
          </w:p>
        </w:tc>
        <w:tc>
          <w:tcPr>
            <w:tcW w:w="1106" w:type="dxa"/>
            <w:tcBorders>
              <w:top w:val="single" w:sz="4" w:space="0" w:color="auto"/>
              <w:left w:val="single" w:sz="4" w:space="0" w:color="auto"/>
              <w:bottom w:val="single" w:sz="4" w:space="0" w:color="auto"/>
              <w:right w:val="single" w:sz="4" w:space="0" w:color="auto"/>
            </w:tcBorders>
          </w:tcPr>
          <w:p w14:paraId="01D61F1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lang w:eastAsia="ja-JP"/>
              </w:rPr>
              <w:t>O</w:t>
            </w:r>
          </w:p>
        </w:tc>
        <w:tc>
          <w:tcPr>
            <w:tcW w:w="1620" w:type="dxa"/>
            <w:tcBorders>
              <w:top w:val="single" w:sz="4" w:space="0" w:color="auto"/>
              <w:left w:val="single" w:sz="4" w:space="0" w:color="auto"/>
              <w:bottom w:val="single" w:sz="4" w:space="0" w:color="auto"/>
              <w:right w:val="single" w:sz="4" w:space="0" w:color="auto"/>
            </w:tcBorders>
          </w:tcPr>
          <w:p w14:paraId="0E73034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D52944A" w14:textId="77777777" w:rsidR="0013209B" w:rsidRPr="0013209B" w:rsidRDefault="0013209B" w:rsidP="0013209B">
            <w:pPr>
              <w:widowControl w:val="0"/>
              <w:overflowPunct w:val="0"/>
              <w:autoSpaceDE w:val="0"/>
              <w:autoSpaceDN w:val="0"/>
              <w:adjustRightInd w:val="0"/>
              <w:spacing w:after="0"/>
              <w:textAlignment w:val="baseline"/>
              <w:rPr>
                <w:rFonts w:ascii="Arial" w:hAnsi="Arial"/>
                <w:bCs/>
                <w:sz w:val="18"/>
                <w:lang w:eastAsia="ko-KR"/>
              </w:rPr>
            </w:pPr>
            <w:r w:rsidRPr="0013209B">
              <w:rPr>
                <w:rFonts w:ascii="Arial" w:hAnsi="Arial"/>
                <w:bCs/>
                <w:sz w:val="18"/>
                <w:lang w:eastAsia="ko-KR"/>
              </w:rPr>
              <w:t>ENUMERATED (true, ...)</w:t>
            </w:r>
          </w:p>
        </w:tc>
        <w:tc>
          <w:tcPr>
            <w:tcW w:w="1402" w:type="dxa"/>
            <w:tcBorders>
              <w:top w:val="single" w:sz="4" w:space="0" w:color="auto"/>
              <w:left w:val="single" w:sz="4" w:space="0" w:color="auto"/>
              <w:bottom w:val="single" w:sz="4" w:space="0" w:color="auto"/>
              <w:right w:val="single" w:sz="4" w:space="0" w:color="auto"/>
            </w:tcBorders>
          </w:tcPr>
          <w:p w14:paraId="140FBA4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3A69A56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FA82E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Times New Roman" w:hAnsi="Arial" w:cs="Arial"/>
                <w:sz w:val="18"/>
                <w:szCs w:val="18"/>
                <w:lang w:eastAsia="ja-JP"/>
              </w:rPr>
              <w:t>reject</w:t>
            </w:r>
          </w:p>
        </w:tc>
      </w:tr>
      <w:tr w:rsidR="0013209B" w:rsidRPr="0013209B" w14:paraId="77D1A930" w14:textId="77777777" w:rsidTr="009D62F1">
        <w:tc>
          <w:tcPr>
            <w:tcW w:w="2634" w:type="dxa"/>
            <w:tcBorders>
              <w:top w:val="single" w:sz="4" w:space="0" w:color="auto"/>
              <w:left w:val="single" w:sz="4" w:space="0" w:color="auto"/>
              <w:bottom w:val="single" w:sz="4" w:space="0" w:color="auto"/>
              <w:right w:val="single" w:sz="4" w:space="0" w:color="auto"/>
            </w:tcBorders>
          </w:tcPr>
          <w:p w14:paraId="0C47DA3F" w14:textId="77777777" w:rsidR="0013209B" w:rsidRPr="0013209B" w:rsidRDefault="0013209B" w:rsidP="0013209B">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13209B">
              <w:rPr>
                <w:rFonts w:ascii="Arial" w:eastAsia="맑은 고딕" w:hAnsi="Arial" w:cs="Arial"/>
                <w:sz w:val="18"/>
                <w:szCs w:val="18"/>
                <w:lang w:eastAsia="zh-CN"/>
              </w:rPr>
              <w:t>&gt;Requ</w:t>
            </w:r>
            <w:r w:rsidRPr="0013209B">
              <w:rPr>
                <w:rFonts w:ascii="Arial" w:eastAsia="Yu Mincho" w:hAnsi="Arial" w:cs="Arial"/>
                <w:sz w:val="18"/>
                <w:szCs w:val="18"/>
                <w:lang w:eastAsia="ja-JP"/>
              </w:rPr>
              <w:t>e</w:t>
            </w:r>
            <w:r w:rsidRPr="0013209B">
              <w:rPr>
                <w:rFonts w:ascii="Arial" w:eastAsia="맑은 고딕" w:hAnsi="Arial" w:cs="Arial"/>
                <w:sz w:val="18"/>
                <w:szCs w:val="18"/>
                <w:lang w:eastAsia="zh-CN"/>
              </w:rPr>
              <w:t xml:space="preserve">st for L1 Execution Condition </w:t>
            </w:r>
          </w:p>
        </w:tc>
        <w:tc>
          <w:tcPr>
            <w:tcW w:w="1106" w:type="dxa"/>
            <w:tcBorders>
              <w:top w:val="single" w:sz="4" w:space="0" w:color="auto"/>
              <w:left w:val="single" w:sz="4" w:space="0" w:color="auto"/>
              <w:bottom w:val="single" w:sz="4" w:space="0" w:color="auto"/>
              <w:right w:val="single" w:sz="4" w:space="0" w:color="auto"/>
            </w:tcBorders>
          </w:tcPr>
          <w:p w14:paraId="3B8C65B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142716F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AA897D6" w14:textId="77777777" w:rsidR="0013209B" w:rsidRPr="0013209B" w:rsidRDefault="0013209B" w:rsidP="0013209B">
            <w:pPr>
              <w:widowControl w:val="0"/>
              <w:overflowPunct w:val="0"/>
              <w:autoSpaceDE w:val="0"/>
              <w:autoSpaceDN w:val="0"/>
              <w:adjustRightInd w:val="0"/>
              <w:spacing w:after="0"/>
              <w:textAlignment w:val="baseline"/>
              <w:rPr>
                <w:rFonts w:ascii="Arial" w:hAnsi="Arial"/>
                <w:bCs/>
                <w:sz w:val="18"/>
                <w:lang w:eastAsia="ko-KR"/>
              </w:rPr>
            </w:pPr>
            <w:r w:rsidRPr="0013209B">
              <w:rPr>
                <w:rFonts w:ascii="Arial" w:eastAsia="Times New Roman" w:hAnsi="Arial"/>
                <w:sz w:val="18"/>
                <w:lang w:eastAsia="ko-KR"/>
              </w:rPr>
              <w:t>9.3.1.361</w:t>
            </w:r>
          </w:p>
        </w:tc>
        <w:tc>
          <w:tcPr>
            <w:tcW w:w="1402" w:type="dxa"/>
            <w:tcBorders>
              <w:top w:val="single" w:sz="4" w:space="0" w:color="auto"/>
              <w:left w:val="single" w:sz="4" w:space="0" w:color="auto"/>
              <w:bottom w:val="single" w:sz="4" w:space="0" w:color="auto"/>
              <w:right w:val="single" w:sz="4" w:space="0" w:color="auto"/>
            </w:tcBorders>
          </w:tcPr>
          <w:p w14:paraId="70D5B69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51CBCF5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DE5E3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Times New Roman" w:hAnsi="Arial" w:cs="Arial"/>
                <w:sz w:val="18"/>
                <w:szCs w:val="18"/>
                <w:lang w:eastAsia="ja-JP"/>
              </w:rPr>
              <w:t>reject</w:t>
            </w:r>
          </w:p>
        </w:tc>
      </w:tr>
      <w:tr w:rsidR="0013209B" w:rsidRPr="0013209B" w14:paraId="1BE4E9F1" w14:textId="77777777" w:rsidTr="009D62F1">
        <w:tc>
          <w:tcPr>
            <w:tcW w:w="2634" w:type="dxa"/>
            <w:tcBorders>
              <w:top w:val="single" w:sz="4" w:space="0" w:color="auto"/>
              <w:left w:val="single" w:sz="4" w:space="0" w:color="auto"/>
              <w:bottom w:val="single" w:sz="4" w:space="0" w:color="auto"/>
              <w:right w:val="single" w:sz="4" w:space="0" w:color="auto"/>
            </w:tcBorders>
          </w:tcPr>
          <w:p w14:paraId="415499A3" w14:textId="77777777" w:rsidR="0013209B" w:rsidRPr="0013209B" w:rsidRDefault="0013209B" w:rsidP="0013209B">
            <w:pPr>
              <w:keepNext/>
              <w:keepLines/>
              <w:overflowPunct w:val="0"/>
              <w:autoSpaceDE w:val="0"/>
              <w:autoSpaceDN w:val="0"/>
              <w:adjustRightInd w:val="0"/>
              <w:spacing w:after="0"/>
              <w:textAlignment w:val="baseline"/>
              <w:rPr>
                <w:rFonts w:ascii="Arial" w:eastAsia="Times New Roman" w:hAnsi="Arial"/>
                <w:b/>
                <w:bCs/>
                <w:sz w:val="18"/>
                <w:lang w:eastAsia="ko-KR"/>
              </w:rPr>
            </w:pPr>
            <w:r w:rsidRPr="0013209B">
              <w:rPr>
                <w:rFonts w:ascii="Arial" w:eastAsia="Times New Roman" w:hAnsi="Arial"/>
                <w:b/>
                <w:bCs/>
                <w:sz w:val="18"/>
                <w:lang w:eastAsia="ko-KR"/>
              </w:rPr>
              <w:t>LTM CFRA Resource Config List</w:t>
            </w:r>
          </w:p>
        </w:tc>
        <w:tc>
          <w:tcPr>
            <w:tcW w:w="1106" w:type="dxa"/>
            <w:tcBorders>
              <w:top w:val="single" w:sz="4" w:space="0" w:color="auto"/>
              <w:left w:val="single" w:sz="4" w:space="0" w:color="auto"/>
              <w:bottom w:val="single" w:sz="4" w:space="0" w:color="auto"/>
              <w:right w:val="single" w:sz="4" w:space="0" w:color="auto"/>
            </w:tcBorders>
          </w:tcPr>
          <w:p w14:paraId="6596DE2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67D5532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cs="Arial"/>
                <w:i/>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7DE33ECD" w14:textId="77777777" w:rsidR="0013209B" w:rsidRPr="0013209B" w:rsidRDefault="0013209B" w:rsidP="0013209B">
            <w:pPr>
              <w:widowControl w:val="0"/>
              <w:overflowPunct w:val="0"/>
              <w:autoSpaceDE w:val="0"/>
              <w:autoSpaceDN w:val="0"/>
              <w:adjustRightInd w:val="0"/>
              <w:spacing w:after="0"/>
              <w:textAlignment w:val="baseline"/>
              <w:rPr>
                <w:rFonts w:ascii="Arial" w:hAnsi="Arial"/>
                <w:bCs/>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11ED3D8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555F267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Times New Roman"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3E53475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Times New Roman" w:hAnsi="Arial" w:cs="Arial"/>
                <w:sz w:val="18"/>
                <w:szCs w:val="18"/>
                <w:lang w:eastAsia="ko-KR"/>
              </w:rPr>
              <w:t>ignore</w:t>
            </w:r>
          </w:p>
        </w:tc>
      </w:tr>
      <w:tr w:rsidR="0013209B" w:rsidRPr="0013209B" w14:paraId="7D111455" w14:textId="77777777" w:rsidTr="009D62F1">
        <w:tc>
          <w:tcPr>
            <w:tcW w:w="2634" w:type="dxa"/>
            <w:tcBorders>
              <w:top w:val="single" w:sz="4" w:space="0" w:color="auto"/>
              <w:left w:val="single" w:sz="4" w:space="0" w:color="auto"/>
              <w:bottom w:val="single" w:sz="4" w:space="0" w:color="auto"/>
              <w:right w:val="single" w:sz="4" w:space="0" w:color="auto"/>
            </w:tcBorders>
          </w:tcPr>
          <w:p w14:paraId="37EF7667" w14:textId="77777777" w:rsidR="0013209B" w:rsidRPr="0013209B" w:rsidRDefault="0013209B" w:rsidP="0013209B">
            <w:pPr>
              <w:keepNext/>
              <w:keepLines/>
              <w:overflowPunct w:val="0"/>
              <w:autoSpaceDE w:val="0"/>
              <w:autoSpaceDN w:val="0"/>
              <w:adjustRightInd w:val="0"/>
              <w:spacing w:after="0"/>
              <w:ind w:leftChars="50" w:left="100"/>
              <w:textAlignment w:val="baseline"/>
              <w:rPr>
                <w:rFonts w:ascii="Arial" w:eastAsia="Times New Roman" w:hAnsi="Arial"/>
                <w:b/>
                <w:bCs/>
                <w:sz w:val="18"/>
                <w:lang w:eastAsia="ko-KR"/>
              </w:rPr>
            </w:pPr>
            <w:r w:rsidRPr="0013209B">
              <w:rPr>
                <w:rFonts w:ascii="Arial" w:eastAsia="Tahoma" w:hAnsi="Arial" w:cs="Arial"/>
                <w:b/>
                <w:bCs/>
                <w:sz w:val="18"/>
                <w:szCs w:val="18"/>
                <w:lang w:eastAsia="zh-CN"/>
              </w:rPr>
              <w:t>&gt;LTM CFRA Resource Config Item IEs</w:t>
            </w:r>
          </w:p>
        </w:tc>
        <w:tc>
          <w:tcPr>
            <w:tcW w:w="1106" w:type="dxa"/>
            <w:tcBorders>
              <w:top w:val="single" w:sz="4" w:space="0" w:color="auto"/>
              <w:left w:val="single" w:sz="4" w:space="0" w:color="auto"/>
              <w:bottom w:val="single" w:sz="4" w:space="0" w:color="auto"/>
              <w:right w:val="single" w:sz="4" w:space="0" w:color="auto"/>
            </w:tcBorders>
          </w:tcPr>
          <w:p w14:paraId="789E1B9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649474D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i/>
                <w:sz w:val="18"/>
                <w:lang w:eastAsia="ko-KR"/>
              </w:rPr>
              <w:t>1 .. &lt;maxnoofLTMCells&gt;</w:t>
            </w:r>
          </w:p>
        </w:tc>
        <w:tc>
          <w:tcPr>
            <w:tcW w:w="1260" w:type="dxa"/>
            <w:tcBorders>
              <w:top w:val="single" w:sz="4" w:space="0" w:color="auto"/>
              <w:left w:val="single" w:sz="4" w:space="0" w:color="auto"/>
              <w:bottom w:val="single" w:sz="4" w:space="0" w:color="auto"/>
              <w:right w:val="single" w:sz="4" w:space="0" w:color="auto"/>
            </w:tcBorders>
          </w:tcPr>
          <w:p w14:paraId="2E5292E7" w14:textId="77777777" w:rsidR="0013209B" w:rsidRPr="0013209B" w:rsidRDefault="0013209B" w:rsidP="0013209B">
            <w:pPr>
              <w:widowControl w:val="0"/>
              <w:overflowPunct w:val="0"/>
              <w:autoSpaceDE w:val="0"/>
              <w:autoSpaceDN w:val="0"/>
              <w:adjustRightInd w:val="0"/>
              <w:spacing w:after="0"/>
              <w:textAlignment w:val="baseline"/>
              <w:rPr>
                <w:rFonts w:ascii="Arial" w:hAnsi="Arial"/>
                <w:bCs/>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30DA700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47077FC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Times New Roman" w:hAnsi="Arial" w:cs="Arial"/>
                <w:sz w:val="18"/>
                <w:szCs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05BEA01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Times New Roman" w:hAnsi="Arial" w:cs="Arial"/>
                <w:sz w:val="18"/>
                <w:szCs w:val="18"/>
                <w:lang w:eastAsia="ko-KR"/>
              </w:rPr>
              <w:t>ignore</w:t>
            </w:r>
          </w:p>
        </w:tc>
      </w:tr>
      <w:tr w:rsidR="0013209B" w:rsidRPr="0013209B" w14:paraId="669F1391" w14:textId="77777777" w:rsidTr="009D62F1">
        <w:tc>
          <w:tcPr>
            <w:tcW w:w="2634" w:type="dxa"/>
            <w:tcBorders>
              <w:top w:val="single" w:sz="4" w:space="0" w:color="auto"/>
              <w:left w:val="single" w:sz="4" w:space="0" w:color="auto"/>
              <w:bottom w:val="single" w:sz="4" w:space="0" w:color="auto"/>
              <w:right w:val="single" w:sz="4" w:space="0" w:color="auto"/>
            </w:tcBorders>
          </w:tcPr>
          <w:p w14:paraId="1345E9A2" w14:textId="77777777" w:rsidR="0013209B" w:rsidRPr="0013209B" w:rsidRDefault="0013209B" w:rsidP="0013209B">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13209B">
              <w:rPr>
                <w:rFonts w:ascii="Arial" w:eastAsia="Times New Roman" w:hAnsi="Arial"/>
                <w:sz w:val="18"/>
                <w:lang w:val="en-US" w:eastAsia="zh-CN"/>
              </w:rPr>
              <w:t>&gt;&gt;Cell ID</w:t>
            </w:r>
          </w:p>
        </w:tc>
        <w:tc>
          <w:tcPr>
            <w:tcW w:w="1106" w:type="dxa"/>
            <w:tcBorders>
              <w:top w:val="single" w:sz="4" w:space="0" w:color="auto"/>
              <w:left w:val="single" w:sz="4" w:space="0" w:color="auto"/>
              <w:bottom w:val="single" w:sz="4" w:space="0" w:color="auto"/>
              <w:right w:val="single" w:sz="4" w:space="0" w:color="auto"/>
            </w:tcBorders>
          </w:tcPr>
          <w:p w14:paraId="7C209CE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lang w:eastAsia="ja-JP"/>
              </w:rPr>
              <w:t>M</w:t>
            </w:r>
          </w:p>
        </w:tc>
        <w:tc>
          <w:tcPr>
            <w:tcW w:w="1620" w:type="dxa"/>
            <w:tcBorders>
              <w:top w:val="single" w:sz="4" w:space="0" w:color="auto"/>
              <w:left w:val="single" w:sz="4" w:space="0" w:color="auto"/>
              <w:bottom w:val="single" w:sz="4" w:space="0" w:color="auto"/>
              <w:right w:val="single" w:sz="4" w:space="0" w:color="auto"/>
            </w:tcBorders>
          </w:tcPr>
          <w:p w14:paraId="0A312F5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BF16D7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lang w:eastAsia="ja-JP"/>
              </w:rPr>
              <w:t>NR CGI</w:t>
            </w:r>
          </w:p>
          <w:p w14:paraId="1801B17F" w14:textId="77777777" w:rsidR="0013209B" w:rsidRPr="0013209B" w:rsidRDefault="0013209B" w:rsidP="0013209B">
            <w:pPr>
              <w:widowControl w:val="0"/>
              <w:overflowPunct w:val="0"/>
              <w:autoSpaceDE w:val="0"/>
              <w:autoSpaceDN w:val="0"/>
              <w:adjustRightInd w:val="0"/>
              <w:spacing w:after="0"/>
              <w:textAlignment w:val="baseline"/>
              <w:rPr>
                <w:rFonts w:ascii="Arial" w:hAnsi="Arial"/>
                <w:bCs/>
                <w:sz w:val="18"/>
                <w:lang w:eastAsia="ko-KR"/>
              </w:rPr>
            </w:pPr>
            <w:r w:rsidRPr="0013209B">
              <w:rPr>
                <w:rFonts w:ascii="Arial" w:eastAsia="Times New Roman" w:hAnsi="Arial"/>
                <w:sz w:val="18"/>
                <w:lang w:eastAsia="ja-JP"/>
              </w:rPr>
              <w:t>9.3.1.12</w:t>
            </w:r>
          </w:p>
        </w:tc>
        <w:tc>
          <w:tcPr>
            <w:tcW w:w="1402" w:type="dxa"/>
            <w:tcBorders>
              <w:top w:val="single" w:sz="4" w:space="0" w:color="auto"/>
              <w:left w:val="single" w:sz="4" w:space="0" w:color="auto"/>
              <w:bottom w:val="single" w:sz="4" w:space="0" w:color="auto"/>
              <w:right w:val="single" w:sz="4" w:space="0" w:color="auto"/>
            </w:tcBorders>
          </w:tcPr>
          <w:p w14:paraId="1403164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5579692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Times New Roman"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DC4813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13209B" w:rsidRPr="0013209B" w14:paraId="7DB438C8" w14:textId="77777777" w:rsidTr="009D62F1">
        <w:tc>
          <w:tcPr>
            <w:tcW w:w="2634" w:type="dxa"/>
            <w:tcBorders>
              <w:top w:val="single" w:sz="4" w:space="0" w:color="auto"/>
              <w:left w:val="single" w:sz="4" w:space="0" w:color="auto"/>
              <w:bottom w:val="single" w:sz="4" w:space="0" w:color="auto"/>
              <w:right w:val="single" w:sz="4" w:space="0" w:color="auto"/>
            </w:tcBorders>
          </w:tcPr>
          <w:p w14:paraId="7FBE9F07" w14:textId="77777777" w:rsidR="0013209B" w:rsidRPr="0013209B" w:rsidRDefault="0013209B" w:rsidP="0013209B">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13209B">
              <w:rPr>
                <w:rFonts w:ascii="Arial" w:eastAsia="Times New Roman" w:hAnsi="Arial"/>
                <w:sz w:val="18"/>
                <w:lang w:val="en-US" w:eastAsia="zh-CN"/>
              </w:rPr>
              <w:t>&gt;&gt;LTM CFRA Resource Configuration</w:t>
            </w:r>
          </w:p>
        </w:tc>
        <w:tc>
          <w:tcPr>
            <w:tcW w:w="1106" w:type="dxa"/>
            <w:tcBorders>
              <w:top w:val="single" w:sz="4" w:space="0" w:color="auto"/>
              <w:left w:val="single" w:sz="4" w:space="0" w:color="auto"/>
              <w:bottom w:val="single" w:sz="4" w:space="0" w:color="auto"/>
              <w:right w:val="single" w:sz="4" w:space="0" w:color="auto"/>
            </w:tcBorders>
          </w:tcPr>
          <w:p w14:paraId="4EE7CB5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SimSun" w:hAnsi="Arial"/>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2D700BB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E7D454A" w14:textId="77777777" w:rsidR="0013209B" w:rsidRPr="0013209B" w:rsidRDefault="0013209B" w:rsidP="0013209B">
            <w:pPr>
              <w:widowControl w:val="0"/>
              <w:overflowPunct w:val="0"/>
              <w:autoSpaceDE w:val="0"/>
              <w:autoSpaceDN w:val="0"/>
              <w:adjustRightInd w:val="0"/>
              <w:spacing w:after="0"/>
              <w:textAlignment w:val="baseline"/>
              <w:rPr>
                <w:rFonts w:ascii="Arial" w:hAnsi="Arial"/>
                <w:bCs/>
                <w:sz w:val="18"/>
                <w:lang w:eastAsia="ko-KR"/>
              </w:rPr>
            </w:pPr>
            <w:r w:rsidRPr="0013209B">
              <w:rPr>
                <w:rFonts w:ascii="Arial" w:eastAsia="SimSun" w:hAnsi="Arial" w:hint="eastAsia"/>
                <w:sz w:val="18"/>
                <w:lang w:eastAsia="ko-KR"/>
              </w:rPr>
              <w:t>O</w:t>
            </w:r>
            <w:r w:rsidRPr="0013209B">
              <w:rPr>
                <w:rFonts w:ascii="Arial" w:eastAsia="SimSun" w:hAnsi="Arial"/>
                <w:sz w:val="18"/>
                <w:lang w:eastAsia="ko-KR"/>
              </w:rPr>
              <w:t>CTET STRING</w:t>
            </w:r>
          </w:p>
        </w:tc>
        <w:tc>
          <w:tcPr>
            <w:tcW w:w="1402" w:type="dxa"/>
            <w:tcBorders>
              <w:top w:val="single" w:sz="4" w:space="0" w:color="auto"/>
              <w:left w:val="single" w:sz="4" w:space="0" w:color="auto"/>
              <w:bottom w:val="single" w:sz="4" w:space="0" w:color="auto"/>
              <w:right w:val="single" w:sz="4" w:space="0" w:color="auto"/>
            </w:tcBorders>
          </w:tcPr>
          <w:p w14:paraId="66D8065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SimSun" w:hAnsi="Arial"/>
                <w:bCs/>
                <w:sz w:val="18"/>
                <w:lang w:eastAsia="zh-CN"/>
              </w:rPr>
              <w:t xml:space="preserve">Includes the </w:t>
            </w:r>
            <w:r w:rsidRPr="0013209B">
              <w:rPr>
                <w:rFonts w:ascii="Arial" w:eastAsia="SimSun" w:hAnsi="Arial"/>
                <w:bCs/>
                <w:i/>
                <w:sz w:val="18"/>
                <w:lang w:eastAsia="zh-CN"/>
              </w:rPr>
              <w:t>RACH-ConfigDedicated</w:t>
            </w:r>
            <w:r w:rsidRPr="0013209B">
              <w:rPr>
                <w:rFonts w:ascii="Arial" w:eastAsia="SimSun" w:hAnsi="Arial"/>
                <w:bCs/>
                <w:sz w:val="18"/>
                <w:lang w:eastAsia="zh-CN"/>
              </w:rPr>
              <w:t xml:space="preserve"> IE, as defined in TS 38.331 [8].</w:t>
            </w:r>
          </w:p>
        </w:tc>
        <w:tc>
          <w:tcPr>
            <w:tcW w:w="707" w:type="dxa"/>
            <w:tcBorders>
              <w:top w:val="single" w:sz="4" w:space="0" w:color="auto"/>
              <w:left w:val="single" w:sz="4" w:space="0" w:color="auto"/>
              <w:bottom w:val="single" w:sz="4" w:space="0" w:color="auto"/>
              <w:right w:val="single" w:sz="4" w:space="0" w:color="auto"/>
            </w:tcBorders>
          </w:tcPr>
          <w:p w14:paraId="08791FDD"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SimSun"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9C8215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13209B" w:rsidRPr="0013209B" w14:paraId="46182FEA" w14:textId="77777777" w:rsidTr="009D62F1">
        <w:tc>
          <w:tcPr>
            <w:tcW w:w="2634" w:type="dxa"/>
            <w:tcBorders>
              <w:top w:val="single" w:sz="4" w:space="0" w:color="auto"/>
              <w:left w:val="single" w:sz="4" w:space="0" w:color="auto"/>
              <w:bottom w:val="single" w:sz="4" w:space="0" w:color="auto"/>
              <w:right w:val="single" w:sz="4" w:space="0" w:color="auto"/>
            </w:tcBorders>
          </w:tcPr>
          <w:p w14:paraId="05F34E9D" w14:textId="77777777" w:rsidR="0013209B" w:rsidRPr="0013209B" w:rsidRDefault="0013209B" w:rsidP="0013209B">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13209B">
              <w:rPr>
                <w:rFonts w:ascii="Arial" w:eastAsia="Times New Roman" w:hAnsi="Arial"/>
                <w:sz w:val="18"/>
                <w:lang w:val="en-US" w:eastAsia="zh-CN"/>
              </w:rPr>
              <w:t>&gt;&gt;LTM CFRA Resource Configuration for SUL</w:t>
            </w:r>
          </w:p>
        </w:tc>
        <w:tc>
          <w:tcPr>
            <w:tcW w:w="1106" w:type="dxa"/>
            <w:tcBorders>
              <w:top w:val="single" w:sz="4" w:space="0" w:color="auto"/>
              <w:left w:val="single" w:sz="4" w:space="0" w:color="auto"/>
              <w:bottom w:val="single" w:sz="4" w:space="0" w:color="auto"/>
              <w:right w:val="single" w:sz="4" w:space="0" w:color="auto"/>
            </w:tcBorders>
          </w:tcPr>
          <w:p w14:paraId="621B9D8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SimSun" w:hAnsi="Arial"/>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5877ECC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BC2B3B5" w14:textId="77777777" w:rsidR="0013209B" w:rsidRPr="0013209B" w:rsidRDefault="0013209B" w:rsidP="0013209B">
            <w:pPr>
              <w:widowControl w:val="0"/>
              <w:overflowPunct w:val="0"/>
              <w:autoSpaceDE w:val="0"/>
              <w:autoSpaceDN w:val="0"/>
              <w:adjustRightInd w:val="0"/>
              <w:spacing w:after="0"/>
              <w:textAlignment w:val="baseline"/>
              <w:rPr>
                <w:rFonts w:ascii="Arial" w:hAnsi="Arial"/>
                <w:bCs/>
                <w:sz w:val="18"/>
                <w:lang w:eastAsia="ko-KR"/>
              </w:rPr>
            </w:pPr>
            <w:r w:rsidRPr="0013209B">
              <w:rPr>
                <w:rFonts w:ascii="Arial" w:eastAsia="SimSun" w:hAnsi="Arial" w:hint="eastAsia"/>
                <w:sz w:val="18"/>
                <w:lang w:eastAsia="ko-KR"/>
              </w:rPr>
              <w:t>O</w:t>
            </w:r>
            <w:r w:rsidRPr="0013209B">
              <w:rPr>
                <w:rFonts w:ascii="Arial" w:eastAsia="SimSun" w:hAnsi="Arial"/>
                <w:sz w:val="18"/>
                <w:lang w:eastAsia="ko-KR"/>
              </w:rPr>
              <w:t>CTET STRING</w:t>
            </w:r>
          </w:p>
        </w:tc>
        <w:tc>
          <w:tcPr>
            <w:tcW w:w="1402" w:type="dxa"/>
            <w:tcBorders>
              <w:top w:val="single" w:sz="4" w:space="0" w:color="auto"/>
              <w:left w:val="single" w:sz="4" w:space="0" w:color="auto"/>
              <w:bottom w:val="single" w:sz="4" w:space="0" w:color="auto"/>
              <w:right w:val="single" w:sz="4" w:space="0" w:color="auto"/>
            </w:tcBorders>
          </w:tcPr>
          <w:p w14:paraId="4774E97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SimSun" w:hAnsi="Arial"/>
                <w:bCs/>
                <w:sz w:val="18"/>
                <w:lang w:eastAsia="zh-CN"/>
              </w:rPr>
              <w:t xml:space="preserve">Includes the </w:t>
            </w:r>
            <w:r w:rsidRPr="0013209B">
              <w:rPr>
                <w:rFonts w:ascii="Arial" w:eastAsia="SimSun" w:hAnsi="Arial"/>
                <w:bCs/>
                <w:i/>
                <w:sz w:val="18"/>
                <w:lang w:eastAsia="zh-CN"/>
              </w:rPr>
              <w:t>RACH-ConfigDedicated</w:t>
            </w:r>
            <w:r w:rsidRPr="0013209B">
              <w:rPr>
                <w:rFonts w:ascii="Arial" w:eastAsia="SimSun" w:hAnsi="Arial"/>
                <w:bCs/>
                <w:sz w:val="18"/>
                <w:lang w:eastAsia="zh-CN"/>
              </w:rPr>
              <w:t xml:space="preserve"> IE, as defined in TS 38.331 [8]. </w:t>
            </w:r>
            <w:r w:rsidRPr="0013209B">
              <w:rPr>
                <w:rFonts w:ascii="Arial" w:eastAsia="SimSun" w:hAnsi="Arial"/>
                <w:sz w:val="18"/>
                <w:lang w:eastAsia="zh-CN"/>
              </w:rPr>
              <w:t>This IE applies for SUL carrier.</w:t>
            </w:r>
          </w:p>
        </w:tc>
        <w:tc>
          <w:tcPr>
            <w:tcW w:w="707" w:type="dxa"/>
            <w:tcBorders>
              <w:top w:val="single" w:sz="4" w:space="0" w:color="auto"/>
              <w:left w:val="single" w:sz="4" w:space="0" w:color="auto"/>
              <w:bottom w:val="single" w:sz="4" w:space="0" w:color="auto"/>
              <w:right w:val="single" w:sz="4" w:space="0" w:color="auto"/>
            </w:tcBorders>
          </w:tcPr>
          <w:p w14:paraId="6B2C60D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SimSun"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08C6C01"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13209B" w:rsidRPr="0013209B" w14:paraId="14A54A49" w14:textId="77777777" w:rsidTr="009D62F1">
        <w:tc>
          <w:tcPr>
            <w:tcW w:w="2634" w:type="dxa"/>
            <w:tcBorders>
              <w:top w:val="single" w:sz="4" w:space="0" w:color="auto"/>
              <w:left w:val="single" w:sz="4" w:space="0" w:color="auto"/>
              <w:bottom w:val="single" w:sz="4" w:space="0" w:color="auto"/>
              <w:right w:val="single" w:sz="4" w:space="0" w:color="auto"/>
            </w:tcBorders>
          </w:tcPr>
          <w:p w14:paraId="28F2FDC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 xml:space="preserve">LTM </w:t>
            </w:r>
            <w:r w:rsidRPr="0013209B">
              <w:rPr>
                <w:rFonts w:ascii="Arial" w:eastAsia="Times New Roman" w:hAnsi="Arial"/>
                <w:sz w:val="18"/>
                <w:lang w:eastAsia="zh-CN"/>
              </w:rPr>
              <w:t>Configuration</w:t>
            </w:r>
            <w:r w:rsidRPr="0013209B">
              <w:rPr>
                <w:rFonts w:ascii="Arial" w:eastAsia="Times New Roman" w:hAnsi="Arial"/>
                <w:sz w:val="18"/>
                <w:lang w:eastAsia="ko-KR"/>
              </w:rPr>
              <w:t xml:space="preserve"> ID Mapping List</w:t>
            </w:r>
          </w:p>
        </w:tc>
        <w:tc>
          <w:tcPr>
            <w:tcW w:w="1106" w:type="dxa"/>
            <w:tcBorders>
              <w:top w:val="single" w:sz="4" w:space="0" w:color="auto"/>
              <w:left w:val="single" w:sz="4" w:space="0" w:color="auto"/>
              <w:bottom w:val="single" w:sz="4" w:space="0" w:color="auto"/>
              <w:right w:val="single" w:sz="4" w:space="0" w:color="auto"/>
            </w:tcBorders>
          </w:tcPr>
          <w:p w14:paraId="0CFE5FA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lang w:eastAsia="ja-JP"/>
              </w:rPr>
              <w:t>O</w:t>
            </w:r>
          </w:p>
        </w:tc>
        <w:tc>
          <w:tcPr>
            <w:tcW w:w="1620" w:type="dxa"/>
            <w:tcBorders>
              <w:top w:val="single" w:sz="4" w:space="0" w:color="auto"/>
              <w:left w:val="single" w:sz="4" w:space="0" w:color="auto"/>
              <w:bottom w:val="single" w:sz="4" w:space="0" w:color="auto"/>
              <w:right w:val="single" w:sz="4" w:space="0" w:color="auto"/>
            </w:tcBorders>
          </w:tcPr>
          <w:p w14:paraId="15A7A75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BCC68A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hAnsi="Arial"/>
                <w:bCs/>
                <w:sz w:val="18"/>
                <w:lang w:eastAsia="ko-KR"/>
              </w:rPr>
              <w:t>9.3.1.294</w:t>
            </w:r>
          </w:p>
        </w:tc>
        <w:tc>
          <w:tcPr>
            <w:tcW w:w="1402" w:type="dxa"/>
            <w:tcBorders>
              <w:top w:val="single" w:sz="4" w:space="0" w:color="auto"/>
              <w:left w:val="single" w:sz="4" w:space="0" w:color="auto"/>
              <w:bottom w:val="single" w:sz="4" w:space="0" w:color="auto"/>
              <w:right w:val="single" w:sz="4" w:space="0" w:color="auto"/>
            </w:tcBorders>
          </w:tcPr>
          <w:p w14:paraId="4BD7047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12D40FF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C76624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Times New Roman" w:hAnsi="Arial" w:cs="Arial"/>
                <w:sz w:val="18"/>
                <w:szCs w:val="18"/>
                <w:lang w:eastAsia="ja-JP"/>
              </w:rPr>
              <w:t>reject</w:t>
            </w:r>
          </w:p>
        </w:tc>
      </w:tr>
      <w:tr w:rsidR="0013209B" w:rsidRPr="0013209B" w14:paraId="356CF536" w14:textId="77777777" w:rsidTr="009D62F1">
        <w:tc>
          <w:tcPr>
            <w:tcW w:w="2634" w:type="dxa"/>
            <w:tcBorders>
              <w:top w:val="single" w:sz="4" w:space="0" w:color="auto"/>
              <w:left w:val="single" w:sz="4" w:space="0" w:color="auto"/>
              <w:bottom w:val="single" w:sz="4" w:space="0" w:color="auto"/>
              <w:right w:val="single" w:sz="4" w:space="0" w:color="auto"/>
            </w:tcBorders>
          </w:tcPr>
          <w:p w14:paraId="241F9C2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ahoma" w:hAnsi="Arial" w:cs="Arial"/>
                <w:b/>
                <w:bCs/>
                <w:sz w:val="18"/>
                <w:szCs w:val="18"/>
                <w:lang w:eastAsia="zh-CN"/>
              </w:rPr>
              <w:t xml:space="preserve">Early Sync </w:t>
            </w:r>
            <w:r w:rsidRPr="0013209B">
              <w:rPr>
                <w:rFonts w:ascii="Arial" w:eastAsia="Times New Roman" w:hAnsi="Arial"/>
                <w:b/>
                <w:bCs/>
                <w:sz w:val="18"/>
                <w:lang w:eastAsia="zh-CN"/>
              </w:rPr>
              <w:t>Information</w:t>
            </w:r>
            <w:r w:rsidRPr="0013209B">
              <w:rPr>
                <w:rFonts w:ascii="Arial" w:eastAsia="Tahoma" w:hAnsi="Arial" w:cs="Arial"/>
                <w:b/>
                <w:bCs/>
                <w:sz w:val="18"/>
                <w:szCs w:val="18"/>
                <w:lang w:eastAsia="zh-CN"/>
              </w:rPr>
              <w:t xml:space="preserve"> Request</w:t>
            </w:r>
          </w:p>
        </w:tc>
        <w:tc>
          <w:tcPr>
            <w:tcW w:w="1106" w:type="dxa"/>
            <w:tcBorders>
              <w:top w:val="single" w:sz="4" w:space="0" w:color="auto"/>
              <w:left w:val="single" w:sz="4" w:space="0" w:color="auto"/>
              <w:bottom w:val="single" w:sz="4" w:space="0" w:color="auto"/>
              <w:right w:val="single" w:sz="4" w:space="0" w:color="auto"/>
            </w:tcBorders>
          </w:tcPr>
          <w:p w14:paraId="6BB7330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6E2D74B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60E3CDA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402" w:type="dxa"/>
            <w:tcBorders>
              <w:top w:val="single" w:sz="4" w:space="0" w:color="auto"/>
              <w:left w:val="single" w:sz="4" w:space="0" w:color="auto"/>
              <w:bottom w:val="single" w:sz="4" w:space="0" w:color="auto"/>
              <w:right w:val="single" w:sz="4" w:space="0" w:color="auto"/>
            </w:tcBorders>
          </w:tcPr>
          <w:p w14:paraId="1E56320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6BCAEC2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Times New Roman"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2D235F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Times New Roman" w:hAnsi="Arial"/>
                <w:sz w:val="18"/>
                <w:lang w:eastAsia="zh-CN"/>
              </w:rPr>
              <w:t>ignore</w:t>
            </w:r>
          </w:p>
        </w:tc>
      </w:tr>
      <w:tr w:rsidR="0013209B" w:rsidRPr="0013209B" w14:paraId="5FE8ADD7" w14:textId="77777777" w:rsidTr="009D62F1">
        <w:tc>
          <w:tcPr>
            <w:tcW w:w="2634" w:type="dxa"/>
            <w:tcBorders>
              <w:top w:val="single" w:sz="4" w:space="0" w:color="auto"/>
              <w:left w:val="single" w:sz="4" w:space="0" w:color="auto"/>
              <w:bottom w:val="single" w:sz="4" w:space="0" w:color="auto"/>
              <w:right w:val="single" w:sz="4" w:space="0" w:color="auto"/>
            </w:tcBorders>
          </w:tcPr>
          <w:p w14:paraId="3007E01A" w14:textId="77777777" w:rsidR="0013209B" w:rsidRPr="0013209B" w:rsidRDefault="0013209B" w:rsidP="0013209B">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13209B">
              <w:rPr>
                <w:rFonts w:ascii="Arial" w:eastAsia="Tahoma" w:hAnsi="Arial" w:cs="Arial"/>
                <w:sz w:val="18"/>
                <w:szCs w:val="18"/>
                <w:lang w:eastAsia="zh-CN"/>
              </w:rPr>
              <w:t>&gt;</w:t>
            </w:r>
            <w:r w:rsidRPr="0013209B">
              <w:rPr>
                <w:rFonts w:ascii="Arial" w:eastAsia="Times New Roman" w:hAnsi="Arial"/>
                <w:sz w:val="18"/>
                <w:lang w:eastAsia="ko-KR"/>
              </w:rPr>
              <w:t>Request</w:t>
            </w:r>
            <w:r w:rsidRPr="0013209B">
              <w:rPr>
                <w:rFonts w:ascii="Arial" w:eastAsia="Tahoma" w:hAnsi="Arial" w:cs="Arial"/>
                <w:sz w:val="18"/>
                <w:szCs w:val="18"/>
                <w:lang w:eastAsia="zh-CN"/>
              </w:rPr>
              <w:t xml:space="preserve"> for RACH Configuration</w:t>
            </w:r>
          </w:p>
        </w:tc>
        <w:tc>
          <w:tcPr>
            <w:tcW w:w="1106" w:type="dxa"/>
            <w:tcBorders>
              <w:top w:val="single" w:sz="4" w:space="0" w:color="auto"/>
              <w:left w:val="single" w:sz="4" w:space="0" w:color="auto"/>
              <w:bottom w:val="single" w:sz="4" w:space="0" w:color="auto"/>
              <w:right w:val="single" w:sz="4" w:space="0" w:color="auto"/>
            </w:tcBorders>
          </w:tcPr>
          <w:p w14:paraId="392D03D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lang w:eastAsia="ko-KR"/>
              </w:rPr>
              <w:t>M</w:t>
            </w:r>
          </w:p>
        </w:tc>
        <w:tc>
          <w:tcPr>
            <w:tcW w:w="1620" w:type="dxa"/>
            <w:tcBorders>
              <w:top w:val="single" w:sz="4" w:space="0" w:color="auto"/>
              <w:left w:val="single" w:sz="4" w:space="0" w:color="auto"/>
              <w:bottom w:val="single" w:sz="4" w:space="0" w:color="auto"/>
              <w:right w:val="single" w:sz="4" w:space="0" w:color="auto"/>
            </w:tcBorders>
          </w:tcPr>
          <w:p w14:paraId="0EF9F48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6269E3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ko-KR"/>
              </w:rPr>
              <w:t>ENUMERATED (true, ...)</w:t>
            </w:r>
          </w:p>
        </w:tc>
        <w:tc>
          <w:tcPr>
            <w:tcW w:w="1402" w:type="dxa"/>
            <w:tcBorders>
              <w:top w:val="single" w:sz="4" w:space="0" w:color="auto"/>
              <w:left w:val="single" w:sz="4" w:space="0" w:color="auto"/>
              <w:bottom w:val="single" w:sz="4" w:space="0" w:color="auto"/>
              <w:right w:val="single" w:sz="4" w:space="0" w:color="auto"/>
            </w:tcBorders>
          </w:tcPr>
          <w:p w14:paraId="329035D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616D4F3E"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Times New Roman"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985DFD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13209B" w:rsidRPr="0013209B" w14:paraId="548239B6" w14:textId="77777777" w:rsidTr="009D62F1">
        <w:tc>
          <w:tcPr>
            <w:tcW w:w="2634" w:type="dxa"/>
            <w:tcBorders>
              <w:top w:val="single" w:sz="4" w:space="0" w:color="auto"/>
              <w:left w:val="single" w:sz="4" w:space="0" w:color="auto"/>
              <w:bottom w:val="single" w:sz="4" w:space="0" w:color="auto"/>
              <w:right w:val="single" w:sz="4" w:space="0" w:color="auto"/>
            </w:tcBorders>
          </w:tcPr>
          <w:p w14:paraId="7C620B89" w14:textId="77777777" w:rsidR="0013209B" w:rsidRPr="0013209B" w:rsidRDefault="0013209B" w:rsidP="0013209B">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sidRPr="0013209B">
              <w:rPr>
                <w:rFonts w:ascii="Arial" w:hAnsi="Arial"/>
                <w:b/>
                <w:sz w:val="18"/>
                <w:lang w:eastAsia="ko-KR"/>
              </w:rPr>
              <w:t>&gt;</w:t>
            </w:r>
            <w:r w:rsidRPr="0013209B">
              <w:rPr>
                <w:rFonts w:ascii="Arial" w:hAnsi="Arial"/>
                <w:b/>
                <w:bCs/>
                <w:sz w:val="18"/>
                <w:lang w:eastAsia="ko-KR"/>
              </w:rPr>
              <w:t xml:space="preserve">LTM gNB-DUs </w:t>
            </w:r>
            <w:r w:rsidRPr="0013209B" w:rsidDel="00461843">
              <w:rPr>
                <w:rFonts w:ascii="Arial" w:hAnsi="Arial"/>
                <w:b/>
                <w:bCs/>
                <w:sz w:val="18"/>
                <w:lang w:eastAsia="ko-KR"/>
              </w:rPr>
              <w:t>ID</w:t>
            </w:r>
            <w:r w:rsidRPr="0013209B">
              <w:rPr>
                <w:rFonts w:ascii="Arial" w:hAnsi="Arial" w:hint="eastAsia"/>
                <w:b/>
                <w:bCs/>
                <w:sz w:val="18"/>
                <w:lang w:eastAsia="ko-KR"/>
              </w:rPr>
              <w:t xml:space="preserve"> </w:t>
            </w:r>
            <w:r w:rsidRPr="0013209B">
              <w:rPr>
                <w:rFonts w:ascii="Arial" w:hAnsi="Arial"/>
                <w:b/>
                <w:bCs/>
                <w:sz w:val="18"/>
                <w:lang w:eastAsia="ko-KR"/>
              </w:rPr>
              <w:t>List</w:t>
            </w:r>
          </w:p>
        </w:tc>
        <w:tc>
          <w:tcPr>
            <w:tcW w:w="1106" w:type="dxa"/>
            <w:tcBorders>
              <w:top w:val="single" w:sz="4" w:space="0" w:color="auto"/>
              <w:left w:val="single" w:sz="4" w:space="0" w:color="auto"/>
              <w:bottom w:val="single" w:sz="4" w:space="0" w:color="auto"/>
              <w:right w:val="single" w:sz="4" w:space="0" w:color="auto"/>
            </w:tcBorders>
          </w:tcPr>
          <w:p w14:paraId="58617F5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620" w:type="dxa"/>
            <w:tcBorders>
              <w:top w:val="single" w:sz="4" w:space="0" w:color="auto"/>
              <w:left w:val="single" w:sz="4" w:space="0" w:color="auto"/>
              <w:bottom w:val="single" w:sz="4" w:space="0" w:color="auto"/>
              <w:right w:val="single" w:sz="4" w:space="0" w:color="auto"/>
            </w:tcBorders>
          </w:tcPr>
          <w:p w14:paraId="2F5E9D6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i/>
                <w:sz w:val="18"/>
                <w:lang w:eastAsia="ko-KR"/>
              </w:rPr>
              <w:t>1</w:t>
            </w:r>
          </w:p>
        </w:tc>
        <w:tc>
          <w:tcPr>
            <w:tcW w:w="1260" w:type="dxa"/>
            <w:tcBorders>
              <w:top w:val="single" w:sz="4" w:space="0" w:color="auto"/>
              <w:left w:val="single" w:sz="4" w:space="0" w:color="auto"/>
              <w:bottom w:val="single" w:sz="4" w:space="0" w:color="auto"/>
              <w:right w:val="single" w:sz="4" w:space="0" w:color="auto"/>
            </w:tcBorders>
          </w:tcPr>
          <w:p w14:paraId="5BC90A6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4AA0DBA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This IE contains the IDs of the source gNB-DU and candidate gNB-DU(s).</w:t>
            </w:r>
          </w:p>
        </w:tc>
        <w:tc>
          <w:tcPr>
            <w:tcW w:w="707" w:type="dxa"/>
            <w:tcBorders>
              <w:top w:val="single" w:sz="4" w:space="0" w:color="auto"/>
              <w:left w:val="single" w:sz="4" w:space="0" w:color="auto"/>
              <w:bottom w:val="single" w:sz="4" w:space="0" w:color="auto"/>
              <w:right w:val="single" w:sz="4" w:space="0" w:color="auto"/>
            </w:tcBorders>
          </w:tcPr>
          <w:p w14:paraId="18182F8D"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2E4F46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Times New Roman" w:hAnsi="Arial"/>
                <w:sz w:val="18"/>
                <w:lang w:eastAsia="ko-KR"/>
              </w:rPr>
              <w:t>reject</w:t>
            </w:r>
          </w:p>
        </w:tc>
      </w:tr>
      <w:tr w:rsidR="0013209B" w:rsidRPr="0013209B" w14:paraId="1DFD5F45" w14:textId="77777777" w:rsidTr="009D62F1">
        <w:tc>
          <w:tcPr>
            <w:tcW w:w="2634" w:type="dxa"/>
            <w:tcBorders>
              <w:top w:val="single" w:sz="4" w:space="0" w:color="auto"/>
              <w:left w:val="single" w:sz="4" w:space="0" w:color="auto"/>
              <w:bottom w:val="single" w:sz="4" w:space="0" w:color="auto"/>
              <w:right w:val="single" w:sz="4" w:space="0" w:color="auto"/>
            </w:tcBorders>
          </w:tcPr>
          <w:p w14:paraId="22ECF0D5" w14:textId="77777777" w:rsidR="0013209B" w:rsidRPr="0013209B" w:rsidRDefault="0013209B" w:rsidP="0013209B">
            <w:pPr>
              <w:widowControl w:val="0"/>
              <w:spacing w:after="0"/>
              <w:ind w:leftChars="100" w:left="200"/>
              <w:rPr>
                <w:rFonts w:ascii="Arial" w:eastAsia="Tahoma" w:hAnsi="Arial" w:cs="Arial"/>
                <w:sz w:val="18"/>
                <w:szCs w:val="18"/>
                <w:lang w:eastAsia="zh-CN"/>
              </w:rPr>
            </w:pPr>
            <w:r w:rsidRPr="0013209B">
              <w:rPr>
                <w:rFonts w:ascii="Arial" w:hAnsi="Arial"/>
                <w:b/>
                <w:sz w:val="18"/>
                <w:lang w:eastAsia="ko-KR"/>
              </w:rPr>
              <w:t>&gt;&gt;</w:t>
            </w:r>
            <w:r w:rsidRPr="0013209B">
              <w:rPr>
                <w:rFonts w:ascii="Arial" w:hAnsi="Arial"/>
                <w:b/>
                <w:bCs/>
                <w:sz w:val="18"/>
                <w:lang w:eastAsia="ko-KR"/>
              </w:rPr>
              <w:t>LTM gNB-DUs Item IEs</w:t>
            </w:r>
          </w:p>
        </w:tc>
        <w:tc>
          <w:tcPr>
            <w:tcW w:w="1106" w:type="dxa"/>
            <w:tcBorders>
              <w:top w:val="single" w:sz="4" w:space="0" w:color="auto"/>
              <w:left w:val="single" w:sz="4" w:space="0" w:color="auto"/>
              <w:bottom w:val="single" w:sz="4" w:space="0" w:color="auto"/>
              <w:right w:val="single" w:sz="4" w:space="0" w:color="auto"/>
            </w:tcBorders>
          </w:tcPr>
          <w:p w14:paraId="76DFDC9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620" w:type="dxa"/>
            <w:tcBorders>
              <w:top w:val="single" w:sz="4" w:space="0" w:color="auto"/>
              <w:left w:val="single" w:sz="4" w:space="0" w:color="auto"/>
              <w:bottom w:val="single" w:sz="4" w:space="0" w:color="auto"/>
              <w:right w:val="single" w:sz="4" w:space="0" w:color="auto"/>
            </w:tcBorders>
          </w:tcPr>
          <w:p w14:paraId="051D819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i/>
                <w:sz w:val="18"/>
                <w:lang w:eastAsia="ko-KR"/>
              </w:rPr>
              <w:t>1..&lt; maxnoofLTMgNB</w:t>
            </w:r>
            <w:r w:rsidRPr="0013209B">
              <w:rPr>
                <w:rFonts w:ascii="Arial" w:eastAsia="Times New Roman" w:hAnsi="Arial" w:hint="eastAsia"/>
                <w:i/>
                <w:sz w:val="18"/>
                <w:lang w:eastAsia="ko-KR"/>
              </w:rPr>
              <w:t>-</w:t>
            </w:r>
            <w:r w:rsidRPr="0013209B">
              <w:rPr>
                <w:rFonts w:ascii="Arial" w:eastAsia="Times New Roman" w:hAnsi="Arial"/>
                <w:i/>
                <w:sz w:val="18"/>
                <w:lang w:eastAsia="ko-KR"/>
              </w:rPr>
              <w:t>DUs&gt;</w:t>
            </w:r>
          </w:p>
        </w:tc>
        <w:tc>
          <w:tcPr>
            <w:tcW w:w="1260" w:type="dxa"/>
            <w:tcBorders>
              <w:top w:val="single" w:sz="4" w:space="0" w:color="auto"/>
              <w:left w:val="single" w:sz="4" w:space="0" w:color="auto"/>
              <w:bottom w:val="single" w:sz="4" w:space="0" w:color="auto"/>
              <w:right w:val="single" w:sz="4" w:space="0" w:color="auto"/>
            </w:tcBorders>
          </w:tcPr>
          <w:p w14:paraId="580057E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203892D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3566AAE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EB76DD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13209B" w:rsidRPr="0013209B" w14:paraId="6733C4AC" w14:textId="77777777" w:rsidTr="009D62F1">
        <w:tc>
          <w:tcPr>
            <w:tcW w:w="2634" w:type="dxa"/>
            <w:tcBorders>
              <w:top w:val="single" w:sz="4" w:space="0" w:color="auto"/>
              <w:left w:val="single" w:sz="4" w:space="0" w:color="auto"/>
              <w:bottom w:val="single" w:sz="4" w:space="0" w:color="auto"/>
              <w:right w:val="single" w:sz="4" w:space="0" w:color="auto"/>
            </w:tcBorders>
          </w:tcPr>
          <w:p w14:paraId="1C3C9A35" w14:textId="77777777" w:rsidR="0013209B" w:rsidRPr="0013209B" w:rsidRDefault="0013209B" w:rsidP="0013209B">
            <w:pPr>
              <w:widowControl w:val="0"/>
              <w:spacing w:after="0"/>
              <w:ind w:leftChars="150" w:left="300"/>
              <w:rPr>
                <w:rFonts w:ascii="Arial" w:eastAsia="Tahoma" w:hAnsi="Arial" w:cs="Arial"/>
                <w:sz w:val="18"/>
                <w:szCs w:val="18"/>
                <w:lang w:eastAsia="zh-CN"/>
              </w:rPr>
            </w:pPr>
            <w:r w:rsidRPr="0013209B">
              <w:rPr>
                <w:rFonts w:ascii="Arial" w:hAnsi="Arial"/>
                <w:sz w:val="18"/>
                <w:lang w:eastAsia="ko-KR"/>
              </w:rPr>
              <w:t>&gt;&gt;&gt;LTM gNB-DU ID</w:t>
            </w:r>
          </w:p>
        </w:tc>
        <w:tc>
          <w:tcPr>
            <w:tcW w:w="1106" w:type="dxa"/>
            <w:tcBorders>
              <w:top w:val="single" w:sz="4" w:space="0" w:color="auto"/>
              <w:left w:val="single" w:sz="4" w:space="0" w:color="auto"/>
              <w:bottom w:val="single" w:sz="4" w:space="0" w:color="auto"/>
              <w:right w:val="single" w:sz="4" w:space="0" w:color="auto"/>
            </w:tcBorders>
          </w:tcPr>
          <w:p w14:paraId="5BF4A94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5410358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CE2899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gNB-DU ID</w:t>
            </w:r>
          </w:p>
          <w:p w14:paraId="69C4F78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9.3.1.9</w:t>
            </w:r>
          </w:p>
        </w:tc>
        <w:tc>
          <w:tcPr>
            <w:tcW w:w="1402" w:type="dxa"/>
            <w:tcBorders>
              <w:top w:val="single" w:sz="4" w:space="0" w:color="auto"/>
              <w:left w:val="single" w:sz="4" w:space="0" w:color="auto"/>
              <w:bottom w:val="single" w:sz="4" w:space="0" w:color="auto"/>
              <w:right w:val="single" w:sz="4" w:space="0" w:color="auto"/>
            </w:tcBorders>
          </w:tcPr>
          <w:p w14:paraId="44593DE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2EA7A4ED"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06ED6C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13209B" w:rsidRPr="0013209B" w14:paraId="76B83CA7" w14:textId="77777777" w:rsidTr="009D62F1">
        <w:tc>
          <w:tcPr>
            <w:tcW w:w="2634" w:type="dxa"/>
            <w:tcBorders>
              <w:top w:val="single" w:sz="4" w:space="0" w:color="auto"/>
              <w:left w:val="single" w:sz="4" w:space="0" w:color="auto"/>
              <w:bottom w:val="single" w:sz="4" w:space="0" w:color="auto"/>
              <w:right w:val="single" w:sz="4" w:space="0" w:color="auto"/>
            </w:tcBorders>
          </w:tcPr>
          <w:p w14:paraId="480CF5E4" w14:textId="77777777" w:rsidR="0013209B" w:rsidRPr="0013209B" w:rsidRDefault="0013209B" w:rsidP="0013209B">
            <w:pPr>
              <w:widowControl w:val="0"/>
              <w:spacing w:after="0"/>
              <w:ind w:leftChars="150" w:left="300"/>
              <w:rPr>
                <w:rFonts w:ascii="Arial" w:hAnsi="Arial"/>
                <w:sz w:val="18"/>
                <w:lang w:eastAsia="ko-KR"/>
              </w:rPr>
            </w:pPr>
            <w:r w:rsidRPr="0013209B">
              <w:rPr>
                <w:rFonts w:ascii="Arial" w:eastAsia="Times New Roman" w:hAnsi="Arial" w:cs="Arial"/>
                <w:sz w:val="18"/>
                <w:lang w:eastAsia="ko-KR"/>
              </w:rPr>
              <w:t>&gt;&gt;&gt;LTM gNB ID</w:t>
            </w:r>
          </w:p>
        </w:tc>
        <w:tc>
          <w:tcPr>
            <w:tcW w:w="1106" w:type="dxa"/>
            <w:tcBorders>
              <w:top w:val="single" w:sz="4" w:space="0" w:color="auto"/>
              <w:left w:val="single" w:sz="4" w:space="0" w:color="auto"/>
              <w:bottom w:val="single" w:sz="4" w:space="0" w:color="auto"/>
              <w:right w:val="single" w:sz="4" w:space="0" w:color="auto"/>
            </w:tcBorders>
          </w:tcPr>
          <w:p w14:paraId="34420BE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cs="Arial"/>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64CED80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E43940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cs="Arial"/>
                <w:sz w:val="18"/>
                <w:lang w:eastAsia="ko-KR"/>
              </w:rPr>
              <w:t>Global gNB ID 9.3.1.305</w:t>
            </w:r>
          </w:p>
        </w:tc>
        <w:tc>
          <w:tcPr>
            <w:tcW w:w="1402" w:type="dxa"/>
            <w:tcBorders>
              <w:top w:val="single" w:sz="4" w:space="0" w:color="auto"/>
              <w:left w:val="single" w:sz="4" w:space="0" w:color="auto"/>
              <w:bottom w:val="single" w:sz="4" w:space="0" w:color="auto"/>
              <w:right w:val="single" w:sz="4" w:space="0" w:color="auto"/>
            </w:tcBorders>
          </w:tcPr>
          <w:p w14:paraId="3193F0C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1388900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cs="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909596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Times New Roman" w:hAnsi="Arial" w:cs="Arial"/>
                <w:sz w:val="18"/>
                <w:szCs w:val="18"/>
                <w:lang w:eastAsia="ja-JP"/>
              </w:rPr>
              <w:t>reject</w:t>
            </w:r>
          </w:p>
        </w:tc>
      </w:tr>
      <w:tr w:rsidR="0013209B" w:rsidRPr="0013209B" w14:paraId="7D45099E" w14:textId="77777777" w:rsidTr="009D62F1">
        <w:tc>
          <w:tcPr>
            <w:tcW w:w="2634" w:type="dxa"/>
            <w:tcBorders>
              <w:top w:val="single" w:sz="4" w:space="0" w:color="auto"/>
              <w:left w:val="single" w:sz="4" w:space="0" w:color="auto"/>
              <w:bottom w:val="single" w:sz="4" w:space="0" w:color="auto"/>
              <w:right w:val="single" w:sz="4" w:space="0" w:color="auto"/>
            </w:tcBorders>
          </w:tcPr>
          <w:p w14:paraId="14FBCA5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b/>
                <w:bCs/>
                <w:sz w:val="18"/>
                <w:lang w:eastAsia="ko-KR"/>
              </w:rPr>
              <w:t xml:space="preserve">Early Sync </w:t>
            </w:r>
            <w:r w:rsidRPr="0013209B">
              <w:rPr>
                <w:rFonts w:ascii="Arial" w:eastAsia="Times New Roman" w:hAnsi="Arial" w:hint="eastAsia"/>
                <w:b/>
                <w:bCs/>
                <w:sz w:val="18"/>
                <w:lang w:eastAsia="ko-KR"/>
              </w:rPr>
              <w:t xml:space="preserve">Candidate Cell </w:t>
            </w:r>
            <w:r w:rsidRPr="0013209B">
              <w:rPr>
                <w:rFonts w:ascii="Arial" w:eastAsia="Times New Roman" w:hAnsi="Arial"/>
                <w:b/>
                <w:bCs/>
                <w:sz w:val="18"/>
                <w:lang w:eastAsia="ko-KR"/>
              </w:rPr>
              <w:t>Information List</w:t>
            </w:r>
          </w:p>
        </w:tc>
        <w:tc>
          <w:tcPr>
            <w:tcW w:w="1106" w:type="dxa"/>
            <w:tcBorders>
              <w:top w:val="single" w:sz="4" w:space="0" w:color="auto"/>
              <w:left w:val="single" w:sz="4" w:space="0" w:color="auto"/>
              <w:bottom w:val="single" w:sz="4" w:space="0" w:color="auto"/>
              <w:right w:val="single" w:sz="4" w:space="0" w:color="auto"/>
            </w:tcBorders>
          </w:tcPr>
          <w:p w14:paraId="1A8DD58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4E44794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cs="Arial"/>
                <w:i/>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33EE44B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402" w:type="dxa"/>
            <w:tcBorders>
              <w:top w:val="single" w:sz="4" w:space="0" w:color="auto"/>
              <w:left w:val="single" w:sz="4" w:space="0" w:color="auto"/>
              <w:bottom w:val="single" w:sz="4" w:space="0" w:color="auto"/>
              <w:right w:val="single" w:sz="4" w:space="0" w:color="auto"/>
            </w:tcBorders>
          </w:tcPr>
          <w:p w14:paraId="56CF97E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7502FD7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Times New Roman"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0EC3815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Times New Roman" w:hAnsi="Arial" w:cs="Arial"/>
                <w:sz w:val="18"/>
                <w:szCs w:val="18"/>
                <w:lang w:eastAsia="ko-KR"/>
              </w:rPr>
              <w:t>ignore</w:t>
            </w:r>
          </w:p>
        </w:tc>
      </w:tr>
      <w:tr w:rsidR="0013209B" w:rsidRPr="0013209B" w14:paraId="14E7E878" w14:textId="77777777" w:rsidTr="009D62F1">
        <w:tc>
          <w:tcPr>
            <w:tcW w:w="2634" w:type="dxa"/>
            <w:tcBorders>
              <w:top w:val="single" w:sz="4" w:space="0" w:color="auto"/>
              <w:left w:val="single" w:sz="4" w:space="0" w:color="auto"/>
              <w:bottom w:val="single" w:sz="4" w:space="0" w:color="auto"/>
              <w:right w:val="single" w:sz="4" w:space="0" w:color="auto"/>
            </w:tcBorders>
          </w:tcPr>
          <w:p w14:paraId="5C8EE2A4" w14:textId="77777777" w:rsidR="0013209B" w:rsidRPr="0013209B" w:rsidRDefault="0013209B" w:rsidP="0013209B">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13209B">
              <w:rPr>
                <w:rFonts w:ascii="Arial" w:eastAsia="Tahoma" w:hAnsi="Arial" w:cs="Arial"/>
                <w:b/>
                <w:bCs/>
                <w:sz w:val="18"/>
                <w:szCs w:val="18"/>
                <w:lang w:eastAsia="zh-CN"/>
              </w:rPr>
              <w:t xml:space="preserve">&gt;Early Sync </w:t>
            </w:r>
            <w:r w:rsidRPr="0013209B">
              <w:rPr>
                <w:rFonts w:ascii="Arial" w:eastAsia="Times New Roman" w:hAnsi="Arial" w:cs="Arial" w:hint="eastAsia"/>
                <w:b/>
                <w:bCs/>
                <w:sz w:val="18"/>
                <w:szCs w:val="18"/>
                <w:lang w:eastAsia="ko-KR"/>
              </w:rPr>
              <w:t xml:space="preserve">Candidate Cell </w:t>
            </w:r>
            <w:r w:rsidRPr="0013209B">
              <w:rPr>
                <w:rFonts w:ascii="Arial" w:eastAsia="Tahoma" w:hAnsi="Arial" w:cs="Arial"/>
                <w:b/>
                <w:bCs/>
                <w:sz w:val="18"/>
                <w:szCs w:val="18"/>
                <w:lang w:eastAsia="zh-CN"/>
              </w:rPr>
              <w:t>Information Item IEs</w:t>
            </w:r>
          </w:p>
        </w:tc>
        <w:tc>
          <w:tcPr>
            <w:tcW w:w="1106" w:type="dxa"/>
            <w:tcBorders>
              <w:top w:val="single" w:sz="4" w:space="0" w:color="auto"/>
              <w:left w:val="single" w:sz="4" w:space="0" w:color="auto"/>
              <w:bottom w:val="single" w:sz="4" w:space="0" w:color="auto"/>
              <w:right w:val="single" w:sz="4" w:space="0" w:color="auto"/>
            </w:tcBorders>
          </w:tcPr>
          <w:p w14:paraId="70998B5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4D825ED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i/>
                <w:sz w:val="18"/>
                <w:lang w:eastAsia="ko-KR"/>
              </w:rPr>
              <w:t>1 .. &lt;maxnoofLTMCells&gt;</w:t>
            </w:r>
          </w:p>
        </w:tc>
        <w:tc>
          <w:tcPr>
            <w:tcW w:w="1260" w:type="dxa"/>
            <w:tcBorders>
              <w:top w:val="single" w:sz="4" w:space="0" w:color="auto"/>
              <w:left w:val="single" w:sz="4" w:space="0" w:color="auto"/>
              <w:bottom w:val="single" w:sz="4" w:space="0" w:color="auto"/>
              <w:right w:val="single" w:sz="4" w:space="0" w:color="auto"/>
            </w:tcBorders>
          </w:tcPr>
          <w:p w14:paraId="1D7C615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402" w:type="dxa"/>
            <w:tcBorders>
              <w:top w:val="single" w:sz="4" w:space="0" w:color="auto"/>
              <w:left w:val="single" w:sz="4" w:space="0" w:color="auto"/>
              <w:bottom w:val="single" w:sz="4" w:space="0" w:color="auto"/>
              <w:right w:val="single" w:sz="4" w:space="0" w:color="auto"/>
            </w:tcBorders>
          </w:tcPr>
          <w:p w14:paraId="47AF82F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33407D06"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Times New Roman" w:hAnsi="Arial" w:cs="Arial"/>
                <w:sz w:val="18"/>
                <w:szCs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4C091E9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Times New Roman" w:hAnsi="Arial" w:cs="Arial"/>
                <w:sz w:val="18"/>
                <w:szCs w:val="18"/>
                <w:lang w:eastAsia="ko-KR"/>
              </w:rPr>
              <w:t>ignore</w:t>
            </w:r>
          </w:p>
        </w:tc>
      </w:tr>
      <w:tr w:rsidR="0013209B" w:rsidRPr="0013209B" w14:paraId="6526351E" w14:textId="77777777" w:rsidTr="009D62F1">
        <w:tc>
          <w:tcPr>
            <w:tcW w:w="2634" w:type="dxa"/>
            <w:tcBorders>
              <w:top w:val="single" w:sz="4" w:space="0" w:color="auto"/>
              <w:left w:val="single" w:sz="4" w:space="0" w:color="auto"/>
              <w:bottom w:val="single" w:sz="4" w:space="0" w:color="auto"/>
              <w:right w:val="single" w:sz="4" w:space="0" w:color="auto"/>
            </w:tcBorders>
          </w:tcPr>
          <w:p w14:paraId="1FCDF400"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13209B">
              <w:rPr>
                <w:rFonts w:ascii="Arial" w:eastAsia="Times New Roman" w:hAnsi="Arial"/>
                <w:sz w:val="18"/>
                <w:lang w:val="en-US" w:eastAsia="zh-CN"/>
              </w:rPr>
              <w:t xml:space="preserve">&gt;&gt;Cell </w:t>
            </w:r>
            <w:r w:rsidRPr="0013209B">
              <w:rPr>
                <w:rFonts w:ascii="Arial" w:eastAsia="Times New Roman" w:hAnsi="Arial"/>
                <w:sz w:val="18"/>
                <w:lang w:eastAsia="ko-KR"/>
              </w:rPr>
              <w:t>ID</w:t>
            </w:r>
          </w:p>
        </w:tc>
        <w:tc>
          <w:tcPr>
            <w:tcW w:w="1106" w:type="dxa"/>
            <w:tcBorders>
              <w:top w:val="single" w:sz="4" w:space="0" w:color="auto"/>
              <w:left w:val="single" w:sz="4" w:space="0" w:color="auto"/>
              <w:bottom w:val="single" w:sz="4" w:space="0" w:color="auto"/>
              <w:right w:val="single" w:sz="4" w:space="0" w:color="auto"/>
            </w:tcBorders>
          </w:tcPr>
          <w:p w14:paraId="3B16648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lang w:eastAsia="ja-JP"/>
              </w:rPr>
              <w:t>M</w:t>
            </w:r>
          </w:p>
        </w:tc>
        <w:tc>
          <w:tcPr>
            <w:tcW w:w="1620" w:type="dxa"/>
            <w:tcBorders>
              <w:top w:val="single" w:sz="4" w:space="0" w:color="auto"/>
              <w:left w:val="single" w:sz="4" w:space="0" w:color="auto"/>
              <w:bottom w:val="single" w:sz="4" w:space="0" w:color="auto"/>
              <w:right w:val="single" w:sz="4" w:space="0" w:color="auto"/>
            </w:tcBorders>
          </w:tcPr>
          <w:p w14:paraId="651ADE7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2D646A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lang w:eastAsia="ja-JP"/>
              </w:rPr>
              <w:t>NR CGI</w:t>
            </w:r>
          </w:p>
          <w:p w14:paraId="0160C44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ja-JP"/>
              </w:rPr>
              <w:t>9.3.1.12</w:t>
            </w:r>
          </w:p>
        </w:tc>
        <w:tc>
          <w:tcPr>
            <w:tcW w:w="1402" w:type="dxa"/>
            <w:tcBorders>
              <w:top w:val="single" w:sz="4" w:space="0" w:color="auto"/>
              <w:left w:val="single" w:sz="4" w:space="0" w:color="auto"/>
              <w:bottom w:val="single" w:sz="4" w:space="0" w:color="auto"/>
              <w:right w:val="single" w:sz="4" w:space="0" w:color="auto"/>
            </w:tcBorders>
          </w:tcPr>
          <w:p w14:paraId="7856318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1DB602AD"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Times New Roman"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A91599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13209B" w:rsidRPr="0013209B" w14:paraId="55D45978" w14:textId="77777777" w:rsidTr="009D62F1">
        <w:tc>
          <w:tcPr>
            <w:tcW w:w="2634" w:type="dxa"/>
            <w:tcBorders>
              <w:top w:val="single" w:sz="4" w:space="0" w:color="auto"/>
              <w:left w:val="single" w:sz="4" w:space="0" w:color="auto"/>
              <w:bottom w:val="single" w:sz="4" w:space="0" w:color="auto"/>
              <w:right w:val="single" w:sz="4" w:space="0" w:color="auto"/>
            </w:tcBorders>
          </w:tcPr>
          <w:p w14:paraId="05D09C24"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13209B">
              <w:rPr>
                <w:rFonts w:ascii="Arial" w:eastAsia="Tahoma" w:hAnsi="Arial" w:cs="Arial"/>
                <w:sz w:val="18"/>
                <w:szCs w:val="18"/>
                <w:lang w:eastAsia="zh-CN"/>
              </w:rPr>
              <w:t xml:space="preserve">&gt;&gt;TCI </w:t>
            </w:r>
            <w:r w:rsidRPr="0013209B">
              <w:rPr>
                <w:rFonts w:ascii="Arial" w:eastAsia="Times New Roman" w:hAnsi="Arial"/>
                <w:sz w:val="18"/>
                <w:lang w:eastAsia="ko-KR"/>
              </w:rPr>
              <w:t>States</w:t>
            </w:r>
            <w:r w:rsidRPr="0013209B">
              <w:rPr>
                <w:rFonts w:ascii="Arial" w:eastAsia="Tahoma" w:hAnsi="Arial" w:cs="Arial"/>
                <w:sz w:val="18"/>
                <w:szCs w:val="18"/>
                <w:lang w:eastAsia="zh-CN"/>
              </w:rPr>
              <w:t xml:space="preserve"> Configurations List</w:t>
            </w:r>
          </w:p>
        </w:tc>
        <w:tc>
          <w:tcPr>
            <w:tcW w:w="1106" w:type="dxa"/>
            <w:tcBorders>
              <w:top w:val="single" w:sz="4" w:space="0" w:color="auto"/>
              <w:left w:val="single" w:sz="4" w:space="0" w:color="auto"/>
              <w:bottom w:val="single" w:sz="4" w:space="0" w:color="auto"/>
              <w:right w:val="single" w:sz="4" w:space="0" w:color="auto"/>
            </w:tcBorders>
          </w:tcPr>
          <w:p w14:paraId="2F02B53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SimSun" w:hAnsi="Arial"/>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15EE07C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7ACEAC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hAnsi="Arial"/>
                <w:bCs/>
                <w:sz w:val="18"/>
                <w:lang w:eastAsia="ko-KR"/>
              </w:rPr>
              <w:t>OCTET STRING</w:t>
            </w:r>
          </w:p>
        </w:tc>
        <w:tc>
          <w:tcPr>
            <w:tcW w:w="1402" w:type="dxa"/>
            <w:tcBorders>
              <w:top w:val="single" w:sz="4" w:space="0" w:color="auto"/>
              <w:left w:val="single" w:sz="4" w:space="0" w:color="auto"/>
              <w:bottom w:val="single" w:sz="4" w:space="0" w:color="auto"/>
              <w:right w:val="single" w:sz="4" w:space="0" w:color="auto"/>
            </w:tcBorders>
          </w:tcPr>
          <w:p w14:paraId="6FB7C8CE" w14:textId="77777777" w:rsidR="0013209B" w:rsidRPr="0013209B" w:rsidRDefault="0013209B" w:rsidP="0013209B">
            <w:pPr>
              <w:keepNext/>
              <w:keepLines/>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 xml:space="preserve">Includes the </w:t>
            </w:r>
            <w:r w:rsidRPr="0013209B">
              <w:rPr>
                <w:rFonts w:ascii="Arial" w:eastAsia="Times New Roman" w:hAnsi="Arial"/>
                <w:i/>
                <w:iCs/>
                <w:sz w:val="18"/>
                <w:lang w:eastAsia="ko-KR"/>
              </w:rPr>
              <w:t>LTM-TCI-Info</w:t>
            </w:r>
          </w:p>
          <w:p w14:paraId="789F71F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zh-CN"/>
              </w:rPr>
              <w:t>IE, as defined in TS 38.331 [8].</w:t>
            </w:r>
          </w:p>
        </w:tc>
        <w:tc>
          <w:tcPr>
            <w:tcW w:w="707" w:type="dxa"/>
            <w:tcBorders>
              <w:top w:val="single" w:sz="4" w:space="0" w:color="auto"/>
              <w:left w:val="single" w:sz="4" w:space="0" w:color="auto"/>
              <w:bottom w:val="single" w:sz="4" w:space="0" w:color="auto"/>
              <w:right w:val="single" w:sz="4" w:space="0" w:color="auto"/>
            </w:tcBorders>
          </w:tcPr>
          <w:p w14:paraId="17E4A0C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Times New Roman" w:hAnsi="Arial" w:cs="Arial" w:hint="eastAsia"/>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38F97A4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13209B" w:rsidRPr="0013209B" w14:paraId="1F66DC06" w14:textId="77777777" w:rsidTr="009D62F1">
        <w:tc>
          <w:tcPr>
            <w:tcW w:w="2634" w:type="dxa"/>
            <w:tcBorders>
              <w:top w:val="single" w:sz="4" w:space="0" w:color="auto"/>
              <w:left w:val="single" w:sz="4" w:space="0" w:color="auto"/>
              <w:bottom w:val="single" w:sz="4" w:space="0" w:color="auto"/>
              <w:right w:val="single" w:sz="4" w:space="0" w:color="auto"/>
            </w:tcBorders>
          </w:tcPr>
          <w:p w14:paraId="4E793778"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13209B">
              <w:rPr>
                <w:rFonts w:ascii="Arial" w:eastAsia="Times New Roman" w:hAnsi="Arial"/>
                <w:sz w:val="18"/>
                <w:lang w:eastAsia="ko-KR"/>
              </w:rPr>
              <w:t xml:space="preserve">&gt;&gt;Early UL Sync </w:t>
            </w:r>
            <w:r w:rsidRPr="0013209B">
              <w:rPr>
                <w:rFonts w:ascii="Arial" w:eastAsia="Times New Roman" w:hAnsi="Arial"/>
                <w:sz w:val="18"/>
                <w:lang w:eastAsia="ko-KR"/>
              </w:rPr>
              <w:lastRenderedPageBreak/>
              <w:t>Configuration</w:t>
            </w:r>
          </w:p>
        </w:tc>
        <w:tc>
          <w:tcPr>
            <w:tcW w:w="1106" w:type="dxa"/>
            <w:tcBorders>
              <w:top w:val="single" w:sz="4" w:space="0" w:color="auto"/>
              <w:left w:val="single" w:sz="4" w:space="0" w:color="auto"/>
              <w:bottom w:val="single" w:sz="4" w:space="0" w:color="auto"/>
              <w:right w:val="single" w:sz="4" w:space="0" w:color="auto"/>
            </w:tcBorders>
          </w:tcPr>
          <w:p w14:paraId="1B51DF7F" w14:textId="77777777" w:rsidR="0013209B" w:rsidRPr="0013209B" w:rsidRDefault="0013209B" w:rsidP="0013209B">
            <w:pPr>
              <w:widowControl w:val="0"/>
              <w:overflowPunct w:val="0"/>
              <w:autoSpaceDE w:val="0"/>
              <w:autoSpaceDN w:val="0"/>
              <w:adjustRightInd w:val="0"/>
              <w:spacing w:after="0"/>
              <w:textAlignment w:val="baseline"/>
              <w:rPr>
                <w:rFonts w:ascii="Arial" w:eastAsia="SimSun" w:hAnsi="Arial"/>
                <w:sz w:val="18"/>
                <w:lang w:eastAsia="ko-KR"/>
              </w:rPr>
            </w:pPr>
            <w:r w:rsidRPr="0013209B">
              <w:rPr>
                <w:rFonts w:ascii="Arial" w:eastAsia="Times New Roman" w:hAnsi="Arial"/>
                <w:sz w:val="18"/>
                <w:lang w:eastAsia="zh-CN"/>
              </w:rPr>
              <w:lastRenderedPageBreak/>
              <w:t>O</w:t>
            </w:r>
          </w:p>
        </w:tc>
        <w:tc>
          <w:tcPr>
            <w:tcW w:w="1620" w:type="dxa"/>
            <w:tcBorders>
              <w:top w:val="single" w:sz="4" w:space="0" w:color="auto"/>
              <w:left w:val="single" w:sz="4" w:space="0" w:color="auto"/>
              <w:bottom w:val="single" w:sz="4" w:space="0" w:color="auto"/>
              <w:right w:val="single" w:sz="4" w:space="0" w:color="auto"/>
            </w:tcBorders>
          </w:tcPr>
          <w:p w14:paraId="2EF7CA0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30D4B0C" w14:textId="77777777" w:rsidR="0013209B" w:rsidRPr="0013209B" w:rsidRDefault="0013209B" w:rsidP="0013209B">
            <w:pPr>
              <w:widowControl w:val="0"/>
              <w:overflowPunct w:val="0"/>
              <w:autoSpaceDE w:val="0"/>
              <w:autoSpaceDN w:val="0"/>
              <w:adjustRightInd w:val="0"/>
              <w:spacing w:after="0"/>
              <w:textAlignment w:val="baseline"/>
              <w:rPr>
                <w:rFonts w:ascii="Arial" w:hAnsi="Arial"/>
                <w:bCs/>
                <w:sz w:val="18"/>
                <w:lang w:eastAsia="ko-KR"/>
              </w:rPr>
            </w:pPr>
            <w:r w:rsidRPr="0013209B">
              <w:rPr>
                <w:rFonts w:ascii="Arial" w:hAnsi="Arial"/>
                <w:bCs/>
                <w:sz w:val="18"/>
                <w:lang w:eastAsia="ko-KR"/>
              </w:rPr>
              <w:t>9.3.1.328</w:t>
            </w:r>
          </w:p>
        </w:tc>
        <w:tc>
          <w:tcPr>
            <w:tcW w:w="1402" w:type="dxa"/>
            <w:tcBorders>
              <w:top w:val="single" w:sz="4" w:space="0" w:color="auto"/>
              <w:left w:val="single" w:sz="4" w:space="0" w:color="auto"/>
              <w:bottom w:val="single" w:sz="4" w:space="0" w:color="auto"/>
              <w:right w:val="single" w:sz="4" w:space="0" w:color="auto"/>
            </w:tcBorders>
          </w:tcPr>
          <w:p w14:paraId="6004FE8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3AA53B90"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SimSun"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FEAD7D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13209B" w:rsidRPr="0013209B" w14:paraId="1D2B3B32" w14:textId="77777777" w:rsidTr="009D62F1">
        <w:tc>
          <w:tcPr>
            <w:tcW w:w="2634" w:type="dxa"/>
            <w:tcBorders>
              <w:top w:val="single" w:sz="4" w:space="0" w:color="auto"/>
              <w:left w:val="single" w:sz="4" w:space="0" w:color="auto"/>
              <w:bottom w:val="single" w:sz="4" w:space="0" w:color="auto"/>
              <w:right w:val="single" w:sz="4" w:space="0" w:color="auto"/>
            </w:tcBorders>
          </w:tcPr>
          <w:p w14:paraId="48139D55"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13209B">
              <w:rPr>
                <w:rFonts w:ascii="Arial" w:eastAsia="Times New Roman" w:hAnsi="Arial"/>
                <w:sz w:val="18"/>
                <w:lang w:eastAsia="ko-KR"/>
              </w:rPr>
              <w:t>&gt;&gt;Early UL Sync Configuration for SUL</w:t>
            </w:r>
          </w:p>
        </w:tc>
        <w:tc>
          <w:tcPr>
            <w:tcW w:w="1106" w:type="dxa"/>
            <w:tcBorders>
              <w:top w:val="single" w:sz="4" w:space="0" w:color="auto"/>
              <w:left w:val="single" w:sz="4" w:space="0" w:color="auto"/>
              <w:bottom w:val="single" w:sz="4" w:space="0" w:color="auto"/>
              <w:right w:val="single" w:sz="4" w:space="0" w:color="auto"/>
            </w:tcBorders>
          </w:tcPr>
          <w:p w14:paraId="3387A6D6" w14:textId="77777777" w:rsidR="0013209B" w:rsidRPr="0013209B" w:rsidRDefault="0013209B" w:rsidP="0013209B">
            <w:pPr>
              <w:widowControl w:val="0"/>
              <w:overflowPunct w:val="0"/>
              <w:autoSpaceDE w:val="0"/>
              <w:autoSpaceDN w:val="0"/>
              <w:adjustRightInd w:val="0"/>
              <w:spacing w:after="0"/>
              <w:textAlignment w:val="baseline"/>
              <w:rPr>
                <w:rFonts w:ascii="Arial" w:eastAsia="SimSun" w:hAnsi="Arial"/>
                <w:sz w:val="18"/>
                <w:lang w:eastAsia="ko-KR"/>
              </w:rPr>
            </w:pPr>
            <w:r w:rsidRPr="0013209B">
              <w:rPr>
                <w:rFonts w:ascii="Arial" w:eastAsia="Times New Roman" w:hAnsi="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76183B3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AA517F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Early UL Sync Configuration</w:t>
            </w:r>
          </w:p>
          <w:p w14:paraId="4A94DD75" w14:textId="77777777" w:rsidR="0013209B" w:rsidRPr="0013209B" w:rsidRDefault="0013209B" w:rsidP="0013209B">
            <w:pPr>
              <w:widowControl w:val="0"/>
              <w:overflowPunct w:val="0"/>
              <w:autoSpaceDE w:val="0"/>
              <w:autoSpaceDN w:val="0"/>
              <w:adjustRightInd w:val="0"/>
              <w:spacing w:after="0"/>
              <w:textAlignment w:val="baseline"/>
              <w:rPr>
                <w:rFonts w:ascii="Arial" w:hAnsi="Arial"/>
                <w:bCs/>
                <w:sz w:val="18"/>
                <w:lang w:eastAsia="ko-KR"/>
              </w:rPr>
            </w:pPr>
            <w:r w:rsidRPr="0013209B">
              <w:rPr>
                <w:rFonts w:ascii="Arial" w:hAnsi="Arial"/>
                <w:bCs/>
                <w:sz w:val="18"/>
                <w:lang w:eastAsia="ko-KR"/>
              </w:rPr>
              <w:t>9.3.1.328</w:t>
            </w:r>
          </w:p>
        </w:tc>
        <w:tc>
          <w:tcPr>
            <w:tcW w:w="1402" w:type="dxa"/>
            <w:tcBorders>
              <w:top w:val="single" w:sz="4" w:space="0" w:color="auto"/>
              <w:left w:val="single" w:sz="4" w:space="0" w:color="auto"/>
              <w:bottom w:val="single" w:sz="4" w:space="0" w:color="auto"/>
              <w:right w:val="single" w:sz="4" w:space="0" w:color="auto"/>
            </w:tcBorders>
          </w:tcPr>
          <w:p w14:paraId="4C00A7F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SimSun" w:hAnsi="Arial"/>
                <w:sz w:val="18"/>
                <w:lang w:eastAsia="zh-CN"/>
              </w:rPr>
              <w:t>This IE applies for SUL carrier.</w:t>
            </w:r>
          </w:p>
        </w:tc>
        <w:tc>
          <w:tcPr>
            <w:tcW w:w="707" w:type="dxa"/>
            <w:tcBorders>
              <w:top w:val="single" w:sz="4" w:space="0" w:color="auto"/>
              <w:left w:val="single" w:sz="4" w:space="0" w:color="auto"/>
              <w:bottom w:val="single" w:sz="4" w:space="0" w:color="auto"/>
              <w:right w:val="single" w:sz="4" w:space="0" w:color="auto"/>
            </w:tcBorders>
          </w:tcPr>
          <w:p w14:paraId="5038C676"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SimSun"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D226FE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13209B" w:rsidRPr="0013209B" w14:paraId="5DD313CA" w14:textId="77777777" w:rsidTr="009D62F1">
        <w:tc>
          <w:tcPr>
            <w:tcW w:w="2634" w:type="dxa"/>
            <w:tcBorders>
              <w:top w:val="single" w:sz="4" w:space="0" w:color="auto"/>
              <w:left w:val="single" w:sz="4" w:space="0" w:color="auto"/>
              <w:bottom w:val="single" w:sz="4" w:space="0" w:color="auto"/>
              <w:right w:val="single" w:sz="4" w:space="0" w:color="auto"/>
            </w:tcBorders>
          </w:tcPr>
          <w:p w14:paraId="1E8ABDF0"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13209B">
              <w:rPr>
                <w:rFonts w:ascii="Arial" w:eastAsia="Times New Roman" w:hAnsi="Arial"/>
                <w:sz w:val="18"/>
                <w:lang w:eastAsia="ko-KR"/>
              </w:rPr>
              <w:t>&gt;&gt;TA Assistance Information</w:t>
            </w:r>
          </w:p>
        </w:tc>
        <w:tc>
          <w:tcPr>
            <w:tcW w:w="1106" w:type="dxa"/>
            <w:tcBorders>
              <w:top w:val="single" w:sz="4" w:space="0" w:color="auto"/>
              <w:left w:val="single" w:sz="4" w:space="0" w:color="auto"/>
              <w:bottom w:val="single" w:sz="4" w:space="0" w:color="auto"/>
              <w:right w:val="single" w:sz="4" w:space="0" w:color="auto"/>
            </w:tcBorders>
          </w:tcPr>
          <w:p w14:paraId="4BA572AF" w14:textId="77777777" w:rsidR="0013209B" w:rsidRPr="0013209B" w:rsidRDefault="0013209B" w:rsidP="0013209B">
            <w:pPr>
              <w:widowControl w:val="0"/>
              <w:overflowPunct w:val="0"/>
              <w:autoSpaceDE w:val="0"/>
              <w:autoSpaceDN w:val="0"/>
              <w:adjustRightInd w:val="0"/>
              <w:spacing w:after="0"/>
              <w:textAlignment w:val="baseline"/>
              <w:rPr>
                <w:rFonts w:ascii="Arial" w:eastAsia="SimSun" w:hAnsi="Arial"/>
                <w:sz w:val="18"/>
                <w:lang w:eastAsia="ko-KR"/>
              </w:rPr>
            </w:pPr>
            <w:r w:rsidRPr="0013209B">
              <w:rPr>
                <w:rFonts w:ascii="Arial" w:eastAsia="Times New Roman" w:hAnsi="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252D7CE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D1CFE15" w14:textId="77777777" w:rsidR="0013209B" w:rsidRPr="0013209B" w:rsidRDefault="0013209B" w:rsidP="0013209B">
            <w:pPr>
              <w:widowControl w:val="0"/>
              <w:overflowPunct w:val="0"/>
              <w:autoSpaceDE w:val="0"/>
              <w:autoSpaceDN w:val="0"/>
              <w:adjustRightInd w:val="0"/>
              <w:spacing w:after="0"/>
              <w:textAlignment w:val="baseline"/>
              <w:rPr>
                <w:rFonts w:ascii="Arial" w:hAnsi="Arial"/>
                <w:bCs/>
                <w:sz w:val="18"/>
                <w:lang w:eastAsia="ko-KR"/>
              </w:rPr>
            </w:pPr>
            <w:r w:rsidRPr="0013209B">
              <w:rPr>
                <w:rFonts w:ascii="Arial" w:eastAsia="Times New Roman" w:hAnsi="Arial"/>
                <w:sz w:val="18"/>
                <w:lang w:eastAsia="ko-KR"/>
              </w:rPr>
              <w:t>ENUMERATED (zero, ...)</w:t>
            </w:r>
          </w:p>
        </w:tc>
        <w:tc>
          <w:tcPr>
            <w:tcW w:w="1402" w:type="dxa"/>
            <w:tcBorders>
              <w:top w:val="single" w:sz="4" w:space="0" w:color="auto"/>
              <w:left w:val="single" w:sz="4" w:space="0" w:color="auto"/>
              <w:bottom w:val="single" w:sz="4" w:space="0" w:color="auto"/>
              <w:right w:val="single" w:sz="4" w:space="0" w:color="auto"/>
            </w:tcBorders>
          </w:tcPr>
          <w:p w14:paraId="3C4C61D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SimSun" w:hAnsi="Arial"/>
                <w:sz w:val="18"/>
                <w:lang w:eastAsia="ko-KR"/>
              </w:rPr>
              <w:t>The value "zero" corresponds to TA value of the cell being equal to zero.</w:t>
            </w:r>
          </w:p>
        </w:tc>
        <w:tc>
          <w:tcPr>
            <w:tcW w:w="707" w:type="dxa"/>
            <w:tcBorders>
              <w:top w:val="single" w:sz="4" w:space="0" w:color="auto"/>
              <w:left w:val="single" w:sz="4" w:space="0" w:color="auto"/>
              <w:bottom w:val="single" w:sz="4" w:space="0" w:color="auto"/>
              <w:right w:val="single" w:sz="4" w:space="0" w:color="auto"/>
            </w:tcBorders>
          </w:tcPr>
          <w:p w14:paraId="59534D40"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SimSun"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BC774A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13209B" w:rsidRPr="0013209B" w14:paraId="6E205F9F" w14:textId="77777777" w:rsidTr="009D62F1">
        <w:tc>
          <w:tcPr>
            <w:tcW w:w="2634" w:type="dxa"/>
            <w:tcBorders>
              <w:top w:val="single" w:sz="4" w:space="0" w:color="auto"/>
              <w:left w:val="single" w:sz="4" w:space="0" w:color="auto"/>
              <w:bottom w:val="single" w:sz="4" w:space="0" w:color="auto"/>
              <w:right w:val="single" w:sz="4" w:space="0" w:color="auto"/>
            </w:tcBorders>
          </w:tcPr>
          <w:p w14:paraId="05AB2698"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13209B">
              <w:rPr>
                <w:rFonts w:ascii="Arial" w:eastAsia="Times New Roman" w:hAnsi="Arial"/>
                <w:sz w:val="18"/>
                <w:lang w:val="en-US" w:eastAsia="zh-CN"/>
              </w:rPr>
              <w:t xml:space="preserve">&gt;&gt;UE </w:t>
            </w:r>
            <w:r w:rsidRPr="0013209B">
              <w:rPr>
                <w:rFonts w:ascii="Arial" w:eastAsia="Times New Roman" w:hAnsi="Arial" w:hint="eastAsia"/>
                <w:sz w:val="18"/>
                <w:lang w:val="en-US" w:eastAsia="ko-KR"/>
              </w:rPr>
              <w:t>B</w:t>
            </w:r>
            <w:r w:rsidRPr="0013209B">
              <w:rPr>
                <w:rFonts w:ascii="Arial" w:eastAsia="Times New Roman" w:hAnsi="Arial"/>
                <w:sz w:val="18"/>
                <w:lang w:val="en-US" w:eastAsia="zh-CN"/>
              </w:rPr>
              <w:t xml:space="preserve">ased TA </w:t>
            </w:r>
            <w:r w:rsidRPr="0013209B">
              <w:rPr>
                <w:rFonts w:ascii="Arial" w:eastAsia="Times New Roman" w:hAnsi="Arial" w:hint="eastAsia"/>
                <w:sz w:val="18"/>
                <w:lang w:val="en-US" w:eastAsia="ko-KR"/>
              </w:rPr>
              <w:t>M</w:t>
            </w:r>
            <w:r w:rsidRPr="0013209B">
              <w:rPr>
                <w:rFonts w:ascii="Arial" w:eastAsia="Times New Roman" w:hAnsi="Arial"/>
                <w:sz w:val="18"/>
                <w:lang w:val="en-US" w:eastAsia="zh-CN"/>
              </w:rPr>
              <w:t>easurement Configuration</w:t>
            </w:r>
          </w:p>
        </w:tc>
        <w:tc>
          <w:tcPr>
            <w:tcW w:w="1106" w:type="dxa"/>
            <w:tcBorders>
              <w:top w:val="single" w:sz="4" w:space="0" w:color="auto"/>
              <w:left w:val="single" w:sz="4" w:space="0" w:color="auto"/>
              <w:bottom w:val="single" w:sz="4" w:space="0" w:color="auto"/>
              <w:right w:val="single" w:sz="4" w:space="0" w:color="auto"/>
            </w:tcBorders>
          </w:tcPr>
          <w:p w14:paraId="11F4528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650E356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D233A4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OCTET STRING</w:t>
            </w:r>
          </w:p>
        </w:tc>
        <w:tc>
          <w:tcPr>
            <w:tcW w:w="1402" w:type="dxa"/>
            <w:tcBorders>
              <w:top w:val="single" w:sz="4" w:space="0" w:color="auto"/>
              <w:left w:val="single" w:sz="4" w:space="0" w:color="auto"/>
              <w:bottom w:val="single" w:sz="4" w:space="0" w:color="auto"/>
              <w:right w:val="single" w:sz="4" w:space="0" w:color="auto"/>
            </w:tcBorders>
          </w:tcPr>
          <w:p w14:paraId="7B80C1A3" w14:textId="77777777" w:rsidR="0013209B" w:rsidRPr="0013209B" w:rsidRDefault="0013209B" w:rsidP="0013209B">
            <w:pPr>
              <w:widowControl w:val="0"/>
              <w:overflowPunct w:val="0"/>
              <w:autoSpaceDE w:val="0"/>
              <w:autoSpaceDN w:val="0"/>
              <w:adjustRightInd w:val="0"/>
              <w:spacing w:after="0"/>
              <w:textAlignment w:val="baseline"/>
              <w:rPr>
                <w:rFonts w:ascii="Arial" w:eastAsia="SimSun" w:hAnsi="Arial"/>
                <w:sz w:val="18"/>
                <w:lang w:eastAsia="ko-KR"/>
              </w:rPr>
            </w:pPr>
            <w:r w:rsidRPr="0013209B">
              <w:rPr>
                <w:rFonts w:ascii="Arial" w:eastAsia="Times New Roman" w:hAnsi="Arial" w:cs="Arial"/>
                <w:sz w:val="18"/>
                <w:szCs w:val="18"/>
                <w:lang w:eastAsia="zh-CN"/>
              </w:rPr>
              <w:t xml:space="preserve">Includes the </w:t>
            </w:r>
            <w:r w:rsidRPr="0013209B">
              <w:rPr>
                <w:rFonts w:ascii="Arial" w:eastAsia="Times New Roman" w:hAnsi="Arial" w:cs="Arial"/>
                <w:i/>
                <w:iCs/>
                <w:sz w:val="18"/>
                <w:szCs w:val="18"/>
                <w:lang w:eastAsia="ko-KR"/>
              </w:rPr>
              <w:t>ltm-UE-MeasuredTA-ID</w:t>
            </w:r>
            <w:r w:rsidRPr="0013209B">
              <w:rPr>
                <w:rFonts w:ascii="Arial" w:eastAsia="Times New Roman" w:hAnsi="Arial" w:cs="Arial"/>
                <w:sz w:val="18"/>
                <w:szCs w:val="18"/>
                <w:lang w:eastAsia="ko-KR"/>
              </w:rPr>
              <w:t xml:space="preserve"> contained in the </w:t>
            </w:r>
            <w:r w:rsidRPr="0013209B">
              <w:rPr>
                <w:rFonts w:ascii="Arial" w:eastAsia="Times New Roman" w:hAnsi="Arial" w:cs="Arial"/>
                <w:i/>
                <w:iCs/>
                <w:sz w:val="18"/>
                <w:szCs w:val="18"/>
                <w:lang w:eastAsia="ko-KR"/>
              </w:rPr>
              <w:t xml:space="preserve">LTM-Candidate </w:t>
            </w:r>
            <w:r w:rsidRPr="0013209B">
              <w:rPr>
                <w:rFonts w:ascii="Arial" w:eastAsia="Times New Roman" w:hAnsi="Arial" w:cs="Arial"/>
                <w:sz w:val="18"/>
                <w:szCs w:val="18"/>
                <w:lang w:eastAsia="zh-CN"/>
              </w:rPr>
              <w:t xml:space="preserve">IE, as defined in TS 38.331 [8], for the LTM candidate cell identified by the </w:t>
            </w:r>
            <w:r w:rsidRPr="0013209B">
              <w:rPr>
                <w:rFonts w:ascii="Arial" w:eastAsia="Times New Roman" w:hAnsi="Arial" w:cs="Arial"/>
                <w:i/>
                <w:iCs/>
                <w:sz w:val="18"/>
                <w:szCs w:val="18"/>
                <w:lang w:eastAsia="zh-CN"/>
              </w:rPr>
              <w:t xml:space="preserve">Cell ID </w:t>
            </w:r>
            <w:r w:rsidRPr="0013209B">
              <w:rPr>
                <w:rFonts w:ascii="Arial" w:eastAsia="Times New Roman" w:hAnsi="Arial" w:cs="Arial"/>
                <w:sz w:val="18"/>
                <w:szCs w:val="18"/>
                <w:lang w:eastAsia="zh-CN"/>
              </w:rPr>
              <w:t xml:space="preserve">IE. </w:t>
            </w:r>
          </w:p>
        </w:tc>
        <w:tc>
          <w:tcPr>
            <w:tcW w:w="707" w:type="dxa"/>
            <w:tcBorders>
              <w:top w:val="single" w:sz="4" w:space="0" w:color="auto"/>
              <w:left w:val="single" w:sz="4" w:space="0" w:color="auto"/>
              <w:bottom w:val="single" w:sz="4" w:space="0" w:color="auto"/>
              <w:right w:val="single" w:sz="4" w:space="0" w:color="auto"/>
            </w:tcBorders>
          </w:tcPr>
          <w:p w14:paraId="15917B6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SimSun" w:hAnsi="Arial"/>
                <w:sz w:val="18"/>
                <w:lang w:eastAsia="zh-CN"/>
              </w:rPr>
            </w:pPr>
            <w:r w:rsidRPr="0013209B">
              <w:rPr>
                <w:rFonts w:ascii="Arial" w:eastAsia="Times New Roman"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939167D"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13209B" w:rsidRPr="0013209B" w14:paraId="4F79E808" w14:textId="77777777" w:rsidTr="009D62F1">
        <w:tc>
          <w:tcPr>
            <w:tcW w:w="2634" w:type="dxa"/>
            <w:tcBorders>
              <w:top w:val="single" w:sz="4" w:space="0" w:color="auto"/>
              <w:left w:val="single" w:sz="4" w:space="0" w:color="auto"/>
              <w:bottom w:val="single" w:sz="4" w:space="0" w:color="auto"/>
              <w:right w:val="single" w:sz="4" w:space="0" w:color="auto"/>
            </w:tcBorders>
          </w:tcPr>
          <w:p w14:paraId="6B014906"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13209B">
              <w:rPr>
                <w:rFonts w:ascii="Arial" w:eastAsia="Times New Roman" w:hAnsi="Arial"/>
                <w:sz w:val="18"/>
                <w:lang w:val="en-US" w:eastAsia="zh-CN"/>
              </w:rPr>
              <w:t>&gt;&gt;SSB Positions In Burst</w:t>
            </w:r>
          </w:p>
        </w:tc>
        <w:tc>
          <w:tcPr>
            <w:tcW w:w="1106" w:type="dxa"/>
            <w:tcBorders>
              <w:top w:val="single" w:sz="4" w:space="0" w:color="auto"/>
              <w:left w:val="single" w:sz="4" w:space="0" w:color="auto"/>
              <w:bottom w:val="single" w:sz="4" w:space="0" w:color="auto"/>
              <w:right w:val="single" w:sz="4" w:space="0" w:color="auto"/>
            </w:tcBorders>
          </w:tcPr>
          <w:p w14:paraId="2B5B6B8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ja-JP"/>
              </w:rPr>
              <w:t>C-ifEarlyUL</w:t>
            </w:r>
          </w:p>
        </w:tc>
        <w:tc>
          <w:tcPr>
            <w:tcW w:w="1620" w:type="dxa"/>
            <w:tcBorders>
              <w:top w:val="single" w:sz="4" w:space="0" w:color="auto"/>
              <w:left w:val="single" w:sz="4" w:space="0" w:color="auto"/>
              <w:bottom w:val="single" w:sz="4" w:space="0" w:color="auto"/>
              <w:right w:val="single" w:sz="4" w:space="0" w:color="auto"/>
            </w:tcBorders>
          </w:tcPr>
          <w:p w14:paraId="6D39201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390EA7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val="en-US" w:eastAsia="zh-CN"/>
              </w:rPr>
              <w:t>9.3.1.138</w:t>
            </w:r>
          </w:p>
        </w:tc>
        <w:tc>
          <w:tcPr>
            <w:tcW w:w="1402" w:type="dxa"/>
            <w:tcBorders>
              <w:top w:val="single" w:sz="4" w:space="0" w:color="auto"/>
              <w:left w:val="single" w:sz="4" w:space="0" w:color="auto"/>
              <w:bottom w:val="single" w:sz="4" w:space="0" w:color="auto"/>
              <w:right w:val="single" w:sz="4" w:space="0" w:color="auto"/>
            </w:tcBorders>
          </w:tcPr>
          <w:p w14:paraId="297FEED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9B">
              <w:rPr>
                <w:rFonts w:ascii="Arial" w:eastAsia="Times New Roman" w:hAnsi="Arial"/>
                <w:sz w:val="18"/>
                <w:lang w:val="en-US" w:eastAsia="zh-CN"/>
              </w:rPr>
              <w:t>This IE applies to early TA acquisition.</w:t>
            </w:r>
          </w:p>
        </w:tc>
        <w:tc>
          <w:tcPr>
            <w:tcW w:w="707" w:type="dxa"/>
            <w:tcBorders>
              <w:top w:val="single" w:sz="4" w:space="0" w:color="auto"/>
              <w:left w:val="single" w:sz="4" w:space="0" w:color="auto"/>
              <w:bottom w:val="single" w:sz="4" w:space="0" w:color="auto"/>
              <w:right w:val="single" w:sz="4" w:space="0" w:color="auto"/>
            </w:tcBorders>
          </w:tcPr>
          <w:p w14:paraId="2BF966A6"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Times New Roman" w:hAnsi="Arial"/>
                <w:sz w:val="18"/>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19E3B3EA"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Times New Roman" w:hAnsi="Arial" w:cs="Arial"/>
                <w:sz w:val="18"/>
                <w:szCs w:val="18"/>
                <w:lang w:eastAsia="ja-JP"/>
              </w:rPr>
              <w:t>ignore</w:t>
            </w:r>
          </w:p>
        </w:tc>
      </w:tr>
      <w:tr w:rsidR="0013209B" w:rsidRPr="0013209B" w14:paraId="31B81E20" w14:textId="77777777" w:rsidTr="009D62F1">
        <w:tc>
          <w:tcPr>
            <w:tcW w:w="2634" w:type="dxa"/>
            <w:tcBorders>
              <w:top w:val="single" w:sz="4" w:space="0" w:color="auto"/>
              <w:left w:val="single" w:sz="4" w:space="0" w:color="auto"/>
              <w:bottom w:val="single" w:sz="4" w:space="0" w:color="auto"/>
              <w:right w:val="single" w:sz="4" w:space="0" w:color="auto"/>
            </w:tcBorders>
          </w:tcPr>
          <w:p w14:paraId="12C75473"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13209B">
              <w:rPr>
                <w:rFonts w:ascii="Arial" w:eastAsia="Times New Roman" w:hAnsi="Arial"/>
                <w:bCs/>
                <w:sz w:val="18"/>
                <w:lang w:eastAsia="ko-KR"/>
              </w:rPr>
              <w:t>&gt;&gt;LTM Residual TA Information List</w:t>
            </w:r>
          </w:p>
        </w:tc>
        <w:tc>
          <w:tcPr>
            <w:tcW w:w="1106" w:type="dxa"/>
            <w:tcBorders>
              <w:top w:val="single" w:sz="4" w:space="0" w:color="auto"/>
              <w:left w:val="single" w:sz="4" w:space="0" w:color="auto"/>
              <w:bottom w:val="single" w:sz="4" w:space="0" w:color="auto"/>
              <w:right w:val="single" w:sz="4" w:space="0" w:color="auto"/>
            </w:tcBorders>
          </w:tcPr>
          <w:p w14:paraId="03FF759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7A4E724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E82DA8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val="en-US" w:eastAsia="zh-CN"/>
              </w:rPr>
            </w:pPr>
            <w:r w:rsidRPr="0013209B">
              <w:rPr>
                <w:rFonts w:ascii="Arial" w:hAnsi="Arial"/>
                <w:bCs/>
                <w:sz w:val="18"/>
                <w:lang w:eastAsia="ko-KR"/>
              </w:rPr>
              <w:t>9.3.1.363</w:t>
            </w:r>
          </w:p>
        </w:tc>
        <w:tc>
          <w:tcPr>
            <w:tcW w:w="1402" w:type="dxa"/>
            <w:tcBorders>
              <w:top w:val="single" w:sz="4" w:space="0" w:color="auto"/>
              <w:left w:val="single" w:sz="4" w:space="0" w:color="auto"/>
              <w:bottom w:val="single" w:sz="4" w:space="0" w:color="auto"/>
              <w:right w:val="single" w:sz="4" w:space="0" w:color="auto"/>
            </w:tcBorders>
          </w:tcPr>
          <w:p w14:paraId="6D05FA2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val="en-US" w:eastAsia="zh-CN"/>
              </w:rPr>
            </w:pPr>
            <w:r w:rsidRPr="0013209B">
              <w:rPr>
                <w:rFonts w:ascii="Arial" w:eastAsia="Times New Roman" w:hAnsi="Arial"/>
                <w:bCs/>
                <w:sz w:val="18"/>
                <w:lang w:val="en-US" w:eastAsia="zh-CN"/>
              </w:rPr>
              <w:t>This IE indicates the TA value and the remaining TA timers of the cell.</w:t>
            </w:r>
          </w:p>
        </w:tc>
        <w:tc>
          <w:tcPr>
            <w:tcW w:w="707" w:type="dxa"/>
            <w:tcBorders>
              <w:top w:val="single" w:sz="4" w:space="0" w:color="auto"/>
              <w:left w:val="single" w:sz="4" w:space="0" w:color="auto"/>
              <w:bottom w:val="single" w:sz="4" w:space="0" w:color="auto"/>
              <w:right w:val="single" w:sz="4" w:space="0" w:color="auto"/>
            </w:tcBorders>
          </w:tcPr>
          <w:p w14:paraId="195AA23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13209B">
              <w:rPr>
                <w:rFonts w:ascii="Arial" w:eastAsia="Times New Roman"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450D7E6E"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Times New Roman" w:hAnsi="Arial" w:cs="Arial"/>
                <w:sz w:val="18"/>
                <w:szCs w:val="18"/>
                <w:lang w:eastAsia="ko-KR"/>
              </w:rPr>
              <w:t>ignore</w:t>
            </w:r>
          </w:p>
        </w:tc>
      </w:tr>
      <w:tr w:rsidR="0013209B" w:rsidRPr="0013209B" w14:paraId="7ACE0C14" w14:textId="77777777" w:rsidTr="009D62F1">
        <w:tc>
          <w:tcPr>
            <w:tcW w:w="2634" w:type="dxa"/>
            <w:tcBorders>
              <w:top w:val="single" w:sz="4" w:space="0" w:color="auto"/>
              <w:left w:val="single" w:sz="4" w:space="0" w:color="auto"/>
              <w:bottom w:val="single" w:sz="4" w:space="0" w:color="auto"/>
              <w:right w:val="single" w:sz="4" w:space="0" w:color="auto"/>
            </w:tcBorders>
          </w:tcPr>
          <w:p w14:paraId="7F687522" w14:textId="77777777" w:rsidR="0013209B" w:rsidRPr="0013209B" w:rsidRDefault="0013209B" w:rsidP="0013209B">
            <w:pPr>
              <w:keepNext/>
              <w:keepLines/>
              <w:overflowPunct w:val="0"/>
              <w:autoSpaceDE w:val="0"/>
              <w:autoSpaceDN w:val="0"/>
              <w:adjustRightInd w:val="0"/>
              <w:spacing w:after="0"/>
              <w:textAlignment w:val="baseline"/>
              <w:rPr>
                <w:rFonts w:ascii="Arial" w:eastAsia="Times New Roman" w:hAnsi="Arial"/>
                <w:b/>
                <w:bCs/>
                <w:sz w:val="18"/>
                <w:lang w:eastAsia="ko-KR"/>
              </w:rPr>
            </w:pPr>
            <w:r w:rsidRPr="0013209B">
              <w:rPr>
                <w:rFonts w:ascii="Arial" w:eastAsia="Times New Roman" w:hAnsi="Arial"/>
                <w:b/>
                <w:bCs/>
                <w:sz w:val="18"/>
                <w:lang w:eastAsia="ko-KR"/>
              </w:rPr>
              <w:t>Early Sync Serving Cell Information</w:t>
            </w:r>
          </w:p>
        </w:tc>
        <w:tc>
          <w:tcPr>
            <w:tcW w:w="1106" w:type="dxa"/>
            <w:tcBorders>
              <w:top w:val="single" w:sz="4" w:space="0" w:color="auto"/>
              <w:left w:val="single" w:sz="4" w:space="0" w:color="auto"/>
              <w:bottom w:val="single" w:sz="4" w:space="0" w:color="auto"/>
              <w:right w:val="single" w:sz="4" w:space="0" w:color="auto"/>
            </w:tcBorders>
          </w:tcPr>
          <w:p w14:paraId="65628C7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620" w:type="dxa"/>
            <w:tcBorders>
              <w:top w:val="single" w:sz="4" w:space="0" w:color="auto"/>
              <w:left w:val="single" w:sz="4" w:space="0" w:color="auto"/>
              <w:bottom w:val="single" w:sz="4" w:space="0" w:color="auto"/>
              <w:right w:val="single" w:sz="4" w:space="0" w:color="auto"/>
            </w:tcBorders>
          </w:tcPr>
          <w:p w14:paraId="10B2A4E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cs="Arial"/>
                <w:i/>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306C908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4FF057E4" w14:textId="77777777" w:rsidR="0013209B" w:rsidRPr="0013209B" w:rsidRDefault="0013209B" w:rsidP="0013209B">
            <w:pPr>
              <w:widowControl w:val="0"/>
              <w:overflowPunct w:val="0"/>
              <w:autoSpaceDE w:val="0"/>
              <w:autoSpaceDN w:val="0"/>
              <w:adjustRightInd w:val="0"/>
              <w:spacing w:after="0"/>
              <w:textAlignment w:val="baseline"/>
              <w:rPr>
                <w:rFonts w:ascii="Arial" w:eastAsia="SimSu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5268940D"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SimSun" w:hAnsi="Arial"/>
                <w:sz w:val="18"/>
                <w:lang w:eastAsia="zh-CN"/>
              </w:rPr>
            </w:pPr>
            <w:r w:rsidRPr="0013209B">
              <w:rPr>
                <w:rFonts w:ascii="Arial" w:eastAsia="Times New Roman"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1104A8D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Times New Roman" w:hAnsi="Arial" w:cs="Arial"/>
                <w:sz w:val="18"/>
                <w:szCs w:val="18"/>
                <w:lang w:eastAsia="ko-KR"/>
              </w:rPr>
              <w:t>ignore</w:t>
            </w:r>
          </w:p>
        </w:tc>
      </w:tr>
      <w:tr w:rsidR="0013209B" w:rsidRPr="0013209B" w14:paraId="42A1F52D" w14:textId="77777777" w:rsidTr="009D62F1">
        <w:tc>
          <w:tcPr>
            <w:tcW w:w="2634" w:type="dxa"/>
            <w:tcBorders>
              <w:top w:val="single" w:sz="4" w:space="0" w:color="auto"/>
              <w:left w:val="single" w:sz="4" w:space="0" w:color="auto"/>
              <w:bottom w:val="single" w:sz="4" w:space="0" w:color="auto"/>
              <w:right w:val="single" w:sz="4" w:space="0" w:color="auto"/>
            </w:tcBorders>
          </w:tcPr>
          <w:p w14:paraId="4DB26283" w14:textId="77777777" w:rsidR="0013209B" w:rsidRPr="0013209B" w:rsidRDefault="0013209B" w:rsidP="0013209B">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13209B">
              <w:rPr>
                <w:rFonts w:ascii="Arial" w:eastAsia="Times New Roman" w:hAnsi="Arial"/>
                <w:sz w:val="18"/>
                <w:lang w:val="en-US" w:eastAsia="zh-CN"/>
              </w:rPr>
              <w:t xml:space="preserve">&gt;UE </w:t>
            </w:r>
            <w:r w:rsidRPr="0013209B">
              <w:rPr>
                <w:rFonts w:ascii="Arial" w:eastAsia="Times New Roman" w:hAnsi="Arial" w:hint="eastAsia"/>
                <w:sz w:val="18"/>
                <w:lang w:val="en-US" w:eastAsia="ko-KR"/>
              </w:rPr>
              <w:t>B</w:t>
            </w:r>
            <w:r w:rsidRPr="0013209B">
              <w:rPr>
                <w:rFonts w:ascii="Arial" w:eastAsia="Times New Roman" w:hAnsi="Arial"/>
                <w:sz w:val="18"/>
                <w:lang w:val="en-US" w:eastAsia="zh-CN"/>
              </w:rPr>
              <w:t xml:space="preserve">ased TA </w:t>
            </w:r>
            <w:r w:rsidRPr="0013209B">
              <w:rPr>
                <w:rFonts w:ascii="Arial" w:eastAsia="Times New Roman" w:hAnsi="Arial" w:hint="eastAsia"/>
                <w:sz w:val="18"/>
                <w:lang w:val="en-US" w:eastAsia="ko-KR"/>
              </w:rPr>
              <w:t>M</w:t>
            </w:r>
            <w:r w:rsidRPr="0013209B">
              <w:rPr>
                <w:rFonts w:ascii="Arial" w:eastAsia="Times New Roman" w:hAnsi="Arial"/>
                <w:sz w:val="18"/>
                <w:lang w:val="en-US" w:eastAsia="zh-CN"/>
              </w:rPr>
              <w:t>easurement Configuration</w:t>
            </w:r>
          </w:p>
        </w:tc>
        <w:tc>
          <w:tcPr>
            <w:tcW w:w="1106" w:type="dxa"/>
            <w:tcBorders>
              <w:top w:val="single" w:sz="4" w:space="0" w:color="auto"/>
              <w:left w:val="single" w:sz="4" w:space="0" w:color="auto"/>
              <w:bottom w:val="single" w:sz="4" w:space="0" w:color="auto"/>
              <w:right w:val="single" w:sz="4" w:space="0" w:color="auto"/>
            </w:tcBorders>
          </w:tcPr>
          <w:p w14:paraId="4F7A102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18CBB7B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A52A1E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OCTET STRING</w:t>
            </w:r>
          </w:p>
        </w:tc>
        <w:tc>
          <w:tcPr>
            <w:tcW w:w="1402" w:type="dxa"/>
            <w:tcBorders>
              <w:top w:val="single" w:sz="4" w:space="0" w:color="auto"/>
              <w:left w:val="single" w:sz="4" w:space="0" w:color="auto"/>
              <w:bottom w:val="single" w:sz="4" w:space="0" w:color="auto"/>
              <w:right w:val="single" w:sz="4" w:space="0" w:color="auto"/>
            </w:tcBorders>
          </w:tcPr>
          <w:p w14:paraId="2F19A88E" w14:textId="77777777" w:rsidR="0013209B" w:rsidRPr="0013209B" w:rsidRDefault="0013209B" w:rsidP="0013209B">
            <w:pPr>
              <w:widowControl w:val="0"/>
              <w:overflowPunct w:val="0"/>
              <w:autoSpaceDE w:val="0"/>
              <w:autoSpaceDN w:val="0"/>
              <w:adjustRightInd w:val="0"/>
              <w:spacing w:after="0"/>
              <w:textAlignment w:val="baseline"/>
              <w:rPr>
                <w:rFonts w:ascii="Arial" w:eastAsia="SimSun" w:hAnsi="Arial"/>
                <w:sz w:val="18"/>
                <w:lang w:eastAsia="ko-KR"/>
              </w:rPr>
            </w:pPr>
            <w:r w:rsidRPr="0013209B">
              <w:rPr>
                <w:rFonts w:ascii="Arial" w:eastAsia="Times New Roman" w:hAnsi="Arial" w:cs="Arial"/>
                <w:sz w:val="18"/>
                <w:szCs w:val="18"/>
                <w:lang w:eastAsia="zh-CN"/>
              </w:rPr>
              <w:t xml:space="preserve">Includes the </w:t>
            </w:r>
            <w:bookmarkStart w:id="891" w:name="_Hlk169079842"/>
            <w:r w:rsidRPr="0013209B">
              <w:rPr>
                <w:rFonts w:ascii="Arial" w:eastAsia="Times New Roman" w:hAnsi="Arial" w:cs="Arial"/>
                <w:i/>
                <w:iCs/>
                <w:sz w:val="18"/>
                <w:szCs w:val="18"/>
                <w:lang w:eastAsia="ko-KR"/>
              </w:rPr>
              <w:t>ltm-ServingCellUE-MeasuredTA-ID</w:t>
            </w:r>
            <w:bookmarkEnd w:id="891"/>
            <w:r w:rsidRPr="0013209B">
              <w:rPr>
                <w:rFonts w:ascii="Arial" w:eastAsia="Times New Roman" w:hAnsi="Arial" w:cs="Arial"/>
                <w:sz w:val="18"/>
                <w:szCs w:val="18"/>
                <w:lang w:eastAsia="ko-KR"/>
              </w:rPr>
              <w:t xml:space="preserve"> contained in the </w:t>
            </w:r>
            <w:r w:rsidRPr="0013209B">
              <w:rPr>
                <w:rFonts w:ascii="Arial" w:eastAsia="Times New Roman" w:hAnsi="Arial" w:cs="Arial"/>
                <w:i/>
                <w:iCs/>
                <w:sz w:val="18"/>
                <w:szCs w:val="18"/>
                <w:lang w:eastAsia="ko-KR"/>
              </w:rPr>
              <w:t xml:space="preserve">LTM-Config </w:t>
            </w:r>
            <w:r w:rsidRPr="0013209B">
              <w:rPr>
                <w:rFonts w:ascii="Arial" w:eastAsia="Times New Roman" w:hAnsi="Arial" w:cs="Arial"/>
                <w:sz w:val="18"/>
                <w:szCs w:val="18"/>
                <w:lang w:eastAsia="zh-CN"/>
              </w:rPr>
              <w:t xml:space="preserve">IE, as defined in TS 38.331 [8], for the current serving cell. </w:t>
            </w:r>
          </w:p>
        </w:tc>
        <w:tc>
          <w:tcPr>
            <w:tcW w:w="707" w:type="dxa"/>
            <w:tcBorders>
              <w:top w:val="single" w:sz="4" w:space="0" w:color="auto"/>
              <w:left w:val="single" w:sz="4" w:space="0" w:color="auto"/>
              <w:bottom w:val="single" w:sz="4" w:space="0" w:color="auto"/>
              <w:right w:val="single" w:sz="4" w:space="0" w:color="auto"/>
            </w:tcBorders>
          </w:tcPr>
          <w:p w14:paraId="06642BAD"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SimSun" w:hAnsi="Arial"/>
                <w:sz w:val="18"/>
                <w:lang w:eastAsia="zh-CN"/>
              </w:rPr>
            </w:pPr>
            <w:r w:rsidRPr="0013209B">
              <w:rPr>
                <w:rFonts w:ascii="Arial" w:eastAsia="Times New Roman"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BEC486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13209B" w:rsidRPr="0013209B" w14:paraId="07540183" w14:textId="77777777" w:rsidTr="009D62F1">
        <w:tc>
          <w:tcPr>
            <w:tcW w:w="2634" w:type="dxa"/>
            <w:tcBorders>
              <w:top w:val="single" w:sz="4" w:space="0" w:color="auto"/>
              <w:left w:val="single" w:sz="4" w:space="0" w:color="auto"/>
              <w:bottom w:val="single" w:sz="4" w:space="0" w:color="auto"/>
              <w:right w:val="single" w:sz="4" w:space="0" w:color="auto"/>
            </w:tcBorders>
          </w:tcPr>
          <w:p w14:paraId="5A4798D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LTM Cells To Be Released List</w:t>
            </w:r>
          </w:p>
        </w:tc>
        <w:tc>
          <w:tcPr>
            <w:tcW w:w="1106" w:type="dxa"/>
            <w:tcBorders>
              <w:top w:val="single" w:sz="4" w:space="0" w:color="auto"/>
              <w:left w:val="single" w:sz="4" w:space="0" w:color="auto"/>
              <w:bottom w:val="single" w:sz="4" w:space="0" w:color="auto"/>
              <w:right w:val="single" w:sz="4" w:space="0" w:color="auto"/>
            </w:tcBorders>
          </w:tcPr>
          <w:p w14:paraId="07BE38C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cs="Arial"/>
                <w:sz w:val="18"/>
                <w:szCs w:val="18"/>
                <w:lang w:eastAsia="ja-JP"/>
              </w:rPr>
              <w:t>O</w:t>
            </w:r>
          </w:p>
        </w:tc>
        <w:tc>
          <w:tcPr>
            <w:tcW w:w="1620" w:type="dxa"/>
            <w:tcBorders>
              <w:top w:val="single" w:sz="4" w:space="0" w:color="auto"/>
              <w:left w:val="single" w:sz="4" w:space="0" w:color="auto"/>
              <w:bottom w:val="single" w:sz="4" w:space="0" w:color="auto"/>
              <w:right w:val="single" w:sz="4" w:space="0" w:color="auto"/>
            </w:tcBorders>
          </w:tcPr>
          <w:p w14:paraId="2794321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B53288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napToGrid w:val="0"/>
                <w:sz w:val="18"/>
                <w:lang w:eastAsia="ko-KR"/>
              </w:rPr>
              <w:t>9.3.1.291</w:t>
            </w:r>
          </w:p>
        </w:tc>
        <w:tc>
          <w:tcPr>
            <w:tcW w:w="1402" w:type="dxa"/>
            <w:tcBorders>
              <w:top w:val="single" w:sz="4" w:space="0" w:color="auto"/>
              <w:left w:val="single" w:sz="4" w:space="0" w:color="auto"/>
              <w:bottom w:val="single" w:sz="4" w:space="0" w:color="auto"/>
              <w:right w:val="single" w:sz="4" w:space="0" w:color="auto"/>
            </w:tcBorders>
          </w:tcPr>
          <w:p w14:paraId="40467A0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6AC4B80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7D5FCE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Times New Roman" w:hAnsi="Arial" w:cs="Arial"/>
                <w:sz w:val="18"/>
                <w:szCs w:val="18"/>
                <w:lang w:eastAsia="ja-JP"/>
              </w:rPr>
              <w:t>reject</w:t>
            </w:r>
          </w:p>
        </w:tc>
      </w:tr>
      <w:tr w:rsidR="0013209B" w:rsidRPr="0013209B" w14:paraId="61E833B3" w14:textId="77777777" w:rsidTr="009D62F1">
        <w:tc>
          <w:tcPr>
            <w:tcW w:w="2634" w:type="dxa"/>
            <w:tcBorders>
              <w:top w:val="single" w:sz="4" w:space="0" w:color="auto"/>
              <w:left w:val="single" w:sz="4" w:space="0" w:color="auto"/>
              <w:bottom w:val="single" w:sz="4" w:space="0" w:color="auto"/>
              <w:right w:val="single" w:sz="4" w:space="0" w:color="auto"/>
            </w:tcBorders>
          </w:tcPr>
          <w:p w14:paraId="3CCABF0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b/>
                <w:bCs/>
                <w:sz w:val="18"/>
                <w:lang w:eastAsia="ko-KR"/>
              </w:rPr>
            </w:pPr>
            <w:r w:rsidRPr="0013209B">
              <w:rPr>
                <w:rFonts w:ascii="Arial" w:eastAsia="Times New Roman" w:hAnsi="Arial"/>
                <w:sz w:val="18"/>
                <w:lang w:eastAsia="ko-KR"/>
              </w:rPr>
              <w:t>Path Addition Information</w:t>
            </w:r>
          </w:p>
        </w:tc>
        <w:tc>
          <w:tcPr>
            <w:tcW w:w="1106" w:type="dxa"/>
            <w:tcBorders>
              <w:top w:val="single" w:sz="4" w:space="0" w:color="auto"/>
              <w:left w:val="single" w:sz="4" w:space="0" w:color="auto"/>
              <w:bottom w:val="single" w:sz="4" w:space="0" w:color="auto"/>
              <w:right w:val="single" w:sz="4" w:space="0" w:color="auto"/>
            </w:tcBorders>
          </w:tcPr>
          <w:p w14:paraId="490F517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13209B">
              <w:rPr>
                <w:rFonts w:ascii="Arial" w:eastAsia="Times New Roman" w:hAnsi="Arial" w:hint="eastAsia"/>
                <w:sz w:val="18"/>
                <w:lang w:eastAsia="ja-JP"/>
              </w:rPr>
              <w:t>O</w:t>
            </w:r>
          </w:p>
        </w:tc>
        <w:tc>
          <w:tcPr>
            <w:tcW w:w="1620" w:type="dxa"/>
            <w:tcBorders>
              <w:top w:val="single" w:sz="4" w:space="0" w:color="auto"/>
              <w:left w:val="single" w:sz="4" w:space="0" w:color="auto"/>
              <w:bottom w:val="single" w:sz="4" w:space="0" w:color="auto"/>
              <w:right w:val="single" w:sz="4" w:space="0" w:color="auto"/>
            </w:tcBorders>
          </w:tcPr>
          <w:p w14:paraId="6BB5784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BD5310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13209B">
              <w:rPr>
                <w:rFonts w:ascii="Arial" w:eastAsia="Times New Roman" w:hAnsi="Arial" w:hint="eastAsia"/>
                <w:sz w:val="18"/>
                <w:lang w:eastAsia="ja-JP"/>
              </w:rPr>
              <w:t>9</w:t>
            </w:r>
            <w:r w:rsidRPr="0013209B">
              <w:rPr>
                <w:rFonts w:ascii="Arial" w:eastAsia="Times New Roman" w:hAnsi="Arial"/>
                <w:sz w:val="18"/>
                <w:lang w:eastAsia="ja-JP"/>
              </w:rPr>
              <w:t>.3.1.296</w:t>
            </w:r>
          </w:p>
        </w:tc>
        <w:tc>
          <w:tcPr>
            <w:tcW w:w="1402" w:type="dxa"/>
            <w:tcBorders>
              <w:top w:val="single" w:sz="4" w:space="0" w:color="auto"/>
              <w:left w:val="single" w:sz="4" w:space="0" w:color="auto"/>
              <w:bottom w:val="single" w:sz="4" w:space="0" w:color="auto"/>
              <w:right w:val="single" w:sz="4" w:space="0" w:color="auto"/>
            </w:tcBorders>
          </w:tcPr>
          <w:p w14:paraId="2CC6107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4573616E"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Times New Roman" w:hAnsi="Arial" w:cs="Arial" w:hint="eastAsia"/>
                <w:sz w:val="18"/>
                <w:szCs w:val="18"/>
                <w:lang w:eastAsia="ja-JP"/>
              </w:rPr>
              <w:t>Y</w:t>
            </w:r>
            <w:r w:rsidRPr="0013209B">
              <w:rPr>
                <w:rFonts w:ascii="Arial" w:eastAsia="Times New Roman" w:hAnsi="Arial" w:cs="Arial"/>
                <w:sz w:val="18"/>
                <w:szCs w:val="18"/>
                <w:lang w:eastAsia="ja-JP"/>
              </w:rPr>
              <w:t>ES</w:t>
            </w:r>
          </w:p>
        </w:tc>
        <w:tc>
          <w:tcPr>
            <w:tcW w:w="1134" w:type="dxa"/>
            <w:tcBorders>
              <w:top w:val="single" w:sz="4" w:space="0" w:color="auto"/>
              <w:left w:val="single" w:sz="4" w:space="0" w:color="auto"/>
              <w:bottom w:val="single" w:sz="4" w:space="0" w:color="auto"/>
              <w:right w:val="single" w:sz="4" w:space="0" w:color="auto"/>
            </w:tcBorders>
          </w:tcPr>
          <w:p w14:paraId="766D808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Times New Roman" w:hAnsi="Arial" w:cs="Arial"/>
                <w:sz w:val="18"/>
                <w:szCs w:val="18"/>
                <w:lang w:eastAsia="ja-JP"/>
              </w:rPr>
              <w:t>reject</w:t>
            </w:r>
          </w:p>
        </w:tc>
      </w:tr>
      <w:tr w:rsidR="0013209B" w:rsidRPr="0013209B" w14:paraId="06F830A0" w14:textId="77777777" w:rsidTr="009D62F1">
        <w:tc>
          <w:tcPr>
            <w:tcW w:w="2634" w:type="dxa"/>
            <w:tcBorders>
              <w:top w:val="single" w:sz="4" w:space="0" w:color="auto"/>
              <w:left w:val="single" w:sz="4" w:space="0" w:color="auto"/>
              <w:bottom w:val="single" w:sz="4" w:space="0" w:color="auto"/>
              <w:right w:val="single" w:sz="4" w:space="0" w:color="auto"/>
            </w:tcBorders>
          </w:tcPr>
          <w:p w14:paraId="24143BA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NR A2X Services Authorized</w:t>
            </w:r>
          </w:p>
        </w:tc>
        <w:tc>
          <w:tcPr>
            <w:tcW w:w="1106" w:type="dxa"/>
            <w:tcBorders>
              <w:top w:val="single" w:sz="4" w:space="0" w:color="auto"/>
              <w:left w:val="single" w:sz="4" w:space="0" w:color="auto"/>
              <w:bottom w:val="single" w:sz="4" w:space="0" w:color="auto"/>
              <w:right w:val="single" w:sz="4" w:space="0" w:color="auto"/>
            </w:tcBorders>
          </w:tcPr>
          <w:p w14:paraId="37418FD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693930C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212440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lang w:eastAsia="ko-KR"/>
              </w:rPr>
              <w:t>9.3.1.323</w:t>
            </w:r>
          </w:p>
        </w:tc>
        <w:tc>
          <w:tcPr>
            <w:tcW w:w="1402" w:type="dxa"/>
            <w:tcBorders>
              <w:top w:val="single" w:sz="4" w:space="0" w:color="auto"/>
              <w:left w:val="single" w:sz="4" w:space="0" w:color="auto"/>
              <w:bottom w:val="single" w:sz="4" w:space="0" w:color="auto"/>
              <w:right w:val="single" w:sz="4" w:space="0" w:color="auto"/>
            </w:tcBorders>
          </w:tcPr>
          <w:p w14:paraId="21C8775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22962FCD"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Times New Roman"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6B488F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Times New Roman" w:hAnsi="Arial"/>
                <w:sz w:val="18"/>
                <w:lang w:eastAsia="zh-CN"/>
              </w:rPr>
              <w:t>ignore</w:t>
            </w:r>
          </w:p>
        </w:tc>
      </w:tr>
      <w:tr w:rsidR="0013209B" w:rsidRPr="0013209B" w14:paraId="71CBFE36" w14:textId="77777777" w:rsidTr="009D62F1">
        <w:tc>
          <w:tcPr>
            <w:tcW w:w="2634" w:type="dxa"/>
            <w:tcBorders>
              <w:top w:val="single" w:sz="4" w:space="0" w:color="auto"/>
              <w:left w:val="single" w:sz="4" w:space="0" w:color="auto"/>
              <w:bottom w:val="single" w:sz="4" w:space="0" w:color="auto"/>
              <w:right w:val="single" w:sz="4" w:space="0" w:color="auto"/>
            </w:tcBorders>
          </w:tcPr>
          <w:p w14:paraId="7A6E0E0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LTE A2X Services Authorized</w:t>
            </w:r>
          </w:p>
        </w:tc>
        <w:tc>
          <w:tcPr>
            <w:tcW w:w="1106" w:type="dxa"/>
            <w:tcBorders>
              <w:top w:val="single" w:sz="4" w:space="0" w:color="auto"/>
              <w:left w:val="single" w:sz="4" w:space="0" w:color="auto"/>
              <w:bottom w:val="single" w:sz="4" w:space="0" w:color="auto"/>
              <w:right w:val="single" w:sz="4" w:space="0" w:color="auto"/>
            </w:tcBorders>
          </w:tcPr>
          <w:p w14:paraId="6B1C898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40D473A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166B54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lang w:eastAsia="ko-KR"/>
              </w:rPr>
              <w:t>9.3.1.324</w:t>
            </w:r>
          </w:p>
        </w:tc>
        <w:tc>
          <w:tcPr>
            <w:tcW w:w="1402" w:type="dxa"/>
            <w:tcBorders>
              <w:top w:val="single" w:sz="4" w:space="0" w:color="auto"/>
              <w:left w:val="single" w:sz="4" w:space="0" w:color="auto"/>
              <w:bottom w:val="single" w:sz="4" w:space="0" w:color="auto"/>
              <w:right w:val="single" w:sz="4" w:space="0" w:color="auto"/>
            </w:tcBorders>
          </w:tcPr>
          <w:p w14:paraId="4C44265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6D7F225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Times New Roman"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4154EB1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Times New Roman" w:hAnsi="Arial"/>
                <w:sz w:val="18"/>
                <w:lang w:eastAsia="zh-CN"/>
              </w:rPr>
              <w:t>ignore</w:t>
            </w:r>
          </w:p>
        </w:tc>
      </w:tr>
      <w:tr w:rsidR="0013209B" w:rsidRPr="0013209B" w14:paraId="584CF4B1" w14:textId="77777777" w:rsidTr="009D62F1">
        <w:tc>
          <w:tcPr>
            <w:tcW w:w="2634" w:type="dxa"/>
            <w:tcBorders>
              <w:top w:val="single" w:sz="4" w:space="0" w:color="auto"/>
              <w:left w:val="single" w:sz="4" w:space="0" w:color="auto"/>
              <w:bottom w:val="single" w:sz="4" w:space="0" w:color="auto"/>
              <w:right w:val="single" w:sz="4" w:space="0" w:color="auto"/>
            </w:tcBorders>
          </w:tcPr>
          <w:p w14:paraId="39E45F8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NR UE Sidelink Aggregate Maximum Bit Rate for A2X</w:t>
            </w:r>
          </w:p>
        </w:tc>
        <w:tc>
          <w:tcPr>
            <w:tcW w:w="1106" w:type="dxa"/>
            <w:tcBorders>
              <w:top w:val="single" w:sz="4" w:space="0" w:color="auto"/>
              <w:left w:val="single" w:sz="4" w:space="0" w:color="auto"/>
              <w:bottom w:val="single" w:sz="4" w:space="0" w:color="auto"/>
              <w:right w:val="single" w:sz="4" w:space="0" w:color="auto"/>
            </w:tcBorders>
          </w:tcPr>
          <w:p w14:paraId="0932302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656D83F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56D292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NR UE Sidelink Aggregate Maximum Bit Rate</w:t>
            </w:r>
          </w:p>
          <w:p w14:paraId="37D05F0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lang w:eastAsia="ko-KR"/>
              </w:rPr>
              <w:t>9.3.1.119</w:t>
            </w:r>
          </w:p>
        </w:tc>
        <w:tc>
          <w:tcPr>
            <w:tcW w:w="1402" w:type="dxa"/>
            <w:tcBorders>
              <w:top w:val="single" w:sz="4" w:space="0" w:color="auto"/>
              <w:left w:val="single" w:sz="4" w:space="0" w:color="auto"/>
              <w:bottom w:val="single" w:sz="4" w:space="0" w:color="auto"/>
              <w:right w:val="single" w:sz="4" w:space="0" w:color="auto"/>
            </w:tcBorders>
          </w:tcPr>
          <w:p w14:paraId="4FDABA0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This IE applies only if the UE is authorized for NR A2X services.</w:t>
            </w:r>
          </w:p>
        </w:tc>
        <w:tc>
          <w:tcPr>
            <w:tcW w:w="707" w:type="dxa"/>
            <w:tcBorders>
              <w:top w:val="single" w:sz="4" w:space="0" w:color="auto"/>
              <w:left w:val="single" w:sz="4" w:space="0" w:color="auto"/>
              <w:bottom w:val="single" w:sz="4" w:space="0" w:color="auto"/>
              <w:right w:val="single" w:sz="4" w:space="0" w:color="auto"/>
            </w:tcBorders>
          </w:tcPr>
          <w:p w14:paraId="151E9B1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Times New Roman"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231B72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Times New Roman" w:hAnsi="Arial"/>
                <w:sz w:val="18"/>
                <w:lang w:eastAsia="zh-CN"/>
              </w:rPr>
              <w:t>ignore</w:t>
            </w:r>
          </w:p>
        </w:tc>
      </w:tr>
      <w:tr w:rsidR="0013209B" w:rsidRPr="0013209B" w14:paraId="4B95427E" w14:textId="77777777" w:rsidTr="009D62F1">
        <w:tc>
          <w:tcPr>
            <w:tcW w:w="2634" w:type="dxa"/>
            <w:tcBorders>
              <w:top w:val="single" w:sz="4" w:space="0" w:color="auto"/>
              <w:left w:val="single" w:sz="4" w:space="0" w:color="auto"/>
              <w:bottom w:val="single" w:sz="4" w:space="0" w:color="auto"/>
              <w:right w:val="single" w:sz="4" w:space="0" w:color="auto"/>
            </w:tcBorders>
          </w:tcPr>
          <w:p w14:paraId="1B53FEB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LTE UE Sidelink Aggregate Maximum Bit Rate for A2X</w:t>
            </w:r>
          </w:p>
        </w:tc>
        <w:tc>
          <w:tcPr>
            <w:tcW w:w="1106" w:type="dxa"/>
            <w:tcBorders>
              <w:top w:val="single" w:sz="4" w:space="0" w:color="auto"/>
              <w:left w:val="single" w:sz="4" w:space="0" w:color="auto"/>
              <w:bottom w:val="single" w:sz="4" w:space="0" w:color="auto"/>
              <w:right w:val="single" w:sz="4" w:space="0" w:color="auto"/>
            </w:tcBorders>
          </w:tcPr>
          <w:p w14:paraId="0060B41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18E8990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E42E1B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LTE UE Sidelink Aggregate Maximum Bit Rate</w:t>
            </w:r>
          </w:p>
          <w:p w14:paraId="56D9A7E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lang w:eastAsia="ko-KR"/>
              </w:rPr>
              <w:t>9.3.1.118</w:t>
            </w:r>
          </w:p>
        </w:tc>
        <w:tc>
          <w:tcPr>
            <w:tcW w:w="1402" w:type="dxa"/>
            <w:tcBorders>
              <w:top w:val="single" w:sz="4" w:space="0" w:color="auto"/>
              <w:left w:val="single" w:sz="4" w:space="0" w:color="auto"/>
              <w:bottom w:val="single" w:sz="4" w:space="0" w:color="auto"/>
              <w:right w:val="single" w:sz="4" w:space="0" w:color="auto"/>
            </w:tcBorders>
          </w:tcPr>
          <w:p w14:paraId="770A984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This IE applies only if the UE is authorized for LTE A2X services.</w:t>
            </w:r>
          </w:p>
        </w:tc>
        <w:tc>
          <w:tcPr>
            <w:tcW w:w="707" w:type="dxa"/>
            <w:tcBorders>
              <w:top w:val="single" w:sz="4" w:space="0" w:color="auto"/>
              <w:left w:val="single" w:sz="4" w:space="0" w:color="auto"/>
              <w:bottom w:val="single" w:sz="4" w:space="0" w:color="auto"/>
              <w:right w:val="single" w:sz="4" w:space="0" w:color="auto"/>
            </w:tcBorders>
          </w:tcPr>
          <w:p w14:paraId="6C812D2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Times New Roman"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2ADAB66"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3209B">
              <w:rPr>
                <w:rFonts w:ascii="Arial" w:eastAsia="Times New Roman" w:hAnsi="Arial"/>
                <w:sz w:val="18"/>
                <w:lang w:eastAsia="zh-CN"/>
              </w:rPr>
              <w:t>ignore</w:t>
            </w:r>
          </w:p>
        </w:tc>
      </w:tr>
      <w:tr w:rsidR="0013209B" w:rsidRPr="0013209B" w14:paraId="4D069BD3" w14:textId="77777777" w:rsidTr="009D62F1">
        <w:tc>
          <w:tcPr>
            <w:tcW w:w="2634" w:type="dxa"/>
            <w:tcBorders>
              <w:top w:val="single" w:sz="4" w:space="0" w:color="auto"/>
              <w:left w:val="single" w:sz="4" w:space="0" w:color="auto"/>
              <w:bottom w:val="single" w:sz="4" w:space="0" w:color="auto"/>
              <w:right w:val="single" w:sz="4" w:space="0" w:color="auto"/>
            </w:tcBorders>
          </w:tcPr>
          <w:p w14:paraId="3824BED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zh-CN"/>
              </w:rPr>
              <w:t>DL LBT Failure Information Request</w:t>
            </w:r>
          </w:p>
        </w:tc>
        <w:tc>
          <w:tcPr>
            <w:tcW w:w="1106" w:type="dxa"/>
            <w:tcBorders>
              <w:top w:val="single" w:sz="4" w:space="0" w:color="auto"/>
              <w:left w:val="single" w:sz="4" w:space="0" w:color="auto"/>
              <w:bottom w:val="single" w:sz="4" w:space="0" w:color="auto"/>
              <w:right w:val="single" w:sz="4" w:space="0" w:color="auto"/>
            </w:tcBorders>
          </w:tcPr>
          <w:p w14:paraId="74B9A9C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ja-JP"/>
              </w:rPr>
              <w:t>O</w:t>
            </w:r>
          </w:p>
        </w:tc>
        <w:tc>
          <w:tcPr>
            <w:tcW w:w="1620" w:type="dxa"/>
            <w:tcBorders>
              <w:top w:val="single" w:sz="4" w:space="0" w:color="auto"/>
              <w:left w:val="single" w:sz="4" w:space="0" w:color="auto"/>
              <w:bottom w:val="single" w:sz="4" w:space="0" w:color="auto"/>
              <w:right w:val="single" w:sz="4" w:space="0" w:color="auto"/>
            </w:tcBorders>
          </w:tcPr>
          <w:p w14:paraId="11B3EEB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ED8F89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ja-JP"/>
              </w:rPr>
              <w:t>ENUMERATED (inquiry, ...)</w:t>
            </w:r>
          </w:p>
        </w:tc>
        <w:tc>
          <w:tcPr>
            <w:tcW w:w="1402" w:type="dxa"/>
            <w:tcBorders>
              <w:top w:val="single" w:sz="4" w:space="0" w:color="auto"/>
              <w:left w:val="single" w:sz="4" w:space="0" w:color="auto"/>
              <w:bottom w:val="single" w:sz="4" w:space="0" w:color="auto"/>
              <w:right w:val="single" w:sz="4" w:space="0" w:color="auto"/>
            </w:tcBorders>
          </w:tcPr>
          <w:p w14:paraId="24C6394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638F88D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1481A79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9B">
              <w:rPr>
                <w:rFonts w:ascii="Arial" w:eastAsia="Times New Roman" w:hAnsi="Arial"/>
                <w:sz w:val="18"/>
                <w:lang w:eastAsia="ja-JP"/>
              </w:rPr>
              <w:t>ignore</w:t>
            </w:r>
          </w:p>
        </w:tc>
      </w:tr>
      <w:tr w:rsidR="0013209B" w:rsidRPr="0013209B" w14:paraId="5112D125" w14:textId="77777777" w:rsidTr="009D62F1">
        <w:tc>
          <w:tcPr>
            <w:tcW w:w="2634" w:type="dxa"/>
            <w:tcBorders>
              <w:top w:val="single" w:sz="4" w:space="0" w:color="auto"/>
              <w:left w:val="single" w:sz="4" w:space="0" w:color="auto"/>
              <w:bottom w:val="single" w:sz="4" w:space="0" w:color="auto"/>
              <w:right w:val="single" w:sz="4" w:space="0" w:color="auto"/>
            </w:tcBorders>
          </w:tcPr>
          <w:p w14:paraId="1194DD4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hAnsi="Arial"/>
                <w:sz w:val="18"/>
                <w:lang w:eastAsia="ko-KR"/>
              </w:rPr>
              <w:lastRenderedPageBreak/>
              <w:t>Ranging and Sidelink Positioning Service Information</w:t>
            </w:r>
          </w:p>
        </w:tc>
        <w:tc>
          <w:tcPr>
            <w:tcW w:w="1106" w:type="dxa"/>
            <w:tcBorders>
              <w:top w:val="single" w:sz="4" w:space="0" w:color="auto"/>
              <w:left w:val="single" w:sz="4" w:space="0" w:color="auto"/>
              <w:bottom w:val="single" w:sz="4" w:space="0" w:color="auto"/>
              <w:right w:val="single" w:sz="4" w:space="0" w:color="auto"/>
            </w:tcBorders>
          </w:tcPr>
          <w:p w14:paraId="16FA78D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hint="eastAsia"/>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21F992F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E88BC1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lang w:eastAsia="ko-KR"/>
              </w:rPr>
              <w:t>9.3.1.331</w:t>
            </w:r>
          </w:p>
        </w:tc>
        <w:tc>
          <w:tcPr>
            <w:tcW w:w="1402" w:type="dxa"/>
            <w:tcBorders>
              <w:top w:val="single" w:sz="4" w:space="0" w:color="auto"/>
              <w:left w:val="single" w:sz="4" w:space="0" w:color="auto"/>
              <w:bottom w:val="single" w:sz="4" w:space="0" w:color="auto"/>
              <w:right w:val="single" w:sz="4" w:space="0" w:color="auto"/>
            </w:tcBorders>
          </w:tcPr>
          <w:p w14:paraId="5EA3AEF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This IE applies only if the UE is authorized for NR V2X services and/or 5G ProSe services.</w:t>
            </w:r>
          </w:p>
        </w:tc>
        <w:tc>
          <w:tcPr>
            <w:tcW w:w="707" w:type="dxa"/>
            <w:tcBorders>
              <w:top w:val="single" w:sz="4" w:space="0" w:color="auto"/>
              <w:left w:val="single" w:sz="4" w:space="0" w:color="auto"/>
              <w:bottom w:val="single" w:sz="4" w:space="0" w:color="auto"/>
              <w:right w:val="single" w:sz="4" w:space="0" w:color="auto"/>
            </w:tcBorders>
          </w:tcPr>
          <w:p w14:paraId="487B3A94"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hint="eastAsia"/>
                <w:sz w:val="18"/>
                <w:lang w:eastAsia="ko-KR"/>
              </w:rPr>
              <w:t>Y</w:t>
            </w:r>
            <w:r w:rsidRPr="0013209B">
              <w:rPr>
                <w:rFonts w:ascii="Arial" w:eastAsia="Times New Roman" w:hAnsi="Arial"/>
                <w:sz w:val="18"/>
                <w:lang w:eastAsia="ko-KR"/>
              </w:rPr>
              <w:t>ES</w:t>
            </w:r>
          </w:p>
        </w:tc>
        <w:tc>
          <w:tcPr>
            <w:tcW w:w="1134" w:type="dxa"/>
            <w:tcBorders>
              <w:top w:val="single" w:sz="4" w:space="0" w:color="auto"/>
              <w:left w:val="single" w:sz="4" w:space="0" w:color="auto"/>
              <w:bottom w:val="single" w:sz="4" w:space="0" w:color="auto"/>
              <w:right w:val="single" w:sz="4" w:space="0" w:color="auto"/>
            </w:tcBorders>
          </w:tcPr>
          <w:p w14:paraId="3A83103D"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13209B">
              <w:rPr>
                <w:rFonts w:ascii="Arial" w:eastAsia="Times New Roman" w:hAnsi="Arial" w:hint="eastAsia"/>
                <w:sz w:val="18"/>
                <w:lang w:eastAsia="ko-KR"/>
              </w:rPr>
              <w:t>i</w:t>
            </w:r>
            <w:r w:rsidRPr="0013209B">
              <w:rPr>
                <w:rFonts w:ascii="Arial" w:eastAsia="Times New Roman" w:hAnsi="Arial"/>
                <w:sz w:val="18"/>
                <w:lang w:eastAsia="ko-KR"/>
              </w:rPr>
              <w:t>gnore</w:t>
            </w:r>
          </w:p>
        </w:tc>
      </w:tr>
      <w:tr w:rsidR="0013209B" w:rsidRPr="0013209B" w14:paraId="69385622" w14:textId="77777777" w:rsidTr="009D62F1">
        <w:tc>
          <w:tcPr>
            <w:tcW w:w="2634" w:type="dxa"/>
            <w:tcBorders>
              <w:top w:val="single" w:sz="4" w:space="0" w:color="auto"/>
              <w:left w:val="single" w:sz="4" w:space="0" w:color="auto"/>
              <w:bottom w:val="single" w:sz="4" w:space="0" w:color="auto"/>
              <w:right w:val="single" w:sz="4" w:space="0" w:color="auto"/>
            </w:tcBorders>
          </w:tcPr>
          <w:p w14:paraId="59EE623D" w14:textId="77777777" w:rsidR="0013209B" w:rsidRPr="0013209B" w:rsidRDefault="0013209B" w:rsidP="0013209B">
            <w:pPr>
              <w:widowControl w:val="0"/>
              <w:overflowPunct w:val="0"/>
              <w:autoSpaceDE w:val="0"/>
              <w:autoSpaceDN w:val="0"/>
              <w:adjustRightInd w:val="0"/>
              <w:spacing w:after="0"/>
              <w:textAlignment w:val="baseline"/>
              <w:rPr>
                <w:rFonts w:ascii="Arial" w:hAnsi="Arial"/>
                <w:sz w:val="18"/>
                <w:lang w:eastAsia="ko-KR"/>
              </w:rPr>
            </w:pPr>
            <w:r w:rsidRPr="0013209B">
              <w:rPr>
                <w:rFonts w:ascii="Arial" w:eastAsia="Times New Roman" w:hAnsi="Arial"/>
                <w:sz w:val="18"/>
                <w:lang w:eastAsia="ko-KR"/>
              </w:rPr>
              <w:t>Non-Integer DRX Cycle</w:t>
            </w:r>
          </w:p>
        </w:tc>
        <w:tc>
          <w:tcPr>
            <w:tcW w:w="1106" w:type="dxa"/>
            <w:tcBorders>
              <w:top w:val="single" w:sz="4" w:space="0" w:color="auto"/>
              <w:left w:val="single" w:sz="4" w:space="0" w:color="auto"/>
              <w:bottom w:val="single" w:sz="4" w:space="0" w:color="auto"/>
              <w:right w:val="single" w:sz="4" w:space="0" w:color="auto"/>
            </w:tcBorders>
          </w:tcPr>
          <w:p w14:paraId="293BAA4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cs="Arial"/>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71006A1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7F3D23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cs="Arial"/>
                <w:sz w:val="18"/>
                <w:lang w:eastAsia="ko-KR"/>
              </w:rPr>
              <w:t>9.3.1.</w:t>
            </w:r>
            <w:r w:rsidRPr="0013209B">
              <w:rPr>
                <w:rFonts w:ascii="Arial" w:eastAsia="맑은 고딕" w:hAnsi="Arial" w:cs="Arial" w:hint="eastAsia"/>
                <w:sz w:val="18"/>
                <w:lang w:eastAsia="ko-KR"/>
              </w:rPr>
              <w:t>344</w:t>
            </w:r>
          </w:p>
        </w:tc>
        <w:tc>
          <w:tcPr>
            <w:tcW w:w="1402" w:type="dxa"/>
            <w:tcBorders>
              <w:top w:val="single" w:sz="4" w:space="0" w:color="auto"/>
              <w:left w:val="single" w:sz="4" w:space="0" w:color="auto"/>
              <w:bottom w:val="single" w:sz="4" w:space="0" w:color="auto"/>
              <w:right w:val="single" w:sz="4" w:space="0" w:color="auto"/>
            </w:tcBorders>
          </w:tcPr>
          <w:p w14:paraId="1FD3A52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15738C9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cs="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0CE5DC12"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13209B">
              <w:rPr>
                <w:rFonts w:ascii="Arial" w:eastAsia="Times New Roman" w:hAnsi="Arial" w:cs="Arial"/>
                <w:sz w:val="18"/>
                <w:lang w:eastAsia="ko-KR"/>
              </w:rPr>
              <w:t>ignore</w:t>
            </w:r>
          </w:p>
        </w:tc>
      </w:tr>
      <w:tr w:rsidR="0013209B" w:rsidRPr="0013209B" w14:paraId="61A6CF0F" w14:textId="77777777" w:rsidTr="009D62F1">
        <w:tc>
          <w:tcPr>
            <w:tcW w:w="2634" w:type="dxa"/>
            <w:tcBorders>
              <w:top w:val="single" w:sz="4" w:space="0" w:color="auto"/>
              <w:left w:val="single" w:sz="4" w:space="0" w:color="auto"/>
              <w:bottom w:val="single" w:sz="4" w:space="0" w:color="auto"/>
              <w:right w:val="single" w:sz="4" w:space="0" w:color="auto"/>
            </w:tcBorders>
          </w:tcPr>
          <w:p w14:paraId="314D4E0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hint="eastAsia"/>
                <w:sz w:val="18"/>
                <w:lang w:eastAsia="zh-CN"/>
              </w:rPr>
              <w:t>L</w:t>
            </w:r>
            <w:r w:rsidRPr="0013209B">
              <w:rPr>
                <w:rFonts w:ascii="Arial" w:eastAsia="Times New Roman" w:hAnsi="Arial"/>
                <w:sz w:val="18"/>
                <w:lang w:eastAsia="zh-CN"/>
              </w:rPr>
              <w:t>TM Reset Information</w:t>
            </w:r>
          </w:p>
        </w:tc>
        <w:tc>
          <w:tcPr>
            <w:tcW w:w="1106" w:type="dxa"/>
            <w:tcBorders>
              <w:top w:val="single" w:sz="4" w:space="0" w:color="auto"/>
              <w:left w:val="single" w:sz="4" w:space="0" w:color="auto"/>
              <w:bottom w:val="single" w:sz="4" w:space="0" w:color="auto"/>
              <w:right w:val="single" w:sz="4" w:space="0" w:color="auto"/>
            </w:tcBorders>
          </w:tcPr>
          <w:p w14:paraId="7DB6A5F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hint="eastAsia"/>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630B30D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F5D2555"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ko-KR"/>
              </w:rPr>
            </w:pPr>
            <w:r w:rsidRPr="0013209B">
              <w:rPr>
                <w:rFonts w:ascii="Arial" w:eastAsia="Times New Roman" w:hAnsi="Arial" w:cs="Arial" w:hint="eastAsia"/>
                <w:sz w:val="18"/>
                <w:lang w:eastAsia="zh-CN"/>
              </w:rPr>
              <w:t>9</w:t>
            </w:r>
            <w:r w:rsidRPr="0013209B">
              <w:rPr>
                <w:rFonts w:ascii="Arial" w:eastAsia="Times New Roman" w:hAnsi="Arial" w:cs="Arial"/>
                <w:sz w:val="18"/>
                <w:lang w:eastAsia="zh-CN"/>
              </w:rPr>
              <w:t>.3.1.346</w:t>
            </w:r>
          </w:p>
        </w:tc>
        <w:tc>
          <w:tcPr>
            <w:tcW w:w="1402" w:type="dxa"/>
            <w:tcBorders>
              <w:top w:val="single" w:sz="4" w:space="0" w:color="auto"/>
              <w:left w:val="single" w:sz="4" w:space="0" w:color="auto"/>
              <w:bottom w:val="single" w:sz="4" w:space="0" w:color="auto"/>
              <w:right w:val="single" w:sz="4" w:space="0" w:color="auto"/>
            </w:tcBorders>
          </w:tcPr>
          <w:p w14:paraId="736E126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60C5FD0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hint="eastAsia"/>
                <w:sz w:val="18"/>
                <w:lang w:eastAsia="zh-CN"/>
              </w:rPr>
              <w:t>Y</w:t>
            </w:r>
            <w:r w:rsidRPr="0013209B">
              <w:rPr>
                <w:rFonts w:ascii="Arial" w:eastAsia="Times New Roman" w:hAnsi="Arial" w:cs="Arial"/>
                <w:sz w:val="18"/>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26889AC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3209B">
              <w:rPr>
                <w:rFonts w:ascii="Arial" w:eastAsia="Times New Roman" w:hAnsi="Arial" w:cs="Arial" w:hint="eastAsia"/>
                <w:sz w:val="18"/>
                <w:lang w:eastAsia="zh-CN"/>
              </w:rPr>
              <w:t>i</w:t>
            </w:r>
            <w:r w:rsidRPr="0013209B">
              <w:rPr>
                <w:rFonts w:ascii="Arial" w:eastAsia="Times New Roman" w:hAnsi="Arial" w:cs="Arial"/>
                <w:sz w:val="18"/>
                <w:lang w:eastAsia="zh-CN"/>
              </w:rPr>
              <w:t>gnore</w:t>
            </w:r>
          </w:p>
        </w:tc>
      </w:tr>
      <w:tr w:rsidR="0013209B" w:rsidRPr="0013209B" w14:paraId="30A9E929" w14:textId="77777777" w:rsidTr="009D62F1">
        <w:tc>
          <w:tcPr>
            <w:tcW w:w="2634" w:type="dxa"/>
            <w:tcBorders>
              <w:top w:val="single" w:sz="4" w:space="0" w:color="auto"/>
              <w:left w:val="single" w:sz="4" w:space="0" w:color="auto"/>
              <w:bottom w:val="single" w:sz="4" w:space="0" w:color="auto"/>
              <w:right w:val="single" w:sz="4" w:space="0" w:color="auto"/>
            </w:tcBorders>
          </w:tcPr>
          <w:p w14:paraId="57625B9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b/>
                <w:bCs/>
                <w:sz w:val="18"/>
                <w:lang w:eastAsia="ko-KR"/>
              </w:rPr>
              <w:t>LTM TCI States Configurations List</w:t>
            </w:r>
          </w:p>
        </w:tc>
        <w:tc>
          <w:tcPr>
            <w:tcW w:w="1106" w:type="dxa"/>
            <w:tcBorders>
              <w:top w:val="single" w:sz="4" w:space="0" w:color="auto"/>
              <w:left w:val="single" w:sz="4" w:space="0" w:color="auto"/>
              <w:bottom w:val="single" w:sz="4" w:space="0" w:color="auto"/>
              <w:right w:val="single" w:sz="4" w:space="0" w:color="auto"/>
            </w:tcBorders>
          </w:tcPr>
          <w:p w14:paraId="735FEA2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620" w:type="dxa"/>
            <w:tcBorders>
              <w:top w:val="single" w:sz="4" w:space="0" w:color="auto"/>
              <w:left w:val="single" w:sz="4" w:space="0" w:color="auto"/>
              <w:bottom w:val="single" w:sz="4" w:space="0" w:color="auto"/>
              <w:right w:val="single" w:sz="4" w:space="0" w:color="auto"/>
            </w:tcBorders>
          </w:tcPr>
          <w:p w14:paraId="41A776A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cs="Arial"/>
                <w:i/>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5080727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402" w:type="dxa"/>
            <w:tcBorders>
              <w:top w:val="single" w:sz="4" w:space="0" w:color="auto"/>
              <w:left w:val="single" w:sz="4" w:space="0" w:color="auto"/>
              <w:bottom w:val="single" w:sz="4" w:space="0" w:color="auto"/>
              <w:right w:val="single" w:sz="4" w:space="0" w:color="auto"/>
            </w:tcBorders>
          </w:tcPr>
          <w:p w14:paraId="6AB4DC4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3772A851"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13209B">
              <w:rPr>
                <w:rFonts w:ascii="Arial" w:eastAsia="Times New Roman"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44B00B2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13209B">
              <w:rPr>
                <w:rFonts w:ascii="Arial" w:eastAsia="Times New Roman" w:hAnsi="Arial" w:cs="Arial"/>
                <w:sz w:val="18"/>
                <w:szCs w:val="18"/>
                <w:lang w:eastAsia="ja-JP"/>
              </w:rPr>
              <w:t>reject</w:t>
            </w:r>
          </w:p>
        </w:tc>
      </w:tr>
      <w:tr w:rsidR="0013209B" w:rsidRPr="0013209B" w14:paraId="382B73E6" w14:textId="77777777" w:rsidTr="009D62F1">
        <w:tc>
          <w:tcPr>
            <w:tcW w:w="2634" w:type="dxa"/>
            <w:tcBorders>
              <w:top w:val="single" w:sz="4" w:space="0" w:color="auto"/>
              <w:left w:val="single" w:sz="4" w:space="0" w:color="auto"/>
              <w:bottom w:val="single" w:sz="4" w:space="0" w:color="auto"/>
              <w:right w:val="single" w:sz="4" w:space="0" w:color="auto"/>
            </w:tcBorders>
          </w:tcPr>
          <w:p w14:paraId="016290A2" w14:textId="77777777" w:rsidR="0013209B" w:rsidRPr="0013209B" w:rsidRDefault="0013209B" w:rsidP="0013209B">
            <w:pPr>
              <w:keepNext/>
              <w:keepLines/>
              <w:overflowPunct w:val="0"/>
              <w:autoSpaceDE w:val="0"/>
              <w:autoSpaceDN w:val="0"/>
              <w:adjustRightInd w:val="0"/>
              <w:spacing w:after="0"/>
              <w:ind w:leftChars="50" w:left="100"/>
              <w:textAlignment w:val="baseline"/>
              <w:rPr>
                <w:rFonts w:ascii="Arial" w:eastAsia="Times New Roman" w:hAnsi="Arial"/>
                <w:sz w:val="18"/>
                <w:lang w:eastAsia="zh-CN"/>
              </w:rPr>
            </w:pPr>
            <w:r w:rsidRPr="0013209B">
              <w:rPr>
                <w:rFonts w:ascii="Arial" w:eastAsia="Times New Roman" w:hAnsi="Arial"/>
                <w:b/>
                <w:bCs/>
                <w:sz w:val="18"/>
                <w:lang w:val="en-US" w:eastAsia="zh-CN"/>
              </w:rPr>
              <w:t>&gt;LTM TCI States Configurations Item IEs</w:t>
            </w:r>
          </w:p>
        </w:tc>
        <w:tc>
          <w:tcPr>
            <w:tcW w:w="1106" w:type="dxa"/>
            <w:tcBorders>
              <w:top w:val="single" w:sz="4" w:space="0" w:color="auto"/>
              <w:left w:val="single" w:sz="4" w:space="0" w:color="auto"/>
              <w:bottom w:val="single" w:sz="4" w:space="0" w:color="auto"/>
              <w:right w:val="single" w:sz="4" w:space="0" w:color="auto"/>
            </w:tcBorders>
          </w:tcPr>
          <w:p w14:paraId="3D5335F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620" w:type="dxa"/>
            <w:tcBorders>
              <w:top w:val="single" w:sz="4" w:space="0" w:color="auto"/>
              <w:left w:val="single" w:sz="4" w:space="0" w:color="auto"/>
              <w:bottom w:val="single" w:sz="4" w:space="0" w:color="auto"/>
              <w:right w:val="single" w:sz="4" w:space="0" w:color="auto"/>
            </w:tcBorders>
          </w:tcPr>
          <w:p w14:paraId="3C496D5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i/>
                <w:sz w:val="18"/>
                <w:lang w:eastAsia="ko-KR"/>
              </w:rPr>
              <w:t>1 .. &lt;maxnoofLTMCells&gt;</w:t>
            </w:r>
          </w:p>
        </w:tc>
        <w:tc>
          <w:tcPr>
            <w:tcW w:w="1260" w:type="dxa"/>
            <w:tcBorders>
              <w:top w:val="single" w:sz="4" w:space="0" w:color="auto"/>
              <w:left w:val="single" w:sz="4" w:space="0" w:color="auto"/>
              <w:bottom w:val="single" w:sz="4" w:space="0" w:color="auto"/>
              <w:right w:val="single" w:sz="4" w:space="0" w:color="auto"/>
            </w:tcBorders>
          </w:tcPr>
          <w:p w14:paraId="67F5760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402" w:type="dxa"/>
            <w:tcBorders>
              <w:top w:val="single" w:sz="4" w:space="0" w:color="auto"/>
              <w:left w:val="single" w:sz="4" w:space="0" w:color="auto"/>
              <w:bottom w:val="single" w:sz="4" w:space="0" w:color="auto"/>
              <w:right w:val="single" w:sz="4" w:space="0" w:color="auto"/>
            </w:tcBorders>
          </w:tcPr>
          <w:p w14:paraId="4EBDE44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65EC3E2E"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13209B">
              <w:rPr>
                <w:rFonts w:ascii="Arial" w:eastAsia="Times New Roman"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331A4D3E"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p w14:paraId="131217E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13209B" w:rsidRPr="0013209B" w14:paraId="4F45A87C" w14:textId="77777777" w:rsidTr="009D62F1">
        <w:tc>
          <w:tcPr>
            <w:tcW w:w="2634" w:type="dxa"/>
            <w:tcBorders>
              <w:top w:val="single" w:sz="4" w:space="0" w:color="auto"/>
              <w:left w:val="single" w:sz="4" w:space="0" w:color="auto"/>
              <w:bottom w:val="single" w:sz="4" w:space="0" w:color="auto"/>
              <w:right w:val="single" w:sz="4" w:space="0" w:color="auto"/>
            </w:tcBorders>
          </w:tcPr>
          <w:p w14:paraId="760A11DF"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13209B">
              <w:rPr>
                <w:rFonts w:ascii="Arial" w:eastAsia="Times New Roman" w:hAnsi="Arial"/>
                <w:sz w:val="18"/>
                <w:lang w:val="en-US" w:eastAsia="zh-CN"/>
              </w:rPr>
              <w:t>&gt;&gt;Cell ID</w:t>
            </w:r>
          </w:p>
        </w:tc>
        <w:tc>
          <w:tcPr>
            <w:tcW w:w="1106" w:type="dxa"/>
            <w:tcBorders>
              <w:top w:val="single" w:sz="4" w:space="0" w:color="auto"/>
              <w:left w:val="single" w:sz="4" w:space="0" w:color="auto"/>
              <w:bottom w:val="single" w:sz="4" w:space="0" w:color="auto"/>
              <w:right w:val="single" w:sz="4" w:space="0" w:color="auto"/>
            </w:tcBorders>
          </w:tcPr>
          <w:p w14:paraId="7B5C979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zh-CN"/>
              </w:rPr>
            </w:pPr>
            <w:r w:rsidRPr="0013209B">
              <w:rPr>
                <w:rFonts w:ascii="Arial" w:eastAsia="Times New Roman" w:hAnsi="Arial"/>
                <w:sz w:val="18"/>
                <w:lang w:eastAsia="ja-JP"/>
              </w:rPr>
              <w:t>M</w:t>
            </w:r>
          </w:p>
        </w:tc>
        <w:tc>
          <w:tcPr>
            <w:tcW w:w="1620" w:type="dxa"/>
            <w:tcBorders>
              <w:top w:val="single" w:sz="4" w:space="0" w:color="auto"/>
              <w:left w:val="single" w:sz="4" w:space="0" w:color="auto"/>
              <w:bottom w:val="single" w:sz="4" w:space="0" w:color="auto"/>
              <w:right w:val="single" w:sz="4" w:space="0" w:color="auto"/>
            </w:tcBorders>
          </w:tcPr>
          <w:p w14:paraId="2A3148C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FC13BE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lang w:eastAsia="ja-JP"/>
              </w:rPr>
              <w:t>NR CGI</w:t>
            </w:r>
          </w:p>
          <w:p w14:paraId="7322F4D0"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zh-CN"/>
              </w:rPr>
            </w:pPr>
            <w:r w:rsidRPr="0013209B">
              <w:rPr>
                <w:rFonts w:ascii="Arial" w:eastAsia="Times New Roman" w:hAnsi="Arial"/>
                <w:sz w:val="18"/>
                <w:lang w:eastAsia="ja-JP"/>
              </w:rPr>
              <w:t>9.3.1.12</w:t>
            </w:r>
          </w:p>
        </w:tc>
        <w:tc>
          <w:tcPr>
            <w:tcW w:w="1402" w:type="dxa"/>
            <w:tcBorders>
              <w:top w:val="single" w:sz="4" w:space="0" w:color="auto"/>
              <w:left w:val="single" w:sz="4" w:space="0" w:color="auto"/>
              <w:bottom w:val="single" w:sz="4" w:space="0" w:color="auto"/>
              <w:right w:val="single" w:sz="4" w:space="0" w:color="auto"/>
            </w:tcBorders>
          </w:tcPr>
          <w:p w14:paraId="1F16B3B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44FA5451"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13209B">
              <w:rPr>
                <w:rFonts w:ascii="Arial" w:eastAsia="Times New Roman"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2818E8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13209B" w:rsidRPr="0013209B" w14:paraId="18557152" w14:textId="77777777" w:rsidTr="009D62F1">
        <w:tc>
          <w:tcPr>
            <w:tcW w:w="2634" w:type="dxa"/>
            <w:tcBorders>
              <w:top w:val="single" w:sz="4" w:space="0" w:color="auto"/>
              <w:left w:val="single" w:sz="4" w:space="0" w:color="auto"/>
              <w:bottom w:val="single" w:sz="4" w:space="0" w:color="auto"/>
              <w:right w:val="single" w:sz="4" w:space="0" w:color="auto"/>
            </w:tcBorders>
          </w:tcPr>
          <w:p w14:paraId="3E5D75EA" w14:textId="77777777" w:rsidR="0013209B" w:rsidRPr="0013209B" w:rsidRDefault="0013209B" w:rsidP="0013209B">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13209B">
              <w:rPr>
                <w:rFonts w:ascii="Arial" w:eastAsia="Times New Roman" w:hAnsi="Arial"/>
                <w:sz w:val="18"/>
                <w:lang w:val="en-US" w:eastAsia="zh-CN"/>
              </w:rPr>
              <w:t>&gt;&gt;TCI States Configurations List</w:t>
            </w:r>
          </w:p>
        </w:tc>
        <w:tc>
          <w:tcPr>
            <w:tcW w:w="1106" w:type="dxa"/>
            <w:tcBorders>
              <w:top w:val="single" w:sz="4" w:space="0" w:color="auto"/>
              <w:left w:val="single" w:sz="4" w:space="0" w:color="auto"/>
              <w:bottom w:val="single" w:sz="4" w:space="0" w:color="auto"/>
              <w:right w:val="single" w:sz="4" w:space="0" w:color="auto"/>
            </w:tcBorders>
          </w:tcPr>
          <w:p w14:paraId="228155D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zh-CN"/>
              </w:rPr>
            </w:pPr>
            <w:r w:rsidRPr="0013209B">
              <w:rPr>
                <w:rFonts w:ascii="Arial" w:eastAsia="SimSun" w:hAnsi="Arial"/>
                <w:sz w:val="18"/>
                <w:lang w:eastAsia="ko-KR"/>
              </w:rPr>
              <w:t>M</w:t>
            </w:r>
          </w:p>
        </w:tc>
        <w:tc>
          <w:tcPr>
            <w:tcW w:w="1620" w:type="dxa"/>
            <w:tcBorders>
              <w:top w:val="single" w:sz="4" w:space="0" w:color="auto"/>
              <w:left w:val="single" w:sz="4" w:space="0" w:color="auto"/>
              <w:bottom w:val="single" w:sz="4" w:space="0" w:color="auto"/>
              <w:right w:val="single" w:sz="4" w:space="0" w:color="auto"/>
            </w:tcBorders>
          </w:tcPr>
          <w:p w14:paraId="56C61B8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91AD36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lang w:eastAsia="zh-CN"/>
              </w:rPr>
            </w:pPr>
            <w:r w:rsidRPr="0013209B">
              <w:rPr>
                <w:rFonts w:ascii="Arial" w:eastAsia="SimSun" w:hAnsi="Arial" w:hint="eastAsia"/>
                <w:sz w:val="18"/>
                <w:lang w:eastAsia="ko-KR"/>
              </w:rPr>
              <w:t>O</w:t>
            </w:r>
            <w:r w:rsidRPr="0013209B">
              <w:rPr>
                <w:rFonts w:ascii="Arial" w:eastAsia="SimSun" w:hAnsi="Arial"/>
                <w:sz w:val="18"/>
                <w:lang w:eastAsia="ko-KR"/>
              </w:rPr>
              <w:t>CTET STRING</w:t>
            </w:r>
          </w:p>
        </w:tc>
        <w:tc>
          <w:tcPr>
            <w:tcW w:w="1402" w:type="dxa"/>
            <w:tcBorders>
              <w:top w:val="single" w:sz="4" w:space="0" w:color="auto"/>
              <w:left w:val="single" w:sz="4" w:space="0" w:color="auto"/>
              <w:bottom w:val="single" w:sz="4" w:space="0" w:color="auto"/>
              <w:right w:val="single" w:sz="4" w:space="0" w:color="auto"/>
            </w:tcBorders>
          </w:tcPr>
          <w:p w14:paraId="652CC339" w14:textId="77777777" w:rsidR="0013209B" w:rsidRPr="0013209B" w:rsidRDefault="0013209B" w:rsidP="0013209B">
            <w:pPr>
              <w:keepNext/>
              <w:keepLines/>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 xml:space="preserve">Includes the </w:t>
            </w:r>
            <w:r w:rsidRPr="0013209B">
              <w:rPr>
                <w:rFonts w:ascii="Arial" w:eastAsia="Times New Roman" w:hAnsi="Arial"/>
                <w:i/>
                <w:iCs/>
                <w:sz w:val="18"/>
                <w:lang w:eastAsia="ko-KR"/>
              </w:rPr>
              <w:t>LTM-TCI-Info</w:t>
            </w:r>
          </w:p>
          <w:p w14:paraId="014A536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 xml:space="preserve">IE, as defined in TS 38.331 [8]. </w:t>
            </w:r>
          </w:p>
        </w:tc>
        <w:tc>
          <w:tcPr>
            <w:tcW w:w="707" w:type="dxa"/>
            <w:tcBorders>
              <w:top w:val="single" w:sz="4" w:space="0" w:color="auto"/>
              <w:left w:val="single" w:sz="4" w:space="0" w:color="auto"/>
              <w:bottom w:val="single" w:sz="4" w:space="0" w:color="auto"/>
              <w:right w:val="single" w:sz="4" w:space="0" w:color="auto"/>
            </w:tcBorders>
          </w:tcPr>
          <w:p w14:paraId="1B6D526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13209B">
              <w:rPr>
                <w:rFonts w:ascii="Arial" w:eastAsia="SimSun"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BFF3307"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13209B" w:rsidRPr="0013209B" w14:paraId="7F4F1432" w14:textId="77777777" w:rsidTr="009D62F1">
        <w:tc>
          <w:tcPr>
            <w:tcW w:w="2634" w:type="dxa"/>
            <w:tcBorders>
              <w:top w:val="single" w:sz="4" w:space="0" w:color="auto"/>
              <w:left w:val="single" w:sz="4" w:space="0" w:color="auto"/>
              <w:bottom w:val="single" w:sz="4" w:space="0" w:color="auto"/>
              <w:right w:val="single" w:sz="4" w:space="0" w:color="auto"/>
            </w:tcBorders>
          </w:tcPr>
          <w:p w14:paraId="20E9037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val="en-US" w:eastAsia="zh-CN"/>
              </w:rPr>
            </w:pPr>
            <w:r w:rsidRPr="0013209B">
              <w:rPr>
                <w:rFonts w:ascii="Arial" w:eastAsia="맑은 고딕" w:hAnsi="Arial" w:cs="Arial"/>
                <w:sz w:val="18"/>
                <w:lang w:eastAsia="ko-KR"/>
              </w:rPr>
              <w:t>LTM Security Information</w:t>
            </w:r>
          </w:p>
        </w:tc>
        <w:tc>
          <w:tcPr>
            <w:tcW w:w="1106" w:type="dxa"/>
            <w:tcBorders>
              <w:top w:val="single" w:sz="4" w:space="0" w:color="auto"/>
              <w:left w:val="single" w:sz="4" w:space="0" w:color="auto"/>
              <w:bottom w:val="single" w:sz="4" w:space="0" w:color="auto"/>
              <w:right w:val="single" w:sz="4" w:space="0" w:color="auto"/>
            </w:tcBorders>
          </w:tcPr>
          <w:p w14:paraId="26361025" w14:textId="77777777" w:rsidR="0013209B" w:rsidRPr="0013209B" w:rsidRDefault="0013209B" w:rsidP="0013209B">
            <w:pPr>
              <w:widowControl w:val="0"/>
              <w:overflowPunct w:val="0"/>
              <w:autoSpaceDE w:val="0"/>
              <w:autoSpaceDN w:val="0"/>
              <w:adjustRightInd w:val="0"/>
              <w:spacing w:after="0"/>
              <w:textAlignment w:val="baseline"/>
              <w:rPr>
                <w:rFonts w:ascii="Arial" w:eastAsia="SimSun" w:hAnsi="Arial"/>
                <w:sz w:val="18"/>
                <w:lang w:eastAsia="ko-KR"/>
              </w:rPr>
            </w:pPr>
            <w:r w:rsidRPr="0013209B">
              <w:rPr>
                <w:rFonts w:ascii="Arial" w:eastAsia="Times New Roman" w:hAnsi="Arial" w:cs="Arial"/>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03162C3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4AB0C7B" w14:textId="77777777" w:rsidR="0013209B" w:rsidRPr="0013209B" w:rsidRDefault="0013209B" w:rsidP="0013209B">
            <w:pPr>
              <w:widowControl w:val="0"/>
              <w:overflowPunct w:val="0"/>
              <w:autoSpaceDE w:val="0"/>
              <w:autoSpaceDN w:val="0"/>
              <w:adjustRightInd w:val="0"/>
              <w:spacing w:after="0"/>
              <w:textAlignment w:val="baseline"/>
              <w:rPr>
                <w:rFonts w:ascii="Arial" w:eastAsia="SimSun" w:hAnsi="Arial"/>
                <w:sz w:val="18"/>
                <w:lang w:eastAsia="ko-KR"/>
              </w:rPr>
            </w:pPr>
            <w:r w:rsidRPr="0013209B">
              <w:rPr>
                <w:rFonts w:ascii="Arial" w:eastAsia="맑은 고딕" w:hAnsi="Arial" w:cs="Arial"/>
                <w:sz w:val="18"/>
                <w:lang w:eastAsia="ko-KR"/>
              </w:rPr>
              <w:t>9.3.1.359</w:t>
            </w:r>
          </w:p>
        </w:tc>
        <w:tc>
          <w:tcPr>
            <w:tcW w:w="1402" w:type="dxa"/>
            <w:tcBorders>
              <w:top w:val="single" w:sz="4" w:space="0" w:color="auto"/>
              <w:left w:val="single" w:sz="4" w:space="0" w:color="auto"/>
              <w:bottom w:val="single" w:sz="4" w:space="0" w:color="auto"/>
              <w:right w:val="single" w:sz="4" w:space="0" w:color="auto"/>
            </w:tcBorders>
          </w:tcPr>
          <w:p w14:paraId="310A7DA3" w14:textId="77777777" w:rsidR="0013209B" w:rsidRPr="0013209B" w:rsidRDefault="0013209B" w:rsidP="0013209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7A82B476"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SimSun" w:hAnsi="Arial"/>
                <w:sz w:val="18"/>
                <w:lang w:eastAsia="zh-CN"/>
              </w:rPr>
            </w:pPr>
            <w:r w:rsidRPr="0013209B">
              <w:rPr>
                <w:rFonts w:ascii="Arial" w:eastAsia="Times New Roman" w:hAnsi="Arial" w:cs="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3521728"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13209B">
              <w:rPr>
                <w:rFonts w:ascii="Arial" w:eastAsia="맑은 고딕" w:hAnsi="Arial" w:cs="Arial"/>
                <w:sz w:val="18"/>
                <w:lang w:eastAsia="ko-KR"/>
              </w:rPr>
              <w:t>reject</w:t>
            </w:r>
          </w:p>
        </w:tc>
      </w:tr>
      <w:tr w:rsidR="0013209B" w:rsidRPr="0013209B" w14:paraId="2D3AFED9" w14:textId="77777777" w:rsidTr="009D62F1">
        <w:tc>
          <w:tcPr>
            <w:tcW w:w="2634" w:type="dxa"/>
            <w:tcBorders>
              <w:top w:val="single" w:sz="4" w:space="0" w:color="auto"/>
              <w:left w:val="single" w:sz="4" w:space="0" w:color="auto"/>
              <w:bottom w:val="single" w:sz="4" w:space="0" w:color="auto"/>
              <w:right w:val="single" w:sz="4" w:space="0" w:color="auto"/>
            </w:tcBorders>
          </w:tcPr>
          <w:p w14:paraId="17C6CAF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val="en-US" w:eastAsia="zh-CN"/>
              </w:rPr>
            </w:pPr>
            <w:r w:rsidRPr="0013209B">
              <w:rPr>
                <w:rFonts w:ascii="Arial" w:eastAsia="Times New Roman" w:hAnsi="Arial" w:cs="Arial"/>
                <w:b/>
                <w:bCs/>
                <w:sz w:val="18"/>
                <w:szCs w:val="18"/>
                <w:lang w:eastAsia="ko-KR"/>
              </w:rPr>
              <w:t>LTM Information SN Modification</w:t>
            </w:r>
          </w:p>
        </w:tc>
        <w:tc>
          <w:tcPr>
            <w:tcW w:w="1106" w:type="dxa"/>
            <w:tcBorders>
              <w:top w:val="single" w:sz="4" w:space="0" w:color="auto"/>
              <w:left w:val="single" w:sz="4" w:space="0" w:color="auto"/>
              <w:bottom w:val="single" w:sz="4" w:space="0" w:color="auto"/>
              <w:right w:val="single" w:sz="4" w:space="0" w:color="auto"/>
            </w:tcBorders>
          </w:tcPr>
          <w:p w14:paraId="40660A07" w14:textId="77777777" w:rsidR="0013209B" w:rsidRPr="0013209B" w:rsidRDefault="0013209B" w:rsidP="0013209B">
            <w:pPr>
              <w:widowControl w:val="0"/>
              <w:overflowPunct w:val="0"/>
              <w:autoSpaceDE w:val="0"/>
              <w:autoSpaceDN w:val="0"/>
              <w:adjustRightInd w:val="0"/>
              <w:spacing w:after="0"/>
              <w:textAlignment w:val="baseline"/>
              <w:rPr>
                <w:rFonts w:ascii="Arial" w:eastAsia="SimSun" w:hAnsi="Arial"/>
                <w:sz w:val="18"/>
                <w:lang w:eastAsia="ko-KR"/>
              </w:rPr>
            </w:pPr>
          </w:p>
        </w:tc>
        <w:tc>
          <w:tcPr>
            <w:tcW w:w="1620" w:type="dxa"/>
            <w:tcBorders>
              <w:top w:val="single" w:sz="4" w:space="0" w:color="auto"/>
              <w:left w:val="single" w:sz="4" w:space="0" w:color="auto"/>
              <w:bottom w:val="single" w:sz="4" w:space="0" w:color="auto"/>
              <w:right w:val="single" w:sz="4" w:space="0" w:color="auto"/>
            </w:tcBorders>
          </w:tcPr>
          <w:p w14:paraId="259B784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r w:rsidRPr="0013209B">
              <w:rPr>
                <w:rFonts w:ascii="Arial" w:eastAsia="Times New Roman" w:hAnsi="Arial" w:cs="Arial"/>
                <w:i/>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5861E514" w14:textId="77777777" w:rsidR="0013209B" w:rsidRPr="0013209B" w:rsidRDefault="0013209B" w:rsidP="0013209B">
            <w:pPr>
              <w:widowControl w:val="0"/>
              <w:overflowPunct w:val="0"/>
              <w:autoSpaceDE w:val="0"/>
              <w:autoSpaceDN w:val="0"/>
              <w:adjustRightInd w:val="0"/>
              <w:spacing w:after="0"/>
              <w:textAlignment w:val="baseline"/>
              <w:rPr>
                <w:rFonts w:ascii="Arial" w:eastAsia="SimSun" w:hAnsi="Arial"/>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3E9E0D54" w14:textId="77777777" w:rsidR="0013209B" w:rsidRPr="0013209B" w:rsidRDefault="0013209B" w:rsidP="0013209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507219EB"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SimSun" w:hAnsi="Arial"/>
                <w:sz w:val="18"/>
                <w:lang w:eastAsia="zh-CN"/>
              </w:rPr>
            </w:pPr>
            <w:r w:rsidRPr="0013209B">
              <w:rPr>
                <w:rFonts w:ascii="Arial" w:eastAsia="Times New Roman"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4459345F"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13209B">
              <w:rPr>
                <w:rFonts w:ascii="Arial" w:eastAsia="Times New Roman" w:hAnsi="Arial" w:cs="Arial"/>
                <w:sz w:val="18"/>
                <w:szCs w:val="18"/>
                <w:lang w:eastAsia="zh-CN"/>
              </w:rPr>
              <w:t>reject</w:t>
            </w:r>
          </w:p>
        </w:tc>
      </w:tr>
      <w:tr w:rsidR="0013209B" w:rsidRPr="0013209B" w14:paraId="486E02E5" w14:textId="77777777" w:rsidTr="009D62F1">
        <w:tc>
          <w:tcPr>
            <w:tcW w:w="2634" w:type="dxa"/>
            <w:tcBorders>
              <w:top w:val="single" w:sz="4" w:space="0" w:color="auto"/>
              <w:left w:val="single" w:sz="4" w:space="0" w:color="auto"/>
              <w:bottom w:val="single" w:sz="4" w:space="0" w:color="auto"/>
              <w:right w:val="single" w:sz="4" w:space="0" w:color="auto"/>
            </w:tcBorders>
          </w:tcPr>
          <w:p w14:paraId="4B4F989B" w14:textId="77777777" w:rsidR="0013209B" w:rsidRPr="0013209B" w:rsidRDefault="0013209B" w:rsidP="0013209B">
            <w:pPr>
              <w:keepNext/>
              <w:keepLines/>
              <w:overflowPunct w:val="0"/>
              <w:autoSpaceDE w:val="0"/>
              <w:autoSpaceDN w:val="0"/>
              <w:adjustRightInd w:val="0"/>
              <w:spacing w:after="0"/>
              <w:ind w:leftChars="50" w:left="100"/>
              <w:textAlignment w:val="baseline"/>
              <w:rPr>
                <w:rFonts w:ascii="Arial" w:eastAsia="Times New Roman" w:hAnsi="Arial"/>
                <w:sz w:val="18"/>
                <w:lang w:val="en-US" w:eastAsia="zh-CN"/>
              </w:rPr>
            </w:pPr>
            <w:r w:rsidRPr="0013209B">
              <w:rPr>
                <w:rFonts w:ascii="Arial" w:eastAsia="Times New Roman" w:hAnsi="Arial"/>
                <w:sz w:val="18"/>
                <w:lang w:val="en-US" w:eastAsia="zh-CN"/>
              </w:rPr>
              <w:t>&gt;LTM with SCG Indicator</w:t>
            </w:r>
          </w:p>
        </w:tc>
        <w:tc>
          <w:tcPr>
            <w:tcW w:w="1106" w:type="dxa"/>
            <w:tcBorders>
              <w:top w:val="single" w:sz="4" w:space="0" w:color="auto"/>
              <w:left w:val="single" w:sz="4" w:space="0" w:color="auto"/>
              <w:bottom w:val="single" w:sz="4" w:space="0" w:color="auto"/>
              <w:right w:val="single" w:sz="4" w:space="0" w:color="auto"/>
            </w:tcBorders>
          </w:tcPr>
          <w:p w14:paraId="479E60FA" w14:textId="77777777" w:rsidR="0013209B" w:rsidRPr="0013209B" w:rsidRDefault="0013209B" w:rsidP="0013209B">
            <w:pPr>
              <w:widowControl w:val="0"/>
              <w:overflowPunct w:val="0"/>
              <w:autoSpaceDE w:val="0"/>
              <w:autoSpaceDN w:val="0"/>
              <w:adjustRightInd w:val="0"/>
              <w:spacing w:after="0"/>
              <w:textAlignment w:val="baseline"/>
              <w:rPr>
                <w:rFonts w:ascii="Arial" w:eastAsia="SimSun" w:hAnsi="Arial"/>
                <w:sz w:val="18"/>
                <w:lang w:eastAsia="ko-KR"/>
              </w:rPr>
            </w:pPr>
            <w:r w:rsidRPr="0013209B">
              <w:rPr>
                <w:rFonts w:ascii="Arial" w:eastAsia="Times New Roman" w:hAnsi="Arial" w:cs="Arial"/>
                <w:sz w:val="18"/>
                <w:szCs w:val="18"/>
                <w:lang w:eastAsia="ko-KR"/>
              </w:rPr>
              <w:t>M</w:t>
            </w:r>
          </w:p>
        </w:tc>
        <w:tc>
          <w:tcPr>
            <w:tcW w:w="1620" w:type="dxa"/>
            <w:tcBorders>
              <w:top w:val="single" w:sz="4" w:space="0" w:color="auto"/>
              <w:left w:val="single" w:sz="4" w:space="0" w:color="auto"/>
              <w:bottom w:val="single" w:sz="4" w:space="0" w:color="auto"/>
              <w:right w:val="single" w:sz="4" w:space="0" w:color="auto"/>
            </w:tcBorders>
          </w:tcPr>
          <w:p w14:paraId="21FB3B8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E276251" w14:textId="77777777" w:rsidR="0013209B" w:rsidRPr="0013209B" w:rsidRDefault="0013209B" w:rsidP="0013209B">
            <w:pPr>
              <w:widowControl w:val="0"/>
              <w:overflowPunct w:val="0"/>
              <w:autoSpaceDE w:val="0"/>
              <w:autoSpaceDN w:val="0"/>
              <w:adjustRightInd w:val="0"/>
              <w:spacing w:after="0"/>
              <w:textAlignment w:val="baseline"/>
              <w:rPr>
                <w:rFonts w:ascii="Arial" w:eastAsia="SimSun" w:hAnsi="Arial"/>
                <w:sz w:val="18"/>
                <w:lang w:eastAsia="ko-KR"/>
              </w:rPr>
            </w:pPr>
            <w:r w:rsidRPr="0013209B">
              <w:rPr>
                <w:rFonts w:ascii="Arial" w:eastAsia="Times New Roman" w:hAnsi="Arial" w:cs="Arial"/>
                <w:bCs/>
                <w:sz w:val="18"/>
                <w:szCs w:val="18"/>
                <w:lang w:eastAsia="ko-KR"/>
              </w:rPr>
              <w:t>ENUMERATED(true, ...)</w:t>
            </w:r>
          </w:p>
        </w:tc>
        <w:tc>
          <w:tcPr>
            <w:tcW w:w="1402" w:type="dxa"/>
            <w:tcBorders>
              <w:top w:val="single" w:sz="4" w:space="0" w:color="auto"/>
              <w:left w:val="single" w:sz="4" w:space="0" w:color="auto"/>
              <w:bottom w:val="single" w:sz="4" w:space="0" w:color="auto"/>
              <w:right w:val="single" w:sz="4" w:space="0" w:color="auto"/>
            </w:tcBorders>
          </w:tcPr>
          <w:p w14:paraId="07F380B7" w14:textId="77777777" w:rsidR="0013209B" w:rsidRPr="0013209B" w:rsidRDefault="0013209B" w:rsidP="0013209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239DA44E"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SimSun" w:hAnsi="Arial"/>
                <w:sz w:val="18"/>
                <w:lang w:eastAsia="zh-CN"/>
              </w:rPr>
            </w:pPr>
            <w:r w:rsidRPr="0013209B">
              <w:rPr>
                <w:rFonts w:ascii="Arial" w:eastAsia="Times New Roman" w:hAnsi="Arial" w:cs="Arial"/>
                <w:bCs/>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71B5042C"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13209B" w:rsidRPr="0013209B" w14:paraId="5B885964" w14:textId="77777777" w:rsidTr="009D62F1">
        <w:trPr>
          <w:ins w:id="892" w:author="Seokjung_LGE" w:date="2026-01-30T11:34:00Z"/>
        </w:trPr>
        <w:tc>
          <w:tcPr>
            <w:tcW w:w="2634" w:type="dxa"/>
            <w:tcBorders>
              <w:top w:val="single" w:sz="4" w:space="0" w:color="auto"/>
              <w:left w:val="single" w:sz="4" w:space="0" w:color="auto"/>
              <w:bottom w:val="single" w:sz="4" w:space="0" w:color="auto"/>
              <w:right w:val="single" w:sz="4" w:space="0" w:color="auto"/>
            </w:tcBorders>
          </w:tcPr>
          <w:p w14:paraId="4619D46C" w14:textId="0D2FEFFC" w:rsidR="0013209B" w:rsidRPr="0013209B" w:rsidRDefault="0013209B" w:rsidP="0013209B">
            <w:pPr>
              <w:keepNext/>
              <w:keepLines/>
              <w:overflowPunct w:val="0"/>
              <w:autoSpaceDE w:val="0"/>
              <w:autoSpaceDN w:val="0"/>
              <w:adjustRightInd w:val="0"/>
              <w:spacing w:after="0"/>
              <w:textAlignment w:val="baseline"/>
              <w:rPr>
                <w:ins w:id="893" w:author="Seokjung_LGE" w:date="2026-01-30T11:34:00Z"/>
                <w:rFonts w:ascii="Arial" w:eastAsia="SimSun" w:hAnsi="Arial"/>
                <w:sz w:val="18"/>
                <w:lang w:val="en-US" w:eastAsia="zh-CN"/>
              </w:rPr>
            </w:pPr>
            <w:ins w:id="894" w:author="Seokjung_LGE" w:date="2026-01-30T11:34:00Z">
              <w:r w:rsidRPr="0013209B">
                <w:rPr>
                  <w:rFonts w:ascii="Arial" w:hAnsi="Arial"/>
                  <w:sz w:val="18"/>
                  <w:lang w:eastAsia="ko-KR"/>
                </w:rPr>
                <w:t>A-IoT UE Reader Authorized</w:t>
              </w:r>
            </w:ins>
          </w:p>
        </w:tc>
        <w:tc>
          <w:tcPr>
            <w:tcW w:w="1106" w:type="dxa"/>
            <w:tcBorders>
              <w:top w:val="single" w:sz="4" w:space="0" w:color="auto"/>
              <w:left w:val="single" w:sz="4" w:space="0" w:color="auto"/>
              <w:bottom w:val="single" w:sz="4" w:space="0" w:color="auto"/>
              <w:right w:val="single" w:sz="4" w:space="0" w:color="auto"/>
            </w:tcBorders>
          </w:tcPr>
          <w:p w14:paraId="67F70581" w14:textId="031655DE" w:rsidR="0013209B" w:rsidRPr="0013209B" w:rsidRDefault="0013209B" w:rsidP="0013209B">
            <w:pPr>
              <w:widowControl w:val="0"/>
              <w:overflowPunct w:val="0"/>
              <w:autoSpaceDE w:val="0"/>
              <w:autoSpaceDN w:val="0"/>
              <w:adjustRightInd w:val="0"/>
              <w:spacing w:after="0"/>
              <w:textAlignment w:val="baseline"/>
              <w:rPr>
                <w:ins w:id="895" w:author="Seokjung_LGE" w:date="2026-01-30T11:34:00Z"/>
                <w:rFonts w:ascii="Arial" w:eastAsia="Times New Roman" w:hAnsi="Arial" w:cs="Arial"/>
                <w:sz w:val="18"/>
                <w:szCs w:val="18"/>
                <w:lang w:eastAsia="ko-KR"/>
              </w:rPr>
            </w:pPr>
            <w:ins w:id="896" w:author="Seokjung_LGE" w:date="2026-01-30T11:34:00Z">
              <w:r>
                <w:rPr>
                  <w:rFonts w:ascii="Arial" w:eastAsiaTheme="minorEastAsia" w:hAnsi="Arial" w:cs="Arial" w:hint="eastAsia"/>
                  <w:sz w:val="18"/>
                  <w:szCs w:val="18"/>
                  <w:lang w:eastAsia="ko-KR"/>
                </w:rPr>
                <w:t>O</w:t>
              </w:r>
            </w:ins>
          </w:p>
        </w:tc>
        <w:tc>
          <w:tcPr>
            <w:tcW w:w="1620" w:type="dxa"/>
            <w:tcBorders>
              <w:top w:val="single" w:sz="4" w:space="0" w:color="auto"/>
              <w:left w:val="single" w:sz="4" w:space="0" w:color="auto"/>
              <w:bottom w:val="single" w:sz="4" w:space="0" w:color="auto"/>
              <w:right w:val="single" w:sz="4" w:space="0" w:color="auto"/>
            </w:tcBorders>
          </w:tcPr>
          <w:p w14:paraId="0A9B10A4" w14:textId="77777777" w:rsidR="0013209B" w:rsidRPr="0013209B" w:rsidRDefault="0013209B" w:rsidP="0013209B">
            <w:pPr>
              <w:widowControl w:val="0"/>
              <w:overflowPunct w:val="0"/>
              <w:autoSpaceDE w:val="0"/>
              <w:autoSpaceDN w:val="0"/>
              <w:adjustRightInd w:val="0"/>
              <w:spacing w:after="0"/>
              <w:textAlignment w:val="baseline"/>
              <w:rPr>
                <w:ins w:id="897" w:author="Seokjung_LGE" w:date="2026-01-30T11:34: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9DA10D5" w14:textId="0AE8C56C" w:rsidR="0013209B" w:rsidRPr="0013209B" w:rsidRDefault="0013209B" w:rsidP="0013209B">
            <w:pPr>
              <w:widowControl w:val="0"/>
              <w:overflowPunct w:val="0"/>
              <w:autoSpaceDE w:val="0"/>
              <w:autoSpaceDN w:val="0"/>
              <w:adjustRightInd w:val="0"/>
              <w:spacing w:after="0"/>
              <w:textAlignment w:val="baseline"/>
              <w:rPr>
                <w:ins w:id="898" w:author="Seokjung_LGE" w:date="2026-01-30T11:34:00Z"/>
                <w:rFonts w:ascii="Arial" w:eastAsia="Times New Roman" w:hAnsi="Arial" w:cs="Arial"/>
                <w:bCs/>
                <w:sz w:val="18"/>
                <w:szCs w:val="18"/>
                <w:lang w:eastAsia="ko-KR"/>
              </w:rPr>
            </w:pPr>
            <w:ins w:id="899" w:author="Seokjung_LGE" w:date="2026-01-30T11:34:00Z">
              <w:r>
                <w:rPr>
                  <w:rFonts w:ascii="Arial" w:eastAsiaTheme="minorEastAsia" w:hAnsi="Arial" w:cs="Arial" w:hint="eastAsia"/>
                  <w:bCs/>
                  <w:sz w:val="18"/>
                  <w:szCs w:val="18"/>
                  <w:lang w:eastAsia="ko-KR"/>
                </w:rPr>
                <w:t>9</w:t>
              </w:r>
              <w:r>
                <w:rPr>
                  <w:rFonts w:ascii="Arial" w:eastAsiaTheme="minorEastAsia" w:hAnsi="Arial" w:cs="Arial"/>
                  <w:bCs/>
                  <w:sz w:val="18"/>
                  <w:szCs w:val="18"/>
                  <w:lang w:eastAsia="ko-KR"/>
                </w:rPr>
                <w:t>.3.1.xxx</w:t>
              </w:r>
            </w:ins>
          </w:p>
        </w:tc>
        <w:tc>
          <w:tcPr>
            <w:tcW w:w="1402" w:type="dxa"/>
            <w:tcBorders>
              <w:top w:val="single" w:sz="4" w:space="0" w:color="auto"/>
              <w:left w:val="single" w:sz="4" w:space="0" w:color="auto"/>
              <w:bottom w:val="single" w:sz="4" w:space="0" w:color="auto"/>
              <w:right w:val="single" w:sz="4" w:space="0" w:color="auto"/>
            </w:tcBorders>
          </w:tcPr>
          <w:p w14:paraId="3DC4B07E" w14:textId="77777777" w:rsidR="0013209B" w:rsidRPr="0013209B" w:rsidRDefault="0013209B" w:rsidP="0013209B">
            <w:pPr>
              <w:keepNext/>
              <w:keepLines/>
              <w:overflowPunct w:val="0"/>
              <w:autoSpaceDE w:val="0"/>
              <w:autoSpaceDN w:val="0"/>
              <w:adjustRightInd w:val="0"/>
              <w:spacing w:after="0"/>
              <w:textAlignment w:val="baseline"/>
              <w:rPr>
                <w:ins w:id="900" w:author="Seokjung_LGE" w:date="2026-01-30T11:34:00Z"/>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3DB3A804" w14:textId="1EEA7450" w:rsidR="0013209B" w:rsidRPr="0013209B" w:rsidRDefault="0013209B" w:rsidP="0013209B">
            <w:pPr>
              <w:widowControl w:val="0"/>
              <w:overflowPunct w:val="0"/>
              <w:autoSpaceDE w:val="0"/>
              <w:autoSpaceDN w:val="0"/>
              <w:adjustRightInd w:val="0"/>
              <w:spacing w:after="0"/>
              <w:jc w:val="center"/>
              <w:textAlignment w:val="baseline"/>
              <w:rPr>
                <w:ins w:id="901" w:author="Seokjung_LGE" w:date="2026-01-30T11:34:00Z"/>
                <w:rFonts w:ascii="Arial" w:eastAsia="Times New Roman" w:hAnsi="Arial" w:cs="Arial"/>
                <w:bCs/>
                <w:sz w:val="18"/>
                <w:szCs w:val="18"/>
                <w:lang w:eastAsia="ko-KR"/>
              </w:rPr>
            </w:pPr>
            <w:ins w:id="902" w:author="Seokjung_LGE" w:date="2026-01-30T11:34:00Z">
              <w:r>
                <w:rPr>
                  <w:rFonts w:ascii="Arial" w:eastAsiaTheme="minorEastAsia" w:hAnsi="Arial" w:cs="Arial" w:hint="eastAsia"/>
                  <w:bCs/>
                  <w:sz w:val="18"/>
                  <w:szCs w:val="18"/>
                  <w:lang w:eastAsia="ko-KR"/>
                </w:rPr>
                <w:t>Y</w:t>
              </w:r>
              <w:r>
                <w:rPr>
                  <w:rFonts w:ascii="Arial" w:eastAsiaTheme="minorEastAsia" w:hAnsi="Arial" w:cs="Arial"/>
                  <w:bCs/>
                  <w:sz w:val="18"/>
                  <w:szCs w:val="18"/>
                  <w:lang w:eastAsia="ko-KR"/>
                </w:rPr>
                <w:t>ES</w:t>
              </w:r>
            </w:ins>
          </w:p>
        </w:tc>
        <w:tc>
          <w:tcPr>
            <w:tcW w:w="1134" w:type="dxa"/>
            <w:tcBorders>
              <w:top w:val="single" w:sz="4" w:space="0" w:color="auto"/>
              <w:left w:val="single" w:sz="4" w:space="0" w:color="auto"/>
              <w:bottom w:val="single" w:sz="4" w:space="0" w:color="auto"/>
              <w:right w:val="single" w:sz="4" w:space="0" w:color="auto"/>
            </w:tcBorders>
          </w:tcPr>
          <w:p w14:paraId="30417DEA" w14:textId="237CF4C0" w:rsidR="0013209B" w:rsidRPr="0013209B" w:rsidRDefault="0013209B" w:rsidP="0013209B">
            <w:pPr>
              <w:widowControl w:val="0"/>
              <w:overflowPunct w:val="0"/>
              <w:autoSpaceDE w:val="0"/>
              <w:autoSpaceDN w:val="0"/>
              <w:adjustRightInd w:val="0"/>
              <w:spacing w:after="0"/>
              <w:jc w:val="center"/>
              <w:textAlignment w:val="baseline"/>
              <w:rPr>
                <w:ins w:id="903" w:author="Seokjung_LGE" w:date="2026-01-30T11:34:00Z"/>
                <w:rFonts w:ascii="Arial" w:eastAsia="Times New Roman" w:hAnsi="Arial" w:cs="Arial"/>
                <w:sz w:val="18"/>
                <w:lang w:eastAsia="zh-CN"/>
              </w:rPr>
            </w:pPr>
            <w:ins w:id="904" w:author="Seokjung_LGE" w:date="2026-01-30T11:34:00Z">
              <w:r>
                <w:rPr>
                  <w:rFonts w:ascii="Arial" w:eastAsiaTheme="minorEastAsia" w:hAnsi="Arial" w:hint="eastAsia"/>
                  <w:sz w:val="18"/>
                  <w:lang w:eastAsia="ko-KR"/>
                </w:rPr>
                <w:t>i</w:t>
              </w:r>
              <w:r>
                <w:rPr>
                  <w:rFonts w:ascii="Arial" w:eastAsiaTheme="minorEastAsia" w:hAnsi="Arial"/>
                  <w:sz w:val="18"/>
                  <w:lang w:eastAsia="ko-KR"/>
                </w:rPr>
                <w:t>gnore</w:t>
              </w:r>
            </w:ins>
          </w:p>
        </w:tc>
      </w:tr>
    </w:tbl>
    <w:p w14:paraId="3F71EF39" w14:textId="77777777" w:rsidR="0013209B" w:rsidRPr="0013209B" w:rsidRDefault="0013209B" w:rsidP="0013209B">
      <w:pPr>
        <w:widowControl w:val="0"/>
        <w:overflowPunct w:val="0"/>
        <w:autoSpaceDE w:val="0"/>
        <w:autoSpaceDN w:val="0"/>
        <w:adjustRightInd w:val="0"/>
        <w:textAlignment w:val="baseline"/>
        <w:rPr>
          <w:rFonts w:eastAsia="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3209B" w:rsidRPr="0013209B" w14:paraId="74779054" w14:textId="77777777" w:rsidTr="009D62F1">
        <w:trPr>
          <w:tblHeader/>
          <w:jc w:val="center"/>
        </w:trPr>
        <w:tc>
          <w:tcPr>
            <w:tcW w:w="3686" w:type="dxa"/>
          </w:tcPr>
          <w:p w14:paraId="10F323FE"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13209B">
              <w:rPr>
                <w:rFonts w:ascii="Arial" w:eastAsia="Times New Roman" w:hAnsi="Arial"/>
                <w:b/>
                <w:sz w:val="18"/>
                <w:lang w:eastAsia="zh-CN"/>
              </w:rPr>
              <w:t>Range bound</w:t>
            </w:r>
          </w:p>
        </w:tc>
        <w:tc>
          <w:tcPr>
            <w:tcW w:w="5670" w:type="dxa"/>
          </w:tcPr>
          <w:p w14:paraId="5AB88949"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13209B">
              <w:rPr>
                <w:rFonts w:ascii="Arial" w:eastAsia="Times New Roman" w:hAnsi="Arial"/>
                <w:b/>
                <w:sz w:val="18"/>
                <w:lang w:eastAsia="zh-CN"/>
              </w:rPr>
              <w:t>Explanation</w:t>
            </w:r>
          </w:p>
        </w:tc>
      </w:tr>
      <w:tr w:rsidR="0013209B" w:rsidRPr="0013209B" w14:paraId="2839DAE8" w14:textId="77777777" w:rsidTr="009D62F1">
        <w:trPr>
          <w:jc w:val="center"/>
        </w:trPr>
        <w:tc>
          <w:tcPr>
            <w:tcW w:w="3686" w:type="dxa"/>
          </w:tcPr>
          <w:p w14:paraId="29E8EC6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maxnoofSCells</w:t>
            </w:r>
          </w:p>
        </w:tc>
        <w:tc>
          <w:tcPr>
            <w:tcW w:w="5670" w:type="dxa"/>
          </w:tcPr>
          <w:p w14:paraId="67C268C2"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Maximum no. of SCells allowed towards one UE, the maximum value is 32.</w:t>
            </w:r>
          </w:p>
        </w:tc>
      </w:tr>
      <w:tr w:rsidR="0013209B" w:rsidRPr="0013209B" w14:paraId="4175619B" w14:textId="77777777" w:rsidTr="009D62F1">
        <w:trPr>
          <w:jc w:val="center"/>
        </w:trPr>
        <w:tc>
          <w:tcPr>
            <w:tcW w:w="3686" w:type="dxa"/>
          </w:tcPr>
          <w:p w14:paraId="4E8FB67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ko-KR"/>
              </w:rPr>
              <w:t>maxnoofServingCellMOs</w:t>
            </w:r>
          </w:p>
        </w:tc>
        <w:tc>
          <w:tcPr>
            <w:tcW w:w="5670" w:type="dxa"/>
          </w:tcPr>
          <w:p w14:paraId="7A58F32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ko-KR"/>
              </w:rPr>
              <w:t>Maximum number of ServingCellMOs for NCD-SSB per cell. Maximum value is 16</w:t>
            </w:r>
          </w:p>
        </w:tc>
      </w:tr>
      <w:tr w:rsidR="0013209B" w:rsidRPr="0013209B" w14:paraId="3F116D98" w14:textId="77777777" w:rsidTr="009D62F1">
        <w:trPr>
          <w:jc w:val="center"/>
        </w:trPr>
        <w:tc>
          <w:tcPr>
            <w:tcW w:w="3686" w:type="dxa"/>
          </w:tcPr>
          <w:p w14:paraId="4F2E5EE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maxnoofSRBs</w:t>
            </w:r>
          </w:p>
        </w:tc>
        <w:tc>
          <w:tcPr>
            <w:tcW w:w="5670" w:type="dxa"/>
          </w:tcPr>
          <w:p w14:paraId="40FCD8A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 xml:space="preserve">Maximum no. of SRB allowed towards one UE, the maximum value is 8. </w:t>
            </w:r>
          </w:p>
        </w:tc>
      </w:tr>
      <w:tr w:rsidR="0013209B" w:rsidRPr="0013209B" w14:paraId="062913F9" w14:textId="77777777" w:rsidTr="009D62F1">
        <w:trPr>
          <w:jc w:val="center"/>
        </w:trPr>
        <w:tc>
          <w:tcPr>
            <w:tcW w:w="3686" w:type="dxa"/>
          </w:tcPr>
          <w:p w14:paraId="1AA626A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maxnoofDRBs</w:t>
            </w:r>
          </w:p>
        </w:tc>
        <w:tc>
          <w:tcPr>
            <w:tcW w:w="5670" w:type="dxa"/>
          </w:tcPr>
          <w:p w14:paraId="7325A49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 xml:space="preserve">Maximum no. of DRB allowed towards one UE, the maximum value is 64. </w:t>
            </w:r>
          </w:p>
        </w:tc>
      </w:tr>
      <w:tr w:rsidR="0013209B" w:rsidRPr="0013209B" w14:paraId="7E2BDC0D" w14:textId="77777777" w:rsidTr="009D62F1">
        <w:trPr>
          <w:jc w:val="center"/>
        </w:trPr>
        <w:tc>
          <w:tcPr>
            <w:tcW w:w="3686" w:type="dxa"/>
          </w:tcPr>
          <w:p w14:paraId="70EFF18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maxnoofULUPTNLInformation</w:t>
            </w:r>
          </w:p>
        </w:tc>
        <w:tc>
          <w:tcPr>
            <w:tcW w:w="5670" w:type="dxa"/>
          </w:tcPr>
          <w:p w14:paraId="4011991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Maximum no. of UL UP TNL Information allowed towards one DRB, the maximum value is 2.</w:t>
            </w:r>
          </w:p>
        </w:tc>
      </w:tr>
      <w:tr w:rsidR="0013209B" w:rsidRPr="0013209B" w14:paraId="63375841" w14:textId="77777777" w:rsidTr="009D62F1">
        <w:trPr>
          <w:jc w:val="center"/>
        </w:trPr>
        <w:tc>
          <w:tcPr>
            <w:tcW w:w="3686" w:type="dxa"/>
            <w:tcBorders>
              <w:top w:val="single" w:sz="4" w:space="0" w:color="auto"/>
              <w:left w:val="single" w:sz="4" w:space="0" w:color="auto"/>
              <w:bottom w:val="single" w:sz="4" w:space="0" w:color="auto"/>
              <w:right w:val="single" w:sz="4" w:space="0" w:color="auto"/>
            </w:tcBorders>
          </w:tcPr>
          <w:p w14:paraId="73A5DBD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3CF0213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zh-CN"/>
              </w:rPr>
              <w:t>Maximum no. of flows allowed to be mapped to one DRB, the maximum value is 64.</w:t>
            </w:r>
          </w:p>
        </w:tc>
      </w:tr>
      <w:tr w:rsidR="0013209B" w:rsidRPr="0013209B" w14:paraId="67E4AA30" w14:textId="77777777" w:rsidTr="009D62F1">
        <w:trPr>
          <w:jc w:val="center"/>
        </w:trPr>
        <w:tc>
          <w:tcPr>
            <w:tcW w:w="3686" w:type="dxa"/>
            <w:tcBorders>
              <w:top w:val="single" w:sz="4" w:space="0" w:color="auto"/>
              <w:left w:val="single" w:sz="4" w:space="0" w:color="auto"/>
              <w:bottom w:val="single" w:sz="4" w:space="0" w:color="auto"/>
              <w:right w:val="single" w:sz="4" w:space="0" w:color="auto"/>
            </w:tcBorders>
          </w:tcPr>
          <w:p w14:paraId="5D41999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ko-KR"/>
              </w:rPr>
              <w:t>maxnoofBHRLCChannels</w:t>
            </w:r>
          </w:p>
        </w:tc>
        <w:tc>
          <w:tcPr>
            <w:tcW w:w="5670" w:type="dxa"/>
            <w:tcBorders>
              <w:top w:val="single" w:sz="4" w:space="0" w:color="auto"/>
              <w:left w:val="single" w:sz="4" w:space="0" w:color="auto"/>
              <w:bottom w:val="single" w:sz="4" w:space="0" w:color="auto"/>
              <w:right w:val="single" w:sz="4" w:space="0" w:color="auto"/>
            </w:tcBorders>
          </w:tcPr>
          <w:p w14:paraId="38AD355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ko-KR"/>
              </w:rPr>
              <w:t>Maximum no. of BH RLC channels allowed towards one IAB-node, the maximum value is 65536.</w:t>
            </w:r>
          </w:p>
        </w:tc>
      </w:tr>
      <w:tr w:rsidR="0013209B" w:rsidRPr="0013209B" w14:paraId="7B2C3BC3" w14:textId="77777777" w:rsidTr="009D62F1">
        <w:trPr>
          <w:jc w:val="center"/>
        </w:trPr>
        <w:tc>
          <w:tcPr>
            <w:tcW w:w="3686" w:type="dxa"/>
          </w:tcPr>
          <w:p w14:paraId="4A61F43D"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maxnoof</w:t>
            </w:r>
            <w:r w:rsidRPr="0013209B">
              <w:rPr>
                <w:rFonts w:ascii="Arial" w:eastAsia="Times New Roman" w:hAnsi="Arial" w:hint="eastAsia"/>
                <w:sz w:val="18"/>
                <w:lang w:val="en-US" w:eastAsia="zh-CN"/>
              </w:rPr>
              <w:t>SL</w:t>
            </w:r>
            <w:r w:rsidRPr="0013209B">
              <w:rPr>
                <w:rFonts w:ascii="Arial" w:eastAsia="Times New Roman" w:hAnsi="Arial"/>
                <w:sz w:val="18"/>
                <w:lang w:eastAsia="ko-KR"/>
              </w:rPr>
              <w:t>DRBs</w:t>
            </w:r>
          </w:p>
        </w:tc>
        <w:tc>
          <w:tcPr>
            <w:tcW w:w="5670" w:type="dxa"/>
          </w:tcPr>
          <w:p w14:paraId="2AE3AB38"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 xml:space="preserve">Maximum no. of </w:t>
            </w:r>
            <w:r w:rsidRPr="0013209B">
              <w:rPr>
                <w:rFonts w:ascii="Arial" w:eastAsia="Times New Roman" w:hAnsi="Arial" w:hint="eastAsia"/>
                <w:sz w:val="18"/>
                <w:lang w:val="en-US" w:eastAsia="zh-CN"/>
              </w:rPr>
              <w:t xml:space="preserve">SL </w:t>
            </w:r>
            <w:r w:rsidRPr="0013209B">
              <w:rPr>
                <w:rFonts w:ascii="Arial" w:eastAsia="Times New Roman" w:hAnsi="Arial"/>
                <w:sz w:val="18"/>
                <w:lang w:eastAsia="ko-KR"/>
              </w:rPr>
              <w:t xml:space="preserve">DRB allowed </w:t>
            </w:r>
            <w:r w:rsidRPr="0013209B">
              <w:rPr>
                <w:rFonts w:ascii="Arial" w:eastAsia="Times New Roman" w:hAnsi="Arial" w:hint="eastAsia"/>
                <w:sz w:val="18"/>
                <w:lang w:val="en-US" w:eastAsia="zh-CN"/>
              </w:rPr>
              <w:t>for NR sidelink communication per</w:t>
            </w:r>
            <w:r w:rsidRPr="0013209B">
              <w:rPr>
                <w:rFonts w:ascii="Arial" w:eastAsia="Times New Roman" w:hAnsi="Arial"/>
                <w:sz w:val="18"/>
                <w:lang w:eastAsia="ko-KR"/>
              </w:rPr>
              <w:t xml:space="preserve"> UE, the maximum value is </w:t>
            </w:r>
            <w:r w:rsidRPr="0013209B">
              <w:rPr>
                <w:rFonts w:ascii="Arial" w:eastAsia="Times New Roman" w:hAnsi="Arial" w:hint="eastAsia"/>
                <w:sz w:val="18"/>
                <w:lang w:val="en-US" w:eastAsia="zh-CN"/>
              </w:rPr>
              <w:t>512</w:t>
            </w:r>
            <w:r w:rsidRPr="0013209B">
              <w:rPr>
                <w:rFonts w:ascii="Arial" w:eastAsia="Times New Roman" w:hAnsi="Arial"/>
                <w:sz w:val="18"/>
                <w:lang w:eastAsia="ko-KR"/>
              </w:rPr>
              <w:t>.</w:t>
            </w:r>
          </w:p>
        </w:tc>
      </w:tr>
      <w:tr w:rsidR="0013209B" w:rsidRPr="0013209B" w14:paraId="29A10B29" w14:textId="77777777" w:rsidTr="009D62F1">
        <w:trPr>
          <w:jc w:val="center"/>
        </w:trPr>
        <w:tc>
          <w:tcPr>
            <w:tcW w:w="3686" w:type="dxa"/>
          </w:tcPr>
          <w:p w14:paraId="6AFD9F6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maxnoof</w:t>
            </w:r>
            <w:r w:rsidRPr="0013209B">
              <w:rPr>
                <w:rFonts w:ascii="Arial" w:eastAsia="Times New Roman" w:hAnsi="Arial" w:hint="eastAsia"/>
                <w:sz w:val="18"/>
                <w:lang w:val="en-US" w:eastAsia="zh-CN"/>
              </w:rPr>
              <w:t>PC5</w:t>
            </w:r>
            <w:r w:rsidRPr="0013209B">
              <w:rPr>
                <w:rFonts w:ascii="Arial" w:eastAsia="Times New Roman" w:hAnsi="Arial"/>
                <w:sz w:val="18"/>
                <w:lang w:eastAsia="ko-KR"/>
              </w:rPr>
              <w:t>QoSFlows</w:t>
            </w:r>
          </w:p>
        </w:tc>
        <w:tc>
          <w:tcPr>
            <w:tcW w:w="5670" w:type="dxa"/>
          </w:tcPr>
          <w:p w14:paraId="1ED9EE8B"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 xml:space="preserve">Maximum no. of </w:t>
            </w:r>
            <w:r w:rsidRPr="0013209B">
              <w:rPr>
                <w:rFonts w:ascii="Arial" w:eastAsia="Times New Roman" w:hAnsi="Arial" w:hint="eastAsia"/>
                <w:sz w:val="18"/>
                <w:lang w:val="en-US" w:eastAsia="zh-CN"/>
              </w:rPr>
              <w:t xml:space="preserve">PC5 QoS flow </w:t>
            </w:r>
            <w:r w:rsidRPr="0013209B">
              <w:rPr>
                <w:rFonts w:ascii="Arial" w:eastAsia="Times New Roman" w:hAnsi="Arial"/>
                <w:sz w:val="18"/>
                <w:lang w:eastAsia="ko-KR"/>
              </w:rPr>
              <w:t xml:space="preserve">allowed towards one UE </w:t>
            </w:r>
            <w:r w:rsidRPr="0013209B">
              <w:rPr>
                <w:rFonts w:ascii="Arial" w:eastAsia="Times New Roman" w:hAnsi="Arial" w:hint="eastAsia"/>
                <w:sz w:val="18"/>
                <w:lang w:val="en-US" w:eastAsia="zh-CN"/>
              </w:rPr>
              <w:t>for NR sidelink communication</w:t>
            </w:r>
            <w:r w:rsidRPr="0013209B">
              <w:rPr>
                <w:rFonts w:ascii="Arial" w:eastAsia="Times New Roman" w:hAnsi="Arial"/>
                <w:sz w:val="18"/>
                <w:lang w:eastAsia="ko-KR"/>
              </w:rPr>
              <w:t xml:space="preserve">, the maximum value is </w:t>
            </w:r>
            <w:r w:rsidRPr="0013209B">
              <w:rPr>
                <w:rFonts w:ascii="Arial" w:eastAsia="Times New Roman" w:hAnsi="Arial" w:hint="eastAsia"/>
                <w:sz w:val="18"/>
                <w:lang w:val="en-US" w:eastAsia="zh-CN"/>
              </w:rPr>
              <w:t>2048</w:t>
            </w:r>
            <w:r w:rsidRPr="0013209B">
              <w:rPr>
                <w:rFonts w:ascii="Arial" w:eastAsia="Times New Roman" w:hAnsi="Arial"/>
                <w:sz w:val="18"/>
                <w:lang w:eastAsia="ko-KR"/>
              </w:rPr>
              <w:t>.</w:t>
            </w:r>
          </w:p>
        </w:tc>
      </w:tr>
      <w:tr w:rsidR="0013209B" w:rsidRPr="0013209B" w14:paraId="316EDD27" w14:textId="77777777" w:rsidTr="009D62F1">
        <w:trPr>
          <w:jc w:val="center"/>
        </w:trPr>
        <w:tc>
          <w:tcPr>
            <w:tcW w:w="3686" w:type="dxa"/>
          </w:tcPr>
          <w:p w14:paraId="2235F45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maxnoofAdditionalPDCPDuplicationTNL</w:t>
            </w:r>
          </w:p>
        </w:tc>
        <w:tc>
          <w:tcPr>
            <w:tcW w:w="5670" w:type="dxa"/>
          </w:tcPr>
          <w:p w14:paraId="0AEC9723"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sz w:val="18"/>
                <w:lang w:eastAsia="ko-KR"/>
              </w:rPr>
              <w:t xml:space="preserve">Maximum no. of additional UP TNL Information allowed towards one DRB, the maximum value is 2. </w:t>
            </w:r>
          </w:p>
        </w:tc>
      </w:tr>
      <w:tr w:rsidR="0013209B" w:rsidRPr="0013209B" w14:paraId="078740C0" w14:textId="77777777" w:rsidTr="009D62F1">
        <w:trPr>
          <w:jc w:val="center"/>
        </w:trPr>
        <w:tc>
          <w:tcPr>
            <w:tcW w:w="3686" w:type="dxa"/>
          </w:tcPr>
          <w:p w14:paraId="0526E6E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cs="Arial"/>
                <w:bCs/>
                <w:sz w:val="18"/>
                <w:szCs w:val="18"/>
                <w:lang w:eastAsia="ja-JP"/>
              </w:rPr>
              <w:t>maxnoofCellsinCHO</w:t>
            </w:r>
          </w:p>
        </w:tc>
        <w:tc>
          <w:tcPr>
            <w:tcW w:w="5670" w:type="dxa"/>
          </w:tcPr>
          <w:p w14:paraId="4075F00F"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ko-KR"/>
              </w:rPr>
            </w:pPr>
            <w:r w:rsidRPr="0013209B">
              <w:rPr>
                <w:rFonts w:ascii="Arial" w:eastAsia="Times New Roman" w:hAnsi="Arial" w:cs="Arial"/>
                <w:sz w:val="18"/>
                <w:szCs w:val="18"/>
                <w:lang w:eastAsia="ja-JP"/>
              </w:rPr>
              <w:t>Maximum no. cells that can be prepared for a conditional mobility. Value is 8.</w:t>
            </w:r>
          </w:p>
        </w:tc>
      </w:tr>
      <w:tr w:rsidR="0013209B" w:rsidRPr="0013209B" w14:paraId="1515C302" w14:textId="77777777" w:rsidTr="009D62F1">
        <w:trPr>
          <w:jc w:val="center"/>
        </w:trPr>
        <w:tc>
          <w:tcPr>
            <w:tcW w:w="3686" w:type="dxa"/>
          </w:tcPr>
          <w:p w14:paraId="6ACBBC4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13209B">
              <w:rPr>
                <w:rFonts w:ascii="Arial" w:eastAsia="Times New Roman" w:hAnsi="Arial" w:cs="Arial"/>
                <w:bCs/>
                <w:sz w:val="18"/>
                <w:szCs w:val="18"/>
                <w:lang w:eastAsia="ja-JP"/>
              </w:rPr>
              <w:t>maxnoofUuRLCChannels</w:t>
            </w:r>
          </w:p>
        </w:tc>
        <w:tc>
          <w:tcPr>
            <w:tcW w:w="5670" w:type="dxa"/>
          </w:tcPr>
          <w:p w14:paraId="2503927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13209B">
              <w:rPr>
                <w:rFonts w:ascii="Arial" w:eastAsia="Times New Roman" w:hAnsi="Arial" w:cs="Arial"/>
                <w:sz w:val="18"/>
                <w:szCs w:val="18"/>
                <w:lang w:eastAsia="ja-JP"/>
              </w:rPr>
              <w:t xml:space="preserve">Maximum no. of Uu Relay RLC channels for L2 U2N relaying </w:t>
            </w:r>
            <w:r w:rsidRPr="0013209B">
              <w:rPr>
                <w:rFonts w:ascii="Arial" w:eastAsia="Times New Roman" w:hAnsi="Arial" w:cs="Arial"/>
                <w:sz w:val="18"/>
                <w:lang w:eastAsia="ko-KR"/>
              </w:rPr>
              <w:t>or L2 N3C relaying</w:t>
            </w:r>
            <w:r w:rsidRPr="0013209B">
              <w:rPr>
                <w:rFonts w:ascii="Arial" w:eastAsia="Times New Roman" w:hAnsi="Arial" w:cs="Arial"/>
                <w:sz w:val="18"/>
                <w:szCs w:val="18"/>
                <w:lang w:eastAsia="ja-JP"/>
              </w:rPr>
              <w:t xml:space="preserve"> per Relay UE, the maximum value is 32.</w:t>
            </w:r>
          </w:p>
        </w:tc>
      </w:tr>
      <w:tr w:rsidR="0013209B" w:rsidRPr="0013209B" w14:paraId="13160F25" w14:textId="77777777" w:rsidTr="009D62F1">
        <w:trPr>
          <w:jc w:val="center"/>
        </w:trPr>
        <w:tc>
          <w:tcPr>
            <w:tcW w:w="3686" w:type="dxa"/>
          </w:tcPr>
          <w:p w14:paraId="7EE6E1E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13209B">
              <w:rPr>
                <w:rFonts w:ascii="Arial" w:eastAsia="Times New Roman" w:hAnsi="Arial" w:cs="Arial"/>
                <w:bCs/>
                <w:sz w:val="18"/>
                <w:szCs w:val="18"/>
                <w:lang w:eastAsia="ja-JP"/>
              </w:rPr>
              <w:t>maxnoofPC5RLCChannels</w:t>
            </w:r>
          </w:p>
        </w:tc>
        <w:tc>
          <w:tcPr>
            <w:tcW w:w="5670" w:type="dxa"/>
          </w:tcPr>
          <w:p w14:paraId="7A75C51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13209B">
              <w:rPr>
                <w:rFonts w:ascii="Arial" w:eastAsia="Times New Roman" w:hAnsi="Arial" w:cs="Arial"/>
                <w:sz w:val="18"/>
                <w:szCs w:val="18"/>
                <w:lang w:eastAsia="ja-JP"/>
              </w:rPr>
              <w:t xml:space="preserve">Maximum no. of </w:t>
            </w:r>
            <w:r w:rsidRPr="0013209B">
              <w:rPr>
                <w:rFonts w:ascii="Arial" w:eastAsia="SimSun" w:hAnsi="Arial" w:cs="Arial" w:hint="eastAsia"/>
                <w:sz w:val="18"/>
                <w:szCs w:val="18"/>
                <w:lang w:val="en-US" w:eastAsia="zh-CN"/>
              </w:rPr>
              <w:t>PC5 Relay</w:t>
            </w:r>
            <w:r w:rsidRPr="0013209B">
              <w:rPr>
                <w:rFonts w:ascii="Arial" w:eastAsia="Times New Roman" w:hAnsi="Arial" w:cs="Arial"/>
                <w:sz w:val="18"/>
                <w:szCs w:val="18"/>
                <w:lang w:eastAsia="ja-JP"/>
              </w:rPr>
              <w:t xml:space="preserve"> RLC </w:t>
            </w:r>
            <w:r w:rsidRPr="0013209B">
              <w:rPr>
                <w:rFonts w:ascii="Arial" w:eastAsia="SimSun" w:hAnsi="Arial" w:cs="Arial" w:hint="eastAsia"/>
                <w:sz w:val="18"/>
                <w:szCs w:val="18"/>
                <w:lang w:val="en-US" w:eastAsia="zh-CN"/>
              </w:rPr>
              <w:t>channel</w:t>
            </w:r>
            <w:r w:rsidRPr="0013209B">
              <w:rPr>
                <w:rFonts w:ascii="Arial" w:eastAsia="Times New Roman" w:hAnsi="Arial" w:cs="Arial"/>
                <w:sz w:val="18"/>
                <w:szCs w:val="18"/>
                <w:lang w:eastAsia="ja-JP"/>
              </w:rPr>
              <w:t xml:space="preserve"> allowed for L2 U2N </w:t>
            </w:r>
            <w:r w:rsidRPr="0013209B">
              <w:rPr>
                <w:rFonts w:ascii="Arial" w:eastAsia="Times New Roman" w:hAnsi="Arial" w:cs="Arial" w:hint="eastAsia"/>
                <w:sz w:val="18"/>
                <w:szCs w:val="18"/>
                <w:lang w:val="en-US" w:eastAsia="zh-CN"/>
              </w:rPr>
              <w:t xml:space="preserve">or U2U </w:t>
            </w:r>
            <w:r w:rsidRPr="0013209B">
              <w:rPr>
                <w:rFonts w:ascii="Arial" w:eastAsia="Times New Roman" w:hAnsi="Arial" w:cs="Arial"/>
                <w:sz w:val="18"/>
                <w:szCs w:val="18"/>
                <w:lang w:eastAsia="ja-JP"/>
              </w:rPr>
              <w:t xml:space="preserve">relaying per Remote </w:t>
            </w:r>
            <w:r w:rsidRPr="0013209B">
              <w:rPr>
                <w:rFonts w:ascii="Arial" w:eastAsia="Times New Roman" w:hAnsi="Arial" w:cs="Arial"/>
                <w:sz w:val="18"/>
                <w:lang w:eastAsia="ko-KR"/>
              </w:rPr>
              <w:t>UE or</w:t>
            </w:r>
            <w:r w:rsidRPr="0013209B">
              <w:rPr>
                <w:rFonts w:ascii="Arial" w:eastAsia="Times New Roman" w:hAnsi="Arial" w:cs="Arial"/>
                <w:sz w:val="18"/>
                <w:szCs w:val="18"/>
                <w:lang w:eastAsia="ja-JP"/>
              </w:rPr>
              <w:t xml:space="preserve"> Relay UE, the maximum value is 512.</w:t>
            </w:r>
          </w:p>
        </w:tc>
      </w:tr>
      <w:tr w:rsidR="0013209B" w:rsidRPr="0013209B" w14:paraId="3B2579DC" w14:textId="77777777" w:rsidTr="009D62F1">
        <w:trPr>
          <w:jc w:val="center"/>
        </w:trPr>
        <w:tc>
          <w:tcPr>
            <w:tcW w:w="3686" w:type="dxa"/>
          </w:tcPr>
          <w:p w14:paraId="504FBC8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13209B">
              <w:rPr>
                <w:rFonts w:ascii="Arial" w:eastAsia="Times New Roman" w:hAnsi="Arial" w:cs="Arial"/>
                <w:bCs/>
                <w:sz w:val="18"/>
                <w:szCs w:val="18"/>
                <w:lang w:eastAsia="ja-JP"/>
              </w:rPr>
              <w:t>maxnoofMRBsforUE</w:t>
            </w:r>
          </w:p>
        </w:tc>
        <w:tc>
          <w:tcPr>
            <w:tcW w:w="5670" w:type="dxa"/>
          </w:tcPr>
          <w:p w14:paraId="1E0183AE"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13209B">
              <w:rPr>
                <w:rFonts w:ascii="Arial" w:eastAsia="Times New Roman" w:hAnsi="Arial" w:cs="Arial"/>
                <w:sz w:val="18"/>
                <w:szCs w:val="18"/>
                <w:lang w:eastAsia="ja-JP"/>
              </w:rPr>
              <w:t>Maximum no. of multicast MRB allowed towards one UE, the maximum value is 64.</w:t>
            </w:r>
          </w:p>
        </w:tc>
      </w:tr>
      <w:tr w:rsidR="0013209B" w:rsidRPr="0013209B" w14:paraId="7F3F5C46" w14:textId="77777777" w:rsidTr="009D62F1">
        <w:trPr>
          <w:jc w:val="center"/>
        </w:trPr>
        <w:tc>
          <w:tcPr>
            <w:tcW w:w="3686" w:type="dxa"/>
          </w:tcPr>
          <w:p w14:paraId="27C0C9F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13209B">
              <w:rPr>
                <w:rFonts w:ascii="Arial" w:eastAsia="Times New Roman" w:hAnsi="Arial" w:cs="Arial" w:hint="eastAsia"/>
                <w:bCs/>
                <w:sz w:val="18"/>
                <w:szCs w:val="18"/>
                <w:lang w:eastAsia="ja-JP"/>
              </w:rPr>
              <w:t>maxnoof</w:t>
            </w:r>
            <w:r w:rsidRPr="0013209B">
              <w:rPr>
                <w:rFonts w:ascii="Arial" w:eastAsia="Times New Roman" w:hAnsi="Arial" w:cs="Arial" w:hint="eastAsia"/>
                <w:bCs/>
                <w:sz w:val="18"/>
                <w:szCs w:val="18"/>
                <w:lang w:val="en-US" w:eastAsia="zh-CN"/>
              </w:rPr>
              <w:t>SL</w:t>
            </w:r>
            <w:r w:rsidRPr="0013209B">
              <w:rPr>
                <w:rFonts w:ascii="Arial" w:eastAsia="Times New Roman" w:hAnsi="Arial" w:cs="Arial" w:hint="eastAsia"/>
                <w:bCs/>
                <w:sz w:val="18"/>
                <w:szCs w:val="18"/>
                <w:lang w:eastAsia="ja-JP"/>
              </w:rPr>
              <w:t>destinations</w:t>
            </w:r>
          </w:p>
        </w:tc>
        <w:tc>
          <w:tcPr>
            <w:tcW w:w="5670" w:type="dxa"/>
          </w:tcPr>
          <w:p w14:paraId="2A1192F4"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13209B">
              <w:rPr>
                <w:rFonts w:ascii="Arial" w:eastAsia="Times New Roman" w:hAnsi="Arial" w:cs="Arial" w:hint="eastAsia"/>
                <w:sz w:val="18"/>
                <w:szCs w:val="18"/>
                <w:lang w:eastAsia="ja-JP"/>
              </w:rPr>
              <w:t>Maximum number of destination for NR sidelink communication</w:t>
            </w:r>
            <w:r w:rsidRPr="0013209B">
              <w:rPr>
                <w:rFonts w:ascii="Arial" w:eastAsia="Times New Roman" w:hAnsi="Arial" w:cs="Arial" w:hint="eastAsia"/>
                <w:sz w:val="18"/>
                <w:szCs w:val="18"/>
                <w:lang w:val="en-US" w:eastAsia="zh-CN"/>
              </w:rPr>
              <w:t>, the maximum value is 32</w:t>
            </w:r>
          </w:p>
        </w:tc>
      </w:tr>
      <w:tr w:rsidR="0013209B" w:rsidRPr="0013209B" w14:paraId="01854862" w14:textId="77777777" w:rsidTr="009D62F1">
        <w:trPr>
          <w:jc w:val="center"/>
        </w:trPr>
        <w:tc>
          <w:tcPr>
            <w:tcW w:w="3686" w:type="dxa"/>
          </w:tcPr>
          <w:p w14:paraId="3CC3EE2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13209B">
              <w:rPr>
                <w:rFonts w:ascii="Arial" w:eastAsia="Times New Roman" w:hAnsi="Arial" w:cs="Arial"/>
                <w:bCs/>
                <w:sz w:val="18"/>
                <w:szCs w:val="18"/>
                <w:lang w:eastAsia="ja-JP"/>
              </w:rPr>
              <w:t>maxnoofLTMCells</w:t>
            </w:r>
          </w:p>
        </w:tc>
        <w:tc>
          <w:tcPr>
            <w:tcW w:w="5670" w:type="dxa"/>
          </w:tcPr>
          <w:p w14:paraId="439335D7"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13209B">
              <w:rPr>
                <w:rFonts w:ascii="Arial" w:eastAsia="Times New Roman" w:hAnsi="Arial" w:cs="Arial"/>
                <w:sz w:val="18"/>
                <w:szCs w:val="18"/>
                <w:lang w:eastAsia="ja-JP"/>
              </w:rPr>
              <w:t>Maximum no. of Cells configured for LTM allowed towards one UE, the maximum value is 8.</w:t>
            </w:r>
          </w:p>
        </w:tc>
      </w:tr>
      <w:tr w:rsidR="0013209B" w:rsidRPr="0013209B" w14:paraId="6B02C946" w14:textId="77777777" w:rsidTr="009D62F1">
        <w:trPr>
          <w:jc w:val="center"/>
        </w:trPr>
        <w:tc>
          <w:tcPr>
            <w:tcW w:w="3686" w:type="dxa"/>
          </w:tcPr>
          <w:p w14:paraId="713691D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13209B">
              <w:rPr>
                <w:rFonts w:ascii="Arial" w:eastAsia="Times New Roman" w:hAnsi="Arial" w:cs="Arial"/>
                <w:bCs/>
                <w:sz w:val="18"/>
                <w:szCs w:val="18"/>
                <w:lang w:eastAsia="ja-JP"/>
              </w:rPr>
              <w:t>maxnoofLTMgNB</w:t>
            </w:r>
            <w:r w:rsidRPr="0013209B">
              <w:rPr>
                <w:rFonts w:ascii="Arial" w:eastAsia="Times New Roman" w:hAnsi="Arial" w:cs="Arial" w:hint="eastAsia"/>
                <w:bCs/>
                <w:sz w:val="18"/>
                <w:szCs w:val="18"/>
                <w:lang w:eastAsia="ko-KR"/>
              </w:rPr>
              <w:t>-</w:t>
            </w:r>
            <w:r w:rsidRPr="0013209B">
              <w:rPr>
                <w:rFonts w:ascii="Arial" w:eastAsia="Times New Roman" w:hAnsi="Arial" w:cs="Arial"/>
                <w:bCs/>
                <w:sz w:val="18"/>
                <w:szCs w:val="18"/>
                <w:lang w:eastAsia="ja-JP"/>
              </w:rPr>
              <w:t>DUs</w:t>
            </w:r>
          </w:p>
        </w:tc>
        <w:tc>
          <w:tcPr>
            <w:tcW w:w="5670" w:type="dxa"/>
          </w:tcPr>
          <w:p w14:paraId="5585044C"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13209B">
              <w:rPr>
                <w:rFonts w:ascii="Arial" w:eastAsia="Times New Roman" w:hAnsi="Arial" w:cs="Arial"/>
                <w:sz w:val="18"/>
                <w:szCs w:val="18"/>
                <w:lang w:eastAsia="ja-JP"/>
              </w:rPr>
              <w:t xml:space="preserve">Maximum no. of gNB-DUs allowed to be configured with LTM </w:t>
            </w:r>
            <w:r w:rsidRPr="0013209B">
              <w:rPr>
                <w:rFonts w:ascii="Arial" w:eastAsia="Times New Roman" w:hAnsi="Arial" w:cs="Arial"/>
                <w:sz w:val="18"/>
                <w:szCs w:val="18"/>
                <w:lang w:eastAsia="ja-JP"/>
              </w:rPr>
              <w:lastRenderedPageBreak/>
              <w:t>towards one UE, the maximum value is 8.</w:t>
            </w:r>
          </w:p>
        </w:tc>
      </w:tr>
    </w:tbl>
    <w:p w14:paraId="64F07152" w14:textId="77777777" w:rsidR="0013209B" w:rsidRPr="0013209B" w:rsidRDefault="0013209B" w:rsidP="0013209B">
      <w:pPr>
        <w:widowControl w:val="0"/>
        <w:overflowPunct w:val="0"/>
        <w:autoSpaceDE w:val="0"/>
        <w:autoSpaceDN w:val="0"/>
        <w:adjustRightInd w:val="0"/>
        <w:textAlignment w:val="baseline"/>
        <w:rPr>
          <w:rFonts w:eastAsia="Times New Roman"/>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3209B" w:rsidRPr="0013209B" w14:paraId="7E97FA12" w14:textId="77777777" w:rsidTr="009D62F1">
        <w:tc>
          <w:tcPr>
            <w:tcW w:w="3686" w:type="dxa"/>
          </w:tcPr>
          <w:p w14:paraId="77385065"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13209B">
              <w:rPr>
                <w:rFonts w:ascii="Arial" w:eastAsia="Times New Roman" w:hAnsi="Arial"/>
                <w:b/>
                <w:sz w:val="18"/>
                <w:lang w:eastAsia="ja-JP"/>
              </w:rPr>
              <w:t>Condition</w:t>
            </w:r>
          </w:p>
        </w:tc>
        <w:tc>
          <w:tcPr>
            <w:tcW w:w="5670" w:type="dxa"/>
          </w:tcPr>
          <w:p w14:paraId="46712B53" w14:textId="77777777" w:rsidR="0013209B" w:rsidRPr="0013209B" w:rsidRDefault="0013209B" w:rsidP="0013209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13209B">
              <w:rPr>
                <w:rFonts w:ascii="Arial" w:eastAsia="Times New Roman" w:hAnsi="Arial"/>
                <w:b/>
                <w:sz w:val="18"/>
                <w:lang w:eastAsia="ja-JP"/>
              </w:rPr>
              <w:t>Explanation</w:t>
            </w:r>
          </w:p>
        </w:tc>
      </w:tr>
      <w:tr w:rsidR="0013209B" w:rsidRPr="0013209B" w14:paraId="5E826688" w14:textId="77777777" w:rsidTr="009D62F1">
        <w:tc>
          <w:tcPr>
            <w:tcW w:w="3686" w:type="dxa"/>
          </w:tcPr>
          <w:p w14:paraId="27618C7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lang w:eastAsia="zh-CN"/>
              </w:rPr>
              <w:t>ifCHOcancel</w:t>
            </w:r>
          </w:p>
        </w:tc>
        <w:tc>
          <w:tcPr>
            <w:tcW w:w="5670" w:type="dxa"/>
          </w:tcPr>
          <w:p w14:paraId="64565186"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napToGrid w:val="0"/>
                <w:sz w:val="18"/>
                <w:lang w:eastAsia="ko-KR"/>
              </w:rPr>
              <w:t xml:space="preserve">This IE shall be present if the </w:t>
            </w:r>
            <w:r w:rsidRPr="0013209B">
              <w:rPr>
                <w:rFonts w:ascii="Arial" w:eastAsia="Times New Roman" w:hAnsi="Arial"/>
                <w:i/>
                <w:snapToGrid w:val="0"/>
                <w:sz w:val="18"/>
                <w:lang w:eastAsia="ko-KR"/>
              </w:rPr>
              <w:t>CHO Trigger</w:t>
            </w:r>
            <w:r w:rsidRPr="0013209B">
              <w:rPr>
                <w:rFonts w:ascii="Arial" w:eastAsia="Times New Roman" w:hAnsi="Arial"/>
                <w:snapToGrid w:val="0"/>
                <w:sz w:val="18"/>
                <w:lang w:eastAsia="ko-KR"/>
              </w:rPr>
              <w:t xml:space="preserve"> IE is present and set to "CHO-cancel".</w:t>
            </w:r>
          </w:p>
        </w:tc>
      </w:tr>
      <w:tr w:rsidR="0013209B" w:rsidRPr="0013209B" w14:paraId="15A9FB02" w14:textId="77777777" w:rsidTr="009D62F1">
        <w:tc>
          <w:tcPr>
            <w:tcW w:w="3686" w:type="dxa"/>
          </w:tcPr>
          <w:p w14:paraId="4BA45BFA"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zh-CN"/>
              </w:rPr>
            </w:pPr>
            <w:r w:rsidRPr="0013209B">
              <w:rPr>
                <w:rFonts w:ascii="Arial" w:eastAsia="Times New Roman" w:hAnsi="Arial"/>
                <w:sz w:val="18"/>
                <w:lang w:eastAsia="ja-JP"/>
              </w:rPr>
              <w:t>ifEarlyUL</w:t>
            </w:r>
          </w:p>
        </w:tc>
        <w:tc>
          <w:tcPr>
            <w:tcW w:w="5670" w:type="dxa"/>
          </w:tcPr>
          <w:p w14:paraId="7B69673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13209B">
              <w:rPr>
                <w:rFonts w:ascii="Arial" w:eastAsia="Times New Roman" w:hAnsi="Arial"/>
                <w:snapToGrid w:val="0"/>
                <w:sz w:val="18"/>
                <w:lang w:eastAsia="ko-KR"/>
              </w:rPr>
              <w:t xml:space="preserve">This IE shall be present if the </w:t>
            </w:r>
            <w:r w:rsidRPr="0013209B">
              <w:rPr>
                <w:rFonts w:ascii="Arial" w:eastAsia="Times New Roman" w:hAnsi="Arial"/>
                <w:i/>
                <w:sz w:val="18"/>
                <w:lang w:eastAsia="ko-KR"/>
              </w:rPr>
              <w:t>Early UL Sync Configuration</w:t>
            </w:r>
            <w:r w:rsidRPr="0013209B">
              <w:rPr>
                <w:rFonts w:ascii="Arial" w:eastAsia="Times New Roman" w:hAnsi="Arial"/>
                <w:sz w:val="18"/>
                <w:lang w:eastAsia="ko-KR"/>
              </w:rPr>
              <w:t xml:space="preserve"> IE or the </w:t>
            </w:r>
            <w:r w:rsidRPr="0013209B">
              <w:rPr>
                <w:rFonts w:ascii="Arial" w:eastAsia="Times New Roman" w:hAnsi="Arial"/>
                <w:i/>
                <w:sz w:val="18"/>
                <w:lang w:eastAsia="ko-KR"/>
              </w:rPr>
              <w:t>Early UL Sync Configuration for SUL</w:t>
            </w:r>
            <w:r w:rsidRPr="0013209B">
              <w:rPr>
                <w:rFonts w:ascii="Arial" w:eastAsia="Times New Roman" w:hAnsi="Arial"/>
                <w:sz w:val="18"/>
                <w:lang w:eastAsia="ko-KR"/>
              </w:rPr>
              <w:t xml:space="preserve"> IE is present.</w:t>
            </w:r>
          </w:p>
        </w:tc>
      </w:tr>
      <w:tr w:rsidR="0013209B" w:rsidRPr="0013209B" w14:paraId="7433C8D4" w14:textId="77777777" w:rsidTr="009D62F1">
        <w:tc>
          <w:tcPr>
            <w:tcW w:w="3686" w:type="dxa"/>
          </w:tcPr>
          <w:p w14:paraId="350F3499"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z w:val="18"/>
                <w:lang w:eastAsia="ja-JP"/>
              </w:rPr>
            </w:pPr>
            <w:r w:rsidRPr="0013209B">
              <w:rPr>
                <w:rFonts w:ascii="Arial" w:eastAsia="Times New Roman" w:hAnsi="Arial"/>
                <w:sz w:val="18"/>
                <w:lang w:eastAsia="zh-CN"/>
              </w:rPr>
              <w:t>ifCPACcancel</w:t>
            </w:r>
          </w:p>
        </w:tc>
        <w:tc>
          <w:tcPr>
            <w:tcW w:w="5670" w:type="dxa"/>
          </w:tcPr>
          <w:p w14:paraId="2361A641" w14:textId="77777777" w:rsidR="0013209B" w:rsidRPr="0013209B" w:rsidRDefault="0013209B" w:rsidP="0013209B">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13209B">
              <w:rPr>
                <w:rFonts w:ascii="Arial" w:eastAsia="Times New Roman" w:hAnsi="Arial"/>
                <w:snapToGrid w:val="0"/>
                <w:sz w:val="18"/>
                <w:lang w:eastAsia="ko-KR"/>
              </w:rPr>
              <w:t xml:space="preserve">This IE may be present if the </w:t>
            </w:r>
            <w:r w:rsidRPr="0013209B">
              <w:rPr>
                <w:rFonts w:ascii="Arial" w:eastAsia="Times New Roman" w:hAnsi="Arial"/>
                <w:i/>
                <w:snapToGrid w:val="0"/>
                <w:sz w:val="18"/>
                <w:lang w:eastAsia="ko-KR"/>
              </w:rPr>
              <w:t>CPAC Trigger</w:t>
            </w:r>
            <w:r w:rsidRPr="0013209B">
              <w:rPr>
                <w:rFonts w:ascii="Arial" w:eastAsia="Times New Roman" w:hAnsi="Arial"/>
                <w:snapToGrid w:val="0"/>
                <w:sz w:val="18"/>
                <w:lang w:eastAsia="ko-KR"/>
              </w:rPr>
              <w:t xml:space="preserve"> IE is present and set to "CPAC-cancel".</w:t>
            </w:r>
          </w:p>
        </w:tc>
      </w:tr>
    </w:tbl>
    <w:p w14:paraId="01AC5638" w14:textId="77777777" w:rsidR="0013209B" w:rsidRPr="0013209B" w:rsidRDefault="0013209B" w:rsidP="0013209B">
      <w:pPr>
        <w:widowControl w:val="0"/>
        <w:overflowPunct w:val="0"/>
        <w:autoSpaceDE w:val="0"/>
        <w:autoSpaceDN w:val="0"/>
        <w:adjustRightInd w:val="0"/>
        <w:textAlignment w:val="baseline"/>
        <w:rPr>
          <w:rFonts w:eastAsia="Times New Roman"/>
          <w:lang w:eastAsia="ko-KR"/>
        </w:rPr>
      </w:pPr>
    </w:p>
    <w:p w14:paraId="73C8C735" w14:textId="77777777" w:rsidR="0013209B" w:rsidRDefault="0013209B" w:rsidP="0013209B">
      <w:pPr>
        <w:pStyle w:val="FirstChange"/>
      </w:pPr>
      <w:r>
        <w:t>&lt;&lt;&lt;&lt;&lt;&lt;&lt;&lt;&lt;&lt;&lt;&lt;&lt;&lt;&lt;&lt;&lt;&lt;&lt;&lt; Next Change &gt;&gt;&gt;&gt;&gt;&gt;&gt;&gt;&gt;&gt;&gt;&gt;&gt;&gt;&gt;&gt;&gt;&gt;&gt;&gt;</w:t>
      </w:r>
    </w:p>
    <w:p w14:paraId="2AD752D0" w14:textId="79F6A9CA" w:rsidR="0013209B" w:rsidRDefault="0013209B" w:rsidP="007937B9">
      <w:pPr>
        <w:overflowPunct w:val="0"/>
        <w:autoSpaceDE w:val="0"/>
        <w:autoSpaceDN w:val="0"/>
        <w:adjustRightInd w:val="0"/>
        <w:textAlignment w:val="baseline"/>
        <w:rPr>
          <w:lang w:eastAsia="ko-KR"/>
        </w:rPr>
      </w:pPr>
    </w:p>
    <w:p w14:paraId="5A579B4C" w14:textId="77777777" w:rsidR="0013209B" w:rsidRPr="0013209B" w:rsidRDefault="0013209B" w:rsidP="0013209B">
      <w:pPr>
        <w:widowControl w:val="0"/>
        <w:overflowPunct w:val="0"/>
        <w:autoSpaceDE w:val="0"/>
        <w:autoSpaceDN w:val="0"/>
        <w:adjustRightInd w:val="0"/>
        <w:spacing w:before="120"/>
        <w:ind w:left="1418" w:hanging="1418"/>
        <w:textAlignment w:val="baseline"/>
        <w:outlineLvl w:val="3"/>
        <w:rPr>
          <w:ins w:id="905" w:author="Seokjung_LGE" w:date="2026-01-30T11:36:00Z"/>
          <w:rFonts w:ascii="Arial" w:eastAsia="Times New Roman" w:hAnsi="Arial"/>
          <w:sz w:val="24"/>
          <w:lang w:eastAsia="en-GB"/>
        </w:rPr>
      </w:pPr>
      <w:bookmarkStart w:id="906" w:name="_Toc99038947"/>
      <w:bookmarkStart w:id="907" w:name="_Toc99731210"/>
      <w:bookmarkStart w:id="908" w:name="_Toc105511341"/>
      <w:bookmarkStart w:id="909" w:name="_Toc105927873"/>
      <w:bookmarkStart w:id="910" w:name="_Toc106110413"/>
      <w:bookmarkStart w:id="911" w:name="_Toc113835850"/>
      <w:bookmarkStart w:id="912" w:name="_Toc120124698"/>
      <w:bookmarkStart w:id="913" w:name="_Toc217011872"/>
      <w:ins w:id="914" w:author="Seokjung_LGE" w:date="2026-01-30T11:36:00Z">
        <w:r w:rsidRPr="0013209B">
          <w:rPr>
            <w:rFonts w:ascii="Arial" w:eastAsia="Times New Roman" w:hAnsi="Arial"/>
            <w:sz w:val="24"/>
            <w:lang w:eastAsia="en-GB"/>
          </w:rPr>
          <w:t>9.3.1.</w:t>
        </w:r>
        <w:r>
          <w:rPr>
            <w:rFonts w:ascii="Arial" w:eastAsia="Times New Roman" w:hAnsi="Arial"/>
            <w:sz w:val="24"/>
            <w:lang w:eastAsia="en-GB"/>
          </w:rPr>
          <w:t>xxx</w:t>
        </w:r>
        <w:r w:rsidRPr="0013209B">
          <w:rPr>
            <w:rFonts w:ascii="Arial" w:eastAsia="Times New Roman" w:hAnsi="Arial"/>
            <w:sz w:val="24"/>
            <w:lang w:eastAsia="en-GB"/>
          </w:rPr>
          <w:tab/>
        </w:r>
        <w:bookmarkEnd w:id="906"/>
        <w:bookmarkEnd w:id="907"/>
        <w:bookmarkEnd w:id="908"/>
        <w:bookmarkEnd w:id="909"/>
        <w:bookmarkEnd w:id="910"/>
        <w:bookmarkEnd w:id="911"/>
        <w:bookmarkEnd w:id="912"/>
        <w:bookmarkEnd w:id="913"/>
        <w:r w:rsidRPr="0013209B">
          <w:rPr>
            <w:rFonts w:ascii="Arial" w:eastAsia="FangSong" w:hAnsi="Arial"/>
            <w:sz w:val="24"/>
            <w:lang w:eastAsia="en-GB"/>
          </w:rPr>
          <w:t>A-IoT UE Reader Authorized</w:t>
        </w:r>
      </w:ins>
    </w:p>
    <w:p w14:paraId="6DED9523" w14:textId="77777777" w:rsidR="0013209B" w:rsidRPr="0013209B" w:rsidRDefault="0013209B" w:rsidP="0013209B">
      <w:pPr>
        <w:widowControl w:val="0"/>
        <w:overflowPunct w:val="0"/>
        <w:autoSpaceDE w:val="0"/>
        <w:autoSpaceDN w:val="0"/>
        <w:adjustRightInd w:val="0"/>
        <w:textAlignment w:val="baseline"/>
        <w:rPr>
          <w:ins w:id="915" w:author="Seokjung_LGE" w:date="2026-01-30T11:36:00Z"/>
          <w:rFonts w:eastAsia="Tahoma"/>
          <w:lang w:eastAsia="zh-CN"/>
        </w:rPr>
      </w:pPr>
      <w:ins w:id="916" w:author="Seokjung_LGE" w:date="2026-01-30T11:36:00Z">
        <w:r w:rsidRPr="0013209B">
          <w:rPr>
            <w:rFonts w:eastAsia="Tahoma"/>
            <w:lang w:eastAsia="zh-CN"/>
          </w:rPr>
          <w:t>This IE provides information on the authorization status for the UE acting as an A-IoT UE Reader.</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13209B" w:rsidRPr="0013209B" w14:paraId="402DC19B" w14:textId="77777777" w:rsidTr="009D62F1">
        <w:trPr>
          <w:tblHeader/>
          <w:ins w:id="917" w:author="Seokjung_LGE" w:date="2026-01-30T11:36:00Z"/>
        </w:trPr>
        <w:tc>
          <w:tcPr>
            <w:tcW w:w="1111" w:type="pct"/>
          </w:tcPr>
          <w:p w14:paraId="4E7F5A72" w14:textId="77777777" w:rsidR="0013209B" w:rsidRPr="0013209B" w:rsidRDefault="0013209B" w:rsidP="009D62F1">
            <w:pPr>
              <w:widowControl w:val="0"/>
              <w:overflowPunct w:val="0"/>
              <w:autoSpaceDE w:val="0"/>
              <w:autoSpaceDN w:val="0"/>
              <w:adjustRightInd w:val="0"/>
              <w:spacing w:after="0"/>
              <w:jc w:val="center"/>
              <w:textAlignment w:val="baseline"/>
              <w:rPr>
                <w:ins w:id="918" w:author="Seokjung_LGE" w:date="2026-01-30T11:36:00Z"/>
                <w:rFonts w:ascii="Arial" w:eastAsia="Tahoma" w:hAnsi="Arial"/>
                <w:b/>
                <w:sz w:val="18"/>
                <w:lang w:eastAsia="ko-KR"/>
              </w:rPr>
            </w:pPr>
            <w:ins w:id="919" w:author="Seokjung_LGE" w:date="2026-01-30T11:36:00Z">
              <w:r w:rsidRPr="0013209B">
                <w:rPr>
                  <w:rFonts w:ascii="Arial" w:eastAsia="Tahoma" w:hAnsi="Arial"/>
                  <w:b/>
                  <w:sz w:val="18"/>
                  <w:lang w:eastAsia="ko-KR"/>
                </w:rPr>
                <w:t>IE/Group Name</w:t>
              </w:r>
            </w:ins>
          </w:p>
        </w:tc>
        <w:tc>
          <w:tcPr>
            <w:tcW w:w="556" w:type="pct"/>
          </w:tcPr>
          <w:p w14:paraId="06BDB5A3" w14:textId="77777777" w:rsidR="0013209B" w:rsidRPr="0013209B" w:rsidRDefault="0013209B" w:rsidP="009D62F1">
            <w:pPr>
              <w:widowControl w:val="0"/>
              <w:overflowPunct w:val="0"/>
              <w:autoSpaceDE w:val="0"/>
              <w:autoSpaceDN w:val="0"/>
              <w:adjustRightInd w:val="0"/>
              <w:spacing w:after="0"/>
              <w:jc w:val="center"/>
              <w:textAlignment w:val="baseline"/>
              <w:rPr>
                <w:ins w:id="920" w:author="Seokjung_LGE" w:date="2026-01-30T11:36:00Z"/>
                <w:rFonts w:ascii="Arial" w:eastAsia="Tahoma" w:hAnsi="Arial"/>
                <w:b/>
                <w:sz w:val="18"/>
                <w:lang w:eastAsia="ko-KR"/>
              </w:rPr>
            </w:pPr>
            <w:ins w:id="921" w:author="Seokjung_LGE" w:date="2026-01-30T11:36:00Z">
              <w:r w:rsidRPr="0013209B">
                <w:rPr>
                  <w:rFonts w:ascii="Arial" w:eastAsia="Tahoma" w:hAnsi="Arial"/>
                  <w:b/>
                  <w:sz w:val="18"/>
                  <w:lang w:eastAsia="ko-KR"/>
                </w:rPr>
                <w:t>Presence</w:t>
              </w:r>
            </w:ins>
          </w:p>
        </w:tc>
        <w:tc>
          <w:tcPr>
            <w:tcW w:w="556" w:type="pct"/>
          </w:tcPr>
          <w:p w14:paraId="36EDE91C" w14:textId="77777777" w:rsidR="0013209B" w:rsidRPr="0013209B" w:rsidRDefault="0013209B" w:rsidP="009D62F1">
            <w:pPr>
              <w:widowControl w:val="0"/>
              <w:overflowPunct w:val="0"/>
              <w:autoSpaceDE w:val="0"/>
              <w:autoSpaceDN w:val="0"/>
              <w:adjustRightInd w:val="0"/>
              <w:spacing w:after="0"/>
              <w:jc w:val="center"/>
              <w:textAlignment w:val="baseline"/>
              <w:rPr>
                <w:ins w:id="922" w:author="Seokjung_LGE" w:date="2026-01-30T11:36:00Z"/>
                <w:rFonts w:ascii="Arial" w:eastAsia="Tahoma" w:hAnsi="Arial"/>
                <w:b/>
                <w:sz w:val="18"/>
                <w:lang w:eastAsia="ko-KR"/>
              </w:rPr>
            </w:pPr>
            <w:ins w:id="923" w:author="Seokjung_LGE" w:date="2026-01-30T11:36:00Z">
              <w:r w:rsidRPr="0013209B">
                <w:rPr>
                  <w:rFonts w:ascii="Arial" w:eastAsia="Tahoma" w:hAnsi="Arial"/>
                  <w:b/>
                  <w:sz w:val="18"/>
                  <w:lang w:eastAsia="ko-KR"/>
                </w:rPr>
                <w:t>Range</w:t>
              </w:r>
            </w:ins>
          </w:p>
        </w:tc>
        <w:tc>
          <w:tcPr>
            <w:tcW w:w="778" w:type="pct"/>
          </w:tcPr>
          <w:p w14:paraId="6014A82B" w14:textId="77777777" w:rsidR="0013209B" w:rsidRPr="0013209B" w:rsidRDefault="0013209B" w:rsidP="009D62F1">
            <w:pPr>
              <w:widowControl w:val="0"/>
              <w:overflowPunct w:val="0"/>
              <w:autoSpaceDE w:val="0"/>
              <w:autoSpaceDN w:val="0"/>
              <w:adjustRightInd w:val="0"/>
              <w:spacing w:after="0"/>
              <w:jc w:val="center"/>
              <w:textAlignment w:val="baseline"/>
              <w:rPr>
                <w:ins w:id="924" w:author="Seokjung_LGE" w:date="2026-01-30T11:36:00Z"/>
                <w:rFonts w:ascii="Arial" w:eastAsia="Tahoma" w:hAnsi="Arial"/>
                <w:b/>
                <w:sz w:val="18"/>
                <w:lang w:eastAsia="ko-KR"/>
              </w:rPr>
            </w:pPr>
            <w:ins w:id="925" w:author="Seokjung_LGE" w:date="2026-01-30T11:36:00Z">
              <w:r w:rsidRPr="0013209B">
                <w:rPr>
                  <w:rFonts w:ascii="Arial" w:eastAsia="Tahoma" w:hAnsi="Arial"/>
                  <w:b/>
                  <w:sz w:val="18"/>
                  <w:lang w:eastAsia="ko-KR"/>
                </w:rPr>
                <w:t>IE type and reference</w:t>
              </w:r>
            </w:ins>
          </w:p>
        </w:tc>
        <w:tc>
          <w:tcPr>
            <w:tcW w:w="889" w:type="pct"/>
          </w:tcPr>
          <w:p w14:paraId="13846106" w14:textId="77777777" w:rsidR="0013209B" w:rsidRPr="0013209B" w:rsidRDefault="0013209B" w:rsidP="009D62F1">
            <w:pPr>
              <w:widowControl w:val="0"/>
              <w:overflowPunct w:val="0"/>
              <w:autoSpaceDE w:val="0"/>
              <w:autoSpaceDN w:val="0"/>
              <w:adjustRightInd w:val="0"/>
              <w:spacing w:after="0"/>
              <w:jc w:val="center"/>
              <w:textAlignment w:val="baseline"/>
              <w:rPr>
                <w:ins w:id="926" w:author="Seokjung_LGE" w:date="2026-01-30T11:36:00Z"/>
                <w:rFonts w:ascii="Arial" w:eastAsia="Tahoma" w:hAnsi="Arial"/>
                <w:b/>
                <w:sz w:val="18"/>
                <w:lang w:eastAsia="ko-KR"/>
              </w:rPr>
            </w:pPr>
            <w:ins w:id="927" w:author="Seokjung_LGE" w:date="2026-01-30T11:36:00Z">
              <w:r w:rsidRPr="0013209B">
                <w:rPr>
                  <w:rFonts w:ascii="Arial" w:eastAsia="Tahoma" w:hAnsi="Arial"/>
                  <w:b/>
                  <w:sz w:val="18"/>
                  <w:lang w:eastAsia="ko-KR"/>
                </w:rPr>
                <w:t>Semantics description</w:t>
              </w:r>
            </w:ins>
          </w:p>
        </w:tc>
        <w:tc>
          <w:tcPr>
            <w:tcW w:w="556" w:type="pct"/>
          </w:tcPr>
          <w:p w14:paraId="588AF021" w14:textId="77777777" w:rsidR="0013209B" w:rsidRPr="0013209B" w:rsidRDefault="0013209B" w:rsidP="009D62F1">
            <w:pPr>
              <w:widowControl w:val="0"/>
              <w:overflowPunct w:val="0"/>
              <w:autoSpaceDE w:val="0"/>
              <w:autoSpaceDN w:val="0"/>
              <w:adjustRightInd w:val="0"/>
              <w:spacing w:after="0"/>
              <w:jc w:val="center"/>
              <w:textAlignment w:val="baseline"/>
              <w:rPr>
                <w:ins w:id="928" w:author="Seokjung_LGE" w:date="2026-01-30T11:36:00Z"/>
                <w:rFonts w:ascii="Arial" w:eastAsia="Tahoma" w:hAnsi="Arial"/>
                <w:b/>
                <w:sz w:val="18"/>
                <w:lang w:eastAsia="ko-KR"/>
              </w:rPr>
            </w:pPr>
            <w:ins w:id="929" w:author="Seokjung_LGE" w:date="2026-01-30T11:36:00Z">
              <w:r w:rsidRPr="0013209B">
                <w:rPr>
                  <w:rFonts w:ascii="Arial" w:eastAsia="Tahoma" w:hAnsi="Arial"/>
                  <w:b/>
                  <w:sz w:val="18"/>
                  <w:lang w:eastAsia="ko-KR"/>
                </w:rPr>
                <w:t>Criticality</w:t>
              </w:r>
            </w:ins>
          </w:p>
        </w:tc>
        <w:tc>
          <w:tcPr>
            <w:tcW w:w="554" w:type="pct"/>
          </w:tcPr>
          <w:p w14:paraId="652B10BB" w14:textId="77777777" w:rsidR="0013209B" w:rsidRPr="0013209B" w:rsidRDefault="0013209B" w:rsidP="009D62F1">
            <w:pPr>
              <w:widowControl w:val="0"/>
              <w:overflowPunct w:val="0"/>
              <w:autoSpaceDE w:val="0"/>
              <w:autoSpaceDN w:val="0"/>
              <w:adjustRightInd w:val="0"/>
              <w:spacing w:after="0"/>
              <w:jc w:val="center"/>
              <w:textAlignment w:val="baseline"/>
              <w:rPr>
                <w:ins w:id="930" w:author="Seokjung_LGE" w:date="2026-01-30T11:36:00Z"/>
                <w:rFonts w:ascii="Arial" w:eastAsia="Tahoma" w:hAnsi="Arial"/>
                <w:b/>
                <w:sz w:val="18"/>
                <w:lang w:eastAsia="ko-KR"/>
              </w:rPr>
            </w:pPr>
            <w:ins w:id="931" w:author="Seokjung_LGE" w:date="2026-01-30T11:36:00Z">
              <w:r w:rsidRPr="0013209B">
                <w:rPr>
                  <w:rFonts w:ascii="Arial" w:eastAsia="Tahoma" w:hAnsi="Arial"/>
                  <w:b/>
                  <w:sz w:val="18"/>
                  <w:lang w:eastAsia="ko-KR"/>
                </w:rPr>
                <w:t>Assigned Criticality</w:t>
              </w:r>
            </w:ins>
          </w:p>
        </w:tc>
      </w:tr>
      <w:tr w:rsidR="0013209B" w:rsidRPr="0013209B" w14:paraId="76E665E1" w14:textId="77777777" w:rsidTr="009D62F1">
        <w:trPr>
          <w:ins w:id="932" w:author="Seokjung_LGE" w:date="2026-01-30T11:36:00Z"/>
        </w:trPr>
        <w:tc>
          <w:tcPr>
            <w:tcW w:w="1111" w:type="pct"/>
          </w:tcPr>
          <w:p w14:paraId="366931D3" w14:textId="77777777" w:rsidR="0013209B" w:rsidRPr="0013209B" w:rsidRDefault="0013209B" w:rsidP="009D62F1">
            <w:pPr>
              <w:widowControl w:val="0"/>
              <w:overflowPunct w:val="0"/>
              <w:autoSpaceDE w:val="0"/>
              <w:autoSpaceDN w:val="0"/>
              <w:adjustRightInd w:val="0"/>
              <w:spacing w:after="0"/>
              <w:textAlignment w:val="baseline"/>
              <w:rPr>
                <w:ins w:id="933" w:author="Seokjung_LGE" w:date="2026-01-30T11:36:00Z"/>
                <w:rFonts w:ascii="Arial" w:eastAsia="Times New Roman" w:hAnsi="Arial" w:cs="Arial"/>
                <w:bCs/>
                <w:sz w:val="18"/>
                <w:szCs w:val="18"/>
                <w:lang w:eastAsia="ja-JP"/>
              </w:rPr>
            </w:pPr>
            <w:bookmarkStart w:id="934" w:name="_Hlk85188221"/>
            <w:ins w:id="935" w:author="Seokjung_LGE" w:date="2026-01-30T11:36:00Z">
              <w:r w:rsidRPr="0013209B">
                <w:rPr>
                  <w:rFonts w:ascii="Arial" w:eastAsia="Times New Roman" w:hAnsi="Arial" w:cs="Arial"/>
                  <w:bCs/>
                  <w:sz w:val="18"/>
                  <w:szCs w:val="18"/>
                  <w:lang w:eastAsia="ja-JP"/>
                </w:rPr>
                <w:t>A-IoT UE Reader Authorized</w:t>
              </w:r>
            </w:ins>
          </w:p>
        </w:tc>
        <w:tc>
          <w:tcPr>
            <w:tcW w:w="556" w:type="pct"/>
          </w:tcPr>
          <w:p w14:paraId="7CA92F4F" w14:textId="77777777" w:rsidR="0013209B" w:rsidRPr="0013209B" w:rsidRDefault="0013209B" w:rsidP="009D62F1">
            <w:pPr>
              <w:widowControl w:val="0"/>
              <w:overflowPunct w:val="0"/>
              <w:autoSpaceDE w:val="0"/>
              <w:autoSpaceDN w:val="0"/>
              <w:adjustRightInd w:val="0"/>
              <w:spacing w:after="0"/>
              <w:textAlignment w:val="baseline"/>
              <w:rPr>
                <w:ins w:id="936" w:author="Seokjung_LGE" w:date="2026-01-30T11:36:00Z"/>
                <w:rFonts w:ascii="Arial" w:eastAsia="Times New Roman" w:hAnsi="Arial" w:cs="Arial"/>
                <w:bCs/>
                <w:sz w:val="18"/>
                <w:szCs w:val="18"/>
                <w:lang w:eastAsia="ja-JP"/>
              </w:rPr>
            </w:pPr>
            <w:ins w:id="937" w:author="Seokjung_LGE" w:date="2026-01-30T11:36:00Z">
              <w:r w:rsidRPr="0013209B">
                <w:rPr>
                  <w:rFonts w:ascii="Arial" w:eastAsia="Times New Roman" w:hAnsi="Arial" w:cs="Arial"/>
                  <w:bCs/>
                  <w:sz w:val="18"/>
                  <w:szCs w:val="18"/>
                  <w:lang w:eastAsia="ja-JP"/>
                </w:rPr>
                <w:t>O</w:t>
              </w:r>
            </w:ins>
          </w:p>
        </w:tc>
        <w:tc>
          <w:tcPr>
            <w:tcW w:w="556" w:type="pct"/>
          </w:tcPr>
          <w:p w14:paraId="0188EABB" w14:textId="77777777" w:rsidR="0013209B" w:rsidRPr="0013209B" w:rsidRDefault="0013209B" w:rsidP="009D62F1">
            <w:pPr>
              <w:widowControl w:val="0"/>
              <w:overflowPunct w:val="0"/>
              <w:autoSpaceDE w:val="0"/>
              <w:autoSpaceDN w:val="0"/>
              <w:adjustRightInd w:val="0"/>
              <w:spacing w:after="0"/>
              <w:textAlignment w:val="baseline"/>
              <w:rPr>
                <w:ins w:id="938" w:author="Seokjung_LGE" w:date="2026-01-30T11:36:00Z"/>
                <w:rFonts w:ascii="Arial" w:eastAsia="Times New Roman" w:hAnsi="Arial" w:cs="Arial"/>
                <w:bCs/>
                <w:sz w:val="18"/>
                <w:szCs w:val="18"/>
                <w:lang w:eastAsia="ja-JP"/>
              </w:rPr>
            </w:pPr>
          </w:p>
        </w:tc>
        <w:tc>
          <w:tcPr>
            <w:tcW w:w="778" w:type="pct"/>
          </w:tcPr>
          <w:p w14:paraId="7CA1B350" w14:textId="77777777" w:rsidR="0013209B" w:rsidRPr="0013209B" w:rsidRDefault="0013209B" w:rsidP="009D62F1">
            <w:pPr>
              <w:widowControl w:val="0"/>
              <w:overflowPunct w:val="0"/>
              <w:autoSpaceDE w:val="0"/>
              <w:autoSpaceDN w:val="0"/>
              <w:adjustRightInd w:val="0"/>
              <w:spacing w:after="0"/>
              <w:textAlignment w:val="baseline"/>
              <w:rPr>
                <w:ins w:id="939" w:author="Seokjung_LGE" w:date="2026-01-30T11:36:00Z"/>
                <w:rFonts w:ascii="Arial" w:eastAsia="Times New Roman" w:hAnsi="Arial" w:cs="Arial"/>
                <w:bCs/>
                <w:sz w:val="18"/>
                <w:szCs w:val="18"/>
                <w:lang w:eastAsia="ja-JP"/>
              </w:rPr>
            </w:pPr>
            <w:ins w:id="940" w:author="Seokjung_LGE" w:date="2026-01-30T11:36:00Z">
              <w:r w:rsidRPr="0013209B">
                <w:rPr>
                  <w:rFonts w:ascii="Arial" w:eastAsia="Times New Roman" w:hAnsi="Arial" w:cs="Arial"/>
                  <w:bCs/>
                  <w:sz w:val="18"/>
                  <w:szCs w:val="18"/>
                  <w:lang w:eastAsia="ja-JP"/>
                </w:rPr>
                <w:t>ENUMERATED (authorized, not authorized, ...)</w:t>
              </w:r>
            </w:ins>
          </w:p>
        </w:tc>
        <w:tc>
          <w:tcPr>
            <w:tcW w:w="889" w:type="pct"/>
          </w:tcPr>
          <w:p w14:paraId="62690AC8" w14:textId="77777777" w:rsidR="0013209B" w:rsidRPr="0013209B" w:rsidRDefault="0013209B" w:rsidP="009D62F1">
            <w:pPr>
              <w:widowControl w:val="0"/>
              <w:overflowPunct w:val="0"/>
              <w:autoSpaceDE w:val="0"/>
              <w:autoSpaceDN w:val="0"/>
              <w:adjustRightInd w:val="0"/>
              <w:spacing w:after="0"/>
              <w:textAlignment w:val="baseline"/>
              <w:rPr>
                <w:ins w:id="941" w:author="Seokjung_LGE" w:date="2026-01-30T11:36:00Z"/>
                <w:rFonts w:ascii="Arial" w:eastAsia="Times New Roman" w:hAnsi="Arial" w:cs="Arial"/>
                <w:bCs/>
                <w:sz w:val="18"/>
                <w:szCs w:val="18"/>
                <w:lang w:eastAsia="ja-JP"/>
              </w:rPr>
            </w:pPr>
            <w:ins w:id="942" w:author="Seokjung_LGE" w:date="2026-01-30T11:36:00Z">
              <w:r w:rsidRPr="0013209B">
                <w:rPr>
                  <w:rFonts w:ascii="Arial" w:eastAsia="Times New Roman" w:hAnsi="Arial" w:cs="Arial"/>
                  <w:bCs/>
                  <w:sz w:val="18"/>
                  <w:szCs w:val="18"/>
                  <w:lang w:eastAsia="ja-JP"/>
                </w:rPr>
                <w:t>A-IoT UE Reader Authorized</w:t>
              </w:r>
            </w:ins>
          </w:p>
        </w:tc>
        <w:tc>
          <w:tcPr>
            <w:tcW w:w="556" w:type="pct"/>
          </w:tcPr>
          <w:p w14:paraId="72CF96A9" w14:textId="77777777" w:rsidR="0013209B" w:rsidRPr="0013209B" w:rsidRDefault="0013209B" w:rsidP="009D62F1">
            <w:pPr>
              <w:widowControl w:val="0"/>
              <w:overflowPunct w:val="0"/>
              <w:autoSpaceDE w:val="0"/>
              <w:autoSpaceDN w:val="0"/>
              <w:adjustRightInd w:val="0"/>
              <w:spacing w:after="0"/>
              <w:jc w:val="center"/>
              <w:textAlignment w:val="baseline"/>
              <w:rPr>
                <w:ins w:id="943" w:author="Seokjung_LGE" w:date="2026-01-30T11:36:00Z"/>
                <w:rFonts w:ascii="Arial" w:eastAsia="Times New Roman" w:hAnsi="Arial" w:cs="Arial"/>
                <w:bCs/>
                <w:sz w:val="18"/>
                <w:szCs w:val="18"/>
                <w:lang w:eastAsia="ja-JP"/>
              </w:rPr>
            </w:pPr>
            <w:ins w:id="944" w:author="Seokjung_LGE" w:date="2026-01-30T11:36:00Z">
              <w:r w:rsidRPr="0013209B">
                <w:rPr>
                  <w:rFonts w:ascii="Arial" w:eastAsia="Times New Roman" w:hAnsi="Arial" w:cs="Arial"/>
                  <w:bCs/>
                  <w:sz w:val="18"/>
                  <w:szCs w:val="18"/>
                  <w:lang w:eastAsia="ja-JP"/>
                </w:rPr>
                <w:t>-</w:t>
              </w:r>
            </w:ins>
          </w:p>
        </w:tc>
        <w:tc>
          <w:tcPr>
            <w:tcW w:w="554" w:type="pct"/>
          </w:tcPr>
          <w:p w14:paraId="20D3C2D7" w14:textId="77777777" w:rsidR="0013209B" w:rsidRPr="0013209B" w:rsidRDefault="0013209B" w:rsidP="009D62F1">
            <w:pPr>
              <w:widowControl w:val="0"/>
              <w:overflowPunct w:val="0"/>
              <w:autoSpaceDE w:val="0"/>
              <w:autoSpaceDN w:val="0"/>
              <w:adjustRightInd w:val="0"/>
              <w:spacing w:after="0"/>
              <w:jc w:val="center"/>
              <w:textAlignment w:val="baseline"/>
              <w:rPr>
                <w:ins w:id="945" w:author="Seokjung_LGE" w:date="2026-01-30T11:36:00Z"/>
                <w:rFonts w:ascii="Arial" w:eastAsia="Times New Roman" w:hAnsi="Arial" w:cs="Arial"/>
                <w:bCs/>
                <w:sz w:val="18"/>
                <w:szCs w:val="18"/>
                <w:lang w:eastAsia="ja-JP"/>
              </w:rPr>
            </w:pPr>
          </w:p>
        </w:tc>
      </w:tr>
      <w:bookmarkEnd w:id="934"/>
    </w:tbl>
    <w:p w14:paraId="06DC9A68" w14:textId="581C2A2C" w:rsidR="0013209B" w:rsidRDefault="0013209B" w:rsidP="007937B9">
      <w:pPr>
        <w:overflowPunct w:val="0"/>
        <w:autoSpaceDE w:val="0"/>
        <w:autoSpaceDN w:val="0"/>
        <w:adjustRightInd w:val="0"/>
        <w:textAlignment w:val="baseline"/>
        <w:rPr>
          <w:lang w:eastAsia="ko-KR"/>
        </w:rPr>
      </w:pPr>
    </w:p>
    <w:p w14:paraId="35FDF793" w14:textId="77777777" w:rsidR="0013209B" w:rsidRDefault="0013209B" w:rsidP="0013209B">
      <w:pPr>
        <w:pStyle w:val="FirstChange"/>
      </w:pPr>
      <w:r>
        <w:t>&lt;&lt;&lt;&lt;&lt;&lt;&lt;&lt;&lt;&lt;&lt;&lt;&lt;&lt;&lt;&lt;&lt;&lt;&lt;&lt; Next Change &gt;&gt;&gt;&gt;&gt;&gt;&gt;&gt;&gt;&gt;&gt;&gt;&gt;&gt;&gt;&gt;&gt;&gt;&gt;&gt;</w:t>
      </w:r>
    </w:p>
    <w:p w14:paraId="4B8AC222" w14:textId="25467EA0" w:rsidR="0013209B" w:rsidRDefault="0013209B" w:rsidP="007937B9">
      <w:pPr>
        <w:overflowPunct w:val="0"/>
        <w:autoSpaceDE w:val="0"/>
        <w:autoSpaceDN w:val="0"/>
        <w:adjustRightInd w:val="0"/>
        <w:textAlignment w:val="baseline"/>
        <w:rPr>
          <w:lang w:eastAsia="ko-KR"/>
        </w:rPr>
      </w:pPr>
    </w:p>
    <w:p w14:paraId="6A23729B" w14:textId="77777777" w:rsidR="00DC3D0A" w:rsidRPr="00DC3D0A" w:rsidRDefault="00DC3D0A" w:rsidP="00DC3D0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946" w:name="_Toc20956002"/>
      <w:bookmarkStart w:id="947" w:name="_Toc29893128"/>
      <w:bookmarkStart w:id="948" w:name="_Toc36557065"/>
      <w:bookmarkStart w:id="949" w:name="_Toc45832585"/>
      <w:bookmarkStart w:id="950" w:name="_Toc51763907"/>
      <w:bookmarkStart w:id="951" w:name="_Toc64449079"/>
      <w:bookmarkStart w:id="952" w:name="_Toc66289738"/>
      <w:bookmarkStart w:id="953" w:name="_Toc74154851"/>
      <w:bookmarkStart w:id="954" w:name="_Toc81383595"/>
      <w:bookmarkStart w:id="955" w:name="_Toc88658229"/>
      <w:bookmarkStart w:id="956" w:name="_Toc97911141"/>
      <w:bookmarkStart w:id="957" w:name="_Toc99038965"/>
      <w:bookmarkStart w:id="958" w:name="_Toc99731228"/>
      <w:bookmarkStart w:id="959" w:name="_Toc105511363"/>
      <w:bookmarkStart w:id="960" w:name="_Toc105927895"/>
      <w:bookmarkStart w:id="961" w:name="_Toc106110435"/>
      <w:bookmarkStart w:id="962" w:name="_Toc113835877"/>
      <w:bookmarkStart w:id="963" w:name="_Toc120124733"/>
      <w:bookmarkStart w:id="964" w:name="_Toc217011998"/>
      <w:r w:rsidRPr="00DC3D0A">
        <w:rPr>
          <w:rFonts w:ascii="Arial" w:eastAsia="Times New Roman" w:hAnsi="Arial"/>
          <w:sz w:val="28"/>
          <w:lang w:eastAsia="ko-KR"/>
        </w:rPr>
        <w:t>9.4.4</w:t>
      </w:r>
      <w:r w:rsidRPr="00DC3D0A">
        <w:rPr>
          <w:rFonts w:ascii="Arial" w:eastAsia="Times New Roman" w:hAnsi="Arial"/>
          <w:sz w:val="28"/>
          <w:lang w:eastAsia="ko-KR"/>
        </w:rPr>
        <w:tab/>
        <w:t>PDU Definitions</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6CF09D77"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 xml:space="preserve">-- ASN1START </w:t>
      </w:r>
    </w:p>
    <w:p w14:paraId="65D5D36B"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 **************************************************************</w:t>
      </w:r>
    </w:p>
    <w:p w14:paraId="571C8D02"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w:t>
      </w:r>
    </w:p>
    <w:p w14:paraId="7D5A5718"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 PDU definitions for F1AP.</w:t>
      </w:r>
    </w:p>
    <w:p w14:paraId="0DCC3DF7"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w:t>
      </w:r>
    </w:p>
    <w:p w14:paraId="6F71E526"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 **************************************************************</w:t>
      </w:r>
    </w:p>
    <w:p w14:paraId="7F70DA63"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7770446"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 xml:space="preserve">F1AP-PDU-Contents { </w:t>
      </w:r>
    </w:p>
    <w:p w14:paraId="1BEBB218"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 xml:space="preserve">itu-t (0) identified-organization (4) etsi (0) mobileDomain (0) </w:t>
      </w:r>
    </w:p>
    <w:p w14:paraId="3C1C1331"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ngran-access (22) modules (3) f1ap (3) version1 (1) f1ap-PDU-Contents (1) }</w:t>
      </w:r>
    </w:p>
    <w:p w14:paraId="1C191BCA"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A4BD7D2"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 xml:space="preserve">DEFINITIONS AUTOMATIC TAGS ::= </w:t>
      </w:r>
    </w:p>
    <w:p w14:paraId="1AA3590D"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79BFF53"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BEGIN</w:t>
      </w:r>
    </w:p>
    <w:p w14:paraId="069EBE17"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2EF2EE8"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 **************************************************************</w:t>
      </w:r>
    </w:p>
    <w:p w14:paraId="7CE736BF"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w:t>
      </w:r>
    </w:p>
    <w:p w14:paraId="4D2C2DA1"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 IE parameter types from other modules.</w:t>
      </w:r>
    </w:p>
    <w:p w14:paraId="32DF573A"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w:t>
      </w:r>
    </w:p>
    <w:p w14:paraId="3D220877"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 **************************************************************</w:t>
      </w:r>
    </w:p>
    <w:p w14:paraId="5DAB8024"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75FC6CA"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IMPORTS</w:t>
      </w:r>
    </w:p>
    <w:p w14:paraId="5059E177"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SimSun" w:hAnsi="Courier New"/>
          <w:snapToGrid w:val="0"/>
          <w:sz w:val="16"/>
          <w:lang w:eastAsia="ko-KR"/>
        </w:rPr>
        <w:tab/>
        <w:t>A</w:t>
      </w:r>
      <w:r w:rsidRPr="00DC3D0A">
        <w:rPr>
          <w:rFonts w:ascii="Courier New" w:eastAsia="SimSun" w:hAnsi="Courier New" w:hint="eastAsia"/>
          <w:snapToGrid w:val="0"/>
          <w:sz w:val="16"/>
          <w:lang w:eastAsia="zh-CN"/>
        </w:rPr>
        <w:t>ssociatedSessionID</w:t>
      </w:r>
      <w:r w:rsidRPr="00DC3D0A">
        <w:rPr>
          <w:rFonts w:ascii="Courier New" w:eastAsia="SimSun" w:hAnsi="Courier New"/>
          <w:snapToGrid w:val="0"/>
          <w:sz w:val="16"/>
          <w:lang w:eastAsia="ko-KR"/>
        </w:rPr>
        <w:t>,</w:t>
      </w:r>
    </w:p>
    <w:p w14:paraId="232B60E8"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DC3D0A">
        <w:rPr>
          <w:rFonts w:ascii="Courier New" w:eastAsia="SimSun" w:hAnsi="Courier New"/>
          <w:snapToGrid w:val="0"/>
          <w:sz w:val="16"/>
          <w:lang w:eastAsia="ko-KR"/>
        </w:rPr>
        <w:tab/>
      </w:r>
      <w:r w:rsidRPr="00DC3D0A">
        <w:rPr>
          <w:rFonts w:ascii="Courier New" w:eastAsia="Times New Roman" w:hAnsi="Courier New"/>
          <w:sz w:val="16"/>
          <w:lang w:eastAsia="ko-KR"/>
        </w:rPr>
        <w:t>BroadcastMRBs</w:t>
      </w:r>
      <w:r w:rsidRPr="00DC3D0A">
        <w:rPr>
          <w:rFonts w:ascii="Courier New" w:eastAsia="SimSun" w:hAnsi="Courier New"/>
          <w:snapToGrid w:val="0"/>
          <w:sz w:val="16"/>
          <w:lang w:eastAsia="ko-KR"/>
        </w:rPr>
        <w:t>-FailedToBeModified-Item,</w:t>
      </w:r>
    </w:p>
    <w:p w14:paraId="5231737B"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DC3D0A">
        <w:rPr>
          <w:rFonts w:ascii="Courier New" w:eastAsia="Times New Roman" w:hAnsi="Courier New"/>
          <w:sz w:val="16"/>
          <w:lang w:eastAsia="ko-KR"/>
        </w:rPr>
        <w:tab/>
        <w:t>BroadcastMRBs</w:t>
      </w:r>
      <w:r w:rsidRPr="00DC3D0A">
        <w:rPr>
          <w:rFonts w:ascii="Courier New" w:eastAsia="SimSun" w:hAnsi="Courier New"/>
          <w:snapToGrid w:val="0"/>
          <w:sz w:val="16"/>
          <w:lang w:eastAsia="ko-KR"/>
        </w:rPr>
        <w:t>-FailedToBeSetup-Item,</w:t>
      </w:r>
    </w:p>
    <w:p w14:paraId="4E280F4C"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DC3D0A">
        <w:rPr>
          <w:rFonts w:ascii="Courier New" w:eastAsia="SimSun" w:hAnsi="Courier New"/>
          <w:snapToGrid w:val="0"/>
          <w:sz w:val="16"/>
          <w:lang w:eastAsia="ko-KR"/>
        </w:rPr>
        <w:tab/>
      </w:r>
      <w:r w:rsidRPr="00DC3D0A">
        <w:rPr>
          <w:rFonts w:ascii="Courier New" w:eastAsia="Times New Roman" w:hAnsi="Courier New"/>
          <w:sz w:val="16"/>
          <w:lang w:eastAsia="ko-KR"/>
        </w:rPr>
        <w:t>BroadcastMRBs</w:t>
      </w:r>
      <w:r w:rsidRPr="00DC3D0A">
        <w:rPr>
          <w:rFonts w:ascii="Courier New" w:eastAsia="SimSun" w:hAnsi="Courier New"/>
          <w:snapToGrid w:val="0"/>
          <w:sz w:val="16"/>
          <w:lang w:eastAsia="ko-KR"/>
        </w:rPr>
        <w:t>-FailedToBeSetupMod-Item,</w:t>
      </w:r>
    </w:p>
    <w:p w14:paraId="71DFB9BD"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DC3D0A">
        <w:rPr>
          <w:rFonts w:ascii="Courier New" w:eastAsia="Times New Roman" w:hAnsi="Courier New"/>
          <w:sz w:val="16"/>
          <w:lang w:eastAsia="ko-KR"/>
        </w:rPr>
        <w:tab/>
        <w:t>BroadcastMRBs</w:t>
      </w:r>
      <w:r w:rsidRPr="00DC3D0A">
        <w:rPr>
          <w:rFonts w:ascii="Courier New" w:eastAsia="SimSun" w:hAnsi="Courier New"/>
          <w:snapToGrid w:val="0"/>
          <w:sz w:val="16"/>
          <w:lang w:eastAsia="ko-KR"/>
        </w:rPr>
        <w:t>-Modified-Item,</w:t>
      </w:r>
    </w:p>
    <w:p w14:paraId="4A982E43" w14:textId="77777777" w:rsidR="00DC3D0A" w:rsidRDefault="00DC3D0A" w:rsidP="00DC3D0A">
      <w:pPr>
        <w:spacing w:before="240"/>
        <w:rPr>
          <w:color w:val="FF0000"/>
        </w:rPr>
      </w:pPr>
      <w:r>
        <w:rPr>
          <w:color w:val="FF0000"/>
          <w:highlight w:val="yellow"/>
        </w:rPr>
        <w:t>//skip unchanged part</w:t>
      </w:r>
    </w:p>
    <w:p w14:paraId="136B12E3"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ab/>
        <w:t>CSI-RSCoordinationRequestList,</w:t>
      </w:r>
    </w:p>
    <w:p w14:paraId="0DC056A0"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zh-CN"/>
        </w:rPr>
      </w:pPr>
      <w:r w:rsidRPr="00DC3D0A">
        <w:rPr>
          <w:rFonts w:ascii="Courier New" w:eastAsia="Times New Roman" w:hAnsi="Courier New"/>
          <w:snapToGrid w:val="0"/>
          <w:sz w:val="16"/>
          <w:lang w:eastAsia="ko-KR"/>
        </w:rPr>
        <w:tab/>
        <w:t>CSI-RSCoordinationResultList</w:t>
      </w:r>
      <w:r w:rsidRPr="00DC3D0A">
        <w:rPr>
          <w:rFonts w:ascii="Courier New" w:eastAsia="SimSun" w:hAnsi="Courier New" w:hint="eastAsia"/>
          <w:snapToGrid w:val="0"/>
          <w:sz w:val="16"/>
          <w:lang w:val="en-US" w:eastAsia="zh-CN"/>
        </w:rPr>
        <w:t>,</w:t>
      </w:r>
    </w:p>
    <w:p w14:paraId="26C7E888"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en-US" w:eastAsia="zh-CN"/>
        </w:rPr>
      </w:pPr>
      <w:r w:rsidRPr="00DC3D0A">
        <w:rPr>
          <w:rFonts w:ascii="Courier New" w:eastAsia="SimSun" w:hAnsi="Courier New" w:hint="eastAsia"/>
          <w:snapToGrid w:val="0"/>
          <w:sz w:val="16"/>
          <w:lang w:val="en-US" w:eastAsia="zh-CN"/>
        </w:rPr>
        <w:tab/>
        <w:t>Future-</w:t>
      </w:r>
      <w:r w:rsidRPr="00DC3D0A">
        <w:rPr>
          <w:rFonts w:ascii="Courier New" w:eastAsia="Times New Roman" w:hAnsi="Courier New"/>
          <w:snapToGrid w:val="0"/>
          <w:sz w:val="16"/>
          <w:lang w:eastAsia="zh-CN"/>
        </w:rPr>
        <w:t>Coverage-Modification-Notification</w:t>
      </w:r>
      <w:r w:rsidRPr="00DC3D0A">
        <w:rPr>
          <w:rFonts w:ascii="Courier New" w:eastAsia="Times New Roman" w:hAnsi="Courier New" w:hint="eastAsia"/>
          <w:snapToGrid w:val="0"/>
          <w:sz w:val="16"/>
          <w:lang w:val="en-US" w:eastAsia="zh-CN"/>
        </w:rPr>
        <w:t>,</w:t>
      </w:r>
    </w:p>
    <w:p w14:paraId="5E3069EB"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zh-CN"/>
        </w:rPr>
      </w:pPr>
      <w:r w:rsidRPr="00DC3D0A">
        <w:rPr>
          <w:rFonts w:ascii="Courier New" w:eastAsia="Times New Roman" w:hAnsi="Courier New" w:hint="eastAsia"/>
          <w:snapToGrid w:val="0"/>
          <w:sz w:val="16"/>
          <w:lang w:val="en-US" w:eastAsia="zh-CN"/>
        </w:rPr>
        <w:tab/>
      </w:r>
      <w:r w:rsidRPr="00DC3D0A">
        <w:rPr>
          <w:rFonts w:ascii="Courier New" w:eastAsia="Times New Roman" w:hAnsi="Courier New" w:hint="eastAsia"/>
          <w:sz w:val="16"/>
          <w:lang w:val="en-US" w:eastAsia="zh-CN"/>
        </w:rPr>
        <w:t>Predicted-</w:t>
      </w:r>
      <w:r w:rsidRPr="00DC3D0A">
        <w:rPr>
          <w:rFonts w:ascii="Courier New" w:eastAsia="Times New Roman" w:hAnsi="Courier New"/>
          <w:sz w:val="16"/>
          <w:lang w:eastAsia="zh-CN"/>
        </w:rPr>
        <w:t>CCO-Assistance-Information</w:t>
      </w:r>
      <w:r w:rsidRPr="00DC3D0A">
        <w:rPr>
          <w:rFonts w:ascii="Courier New" w:eastAsia="맑은 고딕" w:hAnsi="Courier New" w:hint="eastAsia"/>
          <w:sz w:val="16"/>
          <w:lang w:eastAsia="zh-CN"/>
        </w:rPr>
        <w:t>,</w:t>
      </w:r>
    </w:p>
    <w:p w14:paraId="025C4546"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맑은 고딕" w:hAnsi="Courier New" w:hint="eastAsia"/>
          <w:sz w:val="16"/>
          <w:lang w:eastAsia="zh-CN"/>
        </w:rPr>
        <w:tab/>
        <w:t>Neighbour-</w:t>
      </w:r>
      <w:r w:rsidRPr="00DC3D0A">
        <w:rPr>
          <w:rFonts w:ascii="Courier New" w:eastAsia="SimSun" w:hAnsi="Courier New" w:hint="eastAsia"/>
          <w:snapToGrid w:val="0"/>
          <w:sz w:val="16"/>
          <w:lang w:val="en-US" w:eastAsia="zh-CN"/>
        </w:rPr>
        <w:t>Future-</w:t>
      </w:r>
      <w:r w:rsidRPr="00DC3D0A">
        <w:rPr>
          <w:rFonts w:ascii="Courier New" w:eastAsia="Times New Roman" w:hAnsi="Courier New"/>
          <w:snapToGrid w:val="0"/>
          <w:sz w:val="16"/>
          <w:lang w:eastAsia="zh-CN"/>
        </w:rPr>
        <w:t>Coverage-Modification-Notification</w:t>
      </w:r>
      <w:r w:rsidRPr="00DC3D0A">
        <w:rPr>
          <w:rFonts w:ascii="Courier New" w:eastAsia="Times New Roman" w:hAnsi="Courier New"/>
          <w:snapToGrid w:val="0"/>
          <w:sz w:val="16"/>
          <w:lang w:eastAsia="ko-KR"/>
        </w:rPr>
        <w:t>,</w:t>
      </w:r>
    </w:p>
    <w:p w14:paraId="5949BD8A" w14:textId="77777777" w:rsid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5" w:author="Seokjung_LGE" w:date="2026-01-30T11:54:00Z"/>
          <w:rFonts w:ascii="Courier New" w:eastAsia="Times New Roman" w:hAnsi="Courier New"/>
          <w:sz w:val="16"/>
          <w:lang w:eastAsia="ko-KR"/>
        </w:rPr>
      </w:pPr>
      <w:r w:rsidRPr="00DC3D0A">
        <w:rPr>
          <w:rFonts w:ascii="Courier New" w:eastAsia="Times New Roman" w:hAnsi="Courier New"/>
          <w:sz w:val="16"/>
          <w:lang w:eastAsia="zh-CN"/>
        </w:rPr>
        <w:tab/>
      </w:r>
      <w:r w:rsidRPr="00DC3D0A">
        <w:rPr>
          <w:rFonts w:ascii="Courier New" w:eastAsia="Times New Roman" w:hAnsi="Courier New"/>
          <w:sz w:val="16"/>
          <w:lang w:eastAsia="ko-KR"/>
        </w:rPr>
        <w:t>AreaSpecificSemiPersistentSRSPosInfo</w:t>
      </w:r>
      <w:ins w:id="966" w:author="Seokjung_LGE" w:date="2026-01-30T11:54:00Z">
        <w:r>
          <w:rPr>
            <w:rFonts w:ascii="Courier New" w:eastAsia="Times New Roman" w:hAnsi="Courier New"/>
            <w:sz w:val="16"/>
            <w:lang w:eastAsia="ko-KR"/>
          </w:rPr>
          <w:t>,</w:t>
        </w:r>
      </w:ins>
    </w:p>
    <w:p w14:paraId="28DA4D4C" w14:textId="7CF940C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lang w:val="sv-SE" w:eastAsia="sv-SE"/>
        </w:rPr>
      </w:pPr>
      <w:ins w:id="967" w:author="Seokjung_LGE" w:date="2026-01-30T11:54:00Z">
        <w:r>
          <w:rPr>
            <w:rFonts w:ascii="Courier New" w:eastAsiaTheme="minorEastAsia" w:hAnsi="Courier New"/>
            <w:sz w:val="16"/>
            <w:lang w:eastAsia="ko-KR"/>
          </w:rPr>
          <w:tab/>
        </w:r>
        <w:r w:rsidRPr="00DC3D0A">
          <w:rPr>
            <w:rFonts w:ascii="Courier New" w:eastAsiaTheme="minorEastAsia" w:hAnsi="Courier New"/>
            <w:sz w:val="16"/>
            <w:lang w:eastAsia="ko-KR"/>
          </w:rPr>
          <w:t>AIoT-UE-Reader-Authorized</w:t>
        </w:r>
      </w:ins>
    </w:p>
    <w:p w14:paraId="5A0CC245" w14:textId="76AD9EB9"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lang w:val="sv-SE" w:eastAsia="sv-SE"/>
        </w:rPr>
      </w:pPr>
    </w:p>
    <w:p w14:paraId="73FFF38A" w14:textId="3D2EE06E" w:rsidR="00DC3D0A" w:rsidRDefault="00DC3D0A" w:rsidP="007937B9">
      <w:pPr>
        <w:overflowPunct w:val="0"/>
        <w:autoSpaceDE w:val="0"/>
        <w:autoSpaceDN w:val="0"/>
        <w:adjustRightInd w:val="0"/>
        <w:textAlignment w:val="baseline"/>
        <w:rPr>
          <w:lang w:eastAsia="ko-KR"/>
        </w:rPr>
      </w:pPr>
    </w:p>
    <w:p w14:paraId="2348CA47"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A84C02A"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FROM F1AP-IEs</w:t>
      </w:r>
    </w:p>
    <w:p w14:paraId="11CCD1D8"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99B02FD"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ab/>
        <w:t>PrivateIE-Container{},</w:t>
      </w:r>
    </w:p>
    <w:p w14:paraId="4ACE949A"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val="fr-FR" w:eastAsia="ko-KR"/>
        </w:rPr>
        <w:t>ProtocolExtensionContainer{},</w:t>
      </w:r>
    </w:p>
    <w:p w14:paraId="7227B8FA"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DC3D0A">
        <w:rPr>
          <w:rFonts w:ascii="Courier New" w:eastAsia="Times New Roman" w:hAnsi="Courier New"/>
          <w:snapToGrid w:val="0"/>
          <w:sz w:val="16"/>
          <w:lang w:val="fr-FR" w:eastAsia="ko-KR"/>
        </w:rPr>
        <w:tab/>
        <w:t>ProtocolIE-Container{},</w:t>
      </w:r>
    </w:p>
    <w:p w14:paraId="78F03146"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DC3D0A">
        <w:rPr>
          <w:rFonts w:ascii="Courier New" w:eastAsia="Times New Roman" w:hAnsi="Courier New"/>
          <w:snapToGrid w:val="0"/>
          <w:sz w:val="16"/>
          <w:lang w:val="fr-FR" w:eastAsia="ko-KR"/>
        </w:rPr>
        <w:tab/>
        <w:t>ProtocolIE-ContainerPair{},</w:t>
      </w:r>
    </w:p>
    <w:p w14:paraId="319F3E58"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DC3D0A">
        <w:rPr>
          <w:rFonts w:ascii="Courier New" w:eastAsia="Times New Roman" w:hAnsi="Courier New"/>
          <w:snapToGrid w:val="0"/>
          <w:sz w:val="16"/>
          <w:lang w:val="fr-FR" w:eastAsia="ko-KR"/>
        </w:rPr>
        <w:tab/>
        <w:t>ProtocolIE-SingleContainer{},</w:t>
      </w:r>
    </w:p>
    <w:p w14:paraId="45278FCF"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DC3D0A">
        <w:rPr>
          <w:rFonts w:ascii="Courier New" w:eastAsia="Times New Roman" w:hAnsi="Courier New"/>
          <w:snapToGrid w:val="0"/>
          <w:sz w:val="16"/>
          <w:lang w:val="fr-FR" w:eastAsia="ko-KR"/>
        </w:rPr>
        <w:tab/>
        <w:t>F1AP-PRIVATE-IES,</w:t>
      </w:r>
    </w:p>
    <w:p w14:paraId="19C4C9E0"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DC3D0A">
        <w:rPr>
          <w:rFonts w:ascii="Courier New" w:eastAsia="Times New Roman" w:hAnsi="Courier New"/>
          <w:snapToGrid w:val="0"/>
          <w:sz w:val="16"/>
          <w:lang w:val="fr-FR" w:eastAsia="ko-KR"/>
        </w:rPr>
        <w:tab/>
        <w:t>F1AP-PROTOCOL-EXTENSION,</w:t>
      </w:r>
    </w:p>
    <w:p w14:paraId="2D814967"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DC3D0A">
        <w:rPr>
          <w:rFonts w:ascii="Courier New" w:eastAsia="Times New Roman" w:hAnsi="Courier New"/>
          <w:snapToGrid w:val="0"/>
          <w:sz w:val="16"/>
          <w:lang w:val="fr-FR" w:eastAsia="ko-KR"/>
        </w:rPr>
        <w:tab/>
        <w:t>F1AP-PROTOCOL-IES,</w:t>
      </w:r>
    </w:p>
    <w:p w14:paraId="53E9C2A4"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DC3D0A">
        <w:rPr>
          <w:rFonts w:ascii="Courier New" w:eastAsia="Times New Roman" w:hAnsi="Courier New"/>
          <w:snapToGrid w:val="0"/>
          <w:sz w:val="16"/>
          <w:lang w:val="fr-FR" w:eastAsia="ko-KR"/>
        </w:rPr>
        <w:tab/>
        <w:t>F1AP-PROTOCOL-IES-PAIR</w:t>
      </w:r>
    </w:p>
    <w:p w14:paraId="49DCFFB2"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3E4A1BA4"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DC3D0A">
        <w:rPr>
          <w:rFonts w:ascii="Courier New" w:eastAsia="Times New Roman" w:hAnsi="Courier New"/>
          <w:snapToGrid w:val="0"/>
          <w:sz w:val="16"/>
          <w:lang w:val="fr-FR" w:eastAsia="ko-KR"/>
        </w:rPr>
        <w:t>FROM F1AP-Containers</w:t>
      </w:r>
    </w:p>
    <w:p w14:paraId="3C134376"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4A0FDA63"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DC3D0A">
        <w:rPr>
          <w:rFonts w:ascii="Courier New" w:eastAsia="SimSun" w:hAnsi="Courier New"/>
          <w:snapToGrid w:val="0"/>
          <w:sz w:val="16"/>
          <w:lang w:val="fr-FR" w:eastAsia="ko-KR"/>
        </w:rPr>
        <w:tab/>
      </w:r>
      <w:r w:rsidRPr="00DC3D0A">
        <w:rPr>
          <w:rFonts w:ascii="Courier New" w:eastAsia="Times New Roman" w:hAnsi="Courier New" w:hint="eastAsia"/>
          <w:snapToGrid w:val="0"/>
          <w:sz w:val="16"/>
          <w:lang w:val="fr-FR" w:eastAsia="zh-CN"/>
        </w:rPr>
        <w:t>id-</w:t>
      </w:r>
      <w:r w:rsidRPr="00DC3D0A">
        <w:rPr>
          <w:rFonts w:ascii="Courier New" w:eastAsia="SimSun" w:hAnsi="Courier New"/>
          <w:snapToGrid w:val="0"/>
          <w:sz w:val="16"/>
          <w:lang w:val="fr-FR" w:eastAsia="ko-KR"/>
        </w:rPr>
        <w:t>A</w:t>
      </w:r>
      <w:r w:rsidRPr="00DC3D0A">
        <w:rPr>
          <w:rFonts w:ascii="Courier New" w:eastAsia="SimSun" w:hAnsi="Courier New" w:hint="eastAsia"/>
          <w:snapToGrid w:val="0"/>
          <w:sz w:val="16"/>
          <w:lang w:val="fr-FR" w:eastAsia="zh-CN"/>
        </w:rPr>
        <w:t>ssociatedSessionID</w:t>
      </w:r>
      <w:r w:rsidRPr="00DC3D0A">
        <w:rPr>
          <w:rFonts w:ascii="Courier New" w:eastAsia="SimSun" w:hAnsi="Courier New"/>
          <w:snapToGrid w:val="0"/>
          <w:sz w:val="16"/>
          <w:lang w:val="fr-FR" w:eastAsia="ko-KR"/>
        </w:rPr>
        <w:t>,</w:t>
      </w:r>
    </w:p>
    <w:p w14:paraId="5D39DD9B"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DC3D0A">
        <w:rPr>
          <w:rFonts w:ascii="Courier New" w:eastAsia="SimSun" w:hAnsi="Courier New"/>
          <w:snapToGrid w:val="0"/>
          <w:sz w:val="16"/>
          <w:lang w:val="fr-FR" w:eastAsia="ko-KR"/>
        </w:rPr>
        <w:tab/>
      </w:r>
      <w:r w:rsidRPr="00DC3D0A">
        <w:rPr>
          <w:rFonts w:ascii="Courier New" w:eastAsia="SimSun" w:hAnsi="Courier New"/>
          <w:snapToGrid w:val="0"/>
          <w:sz w:val="16"/>
          <w:lang w:eastAsia="ko-KR"/>
        </w:rPr>
        <w:t>id-</w:t>
      </w:r>
      <w:r w:rsidRPr="00DC3D0A">
        <w:rPr>
          <w:rFonts w:ascii="Courier New" w:eastAsia="Times New Roman" w:hAnsi="Courier New"/>
          <w:sz w:val="16"/>
          <w:lang w:eastAsia="ko-KR"/>
        </w:rPr>
        <w:t>BroadcastMRBs</w:t>
      </w:r>
      <w:r w:rsidRPr="00DC3D0A">
        <w:rPr>
          <w:rFonts w:ascii="Courier New" w:eastAsia="SimSun" w:hAnsi="Courier New"/>
          <w:snapToGrid w:val="0"/>
          <w:sz w:val="16"/>
          <w:lang w:eastAsia="ko-KR"/>
        </w:rPr>
        <w:t>-FailedToBeModified-List,</w:t>
      </w:r>
    </w:p>
    <w:p w14:paraId="0FF774C1"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DC3D0A">
        <w:rPr>
          <w:rFonts w:ascii="Courier New" w:eastAsia="Times New Roman" w:hAnsi="Courier New"/>
          <w:sz w:val="16"/>
          <w:lang w:eastAsia="ko-KR"/>
        </w:rPr>
        <w:tab/>
      </w:r>
      <w:r w:rsidRPr="00DC3D0A">
        <w:rPr>
          <w:rFonts w:ascii="Courier New" w:eastAsia="SimSun" w:hAnsi="Courier New"/>
          <w:snapToGrid w:val="0"/>
          <w:sz w:val="16"/>
          <w:lang w:eastAsia="ko-KR"/>
        </w:rPr>
        <w:t>id-</w:t>
      </w:r>
      <w:r w:rsidRPr="00DC3D0A">
        <w:rPr>
          <w:rFonts w:ascii="Courier New" w:eastAsia="Times New Roman" w:hAnsi="Courier New"/>
          <w:sz w:val="16"/>
          <w:lang w:eastAsia="ko-KR"/>
        </w:rPr>
        <w:t>BroadcastMRBs</w:t>
      </w:r>
      <w:r w:rsidRPr="00DC3D0A">
        <w:rPr>
          <w:rFonts w:ascii="Courier New" w:eastAsia="SimSun" w:hAnsi="Courier New"/>
          <w:snapToGrid w:val="0"/>
          <w:sz w:val="16"/>
          <w:lang w:eastAsia="ko-KR"/>
        </w:rPr>
        <w:t>-FailedToBeModified-Item,</w:t>
      </w:r>
    </w:p>
    <w:p w14:paraId="7FA3D911" w14:textId="77777777" w:rsidR="00DC3D0A" w:rsidRDefault="00DC3D0A" w:rsidP="00DC3D0A">
      <w:pPr>
        <w:spacing w:before="240"/>
        <w:rPr>
          <w:color w:val="FF0000"/>
        </w:rPr>
      </w:pPr>
      <w:r>
        <w:rPr>
          <w:color w:val="FF0000"/>
          <w:highlight w:val="yellow"/>
        </w:rPr>
        <w:t>//skip unchanged part</w:t>
      </w:r>
    </w:p>
    <w:p w14:paraId="4EBBA5AE" w14:textId="77777777" w:rsidR="00DC3D0A" w:rsidRDefault="00DC3D0A" w:rsidP="00DC3D0A">
      <w:pPr>
        <w:pStyle w:val="PL"/>
        <w:rPr>
          <w:rFonts w:eastAsia="SimSun"/>
          <w:snapToGrid w:val="0"/>
        </w:rPr>
      </w:pPr>
      <w:r>
        <w:rPr>
          <w:rFonts w:eastAsia="SimSun" w:hint="eastAsia"/>
          <w:snapToGrid w:val="0"/>
          <w:lang w:eastAsia="zh-CN"/>
        </w:rPr>
        <w:tab/>
      </w:r>
      <w:r>
        <w:rPr>
          <w:rFonts w:eastAsia="SimSun"/>
          <w:snapToGrid w:val="0"/>
        </w:rPr>
        <w:t>id-</w:t>
      </w:r>
      <w:r>
        <w:rPr>
          <w:rFonts w:eastAsia="SimSun" w:hint="eastAsia"/>
          <w:snapToGrid w:val="0"/>
          <w:lang w:eastAsia="zh-CN"/>
        </w:rPr>
        <w:t>Future-</w:t>
      </w:r>
      <w:r>
        <w:rPr>
          <w:rFonts w:eastAsia="SimSun"/>
          <w:snapToGrid w:val="0"/>
        </w:rPr>
        <w:t>Coverage-Modification-Notification,</w:t>
      </w:r>
    </w:p>
    <w:p w14:paraId="0FCFD849" w14:textId="77777777" w:rsidR="00DC3D0A" w:rsidRDefault="00DC3D0A" w:rsidP="00DC3D0A">
      <w:pPr>
        <w:pStyle w:val="PL"/>
        <w:rPr>
          <w:lang w:eastAsia="zh-CN"/>
        </w:rPr>
      </w:pPr>
      <w:r>
        <w:rPr>
          <w:rFonts w:eastAsia="SimSun" w:hint="eastAsia"/>
          <w:snapToGrid w:val="0"/>
          <w:lang w:eastAsia="zh-CN"/>
        </w:rPr>
        <w:tab/>
      </w:r>
      <w:r>
        <w:rPr>
          <w:lang w:eastAsia="zh-CN"/>
        </w:rPr>
        <w:t>id-</w:t>
      </w:r>
      <w:r>
        <w:rPr>
          <w:rFonts w:hint="eastAsia"/>
          <w:lang w:eastAsia="zh-CN"/>
        </w:rPr>
        <w:t>Predicted-</w:t>
      </w:r>
      <w:r>
        <w:rPr>
          <w:lang w:eastAsia="zh-CN"/>
        </w:rPr>
        <w:t>CCO-Assistance-Information</w:t>
      </w:r>
      <w:r>
        <w:rPr>
          <w:rFonts w:hint="eastAsia"/>
          <w:lang w:eastAsia="zh-CN"/>
        </w:rPr>
        <w:t>,</w:t>
      </w:r>
    </w:p>
    <w:p w14:paraId="33A9145B" w14:textId="77777777" w:rsidR="00DC3D0A" w:rsidRPr="000C4295" w:rsidRDefault="00DC3D0A" w:rsidP="00DC3D0A">
      <w:pPr>
        <w:pStyle w:val="PL"/>
        <w:rPr>
          <w:rFonts w:eastAsiaTheme="minorEastAsia"/>
          <w:snapToGrid w:val="0"/>
        </w:rPr>
      </w:pPr>
      <w:r w:rsidRPr="00B25CB5">
        <w:rPr>
          <w:rFonts w:eastAsia="SimSun"/>
          <w:snapToGrid w:val="0"/>
          <w:lang w:eastAsia="zh-CN"/>
        </w:rPr>
        <w:tab/>
        <w:t>id-NeighbourFutureCoverageModNotification</w:t>
      </w:r>
      <w:r w:rsidRPr="00B25CB5">
        <w:rPr>
          <w:lang w:eastAsia="zh-CN"/>
        </w:rPr>
        <w:t>,</w:t>
      </w:r>
    </w:p>
    <w:p w14:paraId="787EA47F" w14:textId="77777777" w:rsidR="00DC3D0A" w:rsidRDefault="00DC3D0A" w:rsidP="00DC3D0A">
      <w:pPr>
        <w:pStyle w:val="PL"/>
        <w:rPr>
          <w:rFonts w:eastAsiaTheme="minorEastAsia"/>
        </w:rPr>
      </w:pPr>
      <w:r>
        <w:rPr>
          <w:rFonts w:eastAsiaTheme="minorEastAsia"/>
        </w:rPr>
        <w:tab/>
      </w:r>
      <w:r>
        <w:t>id-AreaSpecificSemiPersistentSRSPosInfo,</w:t>
      </w:r>
    </w:p>
    <w:p w14:paraId="29F34064" w14:textId="77777777" w:rsidR="00DC3D0A" w:rsidRPr="00DC3D0A" w:rsidRDefault="00DC3D0A" w:rsidP="00DC3D0A">
      <w:pPr>
        <w:pStyle w:val="PL"/>
        <w:rPr>
          <w:ins w:id="968" w:author="Seokjung_LGE" w:date="2026-01-30T11:54:00Z"/>
          <w:lang w:eastAsia="zh-CN"/>
        </w:rPr>
      </w:pPr>
      <w:ins w:id="969" w:author="Seokjung_LGE" w:date="2026-01-30T11:54:00Z">
        <w:r w:rsidRPr="00DC3D0A">
          <w:rPr>
            <w:lang w:eastAsia="zh-CN"/>
          </w:rPr>
          <w:tab/>
        </w:r>
        <w:r w:rsidRPr="00DC3D0A">
          <w:rPr>
            <w:rFonts w:hint="eastAsia"/>
            <w:lang w:eastAsia="zh-CN"/>
          </w:rPr>
          <w:t>id-AIoT-UE-Reader-Authorized,</w:t>
        </w:r>
      </w:ins>
    </w:p>
    <w:p w14:paraId="2D799A3E" w14:textId="61D143AD" w:rsidR="00DC3D0A" w:rsidRPr="00EA5FA7" w:rsidRDefault="00DC3D0A" w:rsidP="00DC3D0A">
      <w:pPr>
        <w:pStyle w:val="PL"/>
        <w:rPr>
          <w:rFonts w:eastAsia="SimSun"/>
          <w:snapToGrid w:val="0"/>
        </w:rPr>
      </w:pPr>
      <w:r>
        <w:rPr>
          <w:rFonts w:ascii="Times New Roman" w:eastAsia="SimSun" w:hAnsi="Times New Roman"/>
          <w:noProof w:val="0"/>
          <w:snapToGrid w:val="0"/>
          <w:sz w:val="20"/>
          <w:lang w:val="en-GB" w:eastAsia="zh-CN"/>
        </w:rPr>
        <w:tab/>
      </w:r>
      <w:r w:rsidRPr="00EA5FA7">
        <w:rPr>
          <w:rFonts w:eastAsia="SimSun"/>
          <w:snapToGrid w:val="0"/>
        </w:rPr>
        <w:t>maxCellingNBDU,</w:t>
      </w:r>
    </w:p>
    <w:p w14:paraId="2D1F0AFA" w14:textId="77777777" w:rsidR="00DC3D0A" w:rsidRPr="00EA5FA7" w:rsidRDefault="00DC3D0A" w:rsidP="00DC3D0A">
      <w:pPr>
        <w:pStyle w:val="PL"/>
        <w:rPr>
          <w:rFonts w:eastAsia="SimSun"/>
          <w:snapToGrid w:val="0"/>
        </w:rPr>
      </w:pPr>
      <w:r w:rsidRPr="00EA5FA7">
        <w:rPr>
          <w:rFonts w:eastAsia="SimSun"/>
          <w:snapToGrid w:val="0"/>
        </w:rPr>
        <w:tab/>
        <w:t>maxnoofCandidateSpCells,</w:t>
      </w:r>
    </w:p>
    <w:p w14:paraId="1AF4D31E" w14:textId="77777777" w:rsidR="00DC3D0A" w:rsidRPr="00EA5FA7" w:rsidRDefault="00DC3D0A" w:rsidP="00DC3D0A">
      <w:pPr>
        <w:pStyle w:val="PL"/>
        <w:rPr>
          <w:rFonts w:eastAsia="SimSun"/>
          <w:snapToGrid w:val="0"/>
        </w:rPr>
      </w:pPr>
      <w:r w:rsidRPr="00EA5FA7">
        <w:rPr>
          <w:rFonts w:eastAsia="SimSun"/>
          <w:snapToGrid w:val="0"/>
        </w:rPr>
        <w:tab/>
        <w:t>maxnoofDRBs,</w:t>
      </w:r>
    </w:p>
    <w:p w14:paraId="3D53E583" w14:textId="77777777" w:rsidR="00DC3D0A" w:rsidRPr="00EA5FA7" w:rsidRDefault="00DC3D0A" w:rsidP="00DC3D0A">
      <w:pPr>
        <w:pStyle w:val="PL"/>
        <w:rPr>
          <w:rFonts w:eastAsia="SimSun"/>
          <w:snapToGrid w:val="0"/>
        </w:rPr>
      </w:pPr>
      <w:r w:rsidRPr="00EA5FA7">
        <w:rPr>
          <w:rFonts w:eastAsia="SimSun"/>
          <w:snapToGrid w:val="0"/>
        </w:rPr>
        <w:tab/>
        <w:t>maxnoofIndividualF1ConnectionsToReset,</w:t>
      </w:r>
    </w:p>
    <w:p w14:paraId="5698B498" w14:textId="77777777" w:rsidR="00DC3D0A" w:rsidRPr="00EA5FA7" w:rsidRDefault="00DC3D0A" w:rsidP="00DC3D0A">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4A64B9FF" w14:textId="77777777" w:rsidR="00DC3D0A" w:rsidRPr="00DC3D0A" w:rsidRDefault="00DC3D0A" w:rsidP="007937B9">
      <w:pPr>
        <w:overflowPunct w:val="0"/>
        <w:autoSpaceDE w:val="0"/>
        <w:autoSpaceDN w:val="0"/>
        <w:adjustRightInd w:val="0"/>
        <w:textAlignment w:val="baseline"/>
        <w:rPr>
          <w:lang w:eastAsia="ko-KR"/>
        </w:rPr>
      </w:pPr>
    </w:p>
    <w:p w14:paraId="7DECF675" w14:textId="77777777" w:rsidR="00DC3D0A" w:rsidRDefault="00DC3D0A" w:rsidP="00DC3D0A">
      <w:pPr>
        <w:pStyle w:val="FirstChange"/>
      </w:pPr>
      <w:r>
        <w:t>&lt;&lt;&lt;&lt;&lt;&lt;&lt;&lt;&lt;&lt;&lt;&lt;&lt;&lt;&lt;&lt;&lt;&lt;&lt;&lt; Next Change &gt;&gt;&gt;&gt;&gt;&gt;&gt;&gt;&gt;&gt;&gt;&gt;&gt;&gt;&gt;&gt;&gt;&gt;&gt;&gt;</w:t>
      </w:r>
    </w:p>
    <w:p w14:paraId="38CBB270" w14:textId="06B7D6AD" w:rsidR="0013209B" w:rsidRDefault="0013209B" w:rsidP="007937B9">
      <w:pPr>
        <w:overflowPunct w:val="0"/>
        <w:autoSpaceDE w:val="0"/>
        <w:autoSpaceDN w:val="0"/>
        <w:adjustRightInd w:val="0"/>
        <w:textAlignment w:val="baseline"/>
        <w:rPr>
          <w:lang w:eastAsia="ko-KR"/>
        </w:rPr>
      </w:pPr>
    </w:p>
    <w:p w14:paraId="6FE2EE8B"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 **************************************************************</w:t>
      </w:r>
    </w:p>
    <w:p w14:paraId="6FE63C4F"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w:t>
      </w:r>
    </w:p>
    <w:p w14:paraId="6EA49F9A"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DC3D0A">
        <w:rPr>
          <w:rFonts w:ascii="Courier New" w:eastAsia="Times New Roman" w:hAnsi="Courier New"/>
          <w:sz w:val="16"/>
          <w:lang w:eastAsia="ko-KR"/>
        </w:rPr>
        <w:t>-- UE Context Setup ELEMENTARY PROCEDURE</w:t>
      </w:r>
    </w:p>
    <w:p w14:paraId="3C8BCF5B"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w:t>
      </w:r>
    </w:p>
    <w:p w14:paraId="5A9EAC00"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 **************************************************************</w:t>
      </w:r>
    </w:p>
    <w:p w14:paraId="143962F4"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895F424"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 **************************************************************</w:t>
      </w:r>
    </w:p>
    <w:p w14:paraId="2BC4108D"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w:t>
      </w:r>
    </w:p>
    <w:p w14:paraId="1BBBB449"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DC3D0A">
        <w:rPr>
          <w:rFonts w:ascii="Courier New" w:eastAsia="Times New Roman" w:hAnsi="Courier New"/>
          <w:sz w:val="16"/>
          <w:lang w:eastAsia="ko-KR"/>
        </w:rPr>
        <w:t>-- UE CONTEXT SETUP REQUEST</w:t>
      </w:r>
    </w:p>
    <w:p w14:paraId="0B001DCE"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w:t>
      </w:r>
    </w:p>
    <w:p w14:paraId="1E840DAD"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 **************************************************************</w:t>
      </w:r>
    </w:p>
    <w:p w14:paraId="4B0D7545"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E58C696"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UEContextSetupRequest ::= SEQUENCE {</w:t>
      </w:r>
    </w:p>
    <w:p w14:paraId="0EC73F43"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protocolIEs</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ProtocolIE-Container       { { UEContextSetupRequestIEs} },</w:t>
      </w:r>
    </w:p>
    <w:p w14:paraId="0CD2ADDB"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w:t>
      </w:r>
    </w:p>
    <w:p w14:paraId="09646D19"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w:t>
      </w:r>
    </w:p>
    <w:p w14:paraId="6CBA16F2"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A0F2AF7"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UEContextSetupRequestIEs F1AP-PROTOCOL-IES ::= {</w:t>
      </w:r>
    </w:p>
    <w:p w14:paraId="72F012AE"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id-gNB-CU-</w:t>
      </w:r>
      <w:r w:rsidRPr="00DC3D0A">
        <w:rPr>
          <w:rFonts w:ascii="Courier New" w:eastAsia="SimSun" w:hAnsi="Courier New"/>
          <w:sz w:val="16"/>
          <w:lang w:eastAsia="ko-KR"/>
        </w:rPr>
        <w:t>UE-</w:t>
      </w:r>
      <w:r w:rsidRPr="00DC3D0A">
        <w:rPr>
          <w:rFonts w:ascii="Courier New" w:eastAsia="Times New Roman" w:hAnsi="Courier New"/>
          <w:sz w:val="16"/>
          <w:lang w:eastAsia="ko-KR"/>
        </w:rPr>
        <w:t>F1AP-ID</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reject</w:t>
      </w:r>
      <w:r w:rsidRPr="00DC3D0A">
        <w:rPr>
          <w:rFonts w:ascii="Courier New" w:eastAsia="Times New Roman" w:hAnsi="Courier New"/>
          <w:sz w:val="16"/>
          <w:lang w:eastAsia="ko-KR"/>
        </w:rPr>
        <w:tab/>
        <w:t>TYPE GNB-CU-</w:t>
      </w:r>
      <w:r w:rsidRPr="00DC3D0A">
        <w:rPr>
          <w:rFonts w:ascii="Courier New" w:eastAsia="SimSun" w:hAnsi="Courier New"/>
          <w:sz w:val="16"/>
          <w:lang w:eastAsia="ko-KR"/>
        </w:rPr>
        <w:t>UE-</w:t>
      </w:r>
      <w:r w:rsidRPr="00DC3D0A">
        <w:rPr>
          <w:rFonts w:ascii="Courier New" w:eastAsia="Times New Roman" w:hAnsi="Courier New"/>
          <w:sz w:val="16"/>
          <w:lang w:eastAsia="ko-KR"/>
        </w:rPr>
        <w:t>F1AP-ID</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mandatory</w:t>
      </w:r>
      <w:r w:rsidRPr="00DC3D0A">
        <w:rPr>
          <w:rFonts w:ascii="Courier New" w:eastAsia="Times New Roman" w:hAnsi="Courier New"/>
          <w:sz w:val="16"/>
          <w:lang w:eastAsia="ko-KR"/>
        </w:rPr>
        <w:tab/>
        <w:t>}|</w:t>
      </w:r>
    </w:p>
    <w:p w14:paraId="7F098BF4"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id-gNB-DU-</w:t>
      </w:r>
      <w:r w:rsidRPr="00DC3D0A">
        <w:rPr>
          <w:rFonts w:ascii="Courier New" w:eastAsia="SimSun" w:hAnsi="Courier New"/>
          <w:sz w:val="16"/>
          <w:lang w:eastAsia="ko-KR"/>
        </w:rPr>
        <w:t>UE-</w:t>
      </w:r>
      <w:r w:rsidRPr="00DC3D0A">
        <w:rPr>
          <w:rFonts w:ascii="Courier New" w:eastAsia="Times New Roman" w:hAnsi="Courier New"/>
          <w:sz w:val="16"/>
          <w:lang w:eastAsia="ko-KR"/>
        </w:rPr>
        <w:t>F1AP-ID</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ignore</w:t>
      </w:r>
      <w:r w:rsidRPr="00DC3D0A">
        <w:rPr>
          <w:rFonts w:ascii="Courier New" w:eastAsia="Times New Roman" w:hAnsi="Courier New"/>
          <w:sz w:val="16"/>
          <w:lang w:eastAsia="ko-KR"/>
        </w:rPr>
        <w:tab/>
        <w:t>TYPE GNB-DU-</w:t>
      </w:r>
      <w:r w:rsidRPr="00DC3D0A">
        <w:rPr>
          <w:rFonts w:ascii="Courier New" w:eastAsia="SimSun" w:hAnsi="Courier New"/>
          <w:sz w:val="16"/>
          <w:lang w:eastAsia="ko-KR"/>
        </w:rPr>
        <w:t>UE-</w:t>
      </w:r>
      <w:r w:rsidRPr="00DC3D0A">
        <w:rPr>
          <w:rFonts w:ascii="Courier New" w:eastAsia="Times New Roman" w:hAnsi="Courier New"/>
          <w:sz w:val="16"/>
          <w:lang w:eastAsia="ko-KR"/>
        </w:rPr>
        <w:t>F1AP-ID</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sidDel="0075678A">
        <w:rPr>
          <w:rFonts w:ascii="Courier New" w:eastAsia="Times New Roman" w:hAnsi="Courier New"/>
          <w:sz w:val="16"/>
          <w:lang w:eastAsia="ko-KR"/>
        </w:rPr>
        <w:t xml:space="preserve"> </w:t>
      </w:r>
      <w:r w:rsidRPr="00DC3D0A">
        <w:rPr>
          <w:rFonts w:ascii="Courier New" w:eastAsia="Times New Roman" w:hAnsi="Courier New"/>
          <w:sz w:val="16"/>
          <w:lang w:eastAsia="ko-KR"/>
        </w:rPr>
        <w:tab/>
        <w:t>}|</w:t>
      </w:r>
    </w:p>
    <w:p w14:paraId="2C4AFB77"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w:t>
      </w:r>
      <w:r w:rsidRPr="00DC3D0A">
        <w:rPr>
          <w:rFonts w:ascii="Courier New" w:eastAsia="SimSun" w:hAnsi="Courier New"/>
          <w:sz w:val="16"/>
          <w:lang w:eastAsia="ko-KR"/>
        </w:rPr>
        <w:t>SpCell</w:t>
      </w:r>
      <w:r w:rsidRPr="00DC3D0A">
        <w:rPr>
          <w:rFonts w:ascii="Courier New" w:eastAsia="Times New Roman" w:hAnsi="Courier New"/>
          <w:sz w:val="16"/>
          <w:lang w:eastAsia="ko-KR"/>
        </w:rPr>
        <w:t>-ID</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 xml:space="preserve">CRITICALITY </w:t>
      </w:r>
      <w:r w:rsidRPr="00DC3D0A">
        <w:rPr>
          <w:rFonts w:ascii="Courier New" w:eastAsia="SimSun" w:hAnsi="Courier New"/>
          <w:sz w:val="16"/>
          <w:lang w:eastAsia="ko-KR"/>
        </w:rPr>
        <w:t>reject</w:t>
      </w:r>
      <w:r w:rsidRPr="00DC3D0A">
        <w:rPr>
          <w:rFonts w:ascii="Courier New" w:eastAsia="Times New Roman" w:hAnsi="Courier New"/>
          <w:sz w:val="16"/>
          <w:lang w:eastAsia="ko-KR"/>
        </w:rPr>
        <w:tab/>
        <w:t>TYPE N</w:t>
      </w:r>
      <w:r w:rsidRPr="00DC3D0A">
        <w:rPr>
          <w:rFonts w:ascii="Courier New" w:eastAsia="SimSun" w:hAnsi="Courier New"/>
          <w:sz w:val="16"/>
          <w:lang w:eastAsia="ko-KR"/>
        </w:rPr>
        <w:t>R</w:t>
      </w:r>
      <w:r w:rsidRPr="00DC3D0A">
        <w:rPr>
          <w:rFonts w:ascii="Courier New" w:eastAsia="Times New Roman" w:hAnsi="Courier New"/>
          <w:sz w:val="16"/>
          <w:lang w:eastAsia="ko-KR"/>
        </w:rPr>
        <w:t>CGI</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 xml:space="preserve">PRESENCE </w:t>
      </w:r>
      <w:r w:rsidRPr="00DC3D0A">
        <w:rPr>
          <w:rFonts w:ascii="Courier New" w:eastAsia="SimSun" w:hAnsi="Courier New"/>
          <w:sz w:val="16"/>
          <w:lang w:eastAsia="ko-KR"/>
        </w:rPr>
        <w:t>mandatory</w:t>
      </w:r>
      <w:r w:rsidRPr="00DC3D0A">
        <w:rPr>
          <w:rFonts w:ascii="Courier New" w:eastAsia="Times New Roman" w:hAnsi="Courier New"/>
          <w:sz w:val="16"/>
          <w:lang w:eastAsia="ko-KR"/>
        </w:rPr>
        <w:tab/>
        <w:t>}|</w:t>
      </w:r>
    </w:p>
    <w:p w14:paraId="539DC664"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id-ServCellIndex</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reject</w:t>
      </w:r>
      <w:r w:rsidRPr="00DC3D0A">
        <w:rPr>
          <w:rFonts w:ascii="Courier New" w:eastAsia="Times New Roman" w:hAnsi="Courier New"/>
          <w:sz w:val="16"/>
          <w:lang w:eastAsia="ko-KR"/>
        </w:rPr>
        <w:tab/>
        <w:t>TYPE ServCellIndex</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mandatory</w:t>
      </w:r>
      <w:r w:rsidRPr="00DC3D0A">
        <w:rPr>
          <w:rFonts w:ascii="Courier New" w:eastAsia="Times New Roman" w:hAnsi="Courier New"/>
          <w:sz w:val="16"/>
          <w:lang w:eastAsia="ko-KR"/>
        </w:rPr>
        <w:tab/>
        <w:t>}|</w:t>
      </w:r>
    </w:p>
    <w:p w14:paraId="66D0D313"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id-SpCellULConfigured</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ignore</w:t>
      </w:r>
      <w:r w:rsidRPr="00DC3D0A">
        <w:rPr>
          <w:rFonts w:ascii="Courier New" w:eastAsia="Times New Roman" w:hAnsi="Courier New"/>
          <w:sz w:val="16"/>
          <w:lang w:eastAsia="ko-KR"/>
        </w:rPr>
        <w:tab/>
        <w:t>TYPE CellULConfigured</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p>
    <w:p w14:paraId="743E7D8E"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DC3D0A">
        <w:rPr>
          <w:rFonts w:ascii="Courier New" w:eastAsia="Times New Roman" w:hAnsi="Courier New"/>
          <w:sz w:val="16"/>
          <w:lang w:eastAsia="ko-KR"/>
        </w:rPr>
        <w:tab/>
        <w:t>{ ID id-CUtoDURRCInformation</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reject</w:t>
      </w:r>
      <w:r w:rsidRPr="00DC3D0A">
        <w:rPr>
          <w:rFonts w:ascii="Courier New" w:eastAsia="Times New Roman" w:hAnsi="Courier New"/>
          <w:sz w:val="16"/>
          <w:lang w:eastAsia="ko-KR"/>
        </w:rPr>
        <w:tab/>
        <w:t>TYPE CUtoDURRCInformation</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mandatory}|</w:t>
      </w:r>
    </w:p>
    <w:p w14:paraId="1C63A1E1"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SimSun" w:hAnsi="Courier New"/>
          <w:sz w:val="16"/>
          <w:lang w:eastAsia="ko-KR"/>
        </w:rPr>
        <w:tab/>
        <w:t>{ ID id-Candidate-SpCell-List</w:t>
      </w:r>
      <w:r w:rsidRPr="00DC3D0A">
        <w:rPr>
          <w:rFonts w:ascii="Courier New" w:eastAsia="SimSun" w:hAnsi="Courier New"/>
          <w:sz w:val="16"/>
          <w:lang w:eastAsia="ko-KR"/>
        </w:rPr>
        <w:tab/>
      </w:r>
      <w:r w:rsidRPr="00DC3D0A">
        <w:rPr>
          <w:rFonts w:ascii="Courier New" w:eastAsia="SimSun" w:hAnsi="Courier New"/>
          <w:sz w:val="16"/>
          <w:lang w:eastAsia="ko-KR"/>
        </w:rPr>
        <w:tab/>
      </w:r>
      <w:r w:rsidRPr="00DC3D0A">
        <w:rPr>
          <w:rFonts w:ascii="Courier New" w:eastAsia="SimSun" w:hAnsi="Courier New"/>
          <w:sz w:val="16"/>
          <w:lang w:eastAsia="ko-KR"/>
        </w:rPr>
        <w:tab/>
      </w:r>
      <w:r w:rsidRPr="00DC3D0A">
        <w:rPr>
          <w:rFonts w:ascii="Courier New" w:eastAsia="SimSun" w:hAnsi="Courier New"/>
          <w:sz w:val="16"/>
          <w:lang w:eastAsia="ko-KR"/>
        </w:rPr>
        <w:tab/>
      </w:r>
      <w:r w:rsidRPr="00DC3D0A">
        <w:rPr>
          <w:rFonts w:ascii="Courier New" w:eastAsia="SimSun" w:hAnsi="Courier New"/>
          <w:sz w:val="16"/>
          <w:lang w:eastAsia="ko-KR"/>
        </w:rPr>
        <w:tab/>
        <w:t>CRITICALITY ignore</w:t>
      </w:r>
      <w:r w:rsidRPr="00DC3D0A">
        <w:rPr>
          <w:rFonts w:ascii="Courier New" w:eastAsia="SimSun" w:hAnsi="Courier New"/>
          <w:sz w:val="16"/>
          <w:lang w:eastAsia="ko-KR"/>
        </w:rPr>
        <w:tab/>
        <w:t>TYPE Candidate-SpCell-List</w:t>
      </w:r>
      <w:r w:rsidRPr="00DC3D0A">
        <w:rPr>
          <w:rFonts w:ascii="Courier New" w:eastAsia="SimSun" w:hAnsi="Courier New"/>
          <w:sz w:val="16"/>
          <w:lang w:eastAsia="ko-KR"/>
        </w:rPr>
        <w:tab/>
      </w:r>
      <w:r w:rsidRPr="00DC3D0A">
        <w:rPr>
          <w:rFonts w:ascii="Courier New" w:eastAsia="SimSun" w:hAnsi="Courier New"/>
          <w:sz w:val="16"/>
          <w:lang w:eastAsia="ko-KR"/>
        </w:rPr>
        <w:tab/>
      </w:r>
      <w:r w:rsidRPr="00DC3D0A">
        <w:rPr>
          <w:rFonts w:ascii="Courier New" w:eastAsia="SimSun" w:hAnsi="Courier New"/>
          <w:sz w:val="16"/>
          <w:lang w:eastAsia="ko-KR"/>
        </w:rPr>
        <w:tab/>
      </w:r>
      <w:r w:rsidRPr="00DC3D0A">
        <w:rPr>
          <w:rFonts w:ascii="Courier New" w:eastAsia="SimSun" w:hAnsi="Courier New"/>
          <w:sz w:val="16"/>
          <w:lang w:eastAsia="ko-KR"/>
        </w:rPr>
        <w:tab/>
      </w:r>
      <w:r w:rsidRPr="00DC3D0A">
        <w:rPr>
          <w:rFonts w:ascii="Courier New" w:eastAsia="SimSun" w:hAnsi="Courier New"/>
          <w:sz w:val="16"/>
          <w:lang w:eastAsia="ko-KR"/>
        </w:rPr>
        <w:tab/>
      </w:r>
      <w:r w:rsidRPr="00DC3D0A">
        <w:rPr>
          <w:rFonts w:ascii="Courier New" w:eastAsia="SimSun" w:hAnsi="Courier New"/>
          <w:sz w:val="16"/>
          <w:lang w:eastAsia="ko-KR"/>
        </w:rPr>
        <w:tab/>
      </w:r>
      <w:r w:rsidRPr="00DC3D0A">
        <w:rPr>
          <w:rFonts w:ascii="Courier New" w:eastAsia="SimSun" w:hAnsi="Courier New"/>
          <w:sz w:val="16"/>
          <w:lang w:eastAsia="ko-KR"/>
        </w:rPr>
        <w:tab/>
        <w:t>PRESENCE optional</w:t>
      </w:r>
      <w:r w:rsidRPr="00DC3D0A">
        <w:rPr>
          <w:rFonts w:ascii="Courier New" w:eastAsia="SimSun" w:hAnsi="Courier New"/>
          <w:sz w:val="16"/>
          <w:lang w:eastAsia="ko-KR"/>
        </w:rPr>
        <w:tab/>
        <w:t>}|</w:t>
      </w:r>
    </w:p>
    <w:p w14:paraId="354600CB"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id-DRXCycle</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ignore</w:t>
      </w:r>
      <w:r w:rsidRPr="00DC3D0A">
        <w:rPr>
          <w:rFonts w:ascii="Courier New" w:eastAsia="Times New Roman" w:hAnsi="Courier New"/>
          <w:sz w:val="16"/>
          <w:lang w:eastAsia="ko-KR"/>
        </w:rPr>
        <w:tab/>
        <w:t>TYPE DRXCycle</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p>
    <w:p w14:paraId="59992D3B"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id-ResourceCoordinationTransferContainer</w:t>
      </w:r>
      <w:r w:rsidRPr="00DC3D0A">
        <w:rPr>
          <w:rFonts w:ascii="Courier New" w:eastAsia="Times New Roman" w:hAnsi="Courier New"/>
          <w:sz w:val="16"/>
          <w:lang w:eastAsia="ko-KR"/>
        </w:rPr>
        <w:tab/>
        <w:t xml:space="preserve">CRITICALITY </w:t>
      </w:r>
      <w:r w:rsidRPr="00DC3D0A">
        <w:rPr>
          <w:rFonts w:ascii="Courier New" w:eastAsia="SimSun" w:hAnsi="Courier New"/>
          <w:sz w:val="16"/>
          <w:lang w:eastAsia="ko-KR"/>
        </w:rPr>
        <w:t>ignore</w:t>
      </w:r>
      <w:r w:rsidRPr="00DC3D0A">
        <w:rPr>
          <w:rFonts w:ascii="Courier New" w:eastAsia="Times New Roman" w:hAnsi="Courier New"/>
          <w:sz w:val="16"/>
          <w:lang w:eastAsia="ko-KR"/>
        </w:rPr>
        <w:tab/>
        <w:t>TYPE ResourceCoordinationTransferContainer</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p>
    <w:p w14:paraId="64692731"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id-SCell-ToBeSetup-List</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ignore</w:t>
      </w:r>
      <w:r w:rsidRPr="00DC3D0A">
        <w:rPr>
          <w:rFonts w:ascii="Courier New" w:eastAsia="Times New Roman" w:hAnsi="Courier New"/>
          <w:sz w:val="16"/>
          <w:lang w:eastAsia="ko-KR"/>
        </w:rPr>
        <w:tab/>
        <w:t>TYPE SCell-ToBeSetup-List</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p>
    <w:p w14:paraId="31117F2F"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lastRenderedPageBreak/>
        <w:tab/>
        <w:t>{ ID id-SRBs-ToBeSetup-List</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reject</w:t>
      </w:r>
      <w:r w:rsidRPr="00DC3D0A">
        <w:rPr>
          <w:rFonts w:ascii="Courier New" w:eastAsia="Times New Roman" w:hAnsi="Courier New"/>
          <w:sz w:val="16"/>
          <w:lang w:eastAsia="ko-KR"/>
        </w:rPr>
        <w:tab/>
        <w:t>TYPE SRBs-ToBeSetup-List</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p>
    <w:p w14:paraId="0748F5A2"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id-DRBs-ToBeSetup-List</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reject</w:t>
      </w:r>
      <w:r w:rsidRPr="00DC3D0A">
        <w:rPr>
          <w:rFonts w:ascii="Courier New" w:eastAsia="Times New Roman" w:hAnsi="Courier New"/>
          <w:sz w:val="16"/>
          <w:lang w:eastAsia="ko-KR"/>
        </w:rPr>
        <w:tab/>
        <w:t>TYPE DRBs-ToBeSetup-List</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p>
    <w:p w14:paraId="15040D3D"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id-InactivityMonitoringRequest</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reject</w:t>
      </w:r>
      <w:r w:rsidRPr="00DC3D0A">
        <w:rPr>
          <w:rFonts w:ascii="Courier New" w:eastAsia="Times New Roman" w:hAnsi="Courier New"/>
          <w:sz w:val="16"/>
          <w:lang w:eastAsia="ko-KR"/>
        </w:rPr>
        <w:tab/>
        <w:t>TYPE InactivityMonitoringRequest</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p>
    <w:p w14:paraId="577C9847"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id-RAT-FrequencyPriorityInformation</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reject</w:t>
      </w:r>
      <w:r w:rsidRPr="00DC3D0A">
        <w:rPr>
          <w:rFonts w:ascii="Courier New" w:eastAsia="Times New Roman" w:hAnsi="Courier New"/>
          <w:sz w:val="16"/>
          <w:lang w:eastAsia="ko-KR"/>
        </w:rPr>
        <w:tab/>
        <w:t>TYPE RAT-FrequencyPriorityInformation</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p>
    <w:p w14:paraId="61EAC1B2"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id-RRCContainer</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ignore</w:t>
      </w:r>
      <w:r w:rsidRPr="00DC3D0A">
        <w:rPr>
          <w:rFonts w:ascii="Courier New" w:eastAsia="Times New Roman" w:hAnsi="Courier New"/>
          <w:sz w:val="16"/>
          <w:lang w:eastAsia="ko-KR"/>
        </w:rPr>
        <w:tab/>
        <w:t>TYPE RRCContainer</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p>
    <w:p w14:paraId="0615A4B5"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id-MaskedIMEISV</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ignore</w:t>
      </w:r>
      <w:r w:rsidRPr="00DC3D0A">
        <w:rPr>
          <w:rFonts w:ascii="Courier New" w:eastAsia="Times New Roman" w:hAnsi="Courier New"/>
          <w:sz w:val="16"/>
          <w:lang w:eastAsia="ko-KR"/>
        </w:rPr>
        <w:tab/>
        <w:t>TYPE MaskedIMEISV</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p>
    <w:p w14:paraId="075C5B78"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id-ServingPLMN</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ignore</w:t>
      </w:r>
      <w:r w:rsidRPr="00DC3D0A">
        <w:rPr>
          <w:rFonts w:ascii="Courier New" w:eastAsia="Times New Roman" w:hAnsi="Courier New"/>
          <w:sz w:val="16"/>
          <w:lang w:eastAsia="ko-KR"/>
        </w:rPr>
        <w:tab/>
        <w:t>TYPE PLMN-Identity</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p>
    <w:p w14:paraId="7D2DC868"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id-GNB-DU-UE-AMBR-UL</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ignore</w:t>
      </w:r>
      <w:r w:rsidRPr="00DC3D0A">
        <w:rPr>
          <w:rFonts w:ascii="Courier New" w:eastAsia="Times New Roman" w:hAnsi="Courier New"/>
          <w:sz w:val="16"/>
          <w:lang w:eastAsia="ko-KR"/>
        </w:rPr>
        <w:tab/>
        <w:t>TYPE BitRate</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conditional }|</w:t>
      </w:r>
    </w:p>
    <w:p w14:paraId="606E385D"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The above IE shall be present only if the DRB to Be Setup List IE is present.</w:t>
      </w:r>
    </w:p>
    <w:p w14:paraId="7F7527EA"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w:t>
      </w:r>
      <w:r w:rsidRPr="00DC3D0A">
        <w:rPr>
          <w:rFonts w:ascii="Courier New" w:eastAsia="Times New Roman" w:hAnsi="Courier New"/>
          <w:snapToGrid w:val="0"/>
          <w:sz w:val="16"/>
          <w:lang w:eastAsia="ko-KR"/>
        </w:rPr>
        <w:t>RRCDeliveryStatusRequest</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ignore</w:t>
      </w:r>
      <w:r w:rsidRPr="00DC3D0A">
        <w:rPr>
          <w:rFonts w:ascii="Courier New" w:eastAsia="Times New Roman" w:hAnsi="Courier New"/>
          <w:sz w:val="16"/>
          <w:lang w:eastAsia="ko-KR"/>
        </w:rPr>
        <w:tab/>
        <w:t xml:space="preserve">TYPE </w:t>
      </w:r>
      <w:r w:rsidRPr="00DC3D0A">
        <w:rPr>
          <w:rFonts w:ascii="Courier New" w:eastAsia="Times New Roman" w:hAnsi="Courier New"/>
          <w:snapToGrid w:val="0"/>
          <w:sz w:val="16"/>
          <w:lang w:eastAsia="ko-KR"/>
        </w:rPr>
        <w:t>RRCDeliveryStatusRequest</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 }|</w:t>
      </w:r>
    </w:p>
    <w:p w14:paraId="4C893DEF"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id-ResourceCoordinationTransferInformation</w:t>
      </w:r>
      <w:r w:rsidRPr="00DC3D0A">
        <w:rPr>
          <w:rFonts w:ascii="Courier New" w:eastAsia="Times New Roman" w:hAnsi="Courier New"/>
          <w:sz w:val="16"/>
          <w:lang w:eastAsia="ko-KR"/>
        </w:rPr>
        <w:tab/>
        <w:t xml:space="preserve">CRITICALITY </w:t>
      </w:r>
      <w:r w:rsidRPr="00DC3D0A">
        <w:rPr>
          <w:rFonts w:ascii="Courier New" w:eastAsia="SimSun" w:hAnsi="Courier New"/>
          <w:sz w:val="16"/>
          <w:lang w:eastAsia="ko-KR"/>
        </w:rPr>
        <w:t>ignore</w:t>
      </w:r>
      <w:r w:rsidRPr="00DC3D0A">
        <w:rPr>
          <w:rFonts w:ascii="Courier New" w:eastAsia="Times New Roman" w:hAnsi="Courier New"/>
          <w:sz w:val="16"/>
          <w:lang w:eastAsia="ko-KR"/>
        </w:rPr>
        <w:tab/>
        <w:t>TYPE ResourceCoordinationTransferInformation</w:t>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p>
    <w:p w14:paraId="4819D277"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id-ServingCellMO</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ignore</w:t>
      </w:r>
      <w:r w:rsidRPr="00DC3D0A">
        <w:rPr>
          <w:rFonts w:ascii="Courier New" w:eastAsia="Times New Roman" w:hAnsi="Courier New"/>
          <w:sz w:val="16"/>
          <w:lang w:eastAsia="ko-KR"/>
        </w:rPr>
        <w:tab/>
        <w:t>TYPE ServingCellMO</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p>
    <w:p w14:paraId="21ABF480"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id-new-gNB-CU-</w:t>
      </w:r>
      <w:r w:rsidRPr="00DC3D0A">
        <w:rPr>
          <w:rFonts w:ascii="Courier New" w:eastAsia="SimSun" w:hAnsi="Courier New"/>
          <w:sz w:val="16"/>
          <w:lang w:eastAsia="ko-KR"/>
        </w:rPr>
        <w:t>UE-</w:t>
      </w:r>
      <w:r w:rsidRPr="00DC3D0A">
        <w:rPr>
          <w:rFonts w:ascii="Courier New" w:eastAsia="Times New Roman" w:hAnsi="Courier New"/>
          <w:sz w:val="16"/>
          <w:lang w:eastAsia="ko-KR"/>
        </w:rPr>
        <w:t>F1AP-ID</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reject</w:t>
      </w:r>
      <w:r w:rsidRPr="00DC3D0A">
        <w:rPr>
          <w:rFonts w:ascii="Courier New" w:eastAsia="Times New Roman" w:hAnsi="Courier New"/>
          <w:sz w:val="16"/>
          <w:lang w:eastAsia="ko-KR"/>
        </w:rPr>
        <w:tab/>
        <w:t>TYPE GNB-DU-</w:t>
      </w:r>
      <w:r w:rsidRPr="00DC3D0A">
        <w:rPr>
          <w:rFonts w:ascii="Courier New" w:eastAsia="SimSun" w:hAnsi="Courier New"/>
          <w:sz w:val="16"/>
          <w:lang w:eastAsia="ko-KR"/>
        </w:rPr>
        <w:t>UE-</w:t>
      </w:r>
      <w:r w:rsidRPr="00DC3D0A">
        <w:rPr>
          <w:rFonts w:ascii="Courier New" w:eastAsia="Times New Roman" w:hAnsi="Courier New"/>
          <w:sz w:val="16"/>
          <w:lang w:eastAsia="ko-KR"/>
        </w:rPr>
        <w:t>F1AP-ID</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 }|</w:t>
      </w:r>
    </w:p>
    <w:p w14:paraId="5CCFA119"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z w:val="16"/>
          <w:lang w:eastAsia="ko-KR"/>
        </w:rPr>
        <w:tab/>
        <w:t>{ ID id-RANUEID</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ignore</w:t>
      </w:r>
      <w:r w:rsidRPr="00DC3D0A">
        <w:rPr>
          <w:rFonts w:ascii="Courier New" w:eastAsia="Times New Roman" w:hAnsi="Courier New"/>
          <w:sz w:val="16"/>
          <w:lang w:eastAsia="ko-KR"/>
        </w:rPr>
        <w:tab/>
        <w:t>TYPE RANUEID</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r w:rsidRPr="00DC3D0A">
        <w:rPr>
          <w:rFonts w:ascii="Courier New" w:eastAsia="Times New Roman" w:hAnsi="Courier New"/>
          <w:snapToGrid w:val="0"/>
          <w:sz w:val="16"/>
          <w:lang w:eastAsia="ko-KR"/>
        </w:rPr>
        <w:t>|</w:t>
      </w:r>
    </w:p>
    <w:p w14:paraId="24642AAE"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ab/>
        <w:t>{ ID id-TraceActivation</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CRITICALITY ignore</w:t>
      </w:r>
      <w:r w:rsidRPr="00DC3D0A">
        <w:rPr>
          <w:rFonts w:ascii="Courier New" w:eastAsia="Times New Roman" w:hAnsi="Courier New"/>
          <w:snapToGrid w:val="0"/>
          <w:sz w:val="16"/>
          <w:lang w:eastAsia="ko-KR"/>
        </w:rPr>
        <w:tab/>
        <w:t>TYPE TraceActivation</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w:t>
      </w:r>
      <w:r w:rsidRPr="00DC3D0A">
        <w:rPr>
          <w:rFonts w:ascii="Courier New" w:eastAsia="Times New Roman" w:hAnsi="Courier New"/>
          <w:snapToGrid w:val="0"/>
          <w:sz w:val="16"/>
          <w:lang w:eastAsia="ko-KR"/>
        </w:rPr>
        <w:tab/>
        <w:t>}|</w:t>
      </w:r>
    </w:p>
    <w:p w14:paraId="31C60C96"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ab/>
        <w:t>{ ID id-AdditionalRRMPriorityIndex</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CRITICALITY ignore</w:t>
      </w:r>
      <w:r w:rsidRPr="00DC3D0A">
        <w:rPr>
          <w:rFonts w:ascii="Courier New" w:eastAsia="Times New Roman" w:hAnsi="Courier New"/>
          <w:snapToGrid w:val="0"/>
          <w:sz w:val="16"/>
          <w:lang w:eastAsia="ko-KR"/>
        </w:rPr>
        <w:tab/>
        <w:t>TYPE AdditionalRRMPriorityIndex</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 }|</w:t>
      </w:r>
    </w:p>
    <w:p w14:paraId="15DD92E3"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ab/>
        <w:t>{ ID id-BHChannels-ToBeSetup-List</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CRITICALITY reject</w:t>
      </w:r>
      <w:r w:rsidRPr="00DC3D0A">
        <w:rPr>
          <w:rFonts w:ascii="Courier New" w:eastAsia="Times New Roman" w:hAnsi="Courier New"/>
          <w:snapToGrid w:val="0"/>
          <w:sz w:val="16"/>
          <w:lang w:eastAsia="ko-KR"/>
        </w:rPr>
        <w:tab/>
        <w:t>TYPE BHChannels-ToBeSetup-List</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w:t>
      </w:r>
      <w:r w:rsidRPr="00DC3D0A">
        <w:rPr>
          <w:rFonts w:ascii="Courier New" w:eastAsia="Times New Roman" w:hAnsi="Courier New"/>
          <w:snapToGrid w:val="0"/>
          <w:sz w:val="16"/>
          <w:lang w:eastAsia="ko-KR"/>
        </w:rPr>
        <w:tab/>
        <w:t>}|</w:t>
      </w:r>
    </w:p>
    <w:p w14:paraId="7058D160"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ab/>
        <w:t>{ ID id-ConfiguredBAPAddress</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CRITICALITY reject</w:t>
      </w:r>
      <w:r w:rsidRPr="00DC3D0A">
        <w:rPr>
          <w:rFonts w:ascii="Courier New" w:eastAsia="Times New Roman" w:hAnsi="Courier New"/>
          <w:snapToGrid w:val="0"/>
          <w:sz w:val="16"/>
          <w:lang w:eastAsia="ko-KR"/>
        </w:rPr>
        <w:tab/>
        <w:t>TYPE BAPAddress</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w:t>
      </w:r>
      <w:r w:rsidRPr="00DC3D0A">
        <w:rPr>
          <w:rFonts w:ascii="Courier New" w:eastAsia="Times New Roman" w:hAnsi="Courier New"/>
          <w:snapToGrid w:val="0"/>
          <w:sz w:val="16"/>
          <w:lang w:eastAsia="ko-KR"/>
        </w:rPr>
        <w:tab/>
        <w:t>}|</w:t>
      </w:r>
    </w:p>
    <w:p w14:paraId="1A653196"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ab/>
        <w:t>{ ID id-NRV2XServicesAuthorized</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CRITICALITY ignore</w:t>
      </w:r>
      <w:r w:rsidRPr="00DC3D0A">
        <w:rPr>
          <w:rFonts w:ascii="Courier New" w:eastAsia="Times New Roman" w:hAnsi="Courier New"/>
          <w:snapToGrid w:val="0"/>
          <w:sz w:val="16"/>
          <w:lang w:eastAsia="ko-KR"/>
        </w:rPr>
        <w:tab/>
        <w:t>TYPE NRV2XServicesAuthorized</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 }|</w:t>
      </w:r>
    </w:p>
    <w:p w14:paraId="372BF593"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ab/>
        <w:t>{ ID id-LTEV2XServicesAuthorized</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CRITICALITY ignore</w:t>
      </w:r>
      <w:r w:rsidRPr="00DC3D0A">
        <w:rPr>
          <w:rFonts w:ascii="Courier New" w:eastAsia="Times New Roman" w:hAnsi="Courier New"/>
          <w:snapToGrid w:val="0"/>
          <w:sz w:val="16"/>
          <w:lang w:eastAsia="ko-KR"/>
        </w:rPr>
        <w:tab/>
        <w:t>TYPE LTEV2XServicesAuthorized</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 }|</w:t>
      </w:r>
    </w:p>
    <w:p w14:paraId="2C78D714"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ab/>
        <w:t>{ ID id-NRUESidelinkAggregateMaximumBitrate</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CRITICALITY ignore</w:t>
      </w:r>
      <w:r w:rsidRPr="00DC3D0A">
        <w:rPr>
          <w:rFonts w:ascii="Courier New" w:eastAsia="Times New Roman" w:hAnsi="Courier New"/>
          <w:snapToGrid w:val="0"/>
          <w:sz w:val="16"/>
          <w:lang w:eastAsia="ko-KR"/>
        </w:rPr>
        <w:tab/>
        <w:t>TYPE NRUESidelinkAggregateMaximumBitrate</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 }|</w:t>
      </w:r>
    </w:p>
    <w:p w14:paraId="32DFE977"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ab/>
        <w:t>{ ID id-LTEUESidelinkAggregateMaximumBitrate</w:t>
      </w:r>
      <w:r w:rsidRPr="00DC3D0A">
        <w:rPr>
          <w:rFonts w:ascii="Courier New" w:eastAsia="Times New Roman" w:hAnsi="Courier New"/>
          <w:snapToGrid w:val="0"/>
          <w:sz w:val="16"/>
          <w:lang w:eastAsia="ko-KR"/>
        </w:rPr>
        <w:tab/>
        <w:t>CRITICALITY ignore</w:t>
      </w:r>
      <w:r w:rsidRPr="00DC3D0A">
        <w:rPr>
          <w:rFonts w:ascii="Courier New" w:eastAsia="Times New Roman" w:hAnsi="Courier New"/>
          <w:snapToGrid w:val="0"/>
          <w:sz w:val="16"/>
          <w:lang w:eastAsia="ko-KR"/>
        </w:rPr>
        <w:tab/>
        <w:t>TYPE LTEUESidelinkAggregateMaximumBitrate</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 }|</w:t>
      </w:r>
    </w:p>
    <w:p w14:paraId="530C53D8"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ab/>
        <w:t>{ ID id-PC5LinkAMBR</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CRITICALITY ignore</w:t>
      </w:r>
      <w:r w:rsidRPr="00DC3D0A">
        <w:rPr>
          <w:rFonts w:ascii="Courier New" w:eastAsia="Times New Roman" w:hAnsi="Courier New"/>
          <w:snapToGrid w:val="0"/>
          <w:sz w:val="16"/>
          <w:lang w:eastAsia="ko-KR"/>
        </w:rPr>
        <w:tab/>
        <w:t>TYPE BitRate</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w:t>
      </w:r>
    </w:p>
    <w:p w14:paraId="1AF9689A"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ab/>
        <w:t>{ ID id-SLDRBs-ToBeSetup-List</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CRITICALITY reject</w:t>
      </w:r>
      <w:r w:rsidRPr="00DC3D0A">
        <w:rPr>
          <w:rFonts w:ascii="Courier New" w:eastAsia="Times New Roman" w:hAnsi="Courier New"/>
          <w:snapToGrid w:val="0"/>
          <w:sz w:val="16"/>
          <w:lang w:eastAsia="ko-KR"/>
        </w:rPr>
        <w:tab/>
        <w:t>TYPE SLDRBs-ToBeSetup-List</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w:t>
      </w:r>
      <w:r w:rsidRPr="00DC3D0A">
        <w:rPr>
          <w:rFonts w:ascii="Courier New" w:eastAsia="Times New Roman" w:hAnsi="Courier New"/>
          <w:snapToGrid w:val="0"/>
          <w:sz w:val="16"/>
          <w:lang w:eastAsia="ko-KR"/>
        </w:rPr>
        <w:tab/>
        <w:t>}|</w:t>
      </w:r>
    </w:p>
    <w:p w14:paraId="6D2E9B55"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ab/>
        <w:t>{ ID id-ConditionalInterDUMobilityInformation</w:t>
      </w:r>
      <w:r w:rsidRPr="00DC3D0A">
        <w:rPr>
          <w:rFonts w:ascii="Courier New" w:eastAsia="Times New Roman" w:hAnsi="Courier New"/>
          <w:snapToGrid w:val="0"/>
          <w:sz w:val="16"/>
          <w:lang w:eastAsia="ko-KR"/>
        </w:rPr>
        <w:tab/>
        <w:t>CRITICALITY reject</w:t>
      </w:r>
      <w:r w:rsidRPr="00DC3D0A">
        <w:rPr>
          <w:rFonts w:ascii="Courier New" w:eastAsia="Times New Roman" w:hAnsi="Courier New"/>
          <w:snapToGrid w:val="0"/>
          <w:sz w:val="16"/>
          <w:lang w:eastAsia="ko-KR"/>
        </w:rPr>
        <w:tab/>
        <w:t>TYPE ConditionalInterDUMobilityInformation</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w:t>
      </w:r>
    </w:p>
    <w:p w14:paraId="3009FF58"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ab/>
        <w:t>{ ID id-ManagementBasedMDTPLMNList</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CRITICALITY ignore</w:t>
      </w:r>
      <w:r w:rsidRPr="00DC3D0A">
        <w:rPr>
          <w:rFonts w:ascii="Courier New" w:eastAsia="Times New Roman" w:hAnsi="Courier New"/>
          <w:snapToGrid w:val="0"/>
          <w:sz w:val="16"/>
          <w:lang w:eastAsia="ko-KR"/>
        </w:rPr>
        <w:tab/>
        <w:t xml:space="preserve">TYPE </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MDTPLMNList</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 }|</w:t>
      </w:r>
    </w:p>
    <w:p w14:paraId="0A95A95D"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ab/>
        <w:t>{ ID id-ServingNID</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CRITICALITY reject</w:t>
      </w:r>
      <w:r w:rsidRPr="00DC3D0A">
        <w:rPr>
          <w:rFonts w:ascii="Courier New" w:eastAsia="Times New Roman" w:hAnsi="Courier New"/>
          <w:snapToGrid w:val="0"/>
          <w:sz w:val="16"/>
          <w:lang w:eastAsia="ko-KR"/>
        </w:rPr>
        <w:tab/>
        <w:t>TYPE NID</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 }|</w:t>
      </w:r>
    </w:p>
    <w:p w14:paraId="2A8F18D2"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ab/>
        <w:t>{ ID id-F1CTransferPath</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CRITICALITY reject</w:t>
      </w:r>
      <w:r w:rsidRPr="00DC3D0A">
        <w:rPr>
          <w:rFonts w:ascii="Courier New" w:eastAsia="Times New Roman" w:hAnsi="Courier New"/>
          <w:snapToGrid w:val="0"/>
          <w:sz w:val="16"/>
          <w:lang w:eastAsia="ko-KR"/>
        </w:rPr>
        <w:tab/>
        <w:t>TYPE F1CTransferPath</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 }|</w:t>
      </w:r>
    </w:p>
    <w:p w14:paraId="4EB8076E"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ab/>
        <w:t xml:space="preserve">{ ID </w:t>
      </w:r>
      <w:r w:rsidRPr="00DC3D0A">
        <w:rPr>
          <w:rFonts w:ascii="Courier New" w:eastAsia="Times New Roman" w:hAnsi="Courier New" w:hint="eastAsia"/>
          <w:snapToGrid w:val="0"/>
          <w:sz w:val="16"/>
          <w:lang w:eastAsia="zh-CN"/>
        </w:rPr>
        <w:t>id-</w:t>
      </w:r>
      <w:r w:rsidRPr="00DC3D0A">
        <w:rPr>
          <w:rFonts w:ascii="Courier New" w:eastAsia="Times New Roman" w:hAnsi="Courier New"/>
          <w:snapToGrid w:val="0"/>
          <w:sz w:val="16"/>
          <w:lang w:eastAsia="ko-KR"/>
        </w:rPr>
        <w:t>F1CTransferPath</w:t>
      </w:r>
      <w:r w:rsidRPr="00DC3D0A">
        <w:rPr>
          <w:rFonts w:ascii="Courier New" w:eastAsia="Times New Roman" w:hAnsi="Courier New" w:hint="eastAsia"/>
          <w:snapToGrid w:val="0"/>
          <w:sz w:val="16"/>
          <w:lang w:eastAsia="zh-CN"/>
        </w:rPr>
        <w:t>NRDC</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CRITICALITY reject</w:t>
      </w:r>
      <w:r w:rsidRPr="00DC3D0A">
        <w:rPr>
          <w:rFonts w:ascii="Courier New" w:eastAsia="Times New Roman" w:hAnsi="Courier New"/>
          <w:snapToGrid w:val="0"/>
          <w:sz w:val="16"/>
          <w:lang w:eastAsia="ko-KR"/>
        </w:rPr>
        <w:tab/>
        <w:t>TYPE F1CTransferPath</w:t>
      </w:r>
      <w:r w:rsidRPr="00DC3D0A">
        <w:rPr>
          <w:rFonts w:ascii="Courier New" w:eastAsia="Times New Roman" w:hAnsi="Courier New" w:hint="eastAsia"/>
          <w:snapToGrid w:val="0"/>
          <w:sz w:val="16"/>
          <w:lang w:eastAsia="zh-CN"/>
        </w:rPr>
        <w:t>NRDC</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 }|</w:t>
      </w:r>
    </w:p>
    <w:p w14:paraId="0501EA52"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ab/>
        <w:t>{ ID id-</w:t>
      </w:r>
      <w:r w:rsidRPr="00DC3D0A">
        <w:rPr>
          <w:rFonts w:ascii="Courier New" w:eastAsia="SimSun" w:hAnsi="Courier New" w:hint="eastAsia"/>
          <w:snapToGrid w:val="0"/>
          <w:sz w:val="16"/>
          <w:lang w:eastAsia="zh-CN"/>
        </w:rPr>
        <w:t>MDT</w:t>
      </w:r>
      <w:r w:rsidRPr="00DC3D0A">
        <w:rPr>
          <w:rFonts w:ascii="Courier New" w:eastAsia="Times New Roman" w:hAnsi="Courier New"/>
          <w:snapToGrid w:val="0"/>
          <w:sz w:val="16"/>
          <w:lang w:eastAsia="ko-KR"/>
        </w:rPr>
        <w:t>PollutedMeasurementIndicator</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CRITICALITY ignore</w:t>
      </w:r>
      <w:r w:rsidRPr="00DC3D0A">
        <w:rPr>
          <w:rFonts w:ascii="Courier New" w:eastAsia="Times New Roman" w:hAnsi="Courier New"/>
          <w:snapToGrid w:val="0"/>
          <w:sz w:val="16"/>
          <w:lang w:eastAsia="ko-KR"/>
        </w:rPr>
        <w:tab/>
        <w:t xml:space="preserve">TYPE </w:t>
      </w:r>
      <w:r w:rsidRPr="00DC3D0A">
        <w:rPr>
          <w:rFonts w:ascii="Courier New" w:eastAsia="SimSun" w:hAnsi="Courier New" w:hint="eastAsia"/>
          <w:snapToGrid w:val="0"/>
          <w:sz w:val="16"/>
          <w:lang w:eastAsia="zh-CN"/>
        </w:rPr>
        <w:t>MDT</w:t>
      </w:r>
      <w:r w:rsidRPr="00DC3D0A">
        <w:rPr>
          <w:rFonts w:ascii="Courier New" w:eastAsia="Times New Roman" w:hAnsi="Courier New"/>
          <w:snapToGrid w:val="0"/>
          <w:sz w:val="16"/>
          <w:lang w:eastAsia="ko-KR"/>
        </w:rPr>
        <w:t>PollutedMeasurementIndicator</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 }|</w:t>
      </w:r>
    </w:p>
    <w:p w14:paraId="3586F9B9"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ab/>
        <w:t>{ ID id-SCGActivationRequest</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CRITICALITY ignore</w:t>
      </w:r>
      <w:r w:rsidRPr="00DC3D0A">
        <w:rPr>
          <w:rFonts w:ascii="Courier New" w:eastAsia="Times New Roman" w:hAnsi="Courier New"/>
          <w:snapToGrid w:val="0"/>
          <w:sz w:val="16"/>
          <w:lang w:eastAsia="ko-KR"/>
        </w:rPr>
        <w:tab/>
        <w:t>TYPE SCGActivationRequest</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 }|</w:t>
      </w:r>
    </w:p>
    <w:p w14:paraId="1626EEF3"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ab/>
        <w:t>{ ID id-CG-SDTSessionInfoOld</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CRITICALITY ignore</w:t>
      </w:r>
      <w:r w:rsidRPr="00DC3D0A">
        <w:rPr>
          <w:rFonts w:ascii="Courier New" w:eastAsia="Times New Roman" w:hAnsi="Courier New"/>
          <w:snapToGrid w:val="0"/>
          <w:sz w:val="16"/>
          <w:lang w:eastAsia="ko-KR"/>
        </w:rPr>
        <w:tab/>
        <w:t>TYPE CG-SDTSessionInfo</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 }|</w:t>
      </w:r>
    </w:p>
    <w:p w14:paraId="6EA9915A"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ab/>
        <w:t>{ ID id-FiveG-ProSeAuthorized</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CRITICALITY ignore</w:t>
      </w:r>
      <w:r w:rsidRPr="00DC3D0A">
        <w:rPr>
          <w:rFonts w:ascii="Courier New" w:eastAsia="Times New Roman" w:hAnsi="Courier New"/>
          <w:snapToGrid w:val="0"/>
          <w:sz w:val="16"/>
          <w:lang w:eastAsia="ko-KR"/>
        </w:rPr>
        <w:tab/>
        <w:t>TYPE FiveG-ProSeAuthorized</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 }|</w:t>
      </w:r>
    </w:p>
    <w:p w14:paraId="7A3A28EC"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ab/>
        <w:t>{ ID id-FiveG-ProSeUEPC5AggregateMaximumBitrate</w:t>
      </w:r>
      <w:r w:rsidRPr="00DC3D0A">
        <w:rPr>
          <w:rFonts w:ascii="Courier New" w:eastAsia="Times New Roman" w:hAnsi="Courier New"/>
          <w:snapToGrid w:val="0"/>
          <w:sz w:val="16"/>
          <w:lang w:eastAsia="ko-KR"/>
        </w:rPr>
        <w:tab/>
        <w:t>CRITICALITY ignore</w:t>
      </w:r>
      <w:r w:rsidRPr="00DC3D0A">
        <w:rPr>
          <w:rFonts w:ascii="Courier New" w:eastAsia="Times New Roman" w:hAnsi="Courier New"/>
          <w:snapToGrid w:val="0"/>
          <w:sz w:val="16"/>
          <w:lang w:eastAsia="ko-KR"/>
        </w:rPr>
        <w:tab/>
        <w:t>TYPE NRUESidelinkAggregateMaximumBitrate</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 }|</w:t>
      </w:r>
    </w:p>
    <w:p w14:paraId="2440D00F"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ab/>
        <w:t>{ ID id-FiveG-ProSePC5LinkAMBR</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CRITICALITY ignore</w:t>
      </w:r>
      <w:r w:rsidRPr="00DC3D0A">
        <w:rPr>
          <w:rFonts w:ascii="Courier New" w:eastAsia="Times New Roman" w:hAnsi="Courier New"/>
          <w:snapToGrid w:val="0"/>
          <w:sz w:val="16"/>
          <w:lang w:eastAsia="ko-KR"/>
        </w:rPr>
        <w:tab/>
        <w:t>TYPE BitRate</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w:t>
      </w:r>
    </w:p>
    <w:p w14:paraId="657A9FB2"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ab/>
        <w:t>{ ID id-UuRLCChannel</w:t>
      </w:r>
      <w:r w:rsidRPr="00DC3D0A">
        <w:rPr>
          <w:rFonts w:ascii="Courier New" w:eastAsia="Times New Roman" w:hAnsi="Courier New"/>
          <w:snapToGrid w:val="0"/>
          <w:sz w:val="16"/>
          <w:lang w:eastAsia="zh-CN"/>
        </w:rPr>
        <w:t>ToBe</w:t>
      </w:r>
      <w:r w:rsidRPr="00DC3D0A">
        <w:rPr>
          <w:rFonts w:ascii="Courier New" w:eastAsia="Times New Roman" w:hAnsi="Courier New"/>
          <w:snapToGrid w:val="0"/>
          <w:sz w:val="16"/>
          <w:lang w:eastAsia="ko-KR"/>
        </w:rPr>
        <w:t>SetupList</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CRITICALITY reject</w:t>
      </w:r>
      <w:r w:rsidRPr="00DC3D0A">
        <w:rPr>
          <w:rFonts w:ascii="Courier New" w:eastAsia="Times New Roman" w:hAnsi="Courier New"/>
          <w:snapToGrid w:val="0"/>
          <w:sz w:val="16"/>
          <w:lang w:eastAsia="ko-KR"/>
        </w:rPr>
        <w:tab/>
        <w:t>TYPE UuRLCChannel</w:t>
      </w:r>
      <w:r w:rsidRPr="00DC3D0A">
        <w:rPr>
          <w:rFonts w:ascii="Courier New" w:eastAsia="Times New Roman" w:hAnsi="Courier New"/>
          <w:snapToGrid w:val="0"/>
          <w:sz w:val="16"/>
          <w:lang w:eastAsia="zh-CN"/>
        </w:rPr>
        <w:t>ToBe</w:t>
      </w:r>
      <w:r w:rsidRPr="00DC3D0A">
        <w:rPr>
          <w:rFonts w:ascii="Courier New" w:eastAsia="Times New Roman" w:hAnsi="Courier New"/>
          <w:snapToGrid w:val="0"/>
          <w:sz w:val="16"/>
          <w:lang w:eastAsia="ko-KR"/>
        </w:rPr>
        <w:t>SetupList</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w:t>
      </w:r>
    </w:p>
    <w:p w14:paraId="2C4D5E1C"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napToGrid w:val="0"/>
          <w:sz w:val="16"/>
          <w:lang w:eastAsia="ko-KR"/>
        </w:rPr>
        <w:tab/>
        <w:t>{ ID id-PC5RLCChannel</w:t>
      </w:r>
      <w:r w:rsidRPr="00DC3D0A">
        <w:rPr>
          <w:rFonts w:ascii="Courier New" w:eastAsia="Times New Roman" w:hAnsi="Courier New"/>
          <w:snapToGrid w:val="0"/>
          <w:sz w:val="16"/>
          <w:lang w:eastAsia="zh-CN"/>
        </w:rPr>
        <w:t>ToBe</w:t>
      </w:r>
      <w:r w:rsidRPr="00DC3D0A">
        <w:rPr>
          <w:rFonts w:ascii="Courier New" w:eastAsia="Times New Roman" w:hAnsi="Courier New"/>
          <w:snapToGrid w:val="0"/>
          <w:sz w:val="16"/>
          <w:lang w:eastAsia="ko-KR"/>
        </w:rPr>
        <w:t>SetupList</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CRITICALITY reject</w:t>
      </w:r>
      <w:r w:rsidRPr="00DC3D0A">
        <w:rPr>
          <w:rFonts w:ascii="Courier New" w:eastAsia="Times New Roman" w:hAnsi="Courier New"/>
          <w:snapToGrid w:val="0"/>
          <w:sz w:val="16"/>
          <w:lang w:eastAsia="ko-KR"/>
        </w:rPr>
        <w:tab/>
        <w:t>TYPE PC5RLCChannel</w:t>
      </w:r>
      <w:r w:rsidRPr="00DC3D0A">
        <w:rPr>
          <w:rFonts w:ascii="Courier New" w:eastAsia="Times New Roman" w:hAnsi="Courier New"/>
          <w:snapToGrid w:val="0"/>
          <w:sz w:val="16"/>
          <w:lang w:eastAsia="zh-CN"/>
        </w:rPr>
        <w:t>ToBe</w:t>
      </w:r>
      <w:r w:rsidRPr="00DC3D0A">
        <w:rPr>
          <w:rFonts w:ascii="Courier New" w:eastAsia="Times New Roman" w:hAnsi="Courier New"/>
          <w:snapToGrid w:val="0"/>
          <w:sz w:val="16"/>
          <w:lang w:eastAsia="ko-KR"/>
        </w:rPr>
        <w:t>SetupList</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w:t>
      </w:r>
      <w:r w:rsidRPr="00DC3D0A">
        <w:rPr>
          <w:rFonts w:ascii="Courier New" w:eastAsia="Times New Roman" w:hAnsi="Courier New"/>
          <w:sz w:val="16"/>
          <w:lang w:eastAsia="ko-KR"/>
        </w:rPr>
        <w:t>|</w:t>
      </w:r>
    </w:p>
    <w:p w14:paraId="2F2027F9"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DC3D0A">
        <w:rPr>
          <w:rFonts w:ascii="Courier New" w:eastAsia="Times New Roman" w:hAnsi="Courier New"/>
          <w:sz w:val="16"/>
          <w:lang w:eastAsia="ko-KR"/>
        </w:rPr>
        <w:tab/>
        <w:t>{ ID id-PathSwitchConfiguration</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ignore</w:t>
      </w:r>
      <w:r w:rsidRPr="00DC3D0A">
        <w:rPr>
          <w:rFonts w:ascii="Courier New" w:eastAsia="Times New Roman" w:hAnsi="Courier New"/>
          <w:sz w:val="16"/>
          <w:lang w:eastAsia="ko-KR"/>
        </w:rPr>
        <w:tab/>
        <w:t>TYPE PathSwitchConfiguration</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 xml:space="preserve"> </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r w:rsidRPr="00DC3D0A">
        <w:rPr>
          <w:rFonts w:ascii="Courier New" w:eastAsia="SimSun" w:hAnsi="Courier New" w:hint="eastAsia"/>
          <w:snapToGrid w:val="0"/>
          <w:sz w:val="16"/>
          <w:lang w:eastAsia="zh-CN"/>
        </w:rPr>
        <w:t>|</w:t>
      </w:r>
    </w:p>
    <w:p w14:paraId="7FAA4016"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DC3D0A">
        <w:rPr>
          <w:rFonts w:ascii="Courier New" w:eastAsia="Times New Roman" w:hAnsi="Courier New"/>
          <w:snapToGrid w:val="0"/>
          <w:sz w:val="16"/>
          <w:lang w:eastAsia="ko-KR"/>
        </w:rPr>
        <w:tab/>
        <w:t xml:space="preserve">{ ID </w:t>
      </w:r>
      <w:r w:rsidRPr="00DC3D0A">
        <w:rPr>
          <w:rFonts w:ascii="Courier New" w:eastAsia="Times New Roman" w:hAnsi="Courier New" w:hint="eastAsia"/>
          <w:snapToGrid w:val="0"/>
          <w:sz w:val="16"/>
          <w:lang w:eastAsia="zh-CN"/>
        </w:rPr>
        <w:t>id-</w:t>
      </w:r>
      <w:r w:rsidRPr="00DC3D0A">
        <w:rPr>
          <w:rFonts w:ascii="Courier New" w:eastAsia="SimSun" w:hAnsi="Courier New" w:hint="eastAsia"/>
          <w:snapToGrid w:val="0"/>
          <w:sz w:val="16"/>
          <w:lang w:eastAsia="zh-CN"/>
        </w:rPr>
        <w:t>GNBDU</w:t>
      </w:r>
      <w:r w:rsidRPr="00DC3D0A">
        <w:rPr>
          <w:rFonts w:ascii="Courier New" w:eastAsia="Times New Roman" w:hAnsi="Courier New"/>
          <w:snapToGrid w:val="0"/>
          <w:sz w:val="16"/>
          <w:lang w:eastAsia="zh-CN"/>
        </w:rPr>
        <w:t>UESliceMaximumBitRateList</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CRITIC</w:t>
      </w:r>
      <w:r w:rsidRPr="00DC3D0A">
        <w:rPr>
          <w:rFonts w:ascii="Courier New" w:eastAsia="Times New Roman" w:hAnsi="Courier New"/>
          <w:snapToGrid w:val="0"/>
          <w:sz w:val="16"/>
          <w:lang w:eastAsia="zh-CN"/>
        </w:rPr>
        <w:t>ALITY ignore</w:t>
      </w:r>
      <w:r w:rsidRPr="00DC3D0A">
        <w:rPr>
          <w:rFonts w:ascii="Courier New" w:eastAsia="Times New Roman" w:hAnsi="Courier New" w:hint="eastAsia"/>
          <w:snapToGrid w:val="0"/>
          <w:sz w:val="16"/>
          <w:lang w:eastAsia="zh-CN"/>
        </w:rPr>
        <w:t xml:space="preserve">  TYPE GNBDU</w:t>
      </w:r>
      <w:r w:rsidRPr="00DC3D0A">
        <w:rPr>
          <w:rFonts w:ascii="Courier New" w:eastAsia="Times New Roman" w:hAnsi="Courier New"/>
          <w:snapToGrid w:val="0"/>
          <w:sz w:val="16"/>
          <w:lang w:eastAsia="zh-CN"/>
        </w:rPr>
        <w:t xml:space="preserve">UESliceMaximumBitRateList </w:t>
      </w:r>
      <w:r w:rsidRPr="00DC3D0A">
        <w:rPr>
          <w:rFonts w:ascii="Courier New" w:eastAsia="Times New Roman" w:hAnsi="Courier New"/>
          <w:snapToGrid w:val="0"/>
          <w:sz w:val="16"/>
          <w:lang w:eastAsia="zh-CN"/>
        </w:rPr>
        <w:tab/>
      </w:r>
      <w:r w:rsidRPr="00DC3D0A">
        <w:rPr>
          <w:rFonts w:ascii="Courier New" w:eastAsia="Times New Roman" w:hAnsi="Courier New"/>
          <w:snapToGrid w:val="0"/>
          <w:sz w:val="16"/>
          <w:lang w:eastAsia="zh-CN"/>
        </w:rPr>
        <w:tab/>
      </w:r>
      <w:r w:rsidRPr="00DC3D0A">
        <w:rPr>
          <w:rFonts w:ascii="Courier New" w:eastAsia="Times New Roman" w:hAnsi="Courier New"/>
          <w:snapToGrid w:val="0"/>
          <w:sz w:val="16"/>
          <w:lang w:eastAsia="zh-CN"/>
        </w:rPr>
        <w:tab/>
      </w:r>
      <w:r w:rsidRPr="00DC3D0A">
        <w:rPr>
          <w:rFonts w:ascii="Courier New" w:eastAsia="Times New Roman" w:hAnsi="Courier New"/>
          <w:snapToGrid w:val="0"/>
          <w:sz w:val="16"/>
          <w:lang w:eastAsia="zh-CN"/>
        </w:rPr>
        <w:tab/>
        <w:t>PRESENCE optional }|</w:t>
      </w:r>
    </w:p>
    <w:p w14:paraId="41699AE1"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DC3D0A">
        <w:rPr>
          <w:rFonts w:ascii="Courier New" w:eastAsia="Times New Roman" w:hAnsi="Courier New"/>
          <w:snapToGrid w:val="0"/>
          <w:sz w:val="16"/>
          <w:lang w:eastAsia="zh-CN"/>
        </w:rPr>
        <w:lastRenderedPageBreak/>
        <w:tab/>
        <w:t>{ ID id-MulticastMBSSessionSetupList</w:t>
      </w:r>
      <w:r w:rsidRPr="00DC3D0A">
        <w:rPr>
          <w:rFonts w:ascii="Courier New" w:eastAsia="Times New Roman" w:hAnsi="Courier New"/>
          <w:snapToGrid w:val="0"/>
          <w:sz w:val="16"/>
          <w:lang w:eastAsia="zh-CN"/>
        </w:rPr>
        <w:tab/>
      </w:r>
      <w:r w:rsidRPr="00DC3D0A">
        <w:rPr>
          <w:rFonts w:ascii="Courier New" w:eastAsia="Times New Roman" w:hAnsi="Courier New"/>
          <w:snapToGrid w:val="0"/>
          <w:sz w:val="16"/>
          <w:lang w:eastAsia="zh-CN"/>
        </w:rPr>
        <w:tab/>
      </w:r>
      <w:r w:rsidRPr="00DC3D0A">
        <w:rPr>
          <w:rFonts w:ascii="Courier New" w:eastAsia="Times New Roman" w:hAnsi="Courier New"/>
          <w:snapToGrid w:val="0"/>
          <w:sz w:val="16"/>
          <w:lang w:eastAsia="zh-CN"/>
        </w:rPr>
        <w:tab/>
        <w:t>CRITICALITY reject</w:t>
      </w:r>
      <w:r w:rsidRPr="00DC3D0A">
        <w:rPr>
          <w:rFonts w:ascii="Courier New" w:eastAsia="Times New Roman" w:hAnsi="Courier New"/>
          <w:snapToGrid w:val="0"/>
          <w:sz w:val="16"/>
          <w:lang w:eastAsia="zh-CN"/>
        </w:rPr>
        <w:tab/>
        <w:t>TYPE MulticastMBSSessionList</w:t>
      </w:r>
      <w:r w:rsidRPr="00DC3D0A">
        <w:rPr>
          <w:rFonts w:ascii="Courier New" w:eastAsia="Times New Roman" w:hAnsi="Courier New"/>
          <w:snapToGrid w:val="0"/>
          <w:sz w:val="16"/>
          <w:lang w:eastAsia="zh-CN"/>
        </w:rPr>
        <w:tab/>
      </w:r>
      <w:r w:rsidRPr="00DC3D0A">
        <w:rPr>
          <w:rFonts w:ascii="Courier New" w:eastAsia="Times New Roman" w:hAnsi="Courier New"/>
          <w:snapToGrid w:val="0"/>
          <w:sz w:val="16"/>
          <w:lang w:eastAsia="zh-CN"/>
        </w:rPr>
        <w:tab/>
      </w:r>
      <w:r w:rsidRPr="00DC3D0A">
        <w:rPr>
          <w:rFonts w:ascii="Courier New" w:eastAsia="Times New Roman" w:hAnsi="Courier New"/>
          <w:snapToGrid w:val="0"/>
          <w:sz w:val="16"/>
          <w:lang w:eastAsia="zh-CN"/>
        </w:rPr>
        <w:tab/>
      </w:r>
      <w:r w:rsidRPr="00DC3D0A">
        <w:rPr>
          <w:rFonts w:ascii="Courier New" w:eastAsia="Times New Roman" w:hAnsi="Courier New"/>
          <w:snapToGrid w:val="0"/>
          <w:sz w:val="16"/>
          <w:lang w:eastAsia="zh-CN"/>
        </w:rPr>
        <w:tab/>
      </w:r>
      <w:r w:rsidRPr="00DC3D0A">
        <w:rPr>
          <w:rFonts w:ascii="Courier New" w:eastAsia="Times New Roman" w:hAnsi="Courier New"/>
          <w:snapToGrid w:val="0"/>
          <w:sz w:val="16"/>
          <w:lang w:eastAsia="zh-CN"/>
        </w:rPr>
        <w:tab/>
      </w:r>
      <w:r w:rsidRPr="00DC3D0A">
        <w:rPr>
          <w:rFonts w:ascii="Courier New" w:eastAsia="Times New Roman" w:hAnsi="Courier New"/>
          <w:snapToGrid w:val="0"/>
          <w:sz w:val="16"/>
          <w:lang w:eastAsia="zh-CN"/>
        </w:rPr>
        <w:tab/>
      </w:r>
      <w:r w:rsidRPr="00DC3D0A">
        <w:rPr>
          <w:rFonts w:ascii="Courier New" w:eastAsia="Times New Roman" w:hAnsi="Courier New"/>
          <w:snapToGrid w:val="0"/>
          <w:sz w:val="16"/>
          <w:lang w:eastAsia="zh-CN"/>
        </w:rPr>
        <w:tab/>
        <w:t>PRESENCE optional }|</w:t>
      </w:r>
    </w:p>
    <w:p w14:paraId="0B679291"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id-UE-MulticastMRBs-ToBeSetup-List</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reject</w:t>
      </w:r>
      <w:r w:rsidRPr="00DC3D0A">
        <w:rPr>
          <w:rFonts w:ascii="Courier New" w:eastAsia="Times New Roman" w:hAnsi="Courier New"/>
          <w:sz w:val="16"/>
          <w:lang w:eastAsia="ko-KR"/>
        </w:rPr>
        <w:tab/>
        <w:t>TYPE UE-MulticastMRBs-ToBeSetup-List</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r w:rsidRPr="00DC3D0A">
        <w:rPr>
          <w:rFonts w:ascii="Courier New" w:eastAsia="Times New Roman" w:hAnsi="Courier New" w:hint="eastAsia"/>
          <w:sz w:val="16"/>
          <w:lang w:eastAsia="ko-KR"/>
        </w:rPr>
        <w:t>|</w:t>
      </w:r>
    </w:p>
    <w:p w14:paraId="1F6E7C93"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id-ServingCellMO-List</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ignore</w:t>
      </w:r>
      <w:r w:rsidRPr="00DC3D0A">
        <w:rPr>
          <w:rFonts w:ascii="Courier New" w:eastAsia="Times New Roman" w:hAnsi="Courier New"/>
          <w:sz w:val="16"/>
          <w:lang w:eastAsia="ko-KR"/>
        </w:rPr>
        <w:tab/>
        <w:t>TYPE ServingCellMO-List</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p>
    <w:p w14:paraId="6CADDA35"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id-NetworkControlledRepeaterAuthorized</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ignore</w:t>
      </w:r>
      <w:r w:rsidRPr="00DC3D0A">
        <w:rPr>
          <w:rFonts w:ascii="Courier New" w:eastAsia="Times New Roman" w:hAnsi="Courier New"/>
          <w:sz w:val="16"/>
          <w:lang w:eastAsia="ko-KR"/>
        </w:rPr>
        <w:tab/>
        <w:t>TYPE NetworkControlledRepeaterAuthorized</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p>
    <w:p w14:paraId="6499160B"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id-SDT-Volume-Threshold</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ignore</w:t>
      </w:r>
      <w:r w:rsidRPr="00DC3D0A">
        <w:rPr>
          <w:rFonts w:ascii="Courier New" w:eastAsia="Times New Roman" w:hAnsi="Courier New"/>
          <w:sz w:val="16"/>
          <w:lang w:eastAsia="ko-KR"/>
        </w:rPr>
        <w:tab/>
        <w:t>TYPE SDT-Volume-Threshold</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  }</w:t>
      </w:r>
      <w:r w:rsidRPr="00DC3D0A">
        <w:rPr>
          <w:rFonts w:ascii="Courier New" w:eastAsia="Times New Roman" w:hAnsi="Courier New" w:hint="eastAsia"/>
          <w:sz w:val="16"/>
          <w:lang w:eastAsia="ko-KR"/>
        </w:rPr>
        <w:t>|</w:t>
      </w:r>
    </w:p>
    <w:p w14:paraId="5FEF8853"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id-LTMInformation-Setup</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reject</w:t>
      </w:r>
      <w:r w:rsidRPr="00DC3D0A">
        <w:rPr>
          <w:rFonts w:ascii="Courier New" w:eastAsia="Times New Roman" w:hAnsi="Courier New"/>
          <w:sz w:val="16"/>
          <w:lang w:eastAsia="ko-KR"/>
        </w:rPr>
        <w:tab/>
        <w:t>TYPE LTMInformation-Setup</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r w:rsidRPr="00DC3D0A">
        <w:rPr>
          <w:rFonts w:ascii="Courier New" w:eastAsia="Times New Roman" w:hAnsi="Courier New" w:hint="eastAsia"/>
          <w:sz w:val="16"/>
          <w:lang w:eastAsia="ko-KR"/>
        </w:rPr>
        <w:t>|</w:t>
      </w:r>
    </w:p>
    <w:p w14:paraId="034DBA50"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id-LTMConfigurationIDMappingList</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reject</w:t>
      </w:r>
      <w:r w:rsidRPr="00DC3D0A">
        <w:rPr>
          <w:rFonts w:ascii="Courier New" w:eastAsia="Times New Roman" w:hAnsi="Courier New"/>
          <w:sz w:val="16"/>
          <w:lang w:eastAsia="ko-KR"/>
        </w:rPr>
        <w:tab/>
        <w:t>TYPE LTMConfigurationIDMappingList</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r w:rsidRPr="00DC3D0A">
        <w:rPr>
          <w:rFonts w:ascii="Courier New" w:eastAsia="Times New Roman" w:hAnsi="Courier New" w:hint="eastAsia"/>
          <w:sz w:val="16"/>
          <w:lang w:eastAsia="ko-KR"/>
        </w:rPr>
        <w:t>|</w:t>
      </w:r>
    </w:p>
    <w:p w14:paraId="57F14097"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id-EarlySyncInformation-Request</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ignore</w:t>
      </w:r>
      <w:r w:rsidRPr="00DC3D0A">
        <w:rPr>
          <w:rFonts w:ascii="Courier New" w:eastAsia="Times New Roman" w:hAnsi="Courier New"/>
          <w:sz w:val="16"/>
          <w:lang w:eastAsia="ko-KR"/>
        </w:rPr>
        <w:tab/>
        <w:t>TYPE EarlySyncInformation-Request</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r w:rsidRPr="00DC3D0A">
        <w:rPr>
          <w:rFonts w:ascii="Courier New" w:eastAsia="Times New Roman" w:hAnsi="Courier New" w:hint="eastAsia"/>
          <w:sz w:val="16"/>
          <w:lang w:eastAsia="ko-KR"/>
        </w:rPr>
        <w:t>|</w:t>
      </w:r>
      <w:r w:rsidRPr="00DC3D0A">
        <w:rPr>
          <w:rFonts w:ascii="Courier New" w:eastAsia="Times New Roman" w:hAnsi="Courier New"/>
          <w:sz w:val="16"/>
          <w:lang w:eastAsia="ko-KR"/>
        </w:rPr>
        <w:tab/>
      </w:r>
    </w:p>
    <w:p w14:paraId="5D47BD2B"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id-PathAdditionInformation</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reject</w:t>
      </w:r>
      <w:r w:rsidRPr="00DC3D0A">
        <w:rPr>
          <w:rFonts w:ascii="Courier New" w:eastAsia="Times New Roman" w:hAnsi="Courier New"/>
          <w:sz w:val="16"/>
          <w:lang w:eastAsia="ko-KR"/>
        </w:rPr>
        <w:tab/>
        <w:t>TYPE PathAdditionInformation</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hint="eastAsia"/>
          <w:sz w:val="16"/>
          <w:lang w:eastAsia="ko-KR"/>
        </w:rPr>
        <w:t>|</w:t>
      </w:r>
    </w:p>
    <w:p w14:paraId="24310313"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id-NRA2XServicesAuthorized</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ignore</w:t>
      </w:r>
      <w:r w:rsidRPr="00DC3D0A">
        <w:rPr>
          <w:rFonts w:ascii="Courier New" w:eastAsia="Times New Roman" w:hAnsi="Courier New"/>
          <w:sz w:val="16"/>
          <w:lang w:eastAsia="ko-KR"/>
        </w:rPr>
        <w:tab/>
        <w:t>TYPE NRA2XServicesAuthorized</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 }|</w:t>
      </w:r>
    </w:p>
    <w:p w14:paraId="074FAB53"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id-LTEA2XServicesAuthorized</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ignore</w:t>
      </w:r>
      <w:r w:rsidRPr="00DC3D0A">
        <w:rPr>
          <w:rFonts w:ascii="Courier New" w:eastAsia="Times New Roman" w:hAnsi="Courier New"/>
          <w:sz w:val="16"/>
          <w:lang w:eastAsia="ko-KR"/>
        </w:rPr>
        <w:tab/>
        <w:t>TYPE LTEA2XServicesAuthorized</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 }|</w:t>
      </w:r>
    </w:p>
    <w:p w14:paraId="166C4434"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id-NRUESidelinkAggregateMaximumBitrateForA2X</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ignore</w:t>
      </w:r>
      <w:r w:rsidRPr="00DC3D0A">
        <w:rPr>
          <w:rFonts w:ascii="Courier New" w:eastAsia="Times New Roman" w:hAnsi="Courier New"/>
          <w:sz w:val="16"/>
          <w:lang w:eastAsia="ko-KR"/>
        </w:rPr>
        <w:tab/>
        <w:t>TYPE NRUESidelinkAggregateMaximumBitrate</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 }|</w:t>
      </w:r>
    </w:p>
    <w:p w14:paraId="52814972"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id-LTEUESidelinkAggregateMaximumBitrateForA2X</w:t>
      </w:r>
      <w:r w:rsidRPr="00DC3D0A">
        <w:rPr>
          <w:rFonts w:ascii="Courier New" w:eastAsia="Times New Roman" w:hAnsi="Courier New"/>
          <w:sz w:val="16"/>
          <w:lang w:eastAsia="ko-KR"/>
        </w:rPr>
        <w:tab/>
        <w:t>CRITICALITY ignore</w:t>
      </w:r>
      <w:r w:rsidRPr="00DC3D0A">
        <w:rPr>
          <w:rFonts w:ascii="Courier New" w:eastAsia="Times New Roman" w:hAnsi="Courier New"/>
          <w:sz w:val="16"/>
          <w:lang w:eastAsia="ko-KR"/>
        </w:rPr>
        <w:tab/>
        <w:t>TYPE LTEUESidelinkAggregateMaximumBitrate</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 }</w:t>
      </w:r>
      <w:bookmarkStart w:id="970" w:name="_Hlk160487418"/>
      <w:r w:rsidRPr="00DC3D0A">
        <w:rPr>
          <w:rFonts w:ascii="Courier New" w:eastAsia="Times New Roman" w:hAnsi="Courier New"/>
          <w:sz w:val="16"/>
          <w:lang w:eastAsia="ko-KR"/>
        </w:rPr>
        <w:t>|</w:t>
      </w:r>
    </w:p>
    <w:p w14:paraId="44EB69FD"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C3D0A">
        <w:rPr>
          <w:rFonts w:ascii="Courier New" w:eastAsia="Times New Roman" w:hAnsi="Courier New"/>
          <w:snapToGrid w:val="0"/>
          <w:sz w:val="16"/>
          <w:lang w:eastAsia="ko-KR"/>
        </w:rPr>
        <w:tab/>
        <w:t>{ ID id-DLLBTFailureInformationRequest</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CRITICALITY ignore</w:t>
      </w:r>
      <w:r w:rsidRPr="00DC3D0A">
        <w:rPr>
          <w:rFonts w:ascii="Courier New" w:eastAsia="Times New Roman" w:hAnsi="Courier New"/>
          <w:snapToGrid w:val="0"/>
          <w:sz w:val="16"/>
          <w:lang w:eastAsia="ko-KR"/>
        </w:rPr>
        <w:tab/>
        <w:t>TYPE DLLBTFailureInformationRequest</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 }</w:t>
      </w:r>
      <w:bookmarkEnd w:id="970"/>
      <w:r w:rsidRPr="00DC3D0A">
        <w:rPr>
          <w:rFonts w:ascii="Courier New" w:eastAsia="Times New Roman" w:hAnsi="Courier New"/>
          <w:snapToGrid w:val="0"/>
          <w:sz w:val="16"/>
          <w:lang w:eastAsia="ko-KR"/>
        </w:rPr>
        <w:t>|</w:t>
      </w:r>
    </w:p>
    <w:p w14:paraId="164DE501"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SimSun" w:hAnsi="Courier New" w:cs="Courier New"/>
          <w:snapToGrid w:val="0"/>
          <w:sz w:val="16"/>
          <w:lang w:eastAsia="ko-KR"/>
        </w:rPr>
        <w:tab/>
        <w:t>{ ID id-</w:t>
      </w:r>
      <w:r w:rsidRPr="00DC3D0A">
        <w:rPr>
          <w:rFonts w:ascii="Courier New" w:eastAsia="Times New Roman" w:hAnsi="Courier New"/>
          <w:sz w:val="16"/>
          <w:lang w:eastAsia="ko-KR"/>
        </w:rPr>
        <w:t>SLPositioning-Ranging-Service-Info</w:t>
      </w:r>
      <w:r w:rsidRPr="00DC3D0A">
        <w:rPr>
          <w:rFonts w:ascii="Courier New" w:eastAsia="SimSun" w:hAnsi="Courier New" w:cs="Courier New"/>
          <w:snapToGrid w:val="0"/>
          <w:sz w:val="16"/>
          <w:lang w:eastAsia="ko-KR"/>
        </w:rPr>
        <w:tab/>
      </w:r>
      <w:r w:rsidRPr="00DC3D0A">
        <w:rPr>
          <w:rFonts w:ascii="Courier New" w:eastAsia="SimSun" w:hAnsi="Courier New" w:cs="Courier New"/>
          <w:snapToGrid w:val="0"/>
          <w:sz w:val="16"/>
          <w:lang w:eastAsia="ko-KR"/>
        </w:rPr>
        <w:tab/>
        <w:t>CRITICALITY ignore</w:t>
      </w:r>
      <w:r w:rsidRPr="00DC3D0A">
        <w:rPr>
          <w:rFonts w:ascii="Courier New" w:eastAsia="SimSun" w:hAnsi="Courier New" w:cs="Courier New"/>
          <w:snapToGrid w:val="0"/>
          <w:sz w:val="16"/>
          <w:lang w:eastAsia="ko-KR"/>
        </w:rPr>
        <w:tab/>
        <w:t xml:space="preserve">TYPE </w:t>
      </w:r>
      <w:r w:rsidRPr="00DC3D0A">
        <w:rPr>
          <w:rFonts w:ascii="Courier New" w:eastAsia="Times New Roman" w:hAnsi="Courier New"/>
          <w:sz w:val="16"/>
          <w:lang w:eastAsia="ko-KR"/>
        </w:rPr>
        <w:t>SLPositioning-Ranging-Service-Info</w:t>
      </w:r>
      <w:r w:rsidRPr="00DC3D0A">
        <w:rPr>
          <w:rFonts w:ascii="Courier New" w:eastAsia="Times New Roman" w:hAnsi="Courier New"/>
          <w:sz w:val="16"/>
          <w:lang w:eastAsia="ko-KR"/>
        </w:rPr>
        <w:tab/>
      </w:r>
      <w:r w:rsidRPr="00DC3D0A">
        <w:rPr>
          <w:rFonts w:ascii="Courier New" w:eastAsia="SimSun" w:hAnsi="Courier New" w:cs="Courier New"/>
          <w:snapToGrid w:val="0"/>
          <w:sz w:val="16"/>
          <w:lang w:eastAsia="ko-KR"/>
        </w:rPr>
        <w:tab/>
      </w:r>
      <w:r w:rsidRPr="00DC3D0A">
        <w:rPr>
          <w:rFonts w:ascii="Courier New" w:eastAsia="SimSun" w:hAnsi="Courier New" w:cs="Courier New"/>
          <w:snapToGrid w:val="0"/>
          <w:sz w:val="16"/>
          <w:lang w:eastAsia="ko-KR"/>
        </w:rPr>
        <w:tab/>
      </w:r>
      <w:r w:rsidRPr="00DC3D0A">
        <w:rPr>
          <w:rFonts w:ascii="Courier New" w:eastAsia="SimSun" w:hAnsi="Courier New" w:cs="Courier New"/>
          <w:snapToGrid w:val="0"/>
          <w:sz w:val="16"/>
          <w:lang w:eastAsia="ko-KR"/>
        </w:rPr>
        <w:tab/>
      </w:r>
      <w:r w:rsidRPr="00DC3D0A">
        <w:rPr>
          <w:rFonts w:ascii="Courier New" w:eastAsia="SimSun" w:hAnsi="Courier New" w:cs="Courier New"/>
          <w:snapToGrid w:val="0"/>
          <w:sz w:val="16"/>
          <w:lang w:eastAsia="ko-KR"/>
        </w:rPr>
        <w:tab/>
      </w:r>
      <w:r w:rsidRPr="00DC3D0A">
        <w:rPr>
          <w:rFonts w:ascii="Courier New" w:eastAsia="SimSun" w:hAnsi="Courier New" w:cs="Courier New"/>
          <w:snapToGrid w:val="0"/>
          <w:sz w:val="16"/>
          <w:lang w:eastAsia="ko-KR"/>
        </w:rPr>
        <w:tab/>
        <w:t>PRESENCE optional</w:t>
      </w:r>
      <w:r w:rsidRPr="00DC3D0A">
        <w:rPr>
          <w:rFonts w:ascii="Courier New" w:eastAsia="SimSun" w:hAnsi="Courier New" w:cs="Courier New"/>
          <w:snapToGrid w:val="0"/>
          <w:sz w:val="16"/>
          <w:lang w:eastAsia="ko-KR"/>
        </w:rPr>
        <w:tab/>
        <w:t>}</w:t>
      </w:r>
      <w:r w:rsidRPr="00DC3D0A">
        <w:rPr>
          <w:rFonts w:ascii="Courier New" w:eastAsia="Times New Roman" w:hAnsi="Courier New"/>
          <w:sz w:val="16"/>
          <w:lang w:eastAsia="ko-KR"/>
        </w:rPr>
        <w:t>|</w:t>
      </w:r>
    </w:p>
    <w:p w14:paraId="455725E3"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id-NonIntegerDRXCycle</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cs="Courier New"/>
          <w:snapToGrid w:val="0"/>
          <w:sz w:val="16"/>
          <w:lang w:eastAsia="ko-KR"/>
        </w:rPr>
        <w:t>C</w:t>
      </w:r>
      <w:r w:rsidRPr="00DC3D0A">
        <w:rPr>
          <w:rFonts w:ascii="Courier New" w:eastAsia="Times New Roman" w:hAnsi="Courier New"/>
          <w:sz w:val="16"/>
          <w:lang w:eastAsia="ko-KR"/>
        </w:rPr>
        <w:t>RITICALITY ignore</w:t>
      </w:r>
      <w:r w:rsidRPr="00DC3D0A">
        <w:rPr>
          <w:rFonts w:ascii="Courier New" w:eastAsia="Times New Roman" w:hAnsi="Courier New"/>
          <w:sz w:val="16"/>
          <w:lang w:eastAsia="ko-KR"/>
        </w:rPr>
        <w:tab/>
        <w:t>TYPE NonIntegerDRXCycle</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p>
    <w:p w14:paraId="40EA1515"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1" w:author="Seokjung_LGE" w:date="2026-01-30T11:55:00Z"/>
          <w:rFonts w:ascii="Courier New" w:eastAsia="Times New Roman" w:hAnsi="Courier New"/>
          <w:snapToGrid w:val="0"/>
          <w:sz w:val="16"/>
          <w:lang w:eastAsia="ko-KR"/>
        </w:rPr>
      </w:pPr>
      <w:r w:rsidRPr="00DC3D0A">
        <w:rPr>
          <w:rFonts w:ascii="Courier New" w:eastAsia="Times New Roman" w:hAnsi="Courier New"/>
          <w:sz w:val="16"/>
          <w:lang w:eastAsia="ko-KR"/>
        </w:rPr>
        <w:tab/>
        <w:t>{ ID id-LTMInformationSCGAdd</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cs="Courier New"/>
          <w:snapToGrid w:val="0"/>
          <w:sz w:val="16"/>
          <w:lang w:eastAsia="ko-KR"/>
        </w:rPr>
        <w:t>C</w:t>
      </w:r>
      <w:r w:rsidRPr="00DC3D0A">
        <w:rPr>
          <w:rFonts w:ascii="Courier New" w:eastAsia="Times New Roman" w:hAnsi="Courier New"/>
          <w:sz w:val="16"/>
          <w:lang w:eastAsia="ko-KR"/>
        </w:rPr>
        <w:t>RITICALITY reject</w:t>
      </w:r>
      <w:r w:rsidRPr="00DC3D0A">
        <w:rPr>
          <w:rFonts w:ascii="Courier New" w:eastAsia="Times New Roman" w:hAnsi="Courier New"/>
          <w:sz w:val="16"/>
          <w:lang w:eastAsia="ko-KR"/>
        </w:rPr>
        <w:tab/>
        <w:t>TYPE LTMInformationSCGAdd</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r>
      <w:r w:rsidRPr="00DC3D0A">
        <w:rPr>
          <w:rFonts w:ascii="Courier New" w:eastAsia="Times New Roman" w:hAnsi="Courier New"/>
          <w:snapToGrid w:val="0"/>
          <w:sz w:val="16"/>
          <w:lang w:eastAsia="ko-KR"/>
        </w:rPr>
        <w:t>}</w:t>
      </w:r>
      <w:ins w:id="972" w:author="Seokjung_LGE" w:date="2026-01-30T11:55:00Z">
        <w:r w:rsidRPr="00DC3D0A">
          <w:rPr>
            <w:rFonts w:ascii="Courier New" w:eastAsia="Times New Roman" w:hAnsi="Courier New"/>
            <w:snapToGrid w:val="0"/>
            <w:sz w:val="16"/>
            <w:lang w:eastAsia="ko-KR"/>
          </w:rPr>
          <w:t>|</w:t>
        </w:r>
      </w:ins>
    </w:p>
    <w:p w14:paraId="3B555D17" w14:textId="6F379EAB"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ins w:id="973" w:author="Seokjung_LGE" w:date="2026-01-30T11:55:00Z">
        <w:r w:rsidRPr="00DC3D0A">
          <w:rPr>
            <w:rFonts w:ascii="Courier New" w:eastAsia="Times New Roman" w:hAnsi="Courier New"/>
            <w:snapToGrid w:val="0"/>
            <w:sz w:val="16"/>
            <w:lang w:eastAsia="ko-KR"/>
          </w:rPr>
          <w:tab/>
        </w:r>
        <w:r w:rsidRPr="00DC3D0A">
          <w:rPr>
            <w:rFonts w:ascii="Courier New" w:eastAsia="Times New Roman" w:hAnsi="Courier New" w:hint="eastAsia"/>
            <w:snapToGrid w:val="0"/>
            <w:sz w:val="16"/>
            <w:lang w:eastAsia="ko-KR"/>
          </w:rPr>
          <w:t>{ ID id-AIoT-UE-Reader-Authorized</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CRITICALITY ignore</w:t>
        </w:r>
        <w:r w:rsidRPr="00DC3D0A">
          <w:rPr>
            <w:rFonts w:ascii="Courier New" w:eastAsia="Times New Roman" w:hAnsi="Courier New"/>
            <w:snapToGrid w:val="0"/>
            <w:sz w:val="16"/>
            <w:lang w:eastAsia="ko-KR"/>
          </w:rPr>
          <w:tab/>
          <w:t>TYPE</w:t>
        </w:r>
        <w:r w:rsidRPr="00DC3D0A">
          <w:rPr>
            <w:rFonts w:ascii="Courier New" w:eastAsia="Times New Roman" w:hAnsi="Courier New" w:hint="eastAsia"/>
            <w:snapToGrid w:val="0"/>
            <w:sz w:val="16"/>
            <w:lang w:eastAsia="ko-KR"/>
          </w:rPr>
          <w:t xml:space="preserve"> AIoT-UE-Reader-Authorized</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w:t>
        </w:r>
      </w:ins>
      <w:r w:rsidRPr="00DC3D0A">
        <w:rPr>
          <w:rFonts w:ascii="Courier New" w:eastAsia="Times New Roman" w:hAnsi="Courier New"/>
          <w:sz w:val="16"/>
          <w:lang w:eastAsia="ko-KR"/>
        </w:rPr>
        <w:t>,</w:t>
      </w:r>
    </w:p>
    <w:p w14:paraId="54E11D36"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w:t>
      </w:r>
    </w:p>
    <w:p w14:paraId="5B2A82FF"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 xml:space="preserve">} </w:t>
      </w:r>
    </w:p>
    <w:p w14:paraId="72976203" w14:textId="77777777" w:rsidR="00DC3D0A" w:rsidRDefault="00DC3D0A" w:rsidP="00DC3D0A">
      <w:pPr>
        <w:spacing w:before="240"/>
        <w:rPr>
          <w:color w:val="FF0000"/>
        </w:rPr>
      </w:pPr>
      <w:r>
        <w:rPr>
          <w:color w:val="FF0000"/>
          <w:highlight w:val="yellow"/>
        </w:rPr>
        <w:t>//skip unchanged part</w:t>
      </w:r>
    </w:p>
    <w:p w14:paraId="55B35B2D" w14:textId="5CBDAD41" w:rsidR="00DC3D0A" w:rsidRDefault="00DC3D0A" w:rsidP="007937B9">
      <w:pPr>
        <w:overflowPunct w:val="0"/>
        <w:autoSpaceDE w:val="0"/>
        <w:autoSpaceDN w:val="0"/>
        <w:adjustRightInd w:val="0"/>
        <w:textAlignment w:val="baseline"/>
        <w:rPr>
          <w:lang w:eastAsia="ko-KR"/>
        </w:rPr>
      </w:pPr>
    </w:p>
    <w:p w14:paraId="5B6253E7"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 **************************************************************</w:t>
      </w:r>
    </w:p>
    <w:p w14:paraId="6639ACD7"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w:t>
      </w:r>
    </w:p>
    <w:p w14:paraId="4DA8B1D6"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DC3D0A">
        <w:rPr>
          <w:rFonts w:ascii="Courier New" w:eastAsia="Times New Roman" w:hAnsi="Courier New"/>
          <w:sz w:val="16"/>
          <w:lang w:eastAsia="ko-KR"/>
        </w:rPr>
        <w:t>-- UE Context Modification ELEMENTARY PROCEDURE</w:t>
      </w:r>
    </w:p>
    <w:p w14:paraId="5BBB30A3"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w:t>
      </w:r>
    </w:p>
    <w:p w14:paraId="3745CB83"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DC3D0A">
        <w:rPr>
          <w:rFonts w:ascii="Courier New" w:eastAsia="Times New Roman" w:hAnsi="Courier New"/>
          <w:sz w:val="16"/>
          <w:lang w:val="fr-FR" w:eastAsia="ko-KR"/>
        </w:rPr>
        <w:t>-- **************************************************************</w:t>
      </w:r>
    </w:p>
    <w:p w14:paraId="0B9D2275"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263F8905"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DC3D0A">
        <w:rPr>
          <w:rFonts w:ascii="Courier New" w:eastAsia="Times New Roman" w:hAnsi="Courier New"/>
          <w:sz w:val="16"/>
          <w:lang w:val="fr-FR" w:eastAsia="ko-KR"/>
        </w:rPr>
        <w:t>-- **************************************************************</w:t>
      </w:r>
    </w:p>
    <w:p w14:paraId="6E78463A"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DC3D0A">
        <w:rPr>
          <w:rFonts w:ascii="Courier New" w:eastAsia="Times New Roman" w:hAnsi="Courier New"/>
          <w:sz w:val="16"/>
          <w:lang w:val="fr-FR" w:eastAsia="ko-KR"/>
        </w:rPr>
        <w:t>--</w:t>
      </w:r>
    </w:p>
    <w:p w14:paraId="172B0EDE"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val="fr-FR" w:eastAsia="ko-KR"/>
        </w:rPr>
      </w:pPr>
      <w:r w:rsidRPr="00DC3D0A">
        <w:rPr>
          <w:rFonts w:ascii="Courier New" w:eastAsia="Times New Roman" w:hAnsi="Courier New"/>
          <w:sz w:val="16"/>
          <w:lang w:val="fr-FR" w:eastAsia="ko-KR"/>
        </w:rPr>
        <w:t>-- UE CONTEXT MODIFICATION REQUEST</w:t>
      </w:r>
    </w:p>
    <w:p w14:paraId="69E60E6C"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DC3D0A">
        <w:rPr>
          <w:rFonts w:ascii="Courier New" w:eastAsia="Times New Roman" w:hAnsi="Courier New"/>
          <w:sz w:val="16"/>
          <w:lang w:val="fr-FR" w:eastAsia="ko-KR"/>
        </w:rPr>
        <w:t>--</w:t>
      </w:r>
    </w:p>
    <w:p w14:paraId="39C432C8"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DC3D0A">
        <w:rPr>
          <w:rFonts w:ascii="Courier New" w:eastAsia="Times New Roman" w:hAnsi="Courier New"/>
          <w:sz w:val="16"/>
          <w:lang w:val="fr-FR" w:eastAsia="ko-KR"/>
        </w:rPr>
        <w:t>-- **************************************************************</w:t>
      </w:r>
    </w:p>
    <w:p w14:paraId="36DCEB90"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445C309"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DC3D0A">
        <w:rPr>
          <w:rFonts w:ascii="Courier New" w:eastAsia="Times New Roman" w:hAnsi="Courier New"/>
          <w:sz w:val="16"/>
          <w:lang w:val="fr-FR" w:eastAsia="ko-KR"/>
        </w:rPr>
        <w:t>UEContextModificationRequest ::= SEQUENCE {</w:t>
      </w:r>
    </w:p>
    <w:p w14:paraId="1358144D"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DC3D0A">
        <w:rPr>
          <w:rFonts w:ascii="Courier New" w:eastAsia="Times New Roman" w:hAnsi="Courier New"/>
          <w:sz w:val="16"/>
          <w:lang w:val="fr-FR" w:eastAsia="ko-KR"/>
        </w:rPr>
        <w:tab/>
        <w:t>protocolIEs</w:t>
      </w:r>
      <w:r w:rsidRPr="00DC3D0A">
        <w:rPr>
          <w:rFonts w:ascii="Courier New" w:eastAsia="Times New Roman" w:hAnsi="Courier New"/>
          <w:sz w:val="16"/>
          <w:lang w:val="fr-FR" w:eastAsia="ko-KR"/>
        </w:rPr>
        <w:tab/>
      </w:r>
      <w:r w:rsidRPr="00DC3D0A">
        <w:rPr>
          <w:rFonts w:ascii="Courier New" w:eastAsia="Times New Roman" w:hAnsi="Courier New"/>
          <w:sz w:val="16"/>
          <w:lang w:val="fr-FR" w:eastAsia="ko-KR"/>
        </w:rPr>
        <w:tab/>
      </w:r>
      <w:r w:rsidRPr="00DC3D0A">
        <w:rPr>
          <w:rFonts w:ascii="Courier New" w:eastAsia="Times New Roman" w:hAnsi="Courier New"/>
          <w:sz w:val="16"/>
          <w:lang w:val="fr-FR" w:eastAsia="ko-KR"/>
        </w:rPr>
        <w:tab/>
        <w:t>ProtocolIE-Container       { { UEContextModificationRequestIEs} },</w:t>
      </w:r>
    </w:p>
    <w:p w14:paraId="350F9442"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DC3D0A">
        <w:rPr>
          <w:rFonts w:ascii="Courier New" w:eastAsia="Times New Roman" w:hAnsi="Courier New"/>
          <w:sz w:val="16"/>
          <w:lang w:val="fr-FR" w:eastAsia="ko-KR"/>
        </w:rPr>
        <w:tab/>
        <w:t>...</w:t>
      </w:r>
    </w:p>
    <w:p w14:paraId="31B769FD"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DC3D0A">
        <w:rPr>
          <w:rFonts w:ascii="Courier New" w:eastAsia="Times New Roman" w:hAnsi="Courier New"/>
          <w:sz w:val="16"/>
          <w:lang w:val="fr-FR" w:eastAsia="ko-KR"/>
        </w:rPr>
        <w:t>}</w:t>
      </w:r>
    </w:p>
    <w:p w14:paraId="6469E9B9"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4E383DBD"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DC3D0A">
        <w:rPr>
          <w:rFonts w:ascii="Courier New" w:eastAsia="Times New Roman" w:hAnsi="Courier New"/>
          <w:sz w:val="16"/>
          <w:lang w:val="fr-FR" w:eastAsia="ko-KR"/>
        </w:rPr>
        <w:t>UEContextModificationRequestIEs F1AP-PROTOCOL-IES ::= {</w:t>
      </w:r>
    </w:p>
    <w:p w14:paraId="5EA56C33"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val="fr-FR" w:eastAsia="ko-KR"/>
        </w:rPr>
        <w:tab/>
      </w:r>
      <w:r w:rsidRPr="00DC3D0A">
        <w:rPr>
          <w:rFonts w:ascii="Courier New" w:eastAsia="Times New Roman" w:hAnsi="Courier New"/>
          <w:sz w:val="16"/>
          <w:lang w:eastAsia="ko-KR"/>
        </w:rPr>
        <w:t>{ ID id-gNB-CU-</w:t>
      </w:r>
      <w:r w:rsidRPr="00DC3D0A">
        <w:rPr>
          <w:rFonts w:ascii="Courier New" w:eastAsia="SimSun" w:hAnsi="Courier New"/>
          <w:sz w:val="16"/>
          <w:lang w:eastAsia="ko-KR"/>
        </w:rPr>
        <w:t>UE-</w:t>
      </w:r>
      <w:r w:rsidRPr="00DC3D0A">
        <w:rPr>
          <w:rFonts w:ascii="Courier New" w:eastAsia="Times New Roman" w:hAnsi="Courier New"/>
          <w:sz w:val="16"/>
          <w:lang w:eastAsia="ko-KR"/>
        </w:rPr>
        <w:t>F1AP-ID</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reject</w:t>
      </w:r>
      <w:r w:rsidRPr="00DC3D0A">
        <w:rPr>
          <w:rFonts w:ascii="Courier New" w:eastAsia="Times New Roman" w:hAnsi="Courier New"/>
          <w:sz w:val="16"/>
          <w:lang w:eastAsia="ko-KR"/>
        </w:rPr>
        <w:tab/>
        <w:t>TYPE GNB-CU-</w:t>
      </w:r>
      <w:r w:rsidRPr="00DC3D0A">
        <w:rPr>
          <w:rFonts w:ascii="Courier New" w:eastAsia="SimSun" w:hAnsi="Courier New"/>
          <w:sz w:val="16"/>
          <w:lang w:eastAsia="ko-KR"/>
        </w:rPr>
        <w:t>UE-</w:t>
      </w:r>
      <w:r w:rsidRPr="00DC3D0A">
        <w:rPr>
          <w:rFonts w:ascii="Courier New" w:eastAsia="Times New Roman" w:hAnsi="Courier New"/>
          <w:sz w:val="16"/>
          <w:lang w:eastAsia="ko-KR"/>
        </w:rPr>
        <w:t>F1AP-ID</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mandatory</w:t>
      </w:r>
      <w:r w:rsidRPr="00DC3D0A">
        <w:rPr>
          <w:rFonts w:ascii="Courier New" w:eastAsia="Times New Roman" w:hAnsi="Courier New"/>
          <w:sz w:val="16"/>
          <w:lang w:eastAsia="ko-KR"/>
        </w:rPr>
        <w:tab/>
        <w:t>}|</w:t>
      </w:r>
    </w:p>
    <w:p w14:paraId="0B34D9FD"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id-gNB-DU-</w:t>
      </w:r>
      <w:r w:rsidRPr="00DC3D0A">
        <w:rPr>
          <w:rFonts w:ascii="Courier New" w:eastAsia="SimSun" w:hAnsi="Courier New"/>
          <w:sz w:val="16"/>
          <w:lang w:eastAsia="ko-KR"/>
        </w:rPr>
        <w:t>UE-</w:t>
      </w:r>
      <w:r w:rsidRPr="00DC3D0A">
        <w:rPr>
          <w:rFonts w:ascii="Courier New" w:eastAsia="Times New Roman" w:hAnsi="Courier New"/>
          <w:sz w:val="16"/>
          <w:lang w:eastAsia="ko-KR"/>
        </w:rPr>
        <w:t>F1AP-ID</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reject</w:t>
      </w:r>
      <w:r w:rsidRPr="00DC3D0A">
        <w:rPr>
          <w:rFonts w:ascii="Courier New" w:eastAsia="Times New Roman" w:hAnsi="Courier New"/>
          <w:sz w:val="16"/>
          <w:lang w:eastAsia="ko-KR"/>
        </w:rPr>
        <w:tab/>
        <w:t>TYPE GNB-DU-</w:t>
      </w:r>
      <w:r w:rsidRPr="00DC3D0A">
        <w:rPr>
          <w:rFonts w:ascii="Courier New" w:eastAsia="SimSun" w:hAnsi="Courier New"/>
          <w:sz w:val="16"/>
          <w:lang w:eastAsia="ko-KR"/>
        </w:rPr>
        <w:t>UE-</w:t>
      </w:r>
      <w:r w:rsidRPr="00DC3D0A">
        <w:rPr>
          <w:rFonts w:ascii="Courier New" w:eastAsia="Times New Roman" w:hAnsi="Courier New"/>
          <w:sz w:val="16"/>
          <w:lang w:eastAsia="ko-KR"/>
        </w:rPr>
        <w:t>F1AP-ID</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mandatory</w:t>
      </w:r>
      <w:r w:rsidRPr="00DC3D0A">
        <w:rPr>
          <w:rFonts w:ascii="Courier New" w:eastAsia="Times New Roman" w:hAnsi="Courier New"/>
          <w:sz w:val="16"/>
          <w:lang w:eastAsia="ko-KR"/>
        </w:rPr>
        <w:tab/>
        <w:t>}|</w:t>
      </w:r>
    </w:p>
    <w:p w14:paraId="059B8340"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w:t>
      </w:r>
      <w:r w:rsidRPr="00DC3D0A">
        <w:rPr>
          <w:rFonts w:ascii="Courier New" w:eastAsia="SimSun" w:hAnsi="Courier New"/>
          <w:sz w:val="16"/>
          <w:lang w:eastAsia="ko-KR"/>
        </w:rPr>
        <w:t>SpCell</w:t>
      </w:r>
      <w:r w:rsidRPr="00DC3D0A">
        <w:rPr>
          <w:rFonts w:ascii="Courier New" w:eastAsia="Times New Roman" w:hAnsi="Courier New"/>
          <w:sz w:val="16"/>
          <w:lang w:eastAsia="ko-KR"/>
        </w:rPr>
        <w:t>-ID</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ignore</w:t>
      </w:r>
      <w:r w:rsidRPr="00DC3D0A">
        <w:rPr>
          <w:rFonts w:ascii="Courier New" w:eastAsia="Times New Roman" w:hAnsi="Courier New"/>
          <w:sz w:val="16"/>
          <w:lang w:eastAsia="ko-KR"/>
        </w:rPr>
        <w:tab/>
        <w:t>TYPE N</w:t>
      </w:r>
      <w:r w:rsidRPr="00DC3D0A">
        <w:rPr>
          <w:rFonts w:ascii="Courier New" w:eastAsia="SimSun" w:hAnsi="Courier New"/>
          <w:sz w:val="16"/>
          <w:lang w:eastAsia="ko-KR"/>
        </w:rPr>
        <w:t>R</w:t>
      </w:r>
      <w:r w:rsidRPr="00DC3D0A">
        <w:rPr>
          <w:rFonts w:ascii="Courier New" w:eastAsia="Times New Roman" w:hAnsi="Courier New"/>
          <w:sz w:val="16"/>
          <w:lang w:eastAsia="ko-KR"/>
        </w:rPr>
        <w:t>CGI</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p>
    <w:p w14:paraId="3A06D48A"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id-ServCellIndex</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reject</w:t>
      </w:r>
      <w:r w:rsidRPr="00DC3D0A">
        <w:rPr>
          <w:rFonts w:ascii="Courier New" w:eastAsia="Times New Roman" w:hAnsi="Courier New"/>
          <w:sz w:val="16"/>
          <w:lang w:eastAsia="ko-KR"/>
        </w:rPr>
        <w:tab/>
        <w:t>TYPE ServCellIndex</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 xml:space="preserve">PRESENCE </w:t>
      </w:r>
      <w:r w:rsidRPr="00DC3D0A">
        <w:rPr>
          <w:rFonts w:ascii="Courier New" w:eastAsia="Times New Roman" w:hAnsi="Courier New"/>
          <w:sz w:val="16"/>
          <w:lang w:eastAsia="zh-CN"/>
        </w:rPr>
        <w:t>optional</w:t>
      </w:r>
      <w:r w:rsidRPr="00DC3D0A">
        <w:rPr>
          <w:rFonts w:ascii="Courier New" w:eastAsia="Times New Roman" w:hAnsi="Courier New"/>
          <w:sz w:val="16"/>
          <w:lang w:eastAsia="ko-KR"/>
        </w:rPr>
        <w:tab/>
        <w:t>}|</w:t>
      </w:r>
    </w:p>
    <w:p w14:paraId="33148501"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id-SpCellULConfigured</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ignore</w:t>
      </w:r>
      <w:r w:rsidRPr="00DC3D0A">
        <w:rPr>
          <w:rFonts w:ascii="Courier New" w:eastAsia="Times New Roman" w:hAnsi="Courier New"/>
          <w:sz w:val="16"/>
          <w:lang w:eastAsia="ko-KR"/>
        </w:rPr>
        <w:tab/>
        <w:t>TYPE CellULConfigured</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p>
    <w:p w14:paraId="353F4D28"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id-DRXCycle</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ignore</w:t>
      </w:r>
      <w:r w:rsidRPr="00DC3D0A">
        <w:rPr>
          <w:rFonts w:ascii="Courier New" w:eastAsia="Times New Roman" w:hAnsi="Courier New"/>
          <w:sz w:val="16"/>
          <w:lang w:eastAsia="ko-KR"/>
        </w:rPr>
        <w:tab/>
        <w:t>TYPE DRXCycle</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p>
    <w:p w14:paraId="587FD08B"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id-CUtoDURRCInformation</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reject</w:t>
      </w:r>
      <w:r w:rsidRPr="00DC3D0A">
        <w:rPr>
          <w:rFonts w:ascii="Courier New" w:eastAsia="Times New Roman" w:hAnsi="Courier New"/>
          <w:sz w:val="16"/>
          <w:lang w:eastAsia="ko-KR"/>
        </w:rPr>
        <w:tab/>
        <w:t>TYPE CUtoDURRCInformation</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p>
    <w:p w14:paraId="3A705C9B"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id-TransmissionActionIndicator</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ignore</w:t>
      </w:r>
      <w:r w:rsidRPr="00DC3D0A">
        <w:rPr>
          <w:rFonts w:ascii="Courier New" w:eastAsia="Times New Roman" w:hAnsi="Courier New"/>
          <w:sz w:val="16"/>
          <w:lang w:eastAsia="ko-KR"/>
        </w:rPr>
        <w:tab/>
        <w:t>TYPE TransmissionActionIndicator</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p>
    <w:p w14:paraId="039D86AC"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lastRenderedPageBreak/>
        <w:tab/>
        <w:t>{ ID id-ResourceCoordinationTransferContainer</w:t>
      </w:r>
      <w:r w:rsidRPr="00DC3D0A">
        <w:rPr>
          <w:rFonts w:ascii="Courier New" w:eastAsia="Times New Roman" w:hAnsi="Courier New"/>
          <w:sz w:val="16"/>
          <w:lang w:eastAsia="ko-KR"/>
        </w:rPr>
        <w:tab/>
        <w:t xml:space="preserve">CRITICALITY </w:t>
      </w:r>
      <w:r w:rsidRPr="00DC3D0A">
        <w:rPr>
          <w:rFonts w:ascii="Courier New" w:eastAsia="SimSun" w:hAnsi="Courier New"/>
          <w:sz w:val="16"/>
          <w:lang w:eastAsia="ko-KR"/>
        </w:rPr>
        <w:t>ignore</w:t>
      </w:r>
      <w:r w:rsidRPr="00DC3D0A">
        <w:rPr>
          <w:rFonts w:ascii="Courier New" w:eastAsia="Times New Roman" w:hAnsi="Courier New"/>
          <w:sz w:val="16"/>
          <w:lang w:eastAsia="ko-KR"/>
        </w:rPr>
        <w:tab/>
        <w:t>TYPE ResourceCoordinationTransferContainer</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p>
    <w:p w14:paraId="4D44183A"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DC3D0A">
        <w:rPr>
          <w:rFonts w:ascii="Courier New" w:eastAsia="SimSun" w:hAnsi="Courier New"/>
          <w:sz w:val="16"/>
          <w:lang w:eastAsia="ko-KR"/>
        </w:rPr>
        <w:tab/>
        <w:t>{ ID id-RRCReconfigurationCompleteIndicator</w:t>
      </w:r>
      <w:r w:rsidRPr="00DC3D0A">
        <w:rPr>
          <w:rFonts w:ascii="Courier New" w:eastAsia="SimSun" w:hAnsi="Courier New"/>
          <w:sz w:val="16"/>
          <w:lang w:eastAsia="ko-KR"/>
        </w:rPr>
        <w:tab/>
      </w:r>
      <w:r w:rsidRPr="00DC3D0A">
        <w:rPr>
          <w:rFonts w:ascii="Courier New" w:eastAsia="SimSun" w:hAnsi="Courier New"/>
          <w:sz w:val="16"/>
          <w:lang w:eastAsia="ko-KR"/>
        </w:rPr>
        <w:tab/>
        <w:t>CRITICALITY ignore</w:t>
      </w:r>
      <w:r w:rsidRPr="00DC3D0A">
        <w:rPr>
          <w:rFonts w:ascii="Courier New" w:eastAsia="SimSun" w:hAnsi="Courier New"/>
          <w:sz w:val="16"/>
          <w:lang w:eastAsia="ko-KR"/>
        </w:rPr>
        <w:tab/>
        <w:t>TYPE RRCReconfigurationCompleteIndicator</w:t>
      </w:r>
      <w:r w:rsidRPr="00DC3D0A">
        <w:rPr>
          <w:rFonts w:ascii="Courier New" w:eastAsia="SimSun" w:hAnsi="Courier New"/>
          <w:sz w:val="16"/>
          <w:lang w:eastAsia="ko-KR"/>
        </w:rPr>
        <w:tab/>
      </w:r>
      <w:r w:rsidRPr="00DC3D0A">
        <w:rPr>
          <w:rFonts w:ascii="Courier New" w:eastAsia="SimSun" w:hAnsi="Courier New"/>
          <w:sz w:val="16"/>
          <w:lang w:eastAsia="ko-KR"/>
        </w:rPr>
        <w:tab/>
      </w:r>
      <w:r w:rsidRPr="00DC3D0A">
        <w:rPr>
          <w:rFonts w:ascii="Courier New" w:eastAsia="SimSun" w:hAnsi="Courier New"/>
          <w:sz w:val="16"/>
          <w:lang w:eastAsia="ko-KR"/>
        </w:rPr>
        <w:tab/>
        <w:t>PRESENCE optional</w:t>
      </w:r>
      <w:r w:rsidRPr="00DC3D0A">
        <w:rPr>
          <w:rFonts w:ascii="Courier New" w:eastAsia="SimSun" w:hAnsi="Courier New"/>
          <w:sz w:val="16"/>
          <w:lang w:eastAsia="ko-KR"/>
        </w:rPr>
        <w:tab/>
        <w:t>}|</w:t>
      </w:r>
    </w:p>
    <w:p w14:paraId="48623533"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id-RRCContainer</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 xml:space="preserve">CRITICALITY </w:t>
      </w:r>
      <w:r w:rsidRPr="00DC3D0A">
        <w:rPr>
          <w:rFonts w:ascii="Courier New" w:eastAsia="SimSun" w:hAnsi="Courier New"/>
          <w:sz w:val="16"/>
          <w:lang w:eastAsia="ko-KR"/>
        </w:rPr>
        <w:t>reject</w:t>
      </w:r>
      <w:r w:rsidRPr="00DC3D0A">
        <w:rPr>
          <w:rFonts w:ascii="Courier New" w:eastAsia="Times New Roman" w:hAnsi="Courier New"/>
          <w:sz w:val="16"/>
          <w:lang w:eastAsia="ko-KR"/>
        </w:rPr>
        <w:tab/>
        <w:t>TYPE RRCContainer</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p>
    <w:p w14:paraId="7A9FADFB"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DC3D0A">
        <w:rPr>
          <w:rFonts w:ascii="Courier New" w:eastAsia="Times New Roman" w:hAnsi="Courier New"/>
          <w:sz w:val="16"/>
          <w:lang w:eastAsia="ko-KR"/>
        </w:rPr>
        <w:tab/>
        <w:t>{ ID id-SCell-ToBeSetup</w:t>
      </w:r>
      <w:r w:rsidRPr="00DC3D0A">
        <w:rPr>
          <w:rFonts w:ascii="Courier New" w:eastAsia="SimSun" w:hAnsi="Courier New"/>
          <w:sz w:val="16"/>
          <w:lang w:eastAsia="ko-KR"/>
        </w:rPr>
        <w:t>Mod</w:t>
      </w:r>
      <w:r w:rsidRPr="00DC3D0A">
        <w:rPr>
          <w:rFonts w:ascii="Courier New" w:eastAsia="Times New Roman" w:hAnsi="Courier New"/>
          <w:sz w:val="16"/>
          <w:lang w:eastAsia="ko-KR"/>
        </w:rPr>
        <w:t>-List</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ignore</w:t>
      </w:r>
      <w:r w:rsidRPr="00DC3D0A">
        <w:rPr>
          <w:rFonts w:ascii="Courier New" w:eastAsia="Times New Roman" w:hAnsi="Courier New"/>
          <w:sz w:val="16"/>
          <w:lang w:eastAsia="ko-KR"/>
        </w:rPr>
        <w:tab/>
        <w:t>TYPE SCell-ToBeSetup</w:t>
      </w:r>
      <w:r w:rsidRPr="00DC3D0A">
        <w:rPr>
          <w:rFonts w:ascii="Courier New" w:eastAsia="SimSun" w:hAnsi="Courier New"/>
          <w:sz w:val="16"/>
          <w:lang w:eastAsia="ko-KR"/>
        </w:rPr>
        <w:t>Mod</w:t>
      </w:r>
      <w:r w:rsidRPr="00DC3D0A">
        <w:rPr>
          <w:rFonts w:ascii="Courier New" w:eastAsia="Times New Roman" w:hAnsi="Courier New"/>
          <w:sz w:val="16"/>
          <w:lang w:eastAsia="ko-KR"/>
        </w:rPr>
        <w:t>-List</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p>
    <w:p w14:paraId="5AE268D3"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SimSun" w:hAnsi="Courier New"/>
          <w:sz w:val="16"/>
          <w:lang w:eastAsia="ko-KR"/>
        </w:rPr>
        <w:tab/>
        <w:t>{ ID id-SCell-ToBeRemoved-List</w:t>
      </w:r>
      <w:r w:rsidRPr="00DC3D0A">
        <w:rPr>
          <w:rFonts w:ascii="Courier New" w:eastAsia="SimSun" w:hAnsi="Courier New"/>
          <w:sz w:val="16"/>
          <w:lang w:eastAsia="ko-KR"/>
        </w:rPr>
        <w:tab/>
      </w:r>
      <w:r w:rsidRPr="00DC3D0A">
        <w:rPr>
          <w:rFonts w:ascii="Courier New" w:eastAsia="SimSun" w:hAnsi="Courier New"/>
          <w:sz w:val="16"/>
          <w:lang w:eastAsia="ko-KR"/>
        </w:rPr>
        <w:tab/>
      </w:r>
      <w:r w:rsidRPr="00DC3D0A">
        <w:rPr>
          <w:rFonts w:ascii="Courier New" w:eastAsia="SimSun" w:hAnsi="Courier New"/>
          <w:sz w:val="16"/>
          <w:lang w:eastAsia="ko-KR"/>
        </w:rPr>
        <w:tab/>
      </w:r>
      <w:r w:rsidRPr="00DC3D0A">
        <w:rPr>
          <w:rFonts w:ascii="Courier New" w:eastAsia="SimSun" w:hAnsi="Courier New"/>
          <w:sz w:val="16"/>
          <w:lang w:eastAsia="ko-KR"/>
        </w:rPr>
        <w:tab/>
      </w:r>
      <w:r w:rsidRPr="00DC3D0A">
        <w:rPr>
          <w:rFonts w:ascii="Courier New" w:eastAsia="SimSun" w:hAnsi="Courier New"/>
          <w:sz w:val="16"/>
          <w:lang w:eastAsia="ko-KR"/>
        </w:rPr>
        <w:tab/>
        <w:t>CRITICALITY ignore</w:t>
      </w:r>
      <w:r w:rsidRPr="00DC3D0A">
        <w:rPr>
          <w:rFonts w:ascii="Courier New" w:eastAsia="SimSun" w:hAnsi="Courier New"/>
          <w:sz w:val="16"/>
          <w:lang w:eastAsia="ko-KR"/>
        </w:rPr>
        <w:tab/>
        <w:t xml:space="preserve">TYPE SCell-ToBeRemoved-List </w:t>
      </w:r>
      <w:r w:rsidRPr="00DC3D0A">
        <w:rPr>
          <w:rFonts w:ascii="Courier New" w:eastAsia="SimSun" w:hAnsi="Courier New"/>
          <w:sz w:val="16"/>
          <w:lang w:eastAsia="ko-KR"/>
        </w:rPr>
        <w:tab/>
      </w:r>
      <w:r w:rsidRPr="00DC3D0A">
        <w:rPr>
          <w:rFonts w:ascii="Courier New" w:eastAsia="SimSun" w:hAnsi="Courier New"/>
          <w:sz w:val="16"/>
          <w:lang w:eastAsia="ko-KR"/>
        </w:rPr>
        <w:tab/>
      </w:r>
      <w:r w:rsidRPr="00DC3D0A">
        <w:rPr>
          <w:rFonts w:ascii="Courier New" w:eastAsia="SimSun" w:hAnsi="Courier New"/>
          <w:sz w:val="16"/>
          <w:lang w:eastAsia="ko-KR"/>
        </w:rPr>
        <w:tab/>
      </w:r>
      <w:r w:rsidRPr="00DC3D0A">
        <w:rPr>
          <w:rFonts w:ascii="Courier New" w:eastAsia="SimSun" w:hAnsi="Courier New"/>
          <w:sz w:val="16"/>
          <w:lang w:eastAsia="ko-KR"/>
        </w:rPr>
        <w:tab/>
      </w:r>
      <w:r w:rsidRPr="00DC3D0A">
        <w:rPr>
          <w:rFonts w:ascii="Courier New" w:eastAsia="SimSun" w:hAnsi="Courier New"/>
          <w:sz w:val="16"/>
          <w:lang w:eastAsia="ko-KR"/>
        </w:rPr>
        <w:tab/>
      </w:r>
      <w:r w:rsidRPr="00DC3D0A">
        <w:rPr>
          <w:rFonts w:ascii="Courier New" w:eastAsia="SimSun" w:hAnsi="Courier New"/>
          <w:sz w:val="16"/>
          <w:lang w:eastAsia="ko-KR"/>
        </w:rPr>
        <w:tab/>
      </w:r>
      <w:r w:rsidRPr="00DC3D0A">
        <w:rPr>
          <w:rFonts w:ascii="Courier New" w:eastAsia="SimSun" w:hAnsi="Courier New"/>
          <w:sz w:val="16"/>
          <w:lang w:eastAsia="ko-KR"/>
        </w:rPr>
        <w:tab/>
        <w:t>PRESENCE optional }|</w:t>
      </w:r>
    </w:p>
    <w:p w14:paraId="3ADC3D32"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id-SRBs-ToBeSetup</w:t>
      </w:r>
      <w:r w:rsidRPr="00DC3D0A">
        <w:rPr>
          <w:rFonts w:ascii="Courier New" w:eastAsia="SimSun" w:hAnsi="Courier New"/>
          <w:sz w:val="16"/>
          <w:lang w:eastAsia="ko-KR"/>
        </w:rPr>
        <w:t>Mod</w:t>
      </w:r>
      <w:r w:rsidRPr="00DC3D0A">
        <w:rPr>
          <w:rFonts w:ascii="Courier New" w:eastAsia="Times New Roman" w:hAnsi="Courier New"/>
          <w:sz w:val="16"/>
          <w:lang w:eastAsia="ko-KR"/>
        </w:rPr>
        <w:t>-List</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reject</w:t>
      </w:r>
      <w:r w:rsidRPr="00DC3D0A">
        <w:rPr>
          <w:rFonts w:ascii="Courier New" w:eastAsia="Times New Roman" w:hAnsi="Courier New"/>
          <w:sz w:val="16"/>
          <w:lang w:eastAsia="ko-KR"/>
        </w:rPr>
        <w:tab/>
        <w:t>TYPE SRBs-ToBeSetup</w:t>
      </w:r>
      <w:r w:rsidRPr="00DC3D0A">
        <w:rPr>
          <w:rFonts w:ascii="Courier New" w:eastAsia="SimSun" w:hAnsi="Courier New"/>
          <w:sz w:val="16"/>
          <w:lang w:eastAsia="ko-KR"/>
        </w:rPr>
        <w:t>Mod</w:t>
      </w:r>
      <w:r w:rsidRPr="00DC3D0A">
        <w:rPr>
          <w:rFonts w:ascii="Courier New" w:eastAsia="Times New Roman" w:hAnsi="Courier New"/>
          <w:sz w:val="16"/>
          <w:lang w:eastAsia="ko-KR"/>
        </w:rPr>
        <w:t>-List</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p>
    <w:p w14:paraId="2E247923"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id-DRBs-ToBeSetup</w:t>
      </w:r>
      <w:r w:rsidRPr="00DC3D0A">
        <w:rPr>
          <w:rFonts w:ascii="Courier New" w:eastAsia="SimSun" w:hAnsi="Courier New"/>
          <w:sz w:val="16"/>
          <w:lang w:eastAsia="ko-KR"/>
        </w:rPr>
        <w:t>Mod</w:t>
      </w:r>
      <w:r w:rsidRPr="00DC3D0A">
        <w:rPr>
          <w:rFonts w:ascii="Courier New" w:eastAsia="Times New Roman" w:hAnsi="Courier New"/>
          <w:sz w:val="16"/>
          <w:lang w:eastAsia="ko-KR"/>
        </w:rPr>
        <w:t>-List</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reject</w:t>
      </w:r>
      <w:r w:rsidRPr="00DC3D0A">
        <w:rPr>
          <w:rFonts w:ascii="Courier New" w:eastAsia="Times New Roman" w:hAnsi="Courier New"/>
          <w:sz w:val="16"/>
          <w:lang w:eastAsia="ko-KR"/>
        </w:rPr>
        <w:tab/>
        <w:t>TYPE DRBs-ToBeSetup</w:t>
      </w:r>
      <w:r w:rsidRPr="00DC3D0A">
        <w:rPr>
          <w:rFonts w:ascii="Courier New" w:eastAsia="SimSun" w:hAnsi="Courier New"/>
          <w:sz w:val="16"/>
          <w:lang w:eastAsia="ko-KR"/>
        </w:rPr>
        <w:t>Mod</w:t>
      </w:r>
      <w:r w:rsidRPr="00DC3D0A">
        <w:rPr>
          <w:rFonts w:ascii="Courier New" w:eastAsia="Times New Roman" w:hAnsi="Courier New"/>
          <w:sz w:val="16"/>
          <w:lang w:eastAsia="ko-KR"/>
        </w:rPr>
        <w:t>-List</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p>
    <w:p w14:paraId="4848029D"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id-DRBs-ToBeModified-List</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reject</w:t>
      </w:r>
      <w:r w:rsidRPr="00DC3D0A">
        <w:rPr>
          <w:rFonts w:ascii="Courier New" w:eastAsia="Times New Roman" w:hAnsi="Courier New"/>
          <w:sz w:val="16"/>
          <w:lang w:eastAsia="ko-KR"/>
        </w:rPr>
        <w:tab/>
        <w:t>TYPE DRBs-ToBeModified-List</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p>
    <w:p w14:paraId="0D992525"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id-SRBs-ToBeReleased-List</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reject</w:t>
      </w:r>
      <w:r w:rsidRPr="00DC3D0A">
        <w:rPr>
          <w:rFonts w:ascii="Courier New" w:eastAsia="Times New Roman" w:hAnsi="Courier New"/>
          <w:sz w:val="16"/>
          <w:lang w:eastAsia="ko-KR"/>
        </w:rPr>
        <w:tab/>
        <w:t>TYPE SRBs-ToBeReleased-List</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p>
    <w:p w14:paraId="4732A354"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id-DRBs-ToBeReleased-List</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reject</w:t>
      </w:r>
      <w:r w:rsidRPr="00DC3D0A">
        <w:rPr>
          <w:rFonts w:ascii="Courier New" w:eastAsia="Times New Roman" w:hAnsi="Courier New"/>
          <w:sz w:val="16"/>
          <w:lang w:eastAsia="ko-KR"/>
        </w:rPr>
        <w:tab/>
        <w:t>TYPE DRBs-ToBeReleased-List</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p>
    <w:p w14:paraId="7CB0B1C4"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id-InactivityMonitoringRequest</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reject</w:t>
      </w:r>
      <w:r w:rsidRPr="00DC3D0A">
        <w:rPr>
          <w:rFonts w:ascii="Courier New" w:eastAsia="Times New Roman" w:hAnsi="Courier New"/>
          <w:sz w:val="16"/>
          <w:lang w:eastAsia="ko-KR"/>
        </w:rPr>
        <w:tab/>
        <w:t>TYPE InactivityMonitoringRequest</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p>
    <w:p w14:paraId="21A0ADC2"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id-RAT-FrequencyPriorityInformation</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reject</w:t>
      </w:r>
      <w:r w:rsidRPr="00DC3D0A">
        <w:rPr>
          <w:rFonts w:ascii="Courier New" w:eastAsia="Times New Roman" w:hAnsi="Courier New"/>
          <w:sz w:val="16"/>
          <w:lang w:eastAsia="ko-KR"/>
        </w:rPr>
        <w:tab/>
        <w:t>TYPE RAT-FrequencyPriorityInformation</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p>
    <w:p w14:paraId="2C36A134"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id-DRXConfigurationIndicator</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ignore</w:t>
      </w:r>
      <w:r w:rsidRPr="00DC3D0A">
        <w:rPr>
          <w:rFonts w:ascii="Courier New" w:eastAsia="Times New Roman" w:hAnsi="Courier New"/>
          <w:sz w:val="16"/>
          <w:lang w:eastAsia="ko-KR"/>
        </w:rPr>
        <w:tab/>
        <w:t>TYPE DRXConfigurationIndicator</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p>
    <w:p w14:paraId="46D3046F"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id-RLCFailureIndication</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ignore</w:t>
      </w:r>
      <w:r w:rsidRPr="00DC3D0A">
        <w:rPr>
          <w:rFonts w:ascii="Courier New" w:eastAsia="Times New Roman" w:hAnsi="Courier New"/>
          <w:sz w:val="16"/>
          <w:lang w:eastAsia="ko-KR"/>
        </w:rPr>
        <w:tab/>
        <w:t>TYPE RLCFailureIndication</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p>
    <w:p w14:paraId="285DE72C"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id-UplinkTxDirectCurrentListInformation</w:t>
      </w:r>
      <w:r w:rsidRPr="00DC3D0A">
        <w:rPr>
          <w:rFonts w:ascii="Courier New" w:eastAsia="Times New Roman" w:hAnsi="Courier New"/>
          <w:sz w:val="16"/>
          <w:lang w:eastAsia="ko-KR"/>
        </w:rPr>
        <w:tab/>
        <w:t>CRITICALITY ignore</w:t>
      </w:r>
      <w:r w:rsidRPr="00DC3D0A">
        <w:rPr>
          <w:rFonts w:ascii="Courier New" w:eastAsia="Times New Roman" w:hAnsi="Courier New"/>
          <w:sz w:val="16"/>
          <w:lang w:eastAsia="ko-KR"/>
        </w:rPr>
        <w:tab/>
        <w:t>TYPE UplinkTxDirectCurrentListInformation</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p>
    <w:p w14:paraId="357A5C73"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id-GNB-DUConfigurationQuery</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reject</w:t>
      </w:r>
      <w:r w:rsidRPr="00DC3D0A">
        <w:rPr>
          <w:rFonts w:ascii="Courier New" w:eastAsia="Times New Roman" w:hAnsi="Courier New"/>
          <w:sz w:val="16"/>
          <w:lang w:eastAsia="ko-KR"/>
        </w:rPr>
        <w:tab/>
        <w:t>TYPE GNB-DUConfigurationQuery</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p>
    <w:p w14:paraId="32397CF9"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id-GNB-DU-UE-AMBR-UL</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ignore</w:t>
      </w:r>
      <w:r w:rsidRPr="00DC3D0A">
        <w:rPr>
          <w:rFonts w:ascii="Courier New" w:eastAsia="Times New Roman" w:hAnsi="Courier New"/>
          <w:sz w:val="16"/>
          <w:lang w:eastAsia="ko-KR"/>
        </w:rPr>
        <w:tab/>
        <w:t>TYPE BitRate</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p>
    <w:p w14:paraId="627C2416"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id-ExecuteDuplication</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ignore</w:t>
      </w:r>
      <w:r w:rsidRPr="00DC3D0A">
        <w:rPr>
          <w:rFonts w:ascii="Courier New" w:eastAsia="Times New Roman" w:hAnsi="Courier New"/>
          <w:sz w:val="16"/>
          <w:lang w:eastAsia="ko-KR"/>
        </w:rPr>
        <w:tab/>
        <w:t>TYPE ExecuteDuplication</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p>
    <w:p w14:paraId="4F8152B5"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w:t>
      </w:r>
      <w:r w:rsidRPr="00DC3D0A">
        <w:rPr>
          <w:rFonts w:ascii="Courier New" w:eastAsia="Times New Roman" w:hAnsi="Courier New"/>
          <w:snapToGrid w:val="0"/>
          <w:sz w:val="16"/>
          <w:lang w:eastAsia="ko-KR"/>
        </w:rPr>
        <w:t>RRCDeliveryStatusRequest</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ignore</w:t>
      </w:r>
      <w:r w:rsidRPr="00DC3D0A">
        <w:rPr>
          <w:rFonts w:ascii="Courier New" w:eastAsia="Times New Roman" w:hAnsi="Courier New"/>
          <w:sz w:val="16"/>
          <w:lang w:eastAsia="ko-KR"/>
        </w:rPr>
        <w:tab/>
        <w:t xml:space="preserve">TYPE </w:t>
      </w:r>
      <w:r w:rsidRPr="00DC3D0A">
        <w:rPr>
          <w:rFonts w:ascii="Courier New" w:eastAsia="Times New Roman" w:hAnsi="Courier New"/>
          <w:snapToGrid w:val="0"/>
          <w:sz w:val="16"/>
          <w:lang w:eastAsia="ko-KR"/>
        </w:rPr>
        <w:t>RRCDeliveryStatusRequest</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 }|</w:t>
      </w:r>
    </w:p>
    <w:p w14:paraId="2F4EC71E"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id-ResourceCoordinationTransferInformation</w:t>
      </w:r>
      <w:r w:rsidRPr="00DC3D0A">
        <w:rPr>
          <w:rFonts w:ascii="Courier New" w:eastAsia="Times New Roman" w:hAnsi="Courier New"/>
          <w:sz w:val="16"/>
          <w:lang w:eastAsia="ko-KR"/>
        </w:rPr>
        <w:tab/>
        <w:t xml:space="preserve">CRITICALITY </w:t>
      </w:r>
      <w:r w:rsidRPr="00DC3D0A">
        <w:rPr>
          <w:rFonts w:ascii="Courier New" w:eastAsia="SimSun" w:hAnsi="Courier New"/>
          <w:sz w:val="16"/>
          <w:lang w:eastAsia="ko-KR"/>
        </w:rPr>
        <w:t>ignore</w:t>
      </w:r>
      <w:r w:rsidRPr="00DC3D0A">
        <w:rPr>
          <w:rFonts w:ascii="Courier New" w:eastAsia="Times New Roman" w:hAnsi="Courier New"/>
          <w:sz w:val="16"/>
          <w:lang w:eastAsia="ko-KR"/>
        </w:rPr>
        <w:tab/>
        <w:t>TYPE ResourceCoordinationTransferInformation</w:t>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p>
    <w:p w14:paraId="7C3989CF"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DC3D0A">
        <w:rPr>
          <w:rFonts w:ascii="Courier New" w:eastAsia="Times New Roman" w:hAnsi="Courier New"/>
          <w:sz w:val="16"/>
          <w:lang w:eastAsia="ko-KR"/>
        </w:rPr>
        <w:tab/>
        <w:t>{ ID id-ServingCellMO</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ignore</w:t>
      </w:r>
      <w:r w:rsidRPr="00DC3D0A">
        <w:rPr>
          <w:rFonts w:ascii="Courier New" w:eastAsia="Times New Roman" w:hAnsi="Courier New"/>
          <w:sz w:val="16"/>
          <w:lang w:eastAsia="ko-KR"/>
        </w:rPr>
        <w:tab/>
        <w:t>TYPE ServingCellMO</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r w:rsidRPr="00DC3D0A">
        <w:rPr>
          <w:rFonts w:ascii="Courier New" w:eastAsia="Times New Roman" w:hAnsi="Courier New"/>
          <w:sz w:val="16"/>
          <w:lang w:eastAsia="zh-CN"/>
        </w:rPr>
        <w:t>|</w:t>
      </w:r>
    </w:p>
    <w:p w14:paraId="4668C814"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id-NeedforGap</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ignore</w:t>
      </w:r>
      <w:r w:rsidRPr="00DC3D0A">
        <w:rPr>
          <w:rFonts w:ascii="Courier New" w:eastAsia="Times New Roman" w:hAnsi="Courier New"/>
          <w:sz w:val="16"/>
          <w:lang w:eastAsia="ko-KR"/>
        </w:rPr>
        <w:tab/>
        <w:t>TYPE NeedforGap</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p>
    <w:p w14:paraId="3CD08719"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z w:val="16"/>
          <w:lang w:eastAsia="ko-KR"/>
        </w:rPr>
        <w:tab/>
        <w:t>{ ID id-FullConfiguration</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reject</w:t>
      </w:r>
      <w:r w:rsidRPr="00DC3D0A">
        <w:rPr>
          <w:rFonts w:ascii="Courier New" w:eastAsia="Times New Roman" w:hAnsi="Courier New"/>
          <w:sz w:val="16"/>
          <w:lang w:eastAsia="ko-KR"/>
        </w:rPr>
        <w:tab/>
        <w:t>TYPE FullConfiguration</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r w:rsidRPr="00DC3D0A">
        <w:rPr>
          <w:rFonts w:ascii="Courier New" w:eastAsia="Times New Roman" w:hAnsi="Courier New"/>
          <w:snapToGrid w:val="0"/>
          <w:sz w:val="16"/>
          <w:lang w:eastAsia="ko-KR"/>
        </w:rPr>
        <w:t>|</w:t>
      </w:r>
    </w:p>
    <w:p w14:paraId="26DBB023"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ab/>
        <w:t>{ ID id-AdditionalRRMPriorityIndex</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CRITICALITY ignore</w:t>
      </w:r>
      <w:r w:rsidRPr="00DC3D0A">
        <w:rPr>
          <w:rFonts w:ascii="Courier New" w:eastAsia="Times New Roman" w:hAnsi="Courier New"/>
          <w:snapToGrid w:val="0"/>
          <w:sz w:val="16"/>
          <w:lang w:eastAsia="ko-KR"/>
        </w:rPr>
        <w:tab/>
        <w:t>TYPE AdditionalRRMPriorityIndex</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 }|</w:t>
      </w:r>
    </w:p>
    <w:p w14:paraId="5500F153"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ab/>
        <w:t>{ ID id-LowerLayerPresenceStatusChange</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CRITICALITY ignore</w:t>
      </w:r>
      <w:r w:rsidRPr="00DC3D0A">
        <w:rPr>
          <w:rFonts w:ascii="Courier New" w:eastAsia="Times New Roman" w:hAnsi="Courier New"/>
          <w:snapToGrid w:val="0"/>
          <w:sz w:val="16"/>
          <w:lang w:eastAsia="ko-KR"/>
        </w:rPr>
        <w:tab/>
        <w:t>TYPE LowerLayerPresenceStatusChange</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w:t>
      </w:r>
      <w:r w:rsidRPr="00DC3D0A">
        <w:rPr>
          <w:rFonts w:ascii="Courier New" w:eastAsia="Times New Roman" w:hAnsi="Courier New"/>
          <w:snapToGrid w:val="0"/>
          <w:sz w:val="16"/>
          <w:lang w:eastAsia="ko-KR"/>
        </w:rPr>
        <w:tab/>
        <w:t>}|</w:t>
      </w:r>
    </w:p>
    <w:p w14:paraId="2036E95A"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ab/>
        <w:t>{ ID id-BHChannels-ToBeSetupMod-List</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CRITICALITY reject</w:t>
      </w:r>
      <w:r w:rsidRPr="00DC3D0A">
        <w:rPr>
          <w:rFonts w:ascii="Courier New" w:eastAsia="Times New Roman" w:hAnsi="Courier New"/>
          <w:snapToGrid w:val="0"/>
          <w:sz w:val="16"/>
          <w:lang w:eastAsia="ko-KR"/>
        </w:rPr>
        <w:tab/>
        <w:t>TYPE BHChannels-ToBeSetupMod-List</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w:t>
      </w:r>
      <w:r w:rsidRPr="00DC3D0A">
        <w:rPr>
          <w:rFonts w:ascii="Courier New" w:eastAsia="Times New Roman" w:hAnsi="Courier New"/>
          <w:snapToGrid w:val="0"/>
          <w:sz w:val="16"/>
          <w:lang w:eastAsia="ko-KR"/>
        </w:rPr>
        <w:tab/>
        <w:t>}|</w:t>
      </w:r>
    </w:p>
    <w:p w14:paraId="75A2E042"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ab/>
        <w:t>{ ID id-BHChannels-ToBeModified-List</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CRITICALITY reject</w:t>
      </w:r>
      <w:r w:rsidRPr="00DC3D0A">
        <w:rPr>
          <w:rFonts w:ascii="Courier New" w:eastAsia="Times New Roman" w:hAnsi="Courier New"/>
          <w:snapToGrid w:val="0"/>
          <w:sz w:val="16"/>
          <w:lang w:eastAsia="ko-KR"/>
        </w:rPr>
        <w:tab/>
        <w:t>TYPE BHChannels-ToBeModified-List</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w:t>
      </w:r>
      <w:r w:rsidRPr="00DC3D0A">
        <w:rPr>
          <w:rFonts w:ascii="Courier New" w:eastAsia="Times New Roman" w:hAnsi="Courier New"/>
          <w:snapToGrid w:val="0"/>
          <w:sz w:val="16"/>
          <w:lang w:eastAsia="ko-KR"/>
        </w:rPr>
        <w:tab/>
        <w:t>}|</w:t>
      </w:r>
    </w:p>
    <w:p w14:paraId="04823785"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ab/>
        <w:t>{ ID id-BHChannels-ToBeReleased-List</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CRITICALITY reject</w:t>
      </w:r>
      <w:r w:rsidRPr="00DC3D0A">
        <w:rPr>
          <w:rFonts w:ascii="Courier New" w:eastAsia="Times New Roman" w:hAnsi="Courier New"/>
          <w:snapToGrid w:val="0"/>
          <w:sz w:val="16"/>
          <w:lang w:eastAsia="ko-KR"/>
        </w:rPr>
        <w:tab/>
        <w:t>TYPE BHChannels-ToBeReleased-List</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w:t>
      </w:r>
      <w:r w:rsidRPr="00DC3D0A">
        <w:rPr>
          <w:rFonts w:ascii="Courier New" w:eastAsia="Times New Roman" w:hAnsi="Courier New"/>
          <w:snapToGrid w:val="0"/>
          <w:sz w:val="16"/>
          <w:lang w:eastAsia="ko-KR"/>
        </w:rPr>
        <w:tab/>
        <w:t>}|</w:t>
      </w:r>
    </w:p>
    <w:p w14:paraId="1298A064"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ab/>
        <w:t>{ ID id-NRV2XServicesAuthorized</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CRITICALITY ignore</w:t>
      </w:r>
      <w:r w:rsidRPr="00DC3D0A">
        <w:rPr>
          <w:rFonts w:ascii="Courier New" w:eastAsia="Times New Roman" w:hAnsi="Courier New"/>
          <w:snapToGrid w:val="0"/>
          <w:sz w:val="16"/>
          <w:lang w:eastAsia="ko-KR"/>
        </w:rPr>
        <w:tab/>
        <w:t>TYPE NRV2XServicesAuthorized</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 }|</w:t>
      </w:r>
    </w:p>
    <w:p w14:paraId="044DE337"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ab/>
        <w:t>{ ID id-LTEV2XServicesAuthorized</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CRITICALITY ignore</w:t>
      </w:r>
      <w:r w:rsidRPr="00DC3D0A">
        <w:rPr>
          <w:rFonts w:ascii="Courier New" w:eastAsia="Times New Roman" w:hAnsi="Courier New"/>
          <w:snapToGrid w:val="0"/>
          <w:sz w:val="16"/>
          <w:lang w:eastAsia="ko-KR"/>
        </w:rPr>
        <w:tab/>
        <w:t>TYPE LTEV2XServicesAuthorized</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 }|</w:t>
      </w:r>
    </w:p>
    <w:p w14:paraId="3B126203"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ab/>
        <w:t>{ ID id-NRUESidelinkAggregateMaximumBitrate</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CRITICALITY ignore</w:t>
      </w:r>
      <w:r w:rsidRPr="00DC3D0A">
        <w:rPr>
          <w:rFonts w:ascii="Courier New" w:eastAsia="Times New Roman" w:hAnsi="Courier New"/>
          <w:snapToGrid w:val="0"/>
          <w:sz w:val="16"/>
          <w:lang w:eastAsia="ko-KR"/>
        </w:rPr>
        <w:tab/>
        <w:t>TYPE NRUESidelinkAggregateMaximumBitrate</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 }|</w:t>
      </w:r>
    </w:p>
    <w:p w14:paraId="4B46ED4C"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ab/>
        <w:t>{ ID id-LTEUESidelinkAggregateMaximumBitrate</w:t>
      </w:r>
      <w:r w:rsidRPr="00DC3D0A">
        <w:rPr>
          <w:rFonts w:ascii="Courier New" w:eastAsia="Times New Roman" w:hAnsi="Courier New"/>
          <w:snapToGrid w:val="0"/>
          <w:sz w:val="16"/>
          <w:lang w:eastAsia="ko-KR"/>
        </w:rPr>
        <w:tab/>
        <w:t>CRITICALITY ignore</w:t>
      </w:r>
      <w:r w:rsidRPr="00DC3D0A">
        <w:rPr>
          <w:rFonts w:ascii="Courier New" w:eastAsia="Times New Roman" w:hAnsi="Courier New"/>
          <w:snapToGrid w:val="0"/>
          <w:sz w:val="16"/>
          <w:lang w:eastAsia="ko-KR"/>
        </w:rPr>
        <w:tab/>
        <w:t>TYPE LTEUESidelinkAggregateMaximumBitrate</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 }|</w:t>
      </w:r>
    </w:p>
    <w:p w14:paraId="7B0A5F23"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ab/>
        <w:t>{ ID id-PC5LinkAMBR</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CRITICALITY ignore</w:t>
      </w:r>
      <w:r w:rsidRPr="00DC3D0A">
        <w:rPr>
          <w:rFonts w:ascii="Courier New" w:eastAsia="Times New Roman" w:hAnsi="Courier New"/>
          <w:snapToGrid w:val="0"/>
          <w:sz w:val="16"/>
          <w:lang w:eastAsia="ko-KR"/>
        </w:rPr>
        <w:tab/>
        <w:t>TYPE BitRate</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w:t>
      </w:r>
    </w:p>
    <w:p w14:paraId="57F0BC72"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ab/>
        <w:t>{ ID id-SLDRBs-ToBeSetupMod-List</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CRITICALITY reject</w:t>
      </w:r>
      <w:r w:rsidRPr="00DC3D0A">
        <w:rPr>
          <w:rFonts w:ascii="Courier New" w:eastAsia="Times New Roman" w:hAnsi="Courier New"/>
          <w:snapToGrid w:val="0"/>
          <w:sz w:val="16"/>
          <w:lang w:eastAsia="ko-KR"/>
        </w:rPr>
        <w:tab/>
        <w:t>TYPE SLDRBs-ToBeSetupMod-List</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w:t>
      </w:r>
      <w:r w:rsidRPr="00DC3D0A">
        <w:rPr>
          <w:rFonts w:ascii="Courier New" w:eastAsia="Times New Roman" w:hAnsi="Courier New"/>
          <w:snapToGrid w:val="0"/>
          <w:sz w:val="16"/>
          <w:lang w:eastAsia="ko-KR"/>
        </w:rPr>
        <w:tab/>
        <w:t>}|</w:t>
      </w:r>
    </w:p>
    <w:p w14:paraId="497A4FA2"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ab/>
        <w:t>{ ID id-SLDRBs-ToBeModified-List</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CRITICALITY reject</w:t>
      </w:r>
      <w:r w:rsidRPr="00DC3D0A">
        <w:rPr>
          <w:rFonts w:ascii="Courier New" w:eastAsia="Times New Roman" w:hAnsi="Courier New"/>
          <w:snapToGrid w:val="0"/>
          <w:sz w:val="16"/>
          <w:lang w:eastAsia="ko-KR"/>
        </w:rPr>
        <w:tab/>
        <w:t>TYPE SLDRBs-ToBeModified-List</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w:t>
      </w:r>
      <w:r w:rsidRPr="00DC3D0A">
        <w:rPr>
          <w:rFonts w:ascii="Courier New" w:eastAsia="Times New Roman" w:hAnsi="Courier New"/>
          <w:snapToGrid w:val="0"/>
          <w:sz w:val="16"/>
          <w:lang w:eastAsia="ko-KR"/>
        </w:rPr>
        <w:tab/>
        <w:t>}|</w:t>
      </w:r>
    </w:p>
    <w:p w14:paraId="744DDB1B"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ab/>
        <w:t>{ ID id-SLDRBs-ToBeReleased-List</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CRITICALITY reject</w:t>
      </w:r>
      <w:r w:rsidRPr="00DC3D0A">
        <w:rPr>
          <w:rFonts w:ascii="Courier New" w:eastAsia="Times New Roman" w:hAnsi="Courier New"/>
          <w:snapToGrid w:val="0"/>
          <w:sz w:val="16"/>
          <w:lang w:eastAsia="ko-KR"/>
        </w:rPr>
        <w:tab/>
        <w:t>TYPE SLDRBs-ToBeReleased-List</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w:t>
      </w:r>
      <w:r w:rsidRPr="00DC3D0A">
        <w:rPr>
          <w:rFonts w:ascii="Courier New" w:eastAsia="Times New Roman" w:hAnsi="Courier New"/>
          <w:snapToGrid w:val="0"/>
          <w:sz w:val="16"/>
          <w:lang w:eastAsia="ko-KR"/>
        </w:rPr>
        <w:tab/>
        <w:t>}|</w:t>
      </w:r>
    </w:p>
    <w:p w14:paraId="69DB922B"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ab/>
        <w:t>{ ID id-ConditionalIntraDUMobilityInformation</w:t>
      </w:r>
      <w:r w:rsidRPr="00DC3D0A">
        <w:rPr>
          <w:rFonts w:ascii="Courier New" w:eastAsia="Times New Roman" w:hAnsi="Courier New"/>
          <w:snapToGrid w:val="0"/>
          <w:sz w:val="16"/>
          <w:lang w:eastAsia="ko-KR"/>
        </w:rPr>
        <w:tab/>
        <w:t>CRITICALITY reject</w:t>
      </w:r>
      <w:r w:rsidRPr="00DC3D0A">
        <w:rPr>
          <w:rFonts w:ascii="Courier New" w:eastAsia="Times New Roman" w:hAnsi="Courier New"/>
          <w:snapToGrid w:val="0"/>
          <w:sz w:val="16"/>
          <w:lang w:eastAsia="ko-KR"/>
        </w:rPr>
        <w:tab/>
        <w:t>TYPE ConditionalIntraDUMobilityInformation</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w:t>
      </w:r>
    </w:p>
    <w:p w14:paraId="27836319"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C3D0A">
        <w:rPr>
          <w:rFonts w:ascii="Courier New" w:eastAsia="Times New Roman" w:hAnsi="Courier New"/>
          <w:snapToGrid w:val="0"/>
          <w:sz w:val="16"/>
          <w:lang w:eastAsia="ko-KR"/>
        </w:rPr>
        <w:tab/>
        <w:t>{ ID id-F1CTransferPath</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CRITICALITY reject</w:t>
      </w:r>
      <w:r w:rsidRPr="00DC3D0A">
        <w:rPr>
          <w:rFonts w:ascii="Courier New" w:eastAsia="Times New Roman" w:hAnsi="Courier New"/>
          <w:snapToGrid w:val="0"/>
          <w:sz w:val="16"/>
          <w:lang w:eastAsia="ko-KR"/>
        </w:rPr>
        <w:tab/>
        <w:t>TYPE F1CTransferPath</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 }</w:t>
      </w:r>
      <w:r w:rsidRPr="00DC3D0A">
        <w:rPr>
          <w:rFonts w:ascii="Courier New" w:eastAsia="Times New Roman" w:hAnsi="Courier New"/>
          <w:sz w:val="16"/>
          <w:lang w:eastAsia="ko-KR"/>
        </w:rPr>
        <w:t>|</w:t>
      </w:r>
    </w:p>
    <w:p w14:paraId="767D8A00"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z w:val="16"/>
          <w:lang w:eastAsia="ko-KR"/>
        </w:rPr>
        <w:tab/>
        <w:t>{ ID id-SCGIndicator</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ignore</w:t>
      </w:r>
      <w:r w:rsidRPr="00DC3D0A">
        <w:rPr>
          <w:rFonts w:ascii="Courier New" w:eastAsia="Times New Roman" w:hAnsi="Courier New"/>
          <w:sz w:val="16"/>
          <w:lang w:eastAsia="ko-KR"/>
        </w:rPr>
        <w:tab/>
        <w:t>TYPE SCGIndicator</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r w:rsidRPr="00DC3D0A">
        <w:rPr>
          <w:rFonts w:ascii="Courier New" w:eastAsia="Times New Roman" w:hAnsi="Courier New"/>
          <w:snapToGrid w:val="0"/>
          <w:sz w:val="16"/>
          <w:lang w:eastAsia="ko-KR"/>
        </w:rPr>
        <w:t>|</w:t>
      </w:r>
    </w:p>
    <w:p w14:paraId="49240C9F"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z w:val="16"/>
          <w:lang w:eastAsia="ko-KR"/>
        </w:rPr>
        <w:lastRenderedPageBreak/>
        <w:tab/>
        <w:t>{ ID id-UplinkTxDirectCurrentTwoCarrierListInfo</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ignore</w:t>
      </w:r>
      <w:r w:rsidRPr="00DC3D0A">
        <w:rPr>
          <w:rFonts w:ascii="Courier New" w:eastAsia="Times New Roman" w:hAnsi="Courier New"/>
          <w:sz w:val="16"/>
          <w:lang w:eastAsia="ko-KR"/>
        </w:rPr>
        <w:tab/>
        <w:t>TYPE UplinkTxDirectCurrentTwoCarrierListInfo</w:t>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r w:rsidRPr="00DC3D0A">
        <w:rPr>
          <w:rFonts w:ascii="Courier New" w:eastAsia="Times New Roman" w:hAnsi="Courier New"/>
          <w:snapToGrid w:val="0"/>
          <w:sz w:val="16"/>
          <w:lang w:eastAsia="ko-KR"/>
        </w:rPr>
        <w:t>|</w:t>
      </w:r>
    </w:p>
    <w:p w14:paraId="07051BE3"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napToGrid w:val="0"/>
          <w:sz w:val="16"/>
          <w:lang w:eastAsia="ko-KR"/>
        </w:rPr>
        <w:tab/>
      </w:r>
      <w:r w:rsidRPr="00DC3D0A">
        <w:rPr>
          <w:rFonts w:ascii="Courier New" w:eastAsia="Times New Roman" w:hAnsi="Courier New"/>
          <w:sz w:val="16"/>
          <w:lang w:eastAsia="ko-KR"/>
        </w:rPr>
        <w:t>{ ID id-IABConditional</w:t>
      </w:r>
      <w:r w:rsidRPr="00DC3D0A">
        <w:rPr>
          <w:rFonts w:ascii="Courier New" w:eastAsia="Times New Roman" w:hAnsi="Courier New"/>
          <w:snapToGrid w:val="0"/>
          <w:sz w:val="16"/>
          <w:lang w:eastAsia="ko-KR"/>
        </w:rPr>
        <w:t>RRCMessageDeliveryIndication</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 xml:space="preserve">CRITICALITY </w:t>
      </w:r>
      <w:r w:rsidRPr="00DC3D0A">
        <w:rPr>
          <w:rFonts w:ascii="Courier New" w:eastAsia="Times New Roman" w:hAnsi="Courier New"/>
          <w:snapToGrid w:val="0"/>
          <w:sz w:val="16"/>
          <w:lang w:eastAsia="ko-KR"/>
        </w:rPr>
        <w:t>reject</w:t>
      </w:r>
      <w:r w:rsidRPr="00DC3D0A">
        <w:rPr>
          <w:rFonts w:ascii="Courier New" w:eastAsia="Times New Roman" w:hAnsi="Courier New"/>
          <w:sz w:val="16"/>
          <w:lang w:eastAsia="ko-KR"/>
        </w:rPr>
        <w:tab/>
        <w:t>TYPE IABConditional</w:t>
      </w:r>
      <w:r w:rsidRPr="00DC3D0A">
        <w:rPr>
          <w:rFonts w:ascii="Courier New" w:eastAsia="Times New Roman" w:hAnsi="Courier New"/>
          <w:snapToGrid w:val="0"/>
          <w:sz w:val="16"/>
          <w:lang w:eastAsia="ko-KR"/>
        </w:rPr>
        <w:t>RRCMessageDeliveryIndication</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p>
    <w:p w14:paraId="6A0B8B0F"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ab/>
        <w:t xml:space="preserve">{ ID </w:t>
      </w:r>
      <w:r w:rsidRPr="00DC3D0A">
        <w:rPr>
          <w:rFonts w:ascii="Courier New" w:eastAsia="Times New Roman" w:hAnsi="Courier New" w:hint="eastAsia"/>
          <w:snapToGrid w:val="0"/>
          <w:sz w:val="16"/>
          <w:lang w:eastAsia="zh-CN"/>
        </w:rPr>
        <w:t>id-</w:t>
      </w:r>
      <w:r w:rsidRPr="00DC3D0A">
        <w:rPr>
          <w:rFonts w:ascii="Courier New" w:eastAsia="Times New Roman" w:hAnsi="Courier New"/>
          <w:snapToGrid w:val="0"/>
          <w:sz w:val="16"/>
          <w:lang w:eastAsia="ko-KR"/>
        </w:rPr>
        <w:t>F1CTransferPath</w:t>
      </w:r>
      <w:r w:rsidRPr="00DC3D0A">
        <w:rPr>
          <w:rFonts w:ascii="Courier New" w:eastAsia="Times New Roman" w:hAnsi="Courier New" w:hint="eastAsia"/>
          <w:snapToGrid w:val="0"/>
          <w:sz w:val="16"/>
          <w:lang w:eastAsia="zh-CN"/>
        </w:rPr>
        <w:t>NRDC</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CRITICALITY reject</w:t>
      </w:r>
      <w:r w:rsidRPr="00DC3D0A">
        <w:rPr>
          <w:rFonts w:ascii="Courier New" w:eastAsia="Times New Roman" w:hAnsi="Courier New"/>
          <w:snapToGrid w:val="0"/>
          <w:sz w:val="16"/>
          <w:lang w:eastAsia="ko-KR"/>
        </w:rPr>
        <w:tab/>
        <w:t>TYPE F1CTransferPath</w:t>
      </w:r>
      <w:r w:rsidRPr="00DC3D0A">
        <w:rPr>
          <w:rFonts w:ascii="Courier New" w:eastAsia="Times New Roman" w:hAnsi="Courier New" w:hint="eastAsia"/>
          <w:snapToGrid w:val="0"/>
          <w:sz w:val="16"/>
          <w:lang w:eastAsia="zh-CN"/>
        </w:rPr>
        <w:t>NRDC</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 }</w:t>
      </w:r>
      <w:r w:rsidRPr="00DC3D0A">
        <w:rPr>
          <w:rFonts w:ascii="Courier New" w:eastAsia="Times New Roman" w:hAnsi="Courier New"/>
          <w:sz w:val="16"/>
          <w:lang w:eastAsia="ko-KR"/>
        </w:rPr>
        <w:t>|</w:t>
      </w:r>
    </w:p>
    <w:p w14:paraId="57E2B61C"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napToGrid w:val="0"/>
          <w:sz w:val="16"/>
          <w:lang w:eastAsia="ko-KR"/>
        </w:rPr>
        <w:tab/>
        <w:t>{ ID id-MDTPollutedMeasurementIndicator</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CRITICALITY ignore</w:t>
      </w:r>
      <w:r w:rsidRPr="00DC3D0A">
        <w:rPr>
          <w:rFonts w:ascii="Courier New" w:eastAsia="Times New Roman" w:hAnsi="Courier New"/>
          <w:snapToGrid w:val="0"/>
          <w:sz w:val="16"/>
          <w:lang w:eastAsia="ko-KR"/>
        </w:rPr>
        <w:tab/>
        <w:t>TYPE MDTPollutedMeasurementIndicator</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 }</w:t>
      </w:r>
      <w:r w:rsidRPr="00DC3D0A">
        <w:rPr>
          <w:rFonts w:ascii="Courier New" w:eastAsia="Times New Roman" w:hAnsi="Courier New"/>
          <w:sz w:val="16"/>
          <w:lang w:eastAsia="ko-KR"/>
        </w:rPr>
        <w:t>|</w:t>
      </w:r>
    </w:p>
    <w:p w14:paraId="2F712D16"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id-SCGActivationRequest</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ignore</w:t>
      </w:r>
      <w:r w:rsidRPr="00DC3D0A">
        <w:rPr>
          <w:rFonts w:ascii="Courier New" w:eastAsia="Times New Roman" w:hAnsi="Courier New"/>
          <w:sz w:val="16"/>
          <w:lang w:eastAsia="ko-KR"/>
        </w:rPr>
        <w:tab/>
        <w:t>TYPE SCGActivationRequest</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 }|</w:t>
      </w:r>
    </w:p>
    <w:p w14:paraId="23DB6176"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xml:space="preserve">{ ID </w:t>
      </w:r>
      <w:r w:rsidRPr="00DC3D0A">
        <w:rPr>
          <w:rFonts w:ascii="Courier New" w:eastAsia="Times New Roman" w:hAnsi="Courier New" w:hint="eastAsia"/>
          <w:snapToGrid w:val="0"/>
          <w:sz w:val="16"/>
          <w:lang w:eastAsia="zh-CN"/>
        </w:rPr>
        <w:t>i</w:t>
      </w:r>
      <w:r w:rsidRPr="00DC3D0A">
        <w:rPr>
          <w:rFonts w:ascii="Courier New" w:eastAsia="Times New Roman" w:hAnsi="Courier New"/>
          <w:snapToGrid w:val="0"/>
          <w:sz w:val="16"/>
          <w:lang w:eastAsia="zh-CN"/>
        </w:rPr>
        <w:t>d-CG-SDTQueryIndication</w:t>
      </w:r>
      <w:r w:rsidRPr="00DC3D0A">
        <w:rPr>
          <w:rFonts w:ascii="Courier New" w:eastAsia="Times New Roman" w:hAnsi="Courier New"/>
          <w:snapToGrid w:val="0"/>
          <w:sz w:val="16"/>
          <w:lang w:eastAsia="zh-CN"/>
        </w:rPr>
        <w:tab/>
      </w:r>
      <w:r w:rsidRPr="00DC3D0A">
        <w:rPr>
          <w:rFonts w:ascii="Courier New" w:eastAsia="Times New Roman" w:hAnsi="Courier New"/>
          <w:snapToGrid w:val="0"/>
          <w:sz w:val="16"/>
          <w:lang w:eastAsia="zh-CN"/>
        </w:rPr>
        <w:tab/>
      </w:r>
      <w:r w:rsidRPr="00DC3D0A">
        <w:rPr>
          <w:rFonts w:ascii="Courier New" w:eastAsia="Times New Roman" w:hAnsi="Courier New"/>
          <w:snapToGrid w:val="0"/>
          <w:sz w:val="16"/>
          <w:lang w:eastAsia="zh-CN"/>
        </w:rPr>
        <w:tab/>
      </w:r>
      <w:r w:rsidRPr="00DC3D0A">
        <w:rPr>
          <w:rFonts w:ascii="Courier New" w:eastAsia="Times New Roman" w:hAnsi="Courier New"/>
          <w:snapToGrid w:val="0"/>
          <w:sz w:val="16"/>
          <w:lang w:eastAsia="zh-CN"/>
        </w:rPr>
        <w:tab/>
      </w:r>
      <w:r w:rsidRPr="00DC3D0A">
        <w:rPr>
          <w:rFonts w:ascii="Courier New" w:eastAsia="Times New Roman" w:hAnsi="Courier New"/>
          <w:snapToGrid w:val="0"/>
          <w:sz w:val="16"/>
          <w:lang w:eastAsia="zh-CN"/>
        </w:rPr>
        <w:tab/>
      </w:r>
      <w:r w:rsidRPr="00DC3D0A">
        <w:rPr>
          <w:rFonts w:ascii="Courier New" w:eastAsia="Times New Roman" w:hAnsi="Courier New"/>
          <w:snapToGrid w:val="0"/>
          <w:sz w:val="16"/>
          <w:lang w:eastAsia="zh-CN"/>
        </w:rPr>
        <w:tab/>
        <w:t>C</w:t>
      </w:r>
      <w:r w:rsidRPr="00DC3D0A">
        <w:rPr>
          <w:rFonts w:ascii="Courier New" w:eastAsia="Times New Roman" w:hAnsi="Courier New"/>
          <w:sz w:val="16"/>
          <w:lang w:eastAsia="ko-KR"/>
        </w:rPr>
        <w:t>RITICALITY ignore</w:t>
      </w:r>
      <w:r w:rsidRPr="00DC3D0A">
        <w:rPr>
          <w:rFonts w:ascii="Courier New" w:eastAsia="Times New Roman" w:hAnsi="Courier New"/>
          <w:sz w:val="16"/>
          <w:lang w:eastAsia="ko-KR"/>
        </w:rPr>
        <w:tab/>
        <w:t xml:space="preserve">TYPE </w:t>
      </w:r>
      <w:r w:rsidRPr="00DC3D0A">
        <w:rPr>
          <w:rFonts w:ascii="Courier New" w:eastAsia="Times New Roman" w:hAnsi="Courier New"/>
          <w:snapToGrid w:val="0"/>
          <w:sz w:val="16"/>
          <w:lang w:eastAsia="zh-CN"/>
        </w:rPr>
        <w:t>CG-SDTQueryIndication</w:t>
      </w:r>
      <w:r w:rsidRPr="00DC3D0A">
        <w:rPr>
          <w:rFonts w:ascii="Courier New" w:eastAsia="Times New Roman" w:hAnsi="Courier New"/>
          <w:snapToGrid w:val="0"/>
          <w:sz w:val="16"/>
          <w:lang w:eastAsia="zh-CN"/>
        </w:rPr>
        <w:tab/>
      </w:r>
      <w:r w:rsidRPr="00DC3D0A">
        <w:rPr>
          <w:rFonts w:ascii="Courier New" w:eastAsia="Times New Roman" w:hAnsi="Courier New"/>
          <w:snapToGrid w:val="0"/>
          <w:sz w:val="16"/>
          <w:lang w:eastAsia="zh-CN"/>
        </w:rPr>
        <w:tab/>
      </w:r>
      <w:r w:rsidRPr="00DC3D0A">
        <w:rPr>
          <w:rFonts w:ascii="Courier New" w:eastAsia="Times New Roman" w:hAnsi="Courier New"/>
          <w:snapToGrid w:val="0"/>
          <w:sz w:val="16"/>
          <w:lang w:eastAsia="zh-CN"/>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p>
    <w:p w14:paraId="3236B5BF"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id-FiveG-ProSeAuthorized</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ignore</w:t>
      </w:r>
      <w:r w:rsidRPr="00DC3D0A">
        <w:rPr>
          <w:rFonts w:ascii="Courier New" w:eastAsia="Times New Roman" w:hAnsi="Courier New"/>
          <w:sz w:val="16"/>
          <w:lang w:eastAsia="ko-KR"/>
        </w:rPr>
        <w:tab/>
        <w:t>TYPE FiveG-ProSeAuthorized</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 }|</w:t>
      </w:r>
    </w:p>
    <w:p w14:paraId="77E73DF8"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id-FiveG-ProSeUEPC5AggregateMaximumBitrate</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ignore</w:t>
      </w:r>
      <w:r w:rsidRPr="00DC3D0A">
        <w:rPr>
          <w:rFonts w:ascii="Courier New" w:eastAsia="Times New Roman" w:hAnsi="Courier New"/>
          <w:sz w:val="16"/>
          <w:lang w:eastAsia="ko-KR"/>
        </w:rPr>
        <w:tab/>
        <w:t>TYPE NRUESidelinkAggregateMaximumBitrate</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 }|</w:t>
      </w:r>
    </w:p>
    <w:p w14:paraId="7D414E46"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z w:val="16"/>
          <w:lang w:eastAsia="ko-KR"/>
        </w:rPr>
        <w:tab/>
        <w:t>{ ID id-FiveG-ProSePC5LinkAMBR</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ignore</w:t>
      </w:r>
      <w:r w:rsidRPr="00DC3D0A">
        <w:rPr>
          <w:rFonts w:ascii="Courier New" w:eastAsia="Times New Roman" w:hAnsi="Courier New"/>
          <w:sz w:val="16"/>
          <w:lang w:eastAsia="ko-KR"/>
        </w:rPr>
        <w:tab/>
        <w:t>TYPE BitRate</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napToGrid w:val="0"/>
          <w:sz w:val="16"/>
          <w:lang w:eastAsia="ko-KR"/>
        </w:rPr>
        <w:t>|</w:t>
      </w:r>
    </w:p>
    <w:p w14:paraId="4D64C4F2"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z w:val="16"/>
          <w:lang w:eastAsia="ko-KR"/>
        </w:rPr>
        <w:tab/>
        <w:t>{ ID id-UpdatedRemoteUELocalID</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ignore</w:t>
      </w:r>
      <w:r w:rsidRPr="00DC3D0A">
        <w:rPr>
          <w:rFonts w:ascii="Courier New" w:eastAsia="Times New Roman" w:hAnsi="Courier New"/>
          <w:sz w:val="16"/>
          <w:lang w:eastAsia="ko-KR"/>
        </w:rPr>
        <w:tab/>
        <w:t>TYPE RemoteUELocalID</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 xml:space="preserve"> </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r w:rsidRPr="00DC3D0A">
        <w:rPr>
          <w:rFonts w:ascii="Courier New" w:eastAsia="Times New Roman" w:hAnsi="Courier New"/>
          <w:snapToGrid w:val="0"/>
          <w:sz w:val="16"/>
          <w:lang w:eastAsia="ko-KR"/>
        </w:rPr>
        <w:t>|</w:t>
      </w:r>
    </w:p>
    <w:p w14:paraId="2DE458F3"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ab/>
        <w:t>{ ID id-UuRLCChannel</w:t>
      </w:r>
      <w:r w:rsidRPr="00DC3D0A">
        <w:rPr>
          <w:rFonts w:ascii="Courier New" w:eastAsia="Times New Roman" w:hAnsi="Courier New"/>
          <w:snapToGrid w:val="0"/>
          <w:sz w:val="16"/>
          <w:lang w:eastAsia="zh-CN"/>
        </w:rPr>
        <w:t>ToBe</w:t>
      </w:r>
      <w:r w:rsidRPr="00DC3D0A">
        <w:rPr>
          <w:rFonts w:ascii="Courier New" w:eastAsia="Times New Roman" w:hAnsi="Courier New"/>
          <w:snapToGrid w:val="0"/>
          <w:sz w:val="16"/>
          <w:lang w:eastAsia="ko-KR"/>
        </w:rPr>
        <w:t>SetupList</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CRITICALITY reject</w:t>
      </w:r>
      <w:r w:rsidRPr="00DC3D0A">
        <w:rPr>
          <w:rFonts w:ascii="Courier New" w:eastAsia="Times New Roman" w:hAnsi="Courier New"/>
          <w:snapToGrid w:val="0"/>
          <w:sz w:val="16"/>
          <w:lang w:eastAsia="ko-KR"/>
        </w:rPr>
        <w:tab/>
        <w:t>TYPE UuRLCChannel</w:t>
      </w:r>
      <w:r w:rsidRPr="00DC3D0A">
        <w:rPr>
          <w:rFonts w:ascii="Courier New" w:eastAsia="Times New Roman" w:hAnsi="Courier New"/>
          <w:snapToGrid w:val="0"/>
          <w:sz w:val="16"/>
          <w:lang w:eastAsia="zh-CN"/>
        </w:rPr>
        <w:t>ToBe</w:t>
      </w:r>
      <w:r w:rsidRPr="00DC3D0A">
        <w:rPr>
          <w:rFonts w:ascii="Courier New" w:eastAsia="Times New Roman" w:hAnsi="Courier New"/>
          <w:snapToGrid w:val="0"/>
          <w:sz w:val="16"/>
          <w:lang w:eastAsia="ko-KR"/>
        </w:rPr>
        <w:t>SetupList</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w:t>
      </w:r>
    </w:p>
    <w:p w14:paraId="2C351E5F"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ab/>
        <w:t>{ ID id-UuRLCChannel</w:t>
      </w:r>
      <w:r w:rsidRPr="00DC3D0A">
        <w:rPr>
          <w:rFonts w:ascii="Courier New" w:eastAsia="Times New Roman" w:hAnsi="Courier New"/>
          <w:snapToGrid w:val="0"/>
          <w:sz w:val="16"/>
          <w:lang w:eastAsia="zh-CN"/>
        </w:rPr>
        <w:t>ToBe</w:t>
      </w:r>
      <w:r w:rsidRPr="00DC3D0A">
        <w:rPr>
          <w:rFonts w:ascii="Courier New" w:eastAsia="Times New Roman" w:hAnsi="Courier New"/>
          <w:snapToGrid w:val="0"/>
          <w:sz w:val="16"/>
          <w:lang w:eastAsia="ko-KR"/>
        </w:rPr>
        <w:t>ModifiedList</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CRITICALITY reject</w:t>
      </w:r>
      <w:r w:rsidRPr="00DC3D0A">
        <w:rPr>
          <w:rFonts w:ascii="Courier New" w:eastAsia="Times New Roman" w:hAnsi="Courier New"/>
          <w:snapToGrid w:val="0"/>
          <w:sz w:val="16"/>
          <w:lang w:eastAsia="ko-KR"/>
        </w:rPr>
        <w:tab/>
        <w:t>TYPE UuRLCChannel</w:t>
      </w:r>
      <w:r w:rsidRPr="00DC3D0A">
        <w:rPr>
          <w:rFonts w:ascii="Courier New" w:eastAsia="Times New Roman" w:hAnsi="Courier New"/>
          <w:snapToGrid w:val="0"/>
          <w:sz w:val="16"/>
          <w:lang w:eastAsia="zh-CN"/>
        </w:rPr>
        <w:t>ToBe</w:t>
      </w:r>
      <w:r w:rsidRPr="00DC3D0A">
        <w:rPr>
          <w:rFonts w:ascii="Courier New" w:eastAsia="Times New Roman" w:hAnsi="Courier New"/>
          <w:snapToGrid w:val="0"/>
          <w:sz w:val="16"/>
          <w:lang w:eastAsia="ko-KR"/>
        </w:rPr>
        <w:t>ModifiedList</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w:t>
      </w:r>
    </w:p>
    <w:p w14:paraId="0CDAEFEB"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ab/>
        <w:t>{ ID id-UuRLCChannel</w:t>
      </w:r>
      <w:r w:rsidRPr="00DC3D0A">
        <w:rPr>
          <w:rFonts w:ascii="Courier New" w:eastAsia="Times New Roman" w:hAnsi="Courier New"/>
          <w:snapToGrid w:val="0"/>
          <w:sz w:val="16"/>
          <w:lang w:eastAsia="zh-CN"/>
        </w:rPr>
        <w:t>ToBe</w:t>
      </w:r>
      <w:r w:rsidRPr="00DC3D0A">
        <w:rPr>
          <w:rFonts w:ascii="Courier New" w:eastAsia="Times New Roman" w:hAnsi="Courier New"/>
          <w:snapToGrid w:val="0"/>
          <w:sz w:val="16"/>
          <w:lang w:eastAsia="ko-KR"/>
        </w:rPr>
        <w:t>ReleasedList</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CRITICALITY reject</w:t>
      </w:r>
      <w:r w:rsidRPr="00DC3D0A">
        <w:rPr>
          <w:rFonts w:ascii="Courier New" w:eastAsia="Times New Roman" w:hAnsi="Courier New"/>
          <w:snapToGrid w:val="0"/>
          <w:sz w:val="16"/>
          <w:lang w:eastAsia="ko-KR"/>
        </w:rPr>
        <w:tab/>
        <w:t>TYPE UuRLCChannel</w:t>
      </w:r>
      <w:r w:rsidRPr="00DC3D0A">
        <w:rPr>
          <w:rFonts w:ascii="Courier New" w:eastAsia="Times New Roman" w:hAnsi="Courier New"/>
          <w:snapToGrid w:val="0"/>
          <w:sz w:val="16"/>
          <w:lang w:eastAsia="zh-CN"/>
        </w:rPr>
        <w:t>ToBe</w:t>
      </w:r>
      <w:r w:rsidRPr="00DC3D0A">
        <w:rPr>
          <w:rFonts w:ascii="Courier New" w:eastAsia="Times New Roman" w:hAnsi="Courier New"/>
          <w:snapToGrid w:val="0"/>
          <w:sz w:val="16"/>
          <w:lang w:eastAsia="ko-KR"/>
        </w:rPr>
        <w:t>ReleasedList</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w:t>
      </w:r>
    </w:p>
    <w:p w14:paraId="4632AFD6"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ab/>
        <w:t>{ ID id-PC5RLCChannel</w:t>
      </w:r>
      <w:r w:rsidRPr="00DC3D0A">
        <w:rPr>
          <w:rFonts w:ascii="Courier New" w:eastAsia="Times New Roman" w:hAnsi="Courier New"/>
          <w:snapToGrid w:val="0"/>
          <w:sz w:val="16"/>
          <w:lang w:eastAsia="zh-CN"/>
        </w:rPr>
        <w:t>ToBe</w:t>
      </w:r>
      <w:r w:rsidRPr="00DC3D0A">
        <w:rPr>
          <w:rFonts w:ascii="Courier New" w:eastAsia="Times New Roman" w:hAnsi="Courier New"/>
          <w:snapToGrid w:val="0"/>
          <w:sz w:val="16"/>
          <w:lang w:eastAsia="ko-KR"/>
        </w:rPr>
        <w:t>SetupList</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CRITICALITY reject</w:t>
      </w:r>
      <w:r w:rsidRPr="00DC3D0A">
        <w:rPr>
          <w:rFonts w:ascii="Courier New" w:eastAsia="Times New Roman" w:hAnsi="Courier New"/>
          <w:snapToGrid w:val="0"/>
          <w:sz w:val="16"/>
          <w:lang w:eastAsia="ko-KR"/>
        </w:rPr>
        <w:tab/>
        <w:t>TYPE PC5RLCChannel</w:t>
      </w:r>
      <w:r w:rsidRPr="00DC3D0A">
        <w:rPr>
          <w:rFonts w:ascii="Courier New" w:eastAsia="Times New Roman" w:hAnsi="Courier New"/>
          <w:snapToGrid w:val="0"/>
          <w:sz w:val="16"/>
          <w:lang w:eastAsia="zh-CN"/>
        </w:rPr>
        <w:t>ToBeS</w:t>
      </w:r>
      <w:r w:rsidRPr="00DC3D0A">
        <w:rPr>
          <w:rFonts w:ascii="Courier New" w:eastAsia="Times New Roman" w:hAnsi="Courier New"/>
          <w:snapToGrid w:val="0"/>
          <w:sz w:val="16"/>
          <w:lang w:eastAsia="ko-KR"/>
        </w:rPr>
        <w:t>etupList</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w:t>
      </w:r>
    </w:p>
    <w:p w14:paraId="219077B1"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ab/>
        <w:t>{ ID id-PC5RLCChannel</w:t>
      </w:r>
      <w:r w:rsidRPr="00DC3D0A">
        <w:rPr>
          <w:rFonts w:ascii="Courier New" w:eastAsia="Times New Roman" w:hAnsi="Courier New"/>
          <w:snapToGrid w:val="0"/>
          <w:sz w:val="16"/>
          <w:lang w:eastAsia="zh-CN"/>
        </w:rPr>
        <w:t>ToBe</w:t>
      </w:r>
      <w:r w:rsidRPr="00DC3D0A">
        <w:rPr>
          <w:rFonts w:ascii="Courier New" w:eastAsia="Times New Roman" w:hAnsi="Courier New"/>
          <w:snapToGrid w:val="0"/>
          <w:sz w:val="16"/>
          <w:lang w:eastAsia="ko-KR"/>
        </w:rPr>
        <w:t>ModifiedList</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CRITICALITY reject</w:t>
      </w:r>
      <w:r w:rsidRPr="00DC3D0A">
        <w:rPr>
          <w:rFonts w:ascii="Courier New" w:eastAsia="Times New Roman" w:hAnsi="Courier New"/>
          <w:snapToGrid w:val="0"/>
          <w:sz w:val="16"/>
          <w:lang w:eastAsia="ko-KR"/>
        </w:rPr>
        <w:tab/>
        <w:t>TYPE PC5RLCChannel</w:t>
      </w:r>
      <w:r w:rsidRPr="00DC3D0A">
        <w:rPr>
          <w:rFonts w:ascii="Courier New" w:eastAsia="Times New Roman" w:hAnsi="Courier New"/>
          <w:snapToGrid w:val="0"/>
          <w:sz w:val="16"/>
          <w:lang w:eastAsia="zh-CN"/>
        </w:rPr>
        <w:t>ToBe</w:t>
      </w:r>
      <w:r w:rsidRPr="00DC3D0A">
        <w:rPr>
          <w:rFonts w:ascii="Courier New" w:eastAsia="Times New Roman" w:hAnsi="Courier New"/>
          <w:snapToGrid w:val="0"/>
          <w:sz w:val="16"/>
          <w:lang w:eastAsia="ko-KR"/>
        </w:rPr>
        <w:t>ModifiedList</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w:t>
      </w:r>
    </w:p>
    <w:p w14:paraId="3E4C77B3"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ab/>
        <w:t>{ ID id-PC5RLCChannel</w:t>
      </w:r>
      <w:r w:rsidRPr="00DC3D0A">
        <w:rPr>
          <w:rFonts w:ascii="Courier New" w:eastAsia="Times New Roman" w:hAnsi="Courier New"/>
          <w:snapToGrid w:val="0"/>
          <w:sz w:val="16"/>
          <w:lang w:eastAsia="zh-CN"/>
        </w:rPr>
        <w:t>ToBe</w:t>
      </w:r>
      <w:r w:rsidRPr="00DC3D0A">
        <w:rPr>
          <w:rFonts w:ascii="Courier New" w:eastAsia="Times New Roman" w:hAnsi="Courier New"/>
          <w:snapToGrid w:val="0"/>
          <w:sz w:val="16"/>
          <w:lang w:eastAsia="ko-KR"/>
        </w:rPr>
        <w:t>ReleasedList</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CRITICALITY reject</w:t>
      </w:r>
      <w:r w:rsidRPr="00DC3D0A">
        <w:rPr>
          <w:rFonts w:ascii="Courier New" w:eastAsia="Times New Roman" w:hAnsi="Courier New"/>
          <w:snapToGrid w:val="0"/>
          <w:sz w:val="16"/>
          <w:lang w:eastAsia="ko-KR"/>
        </w:rPr>
        <w:tab/>
        <w:t>TYPE PC5RLCChannel</w:t>
      </w:r>
      <w:r w:rsidRPr="00DC3D0A">
        <w:rPr>
          <w:rFonts w:ascii="Courier New" w:eastAsia="Times New Roman" w:hAnsi="Courier New"/>
          <w:snapToGrid w:val="0"/>
          <w:sz w:val="16"/>
          <w:lang w:eastAsia="zh-CN"/>
        </w:rPr>
        <w:t>ToBe</w:t>
      </w:r>
      <w:r w:rsidRPr="00DC3D0A">
        <w:rPr>
          <w:rFonts w:ascii="Courier New" w:eastAsia="Times New Roman" w:hAnsi="Courier New"/>
          <w:snapToGrid w:val="0"/>
          <w:sz w:val="16"/>
          <w:lang w:eastAsia="ko-KR"/>
        </w:rPr>
        <w:t>ReleasedList</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w:t>
      </w:r>
    </w:p>
    <w:p w14:paraId="1698E2ED"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DC3D0A">
        <w:rPr>
          <w:rFonts w:ascii="Courier New" w:eastAsia="Times New Roman" w:hAnsi="Courier New"/>
          <w:snapToGrid w:val="0"/>
          <w:sz w:val="16"/>
          <w:lang w:eastAsia="ko-KR"/>
        </w:rPr>
        <w:tab/>
        <w:t>{ ID id-PathSwitchConfiguration</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CRITICALITY ignore</w:t>
      </w:r>
      <w:r w:rsidRPr="00DC3D0A">
        <w:rPr>
          <w:rFonts w:ascii="Courier New" w:eastAsia="Times New Roman" w:hAnsi="Courier New"/>
          <w:snapToGrid w:val="0"/>
          <w:sz w:val="16"/>
          <w:lang w:eastAsia="ko-KR"/>
        </w:rPr>
        <w:tab/>
        <w:t>TYPE PathSwitchConfiguration</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 xml:space="preserve"> </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w:t>
      </w:r>
      <w:r w:rsidRPr="00DC3D0A">
        <w:rPr>
          <w:rFonts w:ascii="Courier New" w:eastAsia="Times New Roman" w:hAnsi="Courier New"/>
          <w:snapToGrid w:val="0"/>
          <w:sz w:val="16"/>
          <w:lang w:eastAsia="ko-KR"/>
        </w:rPr>
        <w:tab/>
        <w:t>}</w:t>
      </w:r>
      <w:r w:rsidRPr="00DC3D0A">
        <w:rPr>
          <w:rFonts w:ascii="Courier New" w:eastAsia="SimSun" w:hAnsi="Courier New" w:hint="eastAsia"/>
          <w:sz w:val="16"/>
          <w:lang w:eastAsia="zh-CN"/>
        </w:rPr>
        <w:t>|</w:t>
      </w:r>
    </w:p>
    <w:p w14:paraId="024649DC"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napToGrid w:val="0"/>
          <w:sz w:val="16"/>
          <w:lang w:eastAsia="ko-KR"/>
        </w:rPr>
        <w:tab/>
        <w:t xml:space="preserve">{ ID </w:t>
      </w:r>
      <w:r w:rsidRPr="00DC3D0A">
        <w:rPr>
          <w:rFonts w:ascii="Courier New" w:eastAsia="Times New Roman" w:hAnsi="Courier New" w:hint="eastAsia"/>
          <w:snapToGrid w:val="0"/>
          <w:sz w:val="16"/>
          <w:lang w:eastAsia="zh-CN"/>
        </w:rPr>
        <w:t>id-</w:t>
      </w:r>
      <w:r w:rsidRPr="00DC3D0A">
        <w:rPr>
          <w:rFonts w:ascii="Courier New" w:eastAsia="SimSun" w:hAnsi="Courier New" w:hint="eastAsia"/>
          <w:snapToGrid w:val="0"/>
          <w:sz w:val="16"/>
          <w:lang w:eastAsia="zh-CN"/>
        </w:rPr>
        <w:t>GNBDU</w:t>
      </w:r>
      <w:r w:rsidRPr="00DC3D0A">
        <w:rPr>
          <w:rFonts w:ascii="Courier New" w:eastAsia="Times New Roman" w:hAnsi="Courier New"/>
          <w:snapToGrid w:val="0"/>
          <w:sz w:val="16"/>
          <w:lang w:eastAsia="zh-CN"/>
        </w:rPr>
        <w:t>UESliceMaximumBitRateList</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 xml:space="preserve">CRITICALITY </w:t>
      </w:r>
      <w:r w:rsidRPr="00DC3D0A">
        <w:rPr>
          <w:rFonts w:ascii="Courier New" w:eastAsia="SimSun" w:hAnsi="Courier New" w:hint="eastAsia"/>
          <w:snapToGrid w:val="0"/>
          <w:sz w:val="16"/>
          <w:lang w:eastAsia="zh-CN"/>
        </w:rPr>
        <w:t>ignore</w:t>
      </w:r>
      <w:r w:rsidRPr="00DC3D0A">
        <w:rPr>
          <w:rFonts w:ascii="Courier New" w:eastAsia="Times New Roman" w:hAnsi="Courier New"/>
          <w:snapToGrid w:val="0"/>
          <w:sz w:val="16"/>
          <w:lang w:eastAsia="ko-KR"/>
        </w:rPr>
        <w:tab/>
        <w:t>TYPE</w:t>
      </w:r>
      <w:r w:rsidRPr="00DC3D0A">
        <w:rPr>
          <w:rFonts w:ascii="Courier New" w:eastAsia="SimSun" w:hAnsi="Courier New" w:hint="eastAsia"/>
          <w:snapToGrid w:val="0"/>
          <w:sz w:val="16"/>
          <w:lang w:eastAsia="zh-CN"/>
        </w:rPr>
        <w:t xml:space="preserve"> GNBDU</w:t>
      </w:r>
      <w:r w:rsidRPr="00DC3D0A">
        <w:rPr>
          <w:rFonts w:ascii="Courier New" w:eastAsia="Times New Roman" w:hAnsi="Courier New"/>
          <w:snapToGrid w:val="0"/>
          <w:sz w:val="16"/>
          <w:lang w:eastAsia="zh-CN"/>
        </w:rPr>
        <w:t>UESliceMaximumBitRateList</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 }</w:t>
      </w:r>
      <w:r w:rsidRPr="00DC3D0A">
        <w:rPr>
          <w:rFonts w:ascii="Courier New" w:eastAsia="Times New Roman" w:hAnsi="Courier New"/>
          <w:sz w:val="16"/>
          <w:lang w:eastAsia="ko-KR"/>
        </w:rPr>
        <w:t>|</w:t>
      </w:r>
    </w:p>
    <w:p w14:paraId="5D8C3365"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id-MulticastMBSSessionSetupList</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reject</w:t>
      </w:r>
      <w:r w:rsidRPr="00DC3D0A">
        <w:rPr>
          <w:rFonts w:ascii="Courier New" w:eastAsia="Times New Roman" w:hAnsi="Courier New"/>
          <w:sz w:val="16"/>
          <w:lang w:eastAsia="ko-KR"/>
        </w:rPr>
        <w:tab/>
        <w:t>TYPE MulticastMBSSessionList</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 }|</w:t>
      </w:r>
    </w:p>
    <w:p w14:paraId="669C858E"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id-MulticastMBSSessionRemoveList</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reject</w:t>
      </w:r>
      <w:r w:rsidRPr="00DC3D0A">
        <w:rPr>
          <w:rFonts w:ascii="Courier New" w:eastAsia="Times New Roman" w:hAnsi="Courier New"/>
          <w:sz w:val="16"/>
          <w:lang w:eastAsia="ko-KR"/>
        </w:rPr>
        <w:tab/>
        <w:t>TYPE MulticastMBSSessionList</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 }|</w:t>
      </w:r>
    </w:p>
    <w:p w14:paraId="1DBC7D97"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id-UE-MulticastMRBs-ToBeSetup-atModify-List</w:t>
      </w:r>
      <w:r w:rsidRPr="00DC3D0A">
        <w:rPr>
          <w:rFonts w:ascii="Courier New" w:eastAsia="Times New Roman" w:hAnsi="Courier New"/>
          <w:sz w:val="16"/>
          <w:lang w:eastAsia="ko-KR"/>
        </w:rPr>
        <w:tab/>
        <w:t>CRITICALITY reject</w:t>
      </w:r>
      <w:r w:rsidRPr="00DC3D0A">
        <w:rPr>
          <w:rFonts w:ascii="Courier New" w:eastAsia="Times New Roman" w:hAnsi="Courier New"/>
          <w:sz w:val="16"/>
          <w:lang w:eastAsia="ko-KR"/>
        </w:rPr>
        <w:tab/>
        <w:t>TYPE UE-MulticastMRBs-ToBeSetup-atModify-List</w:t>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p>
    <w:p w14:paraId="632ADE00"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DC3D0A">
        <w:rPr>
          <w:rFonts w:ascii="Courier New" w:eastAsia="Times New Roman" w:hAnsi="Courier New"/>
          <w:sz w:val="16"/>
          <w:lang w:eastAsia="ko-KR"/>
        </w:rPr>
        <w:tab/>
        <w:t>{ ID id-UE-MulticastMRBs-ToBeReleased-List</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reject</w:t>
      </w:r>
      <w:r w:rsidRPr="00DC3D0A">
        <w:rPr>
          <w:rFonts w:ascii="Courier New" w:eastAsia="Times New Roman" w:hAnsi="Courier New"/>
          <w:sz w:val="16"/>
          <w:lang w:eastAsia="ko-KR"/>
        </w:rPr>
        <w:tab/>
        <w:t>TYPE UE-MulticastMRBs-ToBeReleased-List</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r w:rsidRPr="00DC3D0A">
        <w:rPr>
          <w:rFonts w:ascii="Courier New" w:eastAsia="Times New Roman" w:hAnsi="Courier New" w:hint="eastAsia"/>
          <w:snapToGrid w:val="0"/>
          <w:sz w:val="16"/>
          <w:lang w:eastAsia="zh-CN"/>
        </w:rPr>
        <w:t>|</w:t>
      </w:r>
    </w:p>
    <w:p w14:paraId="7E937F29"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DC3D0A">
        <w:rPr>
          <w:rFonts w:ascii="Courier New" w:eastAsia="Times New Roman" w:hAnsi="Courier New" w:hint="eastAsia"/>
          <w:snapToGrid w:val="0"/>
          <w:sz w:val="16"/>
          <w:lang w:eastAsia="zh-CN"/>
        </w:rPr>
        <w:tab/>
      </w:r>
      <w:r w:rsidRPr="00DC3D0A">
        <w:rPr>
          <w:rFonts w:ascii="Courier New" w:eastAsia="Times New Roman" w:hAnsi="Courier New"/>
          <w:snapToGrid w:val="0"/>
          <w:sz w:val="16"/>
          <w:lang w:eastAsia="ko-KR"/>
        </w:rPr>
        <w:t xml:space="preserve">{ ID </w:t>
      </w:r>
      <w:r w:rsidRPr="00DC3D0A">
        <w:rPr>
          <w:rFonts w:ascii="Courier New" w:eastAsia="Times New Roman" w:hAnsi="Courier New" w:hint="eastAsia"/>
          <w:snapToGrid w:val="0"/>
          <w:sz w:val="16"/>
          <w:lang w:eastAsia="zh-CN"/>
        </w:rPr>
        <w:t>id-</w:t>
      </w:r>
      <w:r w:rsidRPr="00DC3D0A">
        <w:rPr>
          <w:rFonts w:ascii="Courier New" w:eastAsia="SimSun" w:hAnsi="Courier New" w:hint="eastAsia"/>
          <w:snapToGrid w:val="0"/>
          <w:sz w:val="16"/>
          <w:lang w:eastAsia="zh-CN"/>
        </w:rPr>
        <w:t>SLDRXCycle</w:t>
      </w:r>
      <w:r w:rsidRPr="00DC3D0A">
        <w:rPr>
          <w:rFonts w:ascii="Courier New" w:eastAsia="Times New Roman" w:hAnsi="Courier New"/>
          <w:snapToGrid w:val="0"/>
          <w:sz w:val="16"/>
          <w:lang w:eastAsia="zh-CN"/>
        </w:rPr>
        <w:t>List</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hint="eastAsia"/>
          <w:snapToGrid w:val="0"/>
          <w:sz w:val="16"/>
          <w:lang w:eastAsia="zh-CN"/>
        </w:rPr>
        <w:tab/>
      </w:r>
      <w:r w:rsidRPr="00DC3D0A">
        <w:rPr>
          <w:rFonts w:ascii="Courier New" w:eastAsia="Times New Roman" w:hAnsi="Courier New" w:hint="eastAsia"/>
          <w:snapToGrid w:val="0"/>
          <w:sz w:val="16"/>
          <w:lang w:eastAsia="zh-CN"/>
        </w:rPr>
        <w:tab/>
      </w:r>
      <w:r w:rsidRPr="00DC3D0A">
        <w:rPr>
          <w:rFonts w:ascii="Courier New" w:eastAsia="Times New Roman" w:hAnsi="Courier New" w:hint="eastAsia"/>
          <w:snapToGrid w:val="0"/>
          <w:sz w:val="16"/>
          <w:lang w:eastAsia="zh-CN"/>
        </w:rPr>
        <w:tab/>
      </w:r>
      <w:r w:rsidRPr="00DC3D0A">
        <w:rPr>
          <w:rFonts w:ascii="Courier New" w:eastAsia="Times New Roman" w:hAnsi="Courier New" w:hint="eastAsia"/>
          <w:snapToGrid w:val="0"/>
          <w:sz w:val="16"/>
          <w:lang w:eastAsia="zh-CN"/>
        </w:rPr>
        <w:tab/>
      </w:r>
      <w:r w:rsidRPr="00DC3D0A">
        <w:rPr>
          <w:rFonts w:ascii="Courier New" w:eastAsia="Times New Roman" w:hAnsi="Courier New"/>
          <w:snapToGrid w:val="0"/>
          <w:sz w:val="16"/>
          <w:lang w:eastAsia="zh-CN"/>
        </w:rPr>
        <w:tab/>
      </w:r>
      <w:r w:rsidRPr="00DC3D0A">
        <w:rPr>
          <w:rFonts w:ascii="Courier New" w:eastAsia="Times New Roman" w:hAnsi="Courier New"/>
          <w:snapToGrid w:val="0"/>
          <w:sz w:val="16"/>
          <w:lang w:eastAsia="ko-KR"/>
        </w:rPr>
        <w:t>CRITICALITY ignore</w:t>
      </w:r>
      <w:r w:rsidRPr="00DC3D0A">
        <w:rPr>
          <w:rFonts w:ascii="Courier New" w:eastAsia="SimSun" w:hAnsi="Courier New" w:hint="eastAsia"/>
          <w:snapToGrid w:val="0"/>
          <w:sz w:val="16"/>
          <w:lang w:eastAsia="zh-CN"/>
        </w:rPr>
        <w:t xml:space="preserve">  TYPE SLDRXCycle</w:t>
      </w:r>
      <w:r w:rsidRPr="00DC3D0A">
        <w:rPr>
          <w:rFonts w:ascii="Courier New" w:eastAsia="Times New Roman" w:hAnsi="Courier New"/>
          <w:snapToGrid w:val="0"/>
          <w:sz w:val="16"/>
          <w:lang w:eastAsia="zh-CN"/>
        </w:rPr>
        <w:t>List</w:t>
      </w:r>
      <w:r w:rsidRPr="00DC3D0A">
        <w:rPr>
          <w:rFonts w:ascii="Courier New" w:eastAsia="Times New Roman" w:hAnsi="Courier New"/>
          <w:snapToGrid w:val="0"/>
          <w:sz w:val="16"/>
          <w:lang w:eastAsia="ko-KR"/>
        </w:rPr>
        <w:t xml:space="preserve"> </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SimSun" w:hAnsi="Courier New"/>
          <w:snapToGrid w:val="0"/>
          <w:sz w:val="16"/>
          <w:lang w:eastAsia="zh-CN"/>
        </w:rPr>
        <w:tab/>
      </w:r>
      <w:r w:rsidRPr="00DC3D0A">
        <w:rPr>
          <w:rFonts w:ascii="Courier New" w:eastAsia="SimSun" w:hAnsi="Courier New"/>
          <w:snapToGrid w:val="0"/>
          <w:sz w:val="16"/>
          <w:lang w:eastAsia="zh-CN"/>
        </w:rPr>
        <w:tab/>
      </w:r>
      <w:r w:rsidRPr="00DC3D0A">
        <w:rPr>
          <w:rFonts w:ascii="Courier New" w:eastAsia="SimSun" w:hAnsi="Courier New" w:hint="eastAsia"/>
          <w:snapToGrid w:val="0"/>
          <w:sz w:val="16"/>
          <w:lang w:eastAsia="zh-CN"/>
        </w:rPr>
        <w:tab/>
      </w:r>
      <w:r w:rsidRPr="00DC3D0A">
        <w:rPr>
          <w:rFonts w:ascii="Courier New" w:eastAsia="SimSun" w:hAnsi="Courier New" w:hint="eastAsia"/>
          <w:snapToGrid w:val="0"/>
          <w:sz w:val="16"/>
          <w:lang w:eastAsia="zh-CN"/>
        </w:rPr>
        <w:tab/>
      </w:r>
      <w:r w:rsidRPr="00DC3D0A">
        <w:rPr>
          <w:rFonts w:ascii="Courier New" w:eastAsia="SimSun" w:hAnsi="Courier New" w:hint="eastAsia"/>
          <w:snapToGrid w:val="0"/>
          <w:sz w:val="16"/>
          <w:lang w:eastAsia="zh-CN"/>
        </w:rPr>
        <w:tab/>
      </w:r>
      <w:r w:rsidRPr="00DC3D0A">
        <w:rPr>
          <w:rFonts w:ascii="Courier New" w:eastAsia="SimSun" w:hAnsi="Courier New" w:hint="eastAsia"/>
          <w:snapToGrid w:val="0"/>
          <w:sz w:val="16"/>
          <w:lang w:eastAsia="zh-CN"/>
        </w:rPr>
        <w:tab/>
      </w:r>
      <w:r w:rsidRPr="00DC3D0A">
        <w:rPr>
          <w:rFonts w:ascii="Courier New" w:eastAsia="SimSun" w:hAnsi="Courier New" w:hint="eastAsia"/>
          <w:snapToGrid w:val="0"/>
          <w:sz w:val="16"/>
          <w:lang w:eastAsia="zh-CN"/>
        </w:rPr>
        <w:tab/>
      </w:r>
      <w:r w:rsidRPr="00DC3D0A">
        <w:rPr>
          <w:rFonts w:ascii="Courier New" w:eastAsia="SimSun" w:hAnsi="Courier New"/>
          <w:snapToGrid w:val="0"/>
          <w:sz w:val="16"/>
          <w:lang w:eastAsia="zh-CN"/>
        </w:rPr>
        <w:tab/>
      </w:r>
      <w:r w:rsidRPr="00DC3D0A">
        <w:rPr>
          <w:rFonts w:ascii="Courier New" w:eastAsia="Times New Roman" w:hAnsi="Courier New"/>
          <w:snapToGrid w:val="0"/>
          <w:sz w:val="16"/>
          <w:lang w:eastAsia="ko-KR"/>
        </w:rPr>
        <w:t>PRESENCE optional }</w:t>
      </w:r>
      <w:r w:rsidRPr="00DC3D0A">
        <w:rPr>
          <w:rFonts w:ascii="Courier New" w:eastAsia="SimSun" w:hAnsi="Courier New" w:hint="eastAsia"/>
          <w:snapToGrid w:val="0"/>
          <w:sz w:val="16"/>
          <w:lang w:eastAsia="zh-CN"/>
        </w:rPr>
        <w:t>|</w:t>
      </w:r>
    </w:p>
    <w:p w14:paraId="7B824DF0"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ab/>
        <w:t xml:space="preserve">{ ID </w:t>
      </w:r>
      <w:r w:rsidRPr="00DC3D0A">
        <w:rPr>
          <w:rFonts w:ascii="Courier New" w:eastAsia="SimSun" w:hAnsi="Courier New" w:hint="eastAsia"/>
          <w:snapToGrid w:val="0"/>
          <w:sz w:val="16"/>
          <w:lang w:eastAsia="zh-CN"/>
        </w:rPr>
        <w:t>id-</w:t>
      </w:r>
      <w:r w:rsidRPr="00DC3D0A">
        <w:rPr>
          <w:rFonts w:ascii="Courier New" w:eastAsia="Times New Roman" w:hAnsi="Courier New"/>
          <w:snapToGrid w:val="0"/>
          <w:sz w:val="16"/>
          <w:lang w:eastAsia="ko-KR"/>
        </w:rPr>
        <w:t>ManagementBasedMDTPLMNModificationList</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CRITICALITY ignore</w:t>
      </w:r>
      <w:r w:rsidRPr="00DC3D0A">
        <w:rPr>
          <w:rFonts w:ascii="Courier New" w:eastAsia="Times New Roman" w:hAnsi="Courier New"/>
          <w:snapToGrid w:val="0"/>
          <w:sz w:val="16"/>
          <w:lang w:eastAsia="ko-KR"/>
        </w:rPr>
        <w:tab/>
        <w:t>TYPE MDTPLMN</w:t>
      </w:r>
      <w:r w:rsidRPr="00DC3D0A">
        <w:rPr>
          <w:rFonts w:ascii="Courier New" w:eastAsia="SimSun" w:hAnsi="Courier New" w:hint="eastAsia"/>
          <w:snapToGrid w:val="0"/>
          <w:sz w:val="16"/>
          <w:lang w:eastAsia="zh-CN"/>
        </w:rPr>
        <w:t>Modification</w:t>
      </w:r>
      <w:r w:rsidRPr="00DC3D0A">
        <w:rPr>
          <w:rFonts w:ascii="Courier New" w:eastAsia="Times New Roman" w:hAnsi="Courier New"/>
          <w:snapToGrid w:val="0"/>
          <w:sz w:val="16"/>
          <w:lang w:eastAsia="ko-KR"/>
        </w:rPr>
        <w:t>List</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 }|</w:t>
      </w:r>
    </w:p>
    <w:p w14:paraId="50F4EEBE"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DC3D0A">
        <w:rPr>
          <w:rFonts w:ascii="Courier New" w:eastAsia="SimSun" w:hAnsi="Courier New"/>
          <w:snapToGrid w:val="0"/>
          <w:sz w:val="16"/>
          <w:lang w:eastAsia="zh-CN"/>
        </w:rPr>
        <w:tab/>
        <w:t xml:space="preserve">{ ID </w:t>
      </w:r>
      <w:r w:rsidRPr="00DC3D0A">
        <w:rPr>
          <w:rFonts w:ascii="Courier New" w:eastAsia="SimSun" w:hAnsi="Courier New" w:hint="eastAsia"/>
          <w:snapToGrid w:val="0"/>
          <w:sz w:val="16"/>
          <w:lang w:eastAsia="zh-CN"/>
        </w:rPr>
        <w:t>id-</w:t>
      </w:r>
      <w:r w:rsidRPr="00DC3D0A">
        <w:rPr>
          <w:rFonts w:ascii="Courier New" w:eastAsia="SimSun" w:hAnsi="Courier New"/>
          <w:snapToGrid w:val="0"/>
          <w:sz w:val="16"/>
          <w:lang w:eastAsia="zh-CN"/>
        </w:rPr>
        <w:t>SDTBearerConfigurationQueryIndication</w:t>
      </w:r>
      <w:r w:rsidRPr="00DC3D0A">
        <w:rPr>
          <w:rFonts w:ascii="Courier New" w:eastAsia="SimSun" w:hAnsi="Courier New"/>
          <w:snapToGrid w:val="0"/>
          <w:sz w:val="16"/>
          <w:lang w:eastAsia="zh-CN"/>
        </w:rPr>
        <w:tab/>
      </w:r>
      <w:r w:rsidRPr="00DC3D0A">
        <w:rPr>
          <w:rFonts w:ascii="Courier New" w:eastAsia="SimSun" w:hAnsi="Courier New"/>
          <w:snapToGrid w:val="0"/>
          <w:sz w:val="16"/>
          <w:lang w:eastAsia="zh-CN"/>
        </w:rPr>
        <w:tab/>
        <w:t>CRITICALITY ignore</w:t>
      </w:r>
      <w:r w:rsidRPr="00DC3D0A">
        <w:rPr>
          <w:rFonts w:ascii="Courier New" w:eastAsia="SimSun" w:hAnsi="Courier New"/>
          <w:snapToGrid w:val="0"/>
          <w:sz w:val="16"/>
          <w:lang w:eastAsia="zh-CN"/>
        </w:rPr>
        <w:tab/>
        <w:t>TYPE SDTBearerConfigurationQueryIndication</w:t>
      </w:r>
      <w:r w:rsidRPr="00DC3D0A">
        <w:rPr>
          <w:rFonts w:ascii="Courier New" w:eastAsia="SimSun" w:hAnsi="Courier New"/>
          <w:snapToGrid w:val="0"/>
          <w:sz w:val="16"/>
          <w:lang w:eastAsia="zh-CN"/>
        </w:rPr>
        <w:tab/>
      </w:r>
      <w:r w:rsidRPr="00DC3D0A">
        <w:rPr>
          <w:rFonts w:ascii="Courier New" w:eastAsia="SimSun" w:hAnsi="Courier New"/>
          <w:snapToGrid w:val="0"/>
          <w:sz w:val="16"/>
          <w:lang w:eastAsia="zh-CN"/>
        </w:rPr>
        <w:tab/>
        <w:t>PRESENCE optional }</w:t>
      </w:r>
      <w:r w:rsidRPr="00DC3D0A">
        <w:rPr>
          <w:rFonts w:ascii="Courier New" w:eastAsia="SimSun" w:hAnsi="Courier New" w:hint="eastAsia"/>
          <w:snapToGrid w:val="0"/>
          <w:sz w:val="16"/>
          <w:lang w:eastAsia="zh-CN"/>
        </w:rPr>
        <w:t>|</w:t>
      </w:r>
    </w:p>
    <w:p w14:paraId="5F77C0EB"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ab/>
        <w:t>{ ID id-DAPS-HO-Status</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CRITICALITY ignore</w:t>
      </w:r>
      <w:r w:rsidRPr="00DC3D0A">
        <w:rPr>
          <w:rFonts w:ascii="Courier New" w:eastAsia="Times New Roman" w:hAnsi="Courier New"/>
          <w:snapToGrid w:val="0"/>
          <w:sz w:val="16"/>
          <w:lang w:eastAsia="ko-KR"/>
        </w:rPr>
        <w:tab/>
        <w:t>TYPE DAPS-HO-Status</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 }|</w:t>
      </w:r>
    </w:p>
    <w:p w14:paraId="1030E5AB"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SimSun" w:hAnsi="Courier New"/>
          <w:snapToGrid w:val="0"/>
          <w:sz w:val="16"/>
          <w:lang w:eastAsia="zh-CN"/>
        </w:rPr>
        <w:tab/>
        <w:t>{ ID id-ServingCellMO-List</w:t>
      </w:r>
      <w:r w:rsidRPr="00DC3D0A">
        <w:rPr>
          <w:rFonts w:ascii="Courier New" w:eastAsia="SimSun" w:hAnsi="Courier New"/>
          <w:snapToGrid w:val="0"/>
          <w:sz w:val="16"/>
          <w:lang w:eastAsia="zh-CN"/>
        </w:rPr>
        <w:tab/>
      </w:r>
      <w:r w:rsidRPr="00DC3D0A">
        <w:rPr>
          <w:rFonts w:ascii="Courier New" w:eastAsia="SimSun" w:hAnsi="Courier New"/>
          <w:snapToGrid w:val="0"/>
          <w:sz w:val="16"/>
          <w:lang w:eastAsia="zh-CN"/>
        </w:rPr>
        <w:tab/>
      </w:r>
      <w:r w:rsidRPr="00DC3D0A">
        <w:rPr>
          <w:rFonts w:ascii="Courier New" w:eastAsia="SimSun" w:hAnsi="Courier New"/>
          <w:snapToGrid w:val="0"/>
          <w:sz w:val="16"/>
          <w:lang w:eastAsia="zh-CN"/>
        </w:rPr>
        <w:tab/>
      </w:r>
      <w:r w:rsidRPr="00DC3D0A">
        <w:rPr>
          <w:rFonts w:ascii="Courier New" w:eastAsia="SimSun" w:hAnsi="Courier New"/>
          <w:snapToGrid w:val="0"/>
          <w:sz w:val="16"/>
          <w:lang w:eastAsia="zh-CN"/>
        </w:rPr>
        <w:tab/>
      </w:r>
      <w:r w:rsidRPr="00DC3D0A">
        <w:rPr>
          <w:rFonts w:ascii="Courier New" w:eastAsia="SimSun" w:hAnsi="Courier New"/>
          <w:snapToGrid w:val="0"/>
          <w:sz w:val="16"/>
          <w:lang w:eastAsia="zh-CN"/>
        </w:rPr>
        <w:tab/>
      </w:r>
      <w:r w:rsidRPr="00DC3D0A">
        <w:rPr>
          <w:rFonts w:ascii="Courier New" w:eastAsia="SimSun" w:hAnsi="Courier New"/>
          <w:snapToGrid w:val="0"/>
          <w:sz w:val="16"/>
          <w:lang w:eastAsia="zh-CN"/>
        </w:rPr>
        <w:tab/>
      </w:r>
      <w:r w:rsidRPr="00DC3D0A">
        <w:rPr>
          <w:rFonts w:ascii="Courier New" w:eastAsia="SimSun" w:hAnsi="Courier New"/>
          <w:snapToGrid w:val="0"/>
          <w:sz w:val="16"/>
          <w:lang w:eastAsia="zh-CN"/>
        </w:rPr>
        <w:tab/>
        <w:t>CRITICALITY ignore</w:t>
      </w:r>
      <w:r w:rsidRPr="00DC3D0A">
        <w:rPr>
          <w:rFonts w:ascii="Courier New" w:eastAsia="SimSun" w:hAnsi="Courier New"/>
          <w:snapToGrid w:val="0"/>
          <w:sz w:val="16"/>
          <w:lang w:eastAsia="zh-CN"/>
        </w:rPr>
        <w:tab/>
        <w:t>TYPE ServingCellMO-List</w:t>
      </w:r>
      <w:r w:rsidRPr="00DC3D0A">
        <w:rPr>
          <w:rFonts w:ascii="Courier New" w:eastAsia="SimSun" w:hAnsi="Courier New"/>
          <w:snapToGrid w:val="0"/>
          <w:sz w:val="16"/>
          <w:lang w:eastAsia="zh-CN"/>
        </w:rPr>
        <w:tab/>
      </w:r>
      <w:r w:rsidRPr="00DC3D0A">
        <w:rPr>
          <w:rFonts w:ascii="Courier New" w:eastAsia="SimSun" w:hAnsi="Courier New"/>
          <w:snapToGrid w:val="0"/>
          <w:sz w:val="16"/>
          <w:lang w:eastAsia="zh-CN"/>
        </w:rPr>
        <w:tab/>
      </w:r>
      <w:r w:rsidRPr="00DC3D0A">
        <w:rPr>
          <w:rFonts w:ascii="Courier New" w:eastAsia="SimSun" w:hAnsi="Courier New"/>
          <w:snapToGrid w:val="0"/>
          <w:sz w:val="16"/>
          <w:lang w:eastAsia="zh-CN"/>
        </w:rPr>
        <w:tab/>
      </w:r>
      <w:r w:rsidRPr="00DC3D0A">
        <w:rPr>
          <w:rFonts w:ascii="Courier New" w:eastAsia="SimSun" w:hAnsi="Courier New"/>
          <w:snapToGrid w:val="0"/>
          <w:sz w:val="16"/>
          <w:lang w:eastAsia="zh-CN"/>
        </w:rPr>
        <w:tab/>
      </w:r>
      <w:r w:rsidRPr="00DC3D0A">
        <w:rPr>
          <w:rFonts w:ascii="Courier New" w:eastAsia="SimSun" w:hAnsi="Courier New"/>
          <w:snapToGrid w:val="0"/>
          <w:sz w:val="16"/>
          <w:lang w:eastAsia="zh-CN"/>
        </w:rPr>
        <w:tab/>
      </w:r>
      <w:r w:rsidRPr="00DC3D0A">
        <w:rPr>
          <w:rFonts w:ascii="Courier New" w:eastAsia="SimSun" w:hAnsi="Courier New"/>
          <w:snapToGrid w:val="0"/>
          <w:sz w:val="16"/>
          <w:lang w:eastAsia="zh-CN"/>
        </w:rPr>
        <w:tab/>
      </w:r>
      <w:r w:rsidRPr="00DC3D0A">
        <w:rPr>
          <w:rFonts w:ascii="Courier New" w:eastAsia="SimSun" w:hAnsi="Courier New"/>
          <w:snapToGrid w:val="0"/>
          <w:sz w:val="16"/>
          <w:lang w:eastAsia="zh-CN"/>
        </w:rPr>
        <w:tab/>
      </w:r>
      <w:r w:rsidRPr="00DC3D0A">
        <w:rPr>
          <w:rFonts w:ascii="Courier New" w:eastAsia="SimSun" w:hAnsi="Courier New"/>
          <w:snapToGrid w:val="0"/>
          <w:sz w:val="16"/>
          <w:lang w:eastAsia="zh-CN"/>
        </w:rPr>
        <w:tab/>
        <w:t>PRESENCE optional</w:t>
      </w:r>
      <w:r w:rsidRPr="00DC3D0A">
        <w:rPr>
          <w:rFonts w:ascii="Courier New" w:eastAsia="SimSun" w:hAnsi="Courier New"/>
          <w:snapToGrid w:val="0"/>
          <w:sz w:val="16"/>
          <w:lang w:eastAsia="zh-CN"/>
        </w:rPr>
        <w:tab/>
        <w:t>}|</w:t>
      </w:r>
    </w:p>
    <w:p w14:paraId="3EE792FC"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w:t>
      </w:r>
      <w:r w:rsidRPr="00DC3D0A">
        <w:rPr>
          <w:rFonts w:ascii="Courier New" w:eastAsia="Times New Roman" w:hAnsi="Courier New"/>
          <w:snapToGrid w:val="0"/>
          <w:sz w:val="16"/>
          <w:lang w:eastAsia="zh-CN"/>
        </w:rPr>
        <w:t>UlTxDirectCurrentMoreCarrierInformation</w:t>
      </w:r>
      <w:r w:rsidRPr="00DC3D0A">
        <w:rPr>
          <w:rFonts w:ascii="Courier New" w:eastAsia="Times New Roman" w:hAnsi="Courier New"/>
          <w:sz w:val="16"/>
          <w:lang w:eastAsia="ko-KR"/>
        </w:rPr>
        <w:tab/>
      </w:r>
      <w:r w:rsidRPr="00DC3D0A">
        <w:rPr>
          <w:rFonts w:ascii="Courier New" w:eastAsia="Times New Roman" w:hAnsi="Courier New" w:hint="eastAsia"/>
          <w:sz w:val="16"/>
          <w:lang w:val="en-US" w:eastAsia="zh-CN"/>
        </w:rPr>
        <w:t xml:space="preserve">    </w:t>
      </w:r>
      <w:r w:rsidRPr="00DC3D0A">
        <w:rPr>
          <w:rFonts w:ascii="Courier New" w:eastAsia="Times New Roman" w:hAnsi="Courier New"/>
          <w:sz w:val="16"/>
          <w:lang w:eastAsia="ko-KR"/>
        </w:rPr>
        <w:t>CRITICALITY ignore</w:t>
      </w:r>
      <w:r w:rsidRPr="00DC3D0A">
        <w:rPr>
          <w:rFonts w:ascii="Courier New" w:eastAsia="Times New Roman" w:hAnsi="Courier New"/>
          <w:sz w:val="16"/>
          <w:lang w:eastAsia="ko-KR"/>
        </w:rPr>
        <w:tab/>
        <w:t xml:space="preserve">TYPE </w:t>
      </w:r>
      <w:r w:rsidRPr="00DC3D0A">
        <w:rPr>
          <w:rFonts w:ascii="Courier New" w:eastAsia="Times New Roman" w:hAnsi="Courier New"/>
          <w:snapToGrid w:val="0"/>
          <w:sz w:val="16"/>
          <w:lang w:eastAsia="zh-CN"/>
        </w:rPr>
        <w:t>UlTxDirectCurrentMoreCarrierInformation</w:t>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p>
    <w:p w14:paraId="54FE9A6C"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ab/>
        <w:t xml:space="preserve">{ ID </w:t>
      </w:r>
      <w:r w:rsidRPr="00DC3D0A">
        <w:rPr>
          <w:rFonts w:ascii="Courier New" w:eastAsia="SimSun" w:hAnsi="Courier New" w:hint="eastAsia"/>
          <w:snapToGrid w:val="0"/>
          <w:sz w:val="16"/>
          <w:lang w:eastAsia="zh-CN"/>
        </w:rPr>
        <w:t>id-</w:t>
      </w:r>
      <w:r w:rsidRPr="00DC3D0A">
        <w:rPr>
          <w:rFonts w:ascii="Courier New" w:eastAsia="SimSun" w:hAnsi="Courier New"/>
          <w:snapToGrid w:val="0"/>
          <w:sz w:val="16"/>
          <w:lang w:eastAsia="zh-CN"/>
        </w:rPr>
        <w:t>CPAC</w:t>
      </w:r>
      <w:r w:rsidRPr="00DC3D0A">
        <w:rPr>
          <w:rFonts w:ascii="Courier New" w:eastAsia="Times New Roman" w:hAnsi="Courier New"/>
          <w:snapToGrid w:val="0"/>
          <w:sz w:val="16"/>
          <w:lang w:eastAsia="ko-KR"/>
        </w:rPr>
        <w:t>MCGInformation</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CRITICALITY ignore</w:t>
      </w:r>
      <w:r w:rsidRPr="00DC3D0A">
        <w:rPr>
          <w:rFonts w:ascii="Courier New" w:eastAsia="Times New Roman" w:hAnsi="Courier New"/>
          <w:snapToGrid w:val="0"/>
          <w:sz w:val="16"/>
          <w:lang w:eastAsia="ko-KR"/>
        </w:rPr>
        <w:tab/>
        <w:t>TYPE CPACMCGInformation</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 }|</w:t>
      </w:r>
    </w:p>
    <w:p w14:paraId="46770903"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z w:val="16"/>
          <w:lang w:eastAsia="ko-KR"/>
        </w:rPr>
        <w:tab/>
        <w:t>{ ID id-NetworkControlledRepeaterAuthorized</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ignore</w:t>
      </w:r>
      <w:r w:rsidRPr="00DC3D0A">
        <w:rPr>
          <w:rFonts w:ascii="Courier New" w:eastAsia="Times New Roman" w:hAnsi="Courier New"/>
          <w:sz w:val="16"/>
          <w:lang w:eastAsia="ko-KR"/>
        </w:rPr>
        <w:tab/>
        <w:t>TYPE NetworkControlledRepeaterAuthorized</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r w:rsidRPr="00DC3D0A">
        <w:rPr>
          <w:rFonts w:ascii="Courier New" w:eastAsia="Times New Roman" w:hAnsi="Courier New"/>
          <w:snapToGrid w:val="0"/>
          <w:sz w:val="16"/>
          <w:lang w:eastAsia="ko-KR"/>
        </w:rPr>
        <w:t>|</w:t>
      </w:r>
    </w:p>
    <w:p w14:paraId="5FA18185"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id-SDT-Volume-Threshold</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ignore</w:t>
      </w:r>
      <w:r w:rsidRPr="00DC3D0A">
        <w:rPr>
          <w:rFonts w:ascii="Courier New" w:eastAsia="Times New Roman" w:hAnsi="Courier New"/>
          <w:sz w:val="16"/>
          <w:lang w:eastAsia="ko-KR"/>
        </w:rPr>
        <w:tab/>
        <w:t>TYPE SDT-Volume-Threshold</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  }</w:t>
      </w:r>
      <w:r w:rsidRPr="00DC3D0A">
        <w:rPr>
          <w:rFonts w:ascii="Courier New" w:eastAsia="Times New Roman" w:hAnsi="Courier New" w:hint="eastAsia"/>
          <w:sz w:val="16"/>
          <w:lang w:eastAsia="ko-KR"/>
        </w:rPr>
        <w:t>|</w:t>
      </w:r>
    </w:p>
    <w:p w14:paraId="51F2A574"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id-LTMInformation-Modify</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reject</w:t>
      </w:r>
      <w:r w:rsidRPr="00DC3D0A">
        <w:rPr>
          <w:rFonts w:ascii="Courier New" w:eastAsia="Times New Roman" w:hAnsi="Courier New"/>
          <w:sz w:val="16"/>
          <w:lang w:eastAsia="ko-KR"/>
        </w:rPr>
        <w:tab/>
        <w:t>TYPE LTMInformation-Modify</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r w:rsidRPr="00DC3D0A">
        <w:rPr>
          <w:rFonts w:ascii="Courier New" w:eastAsia="Times New Roman" w:hAnsi="Courier New" w:hint="eastAsia"/>
          <w:sz w:val="16"/>
          <w:lang w:eastAsia="ko-KR"/>
        </w:rPr>
        <w:t>|</w:t>
      </w:r>
    </w:p>
    <w:p w14:paraId="64C240AF"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id-LTMCFRAResourceConfig-List</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ignore</w:t>
      </w:r>
      <w:r w:rsidRPr="00DC3D0A">
        <w:rPr>
          <w:rFonts w:ascii="Courier New" w:eastAsia="Times New Roman" w:hAnsi="Courier New"/>
          <w:sz w:val="16"/>
          <w:lang w:eastAsia="ko-KR"/>
        </w:rPr>
        <w:tab/>
        <w:t>TYPE LTMCFRAResourceConfig-List</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r w:rsidRPr="00DC3D0A">
        <w:rPr>
          <w:rFonts w:ascii="Courier New" w:eastAsia="Times New Roman" w:hAnsi="Courier New" w:hint="eastAsia"/>
          <w:sz w:val="16"/>
          <w:lang w:eastAsia="ko-KR"/>
        </w:rPr>
        <w:t>|</w:t>
      </w:r>
    </w:p>
    <w:p w14:paraId="0B3868D9"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id-LTMConfigurationIDMappingList</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reject</w:t>
      </w:r>
      <w:r w:rsidRPr="00DC3D0A">
        <w:rPr>
          <w:rFonts w:ascii="Courier New" w:eastAsia="Times New Roman" w:hAnsi="Courier New"/>
          <w:sz w:val="16"/>
          <w:lang w:eastAsia="ko-KR"/>
        </w:rPr>
        <w:tab/>
        <w:t>TYPE LTMConfigurationIDMappingList</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r w:rsidRPr="00DC3D0A">
        <w:rPr>
          <w:rFonts w:ascii="Courier New" w:eastAsia="Times New Roman" w:hAnsi="Courier New" w:hint="eastAsia"/>
          <w:sz w:val="16"/>
          <w:lang w:eastAsia="ko-KR"/>
        </w:rPr>
        <w:t>|</w:t>
      </w:r>
    </w:p>
    <w:p w14:paraId="0E1AF632"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ab/>
        <w:t>{ ID id-EarlySyncInformation-Request</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CRITICALITY ignore</w:t>
      </w:r>
      <w:r w:rsidRPr="00DC3D0A">
        <w:rPr>
          <w:rFonts w:ascii="Courier New" w:eastAsia="Times New Roman" w:hAnsi="Courier New"/>
          <w:snapToGrid w:val="0"/>
          <w:sz w:val="16"/>
          <w:lang w:eastAsia="ko-KR"/>
        </w:rPr>
        <w:tab/>
        <w:t>TYPE EarlySyncInformation-Request</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w:t>
      </w:r>
      <w:r w:rsidRPr="00DC3D0A">
        <w:rPr>
          <w:rFonts w:ascii="Courier New" w:eastAsia="Times New Roman" w:hAnsi="Courier New"/>
          <w:snapToGrid w:val="0"/>
          <w:sz w:val="16"/>
          <w:lang w:eastAsia="ko-KR"/>
        </w:rPr>
        <w:tab/>
        <w:t>}</w:t>
      </w:r>
      <w:r w:rsidRPr="00DC3D0A">
        <w:rPr>
          <w:rFonts w:ascii="Courier New" w:eastAsia="Times New Roman" w:hAnsi="Courier New" w:hint="eastAsia"/>
          <w:snapToGrid w:val="0"/>
          <w:sz w:val="16"/>
          <w:lang w:eastAsia="ko-KR"/>
        </w:rPr>
        <w:t>|</w:t>
      </w:r>
    </w:p>
    <w:p w14:paraId="3B6399D5"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ab/>
        <w:t>{ ID id-EarlySync</w:t>
      </w:r>
      <w:r w:rsidRPr="00DC3D0A">
        <w:rPr>
          <w:rFonts w:ascii="Courier New" w:eastAsia="Times New Roman" w:hAnsi="Courier New" w:hint="eastAsia"/>
          <w:snapToGrid w:val="0"/>
          <w:sz w:val="16"/>
          <w:lang w:eastAsia="ko-KR"/>
        </w:rPr>
        <w:t>CandidateCell</w:t>
      </w:r>
      <w:r w:rsidRPr="00DC3D0A">
        <w:rPr>
          <w:rFonts w:ascii="Courier New" w:eastAsia="Times New Roman" w:hAnsi="Courier New"/>
          <w:snapToGrid w:val="0"/>
          <w:sz w:val="16"/>
          <w:lang w:eastAsia="ko-KR"/>
        </w:rPr>
        <w:t>Information-List</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CRITICALITY ignore</w:t>
      </w:r>
      <w:r w:rsidRPr="00DC3D0A">
        <w:rPr>
          <w:rFonts w:ascii="Courier New" w:eastAsia="Times New Roman" w:hAnsi="Courier New"/>
          <w:snapToGrid w:val="0"/>
          <w:sz w:val="16"/>
          <w:lang w:eastAsia="ko-KR"/>
        </w:rPr>
        <w:tab/>
        <w:t>TYPE EarlySync</w:t>
      </w:r>
      <w:r w:rsidRPr="00DC3D0A">
        <w:rPr>
          <w:rFonts w:ascii="Courier New" w:eastAsia="Times New Roman" w:hAnsi="Courier New" w:hint="eastAsia"/>
          <w:snapToGrid w:val="0"/>
          <w:sz w:val="16"/>
          <w:lang w:eastAsia="ko-KR"/>
        </w:rPr>
        <w:t>CandidateCell</w:t>
      </w:r>
      <w:r w:rsidRPr="00DC3D0A">
        <w:rPr>
          <w:rFonts w:ascii="Courier New" w:eastAsia="Times New Roman" w:hAnsi="Courier New"/>
          <w:snapToGrid w:val="0"/>
          <w:sz w:val="16"/>
          <w:lang w:eastAsia="ko-KR"/>
        </w:rPr>
        <w:t>Information-List</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w:t>
      </w:r>
      <w:r w:rsidRPr="00DC3D0A">
        <w:rPr>
          <w:rFonts w:ascii="Courier New" w:eastAsia="Times New Roman" w:hAnsi="Courier New"/>
          <w:snapToGrid w:val="0"/>
          <w:sz w:val="16"/>
          <w:lang w:eastAsia="ko-KR"/>
        </w:rPr>
        <w:tab/>
        <w:t>}</w:t>
      </w:r>
      <w:r w:rsidRPr="00DC3D0A">
        <w:rPr>
          <w:rFonts w:ascii="Courier New" w:eastAsia="Times New Roman" w:hAnsi="Courier New" w:hint="eastAsia"/>
          <w:snapToGrid w:val="0"/>
          <w:sz w:val="16"/>
          <w:lang w:eastAsia="ko-KR"/>
        </w:rPr>
        <w:t>|</w:t>
      </w:r>
    </w:p>
    <w:p w14:paraId="771146A9"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ab/>
      </w:r>
      <w:r w:rsidRPr="00DC3D0A">
        <w:rPr>
          <w:rFonts w:ascii="Courier New" w:eastAsia="Times New Roman" w:hAnsi="Courier New" w:hint="eastAsia"/>
          <w:snapToGrid w:val="0"/>
          <w:sz w:val="16"/>
          <w:lang w:eastAsia="ko-KR"/>
        </w:rPr>
        <w:t>{ ID id-EarlySyncServingCellInformation</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hint="eastAsia"/>
          <w:snapToGrid w:val="0"/>
          <w:sz w:val="16"/>
          <w:lang w:eastAsia="ko-KR"/>
        </w:rPr>
        <w:t>CRITICALITY ignore</w:t>
      </w:r>
      <w:r w:rsidRPr="00DC3D0A">
        <w:rPr>
          <w:rFonts w:ascii="Courier New" w:eastAsia="Times New Roman" w:hAnsi="Courier New"/>
          <w:snapToGrid w:val="0"/>
          <w:sz w:val="16"/>
          <w:lang w:eastAsia="ko-KR"/>
        </w:rPr>
        <w:tab/>
      </w:r>
      <w:r w:rsidRPr="00DC3D0A">
        <w:rPr>
          <w:rFonts w:ascii="Courier New" w:eastAsia="Times New Roman" w:hAnsi="Courier New" w:hint="eastAsia"/>
          <w:snapToGrid w:val="0"/>
          <w:sz w:val="16"/>
          <w:lang w:eastAsia="ko-KR"/>
        </w:rPr>
        <w:t>TYPE EarlySyncServingCellInformation</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hint="eastAsia"/>
          <w:snapToGrid w:val="0"/>
          <w:sz w:val="16"/>
          <w:lang w:eastAsia="ko-KR"/>
        </w:rPr>
        <w:t>PRESENCE optional }|</w:t>
      </w:r>
    </w:p>
    <w:p w14:paraId="6CD0A9C4"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z w:val="16"/>
          <w:lang w:eastAsia="ko-KR"/>
        </w:rPr>
        <w:tab/>
        <w:t>{ ID id-LTMCells-ToBeReleased-List</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reject</w:t>
      </w:r>
      <w:r w:rsidRPr="00DC3D0A">
        <w:rPr>
          <w:rFonts w:ascii="Courier New" w:eastAsia="Times New Roman" w:hAnsi="Courier New"/>
          <w:sz w:val="16"/>
          <w:lang w:eastAsia="ko-KR"/>
        </w:rPr>
        <w:tab/>
        <w:t>TYPE LTMCells-ToBeReleased-List</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r w:rsidRPr="00DC3D0A">
        <w:rPr>
          <w:rFonts w:ascii="Courier New" w:eastAsia="Times New Roman" w:hAnsi="Courier New"/>
          <w:snapToGrid w:val="0"/>
          <w:sz w:val="16"/>
          <w:lang w:eastAsia="ko-KR"/>
        </w:rPr>
        <w:t>|</w:t>
      </w:r>
    </w:p>
    <w:p w14:paraId="1C0DC575"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bookmarkStart w:id="974" w:name="_Hlk160487499"/>
      <w:r w:rsidRPr="00DC3D0A">
        <w:rPr>
          <w:rFonts w:ascii="Courier New" w:eastAsia="Times New Roman" w:hAnsi="Courier New"/>
          <w:snapToGrid w:val="0"/>
          <w:sz w:val="16"/>
          <w:lang w:eastAsia="ko-KR"/>
        </w:rPr>
        <w:tab/>
        <w:t>{ ID id-PathAdditionInformation</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CRITICALITY reject</w:t>
      </w:r>
      <w:r w:rsidRPr="00DC3D0A">
        <w:rPr>
          <w:rFonts w:ascii="Courier New" w:eastAsia="Times New Roman" w:hAnsi="Courier New"/>
          <w:snapToGrid w:val="0"/>
          <w:sz w:val="16"/>
          <w:lang w:eastAsia="ko-KR"/>
        </w:rPr>
        <w:tab/>
        <w:t>TYPE PathAdditionInformation</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w:t>
      </w:r>
      <w:bookmarkEnd w:id="974"/>
    </w:p>
    <w:p w14:paraId="575CD9B7"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lastRenderedPageBreak/>
        <w:tab/>
        <w:t>{ ID id-NRA2XServicesAuthorized</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CRITICALITY ignore</w:t>
      </w:r>
      <w:r w:rsidRPr="00DC3D0A">
        <w:rPr>
          <w:rFonts w:ascii="Courier New" w:eastAsia="Times New Roman" w:hAnsi="Courier New"/>
          <w:snapToGrid w:val="0"/>
          <w:sz w:val="16"/>
          <w:lang w:eastAsia="ko-KR"/>
        </w:rPr>
        <w:tab/>
        <w:t>TYPE NRA2XServicesAuthorized</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 }|</w:t>
      </w:r>
    </w:p>
    <w:p w14:paraId="201934DF"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ab/>
        <w:t>{ ID id-LTEA2XServicesAuthorized</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CRITICALITY ignore</w:t>
      </w:r>
      <w:r w:rsidRPr="00DC3D0A">
        <w:rPr>
          <w:rFonts w:ascii="Courier New" w:eastAsia="Times New Roman" w:hAnsi="Courier New"/>
          <w:snapToGrid w:val="0"/>
          <w:sz w:val="16"/>
          <w:lang w:eastAsia="ko-KR"/>
        </w:rPr>
        <w:tab/>
        <w:t>TYPE LTEA2XServicesAuthorized</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 }|</w:t>
      </w:r>
    </w:p>
    <w:p w14:paraId="020E1E5D"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ab/>
        <w:t>{ ID id-NRUESidelinkAggregateMaximumBitrateForA2X</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CRITICALITY ignore</w:t>
      </w:r>
      <w:r w:rsidRPr="00DC3D0A">
        <w:rPr>
          <w:rFonts w:ascii="Courier New" w:eastAsia="Times New Roman" w:hAnsi="Courier New"/>
          <w:snapToGrid w:val="0"/>
          <w:sz w:val="16"/>
          <w:lang w:eastAsia="ko-KR"/>
        </w:rPr>
        <w:tab/>
        <w:t>TYPE NRUESidelinkAggregateMaximumBitrate</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 }|</w:t>
      </w:r>
    </w:p>
    <w:p w14:paraId="72AF96F8"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napToGrid w:val="0"/>
          <w:sz w:val="16"/>
          <w:lang w:eastAsia="ko-KR"/>
        </w:rPr>
        <w:tab/>
        <w:t>{ ID id-LTEUESidelinkAggregateMaximumBitrateForA2X</w:t>
      </w:r>
      <w:r w:rsidRPr="00DC3D0A">
        <w:rPr>
          <w:rFonts w:ascii="Courier New" w:eastAsia="Times New Roman" w:hAnsi="Courier New"/>
          <w:snapToGrid w:val="0"/>
          <w:sz w:val="16"/>
          <w:lang w:eastAsia="ko-KR"/>
        </w:rPr>
        <w:tab/>
        <w:t>CRITICALITY ignore</w:t>
      </w:r>
      <w:r w:rsidRPr="00DC3D0A">
        <w:rPr>
          <w:rFonts w:ascii="Courier New" w:eastAsia="Times New Roman" w:hAnsi="Courier New"/>
          <w:snapToGrid w:val="0"/>
          <w:sz w:val="16"/>
          <w:lang w:eastAsia="ko-KR"/>
        </w:rPr>
        <w:tab/>
        <w:t>TYPE LTEUESidelinkAggregateMaximumBitrate</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val="en-US" w:eastAsia="ko-KR"/>
        </w:rPr>
        <w:tab/>
      </w:r>
      <w:r w:rsidRPr="00DC3D0A">
        <w:rPr>
          <w:rFonts w:ascii="Courier New" w:eastAsia="Times New Roman" w:hAnsi="Courier New"/>
          <w:snapToGrid w:val="0"/>
          <w:sz w:val="16"/>
          <w:lang w:eastAsia="ko-KR"/>
        </w:rPr>
        <w:t>PRESENCE optional }</w:t>
      </w:r>
      <w:r w:rsidRPr="00DC3D0A">
        <w:rPr>
          <w:rFonts w:ascii="Courier New" w:eastAsia="Times New Roman" w:hAnsi="Courier New"/>
          <w:sz w:val="16"/>
          <w:lang w:eastAsia="ko-KR"/>
        </w:rPr>
        <w:t>|</w:t>
      </w:r>
    </w:p>
    <w:p w14:paraId="553FA959"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C3D0A">
        <w:rPr>
          <w:rFonts w:ascii="Courier New" w:eastAsia="Times New Roman" w:hAnsi="Courier New"/>
          <w:snapToGrid w:val="0"/>
          <w:sz w:val="16"/>
          <w:lang w:eastAsia="ko-KR"/>
        </w:rPr>
        <w:tab/>
        <w:t>{ ID id-DLLBTFailureInformationRequest</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CRITICALITY ignore</w:t>
      </w:r>
      <w:r w:rsidRPr="00DC3D0A">
        <w:rPr>
          <w:rFonts w:ascii="Courier New" w:eastAsia="Times New Roman" w:hAnsi="Courier New"/>
          <w:snapToGrid w:val="0"/>
          <w:sz w:val="16"/>
          <w:lang w:eastAsia="ko-KR"/>
        </w:rPr>
        <w:tab/>
        <w:t>TYPE DLLBTFailureInformationRequest</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 }|</w:t>
      </w:r>
    </w:p>
    <w:p w14:paraId="0650927A"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SimSun" w:hAnsi="Courier New" w:cs="Courier New"/>
          <w:snapToGrid w:val="0"/>
          <w:sz w:val="16"/>
          <w:lang w:eastAsia="ko-KR"/>
        </w:rPr>
        <w:tab/>
        <w:t>{ ID id-</w:t>
      </w:r>
      <w:r w:rsidRPr="00DC3D0A">
        <w:rPr>
          <w:rFonts w:ascii="Courier New" w:eastAsia="Times New Roman" w:hAnsi="Courier New"/>
          <w:sz w:val="16"/>
          <w:lang w:eastAsia="ko-KR"/>
        </w:rPr>
        <w:t>SLPositioning-Ranging-Service-Info</w:t>
      </w:r>
      <w:r w:rsidRPr="00DC3D0A">
        <w:rPr>
          <w:rFonts w:ascii="Courier New" w:eastAsia="SimSun" w:hAnsi="Courier New" w:cs="Courier New"/>
          <w:snapToGrid w:val="0"/>
          <w:sz w:val="16"/>
          <w:lang w:eastAsia="ko-KR"/>
        </w:rPr>
        <w:tab/>
      </w:r>
      <w:r w:rsidRPr="00DC3D0A">
        <w:rPr>
          <w:rFonts w:ascii="Courier New" w:eastAsia="SimSun" w:hAnsi="Courier New" w:cs="Courier New"/>
          <w:snapToGrid w:val="0"/>
          <w:sz w:val="16"/>
          <w:lang w:eastAsia="ko-KR"/>
        </w:rPr>
        <w:tab/>
        <w:t>CRITICALITY ignore</w:t>
      </w:r>
      <w:r w:rsidRPr="00DC3D0A">
        <w:rPr>
          <w:rFonts w:ascii="Courier New" w:eastAsia="SimSun" w:hAnsi="Courier New" w:cs="Courier New"/>
          <w:snapToGrid w:val="0"/>
          <w:sz w:val="16"/>
          <w:lang w:eastAsia="ko-KR"/>
        </w:rPr>
        <w:tab/>
        <w:t xml:space="preserve">TYPE </w:t>
      </w:r>
      <w:r w:rsidRPr="00DC3D0A">
        <w:rPr>
          <w:rFonts w:ascii="Courier New" w:eastAsia="Times New Roman" w:hAnsi="Courier New"/>
          <w:sz w:val="16"/>
          <w:lang w:eastAsia="ko-KR"/>
        </w:rPr>
        <w:t>SLPositioning-Ranging-Service-Info</w:t>
      </w:r>
      <w:r w:rsidRPr="00DC3D0A">
        <w:rPr>
          <w:rFonts w:ascii="Courier New" w:eastAsia="Times New Roman" w:hAnsi="Courier New"/>
          <w:sz w:val="16"/>
          <w:lang w:eastAsia="ko-KR"/>
        </w:rPr>
        <w:tab/>
      </w:r>
      <w:r w:rsidRPr="00DC3D0A">
        <w:rPr>
          <w:rFonts w:ascii="Courier New" w:eastAsia="SimSun" w:hAnsi="Courier New" w:cs="Courier New"/>
          <w:snapToGrid w:val="0"/>
          <w:sz w:val="16"/>
          <w:lang w:eastAsia="ko-KR"/>
        </w:rPr>
        <w:tab/>
      </w:r>
      <w:r w:rsidRPr="00DC3D0A">
        <w:rPr>
          <w:rFonts w:ascii="Courier New" w:eastAsia="SimSun" w:hAnsi="Courier New" w:cs="Courier New"/>
          <w:snapToGrid w:val="0"/>
          <w:sz w:val="16"/>
          <w:lang w:eastAsia="ko-KR"/>
        </w:rPr>
        <w:tab/>
      </w:r>
      <w:r w:rsidRPr="00DC3D0A">
        <w:rPr>
          <w:rFonts w:ascii="Courier New" w:eastAsia="SimSun" w:hAnsi="Courier New" w:cs="Courier New"/>
          <w:snapToGrid w:val="0"/>
          <w:sz w:val="16"/>
          <w:lang w:eastAsia="ko-KR"/>
        </w:rPr>
        <w:tab/>
      </w:r>
      <w:r w:rsidRPr="00DC3D0A">
        <w:rPr>
          <w:rFonts w:ascii="Courier New" w:eastAsia="SimSun" w:hAnsi="Courier New" w:cs="Courier New"/>
          <w:snapToGrid w:val="0"/>
          <w:sz w:val="16"/>
          <w:lang w:eastAsia="ko-KR"/>
        </w:rPr>
        <w:tab/>
      </w:r>
      <w:r w:rsidRPr="00DC3D0A">
        <w:rPr>
          <w:rFonts w:ascii="Courier New" w:eastAsia="SimSun" w:hAnsi="Courier New" w:cs="Courier New"/>
          <w:snapToGrid w:val="0"/>
          <w:sz w:val="16"/>
          <w:lang w:eastAsia="ko-KR"/>
        </w:rPr>
        <w:tab/>
        <w:t>PRESENCE optional</w:t>
      </w:r>
      <w:r w:rsidRPr="00DC3D0A">
        <w:rPr>
          <w:rFonts w:ascii="Courier New" w:eastAsia="SimSun" w:hAnsi="Courier New" w:cs="Courier New"/>
          <w:snapToGrid w:val="0"/>
          <w:sz w:val="16"/>
          <w:lang w:eastAsia="ko-KR"/>
        </w:rPr>
        <w:tab/>
        <w:t>}</w:t>
      </w:r>
      <w:r w:rsidRPr="00DC3D0A">
        <w:rPr>
          <w:rFonts w:ascii="Courier New" w:eastAsia="Times New Roman" w:hAnsi="Courier New"/>
          <w:sz w:val="16"/>
          <w:lang w:eastAsia="ko-KR"/>
        </w:rPr>
        <w:t>|</w:t>
      </w:r>
    </w:p>
    <w:p w14:paraId="5C100F50"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ID id-NonIntegerDRXCycle</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ignore</w:t>
      </w:r>
      <w:r w:rsidRPr="00DC3D0A">
        <w:rPr>
          <w:rFonts w:ascii="Courier New" w:eastAsia="Times New Roman" w:hAnsi="Courier New"/>
          <w:sz w:val="16"/>
          <w:lang w:eastAsia="ko-KR"/>
        </w:rPr>
        <w:tab/>
        <w:t>TYPE NonIntegerDRXCycle</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p>
    <w:p w14:paraId="6F28445B"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xml:space="preserve">{ ID </w:t>
      </w:r>
      <w:r w:rsidRPr="00DC3D0A">
        <w:rPr>
          <w:rFonts w:ascii="Courier New" w:eastAsia="Times New Roman" w:hAnsi="Courier New"/>
          <w:snapToGrid w:val="0"/>
          <w:sz w:val="16"/>
          <w:lang w:eastAsia="ko-KR"/>
        </w:rPr>
        <w:t>id-LTMResetInformation</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ignore</w:t>
      </w:r>
      <w:r w:rsidRPr="00DC3D0A">
        <w:rPr>
          <w:rFonts w:ascii="Courier New" w:eastAsia="Times New Roman" w:hAnsi="Courier New"/>
          <w:sz w:val="16"/>
          <w:lang w:eastAsia="ko-KR"/>
        </w:rPr>
        <w:tab/>
        <w:t>TYPE LTMResetInformation</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p>
    <w:p w14:paraId="76D33E28"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xml:space="preserve">{ ID </w:t>
      </w:r>
      <w:r w:rsidRPr="00DC3D0A">
        <w:rPr>
          <w:rFonts w:ascii="Courier New" w:eastAsia="Times New Roman" w:hAnsi="Courier New"/>
          <w:snapToGrid w:val="0"/>
          <w:sz w:val="16"/>
          <w:lang w:eastAsia="ko-KR"/>
        </w:rPr>
        <w:t>id-LTMTCIStatesConfigurationsList</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reject</w:t>
      </w:r>
      <w:r w:rsidRPr="00DC3D0A">
        <w:rPr>
          <w:rFonts w:ascii="Courier New" w:eastAsia="Times New Roman" w:hAnsi="Courier New"/>
          <w:sz w:val="16"/>
          <w:lang w:eastAsia="ko-KR"/>
        </w:rPr>
        <w:tab/>
        <w:t xml:space="preserve">TYPE </w:t>
      </w:r>
      <w:r w:rsidRPr="00DC3D0A">
        <w:rPr>
          <w:rFonts w:ascii="Courier New" w:eastAsia="Times New Roman" w:hAnsi="Courier New"/>
          <w:snapToGrid w:val="0"/>
          <w:sz w:val="16"/>
          <w:lang w:eastAsia="ko-KR"/>
        </w:rPr>
        <w:t>LTMTCIStatesConfigurationsList</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p>
    <w:p w14:paraId="21048257"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 xml:space="preserve">{ ID </w:t>
      </w:r>
      <w:r w:rsidRPr="00DC3D0A">
        <w:rPr>
          <w:rFonts w:ascii="Courier New" w:eastAsia="Times New Roman" w:hAnsi="Courier New"/>
          <w:snapToGrid w:val="0"/>
          <w:sz w:val="16"/>
          <w:lang w:eastAsia="ko-KR"/>
        </w:rPr>
        <w:t>id-LTMSecurityInformation</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CRITICALITY reject</w:t>
      </w:r>
      <w:r w:rsidRPr="00DC3D0A">
        <w:rPr>
          <w:rFonts w:ascii="Courier New" w:eastAsia="Times New Roman" w:hAnsi="Courier New"/>
          <w:sz w:val="16"/>
          <w:lang w:eastAsia="ko-KR"/>
        </w:rPr>
        <w:tab/>
        <w:t>TYPE LTMSecurityInformation</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p>
    <w:p w14:paraId="0D617D48"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5" w:author="Seokjung_LGE" w:date="2026-01-30T11:56:00Z"/>
          <w:rFonts w:ascii="Courier New" w:eastAsia="Times New Roman" w:hAnsi="Courier New"/>
          <w:snapToGrid w:val="0"/>
          <w:sz w:val="16"/>
          <w:lang w:eastAsia="ko-KR"/>
        </w:rPr>
      </w:pPr>
      <w:r w:rsidRPr="00DC3D0A">
        <w:rPr>
          <w:rFonts w:ascii="Courier New" w:eastAsia="Times New Roman" w:hAnsi="Courier New"/>
          <w:sz w:val="16"/>
          <w:lang w:eastAsia="ko-KR"/>
        </w:rPr>
        <w:tab/>
        <w:t>{ ID id-LTMInformationSCGMod</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cs="Courier New"/>
          <w:snapToGrid w:val="0"/>
          <w:sz w:val="16"/>
          <w:lang w:eastAsia="ko-KR"/>
        </w:rPr>
        <w:t>C</w:t>
      </w:r>
      <w:r w:rsidRPr="00DC3D0A">
        <w:rPr>
          <w:rFonts w:ascii="Courier New" w:eastAsia="Times New Roman" w:hAnsi="Courier New"/>
          <w:sz w:val="16"/>
          <w:lang w:eastAsia="ko-KR"/>
        </w:rPr>
        <w:t>RITICALITY reject</w:t>
      </w:r>
      <w:r w:rsidRPr="00DC3D0A">
        <w:rPr>
          <w:rFonts w:ascii="Courier New" w:eastAsia="Times New Roman" w:hAnsi="Courier New"/>
          <w:sz w:val="16"/>
          <w:lang w:eastAsia="ko-KR"/>
        </w:rPr>
        <w:tab/>
        <w:t>TYPE LTMInformationSCGMod</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PRESENCE optional</w:t>
      </w:r>
      <w:r w:rsidRPr="00DC3D0A">
        <w:rPr>
          <w:rFonts w:ascii="Courier New" w:eastAsia="Times New Roman" w:hAnsi="Courier New"/>
          <w:sz w:val="16"/>
          <w:lang w:eastAsia="ko-KR"/>
        </w:rPr>
        <w:tab/>
        <w:t>}</w:t>
      </w:r>
      <w:ins w:id="976" w:author="Seokjung_LGE" w:date="2026-01-30T11:56:00Z">
        <w:r w:rsidRPr="00DC3D0A">
          <w:rPr>
            <w:rFonts w:ascii="Courier New" w:eastAsia="Times New Roman" w:hAnsi="Courier New"/>
            <w:snapToGrid w:val="0"/>
            <w:sz w:val="16"/>
            <w:lang w:eastAsia="ko-KR"/>
          </w:rPr>
          <w:t>|</w:t>
        </w:r>
      </w:ins>
    </w:p>
    <w:p w14:paraId="4508F62F" w14:textId="700FEAAD"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ins w:id="977" w:author="Seokjung_LGE" w:date="2026-01-30T11:56:00Z">
        <w:r w:rsidRPr="00DC3D0A">
          <w:rPr>
            <w:rFonts w:ascii="Courier New" w:eastAsia="Times New Roman" w:hAnsi="Courier New"/>
            <w:snapToGrid w:val="0"/>
            <w:sz w:val="16"/>
            <w:lang w:eastAsia="ko-KR"/>
          </w:rPr>
          <w:tab/>
        </w:r>
        <w:r w:rsidRPr="00DC3D0A">
          <w:rPr>
            <w:rFonts w:ascii="Courier New" w:eastAsia="Times New Roman" w:hAnsi="Courier New" w:hint="eastAsia"/>
            <w:snapToGrid w:val="0"/>
            <w:sz w:val="16"/>
            <w:lang w:eastAsia="ko-KR"/>
          </w:rPr>
          <w:t>{ ID id-AIoT-UE-Reader-Authorized</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CRITICALITY ignore</w:t>
        </w:r>
        <w:r w:rsidRPr="00DC3D0A">
          <w:rPr>
            <w:rFonts w:ascii="Courier New" w:eastAsia="Times New Roman" w:hAnsi="Courier New"/>
            <w:snapToGrid w:val="0"/>
            <w:sz w:val="16"/>
            <w:lang w:eastAsia="ko-KR"/>
          </w:rPr>
          <w:tab/>
          <w:t>TYPE</w:t>
        </w:r>
        <w:r w:rsidRPr="00DC3D0A">
          <w:rPr>
            <w:rFonts w:ascii="Courier New" w:eastAsia="Times New Roman" w:hAnsi="Courier New" w:hint="eastAsia"/>
            <w:snapToGrid w:val="0"/>
            <w:sz w:val="16"/>
            <w:lang w:eastAsia="ko-KR"/>
          </w:rPr>
          <w:t xml:space="preserve"> AIoT-UE-Reader-Authorized</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PRESENCE optional</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t>}</w:t>
        </w:r>
      </w:ins>
      <w:r w:rsidRPr="00DC3D0A">
        <w:rPr>
          <w:rFonts w:ascii="Courier New" w:eastAsia="Times New Roman" w:hAnsi="Courier New"/>
          <w:sz w:val="16"/>
          <w:lang w:eastAsia="ko-KR"/>
        </w:rPr>
        <w:t>,</w:t>
      </w:r>
    </w:p>
    <w:p w14:paraId="03D933DB"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w:t>
      </w:r>
    </w:p>
    <w:p w14:paraId="3EA716AD"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 xml:space="preserve">} </w:t>
      </w:r>
    </w:p>
    <w:p w14:paraId="73AC83A2" w14:textId="3C42C2B5" w:rsidR="00DC3D0A" w:rsidRDefault="00DC3D0A" w:rsidP="007937B9">
      <w:pPr>
        <w:overflowPunct w:val="0"/>
        <w:autoSpaceDE w:val="0"/>
        <w:autoSpaceDN w:val="0"/>
        <w:adjustRightInd w:val="0"/>
        <w:textAlignment w:val="baseline"/>
        <w:rPr>
          <w:lang w:eastAsia="ko-KR"/>
        </w:rPr>
      </w:pPr>
    </w:p>
    <w:p w14:paraId="1769F259" w14:textId="77777777" w:rsidR="00DC3D0A" w:rsidRDefault="00DC3D0A" w:rsidP="00DC3D0A">
      <w:pPr>
        <w:pStyle w:val="FirstChange"/>
      </w:pPr>
      <w:r>
        <w:t>&lt;&lt;&lt;&lt;&lt;&lt;&lt;&lt;&lt;&lt;&lt;&lt;&lt;&lt;&lt;&lt;&lt;&lt;&lt;&lt; Next Change &gt;&gt;&gt;&gt;&gt;&gt;&gt;&gt;&gt;&gt;&gt;&gt;&gt;&gt;&gt;&gt;&gt;&gt;&gt;&gt;</w:t>
      </w:r>
    </w:p>
    <w:p w14:paraId="6834601C" w14:textId="3C580184" w:rsidR="00DC3D0A" w:rsidRDefault="00DC3D0A" w:rsidP="007937B9">
      <w:pPr>
        <w:overflowPunct w:val="0"/>
        <w:autoSpaceDE w:val="0"/>
        <w:autoSpaceDN w:val="0"/>
        <w:adjustRightInd w:val="0"/>
        <w:textAlignment w:val="baseline"/>
        <w:rPr>
          <w:lang w:eastAsia="ko-KR"/>
        </w:rPr>
      </w:pPr>
    </w:p>
    <w:p w14:paraId="6602D777" w14:textId="77777777" w:rsidR="00DC3D0A" w:rsidRPr="00DC3D0A" w:rsidRDefault="00DC3D0A" w:rsidP="00DC3D0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978" w:name="_Toc20956003"/>
      <w:bookmarkStart w:id="979" w:name="_Toc29893129"/>
      <w:bookmarkStart w:id="980" w:name="_Toc36557066"/>
      <w:bookmarkStart w:id="981" w:name="_Toc45832586"/>
      <w:bookmarkStart w:id="982" w:name="_Toc51763908"/>
      <w:bookmarkStart w:id="983" w:name="_Toc64449080"/>
      <w:bookmarkStart w:id="984" w:name="_Toc66289739"/>
      <w:bookmarkStart w:id="985" w:name="_Toc74154852"/>
      <w:bookmarkStart w:id="986" w:name="_Toc81383596"/>
      <w:bookmarkStart w:id="987" w:name="_Toc88658230"/>
      <w:bookmarkStart w:id="988" w:name="_Toc97911142"/>
      <w:bookmarkStart w:id="989" w:name="_Toc99038966"/>
      <w:bookmarkStart w:id="990" w:name="_Toc99731229"/>
      <w:bookmarkStart w:id="991" w:name="_Toc105511364"/>
      <w:bookmarkStart w:id="992" w:name="_Toc105927896"/>
      <w:bookmarkStart w:id="993" w:name="_Toc106110436"/>
      <w:bookmarkStart w:id="994" w:name="_Toc113835878"/>
      <w:bookmarkStart w:id="995" w:name="_Toc120124734"/>
      <w:bookmarkStart w:id="996" w:name="_Toc217011999"/>
      <w:r w:rsidRPr="00DC3D0A">
        <w:rPr>
          <w:rFonts w:ascii="Arial" w:eastAsia="Times New Roman" w:hAnsi="Arial"/>
          <w:sz w:val="28"/>
          <w:lang w:eastAsia="ko-KR"/>
        </w:rPr>
        <w:t>9.4.5</w:t>
      </w:r>
      <w:r w:rsidRPr="00DC3D0A">
        <w:rPr>
          <w:rFonts w:ascii="Arial" w:eastAsia="Times New Roman" w:hAnsi="Arial"/>
          <w:sz w:val="28"/>
          <w:lang w:eastAsia="ko-KR"/>
        </w:rPr>
        <w:tab/>
        <w:t>Information Element Definitions</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1610E0B3"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 xml:space="preserve">-- ASN1START </w:t>
      </w:r>
    </w:p>
    <w:p w14:paraId="2088FF28"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 **************************************************************</w:t>
      </w:r>
    </w:p>
    <w:p w14:paraId="42B169FD"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w:t>
      </w:r>
    </w:p>
    <w:p w14:paraId="2B3BDB30"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 Information Element Definitions</w:t>
      </w:r>
    </w:p>
    <w:p w14:paraId="325496D5"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w:t>
      </w:r>
    </w:p>
    <w:p w14:paraId="722B2D69"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 **************************************************************</w:t>
      </w:r>
    </w:p>
    <w:p w14:paraId="7D7A12A5"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F2A4DBC"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F1AP-IEs {</w:t>
      </w:r>
    </w:p>
    <w:p w14:paraId="24F500A3"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 xml:space="preserve">itu-t (0) identified-organization (4) etsi (0) mobileDomain (0) </w:t>
      </w:r>
    </w:p>
    <w:p w14:paraId="662630CC"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ngran-access (22) modules (3) f1ap (3) version1 (1) f1ap-IEs (2) }</w:t>
      </w:r>
    </w:p>
    <w:p w14:paraId="622AFC2A"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618D357"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 xml:space="preserve">DEFINITIONS AUTOMATIC TAGS ::= </w:t>
      </w:r>
    </w:p>
    <w:p w14:paraId="217082A7"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4511688"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BEGIN</w:t>
      </w:r>
    </w:p>
    <w:p w14:paraId="65DA65C0"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67E6AD1"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DC3D0A">
        <w:rPr>
          <w:rFonts w:ascii="Courier New" w:eastAsia="Times New Roman" w:hAnsi="Courier New"/>
          <w:snapToGrid w:val="0"/>
          <w:sz w:val="16"/>
          <w:lang w:eastAsia="ko-KR"/>
        </w:rPr>
        <w:t>IMPORTS</w:t>
      </w:r>
    </w:p>
    <w:p w14:paraId="3AD49544"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DC3D0A">
        <w:rPr>
          <w:rFonts w:ascii="Courier New" w:eastAsia="SimSun" w:hAnsi="Courier New"/>
          <w:snapToGrid w:val="0"/>
          <w:sz w:val="16"/>
          <w:lang w:eastAsia="ko-KR"/>
        </w:rPr>
        <w:tab/>
        <w:t>id-gNB-CUSystemInformation,</w:t>
      </w:r>
    </w:p>
    <w:p w14:paraId="086F142B"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DC3D0A">
        <w:rPr>
          <w:rFonts w:ascii="Courier New" w:eastAsia="SimSun" w:hAnsi="Courier New"/>
          <w:snapToGrid w:val="0"/>
          <w:sz w:val="16"/>
          <w:lang w:eastAsia="ko-KR"/>
        </w:rPr>
        <w:tab/>
        <w:t>id-HandoverPreparationInformation,</w:t>
      </w:r>
    </w:p>
    <w:p w14:paraId="28656D85"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DC3D0A">
        <w:rPr>
          <w:rFonts w:ascii="Courier New" w:eastAsia="SimSun" w:hAnsi="Courier New"/>
          <w:snapToGrid w:val="0"/>
          <w:sz w:val="16"/>
          <w:lang w:eastAsia="ko-KR"/>
        </w:rPr>
        <w:tab/>
        <w:t>id-TAISliceSupportList,</w:t>
      </w:r>
    </w:p>
    <w:p w14:paraId="0C529977" w14:textId="77777777" w:rsidR="00DC3D0A" w:rsidRDefault="00DC3D0A" w:rsidP="00DC3D0A">
      <w:pPr>
        <w:spacing w:before="240"/>
        <w:rPr>
          <w:color w:val="FF0000"/>
        </w:rPr>
      </w:pPr>
      <w:r>
        <w:rPr>
          <w:color w:val="FF0000"/>
          <w:highlight w:val="yellow"/>
        </w:rPr>
        <w:t>//skip unchanged part</w:t>
      </w:r>
    </w:p>
    <w:p w14:paraId="2060184F" w14:textId="7383A388" w:rsidR="00DC3D0A" w:rsidRPr="00DC3D0A" w:rsidRDefault="00DC3D0A" w:rsidP="00DC3D0A">
      <w:pPr>
        <w:pStyle w:val="PL"/>
        <w:tabs>
          <w:tab w:val="clear" w:pos="384"/>
        </w:tabs>
        <w:rPr>
          <w:rFonts w:eastAsia="Times New Roman"/>
          <w:snapToGrid w:val="0"/>
          <w:lang w:eastAsia="ko-KR"/>
        </w:rPr>
      </w:pPr>
      <w:r w:rsidRPr="00DC3D0A">
        <w:rPr>
          <w:rFonts w:eastAsia="Times New Roman"/>
          <w:snapToGrid w:val="0"/>
          <w:lang w:eastAsia="ko-KR"/>
        </w:rPr>
        <w:t>FROM F1AP-Containers;</w:t>
      </w:r>
    </w:p>
    <w:p w14:paraId="219140AE"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C6B0C9B"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 A</w:t>
      </w:r>
    </w:p>
    <w:p w14:paraId="11CF7565"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5ED76A6C"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DC3D0A">
        <w:rPr>
          <w:rFonts w:ascii="Courier New" w:eastAsia="SimSun" w:hAnsi="Courier New"/>
          <w:sz w:val="16"/>
          <w:lang w:eastAsia="ko-KR"/>
        </w:rPr>
        <w:t>AbortTransmission ::= CHOICE {</w:t>
      </w:r>
    </w:p>
    <w:p w14:paraId="091A9D0F"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DC3D0A">
        <w:rPr>
          <w:rFonts w:ascii="Courier New" w:eastAsia="SimSun" w:hAnsi="Courier New"/>
          <w:sz w:val="16"/>
          <w:lang w:eastAsia="ko-KR"/>
        </w:rPr>
        <w:tab/>
        <w:t>sRSResourceSetID</w:t>
      </w:r>
      <w:r w:rsidRPr="00DC3D0A">
        <w:rPr>
          <w:rFonts w:ascii="Courier New" w:eastAsia="SimSun" w:hAnsi="Courier New"/>
          <w:sz w:val="16"/>
          <w:lang w:eastAsia="ko-KR"/>
        </w:rPr>
        <w:tab/>
      </w:r>
      <w:r w:rsidRPr="00DC3D0A">
        <w:rPr>
          <w:rFonts w:ascii="Courier New" w:eastAsia="SimSun" w:hAnsi="Courier New"/>
          <w:sz w:val="16"/>
          <w:lang w:eastAsia="ko-KR"/>
        </w:rPr>
        <w:tab/>
        <w:t>SRSResourceSetID,</w:t>
      </w:r>
    </w:p>
    <w:p w14:paraId="5D080A89"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DC3D0A">
        <w:rPr>
          <w:rFonts w:ascii="Courier New" w:eastAsia="SimSun" w:hAnsi="Courier New"/>
          <w:sz w:val="16"/>
          <w:lang w:eastAsia="ko-KR"/>
        </w:rPr>
        <w:tab/>
        <w:t>releaseALL</w:t>
      </w:r>
      <w:r w:rsidRPr="00DC3D0A">
        <w:rPr>
          <w:rFonts w:ascii="Courier New" w:eastAsia="SimSun" w:hAnsi="Courier New"/>
          <w:sz w:val="16"/>
          <w:lang w:eastAsia="ko-KR"/>
        </w:rPr>
        <w:tab/>
      </w:r>
      <w:r w:rsidRPr="00DC3D0A">
        <w:rPr>
          <w:rFonts w:ascii="Courier New" w:eastAsia="SimSun" w:hAnsi="Courier New"/>
          <w:sz w:val="16"/>
          <w:lang w:eastAsia="ko-KR"/>
        </w:rPr>
        <w:tab/>
      </w:r>
      <w:r w:rsidRPr="00DC3D0A">
        <w:rPr>
          <w:rFonts w:ascii="Courier New" w:eastAsia="SimSun" w:hAnsi="Courier New"/>
          <w:sz w:val="16"/>
          <w:lang w:eastAsia="ko-KR"/>
        </w:rPr>
        <w:tab/>
      </w:r>
      <w:r w:rsidRPr="00DC3D0A">
        <w:rPr>
          <w:rFonts w:ascii="Courier New" w:eastAsia="SimSun" w:hAnsi="Courier New"/>
          <w:sz w:val="16"/>
          <w:lang w:eastAsia="ko-KR"/>
        </w:rPr>
        <w:tab/>
        <w:t>NULL,</w:t>
      </w:r>
    </w:p>
    <w:p w14:paraId="18890B8E"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DC3D0A">
        <w:rPr>
          <w:rFonts w:ascii="Courier New" w:eastAsia="SimSun" w:hAnsi="Courier New"/>
          <w:sz w:val="16"/>
          <w:lang w:eastAsia="ko-KR"/>
        </w:rPr>
        <w:tab/>
        <w:t>choice-extension</w:t>
      </w:r>
      <w:r w:rsidRPr="00DC3D0A">
        <w:rPr>
          <w:rFonts w:ascii="Courier New" w:eastAsia="SimSun" w:hAnsi="Courier New"/>
          <w:sz w:val="16"/>
          <w:lang w:eastAsia="ko-KR"/>
        </w:rPr>
        <w:tab/>
      </w:r>
      <w:r w:rsidRPr="00DC3D0A">
        <w:rPr>
          <w:rFonts w:ascii="Courier New" w:eastAsia="SimSun" w:hAnsi="Courier New"/>
          <w:sz w:val="16"/>
          <w:lang w:eastAsia="ko-KR"/>
        </w:rPr>
        <w:tab/>
        <w:t>ProtocolIE-SingleContainer { { AbortTransmission-ExtIEs } }</w:t>
      </w:r>
    </w:p>
    <w:p w14:paraId="5C8CFBA2"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DC3D0A">
        <w:rPr>
          <w:rFonts w:ascii="Courier New" w:eastAsia="SimSun" w:hAnsi="Courier New"/>
          <w:sz w:val="16"/>
          <w:lang w:eastAsia="ko-KR"/>
        </w:rPr>
        <w:t>}</w:t>
      </w:r>
    </w:p>
    <w:p w14:paraId="279E66C5"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02D96325"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DC3D0A">
        <w:rPr>
          <w:rFonts w:ascii="Courier New" w:eastAsia="SimSun" w:hAnsi="Courier New"/>
          <w:sz w:val="16"/>
          <w:lang w:eastAsia="ko-KR"/>
        </w:rPr>
        <w:t>AbortTransmission-ExtIEs F1AP-PROTOCOL-IES ::= {</w:t>
      </w:r>
    </w:p>
    <w:p w14:paraId="68BD322B"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C3D0A">
        <w:rPr>
          <w:rFonts w:eastAsia="SimSun"/>
          <w:lang w:eastAsia="ko-KR"/>
        </w:rPr>
        <w:tab/>
      </w:r>
      <w:r w:rsidRPr="00DC3D0A">
        <w:rPr>
          <w:rFonts w:ascii="Courier New" w:eastAsia="SimSun" w:hAnsi="Courier New"/>
          <w:noProof/>
          <w:sz w:val="16"/>
          <w:lang w:eastAsia="ko-KR"/>
        </w:rPr>
        <w:t xml:space="preserve">{ ID </w:t>
      </w:r>
      <w:r w:rsidRPr="00DC3D0A">
        <w:rPr>
          <w:rFonts w:ascii="Courier New" w:eastAsia="Times New Roman" w:hAnsi="Courier New"/>
          <w:noProof/>
          <w:snapToGrid w:val="0"/>
          <w:sz w:val="16"/>
          <w:lang w:eastAsia="ko-KR"/>
        </w:rPr>
        <w:t>id-AggregatedPosSRSResourceSetList</w:t>
      </w:r>
      <w:r w:rsidRPr="00DC3D0A">
        <w:rPr>
          <w:rFonts w:ascii="Courier New" w:eastAsia="SimSun" w:hAnsi="Courier New"/>
          <w:noProof/>
          <w:sz w:val="16"/>
          <w:lang w:eastAsia="ko-KR"/>
        </w:rPr>
        <w:tab/>
        <w:t xml:space="preserve">CRITICALITY ignore TYPE </w:t>
      </w:r>
      <w:r w:rsidRPr="00DC3D0A">
        <w:rPr>
          <w:rFonts w:ascii="Courier New" w:eastAsia="SimSun" w:hAnsi="Courier New" w:hint="eastAsia"/>
          <w:noProof/>
          <w:snapToGrid w:val="0"/>
          <w:sz w:val="16"/>
          <w:lang w:val="en-US" w:eastAsia="zh-CN"/>
        </w:rPr>
        <w:t>AggregatedPosSRSResourceSetList</w:t>
      </w:r>
      <w:r w:rsidRPr="00DC3D0A">
        <w:rPr>
          <w:rFonts w:ascii="Courier New" w:eastAsia="SimSun" w:hAnsi="Courier New"/>
          <w:noProof/>
          <w:sz w:val="16"/>
          <w:lang w:eastAsia="ko-KR"/>
        </w:rPr>
        <w:tab/>
        <w:t>PRESENCE mandatory },</w:t>
      </w:r>
    </w:p>
    <w:p w14:paraId="3D3A9083"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DC3D0A">
        <w:rPr>
          <w:rFonts w:ascii="Courier New" w:eastAsia="SimSun" w:hAnsi="Courier New"/>
          <w:sz w:val="16"/>
          <w:lang w:eastAsia="ko-KR"/>
        </w:rPr>
        <w:tab/>
        <w:t>...</w:t>
      </w:r>
    </w:p>
    <w:p w14:paraId="0AC6C9DC"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DC3D0A">
        <w:rPr>
          <w:rFonts w:ascii="Courier New" w:eastAsia="SimSun" w:hAnsi="Courier New"/>
          <w:sz w:val="16"/>
          <w:lang w:eastAsia="ko-KR"/>
        </w:rPr>
        <w:t>}</w:t>
      </w:r>
    </w:p>
    <w:p w14:paraId="0CE95A3B" w14:textId="77777777" w:rsidR="00DC3D0A" w:rsidRDefault="00DC3D0A" w:rsidP="00DC3D0A">
      <w:pPr>
        <w:spacing w:before="240"/>
        <w:rPr>
          <w:color w:val="FF0000"/>
        </w:rPr>
      </w:pPr>
      <w:r>
        <w:rPr>
          <w:color w:val="FF0000"/>
          <w:highlight w:val="yellow"/>
        </w:rPr>
        <w:t>//skip unchanged part</w:t>
      </w:r>
    </w:p>
    <w:p w14:paraId="4119BB0D"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DC3D0A">
        <w:rPr>
          <w:rFonts w:ascii="Courier New" w:eastAsia="SimSun" w:hAnsi="Courier New"/>
          <w:sz w:val="16"/>
          <w:lang w:eastAsia="ko-KR"/>
        </w:rPr>
        <w:t>AggressorCellList ::= SEQUENCE (SIZE(1..maxCellingNBDU)) OF AggressorCellList-Item</w:t>
      </w:r>
    </w:p>
    <w:p w14:paraId="1329C6E1"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44BF6175"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DC3D0A">
        <w:rPr>
          <w:rFonts w:ascii="Courier New" w:eastAsia="SimSun" w:hAnsi="Courier New"/>
          <w:sz w:val="16"/>
          <w:lang w:eastAsia="ko-KR"/>
        </w:rPr>
        <w:lastRenderedPageBreak/>
        <w:t>AggressorCellList-Item ::= SEQUENCE {</w:t>
      </w:r>
    </w:p>
    <w:p w14:paraId="7D0A966C"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DC3D0A">
        <w:rPr>
          <w:rFonts w:ascii="Courier New" w:eastAsia="SimSun" w:hAnsi="Courier New"/>
          <w:sz w:val="16"/>
          <w:lang w:eastAsia="ko-KR"/>
        </w:rPr>
        <w:tab/>
        <w:t>aggressorCell-ID</w:t>
      </w:r>
      <w:r w:rsidRPr="00DC3D0A">
        <w:rPr>
          <w:rFonts w:ascii="Courier New" w:eastAsia="SimSun" w:hAnsi="Courier New"/>
          <w:sz w:val="16"/>
          <w:lang w:eastAsia="ko-KR"/>
        </w:rPr>
        <w:tab/>
      </w:r>
      <w:r w:rsidRPr="00DC3D0A">
        <w:rPr>
          <w:rFonts w:ascii="Courier New" w:eastAsia="SimSun" w:hAnsi="Courier New"/>
          <w:sz w:val="16"/>
          <w:lang w:eastAsia="ko-KR"/>
        </w:rPr>
        <w:tab/>
        <w:t>NRCGI,</w:t>
      </w:r>
    </w:p>
    <w:p w14:paraId="1A39B408"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eastAsia="ko-KR"/>
        </w:rPr>
      </w:pPr>
      <w:r w:rsidRPr="00DC3D0A">
        <w:rPr>
          <w:rFonts w:ascii="Courier New" w:eastAsia="SimSun" w:hAnsi="Courier New"/>
          <w:sz w:val="16"/>
          <w:lang w:eastAsia="ko-KR"/>
        </w:rPr>
        <w:tab/>
      </w:r>
      <w:r w:rsidRPr="00DC3D0A">
        <w:rPr>
          <w:rFonts w:ascii="Courier New" w:eastAsia="SimSun" w:hAnsi="Courier New"/>
          <w:sz w:val="16"/>
          <w:lang w:val="fr-FR" w:eastAsia="ko-KR"/>
        </w:rPr>
        <w:t>iE-Extensions</w:t>
      </w:r>
      <w:r w:rsidRPr="00DC3D0A">
        <w:rPr>
          <w:rFonts w:ascii="Courier New" w:eastAsia="SimSun" w:hAnsi="Courier New"/>
          <w:sz w:val="16"/>
          <w:lang w:val="fr-FR" w:eastAsia="ko-KR"/>
        </w:rPr>
        <w:tab/>
        <w:t>ProtocolExtensionContainer { { AggressorCellList-Item-ExtIEs } }</w:t>
      </w:r>
      <w:r w:rsidRPr="00DC3D0A">
        <w:rPr>
          <w:rFonts w:ascii="Courier New" w:eastAsia="SimSun" w:hAnsi="Courier New"/>
          <w:sz w:val="16"/>
          <w:lang w:val="fr-FR" w:eastAsia="ko-KR"/>
        </w:rPr>
        <w:tab/>
      </w:r>
      <w:r w:rsidRPr="00DC3D0A">
        <w:rPr>
          <w:rFonts w:ascii="Courier New" w:eastAsia="SimSun" w:hAnsi="Courier New"/>
          <w:sz w:val="16"/>
          <w:lang w:val="fr-FR" w:eastAsia="ko-KR"/>
        </w:rPr>
        <w:tab/>
        <w:t>OPTIONAL</w:t>
      </w:r>
    </w:p>
    <w:p w14:paraId="32BC680E"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eastAsia="ko-KR"/>
        </w:rPr>
      </w:pPr>
      <w:r w:rsidRPr="00DC3D0A">
        <w:rPr>
          <w:rFonts w:ascii="Courier New" w:eastAsia="SimSun" w:hAnsi="Courier New"/>
          <w:sz w:val="16"/>
          <w:lang w:val="fr-FR" w:eastAsia="ko-KR"/>
        </w:rPr>
        <w:t>}</w:t>
      </w:r>
    </w:p>
    <w:p w14:paraId="00F0B011"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eastAsia="ko-KR"/>
        </w:rPr>
      </w:pPr>
    </w:p>
    <w:p w14:paraId="2C9F1A86"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eastAsia="ko-KR"/>
        </w:rPr>
      </w:pPr>
      <w:r w:rsidRPr="00DC3D0A">
        <w:rPr>
          <w:rFonts w:ascii="Courier New" w:eastAsia="SimSun" w:hAnsi="Courier New"/>
          <w:sz w:val="16"/>
          <w:lang w:val="fr-FR" w:eastAsia="ko-KR"/>
        </w:rPr>
        <w:t xml:space="preserve">AggressorCellList-Item-ExtIEs </w:t>
      </w:r>
      <w:r w:rsidRPr="00DC3D0A">
        <w:rPr>
          <w:rFonts w:ascii="Courier New" w:eastAsia="SimSun" w:hAnsi="Courier New"/>
          <w:sz w:val="16"/>
          <w:lang w:val="fr-FR" w:eastAsia="ko-KR"/>
        </w:rPr>
        <w:tab/>
        <w:t>F1AP-PROTOCOL-EXTENSION ::= {</w:t>
      </w:r>
    </w:p>
    <w:p w14:paraId="6EC94FCF"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eastAsia="ko-KR"/>
        </w:rPr>
      </w:pPr>
      <w:r w:rsidRPr="00DC3D0A">
        <w:rPr>
          <w:rFonts w:ascii="Courier New" w:eastAsia="SimSun" w:hAnsi="Courier New"/>
          <w:sz w:val="16"/>
          <w:lang w:val="fr-FR" w:eastAsia="ko-KR"/>
        </w:rPr>
        <w:tab/>
        <w:t>...</w:t>
      </w:r>
    </w:p>
    <w:p w14:paraId="3C07A854"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eastAsia="ko-KR"/>
        </w:rPr>
      </w:pPr>
      <w:r w:rsidRPr="00DC3D0A">
        <w:rPr>
          <w:rFonts w:ascii="Courier New" w:eastAsia="SimSun" w:hAnsi="Courier New"/>
          <w:sz w:val="16"/>
          <w:lang w:val="fr-FR" w:eastAsia="ko-KR"/>
        </w:rPr>
        <w:t>}</w:t>
      </w:r>
    </w:p>
    <w:p w14:paraId="0CD184F2"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eastAsia="ko-KR"/>
        </w:rPr>
      </w:pPr>
    </w:p>
    <w:p w14:paraId="5CE5F701"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eastAsia="ko-KR"/>
        </w:rPr>
      </w:pPr>
      <w:r w:rsidRPr="00DC3D0A">
        <w:rPr>
          <w:rFonts w:ascii="Courier New" w:eastAsia="SimSun" w:hAnsi="Courier New"/>
          <w:sz w:val="16"/>
          <w:lang w:val="fr-FR" w:eastAsia="ko-KR"/>
        </w:rPr>
        <w:t>AggressorgNBSetID ::= SEQUENCE {</w:t>
      </w:r>
    </w:p>
    <w:p w14:paraId="7D41B8F3"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eastAsia="ko-KR"/>
        </w:rPr>
      </w:pPr>
      <w:r w:rsidRPr="00DC3D0A">
        <w:rPr>
          <w:rFonts w:ascii="Courier New" w:eastAsia="SimSun" w:hAnsi="Courier New"/>
          <w:sz w:val="16"/>
          <w:lang w:val="fr-FR" w:eastAsia="ko-KR"/>
        </w:rPr>
        <w:tab/>
        <w:t>aggressorgNBSetID</w:t>
      </w:r>
      <w:r w:rsidRPr="00DC3D0A">
        <w:rPr>
          <w:rFonts w:ascii="Courier New" w:eastAsia="SimSun" w:hAnsi="Courier New"/>
          <w:sz w:val="16"/>
          <w:lang w:val="fr-FR" w:eastAsia="ko-KR"/>
        </w:rPr>
        <w:tab/>
      </w:r>
      <w:r w:rsidRPr="00DC3D0A">
        <w:rPr>
          <w:rFonts w:ascii="Courier New" w:eastAsia="SimSun" w:hAnsi="Courier New"/>
          <w:sz w:val="16"/>
          <w:lang w:val="fr-FR" w:eastAsia="ko-KR"/>
        </w:rPr>
        <w:tab/>
        <w:t>GNBSetID,</w:t>
      </w:r>
    </w:p>
    <w:p w14:paraId="5D614F71"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eastAsia="ko-KR"/>
        </w:rPr>
      </w:pPr>
      <w:r w:rsidRPr="00DC3D0A">
        <w:rPr>
          <w:rFonts w:ascii="Courier New" w:eastAsia="SimSun" w:hAnsi="Courier New"/>
          <w:sz w:val="16"/>
          <w:lang w:val="fr-FR" w:eastAsia="ko-KR"/>
        </w:rPr>
        <w:tab/>
        <w:t>iE-Extensions</w:t>
      </w:r>
      <w:r w:rsidRPr="00DC3D0A">
        <w:rPr>
          <w:rFonts w:ascii="Courier New" w:eastAsia="SimSun" w:hAnsi="Courier New"/>
          <w:sz w:val="16"/>
          <w:lang w:val="fr-FR" w:eastAsia="ko-KR"/>
        </w:rPr>
        <w:tab/>
        <w:t>ProtocolExtensionContainer { { AggressorgNBSetID-ExtIEs } }</w:t>
      </w:r>
      <w:r w:rsidRPr="00DC3D0A">
        <w:rPr>
          <w:rFonts w:ascii="Courier New" w:eastAsia="SimSun" w:hAnsi="Courier New"/>
          <w:sz w:val="16"/>
          <w:lang w:val="fr-FR" w:eastAsia="ko-KR"/>
        </w:rPr>
        <w:tab/>
        <w:t>OPTIONAL</w:t>
      </w:r>
    </w:p>
    <w:p w14:paraId="793183FB"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DC3D0A">
        <w:rPr>
          <w:rFonts w:ascii="Courier New" w:eastAsia="SimSun" w:hAnsi="Courier New"/>
          <w:sz w:val="16"/>
          <w:lang w:eastAsia="ko-KR"/>
        </w:rPr>
        <w:t>}</w:t>
      </w:r>
    </w:p>
    <w:p w14:paraId="7BA11D88"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6EF6D33A"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DC3D0A">
        <w:rPr>
          <w:rFonts w:ascii="Courier New" w:eastAsia="SimSun" w:hAnsi="Courier New"/>
          <w:sz w:val="16"/>
          <w:lang w:eastAsia="ko-KR"/>
        </w:rPr>
        <w:t xml:space="preserve">AggressorgNBSetID-ExtIEs </w:t>
      </w:r>
      <w:r w:rsidRPr="00DC3D0A">
        <w:rPr>
          <w:rFonts w:ascii="Courier New" w:eastAsia="SimSun" w:hAnsi="Courier New"/>
          <w:sz w:val="16"/>
          <w:lang w:eastAsia="ko-KR"/>
        </w:rPr>
        <w:tab/>
        <w:t>F1AP-PROTOCOL-EXTENSION ::= {</w:t>
      </w:r>
    </w:p>
    <w:p w14:paraId="0E125CC6"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DC3D0A">
        <w:rPr>
          <w:rFonts w:ascii="Courier New" w:eastAsia="SimSun" w:hAnsi="Courier New"/>
          <w:sz w:val="16"/>
          <w:lang w:eastAsia="ko-KR"/>
        </w:rPr>
        <w:tab/>
        <w:t>...</w:t>
      </w:r>
    </w:p>
    <w:p w14:paraId="717DBF6A"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DC3D0A">
        <w:rPr>
          <w:rFonts w:ascii="Courier New" w:eastAsia="SimSun" w:hAnsi="Courier New"/>
          <w:sz w:val="16"/>
          <w:lang w:eastAsia="ko-KR"/>
        </w:rPr>
        <w:t>}</w:t>
      </w:r>
    </w:p>
    <w:p w14:paraId="00253B26"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763FE012"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7" w:author="Seokjung_LGE" w:date="2026-01-30T11:59:00Z"/>
          <w:rFonts w:ascii="Courier New" w:eastAsia="SimSun" w:hAnsi="Courier New"/>
          <w:noProof/>
          <w:snapToGrid w:val="0"/>
          <w:sz w:val="16"/>
        </w:rPr>
      </w:pPr>
      <w:ins w:id="998" w:author="Seokjung_LGE" w:date="2026-01-30T11:59:00Z">
        <w:r w:rsidRPr="00DC3D0A">
          <w:rPr>
            <w:rFonts w:ascii="Courier New" w:eastAsia="DengXian" w:hAnsi="Courier New" w:hint="eastAsia"/>
            <w:noProof/>
            <w:snapToGrid w:val="0"/>
            <w:sz w:val="16"/>
            <w:lang w:eastAsia="zh-CN"/>
          </w:rPr>
          <w:t>AIoT-UE-Reader-</w:t>
        </w:r>
        <w:r w:rsidRPr="00DC3D0A">
          <w:rPr>
            <w:rFonts w:ascii="Courier New" w:eastAsia="SimSun" w:hAnsi="Courier New" w:hint="eastAsia"/>
            <w:noProof/>
            <w:snapToGrid w:val="0"/>
            <w:sz w:val="16"/>
          </w:rPr>
          <w:t xml:space="preserve">Authorized </w:t>
        </w:r>
        <w:r w:rsidRPr="00DC3D0A">
          <w:rPr>
            <w:rFonts w:ascii="Courier New" w:eastAsia="SimSun" w:hAnsi="Courier New"/>
            <w:noProof/>
            <w:snapToGrid w:val="0"/>
            <w:sz w:val="16"/>
          </w:rPr>
          <w:t xml:space="preserve">::= ENUMERATED { </w:t>
        </w:r>
      </w:ins>
    </w:p>
    <w:p w14:paraId="0B840DF3"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9" w:author="Seokjung_LGE" w:date="2026-01-30T11:59:00Z"/>
          <w:rFonts w:ascii="Courier New" w:eastAsia="SimSun" w:hAnsi="Courier New"/>
          <w:noProof/>
          <w:snapToGrid w:val="0"/>
          <w:sz w:val="16"/>
        </w:rPr>
      </w:pPr>
      <w:ins w:id="1000" w:author="Seokjung_LGE" w:date="2026-01-30T11:59:00Z">
        <w:r w:rsidRPr="00DC3D0A">
          <w:rPr>
            <w:rFonts w:ascii="Courier New" w:eastAsia="SimSun" w:hAnsi="Courier New"/>
            <w:noProof/>
            <w:snapToGrid w:val="0"/>
            <w:sz w:val="16"/>
          </w:rPr>
          <w:tab/>
          <w:t>authorized,</w:t>
        </w:r>
      </w:ins>
    </w:p>
    <w:p w14:paraId="6417DD0C"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1" w:author="Seokjung_LGE" w:date="2026-01-30T11:59:00Z"/>
          <w:rFonts w:ascii="Courier New" w:eastAsia="SimSun" w:hAnsi="Courier New"/>
          <w:noProof/>
          <w:snapToGrid w:val="0"/>
          <w:sz w:val="16"/>
        </w:rPr>
      </w:pPr>
      <w:ins w:id="1002" w:author="Seokjung_LGE" w:date="2026-01-30T11:59:00Z">
        <w:r w:rsidRPr="00DC3D0A">
          <w:rPr>
            <w:rFonts w:ascii="Courier New" w:eastAsia="SimSun" w:hAnsi="Courier New"/>
            <w:noProof/>
            <w:snapToGrid w:val="0"/>
            <w:sz w:val="16"/>
          </w:rPr>
          <w:tab/>
          <w:t>not-authorized,</w:t>
        </w:r>
      </w:ins>
    </w:p>
    <w:p w14:paraId="0287F0ED"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3" w:author="Seokjung_LGE" w:date="2026-01-30T11:59:00Z"/>
          <w:rFonts w:ascii="Courier New" w:eastAsia="SimSun" w:hAnsi="Courier New"/>
          <w:noProof/>
          <w:snapToGrid w:val="0"/>
          <w:sz w:val="16"/>
        </w:rPr>
      </w:pPr>
      <w:ins w:id="1004" w:author="Seokjung_LGE" w:date="2026-01-30T11:59:00Z">
        <w:r w:rsidRPr="00DC3D0A">
          <w:rPr>
            <w:rFonts w:ascii="Courier New" w:eastAsia="SimSun" w:hAnsi="Courier New"/>
            <w:noProof/>
            <w:snapToGrid w:val="0"/>
            <w:sz w:val="16"/>
          </w:rPr>
          <w:tab/>
          <w:t>...</w:t>
        </w:r>
      </w:ins>
    </w:p>
    <w:p w14:paraId="3432663A"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5" w:author="Seokjung_LGE" w:date="2026-01-30T11:59:00Z"/>
          <w:rFonts w:ascii="Courier New" w:eastAsia="SimSun" w:hAnsi="Courier New"/>
          <w:noProof/>
          <w:snapToGrid w:val="0"/>
          <w:sz w:val="16"/>
        </w:rPr>
      </w:pPr>
      <w:ins w:id="1006" w:author="Seokjung_LGE" w:date="2026-01-30T11:59:00Z">
        <w:r w:rsidRPr="00DC3D0A">
          <w:rPr>
            <w:rFonts w:ascii="Courier New" w:eastAsia="SimSun" w:hAnsi="Courier New"/>
            <w:noProof/>
            <w:snapToGrid w:val="0"/>
            <w:sz w:val="16"/>
          </w:rPr>
          <w:t>}</w:t>
        </w:r>
      </w:ins>
    </w:p>
    <w:p w14:paraId="0C888668" w14:textId="77777777" w:rsid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7" w:author="Seokjung_LGE" w:date="2026-01-30T11:59:00Z"/>
          <w:rFonts w:ascii="Courier New" w:eastAsia="Times New Roman" w:hAnsi="Courier New"/>
          <w:sz w:val="16"/>
          <w:lang w:eastAsia="ko-KR"/>
        </w:rPr>
      </w:pPr>
    </w:p>
    <w:p w14:paraId="2F5ADB2D" w14:textId="7C61E9F0"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AllocationAndRetentionPriority ::= SEQUENCE {</w:t>
      </w:r>
    </w:p>
    <w:p w14:paraId="4B9713EE"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priorityLevel</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PriorityLevel,</w:t>
      </w:r>
    </w:p>
    <w:p w14:paraId="7DE47DBB"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pre-emptionCapability</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Pre-emptionCapability,</w:t>
      </w:r>
    </w:p>
    <w:p w14:paraId="41B85AD5"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pre-emptionVulnerability</w:t>
      </w:r>
      <w:r w:rsidRPr="00DC3D0A">
        <w:rPr>
          <w:rFonts w:ascii="Courier New" w:eastAsia="Times New Roman" w:hAnsi="Courier New"/>
          <w:sz w:val="16"/>
          <w:lang w:eastAsia="ko-KR"/>
        </w:rPr>
        <w:tab/>
        <w:t>Pre-emptionVulnerability,</w:t>
      </w:r>
    </w:p>
    <w:p w14:paraId="5881666F"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iE-Extensions</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t>ProtocolExtensionContainer { {AllocationAndRetentionPriority-ExtIEs} } OPTIONAL,</w:t>
      </w:r>
    </w:p>
    <w:p w14:paraId="77438DFB"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w:t>
      </w:r>
    </w:p>
    <w:p w14:paraId="75AAD855"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w:t>
      </w:r>
    </w:p>
    <w:p w14:paraId="363A225A"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F4498B4"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AllocationAndRetentionPriority-ExtIEs F1AP-PROTOCOL-EXTENSION ::= {</w:t>
      </w:r>
    </w:p>
    <w:p w14:paraId="35A33291"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ab/>
        <w:t>...</w:t>
      </w:r>
    </w:p>
    <w:p w14:paraId="50D7C435"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C3D0A">
        <w:rPr>
          <w:rFonts w:ascii="Courier New" w:eastAsia="Times New Roman" w:hAnsi="Courier New"/>
          <w:sz w:val="16"/>
          <w:lang w:eastAsia="ko-KR"/>
        </w:rPr>
        <w:t>}</w:t>
      </w:r>
    </w:p>
    <w:p w14:paraId="173EFBA6" w14:textId="073AAF5A"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ko-KR"/>
        </w:rPr>
      </w:pPr>
    </w:p>
    <w:p w14:paraId="1746280C" w14:textId="77777777" w:rsidR="00DC3D0A" w:rsidRDefault="00DC3D0A" w:rsidP="00DC3D0A">
      <w:pPr>
        <w:pStyle w:val="FirstChange"/>
      </w:pPr>
      <w:r>
        <w:t>&lt;&lt;&lt;&lt;&lt;&lt;&lt;&lt;&lt;&lt;&lt;&lt;&lt;&lt;&lt;&lt;&lt;&lt;&lt;&lt; Next Change &gt;&gt;&gt;&gt;&gt;&gt;&gt;&gt;&gt;&gt;&gt;&gt;&gt;&gt;&gt;&gt;&gt;&gt;&gt;&gt;</w:t>
      </w:r>
    </w:p>
    <w:p w14:paraId="2131C79C" w14:textId="65F8C2FE" w:rsidR="00DC3D0A" w:rsidRDefault="00DC3D0A" w:rsidP="007937B9">
      <w:pPr>
        <w:overflowPunct w:val="0"/>
        <w:autoSpaceDE w:val="0"/>
        <w:autoSpaceDN w:val="0"/>
        <w:adjustRightInd w:val="0"/>
        <w:textAlignment w:val="baseline"/>
        <w:rPr>
          <w:lang w:eastAsia="ko-KR"/>
        </w:rPr>
      </w:pPr>
    </w:p>
    <w:p w14:paraId="46980D95" w14:textId="77777777" w:rsidR="00DC3D0A" w:rsidRPr="00DC3D0A" w:rsidRDefault="00DC3D0A" w:rsidP="00DC3D0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008" w:name="_Toc20956005"/>
      <w:bookmarkStart w:id="1009" w:name="_Toc29893131"/>
      <w:bookmarkStart w:id="1010" w:name="_Toc36557068"/>
      <w:bookmarkStart w:id="1011" w:name="_Toc45832588"/>
      <w:bookmarkStart w:id="1012" w:name="_Toc51763910"/>
      <w:bookmarkStart w:id="1013" w:name="_Toc64449082"/>
      <w:bookmarkStart w:id="1014" w:name="_Toc66289741"/>
      <w:bookmarkStart w:id="1015" w:name="_Toc74154854"/>
      <w:bookmarkStart w:id="1016" w:name="_Toc81383598"/>
      <w:bookmarkStart w:id="1017" w:name="_Toc88658232"/>
      <w:bookmarkStart w:id="1018" w:name="_Toc97911144"/>
      <w:bookmarkStart w:id="1019" w:name="_Toc99038968"/>
      <w:bookmarkStart w:id="1020" w:name="_Toc99731231"/>
      <w:bookmarkStart w:id="1021" w:name="_Toc105511366"/>
      <w:bookmarkStart w:id="1022" w:name="_Toc105927898"/>
      <w:bookmarkStart w:id="1023" w:name="_Toc106110438"/>
      <w:bookmarkStart w:id="1024" w:name="_Toc113835880"/>
      <w:bookmarkStart w:id="1025" w:name="_Toc120124736"/>
      <w:bookmarkStart w:id="1026" w:name="_Toc217012001"/>
      <w:r w:rsidRPr="00DC3D0A">
        <w:rPr>
          <w:rFonts w:ascii="Arial" w:eastAsia="Times New Roman" w:hAnsi="Arial"/>
          <w:sz w:val="28"/>
          <w:lang w:eastAsia="ko-KR"/>
        </w:rPr>
        <w:t>9.4.7</w:t>
      </w:r>
      <w:r w:rsidRPr="00DC3D0A">
        <w:rPr>
          <w:rFonts w:ascii="Arial" w:eastAsia="Times New Roman" w:hAnsi="Arial"/>
          <w:sz w:val="28"/>
          <w:lang w:eastAsia="ko-KR"/>
        </w:rPr>
        <w:tab/>
        <w:t>Constant Definitions</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524DE23F"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 xml:space="preserve">-- ASN1START </w:t>
      </w:r>
    </w:p>
    <w:p w14:paraId="10ED71EB"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 **************************************************************</w:t>
      </w:r>
    </w:p>
    <w:p w14:paraId="0037EE7C"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w:t>
      </w:r>
    </w:p>
    <w:p w14:paraId="7CC4C1AB"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 Constant definitions</w:t>
      </w:r>
    </w:p>
    <w:p w14:paraId="2346A6EC"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w:t>
      </w:r>
    </w:p>
    <w:p w14:paraId="687E7FE0"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 **************************************************************</w:t>
      </w:r>
    </w:p>
    <w:p w14:paraId="57FCB3E7"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48E849B"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 xml:space="preserve">F1AP-Constants { </w:t>
      </w:r>
    </w:p>
    <w:p w14:paraId="3A81E010"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 xml:space="preserve">itu-t (0) identified-organization (4) etsi (0) mobileDomain (0) </w:t>
      </w:r>
    </w:p>
    <w:p w14:paraId="237D90AB"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 xml:space="preserve">ngran-access (22) modules (3) f1ap (3) version1 (1) f1ap-Constants (4) } </w:t>
      </w:r>
    </w:p>
    <w:p w14:paraId="2323B535"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BEB77DD"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 xml:space="preserve">DEFINITIONS AUTOMATIC TAGS ::= </w:t>
      </w:r>
    </w:p>
    <w:p w14:paraId="03622950"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7D7953D"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BEGIN</w:t>
      </w:r>
    </w:p>
    <w:p w14:paraId="795C4C78" w14:textId="77777777" w:rsidR="00DC3D0A" w:rsidRDefault="00DC3D0A" w:rsidP="00DC3D0A">
      <w:pPr>
        <w:spacing w:before="240"/>
        <w:rPr>
          <w:color w:val="FF0000"/>
        </w:rPr>
      </w:pPr>
      <w:r>
        <w:rPr>
          <w:color w:val="FF0000"/>
          <w:highlight w:val="yellow"/>
        </w:rPr>
        <w:t>//skip unchanged part</w:t>
      </w:r>
    </w:p>
    <w:p w14:paraId="7C65BC26"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pt-PT" w:eastAsia="ko-KR"/>
        </w:rPr>
      </w:pPr>
      <w:r w:rsidRPr="00DC3D0A">
        <w:rPr>
          <w:rFonts w:ascii="Courier New" w:eastAsia="Times New Roman" w:hAnsi="Courier New"/>
          <w:snapToGrid w:val="0"/>
          <w:sz w:val="16"/>
          <w:lang w:val="pt-PT" w:eastAsia="ko-KR"/>
        </w:rPr>
        <w:t>id-NodeAssociatedInfoResult</w:t>
      </w:r>
      <w:r w:rsidRPr="00DC3D0A">
        <w:rPr>
          <w:rFonts w:ascii="Courier New" w:eastAsia="Times New Roman" w:hAnsi="Courier New"/>
          <w:snapToGrid w:val="0"/>
          <w:sz w:val="16"/>
          <w:lang w:val="pt-PT" w:eastAsia="ko-KR"/>
        </w:rPr>
        <w:tab/>
      </w:r>
      <w:r w:rsidRPr="00DC3D0A">
        <w:rPr>
          <w:rFonts w:ascii="Courier New" w:eastAsia="Times New Roman" w:hAnsi="Courier New"/>
          <w:snapToGrid w:val="0"/>
          <w:sz w:val="16"/>
          <w:lang w:val="pt-PT" w:eastAsia="ko-KR"/>
        </w:rPr>
        <w:tab/>
      </w:r>
      <w:r w:rsidRPr="00DC3D0A">
        <w:rPr>
          <w:rFonts w:ascii="Courier New" w:eastAsia="Times New Roman" w:hAnsi="Courier New"/>
          <w:snapToGrid w:val="0"/>
          <w:sz w:val="16"/>
          <w:lang w:val="pt-PT" w:eastAsia="ko-KR"/>
        </w:rPr>
        <w:tab/>
      </w:r>
      <w:r w:rsidRPr="00DC3D0A">
        <w:rPr>
          <w:rFonts w:ascii="Courier New" w:eastAsia="Times New Roman" w:hAnsi="Courier New"/>
          <w:snapToGrid w:val="0"/>
          <w:sz w:val="16"/>
          <w:lang w:val="pt-PT" w:eastAsia="ko-KR"/>
        </w:rPr>
        <w:tab/>
      </w:r>
      <w:r w:rsidRPr="00DC3D0A">
        <w:rPr>
          <w:rFonts w:ascii="Courier New" w:eastAsia="Times New Roman" w:hAnsi="Courier New"/>
          <w:snapToGrid w:val="0"/>
          <w:sz w:val="16"/>
          <w:lang w:val="pt-PT" w:eastAsia="ko-KR"/>
        </w:rPr>
        <w:tab/>
      </w:r>
      <w:r w:rsidRPr="00DC3D0A">
        <w:rPr>
          <w:rFonts w:ascii="Courier New" w:eastAsia="Times New Roman" w:hAnsi="Courier New"/>
          <w:snapToGrid w:val="0"/>
          <w:sz w:val="16"/>
          <w:lang w:val="pt-PT" w:eastAsia="ko-KR"/>
        </w:rPr>
        <w:tab/>
      </w:r>
      <w:r w:rsidRPr="00DC3D0A">
        <w:rPr>
          <w:rFonts w:ascii="Courier New" w:eastAsia="Times New Roman" w:hAnsi="Courier New"/>
          <w:snapToGrid w:val="0"/>
          <w:sz w:val="16"/>
          <w:lang w:val="pt-PT" w:eastAsia="ko-KR"/>
        </w:rPr>
        <w:tab/>
        <w:t xml:space="preserve">ProtocolIE-ID ::= </w:t>
      </w:r>
      <w:r w:rsidRPr="00DC3D0A">
        <w:rPr>
          <w:rFonts w:ascii="Courier New" w:eastAsia="맑은 고딕" w:hAnsi="Courier New" w:hint="eastAsia"/>
          <w:snapToGrid w:val="0"/>
          <w:sz w:val="16"/>
          <w:lang w:val="pt-PT" w:eastAsia="ko-KR"/>
        </w:rPr>
        <w:t>917</w:t>
      </w:r>
    </w:p>
    <w:p w14:paraId="65F0050C"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C3D0A">
        <w:rPr>
          <w:rFonts w:ascii="Courier New" w:eastAsia="Times New Roman" w:hAnsi="Courier New"/>
          <w:sz w:val="16"/>
          <w:lang w:eastAsia="zh-CN"/>
        </w:rPr>
        <w:t>id-NeighbourFutureCoverageModNotification</w:t>
      </w:r>
      <w:r w:rsidRPr="00DC3D0A">
        <w:rPr>
          <w:rFonts w:ascii="Courier New" w:eastAsia="Times New Roman" w:hAnsi="Courier New"/>
          <w:sz w:val="16"/>
          <w:lang w:eastAsia="zh-CN"/>
        </w:rPr>
        <w:tab/>
      </w:r>
      <w:r w:rsidRPr="00DC3D0A">
        <w:rPr>
          <w:rFonts w:ascii="Courier New" w:eastAsia="Times New Roman" w:hAnsi="Courier New"/>
          <w:sz w:val="16"/>
          <w:lang w:eastAsia="zh-CN"/>
        </w:rPr>
        <w:tab/>
      </w:r>
      <w:r w:rsidRPr="00DC3D0A">
        <w:rPr>
          <w:rFonts w:ascii="Courier New" w:eastAsia="Times New Roman" w:hAnsi="Courier New"/>
          <w:sz w:val="16"/>
          <w:lang w:eastAsia="zh-CN"/>
        </w:rPr>
        <w:tab/>
        <w:t xml:space="preserve">ProtocolIE-ID ::= </w:t>
      </w:r>
      <w:r w:rsidRPr="00DC3D0A">
        <w:rPr>
          <w:rFonts w:ascii="Courier New" w:eastAsia="맑은 고딕" w:hAnsi="Courier New" w:hint="eastAsia"/>
          <w:sz w:val="16"/>
          <w:lang w:eastAsia="ko-KR"/>
        </w:rPr>
        <w:t>918</w:t>
      </w:r>
    </w:p>
    <w:p w14:paraId="43FE9851"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en-US" w:eastAsia="ko-KR"/>
        </w:rPr>
      </w:pPr>
      <w:bookmarkStart w:id="1027" w:name="_Hlk214913820"/>
      <w:bookmarkStart w:id="1028" w:name="_Hlk214913645"/>
      <w:r w:rsidRPr="00DC3D0A">
        <w:rPr>
          <w:rFonts w:ascii="Courier New" w:eastAsia="Times New Roman" w:hAnsi="Courier New"/>
          <w:sz w:val="16"/>
          <w:lang w:eastAsia="ko-KR"/>
        </w:rPr>
        <w:t>id-AreaSpecificSemiPersistentSRSPosInfo</w:t>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z w:val="16"/>
          <w:lang w:eastAsia="ko-KR"/>
        </w:rPr>
        <w:tab/>
      </w:r>
      <w:r w:rsidRPr="00DC3D0A">
        <w:rPr>
          <w:rFonts w:ascii="Courier New" w:eastAsia="Times New Roman" w:hAnsi="Courier New"/>
          <w:snapToGrid w:val="0"/>
          <w:sz w:val="16"/>
          <w:lang w:eastAsia="ko-KR"/>
        </w:rPr>
        <w:t xml:space="preserve">ProtocolIE-ID ::= </w:t>
      </w:r>
      <w:r w:rsidRPr="00DC3D0A">
        <w:rPr>
          <w:rFonts w:ascii="Courier New" w:eastAsia="맑은 고딕" w:hAnsi="Courier New" w:hint="eastAsia"/>
          <w:snapToGrid w:val="0"/>
          <w:sz w:val="16"/>
          <w:lang w:eastAsia="ko-KR"/>
        </w:rPr>
        <w:t>919</w:t>
      </w:r>
      <w:bookmarkEnd w:id="1027"/>
    </w:p>
    <w:bookmarkEnd w:id="1028"/>
    <w:p w14:paraId="1926380A"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DC3D0A">
        <w:rPr>
          <w:rFonts w:ascii="Courier New" w:eastAsia="Times New Roman" w:hAnsi="Courier New"/>
          <w:snapToGrid w:val="0"/>
          <w:sz w:val="16"/>
          <w:lang w:eastAsia="zh-CN"/>
        </w:rPr>
        <w:t>id-</w:t>
      </w:r>
      <w:r w:rsidRPr="00DC3D0A">
        <w:rPr>
          <w:rFonts w:ascii="Courier New" w:eastAsia="Times New Roman" w:hAnsi="Courier New" w:hint="eastAsia"/>
          <w:sz w:val="16"/>
          <w:lang w:eastAsia="zh-CN"/>
        </w:rPr>
        <w:t>SBFD-AcrossSymbolType</w:t>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napToGrid w:val="0"/>
          <w:sz w:val="16"/>
          <w:lang w:eastAsia="ko-KR"/>
        </w:rPr>
        <w:tab/>
      </w:r>
      <w:r w:rsidRPr="00DC3D0A">
        <w:rPr>
          <w:rFonts w:ascii="Courier New" w:eastAsia="Times New Roman" w:hAnsi="Courier New"/>
          <w:sz w:val="16"/>
          <w:lang w:eastAsia="ko-KR"/>
        </w:rPr>
        <w:t xml:space="preserve">ProtocolIE-ID ::= </w:t>
      </w:r>
      <w:r w:rsidRPr="00DC3D0A">
        <w:rPr>
          <w:rFonts w:ascii="Courier New" w:eastAsia="맑은 고딕" w:hAnsi="Courier New" w:hint="eastAsia"/>
          <w:sz w:val="16"/>
          <w:lang w:eastAsia="ko-KR"/>
        </w:rPr>
        <w:t>920</w:t>
      </w:r>
    </w:p>
    <w:p w14:paraId="298A98DA" w14:textId="05767766"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9" w:author="Seokjung_LGE" w:date="2026-01-30T12:01:00Z"/>
          <w:rFonts w:ascii="Courier New" w:eastAsia="맑은 고딕" w:hAnsi="Courier New"/>
          <w:sz w:val="16"/>
          <w:lang w:eastAsia="ko-KR"/>
        </w:rPr>
      </w:pPr>
      <w:ins w:id="1030" w:author="Seokjung_LGE" w:date="2026-01-30T12:01:00Z">
        <w:r w:rsidRPr="00DC3D0A">
          <w:rPr>
            <w:rFonts w:ascii="Courier New" w:eastAsia="맑은 고딕" w:hAnsi="Courier New"/>
            <w:sz w:val="16"/>
            <w:lang w:eastAsia="ko-KR"/>
          </w:rPr>
          <w:t>id-AIoT-UE-Reader-Authorized</w:t>
        </w:r>
        <w:r w:rsidRPr="00DC3D0A">
          <w:rPr>
            <w:rFonts w:ascii="Courier New" w:eastAsia="맑은 고딕" w:hAnsi="Courier New"/>
            <w:sz w:val="16"/>
            <w:lang w:eastAsia="ko-KR"/>
          </w:rPr>
          <w:tab/>
        </w:r>
        <w:r w:rsidRPr="00DC3D0A">
          <w:rPr>
            <w:rFonts w:ascii="Courier New" w:eastAsia="맑은 고딕" w:hAnsi="Courier New"/>
            <w:sz w:val="16"/>
            <w:lang w:eastAsia="ko-KR"/>
          </w:rPr>
          <w:tab/>
        </w:r>
        <w:r w:rsidRPr="00DC3D0A">
          <w:rPr>
            <w:rFonts w:ascii="Courier New" w:eastAsia="맑은 고딕" w:hAnsi="Courier New"/>
            <w:sz w:val="16"/>
            <w:lang w:eastAsia="ko-KR"/>
          </w:rPr>
          <w:tab/>
        </w:r>
        <w:r w:rsidRPr="00DC3D0A">
          <w:rPr>
            <w:rFonts w:ascii="Courier New" w:eastAsia="맑은 고딕" w:hAnsi="Courier New"/>
            <w:sz w:val="16"/>
            <w:lang w:eastAsia="ko-KR"/>
          </w:rPr>
          <w:tab/>
        </w:r>
        <w:r w:rsidRPr="00DC3D0A">
          <w:rPr>
            <w:rFonts w:ascii="Courier New" w:eastAsia="맑은 고딕" w:hAnsi="Courier New"/>
            <w:sz w:val="16"/>
            <w:lang w:eastAsia="ko-KR"/>
          </w:rPr>
          <w:tab/>
        </w:r>
        <w:r w:rsidRPr="00DC3D0A">
          <w:rPr>
            <w:rFonts w:ascii="Courier New" w:eastAsia="맑은 고딕" w:hAnsi="Courier New"/>
            <w:sz w:val="16"/>
            <w:lang w:eastAsia="ko-KR"/>
          </w:rPr>
          <w:tab/>
          <w:t>ProtocolIE-ID ::= xxx</w:t>
        </w:r>
      </w:ins>
    </w:p>
    <w:p w14:paraId="4C10E138" w14:textId="06831CF2" w:rsid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1" w:author="Seokjung_LGE" w:date="2026-01-30T12:01:00Z"/>
          <w:rFonts w:ascii="Courier New" w:eastAsia="Times New Roman" w:hAnsi="Courier New"/>
          <w:snapToGrid w:val="0"/>
          <w:sz w:val="16"/>
          <w:lang w:eastAsia="ko-KR"/>
        </w:rPr>
      </w:pPr>
    </w:p>
    <w:p w14:paraId="6EFA2928"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E9CFD6E"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END</w:t>
      </w:r>
    </w:p>
    <w:p w14:paraId="27B347DE" w14:textId="77777777" w:rsidR="00DC3D0A" w:rsidRPr="00DC3D0A" w:rsidRDefault="00DC3D0A" w:rsidP="00DC3D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C3D0A">
        <w:rPr>
          <w:rFonts w:ascii="Courier New" w:eastAsia="Times New Roman" w:hAnsi="Courier New"/>
          <w:snapToGrid w:val="0"/>
          <w:sz w:val="16"/>
          <w:lang w:eastAsia="ko-KR"/>
        </w:rPr>
        <w:t xml:space="preserve">-- ASN1STOP </w:t>
      </w:r>
    </w:p>
    <w:p w14:paraId="213B0EB2" w14:textId="77777777" w:rsidR="007A164B" w:rsidRDefault="007A164B" w:rsidP="007937B9">
      <w:pPr>
        <w:overflowPunct w:val="0"/>
        <w:autoSpaceDE w:val="0"/>
        <w:autoSpaceDN w:val="0"/>
        <w:adjustRightInd w:val="0"/>
        <w:textAlignment w:val="baseline"/>
        <w:rPr>
          <w:lang w:eastAsia="ko-KR"/>
        </w:rPr>
      </w:pPr>
    </w:p>
    <w:p w14:paraId="2F2DB883" w14:textId="77777777" w:rsidR="007937B9" w:rsidRDefault="007937B9" w:rsidP="007937B9">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3809A7C0" w14:textId="657546D7" w:rsidR="007937B9" w:rsidRPr="007937B9" w:rsidRDefault="007937B9" w:rsidP="007937B9">
      <w:pPr>
        <w:overflowPunct w:val="0"/>
        <w:autoSpaceDE w:val="0"/>
        <w:autoSpaceDN w:val="0"/>
        <w:adjustRightInd w:val="0"/>
        <w:textAlignment w:val="baseline"/>
        <w:rPr>
          <w:lang w:eastAsia="ko-KR"/>
        </w:rPr>
      </w:pPr>
    </w:p>
    <w:p w14:paraId="515FECF7" w14:textId="798E0628" w:rsidR="007937B9" w:rsidRPr="00ED605A" w:rsidRDefault="00A926D0" w:rsidP="007937B9">
      <w:pPr>
        <w:pStyle w:val="10"/>
        <w:ind w:left="0" w:firstLine="0"/>
        <w:rPr>
          <w:rFonts w:eastAsia="맑은 고딕"/>
          <w:lang w:eastAsia="ko-KR"/>
        </w:rPr>
      </w:pPr>
      <w:r>
        <w:rPr>
          <w:lang w:eastAsia="ko-KR"/>
        </w:rPr>
        <w:lastRenderedPageBreak/>
        <w:t>8</w:t>
      </w:r>
      <w:r w:rsidR="007937B9">
        <w:rPr>
          <w:lang w:eastAsia="ko-KR"/>
        </w:rPr>
        <w:t>.</w:t>
      </w:r>
      <w:r w:rsidR="007937B9" w:rsidRPr="007C3029">
        <w:rPr>
          <w:lang w:eastAsia="ko-KR"/>
        </w:rPr>
        <w:tab/>
      </w:r>
      <w:r w:rsidR="007937B9">
        <w:rPr>
          <w:rFonts w:eastAsia="맑은 고딕"/>
          <w:lang w:eastAsia="ko-KR"/>
        </w:rPr>
        <w:t xml:space="preserve">Appendix: Text proposal to </w:t>
      </w:r>
      <w:r w:rsidR="007937B9" w:rsidRPr="00ED605A">
        <w:rPr>
          <w:rFonts w:eastAsia="맑은 고딕"/>
          <w:lang w:eastAsia="ko-KR"/>
        </w:rPr>
        <w:t>T</w:t>
      </w:r>
      <w:r w:rsidR="007937B9">
        <w:rPr>
          <w:rFonts w:eastAsia="맑은 고딕"/>
          <w:lang w:eastAsia="ko-KR"/>
        </w:rPr>
        <w:t>S</w:t>
      </w:r>
      <w:r w:rsidR="007937B9" w:rsidRPr="00ED605A">
        <w:rPr>
          <w:rFonts w:eastAsia="맑은 고딕"/>
          <w:lang w:eastAsia="ko-KR"/>
        </w:rPr>
        <w:t xml:space="preserve"> 38.</w:t>
      </w:r>
      <w:r w:rsidR="007937B9">
        <w:rPr>
          <w:rFonts w:eastAsia="맑은 고딕"/>
          <w:lang w:eastAsia="ko-KR"/>
        </w:rPr>
        <w:t>300</w:t>
      </w:r>
    </w:p>
    <w:p w14:paraId="681295E5" w14:textId="1C625961" w:rsidR="007937B9" w:rsidRDefault="007937B9" w:rsidP="007937B9">
      <w:pPr>
        <w:jc w:val="both"/>
        <w:rPr>
          <w:lang w:eastAsia="zh-CN"/>
        </w:rPr>
      </w:pPr>
      <w:r w:rsidRPr="00ED605A">
        <w:rPr>
          <w:rFonts w:hint="eastAsia"/>
          <w:lang w:eastAsia="zh-CN"/>
        </w:rPr>
        <w:t xml:space="preserve">This </w:t>
      </w:r>
      <w:r w:rsidRPr="00ED605A">
        <w:rPr>
          <w:lang w:eastAsia="zh-CN"/>
        </w:rPr>
        <w:t>appendix</w:t>
      </w:r>
      <w:r w:rsidRPr="00ED605A">
        <w:rPr>
          <w:rFonts w:hint="eastAsia"/>
          <w:lang w:eastAsia="zh-CN"/>
        </w:rPr>
        <w:t xml:space="preserve"> </w:t>
      </w:r>
      <w:r w:rsidRPr="00ED605A">
        <w:rPr>
          <w:lang w:eastAsia="zh-CN"/>
        </w:rPr>
        <w:t xml:space="preserve">provides the </w:t>
      </w:r>
      <w:r w:rsidRPr="00ED605A">
        <w:rPr>
          <w:lang w:eastAsia="ko-KR"/>
        </w:rPr>
        <w:t>text proposal to T</w:t>
      </w:r>
      <w:r>
        <w:rPr>
          <w:lang w:eastAsia="ko-KR"/>
        </w:rPr>
        <w:t>S</w:t>
      </w:r>
      <w:r w:rsidRPr="00ED605A">
        <w:rPr>
          <w:lang w:eastAsia="ko-KR"/>
        </w:rPr>
        <w:t xml:space="preserve"> 38.</w:t>
      </w:r>
      <w:r>
        <w:rPr>
          <w:lang w:eastAsia="ko-KR"/>
        </w:rPr>
        <w:t>300</w:t>
      </w:r>
      <w:r w:rsidRPr="00ED605A">
        <w:rPr>
          <w:rFonts w:hint="eastAsia"/>
          <w:lang w:eastAsia="ko-KR"/>
        </w:rPr>
        <w:t xml:space="preserve"> </w:t>
      </w:r>
      <w:r w:rsidRPr="00ED605A">
        <w:rPr>
          <w:lang w:eastAsia="zh-CN"/>
        </w:rPr>
        <w:t>based on the proposals of this contribution.</w:t>
      </w:r>
    </w:p>
    <w:p w14:paraId="2C0D6E0D" w14:textId="77777777" w:rsidR="007937B9" w:rsidRPr="00401660" w:rsidRDefault="007937B9" w:rsidP="007937B9">
      <w:pPr>
        <w:overflowPunct w:val="0"/>
        <w:autoSpaceDE w:val="0"/>
        <w:autoSpaceDN w:val="0"/>
        <w:adjustRightInd w:val="0"/>
        <w:textAlignment w:val="baseline"/>
        <w:rPr>
          <w:lang w:eastAsia="ko-KR"/>
        </w:rPr>
      </w:pPr>
    </w:p>
    <w:p w14:paraId="1A43A5DE" w14:textId="77777777" w:rsidR="007937B9" w:rsidRDefault="007937B9" w:rsidP="007937B9">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303EF184" w14:textId="77777777" w:rsidR="007937B9" w:rsidRPr="007937B9" w:rsidRDefault="007937B9" w:rsidP="007937B9">
      <w:pPr>
        <w:overflowPunct w:val="0"/>
        <w:autoSpaceDE w:val="0"/>
        <w:autoSpaceDN w:val="0"/>
        <w:adjustRightInd w:val="0"/>
        <w:textAlignment w:val="baseline"/>
        <w:rPr>
          <w:lang w:eastAsia="ko-KR"/>
        </w:rPr>
      </w:pPr>
    </w:p>
    <w:p w14:paraId="2438ACAE" w14:textId="77777777" w:rsidR="0098181D" w:rsidRPr="0098181D" w:rsidRDefault="0098181D" w:rsidP="0098181D">
      <w:pPr>
        <w:keepNext/>
        <w:keepLines/>
        <w:spacing w:before="120"/>
        <w:ind w:left="1418" w:hanging="1418"/>
        <w:outlineLvl w:val="3"/>
        <w:rPr>
          <w:ins w:id="1032" w:author="Author" w:date="2025-12-02T11:18:00Z"/>
          <w:rFonts w:ascii="Arial" w:eastAsia="SimSun" w:hAnsi="Arial"/>
          <w:sz w:val="24"/>
          <w:lang w:eastAsia="zh-CN"/>
        </w:rPr>
      </w:pPr>
      <w:ins w:id="1033" w:author="Author" w:date="2025-12-02T11:18:00Z">
        <w:r w:rsidRPr="0098181D">
          <w:rPr>
            <w:rFonts w:ascii="Arial" w:eastAsia="SimSun" w:hAnsi="Arial" w:hint="eastAsia"/>
            <w:sz w:val="24"/>
            <w:lang w:eastAsia="zh-CN"/>
          </w:rPr>
          <w:t>16.23.6.2</w:t>
        </w:r>
        <w:r w:rsidRPr="0098181D">
          <w:rPr>
            <w:rFonts w:ascii="Arial" w:eastAsia="SimSun" w:hAnsi="Arial"/>
            <w:sz w:val="24"/>
            <w:lang w:eastAsia="zh-CN"/>
          </w:rPr>
          <w:tab/>
        </w:r>
        <w:r w:rsidRPr="0098181D">
          <w:rPr>
            <w:rFonts w:ascii="Arial" w:eastAsia="SimSun" w:hAnsi="Arial" w:hint="eastAsia"/>
            <w:sz w:val="24"/>
            <w:lang w:eastAsia="zh-CN"/>
          </w:rPr>
          <w:t>Topology 2</w:t>
        </w:r>
      </w:ins>
    </w:p>
    <w:p w14:paraId="2D4559C4" w14:textId="77777777" w:rsidR="0098181D" w:rsidRPr="0098181D" w:rsidRDefault="0098181D" w:rsidP="0098181D">
      <w:pPr>
        <w:rPr>
          <w:rFonts w:eastAsia="SimSun"/>
          <w:lang w:eastAsia="zh-CN"/>
        </w:rPr>
      </w:pPr>
      <w:ins w:id="1034" w:author="Author" w:date="2025-12-02T11:18:00Z">
        <w:r w:rsidRPr="0098181D">
          <w:rPr>
            <w:rFonts w:eastAsia="SimSun"/>
            <w:lang w:eastAsia="zh-CN"/>
          </w:rPr>
          <w:t>Figure 16.23.6-2 depicts the basic communication between the UE, gNB and the AMF node for the Inventory procedure for Topology 2.</w:t>
        </w:r>
      </w:ins>
    </w:p>
    <w:p w14:paraId="589183C7" w14:textId="77777777" w:rsidR="0098181D" w:rsidRPr="0098181D" w:rsidRDefault="0098181D" w:rsidP="0098181D">
      <w:pPr>
        <w:keepNext/>
        <w:keepLines/>
        <w:spacing w:before="60"/>
        <w:jc w:val="center"/>
        <w:rPr>
          <w:ins w:id="1035" w:author="Author" w:date="2025-12-02T11:20:00Z"/>
          <w:rFonts w:ascii="Arial" w:eastAsia="SimSun" w:hAnsi="Arial"/>
          <w:b/>
          <w:lang w:eastAsia="zh-CN"/>
        </w:rPr>
      </w:pPr>
      <w:ins w:id="1036" w:author="Author" w:date="2025-12-02T12:05:00Z">
        <w:r w:rsidRPr="0098181D">
          <w:rPr>
            <w:rFonts w:ascii="Arial" w:eastAsia="Yu Mincho" w:hAnsi="Arial"/>
            <w:b/>
          </w:rPr>
          <w:object w:dxaOrig="9430" w:dyaOrig="5640" w14:anchorId="70310924">
            <v:shape id="_x0000_i1028" type="#_x0000_t75" style="width:414.7pt;height:240.8pt" o:ole="">
              <v:imagedata r:id="rId16" o:title=""/>
            </v:shape>
            <o:OLEObject Type="Embed" ProgID="Visio.Drawing.15" ShapeID="_x0000_i1028" DrawAspect="Content" ObjectID="_1831304709" r:id="rId17"/>
          </w:object>
        </w:r>
      </w:ins>
    </w:p>
    <w:p w14:paraId="61793F62" w14:textId="77777777" w:rsidR="0098181D" w:rsidRPr="0098181D" w:rsidRDefault="0098181D" w:rsidP="0098181D">
      <w:pPr>
        <w:keepLines/>
        <w:spacing w:after="240"/>
        <w:jc w:val="center"/>
        <w:rPr>
          <w:rFonts w:ascii="Arial" w:eastAsia="SimSun" w:hAnsi="Arial"/>
          <w:b/>
        </w:rPr>
      </w:pPr>
      <w:ins w:id="1037" w:author="Author" w:date="2025-12-02T11:20:00Z">
        <w:r w:rsidRPr="0098181D">
          <w:rPr>
            <w:rFonts w:ascii="Arial" w:eastAsia="SimSun" w:hAnsi="Arial"/>
            <w:b/>
          </w:rPr>
          <w:t>Figure 16.23.</w:t>
        </w:r>
        <w:r w:rsidRPr="0098181D">
          <w:rPr>
            <w:rFonts w:ascii="Arial" w:eastAsia="SimSun" w:hAnsi="Arial" w:hint="eastAsia"/>
            <w:b/>
          </w:rPr>
          <w:t>6</w:t>
        </w:r>
        <w:r w:rsidRPr="0098181D">
          <w:rPr>
            <w:rFonts w:ascii="Arial" w:eastAsia="SimSun" w:hAnsi="Arial"/>
            <w:b/>
          </w:rPr>
          <w:t>-</w:t>
        </w:r>
        <w:r w:rsidRPr="0098181D">
          <w:rPr>
            <w:rFonts w:ascii="Arial" w:eastAsia="SimSun" w:hAnsi="Arial" w:hint="eastAsia"/>
            <w:b/>
          </w:rPr>
          <w:t>2</w:t>
        </w:r>
        <w:r w:rsidRPr="0098181D">
          <w:rPr>
            <w:rFonts w:ascii="Arial" w:eastAsia="SimSun" w:hAnsi="Arial"/>
            <w:b/>
          </w:rPr>
          <w:t>: Inventory procedure</w:t>
        </w:r>
        <w:r w:rsidRPr="0098181D">
          <w:rPr>
            <w:rFonts w:ascii="Arial" w:eastAsia="SimSun" w:hAnsi="Arial" w:hint="eastAsia"/>
            <w:b/>
          </w:rPr>
          <w:t xml:space="preserve"> for </w:t>
        </w:r>
        <w:r w:rsidRPr="0098181D">
          <w:rPr>
            <w:rFonts w:ascii="Arial" w:eastAsia="SimSun" w:hAnsi="Arial"/>
            <w:b/>
          </w:rPr>
          <w:t>topology</w:t>
        </w:r>
        <w:r w:rsidRPr="0098181D">
          <w:rPr>
            <w:rFonts w:ascii="Arial" w:eastAsia="SimSun" w:hAnsi="Arial" w:hint="eastAsia"/>
            <w:b/>
          </w:rPr>
          <w:t xml:space="preserve"> 2</w:t>
        </w:r>
      </w:ins>
    </w:p>
    <w:p w14:paraId="0381877E" w14:textId="6FF77E30" w:rsidR="0098181D" w:rsidRDefault="0098181D" w:rsidP="0098181D">
      <w:pPr>
        <w:spacing w:after="156"/>
        <w:ind w:left="568" w:hanging="284"/>
        <w:rPr>
          <w:rFonts w:eastAsia="DengXian"/>
        </w:rPr>
      </w:pPr>
      <w:ins w:id="1038" w:author="Author" w:date="2025-12-02T11:20:00Z">
        <w:r w:rsidRPr="0098181D">
          <w:rPr>
            <w:rFonts w:eastAsia="DengXian" w:hint="eastAsia"/>
          </w:rPr>
          <w:t>1.</w:t>
        </w:r>
        <w:r w:rsidRPr="0098181D">
          <w:rPr>
            <w:rFonts w:eastAsia="DengXian"/>
          </w:rPr>
          <w:tab/>
          <w:t xml:space="preserve">The </w:t>
        </w:r>
        <w:r w:rsidRPr="0098181D">
          <w:rPr>
            <w:rFonts w:eastAsia="DengXian" w:hint="eastAsia"/>
          </w:rPr>
          <w:t>gNB receives the Inventory Request message from the AMF.</w:t>
        </w:r>
      </w:ins>
    </w:p>
    <w:p w14:paraId="25DADB9B" w14:textId="77777777" w:rsidR="004670A1" w:rsidRPr="00F92F6B" w:rsidRDefault="004670A1" w:rsidP="004670A1">
      <w:pPr>
        <w:pStyle w:val="B1"/>
        <w:ind w:hanging="1"/>
        <w:rPr>
          <w:ins w:id="1039" w:author="Seokjung_LGE" w:date="2026-01-30T14:26:00Z"/>
          <w:rFonts w:eastAsia="SimSun"/>
        </w:rPr>
      </w:pPr>
      <w:ins w:id="1040" w:author="Seokjung_LGE" w:date="2026-01-30T14:26:00Z">
        <w:r w:rsidRPr="00F92F6B">
          <w:rPr>
            <w:rFonts w:eastAsia="SimSun"/>
          </w:rPr>
          <w:t>The Inventory Request message also includes Requested Service Area Information</w:t>
        </w:r>
        <w:r w:rsidRPr="00F92F6B">
          <w:rPr>
            <w:rFonts w:eastAsia="SimSun" w:hint="eastAsia"/>
          </w:rPr>
          <w:t xml:space="preserve"> </w:t>
        </w:r>
        <w:r w:rsidRPr="00F92F6B">
          <w:rPr>
            <w:rFonts w:eastAsia="SimSun"/>
          </w:rPr>
          <w:t xml:space="preserve">(list </w:t>
        </w:r>
        <w:r w:rsidRPr="00F92F6B">
          <w:rPr>
            <w:rFonts w:eastAsia="SimSun" w:hint="eastAsia"/>
          </w:rPr>
          <w:t xml:space="preserve">of A-IoT Area IDs </w:t>
        </w:r>
        <w:r w:rsidRPr="00F92F6B">
          <w:rPr>
            <w:rFonts w:eastAsia="SimSun"/>
          </w:rPr>
          <w:t>and/or</w:t>
        </w:r>
        <w:r>
          <w:rPr>
            <w:rFonts w:eastAsia="SimSun"/>
          </w:rPr>
          <w:t xml:space="preserve"> reader</w:t>
        </w:r>
        <w:r w:rsidRPr="00F92F6B">
          <w:rPr>
            <w:rFonts w:eastAsia="SimSun"/>
          </w:rPr>
          <w:t xml:space="preserve"> </w:t>
        </w:r>
        <w:r>
          <w:rPr>
            <w:rFonts w:eastAsia="SimSun"/>
          </w:rPr>
          <w:t>list consisting of UE NGAP ID pairs</w:t>
        </w:r>
        <w:r w:rsidRPr="00F92F6B">
          <w:rPr>
            <w:rFonts w:eastAsia="SimSun"/>
          </w:rPr>
          <w:t>). If the Requested Service Area Information contains:</w:t>
        </w:r>
      </w:ins>
    </w:p>
    <w:p w14:paraId="5827828E" w14:textId="77777777" w:rsidR="004670A1" w:rsidRPr="00F92F6B" w:rsidRDefault="004670A1" w:rsidP="004670A1">
      <w:pPr>
        <w:pStyle w:val="B2"/>
        <w:rPr>
          <w:ins w:id="1041" w:author="Seokjung_LGE" w:date="2026-01-30T14:26:00Z"/>
          <w:rFonts w:eastAsia="SimSun"/>
        </w:rPr>
      </w:pPr>
      <w:ins w:id="1042" w:author="Seokjung_LGE" w:date="2026-01-30T14:26:00Z">
        <w:r w:rsidRPr="00F92F6B">
          <w:rPr>
            <w:rFonts w:eastAsia="SimSun"/>
          </w:rPr>
          <w:t>-</w:t>
        </w:r>
        <w:r w:rsidRPr="00F92F6B">
          <w:rPr>
            <w:rFonts w:eastAsia="SimSun"/>
          </w:rPr>
          <w:tab/>
          <w:t>Neither the Requested AIoT Area List nor the Requested Reader List, the gNB shall select all readers it serves;</w:t>
        </w:r>
      </w:ins>
    </w:p>
    <w:p w14:paraId="7EC85E3B" w14:textId="77777777" w:rsidR="004670A1" w:rsidRPr="00F92F6B" w:rsidRDefault="004670A1" w:rsidP="004670A1">
      <w:pPr>
        <w:pStyle w:val="B2"/>
        <w:rPr>
          <w:ins w:id="1043" w:author="Seokjung_LGE" w:date="2026-01-30T14:26:00Z"/>
          <w:rFonts w:eastAsia="SimSun"/>
        </w:rPr>
      </w:pPr>
      <w:ins w:id="1044" w:author="Seokjung_LGE" w:date="2026-01-30T14:26:00Z">
        <w:r w:rsidRPr="00F92F6B">
          <w:rPr>
            <w:rFonts w:eastAsia="SimSun"/>
          </w:rPr>
          <w:t>-</w:t>
        </w:r>
        <w:r w:rsidRPr="00F92F6B">
          <w:rPr>
            <w:rFonts w:eastAsia="SimSun"/>
          </w:rPr>
          <w:tab/>
          <w:t>The Requested AIoT Area List, the gNB shall select readers within the indicated AIoT Area(s);</w:t>
        </w:r>
      </w:ins>
    </w:p>
    <w:p w14:paraId="67D40175" w14:textId="77777777" w:rsidR="004670A1" w:rsidRDefault="004670A1" w:rsidP="004670A1">
      <w:pPr>
        <w:pStyle w:val="B2"/>
        <w:rPr>
          <w:ins w:id="1045" w:author="Seokjung_LGE" w:date="2026-01-30T14:26:00Z"/>
          <w:rFonts w:eastAsia="SimSun"/>
        </w:rPr>
      </w:pPr>
      <w:ins w:id="1046" w:author="Seokjung_LGE" w:date="2026-01-30T14:26:00Z">
        <w:r w:rsidRPr="00F92F6B">
          <w:rPr>
            <w:rFonts w:eastAsia="SimSun"/>
          </w:rPr>
          <w:t>-</w:t>
        </w:r>
        <w:r w:rsidRPr="00F92F6B">
          <w:rPr>
            <w:rFonts w:eastAsia="SimSun"/>
          </w:rPr>
          <w:tab/>
          <w:t>The Requested Reader List</w:t>
        </w:r>
        <w:r>
          <w:rPr>
            <w:rFonts w:eastAsia="SimSun"/>
          </w:rPr>
          <w:t xml:space="preserve"> with AF request indication</w:t>
        </w:r>
        <w:r w:rsidRPr="00F92F6B">
          <w:rPr>
            <w:rFonts w:eastAsia="SimSun"/>
          </w:rPr>
          <w:t xml:space="preserve">, the gNB shall </w:t>
        </w:r>
        <w:r>
          <w:rPr>
            <w:rFonts w:eastAsia="SimSun"/>
          </w:rPr>
          <w:t>select</w:t>
        </w:r>
        <w:r w:rsidRPr="00F92F6B">
          <w:rPr>
            <w:rFonts w:eastAsia="SimSun"/>
          </w:rPr>
          <w:t xml:space="preserve"> the </w:t>
        </w:r>
        <w:r>
          <w:rPr>
            <w:rFonts w:eastAsia="SimSun"/>
          </w:rPr>
          <w:t xml:space="preserve">indicated </w:t>
        </w:r>
        <w:r w:rsidRPr="00F92F6B">
          <w:rPr>
            <w:rFonts w:eastAsia="SimSun"/>
          </w:rPr>
          <w:t>reader list to perform inventory</w:t>
        </w:r>
        <w:r>
          <w:rPr>
            <w:rFonts w:eastAsia="SimSun"/>
          </w:rPr>
          <w:t>;</w:t>
        </w:r>
      </w:ins>
    </w:p>
    <w:p w14:paraId="4B48C171" w14:textId="77777777" w:rsidR="004670A1" w:rsidRDefault="004670A1" w:rsidP="004670A1">
      <w:pPr>
        <w:pStyle w:val="B2"/>
        <w:rPr>
          <w:ins w:id="1047" w:author="Seokjung_LGE" w:date="2026-01-30T14:26:00Z"/>
          <w:rFonts w:eastAsia="SimSun"/>
        </w:rPr>
      </w:pPr>
      <w:ins w:id="1048" w:author="Seokjung_LGE" w:date="2026-01-30T14:26:00Z">
        <w:r w:rsidRPr="00F92F6B">
          <w:rPr>
            <w:rFonts w:eastAsia="SimSun"/>
          </w:rPr>
          <w:t>-</w:t>
        </w:r>
        <w:r w:rsidRPr="00F92F6B">
          <w:rPr>
            <w:rFonts w:eastAsia="SimSun"/>
          </w:rPr>
          <w:tab/>
          <w:t>The Requested Reader List</w:t>
        </w:r>
        <w:r>
          <w:rPr>
            <w:rFonts w:eastAsia="SimSun"/>
          </w:rPr>
          <w:t xml:space="preserve"> without AF request indication</w:t>
        </w:r>
        <w:r w:rsidRPr="00F92F6B">
          <w:rPr>
            <w:rFonts w:eastAsia="SimSun"/>
          </w:rPr>
          <w:t xml:space="preserve">, </w:t>
        </w:r>
        <w:r w:rsidRPr="004670A1">
          <w:rPr>
            <w:rFonts w:eastAsia="SimSun"/>
          </w:rPr>
          <w:t>shall take the reader list into account to perform inventory</w:t>
        </w:r>
        <w:r>
          <w:rPr>
            <w:rFonts w:eastAsia="SimSun"/>
          </w:rPr>
          <w:t>.</w:t>
        </w:r>
      </w:ins>
    </w:p>
    <w:p w14:paraId="1B37AE0A" w14:textId="77777777" w:rsidR="0098181D" w:rsidRPr="0098181D" w:rsidRDefault="0098181D" w:rsidP="0098181D">
      <w:pPr>
        <w:spacing w:after="156"/>
        <w:ind w:left="568" w:hanging="284"/>
        <w:rPr>
          <w:ins w:id="1049" w:author="Author" w:date="2025-12-02T11:20:00Z"/>
          <w:rFonts w:eastAsia="DengXian"/>
        </w:rPr>
      </w:pPr>
      <w:ins w:id="1050" w:author="Author" w:date="2025-12-02T11:20:00Z">
        <w:r w:rsidRPr="0098181D">
          <w:rPr>
            <w:rFonts w:eastAsia="DengXian" w:hint="eastAsia"/>
          </w:rPr>
          <w:t>2</w:t>
        </w:r>
        <w:r w:rsidRPr="0098181D">
          <w:rPr>
            <w:rFonts w:eastAsia="DengXian"/>
          </w:rPr>
          <w:t>.</w:t>
        </w:r>
        <w:r w:rsidRPr="0098181D">
          <w:rPr>
            <w:rFonts w:eastAsia="DengXian"/>
          </w:rPr>
          <w:tab/>
          <w:t>The gNB allocates A-IoT radio resources for the UE to perform A-IoT operation.</w:t>
        </w:r>
        <w:r w:rsidRPr="0098181D">
          <w:rPr>
            <w:rFonts w:eastAsia="DengXian" w:hint="eastAsia"/>
          </w:rPr>
          <w:t xml:space="preserve"> </w:t>
        </w:r>
      </w:ins>
    </w:p>
    <w:p w14:paraId="421C7120" w14:textId="77777777" w:rsidR="0098181D" w:rsidRPr="0098181D" w:rsidRDefault="0098181D" w:rsidP="0098181D">
      <w:pPr>
        <w:keepLines/>
        <w:ind w:left="1135" w:hanging="851"/>
        <w:rPr>
          <w:ins w:id="1051" w:author="Author" w:date="2025-12-02T11:20:00Z"/>
          <w:rFonts w:eastAsia="SimSun"/>
          <w:color w:val="FF0000"/>
        </w:rPr>
      </w:pPr>
      <w:ins w:id="1052" w:author="Author" w:date="2025-12-02T11:20:00Z">
        <w:r w:rsidRPr="0098181D">
          <w:rPr>
            <w:rFonts w:eastAsia="SimSun"/>
            <w:color w:val="FF0000"/>
          </w:rPr>
          <w:t>Editor’s Note</w:t>
        </w:r>
        <w:r w:rsidRPr="0098181D">
          <w:rPr>
            <w:rFonts w:eastAsia="SimSun" w:hint="eastAsia"/>
            <w:color w:val="FF0000"/>
            <w:lang w:eastAsia="zh-CN"/>
          </w:rPr>
          <w:t xml:space="preserve"> 1</w:t>
        </w:r>
        <w:r w:rsidRPr="0098181D">
          <w:rPr>
            <w:rFonts w:eastAsia="SimSun"/>
            <w:color w:val="FF0000"/>
          </w:rPr>
          <w:t>:</w:t>
        </w:r>
        <w:r w:rsidRPr="0098181D">
          <w:rPr>
            <w:rFonts w:eastAsia="SimSun" w:hint="eastAsia"/>
            <w:color w:val="FF0000"/>
          </w:rPr>
          <w:t xml:space="preserve"> FFS on the details, depending on RAN2.</w:t>
        </w:r>
      </w:ins>
    </w:p>
    <w:p w14:paraId="582CBB01" w14:textId="77777777" w:rsidR="0098181D" w:rsidRPr="0098181D" w:rsidRDefault="0098181D" w:rsidP="0098181D">
      <w:pPr>
        <w:spacing w:after="156"/>
        <w:ind w:left="568" w:hanging="284"/>
        <w:rPr>
          <w:ins w:id="1053" w:author="Author" w:date="2025-12-02T11:20:00Z"/>
          <w:rFonts w:eastAsia="DengXian"/>
        </w:rPr>
      </w:pPr>
      <w:ins w:id="1054" w:author="Author" w:date="2025-12-02T11:20:00Z">
        <w:r w:rsidRPr="0098181D">
          <w:rPr>
            <w:rFonts w:eastAsia="DengXian" w:hint="eastAsia"/>
          </w:rPr>
          <w:t>3.</w:t>
        </w:r>
        <w:r w:rsidRPr="0098181D">
          <w:rPr>
            <w:rFonts w:eastAsia="DengXian"/>
          </w:rPr>
          <w:tab/>
          <w:t xml:space="preserve">A-IoT specific RRC signalling takes place (FFS) </w:t>
        </w:r>
        <w:r w:rsidRPr="0098181D">
          <w:rPr>
            <w:rFonts w:eastAsia="DengXian" w:hint="eastAsia"/>
          </w:rPr>
          <w:t xml:space="preserve">between </w:t>
        </w:r>
        <w:r w:rsidRPr="0098181D">
          <w:rPr>
            <w:rFonts w:eastAsia="DengXian"/>
          </w:rPr>
          <w:t xml:space="preserve">the </w:t>
        </w:r>
        <w:r w:rsidRPr="0098181D">
          <w:rPr>
            <w:rFonts w:eastAsia="DengXian" w:hint="eastAsia"/>
          </w:rPr>
          <w:t>UE</w:t>
        </w:r>
        <w:r w:rsidRPr="0098181D">
          <w:rPr>
            <w:rFonts w:eastAsia="DengXian"/>
          </w:rPr>
          <w:t xml:space="preserve"> reader</w:t>
        </w:r>
        <w:r w:rsidRPr="0098181D">
          <w:rPr>
            <w:rFonts w:eastAsia="DengXian" w:hint="eastAsia"/>
          </w:rPr>
          <w:t xml:space="preserve"> and </w:t>
        </w:r>
        <w:r w:rsidRPr="0098181D">
          <w:rPr>
            <w:rFonts w:eastAsia="DengXian"/>
          </w:rPr>
          <w:t xml:space="preserve">the </w:t>
        </w:r>
        <w:r w:rsidRPr="0098181D">
          <w:rPr>
            <w:rFonts w:eastAsia="DengXian" w:hint="eastAsia"/>
          </w:rPr>
          <w:t>gNB.</w:t>
        </w:r>
      </w:ins>
    </w:p>
    <w:p w14:paraId="470F0229" w14:textId="77777777" w:rsidR="0098181D" w:rsidRPr="0098181D" w:rsidRDefault="0098181D" w:rsidP="0098181D">
      <w:pPr>
        <w:keepLines/>
        <w:ind w:left="1135" w:hanging="851"/>
        <w:rPr>
          <w:ins w:id="1055" w:author="Author" w:date="2025-12-02T11:20:00Z"/>
          <w:rFonts w:eastAsia="SimSun"/>
          <w:color w:val="FF0000"/>
        </w:rPr>
      </w:pPr>
      <w:ins w:id="1056" w:author="Author" w:date="2025-12-02T11:20:00Z">
        <w:r w:rsidRPr="0098181D">
          <w:rPr>
            <w:rFonts w:eastAsia="SimSun"/>
            <w:color w:val="FF0000"/>
          </w:rPr>
          <w:t>Editor’s Note</w:t>
        </w:r>
        <w:r w:rsidRPr="0098181D">
          <w:rPr>
            <w:rFonts w:eastAsia="SimSun" w:hint="eastAsia"/>
            <w:color w:val="FF0000"/>
            <w:lang w:eastAsia="zh-CN"/>
          </w:rPr>
          <w:t xml:space="preserve"> 2</w:t>
        </w:r>
        <w:r w:rsidRPr="0098181D">
          <w:rPr>
            <w:rFonts w:eastAsia="SimSun"/>
            <w:color w:val="FF0000"/>
          </w:rPr>
          <w:t xml:space="preserve">: Further </w:t>
        </w:r>
        <w:r w:rsidRPr="0098181D">
          <w:rPr>
            <w:rFonts w:eastAsia="SimSun" w:hint="eastAsia"/>
            <w:color w:val="FF0000"/>
          </w:rPr>
          <w:t>details depending on RAN2</w:t>
        </w:r>
        <w:r w:rsidRPr="0098181D">
          <w:rPr>
            <w:rFonts w:eastAsia="SimSun"/>
            <w:color w:val="FF0000"/>
          </w:rPr>
          <w:t>.</w:t>
        </w:r>
      </w:ins>
    </w:p>
    <w:p w14:paraId="25D2AED8" w14:textId="77777777" w:rsidR="0098181D" w:rsidRPr="0098181D" w:rsidRDefault="0098181D" w:rsidP="0098181D">
      <w:pPr>
        <w:spacing w:after="156"/>
        <w:ind w:left="568" w:hanging="284"/>
        <w:rPr>
          <w:ins w:id="1057" w:author="Author" w:date="2025-12-02T11:20:00Z"/>
          <w:rFonts w:eastAsia="DengXian"/>
        </w:rPr>
      </w:pPr>
      <w:ins w:id="1058" w:author="Author" w:date="2025-12-02T11:20:00Z">
        <w:r w:rsidRPr="0098181D">
          <w:rPr>
            <w:rFonts w:eastAsia="DengXian"/>
          </w:rPr>
          <w:t>4.</w:t>
        </w:r>
        <w:r w:rsidRPr="0098181D">
          <w:rPr>
            <w:rFonts w:eastAsia="DengXian"/>
          </w:rPr>
          <w:tab/>
        </w:r>
        <w:r w:rsidRPr="0098181D">
          <w:rPr>
            <w:rFonts w:eastAsia="DengXian" w:hint="eastAsia"/>
          </w:rPr>
          <w:t>T</w:t>
        </w:r>
        <w:r w:rsidRPr="0098181D">
          <w:rPr>
            <w:rFonts w:eastAsia="DengXian"/>
          </w:rPr>
          <w:t xml:space="preserve">he gNB sends an Inventory Response message to the </w:t>
        </w:r>
        <w:r w:rsidRPr="0098181D">
          <w:rPr>
            <w:rFonts w:eastAsia="DengXian" w:hint="eastAsia"/>
          </w:rPr>
          <w:t>AMF</w:t>
        </w:r>
        <w:r w:rsidRPr="0098181D">
          <w:rPr>
            <w:rFonts w:eastAsia="DengXian"/>
          </w:rPr>
          <w:t>.</w:t>
        </w:r>
      </w:ins>
    </w:p>
    <w:p w14:paraId="1E8A670B" w14:textId="77777777" w:rsidR="0098181D" w:rsidRPr="0098181D" w:rsidRDefault="0098181D" w:rsidP="0098181D">
      <w:pPr>
        <w:spacing w:after="156"/>
        <w:ind w:left="568" w:hanging="284"/>
        <w:rPr>
          <w:ins w:id="1059" w:author="Author" w:date="2025-12-02T11:20:00Z"/>
          <w:rFonts w:eastAsia="DengXian"/>
        </w:rPr>
      </w:pPr>
      <w:ins w:id="1060" w:author="Author" w:date="2025-12-02T11:20:00Z">
        <w:r w:rsidRPr="0098181D">
          <w:rPr>
            <w:rFonts w:eastAsia="DengXian"/>
          </w:rPr>
          <w:lastRenderedPageBreak/>
          <w:t>5.</w:t>
        </w:r>
        <w:r w:rsidRPr="0098181D">
          <w:rPr>
            <w:rFonts w:eastAsia="DengXian"/>
          </w:rPr>
          <w:tab/>
          <w:t xml:space="preserve">The Inventory </w:t>
        </w:r>
        <w:r w:rsidRPr="0098181D">
          <w:rPr>
            <w:rFonts w:eastAsia="DengXian" w:hint="eastAsia"/>
          </w:rPr>
          <w:t>operation</w:t>
        </w:r>
        <w:r w:rsidRPr="0098181D">
          <w:rPr>
            <w:rFonts w:eastAsia="DengXian"/>
          </w:rPr>
          <w:t xml:space="preserve"> over the A-IoT radio interface is performed. </w:t>
        </w:r>
      </w:ins>
    </w:p>
    <w:p w14:paraId="3E9FCAEB" w14:textId="77777777" w:rsidR="0098181D" w:rsidRPr="0098181D" w:rsidRDefault="0098181D" w:rsidP="0098181D">
      <w:pPr>
        <w:spacing w:after="156"/>
        <w:ind w:left="568" w:hanging="284"/>
        <w:rPr>
          <w:ins w:id="1061" w:author="Author" w:date="2025-12-02T11:20:00Z"/>
          <w:rFonts w:eastAsia="맑은 고딕"/>
        </w:rPr>
      </w:pPr>
      <w:ins w:id="1062" w:author="Author" w:date="2025-12-02T11:20:00Z">
        <w:r w:rsidRPr="0098181D">
          <w:rPr>
            <w:rFonts w:eastAsia="DengXian"/>
          </w:rPr>
          <w:t>6</w:t>
        </w:r>
        <w:r w:rsidRPr="0098181D">
          <w:rPr>
            <w:rFonts w:eastAsia="DengXian" w:hint="eastAsia"/>
          </w:rPr>
          <w:t>/</w:t>
        </w:r>
        <w:r w:rsidRPr="0098181D">
          <w:rPr>
            <w:rFonts w:eastAsia="DengXian"/>
          </w:rPr>
          <w:t>7</w:t>
        </w:r>
        <w:r w:rsidRPr="0098181D">
          <w:rPr>
            <w:rFonts w:eastAsia="Yu Mincho"/>
          </w:rPr>
          <w:t>.</w:t>
        </w:r>
        <w:r w:rsidRPr="0098181D">
          <w:rPr>
            <w:rFonts w:eastAsia="SimSun"/>
          </w:rPr>
          <w:tab/>
        </w:r>
        <w:r w:rsidRPr="0098181D">
          <w:rPr>
            <w:rFonts w:eastAsia="SimSun" w:hint="eastAsia"/>
          </w:rPr>
          <w:t>T</w:t>
        </w:r>
        <w:r w:rsidRPr="0098181D">
          <w:rPr>
            <w:rFonts w:eastAsia="Yu Mincho"/>
          </w:rPr>
          <w:t xml:space="preserve">he gNB sends </w:t>
        </w:r>
        <w:r w:rsidRPr="0098181D">
          <w:rPr>
            <w:rFonts w:eastAsia="SimSun" w:hint="eastAsia"/>
          </w:rPr>
          <w:t xml:space="preserve">the inventory report received from the UE towards the </w:t>
        </w:r>
        <w:r w:rsidRPr="0098181D">
          <w:rPr>
            <w:rFonts w:eastAsia="맑은 고딕" w:hint="eastAsia"/>
          </w:rPr>
          <w:t>AMF</w:t>
        </w:r>
        <w:r w:rsidRPr="0098181D">
          <w:rPr>
            <w:rFonts w:eastAsia="SimSun" w:hint="eastAsia"/>
          </w:rPr>
          <w:t xml:space="preserve"> via </w:t>
        </w:r>
        <w:r w:rsidRPr="0098181D">
          <w:rPr>
            <w:rFonts w:eastAsia="Yu Mincho"/>
          </w:rPr>
          <w:t>Inventory Report message</w:t>
        </w:r>
        <w:r w:rsidRPr="0098181D">
          <w:rPr>
            <w:rFonts w:eastAsia="SimSun" w:hint="eastAsia"/>
          </w:rPr>
          <w:t>(s)</w:t>
        </w:r>
        <w:r w:rsidRPr="0098181D">
          <w:rPr>
            <w:rFonts w:eastAsia="Yu Mincho"/>
          </w:rPr>
          <w:t>.</w:t>
        </w:r>
      </w:ins>
    </w:p>
    <w:p w14:paraId="25A70BD4" w14:textId="77777777" w:rsidR="0098181D" w:rsidRPr="0098181D" w:rsidRDefault="0098181D" w:rsidP="0098181D">
      <w:pPr>
        <w:keepLines/>
        <w:ind w:left="1135" w:hanging="851"/>
        <w:rPr>
          <w:ins w:id="1063" w:author="Seokjung_LGE" w:date="2026-01-30T12:16:00Z"/>
          <w:rFonts w:eastAsia="SimSun"/>
          <w:color w:val="FF0000"/>
        </w:rPr>
      </w:pPr>
      <w:ins w:id="1064" w:author="Seokjung_LGE" w:date="2026-01-30T12:16:00Z">
        <w:r w:rsidRPr="0098181D">
          <w:rPr>
            <w:rFonts w:eastAsia="SimSun"/>
            <w:color w:val="FF0000"/>
          </w:rPr>
          <w:t>Editor’s Note</w:t>
        </w:r>
        <w:r w:rsidRPr="0098181D">
          <w:rPr>
            <w:rFonts w:eastAsia="SimSun" w:hint="eastAsia"/>
            <w:color w:val="FF0000"/>
            <w:lang w:eastAsia="zh-CN"/>
          </w:rPr>
          <w:t xml:space="preserve"> </w:t>
        </w:r>
        <w:r>
          <w:rPr>
            <w:rFonts w:eastAsia="SimSun"/>
            <w:color w:val="FF0000"/>
            <w:lang w:eastAsia="zh-CN"/>
          </w:rPr>
          <w:t>3</w:t>
        </w:r>
        <w:r w:rsidRPr="0098181D">
          <w:rPr>
            <w:rFonts w:eastAsia="SimSun"/>
            <w:color w:val="FF0000"/>
          </w:rPr>
          <w:t>:</w:t>
        </w:r>
        <w:r w:rsidRPr="0098181D">
          <w:rPr>
            <w:rFonts w:eastAsia="SimSun" w:hint="eastAsia"/>
            <w:color w:val="FF0000"/>
          </w:rPr>
          <w:t xml:space="preserve"> FFS on </w:t>
        </w:r>
        <w:r>
          <w:rPr>
            <w:rFonts w:eastAsia="SimSun"/>
            <w:color w:val="FF0000"/>
          </w:rPr>
          <w:t xml:space="preserve">whether the location of the UE Reader is sent via </w:t>
        </w:r>
        <w:r w:rsidRPr="0098181D">
          <w:rPr>
            <w:rFonts w:eastAsia="Yu Mincho"/>
          </w:rPr>
          <w:t>Inventory Report message</w:t>
        </w:r>
        <w:r w:rsidRPr="0098181D">
          <w:rPr>
            <w:rFonts w:eastAsia="SimSun" w:hint="eastAsia"/>
            <w:color w:val="FF0000"/>
          </w:rPr>
          <w:t xml:space="preserve">, depending on </w:t>
        </w:r>
        <w:r>
          <w:rPr>
            <w:rFonts w:eastAsia="SimSun"/>
            <w:color w:val="FF0000"/>
          </w:rPr>
          <w:t>S</w:t>
        </w:r>
        <w:r w:rsidRPr="0098181D">
          <w:rPr>
            <w:rFonts w:eastAsia="SimSun" w:hint="eastAsia"/>
            <w:color w:val="FF0000"/>
          </w:rPr>
          <w:t>A2.</w:t>
        </w:r>
      </w:ins>
    </w:p>
    <w:p w14:paraId="13385C83" w14:textId="77777777" w:rsidR="0098181D" w:rsidRPr="0098181D" w:rsidRDefault="0098181D" w:rsidP="0098181D">
      <w:pPr>
        <w:spacing w:after="156"/>
        <w:ind w:left="568" w:hanging="284"/>
        <w:rPr>
          <w:rFonts w:eastAsia="DengXian"/>
        </w:rPr>
      </w:pPr>
      <w:ins w:id="1065" w:author="Author" w:date="2025-12-02T11:20:00Z">
        <w:r w:rsidRPr="0098181D">
          <w:rPr>
            <w:rFonts w:eastAsia="SimSun"/>
          </w:rPr>
          <w:t>8.</w:t>
        </w:r>
        <w:r w:rsidRPr="0098181D">
          <w:rPr>
            <w:rFonts w:eastAsia="SimSun"/>
          </w:rPr>
          <w:tab/>
          <w:t xml:space="preserve">If there is no follow-on command, </w:t>
        </w:r>
        <w:r w:rsidRPr="0098181D">
          <w:rPr>
            <w:rFonts w:eastAsia="DengXian"/>
          </w:rPr>
          <w:t xml:space="preserve">the </w:t>
        </w:r>
        <w:r w:rsidRPr="0098181D">
          <w:rPr>
            <w:rFonts w:eastAsia="DengXian" w:hint="eastAsia"/>
          </w:rPr>
          <w:t>gNB will receives the A-IoT Session Release message from AMF as</w:t>
        </w:r>
        <w:r w:rsidRPr="0098181D">
          <w:rPr>
            <w:rFonts w:eastAsia="DengXian"/>
          </w:rPr>
          <w:t xml:space="preserve"> defined in clause 16.23.</w:t>
        </w:r>
        <w:r w:rsidRPr="0098181D">
          <w:rPr>
            <w:rFonts w:eastAsia="DengXian" w:hint="eastAsia"/>
          </w:rPr>
          <w:t>8</w:t>
        </w:r>
        <w:r w:rsidRPr="0098181D">
          <w:rPr>
            <w:rFonts w:eastAsia="SimSun"/>
          </w:rPr>
          <w:t>.</w:t>
        </w:r>
      </w:ins>
    </w:p>
    <w:p w14:paraId="26A902C7" w14:textId="77777777" w:rsidR="007937B9" w:rsidRDefault="007937B9" w:rsidP="007937B9">
      <w:pPr>
        <w:overflowPunct w:val="0"/>
        <w:autoSpaceDE w:val="0"/>
        <w:autoSpaceDN w:val="0"/>
        <w:adjustRightInd w:val="0"/>
        <w:textAlignment w:val="baseline"/>
        <w:rPr>
          <w:lang w:eastAsia="ko-KR"/>
        </w:rPr>
      </w:pPr>
    </w:p>
    <w:p w14:paraId="5D4AFE69" w14:textId="588F2431" w:rsidR="007937B9" w:rsidRDefault="007937B9" w:rsidP="007937B9">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066C48CA" w14:textId="033130D3" w:rsidR="00A926D0" w:rsidRDefault="00A926D0" w:rsidP="007937B9">
      <w:pPr>
        <w:rPr>
          <w:rFonts w:eastAsia="SimSun"/>
          <w:b/>
          <w:i/>
          <w:color w:val="0000FF"/>
          <w:sz w:val="28"/>
          <w:lang w:eastAsia="zh-CN"/>
        </w:rPr>
      </w:pPr>
    </w:p>
    <w:p w14:paraId="2D63E053" w14:textId="5277F715" w:rsidR="00A926D0" w:rsidRPr="00ED605A" w:rsidRDefault="00A926D0" w:rsidP="00A926D0">
      <w:pPr>
        <w:pStyle w:val="10"/>
        <w:ind w:left="0" w:firstLine="0"/>
        <w:rPr>
          <w:rFonts w:eastAsia="맑은 고딕"/>
          <w:lang w:eastAsia="ko-KR"/>
        </w:rPr>
      </w:pPr>
      <w:r>
        <w:rPr>
          <w:lang w:eastAsia="ko-KR"/>
        </w:rPr>
        <w:t>9.</w:t>
      </w:r>
      <w:r w:rsidRPr="007C3029">
        <w:rPr>
          <w:lang w:eastAsia="ko-KR"/>
        </w:rPr>
        <w:tab/>
      </w:r>
      <w:r>
        <w:rPr>
          <w:rFonts w:eastAsia="맑은 고딕"/>
          <w:lang w:eastAsia="ko-KR"/>
        </w:rPr>
        <w:t xml:space="preserve">Appendix: Text proposal to </w:t>
      </w:r>
      <w:r w:rsidRPr="00ED605A">
        <w:rPr>
          <w:rFonts w:eastAsia="맑은 고딕"/>
          <w:lang w:eastAsia="ko-KR"/>
        </w:rPr>
        <w:t>T</w:t>
      </w:r>
      <w:r>
        <w:rPr>
          <w:rFonts w:eastAsia="맑은 고딕"/>
          <w:lang w:eastAsia="ko-KR"/>
        </w:rPr>
        <w:t>S</w:t>
      </w:r>
      <w:r w:rsidRPr="00ED605A">
        <w:rPr>
          <w:rFonts w:eastAsia="맑은 고딕"/>
          <w:lang w:eastAsia="ko-KR"/>
        </w:rPr>
        <w:t xml:space="preserve"> 38.</w:t>
      </w:r>
      <w:r>
        <w:rPr>
          <w:rFonts w:eastAsia="맑은 고딕"/>
          <w:lang w:eastAsia="ko-KR"/>
        </w:rPr>
        <w:t>470</w:t>
      </w:r>
    </w:p>
    <w:p w14:paraId="6BA19216" w14:textId="77777777" w:rsidR="00A926D0" w:rsidRDefault="00A926D0" w:rsidP="00A926D0">
      <w:pPr>
        <w:jc w:val="both"/>
        <w:rPr>
          <w:lang w:eastAsia="zh-CN"/>
        </w:rPr>
      </w:pPr>
      <w:r w:rsidRPr="00ED605A">
        <w:rPr>
          <w:rFonts w:hint="eastAsia"/>
          <w:lang w:eastAsia="zh-CN"/>
        </w:rPr>
        <w:t xml:space="preserve">This </w:t>
      </w:r>
      <w:r w:rsidRPr="00ED605A">
        <w:rPr>
          <w:lang w:eastAsia="zh-CN"/>
        </w:rPr>
        <w:t>appendix</w:t>
      </w:r>
      <w:r w:rsidRPr="00ED605A">
        <w:rPr>
          <w:rFonts w:hint="eastAsia"/>
          <w:lang w:eastAsia="zh-CN"/>
        </w:rPr>
        <w:t xml:space="preserve"> </w:t>
      </w:r>
      <w:r w:rsidRPr="00ED605A">
        <w:rPr>
          <w:lang w:eastAsia="zh-CN"/>
        </w:rPr>
        <w:t xml:space="preserve">provides the </w:t>
      </w:r>
      <w:r w:rsidRPr="00ED605A">
        <w:rPr>
          <w:lang w:eastAsia="ko-KR"/>
        </w:rPr>
        <w:t>text proposal to T</w:t>
      </w:r>
      <w:r>
        <w:rPr>
          <w:lang w:eastAsia="ko-KR"/>
        </w:rPr>
        <w:t>S</w:t>
      </w:r>
      <w:r w:rsidRPr="00ED605A">
        <w:rPr>
          <w:lang w:eastAsia="ko-KR"/>
        </w:rPr>
        <w:t xml:space="preserve"> 38.</w:t>
      </w:r>
      <w:r>
        <w:rPr>
          <w:lang w:eastAsia="ko-KR"/>
        </w:rPr>
        <w:t>470</w:t>
      </w:r>
      <w:r w:rsidRPr="00ED605A">
        <w:rPr>
          <w:rFonts w:hint="eastAsia"/>
          <w:lang w:eastAsia="ko-KR"/>
        </w:rPr>
        <w:t xml:space="preserve"> </w:t>
      </w:r>
      <w:r w:rsidRPr="00ED605A">
        <w:rPr>
          <w:lang w:eastAsia="zh-CN"/>
        </w:rPr>
        <w:t>based on the proposals of this contribution.</w:t>
      </w:r>
    </w:p>
    <w:p w14:paraId="306E5034" w14:textId="77777777" w:rsidR="00A926D0" w:rsidRPr="00401660" w:rsidRDefault="00A926D0" w:rsidP="00A926D0">
      <w:pPr>
        <w:overflowPunct w:val="0"/>
        <w:autoSpaceDE w:val="0"/>
        <w:autoSpaceDN w:val="0"/>
        <w:adjustRightInd w:val="0"/>
        <w:textAlignment w:val="baseline"/>
        <w:rPr>
          <w:lang w:eastAsia="ko-KR"/>
        </w:rPr>
      </w:pPr>
    </w:p>
    <w:p w14:paraId="13079843" w14:textId="77777777" w:rsidR="00A926D0" w:rsidRDefault="00A926D0" w:rsidP="00A926D0">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2568ECC0" w14:textId="082C9504" w:rsidR="00A926D0" w:rsidRDefault="00A926D0" w:rsidP="00A926D0">
      <w:pPr>
        <w:overflowPunct w:val="0"/>
        <w:autoSpaceDE w:val="0"/>
        <w:autoSpaceDN w:val="0"/>
        <w:adjustRightInd w:val="0"/>
        <w:textAlignment w:val="baseline"/>
        <w:rPr>
          <w:lang w:eastAsia="ko-KR"/>
        </w:rPr>
      </w:pPr>
    </w:p>
    <w:p w14:paraId="17F6FA79" w14:textId="77777777" w:rsidR="001E4808" w:rsidRPr="001E4808" w:rsidRDefault="001E4808" w:rsidP="001E480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1066" w:name="_Toc98932574"/>
      <w:bookmarkStart w:id="1067" w:name="_Toc105668003"/>
      <w:bookmarkStart w:id="1068" w:name="_Toc112769894"/>
      <w:bookmarkStart w:id="1069" w:name="_Toc217008265"/>
      <w:r w:rsidRPr="001E4808">
        <w:rPr>
          <w:rFonts w:ascii="Arial" w:eastAsia="Times New Roman" w:hAnsi="Arial"/>
          <w:sz w:val="32"/>
          <w:lang w:eastAsia="ko-KR"/>
        </w:rPr>
        <w:t>3.2</w:t>
      </w:r>
      <w:r w:rsidRPr="001E4808">
        <w:rPr>
          <w:rFonts w:ascii="Arial" w:eastAsia="Times New Roman" w:hAnsi="Arial"/>
          <w:sz w:val="32"/>
          <w:lang w:eastAsia="ko-KR"/>
        </w:rPr>
        <w:tab/>
        <w:t>Abbreviations</w:t>
      </w:r>
      <w:bookmarkEnd w:id="1066"/>
      <w:bookmarkEnd w:id="1067"/>
      <w:bookmarkEnd w:id="1068"/>
      <w:bookmarkEnd w:id="1069"/>
    </w:p>
    <w:p w14:paraId="78F3B2F8" w14:textId="77777777" w:rsidR="001E4808" w:rsidRPr="001E4808" w:rsidRDefault="001E4808" w:rsidP="001E4808">
      <w:pPr>
        <w:keepNext/>
        <w:overflowPunct w:val="0"/>
        <w:autoSpaceDE w:val="0"/>
        <w:autoSpaceDN w:val="0"/>
        <w:adjustRightInd w:val="0"/>
        <w:textAlignment w:val="baseline"/>
        <w:rPr>
          <w:rFonts w:eastAsia="Times New Roman"/>
          <w:lang w:eastAsia="ko-KR"/>
        </w:rPr>
      </w:pPr>
      <w:r w:rsidRPr="001E4808">
        <w:rPr>
          <w:rFonts w:eastAsia="Times New Roman"/>
          <w:lang w:eastAsia="ko-KR"/>
        </w:rPr>
        <w:t>For the purposes of the present document, the abbreviations given in 3GPP TR 21.905 [1] and the following apply. An abbreviation defined in the present document takes precedence over the definition of the same abbreviation, if any, in 3GPP TR 21.905 [1].</w:t>
      </w:r>
    </w:p>
    <w:p w14:paraId="1BD71768" w14:textId="77777777" w:rsidR="001E4808" w:rsidRPr="001E4808" w:rsidRDefault="001E4808" w:rsidP="001E4808">
      <w:pPr>
        <w:keepLines/>
        <w:overflowPunct w:val="0"/>
        <w:autoSpaceDE w:val="0"/>
        <w:autoSpaceDN w:val="0"/>
        <w:adjustRightInd w:val="0"/>
        <w:spacing w:after="0"/>
        <w:ind w:left="1702" w:hanging="1418"/>
        <w:textAlignment w:val="baseline"/>
        <w:rPr>
          <w:ins w:id="1070" w:author="Seokjung_LGE" w:date="2026-01-30T15:09:00Z"/>
          <w:rFonts w:eastAsiaTheme="minorEastAsia"/>
          <w:lang w:eastAsia="ko-KR"/>
        </w:rPr>
      </w:pPr>
      <w:ins w:id="1071" w:author="Seokjung_LGE" w:date="2026-01-30T15:09:00Z">
        <w:r>
          <w:rPr>
            <w:rFonts w:eastAsiaTheme="minorEastAsia" w:hint="eastAsia"/>
            <w:lang w:eastAsia="ko-KR"/>
          </w:rPr>
          <w:t>A</w:t>
        </w:r>
        <w:r>
          <w:rPr>
            <w:rFonts w:eastAsiaTheme="minorEastAsia"/>
            <w:lang w:eastAsia="ko-KR"/>
          </w:rPr>
          <w:t>-IoT</w:t>
        </w:r>
        <w:r>
          <w:rPr>
            <w:rFonts w:eastAsiaTheme="minorEastAsia"/>
            <w:lang w:eastAsia="ko-KR"/>
          </w:rPr>
          <w:tab/>
        </w:r>
        <w:r w:rsidRPr="001E4808">
          <w:rPr>
            <w:rFonts w:eastAsiaTheme="minorEastAsia"/>
            <w:lang w:eastAsia="ko-KR"/>
          </w:rPr>
          <w:t>Ambient Internet of Things</w:t>
        </w:r>
      </w:ins>
    </w:p>
    <w:p w14:paraId="3825CB15" w14:textId="4CA7C1A1" w:rsidR="001E4808" w:rsidRPr="001E4808" w:rsidRDefault="001E4808" w:rsidP="001E4808">
      <w:pPr>
        <w:keepLines/>
        <w:overflowPunct w:val="0"/>
        <w:autoSpaceDE w:val="0"/>
        <w:autoSpaceDN w:val="0"/>
        <w:adjustRightInd w:val="0"/>
        <w:spacing w:after="0"/>
        <w:ind w:left="1702" w:hanging="1418"/>
        <w:textAlignment w:val="baseline"/>
        <w:rPr>
          <w:rFonts w:eastAsia="Times New Roman"/>
          <w:lang w:eastAsia="ko-KR"/>
        </w:rPr>
      </w:pPr>
      <w:r w:rsidRPr="001E4808">
        <w:rPr>
          <w:rFonts w:eastAsia="Times New Roman"/>
          <w:lang w:eastAsia="ko-KR"/>
        </w:rPr>
        <w:t>BH</w:t>
      </w:r>
      <w:r w:rsidRPr="001E4808">
        <w:rPr>
          <w:rFonts w:eastAsia="Times New Roman"/>
          <w:lang w:eastAsia="ko-KR"/>
        </w:rPr>
        <w:tab/>
        <w:t>Backhaul</w:t>
      </w:r>
    </w:p>
    <w:p w14:paraId="1CECA931" w14:textId="77777777" w:rsidR="001E4808" w:rsidRPr="001E4808" w:rsidRDefault="001E4808" w:rsidP="001E4808">
      <w:pPr>
        <w:keepLines/>
        <w:overflowPunct w:val="0"/>
        <w:autoSpaceDE w:val="0"/>
        <w:autoSpaceDN w:val="0"/>
        <w:adjustRightInd w:val="0"/>
        <w:spacing w:after="0"/>
        <w:ind w:left="1702" w:hanging="1418"/>
        <w:textAlignment w:val="baseline"/>
        <w:rPr>
          <w:rFonts w:eastAsia="맑은 고딕"/>
          <w:lang w:eastAsia="ko-KR"/>
        </w:rPr>
      </w:pPr>
      <w:r w:rsidRPr="001E4808">
        <w:rPr>
          <w:rFonts w:eastAsia="SimSun" w:hint="eastAsia"/>
          <w:lang w:eastAsia="zh-CN"/>
        </w:rPr>
        <w:t>C</w:t>
      </w:r>
      <w:r w:rsidRPr="001E4808">
        <w:rPr>
          <w:rFonts w:eastAsia="SimSun"/>
          <w:lang w:eastAsia="zh-CN"/>
        </w:rPr>
        <w:t>LI</w:t>
      </w:r>
      <w:r w:rsidRPr="001E4808">
        <w:rPr>
          <w:rFonts w:eastAsia="SimSun"/>
          <w:lang w:eastAsia="zh-CN"/>
        </w:rPr>
        <w:tab/>
        <w:t>Cross Link Interference</w:t>
      </w:r>
    </w:p>
    <w:p w14:paraId="3E2377FF" w14:textId="77777777" w:rsidR="001E4808" w:rsidRPr="001E4808" w:rsidRDefault="001E4808" w:rsidP="001E4808">
      <w:pPr>
        <w:keepLines/>
        <w:overflowPunct w:val="0"/>
        <w:autoSpaceDE w:val="0"/>
        <w:autoSpaceDN w:val="0"/>
        <w:adjustRightInd w:val="0"/>
        <w:spacing w:after="0"/>
        <w:ind w:left="1702" w:hanging="1418"/>
        <w:textAlignment w:val="baseline"/>
        <w:rPr>
          <w:rFonts w:eastAsia="Times New Roman"/>
          <w:lang w:eastAsia="ko-KR"/>
        </w:rPr>
      </w:pPr>
      <w:r w:rsidRPr="001E4808">
        <w:rPr>
          <w:rFonts w:eastAsia="Times New Roman" w:hint="eastAsia"/>
          <w:lang w:eastAsia="ko-KR"/>
        </w:rPr>
        <w:t>DRB</w:t>
      </w:r>
      <w:r w:rsidRPr="001E4808">
        <w:rPr>
          <w:rFonts w:eastAsia="Times New Roman" w:hint="eastAsia"/>
          <w:lang w:eastAsia="ko-KR"/>
        </w:rPr>
        <w:tab/>
        <w:t>Data Radio Bearers</w:t>
      </w:r>
    </w:p>
    <w:p w14:paraId="71BF3824" w14:textId="77777777" w:rsidR="001E4808" w:rsidRPr="001E4808" w:rsidRDefault="001E4808" w:rsidP="001E4808">
      <w:pPr>
        <w:keepLines/>
        <w:overflowPunct w:val="0"/>
        <w:autoSpaceDE w:val="0"/>
        <w:autoSpaceDN w:val="0"/>
        <w:adjustRightInd w:val="0"/>
        <w:spacing w:after="0"/>
        <w:ind w:left="1702" w:hanging="1418"/>
        <w:textAlignment w:val="baseline"/>
        <w:rPr>
          <w:rFonts w:eastAsia="Times New Roman"/>
          <w:lang w:eastAsia="ko-KR"/>
        </w:rPr>
      </w:pPr>
      <w:proofErr w:type="spellStart"/>
      <w:r w:rsidRPr="001E4808">
        <w:rPr>
          <w:rFonts w:eastAsia="Times New Roman" w:hint="eastAsia"/>
          <w:lang w:eastAsia="ko-KR"/>
        </w:rPr>
        <w:t>eDRX</w:t>
      </w:r>
      <w:proofErr w:type="spellEnd"/>
      <w:r w:rsidRPr="001E4808">
        <w:rPr>
          <w:rFonts w:eastAsia="Times New Roman" w:hint="eastAsia"/>
          <w:lang w:eastAsia="ko-KR"/>
        </w:rPr>
        <w:tab/>
        <w:t>extended Discontinuous Reception</w:t>
      </w:r>
    </w:p>
    <w:p w14:paraId="4FD9BA5C" w14:textId="77777777" w:rsidR="001E4808" w:rsidRPr="001E4808" w:rsidRDefault="001E4808" w:rsidP="001E4808">
      <w:pPr>
        <w:keepLines/>
        <w:overflowPunct w:val="0"/>
        <w:autoSpaceDE w:val="0"/>
        <w:autoSpaceDN w:val="0"/>
        <w:adjustRightInd w:val="0"/>
        <w:spacing w:after="0"/>
        <w:ind w:left="1702" w:hanging="1418"/>
        <w:textAlignment w:val="baseline"/>
        <w:rPr>
          <w:rFonts w:eastAsia="Times New Roman"/>
          <w:lang w:eastAsia="ko-KR"/>
        </w:rPr>
      </w:pPr>
      <w:proofErr w:type="spellStart"/>
      <w:r w:rsidRPr="001E4808">
        <w:rPr>
          <w:rFonts w:eastAsia="Times New Roman"/>
          <w:lang w:eastAsia="ko-KR"/>
        </w:rPr>
        <w:t>eRedCap</w:t>
      </w:r>
      <w:proofErr w:type="spellEnd"/>
      <w:r w:rsidRPr="001E4808">
        <w:rPr>
          <w:rFonts w:eastAsia="Times New Roman"/>
          <w:lang w:eastAsia="ko-KR"/>
        </w:rPr>
        <w:tab/>
        <w:t>Enhanced Reduced Capability</w:t>
      </w:r>
    </w:p>
    <w:p w14:paraId="6ECF29DF" w14:textId="77777777" w:rsidR="001E4808" w:rsidRPr="001E4808" w:rsidRDefault="001E4808" w:rsidP="001E4808">
      <w:pPr>
        <w:keepLines/>
        <w:overflowPunct w:val="0"/>
        <w:autoSpaceDE w:val="0"/>
        <w:autoSpaceDN w:val="0"/>
        <w:adjustRightInd w:val="0"/>
        <w:spacing w:after="0"/>
        <w:ind w:left="1702" w:hanging="1418"/>
        <w:textAlignment w:val="baseline"/>
        <w:rPr>
          <w:rFonts w:eastAsia="Times New Roman"/>
          <w:lang w:eastAsia="ko-KR"/>
        </w:rPr>
      </w:pPr>
      <w:r w:rsidRPr="001E4808">
        <w:rPr>
          <w:rFonts w:eastAsia="Times New Roman"/>
          <w:lang w:eastAsia="ko-KR"/>
        </w:rPr>
        <w:t>F1-C</w:t>
      </w:r>
      <w:r w:rsidRPr="001E4808">
        <w:rPr>
          <w:rFonts w:eastAsia="Times New Roman"/>
          <w:lang w:eastAsia="ko-KR"/>
        </w:rPr>
        <w:tab/>
        <w:t>F1 Control plane interface</w:t>
      </w:r>
    </w:p>
    <w:p w14:paraId="1C8630AC" w14:textId="77777777" w:rsidR="001E4808" w:rsidRPr="001E4808" w:rsidRDefault="001E4808" w:rsidP="001E4808">
      <w:pPr>
        <w:keepLines/>
        <w:overflowPunct w:val="0"/>
        <w:autoSpaceDE w:val="0"/>
        <w:autoSpaceDN w:val="0"/>
        <w:adjustRightInd w:val="0"/>
        <w:spacing w:after="0"/>
        <w:ind w:left="1702" w:hanging="1418"/>
        <w:textAlignment w:val="baseline"/>
        <w:rPr>
          <w:rFonts w:eastAsia="Times New Roman"/>
          <w:lang w:eastAsia="ko-KR"/>
        </w:rPr>
      </w:pPr>
      <w:r w:rsidRPr="001E4808">
        <w:rPr>
          <w:rFonts w:eastAsia="Times New Roman"/>
          <w:lang w:eastAsia="ko-KR"/>
        </w:rPr>
        <w:t>F1-U</w:t>
      </w:r>
      <w:r w:rsidRPr="001E4808">
        <w:rPr>
          <w:rFonts w:eastAsia="Times New Roman"/>
          <w:lang w:eastAsia="ko-KR"/>
        </w:rPr>
        <w:tab/>
        <w:t>F1 User plane interface</w:t>
      </w:r>
    </w:p>
    <w:p w14:paraId="6305F63F" w14:textId="77777777" w:rsidR="001E4808" w:rsidRPr="001E4808" w:rsidRDefault="001E4808" w:rsidP="001E4808">
      <w:pPr>
        <w:keepLines/>
        <w:overflowPunct w:val="0"/>
        <w:autoSpaceDE w:val="0"/>
        <w:autoSpaceDN w:val="0"/>
        <w:adjustRightInd w:val="0"/>
        <w:spacing w:after="0"/>
        <w:ind w:left="1702" w:hanging="1418"/>
        <w:textAlignment w:val="baseline"/>
        <w:rPr>
          <w:rFonts w:eastAsia="Times New Roman"/>
          <w:lang w:eastAsia="ko-KR"/>
        </w:rPr>
      </w:pPr>
      <w:r w:rsidRPr="001E4808">
        <w:rPr>
          <w:rFonts w:eastAsia="Times New Roman"/>
          <w:lang w:eastAsia="ko-KR"/>
        </w:rPr>
        <w:t>F1AP</w:t>
      </w:r>
      <w:r w:rsidRPr="001E4808">
        <w:rPr>
          <w:rFonts w:eastAsia="Times New Roman"/>
          <w:lang w:eastAsia="ko-KR"/>
        </w:rPr>
        <w:tab/>
        <w:t>F1 Application Protocol</w:t>
      </w:r>
    </w:p>
    <w:p w14:paraId="76C4BED4" w14:textId="77777777" w:rsidR="001E4808" w:rsidRPr="001E4808" w:rsidRDefault="001E4808" w:rsidP="001E4808">
      <w:pPr>
        <w:keepLines/>
        <w:overflowPunct w:val="0"/>
        <w:autoSpaceDE w:val="0"/>
        <w:autoSpaceDN w:val="0"/>
        <w:adjustRightInd w:val="0"/>
        <w:spacing w:after="0"/>
        <w:ind w:left="1702" w:hanging="1418"/>
        <w:textAlignment w:val="baseline"/>
        <w:rPr>
          <w:rFonts w:eastAsia="Times New Roman"/>
          <w:lang w:eastAsia="ko-KR"/>
        </w:rPr>
      </w:pPr>
      <w:r w:rsidRPr="001E4808">
        <w:rPr>
          <w:rFonts w:eastAsia="Times New Roman"/>
          <w:lang w:eastAsia="ko-KR"/>
        </w:rPr>
        <w:t>GTP-U</w:t>
      </w:r>
      <w:r w:rsidRPr="001E4808">
        <w:rPr>
          <w:rFonts w:eastAsia="Times New Roman"/>
          <w:lang w:eastAsia="ko-KR"/>
        </w:rPr>
        <w:tab/>
        <w:t xml:space="preserve">GPRS Tunnelling Protocol </w:t>
      </w:r>
    </w:p>
    <w:p w14:paraId="74D9B317" w14:textId="77777777" w:rsidR="001E4808" w:rsidRPr="001E4808" w:rsidRDefault="001E4808" w:rsidP="001E4808">
      <w:pPr>
        <w:keepLines/>
        <w:overflowPunct w:val="0"/>
        <w:autoSpaceDE w:val="0"/>
        <w:autoSpaceDN w:val="0"/>
        <w:adjustRightInd w:val="0"/>
        <w:spacing w:after="0"/>
        <w:ind w:left="1702" w:hanging="1418"/>
        <w:textAlignment w:val="baseline"/>
        <w:rPr>
          <w:rFonts w:eastAsia="Times New Roman"/>
          <w:lang w:eastAsia="ko-KR"/>
        </w:rPr>
      </w:pPr>
      <w:r w:rsidRPr="001E4808">
        <w:rPr>
          <w:rFonts w:eastAsia="Times New Roman"/>
          <w:lang w:val="en-US" w:eastAsia="ko-KR"/>
        </w:rPr>
        <w:t>IAB</w:t>
      </w:r>
      <w:r w:rsidRPr="001E4808">
        <w:rPr>
          <w:rFonts w:eastAsia="Times New Roman"/>
          <w:lang w:val="en-US" w:eastAsia="ko-KR"/>
        </w:rPr>
        <w:tab/>
        <w:t>Integrated Access and Backhaul</w:t>
      </w:r>
    </w:p>
    <w:p w14:paraId="5EB85EBB" w14:textId="77777777" w:rsidR="001E4808" w:rsidRPr="001E4808" w:rsidRDefault="001E4808" w:rsidP="001E4808">
      <w:pPr>
        <w:keepLines/>
        <w:overflowPunct w:val="0"/>
        <w:autoSpaceDE w:val="0"/>
        <w:autoSpaceDN w:val="0"/>
        <w:adjustRightInd w:val="0"/>
        <w:spacing w:after="0"/>
        <w:ind w:left="1702" w:hanging="1418"/>
        <w:textAlignment w:val="baseline"/>
        <w:rPr>
          <w:rFonts w:eastAsia="Times New Roman"/>
          <w:lang w:eastAsia="ko-KR"/>
        </w:rPr>
      </w:pPr>
      <w:r w:rsidRPr="001E4808">
        <w:rPr>
          <w:rFonts w:eastAsia="Times New Roman"/>
          <w:lang w:eastAsia="ko-KR"/>
        </w:rPr>
        <w:t>IP</w:t>
      </w:r>
      <w:r w:rsidRPr="001E4808">
        <w:rPr>
          <w:rFonts w:eastAsia="Times New Roman"/>
          <w:lang w:eastAsia="ko-KR"/>
        </w:rPr>
        <w:tab/>
        <w:t>Internet Protocol</w:t>
      </w:r>
    </w:p>
    <w:p w14:paraId="621722FE" w14:textId="77777777" w:rsidR="001E4808" w:rsidRPr="001E4808" w:rsidRDefault="001E4808" w:rsidP="001E4808">
      <w:pPr>
        <w:keepLines/>
        <w:overflowPunct w:val="0"/>
        <w:autoSpaceDE w:val="0"/>
        <w:autoSpaceDN w:val="0"/>
        <w:adjustRightInd w:val="0"/>
        <w:spacing w:after="0"/>
        <w:ind w:left="1702" w:hanging="1418"/>
        <w:textAlignment w:val="baseline"/>
        <w:rPr>
          <w:rFonts w:eastAsia="Times New Roman"/>
          <w:lang w:eastAsia="ko-KR"/>
        </w:rPr>
      </w:pPr>
      <w:r w:rsidRPr="001E4808">
        <w:rPr>
          <w:rFonts w:eastAsia="Times New Roman"/>
          <w:lang w:eastAsia="ko-KR"/>
        </w:rPr>
        <w:t>L2</w:t>
      </w:r>
      <w:r w:rsidRPr="001E4808">
        <w:rPr>
          <w:rFonts w:eastAsia="Times New Roman"/>
          <w:lang w:eastAsia="ko-KR"/>
        </w:rPr>
        <w:tab/>
        <w:t>Layer-2</w:t>
      </w:r>
    </w:p>
    <w:p w14:paraId="2CA65C2A" w14:textId="77777777" w:rsidR="001E4808" w:rsidRPr="001E4808" w:rsidRDefault="001E4808" w:rsidP="001E4808">
      <w:pPr>
        <w:keepLines/>
        <w:overflowPunct w:val="0"/>
        <w:autoSpaceDE w:val="0"/>
        <w:autoSpaceDN w:val="0"/>
        <w:adjustRightInd w:val="0"/>
        <w:spacing w:after="0"/>
        <w:ind w:left="1702" w:hanging="1418"/>
        <w:textAlignment w:val="baseline"/>
        <w:rPr>
          <w:rFonts w:eastAsia="Times New Roman"/>
          <w:lang w:eastAsia="ko-KR"/>
        </w:rPr>
      </w:pPr>
      <w:r w:rsidRPr="001E4808">
        <w:rPr>
          <w:rFonts w:eastAsia="Times New Roman"/>
          <w:lang w:eastAsia="ko-KR"/>
        </w:rPr>
        <w:t>LP-WUS</w:t>
      </w:r>
      <w:r w:rsidRPr="001E4808">
        <w:rPr>
          <w:rFonts w:eastAsia="Times New Roman"/>
          <w:lang w:eastAsia="ko-KR"/>
        </w:rPr>
        <w:tab/>
        <w:t>Low Power Wake Up Signal</w:t>
      </w:r>
    </w:p>
    <w:p w14:paraId="052A94B3" w14:textId="77777777" w:rsidR="001E4808" w:rsidRPr="001E4808" w:rsidRDefault="001E4808" w:rsidP="001E4808">
      <w:pPr>
        <w:keepLines/>
        <w:overflowPunct w:val="0"/>
        <w:autoSpaceDE w:val="0"/>
        <w:autoSpaceDN w:val="0"/>
        <w:adjustRightInd w:val="0"/>
        <w:spacing w:after="0"/>
        <w:ind w:left="1702" w:hanging="1418"/>
        <w:textAlignment w:val="baseline"/>
        <w:rPr>
          <w:rFonts w:eastAsia="SimSun"/>
          <w:lang w:eastAsia="ko-KR"/>
        </w:rPr>
      </w:pPr>
      <w:r w:rsidRPr="001E4808">
        <w:rPr>
          <w:rFonts w:eastAsia="Times New Roman"/>
          <w:lang w:eastAsia="ko-KR"/>
        </w:rPr>
        <w:t>MBS</w:t>
      </w:r>
      <w:r w:rsidRPr="001E4808">
        <w:rPr>
          <w:rFonts w:eastAsia="Times New Roman"/>
          <w:lang w:eastAsia="ko-KR"/>
        </w:rPr>
        <w:tab/>
      </w:r>
      <w:r w:rsidRPr="001E4808">
        <w:rPr>
          <w:rFonts w:eastAsia="SimSun"/>
          <w:lang w:eastAsia="ko-KR"/>
        </w:rPr>
        <w:t>Multicast/Broadcast Service</w:t>
      </w:r>
    </w:p>
    <w:p w14:paraId="4D97378C" w14:textId="77777777" w:rsidR="001E4808" w:rsidRPr="001E4808" w:rsidRDefault="001E4808" w:rsidP="001E4808">
      <w:pPr>
        <w:keepLines/>
        <w:overflowPunct w:val="0"/>
        <w:autoSpaceDE w:val="0"/>
        <w:autoSpaceDN w:val="0"/>
        <w:adjustRightInd w:val="0"/>
        <w:spacing w:after="0"/>
        <w:ind w:left="1702" w:hanging="1418"/>
        <w:textAlignment w:val="baseline"/>
        <w:rPr>
          <w:rFonts w:eastAsia="Times New Roman"/>
          <w:lang w:eastAsia="ko-KR"/>
        </w:rPr>
      </w:pPr>
      <w:r w:rsidRPr="001E4808">
        <w:rPr>
          <w:rFonts w:eastAsia="Times New Roman" w:hint="eastAsia"/>
          <w:lang w:eastAsia="ko-KR"/>
        </w:rPr>
        <w:t>M</w:t>
      </w:r>
      <w:r w:rsidRPr="001E4808">
        <w:rPr>
          <w:rFonts w:eastAsia="Times New Roman"/>
          <w:lang w:eastAsia="ko-KR"/>
        </w:rPr>
        <w:t>P</w:t>
      </w:r>
      <w:r w:rsidRPr="001E4808">
        <w:rPr>
          <w:rFonts w:eastAsia="Times New Roman"/>
          <w:lang w:eastAsia="ko-KR"/>
        </w:rPr>
        <w:tab/>
        <w:t>Multi-Path</w:t>
      </w:r>
    </w:p>
    <w:p w14:paraId="3D3AC941" w14:textId="77777777" w:rsidR="001E4808" w:rsidRPr="001E4808" w:rsidRDefault="001E4808" w:rsidP="001E4808">
      <w:pPr>
        <w:keepLines/>
        <w:overflowPunct w:val="0"/>
        <w:autoSpaceDE w:val="0"/>
        <w:autoSpaceDN w:val="0"/>
        <w:adjustRightInd w:val="0"/>
        <w:spacing w:after="0"/>
        <w:ind w:left="1702" w:hanging="1418"/>
        <w:textAlignment w:val="baseline"/>
        <w:rPr>
          <w:rFonts w:eastAsia="Times New Roman"/>
          <w:lang w:eastAsia="ko-KR"/>
        </w:rPr>
      </w:pPr>
      <w:r w:rsidRPr="001E4808">
        <w:rPr>
          <w:rFonts w:eastAsia="Times New Roman"/>
          <w:lang w:eastAsia="ko-KR"/>
        </w:rPr>
        <w:t>N3C</w:t>
      </w:r>
      <w:r w:rsidRPr="001E4808">
        <w:rPr>
          <w:rFonts w:eastAsia="Times New Roman"/>
          <w:lang w:eastAsia="ko-KR"/>
        </w:rPr>
        <w:tab/>
        <w:t>Non-3GPP Connection</w:t>
      </w:r>
    </w:p>
    <w:p w14:paraId="1347A2D3" w14:textId="77777777" w:rsidR="001E4808" w:rsidRPr="001E4808" w:rsidRDefault="001E4808" w:rsidP="001E4808">
      <w:pPr>
        <w:keepLines/>
        <w:overflowPunct w:val="0"/>
        <w:autoSpaceDE w:val="0"/>
        <w:autoSpaceDN w:val="0"/>
        <w:adjustRightInd w:val="0"/>
        <w:spacing w:after="0"/>
        <w:ind w:left="1702" w:hanging="1418"/>
        <w:textAlignment w:val="baseline"/>
        <w:rPr>
          <w:rFonts w:eastAsia="Times New Roman"/>
          <w:lang w:eastAsia="ko-KR"/>
        </w:rPr>
      </w:pPr>
      <w:r w:rsidRPr="001E4808">
        <w:rPr>
          <w:rFonts w:eastAsia="Times New Roman"/>
          <w:lang w:eastAsia="ko-KR"/>
        </w:rPr>
        <w:t>NR-MIB</w:t>
      </w:r>
      <w:r w:rsidRPr="001E4808">
        <w:rPr>
          <w:rFonts w:eastAsia="Times New Roman"/>
          <w:lang w:eastAsia="ko-KR"/>
        </w:rPr>
        <w:tab/>
        <w:t>NR-Master Information Block</w:t>
      </w:r>
    </w:p>
    <w:p w14:paraId="3E3E34D2" w14:textId="77777777" w:rsidR="001E4808" w:rsidRPr="001E4808" w:rsidRDefault="001E4808" w:rsidP="001E4808">
      <w:pPr>
        <w:keepLines/>
        <w:overflowPunct w:val="0"/>
        <w:autoSpaceDE w:val="0"/>
        <w:autoSpaceDN w:val="0"/>
        <w:adjustRightInd w:val="0"/>
        <w:spacing w:after="0"/>
        <w:ind w:left="1702" w:hanging="1418"/>
        <w:textAlignment w:val="baseline"/>
        <w:rPr>
          <w:rFonts w:eastAsia="Times New Roman"/>
          <w:lang w:eastAsia="ko-KR"/>
        </w:rPr>
      </w:pPr>
      <w:r w:rsidRPr="001E4808">
        <w:rPr>
          <w:rFonts w:eastAsia="Times New Roman"/>
          <w:lang w:eastAsia="ko-KR"/>
        </w:rPr>
        <w:t>NSAG</w:t>
      </w:r>
      <w:r w:rsidRPr="001E4808">
        <w:rPr>
          <w:rFonts w:eastAsia="Times New Roman"/>
          <w:lang w:eastAsia="ko-KR"/>
        </w:rPr>
        <w:tab/>
        <w:t>Network Slice AS Group</w:t>
      </w:r>
    </w:p>
    <w:p w14:paraId="737D30A8" w14:textId="77777777" w:rsidR="001E4808" w:rsidRPr="001E4808" w:rsidRDefault="001E4808" w:rsidP="001E4808">
      <w:pPr>
        <w:keepLines/>
        <w:overflowPunct w:val="0"/>
        <w:autoSpaceDE w:val="0"/>
        <w:autoSpaceDN w:val="0"/>
        <w:adjustRightInd w:val="0"/>
        <w:spacing w:after="0"/>
        <w:ind w:left="1702" w:hanging="1418"/>
        <w:textAlignment w:val="baseline"/>
        <w:rPr>
          <w:rFonts w:eastAsia="Times New Roman"/>
          <w:lang w:eastAsia="ko-KR"/>
        </w:rPr>
      </w:pPr>
      <w:r w:rsidRPr="001E4808">
        <w:rPr>
          <w:rFonts w:eastAsia="Times New Roman"/>
          <w:lang w:eastAsia="ko-KR"/>
        </w:rPr>
        <w:t>O&amp;M</w:t>
      </w:r>
      <w:r w:rsidRPr="001E4808">
        <w:rPr>
          <w:rFonts w:eastAsia="Times New Roman"/>
          <w:lang w:eastAsia="ko-KR"/>
        </w:rPr>
        <w:tab/>
        <w:t>Operation and Maintenance</w:t>
      </w:r>
    </w:p>
    <w:p w14:paraId="24C08B1A" w14:textId="77777777" w:rsidR="001E4808" w:rsidRPr="001E4808" w:rsidRDefault="001E4808" w:rsidP="001E4808">
      <w:pPr>
        <w:keepLines/>
        <w:overflowPunct w:val="0"/>
        <w:autoSpaceDE w:val="0"/>
        <w:autoSpaceDN w:val="0"/>
        <w:adjustRightInd w:val="0"/>
        <w:spacing w:after="0"/>
        <w:ind w:left="1702" w:hanging="1418"/>
        <w:textAlignment w:val="baseline"/>
        <w:rPr>
          <w:rFonts w:eastAsia="Times New Roman"/>
          <w:lang w:eastAsia="ko-KR"/>
        </w:rPr>
      </w:pPr>
      <w:r w:rsidRPr="001E4808">
        <w:rPr>
          <w:rFonts w:eastAsia="Times New Roman"/>
          <w:lang w:eastAsia="ko-KR"/>
        </w:rPr>
        <w:t>PA</w:t>
      </w:r>
      <w:r w:rsidRPr="001E4808">
        <w:rPr>
          <w:rFonts w:eastAsia="Times New Roman"/>
          <w:lang w:eastAsia="ko-KR"/>
        </w:rPr>
        <w:tab/>
        <w:t>Paging Area</w:t>
      </w:r>
    </w:p>
    <w:p w14:paraId="09A537D8" w14:textId="77777777" w:rsidR="001E4808" w:rsidRPr="001E4808" w:rsidRDefault="001E4808" w:rsidP="001E4808">
      <w:pPr>
        <w:keepLines/>
        <w:overflowPunct w:val="0"/>
        <w:autoSpaceDE w:val="0"/>
        <w:autoSpaceDN w:val="0"/>
        <w:adjustRightInd w:val="0"/>
        <w:spacing w:after="0"/>
        <w:ind w:left="1702" w:hanging="1418"/>
        <w:textAlignment w:val="baseline"/>
        <w:rPr>
          <w:rFonts w:eastAsia="Times New Roman"/>
          <w:lang w:eastAsia="ko-KR"/>
        </w:rPr>
      </w:pPr>
      <w:r w:rsidRPr="001E4808">
        <w:rPr>
          <w:rFonts w:eastAsia="Times New Roman"/>
          <w:lang w:eastAsia="ko-KR"/>
        </w:rPr>
        <w:t>PDC</w:t>
      </w:r>
      <w:r w:rsidRPr="001E4808">
        <w:rPr>
          <w:rFonts w:eastAsia="Times New Roman"/>
          <w:lang w:eastAsia="ko-KR"/>
        </w:rPr>
        <w:tab/>
        <w:t>Propagation Delay Compensation</w:t>
      </w:r>
    </w:p>
    <w:p w14:paraId="225C1351" w14:textId="77777777" w:rsidR="001E4808" w:rsidRPr="001E4808" w:rsidRDefault="001E4808" w:rsidP="001E4808">
      <w:pPr>
        <w:keepLines/>
        <w:overflowPunct w:val="0"/>
        <w:autoSpaceDE w:val="0"/>
        <w:autoSpaceDN w:val="0"/>
        <w:adjustRightInd w:val="0"/>
        <w:spacing w:after="0"/>
        <w:ind w:left="1702" w:hanging="1418"/>
        <w:textAlignment w:val="baseline"/>
        <w:rPr>
          <w:rFonts w:eastAsia="Times New Roman"/>
          <w:lang w:eastAsia="ko-KR"/>
        </w:rPr>
      </w:pPr>
      <w:r w:rsidRPr="001E4808">
        <w:rPr>
          <w:rFonts w:eastAsia="Times New Roman"/>
          <w:lang w:eastAsia="ko-KR"/>
        </w:rPr>
        <w:t>PEI</w:t>
      </w:r>
      <w:r w:rsidRPr="001E4808">
        <w:rPr>
          <w:rFonts w:eastAsia="Times New Roman"/>
          <w:lang w:eastAsia="ko-KR"/>
        </w:rPr>
        <w:tab/>
        <w:t>Paging Early Indication</w:t>
      </w:r>
    </w:p>
    <w:p w14:paraId="415DC698" w14:textId="77777777" w:rsidR="001E4808" w:rsidRPr="001E4808" w:rsidRDefault="001E4808" w:rsidP="001E4808">
      <w:pPr>
        <w:keepLines/>
        <w:overflowPunct w:val="0"/>
        <w:autoSpaceDE w:val="0"/>
        <w:autoSpaceDN w:val="0"/>
        <w:adjustRightInd w:val="0"/>
        <w:spacing w:after="0"/>
        <w:ind w:left="1702" w:hanging="1418"/>
        <w:textAlignment w:val="baseline"/>
        <w:rPr>
          <w:rFonts w:eastAsia="Times New Roman"/>
          <w:lang w:eastAsia="ko-KR"/>
        </w:rPr>
      </w:pPr>
      <w:r w:rsidRPr="001E4808">
        <w:rPr>
          <w:rFonts w:eastAsia="Times New Roman"/>
          <w:lang w:eastAsia="ko-KR"/>
        </w:rPr>
        <w:t>PF</w:t>
      </w:r>
      <w:r w:rsidRPr="001E4808">
        <w:rPr>
          <w:rFonts w:eastAsia="Times New Roman"/>
          <w:lang w:eastAsia="ko-KR"/>
        </w:rPr>
        <w:tab/>
        <w:t>Paging Frame</w:t>
      </w:r>
    </w:p>
    <w:p w14:paraId="45988997" w14:textId="77777777" w:rsidR="001E4808" w:rsidRPr="001E4808" w:rsidRDefault="001E4808" w:rsidP="001E4808">
      <w:pPr>
        <w:keepLines/>
        <w:overflowPunct w:val="0"/>
        <w:autoSpaceDE w:val="0"/>
        <w:autoSpaceDN w:val="0"/>
        <w:adjustRightInd w:val="0"/>
        <w:spacing w:after="0"/>
        <w:ind w:left="1702" w:hanging="1418"/>
        <w:textAlignment w:val="baseline"/>
        <w:rPr>
          <w:rFonts w:eastAsia="Times New Roman"/>
          <w:lang w:eastAsia="ko-KR"/>
        </w:rPr>
      </w:pPr>
      <w:r w:rsidRPr="001E4808">
        <w:rPr>
          <w:rFonts w:eastAsia="Times New Roman"/>
          <w:lang w:eastAsia="ko-KR"/>
        </w:rPr>
        <w:t>P</w:t>
      </w:r>
      <w:r w:rsidRPr="001E4808">
        <w:rPr>
          <w:rFonts w:eastAsia="Times New Roman" w:hint="eastAsia"/>
          <w:lang w:val="en-US" w:eastAsia="zh-CN"/>
        </w:rPr>
        <w:t>H</w:t>
      </w:r>
      <w:r w:rsidRPr="001E4808">
        <w:rPr>
          <w:rFonts w:eastAsia="Times New Roman"/>
          <w:lang w:eastAsia="ko-KR"/>
        </w:rPr>
        <w:tab/>
        <w:t xml:space="preserve">Paging </w:t>
      </w:r>
      <w:proofErr w:type="spellStart"/>
      <w:r w:rsidRPr="001E4808">
        <w:rPr>
          <w:rFonts w:eastAsia="Times New Roman" w:hint="eastAsia"/>
          <w:lang w:eastAsia="ko-KR"/>
        </w:rPr>
        <w:t>Hyperframes</w:t>
      </w:r>
      <w:proofErr w:type="spellEnd"/>
    </w:p>
    <w:p w14:paraId="07E32D91" w14:textId="77777777" w:rsidR="001E4808" w:rsidRPr="001E4808" w:rsidRDefault="001E4808" w:rsidP="001E4808">
      <w:pPr>
        <w:keepLines/>
        <w:overflowPunct w:val="0"/>
        <w:autoSpaceDE w:val="0"/>
        <w:autoSpaceDN w:val="0"/>
        <w:adjustRightInd w:val="0"/>
        <w:spacing w:after="0"/>
        <w:ind w:left="1702" w:hanging="1418"/>
        <w:textAlignment w:val="baseline"/>
        <w:rPr>
          <w:rFonts w:eastAsia="Times New Roman"/>
          <w:lang w:eastAsia="ko-KR"/>
        </w:rPr>
      </w:pPr>
      <w:r w:rsidRPr="001E4808">
        <w:rPr>
          <w:rFonts w:eastAsia="Times New Roman"/>
          <w:lang w:eastAsia="ko-KR"/>
        </w:rPr>
        <w:t>PO</w:t>
      </w:r>
      <w:r w:rsidRPr="001E4808">
        <w:rPr>
          <w:rFonts w:eastAsia="Times New Roman"/>
          <w:lang w:eastAsia="ko-KR"/>
        </w:rPr>
        <w:tab/>
        <w:t>Paging Occasion</w:t>
      </w:r>
    </w:p>
    <w:p w14:paraId="3157C0A2" w14:textId="77777777" w:rsidR="001E4808" w:rsidRPr="001E4808" w:rsidRDefault="001E4808" w:rsidP="001E4808">
      <w:pPr>
        <w:keepLines/>
        <w:overflowPunct w:val="0"/>
        <w:autoSpaceDE w:val="0"/>
        <w:autoSpaceDN w:val="0"/>
        <w:adjustRightInd w:val="0"/>
        <w:spacing w:after="0"/>
        <w:ind w:left="1702" w:hanging="1418"/>
        <w:textAlignment w:val="baseline"/>
        <w:rPr>
          <w:rFonts w:eastAsia="Times New Roman"/>
          <w:lang w:eastAsia="ko-KR"/>
        </w:rPr>
      </w:pPr>
      <w:r w:rsidRPr="001E4808">
        <w:rPr>
          <w:rFonts w:eastAsia="Times New Roman"/>
          <w:lang w:eastAsia="ko-KR"/>
        </w:rPr>
        <w:t>PTP</w:t>
      </w:r>
      <w:r w:rsidRPr="001E4808">
        <w:rPr>
          <w:rFonts w:eastAsia="Times New Roman"/>
          <w:lang w:eastAsia="ko-KR"/>
        </w:rPr>
        <w:tab/>
        <w:t>Point to Point</w:t>
      </w:r>
    </w:p>
    <w:p w14:paraId="0E85E018" w14:textId="77777777" w:rsidR="001E4808" w:rsidRPr="001E4808" w:rsidRDefault="001E4808" w:rsidP="001E4808">
      <w:pPr>
        <w:keepLines/>
        <w:overflowPunct w:val="0"/>
        <w:autoSpaceDE w:val="0"/>
        <w:autoSpaceDN w:val="0"/>
        <w:adjustRightInd w:val="0"/>
        <w:spacing w:after="0"/>
        <w:ind w:left="1702" w:hanging="1418"/>
        <w:textAlignment w:val="baseline"/>
        <w:rPr>
          <w:rFonts w:eastAsia="Times New Roman"/>
          <w:lang w:eastAsia="zh-CN"/>
        </w:rPr>
      </w:pPr>
      <w:r w:rsidRPr="001E4808">
        <w:rPr>
          <w:rFonts w:eastAsia="Times New Roman"/>
          <w:lang w:eastAsia="ko-KR"/>
        </w:rPr>
        <w:t>PTM</w:t>
      </w:r>
      <w:r w:rsidRPr="001E4808">
        <w:rPr>
          <w:rFonts w:eastAsia="Times New Roman"/>
          <w:lang w:eastAsia="ko-KR"/>
        </w:rPr>
        <w:tab/>
        <w:t>Point to Multipoint</w:t>
      </w:r>
    </w:p>
    <w:p w14:paraId="40F2B902" w14:textId="77777777" w:rsidR="001E4808" w:rsidRPr="001E4808" w:rsidRDefault="001E4808" w:rsidP="001E4808">
      <w:pPr>
        <w:keepLines/>
        <w:overflowPunct w:val="0"/>
        <w:autoSpaceDE w:val="0"/>
        <w:autoSpaceDN w:val="0"/>
        <w:adjustRightInd w:val="0"/>
        <w:spacing w:after="0"/>
        <w:ind w:left="1702" w:hanging="1418"/>
        <w:textAlignment w:val="baseline"/>
        <w:rPr>
          <w:rFonts w:eastAsia="Times New Roman"/>
          <w:lang w:eastAsia="zh-CN"/>
        </w:rPr>
      </w:pPr>
      <w:r w:rsidRPr="001E4808">
        <w:rPr>
          <w:rFonts w:eastAsia="Times New Roman"/>
          <w:lang w:eastAsia="zh-CN"/>
        </w:rPr>
        <w:t>QMC</w:t>
      </w:r>
      <w:r w:rsidRPr="001E4808">
        <w:rPr>
          <w:rFonts w:eastAsia="Times New Roman"/>
          <w:lang w:eastAsia="zh-CN"/>
        </w:rPr>
        <w:tab/>
      </w:r>
      <w:proofErr w:type="spellStart"/>
      <w:r w:rsidRPr="001E4808">
        <w:rPr>
          <w:rFonts w:eastAsia="Times New Roman"/>
          <w:lang w:eastAsia="zh-CN"/>
        </w:rPr>
        <w:t>QoE</w:t>
      </w:r>
      <w:proofErr w:type="spellEnd"/>
      <w:r w:rsidRPr="001E4808">
        <w:rPr>
          <w:rFonts w:eastAsia="Times New Roman"/>
          <w:lang w:eastAsia="zh-CN"/>
        </w:rPr>
        <w:t xml:space="preserve"> Measurement Collection</w:t>
      </w:r>
    </w:p>
    <w:p w14:paraId="3AB055B9" w14:textId="77777777" w:rsidR="001E4808" w:rsidRPr="001E4808" w:rsidRDefault="001E4808" w:rsidP="001E4808">
      <w:pPr>
        <w:keepLines/>
        <w:overflowPunct w:val="0"/>
        <w:autoSpaceDE w:val="0"/>
        <w:autoSpaceDN w:val="0"/>
        <w:adjustRightInd w:val="0"/>
        <w:spacing w:after="0"/>
        <w:ind w:left="1702" w:hanging="1418"/>
        <w:textAlignment w:val="baseline"/>
        <w:rPr>
          <w:rFonts w:eastAsia="Times New Roman"/>
          <w:lang w:eastAsia="ko-KR"/>
        </w:rPr>
      </w:pPr>
      <w:proofErr w:type="spellStart"/>
      <w:r w:rsidRPr="001E4808">
        <w:rPr>
          <w:rFonts w:eastAsia="Times New Roman"/>
          <w:lang w:eastAsia="ko-KR"/>
        </w:rPr>
        <w:lastRenderedPageBreak/>
        <w:t>QoE</w:t>
      </w:r>
      <w:proofErr w:type="spellEnd"/>
      <w:r w:rsidRPr="001E4808">
        <w:rPr>
          <w:rFonts w:eastAsia="Times New Roman"/>
          <w:lang w:eastAsia="ko-KR"/>
        </w:rPr>
        <w:tab/>
        <w:t>Quality of Experience</w:t>
      </w:r>
    </w:p>
    <w:p w14:paraId="19D56570" w14:textId="77777777" w:rsidR="001E4808" w:rsidRPr="001E4808" w:rsidRDefault="001E4808" w:rsidP="001E4808">
      <w:pPr>
        <w:keepLines/>
        <w:overflowPunct w:val="0"/>
        <w:autoSpaceDE w:val="0"/>
        <w:autoSpaceDN w:val="0"/>
        <w:adjustRightInd w:val="0"/>
        <w:spacing w:after="0"/>
        <w:ind w:left="1702" w:hanging="1418"/>
        <w:textAlignment w:val="baseline"/>
        <w:rPr>
          <w:rFonts w:eastAsia="Times New Roman"/>
          <w:lang w:eastAsia="ko-KR"/>
        </w:rPr>
      </w:pPr>
      <w:r w:rsidRPr="001E4808">
        <w:rPr>
          <w:rFonts w:eastAsia="Times New Roman"/>
          <w:lang w:eastAsia="ko-KR"/>
        </w:rPr>
        <w:t>QoS</w:t>
      </w:r>
      <w:r w:rsidRPr="001E4808">
        <w:rPr>
          <w:rFonts w:eastAsia="Times New Roman"/>
          <w:lang w:eastAsia="ko-KR"/>
        </w:rPr>
        <w:tab/>
        <w:t>Quality of Service</w:t>
      </w:r>
    </w:p>
    <w:p w14:paraId="2AA13B40" w14:textId="77777777" w:rsidR="001E4808" w:rsidRPr="001E4808" w:rsidRDefault="001E4808" w:rsidP="001E4808">
      <w:pPr>
        <w:keepLines/>
        <w:overflowPunct w:val="0"/>
        <w:autoSpaceDE w:val="0"/>
        <w:autoSpaceDN w:val="0"/>
        <w:adjustRightInd w:val="0"/>
        <w:spacing w:after="0"/>
        <w:ind w:left="1702" w:hanging="1418"/>
        <w:textAlignment w:val="baseline"/>
        <w:rPr>
          <w:rFonts w:eastAsia="SimSun"/>
          <w:lang w:val="en-US" w:eastAsia="zh-CN"/>
        </w:rPr>
      </w:pPr>
      <w:proofErr w:type="spellStart"/>
      <w:r w:rsidRPr="001E4808">
        <w:rPr>
          <w:rFonts w:eastAsia="SimSun" w:hint="eastAsia"/>
          <w:lang w:val="en-US" w:eastAsia="zh-CN"/>
        </w:rPr>
        <w:t>RedCap</w:t>
      </w:r>
      <w:proofErr w:type="spellEnd"/>
      <w:r w:rsidRPr="001E4808">
        <w:rPr>
          <w:rFonts w:eastAsia="Times New Roman"/>
          <w:lang w:eastAsia="ko-KR"/>
        </w:rPr>
        <w:tab/>
      </w:r>
      <w:r w:rsidRPr="001E4808">
        <w:rPr>
          <w:rFonts w:eastAsia="SimSun" w:hint="eastAsia"/>
          <w:lang w:val="en-US" w:eastAsia="zh-CN"/>
        </w:rPr>
        <w:t>Reduced Capability</w:t>
      </w:r>
    </w:p>
    <w:p w14:paraId="066ADD9F" w14:textId="77777777" w:rsidR="001E4808" w:rsidRPr="001E4808" w:rsidRDefault="001E4808" w:rsidP="001E4808">
      <w:pPr>
        <w:keepLines/>
        <w:overflowPunct w:val="0"/>
        <w:autoSpaceDE w:val="0"/>
        <w:autoSpaceDN w:val="0"/>
        <w:adjustRightInd w:val="0"/>
        <w:spacing w:after="0"/>
        <w:ind w:left="1702" w:hanging="1418"/>
        <w:textAlignment w:val="baseline"/>
        <w:rPr>
          <w:rFonts w:eastAsia="Times New Roman"/>
          <w:lang w:eastAsia="ko-KR"/>
        </w:rPr>
      </w:pPr>
      <w:r w:rsidRPr="001E4808">
        <w:rPr>
          <w:rFonts w:eastAsia="Times New Roman"/>
          <w:lang w:eastAsia="ko-KR"/>
        </w:rPr>
        <w:t>RIM</w:t>
      </w:r>
      <w:r w:rsidRPr="001E4808">
        <w:rPr>
          <w:rFonts w:eastAsia="Times New Roman"/>
          <w:lang w:eastAsia="ko-KR"/>
        </w:rPr>
        <w:tab/>
        <w:t>Remote Interference Management</w:t>
      </w:r>
    </w:p>
    <w:p w14:paraId="4CC4C84B" w14:textId="77777777" w:rsidR="001E4808" w:rsidRPr="001E4808" w:rsidRDefault="001E4808" w:rsidP="001E4808">
      <w:pPr>
        <w:keepLines/>
        <w:overflowPunct w:val="0"/>
        <w:autoSpaceDE w:val="0"/>
        <w:autoSpaceDN w:val="0"/>
        <w:adjustRightInd w:val="0"/>
        <w:spacing w:after="0"/>
        <w:ind w:left="1702" w:hanging="1418"/>
        <w:textAlignment w:val="baseline"/>
        <w:rPr>
          <w:rFonts w:eastAsia="Times New Roman"/>
          <w:lang w:eastAsia="ko-KR"/>
        </w:rPr>
      </w:pPr>
      <w:r w:rsidRPr="001E4808">
        <w:rPr>
          <w:rFonts w:eastAsia="Times New Roman"/>
          <w:lang w:eastAsia="ko-KR"/>
        </w:rPr>
        <w:t>RLC</w:t>
      </w:r>
      <w:r w:rsidRPr="001E4808">
        <w:rPr>
          <w:rFonts w:eastAsia="Times New Roman"/>
          <w:lang w:eastAsia="ko-KR"/>
        </w:rPr>
        <w:tab/>
        <w:t>Radio Link Control</w:t>
      </w:r>
    </w:p>
    <w:p w14:paraId="3444D38B" w14:textId="77777777" w:rsidR="001E4808" w:rsidRPr="001E4808" w:rsidRDefault="001E4808" w:rsidP="001E4808">
      <w:pPr>
        <w:keepLines/>
        <w:overflowPunct w:val="0"/>
        <w:autoSpaceDE w:val="0"/>
        <w:autoSpaceDN w:val="0"/>
        <w:adjustRightInd w:val="0"/>
        <w:spacing w:after="0"/>
        <w:ind w:left="1702" w:hanging="1418"/>
        <w:textAlignment w:val="baseline"/>
        <w:rPr>
          <w:rFonts w:eastAsia="Times New Roman"/>
          <w:lang w:eastAsia="ko-KR"/>
        </w:rPr>
      </w:pPr>
      <w:r w:rsidRPr="001E4808">
        <w:rPr>
          <w:rFonts w:eastAsia="Times New Roman"/>
          <w:lang w:eastAsia="ko-KR"/>
        </w:rPr>
        <w:t>RRC</w:t>
      </w:r>
      <w:r w:rsidRPr="001E4808">
        <w:rPr>
          <w:rFonts w:eastAsia="Times New Roman"/>
          <w:lang w:eastAsia="ko-KR"/>
        </w:rPr>
        <w:tab/>
        <w:t>Radio Resource Control</w:t>
      </w:r>
    </w:p>
    <w:p w14:paraId="4F743D5C" w14:textId="77777777" w:rsidR="001E4808" w:rsidRPr="001E4808" w:rsidRDefault="001E4808" w:rsidP="001E4808">
      <w:pPr>
        <w:keepLines/>
        <w:overflowPunct w:val="0"/>
        <w:autoSpaceDE w:val="0"/>
        <w:autoSpaceDN w:val="0"/>
        <w:adjustRightInd w:val="0"/>
        <w:spacing w:after="0"/>
        <w:ind w:left="1702" w:hanging="1418"/>
        <w:textAlignment w:val="baseline"/>
        <w:rPr>
          <w:rFonts w:eastAsia="Times New Roman"/>
          <w:lang w:eastAsia="ko-KR"/>
        </w:rPr>
      </w:pPr>
      <w:r w:rsidRPr="001E4808">
        <w:rPr>
          <w:rFonts w:eastAsia="Times New Roman"/>
          <w:lang w:eastAsia="ko-KR"/>
        </w:rPr>
        <w:t>SCTP</w:t>
      </w:r>
      <w:r w:rsidRPr="001E4808">
        <w:rPr>
          <w:rFonts w:eastAsia="Times New Roman"/>
          <w:lang w:eastAsia="ko-KR"/>
        </w:rPr>
        <w:tab/>
        <w:t>Stream Control Transmission Protocol</w:t>
      </w:r>
    </w:p>
    <w:p w14:paraId="3962BF4D" w14:textId="77777777" w:rsidR="001E4808" w:rsidRPr="001E4808" w:rsidRDefault="001E4808" w:rsidP="001E4808">
      <w:pPr>
        <w:keepLines/>
        <w:overflowPunct w:val="0"/>
        <w:autoSpaceDE w:val="0"/>
        <w:autoSpaceDN w:val="0"/>
        <w:adjustRightInd w:val="0"/>
        <w:spacing w:after="0"/>
        <w:ind w:left="1702" w:hanging="1418"/>
        <w:textAlignment w:val="baseline"/>
        <w:rPr>
          <w:rFonts w:eastAsia="Times New Roman"/>
          <w:lang w:val="en-US" w:eastAsia="zh-CN"/>
        </w:rPr>
      </w:pPr>
      <w:r w:rsidRPr="001E4808">
        <w:rPr>
          <w:rFonts w:eastAsia="Times New Roman"/>
          <w:lang w:eastAsia="ko-KR"/>
        </w:rPr>
        <w:t>SIB1</w:t>
      </w:r>
      <w:r w:rsidRPr="001E4808">
        <w:rPr>
          <w:rFonts w:eastAsia="Times New Roman"/>
          <w:lang w:eastAsia="ko-KR"/>
        </w:rPr>
        <w:tab/>
        <w:t>System Information Block 1</w:t>
      </w:r>
    </w:p>
    <w:p w14:paraId="1C51AE63" w14:textId="77777777" w:rsidR="001E4808" w:rsidRPr="001E4808" w:rsidRDefault="001E4808" w:rsidP="001E4808">
      <w:pPr>
        <w:keepLines/>
        <w:overflowPunct w:val="0"/>
        <w:autoSpaceDE w:val="0"/>
        <w:autoSpaceDN w:val="0"/>
        <w:adjustRightInd w:val="0"/>
        <w:spacing w:after="0"/>
        <w:ind w:left="1702" w:hanging="1418"/>
        <w:textAlignment w:val="baseline"/>
        <w:rPr>
          <w:rFonts w:eastAsia="Times New Roman"/>
          <w:lang w:eastAsia="ko-KR"/>
        </w:rPr>
      </w:pPr>
      <w:r w:rsidRPr="001E4808">
        <w:rPr>
          <w:rFonts w:eastAsia="Times New Roman" w:hint="eastAsia"/>
          <w:lang w:val="en-US" w:eastAsia="zh-CN"/>
        </w:rPr>
        <w:t>SIB9</w:t>
      </w:r>
      <w:r w:rsidRPr="001E4808">
        <w:rPr>
          <w:rFonts w:eastAsia="Times New Roman" w:hint="eastAsia"/>
          <w:lang w:val="en-US" w:eastAsia="zh-CN"/>
        </w:rPr>
        <w:tab/>
      </w:r>
      <w:r w:rsidRPr="001E4808">
        <w:rPr>
          <w:rFonts w:eastAsia="Times New Roman"/>
          <w:lang w:eastAsia="ko-KR"/>
        </w:rPr>
        <w:t xml:space="preserve">System Information Block </w:t>
      </w:r>
      <w:r w:rsidRPr="001E4808">
        <w:rPr>
          <w:rFonts w:eastAsia="Times New Roman" w:hint="eastAsia"/>
          <w:lang w:val="en-US" w:eastAsia="zh-CN"/>
        </w:rPr>
        <w:t>9</w:t>
      </w:r>
    </w:p>
    <w:p w14:paraId="049BD566" w14:textId="77777777" w:rsidR="001E4808" w:rsidRPr="001E4808" w:rsidRDefault="001E4808" w:rsidP="001E4808">
      <w:pPr>
        <w:keepLines/>
        <w:overflowPunct w:val="0"/>
        <w:autoSpaceDE w:val="0"/>
        <w:autoSpaceDN w:val="0"/>
        <w:adjustRightInd w:val="0"/>
        <w:spacing w:after="0"/>
        <w:ind w:left="1702" w:hanging="1418"/>
        <w:textAlignment w:val="baseline"/>
        <w:rPr>
          <w:rFonts w:eastAsia="Times New Roman"/>
          <w:lang w:eastAsia="ko-KR"/>
        </w:rPr>
      </w:pPr>
      <w:r w:rsidRPr="001E4808">
        <w:rPr>
          <w:rFonts w:eastAsia="Times New Roman"/>
          <w:lang w:eastAsia="ko-KR"/>
        </w:rPr>
        <w:t>SIB10</w:t>
      </w:r>
      <w:r w:rsidRPr="001E4808">
        <w:rPr>
          <w:rFonts w:eastAsia="Times New Roman"/>
          <w:lang w:eastAsia="ko-KR"/>
        </w:rPr>
        <w:tab/>
        <w:t xml:space="preserve">System Information Block 10 </w:t>
      </w:r>
    </w:p>
    <w:p w14:paraId="69565DD4" w14:textId="77777777" w:rsidR="001E4808" w:rsidRPr="001E4808" w:rsidRDefault="001E4808" w:rsidP="001E4808">
      <w:pPr>
        <w:keepLines/>
        <w:overflowPunct w:val="0"/>
        <w:autoSpaceDE w:val="0"/>
        <w:autoSpaceDN w:val="0"/>
        <w:adjustRightInd w:val="0"/>
        <w:spacing w:after="0"/>
        <w:ind w:left="1702" w:hanging="1418"/>
        <w:textAlignment w:val="baseline"/>
        <w:rPr>
          <w:rFonts w:eastAsia="Times New Roman"/>
          <w:lang w:eastAsia="ko-KR"/>
        </w:rPr>
      </w:pPr>
      <w:r w:rsidRPr="001E4808">
        <w:rPr>
          <w:rFonts w:eastAsia="Times New Roman"/>
          <w:lang w:eastAsia="ko-KR"/>
        </w:rPr>
        <w:t>SIB12</w:t>
      </w:r>
      <w:r w:rsidRPr="001E4808">
        <w:rPr>
          <w:rFonts w:eastAsia="Times New Roman"/>
          <w:lang w:eastAsia="ko-KR"/>
        </w:rPr>
        <w:tab/>
        <w:t>System Information Block 12</w:t>
      </w:r>
    </w:p>
    <w:p w14:paraId="315A7B90" w14:textId="77777777" w:rsidR="001E4808" w:rsidRPr="001E4808" w:rsidRDefault="001E4808" w:rsidP="001E4808">
      <w:pPr>
        <w:keepLines/>
        <w:overflowPunct w:val="0"/>
        <w:autoSpaceDE w:val="0"/>
        <w:autoSpaceDN w:val="0"/>
        <w:adjustRightInd w:val="0"/>
        <w:spacing w:after="0"/>
        <w:ind w:left="1702" w:hanging="1418"/>
        <w:textAlignment w:val="baseline"/>
        <w:rPr>
          <w:rFonts w:eastAsia="Times New Roman"/>
          <w:lang w:eastAsia="ko-KR"/>
        </w:rPr>
      </w:pPr>
      <w:r w:rsidRPr="001E4808">
        <w:rPr>
          <w:rFonts w:eastAsia="Times New Roman"/>
          <w:lang w:eastAsia="ko-KR"/>
        </w:rPr>
        <w:t>SIB13</w:t>
      </w:r>
      <w:r w:rsidRPr="001E4808">
        <w:rPr>
          <w:rFonts w:eastAsia="Times New Roman"/>
          <w:lang w:eastAsia="ko-KR"/>
        </w:rPr>
        <w:tab/>
        <w:t>System Information Block 13</w:t>
      </w:r>
    </w:p>
    <w:p w14:paraId="77430C37" w14:textId="77777777" w:rsidR="001E4808" w:rsidRPr="001E4808" w:rsidRDefault="001E4808" w:rsidP="001E4808">
      <w:pPr>
        <w:keepLines/>
        <w:overflowPunct w:val="0"/>
        <w:autoSpaceDE w:val="0"/>
        <w:autoSpaceDN w:val="0"/>
        <w:adjustRightInd w:val="0"/>
        <w:spacing w:after="0"/>
        <w:ind w:left="1702" w:hanging="1418"/>
        <w:textAlignment w:val="baseline"/>
        <w:rPr>
          <w:rFonts w:eastAsia="Times New Roman"/>
          <w:lang w:eastAsia="ko-KR"/>
        </w:rPr>
      </w:pPr>
      <w:r w:rsidRPr="001E4808">
        <w:rPr>
          <w:rFonts w:eastAsia="Times New Roman"/>
          <w:lang w:eastAsia="ko-KR"/>
        </w:rPr>
        <w:t>SIB14</w:t>
      </w:r>
      <w:r w:rsidRPr="001E4808">
        <w:rPr>
          <w:rFonts w:eastAsia="Times New Roman"/>
          <w:lang w:eastAsia="ko-KR"/>
        </w:rPr>
        <w:tab/>
        <w:t>System Information Block 14</w:t>
      </w:r>
    </w:p>
    <w:p w14:paraId="62389011" w14:textId="77777777" w:rsidR="001E4808" w:rsidRPr="001E4808" w:rsidRDefault="001E4808" w:rsidP="001E4808">
      <w:pPr>
        <w:keepLines/>
        <w:overflowPunct w:val="0"/>
        <w:autoSpaceDE w:val="0"/>
        <w:autoSpaceDN w:val="0"/>
        <w:adjustRightInd w:val="0"/>
        <w:spacing w:after="0"/>
        <w:ind w:left="1702" w:hanging="1418"/>
        <w:textAlignment w:val="baseline"/>
        <w:rPr>
          <w:rFonts w:eastAsia="Times New Roman"/>
          <w:lang w:eastAsia="ko-KR"/>
        </w:rPr>
      </w:pPr>
      <w:r w:rsidRPr="001E4808">
        <w:rPr>
          <w:rFonts w:eastAsia="Times New Roman"/>
          <w:lang w:eastAsia="ko-KR"/>
        </w:rPr>
        <w:t>SIB15</w:t>
      </w:r>
      <w:r w:rsidRPr="001E4808">
        <w:rPr>
          <w:rFonts w:eastAsia="Times New Roman"/>
          <w:lang w:eastAsia="ko-KR"/>
        </w:rPr>
        <w:tab/>
        <w:t>System Information Block 15</w:t>
      </w:r>
    </w:p>
    <w:p w14:paraId="2EFBC035" w14:textId="77777777" w:rsidR="001E4808" w:rsidRPr="001E4808" w:rsidRDefault="001E4808" w:rsidP="001E4808">
      <w:pPr>
        <w:keepLines/>
        <w:overflowPunct w:val="0"/>
        <w:autoSpaceDE w:val="0"/>
        <w:autoSpaceDN w:val="0"/>
        <w:adjustRightInd w:val="0"/>
        <w:spacing w:after="0"/>
        <w:ind w:left="1702" w:hanging="1418"/>
        <w:textAlignment w:val="baseline"/>
        <w:rPr>
          <w:rFonts w:eastAsia="Times New Roman"/>
          <w:lang w:eastAsia="ko-KR"/>
        </w:rPr>
      </w:pPr>
      <w:r w:rsidRPr="001E4808">
        <w:rPr>
          <w:rFonts w:eastAsia="Times New Roman"/>
          <w:lang w:eastAsia="ko-KR"/>
        </w:rPr>
        <w:t>SIB17</w:t>
      </w:r>
      <w:r w:rsidRPr="001E4808">
        <w:rPr>
          <w:rFonts w:eastAsia="Times New Roman"/>
          <w:lang w:eastAsia="ko-KR"/>
        </w:rPr>
        <w:tab/>
        <w:t>System Information Block 17</w:t>
      </w:r>
    </w:p>
    <w:p w14:paraId="0B09778A" w14:textId="77777777" w:rsidR="001E4808" w:rsidRPr="001E4808" w:rsidRDefault="001E4808" w:rsidP="001E4808">
      <w:pPr>
        <w:keepLines/>
        <w:overflowPunct w:val="0"/>
        <w:autoSpaceDE w:val="0"/>
        <w:autoSpaceDN w:val="0"/>
        <w:adjustRightInd w:val="0"/>
        <w:spacing w:after="0"/>
        <w:ind w:left="1702" w:hanging="1418"/>
        <w:textAlignment w:val="baseline"/>
        <w:rPr>
          <w:rFonts w:eastAsia="Times New Roman"/>
          <w:lang w:eastAsia="ko-KR"/>
        </w:rPr>
      </w:pPr>
      <w:r w:rsidRPr="001E4808">
        <w:rPr>
          <w:rFonts w:eastAsia="Times New Roman"/>
          <w:lang w:eastAsia="ko-KR"/>
        </w:rPr>
        <w:t>SIB18</w:t>
      </w:r>
      <w:r w:rsidRPr="001E4808">
        <w:rPr>
          <w:rFonts w:eastAsia="Times New Roman"/>
          <w:lang w:eastAsia="ko-KR"/>
        </w:rPr>
        <w:tab/>
        <w:t>System Information Block 18</w:t>
      </w:r>
    </w:p>
    <w:p w14:paraId="053BAB26" w14:textId="77777777" w:rsidR="001E4808" w:rsidRPr="001E4808" w:rsidRDefault="001E4808" w:rsidP="001E4808">
      <w:pPr>
        <w:keepLines/>
        <w:overflowPunct w:val="0"/>
        <w:autoSpaceDE w:val="0"/>
        <w:autoSpaceDN w:val="0"/>
        <w:adjustRightInd w:val="0"/>
        <w:spacing w:after="0"/>
        <w:ind w:left="1702" w:hanging="1418"/>
        <w:textAlignment w:val="baseline"/>
        <w:rPr>
          <w:rFonts w:eastAsia="Times New Roman"/>
          <w:lang w:val="en-US" w:eastAsia="zh-CN"/>
        </w:rPr>
      </w:pPr>
      <w:r w:rsidRPr="001E4808">
        <w:rPr>
          <w:rFonts w:eastAsia="Times New Roman" w:hint="eastAsia"/>
          <w:lang w:val="en-US" w:eastAsia="zh-CN"/>
        </w:rPr>
        <w:t>SIB19</w:t>
      </w:r>
      <w:r w:rsidRPr="001E4808">
        <w:rPr>
          <w:rFonts w:eastAsia="Times New Roman" w:hint="eastAsia"/>
          <w:lang w:val="en-US" w:eastAsia="zh-CN"/>
        </w:rPr>
        <w:tab/>
      </w:r>
      <w:r w:rsidRPr="001E4808">
        <w:rPr>
          <w:rFonts w:eastAsia="Times New Roman"/>
          <w:lang w:eastAsia="ko-KR"/>
        </w:rPr>
        <w:t>System Information Block 1</w:t>
      </w:r>
      <w:r w:rsidRPr="001E4808">
        <w:rPr>
          <w:rFonts w:eastAsia="Times New Roman" w:hint="eastAsia"/>
          <w:lang w:val="en-US" w:eastAsia="zh-CN"/>
        </w:rPr>
        <w:t>9</w:t>
      </w:r>
    </w:p>
    <w:p w14:paraId="5D218541" w14:textId="77777777" w:rsidR="001E4808" w:rsidRPr="001E4808" w:rsidRDefault="001E4808" w:rsidP="001E4808">
      <w:pPr>
        <w:keepLines/>
        <w:overflowPunct w:val="0"/>
        <w:autoSpaceDE w:val="0"/>
        <w:autoSpaceDN w:val="0"/>
        <w:adjustRightInd w:val="0"/>
        <w:spacing w:after="0"/>
        <w:ind w:left="1702" w:hanging="1418"/>
        <w:textAlignment w:val="baseline"/>
        <w:rPr>
          <w:rFonts w:eastAsia="Times New Roman"/>
          <w:lang w:val="en-US" w:eastAsia="zh-CN"/>
        </w:rPr>
      </w:pPr>
      <w:r w:rsidRPr="001E4808">
        <w:rPr>
          <w:rFonts w:eastAsia="Times New Roman" w:hint="eastAsia"/>
          <w:lang w:val="en-US" w:eastAsia="zh-CN"/>
        </w:rPr>
        <w:t>SIB</w:t>
      </w:r>
      <w:r w:rsidRPr="001E4808">
        <w:rPr>
          <w:rFonts w:eastAsia="Times New Roman"/>
          <w:lang w:val="en-US" w:eastAsia="zh-CN"/>
        </w:rPr>
        <w:t>20</w:t>
      </w:r>
      <w:r w:rsidRPr="001E4808">
        <w:rPr>
          <w:rFonts w:eastAsia="Times New Roman" w:hint="eastAsia"/>
          <w:lang w:val="en-US" w:eastAsia="zh-CN"/>
        </w:rPr>
        <w:tab/>
      </w:r>
      <w:r w:rsidRPr="001E4808">
        <w:rPr>
          <w:rFonts w:eastAsia="Times New Roman"/>
          <w:lang w:eastAsia="ko-KR"/>
        </w:rPr>
        <w:t>System Information Block 20</w:t>
      </w:r>
    </w:p>
    <w:p w14:paraId="6A01EE25" w14:textId="77777777" w:rsidR="001E4808" w:rsidRPr="001E4808" w:rsidRDefault="001E4808" w:rsidP="001E4808">
      <w:pPr>
        <w:keepLines/>
        <w:overflowPunct w:val="0"/>
        <w:autoSpaceDE w:val="0"/>
        <w:autoSpaceDN w:val="0"/>
        <w:adjustRightInd w:val="0"/>
        <w:spacing w:after="0"/>
        <w:ind w:left="1702" w:hanging="1418"/>
        <w:textAlignment w:val="baseline"/>
        <w:rPr>
          <w:rFonts w:eastAsia="Times New Roman"/>
          <w:lang w:val="en-US" w:eastAsia="zh-CN"/>
        </w:rPr>
      </w:pPr>
      <w:r w:rsidRPr="001E4808">
        <w:rPr>
          <w:rFonts w:eastAsia="Times New Roman" w:hint="eastAsia"/>
          <w:lang w:val="en-US" w:eastAsia="zh-CN"/>
        </w:rPr>
        <w:t>SIB22</w:t>
      </w:r>
      <w:r w:rsidRPr="001E4808">
        <w:rPr>
          <w:rFonts w:eastAsia="Times New Roman" w:hint="eastAsia"/>
          <w:lang w:val="en-US" w:eastAsia="zh-CN"/>
        </w:rPr>
        <w:tab/>
      </w:r>
      <w:r w:rsidRPr="001E4808">
        <w:rPr>
          <w:rFonts w:eastAsia="Times New Roman"/>
          <w:lang w:eastAsia="ko-KR"/>
        </w:rPr>
        <w:t xml:space="preserve">System Information Block </w:t>
      </w:r>
      <w:r w:rsidRPr="001E4808">
        <w:rPr>
          <w:rFonts w:eastAsia="Times New Roman" w:hint="eastAsia"/>
          <w:lang w:val="en-US" w:eastAsia="zh-CN"/>
        </w:rPr>
        <w:t>22</w:t>
      </w:r>
    </w:p>
    <w:p w14:paraId="6719F1FB" w14:textId="77777777" w:rsidR="001E4808" w:rsidRPr="001E4808" w:rsidRDefault="001E4808" w:rsidP="001E4808">
      <w:pPr>
        <w:keepLines/>
        <w:overflowPunct w:val="0"/>
        <w:autoSpaceDE w:val="0"/>
        <w:autoSpaceDN w:val="0"/>
        <w:adjustRightInd w:val="0"/>
        <w:spacing w:after="0"/>
        <w:ind w:left="1702" w:hanging="1418"/>
        <w:textAlignment w:val="baseline"/>
        <w:rPr>
          <w:rFonts w:eastAsia="Times New Roman"/>
          <w:lang w:val="en-US" w:eastAsia="zh-CN"/>
        </w:rPr>
      </w:pPr>
      <w:r w:rsidRPr="001E4808">
        <w:rPr>
          <w:rFonts w:eastAsia="Times New Roman" w:hint="eastAsia"/>
          <w:lang w:val="en-US" w:eastAsia="zh-CN"/>
        </w:rPr>
        <w:t>SIB23</w:t>
      </w:r>
      <w:r w:rsidRPr="001E4808">
        <w:rPr>
          <w:rFonts w:eastAsia="Times New Roman" w:hint="eastAsia"/>
          <w:lang w:val="en-US" w:eastAsia="zh-CN"/>
        </w:rPr>
        <w:tab/>
      </w:r>
      <w:r w:rsidRPr="001E4808">
        <w:rPr>
          <w:rFonts w:eastAsia="Times New Roman"/>
          <w:lang w:eastAsia="ko-KR"/>
        </w:rPr>
        <w:t xml:space="preserve">System Information Block </w:t>
      </w:r>
      <w:r w:rsidRPr="001E4808">
        <w:rPr>
          <w:rFonts w:eastAsia="Times New Roman" w:hint="eastAsia"/>
          <w:lang w:val="en-US" w:eastAsia="zh-CN"/>
        </w:rPr>
        <w:t>23</w:t>
      </w:r>
    </w:p>
    <w:p w14:paraId="696523A4" w14:textId="77777777" w:rsidR="001E4808" w:rsidRPr="001E4808" w:rsidRDefault="001E4808" w:rsidP="001E4808">
      <w:pPr>
        <w:keepLines/>
        <w:overflowPunct w:val="0"/>
        <w:autoSpaceDE w:val="0"/>
        <w:autoSpaceDN w:val="0"/>
        <w:adjustRightInd w:val="0"/>
        <w:spacing w:after="0"/>
        <w:ind w:left="1702" w:hanging="1418"/>
        <w:textAlignment w:val="baseline"/>
        <w:rPr>
          <w:rFonts w:eastAsia="Times New Roman"/>
          <w:lang w:eastAsia="ko-KR"/>
        </w:rPr>
      </w:pPr>
      <w:r w:rsidRPr="001E4808">
        <w:rPr>
          <w:rFonts w:eastAsia="Times New Roman" w:hint="eastAsia"/>
          <w:lang w:val="en-US" w:eastAsia="zh-CN"/>
        </w:rPr>
        <w:t>SIB24</w:t>
      </w:r>
      <w:r w:rsidRPr="001E4808">
        <w:rPr>
          <w:rFonts w:eastAsia="Times New Roman" w:hint="eastAsia"/>
          <w:lang w:val="en-US" w:eastAsia="zh-CN"/>
        </w:rPr>
        <w:tab/>
      </w:r>
      <w:r w:rsidRPr="001E4808">
        <w:rPr>
          <w:rFonts w:eastAsia="Times New Roman"/>
          <w:lang w:eastAsia="ko-KR"/>
        </w:rPr>
        <w:t xml:space="preserve">System Information Block </w:t>
      </w:r>
      <w:r w:rsidRPr="001E4808">
        <w:rPr>
          <w:rFonts w:eastAsia="Times New Roman" w:hint="eastAsia"/>
          <w:lang w:val="en-US" w:eastAsia="zh-CN"/>
        </w:rPr>
        <w:t>24</w:t>
      </w:r>
    </w:p>
    <w:p w14:paraId="68153546" w14:textId="77777777" w:rsidR="001E4808" w:rsidRPr="001E4808" w:rsidRDefault="001E4808" w:rsidP="001E4808">
      <w:pPr>
        <w:keepLines/>
        <w:overflowPunct w:val="0"/>
        <w:autoSpaceDE w:val="0"/>
        <w:autoSpaceDN w:val="0"/>
        <w:adjustRightInd w:val="0"/>
        <w:spacing w:after="0"/>
        <w:ind w:left="1702" w:hanging="1418"/>
        <w:textAlignment w:val="baseline"/>
        <w:rPr>
          <w:rFonts w:eastAsia="Times New Roman"/>
          <w:lang w:eastAsia="ko-KR"/>
        </w:rPr>
      </w:pPr>
      <w:r w:rsidRPr="001E4808">
        <w:rPr>
          <w:rFonts w:eastAsia="Times New Roman"/>
          <w:lang w:eastAsia="ko-KR"/>
        </w:rPr>
        <w:t>SL</w:t>
      </w:r>
      <w:r w:rsidRPr="001E4808">
        <w:rPr>
          <w:rFonts w:eastAsia="Times New Roman"/>
          <w:lang w:eastAsia="ko-KR"/>
        </w:rPr>
        <w:tab/>
      </w:r>
      <w:proofErr w:type="spellStart"/>
      <w:r w:rsidRPr="001E4808">
        <w:rPr>
          <w:rFonts w:eastAsia="Times New Roman"/>
          <w:lang w:eastAsia="ko-KR"/>
        </w:rPr>
        <w:t>Sidelink</w:t>
      </w:r>
      <w:proofErr w:type="spellEnd"/>
    </w:p>
    <w:p w14:paraId="10A9B173" w14:textId="77777777" w:rsidR="001E4808" w:rsidRPr="001E4808" w:rsidRDefault="001E4808" w:rsidP="001E4808">
      <w:pPr>
        <w:keepLines/>
        <w:overflowPunct w:val="0"/>
        <w:autoSpaceDE w:val="0"/>
        <w:autoSpaceDN w:val="0"/>
        <w:adjustRightInd w:val="0"/>
        <w:spacing w:after="0"/>
        <w:ind w:left="1702" w:hanging="1418"/>
        <w:textAlignment w:val="baseline"/>
        <w:rPr>
          <w:rFonts w:eastAsia="Times New Roman"/>
          <w:lang w:eastAsia="ko-KR"/>
        </w:rPr>
      </w:pPr>
      <w:r w:rsidRPr="001E4808">
        <w:rPr>
          <w:rFonts w:eastAsia="Times New Roman"/>
          <w:lang w:eastAsia="ko-KR"/>
        </w:rPr>
        <w:t>SRB</w:t>
      </w:r>
      <w:r w:rsidRPr="001E4808">
        <w:rPr>
          <w:rFonts w:eastAsia="Times New Roman"/>
          <w:lang w:eastAsia="ko-KR"/>
        </w:rPr>
        <w:tab/>
        <w:t>Signalling Radio Bearers</w:t>
      </w:r>
    </w:p>
    <w:p w14:paraId="59093549" w14:textId="77777777" w:rsidR="001E4808" w:rsidRPr="001E4808" w:rsidRDefault="001E4808" w:rsidP="001E4808">
      <w:pPr>
        <w:keepLines/>
        <w:overflowPunct w:val="0"/>
        <w:autoSpaceDE w:val="0"/>
        <w:autoSpaceDN w:val="0"/>
        <w:adjustRightInd w:val="0"/>
        <w:spacing w:after="0"/>
        <w:ind w:left="1702" w:hanging="1418"/>
        <w:textAlignment w:val="baseline"/>
        <w:rPr>
          <w:rFonts w:eastAsia="Times New Roman"/>
          <w:lang w:eastAsia="ko-KR"/>
        </w:rPr>
      </w:pPr>
      <w:r w:rsidRPr="001E4808">
        <w:rPr>
          <w:rFonts w:eastAsia="Times New Roman"/>
          <w:lang w:eastAsia="ko-KR"/>
        </w:rPr>
        <w:t>TNL</w:t>
      </w:r>
      <w:r w:rsidRPr="001E4808">
        <w:rPr>
          <w:rFonts w:eastAsia="Times New Roman"/>
          <w:lang w:eastAsia="ko-KR"/>
        </w:rPr>
        <w:tab/>
        <w:t>Transport Network Layer</w:t>
      </w:r>
    </w:p>
    <w:p w14:paraId="514E0750" w14:textId="77777777" w:rsidR="001E4808" w:rsidRPr="001E4808" w:rsidRDefault="001E4808" w:rsidP="001E4808">
      <w:pPr>
        <w:keepLines/>
        <w:overflowPunct w:val="0"/>
        <w:autoSpaceDE w:val="0"/>
        <w:autoSpaceDN w:val="0"/>
        <w:adjustRightInd w:val="0"/>
        <w:spacing w:after="0"/>
        <w:ind w:left="1702" w:hanging="1418"/>
        <w:textAlignment w:val="baseline"/>
        <w:rPr>
          <w:rFonts w:eastAsia="Times New Roman"/>
          <w:lang w:eastAsia="ko-KR"/>
        </w:rPr>
      </w:pPr>
      <w:r w:rsidRPr="001E4808">
        <w:rPr>
          <w:rFonts w:eastAsia="Times New Roman"/>
          <w:lang w:eastAsia="ko-KR"/>
        </w:rPr>
        <w:t xml:space="preserve">U2N </w:t>
      </w:r>
      <w:r w:rsidRPr="001E4808">
        <w:rPr>
          <w:rFonts w:eastAsia="Times New Roman"/>
          <w:lang w:eastAsia="ko-KR"/>
        </w:rPr>
        <w:tab/>
        <w:t>UE-to-Network</w:t>
      </w:r>
    </w:p>
    <w:p w14:paraId="397B6114" w14:textId="77777777" w:rsidR="001E4808" w:rsidRPr="001E4808" w:rsidRDefault="001E4808" w:rsidP="001E4808">
      <w:pPr>
        <w:keepLines/>
        <w:overflowPunct w:val="0"/>
        <w:autoSpaceDE w:val="0"/>
        <w:autoSpaceDN w:val="0"/>
        <w:adjustRightInd w:val="0"/>
        <w:spacing w:after="0"/>
        <w:ind w:left="1702" w:hanging="1418"/>
        <w:textAlignment w:val="baseline"/>
        <w:rPr>
          <w:rFonts w:eastAsia="Times New Roman"/>
          <w:lang w:eastAsia="ko-KR"/>
        </w:rPr>
      </w:pPr>
      <w:r w:rsidRPr="001E4808">
        <w:rPr>
          <w:rFonts w:eastAsia="Times New Roman"/>
          <w:lang w:eastAsia="ko-KR"/>
        </w:rPr>
        <w:t>U2U</w:t>
      </w:r>
      <w:r w:rsidRPr="001E4808">
        <w:rPr>
          <w:rFonts w:eastAsia="Times New Roman"/>
          <w:lang w:eastAsia="ko-KR"/>
        </w:rPr>
        <w:tab/>
        <w:t>UE-to-UE</w:t>
      </w:r>
    </w:p>
    <w:p w14:paraId="4D480E03" w14:textId="77777777" w:rsidR="001E4808" w:rsidRPr="001E4808" w:rsidRDefault="001E4808" w:rsidP="001E4808">
      <w:pPr>
        <w:keepLines/>
        <w:overflowPunct w:val="0"/>
        <w:autoSpaceDE w:val="0"/>
        <w:autoSpaceDN w:val="0"/>
        <w:adjustRightInd w:val="0"/>
        <w:spacing w:after="0"/>
        <w:ind w:left="1702" w:hanging="1418"/>
        <w:textAlignment w:val="baseline"/>
        <w:rPr>
          <w:rFonts w:eastAsia="Times New Roman"/>
          <w:lang w:eastAsia="ko-KR"/>
        </w:rPr>
      </w:pPr>
      <w:r w:rsidRPr="001E4808">
        <w:rPr>
          <w:rFonts w:eastAsia="Times New Roman"/>
          <w:lang w:eastAsia="ko-KR"/>
        </w:rPr>
        <w:t>V2X</w:t>
      </w:r>
      <w:r w:rsidRPr="001E4808">
        <w:rPr>
          <w:rFonts w:eastAsia="Times New Roman"/>
          <w:lang w:eastAsia="ko-KR"/>
        </w:rPr>
        <w:tab/>
        <w:t>Vehicle-to-Everything</w:t>
      </w:r>
    </w:p>
    <w:p w14:paraId="315D622B" w14:textId="668BE06E" w:rsidR="001E4808" w:rsidRPr="001E4808" w:rsidRDefault="001E4808" w:rsidP="00A926D0">
      <w:pPr>
        <w:overflowPunct w:val="0"/>
        <w:autoSpaceDE w:val="0"/>
        <w:autoSpaceDN w:val="0"/>
        <w:adjustRightInd w:val="0"/>
        <w:textAlignment w:val="baseline"/>
        <w:rPr>
          <w:lang w:eastAsia="ko-KR"/>
        </w:rPr>
      </w:pPr>
    </w:p>
    <w:p w14:paraId="59440DA8" w14:textId="77777777" w:rsidR="001E4808" w:rsidRDefault="001E4808" w:rsidP="001E4808">
      <w:pPr>
        <w:pStyle w:val="FirstChange"/>
      </w:pPr>
      <w:r>
        <w:t>&lt;&lt;&lt;&lt;&lt;&lt;&lt;&lt;&lt;&lt;&lt;&lt;&lt;&lt;&lt;&lt;&lt;&lt;&lt;&lt; Next Change &gt;&gt;&gt;&gt;&gt;&gt;&gt;&gt;&gt;&gt;&gt;&gt;&gt;&gt;&gt;&gt;&gt;&gt;&gt;&gt;</w:t>
      </w:r>
    </w:p>
    <w:p w14:paraId="1F2DBE3B" w14:textId="77777777" w:rsidR="001E4808" w:rsidRPr="007937B9" w:rsidRDefault="001E4808" w:rsidP="00A926D0">
      <w:pPr>
        <w:overflowPunct w:val="0"/>
        <w:autoSpaceDE w:val="0"/>
        <w:autoSpaceDN w:val="0"/>
        <w:adjustRightInd w:val="0"/>
        <w:textAlignment w:val="baseline"/>
        <w:rPr>
          <w:lang w:eastAsia="ko-KR"/>
        </w:rPr>
      </w:pPr>
    </w:p>
    <w:p w14:paraId="454F543F" w14:textId="77777777" w:rsidR="00A926D0" w:rsidRPr="00F43015" w:rsidRDefault="00A926D0" w:rsidP="00A926D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072" w:name="_Toc13920088"/>
      <w:bookmarkStart w:id="1073" w:name="_Toc29393004"/>
      <w:bookmarkStart w:id="1074" w:name="_Toc29393052"/>
      <w:bookmarkStart w:id="1075" w:name="_Toc36556406"/>
      <w:bookmarkStart w:id="1076" w:name="_Toc45833070"/>
      <w:bookmarkStart w:id="1077" w:name="_Toc64448127"/>
      <w:bookmarkStart w:id="1078" w:name="_Toc74152923"/>
      <w:bookmarkStart w:id="1079" w:name="_Toc97909419"/>
      <w:bookmarkStart w:id="1080" w:name="_Toc98932585"/>
      <w:bookmarkStart w:id="1081" w:name="_Toc105668014"/>
      <w:bookmarkStart w:id="1082" w:name="_Toc112769905"/>
      <w:bookmarkStart w:id="1083" w:name="_Toc217008276"/>
      <w:r w:rsidRPr="00F43015">
        <w:rPr>
          <w:rFonts w:ascii="Arial" w:eastAsia="Times New Roman" w:hAnsi="Arial"/>
          <w:sz w:val="28"/>
          <w:lang w:eastAsia="ko-KR"/>
        </w:rPr>
        <w:t>5.2.3</w:t>
      </w:r>
      <w:r w:rsidRPr="00F43015">
        <w:rPr>
          <w:rFonts w:ascii="Arial" w:eastAsia="Times New Roman" w:hAnsi="Arial"/>
          <w:sz w:val="28"/>
          <w:lang w:eastAsia="ko-KR"/>
        </w:rPr>
        <w:tab/>
        <w:t>F1 UE context management function</w:t>
      </w:r>
      <w:bookmarkEnd w:id="1072"/>
      <w:bookmarkEnd w:id="1073"/>
      <w:bookmarkEnd w:id="1074"/>
      <w:bookmarkEnd w:id="1075"/>
      <w:bookmarkEnd w:id="1076"/>
      <w:bookmarkEnd w:id="1077"/>
      <w:bookmarkEnd w:id="1078"/>
      <w:bookmarkEnd w:id="1079"/>
      <w:bookmarkEnd w:id="1080"/>
      <w:bookmarkEnd w:id="1081"/>
      <w:bookmarkEnd w:id="1082"/>
      <w:bookmarkEnd w:id="1083"/>
    </w:p>
    <w:p w14:paraId="0F5FCE34" w14:textId="77777777" w:rsidR="00A926D0" w:rsidRPr="00F43015" w:rsidRDefault="00A926D0" w:rsidP="00A926D0">
      <w:pPr>
        <w:overflowPunct w:val="0"/>
        <w:autoSpaceDE w:val="0"/>
        <w:autoSpaceDN w:val="0"/>
        <w:adjustRightInd w:val="0"/>
        <w:textAlignment w:val="baseline"/>
        <w:rPr>
          <w:rFonts w:eastAsia="Times New Roman"/>
          <w:lang w:eastAsia="ko-KR"/>
        </w:rPr>
      </w:pPr>
      <w:r w:rsidRPr="00F43015">
        <w:rPr>
          <w:rFonts w:eastAsia="Times New Roman"/>
          <w:lang w:eastAsia="ko-KR"/>
        </w:rPr>
        <w:t>The F1 UE context management function supports the establishment</w:t>
      </w:r>
      <w:r w:rsidRPr="00F43015">
        <w:rPr>
          <w:rFonts w:eastAsia="Times New Roman" w:hint="eastAsia"/>
          <w:lang w:eastAsia="zh-CN"/>
        </w:rPr>
        <w:t xml:space="preserve"> and modification</w:t>
      </w:r>
      <w:r w:rsidRPr="00F43015">
        <w:rPr>
          <w:rFonts w:eastAsia="Times New Roman"/>
          <w:lang w:eastAsia="ko-KR"/>
        </w:rPr>
        <w:t xml:space="preserve"> of the necessary overall UE context.</w:t>
      </w:r>
    </w:p>
    <w:p w14:paraId="69766825" w14:textId="77777777" w:rsidR="00A926D0" w:rsidRPr="00F43015" w:rsidRDefault="00A926D0" w:rsidP="00A926D0">
      <w:pPr>
        <w:overflowPunct w:val="0"/>
        <w:autoSpaceDE w:val="0"/>
        <w:autoSpaceDN w:val="0"/>
        <w:adjustRightInd w:val="0"/>
        <w:textAlignment w:val="baseline"/>
        <w:rPr>
          <w:rFonts w:eastAsia="Times New Roman"/>
          <w:lang w:eastAsia="ko-KR"/>
        </w:rPr>
      </w:pPr>
      <w:r w:rsidRPr="00F43015">
        <w:rPr>
          <w:rFonts w:eastAsia="Times New Roman"/>
          <w:lang w:eastAsia="ko-KR"/>
        </w:rPr>
        <w:t>The establishment of the F1 UE context is initiated by the gNB-CU and accepted or rejected by the gNB-DU based on admission control criteria (</w:t>
      </w:r>
      <w:r w:rsidRPr="00F43015">
        <w:rPr>
          <w:rFonts w:eastAsia="Times New Roman" w:cs="Arial"/>
          <w:lang w:eastAsia="ja-JP"/>
        </w:rPr>
        <w:t>e.g., resource not available)</w:t>
      </w:r>
      <w:r w:rsidRPr="00F43015">
        <w:rPr>
          <w:rFonts w:eastAsia="Times New Roman"/>
          <w:lang w:eastAsia="ko-KR"/>
        </w:rPr>
        <w:t>.</w:t>
      </w:r>
    </w:p>
    <w:p w14:paraId="7E8649AD" w14:textId="77777777" w:rsidR="00A926D0" w:rsidRPr="00F43015" w:rsidRDefault="00A926D0" w:rsidP="00A926D0">
      <w:pPr>
        <w:overflowPunct w:val="0"/>
        <w:autoSpaceDE w:val="0"/>
        <w:autoSpaceDN w:val="0"/>
        <w:adjustRightInd w:val="0"/>
        <w:textAlignment w:val="baseline"/>
        <w:rPr>
          <w:rFonts w:eastAsia="Times New Roman"/>
          <w:lang w:eastAsia="ko-KR"/>
        </w:rPr>
      </w:pPr>
      <w:r w:rsidRPr="00F43015">
        <w:rPr>
          <w:rFonts w:eastAsia="Times New Roman" w:hint="eastAsia"/>
          <w:lang w:eastAsia="zh-CN"/>
        </w:rPr>
        <w:t xml:space="preserve">The </w:t>
      </w:r>
      <w:r w:rsidRPr="00F43015">
        <w:rPr>
          <w:rFonts w:eastAsia="Times New Roman"/>
          <w:lang w:eastAsia="zh-CN"/>
        </w:rPr>
        <w:t>modification</w:t>
      </w:r>
      <w:r w:rsidRPr="00F43015">
        <w:rPr>
          <w:rFonts w:eastAsia="Times New Roman" w:hint="eastAsia"/>
          <w:lang w:eastAsia="zh-CN"/>
        </w:rPr>
        <w:t xml:space="preserve"> of the F1 UE context can be initiated by either gNB-CU or gNB-DU. The receiving node can accept or reject the modification. </w:t>
      </w:r>
      <w:r w:rsidRPr="00F43015">
        <w:rPr>
          <w:rFonts w:eastAsia="Times New Roman"/>
          <w:lang w:eastAsia="ko-KR"/>
        </w:rPr>
        <w:t>The F1 UE context management function also supports the release of the context previously established in the gNB-DU. The release of the context is triggered by the gNB-CU either directly or following a request received from the gNB-DU.</w:t>
      </w:r>
      <w:r w:rsidRPr="00F43015">
        <w:rPr>
          <w:rFonts w:eastAsia="Times New Roman"/>
        </w:rPr>
        <w:t xml:space="preserve"> The gNB-CU request the gNB-DU to release the UE Context when the UE enters RRC_IDLE or RRC_INACTIVE.</w:t>
      </w:r>
      <w:r w:rsidRPr="00F43015">
        <w:rPr>
          <w:rFonts w:eastAsia="Times New Roman"/>
          <w:lang w:eastAsia="ko-KR"/>
        </w:rPr>
        <w:t xml:space="preserve"> In case of configured grant small data transmission, this function allows the gNB-CU to request the gNB-DU to keep part of the UE context, including at least the lower layer configuration for SDT DRB(s)/SRB(s), C-RNTI, CS-RNTI, F1AP association, and F1 tunnel information, when the gNB-CU sends the UE into RRC_INACTIVE state. In case of positioning when the gNB-CU sends the UE into RRC_INACTIVE state, this function allows the gNB-CU to request the gNB-DU to keep part of the positioning context, including the SRS configuration for the UE.</w:t>
      </w:r>
    </w:p>
    <w:p w14:paraId="00C563D1" w14:textId="77777777" w:rsidR="00A926D0" w:rsidRPr="00F43015" w:rsidRDefault="00A926D0" w:rsidP="00A926D0">
      <w:pPr>
        <w:overflowPunct w:val="0"/>
        <w:autoSpaceDE w:val="0"/>
        <w:autoSpaceDN w:val="0"/>
        <w:adjustRightInd w:val="0"/>
        <w:textAlignment w:val="baseline"/>
        <w:rPr>
          <w:rFonts w:eastAsia="Times New Roman"/>
          <w:lang w:eastAsia="zh-CN"/>
        </w:rPr>
      </w:pPr>
      <w:r w:rsidRPr="00F43015">
        <w:rPr>
          <w:rFonts w:eastAsia="Times New Roman" w:hint="eastAsia"/>
          <w:lang w:eastAsia="zh-CN"/>
        </w:rPr>
        <w:t xml:space="preserve">This function can be also used to manage </w:t>
      </w:r>
      <w:r w:rsidRPr="00F43015">
        <w:rPr>
          <w:rFonts w:eastAsia="Times New Roman"/>
          <w:lang w:eastAsia="ko-KR"/>
        </w:rPr>
        <w:t>DRBs, SRBs and SL DRBs</w:t>
      </w:r>
      <w:r w:rsidRPr="00F43015">
        <w:rPr>
          <w:rFonts w:eastAsia="Times New Roman" w:hint="eastAsia"/>
          <w:lang w:eastAsia="zh-CN"/>
        </w:rPr>
        <w:t>, i.e.,</w:t>
      </w:r>
      <w:r w:rsidRPr="00F43015">
        <w:rPr>
          <w:rFonts w:eastAsia="Times New Roman"/>
          <w:lang w:eastAsia="ko-KR"/>
        </w:rPr>
        <w:t xml:space="preserve"> establishing, modifying and releasing DRB, SRB and SL DRB resources. The establishment and modification of DRB, or SL DRB resources are triggered by the gNB-CU and accepted/rejected by the gNB-DU based on resource reservation information and QoS information to be provided to the gNB-DU. For each DRB to be setup or modified, the S-NSSAI may be provided by gNB-CU to the gNB-DU in the UE Context Setup procedure and the UE Context Modification procedure. In case of NG-RAN sharing, the gNB-CU includes the serving PLMN ID (for SNPNs the serving SNPN ID) in the UE Context Setup procedure.</w:t>
      </w:r>
    </w:p>
    <w:p w14:paraId="2F93070B" w14:textId="77777777" w:rsidR="00A926D0" w:rsidRPr="00F43015" w:rsidRDefault="00A926D0" w:rsidP="00A926D0">
      <w:pPr>
        <w:overflowPunct w:val="0"/>
        <w:autoSpaceDE w:val="0"/>
        <w:autoSpaceDN w:val="0"/>
        <w:adjustRightInd w:val="0"/>
        <w:textAlignment w:val="baseline"/>
        <w:rPr>
          <w:rFonts w:eastAsia="Times New Roman"/>
          <w:lang w:eastAsia="zh-CN"/>
        </w:rPr>
      </w:pPr>
      <w:r w:rsidRPr="00F43015">
        <w:rPr>
          <w:rFonts w:eastAsia="Times New Roman" w:hint="eastAsia"/>
          <w:lang w:eastAsia="zh-CN"/>
        </w:rPr>
        <w:t>T</w:t>
      </w:r>
      <w:r w:rsidRPr="00F43015">
        <w:rPr>
          <w:rFonts w:eastAsia="Times New Roman"/>
          <w:lang w:eastAsia="zh-CN"/>
        </w:rPr>
        <w:t xml:space="preserve">his </w:t>
      </w:r>
      <w:r w:rsidRPr="00F43015">
        <w:rPr>
          <w:rFonts w:eastAsia="Times New Roman"/>
          <w:lang w:eastAsia="ko-KR"/>
        </w:rPr>
        <w:t xml:space="preserve">function is also used to manage a UE's configuration with multicast resources and to provide information about the </w:t>
      </w:r>
      <w:r w:rsidRPr="00F43015">
        <w:rPr>
          <w:rFonts w:eastAsia="Times New Roman" w:hint="eastAsia"/>
          <w:lang w:eastAsia="zh-CN"/>
        </w:rPr>
        <w:t>multicast</w:t>
      </w:r>
      <w:r w:rsidRPr="00F43015">
        <w:rPr>
          <w:rFonts w:eastAsia="Times New Roman"/>
          <w:lang w:eastAsia="ko-KR"/>
        </w:rPr>
        <w:t xml:space="preserve"> MRBs </w:t>
      </w:r>
      <w:r w:rsidRPr="00F43015">
        <w:rPr>
          <w:rFonts w:eastAsia="Times New Roman" w:hint="eastAsia"/>
          <w:lang w:eastAsia="zh-CN"/>
        </w:rPr>
        <w:t>which</w:t>
      </w:r>
      <w:r w:rsidRPr="00F43015">
        <w:rPr>
          <w:rFonts w:eastAsia="Times New Roman"/>
          <w:lang w:eastAsia="ko-KR"/>
        </w:rPr>
        <w:t xml:space="preserve"> are established for the multicast MBS Sessions the UE has joined.</w:t>
      </w:r>
    </w:p>
    <w:p w14:paraId="3681FABA" w14:textId="77777777" w:rsidR="00A926D0" w:rsidRPr="00F43015" w:rsidRDefault="00A926D0" w:rsidP="00A926D0">
      <w:pPr>
        <w:overflowPunct w:val="0"/>
        <w:autoSpaceDE w:val="0"/>
        <w:autoSpaceDN w:val="0"/>
        <w:adjustRightInd w:val="0"/>
        <w:textAlignment w:val="baseline"/>
        <w:rPr>
          <w:rFonts w:eastAsia="Times New Roman"/>
          <w:lang w:eastAsia="zh-CN"/>
        </w:rPr>
      </w:pPr>
      <w:r w:rsidRPr="00F43015">
        <w:rPr>
          <w:rFonts w:eastAsia="Times New Roman"/>
          <w:lang w:eastAsia="ko-KR"/>
        </w:rPr>
        <w:lastRenderedPageBreak/>
        <w:t xml:space="preserve">For Uu, the mapping between QoS flows and radio bearers is performed by </w:t>
      </w:r>
      <w:r w:rsidRPr="00F43015">
        <w:rPr>
          <w:rFonts w:eastAsia="Times New Roman" w:hint="eastAsia"/>
          <w:lang w:eastAsia="zh-CN"/>
        </w:rPr>
        <w:t>gNB-</w:t>
      </w:r>
      <w:r w:rsidRPr="00F43015">
        <w:rPr>
          <w:rFonts w:eastAsia="Times New Roman"/>
          <w:lang w:eastAsia="ko-KR"/>
        </w:rPr>
        <w:t>CU and the granularity of bearer</w:t>
      </w:r>
      <w:r w:rsidRPr="00F43015">
        <w:rPr>
          <w:rFonts w:eastAsia="Times New Roman" w:hint="eastAsia"/>
          <w:lang w:eastAsia="zh-CN"/>
        </w:rPr>
        <w:t xml:space="preserve"> </w:t>
      </w:r>
      <w:r w:rsidRPr="00F43015">
        <w:rPr>
          <w:rFonts w:eastAsia="Times New Roman"/>
          <w:lang w:eastAsia="zh-CN"/>
        </w:rPr>
        <w:t xml:space="preserve">related </w:t>
      </w:r>
      <w:r w:rsidRPr="00F43015">
        <w:rPr>
          <w:rFonts w:eastAsia="Times New Roman"/>
          <w:lang w:eastAsia="ko-KR"/>
        </w:rPr>
        <w:t xml:space="preserve">management over F1 is radio bearer level. For NG-RAN, the gNB-CU decides an aggregated DRB QoS profile for each radio bearer based on received QoS flow profile, and provides both aggregated DRB QoS profile and QoS flow profile to the gNB-DU, and the gNB-DU either accepts the request or rejects it with appropriate cause value. With this function, gNB-DU could also notify gNB-CU whether the QoS for already established DRBs is not fulfilled any longer or it is fulfilled again. The function can be also used to inform the gNB-DU </w:t>
      </w:r>
      <w:bookmarkStart w:id="1084" w:name="_Hlk40876787"/>
      <w:r w:rsidRPr="00F43015">
        <w:rPr>
          <w:rFonts w:eastAsia="Times New Roman"/>
          <w:lang w:eastAsia="ko-KR"/>
        </w:rPr>
        <w:t>the alternative QoS Parameters Sets when available for a QoS flow</w:t>
      </w:r>
      <w:bookmarkEnd w:id="1084"/>
      <w:r w:rsidRPr="00F43015">
        <w:rPr>
          <w:rFonts w:eastAsia="Times New Roman"/>
          <w:lang w:eastAsia="ko-KR"/>
        </w:rPr>
        <w:t>.</w:t>
      </w:r>
      <w:r w:rsidRPr="00F43015">
        <w:rPr>
          <w:rFonts w:eastAsia="Times New Roman" w:hint="eastAsia"/>
          <w:lang w:eastAsia="zh-CN"/>
        </w:rPr>
        <w:t xml:space="preserve"> To support </w:t>
      </w:r>
      <w:r w:rsidRPr="00F43015">
        <w:rPr>
          <w:rFonts w:eastAsia="Times New Roman"/>
          <w:lang w:eastAsia="zh-CN"/>
        </w:rPr>
        <w:t>packet</w:t>
      </w:r>
      <w:r w:rsidRPr="00F43015">
        <w:rPr>
          <w:rFonts w:eastAsia="Times New Roman" w:hint="eastAsia"/>
          <w:lang w:eastAsia="zh-CN"/>
        </w:rPr>
        <w:t xml:space="preserve"> duplication for intra-</w:t>
      </w:r>
      <w:r w:rsidRPr="00F43015">
        <w:rPr>
          <w:rFonts w:eastAsia="Times New Roman"/>
          <w:lang w:eastAsia="zh-CN"/>
        </w:rPr>
        <w:t>gNB-</w:t>
      </w:r>
      <w:r w:rsidRPr="00F43015">
        <w:rPr>
          <w:rFonts w:eastAsia="Times New Roman" w:hint="eastAsia"/>
          <w:lang w:eastAsia="zh-CN"/>
        </w:rPr>
        <w:t>DU CA</w:t>
      </w:r>
      <w:r w:rsidRPr="00F43015">
        <w:rPr>
          <w:rFonts w:eastAsia="Times New Roman" w:hint="eastAsia"/>
          <w:lang w:val="en-US" w:eastAsia="zh-CN"/>
        </w:rPr>
        <w:t xml:space="preserve"> and packet split/duplication for intra-DU multi-path relay</w:t>
      </w:r>
      <w:r w:rsidRPr="00F43015">
        <w:rPr>
          <w:rFonts w:eastAsia="Times New Roman"/>
          <w:lang w:eastAsia="zh-CN"/>
        </w:rPr>
        <w:t xml:space="preserve"> as described in TS 38.300 [8]</w:t>
      </w:r>
      <w:r w:rsidRPr="00F43015">
        <w:rPr>
          <w:rFonts w:eastAsia="Times New Roman" w:hint="eastAsia"/>
          <w:lang w:eastAsia="zh-CN"/>
        </w:rPr>
        <w:t xml:space="preserve">, one data radio bearer should be configured with </w:t>
      </w:r>
      <w:r w:rsidRPr="00F43015">
        <w:rPr>
          <w:rFonts w:eastAsia="Times New Roman"/>
          <w:lang w:eastAsia="zh-CN"/>
        </w:rPr>
        <w:t xml:space="preserve">at least </w:t>
      </w:r>
      <w:r w:rsidRPr="00F43015">
        <w:rPr>
          <w:rFonts w:eastAsia="Times New Roman" w:hint="eastAsia"/>
          <w:lang w:eastAsia="zh-CN"/>
        </w:rPr>
        <w:t>two GTP-U tunnels between gNB-CU and a gNB-DU.</w:t>
      </w:r>
    </w:p>
    <w:p w14:paraId="337C8CB9" w14:textId="77777777" w:rsidR="00A926D0" w:rsidRPr="00F43015" w:rsidRDefault="00A926D0" w:rsidP="00A926D0">
      <w:pPr>
        <w:overflowPunct w:val="0"/>
        <w:autoSpaceDE w:val="0"/>
        <w:autoSpaceDN w:val="0"/>
        <w:adjustRightInd w:val="0"/>
        <w:textAlignment w:val="baseline"/>
        <w:rPr>
          <w:rFonts w:eastAsia="Times New Roman"/>
          <w:lang w:eastAsia="zh-CN"/>
        </w:rPr>
      </w:pPr>
      <w:r w:rsidRPr="00F43015">
        <w:rPr>
          <w:rFonts w:eastAsia="Times New Roman"/>
          <w:lang w:eastAsia="ko-KR"/>
        </w:rPr>
        <w:t xml:space="preserve">For SL, the mapping between QoS flows and radio bearers is performed by </w:t>
      </w:r>
      <w:r w:rsidRPr="00F43015">
        <w:rPr>
          <w:rFonts w:eastAsia="Times New Roman" w:hint="eastAsia"/>
          <w:lang w:eastAsia="zh-CN"/>
        </w:rPr>
        <w:t>gNB-</w:t>
      </w:r>
      <w:r w:rsidRPr="00F43015">
        <w:rPr>
          <w:rFonts w:eastAsia="Times New Roman"/>
          <w:lang w:eastAsia="ko-KR"/>
        </w:rPr>
        <w:t>CU and the granularity of bearer</w:t>
      </w:r>
      <w:r w:rsidRPr="00F43015">
        <w:rPr>
          <w:rFonts w:eastAsia="Times New Roman" w:hint="eastAsia"/>
          <w:lang w:eastAsia="zh-CN"/>
        </w:rPr>
        <w:t xml:space="preserve"> </w:t>
      </w:r>
      <w:r w:rsidRPr="00F43015">
        <w:rPr>
          <w:rFonts w:eastAsia="Times New Roman"/>
          <w:lang w:eastAsia="zh-CN"/>
        </w:rPr>
        <w:t xml:space="preserve">related </w:t>
      </w:r>
      <w:r w:rsidRPr="00F43015">
        <w:rPr>
          <w:rFonts w:eastAsia="Times New Roman"/>
          <w:lang w:eastAsia="ko-KR"/>
        </w:rPr>
        <w:t>management over F1 is radio bearer level. For NG-RAN, the gNB-CU decides an aggregated SL DRB QoS profile for each radio bearer based on received QoS flow profile, and provides both aggregated SL DRB QoS profile and QoS flow profile to the gNB-DU, and the gNB-DU either accepts the request or rejects it with appropriate cause value.</w:t>
      </w:r>
    </w:p>
    <w:p w14:paraId="4C2F5A97" w14:textId="77777777" w:rsidR="00A926D0" w:rsidRPr="00F43015" w:rsidRDefault="00A926D0" w:rsidP="00A926D0">
      <w:pPr>
        <w:overflowPunct w:val="0"/>
        <w:autoSpaceDE w:val="0"/>
        <w:autoSpaceDN w:val="0"/>
        <w:adjustRightInd w:val="0"/>
        <w:textAlignment w:val="baseline"/>
        <w:rPr>
          <w:rFonts w:eastAsia="Times New Roman"/>
          <w:lang w:eastAsia="ko-KR"/>
        </w:rPr>
      </w:pPr>
      <w:r w:rsidRPr="00F43015">
        <w:rPr>
          <w:rFonts w:eastAsia="Times New Roman"/>
          <w:lang w:eastAsia="ko-KR"/>
        </w:rPr>
        <w:t>With this function, gNB-CU requests the gNB-DU to setup or change of the SpCell (as defined in TS 38.321 [10]) for the UE, and the gNB-DU either accepts or rejects the request with appropriate cause value. This function also enables the gNB-DU to inform the gNB-CU of which cell the UE has successfully accessed during conditional mobility.</w:t>
      </w:r>
    </w:p>
    <w:p w14:paraId="4FB33456" w14:textId="77777777" w:rsidR="00A926D0" w:rsidRPr="00F43015" w:rsidRDefault="00A926D0" w:rsidP="00A926D0">
      <w:pPr>
        <w:overflowPunct w:val="0"/>
        <w:autoSpaceDE w:val="0"/>
        <w:autoSpaceDN w:val="0"/>
        <w:adjustRightInd w:val="0"/>
        <w:textAlignment w:val="baseline"/>
        <w:rPr>
          <w:rFonts w:eastAsia="Times New Roman"/>
          <w:lang w:val="en-US" w:eastAsia="zh-CN"/>
        </w:rPr>
      </w:pPr>
      <w:r w:rsidRPr="00F43015">
        <w:rPr>
          <w:rFonts w:eastAsia="Times New Roman"/>
          <w:lang w:eastAsia="zh-CN"/>
        </w:rPr>
        <w:t xml:space="preserve">With this function, </w:t>
      </w:r>
      <w:r w:rsidRPr="00F43015">
        <w:rPr>
          <w:rFonts w:eastAsia="Times New Roman" w:hint="eastAsia"/>
          <w:lang w:val="en-US" w:eastAsia="zh-CN"/>
        </w:rPr>
        <w:t xml:space="preserve">the </w:t>
      </w:r>
      <w:r w:rsidRPr="00F43015">
        <w:rPr>
          <w:rFonts w:eastAsia="Times New Roman"/>
          <w:lang w:eastAsia="zh-CN"/>
        </w:rPr>
        <w:t>gNB-CU request</w:t>
      </w:r>
      <w:r w:rsidRPr="00F43015">
        <w:rPr>
          <w:rFonts w:eastAsia="Times New Roman" w:hint="eastAsia"/>
          <w:lang w:val="en-US" w:eastAsia="zh-CN"/>
        </w:rPr>
        <w:t>s</w:t>
      </w:r>
      <w:r w:rsidRPr="00F43015">
        <w:rPr>
          <w:rFonts w:eastAsia="Times New Roman"/>
          <w:lang w:eastAsia="zh-CN"/>
        </w:rPr>
        <w:t xml:space="preserve"> the setup of the </w:t>
      </w:r>
      <w:r w:rsidRPr="00F43015">
        <w:rPr>
          <w:rFonts w:eastAsia="Times New Roman" w:hint="eastAsia"/>
          <w:lang w:val="en-US" w:eastAsia="zh-CN"/>
        </w:rPr>
        <w:t>S</w:t>
      </w:r>
      <w:r w:rsidRPr="00F43015">
        <w:rPr>
          <w:rFonts w:eastAsia="Times New Roman"/>
          <w:lang w:eastAsia="zh-CN"/>
        </w:rPr>
        <w:t>Cell</w:t>
      </w:r>
      <w:r w:rsidRPr="00F43015">
        <w:rPr>
          <w:rFonts w:eastAsia="Times New Roman" w:hint="eastAsia"/>
          <w:lang w:val="en-US" w:eastAsia="zh-CN"/>
        </w:rPr>
        <w:t>(s)</w:t>
      </w:r>
      <w:r w:rsidRPr="00F43015">
        <w:rPr>
          <w:rFonts w:eastAsia="Times New Roman"/>
          <w:lang w:eastAsia="zh-CN"/>
        </w:rPr>
        <w:t xml:space="preserve"> at </w:t>
      </w:r>
      <w:r w:rsidRPr="00F43015">
        <w:rPr>
          <w:rFonts w:eastAsia="Times New Roman" w:hint="eastAsia"/>
          <w:lang w:val="en-US" w:eastAsia="zh-CN"/>
        </w:rPr>
        <w:t xml:space="preserve">the </w:t>
      </w:r>
      <w:r w:rsidRPr="00F43015">
        <w:rPr>
          <w:rFonts w:eastAsia="Times New Roman"/>
          <w:lang w:eastAsia="zh-CN"/>
        </w:rPr>
        <w:t>gNB-DU side, and the gNB-DU accepts all, some or none of the SCell(s) and replies to the gNB-CU.</w:t>
      </w:r>
      <w:r w:rsidRPr="00F43015">
        <w:rPr>
          <w:rFonts w:eastAsia="Times New Roman" w:hint="eastAsia"/>
          <w:lang w:val="en-US" w:eastAsia="zh-CN"/>
        </w:rPr>
        <w:t xml:space="preserve"> The gNB-CU requests the removal of the SCell(s) for the UE.</w:t>
      </w:r>
    </w:p>
    <w:p w14:paraId="28EBAD25" w14:textId="77777777" w:rsidR="00A926D0" w:rsidRPr="00F43015" w:rsidRDefault="00A926D0" w:rsidP="00A926D0">
      <w:pPr>
        <w:overflowPunct w:val="0"/>
        <w:autoSpaceDE w:val="0"/>
        <w:autoSpaceDN w:val="0"/>
        <w:adjustRightInd w:val="0"/>
        <w:textAlignment w:val="baseline"/>
        <w:rPr>
          <w:rFonts w:eastAsia="Times New Roman"/>
          <w:lang w:eastAsia="ko-KR"/>
        </w:rPr>
      </w:pPr>
      <w:r w:rsidRPr="00F43015">
        <w:rPr>
          <w:rFonts w:eastAsia="Times New Roman"/>
          <w:lang w:eastAsia="ko-KR"/>
        </w:rPr>
        <w:t>With this function, the gNB-CU indicates the UL UE AMBR limit to the gNB-DU, and the gNB-DU enforces the indicated limit.</w:t>
      </w:r>
    </w:p>
    <w:p w14:paraId="745E3F7A" w14:textId="77777777" w:rsidR="00A926D0" w:rsidRPr="00F43015" w:rsidRDefault="00A926D0" w:rsidP="00A926D0">
      <w:pPr>
        <w:overflowPunct w:val="0"/>
        <w:autoSpaceDE w:val="0"/>
        <w:autoSpaceDN w:val="0"/>
        <w:adjustRightInd w:val="0"/>
        <w:textAlignment w:val="baseline"/>
        <w:rPr>
          <w:rFonts w:eastAsia="Times New Roman"/>
          <w:lang w:eastAsia="ko-KR"/>
        </w:rPr>
      </w:pPr>
      <w:r w:rsidRPr="00F43015">
        <w:rPr>
          <w:rFonts w:eastAsia="Times New Roman"/>
          <w:lang w:eastAsia="ko-KR"/>
        </w:rPr>
        <w:t xml:space="preserve">With this function, the gNB-DU indicates that a bearer, </w:t>
      </w:r>
      <w:r w:rsidRPr="00F43015">
        <w:rPr>
          <w:rFonts w:eastAsia="Times New Roman"/>
          <w:lang w:eastAsia="zh-CN"/>
        </w:rPr>
        <w:t>or a UE</w:t>
      </w:r>
      <w:r w:rsidRPr="00F43015">
        <w:rPr>
          <w:rFonts w:eastAsia="Times New Roman"/>
          <w:lang w:eastAsia="ko-KR"/>
        </w:rPr>
        <w:t xml:space="preserve"> is inactive or active. The gNB-CU consolidates all the serving gNB-DUs for the UE and takes further action.</w:t>
      </w:r>
    </w:p>
    <w:p w14:paraId="5EB61FC2" w14:textId="77777777" w:rsidR="00A926D0" w:rsidRPr="00F43015" w:rsidRDefault="00A926D0" w:rsidP="00A926D0">
      <w:pPr>
        <w:overflowPunct w:val="0"/>
        <w:autoSpaceDE w:val="0"/>
        <w:autoSpaceDN w:val="0"/>
        <w:adjustRightInd w:val="0"/>
        <w:textAlignment w:val="baseline"/>
        <w:rPr>
          <w:rFonts w:eastAsia="Times New Roman"/>
          <w:lang w:eastAsia="zh-CN"/>
        </w:rPr>
      </w:pPr>
      <w:r w:rsidRPr="00F43015">
        <w:rPr>
          <w:rFonts w:eastAsia="Times New Roman"/>
          <w:lang w:eastAsia="ko-KR"/>
        </w:rPr>
        <w:t>With this function, the gNB-CU indicates the gNB-DU</w:t>
      </w:r>
      <w:r w:rsidRPr="00F43015">
        <w:rPr>
          <w:rFonts w:eastAsia="Times New Roman" w:hint="eastAsia"/>
          <w:lang w:val="en-US" w:eastAsia="zh-CN"/>
        </w:rPr>
        <w:t xml:space="preserve"> that </w:t>
      </w:r>
      <w:r w:rsidRPr="00F43015">
        <w:rPr>
          <w:rFonts w:eastAsia="Times New Roman"/>
          <w:lang w:eastAsia="ko-KR"/>
        </w:rPr>
        <w:t>the</w:t>
      </w:r>
      <w:r w:rsidRPr="00F43015">
        <w:rPr>
          <w:rFonts w:eastAsia="Times New Roman" w:hint="eastAsia"/>
          <w:lang w:val="en-US" w:eastAsia="zh-CN"/>
        </w:rPr>
        <w:t xml:space="preserve"> UE context concerns mobility enhancement operation, and </w:t>
      </w:r>
      <w:r w:rsidRPr="00F43015">
        <w:rPr>
          <w:rFonts w:eastAsia="Times New Roman"/>
          <w:lang w:eastAsia="ko-KR"/>
        </w:rPr>
        <w:t>the gNB-DU</w:t>
      </w:r>
      <w:r w:rsidRPr="00F43015">
        <w:rPr>
          <w:rFonts w:eastAsia="Times New Roman" w:hint="eastAsia"/>
          <w:lang w:val="en-US" w:eastAsia="zh-CN"/>
        </w:rPr>
        <w:t xml:space="preserve"> </w:t>
      </w:r>
      <w:r w:rsidRPr="00F43015">
        <w:rPr>
          <w:rFonts w:eastAsia="Times New Roman"/>
          <w:lang w:eastAsia="ko-KR"/>
        </w:rPr>
        <w:t xml:space="preserve">takes </w:t>
      </w:r>
      <w:r w:rsidRPr="00F43015">
        <w:rPr>
          <w:rFonts w:eastAsia="Times New Roman" w:hint="eastAsia"/>
          <w:lang w:val="en-US" w:eastAsia="zh-CN"/>
        </w:rPr>
        <w:t>corresponding</w:t>
      </w:r>
      <w:r w:rsidRPr="00F43015">
        <w:rPr>
          <w:rFonts w:eastAsia="Times New Roman"/>
          <w:lang w:eastAsia="ko-KR"/>
        </w:rPr>
        <w:t xml:space="preserve"> action</w:t>
      </w:r>
      <w:r w:rsidRPr="00F43015">
        <w:rPr>
          <w:rFonts w:eastAsia="Times New Roman" w:hint="eastAsia"/>
          <w:lang w:val="en-US" w:eastAsia="zh-CN"/>
        </w:rPr>
        <w:t>s</w:t>
      </w:r>
      <w:r w:rsidRPr="00F43015">
        <w:rPr>
          <w:rFonts w:eastAsia="Times New Roman"/>
          <w:lang w:eastAsia="ko-KR"/>
        </w:rPr>
        <w:t>.</w:t>
      </w:r>
    </w:p>
    <w:p w14:paraId="0BED39CF" w14:textId="77777777" w:rsidR="00A926D0" w:rsidRPr="00F43015" w:rsidRDefault="00A926D0" w:rsidP="00A926D0">
      <w:pPr>
        <w:overflowPunct w:val="0"/>
        <w:autoSpaceDE w:val="0"/>
        <w:autoSpaceDN w:val="0"/>
        <w:adjustRightInd w:val="0"/>
        <w:textAlignment w:val="baseline"/>
        <w:rPr>
          <w:rFonts w:eastAsia="Times New Roman"/>
          <w:lang w:eastAsia="ko-KR"/>
        </w:rPr>
      </w:pPr>
      <w:r w:rsidRPr="00F43015">
        <w:rPr>
          <w:rFonts w:eastAsia="Times New Roman"/>
          <w:lang w:eastAsia="ko-KR"/>
        </w:rPr>
        <w:t>In addition, for IAB-nodes and IAB-donors:</w:t>
      </w:r>
    </w:p>
    <w:p w14:paraId="26CF75FE" w14:textId="77777777" w:rsidR="00A926D0" w:rsidRPr="00F43015" w:rsidRDefault="00A926D0" w:rsidP="00A926D0">
      <w:pPr>
        <w:overflowPunct w:val="0"/>
        <w:autoSpaceDE w:val="0"/>
        <w:autoSpaceDN w:val="0"/>
        <w:adjustRightInd w:val="0"/>
        <w:ind w:left="568" w:hanging="284"/>
        <w:textAlignment w:val="baseline"/>
        <w:rPr>
          <w:rFonts w:eastAsia="Times New Roman"/>
          <w:lang w:eastAsia="ko-KR"/>
        </w:rPr>
      </w:pPr>
      <w:r w:rsidRPr="00F43015">
        <w:rPr>
          <w:rFonts w:eastAsia="Times New Roman"/>
          <w:lang w:eastAsia="ko-KR"/>
        </w:rPr>
        <w:t>-</w:t>
      </w:r>
      <w:r w:rsidRPr="00F43015">
        <w:rPr>
          <w:rFonts w:eastAsia="Times New Roman"/>
          <w:lang w:eastAsia="ko-KR"/>
        </w:rPr>
        <w:tab/>
        <w:t>The F1 UE context management function is used for managing BH RLC channels, i.e. establishing, modifying and releasing BH RLC channel resources. The establishment of BH RLC channels is triggered by the IAB-donor-CU. The establishment and modification is accepted/rejected by the IAB-node’s parent, based on e.g. resource reservation information and QoS information provided to the IAB-node’s parent.</w:t>
      </w:r>
    </w:p>
    <w:p w14:paraId="7FEE6929" w14:textId="77777777" w:rsidR="00A926D0" w:rsidRPr="00F43015" w:rsidRDefault="00A926D0" w:rsidP="00A926D0">
      <w:pPr>
        <w:overflowPunct w:val="0"/>
        <w:autoSpaceDE w:val="0"/>
        <w:autoSpaceDN w:val="0"/>
        <w:adjustRightInd w:val="0"/>
        <w:ind w:left="568" w:hanging="284"/>
        <w:textAlignment w:val="baseline"/>
        <w:rPr>
          <w:rFonts w:eastAsia="Times New Roman"/>
          <w:lang w:eastAsia="ko-KR"/>
        </w:rPr>
      </w:pPr>
      <w:r w:rsidRPr="00F43015">
        <w:rPr>
          <w:rFonts w:eastAsia="Times New Roman"/>
          <w:lang w:eastAsia="ko-KR"/>
        </w:rPr>
        <w:t>-</w:t>
      </w:r>
      <w:r w:rsidRPr="00F43015">
        <w:rPr>
          <w:rFonts w:eastAsia="Times New Roman"/>
          <w:lang w:eastAsia="ko-KR"/>
        </w:rPr>
        <w:tab/>
        <w:t>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signaling connection is always ensured.</w:t>
      </w:r>
    </w:p>
    <w:p w14:paraId="78454C91" w14:textId="77777777" w:rsidR="00A926D0" w:rsidRPr="00F43015" w:rsidRDefault="00A926D0" w:rsidP="00A926D0">
      <w:pPr>
        <w:overflowPunct w:val="0"/>
        <w:autoSpaceDE w:val="0"/>
        <w:autoSpaceDN w:val="0"/>
        <w:adjustRightInd w:val="0"/>
        <w:ind w:left="568" w:hanging="284"/>
        <w:textAlignment w:val="baseline"/>
        <w:rPr>
          <w:rFonts w:eastAsia="Times New Roman"/>
          <w:lang w:eastAsia="ko-KR"/>
        </w:rPr>
      </w:pPr>
      <w:r w:rsidRPr="00F43015">
        <w:rPr>
          <w:rFonts w:eastAsia="Times New Roman"/>
          <w:lang w:eastAsia="ko-KR"/>
        </w:rPr>
        <w:t>-</w:t>
      </w:r>
      <w:r w:rsidRPr="00F43015">
        <w:rPr>
          <w:rFonts w:eastAsia="Times New Roman"/>
          <w:lang w:eastAsia="ko-KR"/>
        </w:rPr>
        <w:tab/>
        <w:t>The IAB-donor-CU associates each BH RLC channel carrying control plane traffic with one of the signaled control plane traffic type values.</w:t>
      </w:r>
    </w:p>
    <w:p w14:paraId="15974E7D" w14:textId="77777777" w:rsidR="00A926D0" w:rsidRPr="00F43015" w:rsidRDefault="00A926D0" w:rsidP="00A926D0">
      <w:pPr>
        <w:overflowPunct w:val="0"/>
        <w:autoSpaceDE w:val="0"/>
        <w:autoSpaceDN w:val="0"/>
        <w:adjustRightInd w:val="0"/>
        <w:textAlignment w:val="baseline"/>
        <w:rPr>
          <w:rFonts w:eastAsia="Times New Roman"/>
          <w:lang w:eastAsia="ko-KR"/>
        </w:rPr>
      </w:pPr>
      <w:r w:rsidRPr="00F43015">
        <w:rPr>
          <w:rFonts w:eastAsia="Times New Roman"/>
          <w:lang w:eastAsia="ko-KR"/>
        </w:rPr>
        <w:t>For L2 U2N Relay:</w:t>
      </w:r>
    </w:p>
    <w:p w14:paraId="68AAD5F8" w14:textId="77777777" w:rsidR="00A926D0" w:rsidRPr="00F43015" w:rsidRDefault="00A926D0" w:rsidP="00A926D0">
      <w:pPr>
        <w:overflowPunct w:val="0"/>
        <w:autoSpaceDE w:val="0"/>
        <w:autoSpaceDN w:val="0"/>
        <w:adjustRightInd w:val="0"/>
        <w:ind w:left="568" w:hanging="284"/>
        <w:textAlignment w:val="baseline"/>
        <w:rPr>
          <w:rFonts w:eastAsia="Times New Roman"/>
          <w:lang w:eastAsia="ko-KR"/>
        </w:rPr>
      </w:pPr>
      <w:r w:rsidRPr="00F43015">
        <w:rPr>
          <w:rFonts w:eastAsia="Times New Roman"/>
          <w:lang w:eastAsia="ko-KR"/>
        </w:rPr>
        <w:t>-</w:t>
      </w:r>
      <w:r w:rsidRPr="00F43015">
        <w:rPr>
          <w:rFonts w:eastAsia="Times New Roman"/>
          <w:lang w:eastAsia="ko-KR"/>
        </w:rPr>
        <w:tab/>
        <w:t xml:space="preserve">The F1 UE context management function is used for managing Uu </w:t>
      </w:r>
      <w:r w:rsidRPr="00F43015">
        <w:rPr>
          <w:rFonts w:eastAsia="Times New Roman" w:hint="eastAsia"/>
          <w:lang w:val="en-US" w:eastAsia="zh-CN"/>
        </w:rPr>
        <w:t xml:space="preserve">Relay </w:t>
      </w:r>
      <w:r w:rsidRPr="00F43015">
        <w:rPr>
          <w:rFonts w:eastAsia="Times New Roman"/>
          <w:lang w:eastAsia="ko-KR"/>
        </w:rPr>
        <w:t xml:space="preserve">RLC channels and PC5 </w:t>
      </w:r>
      <w:r w:rsidRPr="00F43015">
        <w:rPr>
          <w:rFonts w:eastAsia="Times New Roman" w:hint="eastAsia"/>
          <w:lang w:val="en-US" w:eastAsia="zh-CN"/>
        </w:rPr>
        <w:t xml:space="preserve">Relay </w:t>
      </w:r>
      <w:r w:rsidRPr="00F43015">
        <w:rPr>
          <w:rFonts w:eastAsia="Times New Roman"/>
          <w:lang w:eastAsia="ko-KR"/>
        </w:rPr>
        <w:t xml:space="preserve">RLC channels for L2 U2N relay, i.e. establishing, modifying and releasing Uu </w:t>
      </w:r>
      <w:r w:rsidRPr="00F43015">
        <w:rPr>
          <w:rFonts w:eastAsia="Times New Roman" w:hint="eastAsia"/>
          <w:lang w:val="en-US" w:eastAsia="zh-CN"/>
        </w:rPr>
        <w:t xml:space="preserve">Relay </w:t>
      </w:r>
      <w:r w:rsidRPr="00F43015">
        <w:rPr>
          <w:rFonts w:eastAsia="Times New Roman"/>
          <w:lang w:eastAsia="ko-KR"/>
        </w:rPr>
        <w:t xml:space="preserve">RLC channel and PC5 </w:t>
      </w:r>
      <w:r w:rsidRPr="00F43015">
        <w:rPr>
          <w:rFonts w:eastAsia="Times New Roman" w:hint="eastAsia"/>
          <w:lang w:val="en-US" w:eastAsia="zh-CN"/>
        </w:rPr>
        <w:t xml:space="preserve">Relay </w:t>
      </w:r>
      <w:r w:rsidRPr="00F43015">
        <w:rPr>
          <w:rFonts w:eastAsia="Times New Roman"/>
          <w:lang w:eastAsia="ko-KR"/>
        </w:rPr>
        <w:t xml:space="preserve">RLC channel resources. The establishment of Uu </w:t>
      </w:r>
      <w:r w:rsidRPr="00F43015">
        <w:rPr>
          <w:rFonts w:eastAsia="Times New Roman" w:hint="eastAsia"/>
          <w:lang w:val="en-US" w:eastAsia="zh-CN"/>
        </w:rPr>
        <w:t xml:space="preserve">Relay </w:t>
      </w:r>
      <w:r w:rsidRPr="00F43015">
        <w:rPr>
          <w:rFonts w:eastAsia="Times New Roman"/>
          <w:lang w:eastAsia="ko-KR"/>
        </w:rPr>
        <w:t xml:space="preserve">RLC channels and PC5 </w:t>
      </w:r>
      <w:r w:rsidRPr="00F43015">
        <w:rPr>
          <w:rFonts w:eastAsia="Times New Roman" w:hint="eastAsia"/>
          <w:lang w:val="en-US" w:eastAsia="zh-CN"/>
        </w:rPr>
        <w:t xml:space="preserve">Relay </w:t>
      </w:r>
      <w:r w:rsidRPr="00F43015">
        <w:rPr>
          <w:rFonts w:eastAsia="Times New Roman"/>
          <w:lang w:eastAsia="ko-KR"/>
        </w:rPr>
        <w:t>RLC channel</w:t>
      </w:r>
      <w:r w:rsidRPr="00F43015">
        <w:rPr>
          <w:rFonts w:eastAsia="Times New Roman"/>
        </w:rPr>
        <w:t>s</w:t>
      </w:r>
      <w:r w:rsidRPr="00F43015">
        <w:rPr>
          <w:rFonts w:eastAsia="Times New Roman"/>
          <w:lang w:eastAsia="ko-KR"/>
        </w:rPr>
        <w:t xml:space="preserve"> are triggered by the gNB-CU. The establishment and modification is accepted/rejected by the gNB-DU based on resource reservation information and QoS information provided to the gNB-DU. The modification of Uu/PC5 </w:t>
      </w:r>
      <w:r w:rsidRPr="00F43015">
        <w:rPr>
          <w:rFonts w:eastAsia="Times New Roman" w:hint="eastAsia"/>
          <w:lang w:val="en-US" w:eastAsia="zh-CN"/>
        </w:rPr>
        <w:t xml:space="preserve">Relay </w:t>
      </w:r>
      <w:r w:rsidRPr="00F43015">
        <w:rPr>
          <w:rFonts w:eastAsia="Times New Roman"/>
          <w:lang w:eastAsia="ko-KR"/>
        </w:rPr>
        <w:t>RLC channels can be triggered by the gNB-CU or the gNB-DU.</w:t>
      </w:r>
    </w:p>
    <w:p w14:paraId="7CDF6CA6" w14:textId="77777777" w:rsidR="00A926D0" w:rsidRPr="00F43015" w:rsidRDefault="00A926D0" w:rsidP="00A926D0">
      <w:pPr>
        <w:overflowPunct w:val="0"/>
        <w:autoSpaceDE w:val="0"/>
        <w:autoSpaceDN w:val="0"/>
        <w:adjustRightInd w:val="0"/>
        <w:ind w:left="568" w:hanging="284"/>
        <w:textAlignment w:val="baseline"/>
        <w:rPr>
          <w:rFonts w:eastAsia="Times New Roman"/>
          <w:lang w:eastAsia="ko-KR"/>
        </w:rPr>
      </w:pPr>
      <w:r w:rsidRPr="00F43015">
        <w:rPr>
          <w:rFonts w:eastAsia="Times New Roman"/>
          <w:lang w:eastAsia="ko-KR"/>
        </w:rPr>
        <w:t>-</w:t>
      </w:r>
      <w:r w:rsidRPr="00F43015">
        <w:rPr>
          <w:rFonts w:eastAsia="Times New Roman"/>
          <w:lang w:eastAsia="ko-KR"/>
        </w:rPr>
        <w:tab/>
        <w:t xml:space="preserve">The gNB-CU determines the QoS for the PC5 </w:t>
      </w:r>
      <w:r w:rsidRPr="00F43015">
        <w:rPr>
          <w:rFonts w:eastAsia="Times New Roman" w:hint="eastAsia"/>
          <w:lang w:val="en-US" w:eastAsia="zh-CN"/>
        </w:rPr>
        <w:t xml:space="preserve">Relay </w:t>
      </w:r>
      <w:r w:rsidRPr="00F43015">
        <w:rPr>
          <w:rFonts w:eastAsia="Times New Roman"/>
          <w:lang w:eastAsia="ko-KR"/>
        </w:rPr>
        <w:t xml:space="preserve">RLC </w:t>
      </w:r>
      <w:r w:rsidRPr="00F43015">
        <w:rPr>
          <w:rFonts w:eastAsia="Times New Roman"/>
        </w:rPr>
        <w:t>c</w:t>
      </w:r>
      <w:r w:rsidRPr="00F43015">
        <w:rPr>
          <w:rFonts w:eastAsia="Times New Roman"/>
          <w:lang w:eastAsia="ko-KR"/>
        </w:rPr>
        <w:t xml:space="preserve">hannel and the QoS for the Uu </w:t>
      </w:r>
      <w:r w:rsidRPr="00F43015">
        <w:rPr>
          <w:rFonts w:eastAsia="Times New Roman" w:hint="eastAsia"/>
          <w:lang w:val="en-US" w:eastAsia="zh-CN"/>
        </w:rPr>
        <w:t xml:space="preserve">Relay </w:t>
      </w:r>
      <w:r w:rsidRPr="00F43015">
        <w:rPr>
          <w:rFonts w:eastAsia="Times New Roman"/>
          <w:lang w:eastAsia="ko-KR"/>
        </w:rPr>
        <w:t>RLC channel based on the received QoS profile for the</w:t>
      </w:r>
      <w:r w:rsidRPr="00F43015">
        <w:rPr>
          <w:rFonts w:eastAsia="Times New Roman"/>
        </w:rPr>
        <w:t xml:space="preserve"> </w:t>
      </w:r>
      <w:r w:rsidRPr="00F43015">
        <w:rPr>
          <w:rFonts w:eastAsia="Times New Roman" w:hint="eastAsia"/>
          <w:lang w:val="en-US" w:eastAsia="zh-CN"/>
        </w:rPr>
        <w:t xml:space="preserve">L2 </w:t>
      </w:r>
      <w:r w:rsidRPr="00F43015">
        <w:rPr>
          <w:rFonts w:eastAsia="Times New Roman"/>
        </w:rPr>
        <w:t>U2N</w:t>
      </w:r>
      <w:r w:rsidRPr="00F43015">
        <w:rPr>
          <w:rFonts w:eastAsia="Times New Roman"/>
          <w:lang w:eastAsia="ko-KR"/>
        </w:rPr>
        <w:t xml:space="preserve"> Remote UE, and provides the QoS information to the gNB-DU.</w:t>
      </w:r>
      <w:r w:rsidRPr="00F43015">
        <w:rPr>
          <w:rFonts w:eastAsia="SimSun" w:hint="eastAsia"/>
          <w:lang w:val="en-US" w:eastAsia="zh-CN"/>
        </w:rPr>
        <w:t xml:space="preserve"> In multi-hop L2 U2N Relay, the gNB-CU determines the QoS for the PC5 Relay RLC channels over each PC5 hop among U2N Remote UE, Intermediate U2N Relay UE(s) and Last U2N Relay UE</w:t>
      </w:r>
      <w:r w:rsidRPr="00F43015">
        <w:rPr>
          <w:rFonts w:eastAsia="SimSun"/>
          <w:lang w:val="en-US" w:eastAsia="zh-CN"/>
        </w:rPr>
        <w:t>,</w:t>
      </w:r>
      <w:r w:rsidRPr="00F43015">
        <w:rPr>
          <w:rFonts w:eastAsia="SimSun" w:hint="eastAsia"/>
          <w:lang w:val="en-US" w:eastAsia="zh-CN"/>
        </w:rPr>
        <w:t xml:space="preserve"> and the QoS for the Uu Relay RLC channel</w:t>
      </w:r>
      <w:r w:rsidRPr="00F43015">
        <w:rPr>
          <w:rFonts w:eastAsia="SimSun"/>
          <w:lang w:val="en-US" w:eastAsia="zh-CN"/>
        </w:rPr>
        <w:t>,</w:t>
      </w:r>
      <w:r w:rsidRPr="00F43015">
        <w:rPr>
          <w:rFonts w:eastAsia="SimSun" w:hint="eastAsia"/>
          <w:lang w:val="en-US" w:eastAsia="zh-CN"/>
        </w:rPr>
        <w:t xml:space="preserve"> based on the received QoS profile for the U2N Remote UE</w:t>
      </w:r>
      <w:r w:rsidRPr="00F43015">
        <w:rPr>
          <w:rFonts w:eastAsia="SimSun"/>
          <w:lang w:val="en-US" w:eastAsia="zh-CN"/>
        </w:rPr>
        <w:t>. The gNB-CU</w:t>
      </w:r>
      <w:r w:rsidRPr="00F43015">
        <w:rPr>
          <w:rFonts w:eastAsia="SimSun" w:hint="eastAsia"/>
          <w:lang w:val="en-US" w:eastAsia="zh-CN"/>
        </w:rPr>
        <w:t xml:space="preserve"> provides the </w:t>
      </w:r>
      <w:r w:rsidRPr="00F43015">
        <w:rPr>
          <w:rFonts w:eastAsia="SimSun"/>
          <w:lang w:val="en-US" w:eastAsia="zh-CN"/>
        </w:rPr>
        <w:t xml:space="preserve">determined </w:t>
      </w:r>
      <w:r w:rsidRPr="00F43015">
        <w:rPr>
          <w:rFonts w:eastAsia="SimSun" w:hint="eastAsia"/>
          <w:lang w:val="en-US" w:eastAsia="zh-CN"/>
        </w:rPr>
        <w:t xml:space="preserve">QoS information to the gNB-DU. </w:t>
      </w:r>
      <w:r w:rsidRPr="00F43015">
        <w:rPr>
          <w:rFonts w:eastAsia="SimSun"/>
          <w:lang w:val="en-US" w:eastAsia="zh-CN"/>
        </w:rPr>
        <w:t xml:space="preserve">For the PC5 Relay RLC channel between the </w:t>
      </w:r>
      <w:r w:rsidRPr="00F43015">
        <w:rPr>
          <w:rFonts w:eastAsia="SimSun" w:hint="eastAsia"/>
          <w:lang w:val="en-US" w:eastAsia="zh-CN"/>
        </w:rPr>
        <w:t xml:space="preserve">Intermediate U2N </w:t>
      </w:r>
      <w:r w:rsidRPr="00F43015">
        <w:rPr>
          <w:rFonts w:eastAsia="SimSun"/>
          <w:lang w:val="en-US" w:eastAsia="zh-CN"/>
        </w:rPr>
        <w:t>Relay UE and</w:t>
      </w:r>
      <w:r w:rsidRPr="00F43015">
        <w:rPr>
          <w:rFonts w:eastAsia="SimSun" w:hint="eastAsia"/>
          <w:lang w:val="en-US" w:eastAsia="zh-CN"/>
        </w:rPr>
        <w:t xml:space="preserve"> a</w:t>
      </w:r>
      <w:r w:rsidRPr="00F43015">
        <w:rPr>
          <w:rFonts w:eastAsia="SimSun"/>
          <w:lang w:val="en-US" w:eastAsia="zh-CN"/>
        </w:rPr>
        <w:t xml:space="preserve"> </w:t>
      </w:r>
      <w:r w:rsidRPr="00F43015">
        <w:rPr>
          <w:rFonts w:eastAsia="SimSun" w:hint="eastAsia"/>
          <w:lang w:val="en-US" w:eastAsia="zh-CN"/>
        </w:rPr>
        <w:t>P</w:t>
      </w:r>
      <w:r w:rsidRPr="00F43015">
        <w:rPr>
          <w:rFonts w:eastAsia="SimSun"/>
          <w:lang w:val="en-US" w:eastAsia="zh-CN"/>
        </w:rPr>
        <w:t>arent</w:t>
      </w:r>
      <w:r w:rsidRPr="00F43015">
        <w:rPr>
          <w:rFonts w:eastAsia="SimSun" w:hint="eastAsia"/>
          <w:lang w:val="en-US" w:eastAsia="zh-CN"/>
        </w:rPr>
        <w:t>/Child</w:t>
      </w:r>
      <w:r w:rsidRPr="00F43015">
        <w:rPr>
          <w:rFonts w:eastAsia="SimSun"/>
          <w:lang w:val="en-US" w:eastAsia="zh-CN"/>
        </w:rPr>
        <w:t xml:space="preserve"> UE,</w:t>
      </w:r>
      <w:r w:rsidRPr="00F43015">
        <w:rPr>
          <w:rFonts w:eastAsia="SimSun" w:hint="eastAsia"/>
          <w:lang w:val="en-US" w:eastAsia="zh-CN"/>
        </w:rPr>
        <w:t xml:space="preserve"> t</w:t>
      </w:r>
      <w:r w:rsidRPr="00F43015">
        <w:rPr>
          <w:rFonts w:eastAsia="SimSun"/>
          <w:lang w:val="en-US" w:eastAsia="zh-CN"/>
        </w:rPr>
        <w:t xml:space="preserve">he gNB-CU provides the </w:t>
      </w:r>
      <w:r w:rsidRPr="00F43015">
        <w:rPr>
          <w:rFonts w:eastAsia="SimSun" w:hint="eastAsia"/>
          <w:lang w:val="en-US" w:eastAsia="zh-CN"/>
        </w:rPr>
        <w:t>Peer UE ID indicating the Parent/Child UE</w:t>
      </w:r>
      <w:r w:rsidRPr="00F43015">
        <w:rPr>
          <w:rFonts w:eastAsia="SimSun"/>
          <w:lang w:val="en-US" w:eastAsia="zh-CN"/>
        </w:rPr>
        <w:t xml:space="preserve"> to the gNB-DU</w:t>
      </w:r>
      <w:r w:rsidRPr="00F43015">
        <w:rPr>
          <w:rFonts w:eastAsia="SimSun" w:hint="eastAsia"/>
          <w:lang w:val="en-US" w:eastAsia="zh-CN"/>
        </w:rPr>
        <w:t>.</w:t>
      </w:r>
    </w:p>
    <w:p w14:paraId="2258092D" w14:textId="77777777" w:rsidR="00A926D0" w:rsidRPr="00F43015" w:rsidRDefault="00A926D0" w:rsidP="00A926D0">
      <w:pPr>
        <w:overflowPunct w:val="0"/>
        <w:autoSpaceDE w:val="0"/>
        <w:autoSpaceDN w:val="0"/>
        <w:adjustRightInd w:val="0"/>
        <w:ind w:left="568" w:hanging="284"/>
        <w:textAlignment w:val="baseline"/>
        <w:rPr>
          <w:rFonts w:eastAsia="Times New Roman"/>
          <w:lang w:eastAsia="ko-KR"/>
        </w:rPr>
      </w:pPr>
      <w:r w:rsidRPr="00F43015">
        <w:rPr>
          <w:rFonts w:eastAsia="Times New Roman"/>
          <w:lang w:eastAsia="ko-KR"/>
        </w:rPr>
        <w:lastRenderedPageBreak/>
        <w:t>-</w:t>
      </w:r>
      <w:r w:rsidRPr="00F43015">
        <w:rPr>
          <w:rFonts w:eastAsia="Times New Roman"/>
          <w:lang w:eastAsia="ko-KR"/>
        </w:rPr>
        <w:tab/>
        <w:t xml:space="preserve">The gNB-CU configures the gNB-DU about the SRB(s)/DRB(s) to Uu </w:t>
      </w:r>
      <w:r w:rsidRPr="00F43015">
        <w:rPr>
          <w:rFonts w:eastAsia="Times New Roman" w:hint="eastAsia"/>
          <w:lang w:val="en-US" w:eastAsia="zh-CN"/>
        </w:rPr>
        <w:t xml:space="preserve">Relay </w:t>
      </w:r>
      <w:r w:rsidRPr="00F43015">
        <w:rPr>
          <w:rFonts w:eastAsia="Times New Roman"/>
          <w:lang w:eastAsia="ko-KR"/>
        </w:rPr>
        <w:t>RLC channel(s) mapping, which is use</w:t>
      </w:r>
      <w:r w:rsidRPr="00F43015">
        <w:rPr>
          <w:rFonts w:eastAsia="Times New Roman"/>
        </w:rPr>
        <w:t>d</w:t>
      </w:r>
      <w:r w:rsidRPr="00F43015">
        <w:rPr>
          <w:rFonts w:eastAsia="Times New Roman"/>
          <w:lang w:eastAsia="ko-KR"/>
        </w:rPr>
        <w:t xml:space="preserve"> by the gNB-DU to perform data transfer of </w:t>
      </w:r>
      <w:r w:rsidRPr="00F43015">
        <w:rPr>
          <w:rFonts w:eastAsia="Times New Roman" w:hint="eastAsia"/>
          <w:lang w:val="en-US" w:eastAsia="zh-CN"/>
        </w:rPr>
        <w:t xml:space="preserve">L2 </w:t>
      </w:r>
      <w:r w:rsidRPr="00F43015">
        <w:rPr>
          <w:rFonts w:eastAsia="Times New Roman"/>
          <w:lang w:eastAsia="ko-KR"/>
        </w:rPr>
        <w:t xml:space="preserve">U2N Remote UE. The mapping between DRB and Uu </w:t>
      </w:r>
      <w:r w:rsidRPr="00F43015">
        <w:rPr>
          <w:rFonts w:eastAsia="Times New Roman" w:hint="eastAsia"/>
          <w:lang w:val="en-US" w:eastAsia="zh-CN"/>
        </w:rPr>
        <w:t xml:space="preserve">Relay </w:t>
      </w:r>
      <w:r w:rsidRPr="00F43015">
        <w:rPr>
          <w:rFonts w:eastAsia="Times New Roman"/>
          <w:lang w:eastAsia="ko-KR"/>
        </w:rPr>
        <w:t xml:space="preserve">RLC </w:t>
      </w:r>
      <w:r w:rsidRPr="00F43015">
        <w:rPr>
          <w:rFonts w:eastAsia="Times New Roman"/>
        </w:rPr>
        <w:t>c</w:t>
      </w:r>
      <w:r w:rsidRPr="00F43015">
        <w:rPr>
          <w:rFonts w:eastAsia="Times New Roman"/>
          <w:lang w:eastAsia="ko-KR"/>
        </w:rPr>
        <w:t>hannel is configured at the granularity of GTP-U tunnel.</w:t>
      </w:r>
    </w:p>
    <w:p w14:paraId="2664DA57" w14:textId="77777777" w:rsidR="00A926D0" w:rsidRPr="00F43015" w:rsidRDefault="00A926D0" w:rsidP="00A926D0">
      <w:pPr>
        <w:overflowPunct w:val="0"/>
        <w:autoSpaceDE w:val="0"/>
        <w:autoSpaceDN w:val="0"/>
        <w:adjustRightInd w:val="0"/>
        <w:ind w:left="568" w:hanging="284"/>
        <w:textAlignment w:val="baseline"/>
        <w:rPr>
          <w:rFonts w:eastAsia="Times New Roman"/>
          <w:lang w:eastAsia="ko-KR"/>
        </w:rPr>
      </w:pPr>
      <w:r w:rsidRPr="00F43015">
        <w:rPr>
          <w:rFonts w:eastAsia="Times New Roman"/>
          <w:lang w:eastAsia="ko-KR"/>
        </w:rPr>
        <w:t>-</w:t>
      </w:r>
      <w:r w:rsidRPr="00F43015">
        <w:rPr>
          <w:rFonts w:eastAsia="Times New Roman"/>
          <w:lang w:eastAsia="ko-KR"/>
        </w:rPr>
        <w:tab/>
        <w:t xml:space="preserve">The gNB-CU is responsible for the local ID allocation and update for </w:t>
      </w:r>
      <w:r w:rsidRPr="00F43015">
        <w:rPr>
          <w:rFonts w:eastAsia="Times New Roman" w:hint="eastAsia"/>
          <w:lang w:val="en-US" w:eastAsia="zh-CN"/>
        </w:rPr>
        <w:t xml:space="preserve">L2 </w:t>
      </w:r>
      <w:r w:rsidRPr="00F43015">
        <w:rPr>
          <w:rFonts w:eastAsia="Times New Roman"/>
        </w:rPr>
        <w:t xml:space="preserve">U2N </w:t>
      </w:r>
      <w:r w:rsidRPr="00F43015">
        <w:rPr>
          <w:rFonts w:eastAsia="Times New Roman"/>
          <w:lang w:eastAsia="ko-KR"/>
        </w:rPr>
        <w:t>Remote UE.</w:t>
      </w:r>
    </w:p>
    <w:p w14:paraId="06191107" w14:textId="77777777" w:rsidR="00A926D0" w:rsidRPr="00F43015" w:rsidRDefault="00A926D0" w:rsidP="00A926D0">
      <w:pPr>
        <w:overflowPunct w:val="0"/>
        <w:autoSpaceDE w:val="0"/>
        <w:autoSpaceDN w:val="0"/>
        <w:adjustRightInd w:val="0"/>
        <w:textAlignment w:val="baseline"/>
        <w:rPr>
          <w:rFonts w:eastAsia="Times New Roman"/>
          <w:lang w:val="en-US" w:eastAsia="zh-CN"/>
        </w:rPr>
      </w:pPr>
      <w:r w:rsidRPr="00F43015">
        <w:rPr>
          <w:rFonts w:eastAsia="Times New Roman"/>
          <w:lang w:val="en-US" w:eastAsia="zh-CN"/>
        </w:rPr>
        <w:t xml:space="preserve">For </w:t>
      </w:r>
      <w:r w:rsidRPr="00F43015">
        <w:rPr>
          <w:rFonts w:eastAsia="Times New Roman" w:hint="eastAsia"/>
          <w:lang w:val="en-US" w:eastAsia="zh-CN"/>
        </w:rPr>
        <w:t>M</w:t>
      </w:r>
      <w:r w:rsidRPr="00F43015">
        <w:rPr>
          <w:rFonts w:eastAsia="Times New Roman"/>
          <w:lang w:val="en-US" w:eastAsia="zh-CN"/>
        </w:rPr>
        <w:t>ulti-</w:t>
      </w:r>
      <w:r w:rsidRPr="00F43015">
        <w:rPr>
          <w:rFonts w:eastAsia="Times New Roman" w:hint="eastAsia"/>
          <w:lang w:val="en-US" w:eastAsia="zh-CN"/>
        </w:rPr>
        <w:t>P</w:t>
      </w:r>
      <w:r w:rsidRPr="00F43015">
        <w:rPr>
          <w:rFonts w:eastAsia="Times New Roman"/>
          <w:lang w:val="en-US" w:eastAsia="zh-CN"/>
        </w:rPr>
        <w:t>ath relay:</w:t>
      </w:r>
    </w:p>
    <w:p w14:paraId="0AAEEFB8" w14:textId="77777777" w:rsidR="00A926D0" w:rsidRPr="00F43015" w:rsidRDefault="00A926D0" w:rsidP="00A926D0">
      <w:pPr>
        <w:overflowPunct w:val="0"/>
        <w:autoSpaceDE w:val="0"/>
        <w:autoSpaceDN w:val="0"/>
        <w:adjustRightInd w:val="0"/>
        <w:ind w:left="568" w:hanging="284"/>
        <w:textAlignment w:val="baseline"/>
        <w:rPr>
          <w:rFonts w:eastAsia="Times New Roman"/>
          <w:lang w:val="en-US" w:eastAsia="ko-KR"/>
        </w:rPr>
      </w:pPr>
      <w:r w:rsidRPr="00F43015">
        <w:rPr>
          <w:rFonts w:eastAsia="Times New Roman"/>
          <w:lang w:val="en-US" w:eastAsia="ko-KR"/>
        </w:rPr>
        <w:t>-</w:t>
      </w:r>
      <w:r w:rsidRPr="00F43015">
        <w:rPr>
          <w:rFonts w:eastAsia="Times New Roman"/>
          <w:lang w:eastAsia="ko-KR"/>
        </w:rPr>
        <w:tab/>
        <w:t xml:space="preserve">The gNB-CU </w:t>
      </w:r>
      <w:r w:rsidRPr="00F43015">
        <w:rPr>
          <w:rFonts w:eastAsia="Times New Roman"/>
          <w:lang w:val="en-US" w:eastAsia="ko-KR"/>
        </w:rPr>
        <w:t xml:space="preserve">is responsible to determine the data split among two paths for a DRB for both intra-DU and inter-DU multi-path relay. </w:t>
      </w:r>
    </w:p>
    <w:p w14:paraId="742F25D4" w14:textId="77777777" w:rsidR="00A926D0" w:rsidRPr="00F43015" w:rsidRDefault="00A926D0" w:rsidP="00A926D0">
      <w:pPr>
        <w:overflowPunct w:val="0"/>
        <w:autoSpaceDE w:val="0"/>
        <w:autoSpaceDN w:val="0"/>
        <w:adjustRightInd w:val="0"/>
        <w:ind w:left="568" w:hanging="284"/>
        <w:textAlignment w:val="baseline"/>
        <w:rPr>
          <w:rFonts w:eastAsia="Times New Roman"/>
          <w:lang w:eastAsia="ko-KR"/>
        </w:rPr>
      </w:pPr>
      <w:r w:rsidRPr="00F43015">
        <w:rPr>
          <w:rFonts w:eastAsia="Times New Roman"/>
          <w:lang w:val="en-US" w:eastAsia="ko-KR"/>
        </w:rPr>
        <w:t>-</w:t>
      </w:r>
      <w:r w:rsidRPr="00F43015">
        <w:rPr>
          <w:rFonts w:eastAsia="Times New Roman"/>
          <w:lang w:eastAsia="ko-KR"/>
        </w:rPr>
        <w:tab/>
      </w:r>
      <w:r w:rsidRPr="00F43015">
        <w:rPr>
          <w:rFonts w:eastAsia="Times New Roman"/>
          <w:lang w:val="en-US" w:eastAsia="ko-KR"/>
        </w:rPr>
        <w:t>T</w:t>
      </w:r>
      <w:r w:rsidRPr="00F43015">
        <w:rPr>
          <w:rFonts w:eastAsia="Times New Roman"/>
          <w:lang w:eastAsia="ko-KR"/>
        </w:rPr>
        <w:t>he gNB-CU takes the responsibility to decide the addition/modification/release of a path.</w:t>
      </w:r>
    </w:p>
    <w:p w14:paraId="4FCB3ADD" w14:textId="77777777" w:rsidR="00A926D0" w:rsidRPr="00F43015" w:rsidRDefault="00A926D0" w:rsidP="00A926D0">
      <w:pPr>
        <w:overflowPunct w:val="0"/>
        <w:autoSpaceDE w:val="0"/>
        <w:autoSpaceDN w:val="0"/>
        <w:adjustRightInd w:val="0"/>
        <w:ind w:left="568" w:hanging="284"/>
        <w:textAlignment w:val="baseline"/>
        <w:rPr>
          <w:lang w:eastAsia="ko-KR"/>
        </w:rPr>
      </w:pPr>
      <w:r w:rsidRPr="00F43015">
        <w:rPr>
          <w:lang w:eastAsia="ko-KR"/>
        </w:rPr>
        <w:t>-</w:t>
      </w:r>
      <w:r w:rsidRPr="00F43015">
        <w:rPr>
          <w:rFonts w:eastAsia="Times New Roman"/>
          <w:lang w:eastAsia="zh-CN"/>
        </w:rPr>
        <w:tab/>
        <w:t>The functionality for the L2 U2N Relay can be applied to the L2 MP Relay using PC5 link.</w:t>
      </w:r>
    </w:p>
    <w:p w14:paraId="429E0C13" w14:textId="77777777" w:rsidR="00A926D0" w:rsidRPr="00F43015" w:rsidRDefault="00A926D0" w:rsidP="00A926D0">
      <w:pPr>
        <w:overflowPunct w:val="0"/>
        <w:autoSpaceDE w:val="0"/>
        <w:autoSpaceDN w:val="0"/>
        <w:adjustRightInd w:val="0"/>
        <w:ind w:left="568" w:hanging="284"/>
        <w:textAlignment w:val="baseline"/>
        <w:rPr>
          <w:rFonts w:eastAsia="Times New Roman"/>
          <w:lang w:eastAsia="ko-KR"/>
        </w:rPr>
      </w:pPr>
      <w:r w:rsidRPr="00F43015">
        <w:rPr>
          <w:lang w:eastAsia="ko-KR"/>
        </w:rPr>
        <w:t>-</w:t>
      </w:r>
      <w:r w:rsidRPr="00F43015">
        <w:rPr>
          <w:lang w:eastAsia="ko-KR"/>
        </w:rPr>
        <w:tab/>
        <w:t xml:space="preserve">Regarding the L2 MP Relay </w:t>
      </w:r>
      <w:r w:rsidRPr="00F43015">
        <w:rPr>
          <w:rFonts w:eastAsia="Times New Roman"/>
          <w:lang w:eastAsia="ko-KR"/>
        </w:rPr>
        <w:t>using N3C link,</w:t>
      </w:r>
    </w:p>
    <w:p w14:paraId="4441FBEF" w14:textId="77777777" w:rsidR="00A926D0" w:rsidRPr="00F43015" w:rsidRDefault="00A926D0" w:rsidP="00A926D0">
      <w:pPr>
        <w:overflowPunct w:val="0"/>
        <w:autoSpaceDE w:val="0"/>
        <w:autoSpaceDN w:val="0"/>
        <w:adjustRightInd w:val="0"/>
        <w:ind w:left="851" w:hanging="284"/>
        <w:textAlignment w:val="baseline"/>
        <w:rPr>
          <w:rFonts w:eastAsia="Times New Roman"/>
          <w:lang w:eastAsia="ko-KR"/>
        </w:rPr>
      </w:pPr>
      <w:r w:rsidRPr="00F43015">
        <w:rPr>
          <w:rFonts w:eastAsia="Times New Roman"/>
          <w:lang w:eastAsia="ko-KR"/>
        </w:rPr>
        <w:t>-</w:t>
      </w:r>
      <w:r w:rsidRPr="00F43015">
        <w:rPr>
          <w:rFonts w:eastAsia="Times New Roman"/>
          <w:lang w:eastAsia="ko-KR"/>
        </w:rPr>
        <w:tab/>
        <w:t xml:space="preserve">The F1 UE context management function is used for managing Uu Relay RLC channels for L2 MP Relay using N3C, i.e. establishing, modifying and releasing Uu Relay RLC channel resources. The establishment of Uu Relay RLC channels is triggered by the gNB-CU. The establishment or modification is accepted/rejected by the gNB-DU based on resource reservation information and QoS information provided to the gNB-DU. The modification of Uu Relay RLC channels can be triggered by the gNB-CU or the gNB-DU. </w:t>
      </w:r>
    </w:p>
    <w:p w14:paraId="326AE128" w14:textId="77777777" w:rsidR="00A926D0" w:rsidRPr="00F43015" w:rsidRDefault="00A926D0" w:rsidP="00A926D0">
      <w:pPr>
        <w:overflowPunct w:val="0"/>
        <w:autoSpaceDE w:val="0"/>
        <w:autoSpaceDN w:val="0"/>
        <w:adjustRightInd w:val="0"/>
        <w:ind w:left="851" w:hanging="284"/>
        <w:textAlignment w:val="baseline"/>
        <w:rPr>
          <w:rFonts w:eastAsia="Times New Roman"/>
          <w:lang w:eastAsia="ko-KR"/>
        </w:rPr>
      </w:pPr>
      <w:r w:rsidRPr="00F43015">
        <w:rPr>
          <w:rFonts w:eastAsia="Times New Roman"/>
          <w:lang w:eastAsia="ko-KR"/>
        </w:rPr>
        <w:t>-</w:t>
      </w:r>
      <w:r w:rsidRPr="00F43015">
        <w:rPr>
          <w:rFonts w:eastAsia="Times New Roman"/>
          <w:lang w:eastAsia="ko-KR"/>
        </w:rPr>
        <w:tab/>
        <w:t>The gNB-CU determines the QoS for the Uu Relay RLC channel based on the received QoS profile for the L2 MP Remote UE using N3C, and provides the QoS information to the gNB-DU.</w:t>
      </w:r>
    </w:p>
    <w:p w14:paraId="494C937F" w14:textId="77777777" w:rsidR="00A926D0" w:rsidRPr="00F43015" w:rsidRDefault="00A926D0" w:rsidP="00A926D0">
      <w:pPr>
        <w:overflowPunct w:val="0"/>
        <w:autoSpaceDE w:val="0"/>
        <w:autoSpaceDN w:val="0"/>
        <w:adjustRightInd w:val="0"/>
        <w:ind w:left="851" w:hanging="284"/>
        <w:textAlignment w:val="baseline"/>
        <w:rPr>
          <w:rFonts w:eastAsia="Times New Roman"/>
          <w:lang w:eastAsia="ko-KR"/>
        </w:rPr>
      </w:pPr>
      <w:r w:rsidRPr="00F43015">
        <w:rPr>
          <w:rFonts w:eastAsia="Times New Roman"/>
          <w:lang w:eastAsia="ko-KR"/>
        </w:rPr>
        <w:t>-</w:t>
      </w:r>
      <w:r w:rsidRPr="00F43015">
        <w:rPr>
          <w:rFonts w:eastAsia="Times New Roman"/>
          <w:lang w:eastAsia="ko-KR"/>
        </w:rPr>
        <w:tab/>
        <w:t>The gNB-CU configures the gNB-DU about the SRB(s)/DRB(s) to Uu Relay RLC channel(s) mapping, which is used by the gNB-DU to perform data transfer of L2 MP Remote UE using N3C. The mapping between DRB and Uu Relay RLC channel is configured at the granularity of GTP-U tunnel.</w:t>
      </w:r>
    </w:p>
    <w:p w14:paraId="19C3526B" w14:textId="77777777" w:rsidR="00A926D0" w:rsidRPr="00F43015" w:rsidRDefault="00A926D0" w:rsidP="00A926D0">
      <w:pPr>
        <w:overflowPunct w:val="0"/>
        <w:autoSpaceDE w:val="0"/>
        <w:autoSpaceDN w:val="0"/>
        <w:adjustRightInd w:val="0"/>
        <w:textAlignment w:val="baseline"/>
        <w:rPr>
          <w:rFonts w:eastAsia="Times New Roman"/>
          <w:lang w:eastAsia="ko-KR"/>
        </w:rPr>
      </w:pPr>
      <w:r w:rsidRPr="00F43015">
        <w:rPr>
          <w:rFonts w:eastAsia="Times New Roman"/>
          <w:lang w:eastAsia="ko-KR"/>
        </w:rPr>
        <w:t>For L2 U2U Relay:</w:t>
      </w:r>
    </w:p>
    <w:p w14:paraId="753DA032" w14:textId="77777777" w:rsidR="00A926D0" w:rsidRPr="00F43015" w:rsidRDefault="00A926D0" w:rsidP="00A926D0">
      <w:pPr>
        <w:overflowPunct w:val="0"/>
        <w:autoSpaceDE w:val="0"/>
        <w:autoSpaceDN w:val="0"/>
        <w:adjustRightInd w:val="0"/>
        <w:ind w:left="568" w:hanging="284"/>
        <w:textAlignment w:val="baseline"/>
        <w:rPr>
          <w:lang w:eastAsia="ko-KR"/>
        </w:rPr>
      </w:pPr>
      <w:r w:rsidRPr="00F43015">
        <w:rPr>
          <w:lang w:eastAsia="ko-KR"/>
        </w:rPr>
        <w:t>-</w:t>
      </w:r>
      <w:r w:rsidRPr="00F43015">
        <w:rPr>
          <w:lang w:eastAsia="ko-KR"/>
        </w:rPr>
        <w:tab/>
        <w:t>The F1 UE context management function is used for managing PC5 Relay RLC channels for L2 U2U Remote UE and L2 U2U Relay UE, i.e. establishing, modifying and releasing PC5 Relay RLC channel resources. The establishment of PC5 Relay RLC channels are triggered by the gNB-CU. The establishment and modification is accepted/rejected by the gNB-DU based on resource reservation information and QoS information provided to the gNB-DU. The modification of PC5 Relay RLC channels can be triggered by the gNB-CU or the gNB-DU.</w:t>
      </w:r>
    </w:p>
    <w:p w14:paraId="58378963" w14:textId="77777777" w:rsidR="00A926D0" w:rsidRPr="00F43015" w:rsidRDefault="00A926D0" w:rsidP="00A926D0">
      <w:pPr>
        <w:overflowPunct w:val="0"/>
        <w:autoSpaceDE w:val="0"/>
        <w:autoSpaceDN w:val="0"/>
        <w:adjustRightInd w:val="0"/>
        <w:ind w:left="568" w:hanging="284"/>
        <w:textAlignment w:val="baseline"/>
        <w:rPr>
          <w:lang w:eastAsia="ko-KR"/>
        </w:rPr>
      </w:pPr>
      <w:r w:rsidRPr="00F43015">
        <w:rPr>
          <w:lang w:eastAsia="ko-KR"/>
        </w:rPr>
        <w:t>-</w:t>
      </w:r>
      <w:r w:rsidRPr="00F43015">
        <w:rPr>
          <w:lang w:eastAsia="ko-KR"/>
        </w:rPr>
        <w:tab/>
        <w:t>The gNB-CU determines the QoS for the PC5 Relay RLC channel on the first hop or second hop of an end-to-end sidelink radio bearer based on the QoS profile received from L2 U2U Remote UE or L2 U2U Relay UE, and provides the QoS information to the gNB-DU.</w:t>
      </w:r>
    </w:p>
    <w:p w14:paraId="659E721B" w14:textId="77777777" w:rsidR="00A926D0" w:rsidRPr="00F43015" w:rsidRDefault="00A926D0" w:rsidP="00A926D0">
      <w:pPr>
        <w:overflowPunct w:val="0"/>
        <w:autoSpaceDE w:val="0"/>
        <w:autoSpaceDN w:val="0"/>
        <w:adjustRightInd w:val="0"/>
        <w:textAlignment w:val="baseline"/>
        <w:rPr>
          <w:rFonts w:eastAsia="Times New Roman"/>
        </w:rPr>
      </w:pPr>
      <w:r w:rsidRPr="00F43015">
        <w:rPr>
          <w:rFonts w:eastAsia="Times New Roman"/>
          <w:lang w:eastAsia="ko-KR"/>
        </w:rPr>
        <w:t>The F1 cell switch notification function is used for informing the gNB-CU or the gNB-DU about cell swit</w:t>
      </w:r>
      <w:r w:rsidRPr="00F43015">
        <w:rPr>
          <w:rFonts w:eastAsia="Times New Roman" w:hint="eastAsia"/>
          <w:lang w:val="en-US" w:eastAsia="zh-CN"/>
        </w:rPr>
        <w:t>c</w:t>
      </w:r>
      <w:r w:rsidRPr="00F43015">
        <w:rPr>
          <w:rFonts w:eastAsia="Times New Roman"/>
          <w:lang w:eastAsia="ko-KR"/>
        </w:rPr>
        <w:t>hing of the UE</w:t>
      </w:r>
      <w:r w:rsidRPr="00F43015">
        <w:rPr>
          <w:rFonts w:eastAsia="Times New Roman" w:hint="eastAsia"/>
          <w:lang w:val="en-US" w:eastAsia="zh-CN"/>
        </w:rPr>
        <w:t xml:space="preserve"> and the selected TCI state</w:t>
      </w:r>
      <w:r w:rsidRPr="00F43015">
        <w:rPr>
          <w:rFonts w:eastAsia="Times New Roman"/>
          <w:lang w:eastAsia="ko-KR"/>
        </w:rPr>
        <w:t xml:space="preserve">. </w:t>
      </w:r>
    </w:p>
    <w:p w14:paraId="0A8C592B" w14:textId="77777777" w:rsidR="00A926D0" w:rsidRPr="00F43015" w:rsidRDefault="00A926D0" w:rsidP="00A926D0">
      <w:pPr>
        <w:overflowPunct w:val="0"/>
        <w:autoSpaceDE w:val="0"/>
        <w:autoSpaceDN w:val="0"/>
        <w:adjustRightInd w:val="0"/>
        <w:textAlignment w:val="baseline"/>
        <w:rPr>
          <w:rFonts w:eastAsia="Times New Roman"/>
          <w:lang w:eastAsia="ko-KR"/>
        </w:rPr>
      </w:pPr>
      <w:r w:rsidRPr="00F43015">
        <w:rPr>
          <w:rFonts w:eastAsia="Times New Roman"/>
        </w:rPr>
        <w:t>The F1 CU-DU mobility initiation function is used to trigger cell switch and/or early synchronization for the UE.</w:t>
      </w:r>
    </w:p>
    <w:p w14:paraId="30A66EC3" w14:textId="7BF3F066" w:rsidR="001E4808" w:rsidRDefault="001E4808" w:rsidP="001E4808">
      <w:pPr>
        <w:overflowPunct w:val="0"/>
        <w:autoSpaceDE w:val="0"/>
        <w:autoSpaceDN w:val="0"/>
        <w:adjustRightInd w:val="0"/>
        <w:textAlignment w:val="baseline"/>
        <w:rPr>
          <w:rFonts w:eastAsia="Times New Roman"/>
          <w:lang w:eastAsia="ko-KR"/>
        </w:rPr>
      </w:pPr>
      <w:ins w:id="1085" w:author="Seokjung_LGE" w:date="2026-01-30T15:07:00Z">
        <w:r w:rsidRPr="00F43015">
          <w:rPr>
            <w:rFonts w:eastAsia="Times New Roman" w:hint="eastAsia"/>
            <w:lang w:eastAsia="zh-CN"/>
          </w:rPr>
          <w:t>T</w:t>
        </w:r>
        <w:r w:rsidRPr="00F43015">
          <w:rPr>
            <w:rFonts w:eastAsia="Times New Roman"/>
            <w:lang w:eastAsia="zh-CN"/>
          </w:rPr>
          <w:t xml:space="preserve">his </w:t>
        </w:r>
        <w:r w:rsidRPr="00F43015">
          <w:rPr>
            <w:rFonts w:eastAsia="Times New Roman"/>
            <w:lang w:eastAsia="ko-KR"/>
          </w:rPr>
          <w:t xml:space="preserve">function is also used to manage a UE's configuration with </w:t>
        </w:r>
        <w:r>
          <w:rPr>
            <w:rFonts w:eastAsia="Times New Roman"/>
            <w:lang w:eastAsia="ko-KR"/>
          </w:rPr>
          <w:t xml:space="preserve">A-IoT </w:t>
        </w:r>
        <w:r w:rsidRPr="00F43015">
          <w:rPr>
            <w:rFonts w:eastAsia="Times New Roman"/>
            <w:lang w:eastAsia="ko-KR"/>
          </w:rPr>
          <w:t xml:space="preserve">resources and to provide information about the </w:t>
        </w:r>
        <w:r>
          <w:rPr>
            <w:rFonts w:eastAsia="Times New Roman"/>
            <w:lang w:eastAsia="ko-KR"/>
          </w:rPr>
          <w:t>D</w:t>
        </w:r>
        <w:r w:rsidRPr="00F43015">
          <w:rPr>
            <w:rFonts w:eastAsia="Times New Roman"/>
            <w:lang w:eastAsia="ko-KR"/>
          </w:rPr>
          <w:t>RBs</w:t>
        </w:r>
        <w:r>
          <w:rPr>
            <w:rFonts w:eastAsia="Times New Roman"/>
            <w:lang w:eastAsia="ko-KR"/>
          </w:rPr>
          <w:t xml:space="preserve"> used for A-IoT operation.</w:t>
        </w:r>
      </w:ins>
    </w:p>
    <w:p w14:paraId="585A76C9" w14:textId="77777777" w:rsidR="001E4808" w:rsidRDefault="001E4808" w:rsidP="001E4808">
      <w:pPr>
        <w:overflowPunct w:val="0"/>
        <w:autoSpaceDE w:val="0"/>
        <w:autoSpaceDN w:val="0"/>
        <w:adjustRightInd w:val="0"/>
        <w:textAlignment w:val="baseline"/>
        <w:rPr>
          <w:ins w:id="1086" w:author="Seokjung_LGE" w:date="2026-01-30T15:07:00Z"/>
          <w:lang w:eastAsia="ko-KR"/>
        </w:rPr>
      </w:pPr>
    </w:p>
    <w:p w14:paraId="14952C54" w14:textId="77777777" w:rsidR="00A926D0" w:rsidRDefault="00A926D0" w:rsidP="00A926D0">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112AAE0D" w14:textId="77777777" w:rsidR="00A926D0" w:rsidRPr="00A926D0" w:rsidRDefault="00A926D0" w:rsidP="007937B9">
      <w:pPr>
        <w:rPr>
          <w:rFonts w:eastAsia="SimSun"/>
          <w:lang w:eastAsia="ko-KR"/>
        </w:rPr>
      </w:pPr>
    </w:p>
    <w:sectPr w:rsidR="00A926D0" w:rsidRPr="00A926D0" w:rsidSect="00CD3B73">
      <w:footerReference w:type="even" r:id="rId18"/>
      <w:footerReference w:type="default" r:id="rId1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560F57" w14:textId="77777777" w:rsidR="006A699B" w:rsidRDefault="006A699B">
      <w:pPr>
        <w:pStyle w:val="10"/>
      </w:pPr>
      <w:r>
        <w:separator/>
      </w:r>
    </w:p>
  </w:endnote>
  <w:endnote w:type="continuationSeparator" w:id="0">
    <w:p w14:paraId="0ABF6662" w14:textId="77777777" w:rsidR="006A699B" w:rsidRDefault="006A699B">
      <w:pPr>
        <w:pStyle w:val="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FangSong">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C7AD9" w14:textId="77777777" w:rsidR="004670A1" w:rsidRDefault="004670A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670A1" w:rsidRDefault="004670A1">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1EFB2" w14:textId="77777777" w:rsidR="004670A1" w:rsidRDefault="004670A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3</w:t>
    </w:r>
    <w:r>
      <w:rPr>
        <w:rStyle w:val="af1"/>
      </w:rPr>
      <w:fldChar w:fldCharType="end"/>
    </w:r>
  </w:p>
  <w:p w14:paraId="31F58317" w14:textId="77777777" w:rsidR="004670A1" w:rsidRDefault="004670A1">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8DE3FC" w14:textId="77777777" w:rsidR="006A699B" w:rsidRDefault="006A699B">
      <w:pPr>
        <w:pStyle w:val="10"/>
      </w:pPr>
      <w:r>
        <w:separator/>
      </w:r>
    </w:p>
  </w:footnote>
  <w:footnote w:type="continuationSeparator" w:id="0">
    <w:p w14:paraId="1691F0C2" w14:textId="77777777" w:rsidR="006A699B" w:rsidRDefault="006A699B">
      <w:pPr>
        <w:pStyle w:val="1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2F690AF9"/>
    <w:multiLevelType w:val="multilevel"/>
    <w:tmpl w:val="CBAE4FD6"/>
    <w:lvl w:ilvl="0">
      <w:start w:val="2"/>
      <w:numFmt w:val="bullet"/>
      <w:lvlText w:val="-"/>
      <w:lvlJc w:val="left"/>
      <w:pPr>
        <w:tabs>
          <w:tab w:val="num" w:pos="720"/>
        </w:tabs>
        <w:ind w:left="720" w:hanging="360"/>
      </w:pPr>
      <w:rPr>
        <w:rFonts w:ascii="Times New Roman" w:eastAsia="바탕"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13C484D8"/>
    <w:styleLink w:val="11"/>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4B4B3593"/>
    <w:multiLevelType w:val="multilevel"/>
    <w:tmpl w:val="EDE61DE8"/>
    <w:lvl w:ilvl="0">
      <w:start w:val="2"/>
      <w:numFmt w:val="bullet"/>
      <w:lvlText w:val="-"/>
      <w:lvlJc w:val="left"/>
      <w:pPr>
        <w:tabs>
          <w:tab w:val="num" w:pos="720"/>
        </w:tabs>
        <w:ind w:left="720" w:hanging="360"/>
      </w:pPr>
      <w:rPr>
        <w:rFonts w:ascii="Times New Roman" w:eastAsia="바탕"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32C0DB8"/>
    <w:multiLevelType w:val="multilevel"/>
    <w:tmpl w:val="AE2442FA"/>
    <w:lvl w:ilvl="0">
      <w:start w:val="2"/>
      <w:numFmt w:val="bullet"/>
      <w:lvlText w:val="-"/>
      <w:lvlJc w:val="left"/>
      <w:pPr>
        <w:tabs>
          <w:tab w:val="num" w:pos="720"/>
        </w:tabs>
        <w:ind w:left="720" w:hanging="360"/>
      </w:pPr>
      <w:rPr>
        <w:rFonts w:ascii="Times New Roman" w:eastAsia="바탕"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15:restartNumberingAfterBreak="0">
    <w:nsid w:val="79F034DB"/>
    <w:multiLevelType w:val="multilevel"/>
    <w:tmpl w:val="D4CAD8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547DFD"/>
    <w:multiLevelType w:val="singleLevel"/>
    <w:tmpl w:val="FA6ED3BC"/>
    <w:styleLink w:val="21"/>
    <w:lvl w:ilvl="0">
      <w:start w:val="1"/>
      <w:numFmt w:val="bullet"/>
      <w:pStyle w:val="textintend2"/>
      <w:lvlText w:val=""/>
      <w:lvlJc w:val="left"/>
      <w:pPr>
        <w:tabs>
          <w:tab w:val="num" w:pos="1418"/>
        </w:tabs>
        <w:ind w:left="1418" w:hanging="426"/>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9"/>
  </w:num>
  <w:num w:numId="2">
    <w:abstractNumId w:val="4"/>
  </w:num>
  <w:num w:numId="3">
    <w:abstractNumId w:val="10"/>
  </w:num>
  <w:num w:numId="4">
    <w:abstractNumId w:val="19"/>
  </w:num>
  <w:num w:numId="5">
    <w:abstractNumId w:val="11"/>
  </w:num>
  <w:num w:numId="6">
    <w:abstractNumId w:val="16"/>
  </w:num>
  <w:num w:numId="7">
    <w:abstractNumId w:val="8"/>
  </w:num>
  <w:num w:numId="8">
    <w:abstractNumId w:val="14"/>
  </w:num>
  <w:num w:numId="9">
    <w:abstractNumId w:val="15"/>
  </w:num>
  <w:num w:numId="10">
    <w:abstractNumId w:val="7"/>
  </w:num>
  <w:num w:numId="11">
    <w:abstractNumId w:val="13"/>
  </w:num>
  <w:num w:numId="12">
    <w:abstractNumId w:val="17"/>
  </w:num>
  <w:num w:numId="13">
    <w:abstractNumId w:val="6"/>
  </w:num>
  <w:num w:numId="14">
    <w:abstractNumId w:val="12"/>
  </w:num>
  <w:num w:numId="15">
    <w:abstractNumId w:val="18"/>
  </w:num>
  <w:num w:numId="16">
    <w:abstractNumId w:val="20"/>
  </w:num>
  <w:num w:numId="17">
    <w:abstractNumId w:val="3"/>
  </w:num>
  <w:num w:numId="18">
    <w:abstractNumId w:val="2"/>
  </w:num>
  <w:num w:numId="19">
    <w:abstractNumId w:val="1"/>
  </w:num>
  <w:num w:numId="20">
    <w:abstractNumId w:val="0"/>
  </w:num>
  <w:num w:numId="21">
    <w:abstractNumId w:val="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okjung_LGE">
    <w15:presenceInfo w15:providerId="None" w15:userId="Seokjung_LGE"/>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1077"/>
    <w:rsid w:val="0000123E"/>
    <w:rsid w:val="00001FE1"/>
    <w:rsid w:val="0000206A"/>
    <w:rsid w:val="00002446"/>
    <w:rsid w:val="000029BF"/>
    <w:rsid w:val="00002A22"/>
    <w:rsid w:val="00002AD4"/>
    <w:rsid w:val="00002EF2"/>
    <w:rsid w:val="00003117"/>
    <w:rsid w:val="00003168"/>
    <w:rsid w:val="0000331B"/>
    <w:rsid w:val="00003849"/>
    <w:rsid w:val="00003D4F"/>
    <w:rsid w:val="000041BC"/>
    <w:rsid w:val="00004350"/>
    <w:rsid w:val="000043BC"/>
    <w:rsid w:val="000044D3"/>
    <w:rsid w:val="00004885"/>
    <w:rsid w:val="0000599C"/>
    <w:rsid w:val="00005D80"/>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946"/>
    <w:rsid w:val="00013BD2"/>
    <w:rsid w:val="00013EEB"/>
    <w:rsid w:val="0001400B"/>
    <w:rsid w:val="00014846"/>
    <w:rsid w:val="000149D5"/>
    <w:rsid w:val="00014E5A"/>
    <w:rsid w:val="0001508C"/>
    <w:rsid w:val="000153C3"/>
    <w:rsid w:val="00015508"/>
    <w:rsid w:val="000158EA"/>
    <w:rsid w:val="00016267"/>
    <w:rsid w:val="00016DA8"/>
    <w:rsid w:val="0001763D"/>
    <w:rsid w:val="00017691"/>
    <w:rsid w:val="00017785"/>
    <w:rsid w:val="00017BE2"/>
    <w:rsid w:val="00017FB9"/>
    <w:rsid w:val="00020372"/>
    <w:rsid w:val="0002069F"/>
    <w:rsid w:val="000208AD"/>
    <w:rsid w:val="00020C6F"/>
    <w:rsid w:val="00020FCF"/>
    <w:rsid w:val="000213F6"/>
    <w:rsid w:val="000218A4"/>
    <w:rsid w:val="000219F3"/>
    <w:rsid w:val="00021FC6"/>
    <w:rsid w:val="00022B2F"/>
    <w:rsid w:val="00022C3F"/>
    <w:rsid w:val="00022FFF"/>
    <w:rsid w:val="000233EA"/>
    <w:rsid w:val="0002343F"/>
    <w:rsid w:val="000235E8"/>
    <w:rsid w:val="000235FC"/>
    <w:rsid w:val="000238E0"/>
    <w:rsid w:val="000239B0"/>
    <w:rsid w:val="00023E16"/>
    <w:rsid w:val="0002408F"/>
    <w:rsid w:val="000245A1"/>
    <w:rsid w:val="00024693"/>
    <w:rsid w:val="000248B0"/>
    <w:rsid w:val="00024EE9"/>
    <w:rsid w:val="00024F1C"/>
    <w:rsid w:val="00025270"/>
    <w:rsid w:val="00025394"/>
    <w:rsid w:val="00025706"/>
    <w:rsid w:val="0002595B"/>
    <w:rsid w:val="00025E8F"/>
    <w:rsid w:val="00025EC7"/>
    <w:rsid w:val="000261B0"/>
    <w:rsid w:val="00026A97"/>
    <w:rsid w:val="000270AF"/>
    <w:rsid w:val="00027CDF"/>
    <w:rsid w:val="00027F4D"/>
    <w:rsid w:val="000303A7"/>
    <w:rsid w:val="00030447"/>
    <w:rsid w:val="000305B9"/>
    <w:rsid w:val="00030B62"/>
    <w:rsid w:val="00030BA1"/>
    <w:rsid w:val="0003120A"/>
    <w:rsid w:val="000313EF"/>
    <w:rsid w:val="000319AA"/>
    <w:rsid w:val="00032179"/>
    <w:rsid w:val="0003250A"/>
    <w:rsid w:val="000325C5"/>
    <w:rsid w:val="00032884"/>
    <w:rsid w:val="00032E6E"/>
    <w:rsid w:val="00033077"/>
    <w:rsid w:val="00033405"/>
    <w:rsid w:val="00033E05"/>
    <w:rsid w:val="000340E8"/>
    <w:rsid w:val="00034509"/>
    <w:rsid w:val="00034C3A"/>
    <w:rsid w:val="00034CFD"/>
    <w:rsid w:val="000354E5"/>
    <w:rsid w:val="00035588"/>
    <w:rsid w:val="000358D3"/>
    <w:rsid w:val="000365FE"/>
    <w:rsid w:val="00036B9F"/>
    <w:rsid w:val="00036F96"/>
    <w:rsid w:val="0003700B"/>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851"/>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8A0"/>
    <w:rsid w:val="00054BB9"/>
    <w:rsid w:val="00054E74"/>
    <w:rsid w:val="00054EF7"/>
    <w:rsid w:val="000552FD"/>
    <w:rsid w:val="00055D3F"/>
    <w:rsid w:val="00055FBE"/>
    <w:rsid w:val="000560CD"/>
    <w:rsid w:val="0005688D"/>
    <w:rsid w:val="00056D8C"/>
    <w:rsid w:val="0005737F"/>
    <w:rsid w:val="00057BB0"/>
    <w:rsid w:val="0006000D"/>
    <w:rsid w:val="0006022F"/>
    <w:rsid w:val="000605A3"/>
    <w:rsid w:val="0006060A"/>
    <w:rsid w:val="0006065C"/>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D3"/>
    <w:rsid w:val="000669DA"/>
    <w:rsid w:val="00067176"/>
    <w:rsid w:val="000676D5"/>
    <w:rsid w:val="000679F2"/>
    <w:rsid w:val="000705AF"/>
    <w:rsid w:val="00070A00"/>
    <w:rsid w:val="00070AA2"/>
    <w:rsid w:val="00071169"/>
    <w:rsid w:val="00071684"/>
    <w:rsid w:val="00071DEB"/>
    <w:rsid w:val="00072077"/>
    <w:rsid w:val="000720DE"/>
    <w:rsid w:val="0007231E"/>
    <w:rsid w:val="00072454"/>
    <w:rsid w:val="000724CA"/>
    <w:rsid w:val="00072DFA"/>
    <w:rsid w:val="0007302B"/>
    <w:rsid w:val="000734BF"/>
    <w:rsid w:val="00073B6A"/>
    <w:rsid w:val="00073CF0"/>
    <w:rsid w:val="0007421D"/>
    <w:rsid w:val="000747F6"/>
    <w:rsid w:val="00074BD8"/>
    <w:rsid w:val="00074DE0"/>
    <w:rsid w:val="00074ED8"/>
    <w:rsid w:val="00076058"/>
    <w:rsid w:val="00076C43"/>
    <w:rsid w:val="000770A6"/>
    <w:rsid w:val="000776AA"/>
    <w:rsid w:val="0007793F"/>
    <w:rsid w:val="00077A66"/>
    <w:rsid w:val="00077A82"/>
    <w:rsid w:val="00080BED"/>
    <w:rsid w:val="00080E78"/>
    <w:rsid w:val="0008113D"/>
    <w:rsid w:val="00081444"/>
    <w:rsid w:val="00081552"/>
    <w:rsid w:val="000815D5"/>
    <w:rsid w:val="000819ED"/>
    <w:rsid w:val="00081B77"/>
    <w:rsid w:val="000820A0"/>
    <w:rsid w:val="00082459"/>
    <w:rsid w:val="0008253E"/>
    <w:rsid w:val="00082DCF"/>
    <w:rsid w:val="00082DF1"/>
    <w:rsid w:val="00082EF0"/>
    <w:rsid w:val="000830EC"/>
    <w:rsid w:val="00083CF8"/>
    <w:rsid w:val="0008580E"/>
    <w:rsid w:val="00085E5C"/>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1A1"/>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CC"/>
    <w:rsid w:val="00095AE6"/>
    <w:rsid w:val="000965C3"/>
    <w:rsid w:val="00096668"/>
    <w:rsid w:val="00096BDC"/>
    <w:rsid w:val="00096CA8"/>
    <w:rsid w:val="00096DF9"/>
    <w:rsid w:val="000975C7"/>
    <w:rsid w:val="00097E76"/>
    <w:rsid w:val="000A0150"/>
    <w:rsid w:val="000A0A3D"/>
    <w:rsid w:val="000A0F3F"/>
    <w:rsid w:val="000A129B"/>
    <w:rsid w:val="000A14B6"/>
    <w:rsid w:val="000A14C3"/>
    <w:rsid w:val="000A1B97"/>
    <w:rsid w:val="000A1CDE"/>
    <w:rsid w:val="000A2184"/>
    <w:rsid w:val="000A2578"/>
    <w:rsid w:val="000A28A5"/>
    <w:rsid w:val="000A2B02"/>
    <w:rsid w:val="000A2B91"/>
    <w:rsid w:val="000A32F8"/>
    <w:rsid w:val="000A3977"/>
    <w:rsid w:val="000A3AD8"/>
    <w:rsid w:val="000A4FEB"/>
    <w:rsid w:val="000A5250"/>
    <w:rsid w:val="000A57B4"/>
    <w:rsid w:val="000A5A45"/>
    <w:rsid w:val="000A5C90"/>
    <w:rsid w:val="000A5F1C"/>
    <w:rsid w:val="000A6153"/>
    <w:rsid w:val="000A64AB"/>
    <w:rsid w:val="000A651A"/>
    <w:rsid w:val="000A671B"/>
    <w:rsid w:val="000A7594"/>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854"/>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0A39"/>
    <w:rsid w:val="000D13E0"/>
    <w:rsid w:val="000D2C26"/>
    <w:rsid w:val="000D2DFD"/>
    <w:rsid w:val="000D3454"/>
    <w:rsid w:val="000D3471"/>
    <w:rsid w:val="000D356A"/>
    <w:rsid w:val="000D356E"/>
    <w:rsid w:val="000D3EAF"/>
    <w:rsid w:val="000D3FDC"/>
    <w:rsid w:val="000D4364"/>
    <w:rsid w:val="000D4A3B"/>
    <w:rsid w:val="000D4B64"/>
    <w:rsid w:val="000D4CB0"/>
    <w:rsid w:val="000D4CB3"/>
    <w:rsid w:val="000D4FCC"/>
    <w:rsid w:val="000D531F"/>
    <w:rsid w:val="000D5539"/>
    <w:rsid w:val="000D574E"/>
    <w:rsid w:val="000D5975"/>
    <w:rsid w:val="000D6684"/>
    <w:rsid w:val="000D678F"/>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4C8"/>
    <w:rsid w:val="000E45D5"/>
    <w:rsid w:val="000E5A10"/>
    <w:rsid w:val="000E5B23"/>
    <w:rsid w:val="000E6068"/>
    <w:rsid w:val="000E61FD"/>
    <w:rsid w:val="000E6730"/>
    <w:rsid w:val="000E6924"/>
    <w:rsid w:val="000E6AD0"/>
    <w:rsid w:val="000E71AE"/>
    <w:rsid w:val="000E72C6"/>
    <w:rsid w:val="000F0BD5"/>
    <w:rsid w:val="000F14F2"/>
    <w:rsid w:val="000F1730"/>
    <w:rsid w:val="000F17E0"/>
    <w:rsid w:val="000F1923"/>
    <w:rsid w:val="000F20BF"/>
    <w:rsid w:val="000F22DF"/>
    <w:rsid w:val="000F27E0"/>
    <w:rsid w:val="000F294B"/>
    <w:rsid w:val="000F403D"/>
    <w:rsid w:val="000F4EA2"/>
    <w:rsid w:val="000F5091"/>
    <w:rsid w:val="000F50F6"/>
    <w:rsid w:val="000F5226"/>
    <w:rsid w:val="000F5512"/>
    <w:rsid w:val="000F5630"/>
    <w:rsid w:val="000F578F"/>
    <w:rsid w:val="000F58C6"/>
    <w:rsid w:val="000F5A1B"/>
    <w:rsid w:val="000F5AAB"/>
    <w:rsid w:val="000F61BC"/>
    <w:rsid w:val="000F633E"/>
    <w:rsid w:val="000F63F9"/>
    <w:rsid w:val="000F650E"/>
    <w:rsid w:val="000F678B"/>
    <w:rsid w:val="000F6A5B"/>
    <w:rsid w:val="000F72C7"/>
    <w:rsid w:val="000F74AE"/>
    <w:rsid w:val="000F7EA8"/>
    <w:rsid w:val="001000BD"/>
    <w:rsid w:val="00100EC4"/>
    <w:rsid w:val="0010107A"/>
    <w:rsid w:val="00101167"/>
    <w:rsid w:val="00101B2C"/>
    <w:rsid w:val="00101CF1"/>
    <w:rsid w:val="00102F89"/>
    <w:rsid w:val="00103104"/>
    <w:rsid w:val="00104089"/>
    <w:rsid w:val="00104512"/>
    <w:rsid w:val="00104572"/>
    <w:rsid w:val="00104782"/>
    <w:rsid w:val="00104F9E"/>
    <w:rsid w:val="0010564A"/>
    <w:rsid w:val="0010570D"/>
    <w:rsid w:val="00105CA6"/>
    <w:rsid w:val="00105E76"/>
    <w:rsid w:val="00105FE2"/>
    <w:rsid w:val="0010619B"/>
    <w:rsid w:val="001061D8"/>
    <w:rsid w:val="001064C9"/>
    <w:rsid w:val="00106B15"/>
    <w:rsid w:val="00106DC4"/>
    <w:rsid w:val="0010702C"/>
    <w:rsid w:val="00107FE8"/>
    <w:rsid w:val="00110061"/>
    <w:rsid w:val="00110C20"/>
    <w:rsid w:val="00110DD8"/>
    <w:rsid w:val="00110E7F"/>
    <w:rsid w:val="00111208"/>
    <w:rsid w:val="00111713"/>
    <w:rsid w:val="00111A5D"/>
    <w:rsid w:val="00111F23"/>
    <w:rsid w:val="00112738"/>
    <w:rsid w:val="001127FF"/>
    <w:rsid w:val="001129A7"/>
    <w:rsid w:val="00113B66"/>
    <w:rsid w:val="00113DC3"/>
    <w:rsid w:val="00113FF1"/>
    <w:rsid w:val="001141D3"/>
    <w:rsid w:val="00114B0E"/>
    <w:rsid w:val="00114F6E"/>
    <w:rsid w:val="001155D5"/>
    <w:rsid w:val="00115886"/>
    <w:rsid w:val="00115E3A"/>
    <w:rsid w:val="00116315"/>
    <w:rsid w:val="00116F59"/>
    <w:rsid w:val="001177DD"/>
    <w:rsid w:val="00120030"/>
    <w:rsid w:val="00120215"/>
    <w:rsid w:val="001202F2"/>
    <w:rsid w:val="00120E71"/>
    <w:rsid w:val="00121183"/>
    <w:rsid w:val="001212CC"/>
    <w:rsid w:val="001219EE"/>
    <w:rsid w:val="00121C8C"/>
    <w:rsid w:val="00121D20"/>
    <w:rsid w:val="00121D90"/>
    <w:rsid w:val="00121F74"/>
    <w:rsid w:val="001224E5"/>
    <w:rsid w:val="001226B4"/>
    <w:rsid w:val="001226FE"/>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67F9"/>
    <w:rsid w:val="00127891"/>
    <w:rsid w:val="00127C5A"/>
    <w:rsid w:val="00127D46"/>
    <w:rsid w:val="00130574"/>
    <w:rsid w:val="001311F9"/>
    <w:rsid w:val="00131203"/>
    <w:rsid w:val="001313B7"/>
    <w:rsid w:val="00131976"/>
    <w:rsid w:val="00131A99"/>
    <w:rsid w:val="00131E0D"/>
    <w:rsid w:val="0013209B"/>
    <w:rsid w:val="00132361"/>
    <w:rsid w:val="0013287B"/>
    <w:rsid w:val="0013291C"/>
    <w:rsid w:val="00132D5D"/>
    <w:rsid w:val="0013374E"/>
    <w:rsid w:val="00133D3E"/>
    <w:rsid w:val="00134841"/>
    <w:rsid w:val="00134C6F"/>
    <w:rsid w:val="00135048"/>
    <w:rsid w:val="00135107"/>
    <w:rsid w:val="00135982"/>
    <w:rsid w:val="00135B95"/>
    <w:rsid w:val="0013613A"/>
    <w:rsid w:val="00136BE7"/>
    <w:rsid w:val="00136CBF"/>
    <w:rsid w:val="00136CF1"/>
    <w:rsid w:val="00136DAF"/>
    <w:rsid w:val="00136E21"/>
    <w:rsid w:val="0013701D"/>
    <w:rsid w:val="001370B7"/>
    <w:rsid w:val="0013711C"/>
    <w:rsid w:val="0013721B"/>
    <w:rsid w:val="001372B8"/>
    <w:rsid w:val="001372BD"/>
    <w:rsid w:val="001374BE"/>
    <w:rsid w:val="00137B3E"/>
    <w:rsid w:val="00137D4A"/>
    <w:rsid w:val="00137DB1"/>
    <w:rsid w:val="0014078A"/>
    <w:rsid w:val="00140AC9"/>
    <w:rsid w:val="00140EF1"/>
    <w:rsid w:val="001412B5"/>
    <w:rsid w:val="00141DF6"/>
    <w:rsid w:val="00141EB7"/>
    <w:rsid w:val="00141F84"/>
    <w:rsid w:val="00142FD0"/>
    <w:rsid w:val="00143018"/>
    <w:rsid w:val="001431EF"/>
    <w:rsid w:val="00143870"/>
    <w:rsid w:val="001438BB"/>
    <w:rsid w:val="00143C4A"/>
    <w:rsid w:val="00143D59"/>
    <w:rsid w:val="001440E9"/>
    <w:rsid w:val="0014442F"/>
    <w:rsid w:val="0014448F"/>
    <w:rsid w:val="001444AD"/>
    <w:rsid w:val="0014523C"/>
    <w:rsid w:val="00145C71"/>
    <w:rsid w:val="00145C89"/>
    <w:rsid w:val="001463A4"/>
    <w:rsid w:val="00146639"/>
    <w:rsid w:val="00146707"/>
    <w:rsid w:val="00147203"/>
    <w:rsid w:val="00147849"/>
    <w:rsid w:val="00147E69"/>
    <w:rsid w:val="001500B3"/>
    <w:rsid w:val="00150123"/>
    <w:rsid w:val="001501C1"/>
    <w:rsid w:val="001503F1"/>
    <w:rsid w:val="001506BE"/>
    <w:rsid w:val="0015089F"/>
    <w:rsid w:val="001509B7"/>
    <w:rsid w:val="00151CF2"/>
    <w:rsid w:val="00151F03"/>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011"/>
    <w:rsid w:val="0016053F"/>
    <w:rsid w:val="001605BF"/>
    <w:rsid w:val="001608D2"/>
    <w:rsid w:val="00160977"/>
    <w:rsid w:val="00161D7B"/>
    <w:rsid w:val="00162834"/>
    <w:rsid w:val="001628D0"/>
    <w:rsid w:val="00162987"/>
    <w:rsid w:val="0016299F"/>
    <w:rsid w:val="00162FCB"/>
    <w:rsid w:val="00163265"/>
    <w:rsid w:val="00164255"/>
    <w:rsid w:val="001643C4"/>
    <w:rsid w:val="001645BF"/>
    <w:rsid w:val="0016465C"/>
    <w:rsid w:val="0016493C"/>
    <w:rsid w:val="00164A98"/>
    <w:rsid w:val="00164B22"/>
    <w:rsid w:val="00164C0D"/>
    <w:rsid w:val="001653C3"/>
    <w:rsid w:val="00165911"/>
    <w:rsid w:val="00165B69"/>
    <w:rsid w:val="0016710E"/>
    <w:rsid w:val="0016715D"/>
    <w:rsid w:val="001674F4"/>
    <w:rsid w:val="00167960"/>
    <w:rsid w:val="00167ECD"/>
    <w:rsid w:val="001701A2"/>
    <w:rsid w:val="0017045B"/>
    <w:rsid w:val="00170B09"/>
    <w:rsid w:val="00170F1A"/>
    <w:rsid w:val="00171794"/>
    <w:rsid w:val="001717F9"/>
    <w:rsid w:val="00171DAC"/>
    <w:rsid w:val="00171FCE"/>
    <w:rsid w:val="00171FE9"/>
    <w:rsid w:val="001721CF"/>
    <w:rsid w:val="0017223F"/>
    <w:rsid w:val="00172680"/>
    <w:rsid w:val="00172910"/>
    <w:rsid w:val="001730F6"/>
    <w:rsid w:val="00173585"/>
    <w:rsid w:val="0017380A"/>
    <w:rsid w:val="00173A7C"/>
    <w:rsid w:val="001743FF"/>
    <w:rsid w:val="00174589"/>
    <w:rsid w:val="00174B94"/>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9C2"/>
    <w:rsid w:val="00180B55"/>
    <w:rsid w:val="00180E7E"/>
    <w:rsid w:val="0018157E"/>
    <w:rsid w:val="00181AE0"/>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6ADB"/>
    <w:rsid w:val="00187274"/>
    <w:rsid w:val="00190A87"/>
    <w:rsid w:val="00190F78"/>
    <w:rsid w:val="00191836"/>
    <w:rsid w:val="0019194A"/>
    <w:rsid w:val="00191F76"/>
    <w:rsid w:val="001922FF"/>
    <w:rsid w:val="001923EA"/>
    <w:rsid w:val="00192CEB"/>
    <w:rsid w:val="00192D3C"/>
    <w:rsid w:val="00192E59"/>
    <w:rsid w:val="00192FE3"/>
    <w:rsid w:val="001931CB"/>
    <w:rsid w:val="00193A5F"/>
    <w:rsid w:val="00193A6E"/>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5BC"/>
    <w:rsid w:val="001A1144"/>
    <w:rsid w:val="001A1147"/>
    <w:rsid w:val="001A118E"/>
    <w:rsid w:val="001A1B91"/>
    <w:rsid w:val="001A1DF7"/>
    <w:rsid w:val="001A3194"/>
    <w:rsid w:val="001A328F"/>
    <w:rsid w:val="001A369D"/>
    <w:rsid w:val="001A3826"/>
    <w:rsid w:val="001A3A3D"/>
    <w:rsid w:val="001A3CC9"/>
    <w:rsid w:val="001A3D96"/>
    <w:rsid w:val="001A3D9E"/>
    <w:rsid w:val="001A4A85"/>
    <w:rsid w:val="001A5555"/>
    <w:rsid w:val="001A59F5"/>
    <w:rsid w:val="001A6369"/>
    <w:rsid w:val="001A653E"/>
    <w:rsid w:val="001A67FE"/>
    <w:rsid w:val="001A68C4"/>
    <w:rsid w:val="001A6A62"/>
    <w:rsid w:val="001A6A94"/>
    <w:rsid w:val="001A6CB4"/>
    <w:rsid w:val="001A6CF1"/>
    <w:rsid w:val="001A759C"/>
    <w:rsid w:val="001A77AE"/>
    <w:rsid w:val="001A7BB3"/>
    <w:rsid w:val="001A7D7A"/>
    <w:rsid w:val="001A7FAF"/>
    <w:rsid w:val="001B058F"/>
    <w:rsid w:val="001B062F"/>
    <w:rsid w:val="001B0865"/>
    <w:rsid w:val="001B1185"/>
    <w:rsid w:val="001B2659"/>
    <w:rsid w:val="001B328F"/>
    <w:rsid w:val="001B3BFC"/>
    <w:rsid w:val="001B4A48"/>
    <w:rsid w:val="001B4C9A"/>
    <w:rsid w:val="001B50E3"/>
    <w:rsid w:val="001B558E"/>
    <w:rsid w:val="001B5636"/>
    <w:rsid w:val="001B5797"/>
    <w:rsid w:val="001B5BAB"/>
    <w:rsid w:val="001B5E01"/>
    <w:rsid w:val="001B602C"/>
    <w:rsid w:val="001B6423"/>
    <w:rsid w:val="001B6C94"/>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34EA"/>
    <w:rsid w:val="001C3BCA"/>
    <w:rsid w:val="001C43B3"/>
    <w:rsid w:val="001C4446"/>
    <w:rsid w:val="001C4512"/>
    <w:rsid w:val="001C474E"/>
    <w:rsid w:val="001C4A0E"/>
    <w:rsid w:val="001C4C59"/>
    <w:rsid w:val="001C556B"/>
    <w:rsid w:val="001C6805"/>
    <w:rsid w:val="001C683E"/>
    <w:rsid w:val="001C710D"/>
    <w:rsid w:val="001C7110"/>
    <w:rsid w:val="001C726B"/>
    <w:rsid w:val="001C7381"/>
    <w:rsid w:val="001D04C5"/>
    <w:rsid w:val="001D070E"/>
    <w:rsid w:val="001D0FA9"/>
    <w:rsid w:val="001D109C"/>
    <w:rsid w:val="001D12E9"/>
    <w:rsid w:val="001D2308"/>
    <w:rsid w:val="001D233D"/>
    <w:rsid w:val="001D243B"/>
    <w:rsid w:val="001D2F21"/>
    <w:rsid w:val="001D30DC"/>
    <w:rsid w:val="001D3A3D"/>
    <w:rsid w:val="001D4B45"/>
    <w:rsid w:val="001D4C22"/>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E65"/>
    <w:rsid w:val="001E434B"/>
    <w:rsid w:val="001E4808"/>
    <w:rsid w:val="001E4AD4"/>
    <w:rsid w:val="001E4FF6"/>
    <w:rsid w:val="001E6355"/>
    <w:rsid w:val="001E6666"/>
    <w:rsid w:val="001E69CE"/>
    <w:rsid w:val="001E78C4"/>
    <w:rsid w:val="001E78E3"/>
    <w:rsid w:val="001E7996"/>
    <w:rsid w:val="001E79DC"/>
    <w:rsid w:val="001F0052"/>
    <w:rsid w:val="001F011D"/>
    <w:rsid w:val="001F0751"/>
    <w:rsid w:val="001F0EB2"/>
    <w:rsid w:val="001F1952"/>
    <w:rsid w:val="001F2175"/>
    <w:rsid w:val="001F21CA"/>
    <w:rsid w:val="001F2D95"/>
    <w:rsid w:val="001F2DBC"/>
    <w:rsid w:val="001F2E75"/>
    <w:rsid w:val="001F43AF"/>
    <w:rsid w:val="001F44E6"/>
    <w:rsid w:val="001F450B"/>
    <w:rsid w:val="001F45D8"/>
    <w:rsid w:val="001F4D04"/>
    <w:rsid w:val="001F527B"/>
    <w:rsid w:val="001F589B"/>
    <w:rsid w:val="001F5930"/>
    <w:rsid w:val="001F5B67"/>
    <w:rsid w:val="001F643D"/>
    <w:rsid w:val="001F6AC5"/>
    <w:rsid w:val="001F6D46"/>
    <w:rsid w:val="001F72A4"/>
    <w:rsid w:val="001F78B6"/>
    <w:rsid w:val="001F7C9B"/>
    <w:rsid w:val="0020033D"/>
    <w:rsid w:val="00200A8A"/>
    <w:rsid w:val="00200E8E"/>
    <w:rsid w:val="00201370"/>
    <w:rsid w:val="00201805"/>
    <w:rsid w:val="00201856"/>
    <w:rsid w:val="00202516"/>
    <w:rsid w:val="00202629"/>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653"/>
    <w:rsid w:val="00210A68"/>
    <w:rsid w:val="00210BC1"/>
    <w:rsid w:val="00210F6F"/>
    <w:rsid w:val="00211387"/>
    <w:rsid w:val="00211A09"/>
    <w:rsid w:val="00211C3F"/>
    <w:rsid w:val="00211C54"/>
    <w:rsid w:val="00212053"/>
    <w:rsid w:val="00212730"/>
    <w:rsid w:val="00213174"/>
    <w:rsid w:val="002136AF"/>
    <w:rsid w:val="00213D43"/>
    <w:rsid w:val="00213E11"/>
    <w:rsid w:val="002144A6"/>
    <w:rsid w:val="0021484E"/>
    <w:rsid w:val="00214AA2"/>
    <w:rsid w:val="0021535D"/>
    <w:rsid w:val="002162E6"/>
    <w:rsid w:val="0021666C"/>
    <w:rsid w:val="002167A1"/>
    <w:rsid w:val="00217270"/>
    <w:rsid w:val="00217FE2"/>
    <w:rsid w:val="002202B1"/>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63CC"/>
    <w:rsid w:val="00227BFC"/>
    <w:rsid w:val="002304D4"/>
    <w:rsid w:val="00230908"/>
    <w:rsid w:val="00230C26"/>
    <w:rsid w:val="00230FD8"/>
    <w:rsid w:val="002313B2"/>
    <w:rsid w:val="002316EE"/>
    <w:rsid w:val="002317CD"/>
    <w:rsid w:val="00231C70"/>
    <w:rsid w:val="002325DC"/>
    <w:rsid w:val="00232A70"/>
    <w:rsid w:val="002338D8"/>
    <w:rsid w:val="00233CED"/>
    <w:rsid w:val="00233F0E"/>
    <w:rsid w:val="00233F52"/>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583"/>
    <w:rsid w:val="00243C7A"/>
    <w:rsid w:val="00243DF2"/>
    <w:rsid w:val="00244419"/>
    <w:rsid w:val="002444A1"/>
    <w:rsid w:val="00245664"/>
    <w:rsid w:val="00245BEC"/>
    <w:rsid w:val="00245D9E"/>
    <w:rsid w:val="00245F62"/>
    <w:rsid w:val="00246919"/>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C"/>
    <w:rsid w:val="0025227F"/>
    <w:rsid w:val="00253D4F"/>
    <w:rsid w:val="00253EF9"/>
    <w:rsid w:val="00254014"/>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B65"/>
    <w:rsid w:val="00264C29"/>
    <w:rsid w:val="00264F05"/>
    <w:rsid w:val="00265214"/>
    <w:rsid w:val="0026645C"/>
    <w:rsid w:val="00266C0D"/>
    <w:rsid w:val="00267767"/>
    <w:rsid w:val="002677A2"/>
    <w:rsid w:val="002678DC"/>
    <w:rsid w:val="00267E2E"/>
    <w:rsid w:val="00267FBC"/>
    <w:rsid w:val="002706BD"/>
    <w:rsid w:val="00270988"/>
    <w:rsid w:val="00270BA7"/>
    <w:rsid w:val="002710F2"/>
    <w:rsid w:val="00271106"/>
    <w:rsid w:val="00271133"/>
    <w:rsid w:val="002711DB"/>
    <w:rsid w:val="002712C6"/>
    <w:rsid w:val="00271842"/>
    <w:rsid w:val="00271C8E"/>
    <w:rsid w:val="00271D68"/>
    <w:rsid w:val="00272219"/>
    <w:rsid w:val="00272883"/>
    <w:rsid w:val="00272B1F"/>
    <w:rsid w:val="00272C30"/>
    <w:rsid w:val="002732C7"/>
    <w:rsid w:val="0027378C"/>
    <w:rsid w:val="00273B23"/>
    <w:rsid w:val="00274181"/>
    <w:rsid w:val="0027476A"/>
    <w:rsid w:val="00274D35"/>
    <w:rsid w:val="00275382"/>
    <w:rsid w:val="0027540E"/>
    <w:rsid w:val="00275BBC"/>
    <w:rsid w:val="002770A6"/>
    <w:rsid w:val="002778A2"/>
    <w:rsid w:val="002803B2"/>
    <w:rsid w:val="00280679"/>
    <w:rsid w:val="002812B1"/>
    <w:rsid w:val="0028191B"/>
    <w:rsid w:val="00281F1D"/>
    <w:rsid w:val="002826EF"/>
    <w:rsid w:val="00282E07"/>
    <w:rsid w:val="0028321B"/>
    <w:rsid w:val="0028328A"/>
    <w:rsid w:val="00283653"/>
    <w:rsid w:val="002839C4"/>
    <w:rsid w:val="00283B7F"/>
    <w:rsid w:val="002843FC"/>
    <w:rsid w:val="00284637"/>
    <w:rsid w:val="00284A42"/>
    <w:rsid w:val="00284E67"/>
    <w:rsid w:val="00285473"/>
    <w:rsid w:val="00285C20"/>
    <w:rsid w:val="00285D07"/>
    <w:rsid w:val="00285D84"/>
    <w:rsid w:val="0028604F"/>
    <w:rsid w:val="00286239"/>
    <w:rsid w:val="00286B30"/>
    <w:rsid w:val="00286E99"/>
    <w:rsid w:val="00287013"/>
    <w:rsid w:val="00287901"/>
    <w:rsid w:val="00287AAB"/>
    <w:rsid w:val="00287E4F"/>
    <w:rsid w:val="00290198"/>
    <w:rsid w:val="0029054D"/>
    <w:rsid w:val="00290AB3"/>
    <w:rsid w:val="00290D42"/>
    <w:rsid w:val="002912E2"/>
    <w:rsid w:val="0029150D"/>
    <w:rsid w:val="002917F1"/>
    <w:rsid w:val="00291C4B"/>
    <w:rsid w:val="00291D3C"/>
    <w:rsid w:val="00291DD2"/>
    <w:rsid w:val="00292056"/>
    <w:rsid w:val="00292062"/>
    <w:rsid w:val="00292DF3"/>
    <w:rsid w:val="00292EB8"/>
    <w:rsid w:val="00293464"/>
    <w:rsid w:val="002937AB"/>
    <w:rsid w:val="00293922"/>
    <w:rsid w:val="00293937"/>
    <w:rsid w:val="00293985"/>
    <w:rsid w:val="00293D99"/>
    <w:rsid w:val="00293F8B"/>
    <w:rsid w:val="002943FE"/>
    <w:rsid w:val="00294679"/>
    <w:rsid w:val="002946BA"/>
    <w:rsid w:val="00294771"/>
    <w:rsid w:val="00294E42"/>
    <w:rsid w:val="00295351"/>
    <w:rsid w:val="0029546B"/>
    <w:rsid w:val="00295601"/>
    <w:rsid w:val="0029571D"/>
    <w:rsid w:val="002959D0"/>
    <w:rsid w:val="00295D5C"/>
    <w:rsid w:val="00295EC0"/>
    <w:rsid w:val="00295FC6"/>
    <w:rsid w:val="002960CB"/>
    <w:rsid w:val="0029625A"/>
    <w:rsid w:val="002964DA"/>
    <w:rsid w:val="00296618"/>
    <w:rsid w:val="00296659"/>
    <w:rsid w:val="0029679E"/>
    <w:rsid w:val="00296BAE"/>
    <w:rsid w:val="002973F0"/>
    <w:rsid w:val="002974B1"/>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7E4"/>
    <w:rsid w:val="002A57E8"/>
    <w:rsid w:val="002A582B"/>
    <w:rsid w:val="002A66EB"/>
    <w:rsid w:val="002A68C7"/>
    <w:rsid w:val="002A6C99"/>
    <w:rsid w:val="002A747F"/>
    <w:rsid w:val="002A7C23"/>
    <w:rsid w:val="002B0008"/>
    <w:rsid w:val="002B0134"/>
    <w:rsid w:val="002B0D11"/>
    <w:rsid w:val="002B0E3C"/>
    <w:rsid w:val="002B10EC"/>
    <w:rsid w:val="002B1579"/>
    <w:rsid w:val="002B1A55"/>
    <w:rsid w:val="002B273C"/>
    <w:rsid w:val="002B2FCA"/>
    <w:rsid w:val="002B3338"/>
    <w:rsid w:val="002B3548"/>
    <w:rsid w:val="002B35A2"/>
    <w:rsid w:val="002B3700"/>
    <w:rsid w:val="002B3875"/>
    <w:rsid w:val="002B40A0"/>
    <w:rsid w:val="002B454C"/>
    <w:rsid w:val="002B4CC3"/>
    <w:rsid w:val="002B4E98"/>
    <w:rsid w:val="002B576F"/>
    <w:rsid w:val="002B578F"/>
    <w:rsid w:val="002B5BB3"/>
    <w:rsid w:val="002B6517"/>
    <w:rsid w:val="002B6573"/>
    <w:rsid w:val="002B6B6B"/>
    <w:rsid w:val="002B786B"/>
    <w:rsid w:val="002B7BB5"/>
    <w:rsid w:val="002C0340"/>
    <w:rsid w:val="002C0940"/>
    <w:rsid w:val="002C0B9F"/>
    <w:rsid w:val="002C0DED"/>
    <w:rsid w:val="002C15D0"/>
    <w:rsid w:val="002C1749"/>
    <w:rsid w:val="002C18D7"/>
    <w:rsid w:val="002C1BA5"/>
    <w:rsid w:val="002C1F81"/>
    <w:rsid w:val="002C21A6"/>
    <w:rsid w:val="002C2294"/>
    <w:rsid w:val="002C234D"/>
    <w:rsid w:val="002C23C2"/>
    <w:rsid w:val="002C3181"/>
    <w:rsid w:val="002C336E"/>
    <w:rsid w:val="002C4C7B"/>
    <w:rsid w:val="002C4E64"/>
    <w:rsid w:val="002C52F8"/>
    <w:rsid w:val="002C5A8F"/>
    <w:rsid w:val="002C5CF2"/>
    <w:rsid w:val="002C5E6E"/>
    <w:rsid w:val="002C5EED"/>
    <w:rsid w:val="002C686C"/>
    <w:rsid w:val="002C6F4B"/>
    <w:rsid w:val="002C72A3"/>
    <w:rsid w:val="002C75B8"/>
    <w:rsid w:val="002C78C9"/>
    <w:rsid w:val="002C78D5"/>
    <w:rsid w:val="002C7CCC"/>
    <w:rsid w:val="002D083C"/>
    <w:rsid w:val="002D08E3"/>
    <w:rsid w:val="002D097C"/>
    <w:rsid w:val="002D19B2"/>
    <w:rsid w:val="002D1E32"/>
    <w:rsid w:val="002D1E91"/>
    <w:rsid w:val="002D2626"/>
    <w:rsid w:val="002D2EAF"/>
    <w:rsid w:val="002D3071"/>
    <w:rsid w:val="002D39DB"/>
    <w:rsid w:val="002D3E38"/>
    <w:rsid w:val="002D551F"/>
    <w:rsid w:val="002D5613"/>
    <w:rsid w:val="002D5895"/>
    <w:rsid w:val="002D58F9"/>
    <w:rsid w:val="002D5BB5"/>
    <w:rsid w:val="002D638B"/>
    <w:rsid w:val="002D63C8"/>
    <w:rsid w:val="002D673E"/>
    <w:rsid w:val="002D67B9"/>
    <w:rsid w:val="002D68F6"/>
    <w:rsid w:val="002D6D8C"/>
    <w:rsid w:val="002D7049"/>
    <w:rsid w:val="002D71DC"/>
    <w:rsid w:val="002D7E6F"/>
    <w:rsid w:val="002E09BD"/>
    <w:rsid w:val="002E0F8D"/>
    <w:rsid w:val="002E128A"/>
    <w:rsid w:val="002E247F"/>
    <w:rsid w:val="002E2861"/>
    <w:rsid w:val="002E3753"/>
    <w:rsid w:val="002E39A4"/>
    <w:rsid w:val="002E3B89"/>
    <w:rsid w:val="002E487F"/>
    <w:rsid w:val="002E4DF1"/>
    <w:rsid w:val="002E4E3B"/>
    <w:rsid w:val="002E554F"/>
    <w:rsid w:val="002E5568"/>
    <w:rsid w:val="002E574F"/>
    <w:rsid w:val="002E590F"/>
    <w:rsid w:val="002E5DB7"/>
    <w:rsid w:val="002E6A8F"/>
    <w:rsid w:val="002E7968"/>
    <w:rsid w:val="002F073E"/>
    <w:rsid w:val="002F0747"/>
    <w:rsid w:val="002F119A"/>
    <w:rsid w:val="002F1A28"/>
    <w:rsid w:val="002F200F"/>
    <w:rsid w:val="002F29D5"/>
    <w:rsid w:val="002F2F26"/>
    <w:rsid w:val="002F3072"/>
    <w:rsid w:val="002F3B25"/>
    <w:rsid w:val="002F3B62"/>
    <w:rsid w:val="002F3B76"/>
    <w:rsid w:val="002F4132"/>
    <w:rsid w:val="002F4CD2"/>
    <w:rsid w:val="002F5500"/>
    <w:rsid w:val="002F5BEE"/>
    <w:rsid w:val="002F5FA3"/>
    <w:rsid w:val="002F6043"/>
    <w:rsid w:val="002F61C3"/>
    <w:rsid w:val="002F61EF"/>
    <w:rsid w:val="002F64A4"/>
    <w:rsid w:val="002F6D5C"/>
    <w:rsid w:val="002F6E69"/>
    <w:rsid w:val="002F712E"/>
    <w:rsid w:val="002F72A2"/>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20C"/>
    <w:rsid w:val="003043FD"/>
    <w:rsid w:val="003046FC"/>
    <w:rsid w:val="0030473A"/>
    <w:rsid w:val="00304820"/>
    <w:rsid w:val="00305053"/>
    <w:rsid w:val="0030518E"/>
    <w:rsid w:val="003052FC"/>
    <w:rsid w:val="0030552C"/>
    <w:rsid w:val="00305A66"/>
    <w:rsid w:val="00305D9F"/>
    <w:rsid w:val="00305DC1"/>
    <w:rsid w:val="0030685C"/>
    <w:rsid w:val="003079CD"/>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4F80"/>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3D"/>
    <w:rsid w:val="00317E6E"/>
    <w:rsid w:val="003203BA"/>
    <w:rsid w:val="00320750"/>
    <w:rsid w:val="00320D3A"/>
    <w:rsid w:val="003212A8"/>
    <w:rsid w:val="00321356"/>
    <w:rsid w:val="00321C8A"/>
    <w:rsid w:val="00321E55"/>
    <w:rsid w:val="003225CF"/>
    <w:rsid w:val="003238C7"/>
    <w:rsid w:val="00323C19"/>
    <w:rsid w:val="00323DC4"/>
    <w:rsid w:val="003243BE"/>
    <w:rsid w:val="0032468F"/>
    <w:rsid w:val="0032484E"/>
    <w:rsid w:val="00325011"/>
    <w:rsid w:val="0032524A"/>
    <w:rsid w:val="003256E4"/>
    <w:rsid w:val="003258AC"/>
    <w:rsid w:val="00325A00"/>
    <w:rsid w:val="00326086"/>
    <w:rsid w:val="003260F5"/>
    <w:rsid w:val="00326292"/>
    <w:rsid w:val="00326CA7"/>
    <w:rsid w:val="00327660"/>
    <w:rsid w:val="0032769A"/>
    <w:rsid w:val="003276E7"/>
    <w:rsid w:val="00327AA5"/>
    <w:rsid w:val="00327DFB"/>
    <w:rsid w:val="00330245"/>
    <w:rsid w:val="00330AB3"/>
    <w:rsid w:val="00330B8C"/>
    <w:rsid w:val="00330F23"/>
    <w:rsid w:val="0033115B"/>
    <w:rsid w:val="003312C3"/>
    <w:rsid w:val="00331AB5"/>
    <w:rsid w:val="00332910"/>
    <w:rsid w:val="00332DEF"/>
    <w:rsid w:val="003333FF"/>
    <w:rsid w:val="00333667"/>
    <w:rsid w:val="003338E6"/>
    <w:rsid w:val="00334D59"/>
    <w:rsid w:val="00335010"/>
    <w:rsid w:val="0033505B"/>
    <w:rsid w:val="00335EE6"/>
    <w:rsid w:val="00335FEC"/>
    <w:rsid w:val="00336A8F"/>
    <w:rsid w:val="00336C17"/>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62F"/>
    <w:rsid w:val="003428A1"/>
    <w:rsid w:val="00342A7C"/>
    <w:rsid w:val="003436F7"/>
    <w:rsid w:val="00343B68"/>
    <w:rsid w:val="00343D03"/>
    <w:rsid w:val="00343F11"/>
    <w:rsid w:val="0034415C"/>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6A8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701E5"/>
    <w:rsid w:val="00370D03"/>
    <w:rsid w:val="003716B0"/>
    <w:rsid w:val="00372D10"/>
    <w:rsid w:val="0037324A"/>
    <w:rsid w:val="0037386B"/>
    <w:rsid w:val="00373B6A"/>
    <w:rsid w:val="003741BC"/>
    <w:rsid w:val="00374EBB"/>
    <w:rsid w:val="0037500C"/>
    <w:rsid w:val="003756C3"/>
    <w:rsid w:val="00375861"/>
    <w:rsid w:val="00376165"/>
    <w:rsid w:val="00376407"/>
    <w:rsid w:val="00376933"/>
    <w:rsid w:val="00377338"/>
    <w:rsid w:val="003777A3"/>
    <w:rsid w:val="00377CBB"/>
    <w:rsid w:val="00380305"/>
    <w:rsid w:val="0038051E"/>
    <w:rsid w:val="00380D82"/>
    <w:rsid w:val="00381814"/>
    <w:rsid w:val="00382342"/>
    <w:rsid w:val="00382451"/>
    <w:rsid w:val="00382DFF"/>
    <w:rsid w:val="00383C2B"/>
    <w:rsid w:val="00383CBC"/>
    <w:rsid w:val="00383F48"/>
    <w:rsid w:val="00384EDF"/>
    <w:rsid w:val="0038534B"/>
    <w:rsid w:val="00385ACB"/>
    <w:rsid w:val="00385FD9"/>
    <w:rsid w:val="00386025"/>
    <w:rsid w:val="00386BED"/>
    <w:rsid w:val="00386E62"/>
    <w:rsid w:val="003872D9"/>
    <w:rsid w:val="0038787D"/>
    <w:rsid w:val="003878CD"/>
    <w:rsid w:val="0039028F"/>
    <w:rsid w:val="00390910"/>
    <w:rsid w:val="00390D21"/>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4E48"/>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4DA4"/>
    <w:rsid w:val="003A5CB6"/>
    <w:rsid w:val="003A5DC9"/>
    <w:rsid w:val="003A5FB5"/>
    <w:rsid w:val="003A6075"/>
    <w:rsid w:val="003A6297"/>
    <w:rsid w:val="003A6815"/>
    <w:rsid w:val="003A689E"/>
    <w:rsid w:val="003A68B2"/>
    <w:rsid w:val="003A6D34"/>
    <w:rsid w:val="003A6DA3"/>
    <w:rsid w:val="003A71EC"/>
    <w:rsid w:val="003A7440"/>
    <w:rsid w:val="003A7993"/>
    <w:rsid w:val="003A7B98"/>
    <w:rsid w:val="003B04EB"/>
    <w:rsid w:val="003B058E"/>
    <w:rsid w:val="003B06C5"/>
    <w:rsid w:val="003B0BF9"/>
    <w:rsid w:val="003B0C16"/>
    <w:rsid w:val="003B13A2"/>
    <w:rsid w:val="003B246F"/>
    <w:rsid w:val="003B2FBC"/>
    <w:rsid w:val="003B2FF5"/>
    <w:rsid w:val="003B3764"/>
    <w:rsid w:val="003B393A"/>
    <w:rsid w:val="003B397D"/>
    <w:rsid w:val="003B3A8B"/>
    <w:rsid w:val="003B3F4B"/>
    <w:rsid w:val="003B421D"/>
    <w:rsid w:val="003B44FE"/>
    <w:rsid w:val="003B460D"/>
    <w:rsid w:val="003B47B3"/>
    <w:rsid w:val="003B490A"/>
    <w:rsid w:val="003B4F44"/>
    <w:rsid w:val="003B5193"/>
    <w:rsid w:val="003B543F"/>
    <w:rsid w:val="003B54B4"/>
    <w:rsid w:val="003B555C"/>
    <w:rsid w:val="003B556E"/>
    <w:rsid w:val="003B5684"/>
    <w:rsid w:val="003B5BE0"/>
    <w:rsid w:val="003B61A6"/>
    <w:rsid w:val="003B712B"/>
    <w:rsid w:val="003B7867"/>
    <w:rsid w:val="003B7923"/>
    <w:rsid w:val="003B7A52"/>
    <w:rsid w:val="003C025E"/>
    <w:rsid w:val="003C0641"/>
    <w:rsid w:val="003C0BBB"/>
    <w:rsid w:val="003C0DB8"/>
    <w:rsid w:val="003C0EBF"/>
    <w:rsid w:val="003C106F"/>
    <w:rsid w:val="003C14C6"/>
    <w:rsid w:val="003C14F5"/>
    <w:rsid w:val="003C24AD"/>
    <w:rsid w:val="003C2678"/>
    <w:rsid w:val="003C282B"/>
    <w:rsid w:val="003C28C9"/>
    <w:rsid w:val="003C29FD"/>
    <w:rsid w:val="003C2A76"/>
    <w:rsid w:val="003C2CC5"/>
    <w:rsid w:val="003C2DBE"/>
    <w:rsid w:val="003C3041"/>
    <w:rsid w:val="003C3440"/>
    <w:rsid w:val="003C379E"/>
    <w:rsid w:val="003C3CB1"/>
    <w:rsid w:val="003C3F3E"/>
    <w:rsid w:val="003C4129"/>
    <w:rsid w:val="003C48BC"/>
    <w:rsid w:val="003C4A2F"/>
    <w:rsid w:val="003C4D19"/>
    <w:rsid w:val="003C5967"/>
    <w:rsid w:val="003C5A1C"/>
    <w:rsid w:val="003C5C4E"/>
    <w:rsid w:val="003C641D"/>
    <w:rsid w:val="003C65BB"/>
    <w:rsid w:val="003C65FC"/>
    <w:rsid w:val="003C7316"/>
    <w:rsid w:val="003C7CD6"/>
    <w:rsid w:val="003C7E7C"/>
    <w:rsid w:val="003D063B"/>
    <w:rsid w:val="003D0B25"/>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ABF"/>
    <w:rsid w:val="003D6C89"/>
    <w:rsid w:val="003D70BC"/>
    <w:rsid w:val="003D7342"/>
    <w:rsid w:val="003D7507"/>
    <w:rsid w:val="003D7B1A"/>
    <w:rsid w:val="003D7BA7"/>
    <w:rsid w:val="003D7E55"/>
    <w:rsid w:val="003D7F27"/>
    <w:rsid w:val="003E0189"/>
    <w:rsid w:val="003E0379"/>
    <w:rsid w:val="003E0D23"/>
    <w:rsid w:val="003E0F91"/>
    <w:rsid w:val="003E0FD0"/>
    <w:rsid w:val="003E1E06"/>
    <w:rsid w:val="003E1EBF"/>
    <w:rsid w:val="003E237E"/>
    <w:rsid w:val="003E303B"/>
    <w:rsid w:val="003E36AE"/>
    <w:rsid w:val="003E37D0"/>
    <w:rsid w:val="003E382F"/>
    <w:rsid w:val="003E3B2C"/>
    <w:rsid w:val="003E3CC7"/>
    <w:rsid w:val="003E42CC"/>
    <w:rsid w:val="003E60A0"/>
    <w:rsid w:val="003E6B4F"/>
    <w:rsid w:val="003E7224"/>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099A"/>
    <w:rsid w:val="00401AFB"/>
    <w:rsid w:val="00401C06"/>
    <w:rsid w:val="00401EBD"/>
    <w:rsid w:val="0040235B"/>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07ED7"/>
    <w:rsid w:val="00410209"/>
    <w:rsid w:val="00410236"/>
    <w:rsid w:val="004103AF"/>
    <w:rsid w:val="00410653"/>
    <w:rsid w:val="00410A27"/>
    <w:rsid w:val="00410CAC"/>
    <w:rsid w:val="00410F59"/>
    <w:rsid w:val="004113FF"/>
    <w:rsid w:val="004118B9"/>
    <w:rsid w:val="00412AED"/>
    <w:rsid w:val="00412CEB"/>
    <w:rsid w:val="0041311C"/>
    <w:rsid w:val="00413178"/>
    <w:rsid w:val="0041339D"/>
    <w:rsid w:val="004135C0"/>
    <w:rsid w:val="00413681"/>
    <w:rsid w:val="0041389F"/>
    <w:rsid w:val="00413FFC"/>
    <w:rsid w:val="004142E9"/>
    <w:rsid w:val="00414421"/>
    <w:rsid w:val="00414C53"/>
    <w:rsid w:val="004153CE"/>
    <w:rsid w:val="00415D7A"/>
    <w:rsid w:val="00416373"/>
    <w:rsid w:val="004169B0"/>
    <w:rsid w:val="00416C0C"/>
    <w:rsid w:val="00416C32"/>
    <w:rsid w:val="00417286"/>
    <w:rsid w:val="00417878"/>
    <w:rsid w:val="00417FB6"/>
    <w:rsid w:val="004202E4"/>
    <w:rsid w:val="00420911"/>
    <w:rsid w:val="00420D7C"/>
    <w:rsid w:val="00421116"/>
    <w:rsid w:val="004214FE"/>
    <w:rsid w:val="004215CC"/>
    <w:rsid w:val="00421AAB"/>
    <w:rsid w:val="00422A4F"/>
    <w:rsid w:val="00423382"/>
    <w:rsid w:val="00423510"/>
    <w:rsid w:val="00423A7A"/>
    <w:rsid w:val="00423F88"/>
    <w:rsid w:val="0042485A"/>
    <w:rsid w:val="00425389"/>
    <w:rsid w:val="004255F9"/>
    <w:rsid w:val="00425789"/>
    <w:rsid w:val="004258C4"/>
    <w:rsid w:val="00426505"/>
    <w:rsid w:val="004268B0"/>
    <w:rsid w:val="00426AD7"/>
    <w:rsid w:val="00426B85"/>
    <w:rsid w:val="00426F28"/>
    <w:rsid w:val="00427222"/>
    <w:rsid w:val="00427399"/>
    <w:rsid w:val="004277A0"/>
    <w:rsid w:val="004303D9"/>
    <w:rsid w:val="00430E2D"/>
    <w:rsid w:val="0043165B"/>
    <w:rsid w:val="00431B79"/>
    <w:rsid w:val="0043259B"/>
    <w:rsid w:val="00432801"/>
    <w:rsid w:val="004339AE"/>
    <w:rsid w:val="00433A4D"/>
    <w:rsid w:val="00433CBB"/>
    <w:rsid w:val="004340DB"/>
    <w:rsid w:val="0043434F"/>
    <w:rsid w:val="004343D5"/>
    <w:rsid w:val="00434E08"/>
    <w:rsid w:val="00435889"/>
    <w:rsid w:val="00436495"/>
    <w:rsid w:val="004368B7"/>
    <w:rsid w:val="00437772"/>
    <w:rsid w:val="0043783C"/>
    <w:rsid w:val="004400C7"/>
    <w:rsid w:val="00440140"/>
    <w:rsid w:val="00440329"/>
    <w:rsid w:val="004416C2"/>
    <w:rsid w:val="00441AA4"/>
    <w:rsid w:val="00441AFA"/>
    <w:rsid w:val="00441BE1"/>
    <w:rsid w:val="00442728"/>
    <w:rsid w:val="00442768"/>
    <w:rsid w:val="00442D5B"/>
    <w:rsid w:val="0044399D"/>
    <w:rsid w:val="00443B5A"/>
    <w:rsid w:val="004442CC"/>
    <w:rsid w:val="004446D1"/>
    <w:rsid w:val="0044522F"/>
    <w:rsid w:val="004452D6"/>
    <w:rsid w:val="00445653"/>
    <w:rsid w:val="0044575E"/>
    <w:rsid w:val="00445C73"/>
    <w:rsid w:val="00445DA1"/>
    <w:rsid w:val="00445F52"/>
    <w:rsid w:val="004463D3"/>
    <w:rsid w:val="0044656B"/>
    <w:rsid w:val="00446836"/>
    <w:rsid w:val="00446CBE"/>
    <w:rsid w:val="00446CF4"/>
    <w:rsid w:val="004472E3"/>
    <w:rsid w:val="00447479"/>
    <w:rsid w:val="0044785F"/>
    <w:rsid w:val="0044795A"/>
    <w:rsid w:val="00450068"/>
    <w:rsid w:val="00450215"/>
    <w:rsid w:val="00450264"/>
    <w:rsid w:val="004503DE"/>
    <w:rsid w:val="00450DAC"/>
    <w:rsid w:val="004512F4"/>
    <w:rsid w:val="0045180F"/>
    <w:rsid w:val="00451C57"/>
    <w:rsid w:val="00451FAC"/>
    <w:rsid w:val="00452124"/>
    <w:rsid w:val="004521FB"/>
    <w:rsid w:val="00452734"/>
    <w:rsid w:val="00452E4D"/>
    <w:rsid w:val="00453256"/>
    <w:rsid w:val="0045384F"/>
    <w:rsid w:val="00453969"/>
    <w:rsid w:val="004539D1"/>
    <w:rsid w:val="00453BBA"/>
    <w:rsid w:val="00453CF3"/>
    <w:rsid w:val="00453DDA"/>
    <w:rsid w:val="004543CA"/>
    <w:rsid w:val="004544E7"/>
    <w:rsid w:val="004547C5"/>
    <w:rsid w:val="00454C33"/>
    <w:rsid w:val="00454D39"/>
    <w:rsid w:val="00454D55"/>
    <w:rsid w:val="00454E2C"/>
    <w:rsid w:val="00454E90"/>
    <w:rsid w:val="004550F9"/>
    <w:rsid w:val="0045581E"/>
    <w:rsid w:val="004561BE"/>
    <w:rsid w:val="0045676A"/>
    <w:rsid w:val="004567CF"/>
    <w:rsid w:val="00456F10"/>
    <w:rsid w:val="004572D8"/>
    <w:rsid w:val="00460859"/>
    <w:rsid w:val="004609C8"/>
    <w:rsid w:val="00460D57"/>
    <w:rsid w:val="00460D8E"/>
    <w:rsid w:val="004612B4"/>
    <w:rsid w:val="00461E10"/>
    <w:rsid w:val="00461E94"/>
    <w:rsid w:val="00462860"/>
    <w:rsid w:val="00462A6F"/>
    <w:rsid w:val="00463180"/>
    <w:rsid w:val="004632BC"/>
    <w:rsid w:val="0046380A"/>
    <w:rsid w:val="00463884"/>
    <w:rsid w:val="004639F6"/>
    <w:rsid w:val="00463AE0"/>
    <w:rsid w:val="0046459C"/>
    <w:rsid w:val="00464BD5"/>
    <w:rsid w:val="00465155"/>
    <w:rsid w:val="0046539A"/>
    <w:rsid w:val="00465635"/>
    <w:rsid w:val="00465A0B"/>
    <w:rsid w:val="0046601D"/>
    <w:rsid w:val="00466DCC"/>
    <w:rsid w:val="00466F34"/>
    <w:rsid w:val="004670A1"/>
    <w:rsid w:val="00467159"/>
    <w:rsid w:val="0046721E"/>
    <w:rsid w:val="00467EC5"/>
    <w:rsid w:val="00470949"/>
    <w:rsid w:val="0047156E"/>
    <w:rsid w:val="00471601"/>
    <w:rsid w:val="0047167F"/>
    <w:rsid w:val="00471D70"/>
    <w:rsid w:val="00471FE8"/>
    <w:rsid w:val="00473102"/>
    <w:rsid w:val="0047330F"/>
    <w:rsid w:val="00473324"/>
    <w:rsid w:val="00473660"/>
    <w:rsid w:val="004740E7"/>
    <w:rsid w:val="0047484A"/>
    <w:rsid w:val="00474CA6"/>
    <w:rsid w:val="00475350"/>
    <w:rsid w:val="00475506"/>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146B"/>
    <w:rsid w:val="00481987"/>
    <w:rsid w:val="00481C38"/>
    <w:rsid w:val="00482A9C"/>
    <w:rsid w:val="00483F8C"/>
    <w:rsid w:val="00484772"/>
    <w:rsid w:val="00484AB4"/>
    <w:rsid w:val="00484ACC"/>
    <w:rsid w:val="00484B1E"/>
    <w:rsid w:val="004851B9"/>
    <w:rsid w:val="004865D5"/>
    <w:rsid w:val="00486C39"/>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FAC"/>
    <w:rsid w:val="004A275F"/>
    <w:rsid w:val="004A2AD0"/>
    <w:rsid w:val="004A32A9"/>
    <w:rsid w:val="004A4068"/>
    <w:rsid w:val="004A4547"/>
    <w:rsid w:val="004A468D"/>
    <w:rsid w:val="004A493D"/>
    <w:rsid w:val="004A4DED"/>
    <w:rsid w:val="004A4DEF"/>
    <w:rsid w:val="004A5092"/>
    <w:rsid w:val="004A543A"/>
    <w:rsid w:val="004A5954"/>
    <w:rsid w:val="004A5A88"/>
    <w:rsid w:val="004A5C11"/>
    <w:rsid w:val="004A5E1D"/>
    <w:rsid w:val="004A6164"/>
    <w:rsid w:val="004A67BB"/>
    <w:rsid w:val="004A6EBB"/>
    <w:rsid w:val="004B023C"/>
    <w:rsid w:val="004B0285"/>
    <w:rsid w:val="004B02A4"/>
    <w:rsid w:val="004B1123"/>
    <w:rsid w:val="004B1144"/>
    <w:rsid w:val="004B14E9"/>
    <w:rsid w:val="004B17D3"/>
    <w:rsid w:val="004B2036"/>
    <w:rsid w:val="004B22A0"/>
    <w:rsid w:val="004B24E0"/>
    <w:rsid w:val="004B29CC"/>
    <w:rsid w:val="004B29FA"/>
    <w:rsid w:val="004B2C47"/>
    <w:rsid w:val="004B30E2"/>
    <w:rsid w:val="004B34AC"/>
    <w:rsid w:val="004B3825"/>
    <w:rsid w:val="004B41B5"/>
    <w:rsid w:val="004B4438"/>
    <w:rsid w:val="004B45B8"/>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770"/>
    <w:rsid w:val="004C1B18"/>
    <w:rsid w:val="004C1F6E"/>
    <w:rsid w:val="004C24F6"/>
    <w:rsid w:val="004C2987"/>
    <w:rsid w:val="004C29EB"/>
    <w:rsid w:val="004C2ECE"/>
    <w:rsid w:val="004C3057"/>
    <w:rsid w:val="004C35DA"/>
    <w:rsid w:val="004C39C9"/>
    <w:rsid w:val="004C4236"/>
    <w:rsid w:val="004C47E4"/>
    <w:rsid w:val="004C4A42"/>
    <w:rsid w:val="004C4B83"/>
    <w:rsid w:val="004C4C46"/>
    <w:rsid w:val="004C4D8C"/>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D86"/>
    <w:rsid w:val="004D56F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444"/>
    <w:rsid w:val="004E3840"/>
    <w:rsid w:val="004E39BF"/>
    <w:rsid w:val="004E3E6D"/>
    <w:rsid w:val="004E40D1"/>
    <w:rsid w:val="004E42DB"/>
    <w:rsid w:val="004E4414"/>
    <w:rsid w:val="004E4933"/>
    <w:rsid w:val="004E4B7B"/>
    <w:rsid w:val="004E516D"/>
    <w:rsid w:val="004E58CD"/>
    <w:rsid w:val="004E656D"/>
    <w:rsid w:val="004E6948"/>
    <w:rsid w:val="004E6B57"/>
    <w:rsid w:val="004E6F34"/>
    <w:rsid w:val="004E79CF"/>
    <w:rsid w:val="004E7CFF"/>
    <w:rsid w:val="004E7E3F"/>
    <w:rsid w:val="004F027F"/>
    <w:rsid w:val="004F0879"/>
    <w:rsid w:val="004F12AF"/>
    <w:rsid w:val="004F14AC"/>
    <w:rsid w:val="004F2698"/>
    <w:rsid w:val="004F291B"/>
    <w:rsid w:val="004F294C"/>
    <w:rsid w:val="004F2CC5"/>
    <w:rsid w:val="004F2E18"/>
    <w:rsid w:val="004F2F29"/>
    <w:rsid w:val="004F396D"/>
    <w:rsid w:val="004F3A95"/>
    <w:rsid w:val="004F3F12"/>
    <w:rsid w:val="004F4160"/>
    <w:rsid w:val="004F4628"/>
    <w:rsid w:val="004F479E"/>
    <w:rsid w:val="004F5453"/>
    <w:rsid w:val="004F58A3"/>
    <w:rsid w:val="004F5941"/>
    <w:rsid w:val="004F65ED"/>
    <w:rsid w:val="004F6697"/>
    <w:rsid w:val="004F675C"/>
    <w:rsid w:val="004F679E"/>
    <w:rsid w:val="004F6CB1"/>
    <w:rsid w:val="004F6CE6"/>
    <w:rsid w:val="004F6FB6"/>
    <w:rsid w:val="004F7CEB"/>
    <w:rsid w:val="004F7E76"/>
    <w:rsid w:val="004F7E9F"/>
    <w:rsid w:val="005000F2"/>
    <w:rsid w:val="00500817"/>
    <w:rsid w:val="0050086A"/>
    <w:rsid w:val="005013A7"/>
    <w:rsid w:val="00501554"/>
    <w:rsid w:val="00501882"/>
    <w:rsid w:val="00501F7B"/>
    <w:rsid w:val="005023F5"/>
    <w:rsid w:val="00502682"/>
    <w:rsid w:val="0050319D"/>
    <w:rsid w:val="005033D5"/>
    <w:rsid w:val="005039A3"/>
    <w:rsid w:val="00503C4E"/>
    <w:rsid w:val="0050468A"/>
    <w:rsid w:val="0050472A"/>
    <w:rsid w:val="00504B9A"/>
    <w:rsid w:val="00504DCE"/>
    <w:rsid w:val="00505988"/>
    <w:rsid w:val="00505DF8"/>
    <w:rsid w:val="00505E77"/>
    <w:rsid w:val="005061BB"/>
    <w:rsid w:val="00506481"/>
    <w:rsid w:val="005072A0"/>
    <w:rsid w:val="005072C7"/>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DFD"/>
    <w:rsid w:val="00516E01"/>
    <w:rsid w:val="00517689"/>
    <w:rsid w:val="005200C4"/>
    <w:rsid w:val="00520515"/>
    <w:rsid w:val="00521244"/>
    <w:rsid w:val="00521B18"/>
    <w:rsid w:val="00521E3B"/>
    <w:rsid w:val="00522CDC"/>
    <w:rsid w:val="00522F53"/>
    <w:rsid w:val="00523328"/>
    <w:rsid w:val="00523732"/>
    <w:rsid w:val="005238A1"/>
    <w:rsid w:val="00523C5D"/>
    <w:rsid w:val="00523E01"/>
    <w:rsid w:val="00523FD4"/>
    <w:rsid w:val="005240C3"/>
    <w:rsid w:val="0052416E"/>
    <w:rsid w:val="00524784"/>
    <w:rsid w:val="00525CE1"/>
    <w:rsid w:val="005266CF"/>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272C"/>
    <w:rsid w:val="005328C8"/>
    <w:rsid w:val="0053303C"/>
    <w:rsid w:val="005330DA"/>
    <w:rsid w:val="0053316B"/>
    <w:rsid w:val="005346E7"/>
    <w:rsid w:val="005347A5"/>
    <w:rsid w:val="00535534"/>
    <w:rsid w:val="0053555B"/>
    <w:rsid w:val="005355C0"/>
    <w:rsid w:val="005356A1"/>
    <w:rsid w:val="00536018"/>
    <w:rsid w:val="005361C4"/>
    <w:rsid w:val="005372A8"/>
    <w:rsid w:val="005372D7"/>
    <w:rsid w:val="00540354"/>
    <w:rsid w:val="0054061C"/>
    <w:rsid w:val="00540C54"/>
    <w:rsid w:val="00540E02"/>
    <w:rsid w:val="0054121F"/>
    <w:rsid w:val="00541691"/>
    <w:rsid w:val="00542431"/>
    <w:rsid w:val="0054253D"/>
    <w:rsid w:val="005426DC"/>
    <w:rsid w:val="00542873"/>
    <w:rsid w:val="00542CD6"/>
    <w:rsid w:val="00542D15"/>
    <w:rsid w:val="00543CF0"/>
    <w:rsid w:val="00543DF9"/>
    <w:rsid w:val="0054429E"/>
    <w:rsid w:val="0054441A"/>
    <w:rsid w:val="00544460"/>
    <w:rsid w:val="005444B3"/>
    <w:rsid w:val="00544509"/>
    <w:rsid w:val="00544667"/>
    <w:rsid w:val="005448C8"/>
    <w:rsid w:val="005449CF"/>
    <w:rsid w:val="00544A9B"/>
    <w:rsid w:val="00545287"/>
    <w:rsid w:val="005453C6"/>
    <w:rsid w:val="00545848"/>
    <w:rsid w:val="00545C0A"/>
    <w:rsid w:val="00545C22"/>
    <w:rsid w:val="00545EFE"/>
    <w:rsid w:val="0054657A"/>
    <w:rsid w:val="005468D7"/>
    <w:rsid w:val="00546E50"/>
    <w:rsid w:val="00546EA9"/>
    <w:rsid w:val="00546F9A"/>
    <w:rsid w:val="005471FD"/>
    <w:rsid w:val="0054781C"/>
    <w:rsid w:val="00550BC8"/>
    <w:rsid w:val="0055135B"/>
    <w:rsid w:val="005519A3"/>
    <w:rsid w:val="00551A12"/>
    <w:rsid w:val="00551BD3"/>
    <w:rsid w:val="00551E26"/>
    <w:rsid w:val="00551E4A"/>
    <w:rsid w:val="00551F5E"/>
    <w:rsid w:val="00551F6C"/>
    <w:rsid w:val="00552A0C"/>
    <w:rsid w:val="00552DAB"/>
    <w:rsid w:val="00552DD4"/>
    <w:rsid w:val="0055349F"/>
    <w:rsid w:val="00553636"/>
    <w:rsid w:val="0055364C"/>
    <w:rsid w:val="005540D4"/>
    <w:rsid w:val="00554607"/>
    <w:rsid w:val="00554EAA"/>
    <w:rsid w:val="00554F16"/>
    <w:rsid w:val="00555141"/>
    <w:rsid w:val="0055536F"/>
    <w:rsid w:val="00555426"/>
    <w:rsid w:val="005556F5"/>
    <w:rsid w:val="00555E9E"/>
    <w:rsid w:val="00555FA6"/>
    <w:rsid w:val="005560AE"/>
    <w:rsid w:val="00556EA9"/>
    <w:rsid w:val="00557405"/>
    <w:rsid w:val="005576C7"/>
    <w:rsid w:val="00557B0E"/>
    <w:rsid w:val="00560493"/>
    <w:rsid w:val="0056071C"/>
    <w:rsid w:val="0056085D"/>
    <w:rsid w:val="00560AE4"/>
    <w:rsid w:val="00560C55"/>
    <w:rsid w:val="00560EAD"/>
    <w:rsid w:val="00560F9F"/>
    <w:rsid w:val="005615C2"/>
    <w:rsid w:val="00561744"/>
    <w:rsid w:val="005619DD"/>
    <w:rsid w:val="00561AE8"/>
    <w:rsid w:val="005621F1"/>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C6F"/>
    <w:rsid w:val="00567F4D"/>
    <w:rsid w:val="00567FE0"/>
    <w:rsid w:val="005700C5"/>
    <w:rsid w:val="00570304"/>
    <w:rsid w:val="00570C14"/>
    <w:rsid w:val="00571148"/>
    <w:rsid w:val="005717C3"/>
    <w:rsid w:val="005718B2"/>
    <w:rsid w:val="00572573"/>
    <w:rsid w:val="0057271C"/>
    <w:rsid w:val="00572BD9"/>
    <w:rsid w:val="00572E71"/>
    <w:rsid w:val="00573066"/>
    <w:rsid w:val="005730DD"/>
    <w:rsid w:val="00574225"/>
    <w:rsid w:val="00574D12"/>
    <w:rsid w:val="00574F53"/>
    <w:rsid w:val="00575106"/>
    <w:rsid w:val="00575472"/>
    <w:rsid w:val="00575A34"/>
    <w:rsid w:val="00575AF6"/>
    <w:rsid w:val="0057666F"/>
    <w:rsid w:val="00576CF8"/>
    <w:rsid w:val="00576E75"/>
    <w:rsid w:val="00576F82"/>
    <w:rsid w:val="005772BC"/>
    <w:rsid w:val="00577653"/>
    <w:rsid w:val="00577B6C"/>
    <w:rsid w:val="005804B5"/>
    <w:rsid w:val="005808FB"/>
    <w:rsid w:val="0058096E"/>
    <w:rsid w:val="00580982"/>
    <w:rsid w:val="00580CA9"/>
    <w:rsid w:val="00580D68"/>
    <w:rsid w:val="005811C4"/>
    <w:rsid w:val="00581337"/>
    <w:rsid w:val="005814BA"/>
    <w:rsid w:val="00581569"/>
    <w:rsid w:val="005816CE"/>
    <w:rsid w:val="00581836"/>
    <w:rsid w:val="005821D3"/>
    <w:rsid w:val="0058245C"/>
    <w:rsid w:val="00582667"/>
    <w:rsid w:val="00582B2A"/>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0918"/>
    <w:rsid w:val="005913B3"/>
    <w:rsid w:val="0059171C"/>
    <w:rsid w:val="00591B7D"/>
    <w:rsid w:val="00591EEE"/>
    <w:rsid w:val="0059278E"/>
    <w:rsid w:val="00592B63"/>
    <w:rsid w:val="00592DA2"/>
    <w:rsid w:val="00592DC5"/>
    <w:rsid w:val="005938B8"/>
    <w:rsid w:val="00593E3B"/>
    <w:rsid w:val="005945F1"/>
    <w:rsid w:val="00594772"/>
    <w:rsid w:val="00594EB4"/>
    <w:rsid w:val="005954B7"/>
    <w:rsid w:val="00595D03"/>
    <w:rsid w:val="00595FB5"/>
    <w:rsid w:val="00596027"/>
    <w:rsid w:val="005960BB"/>
    <w:rsid w:val="00596972"/>
    <w:rsid w:val="00597080"/>
    <w:rsid w:val="00597F61"/>
    <w:rsid w:val="005A05D0"/>
    <w:rsid w:val="005A1E3B"/>
    <w:rsid w:val="005A1FBB"/>
    <w:rsid w:val="005A2070"/>
    <w:rsid w:val="005A25C2"/>
    <w:rsid w:val="005A268B"/>
    <w:rsid w:val="005A2725"/>
    <w:rsid w:val="005A30B2"/>
    <w:rsid w:val="005A333D"/>
    <w:rsid w:val="005A40D3"/>
    <w:rsid w:val="005A4611"/>
    <w:rsid w:val="005A47D2"/>
    <w:rsid w:val="005A5A00"/>
    <w:rsid w:val="005A5D52"/>
    <w:rsid w:val="005A6AF7"/>
    <w:rsid w:val="005A7D61"/>
    <w:rsid w:val="005B010D"/>
    <w:rsid w:val="005B0190"/>
    <w:rsid w:val="005B0B66"/>
    <w:rsid w:val="005B0E37"/>
    <w:rsid w:val="005B13CE"/>
    <w:rsid w:val="005B1526"/>
    <w:rsid w:val="005B1C82"/>
    <w:rsid w:val="005B1F7E"/>
    <w:rsid w:val="005B2814"/>
    <w:rsid w:val="005B2B56"/>
    <w:rsid w:val="005B2C9D"/>
    <w:rsid w:val="005B3468"/>
    <w:rsid w:val="005B3525"/>
    <w:rsid w:val="005B4AAC"/>
    <w:rsid w:val="005B51A4"/>
    <w:rsid w:val="005B51E6"/>
    <w:rsid w:val="005B5506"/>
    <w:rsid w:val="005B5B86"/>
    <w:rsid w:val="005B5BE2"/>
    <w:rsid w:val="005B640D"/>
    <w:rsid w:val="005B71AD"/>
    <w:rsid w:val="005B72AC"/>
    <w:rsid w:val="005B77F4"/>
    <w:rsid w:val="005B7902"/>
    <w:rsid w:val="005B7B28"/>
    <w:rsid w:val="005C025D"/>
    <w:rsid w:val="005C075E"/>
    <w:rsid w:val="005C0E71"/>
    <w:rsid w:val="005C1577"/>
    <w:rsid w:val="005C166B"/>
    <w:rsid w:val="005C1A19"/>
    <w:rsid w:val="005C1CA4"/>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61E"/>
    <w:rsid w:val="005D06A6"/>
    <w:rsid w:val="005D0DAB"/>
    <w:rsid w:val="005D185C"/>
    <w:rsid w:val="005D18D7"/>
    <w:rsid w:val="005D19C5"/>
    <w:rsid w:val="005D1C1E"/>
    <w:rsid w:val="005D1CB5"/>
    <w:rsid w:val="005D1E2C"/>
    <w:rsid w:val="005D20ED"/>
    <w:rsid w:val="005D226E"/>
    <w:rsid w:val="005D2329"/>
    <w:rsid w:val="005D2968"/>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6"/>
    <w:rsid w:val="005E07BF"/>
    <w:rsid w:val="005E0C74"/>
    <w:rsid w:val="005E1287"/>
    <w:rsid w:val="005E1389"/>
    <w:rsid w:val="005E19D3"/>
    <w:rsid w:val="005E1E4B"/>
    <w:rsid w:val="005E375E"/>
    <w:rsid w:val="005E3A6F"/>
    <w:rsid w:val="005E3D9D"/>
    <w:rsid w:val="005E4029"/>
    <w:rsid w:val="005E464A"/>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E9D"/>
    <w:rsid w:val="005F1A5C"/>
    <w:rsid w:val="005F1AE8"/>
    <w:rsid w:val="005F1C46"/>
    <w:rsid w:val="005F1FBB"/>
    <w:rsid w:val="005F235D"/>
    <w:rsid w:val="005F23F7"/>
    <w:rsid w:val="005F258E"/>
    <w:rsid w:val="005F25C9"/>
    <w:rsid w:val="005F3561"/>
    <w:rsid w:val="005F36D3"/>
    <w:rsid w:val="005F4AC4"/>
    <w:rsid w:val="005F4E6C"/>
    <w:rsid w:val="005F4F66"/>
    <w:rsid w:val="005F51D0"/>
    <w:rsid w:val="005F5BB8"/>
    <w:rsid w:val="005F5ED4"/>
    <w:rsid w:val="005F7217"/>
    <w:rsid w:val="005F7363"/>
    <w:rsid w:val="005F7D08"/>
    <w:rsid w:val="006002A5"/>
    <w:rsid w:val="00600A6F"/>
    <w:rsid w:val="00600ECF"/>
    <w:rsid w:val="00601193"/>
    <w:rsid w:val="00602116"/>
    <w:rsid w:val="006024C2"/>
    <w:rsid w:val="00602916"/>
    <w:rsid w:val="00602EB2"/>
    <w:rsid w:val="006035CF"/>
    <w:rsid w:val="00603608"/>
    <w:rsid w:val="00603730"/>
    <w:rsid w:val="0060386A"/>
    <w:rsid w:val="00603C9B"/>
    <w:rsid w:val="00603FF4"/>
    <w:rsid w:val="00604AD5"/>
    <w:rsid w:val="00605167"/>
    <w:rsid w:val="00605270"/>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404"/>
    <w:rsid w:val="00610472"/>
    <w:rsid w:val="00610CEC"/>
    <w:rsid w:val="00610D61"/>
    <w:rsid w:val="00611593"/>
    <w:rsid w:val="00611A28"/>
    <w:rsid w:val="00611E3D"/>
    <w:rsid w:val="00611E53"/>
    <w:rsid w:val="00612170"/>
    <w:rsid w:val="006124B7"/>
    <w:rsid w:val="006125E1"/>
    <w:rsid w:val="00612A70"/>
    <w:rsid w:val="00612CCE"/>
    <w:rsid w:val="00613158"/>
    <w:rsid w:val="006137E1"/>
    <w:rsid w:val="00613F2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A3A"/>
    <w:rsid w:val="00621DC4"/>
    <w:rsid w:val="006228B5"/>
    <w:rsid w:val="00622A6D"/>
    <w:rsid w:val="00622D19"/>
    <w:rsid w:val="00623AC9"/>
    <w:rsid w:val="00624047"/>
    <w:rsid w:val="0062436E"/>
    <w:rsid w:val="006247C1"/>
    <w:rsid w:val="00624CD6"/>
    <w:rsid w:val="00624D64"/>
    <w:rsid w:val="006252C0"/>
    <w:rsid w:val="00625D9F"/>
    <w:rsid w:val="00625E4A"/>
    <w:rsid w:val="00626174"/>
    <w:rsid w:val="00626427"/>
    <w:rsid w:val="00626A4E"/>
    <w:rsid w:val="00626ABF"/>
    <w:rsid w:val="00626D55"/>
    <w:rsid w:val="006275D8"/>
    <w:rsid w:val="00627846"/>
    <w:rsid w:val="006300B9"/>
    <w:rsid w:val="00630AA5"/>
    <w:rsid w:val="00631AED"/>
    <w:rsid w:val="00631EEF"/>
    <w:rsid w:val="0063204E"/>
    <w:rsid w:val="0063208A"/>
    <w:rsid w:val="00632134"/>
    <w:rsid w:val="0063213A"/>
    <w:rsid w:val="00632679"/>
    <w:rsid w:val="0063307A"/>
    <w:rsid w:val="00633433"/>
    <w:rsid w:val="00633651"/>
    <w:rsid w:val="00633A36"/>
    <w:rsid w:val="00633B97"/>
    <w:rsid w:val="00633C2B"/>
    <w:rsid w:val="00633F74"/>
    <w:rsid w:val="00634881"/>
    <w:rsid w:val="0063488B"/>
    <w:rsid w:val="006368F3"/>
    <w:rsid w:val="00636ED3"/>
    <w:rsid w:val="00636F26"/>
    <w:rsid w:val="00637561"/>
    <w:rsid w:val="00637C99"/>
    <w:rsid w:val="0064036E"/>
    <w:rsid w:val="0064048C"/>
    <w:rsid w:val="006409CF"/>
    <w:rsid w:val="00640EA3"/>
    <w:rsid w:val="00641258"/>
    <w:rsid w:val="0064145B"/>
    <w:rsid w:val="00641706"/>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C6F"/>
    <w:rsid w:val="00647EC5"/>
    <w:rsid w:val="00650515"/>
    <w:rsid w:val="00650E4E"/>
    <w:rsid w:val="006512F2"/>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4B94"/>
    <w:rsid w:val="00654BF3"/>
    <w:rsid w:val="00655084"/>
    <w:rsid w:val="00655487"/>
    <w:rsid w:val="006557EB"/>
    <w:rsid w:val="00655CFB"/>
    <w:rsid w:val="00656109"/>
    <w:rsid w:val="006561FB"/>
    <w:rsid w:val="00656ABD"/>
    <w:rsid w:val="00657A8B"/>
    <w:rsid w:val="00661428"/>
    <w:rsid w:val="00661B42"/>
    <w:rsid w:val="00661DA4"/>
    <w:rsid w:val="006624B0"/>
    <w:rsid w:val="00662954"/>
    <w:rsid w:val="00662B45"/>
    <w:rsid w:val="0066354F"/>
    <w:rsid w:val="00664013"/>
    <w:rsid w:val="00664489"/>
    <w:rsid w:val="006647D5"/>
    <w:rsid w:val="0066492C"/>
    <w:rsid w:val="00665255"/>
    <w:rsid w:val="0066525C"/>
    <w:rsid w:val="006653A1"/>
    <w:rsid w:val="006653EF"/>
    <w:rsid w:val="00665456"/>
    <w:rsid w:val="00665565"/>
    <w:rsid w:val="00665867"/>
    <w:rsid w:val="00665C36"/>
    <w:rsid w:val="00665D72"/>
    <w:rsid w:val="00665EC4"/>
    <w:rsid w:val="0066643B"/>
    <w:rsid w:val="0066647A"/>
    <w:rsid w:val="00666642"/>
    <w:rsid w:val="006667B9"/>
    <w:rsid w:val="0066698C"/>
    <w:rsid w:val="006671B3"/>
    <w:rsid w:val="0066735E"/>
    <w:rsid w:val="00667DF2"/>
    <w:rsid w:val="00667E11"/>
    <w:rsid w:val="006701BD"/>
    <w:rsid w:val="00670BF7"/>
    <w:rsid w:val="006710A2"/>
    <w:rsid w:val="006715B2"/>
    <w:rsid w:val="00671617"/>
    <w:rsid w:val="00671940"/>
    <w:rsid w:val="00671ABC"/>
    <w:rsid w:val="00671D1B"/>
    <w:rsid w:val="006729B6"/>
    <w:rsid w:val="00672FAB"/>
    <w:rsid w:val="006739BA"/>
    <w:rsid w:val="00673B33"/>
    <w:rsid w:val="00675092"/>
    <w:rsid w:val="006755CD"/>
    <w:rsid w:val="006757E1"/>
    <w:rsid w:val="006759AD"/>
    <w:rsid w:val="0067603A"/>
    <w:rsid w:val="00676A7B"/>
    <w:rsid w:val="00676F9D"/>
    <w:rsid w:val="00677043"/>
    <w:rsid w:val="006773BD"/>
    <w:rsid w:val="00677703"/>
    <w:rsid w:val="00677C25"/>
    <w:rsid w:val="006803C9"/>
    <w:rsid w:val="00680601"/>
    <w:rsid w:val="0068065F"/>
    <w:rsid w:val="00680789"/>
    <w:rsid w:val="00680879"/>
    <w:rsid w:val="00681786"/>
    <w:rsid w:val="00681839"/>
    <w:rsid w:val="006823AE"/>
    <w:rsid w:val="006827EB"/>
    <w:rsid w:val="00682EEA"/>
    <w:rsid w:val="00683B2C"/>
    <w:rsid w:val="00683CEB"/>
    <w:rsid w:val="00683F15"/>
    <w:rsid w:val="006843CA"/>
    <w:rsid w:val="00684CE5"/>
    <w:rsid w:val="0068586B"/>
    <w:rsid w:val="00685E5D"/>
    <w:rsid w:val="006863F0"/>
    <w:rsid w:val="00686945"/>
    <w:rsid w:val="00686A44"/>
    <w:rsid w:val="00686A7A"/>
    <w:rsid w:val="00686EFA"/>
    <w:rsid w:val="00690455"/>
    <w:rsid w:val="00690B5A"/>
    <w:rsid w:val="00690EF8"/>
    <w:rsid w:val="006912AD"/>
    <w:rsid w:val="0069143C"/>
    <w:rsid w:val="006915D7"/>
    <w:rsid w:val="00692185"/>
    <w:rsid w:val="006930B2"/>
    <w:rsid w:val="006934A7"/>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307"/>
    <w:rsid w:val="006A1986"/>
    <w:rsid w:val="006A19C2"/>
    <w:rsid w:val="006A3391"/>
    <w:rsid w:val="006A42F1"/>
    <w:rsid w:val="006A554E"/>
    <w:rsid w:val="006A5B2A"/>
    <w:rsid w:val="006A5C9C"/>
    <w:rsid w:val="006A638B"/>
    <w:rsid w:val="006A691B"/>
    <w:rsid w:val="006A699B"/>
    <w:rsid w:val="006A76AB"/>
    <w:rsid w:val="006A7D6C"/>
    <w:rsid w:val="006B032B"/>
    <w:rsid w:val="006B0CBE"/>
    <w:rsid w:val="006B0DE2"/>
    <w:rsid w:val="006B1249"/>
    <w:rsid w:val="006B1493"/>
    <w:rsid w:val="006B1756"/>
    <w:rsid w:val="006B1E27"/>
    <w:rsid w:val="006B2882"/>
    <w:rsid w:val="006B36E6"/>
    <w:rsid w:val="006B386C"/>
    <w:rsid w:val="006B38B9"/>
    <w:rsid w:val="006B3B0E"/>
    <w:rsid w:val="006B3D27"/>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651"/>
    <w:rsid w:val="006C293A"/>
    <w:rsid w:val="006C2AC5"/>
    <w:rsid w:val="006C2DEA"/>
    <w:rsid w:val="006C49EE"/>
    <w:rsid w:val="006C4D25"/>
    <w:rsid w:val="006C4F19"/>
    <w:rsid w:val="006C52CF"/>
    <w:rsid w:val="006C53CA"/>
    <w:rsid w:val="006C5643"/>
    <w:rsid w:val="006C5B38"/>
    <w:rsid w:val="006C5C55"/>
    <w:rsid w:val="006C5F3F"/>
    <w:rsid w:val="006C6806"/>
    <w:rsid w:val="006C6D91"/>
    <w:rsid w:val="006C6DFE"/>
    <w:rsid w:val="006C7A76"/>
    <w:rsid w:val="006C7BF6"/>
    <w:rsid w:val="006D018A"/>
    <w:rsid w:val="006D02E1"/>
    <w:rsid w:val="006D051B"/>
    <w:rsid w:val="006D08AF"/>
    <w:rsid w:val="006D0B2D"/>
    <w:rsid w:val="006D0DE5"/>
    <w:rsid w:val="006D16A5"/>
    <w:rsid w:val="006D1CCF"/>
    <w:rsid w:val="006D2049"/>
    <w:rsid w:val="006D240F"/>
    <w:rsid w:val="006D279F"/>
    <w:rsid w:val="006D2A5B"/>
    <w:rsid w:val="006D3C9F"/>
    <w:rsid w:val="006D3E9C"/>
    <w:rsid w:val="006D3EC8"/>
    <w:rsid w:val="006D403E"/>
    <w:rsid w:val="006D43ED"/>
    <w:rsid w:val="006D477D"/>
    <w:rsid w:val="006D4800"/>
    <w:rsid w:val="006D50B7"/>
    <w:rsid w:val="006D5920"/>
    <w:rsid w:val="006D5A37"/>
    <w:rsid w:val="006D5D1B"/>
    <w:rsid w:val="006D5DBA"/>
    <w:rsid w:val="006D62AB"/>
    <w:rsid w:val="006D6879"/>
    <w:rsid w:val="006D6911"/>
    <w:rsid w:val="006D6BDE"/>
    <w:rsid w:val="006D7142"/>
    <w:rsid w:val="006D789F"/>
    <w:rsid w:val="006D79B7"/>
    <w:rsid w:val="006D7BB5"/>
    <w:rsid w:val="006D7CF5"/>
    <w:rsid w:val="006D7E5A"/>
    <w:rsid w:val="006E04C0"/>
    <w:rsid w:val="006E0588"/>
    <w:rsid w:val="006E061E"/>
    <w:rsid w:val="006E0684"/>
    <w:rsid w:val="006E0849"/>
    <w:rsid w:val="006E0885"/>
    <w:rsid w:val="006E08AB"/>
    <w:rsid w:val="006E0BD9"/>
    <w:rsid w:val="006E102E"/>
    <w:rsid w:val="006E1489"/>
    <w:rsid w:val="006E1BF5"/>
    <w:rsid w:val="006E1FD1"/>
    <w:rsid w:val="006E2353"/>
    <w:rsid w:val="006E2550"/>
    <w:rsid w:val="006E259E"/>
    <w:rsid w:val="006E2861"/>
    <w:rsid w:val="006E2EDD"/>
    <w:rsid w:val="006E31E8"/>
    <w:rsid w:val="006E32F4"/>
    <w:rsid w:val="006E3C2B"/>
    <w:rsid w:val="006E42C1"/>
    <w:rsid w:val="006E4B46"/>
    <w:rsid w:val="006E4E68"/>
    <w:rsid w:val="006E54B8"/>
    <w:rsid w:val="006E58DC"/>
    <w:rsid w:val="006E596C"/>
    <w:rsid w:val="006E5D44"/>
    <w:rsid w:val="006E5D7A"/>
    <w:rsid w:val="006E5F3B"/>
    <w:rsid w:val="006E65ED"/>
    <w:rsid w:val="006E6919"/>
    <w:rsid w:val="006E6A06"/>
    <w:rsid w:val="006E6C69"/>
    <w:rsid w:val="006E6DED"/>
    <w:rsid w:val="006E6E42"/>
    <w:rsid w:val="006E70A8"/>
    <w:rsid w:val="006E7545"/>
    <w:rsid w:val="006E7694"/>
    <w:rsid w:val="006E7D61"/>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87"/>
    <w:rsid w:val="006F6C45"/>
    <w:rsid w:val="006F6FFF"/>
    <w:rsid w:val="006F7671"/>
    <w:rsid w:val="006F77F5"/>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292"/>
    <w:rsid w:val="00705494"/>
    <w:rsid w:val="00705759"/>
    <w:rsid w:val="00705828"/>
    <w:rsid w:val="00705B9A"/>
    <w:rsid w:val="00705C19"/>
    <w:rsid w:val="00705C82"/>
    <w:rsid w:val="00706188"/>
    <w:rsid w:val="007061FA"/>
    <w:rsid w:val="00706A7E"/>
    <w:rsid w:val="007073DA"/>
    <w:rsid w:val="0070789E"/>
    <w:rsid w:val="00707DCB"/>
    <w:rsid w:val="00707F72"/>
    <w:rsid w:val="00710514"/>
    <w:rsid w:val="00710950"/>
    <w:rsid w:val="00710960"/>
    <w:rsid w:val="00710F93"/>
    <w:rsid w:val="0071172E"/>
    <w:rsid w:val="00711A60"/>
    <w:rsid w:val="00711E95"/>
    <w:rsid w:val="0071225A"/>
    <w:rsid w:val="00712670"/>
    <w:rsid w:val="00712854"/>
    <w:rsid w:val="00712855"/>
    <w:rsid w:val="0071409D"/>
    <w:rsid w:val="00714545"/>
    <w:rsid w:val="007149D0"/>
    <w:rsid w:val="00715410"/>
    <w:rsid w:val="00715703"/>
    <w:rsid w:val="00715C53"/>
    <w:rsid w:val="00715D11"/>
    <w:rsid w:val="0071649C"/>
    <w:rsid w:val="007165EB"/>
    <w:rsid w:val="007173A7"/>
    <w:rsid w:val="007178D3"/>
    <w:rsid w:val="007178E1"/>
    <w:rsid w:val="0072013E"/>
    <w:rsid w:val="007202CB"/>
    <w:rsid w:val="00720932"/>
    <w:rsid w:val="00720B13"/>
    <w:rsid w:val="00720E03"/>
    <w:rsid w:val="00721538"/>
    <w:rsid w:val="0072187C"/>
    <w:rsid w:val="00721AF4"/>
    <w:rsid w:val="0072223E"/>
    <w:rsid w:val="007226ED"/>
    <w:rsid w:val="00722A3D"/>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0E83"/>
    <w:rsid w:val="007312F3"/>
    <w:rsid w:val="007315F7"/>
    <w:rsid w:val="0073175F"/>
    <w:rsid w:val="00731918"/>
    <w:rsid w:val="00731CE9"/>
    <w:rsid w:val="00731F21"/>
    <w:rsid w:val="00732265"/>
    <w:rsid w:val="00732684"/>
    <w:rsid w:val="00732954"/>
    <w:rsid w:val="007329D3"/>
    <w:rsid w:val="00732A4B"/>
    <w:rsid w:val="00732ECC"/>
    <w:rsid w:val="00732F3C"/>
    <w:rsid w:val="00732FD8"/>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0826"/>
    <w:rsid w:val="00740B96"/>
    <w:rsid w:val="0074143A"/>
    <w:rsid w:val="00741B7D"/>
    <w:rsid w:val="00741D04"/>
    <w:rsid w:val="00741D84"/>
    <w:rsid w:val="00742097"/>
    <w:rsid w:val="00742117"/>
    <w:rsid w:val="00742A9E"/>
    <w:rsid w:val="007434F9"/>
    <w:rsid w:val="00743552"/>
    <w:rsid w:val="0074385E"/>
    <w:rsid w:val="00743EB8"/>
    <w:rsid w:val="00744A47"/>
    <w:rsid w:val="00744F98"/>
    <w:rsid w:val="00745187"/>
    <w:rsid w:val="007452BC"/>
    <w:rsid w:val="00745C41"/>
    <w:rsid w:val="00745D26"/>
    <w:rsid w:val="0074662F"/>
    <w:rsid w:val="00746CD2"/>
    <w:rsid w:val="00747519"/>
    <w:rsid w:val="00747B01"/>
    <w:rsid w:val="007500C1"/>
    <w:rsid w:val="00750456"/>
    <w:rsid w:val="0075072A"/>
    <w:rsid w:val="0075116B"/>
    <w:rsid w:val="00751742"/>
    <w:rsid w:val="007522C2"/>
    <w:rsid w:val="00752A22"/>
    <w:rsid w:val="00752AB8"/>
    <w:rsid w:val="00752D9A"/>
    <w:rsid w:val="00753A21"/>
    <w:rsid w:val="00753EDC"/>
    <w:rsid w:val="007543D8"/>
    <w:rsid w:val="0075465A"/>
    <w:rsid w:val="0075486F"/>
    <w:rsid w:val="00755654"/>
    <w:rsid w:val="00755765"/>
    <w:rsid w:val="00755DFA"/>
    <w:rsid w:val="00757314"/>
    <w:rsid w:val="00757846"/>
    <w:rsid w:val="00757A30"/>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0E8"/>
    <w:rsid w:val="00770640"/>
    <w:rsid w:val="00770660"/>
    <w:rsid w:val="0077100D"/>
    <w:rsid w:val="0077101B"/>
    <w:rsid w:val="007711CB"/>
    <w:rsid w:val="00771283"/>
    <w:rsid w:val="00771356"/>
    <w:rsid w:val="007713F7"/>
    <w:rsid w:val="00771986"/>
    <w:rsid w:val="00771B72"/>
    <w:rsid w:val="0077290B"/>
    <w:rsid w:val="00773133"/>
    <w:rsid w:val="00773487"/>
    <w:rsid w:val="007739E5"/>
    <w:rsid w:val="00773ADC"/>
    <w:rsid w:val="00773BD7"/>
    <w:rsid w:val="00773C22"/>
    <w:rsid w:val="00773E51"/>
    <w:rsid w:val="00774464"/>
    <w:rsid w:val="007755A1"/>
    <w:rsid w:val="00775797"/>
    <w:rsid w:val="00775D98"/>
    <w:rsid w:val="007764E8"/>
    <w:rsid w:val="00776DF1"/>
    <w:rsid w:val="00776EF1"/>
    <w:rsid w:val="0077732D"/>
    <w:rsid w:val="00777601"/>
    <w:rsid w:val="0077768A"/>
    <w:rsid w:val="00777751"/>
    <w:rsid w:val="0078001E"/>
    <w:rsid w:val="007801A4"/>
    <w:rsid w:val="00780B1F"/>
    <w:rsid w:val="00780BB4"/>
    <w:rsid w:val="00780BBC"/>
    <w:rsid w:val="00780D50"/>
    <w:rsid w:val="00781618"/>
    <w:rsid w:val="00781F71"/>
    <w:rsid w:val="00782741"/>
    <w:rsid w:val="00783164"/>
    <w:rsid w:val="007838A1"/>
    <w:rsid w:val="007838A5"/>
    <w:rsid w:val="00783E00"/>
    <w:rsid w:val="00783E10"/>
    <w:rsid w:val="00783E95"/>
    <w:rsid w:val="007847DC"/>
    <w:rsid w:val="00784ECB"/>
    <w:rsid w:val="007852C7"/>
    <w:rsid w:val="00785996"/>
    <w:rsid w:val="00785D99"/>
    <w:rsid w:val="00785E77"/>
    <w:rsid w:val="00785EF1"/>
    <w:rsid w:val="0078604A"/>
    <w:rsid w:val="007861A9"/>
    <w:rsid w:val="007862F4"/>
    <w:rsid w:val="00786379"/>
    <w:rsid w:val="007863B1"/>
    <w:rsid w:val="00786704"/>
    <w:rsid w:val="007871A7"/>
    <w:rsid w:val="00787588"/>
    <w:rsid w:val="00787B4A"/>
    <w:rsid w:val="00790186"/>
    <w:rsid w:val="00790414"/>
    <w:rsid w:val="00790870"/>
    <w:rsid w:val="00790917"/>
    <w:rsid w:val="00790A70"/>
    <w:rsid w:val="00790EAF"/>
    <w:rsid w:val="00791287"/>
    <w:rsid w:val="00792D23"/>
    <w:rsid w:val="007931BC"/>
    <w:rsid w:val="007937B9"/>
    <w:rsid w:val="007949D0"/>
    <w:rsid w:val="00794AA3"/>
    <w:rsid w:val="00794AE1"/>
    <w:rsid w:val="00794DB4"/>
    <w:rsid w:val="007951E8"/>
    <w:rsid w:val="0079561A"/>
    <w:rsid w:val="00795B1A"/>
    <w:rsid w:val="00795DE2"/>
    <w:rsid w:val="00796633"/>
    <w:rsid w:val="00796820"/>
    <w:rsid w:val="0079691A"/>
    <w:rsid w:val="00796E09"/>
    <w:rsid w:val="00797229"/>
    <w:rsid w:val="00797575"/>
    <w:rsid w:val="0079791C"/>
    <w:rsid w:val="00797DE1"/>
    <w:rsid w:val="007A03A9"/>
    <w:rsid w:val="007A0B9E"/>
    <w:rsid w:val="007A0C49"/>
    <w:rsid w:val="007A0CB4"/>
    <w:rsid w:val="007A0D88"/>
    <w:rsid w:val="007A0E47"/>
    <w:rsid w:val="007A1124"/>
    <w:rsid w:val="007A11D0"/>
    <w:rsid w:val="007A164B"/>
    <w:rsid w:val="007A1C2B"/>
    <w:rsid w:val="007A231E"/>
    <w:rsid w:val="007A2B0B"/>
    <w:rsid w:val="007A3004"/>
    <w:rsid w:val="007A319B"/>
    <w:rsid w:val="007A36FA"/>
    <w:rsid w:val="007A3EA1"/>
    <w:rsid w:val="007A410A"/>
    <w:rsid w:val="007A42E2"/>
    <w:rsid w:val="007A479E"/>
    <w:rsid w:val="007A4801"/>
    <w:rsid w:val="007A48AF"/>
    <w:rsid w:val="007A4BD6"/>
    <w:rsid w:val="007A4C71"/>
    <w:rsid w:val="007A4D0E"/>
    <w:rsid w:val="007A59C1"/>
    <w:rsid w:val="007A5CC3"/>
    <w:rsid w:val="007A630E"/>
    <w:rsid w:val="007A647D"/>
    <w:rsid w:val="007A65D1"/>
    <w:rsid w:val="007A68D1"/>
    <w:rsid w:val="007A6B5D"/>
    <w:rsid w:val="007A6ED4"/>
    <w:rsid w:val="007A6F29"/>
    <w:rsid w:val="007A71E3"/>
    <w:rsid w:val="007A7484"/>
    <w:rsid w:val="007A7645"/>
    <w:rsid w:val="007B01DA"/>
    <w:rsid w:val="007B03DD"/>
    <w:rsid w:val="007B071E"/>
    <w:rsid w:val="007B116B"/>
    <w:rsid w:val="007B124D"/>
    <w:rsid w:val="007B17FF"/>
    <w:rsid w:val="007B20B6"/>
    <w:rsid w:val="007B2331"/>
    <w:rsid w:val="007B2650"/>
    <w:rsid w:val="007B26F1"/>
    <w:rsid w:val="007B27C7"/>
    <w:rsid w:val="007B2A2D"/>
    <w:rsid w:val="007B2B3D"/>
    <w:rsid w:val="007B2B67"/>
    <w:rsid w:val="007B2D8A"/>
    <w:rsid w:val="007B34B7"/>
    <w:rsid w:val="007B34FF"/>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3036"/>
    <w:rsid w:val="007C415A"/>
    <w:rsid w:val="007C484A"/>
    <w:rsid w:val="007C4DF0"/>
    <w:rsid w:val="007C5645"/>
    <w:rsid w:val="007C5949"/>
    <w:rsid w:val="007C5A51"/>
    <w:rsid w:val="007C5D9A"/>
    <w:rsid w:val="007C62CC"/>
    <w:rsid w:val="007C62D4"/>
    <w:rsid w:val="007C63EF"/>
    <w:rsid w:val="007C6730"/>
    <w:rsid w:val="007C6D90"/>
    <w:rsid w:val="007C7291"/>
    <w:rsid w:val="007C75D7"/>
    <w:rsid w:val="007C7CA5"/>
    <w:rsid w:val="007D0A52"/>
    <w:rsid w:val="007D0E40"/>
    <w:rsid w:val="007D0FCD"/>
    <w:rsid w:val="007D1191"/>
    <w:rsid w:val="007D1DB4"/>
    <w:rsid w:val="007D223F"/>
    <w:rsid w:val="007D25EF"/>
    <w:rsid w:val="007D2C09"/>
    <w:rsid w:val="007D32F3"/>
    <w:rsid w:val="007D3392"/>
    <w:rsid w:val="007D3605"/>
    <w:rsid w:val="007D382C"/>
    <w:rsid w:val="007D3CFF"/>
    <w:rsid w:val="007D41B0"/>
    <w:rsid w:val="007D49A7"/>
    <w:rsid w:val="007D4F62"/>
    <w:rsid w:val="007D5358"/>
    <w:rsid w:val="007D57D9"/>
    <w:rsid w:val="007D58E4"/>
    <w:rsid w:val="007D5CFC"/>
    <w:rsid w:val="007D5F73"/>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8F9"/>
    <w:rsid w:val="007E3CC4"/>
    <w:rsid w:val="007E481B"/>
    <w:rsid w:val="007E4F18"/>
    <w:rsid w:val="007E5016"/>
    <w:rsid w:val="007E5233"/>
    <w:rsid w:val="007E5269"/>
    <w:rsid w:val="007E5864"/>
    <w:rsid w:val="007E5982"/>
    <w:rsid w:val="007E5FEF"/>
    <w:rsid w:val="007E6194"/>
    <w:rsid w:val="007E6626"/>
    <w:rsid w:val="007E6690"/>
    <w:rsid w:val="007E6F45"/>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EE"/>
    <w:rsid w:val="007F43F7"/>
    <w:rsid w:val="007F5382"/>
    <w:rsid w:val="007F54DC"/>
    <w:rsid w:val="007F6142"/>
    <w:rsid w:val="007F688F"/>
    <w:rsid w:val="007F6CE9"/>
    <w:rsid w:val="007F6ECE"/>
    <w:rsid w:val="007F79AC"/>
    <w:rsid w:val="0080013C"/>
    <w:rsid w:val="00800B3B"/>
    <w:rsid w:val="00800E82"/>
    <w:rsid w:val="00801080"/>
    <w:rsid w:val="00801262"/>
    <w:rsid w:val="008014AA"/>
    <w:rsid w:val="008017A0"/>
    <w:rsid w:val="00802549"/>
    <w:rsid w:val="00802587"/>
    <w:rsid w:val="00802913"/>
    <w:rsid w:val="00802AF2"/>
    <w:rsid w:val="00802EB1"/>
    <w:rsid w:val="00802F15"/>
    <w:rsid w:val="00803505"/>
    <w:rsid w:val="00803727"/>
    <w:rsid w:val="008038D9"/>
    <w:rsid w:val="00803D6F"/>
    <w:rsid w:val="00804812"/>
    <w:rsid w:val="00804A39"/>
    <w:rsid w:val="00804B60"/>
    <w:rsid w:val="00805636"/>
    <w:rsid w:val="00805788"/>
    <w:rsid w:val="008059BC"/>
    <w:rsid w:val="00805A20"/>
    <w:rsid w:val="00805E13"/>
    <w:rsid w:val="00806A5B"/>
    <w:rsid w:val="00807701"/>
    <w:rsid w:val="00807FB2"/>
    <w:rsid w:val="008100CF"/>
    <w:rsid w:val="00810223"/>
    <w:rsid w:val="00810272"/>
    <w:rsid w:val="008102D2"/>
    <w:rsid w:val="008102EA"/>
    <w:rsid w:val="00810671"/>
    <w:rsid w:val="00810FEA"/>
    <w:rsid w:val="008110B0"/>
    <w:rsid w:val="008116DE"/>
    <w:rsid w:val="008118C1"/>
    <w:rsid w:val="00811D0A"/>
    <w:rsid w:val="00812418"/>
    <w:rsid w:val="008125AB"/>
    <w:rsid w:val="008127A9"/>
    <w:rsid w:val="00812842"/>
    <w:rsid w:val="0081358A"/>
    <w:rsid w:val="008139DC"/>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1E2"/>
    <w:rsid w:val="00817627"/>
    <w:rsid w:val="0081763B"/>
    <w:rsid w:val="008178CA"/>
    <w:rsid w:val="00817A59"/>
    <w:rsid w:val="00817FD4"/>
    <w:rsid w:val="00820533"/>
    <w:rsid w:val="00820C45"/>
    <w:rsid w:val="008217F2"/>
    <w:rsid w:val="008218E9"/>
    <w:rsid w:val="00821D59"/>
    <w:rsid w:val="0082228D"/>
    <w:rsid w:val="00822858"/>
    <w:rsid w:val="00822949"/>
    <w:rsid w:val="00822D5C"/>
    <w:rsid w:val="00822F28"/>
    <w:rsid w:val="00823B29"/>
    <w:rsid w:val="008249CE"/>
    <w:rsid w:val="00824A39"/>
    <w:rsid w:val="00824B16"/>
    <w:rsid w:val="00824D73"/>
    <w:rsid w:val="00824E39"/>
    <w:rsid w:val="008265A4"/>
    <w:rsid w:val="00826F36"/>
    <w:rsid w:val="0082711C"/>
    <w:rsid w:val="00827167"/>
    <w:rsid w:val="008272D4"/>
    <w:rsid w:val="0082732B"/>
    <w:rsid w:val="0082741B"/>
    <w:rsid w:val="00827787"/>
    <w:rsid w:val="00830413"/>
    <w:rsid w:val="00830961"/>
    <w:rsid w:val="008309E4"/>
    <w:rsid w:val="00830F0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82E"/>
    <w:rsid w:val="00835A6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44D"/>
    <w:rsid w:val="0084285D"/>
    <w:rsid w:val="008428AD"/>
    <w:rsid w:val="008428E6"/>
    <w:rsid w:val="00842B93"/>
    <w:rsid w:val="0084303E"/>
    <w:rsid w:val="00843526"/>
    <w:rsid w:val="00843671"/>
    <w:rsid w:val="008437DC"/>
    <w:rsid w:val="0084394D"/>
    <w:rsid w:val="00843CD7"/>
    <w:rsid w:val="00844101"/>
    <w:rsid w:val="008441C7"/>
    <w:rsid w:val="008442AF"/>
    <w:rsid w:val="0084455F"/>
    <w:rsid w:val="00844628"/>
    <w:rsid w:val="00844E57"/>
    <w:rsid w:val="00845754"/>
    <w:rsid w:val="00845B64"/>
    <w:rsid w:val="00846242"/>
    <w:rsid w:val="008465CA"/>
    <w:rsid w:val="008467B5"/>
    <w:rsid w:val="0085004D"/>
    <w:rsid w:val="008501CC"/>
    <w:rsid w:val="00850274"/>
    <w:rsid w:val="0085073C"/>
    <w:rsid w:val="008509DC"/>
    <w:rsid w:val="008509E2"/>
    <w:rsid w:val="00851512"/>
    <w:rsid w:val="00851974"/>
    <w:rsid w:val="00851B49"/>
    <w:rsid w:val="00851D8D"/>
    <w:rsid w:val="008521AF"/>
    <w:rsid w:val="00852504"/>
    <w:rsid w:val="0085252E"/>
    <w:rsid w:val="008526D7"/>
    <w:rsid w:val="00852E16"/>
    <w:rsid w:val="0085315E"/>
    <w:rsid w:val="00853F65"/>
    <w:rsid w:val="00853F9C"/>
    <w:rsid w:val="00853FEB"/>
    <w:rsid w:val="00854A86"/>
    <w:rsid w:val="00854AFC"/>
    <w:rsid w:val="00854BE9"/>
    <w:rsid w:val="00855140"/>
    <w:rsid w:val="00855F19"/>
    <w:rsid w:val="008563CE"/>
    <w:rsid w:val="00856596"/>
    <w:rsid w:val="00856AD1"/>
    <w:rsid w:val="00856B76"/>
    <w:rsid w:val="0085701F"/>
    <w:rsid w:val="008604E3"/>
    <w:rsid w:val="00860751"/>
    <w:rsid w:val="00860ABC"/>
    <w:rsid w:val="008614BD"/>
    <w:rsid w:val="00861AFD"/>
    <w:rsid w:val="00861B2E"/>
    <w:rsid w:val="00861BC6"/>
    <w:rsid w:val="0086206F"/>
    <w:rsid w:val="00862373"/>
    <w:rsid w:val="00862556"/>
    <w:rsid w:val="00862843"/>
    <w:rsid w:val="00862F2E"/>
    <w:rsid w:val="0086360B"/>
    <w:rsid w:val="00863C77"/>
    <w:rsid w:val="008643CB"/>
    <w:rsid w:val="0086451F"/>
    <w:rsid w:val="00864A32"/>
    <w:rsid w:val="00864C84"/>
    <w:rsid w:val="00864D16"/>
    <w:rsid w:val="008654E8"/>
    <w:rsid w:val="008657ED"/>
    <w:rsid w:val="00865FA5"/>
    <w:rsid w:val="008661DC"/>
    <w:rsid w:val="00866361"/>
    <w:rsid w:val="008664EC"/>
    <w:rsid w:val="00866878"/>
    <w:rsid w:val="00866AF4"/>
    <w:rsid w:val="00866ECE"/>
    <w:rsid w:val="00867CD1"/>
    <w:rsid w:val="008700E0"/>
    <w:rsid w:val="008703AA"/>
    <w:rsid w:val="00870739"/>
    <w:rsid w:val="008709A9"/>
    <w:rsid w:val="00870B40"/>
    <w:rsid w:val="00870B52"/>
    <w:rsid w:val="00870C75"/>
    <w:rsid w:val="00871065"/>
    <w:rsid w:val="008717A0"/>
    <w:rsid w:val="008721FE"/>
    <w:rsid w:val="008723CE"/>
    <w:rsid w:val="0087243B"/>
    <w:rsid w:val="00872BBC"/>
    <w:rsid w:val="00872DF5"/>
    <w:rsid w:val="00873399"/>
    <w:rsid w:val="00873555"/>
    <w:rsid w:val="00873773"/>
    <w:rsid w:val="00874227"/>
    <w:rsid w:val="008742B9"/>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462"/>
    <w:rsid w:val="00883497"/>
    <w:rsid w:val="00883B27"/>
    <w:rsid w:val="00883E69"/>
    <w:rsid w:val="00883F46"/>
    <w:rsid w:val="00884820"/>
    <w:rsid w:val="00885393"/>
    <w:rsid w:val="00886503"/>
    <w:rsid w:val="008868A5"/>
    <w:rsid w:val="008869E0"/>
    <w:rsid w:val="00886A9A"/>
    <w:rsid w:val="00886B61"/>
    <w:rsid w:val="00886BDE"/>
    <w:rsid w:val="00890722"/>
    <w:rsid w:val="00890882"/>
    <w:rsid w:val="00891676"/>
    <w:rsid w:val="00891C44"/>
    <w:rsid w:val="008921B9"/>
    <w:rsid w:val="008924F6"/>
    <w:rsid w:val="008925D0"/>
    <w:rsid w:val="00892D7D"/>
    <w:rsid w:val="00892F4B"/>
    <w:rsid w:val="00892F86"/>
    <w:rsid w:val="00893914"/>
    <w:rsid w:val="00893B47"/>
    <w:rsid w:val="008946AF"/>
    <w:rsid w:val="008946BF"/>
    <w:rsid w:val="008950A3"/>
    <w:rsid w:val="008955EA"/>
    <w:rsid w:val="00895822"/>
    <w:rsid w:val="00895A4B"/>
    <w:rsid w:val="00895A58"/>
    <w:rsid w:val="00896020"/>
    <w:rsid w:val="00896593"/>
    <w:rsid w:val="00896720"/>
    <w:rsid w:val="00896921"/>
    <w:rsid w:val="00897B3F"/>
    <w:rsid w:val="00897DF2"/>
    <w:rsid w:val="008A0D10"/>
    <w:rsid w:val="008A12AE"/>
    <w:rsid w:val="008A1648"/>
    <w:rsid w:val="008A191C"/>
    <w:rsid w:val="008A1C52"/>
    <w:rsid w:val="008A1CF7"/>
    <w:rsid w:val="008A1EB9"/>
    <w:rsid w:val="008A1F5D"/>
    <w:rsid w:val="008A21A8"/>
    <w:rsid w:val="008A3245"/>
    <w:rsid w:val="008A324F"/>
    <w:rsid w:val="008A3257"/>
    <w:rsid w:val="008A3DCA"/>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71C"/>
    <w:rsid w:val="008B389C"/>
    <w:rsid w:val="008B3A24"/>
    <w:rsid w:val="008B3AA6"/>
    <w:rsid w:val="008B3D28"/>
    <w:rsid w:val="008B41E4"/>
    <w:rsid w:val="008B47F1"/>
    <w:rsid w:val="008B52C8"/>
    <w:rsid w:val="008B63D4"/>
    <w:rsid w:val="008B6960"/>
    <w:rsid w:val="008B70B2"/>
    <w:rsid w:val="008C0522"/>
    <w:rsid w:val="008C05E9"/>
    <w:rsid w:val="008C0DB6"/>
    <w:rsid w:val="008C16C3"/>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0A8"/>
    <w:rsid w:val="008D141F"/>
    <w:rsid w:val="008D1701"/>
    <w:rsid w:val="008D184B"/>
    <w:rsid w:val="008D1858"/>
    <w:rsid w:val="008D2151"/>
    <w:rsid w:val="008D250F"/>
    <w:rsid w:val="008D2EC5"/>
    <w:rsid w:val="008D2EE2"/>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868"/>
    <w:rsid w:val="008D7DA6"/>
    <w:rsid w:val="008E00B9"/>
    <w:rsid w:val="008E04A2"/>
    <w:rsid w:val="008E05FD"/>
    <w:rsid w:val="008E09AB"/>
    <w:rsid w:val="008E09FF"/>
    <w:rsid w:val="008E0BE3"/>
    <w:rsid w:val="008E1676"/>
    <w:rsid w:val="008E16E6"/>
    <w:rsid w:val="008E1DF9"/>
    <w:rsid w:val="008E22D0"/>
    <w:rsid w:val="008E2A2F"/>
    <w:rsid w:val="008E2B25"/>
    <w:rsid w:val="008E2C41"/>
    <w:rsid w:val="008E2DD8"/>
    <w:rsid w:val="008E3BC8"/>
    <w:rsid w:val="008E3FBE"/>
    <w:rsid w:val="008E4368"/>
    <w:rsid w:val="008E43F8"/>
    <w:rsid w:val="008E4F96"/>
    <w:rsid w:val="008E506C"/>
    <w:rsid w:val="008E5240"/>
    <w:rsid w:val="008E5298"/>
    <w:rsid w:val="008E538A"/>
    <w:rsid w:val="008E566A"/>
    <w:rsid w:val="008E5DFF"/>
    <w:rsid w:val="008E620F"/>
    <w:rsid w:val="008E627B"/>
    <w:rsid w:val="008E6812"/>
    <w:rsid w:val="008E6A2F"/>
    <w:rsid w:val="008E6C65"/>
    <w:rsid w:val="008E718A"/>
    <w:rsid w:val="008E78A0"/>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F11"/>
    <w:rsid w:val="008F5821"/>
    <w:rsid w:val="008F5EF3"/>
    <w:rsid w:val="008F6003"/>
    <w:rsid w:val="008F67D8"/>
    <w:rsid w:val="008F6B5F"/>
    <w:rsid w:val="008F6E6D"/>
    <w:rsid w:val="008F71A8"/>
    <w:rsid w:val="008F74E9"/>
    <w:rsid w:val="008F7BA4"/>
    <w:rsid w:val="00901085"/>
    <w:rsid w:val="00901099"/>
    <w:rsid w:val="00901878"/>
    <w:rsid w:val="00901DF4"/>
    <w:rsid w:val="0090238F"/>
    <w:rsid w:val="009025C4"/>
    <w:rsid w:val="009025EE"/>
    <w:rsid w:val="009026F2"/>
    <w:rsid w:val="009033DA"/>
    <w:rsid w:val="009033DD"/>
    <w:rsid w:val="00903C6B"/>
    <w:rsid w:val="0090432B"/>
    <w:rsid w:val="0090452A"/>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A55"/>
    <w:rsid w:val="00911F42"/>
    <w:rsid w:val="00912A55"/>
    <w:rsid w:val="00912F67"/>
    <w:rsid w:val="00913154"/>
    <w:rsid w:val="00913200"/>
    <w:rsid w:val="00913270"/>
    <w:rsid w:val="00913435"/>
    <w:rsid w:val="009137BC"/>
    <w:rsid w:val="00913A16"/>
    <w:rsid w:val="00913F1D"/>
    <w:rsid w:val="009148D6"/>
    <w:rsid w:val="009149B0"/>
    <w:rsid w:val="00914F3D"/>
    <w:rsid w:val="0091532F"/>
    <w:rsid w:val="00915A10"/>
    <w:rsid w:val="00915C41"/>
    <w:rsid w:val="00915E02"/>
    <w:rsid w:val="00915E07"/>
    <w:rsid w:val="0091606D"/>
    <w:rsid w:val="0091608F"/>
    <w:rsid w:val="009167AE"/>
    <w:rsid w:val="00916B30"/>
    <w:rsid w:val="00917317"/>
    <w:rsid w:val="0091759E"/>
    <w:rsid w:val="00917670"/>
    <w:rsid w:val="00917AAE"/>
    <w:rsid w:val="00917BCE"/>
    <w:rsid w:val="009201B1"/>
    <w:rsid w:val="009208D1"/>
    <w:rsid w:val="0092098A"/>
    <w:rsid w:val="00920EB7"/>
    <w:rsid w:val="0092110B"/>
    <w:rsid w:val="00921635"/>
    <w:rsid w:val="00921963"/>
    <w:rsid w:val="009219B5"/>
    <w:rsid w:val="00921D4E"/>
    <w:rsid w:val="00921F81"/>
    <w:rsid w:val="009226B6"/>
    <w:rsid w:val="009228E2"/>
    <w:rsid w:val="0092331E"/>
    <w:rsid w:val="0092343E"/>
    <w:rsid w:val="00923870"/>
    <w:rsid w:val="00923AA5"/>
    <w:rsid w:val="00923B76"/>
    <w:rsid w:val="0092485F"/>
    <w:rsid w:val="00924F1A"/>
    <w:rsid w:val="0092507C"/>
    <w:rsid w:val="009252EC"/>
    <w:rsid w:val="00925976"/>
    <w:rsid w:val="00925D85"/>
    <w:rsid w:val="00925D9C"/>
    <w:rsid w:val="009266E5"/>
    <w:rsid w:val="00926F89"/>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3E9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468"/>
    <w:rsid w:val="009406A1"/>
    <w:rsid w:val="00940E5F"/>
    <w:rsid w:val="009413E7"/>
    <w:rsid w:val="00941601"/>
    <w:rsid w:val="00941732"/>
    <w:rsid w:val="00941795"/>
    <w:rsid w:val="0094196A"/>
    <w:rsid w:val="0094196E"/>
    <w:rsid w:val="00941979"/>
    <w:rsid w:val="00942620"/>
    <w:rsid w:val="00942B6F"/>
    <w:rsid w:val="009446B6"/>
    <w:rsid w:val="009448E7"/>
    <w:rsid w:val="00944921"/>
    <w:rsid w:val="00944C46"/>
    <w:rsid w:val="00944CAC"/>
    <w:rsid w:val="0094501A"/>
    <w:rsid w:val="009453E3"/>
    <w:rsid w:val="009458CE"/>
    <w:rsid w:val="00945C6E"/>
    <w:rsid w:val="009462C8"/>
    <w:rsid w:val="00946C66"/>
    <w:rsid w:val="009477AD"/>
    <w:rsid w:val="009478DA"/>
    <w:rsid w:val="00947A4C"/>
    <w:rsid w:val="00947C71"/>
    <w:rsid w:val="00950109"/>
    <w:rsid w:val="00950264"/>
    <w:rsid w:val="00950C63"/>
    <w:rsid w:val="00950FF2"/>
    <w:rsid w:val="00951153"/>
    <w:rsid w:val="00951687"/>
    <w:rsid w:val="00951879"/>
    <w:rsid w:val="00951E52"/>
    <w:rsid w:val="00952254"/>
    <w:rsid w:val="00952340"/>
    <w:rsid w:val="00952675"/>
    <w:rsid w:val="0095278F"/>
    <w:rsid w:val="00953138"/>
    <w:rsid w:val="0095330E"/>
    <w:rsid w:val="0095334B"/>
    <w:rsid w:val="00953471"/>
    <w:rsid w:val="0095352F"/>
    <w:rsid w:val="0095397C"/>
    <w:rsid w:val="00953ED1"/>
    <w:rsid w:val="009544B1"/>
    <w:rsid w:val="009548D0"/>
    <w:rsid w:val="00954C2B"/>
    <w:rsid w:val="009553AA"/>
    <w:rsid w:val="00956569"/>
    <w:rsid w:val="00956F25"/>
    <w:rsid w:val="00957269"/>
    <w:rsid w:val="00957772"/>
    <w:rsid w:val="00957A36"/>
    <w:rsid w:val="00957E6B"/>
    <w:rsid w:val="00960042"/>
    <w:rsid w:val="00960AA1"/>
    <w:rsid w:val="00961175"/>
    <w:rsid w:val="009613BF"/>
    <w:rsid w:val="0096168C"/>
    <w:rsid w:val="00961746"/>
    <w:rsid w:val="00961AF5"/>
    <w:rsid w:val="00962248"/>
    <w:rsid w:val="0096295B"/>
    <w:rsid w:val="0096386A"/>
    <w:rsid w:val="009638B6"/>
    <w:rsid w:val="00963A01"/>
    <w:rsid w:val="00963AEE"/>
    <w:rsid w:val="00963C17"/>
    <w:rsid w:val="009641AD"/>
    <w:rsid w:val="0096489A"/>
    <w:rsid w:val="009649B7"/>
    <w:rsid w:val="00965057"/>
    <w:rsid w:val="0096516C"/>
    <w:rsid w:val="00965478"/>
    <w:rsid w:val="009657CE"/>
    <w:rsid w:val="00965E5C"/>
    <w:rsid w:val="00966405"/>
    <w:rsid w:val="009669F4"/>
    <w:rsid w:val="00966C68"/>
    <w:rsid w:val="00967587"/>
    <w:rsid w:val="0096769E"/>
    <w:rsid w:val="009677D7"/>
    <w:rsid w:val="009679D4"/>
    <w:rsid w:val="00967D2E"/>
    <w:rsid w:val="00967DAE"/>
    <w:rsid w:val="00967EA1"/>
    <w:rsid w:val="0097038B"/>
    <w:rsid w:val="00970693"/>
    <w:rsid w:val="009709E8"/>
    <w:rsid w:val="00970FA2"/>
    <w:rsid w:val="00971499"/>
    <w:rsid w:val="0097158C"/>
    <w:rsid w:val="00971783"/>
    <w:rsid w:val="00972510"/>
    <w:rsid w:val="00972633"/>
    <w:rsid w:val="00972931"/>
    <w:rsid w:val="00972CCE"/>
    <w:rsid w:val="00973181"/>
    <w:rsid w:val="00973444"/>
    <w:rsid w:val="00973CF7"/>
    <w:rsid w:val="009740BD"/>
    <w:rsid w:val="009740C5"/>
    <w:rsid w:val="0097450E"/>
    <w:rsid w:val="009746F3"/>
    <w:rsid w:val="009749FC"/>
    <w:rsid w:val="00975A9A"/>
    <w:rsid w:val="00975CF8"/>
    <w:rsid w:val="0097653B"/>
    <w:rsid w:val="0097654D"/>
    <w:rsid w:val="0097704A"/>
    <w:rsid w:val="00977705"/>
    <w:rsid w:val="00977D43"/>
    <w:rsid w:val="00977F37"/>
    <w:rsid w:val="0098060B"/>
    <w:rsid w:val="0098078C"/>
    <w:rsid w:val="00980966"/>
    <w:rsid w:val="00980A32"/>
    <w:rsid w:val="00980D85"/>
    <w:rsid w:val="009811C9"/>
    <w:rsid w:val="009815E5"/>
    <w:rsid w:val="0098177E"/>
    <w:rsid w:val="0098181D"/>
    <w:rsid w:val="009818A7"/>
    <w:rsid w:val="009818E5"/>
    <w:rsid w:val="00981A05"/>
    <w:rsid w:val="00981D1F"/>
    <w:rsid w:val="0098274D"/>
    <w:rsid w:val="00982B93"/>
    <w:rsid w:val="009831A3"/>
    <w:rsid w:val="009833B8"/>
    <w:rsid w:val="00983696"/>
    <w:rsid w:val="00983778"/>
    <w:rsid w:val="0098400B"/>
    <w:rsid w:val="0098409D"/>
    <w:rsid w:val="00984A39"/>
    <w:rsid w:val="00984DCE"/>
    <w:rsid w:val="00984F81"/>
    <w:rsid w:val="00985107"/>
    <w:rsid w:val="00985181"/>
    <w:rsid w:val="00985683"/>
    <w:rsid w:val="009859F4"/>
    <w:rsid w:val="00986597"/>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F3B"/>
    <w:rsid w:val="009942A6"/>
    <w:rsid w:val="00994E72"/>
    <w:rsid w:val="00995A2F"/>
    <w:rsid w:val="00995C01"/>
    <w:rsid w:val="00996081"/>
    <w:rsid w:val="00996098"/>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5EF7"/>
    <w:rsid w:val="009A60C8"/>
    <w:rsid w:val="009A6246"/>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81F"/>
    <w:rsid w:val="009B1E9C"/>
    <w:rsid w:val="009B1F3A"/>
    <w:rsid w:val="009B277A"/>
    <w:rsid w:val="009B2F40"/>
    <w:rsid w:val="009B3385"/>
    <w:rsid w:val="009B3570"/>
    <w:rsid w:val="009B3939"/>
    <w:rsid w:val="009B3BAE"/>
    <w:rsid w:val="009B3C6A"/>
    <w:rsid w:val="009B3D3A"/>
    <w:rsid w:val="009B3EB8"/>
    <w:rsid w:val="009B433C"/>
    <w:rsid w:val="009B46AB"/>
    <w:rsid w:val="009B4CC3"/>
    <w:rsid w:val="009B5070"/>
    <w:rsid w:val="009B5636"/>
    <w:rsid w:val="009B57C3"/>
    <w:rsid w:val="009B5970"/>
    <w:rsid w:val="009B5F43"/>
    <w:rsid w:val="009B63FA"/>
    <w:rsid w:val="009B6400"/>
    <w:rsid w:val="009B6914"/>
    <w:rsid w:val="009B69C4"/>
    <w:rsid w:val="009B7947"/>
    <w:rsid w:val="009B7EE4"/>
    <w:rsid w:val="009C01AC"/>
    <w:rsid w:val="009C0352"/>
    <w:rsid w:val="009C0419"/>
    <w:rsid w:val="009C0498"/>
    <w:rsid w:val="009C060E"/>
    <w:rsid w:val="009C0CBA"/>
    <w:rsid w:val="009C1885"/>
    <w:rsid w:val="009C18CD"/>
    <w:rsid w:val="009C1B97"/>
    <w:rsid w:val="009C1E2E"/>
    <w:rsid w:val="009C1E92"/>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6B4E"/>
    <w:rsid w:val="009C7B25"/>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FF"/>
    <w:rsid w:val="009D62F1"/>
    <w:rsid w:val="009D6472"/>
    <w:rsid w:val="009D6D9B"/>
    <w:rsid w:val="009D6EDD"/>
    <w:rsid w:val="009D750A"/>
    <w:rsid w:val="009D782E"/>
    <w:rsid w:val="009E0D77"/>
    <w:rsid w:val="009E1003"/>
    <w:rsid w:val="009E13F9"/>
    <w:rsid w:val="009E1556"/>
    <w:rsid w:val="009E274B"/>
    <w:rsid w:val="009E291E"/>
    <w:rsid w:val="009E2DFD"/>
    <w:rsid w:val="009E2F51"/>
    <w:rsid w:val="009E308F"/>
    <w:rsid w:val="009E3994"/>
    <w:rsid w:val="009E3DA8"/>
    <w:rsid w:val="009E3F13"/>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7C0"/>
    <w:rsid w:val="009F09E4"/>
    <w:rsid w:val="009F0C3A"/>
    <w:rsid w:val="009F10B0"/>
    <w:rsid w:val="009F15D8"/>
    <w:rsid w:val="009F1889"/>
    <w:rsid w:val="009F1E3D"/>
    <w:rsid w:val="009F1E76"/>
    <w:rsid w:val="009F1ED3"/>
    <w:rsid w:val="009F208C"/>
    <w:rsid w:val="009F22D2"/>
    <w:rsid w:val="009F2846"/>
    <w:rsid w:val="009F2DC7"/>
    <w:rsid w:val="009F3093"/>
    <w:rsid w:val="009F3264"/>
    <w:rsid w:val="009F335E"/>
    <w:rsid w:val="009F3405"/>
    <w:rsid w:val="009F3901"/>
    <w:rsid w:val="009F3D06"/>
    <w:rsid w:val="009F404E"/>
    <w:rsid w:val="009F4E06"/>
    <w:rsid w:val="009F4F07"/>
    <w:rsid w:val="009F509E"/>
    <w:rsid w:val="009F52F7"/>
    <w:rsid w:val="009F530B"/>
    <w:rsid w:val="009F57CB"/>
    <w:rsid w:val="009F5957"/>
    <w:rsid w:val="009F6CF6"/>
    <w:rsid w:val="009F6F96"/>
    <w:rsid w:val="009F791D"/>
    <w:rsid w:val="009F7AC2"/>
    <w:rsid w:val="00A0085E"/>
    <w:rsid w:val="00A0088A"/>
    <w:rsid w:val="00A00A61"/>
    <w:rsid w:val="00A00C36"/>
    <w:rsid w:val="00A010DF"/>
    <w:rsid w:val="00A015D4"/>
    <w:rsid w:val="00A02149"/>
    <w:rsid w:val="00A02A6B"/>
    <w:rsid w:val="00A031A3"/>
    <w:rsid w:val="00A033A9"/>
    <w:rsid w:val="00A03846"/>
    <w:rsid w:val="00A04052"/>
    <w:rsid w:val="00A0424C"/>
    <w:rsid w:val="00A04301"/>
    <w:rsid w:val="00A04ADD"/>
    <w:rsid w:val="00A04D0E"/>
    <w:rsid w:val="00A05CBA"/>
    <w:rsid w:val="00A062D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50F8"/>
    <w:rsid w:val="00A15748"/>
    <w:rsid w:val="00A15F56"/>
    <w:rsid w:val="00A16708"/>
    <w:rsid w:val="00A16737"/>
    <w:rsid w:val="00A16BB4"/>
    <w:rsid w:val="00A1702B"/>
    <w:rsid w:val="00A17E18"/>
    <w:rsid w:val="00A2038F"/>
    <w:rsid w:val="00A2076A"/>
    <w:rsid w:val="00A2077C"/>
    <w:rsid w:val="00A21114"/>
    <w:rsid w:val="00A211DD"/>
    <w:rsid w:val="00A215E3"/>
    <w:rsid w:val="00A21CE4"/>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DA6"/>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448"/>
    <w:rsid w:val="00A34910"/>
    <w:rsid w:val="00A34B34"/>
    <w:rsid w:val="00A34F0B"/>
    <w:rsid w:val="00A35871"/>
    <w:rsid w:val="00A35AA9"/>
    <w:rsid w:val="00A36713"/>
    <w:rsid w:val="00A3675B"/>
    <w:rsid w:val="00A37140"/>
    <w:rsid w:val="00A37844"/>
    <w:rsid w:val="00A40593"/>
    <w:rsid w:val="00A406C5"/>
    <w:rsid w:val="00A40FE4"/>
    <w:rsid w:val="00A41113"/>
    <w:rsid w:val="00A415A6"/>
    <w:rsid w:val="00A422F9"/>
    <w:rsid w:val="00A42BA1"/>
    <w:rsid w:val="00A42D3E"/>
    <w:rsid w:val="00A43410"/>
    <w:rsid w:val="00A43557"/>
    <w:rsid w:val="00A435FD"/>
    <w:rsid w:val="00A437D7"/>
    <w:rsid w:val="00A44509"/>
    <w:rsid w:val="00A44596"/>
    <w:rsid w:val="00A450A2"/>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D95"/>
    <w:rsid w:val="00A52F83"/>
    <w:rsid w:val="00A530E6"/>
    <w:rsid w:val="00A53497"/>
    <w:rsid w:val="00A535C8"/>
    <w:rsid w:val="00A548D9"/>
    <w:rsid w:val="00A55032"/>
    <w:rsid w:val="00A55ECB"/>
    <w:rsid w:val="00A55F8D"/>
    <w:rsid w:val="00A56044"/>
    <w:rsid w:val="00A569BC"/>
    <w:rsid w:val="00A56A7B"/>
    <w:rsid w:val="00A56CBA"/>
    <w:rsid w:val="00A5737D"/>
    <w:rsid w:val="00A57A04"/>
    <w:rsid w:val="00A57E77"/>
    <w:rsid w:val="00A604D5"/>
    <w:rsid w:val="00A60715"/>
    <w:rsid w:val="00A608A8"/>
    <w:rsid w:val="00A61325"/>
    <w:rsid w:val="00A614E7"/>
    <w:rsid w:val="00A6168D"/>
    <w:rsid w:val="00A61825"/>
    <w:rsid w:val="00A619CB"/>
    <w:rsid w:val="00A61C3C"/>
    <w:rsid w:val="00A61DDD"/>
    <w:rsid w:val="00A622BF"/>
    <w:rsid w:val="00A6240E"/>
    <w:rsid w:val="00A62959"/>
    <w:rsid w:val="00A63118"/>
    <w:rsid w:val="00A63295"/>
    <w:rsid w:val="00A63B38"/>
    <w:rsid w:val="00A63BE8"/>
    <w:rsid w:val="00A63D80"/>
    <w:rsid w:val="00A63F61"/>
    <w:rsid w:val="00A63F7D"/>
    <w:rsid w:val="00A640C4"/>
    <w:rsid w:val="00A64345"/>
    <w:rsid w:val="00A64532"/>
    <w:rsid w:val="00A64ADC"/>
    <w:rsid w:val="00A65040"/>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4DD1"/>
    <w:rsid w:val="00A74E3F"/>
    <w:rsid w:val="00A75186"/>
    <w:rsid w:val="00A76232"/>
    <w:rsid w:val="00A76693"/>
    <w:rsid w:val="00A76E55"/>
    <w:rsid w:val="00A775E3"/>
    <w:rsid w:val="00A7760B"/>
    <w:rsid w:val="00A77996"/>
    <w:rsid w:val="00A77DF3"/>
    <w:rsid w:val="00A77E7B"/>
    <w:rsid w:val="00A808D5"/>
    <w:rsid w:val="00A80AEE"/>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824"/>
    <w:rsid w:val="00A909FF"/>
    <w:rsid w:val="00A90AD9"/>
    <w:rsid w:val="00A90B73"/>
    <w:rsid w:val="00A90EE9"/>
    <w:rsid w:val="00A90FF5"/>
    <w:rsid w:val="00A91021"/>
    <w:rsid w:val="00A9170A"/>
    <w:rsid w:val="00A9176A"/>
    <w:rsid w:val="00A91E83"/>
    <w:rsid w:val="00A926D0"/>
    <w:rsid w:val="00A929C5"/>
    <w:rsid w:val="00A934FD"/>
    <w:rsid w:val="00A937B3"/>
    <w:rsid w:val="00A93942"/>
    <w:rsid w:val="00A93B8A"/>
    <w:rsid w:val="00A93E97"/>
    <w:rsid w:val="00A945CF"/>
    <w:rsid w:val="00A94682"/>
    <w:rsid w:val="00A94820"/>
    <w:rsid w:val="00A94928"/>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A5F"/>
    <w:rsid w:val="00AA3F0C"/>
    <w:rsid w:val="00AA3F19"/>
    <w:rsid w:val="00AA42EC"/>
    <w:rsid w:val="00AA4538"/>
    <w:rsid w:val="00AA4781"/>
    <w:rsid w:val="00AA47A2"/>
    <w:rsid w:val="00AA48AC"/>
    <w:rsid w:val="00AA535D"/>
    <w:rsid w:val="00AA56EA"/>
    <w:rsid w:val="00AA58EE"/>
    <w:rsid w:val="00AA5A37"/>
    <w:rsid w:val="00AA6409"/>
    <w:rsid w:val="00AA6464"/>
    <w:rsid w:val="00AA6579"/>
    <w:rsid w:val="00AA7270"/>
    <w:rsid w:val="00AA753B"/>
    <w:rsid w:val="00AA75C4"/>
    <w:rsid w:val="00AA75D5"/>
    <w:rsid w:val="00AA7963"/>
    <w:rsid w:val="00AA7A75"/>
    <w:rsid w:val="00AB0285"/>
    <w:rsid w:val="00AB0730"/>
    <w:rsid w:val="00AB095B"/>
    <w:rsid w:val="00AB0D38"/>
    <w:rsid w:val="00AB19C3"/>
    <w:rsid w:val="00AB1CFD"/>
    <w:rsid w:val="00AB28C9"/>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11AF"/>
    <w:rsid w:val="00AC207E"/>
    <w:rsid w:val="00AC274F"/>
    <w:rsid w:val="00AC2752"/>
    <w:rsid w:val="00AC2B35"/>
    <w:rsid w:val="00AC34C0"/>
    <w:rsid w:val="00AC34DB"/>
    <w:rsid w:val="00AC373B"/>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7294"/>
    <w:rsid w:val="00AC7405"/>
    <w:rsid w:val="00AC76E0"/>
    <w:rsid w:val="00AC7A1D"/>
    <w:rsid w:val="00AC7CC4"/>
    <w:rsid w:val="00AD000F"/>
    <w:rsid w:val="00AD0E15"/>
    <w:rsid w:val="00AD1907"/>
    <w:rsid w:val="00AD1C71"/>
    <w:rsid w:val="00AD240B"/>
    <w:rsid w:val="00AD2572"/>
    <w:rsid w:val="00AD283F"/>
    <w:rsid w:val="00AD2B4F"/>
    <w:rsid w:val="00AD2D5A"/>
    <w:rsid w:val="00AD33FE"/>
    <w:rsid w:val="00AD3543"/>
    <w:rsid w:val="00AD40AE"/>
    <w:rsid w:val="00AD4560"/>
    <w:rsid w:val="00AD47D0"/>
    <w:rsid w:val="00AD4AA4"/>
    <w:rsid w:val="00AD4DC3"/>
    <w:rsid w:val="00AD4E5C"/>
    <w:rsid w:val="00AD5232"/>
    <w:rsid w:val="00AD5580"/>
    <w:rsid w:val="00AD5B0F"/>
    <w:rsid w:val="00AD5B93"/>
    <w:rsid w:val="00AD5C19"/>
    <w:rsid w:val="00AD6069"/>
    <w:rsid w:val="00AD6658"/>
    <w:rsid w:val="00AD6AFB"/>
    <w:rsid w:val="00AD6E00"/>
    <w:rsid w:val="00AD702B"/>
    <w:rsid w:val="00AD7044"/>
    <w:rsid w:val="00AD7068"/>
    <w:rsid w:val="00AD7D01"/>
    <w:rsid w:val="00AE002B"/>
    <w:rsid w:val="00AE00F9"/>
    <w:rsid w:val="00AE0652"/>
    <w:rsid w:val="00AE0C9D"/>
    <w:rsid w:val="00AE1291"/>
    <w:rsid w:val="00AE17E6"/>
    <w:rsid w:val="00AE2515"/>
    <w:rsid w:val="00AE26EA"/>
    <w:rsid w:val="00AE367A"/>
    <w:rsid w:val="00AE3A84"/>
    <w:rsid w:val="00AE4437"/>
    <w:rsid w:val="00AE463C"/>
    <w:rsid w:val="00AE47D0"/>
    <w:rsid w:val="00AE47F0"/>
    <w:rsid w:val="00AE497B"/>
    <w:rsid w:val="00AE4C67"/>
    <w:rsid w:val="00AE4DE9"/>
    <w:rsid w:val="00AE59A7"/>
    <w:rsid w:val="00AE60C2"/>
    <w:rsid w:val="00AE62B1"/>
    <w:rsid w:val="00AE6552"/>
    <w:rsid w:val="00AE6576"/>
    <w:rsid w:val="00AE6A3F"/>
    <w:rsid w:val="00AE6FE6"/>
    <w:rsid w:val="00AE7287"/>
    <w:rsid w:val="00AE7D48"/>
    <w:rsid w:val="00AF07B6"/>
    <w:rsid w:val="00AF08F6"/>
    <w:rsid w:val="00AF0D2A"/>
    <w:rsid w:val="00AF170E"/>
    <w:rsid w:val="00AF1E86"/>
    <w:rsid w:val="00AF1EC5"/>
    <w:rsid w:val="00AF2087"/>
    <w:rsid w:val="00AF21C8"/>
    <w:rsid w:val="00AF2569"/>
    <w:rsid w:val="00AF271D"/>
    <w:rsid w:val="00AF303E"/>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03A"/>
    <w:rsid w:val="00AF74AC"/>
    <w:rsid w:val="00AF799E"/>
    <w:rsid w:val="00AF7D32"/>
    <w:rsid w:val="00B0017F"/>
    <w:rsid w:val="00B00181"/>
    <w:rsid w:val="00B00249"/>
    <w:rsid w:val="00B0049A"/>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3F6"/>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460"/>
    <w:rsid w:val="00B118C2"/>
    <w:rsid w:val="00B11946"/>
    <w:rsid w:val="00B11997"/>
    <w:rsid w:val="00B11DE2"/>
    <w:rsid w:val="00B123BD"/>
    <w:rsid w:val="00B125AF"/>
    <w:rsid w:val="00B12974"/>
    <w:rsid w:val="00B1298A"/>
    <w:rsid w:val="00B1331C"/>
    <w:rsid w:val="00B1333C"/>
    <w:rsid w:val="00B1349A"/>
    <w:rsid w:val="00B13913"/>
    <w:rsid w:val="00B1400F"/>
    <w:rsid w:val="00B14215"/>
    <w:rsid w:val="00B1448D"/>
    <w:rsid w:val="00B15019"/>
    <w:rsid w:val="00B15DE8"/>
    <w:rsid w:val="00B16968"/>
    <w:rsid w:val="00B17092"/>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0F2"/>
    <w:rsid w:val="00B23314"/>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27C98"/>
    <w:rsid w:val="00B3070F"/>
    <w:rsid w:val="00B30774"/>
    <w:rsid w:val="00B307BF"/>
    <w:rsid w:val="00B308E4"/>
    <w:rsid w:val="00B30E23"/>
    <w:rsid w:val="00B318BF"/>
    <w:rsid w:val="00B31A55"/>
    <w:rsid w:val="00B31D42"/>
    <w:rsid w:val="00B31FE6"/>
    <w:rsid w:val="00B328EA"/>
    <w:rsid w:val="00B33596"/>
    <w:rsid w:val="00B338C2"/>
    <w:rsid w:val="00B339F8"/>
    <w:rsid w:val="00B33FC6"/>
    <w:rsid w:val="00B34052"/>
    <w:rsid w:val="00B34B26"/>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237"/>
    <w:rsid w:val="00B5160B"/>
    <w:rsid w:val="00B51B87"/>
    <w:rsid w:val="00B51E3F"/>
    <w:rsid w:val="00B51EB7"/>
    <w:rsid w:val="00B51F9B"/>
    <w:rsid w:val="00B51FF1"/>
    <w:rsid w:val="00B52511"/>
    <w:rsid w:val="00B52558"/>
    <w:rsid w:val="00B531D1"/>
    <w:rsid w:val="00B53FC7"/>
    <w:rsid w:val="00B54066"/>
    <w:rsid w:val="00B54593"/>
    <w:rsid w:val="00B54FF5"/>
    <w:rsid w:val="00B54FFF"/>
    <w:rsid w:val="00B55122"/>
    <w:rsid w:val="00B55127"/>
    <w:rsid w:val="00B552CE"/>
    <w:rsid w:val="00B55DF4"/>
    <w:rsid w:val="00B5606A"/>
    <w:rsid w:val="00B567FB"/>
    <w:rsid w:val="00B56976"/>
    <w:rsid w:val="00B56988"/>
    <w:rsid w:val="00B56D21"/>
    <w:rsid w:val="00B56E5B"/>
    <w:rsid w:val="00B5778F"/>
    <w:rsid w:val="00B57A35"/>
    <w:rsid w:val="00B57C91"/>
    <w:rsid w:val="00B6113A"/>
    <w:rsid w:val="00B612C1"/>
    <w:rsid w:val="00B613A0"/>
    <w:rsid w:val="00B613B4"/>
    <w:rsid w:val="00B6185E"/>
    <w:rsid w:val="00B61B22"/>
    <w:rsid w:val="00B61ED3"/>
    <w:rsid w:val="00B6245A"/>
    <w:rsid w:val="00B62744"/>
    <w:rsid w:val="00B6294A"/>
    <w:rsid w:val="00B62AC4"/>
    <w:rsid w:val="00B62B12"/>
    <w:rsid w:val="00B62C93"/>
    <w:rsid w:val="00B63139"/>
    <w:rsid w:val="00B63141"/>
    <w:rsid w:val="00B634B9"/>
    <w:rsid w:val="00B6366E"/>
    <w:rsid w:val="00B637C5"/>
    <w:rsid w:val="00B639B7"/>
    <w:rsid w:val="00B63E20"/>
    <w:rsid w:val="00B6423A"/>
    <w:rsid w:val="00B6532C"/>
    <w:rsid w:val="00B653A4"/>
    <w:rsid w:val="00B6559E"/>
    <w:rsid w:val="00B6572A"/>
    <w:rsid w:val="00B65784"/>
    <w:rsid w:val="00B65D2D"/>
    <w:rsid w:val="00B663E0"/>
    <w:rsid w:val="00B66582"/>
    <w:rsid w:val="00B6676A"/>
    <w:rsid w:val="00B6709E"/>
    <w:rsid w:val="00B672CA"/>
    <w:rsid w:val="00B67329"/>
    <w:rsid w:val="00B6778B"/>
    <w:rsid w:val="00B678D5"/>
    <w:rsid w:val="00B679D1"/>
    <w:rsid w:val="00B67A61"/>
    <w:rsid w:val="00B70278"/>
    <w:rsid w:val="00B70BBA"/>
    <w:rsid w:val="00B70FCD"/>
    <w:rsid w:val="00B71059"/>
    <w:rsid w:val="00B71BB8"/>
    <w:rsid w:val="00B71D08"/>
    <w:rsid w:val="00B71F45"/>
    <w:rsid w:val="00B7251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212D"/>
    <w:rsid w:val="00B82316"/>
    <w:rsid w:val="00B82C71"/>
    <w:rsid w:val="00B8305A"/>
    <w:rsid w:val="00B8306E"/>
    <w:rsid w:val="00B83FAA"/>
    <w:rsid w:val="00B8405C"/>
    <w:rsid w:val="00B846DA"/>
    <w:rsid w:val="00B849A4"/>
    <w:rsid w:val="00B84E99"/>
    <w:rsid w:val="00B84EA8"/>
    <w:rsid w:val="00B8504D"/>
    <w:rsid w:val="00B85472"/>
    <w:rsid w:val="00B857F8"/>
    <w:rsid w:val="00B85B03"/>
    <w:rsid w:val="00B8624D"/>
    <w:rsid w:val="00B86BB1"/>
    <w:rsid w:val="00B87C5E"/>
    <w:rsid w:val="00B901BC"/>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42B"/>
    <w:rsid w:val="00B977C8"/>
    <w:rsid w:val="00B97FA1"/>
    <w:rsid w:val="00BA0D4F"/>
    <w:rsid w:val="00BA13E5"/>
    <w:rsid w:val="00BA15C1"/>
    <w:rsid w:val="00BA1647"/>
    <w:rsid w:val="00BA19B3"/>
    <w:rsid w:val="00BA2073"/>
    <w:rsid w:val="00BA256A"/>
    <w:rsid w:val="00BA25D1"/>
    <w:rsid w:val="00BA292A"/>
    <w:rsid w:val="00BA2A59"/>
    <w:rsid w:val="00BA2A79"/>
    <w:rsid w:val="00BA3003"/>
    <w:rsid w:val="00BA4038"/>
    <w:rsid w:val="00BA457F"/>
    <w:rsid w:val="00BA4805"/>
    <w:rsid w:val="00BA48A6"/>
    <w:rsid w:val="00BA51C5"/>
    <w:rsid w:val="00BA55FD"/>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98"/>
    <w:rsid w:val="00BB12C6"/>
    <w:rsid w:val="00BB19A1"/>
    <w:rsid w:val="00BB22F5"/>
    <w:rsid w:val="00BB24AE"/>
    <w:rsid w:val="00BB2682"/>
    <w:rsid w:val="00BB28EA"/>
    <w:rsid w:val="00BB2ABA"/>
    <w:rsid w:val="00BB3C20"/>
    <w:rsid w:val="00BB3C49"/>
    <w:rsid w:val="00BB47D8"/>
    <w:rsid w:val="00BB4ADA"/>
    <w:rsid w:val="00BB5335"/>
    <w:rsid w:val="00BB55C9"/>
    <w:rsid w:val="00BB55D7"/>
    <w:rsid w:val="00BB58C2"/>
    <w:rsid w:val="00BB59A8"/>
    <w:rsid w:val="00BB66AF"/>
    <w:rsid w:val="00BB673C"/>
    <w:rsid w:val="00BB67E8"/>
    <w:rsid w:val="00BB692D"/>
    <w:rsid w:val="00BB6CA0"/>
    <w:rsid w:val="00BB7077"/>
    <w:rsid w:val="00BB7A4F"/>
    <w:rsid w:val="00BB7B03"/>
    <w:rsid w:val="00BB7EC6"/>
    <w:rsid w:val="00BC0044"/>
    <w:rsid w:val="00BC036F"/>
    <w:rsid w:val="00BC06A6"/>
    <w:rsid w:val="00BC0E01"/>
    <w:rsid w:val="00BC1528"/>
    <w:rsid w:val="00BC1E63"/>
    <w:rsid w:val="00BC2281"/>
    <w:rsid w:val="00BC22F8"/>
    <w:rsid w:val="00BC2852"/>
    <w:rsid w:val="00BC2A0A"/>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2FF"/>
    <w:rsid w:val="00BE2615"/>
    <w:rsid w:val="00BE2A6D"/>
    <w:rsid w:val="00BE404C"/>
    <w:rsid w:val="00BE4131"/>
    <w:rsid w:val="00BE41FC"/>
    <w:rsid w:val="00BE4263"/>
    <w:rsid w:val="00BE4ECE"/>
    <w:rsid w:val="00BE5107"/>
    <w:rsid w:val="00BE5C94"/>
    <w:rsid w:val="00BE5CCB"/>
    <w:rsid w:val="00BE5DBA"/>
    <w:rsid w:val="00BE5E31"/>
    <w:rsid w:val="00BE64BE"/>
    <w:rsid w:val="00BE6880"/>
    <w:rsid w:val="00BE6A32"/>
    <w:rsid w:val="00BE703B"/>
    <w:rsid w:val="00BE71EA"/>
    <w:rsid w:val="00BE7A39"/>
    <w:rsid w:val="00BF01FE"/>
    <w:rsid w:val="00BF0210"/>
    <w:rsid w:val="00BF081A"/>
    <w:rsid w:val="00BF087D"/>
    <w:rsid w:val="00BF1715"/>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728"/>
    <w:rsid w:val="00BF4903"/>
    <w:rsid w:val="00BF4B5E"/>
    <w:rsid w:val="00BF59B4"/>
    <w:rsid w:val="00BF5A3F"/>
    <w:rsid w:val="00BF5AB9"/>
    <w:rsid w:val="00BF5D92"/>
    <w:rsid w:val="00BF5F60"/>
    <w:rsid w:val="00BF64E1"/>
    <w:rsid w:val="00BF69D7"/>
    <w:rsid w:val="00BF6AF9"/>
    <w:rsid w:val="00BF7900"/>
    <w:rsid w:val="00BF7954"/>
    <w:rsid w:val="00C004BB"/>
    <w:rsid w:val="00C004E7"/>
    <w:rsid w:val="00C0061B"/>
    <w:rsid w:val="00C00A81"/>
    <w:rsid w:val="00C00F29"/>
    <w:rsid w:val="00C012B5"/>
    <w:rsid w:val="00C0137C"/>
    <w:rsid w:val="00C013AA"/>
    <w:rsid w:val="00C018E2"/>
    <w:rsid w:val="00C01B52"/>
    <w:rsid w:val="00C01C59"/>
    <w:rsid w:val="00C02117"/>
    <w:rsid w:val="00C02958"/>
    <w:rsid w:val="00C0342A"/>
    <w:rsid w:val="00C037DD"/>
    <w:rsid w:val="00C03A82"/>
    <w:rsid w:val="00C049CB"/>
    <w:rsid w:val="00C04E19"/>
    <w:rsid w:val="00C05100"/>
    <w:rsid w:val="00C05B39"/>
    <w:rsid w:val="00C0624A"/>
    <w:rsid w:val="00C0724C"/>
    <w:rsid w:val="00C10085"/>
    <w:rsid w:val="00C1074F"/>
    <w:rsid w:val="00C10E9A"/>
    <w:rsid w:val="00C11142"/>
    <w:rsid w:val="00C111F1"/>
    <w:rsid w:val="00C11BD3"/>
    <w:rsid w:val="00C122B6"/>
    <w:rsid w:val="00C128C1"/>
    <w:rsid w:val="00C12CDD"/>
    <w:rsid w:val="00C130F0"/>
    <w:rsid w:val="00C1311E"/>
    <w:rsid w:val="00C133D4"/>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7D6"/>
    <w:rsid w:val="00C20802"/>
    <w:rsid w:val="00C209FC"/>
    <w:rsid w:val="00C20A44"/>
    <w:rsid w:val="00C215C8"/>
    <w:rsid w:val="00C215E7"/>
    <w:rsid w:val="00C2173D"/>
    <w:rsid w:val="00C2253B"/>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0CEC"/>
    <w:rsid w:val="00C3116B"/>
    <w:rsid w:val="00C31791"/>
    <w:rsid w:val="00C31977"/>
    <w:rsid w:val="00C3220E"/>
    <w:rsid w:val="00C325D0"/>
    <w:rsid w:val="00C32AAC"/>
    <w:rsid w:val="00C32D53"/>
    <w:rsid w:val="00C338B2"/>
    <w:rsid w:val="00C33BEA"/>
    <w:rsid w:val="00C342DC"/>
    <w:rsid w:val="00C343F7"/>
    <w:rsid w:val="00C34862"/>
    <w:rsid w:val="00C34B68"/>
    <w:rsid w:val="00C34E48"/>
    <w:rsid w:val="00C34ED3"/>
    <w:rsid w:val="00C3516C"/>
    <w:rsid w:val="00C3518C"/>
    <w:rsid w:val="00C353D1"/>
    <w:rsid w:val="00C353FA"/>
    <w:rsid w:val="00C35896"/>
    <w:rsid w:val="00C35B61"/>
    <w:rsid w:val="00C35C6C"/>
    <w:rsid w:val="00C35E6D"/>
    <w:rsid w:val="00C36B56"/>
    <w:rsid w:val="00C375E7"/>
    <w:rsid w:val="00C376A6"/>
    <w:rsid w:val="00C3776E"/>
    <w:rsid w:val="00C37E10"/>
    <w:rsid w:val="00C37E70"/>
    <w:rsid w:val="00C40578"/>
    <w:rsid w:val="00C406B4"/>
    <w:rsid w:val="00C40705"/>
    <w:rsid w:val="00C40FCF"/>
    <w:rsid w:val="00C41CF7"/>
    <w:rsid w:val="00C41EBF"/>
    <w:rsid w:val="00C4289E"/>
    <w:rsid w:val="00C43037"/>
    <w:rsid w:val="00C43194"/>
    <w:rsid w:val="00C4326F"/>
    <w:rsid w:val="00C435C4"/>
    <w:rsid w:val="00C43873"/>
    <w:rsid w:val="00C43A3C"/>
    <w:rsid w:val="00C43BC0"/>
    <w:rsid w:val="00C447A9"/>
    <w:rsid w:val="00C44921"/>
    <w:rsid w:val="00C44C36"/>
    <w:rsid w:val="00C44FB6"/>
    <w:rsid w:val="00C4540E"/>
    <w:rsid w:val="00C45C21"/>
    <w:rsid w:val="00C45C79"/>
    <w:rsid w:val="00C45EC1"/>
    <w:rsid w:val="00C46501"/>
    <w:rsid w:val="00C46522"/>
    <w:rsid w:val="00C4663F"/>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3A8"/>
    <w:rsid w:val="00C57ACF"/>
    <w:rsid w:val="00C57F25"/>
    <w:rsid w:val="00C57F72"/>
    <w:rsid w:val="00C60580"/>
    <w:rsid w:val="00C61383"/>
    <w:rsid w:val="00C61ADB"/>
    <w:rsid w:val="00C61C8D"/>
    <w:rsid w:val="00C61E08"/>
    <w:rsid w:val="00C61FD4"/>
    <w:rsid w:val="00C624E1"/>
    <w:rsid w:val="00C63335"/>
    <w:rsid w:val="00C64328"/>
    <w:rsid w:val="00C6438B"/>
    <w:rsid w:val="00C64C41"/>
    <w:rsid w:val="00C64EF6"/>
    <w:rsid w:val="00C64FC4"/>
    <w:rsid w:val="00C65479"/>
    <w:rsid w:val="00C65EDD"/>
    <w:rsid w:val="00C664D2"/>
    <w:rsid w:val="00C667DB"/>
    <w:rsid w:val="00C6696F"/>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553"/>
    <w:rsid w:val="00C73AB0"/>
    <w:rsid w:val="00C73FEC"/>
    <w:rsid w:val="00C740E3"/>
    <w:rsid w:val="00C7446A"/>
    <w:rsid w:val="00C746A8"/>
    <w:rsid w:val="00C75832"/>
    <w:rsid w:val="00C76650"/>
    <w:rsid w:val="00C7665F"/>
    <w:rsid w:val="00C76699"/>
    <w:rsid w:val="00C76747"/>
    <w:rsid w:val="00C772E3"/>
    <w:rsid w:val="00C77C68"/>
    <w:rsid w:val="00C80AB6"/>
    <w:rsid w:val="00C81712"/>
    <w:rsid w:val="00C81C72"/>
    <w:rsid w:val="00C81DF6"/>
    <w:rsid w:val="00C821F5"/>
    <w:rsid w:val="00C8299A"/>
    <w:rsid w:val="00C830A5"/>
    <w:rsid w:val="00C8378F"/>
    <w:rsid w:val="00C837AD"/>
    <w:rsid w:val="00C83953"/>
    <w:rsid w:val="00C83ADB"/>
    <w:rsid w:val="00C84267"/>
    <w:rsid w:val="00C8429F"/>
    <w:rsid w:val="00C847F8"/>
    <w:rsid w:val="00C84A7B"/>
    <w:rsid w:val="00C84D33"/>
    <w:rsid w:val="00C84DAB"/>
    <w:rsid w:val="00C858D4"/>
    <w:rsid w:val="00C85A76"/>
    <w:rsid w:val="00C86123"/>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2A2"/>
    <w:rsid w:val="00C97B42"/>
    <w:rsid w:val="00C97C32"/>
    <w:rsid w:val="00C97DC8"/>
    <w:rsid w:val="00CA07BD"/>
    <w:rsid w:val="00CA1318"/>
    <w:rsid w:val="00CA1CBC"/>
    <w:rsid w:val="00CA1DF0"/>
    <w:rsid w:val="00CA28DF"/>
    <w:rsid w:val="00CA29D4"/>
    <w:rsid w:val="00CA2B41"/>
    <w:rsid w:val="00CA2DD4"/>
    <w:rsid w:val="00CA2F86"/>
    <w:rsid w:val="00CA31AD"/>
    <w:rsid w:val="00CA331C"/>
    <w:rsid w:val="00CA3458"/>
    <w:rsid w:val="00CA385B"/>
    <w:rsid w:val="00CA3CD0"/>
    <w:rsid w:val="00CA415C"/>
    <w:rsid w:val="00CA484E"/>
    <w:rsid w:val="00CA4A5A"/>
    <w:rsid w:val="00CA4E19"/>
    <w:rsid w:val="00CA5325"/>
    <w:rsid w:val="00CA5713"/>
    <w:rsid w:val="00CA5BA7"/>
    <w:rsid w:val="00CA5EE9"/>
    <w:rsid w:val="00CA60F3"/>
    <w:rsid w:val="00CA6798"/>
    <w:rsid w:val="00CA6B8C"/>
    <w:rsid w:val="00CA720F"/>
    <w:rsid w:val="00CB010B"/>
    <w:rsid w:val="00CB042F"/>
    <w:rsid w:val="00CB067E"/>
    <w:rsid w:val="00CB07EB"/>
    <w:rsid w:val="00CB0851"/>
    <w:rsid w:val="00CB09A2"/>
    <w:rsid w:val="00CB10AC"/>
    <w:rsid w:val="00CB1205"/>
    <w:rsid w:val="00CB147F"/>
    <w:rsid w:val="00CB1A16"/>
    <w:rsid w:val="00CB1DF8"/>
    <w:rsid w:val="00CB2A9D"/>
    <w:rsid w:val="00CB2B17"/>
    <w:rsid w:val="00CB2B3B"/>
    <w:rsid w:val="00CB2D32"/>
    <w:rsid w:val="00CB300F"/>
    <w:rsid w:val="00CB3269"/>
    <w:rsid w:val="00CB37C7"/>
    <w:rsid w:val="00CB3BF7"/>
    <w:rsid w:val="00CB3CFE"/>
    <w:rsid w:val="00CB4247"/>
    <w:rsid w:val="00CB4452"/>
    <w:rsid w:val="00CB4653"/>
    <w:rsid w:val="00CB4D9B"/>
    <w:rsid w:val="00CB4FA3"/>
    <w:rsid w:val="00CB548F"/>
    <w:rsid w:val="00CB5DA9"/>
    <w:rsid w:val="00CB5DF5"/>
    <w:rsid w:val="00CB5FF8"/>
    <w:rsid w:val="00CB60B6"/>
    <w:rsid w:val="00CB6213"/>
    <w:rsid w:val="00CB649D"/>
    <w:rsid w:val="00CB6650"/>
    <w:rsid w:val="00CB691D"/>
    <w:rsid w:val="00CB6EC8"/>
    <w:rsid w:val="00CB7520"/>
    <w:rsid w:val="00CB7733"/>
    <w:rsid w:val="00CC076A"/>
    <w:rsid w:val="00CC0D71"/>
    <w:rsid w:val="00CC0E97"/>
    <w:rsid w:val="00CC12CA"/>
    <w:rsid w:val="00CC1325"/>
    <w:rsid w:val="00CC1376"/>
    <w:rsid w:val="00CC15E6"/>
    <w:rsid w:val="00CC18E2"/>
    <w:rsid w:val="00CC19A0"/>
    <w:rsid w:val="00CC1A55"/>
    <w:rsid w:val="00CC1AAA"/>
    <w:rsid w:val="00CC1AE9"/>
    <w:rsid w:val="00CC1F06"/>
    <w:rsid w:val="00CC2A8C"/>
    <w:rsid w:val="00CC3031"/>
    <w:rsid w:val="00CC3457"/>
    <w:rsid w:val="00CC3DC0"/>
    <w:rsid w:val="00CC4607"/>
    <w:rsid w:val="00CC4DA2"/>
    <w:rsid w:val="00CC5090"/>
    <w:rsid w:val="00CC5113"/>
    <w:rsid w:val="00CC5ECD"/>
    <w:rsid w:val="00CC6FF4"/>
    <w:rsid w:val="00CC73A1"/>
    <w:rsid w:val="00CC74F3"/>
    <w:rsid w:val="00CC777F"/>
    <w:rsid w:val="00CC7E62"/>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3B73"/>
    <w:rsid w:val="00CD401E"/>
    <w:rsid w:val="00CD4F35"/>
    <w:rsid w:val="00CD50B9"/>
    <w:rsid w:val="00CD51F9"/>
    <w:rsid w:val="00CD57A6"/>
    <w:rsid w:val="00CD5E3E"/>
    <w:rsid w:val="00CD5F63"/>
    <w:rsid w:val="00CD6021"/>
    <w:rsid w:val="00CD6048"/>
    <w:rsid w:val="00CD6193"/>
    <w:rsid w:val="00CD6248"/>
    <w:rsid w:val="00CD6391"/>
    <w:rsid w:val="00CD63F3"/>
    <w:rsid w:val="00CD65CB"/>
    <w:rsid w:val="00CD6769"/>
    <w:rsid w:val="00CD7078"/>
    <w:rsid w:val="00CD713B"/>
    <w:rsid w:val="00CD73E3"/>
    <w:rsid w:val="00CD76BB"/>
    <w:rsid w:val="00CD787B"/>
    <w:rsid w:val="00CD79F5"/>
    <w:rsid w:val="00CD7A1B"/>
    <w:rsid w:val="00CE0710"/>
    <w:rsid w:val="00CE0A32"/>
    <w:rsid w:val="00CE1284"/>
    <w:rsid w:val="00CE12A3"/>
    <w:rsid w:val="00CE1551"/>
    <w:rsid w:val="00CE1AC1"/>
    <w:rsid w:val="00CE1C80"/>
    <w:rsid w:val="00CE1E70"/>
    <w:rsid w:val="00CE22D4"/>
    <w:rsid w:val="00CE238B"/>
    <w:rsid w:val="00CE25FD"/>
    <w:rsid w:val="00CE2D17"/>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F012B"/>
    <w:rsid w:val="00CF04AA"/>
    <w:rsid w:val="00CF05A1"/>
    <w:rsid w:val="00CF0B38"/>
    <w:rsid w:val="00CF0B92"/>
    <w:rsid w:val="00CF0C31"/>
    <w:rsid w:val="00CF1BDA"/>
    <w:rsid w:val="00CF1F4F"/>
    <w:rsid w:val="00CF2197"/>
    <w:rsid w:val="00CF2674"/>
    <w:rsid w:val="00CF2C57"/>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B50"/>
    <w:rsid w:val="00D00FFD"/>
    <w:rsid w:val="00D013BF"/>
    <w:rsid w:val="00D019AC"/>
    <w:rsid w:val="00D01B6C"/>
    <w:rsid w:val="00D01BB4"/>
    <w:rsid w:val="00D01D7B"/>
    <w:rsid w:val="00D01F4B"/>
    <w:rsid w:val="00D02250"/>
    <w:rsid w:val="00D0235B"/>
    <w:rsid w:val="00D02BD3"/>
    <w:rsid w:val="00D036BE"/>
    <w:rsid w:val="00D03B57"/>
    <w:rsid w:val="00D03BB2"/>
    <w:rsid w:val="00D03E8E"/>
    <w:rsid w:val="00D042BE"/>
    <w:rsid w:val="00D043EC"/>
    <w:rsid w:val="00D0487E"/>
    <w:rsid w:val="00D04CE4"/>
    <w:rsid w:val="00D04DAC"/>
    <w:rsid w:val="00D05388"/>
    <w:rsid w:val="00D05BFD"/>
    <w:rsid w:val="00D05E68"/>
    <w:rsid w:val="00D068BE"/>
    <w:rsid w:val="00D06B7C"/>
    <w:rsid w:val="00D06DD2"/>
    <w:rsid w:val="00D06E76"/>
    <w:rsid w:val="00D06F50"/>
    <w:rsid w:val="00D06F53"/>
    <w:rsid w:val="00D070CD"/>
    <w:rsid w:val="00D07343"/>
    <w:rsid w:val="00D07392"/>
    <w:rsid w:val="00D073B4"/>
    <w:rsid w:val="00D0799D"/>
    <w:rsid w:val="00D07DC2"/>
    <w:rsid w:val="00D1061E"/>
    <w:rsid w:val="00D106EF"/>
    <w:rsid w:val="00D114C7"/>
    <w:rsid w:val="00D118F9"/>
    <w:rsid w:val="00D11996"/>
    <w:rsid w:val="00D11A16"/>
    <w:rsid w:val="00D11FA3"/>
    <w:rsid w:val="00D121A5"/>
    <w:rsid w:val="00D123E4"/>
    <w:rsid w:val="00D1265B"/>
    <w:rsid w:val="00D12CB3"/>
    <w:rsid w:val="00D130EE"/>
    <w:rsid w:val="00D1354E"/>
    <w:rsid w:val="00D13B56"/>
    <w:rsid w:val="00D13F11"/>
    <w:rsid w:val="00D13F33"/>
    <w:rsid w:val="00D13F40"/>
    <w:rsid w:val="00D140B0"/>
    <w:rsid w:val="00D143FD"/>
    <w:rsid w:val="00D144FA"/>
    <w:rsid w:val="00D14F57"/>
    <w:rsid w:val="00D15045"/>
    <w:rsid w:val="00D151A8"/>
    <w:rsid w:val="00D151D7"/>
    <w:rsid w:val="00D15323"/>
    <w:rsid w:val="00D1566F"/>
    <w:rsid w:val="00D15EA6"/>
    <w:rsid w:val="00D1650C"/>
    <w:rsid w:val="00D16A51"/>
    <w:rsid w:val="00D16A76"/>
    <w:rsid w:val="00D17AF5"/>
    <w:rsid w:val="00D17C41"/>
    <w:rsid w:val="00D17C81"/>
    <w:rsid w:val="00D17E72"/>
    <w:rsid w:val="00D20D35"/>
    <w:rsid w:val="00D2139C"/>
    <w:rsid w:val="00D21990"/>
    <w:rsid w:val="00D21EE7"/>
    <w:rsid w:val="00D2278B"/>
    <w:rsid w:val="00D22DB1"/>
    <w:rsid w:val="00D23283"/>
    <w:rsid w:val="00D232FE"/>
    <w:rsid w:val="00D244A4"/>
    <w:rsid w:val="00D25926"/>
    <w:rsid w:val="00D25DB8"/>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5F4B"/>
    <w:rsid w:val="00D3638D"/>
    <w:rsid w:val="00D36473"/>
    <w:rsid w:val="00D36B1C"/>
    <w:rsid w:val="00D36CB7"/>
    <w:rsid w:val="00D40079"/>
    <w:rsid w:val="00D412F8"/>
    <w:rsid w:val="00D41B6A"/>
    <w:rsid w:val="00D422C0"/>
    <w:rsid w:val="00D426A7"/>
    <w:rsid w:val="00D43699"/>
    <w:rsid w:val="00D43736"/>
    <w:rsid w:val="00D43803"/>
    <w:rsid w:val="00D442BD"/>
    <w:rsid w:val="00D44548"/>
    <w:rsid w:val="00D447A4"/>
    <w:rsid w:val="00D45030"/>
    <w:rsid w:val="00D45582"/>
    <w:rsid w:val="00D4569B"/>
    <w:rsid w:val="00D45705"/>
    <w:rsid w:val="00D458F2"/>
    <w:rsid w:val="00D462F2"/>
    <w:rsid w:val="00D46344"/>
    <w:rsid w:val="00D46367"/>
    <w:rsid w:val="00D466B4"/>
    <w:rsid w:val="00D467A2"/>
    <w:rsid w:val="00D4685D"/>
    <w:rsid w:val="00D46F06"/>
    <w:rsid w:val="00D478F1"/>
    <w:rsid w:val="00D47AA3"/>
    <w:rsid w:val="00D47D77"/>
    <w:rsid w:val="00D5011F"/>
    <w:rsid w:val="00D50C67"/>
    <w:rsid w:val="00D510EB"/>
    <w:rsid w:val="00D5112F"/>
    <w:rsid w:val="00D515CE"/>
    <w:rsid w:val="00D517E4"/>
    <w:rsid w:val="00D51D65"/>
    <w:rsid w:val="00D51DEF"/>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B05"/>
    <w:rsid w:val="00D56EAE"/>
    <w:rsid w:val="00D6012A"/>
    <w:rsid w:val="00D6029D"/>
    <w:rsid w:val="00D6072B"/>
    <w:rsid w:val="00D61464"/>
    <w:rsid w:val="00D62846"/>
    <w:rsid w:val="00D62B25"/>
    <w:rsid w:val="00D62C9D"/>
    <w:rsid w:val="00D62E4E"/>
    <w:rsid w:val="00D62F72"/>
    <w:rsid w:val="00D63141"/>
    <w:rsid w:val="00D6323B"/>
    <w:rsid w:val="00D63491"/>
    <w:rsid w:val="00D63DF4"/>
    <w:rsid w:val="00D63FCC"/>
    <w:rsid w:val="00D6526E"/>
    <w:rsid w:val="00D65441"/>
    <w:rsid w:val="00D6544B"/>
    <w:rsid w:val="00D659AA"/>
    <w:rsid w:val="00D66610"/>
    <w:rsid w:val="00D66846"/>
    <w:rsid w:val="00D669BD"/>
    <w:rsid w:val="00D6725C"/>
    <w:rsid w:val="00D67A10"/>
    <w:rsid w:val="00D70192"/>
    <w:rsid w:val="00D70766"/>
    <w:rsid w:val="00D70D8D"/>
    <w:rsid w:val="00D7106D"/>
    <w:rsid w:val="00D7142E"/>
    <w:rsid w:val="00D71BEB"/>
    <w:rsid w:val="00D725D7"/>
    <w:rsid w:val="00D728C1"/>
    <w:rsid w:val="00D72DF0"/>
    <w:rsid w:val="00D73301"/>
    <w:rsid w:val="00D735B2"/>
    <w:rsid w:val="00D73DA4"/>
    <w:rsid w:val="00D7429D"/>
    <w:rsid w:val="00D74A74"/>
    <w:rsid w:val="00D75898"/>
    <w:rsid w:val="00D75952"/>
    <w:rsid w:val="00D75A8B"/>
    <w:rsid w:val="00D7616C"/>
    <w:rsid w:val="00D7628C"/>
    <w:rsid w:val="00D76404"/>
    <w:rsid w:val="00D76637"/>
    <w:rsid w:val="00D7666F"/>
    <w:rsid w:val="00D76B37"/>
    <w:rsid w:val="00D76CD8"/>
    <w:rsid w:val="00D7700C"/>
    <w:rsid w:val="00D7720E"/>
    <w:rsid w:val="00D7771C"/>
    <w:rsid w:val="00D77B04"/>
    <w:rsid w:val="00D80500"/>
    <w:rsid w:val="00D810DC"/>
    <w:rsid w:val="00D81CD0"/>
    <w:rsid w:val="00D821ED"/>
    <w:rsid w:val="00D82D84"/>
    <w:rsid w:val="00D82F94"/>
    <w:rsid w:val="00D83147"/>
    <w:rsid w:val="00D831A9"/>
    <w:rsid w:val="00D8329A"/>
    <w:rsid w:val="00D832FB"/>
    <w:rsid w:val="00D834BE"/>
    <w:rsid w:val="00D83B5F"/>
    <w:rsid w:val="00D849D9"/>
    <w:rsid w:val="00D84A6D"/>
    <w:rsid w:val="00D84D2E"/>
    <w:rsid w:val="00D85A58"/>
    <w:rsid w:val="00D85AF4"/>
    <w:rsid w:val="00D85C33"/>
    <w:rsid w:val="00D86219"/>
    <w:rsid w:val="00D86447"/>
    <w:rsid w:val="00D86B06"/>
    <w:rsid w:val="00D86F87"/>
    <w:rsid w:val="00D8736B"/>
    <w:rsid w:val="00D879C4"/>
    <w:rsid w:val="00D87D28"/>
    <w:rsid w:val="00D905A4"/>
    <w:rsid w:val="00D90704"/>
    <w:rsid w:val="00D907D7"/>
    <w:rsid w:val="00D90B9C"/>
    <w:rsid w:val="00D90D51"/>
    <w:rsid w:val="00D910A2"/>
    <w:rsid w:val="00D916C3"/>
    <w:rsid w:val="00D917AC"/>
    <w:rsid w:val="00D9236C"/>
    <w:rsid w:val="00D9250F"/>
    <w:rsid w:val="00D9284F"/>
    <w:rsid w:val="00D93068"/>
    <w:rsid w:val="00D932B6"/>
    <w:rsid w:val="00D933BF"/>
    <w:rsid w:val="00D933EB"/>
    <w:rsid w:val="00D93530"/>
    <w:rsid w:val="00D93749"/>
    <w:rsid w:val="00D93B5A"/>
    <w:rsid w:val="00D93C4E"/>
    <w:rsid w:val="00D9467B"/>
    <w:rsid w:val="00D94810"/>
    <w:rsid w:val="00D94CEF"/>
    <w:rsid w:val="00D94F03"/>
    <w:rsid w:val="00D95782"/>
    <w:rsid w:val="00D957A2"/>
    <w:rsid w:val="00D95817"/>
    <w:rsid w:val="00D95ED5"/>
    <w:rsid w:val="00D96062"/>
    <w:rsid w:val="00D964AD"/>
    <w:rsid w:val="00D96924"/>
    <w:rsid w:val="00D96FB7"/>
    <w:rsid w:val="00D97445"/>
    <w:rsid w:val="00D977F1"/>
    <w:rsid w:val="00D97C6A"/>
    <w:rsid w:val="00DA030D"/>
    <w:rsid w:val="00DA0A04"/>
    <w:rsid w:val="00DA1147"/>
    <w:rsid w:val="00DA1274"/>
    <w:rsid w:val="00DA14CD"/>
    <w:rsid w:val="00DA16F0"/>
    <w:rsid w:val="00DA1893"/>
    <w:rsid w:val="00DA18C0"/>
    <w:rsid w:val="00DA1A81"/>
    <w:rsid w:val="00DA1B60"/>
    <w:rsid w:val="00DA1C84"/>
    <w:rsid w:val="00DA1DCA"/>
    <w:rsid w:val="00DA20A9"/>
    <w:rsid w:val="00DA2352"/>
    <w:rsid w:val="00DA2420"/>
    <w:rsid w:val="00DA2494"/>
    <w:rsid w:val="00DA34E6"/>
    <w:rsid w:val="00DA377A"/>
    <w:rsid w:val="00DA3B73"/>
    <w:rsid w:val="00DA3DB0"/>
    <w:rsid w:val="00DA3E43"/>
    <w:rsid w:val="00DA47ED"/>
    <w:rsid w:val="00DA52BB"/>
    <w:rsid w:val="00DA53FA"/>
    <w:rsid w:val="00DA54D7"/>
    <w:rsid w:val="00DA5D60"/>
    <w:rsid w:val="00DA5DA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D3C"/>
    <w:rsid w:val="00DB2EF0"/>
    <w:rsid w:val="00DB37C9"/>
    <w:rsid w:val="00DB387A"/>
    <w:rsid w:val="00DB3C23"/>
    <w:rsid w:val="00DB469B"/>
    <w:rsid w:val="00DB4788"/>
    <w:rsid w:val="00DB4C9D"/>
    <w:rsid w:val="00DB53A1"/>
    <w:rsid w:val="00DB584B"/>
    <w:rsid w:val="00DB5A41"/>
    <w:rsid w:val="00DB5E37"/>
    <w:rsid w:val="00DB5FEF"/>
    <w:rsid w:val="00DB61FF"/>
    <w:rsid w:val="00DB625F"/>
    <w:rsid w:val="00DB651D"/>
    <w:rsid w:val="00DB6648"/>
    <w:rsid w:val="00DB6818"/>
    <w:rsid w:val="00DB6F75"/>
    <w:rsid w:val="00DB723A"/>
    <w:rsid w:val="00DB72A6"/>
    <w:rsid w:val="00DB761F"/>
    <w:rsid w:val="00DB7650"/>
    <w:rsid w:val="00DB7CB0"/>
    <w:rsid w:val="00DB7F33"/>
    <w:rsid w:val="00DC00CB"/>
    <w:rsid w:val="00DC06FE"/>
    <w:rsid w:val="00DC0A77"/>
    <w:rsid w:val="00DC0D35"/>
    <w:rsid w:val="00DC0EE9"/>
    <w:rsid w:val="00DC1791"/>
    <w:rsid w:val="00DC189C"/>
    <w:rsid w:val="00DC1976"/>
    <w:rsid w:val="00DC1990"/>
    <w:rsid w:val="00DC1CBC"/>
    <w:rsid w:val="00DC200A"/>
    <w:rsid w:val="00DC2809"/>
    <w:rsid w:val="00DC33E6"/>
    <w:rsid w:val="00DC3D0A"/>
    <w:rsid w:val="00DC3D91"/>
    <w:rsid w:val="00DC40D8"/>
    <w:rsid w:val="00DC4E69"/>
    <w:rsid w:val="00DC4F0C"/>
    <w:rsid w:val="00DC4F4F"/>
    <w:rsid w:val="00DC5043"/>
    <w:rsid w:val="00DC50E4"/>
    <w:rsid w:val="00DC59F5"/>
    <w:rsid w:val="00DC5AA2"/>
    <w:rsid w:val="00DC62A4"/>
    <w:rsid w:val="00DC6C53"/>
    <w:rsid w:val="00DC6DA3"/>
    <w:rsid w:val="00DC7853"/>
    <w:rsid w:val="00DD0F99"/>
    <w:rsid w:val="00DD16AC"/>
    <w:rsid w:val="00DD22D9"/>
    <w:rsid w:val="00DD2387"/>
    <w:rsid w:val="00DD25B5"/>
    <w:rsid w:val="00DD2F70"/>
    <w:rsid w:val="00DD310D"/>
    <w:rsid w:val="00DD356B"/>
    <w:rsid w:val="00DD3602"/>
    <w:rsid w:val="00DD361D"/>
    <w:rsid w:val="00DD3A4C"/>
    <w:rsid w:val="00DD3B73"/>
    <w:rsid w:val="00DD3F09"/>
    <w:rsid w:val="00DD47CA"/>
    <w:rsid w:val="00DD4BEE"/>
    <w:rsid w:val="00DD4E82"/>
    <w:rsid w:val="00DD5C16"/>
    <w:rsid w:val="00DD5F48"/>
    <w:rsid w:val="00DD61C1"/>
    <w:rsid w:val="00DD62A6"/>
    <w:rsid w:val="00DD6718"/>
    <w:rsid w:val="00DD6743"/>
    <w:rsid w:val="00DD6BB3"/>
    <w:rsid w:val="00DD7042"/>
    <w:rsid w:val="00DD73F7"/>
    <w:rsid w:val="00DD758C"/>
    <w:rsid w:val="00DD75AF"/>
    <w:rsid w:val="00DD75C0"/>
    <w:rsid w:val="00DD775F"/>
    <w:rsid w:val="00DD79B4"/>
    <w:rsid w:val="00DE091D"/>
    <w:rsid w:val="00DE0957"/>
    <w:rsid w:val="00DE0E5A"/>
    <w:rsid w:val="00DE11A2"/>
    <w:rsid w:val="00DE124F"/>
    <w:rsid w:val="00DE27FA"/>
    <w:rsid w:val="00DE31D4"/>
    <w:rsid w:val="00DE3530"/>
    <w:rsid w:val="00DE392C"/>
    <w:rsid w:val="00DE4094"/>
    <w:rsid w:val="00DE4EDB"/>
    <w:rsid w:val="00DE510D"/>
    <w:rsid w:val="00DE56E6"/>
    <w:rsid w:val="00DE59EE"/>
    <w:rsid w:val="00DE5ADE"/>
    <w:rsid w:val="00DE5BFF"/>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A2B"/>
    <w:rsid w:val="00DF3EF3"/>
    <w:rsid w:val="00DF41C7"/>
    <w:rsid w:val="00DF4225"/>
    <w:rsid w:val="00DF46EA"/>
    <w:rsid w:val="00DF4866"/>
    <w:rsid w:val="00DF4F9C"/>
    <w:rsid w:val="00DF557B"/>
    <w:rsid w:val="00DF583A"/>
    <w:rsid w:val="00DF598E"/>
    <w:rsid w:val="00DF5999"/>
    <w:rsid w:val="00DF5A7F"/>
    <w:rsid w:val="00DF5D02"/>
    <w:rsid w:val="00DF6290"/>
    <w:rsid w:val="00DF66D0"/>
    <w:rsid w:val="00DF675C"/>
    <w:rsid w:val="00DF6A8F"/>
    <w:rsid w:val="00DF6B8E"/>
    <w:rsid w:val="00DF6C56"/>
    <w:rsid w:val="00DF6F61"/>
    <w:rsid w:val="00DF7186"/>
    <w:rsid w:val="00E006D1"/>
    <w:rsid w:val="00E006F5"/>
    <w:rsid w:val="00E0183A"/>
    <w:rsid w:val="00E01DAF"/>
    <w:rsid w:val="00E0209E"/>
    <w:rsid w:val="00E02AC5"/>
    <w:rsid w:val="00E04F71"/>
    <w:rsid w:val="00E0548A"/>
    <w:rsid w:val="00E055D1"/>
    <w:rsid w:val="00E05950"/>
    <w:rsid w:val="00E05A69"/>
    <w:rsid w:val="00E060DE"/>
    <w:rsid w:val="00E06204"/>
    <w:rsid w:val="00E064E9"/>
    <w:rsid w:val="00E06837"/>
    <w:rsid w:val="00E06B0C"/>
    <w:rsid w:val="00E07332"/>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6D3E"/>
    <w:rsid w:val="00E17160"/>
    <w:rsid w:val="00E17264"/>
    <w:rsid w:val="00E17B6F"/>
    <w:rsid w:val="00E20BD5"/>
    <w:rsid w:val="00E20C75"/>
    <w:rsid w:val="00E21522"/>
    <w:rsid w:val="00E22002"/>
    <w:rsid w:val="00E22087"/>
    <w:rsid w:val="00E2233A"/>
    <w:rsid w:val="00E22519"/>
    <w:rsid w:val="00E22574"/>
    <w:rsid w:val="00E231A1"/>
    <w:rsid w:val="00E234AB"/>
    <w:rsid w:val="00E23B7E"/>
    <w:rsid w:val="00E23D14"/>
    <w:rsid w:val="00E23DDC"/>
    <w:rsid w:val="00E24569"/>
    <w:rsid w:val="00E2458C"/>
    <w:rsid w:val="00E25E22"/>
    <w:rsid w:val="00E25F68"/>
    <w:rsid w:val="00E26252"/>
    <w:rsid w:val="00E268F6"/>
    <w:rsid w:val="00E26A62"/>
    <w:rsid w:val="00E27C12"/>
    <w:rsid w:val="00E302D8"/>
    <w:rsid w:val="00E3061E"/>
    <w:rsid w:val="00E30999"/>
    <w:rsid w:val="00E30CA4"/>
    <w:rsid w:val="00E30EFB"/>
    <w:rsid w:val="00E31170"/>
    <w:rsid w:val="00E31AD9"/>
    <w:rsid w:val="00E3215C"/>
    <w:rsid w:val="00E327D2"/>
    <w:rsid w:val="00E329E2"/>
    <w:rsid w:val="00E32A3A"/>
    <w:rsid w:val="00E32DE3"/>
    <w:rsid w:val="00E33319"/>
    <w:rsid w:val="00E3333C"/>
    <w:rsid w:val="00E33349"/>
    <w:rsid w:val="00E3363D"/>
    <w:rsid w:val="00E33CD9"/>
    <w:rsid w:val="00E33D6F"/>
    <w:rsid w:val="00E33D98"/>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4C12"/>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90B"/>
    <w:rsid w:val="00E51A4D"/>
    <w:rsid w:val="00E52313"/>
    <w:rsid w:val="00E53735"/>
    <w:rsid w:val="00E53CA7"/>
    <w:rsid w:val="00E53D12"/>
    <w:rsid w:val="00E54086"/>
    <w:rsid w:val="00E546A5"/>
    <w:rsid w:val="00E54802"/>
    <w:rsid w:val="00E54F11"/>
    <w:rsid w:val="00E55A86"/>
    <w:rsid w:val="00E55F7A"/>
    <w:rsid w:val="00E56184"/>
    <w:rsid w:val="00E56DE9"/>
    <w:rsid w:val="00E602EF"/>
    <w:rsid w:val="00E608A1"/>
    <w:rsid w:val="00E60D2A"/>
    <w:rsid w:val="00E61035"/>
    <w:rsid w:val="00E6151D"/>
    <w:rsid w:val="00E62159"/>
    <w:rsid w:val="00E626BE"/>
    <w:rsid w:val="00E62780"/>
    <w:rsid w:val="00E62E9F"/>
    <w:rsid w:val="00E62EF1"/>
    <w:rsid w:val="00E630B4"/>
    <w:rsid w:val="00E63895"/>
    <w:rsid w:val="00E63AD3"/>
    <w:rsid w:val="00E64115"/>
    <w:rsid w:val="00E645D7"/>
    <w:rsid w:val="00E6461C"/>
    <w:rsid w:val="00E64B36"/>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67E14"/>
    <w:rsid w:val="00E709B4"/>
    <w:rsid w:val="00E70A70"/>
    <w:rsid w:val="00E7139A"/>
    <w:rsid w:val="00E7177E"/>
    <w:rsid w:val="00E717D6"/>
    <w:rsid w:val="00E71EB9"/>
    <w:rsid w:val="00E7213D"/>
    <w:rsid w:val="00E722F0"/>
    <w:rsid w:val="00E726B4"/>
    <w:rsid w:val="00E72B00"/>
    <w:rsid w:val="00E72B44"/>
    <w:rsid w:val="00E72DE6"/>
    <w:rsid w:val="00E73033"/>
    <w:rsid w:val="00E7315C"/>
    <w:rsid w:val="00E73A8C"/>
    <w:rsid w:val="00E740A2"/>
    <w:rsid w:val="00E742FB"/>
    <w:rsid w:val="00E7478A"/>
    <w:rsid w:val="00E74B96"/>
    <w:rsid w:val="00E753DF"/>
    <w:rsid w:val="00E754C3"/>
    <w:rsid w:val="00E75735"/>
    <w:rsid w:val="00E75798"/>
    <w:rsid w:val="00E7652B"/>
    <w:rsid w:val="00E77F05"/>
    <w:rsid w:val="00E8042F"/>
    <w:rsid w:val="00E80726"/>
    <w:rsid w:val="00E8094D"/>
    <w:rsid w:val="00E8099E"/>
    <w:rsid w:val="00E818CD"/>
    <w:rsid w:val="00E819F9"/>
    <w:rsid w:val="00E81AFD"/>
    <w:rsid w:val="00E8240F"/>
    <w:rsid w:val="00E8244F"/>
    <w:rsid w:val="00E8254A"/>
    <w:rsid w:val="00E82CB6"/>
    <w:rsid w:val="00E82F9A"/>
    <w:rsid w:val="00E83A43"/>
    <w:rsid w:val="00E84A65"/>
    <w:rsid w:val="00E84CCE"/>
    <w:rsid w:val="00E84FC4"/>
    <w:rsid w:val="00E8500B"/>
    <w:rsid w:val="00E850BB"/>
    <w:rsid w:val="00E85413"/>
    <w:rsid w:val="00E8575B"/>
    <w:rsid w:val="00E85E78"/>
    <w:rsid w:val="00E85F36"/>
    <w:rsid w:val="00E860B3"/>
    <w:rsid w:val="00E86C57"/>
    <w:rsid w:val="00E8704D"/>
    <w:rsid w:val="00E873B8"/>
    <w:rsid w:val="00E87942"/>
    <w:rsid w:val="00E8799A"/>
    <w:rsid w:val="00E87D7B"/>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4B08"/>
    <w:rsid w:val="00E954ED"/>
    <w:rsid w:val="00E95991"/>
    <w:rsid w:val="00E95CC4"/>
    <w:rsid w:val="00E95DEC"/>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233"/>
    <w:rsid w:val="00EA2685"/>
    <w:rsid w:val="00EA27D8"/>
    <w:rsid w:val="00EA2B49"/>
    <w:rsid w:val="00EA3263"/>
    <w:rsid w:val="00EA388F"/>
    <w:rsid w:val="00EA398D"/>
    <w:rsid w:val="00EA3C23"/>
    <w:rsid w:val="00EA41C7"/>
    <w:rsid w:val="00EA454C"/>
    <w:rsid w:val="00EA45C6"/>
    <w:rsid w:val="00EA46E4"/>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CAD"/>
    <w:rsid w:val="00EB2DFD"/>
    <w:rsid w:val="00EB2F32"/>
    <w:rsid w:val="00EB3F00"/>
    <w:rsid w:val="00EB3F24"/>
    <w:rsid w:val="00EB3FD0"/>
    <w:rsid w:val="00EB41F4"/>
    <w:rsid w:val="00EB4209"/>
    <w:rsid w:val="00EB46DE"/>
    <w:rsid w:val="00EB4721"/>
    <w:rsid w:val="00EB4869"/>
    <w:rsid w:val="00EB4B95"/>
    <w:rsid w:val="00EB62A5"/>
    <w:rsid w:val="00EB6903"/>
    <w:rsid w:val="00EB6D08"/>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A45"/>
    <w:rsid w:val="00EC5CDD"/>
    <w:rsid w:val="00EC5E75"/>
    <w:rsid w:val="00EC6705"/>
    <w:rsid w:val="00EC6710"/>
    <w:rsid w:val="00EC6DE4"/>
    <w:rsid w:val="00EC7150"/>
    <w:rsid w:val="00EC7926"/>
    <w:rsid w:val="00EC7999"/>
    <w:rsid w:val="00EC7C71"/>
    <w:rsid w:val="00ED00EF"/>
    <w:rsid w:val="00ED03B5"/>
    <w:rsid w:val="00ED05B8"/>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CC"/>
    <w:rsid w:val="00ED58EE"/>
    <w:rsid w:val="00ED5BF5"/>
    <w:rsid w:val="00ED5FE3"/>
    <w:rsid w:val="00ED66C4"/>
    <w:rsid w:val="00ED67A4"/>
    <w:rsid w:val="00ED6A55"/>
    <w:rsid w:val="00ED6A8F"/>
    <w:rsid w:val="00ED7A3B"/>
    <w:rsid w:val="00EE01B5"/>
    <w:rsid w:val="00EE0770"/>
    <w:rsid w:val="00EE095E"/>
    <w:rsid w:val="00EE117C"/>
    <w:rsid w:val="00EE15CC"/>
    <w:rsid w:val="00EE1709"/>
    <w:rsid w:val="00EE1E85"/>
    <w:rsid w:val="00EE2F67"/>
    <w:rsid w:val="00EE2FA1"/>
    <w:rsid w:val="00EE31A2"/>
    <w:rsid w:val="00EE3AB0"/>
    <w:rsid w:val="00EE3DD5"/>
    <w:rsid w:val="00EE3ED0"/>
    <w:rsid w:val="00EE4518"/>
    <w:rsid w:val="00EE4588"/>
    <w:rsid w:val="00EE46DF"/>
    <w:rsid w:val="00EE4931"/>
    <w:rsid w:val="00EE4ADB"/>
    <w:rsid w:val="00EE4DB6"/>
    <w:rsid w:val="00EE4EC8"/>
    <w:rsid w:val="00EE561C"/>
    <w:rsid w:val="00EE5FEA"/>
    <w:rsid w:val="00EE603B"/>
    <w:rsid w:val="00EE6BA9"/>
    <w:rsid w:val="00EE6DA2"/>
    <w:rsid w:val="00EE75CA"/>
    <w:rsid w:val="00EE7765"/>
    <w:rsid w:val="00EE7767"/>
    <w:rsid w:val="00EF03F2"/>
    <w:rsid w:val="00EF04E8"/>
    <w:rsid w:val="00EF08FD"/>
    <w:rsid w:val="00EF0B19"/>
    <w:rsid w:val="00EF0F2B"/>
    <w:rsid w:val="00EF14A1"/>
    <w:rsid w:val="00EF1986"/>
    <w:rsid w:val="00EF1A9C"/>
    <w:rsid w:val="00EF1E3E"/>
    <w:rsid w:val="00EF2049"/>
    <w:rsid w:val="00EF23FC"/>
    <w:rsid w:val="00EF24C2"/>
    <w:rsid w:val="00EF2739"/>
    <w:rsid w:val="00EF3E38"/>
    <w:rsid w:val="00EF4E63"/>
    <w:rsid w:val="00EF5281"/>
    <w:rsid w:val="00EF5434"/>
    <w:rsid w:val="00EF58B8"/>
    <w:rsid w:val="00EF593C"/>
    <w:rsid w:val="00EF5C53"/>
    <w:rsid w:val="00EF68B6"/>
    <w:rsid w:val="00EF6BB4"/>
    <w:rsid w:val="00EF713C"/>
    <w:rsid w:val="00EF77D8"/>
    <w:rsid w:val="00F00384"/>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3F3C"/>
    <w:rsid w:val="00F04772"/>
    <w:rsid w:val="00F04978"/>
    <w:rsid w:val="00F04AAB"/>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57C"/>
    <w:rsid w:val="00F12762"/>
    <w:rsid w:val="00F12A0D"/>
    <w:rsid w:val="00F13181"/>
    <w:rsid w:val="00F13546"/>
    <w:rsid w:val="00F144D7"/>
    <w:rsid w:val="00F15448"/>
    <w:rsid w:val="00F15677"/>
    <w:rsid w:val="00F15AC2"/>
    <w:rsid w:val="00F15D12"/>
    <w:rsid w:val="00F15DC7"/>
    <w:rsid w:val="00F160DD"/>
    <w:rsid w:val="00F160EB"/>
    <w:rsid w:val="00F1768E"/>
    <w:rsid w:val="00F17865"/>
    <w:rsid w:val="00F17C4B"/>
    <w:rsid w:val="00F202F8"/>
    <w:rsid w:val="00F206E0"/>
    <w:rsid w:val="00F20C1A"/>
    <w:rsid w:val="00F20D6F"/>
    <w:rsid w:val="00F20DB0"/>
    <w:rsid w:val="00F21060"/>
    <w:rsid w:val="00F211F7"/>
    <w:rsid w:val="00F214CB"/>
    <w:rsid w:val="00F21518"/>
    <w:rsid w:val="00F21680"/>
    <w:rsid w:val="00F218A1"/>
    <w:rsid w:val="00F219E6"/>
    <w:rsid w:val="00F21ED2"/>
    <w:rsid w:val="00F220E9"/>
    <w:rsid w:val="00F22187"/>
    <w:rsid w:val="00F2234A"/>
    <w:rsid w:val="00F22371"/>
    <w:rsid w:val="00F22640"/>
    <w:rsid w:val="00F23442"/>
    <w:rsid w:val="00F24185"/>
    <w:rsid w:val="00F24631"/>
    <w:rsid w:val="00F24F2A"/>
    <w:rsid w:val="00F25343"/>
    <w:rsid w:val="00F2548F"/>
    <w:rsid w:val="00F25588"/>
    <w:rsid w:val="00F26293"/>
    <w:rsid w:val="00F27FA3"/>
    <w:rsid w:val="00F30A66"/>
    <w:rsid w:val="00F30EBF"/>
    <w:rsid w:val="00F313D9"/>
    <w:rsid w:val="00F315D6"/>
    <w:rsid w:val="00F317E9"/>
    <w:rsid w:val="00F31993"/>
    <w:rsid w:val="00F327BB"/>
    <w:rsid w:val="00F3292C"/>
    <w:rsid w:val="00F32C2A"/>
    <w:rsid w:val="00F33968"/>
    <w:rsid w:val="00F34004"/>
    <w:rsid w:val="00F34626"/>
    <w:rsid w:val="00F34C92"/>
    <w:rsid w:val="00F35776"/>
    <w:rsid w:val="00F35A13"/>
    <w:rsid w:val="00F35BDB"/>
    <w:rsid w:val="00F36427"/>
    <w:rsid w:val="00F3646A"/>
    <w:rsid w:val="00F3744C"/>
    <w:rsid w:val="00F3798B"/>
    <w:rsid w:val="00F37A9C"/>
    <w:rsid w:val="00F37C18"/>
    <w:rsid w:val="00F400DD"/>
    <w:rsid w:val="00F402D1"/>
    <w:rsid w:val="00F40881"/>
    <w:rsid w:val="00F4092D"/>
    <w:rsid w:val="00F40CCF"/>
    <w:rsid w:val="00F4103F"/>
    <w:rsid w:val="00F41BC1"/>
    <w:rsid w:val="00F41DDC"/>
    <w:rsid w:val="00F420E9"/>
    <w:rsid w:val="00F42178"/>
    <w:rsid w:val="00F424DE"/>
    <w:rsid w:val="00F425FE"/>
    <w:rsid w:val="00F42996"/>
    <w:rsid w:val="00F42A9A"/>
    <w:rsid w:val="00F42D88"/>
    <w:rsid w:val="00F43015"/>
    <w:rsid w:val="00F43204"/>
    <w:rsid w:val="00F43747"/>
    <w:rsid w:val="00F43A97"/>
    <w:rsid w:val="00F43F64"/>
    <w:rsid w:val="00F443A5"/>
    <w:rsid w:val="00F445AB"/>
    <w:rsid w:val="00F4474C"/>
    <w:rsid w:val="00F452B8"/>
    <w:rsid w:val="00F45B51"/>
    <w:rsid w:val="00F462EF"/>
    <w:rsid w:val="00F4643D"/>
    <w:rsid w:val="00F46C3A"/>
    <w:rsid w:val="00F47209"/>
    <w:rsid w:val="00F47274"/>
    <w:rsid w:val="00F474E3"/>
    <w:rsid w:val="00F476E1"/>
    <w:rsid w:val="00F50A4E"/>
    <w:rsid w:val="00F50E1C"/>
    <w:rsid w:val="00F51082"/>
    <w:rsid w:val="00F517AC"/>
    <w:rsid w:val="00F51C2A"/>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5763B"/>
    <w:rsid w:val="00F600BE"/>
    <w:rsid w:val="00F601B9"/>
    <w:rsid w:val="00F601F9"/>
    <w:rsid w:val="00F60315"/>
    <w:rsid w:val="00F60335"/>
    <w:rsid w:val="00F608AD"/>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7F2"/>
    <w:rsid w:val="00F66AA7"/>
    <w:rsid w:val="00F66CB7"/>
    <w:rsid w:val="00F66D16"/>
    <w:rsid w:val="00F67308"/>
    <w:rsid w:val="00F67951"/>
    <w:rsid w:val="00F67EE5"/>
    <w:rsid w:val="00F67F33"/>
    <w:rsid w:val="00F70375"/>
    <w:rsid w:val="00F70463"/>
    <w:rsid w:val="00F70788"/>
    <w:rsid w:val="00F70809"/>
    <w:rsid w:val="00F7098E"/>
    <w:rsid w:val="00F709C8"/>
    <w:rsid w:val="00F716CE"/>
    <w:rsid w:val="00F71B00"/>
    <w:rsid w:val="00F71B40"/>
    <w:rsid w:val="00F72170"/>
    <w:rsid w:val="00F7249F"/>
    <w:rsid w:val="00F729E4"/>
    <w:rsid w:val="00F72CBA"/>
    <w:rsid w:val="00F72D47"/>
    <w:rsid w:val="00F73023"/>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C0"/>
    <w:rsid w:val="00F75FD6"/>
    <w:rsid w:val="00F76102"/>
    <w:rsid w:val="00F76540"/>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73E"/>
    <w:rsid w:val="00F81A25"/>
    <w:rsid w:val="00F81D46"/>
    <w:rsid w:val="00F81EC8"/>
    <w:rsid w:val="00F8234E"/>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632"/>
    <w:rsid w:val="00F956FC"/>
    <w:rsid w:val="00F95CAF"/>
    <w:rsid w:val="00F9607B"/>
    <w:rsid w:val="00F9684C"/>
    <w:rsid w:val="00F96A4A"/>
    <w:rsid w:val="00F96A5B"/>
    <w:rsid w:val="00F96B21"/>
    <w:rsid w:val="00F96BAD"/>
    <w:rsid w:val="00F96BD4"/>
    <w:rsid w:val="00F96D05"/>
    <w:rsid w:val="00F96DEA"/>
    <w:rsid w:val="00F97384"/>
    <w:rsid w:val="00F97C39"/>
    <w:rsid w:val="00FA00C0"/>
    <w:rsid w:val="00FA136B"/>
    <w:rsid w:val="00FA146D"/>
    <w:rsid w:val="00FA14C1"/>
    <w:rsid w:val="00FA17A0"/>
    <w:rsid w:val="00FA19E7"/>
    <w:rsid w:val="00FA1AE7"/>
    <w:rsid w:val="00FA22E0"/>
    <w:rsid w:val="00FA2335"/>
    <w:rsid w:val="00FA2438"/>
    <w:rsid w:val="00FA2F22"/>
    <w:rsid w:val="00FA3316"/>
    <w:rsid w:val="00FA38DC"/>
    <w:rsid w:val="00FA3917"/>
    <w:rsid w:val="00FA45DA"/>
    <w:rsid w:val="00FA4C44"/>
    <w:rsid w:val="00FA4D04"/>
    <w:rsid w:val="00FA52C4"/>
    <w:rsid w:val="00FA5B43"/>
    <w:rsid w:val="00FA5D9E"/>
    <w:rsid w:val="00FA5F53"/>
    <w:rsid w:val="00FA6847"/>
    <w:rsid w:val="00FA6994"/>
    <w:rsid w:val="00FA6BA5"/>
    <w:rsid w:val="00FA7193"/>
    <w:rsid w:val="00FA7D10"/>
    <w:rsid w:val="00FB1F05"/>
    <w:rsid w:val="00FB282C"/>
    <w:rsid w:val="00FB2A17"/>
    <w:rsid w:val="00FB2FA4"/>
    <w:rsid w:val="00FB39D5"/>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2456"/>
    <w:rsid w:val="00FC2F86"/>
    <w:rsid w:val="00FC37D8"/>
    <w:rsid w:val="00FC385C"/>
    <w:rsid w:val="00FC41D0"/>
    <w:rsid w:val="00FC431D"/>
    <w:rsid w:val="00FC44A4"/>
    <w:rsid w:val="00FC493F"/>
    <w:rsid w:val="00FC49F1"/>
    <w:rsid w:val="00FC4B3E"/>
    <w:rsid w:val="00FC5333"/>
    <w:rsid w:val="00FC5949"/>
    <w:rsid w:val="00FC5E36"/>
    <w:rsid w:val="00FC5FBB"/>
    <w:rsid w:val="00FC6701"/>
    <w:rsid w:val="00FC68F7"/>
    <w:rsid w:val="00FC6B23"/>
    <w:rsid w:val="00FC6BF1"/>
    <w:rsid w:val="00FC6FEF"/>
    <w:rsid w:val="00FC7236"/>
    <w:rsid w:val="00FC7749"/>
    <w:rsid w:val="00FC7A46"/>
    <w:rsid w:val="00FC7BC0"/>
    <w:rsid w:val="00FC7EAE"/>
    <w:rsid w:val="00FD0214"/>
    <w:rsid w:val="00FD03E9"/>
    <w:rsid w:val="00FD0467"/>
    <w:rsid w:val="00FD0EF4"/>
    <w:rsid w:val="00FD11E0"/>
    <w:rsid w:val="00FD11FE"/>
    <w:rsid w:val="00FD1533"/>
    <w:rsid w:val="00FD1667"/>
    <w:rsid w:val="00FD1ABE"/>
    <w:rsid w:val="00FD1DC7"/>
    <w:rsid w:val="00FD2C67"/>
    <w:rsid w:val="00FD33B8"/>
    <w:rsid w:val="00FD35FB"/>
    <w:rsid w:val="00FD3633"/>
    <w:rsid w:val="00FD39F4"/>
    <w:rsid w:val="00FD3D39"/>
    <w:rsid w:val="00FD40D6"/>
    <w:rsid w:val="00FD451C"/>
    <w:rsid w:val="00FD468C"/>
    <w:rsid w:val="00FD47DC"/>
    <w:rsid w:val="00FD490B"/>
    <w:rsid w:val="00FD4BA6"/>
    <w:rsid w:val="00FD4BEB"/>
    <w:rsid w:val="00FD51FE"/>
    <w:rsid w:val="00FD587E"/>
    <w:rsid w:val="00FD5909"/>
    <w:rsid w:val="00FD596A"/>
    <w:rsid w:val="00FD5F3D"/>
    <w:rsid w:val="00FD60FD"/>
    <w:rsid w:val="00FD6424"/>
    <w:rsid w:val="00FD7119"/>
    <w:rsid w:val="00FD754D"/>
    <w:rsid w:val="00FD76BC"/>
    <w:rsid w:val="00FD76FF"/>
    <w:rsid w:val="00FD7BB9"/>
    <w:rsid w:val="00FD7C0C"/>
    <w:rsid w:val="00FE0563"/>
    <w:rsid w:val="00FE0B4E"/>
    <w:rsid w:val="00FE10BD"/>
    <w:rsid w:val="00FE1890"/>
    <w:rsid w:val="00FE19A9"/>
    <w:rsid w:val="00FE1E2B"/>
    <w:rsid w:val="00FE292B"/>
    <w:rsid w:val="00FE2B11"/>
    <w:rsid w:val="00FE2F4C"/>
    <w:rsid w:val="00FE34D3"/>
    <w:rsid w:val="00FE384B"/>
    <w:rsid w:val="00FE38BA"/>
    <w:rsid w:val="00FE397F"/>
    <w:rsid w:val="00FE421C"/>
    <w:rsid w:val="00FE427E"/>
    <w:rsid w:val="00FE433E"/>
    <w:rsid w:val="00FE45D6"/>
    <w:rsid w:val="00FE4A46"/>
    <w:rsid w:val="00FE4B9B"/>
    <w:rsid w:val="00FE4C95"/>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uiPriority="99" w:qFormat="1"/>
    <w:lsdException w:name="header" w:qFormat="1"/>
    <w:lsdException w:name="footer" w:qFormat="1"/>
    <w:lsdException w:name="caption" w:qFormat="1"/>
    <w:lsdException w:name="footnote reference" w:qFormat="1"/>
    <w:lsdException w:name="annotation reference" w:qFormat="1"/>
    <w:lsdException w:name="List Bullet" w:qFormat="1"/>
    <w:lsdException w:name="List Number" w:qFormat="1"/>
    <w:lsdException w:name="List Bullet 2" w:qFormat="1"/>
    <w:lsdException w:name="List Bullet 3" w:qFormat="1"/>
    <w:lsdException w:name="List Bullet 4" w:qFormat="1"/>
    <w:lsdException w:name="List Bullet 5" w:uiPriority="99" w:qFormat="1"/>
    <w:lsdException w:name="Title" w:qFormat="1"/>
    <w:lsdException w:name="Subtitle" w:qFormat="1"/>
    <w:lsdException w:name="Note Heading" w:qFormat="1"/>
    <w:lsdException w:name="Strong" w:uiPriority="22" w:qFormat="1"/>
    <w:lsdException w:name="Emphasis"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102"/>
    <w:pPr>
      <w:spacing w:after="180"/>
    </w:pPr>
    <w:rPr>
      <w:rFonts w:ascii="Times New Roman" w:hAnsi="Times New Roman"/>
      <w:lang w:val="en-GB" w:eastAsia="en-US"/>
    </w:rPr>
  </w:style>
  <w:style w:type="paragraph" w:styleId="10">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pPr>
      <w:pBdr>
        <w:top w:val="none" w:sz="0" w:space="0" w:color="auto"/>
      </w:pBdr>
      <w:spacing w:before="180"/>
      <w:outlineLvl w:val="1"/>
    </w:pPr>
    <w:rPr>
      <w:sz w:val="32"/>
    </w:rPr>
  </w:style>
  <w:style w:type="paragraph" w:styleId="30">
    <w:name w:val="heading 3"/>
    <w:aliases w:val="h3"/>
    <w:basedOn w:val="20"/>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pPr>
      <w:ind w:left="1418" w:hanging="1418"/>
      <w:outlineLvl w:val="3"/>
    </w:pPr>
    <w:rPr>
      <w:sz w:val="24"/>
    </w:rPr>
  </w:style>
  <w:style w:type="paragraph" w:styleId="50">
    <w:name w:val="heading 5"/>
    <w:aliases w:val="h5,Heading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0"/>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uiPriority w:val="99"/>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2"/>
    <w:uiPriority w:val="39"/>
    <w:pPr>
      <w:ind w:left="1134" w:hanging="1134"/>
    </w:pPr>
  </w:style>
  <w:style w:type="paragraph" w:styleId="22">
    <w:name w:val="toc 2"/>
    <w:basedOn w:val="12"/>
    <w:uiPriority w:val="39"/>
    <w:pPr>
      <w:keepNext w:val="0"/>
      <w:spacing w:before="0"/>
      <w:ind w:left="851" w:hanging="851"/>
    </w:pPr>
    <w:rPr>
      <w:sz w:val="20"/>
    </w:rPr>
  </w:style>
  <w:style w:type="paragraph" w:styleId="13">
    <w:name w:val="index 1"/>
    <w:basedOn w:val="a"/>
    <w:pPr>
      <w:keepLines/>
      <w:spacing w:after="0"/>
    </w:pPr>
  </w:style>
  <w:style w:type="paragraph" w:styleId="23">
    <w:name w:val="index 2"/>
    <w:basedOn w:val="13"/>
    <w:pPr>
      <w:ind w:left="284"/>
    </w:pPr>
  </w:style>
  <w:style w:type="paragraph" w:customStyle="1" w:styleId="TT">
    <w:name w:val="TT"/>
    <w:basedOn w:val="10"/>
    <w:next w:val="a"/>
    <w:pPr>
      <w:outlineLvl w:val="9"/>
    </w:pPr>
  </w:style>
  <w:style w:type="paragraph" w:styleId="a4">
    <w:name w:val="footer"/>
    <w:basedOn w:val="a3"/>
    <w:link w:val="Char0"/>
    <w:qFormat/>
    <w:pPr>
      <w:jc w:val="center"/>
    </w:pPr>
    <w:rPr>
      <w:i/>
    </w:rPr>
  </w:style>
  <w:style w:type="character" w:styleId="a5">
    <w:name w:val="footnote reference"/>
    <w:qFormat/>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4">
    <w:name w:val="List Number 2"/>
    <w:basedOn w:val="a7"/>
    <w:pPr>
      <w:ind w:left="851"/>
    </w:pPr>
  </w:style>
  <w:style w:type="paragraph" w:styleId="a7">
    <w:name w:val="List Number"/>
    <w:basedOn w:val="a8"/>
    <w:qFormat/>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8"/>
    <w:link w:val="B1Char"/>
    <w:qFormat/>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5">
    <w:name w:val="List Bullet 2"/>
    <w:basedOn w:val="a9"/>
    <w:qFormat/>
    <w:pPr>
      <w:ind w:left="851"/>
    </w:pPr>
  </w:style>
  <w:style w:type="paragraph" w:styleId="a9">
    <w:name w:val="List Bullet"/>
    <w:basedOn w:val="a8"/>
    <w:qFormat/>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5"/>
    <w:qFormat/>
    <w:pPr>
      <w:ind w:left="1135"/>
    </w:pPr>
  </w:style>
  <w:style w:type="paragraph" w:styleId="26">
    <w:name w:val="List 2"/>
    <w:basedOn w:val="a8"/>
    <w:pPr>
      <w:ind w:left="851"/>
    </w:pPr>
  </w:style>
  <w:style w:type="paragraph" w:styleId="33">
    <w:name w:val="List 3"/>
    <w:basedOn w:val="26"/>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qFormat/>
    <w:pPr>
      <w:ind w:left="1418"/>
    </w:pPr>
  </w:style>
  <w:style w:type="paragraph" w:styleId="53">
    <w:name w:val="List Bullet 5"/>
    <w:basedOn w:val="43"/>
    <w:uiPriority w:val="99"/>
    <w:qFormat/>
    <w:pPr>
      <w:ind w:left="1702"/>
    </w:pPr>
  </w:style>
  <w:style w:type="paragraph" w:customStyle="1" w:styleId="B2">
    <w:name w:val="B2"/>
    <w:basedOn w:val="26"/>
    <w:link w:val="B2Car"/>
    <w:qFormat/>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link w:val="Char10"/>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link w:val="Char3"/>
    <w:uiPriority w:val="99"/>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4"/>
    <w:qFormat/>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link w:val="Char11"/>
    <w:pPr>
      <w:spacing w:before="240" w:after="0"/>
      <w:ind w:left="360"/>
      <w:jc w:val="both"/>
    </w:pPr>
    <w:rPr>
      <w:i/>
      <w:sz w:val="22"/>
    </w:rPr>
  </w:style>
  <w:style w:type="character" w:styleId="af1">
    <w:name w:val="page number"/>
    <w:basedOn w:val="a0"/>
  </w:style>
  <w:style w:type="paragraph" w:styleId="af2">
    <w:name w:val="annotation text"/>
    <w:basedOn w:val="a"/>
    <w:link w:val="Char5"/>
    <w:uiPriority w:val="99"/>
    <w:qFormat/>
    <w:pPr>
      <w:spacing w:before="120" w:after="0"/>
    </w:pPr>
    <w:rPr>
      <w:lang w:val="en-US"/>
    </w:rPr>
  </w:style>
  <w:style w:type="paragraph" w:styleId="27">
    <w:name w:val="Body Text 2"/>
    <w:basedOn w:val="a"/>
    <w:link w:val="2Char0"/>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8">
    <w:name w:val="Body Text Indent 2"/>
    <w:basedOn w:val="a"/>
    <w:link w:val="2Char1"/>
    <w:pPr>
      <w:ind w:left="568" w:hanging="568"/>
    </w:pPr>
  </w:style>
  <w:style w:type="paragraph" w:customStyle="1" w:styleId="14">
    <w:name w:val="목록1"/>
    <w:basedOn w:val="a"/>
    <w:pPr>
      <w:spacing w:before="120" w:after="0" w:line="280" w:lineRule="atLeast"/>
      <w:ind w:left="360" w:hanging="360"/>
      <w:jc w:val="both"/>
    </w:pPr>
    <w:rPr>
      <w:rFonts w:ascii="Bookman" w:hAnsi="Bookman"/>
      <w:lang w:val="en-US"/>
    </w:rPr>
  </w:style>
  <w:style w:type="paragraph" w:styleId="34">
    <w:name w:val="Body Text 3"/>
    <w:basedOn w:val="a"/>
    <w:link w:val="3Char0"/>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Char6"/>
    <w:qFormat/>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link w:val="Char7"/>
    <w:qFormat/>
    <w:pPr>
      <w:spacing w:before="0" w:after="180"/>
    </w:pPr>
    <w:rPr>
      <w:b/>
      <w:bCs/>
      <w:lang w:val="en-GB"/>
    </w:rPr>
  </w:style>
  <w:style w:type="paragraph" w:styleId="af8">
    <w:name w:val="Title"/>
    <w:basedOn w:val="a"/>
    <w:next w:val="a"/>
    <w:link w:val="Char8"/>
    <w:qFormat/>
    <w:pPr>
      <w:spacing w:before="240" w:after="120"/>
      <w:jc w:val="center"/>
      <w:outlineLvl w:val="0"/>
    </w:pPr>
    <w:rPr>
      <w:rFonts w:ascii="맑은 고딕" w:eastAsia="돋움" w:hAnsi="맑은 고딕"/>
      <w:b/>
      <w:bCs/>
      <w:sz w:val="32"/>
      <w:szCs w:val="32"/>
    </w:rPr>
  </w:style>
  <w:style w:type="character" w:customStyle="1" w:styleId="Char8">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9">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a"/>
    <w:uiPriority w:val="99"/>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0"/>
    <w:qFormat/>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qFormat/>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a">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99"/>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5">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uiPriority w:val="99"/>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0"/>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0"/>
    <w:rsid w:val="00030447"/>
    <w:rPr>
      <w:rFonts w:ascii="Arial" w:hAnsi="Arial"/>
      <w:sz w:val="36"/>
      <w:lang w:val="en-GB" w:eastAsia="en-US"/>
    </w:rPr>
  </w:style>
  <w:style w:type="character" w:customStyle="1" w:styleId="3Char">
    <w:name w:val="제목 3 Char"/>
    <w:aliases w:val="h3 Char"/>
    <w:link w:val="30"/>
    <w:qFormat/>
    <w:rsid w:val="00030447"/>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qFormat/>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5">
    <w:name w:val="멘션1"/>
    <w:uiPriority w:val="99"/>
    <w:semiHidden/>
    <w:unhideWhenUsed/>
    <w:rsid w:val="00030447"/>
    <w:rPr>
      <w:color w:val="2B579A"/>
      <w:shd w:val="clear" w:color="auto" w:fill="E6E6E6"/>
    </w:rPr>
  </w:style>
  <w:style w:type="character" w:customStyle="1" w:styleId="Char4">
    <w:name w:val="문서 구조 Char"/>
    <w:link w:val="af"/>
    <w:qFormat/>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0"/>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 w:type="paragraph" w:customStyle="1" w:styleId="FirstChange">
    <w:name w:val="First Change"/>
    <w:basedOn w:val="a"/>
    <w:qFormat/>
    <w:rsid w:val="00AD1907"/>
    <w:pPr>
      <w:jc w:val="center"/>
    </w:pPr>
    <w:rPr>
      <w:rFonts w:eastAsiaTheme="minorEastAsia"/>
      <w:color w:val="FF0000"/>
    </w:rPr>
  </w:style>
  <w:style w:type="numbering" w:customStyle="1" w:styleId="16">
    <w:name w:val="목록 없음1"/>
    <w:next w:val="a2"/>
    <w:uiPriority w:val="99"/>
    <w:semiHidden/>
    <w:unhideWhenUsed/>
    <w:rsid w:val="0013209B"/>
  </w:style>
  <w:style w:type="paragraph" w:customStyle="1" w:styleId="FL">
    <w:name w:val="FL"/>
    <w:basedOn w:val="a"/>
    <w:rsid w:val="0013209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table" w:customStyle="1" w:styleId="17">
    <w:name w:val="표 구분선1"/>
    <w:basedOn w:val="a1"/>
    <w:next w:val="af4"/>
    <w:rsid w:val="0013209B"/>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13209B"/>
    <w:rPr>
      <w:rFonts w:ascii="Tahoma" w:eastAsia="MS Mincho" w:hAnsi="Tahoma" w:cs="Tahoma"/>
      <w:sz w:val="16"/>
      <w:szCs w:val="16"/>
    </w:rPr>
  </w:style>
  <w:style w:type="paragraph" w:customStyle="1" w:styleId="ZchnZchn">
    <w:name w:val="Zchn Zchn"/>
    <w:semiHidden/>
    <w:rsid w:val="0013209B"/>
    <w:pPr>
      <w:keepNext/>
      <w:numPr>
        <w:numId w:val="1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a"/>
    <w:next w:val="a"/>
    <w:semiHidden/>
    <w:rsid w:val="0013209B"/>
    <w:rPr>
      <w:rFonts w:eastAsia="MS Mincho"/>
      <w:b/>
      <w:bCs/>
      <w:lang w:eastAsia="ko-KR"/>
    </w:rPr>
  </w:style>
  <w:style w:type="paragraph" w:customStyle="1" w:styleId="Char3CharCharCharCharChar">
    <w:name w:val="Char3 Char Char Char (文字) (文字) Char Char"/>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1">
    <w:name w:val="Car1"/>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3CharCharCharCharCharCharCharCharCharCharChar">
    <w:name w:val="Char3 Char Char Char (文字) (文字) Char Char Char Char Char Char Char (文字) (文字) Char"/>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
    <w:name w:val="Char Char (文字) (文字) Char (文字) (文字) Char Char (文字) (文字)"/>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
    <w:name w:val="Zchn Zchn1"/>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a"/>
    <w:semiHidden/>
    <w:rsid w:val="0013209B"/>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
    <w:name w:val="Car Car"/>
    <w:semiHidden/>
    <w:rsid w:val="0013209B"/>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GB" w:eastAsia="zh-CN"/>
    </w:rPr>
  </w:style>
  <w:style w:type="numbering" w:customStyle="1" w:styleId="2">
    <w:name w:val="列表编号2"/>
    <w:basedOn w:val="a2"/>
    <w:rsid w:val="0013209B"/>
    <w:pPr>
      <w:numPr>
        <w:numId w:val="17"/>
      </w:numPr>
    </w:pPr>
  </w:style>
  <w:style w:type="numbering" w:customStyle="1" w:styleId="1">
    <w:name w:val="项目编号1"/>
    <w:basedOn w:val="a2"/>
    <w:rsid w:val="0013209B"/>
    <w:pPr>
      <w:numPr>
        <w:numId w:val="16"/>
      </w:numPr>
    </w:pPr>
  </w:style>
  <w:style w:type="character" w:customStyle="1" w:styleId="UnresolvedMention1">
    <w:name w:val="Unresolved Mention1"/>
    <w:uiPriority w:val="99"/>
    <w:semiHidden/>
    <w:unhideWhenUsed/>
    <w:rsid w:val="0013209B"/>
    <w:rPr>
      <w:color w:val="605E5C"/>
      <w:shd w:val="clear" w:color="auto" w:fill="E1DFDD"/>
    </w:rPr>
  </w:style>
  <w:style w:type="paragraph" w:styleId="TOC">
    <w:name w:val="TOC Heading"/>
    <w:basedOn w:val="10"/>
    <w:next w:val="a"/>
    <w:uiPriority w:val="39"/>
    <w:semiHidden/>
    <w:unhideWhenUsed/>
    <w:qFormat/>
    <w:rsid w:val="0013209B"/>
    <w:pPr>
      <w:pBdr>
        <w:top w:val="none" w:sz="0" w:space="0" w:color="auto"/>
      </w:pBdr>
      <w:spacing w:before="480" w:after="0" w:line="276" w:lineRule="auto"/>
      <w:ind w:left="0" w:firstLine="0"/>
      <w:outlineLvl w:val="9"/>
    </w:pPr>
    <w:rPr>
      <w:rFonts w:ascii="Cambria" w:eastAsia="Times New Roman" w:hAnsi="Cambria"/>
      <w:b/>
      <w:bCs/>
      <w:color w:val="365F91"/>
      <w:sz w:val="28"/>
      <w:szCs w:val="28"/>
    </w:rPr>
  </w:style>
  <w:style w:type="character" w:customStyle="1" w:styleId="7Char">
    <w:name w:val="제목 7 Char"/>
    <w:link w:val="7"/>
    <w:rsid w:val="0013209B"/>
    <w:rPr>
      <w:rFonts w:ascii="Arial" w:hAnsi="Arial"/>
      <w:lang w:val="en-GB" w:eastAsia="en-US"/>
    </w:rPr>
  </w:style>
  <w:style w:type="character" w:customStyle="1" w:styleId="Mention1">
    <w:name w:val="Mention1"/>
    <w:uiPriority w:val="99"/>
    <w:semiHidden/>
    <w:unhideWhenUsed/>
    <w:rsid w:val="0013209B"/>
    <w:rPr>
      <w:color w:val="2B579A"/>
      <w:shd w:val="clear" w:color="auto" w:fill="E6E6E6"/>
    </w:rPr>
  </w:style>
  <w:style w:type="character" w:customStyle="1" w:styleId="3Char1">
    <w:name w:val="标题 3 Char1"/>
    <w:aliases w:val="Underrubrik2 Char1,H3 Char1"/>
    <w:semiHidden/>
    <w:rsid w:val="0013209B"/>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3209B"/>
    <w:rPr>
      <w:rFonts w:ascii="Cambria" w:eastAsia="SimSun" w:hAnsi="Cambria" w:cs="Times New Roman"/>
      <w:b/>
      <w:bCs/>
      <w:sz w:val="28"/>
      <w:szCs w:val="28"/>
      <w:lang w:val="en-GB" w:eastAsia="ko-KR"/>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3209B"/>
    <w:rPr>
      <w:rFonts w:ascii="Times New Roman" w:eastAsia="Times New Roman" w:hAnsi="Times New Roman"/>
      <w:sz w:val="18"/>
      <w:szCs w:val="18"/>
      <w:lang w:val="en-GB" w:eastAsia="ko-KR"/>
    </w:rPr>
  </w:style>
  <w:style w:type="character" w:customStyle="1" w:styleId="Char6">
    <w:name w:val="풍선 도움말 텍스트 Char"/>
    <w:basedOn w:val="a0"/>
    <w:link w:val="af5"/>
    <w:qFormat/>
    <w:rsid w:val="0013209B"/>
    <w:rPr>
      <w:rFonts w:ascii="Tahoma" w:hAnsi="Tahoma" w:cs="Tahoma"/>
      <w:sz w:val="16"/>
      <w:szCs w:val="16"/>
      <w:lang w:val="en-GB" w:eastAsia="en-US"/>
    </w:rPr>
  </w:style>
  <w:style w:type="character" w:customStyle="1" w:styleId="Char7">
    <w:name w:val="메모 주제 Char"/>
    <w:basedOn w:val="Char5"/>
    <w:link w:val="af7"/>
    <w:qFormat/>
    <w:rsid w:val="0013209B"/>
    <w:rPr>
      <w:rFonts w:ascii="Times New Roman" w:hAnsi="Times New Roman"/>
      <w:b/>
      <w:bCs/>
      <w:lang w:val="en-GB" w:eastAsia="en-US"/>
    </w:rPr>
  </w:style>
  <w:style w:type="paragraph" w:customStyle="1" w:styleId="StyleTALLeft075cm">
    <w:name w:val="Style TAL + Left:  075 cm"/>
    <w:basedOn w:val="TAL"/>
    <w:rsid w:val="0013209B"/>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13209B"/>
    <w:pPr>
      <w:overflowPunct w:val="0"/>
      <w:autoSpaceDE w:val="0"/>
      <w:autoSpaceDN w:val="0"/>
      <w:adjustRightInd w:val="0"/>
      <w:ind w:left="284"/>
      <w:textAlignment w:val="baseline"/>
    </w:pPr>
    <w:rPr>
      <w:rFonts w:eastAsia="SimSun"/>
      <w:b/>
      <w:bCs/>
      <w:lang w:eastAsia="ko-KR"/>
    </w:rPr>
  </w:style>
  <w:style w:type="paragraph" w:customStyle="1" w:styleId="TALLeft00">
    <w:name w:val="TAL + Left: 0"/>
    <w:aliases w:val="75 cm"/>
    <w:basedOn w:val="a"/>
    <w:rsid w:val="0013209B"/>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pple-converted-space">
    <w:name w:val="apple-converted-space"/>
    <w:basedOn w:val="a0"/>
    <w:rsid w:val="0013209B"/>
  </w:style>
  <w:style w:type="paragraph" w:customStyle="1" w:styleId="tal0">
    <w:name w:val="tal"/>
    <w:basedOn w:val="a"/>
    <w:rsid w:val="0013209B"/>
    <w:pPr>
      <w:spacing w:before="100" w:beforeAutospacing="1" w:after="100" w:afterAutospacing="1"/>
    </w:pPr>
    <w:rPr>
      <w:rFonts w:eastAsia="Times New Roman"/>
      <w:sz w:val="24"/>
      <w:szCs w:val="24"/>
      <w:lang w:eastAsia="zh-CN"/>
    </w:rPr>
  </w:style>
  <w:style w:type="character" w:customStyle="1" w:styleId="Char3">
    <w:name w:val="글자만 Char"/>
    <w:basedOn w:val="a0"/>
    <w:link w:val="ae"/>
    <w:uiPriority w:val="99"/>
    <w:rsid w:val="0013209B"/>
    <w:rPr>
      <w:rFonts w:ascii="Courier New" w:hAnsi="Courier New"/>
      <w:lang w:eastAsia="en-US"/>
    </w:rPr>
  </w:style>
  <w:style w:type="table" w:customStyle="1" w:styleId="29">
    <w:name w:val="普通表格2"/>
    <w:semiHidden/>
    <w:qFormat/>
    <w:rsid w:val="0013209B"/>
    <w:rPr>
      <w:rFonts w:ascii="Times New Roman" w:eastAsia="Times New Roman" w:hAnsi="Times New Roman"/>
      <w:lang w:eastAsia="zh-CN"/>
    </w:rPr>
    <w:tblPr>
      <w:tblCellMar>
        <w:top w:w="0" w:type="dxa"/>
        <w:left w:w="108" w:type="dxa"/>
        <w:bottom w:w="0" w:type="dxa"/>
        <w:right w:w="108" w:type="dxa"/>
      </w:tblCellMar>
    </w:tblPr>
  </w:style>
  <w:style w:type="table" w:customStyle="1" w:styleId="35">
    <w:name w:val="普通表格3"/>
    <w:semiHidden/>
    <w:qFormat/>
    <w:rsid w:val="0013209B"/>
    <w:rPr>
      <w:rFonts w:ascii="Times New Roman" w:eastAsia="Times New Roman" w:hAnsi="Times New Roman"/>
      <w:lang w:eastAsia="zh-CN"/>
    </w:rPr>
    <w:tblPr>
      <w:tblCellMar>
        <w:top w:w="0" w:type="dxa"/>
        <w:left w:w="108" w:type="dxa"/>
        <w:bottom w:w="0" w:type="dxa"/>
        <w:right w:w="108" w:type="dxa"/>
      </w:tblCellMar>
    </w:tblPr>
  </w:style>
  <w:style w:type="paragraph" w:styleId="afe">
    <w:name w:val="Bibliography"/>
    <w:basedOn w:val="a"/>
    <w:next w:val="a"/>
    <w:uiPriority w:val="37"/>
    <w:semiHidden/>
    <w:unhideWhenUsed/>
    <w:rsid w:val="0013209B"/>
    <w:pPr>
      <w:overflowPunct w:val="0"/>
      <w:autoSpaceDE w:val="0"/>
      <w:autoSpaceDN w:val="0"/>
      <w:adjustRightInd w:val="0"/>
      <w:textAlignment w:val="baseline"/>
    </w:pPr>
    <w:rPr>
      <w:rFonts w:eastAsia="Times New Roman"/>
      <w:lang w:eastAsia="ko-KR"/>
    </w:rPr>
  </w:style>
  <w:style w:type="paragraph" w:customStyle="1" w:styleId="18">
    <w:name w:val="블록 텍스트1"/>
    <w:basedOn w:val="a"/>
    <w:next w:val="aff"/>
    <w:rsid w:val="0013209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맑은 고딕" w:hAnsi="Calibri"/>
      <w:i/>
      <w:iCs/>
      <w:color w:val="4472C4"/>
      <w:lang w:eastAsia="ko-KR"/>
    </w:rPr>
  </w:style>
  <w:style w:type="character" w:customStyle="1" w:styleId="Charb">
    <w:name w:val="본문 Char"/>
    <w:basedOn w:val="a0"/>
    <w:rsid w:val="0013209B"/>
    <w:rPr>
      <w:rFonts w:eastAsia="Times New Roman"/>
    </w:rPr>
  </w:style>
  <w:style w:type="character" w:customStyle="1" w:styleId="2Char0">
    <w:name w:val="본문 2 Char"/>
    <w:basedOn w:val="a0"/>
    <w:link w:val="27"/>
    <w:rsid w:val="0013209B"/>
    <w:rPr>
      <w:rFonts w:ascii="Times New Roman" w:hAnsi="Times New Roman"/>
      <w:sz w:val="24"/>
      <w:lang w:eastAsia="en-US"/>
    </w:rPr>
  </w:style>
  <w:style w:type="character" w:customStyle="1" w:styleId="3Char0">
    <w:name w:val="본문 3 Char"/>
    <w:basedOn w:val="a0"/>
    <w:link w:val="34"/>
    <w:rsid w:val="0013209B"/>
    <w:rPr>
      <w:rFonts w:ascii="Times New Roman" w:hAnsi="Times New Roman"/>
      <w:b/>
      <w:i/>
      <w:lang w:eastAsia="en-US"/>
    </w:rPr>
  </w:style>
  <w:style w:type="paragraph" w:styleId="aff0">
    <w:name w:val="Body Text First Indent"/>
    <w:basedOn w:val="ad"/>
    <w:link w:val="Charc"/>
    <w:rsid w:val="0013209B"/>
    <w:pPr>
      <w:widowControl/>
      <w:overflowPunct w:val="0"/>
      <w:autoSpaceDE w:val="0"/>
      <w:autoSpaceDN w:val="0"/>
      <w:adjustRightInd w:val="0"/>
      <w:spacing w:after="180"/>
      <w:ind w:firstLine="360"/>
      <w:textAlignment w:val="baseline"/>
    </w:pPr>
    <w:rPr>
      <w:rFonts w:eastAsia="Times New Roman"/>
      <w:sz w:val="20"/>
      <w:lang w:val="en-GB" w:eastAsia="ko-KR"/>
    </w:rPr>
  </w:style>
  <w:style w:type="character" w:customStyle="1" w:styleId="Char10">
    <w:name w:val="본문 Char1"/>
    <w:basedOn w:val="a0"/>
    <w:link w:val="ad"/>
    <w:rsid w:val="0013209B"/>
    <w:rPr>
      <w:rFonts w:ascii="Times New Roman" w:eastAsia="MS Mincho" w:hAnsi="Times New Roman"/>
      <w:sz w:val="24"/>
      <w:lang w:eastAsia="en-US"/>
    </w:rPr>
  </w:style>
  <w:style w:type="character" w:customStyle="1" w:styleId="Charc">
    <w:name w:val="본문 첫 줄 들여쓰기 Char"/>
    <w:basedOn w:val="Char10"/>
    <w:link w:val="aff0"/>
    <w:rsid w:val="0013209B"/>
    <w:rPr>
      <w:rFonts w:ascii="Times New Roman" w:eastAsia="Times New Roman" w:hAnsi="Times New Roman"/>
      <w:sz w:val="24"/>
      <w:lang w:val="en-GB" w:eastAsia="en-US"/>
    </w:rPr>
  </w:style>
  <w:style w:type="character" w:customStyle="1" w:styleId="Chard">
    <w:name w:val="본문 들여쓰기 Char"/>
    <w:basedOn w:val="a0"/>
    <w:rsid w:val="0013209B"/>
    <w:rPr>
      <w:rFonts w:eastAsia="Times New Roman"/>
    </w:rPr>
  </w:style>
  <w:style w:type="paragraph" w:styleId="2a">
    <w:name w:val="Body Text First Indent 2"/>
    <w:basedOn w:val="af0"/>
    <w:link w:val="2Char2"/>
    <w:rsid w:val="0013209B"/>
    <w:pPr>
      <w:overflowPunct w:val="0"/>
      <w:autoSpaceDE w:val="0"/>
      <w:autoSpaceDN w:val="0"/>
      <w:adjustRightInd w:val="0"/>
      <w:spacing w:before="0" w:after="180"/>
      <w:ind w:firstLine="360"/>
      <w:jc w:val="left"/>
      <w:textAlignment w:val="baseline"/>
    </w:pPr>
    <w:rPr>
      <w:rFonts w:eastAsia="Times New Roman"/>
      <w:i w:val="0"/>
      <w:sz w:val="20"/>
      <w:lang w:eastAsia="ko-KR"/>
    </w:rPr>
  </w:style>
  <w:style w:type="character" w:customStyle="1" w:styleId="Char11">
    <w:name w:val="본문 들여쓰기 Char1"/>
    <w:basedOn w:val="a0"/>
    <w:link w:val="af0"/>
    <w:rsid w:val="0013209B"/>
    <w:rPr>
      <w:rFonts w:ascii="Times New Roman" w:hAnsi="Times New Roman"/>
      <w:i/>
      <w:sz w:val="22"/>
      <w:lang w:val="en-GB" w:eastAsia="en-US"/>
    </w:rPr>
  </w:style>
  <w:style w:type="character" w:customStyle="1" w:styleId="2Char2">
    <w:name w:val="본문 첫 줄 들여쓰기 2 Char"/>
    <w:basedOn w:val="Char11"/>
    <w:link w:val="2a"/>
    <w:rsid w:val="0013209B"/>
    <w:rPr>
      <w:rFonts w:ascii="Times New Roman" w:eastAsia="Times New Roman" w:hAnsi="Times New Roman"/>
      <w:i w:val="0"/>
      <w:sz w:val="22"/>
      <w:lang w:val="en-GB" w:eastAsia="en-US"/>
    </w:rPr>
  </w:style>
  <w:style w:type="character" w:customStyle="1" w:styleId="2Char1">
    <w:name w:val="본문 들여쓰기 2 Char"/>
    <w:basedOn w:val="a0"/>
    <w:link w:val="28"/>
    <w:rsid w:val="0013209B"/>
    <w:rPr>
      <w:rFonts w:ascii="Times New Roman" w:hAnsi="Times New Roman"/>
      <w:lang w:val="en-GB" w:eastAsia="en-US"/>
    </w:rPr>
  </w:style>
  <w:style w:type="paragraph" w:styleId="36">
    <w:name w:val="Body Text Indent 3"/>
    <w:basedOn w:val="a"/>
    <w:link w:val="3Char2"/>
    <w:rsid w:val="0013209B"/>
    <w:pPr>
      <w:overflowPunct w:val="0"/>
      <w:autoSpaceDE w:val="0"/>
      <w:autoSpaceDN w:val="0"/>
      <w:adjustRightInd w:val="0"/>
      <w:spacing w:after="120"/>
      <w:ind w:left="283"/>
      <w:textAlignment w:val="baseline"/>
    </w:pPr>
    <w:rPr>
      <w:rFonts w:eastAsia="Times New Roman"/>
      <w:sz w:val="16"/>
      <w:szCs w:val="16"/>
      <w:lang w:eastAsia="ko-KR"/>
    </w:rPr>
  </w:style>
  <w:style w:type="character" w:customStyle="1" w:styleId="3Char2">
    <w:name w:val="본문 들여쓰기 3 Char"/>
    <w:basedOn w:val="a0"/>
    <w:link w:val="36"/>
    <w:rsid w:val="0013209B"/>
    <w:rPr>
      <w:rFonts w:ascii="Times New Roman" w:eastAsia="Times New Roman" w:hAnsi="Times New Roman"/>
      <w:sz w:val="16"/>
      <w:szCs w:val="16"/>
      <w:lang w:val="en-GB"/>
    </w:rPr>
  </w:style>
  <w:style w:type="paragraph" w:styleId="aff1">
    <w:name w:val="Closing"/>
    <w:basedOn w:val="a"/>
    <w:link w:val="Chare"/>
    <w:rsid w:val="0013209B"/>
    <w:pPr>
      <w:overflowPunct w:val="0"/>
      <w:autoSpaceDE w:val="0"/>
      <w:autoSpaceDN w:val="0"/>
      <w:adjustRightInd w:val="0"/>
      <w:spacing w:after="0"/>
      <w:ind w:left="4252"/>
      <w:textAlignment w:val="baseline"/>
    </w:pPr>
    <w:rPr>
      <w:rFonts w:eastAsia="Times New Roman"/>
      <w:lang w:eastAsia="ko-KR"/>
    </w:rPr>
  </w:style>
  <w:style w:type="character" w:customStyle="1" w:styleId="Chare">
    <w:name w:val="맺음말 Char"/>
    <w:basedOn w:val="a0"/>
    <w:link w:val="aff1"/>
    <w:rsid w:val="0013209B"/>
    <w:rPr>
      <w:rFonts w:ascii="Times New Roman" w:eastAsia="Times New Roman" w:hAnsi="Times New Roman"/>
      <w:lang w:val="en-GB"/>
    </w:rPr>
  </w:style>
  <w:style w:type="paragraph" w:styleId="aff2">
    <w:name w:val="Date"/>
    <w:basedOn w:val="a"/>
    <w:next w:val="a"/>
    <w:link w:val="Charf"/>
    <w:rsid w:val="0013209B"/>
    <w:pPr>
      <w:overflowPunct w:val="0"/>
      <w:autoSpaceDE w:val="0"/>
      <w:autoSpaceDN w:val="0"/>
      <w:adjustRightInd w:val="0"/>
      <w:textAlignment w:val="baseline"/>
    </w:pPr>
    <w:rPr>
      <w:rFonts w:eastAsia="Times New Roman"/>
      <w:lang w:eastAsia="ko-KR"/>
    </w:rPr>
  </w:style>
  <w:style w:type="character" w:customStyle="1" w:styleId="Charf">
    <w:name w:val="날짜 Char"/>
    <w:basedOn w:val="a0"/>
    <w:link w:val="aff2"/>
    <w:rsid w:val="0013209B"/>
    <w:rPr>
      <w:rFonts w:ascii="Times New Roman" w:eastAsia="Times New Roman" w:hAnsi="Times New Roman"/>
      <w:lang w:val="en-GB"/>
    </w:rPr>
  </w:style>
  <w:style w:type="paragraph" w:styleId="aff3">
    <w:name w:val="E-mail Signature"/>
    <w:basedOn w:val="a"/>
    <w:link w:val="Charf0"/>
    <w:rsid w:val="0013209B"/>
    <w:pPr>
      <w:overflowPunct w:val="0"/>
      <w:autoSpaceDE w:val="0"/>
      <w:autoSpaceDN w:val="0"/>
      <w:adjustRightInd w:val="0"/>
      <w:spacing w:after="0"/>
      <w:textAlignment w:val="baseline"/>
    </w:pPr>
    <w:rPr>
      <w:rFonts w:eastAsia="Times New Roman"/>
      <w:lang w:eastAsia="ko-KR"/>
    </w:rPr>
  </w:style>
  <w:style w:type="character" w:customStyle="1" w:styleId="Charf0">
    <w:name w:val="전자 메일 서명 Char"/>
    <w:basedOn w:val="a0"/>
    <w:link w:val="aff3"/>
    <w:rsid w:val="0013209B"/>
    <w:rPr>
      <w:rFonts w:ascii="Times New Roman" w:eastAsia="Times New Roman" w:hAnsi="Times New Roman"/>
      <w:lang w:val="en-GB"/>
    </w:rPr>
  </w:style>
  <w:style w:type="paragraph" w:styleId="aff4">
    <w:name w:val="endnote text"/>
    <w:basedOn w:val="a"/>
    <w:link w:val="Charf1"/>
    <w:rsid w:val="0013209B"/>
    <w:pPr>
      <w:overflowPunct w:val="0"/>
      <w:autoSpaceDE w:val="0"/>
      <w:autoSpaceDN w:val="0"/>
      <w:adjustRightInd w:val="0"/>
      <w:spacing w:after="0"/>
      <w:textAlignment w:val="baseline"/>
    </w:pPr>
    <w:rPr>
      <w:rFonts w:eastAsia="Times New Roman"/>
      <w:lang w:eastAsia="ko-KR"/>
    </w:rPr>
  </w:style>
  <w:style w:type="character" w:customStyle="1" w:styleId="Charf1">
    <w:name w:val="미주 텍스트 Char"/>
    <w:basedOn w:val="a0"/>
    <w:link w:val="aff4"/>
    <w:rsid w:val="0013209B"/>
    <w:rPr>
      <w:rFonts w:ascii="Times New Roman" w:eastAsia="Times New Roman" w:hAnsi="Times New Roman"/>
      <w:lang w:val="en-GB"/>
    </w:rPr>
  </w:style>
  <w:style w:type="paragraph" w:customStyle="1" w:styleId="19">
    <w:name w:val="주소 봉투1"/>
    <w:basedOn w:val="a"/>
    <w:next w:val="aff5"/>
    <w:rsid w:val="0013209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ko-KR"/>
    </w:rPr>
  </w:style>
  <w:style w:type="paragraph" w:customStyle="1" w:styleId="1a">
    <w:name w:val="반송용 봉투1"/>
    <w:basedOn w:val="a"/>
    <w:next w:val="aff6"/>
    <w:rsid w:val="0013209B"/>
    <w:pPr>
      <w:overflowPunct w:val="0"/>
      <w:autoSpaceDE w:val="0"/>
      <w:autoSpaceDN w:val="0"/>
      <w:adjustRightInd w:val="0"/>
      <w:spacing w:after="0"/>
      <w:textAlignment w:val="baseline"/>
    </w:pPr>
    <w:rPr>
      <w:rFonts w:ascii="Calibri Light" w:eastAsia="맑은 고딕" w:hAnsi="Calibri Light"/>
      <w:lang w:eastAsia="ko-KR"/>
    </w:rPr>
  </w:style>
  <w:style w:type="paragraph" w:styleId="HTML0">
    <w:name w:val="HTML Address"/>
    <w:basedOn w:val="a"/>
    <w:link w:val="HTMLChar0"/>
    <w:rsid w:val="0013209B"/>
    <w:pPr>
      <w:overflowPunct w:val="0"/>
      <w:autoSpaceDE w:val="0"/>
      <w:autoSpaceDN w:val="0"/>
      <w:adjustRightInd w:val="0"/>
      <w:spacing w:after="0"/>
      <w:textAlignment w:val="baseline"/>
    </w:pPr>
    <w:rPr>
      <w:rFonts w:eastAsia="Times New Roman"/>
      <w:i/>
      <w:iCs/>
      <w:lang w:eastAsia="ko-KR"/>
    </w:rPr>
  </w:style>
  <w:style w:type="character" w:customStyle="1" w:styleId="HTMLChar0">
    <w:name w:val="HTML 주소 Char"/>
    <w:basedOn w:val="a0"/>
    <w:link w:val="HTML0"/>
    <w:rsid w:val="0013209B"/>
    <w:rPr>
      <w:rFonts w:ascii="Times New Roman" w:eastAsia="Times New Roman" w:hAnsi="Times New Roman"/>
      <w:i/>
      <w:iCs/>
      <w:lang w:val="en-GB"/>
    </w:rPr>
  </w:style>
  <w:style w:type="paragraph" w:styleId="37">
    <w:name w:val="index 3"/>
    <w:basedOn w:val="a"/>
    <w:next w:val="a"/>
    <w:rsid w:val="0013209B"/>
    <w:pPr>
      <w:overflowPunct w:val="0"/>
      <w:autoSpaceDE w:val="0"/>
      <w:autoSpaceDN w:val="0"/>
      <w:adjustRightInd w:val="0"/>
      <w:spacing w:after="0"/>
      <w:ind w:left="600" w:hanging="200"/>
      <w:textAlignment w:val="baseline"/>
    </w:pPr>
    <w:rPr>
      <w:rFonts w:eastAsia="Times New Roman"/>
      <w:lang w:eastAsia="ko-KR"/>
    </w:rPr>
  </w:style>
  <w:style w:type="paragraph" w:styleId="44">
    <w:name w:val="index 4"/>
    <w:basedOn w:val="a"/>
    <w:next w:val="a"/>
    <w:rsid w:val="0013209B"/>
    <w:pPr>
      <w:overflowPunct w:val="0"/>
      <w:autoSpaceDE w:val="0"/>
      <w:autoSpaceDN w:val="0"/>
      <w:adjustRightInd w:val="0"/>
      <w:spacing w:after="0"/>
      <w:ind w:left="800" w:hanging="200"/>
      <w:textAlignment w:val="baseline"/>
    </w:pPr>
    <w:rPr>
      <w:rFonts w:eastAsia="Times New Roman"/>
      <w:lang w:eastAsia="ko-KR"/>
    </w:rPr>
  </w:style>
  <w:style w:type="paragraph" w:styleId="54">
    <w:name w:val="index 5"/>
    <w:basedOn w:val="a"/>
    <w:next w:val="a"/>
    <w:rsid w:val="0013209B"/>
    <w:pPr>
      <w:overflowPunct w:val="0"/>
      <w:autoSpaceDE w:val="0"/>
      <w:autoSpaceDN w:val="0"/>
      <w:adjustRightInd w:val="0"/>
      <w:spacing w:after="0"/>
      <w:ind w:left="1000" w:hanging="200"/>
      <w:textAlignment w:val="baseline"/>
    </w:pPr>
    <w:rPr>
      <w:rFonts w:eastAsia="Times New Roman"/>
      <w:lang w:eastAsia="ko-KR"/>
    </w:rPr>
  </w:style>
  <w:style w:type="paragraph" w:styleId="61">
    <w:name w:val="index 6"/>
    <w:basedOn w:val="a"/>
    <w:next w:val="a"/>
    <w:rsid w:val="0013209B"/>
    <w:pPr>
      <w:overflowPunct w:val="0"/>
      <w:autoSpaceDE w:val="0"/>
      <w:autoSpaceDN w:val="0"/>
      <w:adjustRightInd w:val="0"/>
      <w:spacing w:after="0"/>
      <w:ind w:left="1200" w:hanging="200"/>
      <w:textAlignment w:val="baseline"/>
    </w:pPr>
    <w:rPr>
      <w:rFonts w:eastAsia="Times New Roman"/>
      <w:lang w:eastAsia="ko-KR"/>
    </w:rPr>
  </w:style>
  <w:style w:type="paragraph" w:styleId="71">
    <w:name w:val="index 7"/>
    <w:basedOn w:val="a"/>
    <w:next w:val="a"/>
    <w:rsid w:val="0013209B"/>
    <w:pPr>
      <w:overflowPunct w:val="0"/>
      <w:autoSpaceDE w:val="0"/>
      <w:autoSpaceDN w:val="0"/>
      <w:adjustRightInd w:val="0"/>
      <w:spacing w:after="0"/>
      <w:ind w:left="1400" w:hanging="200"/>
      <w:textAlignment w:val="baseline"/>
    </w:pPr>
    <w:rPr>
      <w:rFonts w:eastAsia="Times New Roman"/>
      <w:lang w:eastAsia="ko-KR"/>
    </w:rPr>
  </w:style>
  <w:style w:type="paragraph" w:styleId="81">
    <w:name w:val="index 8"/>
    <w:basedOn w:val="a"/>
    <w:next w:val="a"/>
    <w:rsid w:val="0013209B"/>
    <w:pPr>
      <w:overflowPunct w:val="0"/>
      <w:autoSpaceDE w:val="0"/>
      <w:autoSpaceDN w:val="0"/>
      <w:adjustRightInd w:val="0"/>
      <w:spacing w:after="0"/>
      <w:ind w:left="1600" w:hanging="200"/>
      <w:textAlignment w:val="baseline"/>
    </w:pPr>
    <w:rPr>
      <w:rFonts w:eastAsia="Times New Roman"/>
      <w:lang w:eastAsia="ko-KR"/>
    </w:rPr>
  </w:style>
  <w:style w:type="paragraph" w:styleId="91">
    <w:name w:val="index 9"/>
    <w:basedOn w:val="a"/>
    <w:next w:val="a"/>
    <w:rsid w:val="0013209B"/>
    <w:pPr>
      <w:overflowPunct w:val="0"/>
      <w:autoSpaceDE w:val="0"/>
      <w:autoSpaceDN w:val="0"/>
      <w:adjustRightInd w:val="0"/>
      <w:spacing w:after="0"/>
      <w:ind w:left="1800" w:hanging="200"/>
      <w:textAlignment w:val="baseline"/>
    </w:pPr>
    <w:rPr>
      <w:rFonts w:eastAsia="Times New Roman"/>
      <w:lang w:eastAsia="ko-KR"/>
    </w:rPr>
  </w:style>
  <w:style w:type="paragraph" w:customStyle="1" w:styleId="1b">
    <w:name w:val="강한 인용1"/>
    <w:basedOn w:val="a"/>
    <w:next w:val="a"/>
    <w:uiPriority w:val="30"/>
    <w:rsid w:val="0013209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ko-KR"/>
    </w:rPr>
  </w:style>
  <w:style w:type="character" w:customStyle="1" w:styleId="Charf2">
    <w:name w:val="강한 인용 Char"/>
    <w:basedOn w:val="a0"/>
    <w:link w:val="aff7"/>
    <w:uiPriority w:val="30"/>
    <w:rsid w:val="0013209B"/>
    <w:rPr>
      <w:rFonts w:eastAsia="Times New Roman"/>
      <w:i/>
      <w:iCs/>
      <w:color w:val="4472C4"/>
    </w:rPr>
  </w:style>
  <w:style w:type="paragraph" w:styleId="aff8">
    <w:name w:val="List Continue"/>
    <w:basedOn w:val="a"/>
    <w:rsid w:val="0013209B"/>
    <w:pPr>
      <w:overflowPunct w:val="0"/>
      <w:autoSpaceDE w:val="0"/>
      <w:autoSpaceDN w:val="0"/>
      <w:adjustRightInd w:val="0"/>
      <w:spacing w:after="120"/>
      <w:ind w:left="283"/>
      <w:contextualSpacing/>
      <w:textAlignment w:val="baseline"/>
    </w:pPr>
    <w:rPr>
      <w:rFonts w:eastAsia="Times New Roman"/>
      <w:lang w:eastAsia="ko-KR"/>
    </w:rPr>
  </w:style>
  <w:style w:type="paragraph" w:styleId="2b">
    <w:name w:val="List Continue 2"/>
    <w:basedOn w:val="a"/>
    <w:rsid w:val="0013209B"/>
    <w:pPr>
      <w:overflowPunct w:val="0"/>
      <w:autoSpaceDE w:val="0"/>
      <w:autoSpaceDN w:val="0"/>
      <w:adjustRightInd w:val="0"/>
      <w:spacing w:after="120"/>
      <w:ind w:left="566"/>
      <w:contextualSpacing/>
      <w:textAlignment w:val="baseline"/>
    </w:pPr>
    <w:rPr>
      <w:rFonts w:eastAsia="Times New Roman"/>
      <w:lang w:eastAsia="ko-KR"/>
    </w:rPr>
  </w:style>
  <w:style w:type="paragraph" w:styleId="38">
    <w:name w:val="List Continue 3"/>
    <w:basedOn w:val="a"/>
    <w:rsid w:val="0013209B"/>
    <w:pPr>
      <w:overflowPunct w:val="0"/>
      <w:autoSpaceDE w:val="0"/>
      <w:autoSpaceDN w:val="0"/>
      <w:adjustRightInd w:val="0"/>
      <w:spacing w:after="120"/>
      <w:ind w:left="849"/>
      <w:contextualSpacing/>
      <w:textAlignment w:val="baseline"/>
    </w:pPr>
    <w:rPr>
      <w:rFonts w:eastAsia="Times New Roman"/>
      <w:lang w:eastAsia="ko-KR"/>
    </w:rPr>
  </w:style>
  <w:style w:type="paragraph" w:styleId="45">
    <w:name w:val="List Continue 4"/>
    <w:basedOn w:val="a"/>
    <w:rsid w:val="0013209B"/>
    <w:pPr>
      <w:overflowPunct w:val="0"/>
      <w:autoSpaceDE w:val="0"/>
      <w:autoSpaceDN w:val="0"/>
      <w:adjustRightInd w:val="0"/>
      <w:spacing w:after="120"/>
      <w:ind w:left="1132"/>
      <w:contextualSpacing/>
      <w:textAlignment w:val="baseline"/>
    </w:pPr>
    <w:rPr>
      <w:rFonts w:eastAsia="Times New Roman"/>
      <w:lang w:eastAsia="ko-KR"/>
    </w:rPr>
  </w:style>
  <w:style w:type="paragraph" w:styleId="55">
    <w:name w:val="List Continue 5"/>
    <w:basedOn w:val="a"/>
    <w:rsid w:val="0013209B"/>
    <w:pPr>
      <w:overflowPunct w:val="0"/>
      <w:autoSpaceDE w:val="0"/>
      <w:autoSpaceDN w:val="0"/>
      <w:adjustRightInd w:val="0"/>
      <w:spacing w:after="120"/>
      <w:ind w:left="1415"/>
      <w:contextualSpacing/>
      <w:textAlignment w:val="baseline"/>
    </w:pPr>
    <w:rPr>
      <w:rFonts w:eastAsia="Times New Roman"/>
      <w:lang w:eastAsia="ko-KR"/>
    </w:rPr>
  </w:style>
  <w:style w:type="paragraph" w:styleId="3">
    <w:name w:val="List Number 3"/>
    <w:basedOn w:val="a"/>
    <w:rsid w:val="0013209B"/>
    <w:pPr>
      <w:numPr>
        <w:numId w:val="18"/>
      </w:numPr>
      <w:overflowPunct w:val="0"/>
      <w:autoSpaceDE w:val="0"/>
      <w:autoSpaceDN w:val="0"/>
      <w:adjustRightInd w:val="0"/>
      <w:contextualSpacing/>
      <w:textAlignment w:val="baseline"/>
    </w:pPr>
    <w:rPr>
      <w:rFonts w:eastAsia="Times New Roman"/>
      <w:lang w:eastAsia="ko-KR"/>
    </w:rPr>
  </w:style>
  <w:style w:type="paragraph" w:styleId="4">
    <w:name w:val="List Number 4"/>
    <w:basedOn w:val="a"/>
    <w:rsid w:val="0013209B"/>
    <w:pPr>
      <w:numPr>
        <w:numId w:val="19"/>
      </w:numPr>
      <w:overflowPunct w:val="0"/>
      <w:autoSpaceDE w:val="0"/>
      <w:autoSpaceDN w:val="0"/>
      <w:adjustRightInd w:val="0"/>
      <w:contextualSpacing/>
      <w:textAlignment w:val="baseline"/>
    </w:pPr>
    <w:rPr>
      <w:rFonts w:eastAsia="Times New Roman"/>
      <w:lang w:eastAsia="ko-KR"/>
    </w:rPr>
  </w:style>
  <w:style w:type="paragraph" w:styleId="5">
    <w:name w:val="List Number 5"/>
    <w:basedOn w:val="a"/>
    <w:rsid w:val="0013209B"/>
    <w:pPr>
      <w:numPr>
        <w:numId w:val="20"/>
      </w:numPr>
      <w:overflowPunct w:val="0"/>
      <w:autoSpaceDE w:val="0"/>
      <w:autoSpaceDN w:val="0"/>
      <w:adjustRightInd w:val="0"/>
      <w:contextualSpacing/>
      <w:textAlignment w:val="baseline"/>
    </w:pPr>
    <w:rPr>
      <w:rFonts w:eastAsia="Times New Roman"/>
      <w:lang w:eastAsia="ko-KR"/>
    </w:rPr>
  </w:style>
  <w:style w:type="paragraph" w:styleId="aff9">
    <w:name w:val="macro"/>
    <w:link w:val="Charf3"/>
    <w:rsid w:val="0013209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Charf3">
    <w:name w:val="매크로 텍스트 Char"/>
    <w:basedOn w:val="a0"/>
    <w:link w:val="aff9"/>
    <w:rsid w:val="0013209B"/>
    <w:rPr>
      <w:rFonts w:ascii="Consolas" w:eastAsia="Times New Roman" w:hAnsi="Consolas"/>
      <w:lang w:val="en-GB"/>
    </w:rPr>
  </w:style>
  <w:style w:type="paragraph" w:customStyle="1" w:styleId="1c">
    <w:name w:val="메시지 머리글1"/>
    <w:basedOn w:val="a"/>
    <w:next w:val="affa"/>
    <w:link w:val="Charf4"/>
    <w:rsid w:val="0013209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en-US" w:eastAsia="ko-KR"/>
    </w:rPr>
  </w:style>
  <w:style w:type="character" w:customStyle="1" w:styleId="Charf4">
    <w:name w:val="메시지 머리글 Char"/>
    <w:basedOn w:val="a0"/>
    <w:link w:val="1c"/>
    <w:rsid w:val="0013209B"/>
    <w:rPr>
      <w:rFonts w:ascii="Calibri Light" w:eastAsia="맑은 고딕" w:hAnsi="Calibri Light" w:cs="Times New Roman"/>
      <w:sz w:val="24"/>
      <w:szCs w:val="24"/>
      <w:shd w:val="pct20" w:color="auto" w:fill="auto"/>
    </w:rPr>
  </w:style>
  <w:style w:type="paragraph" w:styleId="affb">
    <w:name w:val="Normal Indent"/>
    <w:basedOn w:val="a"/>
    <w:qFormat/>
    <w:rsid w:val="0013209B"/>
    <w:pPr>
      <w:overflowPunct w:val="0"/>
      <w:autoSpaceDE w:val="0"/>
      <w:autoSpaceDN w:val="0"/>
      <w:adjustRightInd w:val="0"/>
      <w:ind w:left="720"/>
      <w:textAlignment w:val="baseline"/>
    </w:pPr>
    <w:rPr>
      <w:rFonts w:eastAsia="Times New Roman"/>
      <w:lang w:eastAsia="ko-KR"/>
    </w:rPr>
  </w:style>
  <w:style w:type="paragraph" w:styleId="affc">
    <w:name w:val="Note Heading"/>
    <w:basedOn w:val="a"/>
    <w:next w:val="a"/>
    <w:link w:val="Charf5"/>
    <w:qFormat/>
    <w:rsid w:val="0013209B"/>
    <w:pPr>
      <w:overflowPunct w:val="0"/>
      <w:autoSpaceDE w:val="0"/>
      <w:autoSpaceDN w:val="0"/>
      <w:adjustRightInd w:val="0"/>
      <w:spacing w:after="0"/>
      <w:textAlignment w:val="baseline"/>
    </w:pPr>
    <w:rPr>
      <w:rFonts w:eastAsia="Times New Roman"/>
      <w:lang w:eastAsia="ko-KR"/>
    </w:rPr>
  </w:style>
  <w:style w:type="character" w:customStyle="1" w:styleId="Charf5">
    <w:name w:val="각주/미주 머리글 Char"/>
    <w:basedOn w:val="a0"/>
    <w:link w:val="affc"/>
    <w:qFormat/>
    <w:rsid w:val="0013209B"/>
    <w:rPr>
      <w:rFonts w:ascii="Times New Roman" w:eastAsia="Times New Roman" w:hAnsi="Times New Roman"/>
      <w:lang w:val="en-GB"/>
    </w:rPr>
  </w:style>
  <w:style w:type="paragraph" w:customStyle="1" w:styleId="1d">
    <w:name w:val="인용1"/>
    <w:basedOn w:val="a"/>
    <w:next w:val="a"/>
    <w:uiPriority w:val="29"/>
    <w:rsid w:val="0013209B"/>
    <w:pPr>
      <w:overflowPunct w:val="0"/>
      <w:autoSpaceDE w:val="0"/>
      <w:autoSpaceDN w:val="0"/>
      <w:adjustRightInd w:val="0"/>
      <w:spacing w:before="200" w:after="160"/>
      <w:ind w:left="864" w:right="864"/>
      <w:jc w:val="center"/>
      <w:textAlignment w:val="baseline"/>
    </w:pPr>
    <w:rPr>
      <w:rFonts w:eastAsia="Times New Roman"/>
      <w:i/>
      <w:iCs/>
      <w:color w:val="404040"/>
      <w:lang w:eastAsia="ko-KR"/>
    </w:rPr>
  </w:style>
  <w:style w:type="character" w:customStyle="1" w:styleId="Charf6">
    <w:name w:val="인용 Char"/>
    <w:basedOn w:val="a0"/>
    <w:link w:val="affd"/>
    <w:uiPriority w:val="29"/>
    <w:rsid w:val="0013209B"/>
    <w:rPr>
      <w:rFonts w:eastAsia="Times New Roman"/>
      <w:i/>
      <w:iCs/>
      <w:color w:val="404040"/>
    </w:rPr>
  </w:style>
  <w:style w:type="paragraph" w:styleId="affe">
    <w:name w:val="Salutation"/>
    <w:basedOn w:val="a"/>
    <w:next w:val="a"/>
    <w:link w:val="Charf7"/>
    <w:rsid w:val="0013209B"/>
    <w:pPr>
      <w:overflowPunct w:val="0"/>
      <w:autoSpaceDE w:val="0"/>
      <w:autoSpaceDN w:val="0"/>
      <w:adjustRightInd w:val="0"/>
      <w:textAlignment w:val="baseline"/>
    </w:pPr>
    <w:rPr>
      <w:rFonts w:eastAsia="Times New Roman"/>
      <w:lang w:eastAsia="ko-KR"/>
    </w:rPr>
  </w:style>
  <w:style w:type="character" w:customStyle="1" w:styleId="Charf7">
    <w:name w:val="인사말 Char"/>
    <w:basedOn w:val="a0"/>
    <w:link w:val="affe"/>
    <w:rsid w:val="0013209B"/>
    <w:rPr>
      <w:rFonts w:ascii="Times New Roman" w:eastAsia="Times New Roman" w:hAnsi="Times New Roman"/>
      <w:lang w:val="en-GB"/>
    </w:rPr>
  </w:style>
  <w:style w:type="paragraph" w:styleId="afff">
    <w:name w:val="Signature"/>
    <w:basedOn w:val="a"/>
    <w:link w:val="Charf8"/>
    <w:rsid w:val="0013209B"/>
    <w:pPr>
      <w:overflowPunct w:val="0"/>
      <w:autoSpaceDE w:val="0"/>
      <w:autoSpaceDN w:val="0"/>
      <w:adjustRightInd w:val="0"/>
      <w:spacing w:after="0"/>
      <w:ind w:left="4252"/>
      <w:textAlignment w:val="baseline"/>
    </w:pPr>
    <w:rPr>
      <w:rFonts w:eastAsia="Times New Roman"/>
      <w:lang w:eastAsia="ko-KR"/>
    </w:rPr>
  </w:style>
  <w:style w:type="character" w:customStyle="1" w:styleId="Charf8">
    <w:name w:val="서명 Char"/>
    <w:basedOn w:val="a0"/>
    <w:link w:val="afff"/>
    <w:rsid w:val="0013209B"/>
    <w:rPr>
      <w:rFonts w:ascii="Times New Roman" w:eastAsia="Times New Roman" w:hAnsi="Times New Roman"/>
      <w:lang w:val="en-GB"/>
    </w:rPr>
  </w:style>
  <w:style w:type="paragraph" w:customStyle="1" w:styleId="1e">
    <w:name w:val="부제1"/>
    <w:basedOn w:val="a"/>
    <w:next w:val="a"/>
    <w:rsid w:val="0013209B"/>
    <w:pPr>
      <w:numPr>
        <w:ilvl w:val="1"/>
      </w:numPr>
      <w:overflowPunct w:val="0"/>
      <w:autoSpaceDE w:val="0"/>
      <w:autoSpaceDN w:val="0"/>
      <w:adjustRightInd w:val="0"/>
      <w:spacing w:after="160"/>
      <w:textAlignment w:val="baseline"/>
    </w:pPr>
    <w:rPr>
      <w:rFonts w:ascii="Calibri" w:eastAsia="맑은 고딕" w:hAnsi="Calibri"/>
      <w:color w:val="5A5A5A"/>
      <w:spacing w:val="15"/>
      <w:sz w:val="22"/>
      <w:szCs w:val="22"/>
      <w:lang w:eastAsia="ko-KR"/>
    </w:rPr>
  </w:style>
  <w:style w:type="character" w:customStyle="1" w:styleId="Charf9">
    <w:name w:val="부제 Char"/>
    <w:basedOn w:val="a0"/>
    <w:link w:val="afff0"/>
    <w:rsid w:val="0013209B"/>
    <w:rPr>
      <w:rFonts w:ascii="Calibri" w:eastAsia="맑은 고딕" w:hAnsi="Calibri" w:cs="Times New Roman"/>
      <w:color w:val="5A5A5A"/>
      <w:spacing w:val="15"/>
      <w:sz w:val="22"/>
      <w:szCs w:val="22"/>
    </w:rPr>
  </w:style>
  <w:style w:type="paragraph" w:styleId="afff1">
    <w:name w:val="table of authorities"/>
    <w:basedOn w:val="a"/>
    <w:next w:val="a"/>
    <w:rsid w:val="0013209B"/>
    <w:pPr>
      <w:overflowPunct w:val="0"/>
      <w:autoSpaceDE w:val="0"/>
      <w:autoSpaceDN w:val="0"/>
      <w:adjustRightInd w:val="0"/>
      <w:spacing w:after="0"/>
      <w:ind w:left="200" w:hanging="200"/>
      <w:textAlignment w:val="baseline"/>
    </w:pPr>
    <w:rPr>
      <w:rFonts w:eastAsia="Times New Roman"/>
      <w:lang w:eastAsia="ko-KR"/>
    </w:rPr>
  </w:style>
  <w:style w:type="paragraph" w:styleId="afff2">
    <w:name w:val="table of figures"/>
    <w:basedOn w:val="a"/>
    <w:next w:val="a"/>
    <w:rsid w:val="0013209B"/>
    <w:pPr>
      <w:overflowPunct w:val="0"/>
      <w:autoSpaceDE w:val="0"/>
      <w:autoSpaceDN w:val="0"/>
      <w:adjustRightInd w:val="0"/>
      <w:spacing w:after="0"/>
      <w:textAlignment w:val="baseline"/>
    </w:pPr>
    <w:rPr>
      <w:rFonts w:eastAsia="Times New Roman"/>
      <w:lang w:eastAsia="ko-KR"/>
    </w:rPr>
  </w:style>
  <w:style w:type="paragraph" w:customStyle="1" w:styleId="1f">
    <w:name w:val="관련 근거 목차 제목1"/>
    <w:basedOn w:val="a"/>
    <w:next w:val="a"/>
    <w:rsid w:val="0013209B"/>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 w:type="paragraph" w:styleId="aff">
    <w:name w:val="Block Text"/>
    <w:basedOn w:val="a"/>
    <w:rsid w:val="0013209B"/>
    <w:pPr>
      <w:ind w:leftChars="700" w:left="1440" w:rightChars="700" w:right="1440"/>
    </w:pPr>
  </w:style>
  <w:style w:type="paragraph" w:styleId="aff5">
    <w:name w:val="envelope address"/>
    <w:basedOn w:val="a"/>
    <w:rsid w:val="0013209B"/>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6">
    <w:name w:val="envelope return"/>
    <w:basedOn w:val="a"/>
    <w:rsid w:val="0013209B"/>
    <w:pPr>
      <w:snapToGrid w:val="0"/>
    </w:pPr>
    <w:rPr>
      <w:rFonts w:asciiTheme="majorHAnsi" w:eastAsiaTheme="majorEastAsia" w:hAnsiTheme="majorHAnsi" w:cstheme="majorBidi"/>
    </w:rPr>
  </w:style>
  <w:style w:type="paragraph" w:styleId="aff7">
    <w:name w:val="Intense Quote"/>
    <w:basedOn w:val="a"/>
    <w:next w:val="a"/>
    <w:link w:val="Charf2"/>
    <w:uiPriority w:val="30"/>
    <w:qFormat/>
    <w:rsid w:val="0013209B"/>
    <w:pPr>
      <w:pBdr>
        <w:top w:val="single" w:sz="4" w:space="10" w:color="5B9BD5" w:themeColor="accent1"/>
        <w:bottom w:val="single" w:sz="4" w:space="10" w:color="5B9BD5" w:themeColor="accent1"/>
      </w:pBdr>
      <w:spacing w:before="360" w:after="360"/>
      <w:ind w:left="864" w:right="864"/>
      <w:jc w:val="center"/>
    </w:pPr>
    <w:rPr>
      <w:rFonts w:ascii="Tms Rmn" w:eastAsia="Times New Roman" w:hAnsi="Tms Rmn"/>
      <w:i/>
      <w:iCs/>
      <w:color w:val="4472C4"/>
      <w:lang w:val="en-US" w:eastAsia="ko-KR"/>
    </w:rPr>
  </w:style>
  <w:style w:type="character" w:customStyle="1" w:styleId="Char13">
    <w:name w:val="강한 인용 Char1"/>
    <w:basedOn w:val="a0"/>
    <w:uiPriority w:val="30"/>
    <w:rsid w:val="0013209B"/>
    <w:rPr>
      <w:rFonts w:ascii="Times New Roman" w:hAnsi="Times New Roman"/>
      <w:i/>
      <w:iCs/>
      <w:color w:val="5B9BD5" w:themeColor="accent1"/>
      <w:lang w:val="en-GB" w:eastAsia="en-US"/>
    </w:rPr>
  </w:style>
  <w:style w:type="paragraph" w:styleId="affa">
    <w:name w:val="Message Header"/>
    <w:basedOn w:val="a"/>
    <w:link w:val="Char14"/>
    <w:rsid w:val="0013209B"/>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4">
    <w:name w:val="메시지 머리글 Char1"/>
    <w:basedOn w:val="a0"/>
    <w:link w:val="affa"/>
    <w:rsid w:val="0013209B"/>
    <w:rPr>
      <w:rFonts w:asciiTheme="majorHAnsi" w:eastAsiaTheme="majorEastAsia" w:hAnsiTheme="majorHAnsi" w:cstheme="majorBidi"/>
      <w:sz w:val="24"/>
      <w:szCs w:val="24"/>
      <w:shd w:val="pct20" w:color="auto" w:fill="auto"/>
      <w:lang w:val="en-GB" w:eastAsia="en-US"/>
    </w:rPr>
  </w:style>
  <w:style w:type="paragraph" w:styleId="affd">
    <w:name w:val="Quote"/>
    <w:basedOn w:val="a"/>
    <w:next w:val="a"/>
    <w:link w:val="Charf6"/>
    <w:uiPriority w:val="29"/>
    <w:qFormat/>
    <w:rsid w:val="0013209B"/>
    <w:pPr>
      <w:spacing w:before="200" w:after="160"/>
      <w:ind w:left="864" w:right="864"/>
      <w:jc w:val="center"/>
    </w:pPr>
    <w:rPr>
      <w:rFonts w:ascii="Tms Rmn" w:eastAsia="Times New Roman" w:hAnsi="Tms Rmn"/>
      <w:i/>
      <w:iCs/>
      <w:color w:val="404040"/>
      <w:lang w:val="en-US" w:eastAsia="ko-KR"/>
    </w:rPr>
  </w:style>
  <w:style w:type="character" w:customStyle="1" w:styleId="Char15">
    <w:name w:val="인용 Char1"/>
    <w:basedOn w:val="a0"/>
    <w:uiPriority w:val="29"/>
    <w:rsid w:val="0013209B"/>
    <w:rPr>
      <w:rFonts w:ascii="Times New Roman" w:hAnsi="Times New Roman"/>
      <w:i/>
      <w:iCs/>
      <w:color w:val="404040" w:themeColor="text1" w:themeTint="BF"/>
      <w:lang w:val="en-GB" w:eastAsia="en-US"/>
    </w:rPr>
  </w:style>
  <w:style w:type="paragraph" w:styleId="afff0">
    <w:name w:val="Subtitle"/>
    <w:basedOn w:val="a"/>
    <w:next w:val="a"/>
    <w:link w:val="Charf9"/>
    <w:qFormat/>
    <w:rsid w:val="0013209B"/>
    <w:pPr>
      <w:spacing w:after="60"/>
      <w:jc w:val="center"/>
      <w:outlineLvl w:val="1"/>
    </w:pPr>
    <w:rPr>
      <w:rFonts w:ascii="Calibri" w:eastAsia="맑은 고딕" w:hAnsi="Calibri"/>
      <w:color w:val="5A5A5A"/>
      <w:spacing w:val="15"/>
      <w:sz w:val="22"/>
      <w:szCs w:val="22"/>
      <w:lang w:val="en-US" w:eastAsia="ko-KR"/>
    </w:rPr>
  </w:style>
  <w:style w:type="character" w:customStyle="1" w:styleId="Char16">
    <w:name w:val="부제 Char1"/>
    <w:basedOn w:val="a0"/>
    <w:rsid w:val="0013209B"/>
    <w:rPr>
      <w:rFonts w:asciiTheme="minorHAnsi" w:eastAsiaTheme="minorEastAsia" w:hAnsiTheme="minorHAnsi" w:cstheme="minorBidi"/>
      <w:sz w:val="24"/>
      <w:szCs w:val="24"/>
      <w:lang w:val="en-GB" w:eastAsia="en-US"/>
    </w:rPr>
  </w:style>
  <w:style w:type="numbering" w:customStyle="1" w:styleId="2c">
    <w:name w:val="목록 없음2"/>
    <w:next w:val="a2"/>
    <w:uiPriority w:val="99"/>
    <w:semiHidden/>
    <w:unhideWhenUsed/>
    <w:rsid w:val="0013209B"/>
  </w:style>
  <w:style w:type="table" w:customStyle="1" w:styleId="2d">
    <w:name w:val="표 구분선2"/>
    <w:basedOn w:val="a1"/>
    <w:next w:val="af4"/>
    <w:rsid w:val="0013209B"/>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a2"/>
    <w:rsid w:val="0013209B"/>
    <w:pPr>
      <w:numPr>
        <w:numId w:val="4"/>
      </w:numPr>
    </w:pPr>
  </w:style>
  <w:style w:type="numbering" w:customStyle="1" w:styleId="11">
    <w:name w:val="项目编号11"/>
    <w:basedOn w:val="a2"/>
    <w:rsid w:val="0013209B"/>
    <w:pPr>
      <w:numPr>
        <w:numId w:val="3"/>
      </w:numPr>
    </w:pPr>
  </w:style>
  <w:style w:type="paragraph" w:customStyle="1" w:styleId="2e">
    <w:name w:val="관련 근거 목차 제목2"/>
    <w:basedOn w:val="a"/>
    <w:next w:val="a"/>
    <w:rsid w:val="0013209B"/>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openxmlformats.org/officeDocument/2006/relationships/footer" Target="foot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image" Target="media/image2.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28710-C046-4F57-BCD4-7AA21FD5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348</TotalTime>
  <Pages>69</Pages>
  <Words>22017</Words>
  <Characters>125501</Characters>
  <Application>Microsoft Office Word</Application>
  <DocSecurity>0</DocSecurity>
  <Lines>1045</Lines>
  <Paragraphs>294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147224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cp:lastModifiedBy>
  <cp:revision>41</cp:revision>
  <cp:lastPrinted>2014-08-09T03:01:00Z</cp:lastPrinted>
  <dcterms:created xsi:type="dcterms:W3CDTF">2026-01-29T23:02:00Z</dcterms:created>
  <dcterms:modified xsi:type="dcterms:W3CDTF">2026-01-30T06:13:00Z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