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194F5129"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C61033">
        <w:rPr>
          <w:bCs/>
          <w:noProof w:val="0"/>
          <w:sz w:val="24"/>
          <w:szCs w:val="24"/>
        </w:rPr>
        <w:t>3</w:t>
      </w:r>
      <w:r w:rsidR="00385CA7">
        <w:rPr>
          <w:bCs/>
          <w:noProof w:val="0"/>
          <w:sz w:val="24"/>
          <w:szCs w:val="24"/>
        </w:rPr>
        <w:t>1</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385CA7">
        <w:rPr>
          <w:bCs/>
          <w:noProof w:val="0"/>
          <w:sz w:val="24"/>
          <w:szCs w:val="24"/>
        </w:rPr>
        <w:t>6</w:t>
      </w:r>
      <w:r w:rsidR="005A6783">
        <w:rPr>
          <w:bCs/>
          <w:noProof w:val="0"/>
          <w:sz w:val="24"/>
          <w:szCs w:val="24"/>
        </w:rPr>
        <w:t>0485</w:t>
      </w:r>
    </w:p>
    <w:p w14:paraId="11776FA6" w14:textId="28B00ADB" w:rsidR="00A209D6" w:rsidRPr="00465587" w:rsidRDefault="00385CA7" w:rsidP="00A209D6">
      <w:pPr>
        <w:pStyle w:val="Header"/>
        <w:tabs>
          <w:tab w:val="right" w:pos="9639"/>
        </w:tabs>
        <w:rPr>
          <w:rFonts w:eastAsia="SimSun"/>
          <w:bCs/>
          <w:sz w:val="24"/>
          <w:szCs w:val="24"/>
          <w:lang w:eastAsia="zh-CN"/>
        </w:rPr>
      </w:pPr>
      <w:r>
        <w:rPr>
          <w:rFonts w:eastAsia="SimSun"/>
          <w:bCs/>
          <w:sz w:val="24"/>
          <w:szCs w:val="24"/>
          <w:lang w:eastAsia="zh-CN"/>
        </w:rPr>
        <w:t>Goteborg</w:t>
      </w:r>
      <w:r w:rsidR="00122A89">
        <w:rPr>
          <w:rFonts w:eastAsia="SimSun"/>
          <w:bCs/>
          <w:sz w:val="24"/>
          <w:szCs w:val="24"/>
          <w:lang w:eastAsia="zh-CN"/>
        </w:rPr>
        <w:t xml:space="preserve">, </w:t>
      </w:r>
      <w:r>
        <w:rPr>
          <w:rFonts w:eastAsia="SimSun"/>
          <w:bCs/>
          <w:sz w:val="24"/>
          <w:szCs w:val="24"/>
          <w:lang w:eastAsia="zh-CN"/>
        </w:rPr>
        <w:t>Sweden</w:t>
      </w:r>
      <w:r w:rsidR="00C61033">
        <w:rPr>
          <w:rFonts w:eastAsia="SimSun"/>
          <w:bCs/>
          <w:sz w:val="24"/>
          <w:szCs w:val="24"/>
          <w:lang w:eastAsia="zh-CN"/>
        </w:rPr>
        <w:t>,</w:t>
      </w:r>
      <w:r w:rsidR="00537809" w:rsidRPr="002240E0">
        <w:rPr>
          <w:rFonts w:eastAsia="SimSun"/>
          <w:bCs/>
          <w:sz w:val="24"/>
          <w:szCs w:val="24"/>
          <w:lang w:eastAsia="zh-CN"/>
        </w:rPr>
        <w:t xml:space="preserve"> </w:t>
      </w:r>
      <w:r>
        <w:rPr>
          <w:rFonts w:eastAsia="SimSun"/>
          <w:bCs/>
          <w:sz w:val="24"/>
          <w:szCs w:val="24"/>
          <w:lang w:eastAsia="zh-CN"/>
        </w:rPr>
        <w:t>09</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February</w:t>
      </w:r>
      <w:r w:rsidR="00537809" w:rsidRPr="002240E0">
        <w:rPr>
          <w:rFonts w:eastAsia="SimSun"/>
          <w:bCs/>
          <w:sz w:val="24"/>
          <w:szCs w:val="24"/>
          <w:lang w:eastAsia="zh-CN"/>
        </w:rPr>
        <w:t xml:space="preserve"> 202</w:t>
      </w:r>
      <w:r>
        <w:rPr>
          <w:rFonts w:eastAsia="SimSun"/>
          <w:bCs/>
          <w:sz w:val="24"/>
          <w:szCs w:val="24"/>
          <w:lang w:eastAsia="zh-CN"/>
        </w:rPr>
        <w:t>6</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38E770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411F">
        <w:rPr>
          <w:rFonts w:cs="Arial"/>
          <w:b/>
          <w:bCs/>
          <w:sz w:val="24"/>
          <w:lang w:eastAsia="ja-JP"/>
        </w:rPr>
        <w:t>10.3.</w:t>
      </w:r>
      <w:r w:rsidR="00B202B2">
        <w:rPr>
          <w:rFonts w:cs="Arial"/>
          <w:b/>
          <w:bCs/>
          <w:sz w:val="24"/>
          <w:lang w:eastAsia="ja-JP"/>
        </w:rPr>
        <w:t>1</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17B1FEA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3A72">
        <w:rPr>
          <w:rFonts w:ascii="Arial" w:hAnsi="Arial" w:cs="Arial"/>
          <w:b/>
          <w:bCs/>
          <w:sz w:val="24"/>
        </w:rPr>
        <w:t>Handling work on Data Transfer Protocols</w:t>
      </w:r>
    </w:p>
    <w:p w14:paraId="25F387E8" w14:textId="5094BB7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3411F">
        <w:rPr>
          <w:rFonts w:ascii="Arial" w:hAnsi="Arial" w:cs="Arial"/>
          <w:b/>
          <w:bCs/>
          <w:sz w:val="24"/>
        </w:rPr>
        <w:t>FS_</w:t>
      </w:r>
      <w:r w:rsidR="009C217A">
        <w:rPr>
          <w:rFonts w:ascii="Arial" w:hAnsi="Arial" w:cs="Arial"/>
          <w:b/>
          <w:bCs/>
          <w:sz w:val="24"/>
        </w:rPr>
        <w:t>6G_Radio</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04F15B6" w14:textId="6A2B83FD" w:rsidR="009C217A" w:rsidRDefault="00F1587F" w:rsidP="004715A0">
      <w:pPr>
        <w:rPr>
          <w:rFonts w:eastAsia="SimSun"/>
          <w:lang w:val="en-US" w:eastAsia="zh-CN"/>
        </w:rPr>
      </w:pPr>
      <w:r>
        <w:rPr>
          <w:rFonts w:eastAsia="SimSun"/>
          <w:lang w:val="en-US" w:eastAsia="zh-CN"/>
        </w:rPr>
        <w:t>At RAN</w:t>
      </w:r>
      <w:r w:rsidR="009C217A">
        <w:rPr>
          <w:rFonts w:eastAsia="SimSun"/>
          <w:lang w:val="en-US" w:eastAsia="zh-CN"/>
        </w:rPr>
        <w:t>P</w:t>
      </w:r>
      <w:r>
        <w:rPr>
          <w:rFonts w:eastAsia="SimSun"/>
          <w:lang w:val="en-US" w:eastAsia="zh-CN"/>
        </w:rPr>
        <w:t>#1</w:t>
      </w:r>
      <w:r w:rsidR="009C217A">
        <w:rPr>
          <w:rFonts w:eastAsia="SimSun"/>
          <w:lang w:val="en-US" w:eastAsia="zh-CN"/>
        </w:rPr>
        <w:t>08</w:t>
      </w:r>
      <w:r w:rsidR="004F0F76">
        <w:rPr>
          <w:rFonts w:eastAsia="SimSun"/>
          <w:lang w:val="en-US" w:eastAsia="zh-CN"/>
        </w:rPr>
        <w:t xml:space="preserve"> the </w:t>
      </w:r>
      <w:r w:rsidR="009C217A">
        <w:rPr>
          <w:rFonts w:eastAsia="SimSun"/>
          <w:lang w:val="en-US" w:eastAsia="zh-CN"/>
        </w:rPr>
        <w:t xml:space="preserve">new SID on 6G RAN was agreed in </w:t>
      </w:r>
      <w:r w:rsidR="00720D9C">
        <w:rPr>
          <w:rFonts w:eastAsia="SimSun"/>
          <w:lang w:val="en-US" w:eastAsia="zh-CN"/>
        </w:rPr>
        <w:t>[1]</w:t>
      </w:r>
      <w:r w:rsidR="00D94845">
        <w:rPr>
          <w:rFonts w:eastAsia="SimSun"/>
          <w:lang w:val="en-US" w:eastAsia="zh-CN"/>
        </w:rPr>
        <w:t xml:space="preserve"> and was further revised at RAN#109 in [2]</w:t>
      </w:r>
      <w:r w:rsidR="009C217A">
        <w:rPr>
          <w:rFonts w:eastAsia="SimSun"/>
          <w:lang w:val="en-US" w:eastAsia="zh-CN"/>
        </w:rPr>
        <w:t>.</w:t>
      </w:r>
    </w:p>
    <w:p w14:paraId="590DA6C3" w14:textId="77777777" w:rsidR="00F43A72" w:rsidRDefault="00F43A72" w:rsidP="00F43A72">
      <w:pPr>
        <w:rPr>
          <w:rFonts w:eastAsia="SimSun"/>
          <w:lang w:val="en-US" w:eastAsia="zh-CN"/>
        </w:rPr>
      </w:pPr>
      <w:r>
        <w:rPr>
          <w:rFonts w:eastAsia="SimSun"/>
          <w:lang w:val="en-US" w:eastAsia="zh-CN"/>
        </w:rPr>
        <w:t xml:space="preserve">The main architectural impacts for RAN3 are listed below: </w:t>
      </w:r>
    </w:p>
    <w:p w14:paraId="7BC35E94" w14:textId="77777777" w:rsidR="00F43A72" w:rsidRPr="009C217A" w:rsidRDefault="00F43A72" w:rsidP="00F43A72">
      <w:pPr>
        <w:numPr>
          <w:ilvl w:val="0"/>
          <w:numId w:val="12"/>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Radio Access Network architecture, interface protocols and procedures</w:t>
      </w:r>
      <w:r w:rsidRPr="009C217A">
        <w:rPr>
          <w:rFonts w:eastAsia="MS Mincho"/>
          <w:i/>
          <w:iCs/>
          <w:sz w:val="18"/>
          <w:szCs w:val="18"/>
          <w:lang w:eastAsia="en-GB"/>
        </w:rPr>
        <w:t xml:space="preserve"> </w:t>
      </w:r>
      <w:r w:rsidRPr="009C217A">
        <w:rPr>
          <w:rFonts w:eastAsia="MS Mincho"/>
          <w:i/>
          <w:iCs/>
          <w:color w:val="000000"/>
          <w:sz w:val="18"/>
          <w:szCs w:val="18"/>
          <w:lang w:eastAsia="en-GB"/>
        </w:rPr>
        <w:t xml:space="preserve">considering support of various services and </w:t>
      </w:r>
      <w:r w:rsidRPr="009C217A">
        <w:rPr>
          <w:rFonts w:eastAsia="MS Mincho" w:hint="eastAsia"/>
          <w:i/>
          <w:iCs/>
          <w:color w:val="000000"/>
          <w:sz w:val="18"/>
          <w:szCs w:val="18"/>
          <w:lang w:eastAsia="ja-JP"/>
        </w:rPr>
        <w:t>functionalities</w:t>
      </w:r>
      <w:r w:rsidRPr="009C217A">
        <w:rPr>
          <w:rFonts w:eastAsia="MS Mincho"/>
          <w:i/>
          <w:iCs/>
          <w:color w:val="000000"/>
          <w:sz w:val="18"/>
          <w:szCs w:val="18"/>
          <w:lang w:eastAsia="en-GB"/>
        </w:rPr>
        <w:t xml:space="preserve"> (e.g. AI/ML, sensing, etc). [RAN3, RAN2]</w:t>
      </w:r>
    </w:p>
    <w:p w14:paraId="11104882" w14:textId="77777777" w:rsidR="00F43A72" w:rsidRPr="009C217A" w:rsidRDefault="00F43A72" w:rsidP="00F43A72">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Overall RAN architecture aspects</w:t>
      </w:r>
      <w:r w:rsidRPr="009C217A">
        <w:rPr>
          <w:rFonts w:eastAsia="MS Mincho" w:hint="eastAsia"/>
          <w:i/>
          <w:iCs/>
          <w:color w:val="000000"/>
          <w:sz w:val="18"/>
          <w:szCs w:val="18"/>
          <w:lang w:eastAsia="ja-JP"/>
        </w:rPr>
        <w:t xml:space="preserve"> </w:t>
      </w:r>
      <w:r w:rsidRPr="009C217A">
        <w:rPr>
          <w:rFonts w:eastAsia="MS Mincho"/>
          <w:i/>
          <w:iCs/>
          <w:color w:val="000000"/>
          <w:sz w:val="18"/>
          <w:szCs w:val="18"/>
          <w:lang w:eastAsia="en-GB"/>
        </w:rPr>
        <w:t>[RAN3, RAN2]</w:t>
      </w:r>
    </w:p>
    <w:p w14:paraId="38BA56B4" w14:textId="77777777" w:rsidR="00F43A72" w:rsidRPr="009C217A" w:rsidRDefault="00F43A72" w:rsidP="00F43A72">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RAN-CN functional split, interface, protocol stack and procedures [RAN3]</w:t>
      </w:r>
    </w:p>
    <w:p w14:paraId="5F9D0910" w14:textId="77777777" w:rsidR="00F43A72" w:rsidRPr="009C217A" w:rsidRDefault="00F43A72" w:rsidP="00F43A72">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 internal functional split, interfaces, protocol stacks and procedures, [RAN3, RAN2]</w:t>
      </w:r>
    </w:p>
    <w:p w14:paraId="29E28F23" w14:textId="77777777" w:rsidR="00F43A72" w:rsidRDefault="00F43A72" w:rsidP="00F43A72">
      <w:pPr>
        <w:rPr>
          <w:rFonts w:eastAsia="SimSun"/>
          <w:lang w:val="en-US" w:eastAsia="zh-CN"/>
        </w:rPr>
      </w:pPr>
    </w:p>
    <w:p w14:paraId="26718434" w14:textId="20619CBF" w:rsidR="00F43A72" w:rsidRDefault="00F43A72" w:rsidP="00F43A72">
      <w:pPr>
        <w:rPr>
          <w:rFonts w:eastAsia="SimSun"/>
          <w:lang w:val="en-US" w:eastAsia="zh-CN"/>
        </w:rPr>
      </w:pPr>
      <w:r>
        <w:rPr>
          <w:rFonts w:eastAsia="SimSun"/>
          <w:lang w:val="en-US" w:eastAsia="zh-CN"/>
        </w:rPr>
        <w:t xml:space="preserve">As part of point b/, RAN3 has a responsibility on the RAN-CN protocol stacks.  </w:t>
      </w:r>
    </w:p>
    <w:p w14:paraId="7E661ADA" w14:textId="571C1D51" w:rsidR="00F43A72" w:rsidRDefault="00F43A72" w:rsidP="004715A0">
      <w:pPr>
        <w:rPr>
          <w:rFonts w:eastAsia="SimSun"/>
          <w:lang w:val="en-US" w:eastAsia="zh-CN"/>
        </w:rPr>
      </w:pPr>
      <w:r>
        <w:rPr>
          <w:rFonts w:eastAsia="SimSun"/>
          <w:lang w:val="en-US" w:eastAsia="zh-CN"/>
        </w:rPr>
        <w:t xml:space="preserve">For the definition of Data transfer CT4 has started a general study on data transfer terminated </w:t>
      </w:r>
      <w:r w:rsidR="0079095E">
        <w:rPr>
          <w:rFonts w:eastAsia="SimSun"/>
          <w:lang w:val="en-US" w:eastAsia="zh-CN"/>
        </w:rPr>
        <w:t>at</w:t>
      </w:r>
      <w:r>
        <w:rPr>
          <w:rFonts w:eastAsia="SimSun"/>
          <w:lang w:val="en-US" w:eastAsia="zh-CN"/>
        </w:rPr>
        <w:t xml:space="preserve"> CN. This includes data transfer from RAN to CN for which RAN3 has the </w:t>
      </w:r>
      <w:r w:rsidR="00C32963">
        <w:rPr>
          <w:rFonts w:eastAsia="SimSun"/>
          <w:lang w:val="en-US" w:eastAsia="zh-CN"/>
        </w:rPr>
        <w:t xml:space="preserve">final </w:t>
      </w:r>
      <w:r>
        <w:rPr>
          <w:rFonts w:eastAsia="SimSun"/>
          <w:lang w:val="en-US" w:eastAsia="zh-CN"/>
        </w:rPr>
        <w:t>responsibility</w:t>
      </w:r>
      <w:r w:rsidR="00C32963">
        <w:rPr>
          <w:rFonts w:eastAsia="SimSun"/>
          <w:lang w:val="en-US" w:eastAsia="zh-CN"/>
        </w:rPr>
        <w:t xml:space="preserve"> and therefore some overlap</w:t>
      </w:r>
      <w:r>
        <w:rPr>
          <w:rFonts w:eastAsia="SimSun"/>
          <w:lang w:val="en-US" w:eastAsia="zh-CN"/>
        </w:rPr>
        <w:t xml:space="preserve">. </w:t>
      </w:r>
    </w:p>
    <w:p w14:paraId="6483C34A" w14:textId="12901A36" w:rsidR="00F43A72" w:rsidRDefault="00F43A72" w:rsidP="004715A0">
      <w:pPr>
        <w:rPr>
          <w:rFonts w:eastAsia="SimSun"/>
          <w:lang w:val="en-US" w:eastAsia="zh-CN"/>
        </w:rPr>
      </w:pPr>
      <w:proofErr w:type="gramStart"/>
      <w:r>
        <w:rPr>
          <w:rFonts w:eastAsia="SimSun"/>
          <w:lang w:val="en-US" w:eastAsia="zh-CN"/>
        </w:rPr>
        <w:t>Similar to</w:t>
      </w:r>
      <w:proofErr w:type="gramEnd"/>
      <w:r>
        <w:rPr>
          <w:rFonts w:eastAsia="SimSun"/>
          <w:lang w:val="en-US" w:eastAsia="zh-CN"/>
        </w:rPr>
        <w:t xml:space="preserve"> previous discussion (last RAN3</w:t>
      </w:r>
      <w:r w:rsidR="0079095E">
        <w:rPr>
          <w:rFonts w:eastAsia="SimSun"/>
          <w:lang w:val="en-US" w:eastAsia="zh-CN"/>
        </w:rPr>
        <w:t>#130</w:t>
      </w:r>
      <w:r>
        <w:rPr>
          <w:rFonts w:eastAsia="SimSun"/>
          <w:lang w:val="en-US" w:eastAsia="zh-CN"/>
        </w:rPr>
        <w:t xml:space="preserve"> meeting) </w:t>
      </w:r>
      <w:r w:rsidR="0079095E">
        <w:rPr>
          <w:rFonts w:eastAsia="SimSun"/>
          <w:lang w:val="en-US" w:eastAsia="zh-CN"/>
        </w:rPr>
        <w:t>concerning</w:t>
      </w:r>
      <w:r>
        <w:rPr>
          <w:rFonts w:eastAsia="SimSun"/>
          <w:lang w:val="en-US" w:eastAsia="zh-CN"/>
        </w:rPr>
        <w:t xml:space="preserve"> user plane protocol stacks, a coordination with CT4 would be beneficial for the </w:t>
      </w:r>
      <w:r w:rsidR="00C32963">
        <w:rPr>
          <w:rFonts w:eastAsia="SimSun"/>
          <w:lang w:val="en-US" w:eastAsia="zh-CN"/>
        </w:rPr>
        <w:t xml:space="preserve">RAN-CN </w:t>
      </w:r>
      <w:r>
        <w:rPr>
          <w:rFonts w:eastAsia="SimSun"/>
          <w:lang w:val="en-US" w:eastAsia="zh-CN"/>
        </w:rPr>
        <w:t xml:space="preserve">data transfer protocol. </w:t>
      </w:r>
    </w:p>
    <w:p w14:paraId="7AC4B898" w14:textId="66022258" w:rsidR="00F43A72" w:rsidRDefault="00F43A72" w:rsidP="004715A0">
      <w:pPr>
        <w:rPr>
          <w:rFonts w:eastAsia="SimSun"/>
          <w:lang w:val="en-US" w:eastAsia="zh-CN"/>
        </w:rPr>
      </w:pPr>
      <w:r>
        <w:rPr>
          <w:rFonts w:eastAsia="SimSun"/>
          <w:lang w:val="en-US" w:eastAsia="zh-CN"/>
        </w:rPr>
        <w:t xml:space="preserve">This paper proposes some way forward to coordinate. </w:t>
      </w:r>
    </w:p>
    <w:p w14:paraId="78C6F88C" w14:textId="77777777" w:rsidR="002A4282" w:rsidRDefault="002A4282" w:rsidP="004715A0">
      <w:pPr>
        <w:rPr>
          <w:rFonts w:eastAsia="SimSun"/>
          <w:lang w:val="en-US" w:eastAsia="zh-CN"/>
        </w:rPr>
      </w:pPr>
    </w:p>
    <w:p w14:paraId="7D484B6E" w14:textId="7C7B8DB3" w:rsidR="009339CB" w:rsidRDefault="009339CB" w:rsidP="009339CB">
      <w:pPr>
        <w:pStyle w:val="Heading1"/>
      </w:pPr>
      <w:r w:rsidRPr="006E13D1">
        <w:t>2</w:t>
      </w:r>
      <w:r w:rsidRPr="006E13D1">
        <w:tab/>
      </w:r>
      <w:r w:rsidR="004715A0">
        <w:t>Discussion</w:t>
      </w:r>
    </w:p>
    <w:p w14:paraId="2774D0F6" w14:textId="77777777" w:rsidR="004712B4" w:rsidRDefault="004712B4" w:rsidP="005327D0">
      <w:pPr>
        <w:rPr>
          <w:rFonts w:eastAsia="SimSun"/>
          <w:b/>
          <w:bCs/>
          <w:u w:val="single"/>
          <w:lang w:val="en-US" w:eastAsia="zh-CN"/>
        </w:rPr>
      </w:pPr>
    </w:p>
    <w:p w14:paraId="3B96EDC0" w14:textId="5B36A2AD" w:rsidR="00F43A72" w:rsidRDefault="00F43A72" w:rsidP="005327D0">
      <w:pPr>
        <w:rPr>
          <w:rFonts w:eastAsia="SimSun"/>
          <w:lang w:val="en-US" w:eastAsia="zh-CN"/>
        </w:rPr>
      </w:pPr>
      <w:r>
        <w:rPr>
          <w:rFonts w:eastAsia="SimSun"/>
          <w:lang w:val="en-US" w:eastAsia="zh-CN"/>
        </w:rPr>
        <w:t xml:space="preserve">RAN3 has a first milestone in June 2026 for </w:t>
      </w:r>
      <w:r w:rsidR="00CC5368">
        <w:rPr>
          <w:rFonts w:eastAsia="SimSun"/>
          <w:lang w:val="en-US" w:eastAsia="zh-CN"/>
        </w:rPr>
        <w:t xml:space="preserve">RAN-CN </w:t>
      </w:r>
      <w:r>
        <w:rPr>
          <w:rFonts w:eastAsia="SimSun"/>
          <w:lang w:val="en-US" w:eastAsia="zh-CN"/>
        </w:rPr>
        <w:t>control plane to compare P2P vs SBI.</w:t>
      </w:r>
    </w:p>
    <w:p w14:paraId="3E17BF69" w14:textId="77777777" w:rsidR="00F43A72" w:rsidRPr="009C217A" w:rsidRDefault="00F43A72" w:rsidP="00F43A72">
      <w:pPr>
        <w:keepNext/>
        <w:keepLines/>
        <w:overflowPunct w:val="0"/>
        <w:autoSpaceDE w:val="0"/>
        <w:autoSpaceDN w:val="0"/>
        <w:adjustRightInd w:val="0"/>
        <w:spacing w:before="120"/>
        <w:ind w:left="1418" w:hanging="1418"/>
        <w:textAlignment w:val="baseline"/>
        <w:outlineLvl w:val="3"/>
        <w:rPr>
          <w:rFonts w:ascii="Arial" w:eastAsia="MS Mincho" w:hAnsi="Arial"/>
          <w:i/>
          <w:iCs/>
          <w:sz w:val="18"/>
          <w:szCs w:val="18"/>
          <w:lang w:eastAsia="en-GB"/>
        </w:rPr>
      </w:pPr>
      <w:r w:rsidRPr="009C217A">
        <w:rPr>
          <w:rFonts w:ascii="Arial" w:eastAsia="MS Mincho" w:hAnsi="Arial"/>
          <w:i/>
          <w:iCs/>
          <w:sz w:val="18"/>
          <w:szCs w:val="18"/>
          <w:lang w:eastAsia="en-GB"/>
        </w:rPr>
        <w:t>4.1.1</w:t>
      </w:r>
      <w:r w:rsidRPr="009C217A">
        <w:rPr>
          <w:rFonts w:ascii="Arial" w:eastAsia="MS Mincho" w:hAnsi="Arial"/>
          <w:i/>
          <w:iCs/>
          <w:sz w:val="18"/>
          <w:szCs w:val="18"/>
          <w:lang w:eastAsia="en-GB"/>
        </w:rPr>
        <w:tab/>
      </w:r>
      <w:r w:rsidRPr="009C217A">
        <w:rPr>
          <w:rFonts w:ascii="Arial" w:eastAsia="MS Mincho" w:hAnsi="Arial"/>
          <w:i/>
          <w:iCs/>
          <w:color w:val="000000"/>
          <w:sz w:val="18"/>
          <w:szCs w:val="18"/>
          <w:lang w:eastAsia="en-GB"/>
        </w:rPr>
        <w:t>Interim Milestone</w:t>
      </w:r>
    </w:p>
    <w:p w14:paraId="3016FB9B" w14:textId="77777777" w:rsidR="00F43A72" w:rsidRPr="009C217A" w:rsidRDefault="00F43A72" w:rsidP="00F43A72">
      <w:pPr>
        <w:overflowPunct w:val="0"/>
        <w:autoSpaceDE w:val="0"/>
        <w:autoSpaceDN w:val="0"/>
        <w:adjustRightInd w:val="0"/>
        <w:spacing w:after="120"/>
        <w:textAlignment w:val="baseline"/>
        <w:rPr>
          <w:rFonts w:eastAsia="MS Mincho"/>
          <w:bCs/>
          <w:i/>
          <w:iCs/>
          <w:sz w:val="18"/>
          <w:szCs w:val="18"/>
          <w:lang w:eastAsia="en-GB"/>
        </w:rPr>
      </w:pPr>
      <w:r w:rsidRPr="009C217A">
        <w:rPr>
          <w:rFonts w:eastAsia="MS Mincho"/>
          <w:bCs/>
          <w:i/>
          <w:iCs/>
          <w:sz w:val="18"/>
          <w:szCs w:val="18"/>
          <w:lang w:eastAsia="en-GB"/>
        </w:rPr>
        <w:t>Interim results shall be delivered as per the milestones below, in coordination with the RAN Plenary 6G Study [RP-250810].</w:t>
      </w:r>
    </w:p>
    <w:p w14:paraId="7CBF48B0" w14:textId="77777777" w:rsidR="00F43A72" w:rsidRPr="009C217A" w:rsidRDefault="00F43A72" w:rsidP="00F43A72">
      <w:pPr>
        <w:keepLines/>
        <w:overflowPunct w:val="0"/>
        <w:autoSpaceDE w:val="0"/>
        <w:autoSpaceDN w:val="0"/>
        <w:adjustRightInd w:val="0"/>
        <w:textAlignment w:val="baseline"/>
        <w:rPr>
          <w:rFonts w:eastAsia="MS Mincho"/>
          <w:b/>
          <w:bCs/>
          <w:i/>
          <w:iCs/>
          <w:color w:val="000000"/>
          <w:sz w:val="18"/>
          <w:szCs w:val="18"/>
          <w:u w:val="single"/>
          <w:lang w:eastAsia="en-GB"/>
        </w:rPr>
      </w:pPr>
      <w:r w:rsidRPr="009C217A">
        <w:rPr>
          <w:rFonts w:eastAsia="MS Mincho"/>
          <w:b/>
          <w:bCs/>
          <w:i/>
          <w:iCs/>
          <w:color w:val="000000"/>
          <w:sz w:val="18"/>
          <w:szCs w:val="18"/>
          <w:u w:val="single"/>
          <w:lang w:eastAsia="en-GB"/>
        </w:rPr>
        <w:t xml:space="preserve">TSG#112 (June/2026): </w:t>
      </w:r>
    </w:p>
    <w:p w14:paraId="515490E8" w14:textId="77777777" w:rsidR="00F43A72" w:rsidRPr="009C217A" w:rsidRDefault="00F43A72" w:rsidP="00F43A72">
      <w:pPr>
        <w:overflowPunct w:val="0"/>
        <w:autoSpaceDE w:val="0"/>
        <w:autoSpaceDN w:val="0"/>
        <w:adjustRightInd w:val="0"/>
        <w:spacing w:after="120"/>
        <w:textAlignment w:val="baseline"/>
        <w:rPr>
          <w:rFonts w:eastAsia="MS Mincho"/>
          <w:bCs/>
          <w:i/>
          <w:iCs/>
          <w:sz w:val="18"/>
          <w:szCs w:val="18"/>
          <w:lang w:eastAsia="en-GB"/>
        </w:rPr>
      </w:pPr>
      <w:r w:rsidRPr="009C217A">
        <w:rPr>
          <w:rFonts w:eastAsia="MS Mincho"/>
          <w:bCs/>
          <w:i/>
          <w:iCs/>
          <w:sz w:val="18"/>
          <w:szCs w:val="18"/>
          <w:lang w:eastAsia="en-GB"/>
        </w:rPr>
        <w:t xml:space="preserve">RAN3 to provide interim study results to allow TSGs to </w:t>
      </w:r>
      <w:proofErr w:type="gramStart"/>
      <w:r w:rsidRPr="009C217A">
        <w:rPr>
          <w:rFonts w:eastAsia="MS Mincho"/>
          <w:bCs/>
          <w:i/>
          <w:iCs/>
          <w:sz w:val="18"/>
          <w:szCs w:val="18"/>
          <w:lang w:eastAsia="en-GB"/>
        </w:rPr>
        <w:t>make a decision</w:t>
      </w:r>
      <w:proofErr w:type="gramEnd"/>
      <w:r w:rsidRPr="009C217A">
        <w:rPr>
          <w:rFonts w:eastAsia="MS Mincho"/>
          <w:bCs/>
          <w:i/>
          <w:iCs/>
          <w:sz w:val="18"/>
          <w:szCs w:val="18"/>
          <w:lang w:eastAsia="en-GB"/>
        </w:rPr>
        <w:t xml:space="preserve"> on:</w:t>
      </w:r>
    </w:p>
    <w:p w14:paraId="3447EF9F" w14:textId="77777777" w:rsidR="00F43A72" w:rsidRPr="009C217A" w:rsidRDefault="00F43A72" w:rsidP="00F43A72">
      <w:pPr>
        <w:numPr>
          <w:ilvl w:val="0"/>
          <w:numId w:val="14"/>
        </w:numPr>
        <w:overflowPunct w:val="0"/>
        <w:autoSpaceDE w:val="0"/>
        <w:autoSpaceDN w:val="0"/>
        <w:adjustRightInd w:val="0"/>
        <w:spacing w:after="120"/>
        <w:contextualSpacing/>
        <w:textAlignment w:val="baseline"/>
        <w:rPr>
          <w:rFonts w:eastAsia="MS Mincho"/>
          <w:bCs/>
          <w:i/>
          <w:iCs/>
          <w:sz w:val="18"/>
          <w:szCs w:val="18"/>
          <w:lang w:eastAsia="en-GB"/>
        </w:rPr>
      </w:pPr>
      <w:r w:rsidRPr="009C217A">
        <w:rPr>
          <w:rFonts w:eastAsia="MS Mincho"/>
          <w:bCs/>
          <w:i/>
          <w:iCs/>
          <w:sz w:val="18"/>
          <w:szCs w:val="18"/>
          <w:lang w:eastAsia="en-GB"/>
        </w:rPr>
        <w:t>RAN-CN interface: P2P vs SBI</w:t>
      </w:r>
    </w:p>
    <w:p w14:paraId="46C06A59" w14:textId="77777777" w:rsidR="00F43A72" w:rsidRPr="009C217A" w:rsidRDefault="00F43A72" w:rsidP="00F43A72">
      <w:pPr>
        <w:numPr>
          <w:ilvl w:val="0"/>
          <w:numId w:val="14"/>
        </w:numPr>
        <w:overflowPunct w:val="0"/>
        <w:autoSpaceDE w:val="0"/>
        <w:autoSpaceDN w:val="0"/>
        <w:adjustRightInd w:val="0"/>
        <w:spacing w:after="120"/>
        <w:contextualSpacing/>
        <w:textAlignment w:val="baseline"/>
        <w:rPr>
          <w:rFonts w:eastAsia="MS Mincho"/>
          <w:bCs/>
          <w:i/>
          <w:iCs/>
          <w:sz w:val="18"/>
          <w:szCs w:val="18"/>
          <w:lang w:eastAsia="en-GB"/>
        </w:rPr>
      </w:pPr>
      <w:r w:rsidRPr="009C217A">
        <w:rPr>
          <w:rFonts w:eastAsia="MS Mincho"/>
          <w:bCs/>
          <w:i/>
          <w:iCs/>
          <w:sz w:val="18"/>
          <w:szCs w:val="18"/>
          <w:lang w:eastAsia="en-GB"/>
        </w:rPr>
        <w:t>RAN internal interfaces: CU-DU split, CP-UP split.</w:t>
      </w:r>
    </w:p>
    <w:p w14:paraId="2005462C" w14:textId="77777777" w:rsidR="00F43A72" w:rsidRDefault="00F43A72" w:rsidP="005327D0">
      <w:pPr>
        <w:rPr>
          <w:rFonts w:eastAsia="SimSun"/>
          <w:lang w:val="en-US" w:eastAsia="zh-CN"/>
        </w:rPr>
      </w:pPr>
    </w:p>
    <w:p w14:paraId="17E4A29E" w14:textId="3510DF5B" w:rsidR="0079095E" w:rsidRDefault="00F43A72" w:rsidP="005327D0">
      <w:pPr>
        <w:rPr>
          <w:rFonts w:eastAsia="SimSun"/>
          <w:lang w:val="en-US" w:eastAsia="zh-CN"/>
        </w:rPr>
      </w:pPr>
      <w:r>
        <w:rPr>
          <w:rFonts w:eastAsia="SimSun"/>
          <w:lang w:val="en-US" w:eastAsia="zh-CN"/>
        </w:rPr>
        <w:t xml:space="preserve">This aspect only concerns </w:t>
      </w:r>
      <w:r w:rsidR="00C32963">
        <w:rPr>
          <w:rFonts w:eastAsia="SimSun"/>
          <w:lang w:val="en-US" w:eastAsia="zh-CN"/>
        </w:rPr>
        <w:t xml:space="preserve">the </w:t>
      </w:r>
      <w:r>
        <w:rPr>
          <w:rFonts w:eastAsia="SimSun"/>
          <w:lang w:val="en-US" w:eastAsia="zh-CN"/>
        </w:rPr>
        <w:t xml:space="preserve">control plane. Data </w:t>
      </w:r>
      <w:r w:rsidR="0079095E">
        <w:rPr>
          <w:rFonts w:eastAsia="SimSun"/>
          <w:lang w:val="en-US" w:eastAsia="zh-CN"/>
        </w:rPr>
        <w:t>transfer</w:t>
      </w:r>
      <w:r>
        <w:rPr>
          <w:rFonts w:eastAsia="SimSun"/>
          <w:lang w:val="en-US" w:eastAsia="zh-CN"/>
        </w:rPr>
        <w:t xml:space="preserve"> is not part of this interim milestone</w:t>
      </w:r>
      <w:r w:rsidR="007F464A">
        <w:rPr>
          <w:rFonts w:eastAsia="SimSun"/>
          <w:lang w:val="en-US" w:eastAsia="zh-CN"/>
        </w:rPr>
        <w:t xml:space="preserve"> and work on protocol for data </w:t>
      </w:r>
      <w:r w:rsidR="0079095E">
        <w:rPr>
          <w:rFonts w:eastAsia="SimSun"/>
          <w:lang w:val="en-US" w:eastAsia="zh-CN"/>
        </w:rPr>
        <w:t>transfer</w:t>
      </w:r>
      <w:r w:rsidR="007F464A">
        <w:rPr>
          <w:rFonts w:eastAsia="SimSun"/>
          <w:lang w:val="en-US" w:eastAsia="zh-CN"/>
        </w:rPr>
        <w:t xml:space="preserve"> is required and somehow independent. </w:t>
      </w:r>
    </w:p>
    <w:p w14:paraId="00599595" w14:textId="21A518C7" w:rsidR="00F43A72" w:rsidRDefault="0079095E" w:rsidP="005327D0">
      <w:pPr>
        <w:rPr>
          <w:rFonts w:eastAsia="SimSun"/>
          <w:lang w:val="en-US" w:eastAsia="zh-CN"/>
        </w:rPr>
      </w:pPr>
      <w:r>
        <w:rPr>
          <w:rFonts w:eastAsia="SimSun"/>
          <w:lang w:val="en-US" w:eastAsia="zh-CN"/>
        </w:rPr>
        <w:t>For example, t</w:t>
      </w:r>
      <w:r w:rsidR="007F464A">
        <w:rPr>
          <w:rFonts w:eastAsia="SimSun"/>
          <w:lang w:val="en-US" w:eastAsia="zh-CN"/>
        </w:rPr>
        <w:t>he following picture describe</w:t>
      </w:r>
      <w:r>
        <w:rPr>
          <w:rFonts w:eastAsia="SimSun"/>
          <w:lang w:val="en-US" w:eastAsia="zh-CN"/>
        </w:rPr>
        <w:t>s</w:t>
      </w:r>
      <w:r w:rsidR="007F464A">
        <w:rPr>
          <w:rFonts w:eastAsia="SimSun"/>
          <w:lang w:val="en-US" w:eastAsia="zh-CN"/>
        </w:rPr>
        <w:t xml:space="preserve"> the general architecture of the RAN-CN interface if a P2P control plane </w:t>
      </w:r>
      <w:r>
        <w:rPr>
          <w:rFonts w:eastAsia="SimSun"/>
          <w:lang w:val="en-US" w:eastAsia="zh-CN"/>
        </w:rPr>
        <w:t xml:space="preserve">solution </w:t>
      </w:r>
      <w:r w:rsidR="007F464A">
        <w:rPr>
          <w:rFonts w:eastAsia="SimSun"/>
          <w:lang w:val="en-US" w:eastAsia="zh-CN"/>
        </w:rPr>
        <w:t xml:space="preserve">is used, but this is just an illustration since the same data transfer protocol question arises if an SBI control plane </w:t>
      </w:r>
      <w:r>
        <w:rPr>
          <w:rFonts w:eastAsia="SimSun"/>
          <w:lang w:val="en-US" w:eastAsia="zh-CN"/>
        </w:rPr>
        <w:t xml:space="preserve">solution </w:t>
      </w:r>
      <w:r w:rsidR="007F464A">
        <w:rPr>
          <w:rFonts w:eastAsia="SimSun"/>
          <w:lang w:val="en-US" w:eastAsia="zh-CN"/>
        </w:rPr>
        <w:t>is selected instead</w:t>
      </w:r>
      <w:r w:rsidR="00CC5368">
        <w:rPr>
          <w:rFonts w:eastAsia="SimSun"/>
          <w:lang w:val="en-US" w:eastAsia="zh-CN"/>
        </w:rPr>
        <w:t xml:space="preserve"> in June</w:t>
      </w:r>
      <w:r w:rsidR="007F464A">
        <w:rPr>
          <w:rFonts w:eastAsia="SimSun"/>
          <w:lang w:val="en-US" w:eastAsia="zh-CN"/>
        </w:rPr>
        <w:t>:</w:t>
      </w:r>
    </w:p>
    <w:p w14:paraId="3CB4C5B3" w14:textId="77777777" w:rsidR="00F43A72" w:rsidRDefault="00F43A72" w:rsidP="005327D0">
      <w:pPr>
        <w:rPr>
          <w:rFonts w:eastAsia="SimSun"/>
          <w:lang w:val="en-US" w:eastAsia="zh-CN"/>
        </w:rPr>
      </w:pPr>
    </w:p>
    <w:p w14:paraId="76F4BE01" w14:textId="77777777" w:rsidR="00F43A72" w:rsidRDefault="00F43A72" w:rsidP="005327D0">
      <w:pPr>
        <w:rPr>
          <w:rFonts w:eastAsia="SimSun"/>
          <w:lang w:val="en-US" w:eastAsia="zh-CN"/>
        </w:rPr>
      </w:pPr>
    </w:p>
    <w:p w14:paraId="2E403FFF" w14:textId="77777777" w:rsidR="00C12B85" w:rsidRDefault="00C12B85" w:rsidP="00C12B85">
      <w:pPr>
        <w:jc w:val="center"/>
        <w:rPr>
          <w:rFonts w:eastAsia="SimSun"/>
          <w:lang w:val="en-US" w:eastAsia="zh-CN"/>
        </w:rPr>
      </w:pPr>
      <w:bookmarkStart w:id="0" w:name="_Hlk206073729"/>
      <w:r w:rsidRPr="00E54EEE">
        <w:rPr>
          <w:rFonts w:eastAsia="SimSun"/>
          <w:noProof/>
          <w:lang w:val="en-US" w:eastAsia="zh-CN"/>
        </w:rPr>
        <w:drawing>
          <wp:inline distT="0" distB="0" distL="0" distR="0" wp14:anchorId="4D65AA81" wp14:editId="504B02D6">
            <wp:extent cx="3855720" cy="2158544"/>
            <wp:effectExtent l="0" t="0" r="0" b="0"/>
            <wp:docPr id="1071426460" name="Picture 1" descr="A diagram of a service dat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426460" name="Picture 1" descr="A diagram of a service data system&#10;&#10;AI-generated content may be incorrect."/>
                    <pic:cNvPicPr/>
                  </pic:nvPicPr>
                  <pic:blipFill>
                    <a:blip r:embed="rId13"/>
                    <a:stretch>
                      <a:fillRect/>
                    </a:stretch>
                  </pic:blipFill>
                  <pic:spPr>
                    <a:xfrm>
                      <a:off x="0" y="0"/>
                      <a:ext cx="3858793" cy="2160264"/>
                    </a:xfrm>
                    <a:prstGeom prst="rect">
                      <a:avLst/>
                    </a:prstGeom>
                  </pic:spPr>
                </pic:pic>
              </a:graphicData>
            </a:graphic>
          </wp:inline>
        </w:drawing>
      </w:r>
    </w:p>
    <w:p w14:paraId="71E3DB6C" w14:textId="1DFC52A8" w:rsidR="00C12B85" w:rsidRPr="00B8070D" w:rsidRDefault="00C12B85" w:rsidP="00C12B85">
      <w:pPr>
        <w:jc w:val="center"/>
        <w:rPr>
          <w:rFonts w:eastAsia="SimSun"/>
          <w:b/>
          <w:bCs/>
          <w:lang w:val="en-US" w:eastAsia="zh-CN"/>
        </w:rPr>
      </w:pPr>
      <w:r>
        <w:rPr>
          <w:rFonts w:eastAsia="SimSun"/>
          <w:b/>
          <w:bCs/>
          <w:lang w:val="en-US" w:eastAsia="zh-CN"/>
        </w:rPr>
        <w:t xml:space="preserve">Figure 1: </w:t>
      </w:r>
      <w:r w:rsidR="0079095E">
        <w:rPr>
          <w:rFonts w:eastAsia="SimSun"/>
          <w:b/>
          <w:bCs/>
          <w:lang w:val="en-US" w:eastAsia="zh-CN"/>
        </w:rPr>
        <w:t xml:space="preserve">RAN-CN interface architecture (example with </w:t>
      </w:r>
      <w:r w:rsidR="00083950">
        <w:rPr>
          <w:rFonts w:eastAsia="SimSun"/>
          <w:b/>
          <w:bCs/>
          <w:lang w:val="en-US" w:eastAsia="zh-CN"/>
        </w:rPr>
        <w:t xml:space="preserve">Control Plane </w:t>
      </w:r>
      <w:r w:rsidRPr="00B8070D">
        <w:rPr>
          <w:rFonts w:eastAsia="SimSun"/>
          <w:b/>
          <w:bCs/>
          <w:lang w:val="en-US" w:eastAsia="zh-CN"/>
        </w:rPr>
        <w:t>P2P solution</w:t>
      </w:r>
      <w:r w:rsidR="00083950">
        <w:rPr>
          <w:rFonts w:eastAsia="SimSun"/>
          <w:b/>
          <w:bCs/>
          <w:lang w:val="en-US" w:eastAsia="zh-CN"/>
        </w:rPr>
        <w:t>)</w:t>
      </w:r>
    </w:p>
    <w:bookmarkEnd w:id="0"/>
    <w:p w14:paraId="5282E4B9" w14:textId="77777777" w:rsidR="0079095E" w:rsidRDefault="0079095E" w:rsidP="00A728F9">
      <w:pPr>
        <w:rPr>
          <w:rFonts w:eastAsia="SimSun"/>
          <w:lang w:val="en-US" w:eastAsia="zh-CN"/>
        </w:rPr>
      </w:pPr>
    </w:p>
    <w:p w14:paraId="27918092" w14:textId="77777777" w:rsidR="00CC5368" w:rsidRDefault="0079095E" w:rsidP="00CC5368">
      <w:pPr>
        <w:rPr>
          <w:rFonts w:eastAsia="SimSun"/>
          <w:lang w:val="en-US" w:eastAsia="zh-CN"/>
        </w:rPr>
      </w:pPr>
      <w:r>
        <w:rPr>
          <w:rFonts w:eastAsia="SimSun"/>
          <w:lang w:val="en-US" w:eastAsia="zh-CN"/>
        </w:rPr>
        <w:t>Hence, t</w:t>
      </w:r>
      <w:r w:rsidR="007F464A">
        <w:rPr>
          <w:rFonts w:eastAsia="SimSun"/>
          <w:lang w:val="en-US" w:eastAsia="zh-CN"/>
        </w:rPr>
        <w:t xml:space="preserve">he </w:t>
      </w:r>
      <w:r>
        <w:rPr>
          <w:rFonts w:eastAsia="SimSun"/>
          <w:lang w:val="en-US" w:eastAsia="zh-CN"/>
        </w:rPr>
        <w:t>Data Transfer protocol d</w:t>
      </w:r>
      <w:r w:rsidR="007F464A">
        <w:rPr>
          <w:rFonts w:eastAsia="SimSun"/>
          <w:lang w:val="en-US" w:eastAsia="zh-CN"/>
        </w:rPr>
        <w:t xml:space="preserve">iscussion </w:t>
      </w:r>
      <w:r>
        <w:rPr>
          <w:rFonts w:eastAsia="SimSun"/>
          <w:lang w:val="en-US" w:eastAsia="zh-CN"/>
        </w:rPr>
        <w:t xml:space="preserve">for RAN-CN interface </w:t>
      </w:r>
      <w:r w:rsidR="007F464A">
        <w:rPr>
          <w:rFonts w:eastAsia="SimSun"/>
          <w:lang w:val="en-US" w:eastAsia="zh-CN"/>
        </w:rPr>
        <w:t>applies regardless of which control plane solution is achieved in June 2026</w:t>
      </w:r>
      <w:r w:rsidR="00CC5368">
        <w:rPr>
          <w:rFonts w:eastAsia="SimSun"/>
          <w:lang w:val="en-US" w:eastAsia="zh-CN"/>
        </w:rPr>
        <w:t xml:space="preserve"> and the </w:t>
      </w:r>
      <w:r w:rsidR="00B94C1A" w:rsidRPr="00E12127">
        <w:rPr>
          <w:rFonts w:eastAsia="SimSun"/>
          <w:lang w:val="en-US" w:eastAsia="zh-CN"/>
        </w:rPr>
        <w:t xml:space="preserve">handling of the RAN–CN protocol </w:t>
      </w:r>
      <w:r w:rsidR="00B94C1A">
        <w:rPr>
          <w:rFonts w:eastAsia="SimSun"/>
          <w:lang w:val="en-US" w:eastAsia="zh-CN"/>
        </w:rPr>
        <w:t xml:space="preserve">for Data </w:t>
      </w:r>
      <w:r w:rsidR="00867D6D">
        <w:rPr>
          <w:rFonts w:eastAsia="SimSun"/>
          <w:lang w:val="en-US" w:eastAsia="zh-CN"/>
        </w:rPr>
        <w:t>Transfer</w:t>
      </w:r>
      <w:r w:rsidR="00B94C1A">
        <w:rPr>
          <w:rFonts w:eastAsia="SimSun"/>
          <w:lang w:val="en-US" w:eastAsia="zh-CN"/>
        </w:rPr>
        <w:t xml:space="preserve"> </w:t>
      </w:r>
      <w:r w:rsidR="00CC5368">
        <w:rPr>
          <w:rFonts w:eastAsia="SimSun"/>
          <w:lang w:val="en-US" w:eastAsia="zh-CN"/>
        </w:rPr>
        <w:t xml:space="preserve">therefore </w:t>
      </w:r>
      <w:r w:rsidR="00B94C1A" w:rsidRPr="00E12127">
        <w:rPr>
          <w:rFonts w:eastAsia="SimSun"/>
          <w:lang w:val="en-US" w:eastAsia="zh-CN"/>
        </w:rPr>
        <w:t xml:space="preserve">requires further discussion. </w:t>
      </w:r>
    </w:p>
    <w:p w14:paraId="2DA9D6C2" w14:textId="7517A7E9" w:rsidR="00B94C1A" w:rsidRDefault="00B94C1A" w:rsidP="00CC5368">
      <w:pPr>
        <w:rPr>
          <w:rFonts w:eastAsia="SimSun"/>
          <w:lang w:val="en-US" w:eastAsia="zh-CN"/>
        </w:rPr>
      </w:pPr>
      <w:r w:rsidRPr="00E12127">
        <w:rPr>
          <w:rFonts w:eastAsia="SimSun"/>
          <w:lang w:val="en-US" w:eastAsia="zh-CN"/>
        </w:rPr>
        <w:t xml:space="preserve">CT4 is currently initiating a Study Item on </w:t>
      </w:r>
      <w:r>
        <w:rPr>
          <w:rFonts w:eastAsia="SimSun"/>
          <w:lang w:val="en-US" w:eastAsia="zh-CN"/>
        </w:rPr>
        <w:t>“protocol aspects for data framework” [5]</w:t>
      </w:r>
      <w:r w:rsidRPr="00E12127">
        <w:rPr>
          <w:rFonts w:eastAsia="SimSun"/>
          <w:lang w:val="en-US" w:eastAsia="zh-CN"/>
        </w:rPr>
        <w:t xml:space="preserve">, and their study will take place in parallel with the ongoing RAN3 6G study. </w:t>
      </w:r>
    </w:p>
    <w:p w14:paraId="517B002E" w14:textId="265F3610" w:rsidR="00B94C1A" w:rsidRDefault="00B94C1A" w:rsidP="00B94C1A">
      <w:pPr>
        <w:spacing w:after="0"/>
        <w:rPr>
          <w:rFonts w:eastAsia="SimSun"/>
          <w:lang w:val="en-US" w:eastAsia="zh-CN"/>
        </w:rPr>
      </w:pPr>
      <w:proofErr w:type="gramStart"/>
      <w:r w:rsidRPr="00E12127">
        <w:rPr>
          <w:rFonts w:eastAsia="SimSun"/>
          <w:lang w:val="en-US" w:eastAsia="zh-CN"/>
        </w:rPr>
        <w:t>In order to</w:t>
      </w:r>
      <w:proofErr w:type="gramEnd"/>
      <w:r w:rsidRPr="00E12127">
        <w:rPr>
          <w:rFonts w:eastAsia="SimSun"/>
          <w:lang w:val="en-US" w:eastAsia="zh-CN"/>
        </w:rPr>
        <w:t xml:space="preserve"> avoid duplication of work and ensure consistency, a coordinated process should be established.</w:t>
      </w:r>
    </w:p>
    <w:p w14:paraId="2754B0D5" w14:textId="77777777" w:rsidR="000A3052" w:rsidRPr="00E12127" w:rsidRDefault="000A3052" w:rsidP="00B94C1A">
      <w:pPr>
        <w:spacing w:after="0"/>
        <w:rPr>
          <w:rFonts w:eastAsia="SimSun"/>
          <w:lang w:val="en-US" w:eastAsia="zh-CN"/>
        </w:rPr>
      </w:pPr>
    </w:p>
    <w:p w14:paraId="50E2FEDD" w14:textId="3A09405E" w:rsidR="00B94C1A" w:rsidRPr="00B94C1A" w:rsidRDefault="00B94C1A" w:rsidP="00B94C1A">
      <w:pPr>
        <w:overflowPunct w:val="0"/>
        <w:autoSpaceDE w:val="0"/>
        <w:autoSpaceDN w:val="0"/>
        <w:adjustRightInd w:val="0"/>
        <w:textAlignment w:val="baseline"/>
        <w:rPr>
          <w:rFonts w:eastAsia="DengXian"/>
          <w:color w:val="000000"/>
          <w:lang w:eastAsia="ja-JP"/>
        </w:rPr>
      </w:pPr>
      <w:r w:rsidRPr="00B94C1A">
        <w:rPr>
          <w:rFonts w:eastAsia="DengXian"/>
          <w:color w:val="000000"/>
          <w:lang w:eastAsia="ja-JP"/>
        </w:rPr>
        <w:t xml:space="preserve">The objective of </w:t>
      </w:r>
      <w:r>
        <w:rPr>
          <w:rFonts w:eastAsia="DengXian"/>
          <w:color w:val="000000"/>
          <w:lang w:eastAsia="ja-JP"/>
        </w:rPr>
        <w:t>CT4</w:t>
      </w:r>
      <w:r w:rsidRPr="00B94C1A">
        <w:rPr>
          <w:rFonts w:eastAsia="DengXian"/>
          <w:color w:val="000000"/>
          <w:lang w:eastAsia="ja-JP"/>
        </w:rPr>
        <w:t xml:space="preserve"> work is to study the protocol aspects for the technical realization of the data framework based on the architecture and functional requirements developed by SA2 and </w:t>
      </w:r>
      <w:r w:rsidRPr="00B94C1A">
        <w:rPr>
          <w:rFonts w:eastAsia="SimSun"/>
        </w:rPr>
        <w:t>security requirements developed by SA3</w:t>
      </w:r>
      <w:r w:rsidRPr="00B94C1A">
        <w:rPr>
          <w:rFonts w:eastAsia="DengXian"/>
          <w:color w:val="000000"/>
          <w:lang w:eastAsia="ja-JP"/>
        </w:rPr>
        <w:t>.</w:t>
      </w:r>
      <w:r w:rsidR="000A3052">
        <w:rPr>
          <w:rFonts w:eastAsia="DengXian"/>
          <w:color w:val="000000"/>
          <w:lang w:eastAsia="ja-JP"/>
        </w:rPr>
        <w:t xml:space="preserve"> The CT4 SID </w:t>
      </w:r>
      <w:r w:rsidR="00867D6D">
        <w:rPr>
          <w:rFonts w:eastAsia="DengXian"/>
          <w:color w:val="000000"/>
          <w:lang w:eastAsia="ja-JP"/>
        </w:rPr>
        <w:t xml:space="preserve">current </w:t>
      </w:r>
      <w:r w:rsidR="000A3052">
        <w:rPr>
          <w:rFonts w:eastAsia="DengXian"/>
          <w:color w:val="000000"/>
          <w:lang w:eastAsia="ja-JP"/>
        </w:rPr>
        <w:t>proposal is as follows:</w:t>
      </w:r>
    </w:p>
    <w:p w14:paraId="5DB7C821" w14:textId="77777777" w:rsidR="000A3052" w:rsidRPr="000A3052" w:rsidRDefault="000A3052" w:rsidP="000A3052">
      <w:pPr>
        <w:overflowPunct w:val="0"/>
        <w:autoSpaceDE w:val="0"/>
        <w:autoSpaceDN w:val="0"/>
        <w:adjustRightInd w:val="0"/>
        <w:ind w:left="568" w:hanging="284"/>
        <w:textAlignment w:val="baseline"/>
        <w:rPr>
          <w:rFonts w:eastAsia="DengXian"/>
          <w:i/>
          <w:iCs/>
          <w:lang w:eastAsia="zh-CN"/>
        </w:rPr>
      </w:pPr>
      <w:bookmarkStart w:id="1" w:name="_Hlk214435558"/>
      <w:r w:rsidRPr="000A3052">
        <w:rPr>
          <w:rFonts w:eastAsia="DengXian" w:hint="eastAsia"/>
          <w:i/>
          <w:iCs/>
          <w:lang w:eastAsia="zh-CN"/>
        </w:rPr>
        <w:t xml:space="preserve">WT#1: Study the protocol aspects for data </w:t>
      </w:r>
      <w:r w:rsidRPr="000A3052">
        <w:rPr>
          <w:rFonts w:eastAsia="DengXian"/>
          <w:i/>
          <w:iCs/>
          <w:lang w:eastAsia="zh-CN"/>
        </w:rPr>
        <w:t xml:space="preserve">collection and </w:t>
      </w:r>
      <w:r w:rsidRPr="000A3052">
        <w:rPr>
          <w:rFonts w:eastAsia="DengXian" w:hint="eastAsia"/>
          <w:i/>
          <w:iCs/>
          <w:lang w:eastAsia="zh-CN"/>
        </w:rPr>
        <w:t>transfer functionalit</w:t>
      </w:r>
      <w:r w:rsidRPr="000A3052">
        <w:rPr>
          <w:rFonts w:eastAsia="DengXian"/>
          <w:i/>
          <w:iCs/>
          <w:lang w:eastAsia="zh-CN"/>
        </w:rPr>
        <w:t>ies</w:t>
      </w:r>
      <w:r w:rsidRPr="000A3052">
        <w:rPr>
          <w:rFonts w:eastAsia="DengXian" w:hint="eastAsia"/>
          <w:i/>
          <w:iCs/>
          <w:lang w:eastAsia="zh-CN"/>
        </w:rPr>
        <w:t>.</w:t>
      </w:r>
    </w:p>
    <w:p w14:paraId="6E858CB3" w14:textId="77777777" w:rsidR="000A3052" w:rsidRPr="000A3052" w:rsidRDefault="000A3052" w:rsidP="000A3052">
      <w:pPr>
        <w:overflowPunct w:val="0"/>
        <w:autoSpaceDE w:val="0"/>
        <w:autoSpaceDN w:val="0"/>
        <w:adjustRightInd w:val="0"/>
        <w:ind w:left="568"/>
        <w:textAlignment w:val="baseline"/>
        <w:rPr>
          <w:rFonts w:eastAsia="DengXian"/>
          <w:i/>
          <w:iCs/>
          <w:lang w:eastAsia="ja-JP"/>
        </w:rPr>
      </w:pPr>
      <w:r w:rsidRPr="000A3052">
        <w:rPr>
          <w:rFonts w:eastAsia="DengXian" w:hint="eastAsia"/>
          <w:i/>
          <w:iCs/>
          <w:lang w:eastAsia="zh-CN"/>
        </w:rPr>
        <w:t xml:space="preserve">WT#1.1: </w:t>
      </w:r>
      <w:r w:rsidRPr="000A3052">
        <w:rPr>
          <w:rFonts w:eastAsia="DengXian"/>
          <w:i/>
          <w:iCs/>
          <w:lang w:eastAsia="ja-JP"/>
        </w:rPr>
        <w:t xml:space="preserve">Study protocol requirements for </w:t>
      </w:r>
      <w:r w:rsidRPr="000A3052">
        <w:rPr>
          <w:rFonts w:eastAsia="DengXian" w:hint="eastAsia"/>
          <w:b/>
          <w:bCs/>
          <w:i/>
          <w:iCs/>
          <w:lang w:eastAsia="zh-CN"/>
        </w:rPr>
        <w:t>data transfer functionalit</w:t>
      </w:r>
      <w:r w:rsidRPr="000A3052">
        <w:rPr>
          <w:rFonts w:eastAsia="DengXian"/>
          <w:b/>
          <w:bCs/>
          <w:i/>
          <w:iCs/>
          <w:lang w:eastAsia="zh-CN"/>
        </w:rPr>
        <w:t>ies</w:t>
      </w:r>
      <w:r w:rsidRPr="000A3052">
        <w:rPr>
          <w:rFonts w:eastAsia="DengXian" w:hint="eastAsia"/>
          <w:b/>
          <w:bCs/>
          <w:i/>
          <w:iCs/>
          <w:lang w:eastAsia="zh-CN"/>
        </w:rPr>
        <w:t xml:space="preserve"> </w:t>
      </w:r>
      <w:r w:rsidRPr="000A3052">
        <w:rPr>
          <w:rFonts w:eastAsia="DengXian"/>
          <w:b/>
          <w:bCs/>
          <w:i/>
          <w:iCs/>
          <w:lang w:eastAsia="zh-CN"/>
        </w:rPr>
        <w:t>within or towards the core network</w:t>
      </w:r>
      <w:r w:rsidRPr="000A3052">
        <w:rPr>
          <w:rFonts w:eastAsia="DengXian"/>
          <w:i/>
          <w:iCs/>
          <w:lang w:eastAsia="zh-CN"/>
        </w:rPr>
        <w:t xml:space="preserve"> for the</w:t>
      </w:r>
      <w:r w:rsidRPr="000A3052">
        <w:rPr>
          <w:rFonts w:eastAsia="DengXian" w:hint="eastAsia"/>
          <w:i/>
          <w:iCs/>
          <w:lang w:eastAsia="zh-CN"/>
        </w:rPr>
        <w:t xml:space="preserve"> use cases</w:t>
      </w:r>
      <w:r w:rsidRPr="000A3052">
        <w:rPr>
          <w:rFonts w:eastAsia="DengXian"/>
          <w:i/>
          <w:iCs/>
          <w:lang w:eastAsia="ja-JP"/>
        </w:rPr>
        <w:t xml:space="preserve"> identified by SA2.</w:t>
      </w:r>
    </w:p>
    <w:p w14:paraId="1473B2C1" w14:textId="77777777" w:rsidR="000A3052" w:rsidRPr="000A3052" w:rsidRDefault="000A3052" w:rsidP="000A3052">
      <w:pPr>
        <w:overflowPunct w:val="0"/>
        <w:autoSpaceDE w:val="0"/>
        <w:autoSpaceDN w:val="0"/>
        <w:adjustRightInd w:val="0"/>
        <w:ind w:left="568"/>
        <w:textAlignment w:val="baseline"/>
        <w:rPr>
          <w:rFonts w:ascii="Arial" w:eastAsia="SimSun" w:hAnsi="Arial"/>
          <w:i/>
          <w:iCs/>
        </w:rPr>
      </w:pPr>
      <w:r w:rsidRPr="000A3052">
        <w:rPr>
          <w:rFonts w:eastAsia="DengXian" w:hint="eastAsia"/>
          <w:i/>
          <w:iCs/>
          <w:lang w:eastAsia="zh-CN"/>
        </w:rPr>
        <w:t xml:space="preserve">WT#1.2: </w:t>
      </w:r>
      <w:r w:rsidRPr="000A3052">
        <w:rPr>
          <w:rFonts w:eastAsia="DengXian"/>
          <w:i/>
          <w:iCs/>
          <w:lang w:eastAsia="ja-JP"/>
        </w:rPr>
        <w:t xml:space="preserve">Study </w:t>
      </w:r>
      <w:r w:rsidRPr="000A3052">
        <w:rPr>
          <w:rFonts w:eastAsia="DengXian" w:hint="eastAsia"/>
          <w:i/>
          <w:iCs/>
          <w:lang w:eastAsia="zh-CN"/>
        </w:rPr>
        <w:t xml:space="preserve">candidate protocol(s) based on above </w:t>
      </w:r>
      <w:r w:rsidRPr="000A3052">
        <w:rPr>
          <w:rFonts w:eastAsia="DengXian"/>
          <w:i/>
          <w:iCs/>
          <w:lang w:eastAsia="ja-JP"/>
        </w:rPr>
        <w:t>protocol requirements.</w:t>
      </w:r>
      <w:bookmarkEnd w:id="1"/>
    </w:p>
    <w:p w14:paraId="359D562E" w14:textId="77777777" w:rsidR="000A3052" w:rsidRPr="000A3052" w:rsidRDefault="000A3052" w:rsidP="000A3052">
      <w:pPr>
        <w:keepLines/>
        <w:ind w:left="1135" w:hanging="851"/>
        <w:rPr>
          <w:rFonts w:eastAsia="SimSun"/>
          <w:i/>
          <w:iCs/>
        </w:rPr>
      </w:pPr>
      <w:r w:rsidRPr="000A3052">
        <w:rPr>
          <w:rFonts w:eastAsia="SimSun"/>
          <w:i/>
          <w:iCs/>
        </w:rPr>
        <w:t>NOTE </w:t>
      </w:r>
      <w:r w:rsidRPr="000A3052">
        <w:rPr>
          <w:rFonts w:eastAsia="SimSun" w:hint="eastAsia"/>
          <w:i/>
          <w:iCs/>
          <w:lang w:eastAsia="zh-CN"/>
        </w:rPr>
        <w:t>1</w:t>
      </w:r>
      <w:r w:rsidRPr="000A3052">
        <w:rPr>
          <w:rFonts w:eastAsia="SimSun"/>
          <w:i/>
          <w:iCs/>
        </w:rPr>
        <w:t>:</w:t>
      </w:r>
      <w:r w:rsidRPr="000A3052">
        <w:rPr>
          <w:rFonts w:eastAsia="SimSun"/>
          <w:i/>
          <w:iCs/>
        </w:rPr>
        <w:tab/>
        <w:t xml:space="preserve">These subtasks focus on the data transfer within core network, </w:t>
      </w:r>
      <w:r w:rsidRPr="000A3052">
        <w:rPr>
          <w:rFonts w:eastAsia="SimSun"/>
          <w:b/>
          <w:bCs/>
          <w:i/>
          <w:iCs/>
        </w:rPr>
        <w:t xml:space="preserve">and from </w:t>
      </w:r>
      <w:proofErr w:type="gramStart"/>
      <w:r w:rsidRPr="000A3052">
        <w:rPr>
          <w:rFonts w:eastAsia="SimSun"/>
          <w:b/>
          <w:bCs/>
          <w:i/>
          <w:iCs/>
        </w:rPr>
        <w:t>the  RAN</w:t>
      </w:r>
      <w:proofErr w:type="gramEnd"/>
      <w:r w:rsidRPr="000A3052">
        <w:rPr>
          <w:rFonts w:eastAsia="SimSun"/>
          <w:b/>
          <w:bCs/>
          <w:i/>
          <w:iCs/>
        </w:rPr>
        <w:t xml:space="preserve"> to the Core Network</w:t>
      </w:r>
      <w:r w:rsidRPr="000A3052">
        <w:rPr>
          <w:rFonts w:eastAsia="SimSun"/>
          <w:i/>
          <w:iCs/>
        </w:rPr>
        <w:t xml:space="preserve">. </w:t>
      </w:r>
    </w:p>
    <w:p w14:paraId="6FFFE1CC" w14:textId="77777777" w:rsidR="000A3052" w:rsidRPr="000A3052" w:rsidRDefault="000A3052" w:rsidP="000A3052">
      <w:pPr>
        <w:keepLines/>
        <w:ind w:left="1135" w:hanging="851"/>
        <w:rPr>
          <w:rFonts w:eastAsia="SimSun"/>
          <w:i/>
          <w:iCs/>
          <w:shd w:val="clear" w:color="auto" w:fill="FFFFFF"/>
        </w:rPr>
      </w:pPr>
      <w:r w:rsidRPr="000A3052">
        <w:rPr>
          <w:rFonts w:eastAsia="SimSun" w:hint="eastAsia"/>
          <w:i/>
          <w:iCs/>
        </w:rPr>
        <w:t>NOTE</w:t>
      </w:r>
      <w:r w:rsidRPr="000A3052">
        <w:rPr>
          <w:rFonts w:eastAsia="SimSun"/>
          <w:i/>
          <w:iCs/>
        </w:rPr>
        <w:t> 2</w:t>
      </w:r>
      <w:r w:rsidRPr="000A3052">
        <w:rPr>
          <w:rFonts w:eastAsia="SimSun" w:hint="eastAsia"/>
          <w:i/>
          <w:iCs/>
        </w:rPr>
        <w:t>:</w:t>
      </w:r>
      <w:r w:rsidRPr="000A3052">
        <w:rPr>
          <w:rFonts w:eastAsia="SimSun"/>
          <w:i/>
          <w:iCs/>
        </w:rPr>
        <w:tab/>
      </w:r>
      <w:r w:rsidRPr="000A3052">
        <w:rPr>
          <w:rFonts w:eastAsia="SimSun"/>
          <w:i/>
          <w:iCs/>
          <w:shd w:val="clear" w:color="auto" w:fill="FFFFFF"/>
        </w:rPr>
        <w:t xml:space="preserve">The Data Transfer Protocol for interfaces within the CN is under CT4 responsibility. The Data Transfer Protocol for interface between the RAN and the CN is under RAN3 responsibility. CT4 will do the above study considering interfaces within the CN and between the RAN and the CN. </w:t>
      </w:r>
      <w:r w:rsidRPr="000A3052">
        <w:rPr>
          <w:rFonts w:eastAsia="SimSun"/>
          <w:b/>
          <w:bCs/>
          <w:i/>
          <w:iCs/>
          <w:shd w:val="clear" w:color="auto" w:fill="FFFFFF"/>
        </w:rPr>
        <w:t>When progress is reached in CT4 and by no later than December 2026, CT4 will consult RAN3</w:t>
      </w:r>
      <w:r w:rsidRPr="000A3052">
        <w:rPr>
          <w:rFonts w:eastAsia="SimSun"/>
          <w:i/>
          <w:iCs/>
          <w:shd w:val="clear" w:color="auto" w:fill="FFFFFF"/>
        </w:rPr>
        <w:t xml:space="preserve"> to coordinate CT4 and RAN3 decisions, respectively for the protocol within the CN and the protocol between the RAN and the CN. </w:t>
      </w:r>
    </w:p>
    <w:p w14:paraId="46864D10" w14:textId="77777777" w:rsidR="000A3052" w:rsidRPr="000A3052" w:rsidRDefault="000A3052" w:rsidP="000A3052">
      <w:pPr>
        <w:keepLines/>
        <w:ind w:left="1135" w:hanging="851"/>
        <w:rPr>
          <w:rFonts w:eastAsia="SimSun"/>
          <w:i/>
          <w:iCs/>
          <w:shd w:val="clear" w:color="auto" w:fill="FFFFFF"/>
        </w:rPr>
      </w:pPr>
      <w:r w:rsidRPr="000A3052">
        <w:rPr>
          <w:rFonts w:eastAsia="SimSun"/>
          <w:i/>
          <w:iCs/>
          <w:shd w:val="clear" w:color="auto" w:fill="FFFFFF"/>
        </w:rPr>
        <w:t>NOTE 3:</w:t>
      </w:r>
      <w:r w:rsidRPr="000A3052">
        <w:rPr>
          <w:rFonts w:eastAsia="SimSun"/>
          <w:i/>
          <w:iCs/>
          <w:shd w:val="clear" w:color="auto" w:fill="FFFFFF"/>
        </w:rPr>
        <w:tab/>
        <w:t xml:space="preserve">The study should seek to determine </w:t>
      </w:r>
      <w:r w:rsidRPr="000A3052">
        <w:rPr>
          <w:rFonts w:eastAsia="SimSun"/>
          <w:b/>
          <w:bCs/>
          <w:i/>
          <w:iCs/>
          <w:shd w:val="clear" w:color="auto" w:fill="FFFFFF"/>
        </w:rPr>
        <w:t>a single data transfer protocol solution addressing the different data collection use cases, if this is possible and appropriate</w:t>
      </w:r>
      <w:r w:rsidRPr="000A3052">
        <w:rPr>
          <w:rFonts w:eastAsia="SimSun"/>
          <w:i/>
          <w:iCs/>
          <w:shd w:val="clear" w:color="auto" w:fill="FFFFFF"/>
        </w:rPr>
        <w:t xml:space="preserve">. </w:t>
      </w:r>
    </w:p>
    <w:p w14:paraId="76EFA9BC" w14:textId="1FD064E7" w:rsidR="007E0727" w:rsidRDefault="000A3052" w:rsidP="00A728F9">
      <w:pPr>
        <w:rPr>
          <w:rFonts w:eastAsia="SimSun"/>
          <w:lang w:val="en-US" w:eastAsia="zh-CN"/>
        </w:rPr>
      </w:pPr>
      <w:r>
        <w:rPr>
          <w:rFonts w:eastAsia="SimSun"/>
          <w:lang w:val="en-US" w:eastAsia="zh-CN"/>
        </w:rPr>
        <w:t xml:space="preserve">As explained in NOTE 3, the idea is to seek for commonality all data transfer protocols that </w:t>
      </w:r>
      <w:r w:rsidR="00EE5F8C">
        <w:rPr>
          <w:rFonts w:eastAsia="SimSun"/>
          <w:lang w:val="en-US" w:eastAsia="zh-CN"/>
        </w:rPr>
        <w:t>terminate</w:t>
      </w:r>
      <w:r>
        <w:rPr>
          <w:rFonts w:eastAsia="SimSun"/>
          <w:lang w:val="en-US" w:eastAsia="zh-CN"/>
        </w:rPr>
        <w:t xml:space="preserve"> in the Core Network, and RAN3 could coordinate on this like RAN3 decided </w:t>
      </w:r>
      <w:r w:rsidR="00EE5F8C">
        <w:rPr>
          <w:rFonts w:eastAsia="SimSun"/>
          <w:lang w:val="en-US" w:eastAsia="zh-CN"/>
        </w:rPr>
        <w:t xml:space="preserve">to coordinate with CT4 at </w:t>
      </w:r>
      <w:r>
        <w:rPr>
          <w:rFonts w:eastAsia="SimSun"/>
          <w:lang w:val="en-US" w:eastAsia="zh-CN"/>
        </w:rPr>
        <w:t xml:space="preserve">last </w:t>
      </w:r>
      <w:r w:rsidR="00EE5F8C">
        <w:rPr>
          <w:rFonts w:eastAsia="SimSun"/>
          <w:lang w:val="en-US" w:eastAsia="zh-CN"/>
        </w:rPr>
        <w:t xml:space="preserve">RAN3#130 </w:t>
      </w:r>
      <w:r>
        <w:rPr>
          <w:rFonts w:eastAsia="SimSun"/>
          <w:lang w:val="en-US" w:eastAsia="zh-CN"/>
        </w:rPr>
        <w:t>meeting on user plane protocols (</w:t>
      </w:r>
      <w:r w:rsidR="00867D6D">
        <w:rPr>
          <w:rFonts w:eastAsia="SimSun"/>
          <w:lang w:val="en-US" w:eastAsia="zh-CN"/>
        </w:rPr>
        <w:t xml:space="preserve">i.e. for </w:t>
      </w:r>
      <w:r>
        <w:rPr>
          <w:rFonts w:eastAsia="SimSun"/>
          <w:lang w:val="en-US" w:eastAsia="zh-CN"/>
        </w:rPr>
        <w:t xml:space="preserve">N3, N9). </w:t>
      </w:r>
    </w:p>
    <w:p w14:paraId="6F827D4E" w14:textId="3A8DB4BA" w:rsidR="000A3052" w:rsidRDefault="000A3052" w:rsidP="00A728F9">
      <w:pPr>
        <w:rPr>
          <w:rFonts w:eastAsia="SimSun"/>
          <w:lang w:val="en-US" w:eastAsia="zh-CN"/>
        </w:rPr>
      </w:pPr>
      <w:r>
        <w:rPr>
          <w:rFonts w:eastAsia="SimSun"/>
          <w:lang w:val="en-US" w:eastAsia="zh-CN"/>
        </w:rPr>
        <w:t xml:space="preserve">As explained in NOTE 2, </w:t>
      </w:r>
      <w:r w:rsidRPr="00EE5F8C">
        <w:rPr>
          <w:rFonts w:eastAsia="SimSun"/>
          <w:b/>
          <w:bCs/>
          <w:lang w:val="en-US" w:eastAsia="zh-CN"/>
        </w:rPr>
        <w:t>CT4 would make a proposal to RAN3</w:t>
      </w:r>
      <w:r>
        <w:rPr>
          <w:rFonts w:eastAsia="SimSun"/>
          <w:lang w:val="en-US" w:eastAsia="zh-CN"/>
        </w:rPr>
        <w:t xml:space="preserve"> for data </w:t>
      </w:r>
      <w:r w:rsidR="00867D6D">
        <w:rPr>
          <w:rFonts w:eastAsia="SimSun"/>
          <w:lang w:val="en-US" w:eastAsia="zh-CN"/>
        </w:rPr>
        <w:t>transfer</w:t>
      </w:r>
      <w:r>
        <w:rPr>
          <w:rFonts w:eastAsia="SimSun"/>
          <w:lang w:val="en-US" w:eastAsia="zh-CN"/>
        </w:rPr>
        <w:t xml:space="preserve"> protocol </w:t>
      </w:r>
      <w:r w:rsidR="00867D6D">
        <w:rPr>
          <w:rFonts w:eastAsia="SimSun"/>
          <w:lang w:val="en-US" w:eastAsia="zh-CN"/>
        </w:rPr>
        <w:t xml:space="preserve">solutions </w:t>
      </w:r>
      <w:r>
        <w:rPr>
          <w:rFonts w:eastAsia="SimSun"/>
          <w:lang w:val="en-US" w:eastAsia="zh-CN"/>
        </w:rPr>
        <w:t xml:space="preserve">over RAN-CN interface </w:t>
      </w:r>
      <w:r w:rsidR="00EE5F8C" w:rsidRPr="00EE5F8C">
        <w:rPr>
          <w:rFonts w:eastAsia="SimSun"/>
          <w:b/>
          <w:bCs/>
          <w:lang w:val="en-US" w:eastAsia="zh-CN"/>
        </w:rPr>
        <w:t>by December 2026</w:t>
      </w:r>
      <w:r w:rsidR="00EE5F8C">
        <w:rPr>
          <w:rFonts w:eastAsia="SimSun"/>
          <w:lang w:val="en-US" w:eastAsia="zh-CN"/>
        </w:rPr>
        <w:t xml:space="preserve"> </w:t>
      </w:r>
      <w:r>
        <w:rPr>
          <w:rFonts w:eastAsia="SimSun"/>
          <w:lang w:val="en-US" w:eastAsia="zh-CN"/>
        </w:rPr>
        <w:t>and</w:t>
      </w:r>
      <w:r w:rsidR="00EE5F8C" w:rsidRPr="00EE5F8C">
        <w:rPr>
          <w:rFonts w:eastAsia="SimSun"/>
          <w:lang w:val="en-US" w:eastAsia="zh-CN"/>
        </w:rPr>
        <w:t xml:space="preserve"> </w:t>
      </w:r>
      <w:r w:rsidR="00EE5F8C">
        <w:rPr>
          <w:rFonts w:eastAsia="SimSun"/>
          <w:lang w:val="en-US" w:eastAsia="zh-CN"/>
        </w:rPr>
        <w:t>i</w:t>
      </w:r>
      <w:r w:rsidR="00EE5F8C" w:rsidRPr="00E12127">
        <w:rPr>
          <w:rFonts w:eastAsia="SimSun"/>
          <w:lang w:val="en-US" w:eastAsia="zh-CN"/>
        </w:rPr>
        <w:t xml:space="preserve">n accordance with the respective Terms of Reference, </w:t>
      </w:r>
      <w:r w:rsidR="00EE5F8C" w:rsidRPr="00EE5F8C">
        <w:rPr>
          <w:rFonts w:eastAsia="SimSun"/>
          <w:b/>
          <w:bCs/>
          <w:lang w:val="en-US" w:eastAsia="zh-CN"/>
        </w:rPr>
        <w:t>RAN3 would then consider the CT4 recommendations</w:t>
      </w:r>
      <w:r w:rsidR="00EE5F8C" w:rsidRPr="00E12127">
        <w:rPr>
          <w:rFonts w:eastAsia="SimSun"/>
          <w:lang w:val="en-US" w:eastAsia="zh-CN"/>
        </w:rPr>
        <w:t xml:space="preserve"> and take them into account when finalizing the RAN–CN </w:t>
      </w:r>
      <w:r w:rsidR="00EE5F8C">
        <w:rPr>
          <w:rFonts w:eastAsia="SimSun"/>
          <w:lang w:val="en-US" w:eastAsia="zh-CN"/>
        </w:rPr>
        <w:t>data transfer</w:t>
      </w:r>
      <w:r w:rsidR="00EE5F8C" w:rsidRPr="00E12127">
        <w:rPr>
          <w:rFonts w:eastAsia="SimSun"/>
          <w:lang w:val="en-US" w:eastAsia="zh-CN"/>
        </w:rPr>
        <w:t xml:space="preserve"> protocol aspects</w:t>
      </w:r>
      <w:r w:rsidR="00EE5F8C">
        <w:rPr>
          <w:rFonts w:eastAsia="SimSun"/>
          <w:lang w:val="en-US" w:eastAsia="zh-CN"/>
        </w:rPr>
        <w:t xml:space="preserve">. </w:t>
      </w:r>
      <w:r>
        <w:rPr>
          <w:rFonts w:eastAsia="SimSun"/>
          <w:lang w:val="en-US" w:eastAsia="zh-CN"/>
        </w:rPr>
        <w:t xml:space="preserve"> </w:t>
      </w:r>
    </w:p>
    <w:p w14:paraId="21D51628" w14:textId="33EB4CC6" w:rsidR="00EE5F8C" w:rsidRPr="00E12127" w:rsidRDefault="00EE5F8C" w:rsidP="00EE5F8C">
      <w:pPr>
        <w:spacing w:after="0"/>
        <w:rPr>
          <w:rFonts w:eastAsia="SimSun"/>
          <w:lang w:val="en-US" w:eastAsia="zh-CN"/>
        </w:rPr>
      </w:pPr>
      <w:bookmarkStart w:id="2" w:name="_Hlk213359836"/>
      <w:r w:rsidRPr="00E12127">
        <w:rPr>
          <w:rFonts w:eastAsia="SimSun"/>
          <w:b/>
          <w:bCs/>
          <w:lang w:val="en-US" w:eastAsia="zh-CN"/>
        </w:rPr>
        <w:t>Proposal</w:t>
      </w:r>
      <w:r>
        <w:rPr>
          <w:rFonts w:eastAsia="SimSun"/>
          <w:b/>
          <w:bCs/>
          <w:lang w:val="en-US" w:eastAsia="zh-CN"/>
        </w:rPr>
        <w:t xml:space="preserve"> </w:t>
      </w:r>
      <w:r w:rsidR="007F464A">
        <w:rPr>
          <w:rFonts w:eastAsia="SimSun"/>
          <w:b/>
          <w:bCs/>
          <w:lang w:val="en-US" w:eastAsia="zh-CN"/>
        </w:rPr>
        <w:t>1</w:t>
      </w:r>
      <w:r w:rsidRPr="00E12127">
        <w:rPr>
          <w:rFonts w:eastAsia="SimSun"/>
          <w:b/>
          <w:bCs/>
          <w:lang w:val="en-US" w:eastAsia="zh-CN"/>
        </w:rPr>
        <w:t>:</w:t>
      </w:r>
      <w:r w:rsidRPr="00E12127">
        <w:rPr>
          <w:rFonts w:eastAsia="SimSun"/>
          <w:lang w:val="en-US" w:eastAsia="zh-CN"/>
        </w:rPr>
        <w:t xml:space="preserve"> Study of the </w:t>
      </w:r>
      <w:r>
        <w:rPr>
          <w:rFonts w:eastAsia="SimSun"/>
          <w:lang w:val="en-US" w:eastAsia="zh-CN"/>
        </w:rPr>
        <w:t>data transfer</w:t>
      </w:r>
      <w:r w:rsidRPr="00E12127">
        <w:rPr>
          <w:rFonts w:eastAsia="SimSun"/>
          <w:lang w:val="en-US" w:eastAsia="zh-CN"/>
        </w:rPr>
        <w:t xml:space="preserve"> protocol </w:t>
      </w:r>
      <w:r w:rsidR="00867D6D">
        <w:rPr>
          <w:rFonts w:eastAsia="SimSun"/>
          <w:lang w:val="en-US" w:eastAsia="zh-CN"/>
        </w:rPr>
        <w:t xml:space="preserve">over RAN-CN interface </w:t>
      </w:r>
      <w:r w:rsidRPr="00E12127">
        <w:rPr>
          <w:rFonts w:eastAsia="SimSun"/>
          <w:lang w:val="en-US" w:eastAsia="zh-CN"/>
        </w:rPr>
        <w:t xml:space="preserve">will be put on hold in RAN3 until CT4 has </w:t>
      </w:r>
      <w:bookmarkEnd w:id="2"/>
      <w:r w:rsidRPr="00E12127">
        <w:rPr>
          <w:rFonts w:eastAsia="SimSun"/>
          <w:lang w:val="en-US" w:eastAsia="zh-CN"/>
        </w:rPr>
        <w:t xml:space="preserve">progressed their </w:t>
      </w:r>
      <w:r w:rsidR="00867D6D">
        <w:rPr>
          <w:rFonts w:eastAsia="SimSun"/>
          <w:lang w:val="en-US" w:eastAsia="zh-CN"/>
        </w:rPr>
        <w:t xml:space="preserve">study on “Protocol Aspects for Data Framework” </w:t>
      </w:r>
      <w:r w:rsidRPr="00E12127">
        <w:rPr>
          <w:rFonts w:eastAsia="SimSun"/>
          <w:lang w:val="en-US" w:eastAsia="zh-CN"/>
        </w:rPr>
        <w:t>and provided preliminary conclusions to RAN3.</w:t>
      </w:r>
    </w:p>
    <w:p w14:paraId="06BFBA0D" w14:textId="77777777" w:rsidR="00EE5F8C" w:rsidRPr="00E12127" w:rsidRDefault="00EE5F8C" w:rsidP="00EE5F8C">
      <w:pPr>
        <w:spacing w:after="0"/>
        <w:rPr>
          <w:rFonts w:eastAsia="SimSun"/>
          <w:lang w:val="en-US" w:eastAsia="zh-CN"/>
        </w:rPr>
      </w:pPr>
    </w:p>
    <w:p w14:paraId="3BA0A5CB" w14:textId="6161E987" w:rsidR="00EE5F8C" w:rsidRDefault="00EE5F8C" w:rsidP="00867D6D">
      <w:pPr>
        <w:spacing w:after="0"/>
        <w:rPr>
          <w:rFonts w:eastAsia="SimSun"/>
          <w:lang w:val="en-US" w:eastAsia="zh-CN"/>
        </w:rPr>
      </w:pPr>
      <w:r w:rsidRPr="00E12127">
        <w:rPr>
          <w:rFonts w:eastAsia="SimSun"/>
          <w:lang w:val="en-US" w:eastAsia="zh-CN"/>
        </w:rPr>
        <w:t>A corresponding section will be included in the RAN3 study TR to reflect this agreed process and to capture the final selection once CT4 results become available.</w:t>
      </w:r>
    </w:p>
    <w:p w14:paraId="771DED1B" w14:textId="77777777" w:rsidR="00867D6D" w:rsidRDefault="00867D6D" w:rsidP="00867D6D">
      <w:pPr>
        <w:spacing w:after="0"/>
        <w:rPr>
          <w:rFonts w:eastAsia="SimSun"/>
          <w:lang w:val="en-US" w:eastAsia="zh-CN"/>
        </w:rPr>
      </w:pPr>
    </w:p>
    <w:p w14:paraId="5C8746F1" w14:textId="74E55A63" w:rsidR="007E0727" w:rsidRDefault="00EE5F8C" w:rsidP="00A728F9">
      <w:pPr>
        <w:rPr>
          <w:rFonts w:eastAsia="SimSun"/>
          <w:lang w:val="en-US" w:eastAsia="zh-CN"/>
        </w:rPr>
      </w:pPr>
      <w:r w:rsidRPr="00C75F65">
        <w:rPr>
          <w:rFonts w:eastAsia="SimSun"/>
          <w:b/>
          <w:bCs/>
          <w:lang w:val="en-US" w:eastAsia="zh-CN"/>
        </w:rPr>
        <w:t xml:space="preserve">Proposal </w:t>
      </w:r>
      <w:r w:rsidR="007F464A">
        <w:rPr>
          <w:rFonts w:eastAsia="SimSun"/>
          <w:b/>
          <w:bCs/>
          <w:lang w:val="en-US" w:eastAsia="zh-CN"/>
        </w:rPr>
        <w:t>2</w:t>
      </w:r>
      <w:r>
        <w:rPr>
          <w:rFonts w:eastAsia="SimSun"/>
          <w:lang w:val="en-US" w:eastAsia="zh-CN"/>
        </w:rPr>
        <w:t>: Create a section 6.1.</w:t>
      </w:r>
      <w:r w:rsidR="00CF2398">
        <w:rPr>
          <w:rFonts w:eastAsia="SimSun"/>
          <w:lang w:val="en-US" w:eastAsia="zh-CN"/>
        </w:rPr>
        <w:t>3.</w:t>
      </w:r>
      <w:r>
        <w:rPr>
          <w:rFonts w:eastAsia="SimSun"/>
          <w:lang w:val="en-US" w:eastAsia="zh-CN"/>
        </w:rPr>
        <w:t xml:space="preserve">x RAN-CN </w:t>
      </w:r>
      <w:r w:rsidR="00867D6D">
        <w:rPr>
          <w:rFonts w:eastAsia="SimSun"/>
          <w:lang w:val="en-US" w:eastAsia="zh-CN"/>
        </w:rPr>
        <w:t>Data Transfer</w:t>
      </w:r>
      <w:r>
        <w:rPr>
          <w:rFonts w:eastAsia="SimSun"/>
          <w:lang w:val="en-US" w:eastAsia="zh-CN"/>
        </w:rPr>
        <w:t xml:space="preserve"> </w:t>
      </w:r>
      <w:r w:rsidR="00CF2398">
        <w:rPr>
          <w:rFonts w:eastAsia="SimSun"/>
          <w:lang w:val="en-US" w:eastAsia="zh-CN"/>
        </w:rPr>
        <w:t xml:space="preserve">Protocol </w:t>
      </w:r>
      <w:r>
        <w:rPr>
          <w:rFonts w:eastAsia="SimSun"/>
          <w:lang w:val="en-US" w:eastAsia="zh-CN"/>
        </w:rPr>
        <w:t xml:space="preserve">in the TR 38.760-3 with relevant editor’s note corresponding to the status. </w:t>
      </w:r>
    </w:p>
    <w:p w14:paraId="03F9F886" w14:textId="77777777" w:rsidR="007E0727" w:rsidRDefault="007E0727" w:rsidP="00A728F9">
      <w:pPr>
        <w:rPr>
          <w:rFonts w:eastAsia="SimSun"/>
          <w:lang w:val="en-US" w:eastAsia="zh-CN"/>
        </w:rPr>
      </w:pPr>
    </w:p>
    <w:p w14:paraId="2740FB02" w14:textId="6268797B" w:rsidR="00D40F65" w:rsidRDefault="00D40F65" w:rsidP="00D40F65">
      <w:pPr>
        <w:pStyle w:val="Heading1"/>
      </w:pPr>
      <w:r>
        <w:t>3</w:t>
      </w:r>
      <w:r w:rsidRPr="006E13D1">
        <w:tab/>
      </w:r>
      <w:r>
        <w:t>Conclusion</w:t>
      </w:r>
    </w:p>
    <w:p w14:paraId="2FC362E5" w14:textId="57420CA0" w:rsidR="00867D6D" w:rsidRPr="00C24166" w:rsidRDefault="00867D6D" w:rsidP="00867D6D">
      <w:pPr>
        <w:spacing w:after="0"/>
        <w:rPr>
          <w:rFonts w:eastAsia="SimSun"/>
          <w:lang w:val="en-US" w:eastAsia="zh-CN"/>
        </w:rPr>
      </w:pPr>
      <w:r w:rsidRPr="00C24166">
        <w:rPr>
          <w:rFonts w:eastAsia="SimSun"/>
          <w:lang w:val="en-US" w:eastAsia="zh-CN"/>
        </w:rPr>
        <w:t xml:space="preserve">For the </w:t>
      </w:r>
      <w:r>
        <w:rPr>
          <w:rFonts w:eastAsia="SimSun"/>
          <w:lang w:val="en-US" w:eastAsia="zh-CN"/>
        </w:rPr>
        <w:t>6G RAN-CN Data Transfer protocol solutions,</w:t>
      </w:r>
      <w:r w:rsidR="007F464A">
        <w:rPr>
          <w:rFonts w:eastAsia="SimSun"/>
          <w:lang w:val="en-US" w:eastAsia="zh-CN"/>
        </w:rPr>
        <w:t xml:space="preserve"> </w:t>
      </w:r>
      <w:proofErr w:type="gramStart"/>
      <w:r w:rsidR="00CC5368">
        <w:rPr>
          <w:rFonts w:eastAsia="SimSun"/>
          <w:lang w:val="en-US" w:eastAsia="zh-CN"/>
        </w:rPr>
        <w:t>in order to</w:t>
      </w:r>
      <w:proofErr w:type="gramEnd"/>
      <w:r w:rsidR="00CC5368">
        <w:rPr>
          <w:rFonts w:eastAsia="SimSun"/>
          <w:lang w:val="en-US" w:eastAsia="zh-CN"/>
        </w:rPr>
        <w:t xml:space="preserve"> coordinate with CT4 which has started a study </w:t>
      </w:r>
      <w:proofErr w:type="gramStart"/>
      <w:r w:rsidR="00CC5368">
        <w:rPr>
          <w:rFonts w:eastAsia="SimSun"/>
          <w:lang w:val="en-US" w:eastAsia="zh-CN"/>
        </w:rPr>
        <w:t>seeking for</w:t>
      </w:r>
      <w:proofErr w:type="gramEnd"/>
      <w:r w:rsidR="00CC5368">
        <w:rPr>
          <w:rFonts w:eastAsia="SimSun"/>
          <w:lang w:val="en-US" w:eastAsia="zh-CN"/>
        </w:rPr>
        <w:t xml:space="preserve"> a possible unified protocol, </w:t>
      </w:r>
      <w:r w:rsidR="007F464A">
        <w:rPr>
          <w:rFonts w:eastAsia="SimSun"/>
          <w:lang w:val="en-US" w:eastAsia="zh-CN"/>
        </w:rPr>
        <w:t>this paper has proposed the followi</w:t>
      </w:r>
      <w:r>
        <w:rPr>
          <w:rFonts w:eastAsia="SimSun"/>
          <w:lang w:val="en-US" w:eastAsia="zh-CN"/>
        </w:rPr>
        <w:t>ng way forwar</w:t>
      </w:r>
      <w:r w:rsidR="007F464A">
        <w:rPr>
          <w:rFonts w:eastAsia="SimSun"/>
          <w:lang w:val="en-US" w:eastAsia="zh-CN"/>
        </w:rPr>
        <w:t>d:</w:t>
      </w:r>
      <w:r w:rsidRPr="00C24166">
        <w:rPr>
          <w:rFonts w:eastAsia="SimSun"/>
          <w:lang w:val="en-US" w:eastAsia="zh-CN"/>
        </w:rPr>
        <w:t xml:space="preserve"> </w:t>
      </w:r>
    </w:p>
    <w:p w14:paraId="20ECD44B" w14:textId="77777777" w:rsidR="00867D6D" w:rsidRDefault="00867D6D" w:rsidP="00867D6D">
      <w:pPr>
        <w:spacing w:after="0"/>
        <w:rPr>
          <w:rFonts w:eastAsia="SimSun"/>
          <w:b/>
          <w:bCs/>
          <w:lang w:val="en-US" w:eastAsia="zh-CN"/>
        </w:rPr>
      </w:pPr>
    </w:p>
    <w:p w14:paraId="098E68E9" w14:textId="33B3AB93" w:rsidR="00867D6D" w:rsidRPr="00E12127" w:rsidRDefault="00867D6D" w:rsidP="00867D6D">
      <w:pPr>
        <w:spacing w:after="0"/>
        <w:rPr>
          <w:rFonts w:eastAsia="SimSun"/>
          <w:lang w:val="en-US" w:eastAsia="zh-CN"/>
        </w:rPr>
      </w:pPr>
      <w:r w:rsidRPr="008506A5">
        <w:rPr>
          <w:rFonts w:eastAsia="SimSun"/>
          <w:b/>
          <w:bCs/>
          <w:lang w:val="en-US" w:eastAsia="zh-CN"/>
        </w:rPr>
        <w:t xml:space="preserve">Proposal </w:t>
      </w:r>
      <w:r w:rsidR="007F464A">
        <w:rPr>
          <w:rFonts w:eastAsia="SimSun"/>
          <w:b/>
          <w:bCs/>
          <w:lang w:val="en-US" w:eastAsia="zh-CN"/>
        </w:rPr>
        <w:t>1</w:t>
      </w:r>
      <w:r w:rsidRPr="008506A5">
        <w:rPr>
          <w:rFonts w:eastAsia="SimSun"/>
          <w:b/>
          <w:bCs/>
          <w:lang w:val="en-US" w:eastAsia="zh-CN"/>
        </w:rPr>
        <w:t>:</w:t>
      </w:r>
      <w:r w:rsidRPr="00E12127">
        <w:rPr>
          <w:rFonts w:eastAsia="SimSun"/>
          <w:lang w:val="en-US" w:eastAsia="zh-CN"/>
        </w:rPr>
        <w:t xml:space="preserve"> Study of the </w:t>
      </w:r>
      <w:r>
        <w:rPr>
          <w:rFonts w:eastAsia="SimSun"/>
          <w:lang w:val="en-US" w:eastAsia="zh-CN"/>
        </w:rPr>
        <w:t>data transfer</w:t>
      </w:r>
      <w:r w:rsidRPr="00E12127">
        <w:rPr>
          <w:rFonts w:eastAsia="SimSun"/>
          <w:lang w:val="en-US" w:eastAsia="zh-CN"/>
        </w:rPr>
        <w:t xml:space="preserve"> protocol</w:t>
      </w:r>
      <w:r w:rsidR="00B00EFC">
        <w:rPr>
          <w:rFonts w:eastAsia="SimSun"/>
          <w:lang w:val="en-US" w:eastAsia="zh-CN"/>
        </w:rPr>
        <w:t>s</w:t>
      </w:r>
      <w:r w:rsidRPr="00E12127">
        <w:rPr>
          <w:rFonts w:eastAsia="SimSun"/>
          <w:lang w:val="en-US" w:eastAsia="zh-CN"/>
        </w:rPr>
        <w:t xml:space="preserve"> </w:t>
      </w:r>
      <w:r>
        <w:rPr>
          <w:rFonts w:eastAsia="SimSun"/>
          <w:lang w:val="en-US" w:eastAsia="zh-CN"/>
        </w:rPr>
        <w:t xml:space="preserve">over RAN-CN interface </w:t>
      </w:r>
      <w:r w:rsidRPr="00E12127">
        <w:rPr>
          <w:rFonts w:eastAsia="SimSun"/>
          <w:lang w:val="en-US" w:eastAsia="zh-CN"/>
        </w:rPr>
        <w:t xml:space="preserve">will be put on hold in RAN3 until CT4 has progressed their </w:t>
      </w:r>
      <w:r>
        <w:rPr>
          <w:rFonts w:eastAsia="SimSun"/>
          <w:lang w:val="en-US" w:eastAsia="zh-CN"/>
        </w:rPr>
        <w:t xml:space="preserve">study on “Protocol Aspects for Data Framework” </w:t>
      </w:r>
      <w:r w:rsidRPr="00E12127">
        <w:rPr>
          <w:rFonts w:eastAsia="SimSun"/>
          <w:lang w:val="en-US" w:eastAsia="zh-CN"/>
        </w:rPr>
        <w:t>and provided preliminary conclusions to RAN3.</w:t>
      </w:r>
    </w:p>
    <w:p w14:paraId="21483D5D" w14:textId="77777777" w:rsidR="00867D6D" w:rsidRPr="008506A5" w:rsidRDefault="00867D6D" w:rsidP="008506A5">
      <w:pPr>
        <w:spacing w:after="0"/>
        <w:rPr>
          <w:rFonts w:eastAsia="SimSun"/>
          <w:lang w:val="en-US" w:eastAsia="zh-CN"/>
        </w:rPr>
      </w:pPr>
    </w:p>
    <w:p w14:paraId="4B2F84FD" w14:textId="7697BAC5" w:rsidR="00867D6D" w:rsidRDefault="00867D6D" w:rsidP="008506A5">
      <w:pPr>
        <w:spacing w:after="0"/>
        <w:rPr>
          <w:rFonts w:eastAsia="SimSun"/>
          <w:lang w:val="en-US" w:eastAsia="zh-CN"/>
        </w:rPr>
      </w:pPr>
      <w:r w:rsidRPr="008506A5">
        <w:rPr>
          <w:rFonts w:eastAsia="SimSun"/>
          <w:b/>
          <w:bCs/>
          <w:lang w:val="en-US" w:eastAsia="zh-CN"/>
        </w:rPr>
        <w:t xml:space="preserve">Proposal </w:t>
      </w:r>
      <w:r w:rsidR="007F464A">
        <w:rPr>
          <w:rFonts w:eastAsia="SimSun"/>
          <w:b/>
          <w:bCs/>
          <w:lang w:val="en-US" w:eastAsia="zh-CN"/>
        </w:rPr>
        <w:t>2</w:t>
      </w:r>
      <w:r w:rsidRPr="008506A5">
        <w:rPr>
          <w:rFonts w:eastAsia="SimSun"/>
          <w:b/>
          <w:bCs/>
          <w:lang w:val="en-US" w:eastAsia="zh-CN"/>
        </w:rPr>
        <w:t>:</w:t>
      </w:r>
      <w:r>
        <w:rPr>
          <w:rFonts w:eastAsia="SimSun"/>
          <w:lang w:val="en-US" w:eastAsia="zh-CN"/>
        </w:rPr>
        <w:t xml:space="preserve"> Create a section 6.1.</w:t>
      </w:r>
      <w:r w:rsidR="00B00EFC">
        <w:rPr>
          <w:rFonts w:eastAsia="SimSun"/>
          <w:lang w:val="en-US" w:eastAsia="zh-CN"/>
        </w:rPr>
        <w:t>3.</w:t>
      </w:r>
      <w:r>
        <w:rPr>
          <w:rFonts w:eastAsia="SimSun"/>
          <w:lang w:val="en-US" w:eastAsia="zh-CN"/>
        </w:rPr>
        <w:t xml:space="preserve">x RAN-CN Data Transfer </w:t>
      </w:r>
      <w:r w:rsidR="00B00EFC">
        <w:rPr>
          <w:rFonts w:eastAsia="SimSun"/>
          <w:lang w:val="en-US" w:eastAsia="zh-CN"/>
        </w:rPr>
        <w:t xml:space="preserve">Protocol </w:t>
      </w:r>
      <w:r>
        <w:rPr>
          <w:rFonts w:eastAsia="SimSun"/>
          <w:lang w:val="en-US" w:eastAsia="zh-CN"/>
        </w:rPr>
        <w:t xml:space="preserve">in the TR 38.760-3 with relevant editor’s note corresponding to the status. </w:t>
      </w:r>
    </w:p>
    <w:p w14:paraId="0F20B57C" w14:textId="77777777" w:rsidR="00867D6D" w:rsidRDefault="00867D6D" w:rsidP="00C24166">
      <w:pPr>
        <w:rPr>
          <w:rFonts w:eastAsia="SimSun"/>
          <w:lang w:val="en-US" w:eastAsia="zh-CN"/>
        </w:rPr>
      </w:pPr>
    </w:p>
    <w:p w14:paraId="79600EE3" w14:textId="77777777" w:rsidR="00BA368B" w:rsidRDefault="00BA368B"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73A2AE21" w14:textId="20AF6133" w:rsidR="009D0293" w:rsidRDefault="009D0293" w:rsidP="00357C9D">
      <w:pPr>
        <w:numPr>
          <w:ilvl w:val="0"/>
          <w:numId w:val="1"/>
        </w:numPr>
        <w:overflowPunct w:val="0"/>
        <w:autoSpaceDE w:val="0"/>
        <w:autoSpaceDN w:val="0"/>
        <w:adjustRightInd w:val="0"/>
        <w:textAlignment w:val="baseline"/>
      </w:pPr>
      <w:r>
        <w:t>R</w:t>
      </w:r>
      <w:r w:rsidR="00151695">
        <w:t>P</w:t>
      </w:r>
      <w:r>
        <w:t>-25</w:t>
      </w:r>
      <w:r w:rsidR="00151695">
        <w:t>1881</w:t>
      </w:r>
      <w:r>
        <w:t xml:space="preserve">, </w:t>
      </w:r>
      <w:r w:rsidR="00151695">
        <w:t>6G RAN study</w:t>
      </w:r>
    </w:p>
    <w:p w14:paraId="1884ED8A" w14:textId="58F448E6" w:rsidR="00D94845" w:rsidRDefault="00D94845" w:rsidP="00357C9D">
      <w:pPr>
        <w:numPr>
          <w:ilvl w:val="0"/>
          <w:numId w:val="1"/>
        </w:numPr>
        <w:overflowPunct w:val="0"/>
        <w:autoSpaceDE w:val="0"/>
        <w:autoSpaceDN w:val="0"/>
        <w:adjustRightInd w:val="0"/>
        <w:textAlignment w:val="baseline"/>
      </w:pPr>
      <w:r>
        <w:t>RP-25</w:t>
      </w:r>
      <w:r w:rsidR="00785F9B">
        <w:t>2912, 6G RAN Study</w:t>
      </w:r>
      <w:r w:rsidR="00891086">
        <w:t xml:space="preserve"> (revision of RAN#109)</w:t>
      </w:r>
    </w:p>
    <w:p w14:paraId="1D98A45D" w14:textId="302CCD41" w:rsidR="00785F9B" w:rsidRDefault="00785F9B" w:rsidP="00357C9D">
      <w:pPr>
        <w:numPr>
          <w:ilvl w:val="0"/>
          <w:numId w:val="1"/>
        </w:numPr>
        <w:overflowPunct w:val="0"/>
        <w:autoSpaceDE w:val="0"/>
        <w:autoSpaceDN w:val="0"/>
        <w:adjustRightInd w:val="0"/>
        <w:textAlignment w:val="baseline"/>
      </w:pPr>
      <w:r>
        <w:t>R3-25</w:t>
      </w:r>
      <w:r w:rsidR="00A52DB7">
        <w:t>6886</w:t>
      </w:r>
      <w:r>
        <w:t xml:space="preserve">, </w:t>
      </w:r>
      <w:r w:rsidR="009142B6">
        <w:t xml:space="preserve">6G RAN-CN Interface </w:t>
      </w:r>
      <w:r w:rsidR="003B4D3C">
        <w:t>Requirements and Principles</w:t>
      </w:r>
    </w:p>
    <w:p w14:paraId="450AB4B6" w14:textId="4CE344F7" w:rsidR="002E62E2" w:rsidRDefault="002E62E2" w:rsidP="00357C9D">
      <w:pPr>
        <w:numPr>
          <w:ilvl w:val="0"/>
          <w:numId w:val="1"/>
        </w:numPr>
        <w:overflowPunct w:val="0"/>
        <w:autoSpaceDE w:val="0"/>
        <w:autoSpaceDN w:val="0"/>
        <w:adjustRightInd w:val="0"/>
        <w:textAlignment w:val="baseline"/>
      </w:pPr>
      <w:r>
        <w:t>S</w:t>
      </w:r>
      <w:r w:rsidR="00B92704">
        <w:t>P</w:t>
      </w:r>
      <w:r>
        <w:t xml:space="preserve">-250806, </w:t>
      </w:r>
      <w:r w:rsidR="00797604">
        <w:t>Study on Architecture for 6G system</w:t>
      </w:r>
    </w:p>
    <w:p w14:paraId="719D3049" w14:textId="37BA562A" w:rsidR="00B94C1A" w:rsidRDefault="00B94C1A" w:rsidP="00357C9D">
      <w:pPr>
        <w:numPr>
          <w:ilvl w:val="0"/>
          <w:numId w:val="1"/>
        </w:numPr>
        <w:overflowPunct w:val="0"/>
        <w:autoSpaceDE w:val="0"/>
        <w:autoSpaceDN w:val="0"/>
        <w:adjustRightInd w:val="0"/>
        <w:textAlignment w:val="baseline"/>
      </w:pPr>
      <w:r>
        <w:t>New SID on Protocol Aspects for Data Framework</w:t>
      </w:r>
      <w:r w:rsidR="000A3052">
        <w:t xml:space="preserve"> and Event Exposure in Core Network of 6G system</w:t>
      </w:r>
    </w:p>
    <w:p w14:paraId="159C30E7" w14:textId="77777777" w:rsidR="00155CDF" w:rsidRDefault="00155CDF" w:rsidP="00155CDF">
      <w:pPr>
        <w:overflowPunct w:val="0"/>
        <w:autoSpaceDE w:val="0"/>
        <w:autoSpaceDN w:val="0"/>
        <w:adjustRightInd w:val="0"/>
        <w:textAlignment w:val="baseline"/>
      </w:pPr>
    </w:p>
    <w:p w14:paraId="38307CA4" w14:textId="77777777" w:rsidR="00812676" w:rsidRDefault="00812676" w:rsidP="00155CDF">
      <w:pPr>
        <w:overflowPunct w:val="0"/>
        <w:autoSpaceDE w:val="0"/>
        <w:autoSpaceDN w:val="0"/>
        <w:adjustRightInd w:val="0"/>
        <w:textAlignment w:val="baseline"/>
      </w:pPr>
    </w:p>
    <w:p w14:paraId="0561415B" w14:textId="77777777" w:rsidR="00812676" w:rsidRDefault="00812676" w:rsidP="00155CDF">
      <w:pPr>
        <w:overflowPunct w:val="0"/>
        <w:autoSpaceDE w:val="0"/>
        <w:autoSpaceDN w:val="0"/>
        <w:adjustRightInd w:val="0"/>
        <w:textAlignment w:val="baseline"/>
      </w:pPr>
    </w:p>
    <w:p w14:paraId="0119F0D0" w14:textId="69D1704A" w:rsidR="009F0DCA" w:rsidRPr="006E13D1" w:rsidRDefault="00703769" w:rsidP="009F0DCA">
      <w:pPr>
        <w:pStyle w:val="Heading1"/>
      </w:pPr>
      <w:proofErr w:type="spellStart"/>
      <w:r>
        <w:t>pCR</w:t>
      </w:r>
      <w:proofErr w:type="spellEnd"/>
      <w:r w:rsidR="009F0DCA">
        <w:t xml:space="preserve"> for TR 38.</w:t>
      </w:r>
      <w:r w:rsidR="00254AA6">
        <w:t>760-3</w:t>
      </w:r>
    </w:p>
    <w:p w14:paraId="6322D12E" w14:textId="77777777" w:rsidR="00812676" w:rsidRDefault="00812676" w:rsidP="00155CDF">
      <w:pPr>
        <w:overflowPunct w:val="0"/>
        <w:autoSpaceDE w:val="0"/>
        <w:autoSpaceDN w:val="0"/>
        <w:adjustRightInd w:val="0"/>
        <w:textAlignment w:val="baseline"/>
      </w:pPr>
    </w:p>
    <w:p w14:paraId="07D50D8A" w14:textId="77777777" w:rsidR="00174F52" w:rsidRPr="00174F52" w:rsidRDefault="00174F52" w:rsidP="00174F52">
      <w:pPr>
        <w:jc w:val="center"/>
        <w:rPr>
          <w:color w:val="FF0000"/>
        </w:rPr>
      </w:pPr>
      <w:bookmarkStart w:id="3" w:name="_Toc367182965"/>
      <w:r w:rsidRPr="00174F52">
        <w:rPr>
          <w:color w:val="FF0000"/>
        </w:rPr>
        <w:t>&lt;&lt;&lt;&lt;&lt;&lt;&lt;&lt;&lt;&lt;&lt;&lt;&lt;&lt;&lt;&lt;&lt;&lt;&lt;&lt; First Change &gt;&gt;&gt;&gt;&gt;&gt;&gt;&gt;&gt;&gt;&gt;&gt;&gt;&gt;&gt;&gt;&gt;&gt;&gt;&gt;</w:t>
      </w:r>
    </w:p>
    <w:p w14:paraId="50BEA9D1" w14:textId="77777777" w:rsidR="004320D0" w:rsidRPr="004320D0" w:rsidRDefault="004320D0" w:rsidP="004320D0">
      <w:pPr>
        <w:keepNext/>
        <w:keepLines/>
        <w:spacing w:before="120"/>
        <w:ind w:left="1418" w:hanging="1418"/>
        <w:outlineLvl w:val="3"/>
        <w:rPr>
          <w:rFonts w:ascii="Arial" w:hAnsi="Arial"/>
          <w:sz w:val="24"/>
          <w:lang w:val="en-US" w:eastAsia="zh-CN"/>
        </w:rPr>
      </w:pPr>
      <w:bookmarkStart w:id="4" w:name="_Toc214968880"/>
      <w:bookmarkStart w:id="5" w:name="_Hlk220243433"/>
      <w:bookmarkEnd w:id="3"/>
      <w:r w:rsidRPr="004320D0">
        <w:rPr>
          <w:rFonts w:ascii="Arial" w:hAnsi="Arial"/>
          <w:sz w:val="24"/>
          <w:lang w:val="en-US" w:eastAsia="zh-CN"/>
        </w:rPr>
        <w:t>6.</w:t>
      </w:r>
      <w:r w:rsidRPr="004320D0">
        <w:rPr>
          <w:rFonts w:ascii="Arial" w:hAnsi="Arial" w:hint="eastAsia"/>
          <w:sz w:val="24"/>
          <w:lang w:val="en-US" w:eastAsia="zh-CN"/>
        </w:rPr>
        <w:t>1</w:t>
      </w:r>
      <w:r w:rsidRPr="004320D0">
        <w:rPr>
          <w:rFonts w:ascii="Arial" w:hAnsi="Arial"/>
          <w:sz w:val="24"/>
          <w:lang w:val="en-US" w:eastAsia="zh-CN"/>
        </w:rPr>
        <w:t>.3.2</w:t>
      </w:r>
      <w:r w:rsidRPr="004320D0">
        <w:rPr>
          <w:rFonts w:ascii="Arial" w:hAnsi="Arial"/>
          <w:sz w:val="24"/>
          <w:lang w:val="en-US" w:eastAsia="zh-CN"/>
        </w:rPr>
        <w:tab/>
        <w:t>RAN-CN User Plane</w:t>
      </w:r>
      <w:bookmarkEnd w:id="4"/>
      <w:r w:rsidRPr="004320D0">
        <w:rPr>
          <w:rFonts w:ascii="Arial" w:hAnsi="Arial"/>
          <w:sz w:val="24"/>
          <w:lang w:val="en-US" w:eastAsia="zh-CN"/>
        </w:rPr>
        <w:t xml:space="preserve"> </w:t>
      </w:r>
    </w:p>
    <w:p w14:paraId="3D85970F" w14:textId="77777777" w:rsidR="004320D0" w:rsidRPr="004320D0" w:rsidRDefault="004320D0" w:rsidP="004320D0">
      <w:pPr>
        <w:keepLines/>
        <w:ind w:left="1418" w:hanging="1134"/>
        <w:rPr>
          <w:color w:val="FF0000"/>
        </w:rPr>
      </w:pPr>
      <w:r w:rsidRPr="004320D0">
        <w:rPr>
          <w:color w:val="FF0000"/>
        </w:rPr>
        <w:t>Editor’s Note 1: The aim of this section is to describe the user plane protocol stack for the RAN-CN interface.</w:t>
      </w:r>
    </w:p>
    <w:p w14:paraId="4900F603" w14:textId="77777777" w:rsidR="004320D0" w:rsidRPr="004320D0" w:rsidRDefault="004320D0" w:rsidP="004320D0">
      <w:pPr>
        <w:keepLines/>
        <w:ind w:left="1418" w:hanging="1134"/>
        <w:rPr>
          <w:color w:val="FF0000"/>
        </w:rPr>
      </w:pPr>
      <w:r w:rsidRPr="004320D0">
        <w:rPr>
          <w:color w:val="FF0000"/>
        </w:rPr>
        <w:t>Editor’s Note 2: On hold waiting for CT4 input.</w:t>
      </w:r>
    </w:p>
    <w:p w14:paraId="44EAA995" w14:textId="77777777" w:rsidR="004320D0" w:rsidRDefault="004320D0" w:rsidP="004320D0">
      <w:pPr>
        <w:rPr>
          <w:rFonts w:eastAsia="SimSun"/>
          <w:lang w:val="en-US" w:eastAsia="zh-CN"/>
        </w:rPr>
      </w:pPr>
      <w:r w:rsidRPr="004320D0">
        <w:rPr>
          <w:rFonts w:eastAsia="SimSun"/>
          <w:lang w:val="en-US" w:eastAsia="zh-CN"/>
        </w:rPr>
        <w:t>The user plane interface between the 6G RAN and CN for 6G is based on a point-to-point tunnel.</w:t>
      </w:r>
    </w:p>
    <w:bookmarkEnd w:id="5"/>
    <w:p w14:paraId="17B30A97" w14:textId="0AFE284D" w:rsidR="004320D0" w:rsidRPr="004320D0" w:rsidRDefault="004320D0" w:rsidP="004320D0">
      <w:pPr>
        <w:keepNext/>
        <w:keepLines/>
        <w:spacing w:before="120"/>
        <w:ind w:left="1418" w:hanging="1418"/>
        <w:outlineLvl w:val="3"/>
        <w:rPr>
          <w:ins w:id="6" w:author="Nok-2" w:date="2026-01-25T14:23:00Z" w16du:dateUtc="2026-01-25T13:23:00Z"/>
          <w:rFonts w:ascii="Arial" w:hAnsi="Arial"/>
          <w:sz w:val="24"/>
          <w:lang w:val="en-US" w:eastAsia="zh-CN"/>
        </w:rPr>
      </w:pPr>
      <w:ins w:id="7" w:author="Nok-2" w:date="2026-01-25T14:23:00Z" w16du:dateUtc="2026-01-25T13:23:00Z">
        <w:r w:rsidRPr="004320D0">
          <w:rPr>
            <w:rFonts w:ascii="Arial" w:hAnsi="Arial"/>
            <w:sz w:val="24"/>
            <w:lang w:val="en-US" w:eastAsia="zh-CN"/>
          </w:rPr>
          <w:t>6.</w:t>
        </w:r>
        <w:r w:rsidRPr="004320D0">
          <w:rPr>
            <w:rFonts w:ascii="Arial" w:hAnsi="Arial" w:hint="eastAsia"/>
            <w:sz w:val="24"/>
            <w:lang w:val="en-US" w:eastAsia="zh-CN"/>
          </w:rPr>
          <w:t>1</w:t>
        </w:r>
        <w:r w:rsidRPr="004320D0">
          <w:rPr>
            <w:rFonts w:ascii="Arial" w:hAnsi="Arial"/>
            <w:sz w:val="24"/>
            <w:lang w:val="en-US" w:eastAsia="zh-CN"/>
          </w:rPr>
          <w:t>.3.</w:t>
        </w:r>
        <w:r>
          <w:rPr>
            <w:rFonts w:ascii="Arial" w:hAnsi="Arial"/>
            <w:sz w:val="24"/>
            <w:lang w:val="en-US" w:eastAsia="zh-CN"/>
          </w:rPr>
          <w:t>x</w:t>
        </w:r>
        <w:r w:rsidRPr="004320D0">
          <w:rPr>
            <w:rFonts w:ascii="Arial" w:hAnsi="Arial"/>
            <w:sz w:val="24"/>
            <w:lang w:val="en-US" w:eastAsia="zh-CN"/>
          </w:rPr>
          <w:tab/>
          <w:t xml:space="preserve">RAN-CN </w:t>
        </w:r>
        <w:r>
          <w:rPr>
            <w:rFonts w:ascii="Arial" w:hAnsi="Arial"/>
            <w:sz w:val="24"/>
            <w:lang w:val="en-US" w:eastAsia="zh-CN"/>
          </w:rPr>
          <w:t>Data Transfer</w:t>
        </w:r>
        <w:r w:rsidRPr="004320D0">
          <w:rPr>
            <w:rFonts w:ascii="Arial" w:hAnsi="Arial"/>
            <w:sz w:val="24"/>
            <w:lang w:val="en-US" w:eastAsia="zh-CN"/>
          </w:rPr>
          <w:t xml:space="preserve"> </w:t>
        </w:r>
      </w:ins>
      <w:ins w:id="8" w:author="Nok-2" w:date="2026-01-25T14:24:00Z" w16du:dateUtc="2026-01-25T13:24:00Z">
        <w:r>
          <w:rPr>
            <w:rFonts w:ascii="Arial" w:hAnsi="Arial"/>
            <w:sz w:val="24"/>
            <w:lang w:val="en-US" w:eastAsia="zh-CN"/>
          </w:rPr>
          <w:t>Protocol</w:t>
        </w:r>
      </w:ins>
    </w:p>
    <w:p w14:paraId="4AAA0158" w14:textId="68DF209B" w:rsidR="004320D0" w:rsidRPr="004320D0" w:rsidRDefault="004320D0" w:rsidP="004320D0">
      <w:pPr>
        <w:keepLines/>
        <w:ind w:left="1418" w:hanging="1134"/>
        <w:rPr>
          <w:ins w:id="9" w:author="Nok-2" w:date="2026-01-25T14:23:00Z" w16du:dateUtc="2026-01-25T13:23:00Z"/>
          <w:color w:val="FF0000"/>
        </w:rPr>
      </w:pPr>
      <w:ins w:id="10" w:author="Nok-2" w:date="2026-01-25T14:23:00Z" w16du:dateUtc="2026-01-25T13:23:00Z">
        <w:r w:rsidRPr="004320D0">
          <w:rPr>
            <w:color w:val="FF0000"/>
          </w:rPr>
          <w:t xml:space="preserve">Editor’s Note 1: The aim of this section is to describe the protocol for the </w:t>
        </w:r>
      </w:ins>
      <w:ins w:id="11" w:author="Nok-2" w:date="2026-01-25T14:24:00Z" w16du:dateUtc="2026-01-25T13:24:00Z">
        <w:r>
          <w:rPr>
            <w:color w:val="FF0000"/>
          </w:rPr>
          <w:t xml:space="preserve">data transfer over </w:t>
        </w:r>
      </w:ins>
      <w:ins w:id="12" w:author="Nok-2" w:date="2026-01-25T14:23:00Z" w16du:dateUtc="2026-01-25T13:23:00Z">
        <w:r w:rsidRPr="004320D0">
          <w:rPr>
            <w:color w:val="FF0000"/>
          </w:rPr>
          <w:t>RAN-CN interface.</w:t>
        </w:r>
      </w:ins>
    </w:p>
    <w:p w14:paraId="77027989" w14:textId="77777777" w:rsidR="004320D0" w:rsidRPr="004320D0" w:rsidRDefault="004320D0" w:rsidP="004320D0">
      <w:pPr>
        <w:keepLines/>
        <w:ind w:left="1418" w:hanging="1134"/>
        <w:rPr>
          <w:ins w:id="13" w:author="Nok-2" w:date="2026-01-25T14:23:00Z" w16du:dateUtc="2026-01-25T13:23:00Z"/>
          <w:color w:val="FF0000"/>
        </w:rPr>
      </w:pPr>
      <w:ins w:id="14" w:author="Nok-2" w:date="2026-01-25T14:23:00Z" w16du:dateUtc="2026-01-25T13:23:00Z">
        <w:r w:rsidRPr="004320D0">
          <w:rPr>
            <w:color w:val="FF0000"/>
          </w:rPr>
          <w:t>Editor’s Note 2: On hold waiting for CT4 input.</w:t>
        </w:r>
      </w:ins>
    </w:p>
    <w:p w14:paraId="3BBF5E82" w14:textId="77777777" w:rsidR="004320D0" w:rsidRPr="004320D0" w:rsidRDefault="004320D0" w:rsidP="004320D0">
      <w:pPr>
        <w:rPr>
          <w:rFonts w:eastAsia="SimSun"/>
          <w:lang w:val="en-US" w:eastAsia="zh-CN"/>
        </w:rPr>
      </w:pPr>
    </w:p>
    <w:p w14:paraId="79788075" w14:textId="77777777" w:rsidR="004320D0" w:rsidRPr="004320D0" w:rsidRDefault="004320D0" w:rsidP="004320D0">
      <w:pPr>
        <w:keepNext/>
        <w:keepLines/>
        <w:spacing w:before="120"/>
        <w:ind w:left="1134" w:hanging="1134"/>
        <w:outlineLvl w:val="2"/>
        <w:rPr>
          <w:rFonts w:ascii="Arial" w:hAnsi="Arial"/>
          <w:sz w:val="28"/>
        </w:rPr>
      </w:pPr>
      <w:bookmarkStart w:id="15" w:name="_Toc214968881"/>
      <w:r w:rsidRPr="004320D0">
        <w:rPr>
          <w:rFonts w:ascii="Arial" w:hAnsi="Arial"/>
          <w:sz w:val="28"/>
        </w:rPr>
        <w:lastRenderedPageBreak/>
        <w:t>6.</w:t>
      </w:r>
      <w:r w:rsidRPr="004320D0">
        <w:rPr>
          <w:rFonts w:ascii="Arial" w:eastAsia="SimSun" w:hAnsi="Arial" w:hint="eastAsia"/>
          <w:sz w:val="28"/>
          <w:lang w:val="en-US" w:eastAsia="zh-CN"/>
        </w:rPr>
        <w:t>1</w:t>
      </w:r>
      <w:r w:rsidRPr="004320D0">
        <w:rPr>
          <w:rFonts w:ascii="Arial" w:hAnsi="Arial"/>
          <w:sz w:val="28"/>
        </w:rPr>
        <w:t>.4</w:t>
      </w:r>
      <w:r w:rsidRPr="004320D0">
        <w:rPr>
          <w:rFonts w:ascii="Arial" w:hAnsi="Arial"/>
          <w:sz w:val="28"/>
        </w:rPr>
        <w:tab/>
        <w:t xml:space="preserve">Evaluation of RAN-CN </w:t>
      </w:r>
      <w:r w:rsidRPr="004320D0">
        <w:rPr>
          <w:rFonts w:ascii="Arial" w:eastAsia="SimSun" w:hAnsi="Arial" w:hint="eastAsia"/>
          <w:sz w:val="28"/>
          <w:lang w:val="en-US" w:eastAsia="zh-CN"/>
        </w:rPr>
        <w:t>I</w:t>
      </w:r>
      <w:proofErr w:type="spellStart"/>
      <w:r w:rsidRPr="004320D0">
        <w:rPr>
          <w:rFonts w:ascii="Arial" w:hAnsi="Arial"/>
          <w:sz w:val="28"/>
        </w:rPr>
        <w:t>nterface</w:t>
      </w:r>
      <w:proofErr w:type="spellEnd"/>
      <w:r w:rsidRPr="004320D0">
        <w:rPr>
          <w:rFonts w:ascii="Arial" w:hAnsi="Arial"/>
          <w:sz w:val="28"/>
        </w:rPr>
        <w:t xml:space="preserve"> </w:t>
      </w:r>
      <w:r w:rsidRPr="004320D0">
        <w:rPr>
          <w:rFonts w:ascii="Arial" w:eastAsia="SimSun" w:hAnsi="Arial" w:hint="eastAsia"/>
          <w:sz w:val="28"/>
          <w:lang w:val="en-US" w:eastAsia="zh-CN"/>
        </w:rPr>
        <w:t>O</w:t>
      </w:r>
      <w:proofErr w:type="spellStart"/>
      <w:r w:rsidRPr="004320D0">
        <w:rPr>
          <w:rFonts w:ascii="Arial" w:hAnsi="Arial"/>
          <w:sz w:val="28"/>
        </w:rPr>
        <w:t>ptions</w:t>
      </w:r>
      <w:bookmarkEnd w:id="15"/>
      <w:proofErr w:type="spellEnd"/>
    </w:p>
    <w:p w14:paraId="134B48B9" w14:textId="4B0D1635" w:rsidR="00960D1C" w:rsidRDefault="00960D1C" w:rsidP="00960D1C">
      <w:pPr>
        <w:rPr>
          <w:rFonts w:eastAsia="SimSun"/>
          <w:lang w:val="en-US" w:eastAsia="zh-CN"/>
        </w:rPr>
      </w:pPr>
    </w:p>
    <w:p w14:paraId="1613331C" w14:textId="77777777" w:rsidR="00B60D1E" w:rsidRDefault="00B60D1E" w:rsidP="00155CDF">
      <w:pPr>
        <w:overflowPunct w:val="0"/>
        <w:autoSpaceDE w:val="0"/>
        <w:autoSpaceDN w:val="0"/>
        <w:adjustRightInd w:val="0"/>
        <w:textAlignment w:val="baseline"/>
      </w:pPr>
    </w:p>
    <w:p w14:paraId="2C8B142E" w14:textId="77777777" w:rsidR="00174F52" w:rsidRPr="00174F52" w:rsidRDefault="00174F52" w:rsidP="00174F52">
      <w:pPr>
        <w:jc w:val="center"/>
        <w:rPr>
          <w:color w:val="FF0000"/>
        </w:rPr>
      </w:pPr>
      <w:r w:rsidRPr="00174F52">
        <w:rPr>
          <w:color w:val="FF0000"/>
        </w:rPr>
        <w:t>&lt;&lt;&lt;&lt;&lt;&lt;&lt;&lt;&lt;&lt;&lt;&lt;&lt;&lt;&lt;&lt;&lt;&lt;&lt;&lt; End of Changes &gt;&gt;&gt;&gt;&gt;&gt;&gt;&gt;&gt;&gt;&gt;&gt;&gt;&gt;&gt;&gt;&gt;&gt;&gt;&gt;</w:t>
      </w:r>
    </w:p>
    <w:sectPr w:rsidR="00174F52" w:rsidRPr="00174F5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EDDD7" w14:textId="77777777" w:rsidR="00151C86" w:rsidRDefault="00151C86">
      <w:r>
        <w:separator/>
      </w:r>
    </w:p>
  </w:endnote>
  <w:endnote w:type="continuationSeparator" w:id="0">
    <w:p w14:paraId="32136733" w14:textId="77777777" w:rsidR="00151C86" w:rsidRDefault="00151C86">
      <w:r>
        <w:continuationSeparator/>
      </w:r>
    </w:p>
  </w:endnote>
  <w:endnote w:type="continuationNotice" w:id="1">
    <w:p w14:paraId="779C02EF" w14:textId="77777777" w:rsidR="00151C86" w:rsidRDefault="00151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6EFAB" w14:textId="77777777" w:rsidR="00151C86" w:rsidRDefault="00151C86">
      <w:r>
        <w:separator/>
      </w:r>
    </w:p>
  </w:footnote>
  <w:footnote w:type="continuationSeparator" w:id="0">
    <w:p w14:paraId="7945717C" w14:textId="77777777" w:rsidR="00151C86" w:rsidRDefault="00151C86">
      <w:r>
        <w:continuationSeparator/>
      </w:r>
    </w:p>
  </w:footnote>
  <w:footnote w:type="continuationNotice" w:id="1">
    <w:p w14:paraId="71B156C8" w14:textId="77777777" w:rsidR="00151C86" w:rsidRDefault="00151C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DAD330B"/>
    <w:multiLevelType w:val="hybridMultilevel"/>
    <w:tmpl w:val="B9546DC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255F16"/>
    <w:multiLevelType w:val="hybridMultilevel"/>
    <w:tmpl w:val="4A26116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B4C7A"/>
    <w:multiLevelType w:val="hybridMultilevel"/>
    <w:tmpl w:val="6BDE8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14EBD"/>
    <w:multiLevelType w:val="hybridMultilevel"/>
    <w:tmpl w:val="CDFE38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124208">
    <w:abstractNumId w:val="11"/>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14"/>
  </w:num>
  <w:num w:numId="13" w16cid:durableId="1310280601">
    <w:abstractNumId w:val="13"/>
  </w:num>
  <w:num w:numId="14" w16cid:durableId="1121151998">
    <w:abstractNumId w:val="16"/>
  </w:num>
  <w:num w:numId="15" w16cid:durableId="2032105221">
    <w:abstractNumId w:val="15"/>
  </w:num>
  <w:num w:numId="16" w16cid:durableId="1930430858">
    <w:abstractNumId w:val="17"/>
  </w:num>
  <w:num w:numId="17" w16cid:durableId="498428969">
    <w:abstractNumId w:val="12"/>
  </w:num>
  <w:num w:numId="18" w16cid:durableId="195127758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E3"/>
    <w:rsid w:val="00001D4C"/>
    <w:rsid w:val="000028BB"/>
    <w:rsid w:val="00003B7C"/>
    <w:rsid w:val="00005FA0"/>
    <w:rsid w:val="00006C10"/>
    <w:rsid w:val="000114F4"/>
    <w:rsid w:val="000120A5"/>
    <w:rsid w:val="0001293D"/>
    <w:rsid w:val="00013A5D"/>
    <w:rsid w:val="00014181"/>
    <w:rsid w:val="00014C1E"/>
    <w:rsid w:val="00016557"/>
    <w:rsid w:val="000177EC"/>
    <w:rsid w:val="00020214"/>
    <w:rsid w:val="0002280D"/>
    <w:rsid w:val="00023C40"/>
    <w:rsid w:val="0002507D"/>
    <w:rsid w:val="000261B3"/>
    <w:rsid w:val="00027EFC"/>
    <w:rsid w:val="00031056"/>
    <w:rsid w:val="000310EC"/>
    <w:rsid w:val="00031711"/>
    <w:rsid w:val="00031729"/>
    <w:rsid w:val="00032798"/>
    <w:rsid w:val="00032FB3"/>
    <w:rsid w:val="00033397"/>
    <w:rsid w:val="00036762"/>
    <w:rsid w:val="00037C85"/>
    <w:rsid w:val="00037F36"/>
    <w:rsid w:val="00040095"/>
    <w:rsid w:val="000402CB"/>
    <w:rsid w:val="000461F0"/>
    <w:rsid w:val="0005281D"/>
    <w:rsid w:val="00053D92"/>
    <w:rsid w:val="00054973"/>
    <w:rsid w:val="0005648B"/>
    <w:rsid w:val="00061C9D"/>
    <w:rsid w:val="0006221F"/>
    <w:rsid w:val="000631BE"/>
    <w:rsid w:val="0006392C"/>
    <w:rsid w:val="00064522"/>
    <w:rsid w:val="00065268"/>
    <w:rsid w:val="00070960"/>
    <w:rsid w:val="00070A18"/>
    <w:rsid w:val="00071097"/>
    <w:rsid w:val="000711E1"/>
    <w:rsid w:val="00071CAC"/>
    <w:rsid w:val="00073AC6"/>
    <w:rsid w:val="00073C9C"/>
    <w:rsid w:val="00073D54"/>
    <w:rsid w:val="000759F5"/>
    <w:rsid w:val="00076412"/>
    <w:rsid w:val="00080512"/>
    <w:rsid w:val="0008116D"/>
    <w:rsid w:val="00081A09"/>
    <w:rsid w:val="00081A49"/>
    <w:rsid w:val="0008255B"/>
    <w:rsid w:val="00083950"/>
    <w:rsid w:val="00083962"/>
    <w:rsid w:val="00084663"/>
    <w:rsid w:val="000879DA"/>
    <w:rsid w:val="00090468"/>
    <w:rsid w:val="00090D74"/>
    <w:rsid w:val="00090D82"/>
    <w:rsid w:val="00091259"/>
    <w:rsid w:val="0009332C"/>
    <w:rsid w:val="000934FF"/>
    <w:rsid w:val="00094568"/>
    <w:rsid w:val="00095734"/>
    <w:rsid w:val="0009615C"/>
    <w:rsid w:val="000A0345"/>
    <w:rsid w:val="000A05F4"/>
    <w:rsid w:val="000A1046"/>
    <w:rsid w:val="000A2394"/>
    <w:rsid w:val="000A3052"/>
    <w:rsid w:val="000A44CC"/>
    <w:rsid w:val="000A4710"/>
    <w:rsid w:val="000B1366"/>
    <w:rsid w:val="000B158D"/>
    <w:rsid w:val="000B15D3"/>
    <w:rsid w:val="000B1811"/>
    <w:rsid w:val="000B1F7C"/>
    <w:rsid w:val="000B3202"/>
    <w:rsid w:val="000B3EF9"/>
    <w:rsid w:val="000B7AA1"/>
    <w:rsid w:val="000B7BCF"/>
    <w:rsid w:val="000C00BB"/>
    <w:rsid w:val="000C1D6A"/>
    <w:rsid w:val="000C2DBF"/>
    <w:rsid w:val="000C522B"/>
    <w:rsid w:val="000C5399"/>
    <w:rsid w:val="000C5B35"/>
    <w:rsid w:val="000C5D1A"/>
    <w:rsid w:val="000C614D"/>
    <w:rsid w:val="000C6601"/>
    <w:rsid w:val="000D0B83"/>
    <w:rsid w:val="000D0BE3"/>
    <w:rsid w:val="000D2242"/>
    <w:rsid w:val="000D3DC3"/>
    <w:rsid w:val="000D477C"/>
    <w:rsid w:val="000D58AB"/>
    <w:rsid w:val="000D621A"/>
    <w:rsid w:val="000D6CEC"/>
    <w:rsid w:val="000D7B1A"/>
    <w:rsid w:val="000E3351"/>
    <w:rsid w:val="000E7405"/>
    <w:rsid w:val="000F0ABC"/>
    <w:rsid w:val="000F1F1E"/>
    <w:rsid w:val="000F287A"/>
    <w:rsid w:val="000F72DC"/>
    <w:rsid w:val="00102085"/>
    <w:rsid w:val="00102FB6"/>
    <w:rsid w:val="00103C47"/>
    <w:rsid w:val="00104370"/>
    <w:rsid w:val="00104AD9"/>
    <w:rsid w:val="0011129B"/>
    <w:rsid w:val="001129D7"/>
    <w:rsid w:val="00112F1A"/>
    <w:rsid w:val="00113CA2"/>
    <w:rsid w:val="001154AE"/>
    <w:rsid w:val="00116025"/>
    <w:rsid w:val="001165B2"/>
    <w:rsid w:val="0011688D"/>
    <w:rsid w:val="0011704B"/>
    <w:rsid w:val="001177EB"/>
    <w:rsid w:val="001202C6"/>
    <w:rsid w:val="001209F9"/>
    <w:rsid w:val="00122261"/>
    <w:rsid w:val="00122A89"/>
    <w:rsid w:val="00122F03"/>
    <w:rsid w:val="00123B9C"/>
    <w:rsid w:val="00124753"/>
    <w:rsid w:val="0012610D"/>
    <w:rsid w:val="00127084"/>
    <w:rsid w:val="0012739C"/>
    <w:rsid w:val="00131018"/>
    <w:rsid w:val="00134507"/>
    <w:rsid w:val="0013555A"/>
    <w:rsid w:val="001356D1"/>
    <w:rsid w:val="00136849"/>
    <w:rsid w:val="00136A29"/>
    <w:rsid w:val="00141B2A"/>
    <w:rsid w:val="001430F6"/>
    <w:rsid w:val="0014420F"/>
    <w:rsid w:val="0014436F"/>
    <w:rsid w:val="00145075"/>
    <w:rsid w:val="0015128F"/>
    <w:rsid w:val="00151695"/>
    <w:rsid w:val="00151C86"/>
    <w:rsid w:val="00153163"/>
    <w:rsid w:val="00153F43"/>
    <w:rsid w:val="001556FA"/>
    <w:rsid w:val="00155BC7"/>
    <w:rsid w:val="00155CDF"/>
    <w:rsid w:val="00157121"/>
    <w:rsid w:val="0015757F"/>
    <w:rsid w:val="00157D13"/>
    <w:rsid w:val="00160707"/>
    <w:rsid w:val="001623DA"/>
    <w:rsid w:val="00162A38"/>
    <w:rsid w:val="00163936"/>
    <w:rsid w:val="00163A26"/>
    <w:rsid w:val="00164CF7"/>
    <w:rsid w:val="00165C9B"/>
    <w:rsid w:val="00166C75"/>
    <w:rsid w:val="00167A9A"/>
    <w:rsid w:val="001706EB"/>
    <w:rsid w:val="00170EA3"/>
    <w:rsid w:val="00171317"/>
    <w:rsid w:val="001741A0"/>
    <w:rsid w:val="00174F52"/>
    <w:rsid w:val="00175FA0"/>
    <w:rsid w:val="00176431"/>
    <w:rsid w:val="0018014D"/>
    <w:rsid w:val="001834B2"/>
    <w:rsid w:val="0018542A"/>
    <w:rsid w:val="00187D3B"/>
    <w:rsid w:val="00187FE4"/>
    <w:rsid w:val="001900A1"/>
    <w:rsid w:val="00191C31"/>
    <w:rsid w:val="00193F93"/>
    <w:rsid w:val="00194CD0"/>
    <w:rsid w:val="00196F4F"/>
    <w:rsid w:val="00197573"/>
    <w:rsid w:val="001A1007"/>
    <w:rsid w:val="001A19E1"/>
    <w:rsid w:val="001A275C"/>
    <w:rsid w:val="001A28E3"/>
    <w:rsid w:val="001A2B3D"/>
    <w:rsid w:val="001A42C1"/>
    <w:rsid w:val="001A4594"/>
    <w:rsid w:val="001A57EC"/>
    <w:rsid w:val="001A5E66"/>
    <w:rsid w:val="001B25A5"/>
    <w:rsid w:val="001B371A"/>
    <w:rsid w:val="001B4886"/>
    <w:rsid w:val="001B49C9"/>
    <w:rsid w:val="001B6ACA"/>
    <w:rsid w:val="001B7596"/>
    <w:rsid w:val="001C23F4"/>
    <w:rsid w:val="001C2C98"/>
    <w:rsid w:val="001C4BF0"/>
    <w:rsid w:val="001C4F79"/>
    <w:rsid w:val="001C5CED"/>
    <w:rsid w:val="001C6769"/>
    <w:rsid w:val="001D0E9A"/>
    <w:rsid w:val="001D16D6"/>
    <w:rsid w:val="001D2AFE"/>
    <w:rsid w:val="001D2C37"/>
    <w:rsid w:val="001D3C0B"/>
    <w:rsid w:val="001D7DD9"/>
    <w:rsid w:val="001E2494"/>
    <w:rsid w:val="001E2E15"/>
    <w:rsid w:val="001E2F2D"/>
    <w:rsid w:val="001E36FB"/>
    <w:rsid w:val="001F031B"/>
    <w:rsid w:val="001F0E03"/>
    <w:rsid w:val="001F168B"/>
    <w:rsid w:val="001F3863"/>
    <w:rsid w:val="001F4FC1"/>
    <w:rsid w:val="001F7831"/>
    <w:rsid w:val="0020204F"/>
    <w:rsid w:val="00202A1E"/>
    <w:rsid w:val="00204045"/>
    <w:rsid w:val="0020434C"/>
    <w:rsid w:val="00205163"/>
    <w:rsid w:val="00206583"/>
    <w:rsid w:val="0020712B"/>
    <w:rsid w:val="002077D8"/>
    <w:rsid w:val="002147B3"/>
    <w:rsid w:val="002149DB"/>
    <w:rsid w:val="00215B05"/>
    <w:rsid w:val="00220A8A"/>
    <w:rsid w:val="0022132E"/>
    <w:rsid w:val="00222286"/>
    <w:rsid w:val="00223ED1"/>
    <w:rsid w:val="00223F0B"/>
    <w:rsid w:val="00225964"/>
    <w:rsid w:val="0022606D"/>
    <w:rsid w:val="00227461"/>
    <w:rsid w:val="00230313"/>
    <w:rsid w:val="00231728"/>
    <w:rsid w:val="002327BF"/>
    <w:rsid w:val="002334C8"/>
    <w:rsid w:val="00235949"/>
    <w:rsid w:val="00235CC1"/>
    <w:rsid w:val="0023726F"/>
    <w:rsid w:val="002446BA"/>
    <w:rsid w:val="00244A05"/>
    <w:rsid w:val="002467B3"/>
    <w:rsid w:val="00246F1D"/>
    <w:rsid w:val="00250404"/>
    <w:rsid w:val="00251760"/>
    <w:rsid w:val="00251E95"/>
    <w:rsid w:val="002525B4"/>
    <w:rsid w:val="00252BE4"/>
    <w:rsid w:val="002545ED"/>
    <w:rsid w:val="00254AA6"/>
    <w:rsid w:val="00255332"/>
    <w:rsid w:val="00256B74"/>
    <w:rsid w:val="002610D8"/>
    <w:rsid w:val="00261C20"/>
    <w:rsid w:val="00262A1A"/>
    <w:rsid w:val="00262BA1"/>
    <w:rsid w:val="002638A7"/>
    <w:rsid w:val="00263A69"/>
    <w:rsid w:val="00265AA1"/>
    <w:rsid w:val="002669EF"/>
    <w:rsid w:val="00267BC4"/>
    <w:rsid w:val="002709DC"/>
    <w:rsid w:val="00271C4A"/>
    <w:rsid w:val="00271C6B"/>
    <w:rsid w:val="002738A8"/>
    <w:rsid w:val="002743D8"/>
    <w:rsid w:val="00274515"/>
    <w:rsid w:val="002747EC"/>
    <w:rsid w:val="002750C8"/>
    <w:rsid w:val="00276047"/>
    <w:rsid w:val="00276814"/>
    <w:rsid w:val="002775C0"/>
    <w:rsid w:val="00277C54"/>
    <w:rsid w:val="00277D1F"/>
    <w:rsid w:val="00277D44"/>
    <w:rsid w:val="00281F61"/>
    <w:rsid w:val="0028241A"/>
    <w:rsid w:val="00283676"/>
    <w:rsid w:val="002849A9"/>
    <w:rsid w:val="002855BF"/>
    <w:rsid w:val="002859A8"/>
    <w:rsid w:val="00287716"/>
    <w:rsid w:val="002907E3"/>
    <w:rsid w:val="00292024"/>
    <w:rsid w:val="00293CD9"/>
    <w:rsid w:val="00296AFA"/>
    <w:rsid w:val="002A0F92"/>
    <w:rsid w:val="002A212E"/>
    <w:rsid w:val="002A30A1"/>
    <w:rsid w:val="002A4282"/>
    <w:rsid w:val="002A4471"/>
    <w:rsid w:val="002A4B0E"/>
    <w:rsid w:val="002A4C6B"/>
    <w:rsid w:val="002A6879"/>
    <w:rsid w:val="002A6FF4"/>
    <w:rsid w:val="002A731B"/>
    <w:rsid w:val="002B0FCB"/>
    <w:rsid w:val="002B1E54"/>
    <w:rsid w:val="002B2193"/>
    <w:rsid w:val="002B2988"/>
    <w:rsid w:val="002B34B6"/>
    <w:rsid w:val="002B3FCB"/>
    <w:rsid w:val="002B54AF"/>
    <w:rsid w:val="002C0466"/>
    <w:rsid w:val="002C0E29"/>
    <w:rsid w:val="002C4C8C"/>
    <w:rsid w:val="002C4CC1"/>
    <w:rsid w:val="002C5C82"/>
    <w:rsid w:val="002C6AC2"/>
    <w:rsid w:val="002C722A"/>
    <w:rsid w:val="002C7FFA"/>
    <w:rsid w:val="002D3A31"/>
    <w:rsid w:val="002D3BA6"/>
    <w:rsid w:val="002D4039"/>
    <w:rsid w:val="002D5FFF"/>
    <w:rsid w:val="002D6354"/>
    <w:rsid w:val="002E1388"/>
    <w:rsid w:val="002E24F5"/>
    <w:rsid w:val="002E3B94"/>
    <w:rsid w:val="002E4BD9"/>
    <w:rsid w:val="002E62E2"/>
    <w:rsid w:val="002F0D22"/>
    <w:rsid w:val="002F11BC"/>
    <w:rsid w:val="002F19BD"/>
    <w:rsid w:val="002F25DC"/>
    <w:rsid w:val="002F5054"/>
    <w:rsid w:val="002F5F71"/>
    <w:rsid w:val="00303600"/>
    <w:rsid w:val="00304BAB"/>
    <w:rsid w:val="0030557C"/>
    <w:rsid w:val="00305AA5"/>
    <w:rsid w:val="00306528"/>
    <w:rsid w:val="0030696E"/>
    <w:rsid w:val="00311669"/>
    <w:rsid w:val="00311B17"/>
    <w:rsid w:val="00312FB9"/>
    <w:rsid w:val="003172DC"/>
    <w:rsid w:val="00317E34"/>
    <w:rsid w:val="00317E54"/>
    <w:rsid w:val="00320042"/>
    <w:rsid w:val="00320B24"/>
    <w:rsid w:val="00322310"/>
    <w:rsid w:val="00322D1C"/>
    <w:rsid w:val="00324C52"/>
    <w:rsid w:val="00325900"/>
    <w:rsid w:val="00325AE3"/>
    <w:rsid w:val="00326069"/>
    <w:rsid w:val="0033015F"/>
    <w:rsid w:val="0033078F"/>
    <w:rsid w:val="00334B3B"/>
    <w:rsid w:val="0033550D"/>
    <w:rsid w:val="0033634E"/>
    <w:rsid w:val="003379FD"/>
    <w:rsid w:val="00337C68"/>
    <w:rsid w:val="00340631"/>
    <w:rsid w:val="00342702"/>
    <w:rsid w:val="00343380"/>
    <w:rsid w:val="0034454E"/>
    <w:rsid w:val="003449E0"/>
    <w:rsid w:val="00344D13"/>
    <w:rsid w:val="00344FD6"/>
    <w:rsid w:val="003452F0"/>
    <w:rsid w:val="00345A74"/>
    <w:rsid w:val="00347AF7"/>
    <w:rsid w:val="00352133"/>
    <w:rsid w:val="00353789"/>
    <w:rsid w:val="0035462D"/>
    <w:rsid w:val="0035496C"/>
    <w:rsid w:val="00354F3E"/>
    <w:rsid w:val="00356CDB"/>
    <w:rsid w:val="00357156"/>
    <w:rsid w:val="00357701"/>
    <w:rsid w:val="00357C9D"/>
    <w:rsid w:val="00362A42"/>
    <w:rsid w:val="00362D0A"/>
    <w:rsid w:val="0036305C"/>
    <w:rsid w:val="0036459E"/>
    <w:rsid w:val="00364B41"/>
    <w:rsid w:val="00365A9A"/>
    <w:rsid w:val="00370F35"/>
    <w:rsid w:val="0037157F"/>
    <w:rsid w:val="003731B0"/>
    <w:rsid w:val="00373CB9"/>
    <w:rsid w:val="003752CA"/>
    <w:rsid w:val="0037585B"/>
    <w:rsid w:val="0037626D"/>
    <w:rsid w:val="003771C0"/>
    <w:rsid w:val="00377314"/>
    <w:rsid w:val="00380311"/>
    <w:rsid w:val="003825FF"/>
    <w:rsid w:val="00382925"/>
    <w:rsid w:val="00383096"/>
    <w:rsid w:val="0038371E"/>
    <w:rsid w:val="003838AC"/>
    <w:rsid w:val="003856EF"/>
    <w:rsid w:val="00385CA7"/>
    <w:rsid w:val="00387514"/>
    <w:rsid w:val="00390A83"/>
    <w:rsid w:val="0039136D"/>
    <w:rsid w:val="0039346C"/>
    <w:rsid w:val="00393ADB"/>
    <w:rsid w:val="003953B5"/>
    <w:rsid w:val="00396FD6"/>
    <w:rsid w:val="003973DD"/>
    <w:rsid w:val="003A0EA4"/>
    <w:rsid w:val="003A1B69"/>
    <w:rsid w:val="003A29CD"/>
    <w:rsid w:val="003A41EF"/>
    <w:rsid w:val="003B0DB9"/>
    <w:rsid w:val="003B0FE6"/>
    <w:rsid w:val="003B172C"/>
    <w:rsid w:val="003B184D"/>
    <w:rsid w:val="003B188E"/>
    <w:rsid w:val="003B2E8F"/>
    <w:rsid w:val="003B2FE8"/>
    <w:rsid w:val="003B40AD"/>
    <w:rsid w:val="003B40F3"/>
    <w:rsid w:val="003B4D3C"/>
    <w:rsid w:val="003B6053"/>
    <w:rsid w:val="003B7155"/>
    <w:rsid w:val="003C0E9C"/>
    <w:rsid w:val="003C1177"/>
    <w:rsid w:val="003C1610"/>
    <w:rsid w:val="003C1C31"/>
    <w:rsid w:val="003C256C"/>
    <w:rsid w:val="003C4634"/>
    <w:rsid w:val="003C49FB"/>
    <w:rsid w:val="003C4E37"/>
    <w:rsid w:val="003C5F14"/>
    <w:rsid w:val="003C6B42"/>
    <w:rsid w:val="003C6CA6"/>
    <w:rsid w:val="003C701F"/>
    <w:rsid w:val="003D032C"/>
    <w:rsid w:val="003D0FD0"/>
    <w:rsid w:val="003D1EC5"/>
    <w:rsid w:val="003D2AA8"/>
    <w:rsid w:val="003D3632"/>
    <w:rsid w:val="003D676D"/>
    <w:rsid w:val="003D7E9E"/>
    <w:rsid w:val="003E16BE"/>
    <w:rsid w:val="003E1E92"/>
    <w:rsid w:val="003E1F9C"/>
    <w:rsid w:val="003E2D8A"/>
    <w:rsid w:val="003E5390"/>
    <w:rsid w:val="003F0944"/>
    <w:rsid w:val="003F1A4D"/>
    <w:rsid w:val="003F3434"/>
    <w:rsid w:val="003F388A"/>
    <w:rsid w:val="003F4980"/>
    <w:rsid w:val="003F4B9D"/>
    <w:rsid w:val="003F4E28"/>
    <w:rsid w:val="003F5679"/>
    <w:rsid w:val="003F76B6"/>
    <w:rsid w:val="00400414"/>
    <w:rsid w:val="004006E8"/>
    <w:rsid w:val="004009C6"/>
    <w:rsid w:val="004011B1"/>
    <w:rsid w:val="00401425"/>
    <w:rsid w:val="0040151D"/>
    <w:rsid w:val="00401762"/>
    <w:rsid w:val="00401855"/>
    <w:rsid w:val="00402BA0"/>
    <w:rsid w:val="00407DB3"/>
    <w:rsid w:val="00410808"/>
    <w:rsid w:val="00410B12"/>
    <w:rsid w:val="004171B3"/>
    <w:rsid w:val="004215E7"/>
    <w:rsid w:val="004238C3"/>
    <w:rsid w:val="00425AF4"/>
    <w:rsid w:val="004307E8"/>
    <w:rsid w:val="0043138A"/>
    <w:rsid w:val="004320D0"/>
    <w:rsid w:val="004370F1"/>
    <w:rsid w:val="004375DE"/>
    <w:rsid w:val="0044091E"/>
    <w:rsid w:val="0044188F"/>
    <w:rsid w:val="004437EC"/>
    <w:rsid w:val="00443ABF"/>
    <w:rsid w:val="00443F58"/>
    <w:rsid w:val="0044416D"/>
    <w:rsid w:val="00444791"/>
    <w:rsid w:val="004455A7"/>
    <w:rsid w:val="00445C5A"/>
    <w:rsid w:val="0044641D"/>
    <w:rsid w:val="00446C3A"/>
    <w:rsid w:val="00450BF9"/>
    <w:rsid w:val="0045133F"/>
    <w:rsid w:val="00451426"/>
    <w:rsid w:val="00451491"/>
    <w:rsid w:val="00451DD4"/>
    <w:rsid w:val="004526AB"/>
    <w:rsid w:val="00453D28"/>
    <w:rsid w:val="004545C3"/>
    <w:rsid w:val="004549BD"/>
    <w:rsid w:val="00454EDC"/>
    <w:rsid w:val="00455D8A"/>
    <w:rsid w:val="00465587"/>
    <w:rsid w:val="00466B35"/>
    <w:rsid w:val="00470AA5"/>
    <w:rsid w:val="004712B4"/>
    <w:rsid w:val="004715A0"/>
    <w:rsid w:val="00471D7E"/>
    <w:rsid w:val="00474AED"/>
    <w:rsid w:val="004752D6"/>
    <w:rsid w:val="004762EB"/>
    <w:rsid w:val="00477455"/>
    <w:rsid w:val="00481469"/>
    <w:rsid w:val="00483F3B"/>
    <w:rsid w:val="00485153"/>
    <w:rsid w:val="0048548D"/>
    <w:rsid w:val="00486DBA"/>
    <w:rsid w:val="00487118"/>
    <w:rsid w:val="004944EE"/>
    <w:rsid w:val="0049530D"/>
    <w:rsid w:val="004953D8"/>
    <w:rsid w:val="0049543A"/>
    <w:rsid w:val="0049560F"/>
    <w:rsid w:val="004956B2"/>
    <w:rsid w:val="00496EA5"/>
    <w:rsid w:val="004A1330"/>
    <w:rsid w:val="004A1B8A"/>
    <w:rsid w:val="004A1F7B"/>
    <w:rsid w:val="004A2074"/>
    <w:rsid w:val="004A2209"/>
    <w:rsid w:val="004A55A6"/>
    <w:rsid w:val="004A5F45"/>
    <w:rsid w:val="004A627B"/>
    <w:rsid w:val="004B218D"/>
    <w:rsid w:val="004B336C"/>
    <w:rsid w:val="004B33CD"/>
    <w:rsid w:val="004B580C"/>
    <w:rsid w:val="004B5945"/>
    <w:rsid w:val="004B7114"/>
    <w:rsid w:val="004B7DBF"/>
    <w:rsid w:val="004B7F56"/>
    <w:rsid w:val="004C44D2"/>
    <w:rsid w:val="004C4DAB"/>
    <w:rsid w:val="004C50F5"/>
    <w:rsid w:val="004C5519"/>
    <w:rsid w:val="004C638D"/>
    <w:rsid w:val="004D13F9"/>
    <w:rsid w:val="004D16AD"/>
    <w:rsid w:val="004D1DAC"/>
    <w:rsid w:val="004D2780"/>
    <w:rsid w:val="004D3578"/>
    <w:rsid w:val="004D380D"/>
    <w:rsid w:val="004D3F0D"/>
    <w:rsid w:val="004D4AF7"/>
    <w:rsid w:val="004E213A"/>
    <w:rsid w:val="004E34EA"/>
    <w:rsid w:val="004E3676"/>
    <w:rsid w:val="004E485D"/>
    <w:rsid w:val="004E5AC1"/>
    <w:rsid w:val="004E63B7"/>
    <w:rsid w:val="004E7553"/>
    <w:rsid w:val="004E7A90"/>
    <w:rsid w:val="004F0DEF"/>
    <w:rsid w:val="004F0F76"/>
    <w:rsid w:val="004F35EA"/>
    <w:rsid w:val="004F4540"/>
    <w:rsid w:val="004F55DE"/>
    <w:rsid w:val="004F686C"/>
    <w:rsid w:val="004F6F5B"/>
    <w:rsid w:val="004F73A7"/>
    <w:rsid w:val="00500081"/>
    <w:rsid w:val="00500A3D"/>
    <w:rsid w:val="00501618"/>
    <w:rsid w:val="00501985"/>
    <w:rsid w:val="00501A37"/>
    <w:rsid w:val="00503171"/>
    <w:rsid w:val="00505FBD"/>
    <w:rsid w:val="00506C28"/>
    <w:rsid w:val="00507A05"/>
    <w:rsid w:val="00507A1F"/>
    <w:rsid w:val="0051079E"/>
    <w:rsid w:val="00510B46"/>
    <w:rsid w:val="005137D8"/>
    <w:rsid w:val="00513ECA"/>
    <w:rsid w:val="005148D6"/>
    <w:rsid w:val="00515307"/>
    <w:rsid w:val="00516D70"/>
    <w:rsid w:val="00520AB4"/>
    <w:rsid w:val="00523702"/>
    <w:rsid w:val="00525419"/>
    <w:rsid w:val="00525A63"/>
    <w:rsid w:val="00526C76"/>
    <w:rsid w:val="005327D0"/>
    <w:rsid w:val="00533FFB"/>
    <w:rsid w:val="00534DA0"/>
    <w:rsid w:val="0053773B"/>
    <w:rsid w:val="00537809"/>
    <w:rsid w:val="00540324"/>
    <w:rsid w:val="00540980"/>
    <w:rsid w:val="005417C4"/>
    <w:rsid w:val="0054198F"/>
    <w:rsid w:val="00543E6C"/>
    <w:rsid w:val="005461F2"/>
    <w:rsid w:val="00546704"/>
    <w:rsid w:val="0054672C"/>
    <w:rsid w:val="005477EF"/>
    <w:rsid w:val="00547D42"/>
    <w:rsid w:val="005500E8"/>
    <w:rsid w:val="00551149"/>
    <w:rsid w:val="005527FB"/>
    <w:rsid w:val="00554493"/>
    <w:rsid w:val="0055475A"/>
    <w:rsid w:val="00554DEB"/>
    <w:rsid w:val="005560C7"/>
    <w:rsid w:val="00557F39"/>
    <w:rsid w:val="00560E12"/>
    <w:rsid w:val="005610EB"/>
    <w:rsid w:val="005627DD"/>
    <w:rsid w:val="0056380E"/>
    <w:rsid w:val="0056463A"/>
    <w:rsid w:val="0056500B"/>
    <w:rsid w:val="00565087"/>
    <w:rsid w:val="0056573F"/>
    <w:rsid w:val="00566949"/>
    <w:rsid w:val="00567B5A"/>
    <w:rsid w:val="00570E50"/>
    <w:rsid w:val="00570E5C"/>
    <w:rsid w:val="00571279"/>
    <w:rsid w:val="005712A6"/>
    <w:rsid w:val="00572ECE"/>
    <w:rsid w:val="0057328F"/>
    <w:rsid w:val="005751FD"/>
    <w:rsid w:val="00576426"/>
    <w:rsid w:val="00577B66"/>
    <w:rsid w:val="00581D17"/>
    <w:rsid w:val="00582452"/>
    <w:rsid w:val="00582EDC"/>
    <w:rsid w:val="00586D88"/>
    <w:rsid w:val="00586E72"/>
    <w:rsid w:val="0059123A"/>
    <w:rsid w:val="00591E49"/>
    <w:rsid w:val="005931B3"/>
    <w:rsid w:val="00593D56"/>
    <w:rsid w:val="00596674"/>
    <w:rsid w:val="005972AD"/>
    <w:rsid w:val="0059784A"/>
    <w:rsid w:val="005A13AB"/>
    <w:rsid w:val="005A1D42"/>
    <w:rsid w:val="005A49C6"/>
    <w:rsid w:val="005A5B5A"/>
    <w:rsid w:val="005A6783"/>
    <w:rsid w:val="005B014B"/>
    <w:rsid w:val="005B1B57"/>
    <w:rsid w:val="005B542B"/>
    <w:rsid w:val="005B6607"/>
    <w:rsid w:val="005B75F0"/>
    <w:rsid w:val="005B7C87"/>
    <w:rsid w:val="005C0055"/>
    <w:rsid w:val="005C0820"/>
    <w:rsid w:val="005C0996"/>
    <w:rsid w:val="005C1B94"/>
    <w:rsid w:val="005C1E5B"/>
    <w:rsid w:val="005C279C"/>
    <w:rsid w:val="005C2ADD"/>
    <w:rsid w:val="005C52A0"/>
    <w:rsid w:val="005C6202"/>
    <w:rsid w:val="005C6433"/>
    <w:rsid w:val="005C6827"/>
    <w:rsid w:val="005C7317"/>
    <w:rsid w:val="005C766E"/>
    <w:rsid w:val="005C7CD5"/>
    <w:rsid w:val="005D0985"/>
    <w:rsid w:val="005D1DA9"/>
    <w:rsid w:val="005D2278"/>
    <w:rsid w:val="005D2948"/>
    <w:rsid w:val="005D3D21"/>
    <w:rsid w:val="005D50F6"/>
    <w:rsid w:val="005D5859"/>
    <w:rsid w:val="005D59C7"/>
    <w:rsid w:val="005D61B8"/>
    <w:rsid w:val="005D6F17"/>
    <w:rsid w:val="005D6F28"/>
    <w:rsid w:val="005D7AF4"/>
    <w:rsid w:val="005E04BB"/>
    <w:rsid w:val="005E0CDF"/>
    <w:rsid w:val="005E11DD"/>
    <w:rsid w:val="005E1FBA"/>
    <w:rsid w:val="005E31D5"/>
    <w:rsid w:val="005E5EC6"/>
    <w:rsid w:val="005E6735"/>
    <w:rsid w:val="005F0A8A"/>
    <w:rsid w:val="005F28A1"/>
    <w:rsid w:val="005F2D60"/>
    <w:rsid w:val="005F355C"/>
    <w:rsid w:val="005F54EF"/>
    <w:rsid w:val="005F721F"/>
    <w:rsid w:val="005F7CCD"/>
    <w:rsid w:val="006017B9"/>
    <w:rsid w:val="00602B63"/>
    <w:rsid w:val="00602C40"/>
    <w:rsid w:val="00602CD9"/>
    <w:rsid w:val="00603D15"/>
    <w:rsid w:val="00606C7F"/>
    <w:rsid w:val="00607E5E"/>
    <w:rsid w:val="0061007B"/>
    <w:rsid w:val="00611566"/>
    <w:rsid w:val="00614CA0"/>
    <w:rsid w:val="00621C81"/>
    <w:rsid w:val="00622956"/>
    <w:rsid w:val="00623255"/>
    <w:rsid w:val="00624DE4"/>
    <w:rsid w:val="00627170"/>
    <w:rsid w:val="0063020F"/>
    <w:rsid w:val="006308F7"/>
    <w:rsid w:val="00630A7F"/>
    <w:rsid w:val="0063188A"/>
    <w:rsid w:val="00631F04"/>
    <w:rsid w:val="0063378D"/>
    <w:rsid w:val="00636315"/>
    <w:rsid w:val="0063796A"/>
    <w:rsid w:val="0064056E"/>
    <w:rsid w:val="00640CED"/>
    <w:rsid w:val="00640F76"/>
    <w:rsid w:val="0064268A"/>
    <w:rsid w:val="00645DD8"/>
    <w:rsid w:val="00646D99"/>
    <w:rsid w:val="00650FDF"/>
    <w:rsid w:val="006532A3"/>
    <w:rsid w:val="0065370B"/>
    <w:rsid w:val="00653D14"/>
    <w:rsid w:val="00654038"/>
    <w:rsid w:val="00654402"/>
    <w:rsid w:val="00655C6F"/>
    <w:rsid w:val="00656910"/>
    <w:rsid w:val="00657142"/>
    <w:rsid w:val="006574C0"/>
    <w:rsid w:val="0066052D"/>
    <w:rsid w:val="00661CAD"/>
    <w:rsid w:val="00666390"/>
    <w:rsid w:val="00666B57"/>
    <w:rsid w:val="0067036A"/>
    <w:rsid w:val="00671AB2"/>
    <w:rsid w:val="0067282C"/>
    <w:rsid w:val="006730DC"/>
    <w:rsid w:val="00673484"/>
    <w:rsid w:val="00674D2B"/>
    <w:rsid w:val="00675F48"/>
    <w:rsid w:val="00676400"/>
    <w:rsid w:val="00676430"/>
    <w:rsid w:val="00680F60"/>
    <w:rsid w:val="006814A3"/>
    <w:rsid w:val="006829DD"/>
    <w:rsid w:val="00683FAF"/>
    <w:rsid w:val="00685CEA"/>
    <w:rsid w:val="00686990"/>
    <w:rsid w:val="00687DA5"/>
    <w:rsid w:val="00690193"/>
    <w:rsid w:val="006914E4"/>
    <w:rsid w:val="00693004"/>
    <w:rsid w:val="00693428"/>
    <w:rsid w:val="00694B60"/>
    <w:rsid w:val="00696812"/>
    <w:rsid w:val="00696821"/>
    <w:rsid w:val="006A36CB"/>
    <w:rsid w:val="006A6338"/>
    <w:rsid w:val="006A701C"/>
    <w:rsid w:val="006B0B4B"/>
    <w:rsid w:val="006B0FDF"/>
    <w:rsid w:val="006B1F3A"/>
    <w:rsid w:val="006B2497"/>
    <w:rsid w:val="006B2536"/>
    <w:rsid w:val="006B4185"/>
    <w:rsid w:val="006B48CC"/>
    <w:rsid w:val="006B501F"/>
    <w:rsid w:val="006B61BB"/>
    <w:rsid w:val="006B635A"/>
    <w:rsid w:val="006B6909"/>
    <w:rsid w:val="006C1A0C"/>
    <w:rsid w:val="006C34F5"/>
    <w:rsid w:val="006C4EFC"/>
    <w:rsid w:val="006C66D8"/>
    <w:rsid w:val="006D0022"/>
    <w:rsid w:val="006D1E24"/>
    <w:rsid w:val="006D35DE"/>
    <w:rsid w:val="006D4D61"/>
    <w:rsid w:val="006D5122"/>
    <w:rsid w:val="006D5CC4"/>
    <w:rsid w:val="006E1057"/>
    <w:rsid w:val="006E1417"/>
    <w:rsid w:val="006E17DC"/>
    <w:rsid w:val="006E2D00"/>
    <w:rsid w:val="006E33A9"/>
    <w:rsid w:val="006E3891"/>
    <w:rsid w:val="006E4511"/>
    <w:rsid w:val="006E671F"/>
    <w:rsid w:val="006E6C83"/>
    <w:rsid w:val="006F31F8"/>
    <w:rsid w:val="006F3B0D"/>
    <w:rsid w:val="006F3B6E"/>
    <w:rsid w:val="006F4243"/>
    <w:rsid w:val="006F447D"/>
    <w:rsid w:val="006F56AA"/>
    <w:rsid w:val="006F6A2C"/>
    <w:rsid w:val="006F7E35"/>
    <w:rsid w:val="007016FA"/>
    <w:rsid w:val="007035FF"/>
    <w:rsid w:val="00703769"/>
    <w:rsid w:val="00703836"/>
    <w:rsid w:val="007069DC"/>
    <w:rsid w:val="00710201"/>
    <w:rsid w:val="007112CE"/>
    <w:rsid w:val="00711843"/>
    <w:rsid w:val="00716179"/>
    <w:rsid w:val="00716C7D"/>
    <w:rsid w:val="0072073A"/>
    <w:rsid w:val="00720D9C"/>
    <w:rsid w:val="00721390"/>
    <w:rsid w:val="00722DB2"/>
    <w:rsid w:val="007234AB"/>
    <w:rsid w:val="00723B23"/>
    <w:rsid w:val="00725648"/>
    <w:rsid w:val="00726FE3"/>
    <w:rsid w:val="00730127"/>
    <w:rsid w:val="007301D4"/>
    <w:rsid w:val="0073239B"/>
    <w:rsid w:val="0073263B"/>
    <w:rsid w:val="007342B5"/>
    <w:rsid w:val="00734A5B"/>
    <w:rsid w:val="00734E92"/>
    <w:rsid w:val="00735174"/>
    <w:rsid w:val="00736153"/>
    <w:rsid w:val="007370AB"/>
    <w:rsid w:val="00737A98"/>
    <w:rsid w:val="00741AF9"/>
    <w:rsid w:val="00744E76"/>
    <w:rsid w:val="00745534"/>
    <w:rsid w:val="00747C75"/>
    <w:rsid w:val="00751B61"/>
    <w:rsid w:val="00753E4F"/>
    <w:rsid w:val="00756930"/>
    <w:rsid w:val="0075697A"/>
    <w:rsid w:val="00757D40"/>
    <w:rsid w:val="00763C97"/>
    <w:rsid w:val="00764CB9"/>
    <w:rsid w:val="007662B5"/>
    <w:rsid w:val="007667B4"/>
    <w:rsid w:val="00767513"/>
    <w:rsid w:val="00767D07"/>
    <w:rsid w:val="00771E7F"/>
    <w:rsid w:val="00772288"/>
    <w:rsid w:val="0077317D"/>
    <w:rsid w:val="007742E9"/>
    <w:rsid w:val="0077533F"/>
    <w:rsid w:val="00776C9C"/>
    <w:rsid w:val="007813AF"/>
    <w:rsid w:val="00781F0F"/>
    <w:rsid w:val="007827B7"/>
    <w:rsid w:val="00782832"/>
    <w:rsid w:val="00785A7F"/>
    <w:rsid w:val="00785F9B"/>
    <w:rsid w:val="00786D52"/>
    <w:rsid w:val="0078727C"/>
    <w:rsid w:val="007875C7"/>
    <w:rsid w:val="00787E7F"/>
    <w:rsid w:val="0079018E"/>
    <w:rsid w:val="0079049D"/>
    <w:rsid w:val="0079095E"/>
    <w:rsid w:val="00792878"/>
    <w:rsid w:val="00793DC5"/>
    <w:rsid w:val="00793F3B"/>
    <w:rsid w:val="007950F7"/>
    <w:rsid w:val="00795229"/>
    <w:rsid w:val="00795FEC"/>
    <w:rsid w:val="00796823"/>
    <w:rsid w:val="00797604"/>
    <w:rsid w:val="007A05C2"/>
    <w:rsid w:val="007A1799"/>
    <w:rsid w:val="007A2E55"/>
    <w:rsid w:val="007A326D"/>
    <w:rsid w:val="007A42A5"/>
    <w:rsid w:val="007A483E"/>
    <w:rsid w:val="007A49D8"/>
    <w:rsid w:val="007B0D1E"/>
    <w:rsid w:val="007B18D8"/>
    <w:rsid w:val="007B19C5"/>
    <w:rsid w:val="007B1BA8"/>
    <w:rsid w:val="007B1D71"/>
    <w:rsid w:val="007B371E"/>
    <w:rsid w:val="007B3894"/>
    <w:rsid w:val="007B3B08"/>
    <w:rsid w:val="007B4758"/>
    <w:rsid w:val="007B5625"/>
    <w:rsid w:val="007C0121"/>
    <w:rsid w:val="007C095F"/>
    <w:rsid w:val="007C1660"/>
    <w:rsid w:val="007C25B3"/>
    <w:rsid w:val="007C2AE6"/>
    <w:rsid w:val="007C2DD0"/>
    <w:rsid w:val="007C6652"/>
    <w:rsid w:val="007C6FAB"/>
    <w:rsid w:val="007C75FE"/>
    <w:rsid w:val="007C77AC"/>
    <w:rsid w:val="007D013A"/>
    <w:rsid w:val="007D0E25"/>
    <w:rsid w:val="007D35C0"/>
    <w:rsid w:val="007D6BD4"/>
    <w:rsid w:val="007D7FB3"/>
    <w:rsid w:val="007E00C0"/>
    <w:rsid w:val="007E0727"/>
    <w:rsid w:val="007E16CA"/>
    <w:rsid w:val="007E50D0"/>
    <w:rsid w:val="007E561A"/>
    <w:rsid w:val="007E7D61"/>
    <w:rsid w:val="007F2E08"/>
    <w:rsid w:val="007F328F"/>
    <w:rsid w:val="007F464A"/>
    <w:rsid w:val="007F64EB"/>
    <w:rsid w:val="007F7EE9"/>
    <w:rsid w:val="008024FA"/>
    <w:rsid w:val="008028A4"/>
    <w:rsid w:val="00803567"/>
    <w:rsid w:val="0081082C"/>
    <w:rsid w:val="00810E0B"/>
    <w:rsid w:val="00812676"/>
    <w:rsid w:val="00813245"/>
    <w:rsid w:val="00814C78"/>
    <w:rsid w:val="00814DF5"/>
    <w:rsid w:val="00816420"/>
    <w:rsid w:val="00825E5A"/>
    <w:rsid w:val="00827757"/>
    <w:rsid w:val="00827F85"/>
    <w:rsid w:val="00833ACB"/>
    <w:rsid w:val="0083799E"/>
    <w:rsid w:val="00840DE0"/>
    <w:rsid w:val="008435C3"/>
    <w:rsid w:val="00845A7F"/>
    <w:rsid w:val="00845E67"/>
    <w:rsid w:val="00847CD0"/>
    <w:rsid w:val="008506A5"/>
    <w:rsid w:val="00851940"/>
    <w:rsid w:val="00851C30"/>
    <w:rsid w:val="0085289E"/>
    <w:rsid w:val="00855683"/>
    <w:rsid w:val="0085597E"/>
    <w:rsid w:val="00855F7B"/>
    <w:rsid w:val="008560C8"/>
    <w:rsid w:val="0085615B"/>
    <w:rsid w:val="008606CD"/>
    <w:rsid w:val="008607A8"/>
    <w:rsid w:val="0086354A"/>
    <w:rsid w:val="008654F4"/>
    <w:rsid w:val="00865EE4"/>
    <w:rsid w:val="008661C7"/>
    <w:rsid w:val="00866E90"/>
    <w:rsid w:val="00866FFE"/>
    <w:rsid w:val="008670CD"/>
    <w:rsid w:val="00867D6D"/>
    <w:rsid w:val="008704B8"/>
    <w:rsid w:val="00872B4A"/>
    <w:rsid w:val="00872CCB"/>
    <w:rsid w:val="00874292"/>
    <w:rsid w:val="00874380"/>
    <w:rsid w:val="0087440A"/>
    <w:rsid w:val="00874598"/>
    <w:rsid w:val="00875818"/>
    <w:rsid w:val="008768CA"/>
    <w:rsid w:val="008777B0"/>
    <w:rsid w:val="00877EF9"/>
    <w:rsid w:val="00880559"/>
    <w:rsid w:val="00880847"/>
    <w:rsid w:val="00880AB3"/>
    <w:rsid w:val="0088234F"/>
    <w:rsid w:val="00883D88"/>
    <w:rsid w:val="00885010"/>
    <w:rsid w:val="00885052"/>
    <w:rsid w:val="00887DFB"/>
    <w:rsid w:val="00891086"/>
    <w:rsid w:val="00891758"/>
    <w:rsid w:val="00892DBA"/>
    <w:rsid w:val="008938E7"/>
    <w:rsid w:val="00897137"/>
    <w:rsid w:val="00897A38"/>
    <w:rsid w:val="008A1410"/>
    <w:rsid w:val="008A3786"/>
    <w:rsid w:val="008B0409"/>
    <w:rsid w:val="008B0A84"/>
    <w:rsid w:val="008B1764"/>
    <w:rsid w:val="008B4948"/>
    <w:rsid w:val="008B52CA"/>
    <w:rsid w:val="008B5306"/>
    <w:rsid w:val="008B54E8"/>
    <w:rsid w:val="008B7145"/>
    <w:rsid w:val="008B7CFF"/>
    <w:rsid w:val="008C00F9"/>
    <w:rsid w:val="008C1C19"/>
    <w:rsid w:val="008C2E2A"/>
    <w:rsid w:val="008C303B"/>
    <w:rsid w:val="008C3057"/>
    <w:rsid w:val="008C3638"/>
    <w:rsid w:val="008C3BBC"/>
    <w:rsid w:val="008C4901"/>
    <w:rsid w:val="008D0C06"/>
    <w:rsid w:val="008D20B3"/>
    <w:rsid w:val="008D2D47"/>
    <w:rsid w:val="008D2E4D"/>
    <w:rsid w:val="008D4B9C"/>
    <w:rsid w:val="008D71E0"/>
    <w:rsid w:val="008E056C"/>
    <w:rsid w:val="008E05F2"/>
    <w:rsid w:val="008E2AB9"/>
    <w:rsid w:val="008E3FA1"/>
    <w:rsid w:val="008F019D"/>
    <w:rsid w:val="008F056F"/>
    <w:rsid w:val="008F0B57"/>
    <w:rsid w:val="008F12E2"/>
    <w:rsid w:val="008F21B8"/>
    <w:rsid w:val="008F317E"/>
    <w:rsid w:val="008F396F"/>
    <w:rsid w:val="008F3B4B"/>
    <w:rsid w:val="008F3DCD"/>
    <w:rsid w:val="008F6C2D"/>
    <w:rsid w:val="008F7ADA"/>
    <w:rsid w:val="00900FE2"/>
    <w:rsid w:val="0090271F"/>
    <w:rsid w:val="00902DB9"/>
    <w:rsid w:val="0090466A"/>
    <w:rsid w:val="00905E5A"/>
    <w:rsid w:val="009068D8"/>
    <w:rsid w:val="00906B90"/>
    <w:rsid w:val="0090765B"/>
    <w:rsid w:val="009078A9"/>
    <w:rsid w:val="009142B6"/>
    <w:rsid w:val="00914C10"/>
    <w:rsid w:val="0091501B"/>
    <w:rsid w:val="00916D55"/>
    <w:rsid w:val="00920AE8"/>
    <w:rsid w:val="00921021"/>
    <w:rsid w:val="00923655"/>
    <w:rsid w:val="009248C6"/>
    <w:rsid w:val="00924A9C"/>
    <w:rsid w:val="009272F6"/>
    <w:rsid w:val="0093009F"/>
    <w:rsid w:val="009326C7"/>
    <w:rsid w:val="009339CB"/>
    <w:rsid w:val="00936071"/>
    <w:rsid w:val="00937320"/>
    <w:rsid w:val="009376CD"/>
    <w:rsid w:val="00940212"/>
    <w:rsid w:val="009419FE"/>
    <w:rsid w:val="00942EC2"/>
    <w:rsid w:val="00943065"/>
    <w:rsid w:val="0094445C"/>
    <w:rsid w:val="0094535A"/>
    <w:rsid w:val="0094654B"/>
    <w:rsid w:val="00946C75"/>
    <w:rsid w:val="009500C5"/>
    <w:rsid w:val="00950B37"/>
    <w:rsid w:val="009513F6"/>
    <w:rsid w:val="00952DA9"/>
    <w:rsid w:val="00957AFC"/>
    <w:rsid w:val="00957C1B"/>
    <w:rsid w:val="00957DD1"/>
    <w:rsid w:val="00960D1C"/>
    <w:rsid w:val="0096134C"/>
    <w:rsid w:val="00961B32"/>
    <w:rsid w:val="00962040"/>
    <w:rsid w:val="00962509"/>
    <w:rsid w:val="00962BFC"/>
    <w:rsid w:val="00963305"/>
    <w:rsid w:val="00963623"/>
    <w:rsid w:val="00963F5C"/>
    <w:rsid w:val="00964607"/>
    <w:rsid w:val="009663EA"/>
    <w:rsid w:val="00970DB3"/>
    <w:rsid w:val="00970F69"/>
    <w:rsid w:val="00972393"/>
    <w:rsid w:val="00974BB0"/>
    <w:rsid w:val="009755CF"/>
    <w:rsid w:val="00975BCD"/>
    <w:rsid w:val="0097606E"/>
    <w:rsid w:val="009761AB"/>
    <w:rsid w:val="009772D0"/>
    <w:rsid w:val="009776E8"/>
    <w:rsid w:val="00980F96"/>
    <w:rsid w:val="0098187F"/>
    <w:rsid w:val="009818A2"/>
    <w:rsid w:val="00981A99"/>
    <w:rsid w:val="00983CBC"/>
    <w:rsid w:val="009852F9"/>
    <w:rsid w:val="009911D1"/>
    <w:rsid w:val="009913D1"/>
    <w:rsid w:val="009928A9"/>
    <w:rsid w:val="009941FE"/>
    <w:rsid w:val="00994300"/>
    <w:rsid w:val="00995648"/>
    <w:rsid w:val="0099564B"/>
    <w:rsid w:val="00996A3D"/>
    <w:rsid w:val="009A02E3"/>
    <w:rsid w:val="009A0AF3"/>
    <w:rsid w:val="009A1E4B"/>
    <w:rsid w:val="009A2F25"/>
    <w:rsid w:val="009A395C"/>
    <w:rsid w:val="009A7B81"/>
    <w:rsid w:val="009B077C"/>
    <w:rsid w:val="009B07CD"/>
    <w:rsid w:val="009B0AEE"/>
    <w:rsid w:val="009B28C8"/>
    <w:rsid w:val="009B2CAD"/>
    <w:rsid w:val="009B37F9"/>
    <w:rsid w:val="009B5730"/>
    <w:rsid w:val="009C0ECA"/>
    <w:rsid w:val="009C0F9E"/>
    <w:rsid w:val="009C15E6"/>
    <w:rsid w:val="009C19E9"/>
    <w:rsid w:val="009C1E14"/>
    <w:rsid w:val="009C217A"/>
    <w:rsid w:val="009C276C"/>
    <w:rsid w:val="009C2828"/>
    <w:rsid w:val="009C3840"/>
    <w:rsid w:val="009C490F"/>
    <w:rsid w:val="009C4957"/>
    <w:rsid w:val="009C5759"/>
    <w:rsid w:val="009D018A"/>
    <w:rsid w:val="009D0293"/>
    <w:rsid w:val="009D0A0E"/>
    <w:rsid w:val="009D44BB"/>
    <w:rsid w:val="009D630D"/>
    <w:rsid w:val="009D74A6"/>
    <w:rsid w:val="009E000C"/>
    <w:rsid w:val="009E08BE"/>
    <w:rsid w:val="009E0E87"/>
    <w:rsid w:val="009E1455"/>
    <w:rsid w:val="009F0DCA"/>
    <w:rsid w:val="009F37CE"/>
    <w:rsid w:val="009F39BC"/>
    <w:rsid w:val="009F565E"/>
    <w:rsid w:val="009F6E8D"/>
    <w:rsid w:val="00A013E6"/>
    <w:rsid w:val="00A01D55"/>
    <w:rsid w:val="00A03A6E"/>
    <w:rsid w:val="00A03CDA"/>
    <w:rsid w:val="00A06DF4"/>
    <w:rsid w:val="00A0700F"/>
    <w:rsid w:val="00A073C0"/>
    <w:rsid w:val="00A10F02"/>
    <w:rsid w:val="00A134CB"/>
    <w:rsid w:val="00A15142"/>
    <w:rsid w:val="00A16118"/>
    <w:rsid w:val="00A167A1"/>
    <w:rsid w:val="00A167AB"/>
    <w:rsid w:val="00A17176"/>
    <w:rsid w:val="00A2025E"/>
    <w:rsid w:val="00A204CA"/>
    <w:rsid w:val="00A209D6"/>
    <w:rsid w:val="00A20E1B"/>
    <w:rsid w:val="00A21767"/>
    <w:rsid w:val="00A21C39"/>
    <w:rsid w:val="00A21FC5"/>
    <w:rsid w:val="00A22738"/>
    <w:rsid w:val="00A238CD"/>
    <w:rsid w:val="00A259DE"/>
    <w:rsid w:val="00A25F81"/>
    <w:rsid w:val="00A2672F"/>
    <w:rsid w:val="00A276CD"/>
    <w:rsid w:val="00A30A2C"/>
    <w:rsid w:val="00A30C90"/>
    <w:rsid w:val="00A325AE"/>
    <w:rsid w:val="00A32612"/>
    <w:rsid w:val="00A33D21"/>
    <w:rsid w:val="00A34FBB"/>
    <w:rsid w:val="00A36E63"/>
    <w:rsid w:val="00A36F5F"/>
    <w:rsid w:val="00A37404"/>
    <w:rsid w:val="00A41027"/>
    <w:rsid w:val="00A42F80"/>
    <w:rsid w:val="00A430EC"/>
    <w:rsid w:val="00A43EFC"/>
    <w:rsid w:val="00A45A31"/>
    <w:rsid w:val="00A47745"/>
    <w:rsid w:val="00A47DEB"/>
    <w:rsid w:val="00A502AC"/>
    <w:rsid w:val="00A518B8"/>
    <w:rsid w:val="00A52B10"/>
    <w:rsid w:val="00A52DB7"/>
    <w:rsid w:val="00A531B5"/>
    <w:rsid w:val="00A5322D"/>
    <w:rsid w:val="00A53724"/>
    <w:rsid w:val="00A53ECD"/>
    <w:rsid w:val="00A54B2B"/>
    <w:rsid w:val="00A56800"/>
    <w:rsid w:val="00A57552"/>
    <w:rsid w:val="00A57AA7"/>
    <w:rsid w:val="00A607D2"/>
    <w:rsid w:val="00A60E21"/>
    <w:rsid w:val="00A61553"/>
    <w:rsid w:val="00A62877"/>
    <w:rsid w:val="00A62C2A"/>
    <w:rsid w:val="00A6434F"/>
    <w:rsid w:val="00A64F7F"/>
    <w:rsid w:val="00A66530"/>
    <w:rsid w:val="00A703B6"/>
    <w:rsid w:val="00A7209B"/>
    <w:rsid w:val="00A7257A"/>
    <w:rsid w:val="00A728F9"/>
    <w:rsid w:val="00A72C71"/>
    <w:rsid w:val="00A73EC4"/>
    <w:rsid w:val="00A75B6D"/>
    <w:rsid w:val="00A8054F"/>
    <w:rsid w:val="00A80884"/>
    <w:rsid w:val="00A82346"/>
    <w:rsid w:val="00A826A1"/>
    <w:rsid w:val="00A83C83"/>
    <w:rsid w:val="00A845F0"/>
    <w:rsid w:val="00A84C5B"/>
    <w:rsid w:val="00A851B7"/>
    <w:rsid w:val="00A85A48"/>
    <w:rsid w:val="00A91AC6"/>
    <w:rsid w:val="00A91CFE"/>
    <w:rsid w:val="00A9671C"/>
    <w:rsid w:val="00A96D44"/>
    <w:rsid w:val="00A975AD"/>
    <w:rsid w:val="00AA0B9E"/>
    <w:rsid w:val="00AA0E30"/>
    <w:rsid w:val="00AA1553"/>
    <w:rsid w:val="00AA1A35"/>
    <w:rsid w:val="00AA2DC7"/>
    <w:rsid w:val="00AA32D7"/>
    <w:rsid w:val="00AA4767"/>
    <w:rsid w:val="00AA74EA"/>
    <w:rsid w:val="00AA784B"/>
    <w:rsid w:val="00AB1515"/>
    <w:rsid w:val="00AB1740"/>
    <w:rsid w:val="00AB2657"/>
    <w:rsid w:val="00AB2A6D"/>
    <w:rsid w:val="00AB4D11"/>
    <w:rsid w:val="00AB55EB"/>
    <w:rsid w:val="00AB67F3"/>
    <w:rsid w:val="00AB6CDB"/>
    <w:rsid w:val="00AB7241"/>
    <w:rsid w:val="00AC3158"/>
    <w:rsid w:val="00AC4C29"/>
    <w:rsid w:val="00AC76EE"/>
    <w:rsid w:val="00AC7A2A"/>
    <w:rsid w:val="00AD25B4"/>
    <w:rsid w:val="00AD36AC"/>
    <w:rsid w:val="00AD4913"/>
    <w:rsid w:val="00AD4B47"/>
    <w:rsid w:val="00AD6187"/>
    <w:rsid w:val="00AD7E7C"/>
    <w:rsid w:val="00AD7EBD"/>
    <w:rsid w:val="00AD7ED2"/>
    <w:rsid w:val="00AE0A7B"/>
    <w:rsid w:val="00AE127C"/>
    <w:rsid w:val="00AE34D4"/>
    <w:rsid w:val="00AE4185"/>
    <w:rsid w:val="00AE6597"/>
    <w:rsid w:val="00AE689A"/>
    <w:rsid w:val="00AF0BCE"/>
    <w:rsid w:val="00AF16B5"/>
    <w:rsid w:val="00AF4566"/>
    <w:rsid w:val="00AF4859"/>
    <w:rsid w:val="00AF59F3"/>
    <w:rsid w:val="00AF6B27"/>
    <w:rsid w:val="00B00EFC"/>
    <w:rsid w:val="00B010A7"/>
    <w:rsid w:val="00B028B6"/>
    <w:rsid w:val="00B0396A"/>
    <w:rsid w:val="00B03FD2"/>
    <w:rsid w:val="00B05380"/>
    <w:rsid w:val="00B05962"/>
    <w:rsid w:val="00B0790A"/>
    <w:rsid w:val="00B11487"/>
    <w:rsid w:val="00B12148"/>
    <w:rsid w:val="00B133CF"/>
    <w:rsid w:val="00B13CF4"/>
    <w:rsid w:val="00B14068"/>
    <w:rsid w:val="00B15449"/>
    <w:rsid w:val="00B16BC3"/>
    <w:rsid w:val="00B16C2F"/>
    <w:rsid w:val="00B201C9"/>
    <w:rsid w:val="00B202B2"/>
    <w:rsid w:val="00B2045F"/>
    <w:rsid w:val="00B207E7"/>
    <w:rsid w:val="00B2084D"/>
    <w:rsid w:val="00B20E24"/>
    <w:rsid w:val="00B2147A"/>
    <w:rsid w:val="00B2302D"/>
    <w:rsid w:val="00B24C64"/>
    <w:rsid w:val="00B24DEE"/>
    <w:rsid w:val="00B25965"/>
    <w:rsid w:val="00B2629E"/>
    <w:rsid w:val="00B27303"/>
    <w:rsid w:val="00B30D61"/>
    <w:rsid w:val="00B321B0"/>
    <w:rsid w:val="00B324C1"/>
    <w:rsid w:val="00B3411F"/>
    <w:rsid w:val="00B34AC6"/>
    <w:rsid w:val="00B34DA0"/>
    <w:rsid w:val="00B34E62"/>
    <w:rsid w:val="00B35105"/>
    <w:rsid w:val="00B35EE4"/>
    <w:rsid w:val="00B36C4F"/>
    <w:rsid w:val="00B37F83"/>
    <w:rsid w:val="00B424D2"/>
    <w:rsid w:val="00B42950"/>
    <w:rsid w:val="00B439E6"/>
    <w:rsid w:val="00B463B6"/>
    <w:rsid w:val="00B472CB"/>
    <w:rsid w:val="00B47825"/>
    <w:rsid w:val="00B47FD1"/>
    <w:rsid w:val="00B516BB"/>
    <w:rsid w:val="00B53FD1"/>
    <w:rsid w:val="00B5430E"/>
    <w:rsid w:val="00B54935"/>
    <w:rsid w:val="00B54A73"/>
    <w:rsid w:val="00B54AA8"/>
    <w:rsid w:val="00B56353"/>
    <w:rsid w:val="00B60418"/>
    <w:rsid w:val="00B60D1E"/>
    <w:rsid w:val="00B60E29"/>
    <w:rsid w:val="00B615DC"/>
    <w:rsid w:val="00B65149"/>
    <w:rsid w:val="00B65340"/>
    <w:rsid w:val="00B65844"/>
    <w:rsid w:val="00B66881"/>
    <w:rsid w:val="00B669E9"/>
    <w:rsid w:val="00B6799C"/>
    <w:rsid w:val="00B67D8C"/>
    <w:rsid w:val="00B67DE2"/>
    <w:rsid w:val="00B7068B"/>
    <w:rsid w:val="00B72272"/>
    <w:rsid w:val="00B7538C"/>
    <w:rsid w:val="00B75CFF"/>
    <w:rsid w:val="00B775BA"/>
    <w:rsid w:val="00B8070D"/>
    <w:rsid w:val="00B81023"/>
    <w:rsid w:val="00B81F64"/>
    <w:rsid w:val="00B824B2"/>
    <w:rsid w:val="00B84DB2"/>
    <w:rsid w:val="00B8601A"/>
    <w:rsid w:val="00B8683E"/>
    <w:rsid w:val="00B87851"/>
    <w:rsid w:val="00B87D8D"/>
    <w:rsid w:val="00B92704"/>
    <w:rsid w:val="00B934D4"/>
    <w:rsid w:val="00B93835"/>
    <w:rsid w:val="00B94C1A"/>
    <w:rsid w:val="00B94E49"/>
    <w:rsid w:val="00B97051"/>
    <w:rsid w:val="00B97336"/>
    <w:rsid w:val="00BA1341"/>
    <w:rsid w:val="00BA20DD"/>
    <w:rsid w:val="00BA2801"/>
    <w:rsid w:val="00BA32D4"/>
    <w:rsid w:val="00BA368B"/>
    <w:rsid w:val="00BA5B5F"/>
    <w:rsid w:val="00BA71C8"/>
    <w:rsid w:val="00BA73B5"/>
    <w:rsid w:val="00BA7651"/>
    <w:rsid w:val="00BB0ADA"/>
    <w:rsid w:val="00BB4B16"/>
    <w:rsid w:val="00BB7BBB"/>
    <w:rsid w:val="00BC1CE2"/>
    <w:rsid w:val="00BC3149"/>
    <w:rsid w:val="00BC3555"/>
    <w:rsid w:val="00BC3CD3"/>
    <w:rsid w:val="00BC4D74"/>
    <w:rsid w:val="00BC598F"/>
    <w:rsid w:val="00BC7A9D"/>
    <w:rsid w:val="00BD01EC"/>
    <w:rsid w:val="00BD3003"/>
    <w:rsid w:val="00BD3DC9"/>
    <w:rsid w:val="00BD414F"/>
    <w:rsid w:val="00BD4584"/>
    <w:rsid w:val="00BD4A48"/>
    <w:rsid w:val="00BD4B68"/>
    <w:rsid w:val="00BD6428"/>
    <w:rsid w:val="00BD6CDB"/>
    <w:rsid w:val="00BD7A5F"/>
    <w:rsid w:val="00BE03CD"/>
    <w:rsid w:val="00BE0A2F"/>
    <w:rsid w:val="00BE164D"/>
    <w:rsid w:val="00BE2F4B"/>
    <w:rsid w:val="00BF108C"/>
    <w:rsid w:val="00BF21B3"/>
    <w:rsid w:val="00BF286C"/>
    <w:rsid w:val="00BF4698"/>
    <w:rsid w:val="00BF5963"/>
    <w:rsid w:val="00BF69D7"/>
    <w:rsid w:val="00C00161"/>
    <w:rsid w:val="00C00DA3"/>
    <w:rsid w:val="00C014E5"/>
    <w:rsid w:val="00C02F05"/>
    <w:rsid w:val="00C0308A"/>
    <w:rsid w:val="00C03F3B"/>
    <w:rsid w:val="00C0558C"/>
    <w:rsid w:val="00C06A24"/>
    <w:rsid w:val="00C108B9"/>
    <w:rsid w:val="00C1288D"/>
    <w:rsid w:val="00C12B51"/>
    <w:rsid w:val="00C12B85"/>
    <w:rsid w:val="00C14E8B"/>
    <w:rsid w:val="00C14EF1"/>
    <w:rsid w:val="00C170A4"/>
    <w:rsid w:val="00C2228F"/>
    <w:rsid w:val="00C236BA"/>
    <w:rsid w:val="00C24166"/>
    <w:rsid w:val="00C24650"/>
    <w:rsid w:val="00C249F3"/>
    <w:rsid w:val="00C25465"/>
    <w:rsid w:val="00C27C4F"/>
    <w:rsid w:val="00C3082F"/>
    <w:rsid w:val="00C31005"/>
    <w:rsid w:val="00C31042"/>
    <w:rsid w:val="00C3140E"/>
    <w:rsid w:val="00C31806"/>
    <w:rsid w:val="00C32963"/>
    <w:rsid w:val="00C33079"/>
    <w:rsid w:val="00C346F7"/>
    <w:rsid w:val="00C34A4F"/>
    <w:rsid w:val="00C36150"/>
    <w:rsid w:val="00C36533"/>
    <w:rsid w:val="00C37AD4"/>
    <w:rsid w:val="00C41734"/>
    <w:rsid w:val="00C422B0"/>
    <w:rsid w:val="00C42480"/>
    <w:rsid w:val="00C427AE"/>
    <w:rsid w:val="00C4412F"/>
    <w:rsid w:val="00C45FCB"/>
    <w:rsid w:val="00C4676F"/>
    <w:rsid w:val="00C5050F"/>
    <w:rsid w:val="00C50DA0"/>
    <w:rsid w:val="00C513B1"/>
    <w:rsid w:val="00C52845"/>
    <w:rsid w:val="00C5324A"/>
    <w:rsid w:val="00C54FC1"/>
    <w:rsid w:val="00C55110"/>
    <w:rsid w:val="00C55A12"/>
    <w:rsid w:val="00C55B13"/>
    <w:rsid w:val="00C56270"/>
    <w:rsid w:val="00C5653C"/>
    <w:rsid w:val="00C60709"/>
    <w:rsid w:val="00C6094E"/>
    <w:rsid w:val="00C61033"/>
    <w:rsid w:val="00C614B0"/>
    <w:rsid w:val="00C61CEA"/>
    <w:rsid w:val="00C61F48"/>
    <w:rsid w:val="00C63F44"/>
    <w:rsid w:val="00C6553E"/>
    <w:rsid w:val="00C6555A"/>
    <w:rsid w:val="00C655CD"/>
    <w:rsid w:val="00C6661B"/>
    <w:rsid w:val="00C67AD0"/>
    <w:rsid w:val="00C74529"/>
    <w:rsid w:val="00C76A2A"/>
    <w:rsid w:val="00C77BDC"/>
    <w:rsid w:val="00C80F62"/>
    <w:rsid w:val="00C81A62"/>
    <w:rsid w:val="00C825FA"/>
    <w:rsid w:val="00C82ECE"/>
    <w:rsid w:val="00C83A13"/>
    <w:rsid w:val="00C85562"/>
    <w:rsid w:val="00C86F10"/>
    <w:rsid w:val="00C87628"/>
    <w:rsid w:val="00C902E0"/>
    <w:rsid w:val="00C903A9"/>
    <w:rsid w:val="00C903F1"/>
    <w:rsid w:val="00C9068C"/>
    <w:rsid w:val="00C90F67"/>
    <w:rsid w:val="00C91176"/>
    <w:rsid w:val="00C92950"/>
    <w:rsid w:val="00C92967"/>
    <w:rsid w:val="00C94310"/>
    <w:rsid w:val="00C953E0"/>
    <w:rsid w:val="00C95731"/>
    <w:rsid w:val="00CA0E53"/>
    <w:rsid w:val="00CA245D"/>
    <w:rsid w:val="00CA2D4D"/>
    <w:rsid w:val="00CA3D0C"/>
    <w:rsid w:val="00CA4046"/>
    <w:rsid w:val="00CA647C"/>
    <w:rsid w:val="00CA654B"/>
    <w:rsid w:val="00CA7312"/>
    <w:rsid w:val="00CB063C"/>
    <w:rsid w:val="00CB0D7A"/>
    <w:rsid w:val="00CB1380"/>
    <w:rsid w:val="00CB2399"/>
    <w:rsid w:val="00CB3877"/>
    <w:rsid w:val="00CB3FA0"/>
    <w:rsid w:val="00CB488B"/>
    <w:rsid w:val="00CB640B"/>
    <w:rsid w:val="00CB6704"/>
    <w:rsid w:val="00CB6EF2"/>
    <w:rsid w:val="00CB72B8"/>
    <w:rsid w:val="00CC09B2"/>
    <w:rsid w:val="00CC4145"/>
    <w:rsid w:val="00CC4655"/>
    <w:rsid w:val="00CC4B8C"/>
    <w:rsid w:val="00CC5368"/>
    <w:rsid w:val="00CC7C18"/>
    <w:rsid w:val="00CD0BA8"/>
    <w:rsid w:val="00CD3877"/>
    <w:rsid w:val="00CD4C7B"/>
    <w:rsid w:val="00CD54A3"/>
    <w:rsid w:val="00CD58FE"/>
    <w:rsid w:val="00CE12D4"/>
    <w:rsid w:val="00CE14D9"/>
    <w:rsid w:val="00CE1DAD"/>
    <w:rsid w:val="00CE29F9"/>
    <w:rsid w:val="00CE3020"/>
    <w:rsid w:val="00CE33A4"/>
    <w:rsid w:val="00CE3D08"/>
    <w:rsid w:val="00CE4810"/>
    <w:rsid w:val="00CE4B4D"/>
    <w:rsid w:val="00CE4CED"/>
    <w:rsid w:val="00CE4F30"/>
    <w:rsid w:val="00CE5803"/>
    <w:rsid w:val="00CE7377"/>
    <w:rsid w:val="00CE75CA"/>
    <w:rsid w:val="00CE7A45"/>
    <w:rsid w:val="00CF2398"/>
    <w:rsid w:val="00CF52C1"/>
    <w:rsid w:val="00CF7F44"/>
    <w:rsid w:val="00D0186F"/>
    <w:rsid w:val="00D04587"/>
    <w:rsid w:val="00D04FE8"/>
    <w:rsid w:val="00D0535B"/>
    <w:rsid w:val="00D05570"/>
    <w:rsid w:val="00D05D7F"/>
    <w:rsid w:val="00D114F6"/>
    <w:rsid w:val="00D144E3"/>
    <w:rsid w:val="00D14BD1"/>
    <w:rsid w:val="00D15BCD"/>
    <w:rsid w:val="00D164E7"/>
    <w:rsid w:val="00D17501"/>
    <w:rsid w:val="00D20140"/>
    <w:rsid w:val="00D2062F"/>
    <w:rsid w:val="00D24EE1"/>
    <w:rsid w:val="00D31DCC"/>
    <w:rsid w:val="00D32216"/>
    <w:rsid w:val="00D33BE3"/>
    <w:rsid w:val="00D37725"/>
    <w:rsid w:val="00D3792D"/>
    <w:rsid w:val="00D40F65"/>
    <w:rsid w:val="00D41526"/>
    <w:rsid w:val="00D46E6C"/>
    <w:rsid w:val="00D47612"/>
    <w:rsid w:val="00D513F1"/>
    <w:rsid w:val="00D54820"/>
    <w:rsid w:val="00D55A4C"/>
    <w:rsid w:val="00D55E47"/>
    <w:rsid w:val="00D5638B"/>
    <w:rsid w:val="00D62E19"/>
    <w:rsid w:val="00D63E60"/>
    <w:rsid w:val="00D66726"/>
    <w:rsid w:val="00D66939"/>
    <w:rsid w:val="00D669A7"/>
    <w:rsid w:val="00D66DB7"/>
    <w:rsid w:val="00D6767E"/>
    <w:rsid w:val="00D67758"/>
    <w:rsid w:val="00D67CD1"/>
    <w:rsid w:val="00D70E44"/>
    <w:rsid w:val="00D71A4A"/>
    <w:rsid w:val="00D738D6"/>
    <w:rsid w:val="00D75EE3"/>
    <w:rsid w:val="00D80795"/>
    <w:rsid w:val="00D81AB9"/>
    <w:rsid w:val="00D84FC5"/>
    <w:rsid w:val="00D854BE"/>
    <w:rsid w:val="00D86BCF"/>
    <w:rsid w:val="00D87E00"/>
    <w:rsid w:val="00D90B86"/>
    <w:rsid w:val="00D9134D"/>
    <w:rsid w:val="00D9141B"/>
    <w:rsid w:val="00D93B6B"/>
    <w:rsid w:val="00D94057"/>
    <w:rsid w:val="00D94748"/>
    <w:rsid w:val="00D94845"/>
    <w:rsid w:val="00D94A1C"/>
    <w:rsid w:val="00D94EE2"/>
    <w:rsid w:val="00D95A3F"/>
    <w:rsid w:val="00D96604"/>
    <w:rsid w:val="00D96D11"/>
    <w:rsid w:val="00D97075"/>
    <w:rsid w:val="00DA0018"/>
    <w:rsid w:val="00DA0D66"/>
    <w:rsid w:val="00DA610A"/>
    <w:rsid w:val="00DA7A03"/>
    <w:rsid w:val="00DB0DB8"/>
    <w:rsid w:val="00DB1818"/>
    <w:rsid w:val="00DB3DC8"/>
    <w:rsid w:val="00DB4E83"/>
    <w:rsid w:val="00DB4FC5"/>
    <w:rsid w:val="00DB641F"/>
    <w:rsid w:val="00DB6CC9"/>
    <w:rsid w:val="00DC09C1"/>
    <w:rsid w:val="00DC192E"/>
    <w:rsid w:val="00DC1AF0"/>
    <w:rsid w:val="00DC275D"/>
    <w:rsid w:val="00DC309B"/>
    <w:rsid w:val="00DC3302"/>
    <w:rsid w:val="00DC38D3"/>
    <w:rsid w:val="00DC40D3"/>
    <w:rsid w:val="00DC45F4"/>
    <w:rsid w:val="00DC4905"/>
    <w:rsid w:val="00DC4A66"/>
    <w:rsid w:val="00DC4DA2"/>
    <w:rsid w:val="00DC5261"/>
    <w:rsid w:val="00DC5A7F"/>
    <w:rsid w:val="00DD1732"/>
    <w:rsid w:val="00DD1AAC"/>
    <w:rsid w:val="00DD2947"/>
    <w:rsid w:val="00DD530F"/>
    <w:rsid w:val="00DD5F9A"/>
    <w:rsid w:val="00DD6364"/>
    <w:rsid w:val="00DE206F"/>
    <w:rsid w:val="00DE25D2"/>
    <w:rsid w:val="00DE268F"/>
    <w:rsid w:val="00DE3109"/>
    <w:rsid w:val="00DE6DA3"/>
    <w:rsid w:val="00DE6FE3"/>
    <w:rsid w:val="00DE7095"/>
    <w:rsid w:val="00DF2B34"/>
    <w:rsid w:val="00DF2C58"/>
    <w:rsid w:val="00DF6773"/>
    <w:rsid w:val="00DF6AB1"/>
    <w:rsid w:val="00DF7C20"/>
    <w:rsid w:val="00E00F5C"/>
    <w:rsid w:val="00E01557"/>
    <w:rsid w:val="00E0157E"/>
    <w:rsid w:val="00E038FB"/>
    <w:rsid w:val="00E03CB3"/>
    <w:rsid w:val="00E073DB"/>
    <w:rsid w:val="00E11E28"/>
    <w:rsid w:val="00E12F5B"/>
    <w:rsid w:val="00E136BE"/>
    <w:rsid w:val="00E138EA"/>
    <w:rsid w:val="00E13F44"/>
    <w:rsid w:val="00E1443B"/>
    <w:rsid w:val="00E14741"/>
    <w:rsid w:val="00E15B46"/>
    <w:rsid w:val="00E17D52"/>
    <w:rsid w:val="00E259C1"/>
    <w:rsid w:val="00E25B49"/>
    <w:rsid w:val="00E25F97"/>
    <w:rsid w:val="00E25FF7"/>
    <w:rsid w:val="00E26FCF"/>
    <w:rsid w:val="00E31C11"/>
    <w:rsid w:val="00E31C59"/>
    <w:rsid w:val="00E32A2D"/>
    <w:rsid w:val="00E32EDE"/>
    <w:rsid w:val="00E34B18"/>
    <w:rsid w:val="00E351D6"/>
    <w:rsid w:val="00E37541"/>
    <w:rsid w:val="00E40F35"/>
    <w:rsid w:val="00E41714"/>
    <w:rsid w:val="00E46C08"/>
    <w:rsid w:val="00E471CF"/>
    <w:rsid w:val="00E50974"/>
    <w:rsid w:val="00E51971"/>
    <w:rsid w:val="00E51D6E"/>
    <w:rsid w:val="00E52081"/>
    <w:rsid w:val="00E5251D"/>
    <w:rsid w:val="00E54EEE"/>
    <w:rsid w:val="00E551F7"/>
    <w:rsid w:val="00E5574D"/>
    <w:rsid w:val="00E569D6"/>
    <w:rsid w:val="00E61394"/>
    <w:rsid w:val="00E62313"/>
    <w:rsid w:val="00E62835"/>
    <w:rsid w:val="00E6480E"/>
    <w:rsid w:val="00E648EB"/>
    <w:rsid w:val="00E6614D"/>
    <w:rsid w:val="00E702AF"/>
    <w:rsid w:val="00E72378"/>
    <w:rsid w:val="00E725D8"/>
    <w:rsid w:val="00E74EC5"/>
    <w:rsid w:val="00E756D7"/>
    <w:rsid w:val="00E77645"/>
    <w:rsid w:val="00E776A8"/>
    <w:rsid w:val="00E809EA"/>
    <w:rsid w:val="00E80DCC"/>
    <w:rsid w:val="00E80E00"/>
    <w:rsid w:val="00E82790"/>
    <w:rsid w:val="00E828A4"/>
    <w:rsid w:val="00E82E60"/>
    <w:rsid w:val="00E83697"/>
    <w:rsid w:val="00E859B6"/>
    <w:rsid w:val="00E8766B"/>
    <w:rsid w:val="00E9386E"/>
    <w:rsid w:val="00E93CFF"/>
    <w:rsid w:val="00E9449F"/>
    <w:rsid w:val="00E94A9D"/>
    <w:rsid w:val="00E97100"/>
    <w:rsid w:val="00EA0C9A"/>
    <w:rsid w:val="00EA20BA"/>
    <w:rsid w:val="00EA2B55"/>
    <w:rsid w:val="00EA32A9"/>
    <w:rsid w:val="00EA41C6"/>
    <w:rsid w:val="00EA595A"/>
    <w:rsid w:val="00EA5B63"/>
    <w:rsid w:val="00EA66C9"/>
    <w:rsid w:val="00EB0BC3"/>
    <w:rsid w:val="00EB3BCC"/>
    <w:rsid w:val="00EB4B65"/>
    <w:rsid w:val="00EB5D32"/>
    <w:rsid w:val="00EB6FD4"/>
    <w:rsid w:val="00EB77EB"/>
    <w:rsid w:val="00EB7A5A"/>
    <w:rsid w:val="00EC08F9"/>
    <w:rsid w:val="00EC09A0"/>
    <w:rsid w:val="00EC14E2"/>
    <w:rsid w:val="00EC3253"/>
    <w:rsid w:val="00EC42D7"/>
    <w:rsid w:val="00EC4A25"/>
    <w:rsid w:val="00EC4EE7"/>
    <w:rsid w:val="00EC5DCB"/>
    <w:rsid w:val="00EC5F78"/>
    <w:rsid w:val="00ED2ECA"/>
    <w:rsid w:val="00ED3388"/>
    <w:rsid w:val="00ED3476"/>
    <w:rsid w:val="00ED760C"/>
    <w:rsid w:val="00EE1DDA"/>
    <w:rsid w:val="00EE294D"/>
    <w:rsid w:val="00EE3064"/>
    <w:rsid w:val="00EE5DDA"/>
    <w:rsid w:val="00EE5F8C"/>
    <w:rsid w:val="00EE7442"/>
    <w:rsid w:val="00EF612C"/>
    <w:rsid w:val="00F01B46"/>
    <w:rsid w:val="00F02160"/>
    <w:rsid w:val="00F025A2"/>
    <w:rsid w:val="00F036E9"/>
    <w:rsid w:val="00F03AD8"/>
    <w:rsid w:val="00F07388"/>
    <w:rsid w:val="00F108E1"/>
    <w:rsid w:val="00F11E5B"/>
    <w:rsid w:val="00F12306"/>
    <w:rsid w:val="00F1242B"/>
    <w:rsid w:val="00F12434"/>
    <w:rsid w:val="00F1587F"/>
    <w:rsid w:val="00F17F17"/>
    <w:rsid w:val="00F2026E"/>
    <w:rsid w:val="00F2210A"/>
    <w:rsid w:val="00F222BB"/>
    <w:rsid w:val="00F23EB9"/>
    <w:rsid w:val="00F25B48"/>
    <w:rsid w:val="00F25E5C"/>
    <w:rsid w:val="00F2649A"/>
    <w:rsid w:val="00F27226"/>
    <w:rsid w:val="00F2796A"/>
    <w:rsid w:val="00F30C78"/>
    <w:rsid w:val="00F31200"/>
    <w:rsid w:val="00F31372"/>
    <w:rsid w:val="00F36AE2"/>
    <w:rsid w:val="00F36E50"/>
    <w:rsid w:val="00F375C5"/>
    <w:rsid w:val="00F37743"/>
    <w:rsid w:val="00F40BBF"/>
    <w:rsid w:val="00F42493"/>
    <w:rsid w:val="00F43A72"/>
    <w:rsid w:val="00F43CE6"/>
    <w:rsid w:val="00F44BA9"/>
    <w:rsid w:val="00F451FB"/>
    <w:rsid w:val="00F46151"/>
    <w:rsid w:val="00F46502"/>
    <w:rsid w:val="00F46C48"/>
    <w:rsid w:val="00F5159B"/>
    <w:rsid w:val="00F54666"/>
    <w:rsid w:val="00F54A3D"/>
    <w:rsid w:val="00F54CB0"/>
    <w:rsid w:val="00F55190"/>
    <w:rsid w:val="00F5565A"/>
    <w:rsid w:val="00F55B46"/>
    <w:rsid w:val="00F579CD"/>
    <w:rsid w:val="00F65078"/>
    <w:rsid w:val="00F653B8"/>
    <w:rsid w:val="00F719AD"/>
    <w:rsid w:val="00F71B89"/>
    <w:rsid w:val="00F7353C"/>
    <w:rsid w:val="00F73A83"/>
    <w:rsid w:val="00F7437A"/>
    <w:rsid w:val="00F76F8F"/>
    <w:rsid w:val="00F77D1C"/>
    <w:rsid w:val="00F80169"/>
    <w:rsid w:val="00F80917"/>
    <w:rsid w:val="00F821CA"/>
    <w:rsid w:val="00F83BF8"/>
    <w:rsid w:val="00F860C7"/>
    <w:rsid w:val="00F87048"/>
    <w:rsid w:val="00F87257"/>
    <w:rsid w:val="00F87698"/>
    <w:rsid w:val="00F90030"/>
    <w:rsid w:val="00F900F8"/>
    <w:rsid w:val="00F90FC4"/>
    <w:rsid w:val="00F90FF6"/>
    <w:rsid w:val="00F91E25"/>
    <w:rsid w:val="00F9233E"/>
    <w:rsid w:val="00F9251E"/>
    <w:rsid w:val="00F926AD"/>
    <w:rsid w:val="00F92B3F"/>
    <w:rsid w:val="00F941DF"/>
    <w:rsid w:val="00F9627C"/>
    <w:rsid w:val="00FA1266"/>
    <w:rsid w:val="00FA1348"/>
    <w:rsid w:val="00FA149E"/>
    <w:rsid w:val="00FA4B7D"/>
    <w:rsid w:val="00FA7019"/>
    <w:rsid w:val="00FB08CC"/>
    <w:rsid w:val="00FB28FE"/>
    <w:rsid w:val="00FB2A10"/>
    <w:rsid w:val="00FB36FA"/>
    <w:rsid w:val="00FC1192"/>
    <w:rsid w:val="00FC1982"/>
    <w:rsid w:val="00FC1CC8"/>
    <w:rsid w:val="00FC287B"/>
    <w:rsid w:val="00FC37E5"/>
    <w:rsid w:val="00FC4837"/>
    <w:rsid w:val="00FC4D7E"/>
    <w:rsid w:val="00FC4FC7"/>
    <w:rsid w:val="00FC5AD6"/>
    <w:rsid w:val="00FC5F41"/>
    <w:rsid w:val="00FC6B87"/>
    <w:rsid w:val="00FC777D"/>
    <w:rsid w:val="00FD6D90"/>
    <w:rsid w:val="00FE0B98"/>
    <w:rsid w:val="00FE106D"/>
    <w:rsid w:val="00FE1270"/>
    <w:rsid w:val="00FE1C0D"/>
    <w:rsid w:val="00FE24A7"/>
    <w:rsid w:val="00FE251B"/>
    <w:rsid w:val="00FE620F"/>
    <w:rsid w:val="00FF0B05"/>
    <w:rsid w:val="00FF291C"/>
    <w:rsid w:val="00FF723E"/>
    <w:rsid w:val="304736A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E44C67D-B001-4D44-A9F2-7E8DEF69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99564B"/>
    <w:pPr>
      <w:spacing w:before="100" w:beforeAutospacing="1" w:after="100" w:afterAutospacing="1"/>
    </w:pPr>
    <w:rPr>
      <w:sz w:val="24"/>
      <w:szCs w:val="24"/>
      <w:lang w:val="en-US"/>
    </w:rPr>
  </w:style>
  <w:style w:type="character" w:customStyle="1" w:styleId="cf01">
    <w:name w:val="cf01"/>
    <w:basedOn w:val="DefaultParagraphFont"/>
    <w:rsid w:val="0099564B"/>
    <w:rPr>
      <w:rFonts w:ascii="Segoe UI" w:hAnsi="Segoe UI" w:cs="Segoe UI" w:hint="default"/>
      <w:sz w:val="18"/>
      <w:szCs w:val="18"/>
    </w:rPr>
  </w:style>
  <w:style w:type="character" w:styleId="Mention">
    <w:name w:val="Mention"/>
    <w:basedOn w:val="DefaultParagraphFont"/>
    <w:uiPriority w:val="99"/>
    <w:unhideWhenUsed/>
    <w:rsid w:val="000A03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68791">
      <w:bodyDiv w:val="1"/>
      <w:marLeft w:val="0"/>
      <w:marRight w:val="0"/>
      <w:marTop w:val="0"/>
      <w:marBottom w:val="0"/>
      <w:divBdr>
        <w:top w:val="none" w:sz="0" w:space="0" w:color="auto"/>
        <w:left w:val="none" w:sz="0" w:space="0" w:color="auto"/>
        <w:bottom w:val="none" w:sz="0" w:space="0" w:color="auto"/>
        <w:right w:val="none" w:sz="0" w:space="0" w:color="auto"/>
      </w:divBdr>
    </w:div>
    <w:div w:id="318465492">
      <w:bodyDiv w:val="1"/>
      <w:marLeft w:val="0"/>
      <w:marRight w:val="0"/>
      <w:marTop w:val="0"/>
      <w:marBottom w:val="0"/>
      <w:divBdr>
        <w:top w:val="none" w:sz="0" w:space="0" w:color="auto"/>
        <w:left w:val="none" w:sz="0" w:space="0" w:color="auto"/>
        <w:bottom w:val="none" w:sz="0" w:space="0" w:color="auto"/>
        <w:right w:val="none" w:sz="0" w:space="0" w:color="auto"/>
      </w:divBdr>
    </w:div>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3898822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48464277">
      <w:bodyDiv w:val="1"/>
      <w:marLeft w:val="0"/>
      <w:marRight w:val="0"/>
      <w:marTop w:val="0"/>
      <w:marBottom w:val="0"/>
      <w:divBdr>
        <w:top w:val="none" w:sz="0" w:space="0" w:color="auto"/>
        <w:left w:val="none" w:sz="0" w:space="0" w:color="auto"/>
        <w:bottom w:val="none" w:sz="0" w:space="0" w:color="auto"/>
        <w:right w:val="none" w:sz="0" w:space="0" w:color="auto"/>
      </w:divBdr>
      <w:divsChild>
        <w:div w:id="447092807">
          <w:marLeft w:val="562"/>
          <w:marRight w:val="0"/>
          <w:marTop w:val="0"/>
          <w:marBottom w:val="120"/>
          <w:divBdr>
            <w:top w:val="none" w:sz="0" w:space="0" w:color="auto"/>
            <w:left w:val="none" w:sz="0" w:space="0" w:color="auto"/>
            <w:bottom w:val="none" w:sz="0" w:space="0" w:color="auto"/>
            <w:right w:val="none" w:sz="0" w:space="0" w:color="auto"/>
          </w:divBdr>
        </w:div>
        <w:div w:id="539901041">
          <w:marLeft w:val="562"/>
          <w:marRight w:val="0"/>
          <w:marTop w:val="0"/>
          <w:marBottom w:val="120"/>
          <w:divBdr>
            <w:top w:val="none" w:sz="0" w:space="0" w:color="auto"/>
            <w:left w:val="none" w:sz="0" w:space="0" w:color="auto"/>
            <w:bottom w:val="none" w:sz="0" w:space="0" w:color="auto"/>
            <w:right w:val="none" w:sz="0" w:space="0" w:color="auto"/>
          </w:divBdr>
        </w:div>
        <w:div w:id="1095204105">
          <w:marLeft w:val="562"/>
          <w:marRight w:val="0"/>
          <w:marTop w:val="0"/>
          <w:marBottom w:val="120"/>
          <w:divBdr>
            <w:top w:val="none" w:sz="0" w:space="0" w:color="auto"/>
            <w:left w:val="none" w:sz="0" w:space="0" w:color="auto"/>
            <w:bottom w:val="none" w:sz="0" w:space="0" w:color="auto"/>
            <w:right w:val="none" w:sz="0" w:space="0" w:color="auto"/>
          </w:divBdr>
        </w:div>
        <w:div w:id="1749185571">
          <w:marLeft w:val="288"/>
          <w:marRight w:val="0"/>
          <w:marTop w:val="0"/>
          <w:marBottom w:val="120"/>
          <w:divBdr>
            <w:top w:val="none" w:sz="0" w:space="0" w:color="auto"/>
            <w:left w:val="none" w:sz="0" w:space="0" w:color="auto"/>
            <w:bottom w:val="none" w:sz="0" w:space="0" w:color="auto"/>
            <w:right w:val="none" w:sz="0" w:space="0" w:color="auto"/>
          </w:divBdr>
        </w:div>
      </w:divsChild>
    </w:div>
    <w:div w:id="199093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RBI5PAMIO524-1678806122-30657</_dlc_DocId>
    <_dlc_DocIdUrl xmlns="71c5aaf6-e6ce-465b-b873-5148d2a4c105">
      <Url>https://nokia.sharepoint.com/sites/gxp/_layouts/15/DocIdRedir.aspx?ID=RBI5PAMIO524-1678806122-30657</Url>
      <Description>RBI5PAMIO524-1678806122-30657</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251F0D7-1F48-4FD3-A1C9-DE2FB10EBEA9}">
  <ds:schemaRefs>
    <ds:schemaRef ds:uri="http://schemas.openxmlformats.org/officeDocument/2006/bibliography"/>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DCBC3C4E-BB35-4CF1-9064-7A822A6EA1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32</TotalTime>
  <Pages>4</Pages>
  <Words>1016</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7</cp:revision>
  <dcterms:created xsi:type="dcterms:W3CDTF">2026-01-29T18:03:00Z</dcterms:created>
  <dcterms:modified xsi:type="dcterms:W3CDTF">2026-01-29T21:36:00Z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0x010100630E5527365175468BC00BDEA4012BD5</vt:lpwstr>
  </property>
  <property fmtid="{D5CDD505-2E9C-101B-9397-08002B2CF9AE}" pid="4" name="_dlc_DocIdItemGuid">
    <vt:lpwstr>348552d0-fb3d-4c00-b4b0-62871bde98a9</vt:lpwstr>
  </property>
  <property fmtid="{D5CDD505-2E9C-101B-9397-08002B2CF9AE}" pid="5" name="docLang">
    <vt:lpwstr>en</vt:lpwstr>
  </property>
</Properties>
</file>