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8FB8" w14:textId="6A670715" w:rsidR="003E6B7B" w:rsidRPr="00750FFA" w:rsidRDefault="003E6B7B" w:rsidP="003E6B7B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8B2F56">
        <w:rPr>
          <w:rFonts w:cs="Arial"/>
          <w:bCs/>
          <w:sz w:val="24"/>
          <w:szCs w:val="24"/>
        </w:rPr>
        <w:t>0460</w:t>
      </w:r>
    </w:p>
    <w:p w14:paraId="7D59EB1D" w14:textId="08E7481E" w:rsidR="00857A1B" w:rsidRPr="00B1740B" w:rsidRDefault="003E6B7B" w:rsidP="00B174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5F4B1F4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</w:t>
            </w:r>
            <w:r w:rsidR="00915F71">
              <w:rPr>
                <w:rFonts w:eastAsia="SimSun"/>
                <w:b/>
                <w:sz w:val="28"/>
              </w:rPr>
              <w:t>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1146DAD8" w:rsidR="00857A1B" w:rsidRDefault="00D70BA6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0528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543A0393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422E80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3AF565E5" w:rsidR="00857A1B" w:rsidRDefault="00167D64" w:rsidP="00B61D08">
            <w:pPr>
              <w:pStyle w:val="CRCoverPage"/>
              <w:rPr>
                <w:lang w:val="en-US" w:eastAsia="zh-CN"/>
              </w:rPr>
            </w:pPr>
            <w:r w:rsidRPr="00167D64">
              <w:rPr>
                <w:lang w:eastAsia="zh-CN"/>
              </w:rPr>
              <w:t xml:space="preserve">Support for </w:t>
            </w:r>
            <w:r w:rsidR="007A7AD6">
              <w:rPr>
                <w:lang w:eastAsia="zh-CN"/>
              </w:rPr>
              <w:t>m</w:t>
            </w:r>
            <w:r w:rsidRPr="00167D64">
              <w:rPr>
                <w:lang w:eastAsia="zh-CN"/>
              </w:rPr>
              <w:t xml:space="preserve">odification of LTM </w:t>
            </w:r>
            <w:r w:rsidR="007A7AD6">
              <w:rPr>
                <w:lang w:eastAsia="zh-CN"/>
              </w:rPr>
              <w:t>c</w:t>
            </w:r>
            <w:r w:rsidRPr="00167D64">
              <w:rPr>
                <w:lang w:eastAsia="zh-CN"/>
              </w:rPr>
              <w:t>onfigurations</w:t>
            </w:r>
            <w:r w:rsidR="00EF7895">
              <w:rPr>
                <w:lang w:eastAsia="zh-CN"/>
              </w:rPr>
              <w:t xml:space="preserve"> </w:t>
            </w:r>
            <w:r w:rsidR="00EF7895">
              <w:t xml:space="preserve">for Option </w:t>
            </w:r>
            <w:r w:rsidR="00A4085B">
              <w:t>2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77B3A863" w:rsidR="00857A1B" w:rsidRDefault="00114364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 w:rsidR="007E6F0E">
              <w:rPr>
                <w:rFonts w:eastAsia="SimSun"/>
                <w:noProof/>
                <w:lang w:eastAsia="zh-CN"/>
              </w:rPr>
              <w:t>, Jio Platforms, Ofinno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77777777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6BEEA30C" w:rsidR="00857A1B" w:rsidRDefault="00D12265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2026-02-09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8DF69B" w:rsidR="00857A1B" w:rsidRDefault="00440F20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1D7B3" w14:textId="4CC1E3DA" w:rsidR="00A51664" w:rsidRDefault="00A75C8C" w:rsidP="00B61D08">
            <w:pPr>
              <w:pStyle w:val="CRCoverPage"/>
              <w:spacing w:after="0"/>
            </w:pPr>
            <w:r>
              <w:t xml:space="preserve">In the signalling </w:t>
            </w:r>
            <w:r w:rsidR="00961103">
              <w:t xml:space="preserve">flow </w:t>
            </w:r>
            <w:r w:rsidR="00654081">
              <w:t xml:space="preserve">for </w:t>
            </w:r>
            <w:r w:rsidR="00063682">
              <w:t>inter-</w:t>
            </w:r>
            <w:r w:rsidR="008A30EF">
              <w:t>DU</w:t>
            </w:r>
            <w:r w:rsidR="00063682">
              <w:t xml:space="preserve"> LTM</w:t>
            </w:r>
            <w:r>
              <w:t xml:space="preserve"> the</w:t>
            </w:r>
            <w:r w:rsidR="00440F20">
              <w:t xml:space="preserve"> support </w:t>
            </w:r>
            <w:r w:rsidR="00B62B4D">
              <w:t xml:space="preserve">for </w:t>
            </w:r>
            <w:r w:rsidR="00C5366A">
              <w:t>modification of LTM configurations</w:t>
            </w:r>
            <w:r w:rsidR="009F7686">
              <w:t xml:space="preserve"> </w:t>
            </w:r>
            <w:r w:rsidR="00654081">
              <w:t>is not described</w:t>
            </w:r>
            <w:r w:rsidR="007D4D92">
              <w:t>.</w:t>
            </w:r>
          </w:p>
        </w:tc>
      </w:tr>
      <w:tr w:rsidR="00857A1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07074" w14:textId="74874519" w:rsidR="0059466D" w:rsidRDefault="00654081" w:rsidP="00B61D08">
            <w:pPr>
              <w:pStyle w:val="CRCoverPage"/>
              <w:spacing w:after="0"/>
            </w:pPr>
            <w:r>
              <w:t xml:space="preserve">In the signalling </w:t>
            </w:r>
            <w:r w:rsidR="00961103">
              <w:t xml:space="preserve">flow </w:t>
            </w:r>
            <w:r w:rsidR="00A721D0">
              <w:t>for inter-</w:t>
            </w:r>
            <w:r w:rsidR="00087B6D">
              <w:t>DU</w:t>
            </w:r>
            <w:r w:rsidR="00A721D0">
              <w:t xml:space="preserve"> LTM, add description</w:t>
            </w:r>
            <w:r>
              <w:t xml:space="preserve"> </w:t>
            </w:r>
            <w:r w:rsidR="00B62B4D">
              <w:t xml:space="preserve">for </w:t>
            </w:r>
            <w:r w:rsidR="00AD2AC5">
              <w:t>modifying LTM configurations.</w:t>
            </w:r>
          </w:p>
          <w:p w14:paraId="3E801673" w14:textId="77777777" w:rsidR="0006092E" w:rsidRDefault="0006092E" w:rsidP="00B61D08">
            <w:pPr>
              <w:pStyle w:val="CRCoverPage"/>
              <w:spacing w:after="0"/>
            </w:pPr>
          </w:p>
          <w:p w14:paraId="52287592" w14:textId="77777777" w:rsidR="00D6536D" w:rsidRPr="00A72334" w:rsidRDefault="00D6536D" w:rsidP="00D653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75333488" w14:textId="77777777" w:rsidR="00D6536D" w:rsidRPr="00A72334" w:rsidRDefault="00D6536D" w:rsidP="00D653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48734515" w14:textId="77777777" w:rsidR="00D6536D" w:rsidRPr="00A72334" w:rsidRDefault="00D6536D" w:rsidP="00D653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9DDEF35" w14:textId="092E2441" w:rsidR="0006092E" w:rsidRPr="009715FA" w:rsidRDefault="00D6536D" w:rsidP="00D6536D">
            <w:pPr>
              <w:pStyle w:val="CRCoverPage"/>
              <w:spacing w:after="0"/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857A1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7D048162" w:rsidR="00857A1B" w:rsidRDefault="00857A1B" w:rsidP="00B61D08">
            <w:pPr>
              <w:pStyle w:val="CRCoverPage"/>
              <w:spacing w:after="0"/>
            </w:pPr>
            <w:r>
              <w:t xml:space="preserve">The </w:t>
            </w:r>
            <w:r w:rsidR="00A721D0">
              <w:t xml:space="preserve">signalling </w:t>
            </w:r>
            <w:r w:rsidR="00961103">
              <w:t xml:space="preserve">flow </w:t>
            </w:r>
            <w:r w:rsidR="00A721D0">
              <w:t>for inter-</w:t>
            </w:r>
            <w:r w:rsidR="004C0A88">
              <w:t>DU</w:t>
            </w:r>
            <w:r w:rsidR="00A721D0">
              <w:t xml:space="preserve"> LTM </w:t>
            </w:r>
            <w:r w:rsidR="007D4D92">
              <w:t>is</w:t>
            </w:r>
            <w:r w:rsidR="00A721D0">
              <w:t xml:space="preserve"> incomplete</w:t>
            </w:r>
            <w:r>
              <w:t>.</w:t>
            </w:r>
          </w:p>
        </w:tc>
      </w:tr>
      <w:tr w:rsidR="00857A1B" w14:paraId="364E4792" w14:textId="77777777" w:rsidTr="00B61D08">
        <w:tc>
          <w:tcPr>
            <w:tcW w:w="2694" w:type="dxa"/>
            <w:gridSpan w:val="2"/>
          </w:tcPr>
          <w:p w14:paraId="3E9CB3B1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50AC7072" w:rsidR="00857A1B" w:rsidRDefault="00E413BA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9.2.3.5.2</w:t>
            </w:r>
          </w:p>
        </w:tc>
      </w:tr>
      <w:tr w:rsidR="00857A1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857A1B" w:rsidRDefault="00857A1B" w:rsidP="00B61D08">
            <w:pPr>
              <w:pStyle w:val="CRCoverPage"/>
              <w:spacing w:after="0"/>
              <w:ind w:left="99"/>
            </w:pPr>
          </w:p>
        </w:tc>
      </w:tr>
      <w:tr w:rsidR="00857A1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A6D6E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518F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A1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857A1B" w:rsidRDefault="00857A1B" w:rsidP="00B61D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857A1B" w:rsidRDefault="00857A1B" w:rsidP="00B61D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857A1B" w:rsidRDefault="00857A1B" w:rsidP="00B61D08">
            <w:pPr>
              <w:pStyle w:val="CRCoverPage"/>
              <w:spacing w:after="0"/>
              <w:ind w:left="100"/>
            </w:pPr>
          </w:p>
        </w:tc>
      </w:tr>
      <w:tr w:rsidR="00857A1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857A1B" w:rsidRDefault="00857A1B" w:rsidP="00B61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A1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7160" w14:textId="7B603A3B" w:rsidR="00857A1B" w:rsidRDefault="00857A1B" w:rsidP="00E40D07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Default="00857A1B" w:rsidP="00B61D08"/>
    <w:p w14:paraId="01232BCD" w14:textId="77777777" w:rsidR="00A721D0" w:rsidRDefault="00A721D0" w:rsidP="00B61D08"/>
    <w:p w14:paraId="58FEC2F0" w14:textId="77777777" w:rsidR="00A721D0" w:rsidRDefault="00A721D0" w:rsidP="00B61D08"/>
    <w:p w14:paraId="6E1E7C91" w14:textId="77777777" w:rsidR="00A721D0" w:rsidRPr="00136801" w:rsidRDefault="00A721D0" w:rsidP="00B61D08"/>
    <w:p w14:paraId="3D724A28" w14:textId="4D8C017C" w:rsidR="00857A1B" w:rsidRDefault="00252E0B" w:rsidP="00C73184">
      <w:pPr>
        <w:spacing w:after="0"/>
        <w:jc w:val="center"/>
        <w:rPr>
          <w:color w:val="FF0000"/>
        </w:rPr>
      </w:pPr>
      <w:r>
        <w:rPr>
          <w:color w:val="FF0000"/>
        </w:rPr>
        <w:br w:type="page"/>
      </w:r>
      <w:r w:rsidR="00857A1B"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1D7049A" w14:textId="77777777" w:rsidR="00257210" w:rsidRDefault="00257210" w:rsidP="00257210">
      <w:pPr>
        <w:pStyle w:val="Heading4"/>
      </w:pPr>
      <w:bookmarkStart w:id="0" w:name="_Toc216893499"/>
      <w:r>
        <w:t>8.2.1.4</w:t>
      </w:r>
      <w:r>
        <w:tab/>
        <w:t xml:space="preserve">Intra-gNB-DU </w:t>
      </w:r>
      <w:r w:rsidRPr="003F0437">
        <w:rPr>
          <w:lang w:val="en-US"/>
        </w:rPr>
        <w:t>LTM</w:t>
      </w:r>
      <w:bookmarkEnd w:id="0"/>
    </w:p>
    <w:p w14:paraId="70D8678D" w14:textId="77777777" w:rsidR="00257210" w:rsidRPr="00C464D5" w:rsidRDefault="00257210" w:rsidP="00257210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1" w:name="_CRFigure8_2_1_41"/>
    </w:p>
    <w:p w14:paraId="39098F33" w14:textId="5A10547A" w:rsidR="00257210" w:rsidRPr="002D00DA" w:rsidRDefault="00E440C7" w:rsidP="00257210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0B64F3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94.55pt;height:672pt;mso-width-percent:0;mso-height-percent:0;mso-width-percent:0;mso-height-percent:0" o:ole="">
            <v:imagedata r:id="rId14" o:title=""/>
          </v:shape>
          <o:OLEObject Type="Embed" ProgID="Mscgen.Chart" ShapeID="_x0000_i1027" DrawAspect="Content" ObjectID="_1831263501" r:id="rId15"/>
        </w:object>
      </w:r>
    </w:p>
    <w:p w14:paraId="3EC75E7C" w14:textId="77777777" w:rsidR="00257210" w:rsidRPr="00673D2E" w:rsidRDefault="00257210" w:rsidP="00257210">
      <w:pPr>
        <w:pStyle w:val="TF"/>
      </w:pPr>
      <w:r w:rsidRPr="00673D2E">
        <w:t xml:space="preserve">Figure </w:t>
      </w:r>
      <w:bookmarkEnd w:id="1"/>
      <w:r w:rsidRPr="00673D2E">
        <w:t>8.2.1.4-1: Intra-gNB-DU LTM</w:t>
      </w:r>
    </w:p>
    <w:p w14:paraId="0180956A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3CF0B93B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79FEEF56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4430B8EB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1C32E0D2" w14:textId="77777777" w:rsidR="00257210" w:rsidRDefault="00257210" w:rsidP="00257210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66E79CC5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5E763284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777CE2F1" w14:textId="77777777" w:rsidR="00257210" w:rsidRDefault="00257210" w:rsidP="00257210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0D1B3476" w14:textId="77777777" w:rsidR="00257210" w:rsidRDefault="00257210" w:rsidP="00257210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2" w:name="_Hlk208497905"/>
      <w:bookmarkStart w:id="3" w:name="_Hlk208498163"/>
      <w:r w:rsidRPr="0070346E">
        <w:t>CU-initiated UE Context Modification</w:t>
      </w:r>
      <w:bookmarkEnd w:id="2"/>
      <w:r w:rsidRPr="0070346E">
        <w:t xml:space="preserve"> procedure</w:t>
      </w:r>
      <w:bookmarkEnd w:id="3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67B83E8C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22447D18" w14:textId="77777777" w:rsidR="00257210" w:rsidRDefault="00257210" w:rsidP="00257210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387FBB57" w14:textId="77777777" w:rsidR="00257210" w:rsidRDefault="00257210" w:rsidP="00257210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1742C63C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77BBA62A" w14:textId="77777777" w:rsidR="00257210" w:rsidRDefault="00257210" w:rsidP="00257210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74E28633" w14:textId="77777777" w:rsidR="00257210" w:rsidRDefault="00257210" w:rsidP="00257210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314356C7" w14:textId="77777777" w:rsidR="00257210" w:rsidRDefault="00257210" w:rsidP="00257210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7F64DAB1" w14:textId="77777777" w:rsidR="00257210" w:rsidRDefault="00257210" w:rsidP="00257210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5B26C6AA" w14:textId="77777777" w:rsidR="00257210" w:rsidRDefault="00257210" w:rsidP="00257210">
      <w:pPr>
        <w:pStyle w:val="B10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79A04617" w14:textId="77777777" w:rsidR="00257210" w:rsidRDefault="00257210" w:rsidP="00257210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14ADD47F" w14:textId="77777777" w:rsidR="00257210" w:rsidRDefault="00257210" w:rsidP="00257210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6BBDD471" w14:textId="77777777" w:rsidR="00257210" w:rsidRDefault="00257210" w:rsidP="00257210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6C8BD7C1" w14:textId="77777777" w:rsidR="00257210" w:rsidRDefault="00257210" w:rsidP="00257210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BE0E5BF" w14:textId="77777777" w:rsidR="00257210" w:rsidRDefault="00257210" w:rsidP="00257210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0DDABA1D" w14:textId="77777777" w:rsidR="00257210" w:rsidRPr="00324EDA" w:rsidRDefault="00257210" w:rsidP="00257210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1B22A954" w14:textId="77777777" w:rsidR="00257210" w:rsidRDefault="00257210" w:rsidP="00257210">
      <w:pPr>
        <w:pStyle w:val="Heading4"/>
        <w:rPr>
          <w:lang w:eastAsia="ja-JP"/>
        </w:rPr>
      </w:pPr>
      <w:bookmarkStart w:id="4" w:name="_CR8_2_1_5"/>
      <w:bookmarkStart w:id="5" w:name="_Toc216893500"/>
      <w:bookmarkEnd w:id="4"/>
      <w:r>
        <w:t>8.2.1.5</w:t>
      </w:r>
      <w:r>
        <w:tab/>
        <w:t>Inter-gNB-DU LTM</w:t>
      </w:r>
      <w:bookmarkEnd w:id="5"/>
    </w:p>
    <w:p w14:paraId="1BC6B73C" w14:textId="77777777" w:rsidR="00257210" w:rsidRDefault="00257210" w:rsidP="00257210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70783A80" w14:textId="2093AF49" w:rsidR="00547FE8" w:rsidRPr="00357131" w:rsidRDefault="00E440C7" w:rsidP="00257210">
      <w:ins w:id="6" w:author="Ericsson" w:date="2026-01-28T14:47:00Z" w16du:dateUtc="2026-01-28T13:47:00Z">
        <w:r>
          <w:rPr>
            <w:noProof/>
          </w:rPr>
          <w:object w:dxaOrig="11328" w:dyaOrig="18132" w14:anchorId="2BFF4551">
            <v:shape id="_x0000_i1026" type="#_x0000_t75" alt="" style="width:485.05pt;height:776.2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831263502" r:id="rId17"/>
          </w:object>
        </w:r>
      </w:ins>
      <w:del w:id="7" w:author="Ericsson" w:date="2026-01-28T14:47:00Z" w16du:dateUtc="2026-01-28T13:47:00Z">
        <w:r>
          <w:rPr>
            <w:noProof/>
          </w:rPr>
          <w:pict w14:anchorId="173EA58F">
            <v:shape id="_x0000_i1025" type="#_x0000_t75" alt="" style="width:485.7pt;height:742.1pt;mso-width-percent:0;mso-height-percent:0;mso-width-percent:0;mso-height-percent:0">
              <v:imagedata r:id="rId18" o:title=""/>
            </v:shape>
          </w:pict>
        </w:r>
      </w:del>
    </w:p>
    <w:p w14:paraId="3BC8F847" w14:textId="4FD2DE78" w:rsidR="00257210" w:rsidRPr="002C4ACC" w:rsidRDefault="00257210" w:rsidP="00257210">
      <w:pPr>
        <w:pStyle w:val="TF"/>
        <w:rPr>
          <w:lang w:eastAsia="zh-CN"/>
        </w:rPr>
      </w:pPr>
      <w:bookmarkStart w:id="8" w:name="_CRFigure8_2_1_51"/>
      <w:r w:rsidRPr="002C4ACC">
        <w:rPr>
          <w:lang w:eastAsia="ja-JP"/>
        </w:rPr>
        <w:lastRenderedPageBreak/>
        <w:t xml:space="preserve">Figure </w:t>
      </w:r>
      <w:bookmarkEnd w:id="8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14:paraId="27E98CDE" w14:textId="77777777" w:rsidR="00257210" w:rsidRDefault="00257210" w:rsidP="00257210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45CDE8A8" w14:textId="77777777" w:rsidR="00257210" w:rsidRDefault="00257210" w:rsidP="00257210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07633DDE" w14:textId="77777777" w:rsidR="00257210" w:rsidRDefault="00257210" w:rsidP="00257210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0549100B" w14:textId="77777777" w:rsidR="00257210" w:rsidRDefault="00257210" w:rsidP="00257210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5EF937C8" w14:textId="77777777" w:rsidR="00257210" w:rsidRDefault="00257210" w:rsidP="00257210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19DDDFEE" w14:textId="77777777" w:rsidR="00257210" w:rsidRDefault="00257210" w:rsidP="00257210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6FE472FE" w14:textId="77777777" w:rsidR="00257210" w:rsidRDefault="00257210" w:rsidP="00257210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2A1C69B2" w14:textId="77777777" w:rsidR="00257210" w:rsidRDefault="00257210" w:rsidP="00257210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1F0F890A" w14:textId="77777777" w:rsidR="00257210" w:rsidRDefault="00257210" w:rsidP="00257210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32090107" w14:textId="77777777" w:rsidR="00257210" w:rsidRDefault="00257210" w:rsidP="00257210">
      <w:pPr>
        <w:pStyle w:val="NO"/>
        <w:rPr>
          <w:ins w:id="9" w:author="Ericsson" w:date="2026-01-28T14:09:00Z" w16du:dateUtc="2026-01-28T13:09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3C2896C7" w14:textId="5AD5726E" w:rsidR="00CF5F07" w:rsidDel="003435AD" w:rsidRDefault="00CF5F07" w:rsidP="003435AD">
      <w:pPr>
        <w:pStyle w:val="B10"/>
        <w:rPr>
          <w:del w:id="10" w:author="Ericsson" w:date="2026-01-28T14:09:00Z" w16du:dateUtc="2026-01-28T13:09:00Z"/>
        </w:rPr>
      </w:pPr>
      <w:ins w:id="11" w:author="Ericsson" w:date="2026-01-28T14:07:00Z" w16du:dateUtc="2026-01-28T13:07:00Z">
        <w:r>
          <w:t>8a</w:t>
        </w:r>
        <w:r w:rsidRPr="00F92F6B">
          <w:t>.</w:t>
        </w:r>
        <w:r w:rsidRPr="00F92F6B">
          <w:tab/>
        </w:r>
        <w:r w:rsidRPr="00DD1A1A">
          <w:t xml:space="preserve">The candidate </w:t>
        </w:r>
        <w:r>
          <w:t xml:space="preserve">gNB-DU </w:t>
        </w:r>
        <w:r w:rsidRPr="00DD1A1A">
          <w:t xml:space="preserve">may initiate a </w:t>
        </w:r>
        <w:r>
          <w:t>Candidate-Initiated LTM C</w:t>
        </w:r>
        <w:r w:rsidRPr="00DD1A1A">
          <w:t xml:space="preserve">onfiguration </w:t>
        </w:r>
        <w:r>
          <w:t>Modification</w:t>
        </w:r>
        <w:r w:rsidRPr="00DD1A1A">
          <w:t xml:space="preserve"> procedure, to inform the </w:t>
        </w:r>
        <w:r>
          <w:t xml:space="preserve">gNB-CU </w:t>
        </w:r>
        <w:r w:rsidRPr="00DD1A1A">
          <w:t xml:space="preserve">about </w:t>
        </w:r>
        <w:r w:rsidRPr="009E12CE">
          <w:t xml:space="preserve">the updates of LTM configurations </w:t>
        </w:r>
        <w:r>
          <w:t>for the UE</w:t>
        </w:r>
        <w:r w:rsidRPr="009E12CE">
          <w:t>.</w:t>
        </w:r>
        <w:r w:rsidRPr="00DD1A1A">
          <w:t xml:space="preserve"> </w:t>
        </w:r>
      </w:ins>
    </w:p>
    <w:p w14:paraId="56D26ED7" w14:textId="1C2C7E4B" w:rsidR="003435AD" w:rsidRPr="003435AD" w:rsidRDefault="00EA6E31" w:rsidP="003435AD">
      <w:pPr>
        <w:pStyle w:val="NO"/>
        <w:rPr>
          <w:ins w:id="12" w:author="Ericsson" w:date="2026-01-28T14:10:00Z" w16du:dateUtc="2026-01-28T13:10:00Z"/>
          <w:rFonts w:eastAsia="DengXian"/>
        </w:rPr>
      </w:pPr>
      <w:ins w:id="13" w:author="Ericsson" w:date="2026-01-28T14:13:00Z" w16du:dateUtc="2026-01-28T13:13:00Z">
        <w:r w:rsidRPr="00F92F6B">
          <w:rPr>
            <w:szCs w:val="22"/>
          </w:rPr>
          <w:t xml:space="preserve">NOTE </w:t>
        </w:r>
        <w:r>
          <w:rPr>
            <w:szCs w:val="22"/>
          </w:rPr>
          <w:t>x</w:t>
        </w:r>
        <w:r w:rsidRPr="00F92F6B">
          <w:rPr>
            <w:szCs w:val="22"/>
          </w:rPr>
          <w:t>:</w:t>
        </w:r>
        <w:r w:rsidRPr="00F92F6B">
          <w:rPr>
            <w:szCs w:val="22"/>
          </w:rPr>
          <w:tab/>
        </w:r>
        <w:r w:rsidRPr="00F92F6B">
          <w:rPr>
            <w:rFonts w:eastAsia="DengXian"/>
          </w:rPr>
          <w:t xml:space="preserve">Step </w:t>
        </w:r>
        <w:r>
          <w:rPr>
            <w:rFonts w:eastAsia="DengXian"/>
          </w:rPr>
          <w:t>7 and 8 are</w:t>
        </w:r>
        <w:r w:rsidRPr="00F92F6B">
          <w:rPr>
            <w:rFonts w:eastAsia="DengXian"/>
          </w:rPr>
          <w:t xml:space="preserve"> triggered after step </w:t>
        </w:r>
        <w:r>
          <w:rPr>
            <w:rFonts w:eastAsia="DengXian"/>
          </w:rPr>
          <w:t>8a</w:t>
        </w:r>
      </w:ins>
      <w:ins w:id="14" w:author="Ericsson" w:date="2026-01-28T20:36:00Z" w16du:dateUtc="2026-01-28T19:36:00Z">
        <w:r w:rsidR="001A6081">
          <w:rPr>
            <w:rFonts w:eastAsia="DengXian"/>
          </w:rPr>
          <w:t xml:space="preserve"> to forward the updated LTM configurations to the source gNB-DU</w:t>
        </w:r>
      </w:ins>
      <w:ins w:id="15" w:author="Ericsson" w:date="2026-01-28T14:13:00Z" w16du:dateUtc="2026-01-28T13:13:00Z">
        <w:r w:rsidRPr="00F92F6B">
          <w:rPr>
            <w:rFonts w:eastAsia="DengXian"/>
          </w:rPr>
          <w:t>.</w:t>
        </w:r>
      </w:ins>
    </w:p>
    <w:p w14:paraId="1E792C75" w14:textId="77777777" w:rsidR="00257210" w:rsidRDefault="00257210" w:rsidP="00257210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29AB3FD9" w14:textId="77777777" w:rsidR="00257210" w:rsidRDefault="00257210" w:rsidP="0025721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29BD3C47" w14:textId="77777777" w:rsidR="00257210" w:rsidRDefault="00257210" w:rsidP="00257210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5BBE3E77" w14:textId="77777777" w:rsidR="00257210" w:rsidRDefault="00257210" w:rsidP="00257210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2C6F50CB" w14:textId="77777777" w:rsidR="00257210" w:rsidRDefault="00257210" w:rsidP="00257210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457B555C" w14:textId="77777777" w:rsidR="00257210" w:rsidRPr="00E40FE6" w:rsidRDefault="00257210" w:rsidP="00257210">
      <w:pPr>
        <w:pStyle w:val="NO"/>
      </w:pPr>
      <w:r>
        <w:lastRenderedPageBreak/>
        <w:t>NOTE 3: The source gNB-DU may initiate the CSI-RS Coordination procedure to activate or deactivate the semi persistent CSI-RS resource(s) of some candidate cell(s) in the candidate gNB-DU(s) via gNB-CU.</w:t>
      </w:r>
    </w:p>
    <w:p w14:paraId="27868D8E" w14:textId="77777777" w:rsidR="00257210" w:rsidRPr="00186F7B" w:rsidRDefault="00257210" w:rsidP="00257210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6FF13FF9" w14:textId="77777777" w:rsidR="00257210" w:rsidRDefault="00257210" w:rsidP="00257210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153026ED" w14:textId="77777777" w:rsidR="00257210" w:rsidRDefault="00257210" w:rsidP="00257210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3520220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2C287006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265E6D53" w14:textId="77777777" w:rsidR="00257210" w:rsidRDefault="00257210" w:rsidP="00257210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0F94C626" w14:textId="77777777" w:rsidR="00257210" w:rsidRDefault="00257210" w:rsidP="0025721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59824DBC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76ED0C65" w14:textId="77777777" w:rsidR="00257210" w:rsidRDefault="00257210" w:rsidP="00257210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7F017C7E" w14:textId="77777777" w:rsidR="00257210" w:rsidRPr="009010F4" w:rsidRDefault="00257210" w:rsidP="00257210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7711ED13" w14:textId="77777777" w:rsidR="00257210" w:rsidRPr="009010F4" w:rsidRDefault="00257210" w:rsidP="00257210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05C0E31F" w14:textId="77777777" w:rsidR="00257210" w:rsidRDefault="00257210" w:rsidP="00257210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53D5E16B" w14:textId="77777777" w:rsidR="00257210" w:rsidRDefault="00257210" w:rsidP="00257210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4F35B8CF" w14:textId="77777777" w:rsidR="00257210" w:rsidRPr="00797559" w:rsidRDefault="00257210" w:rsidP="00257210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666A9324" w14:textId="77777777" w:rsidR="00257210" w:rsidRDefault="00257210" w:rsidP="00107EB4">
      <w:pPr>
        <w:pStyle w:val="B10"/>
      </w:pPr>
    </w:p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2AE3C" w14:textId="77777777" w:rsidR="00E440C7" w:rsidRDefault="00E440C7">
      <w:r>
        <w:separator/>
      </w:r>
    </w:p>
  </w:endnote>
  <w:endnote w:type="continuationSeparator" w:id="0">
    <w:p w14:paraId="3C2D426F" w14:textId="77777777" w:rsidR="00E440C7" w:rsidRDefault="00E440C7">
      <w:r>
        <w:continuationSeparator/>
      </w:r>
    </w:p>
  </w:endnote>
  <w:endnote w:type="continuationNotice" w:id="1">
    <w:p w14:paraId="3E59C513" w14:textId="77777777" w:rsidR="00E440C7" w:rsidRDefault="00E440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01C64" w14:textId="77777777" w:rsidR="00E440C7" w:rsidRDefault="00E440C7">
      <w:r>
        <w:separator/>
      </w:r>
    </w:p>
  </w:footnote>
  <w:footnote w:type="continuationSeparator" w:id="0">
    <w:p w14:paraId="53CE9280" w14:textId="77777777" w:rsidR="00E440C7" w:rsidRDefault="00E440C7">
      <w:r>
        <w:continuationSeparator/>
      </w:r>
    </w:p>
  </w:footnote>
  <w:footnote w:type="continuationNotice" w:id="1">
    <w:p w14:paraId="77627D2F" w14:textId="77777777" w:rsidR="00E440C7" w:rsidRDefault="00E440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169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2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90E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92E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35B"/>
    <w:rsid w:val="00076EDC"/>
    <w:rsid w:val="0007701B"/>
    <w:rsid w:val="00077E64"/>
    <w:rsid w:val="00080573"/>
    <w:rsid w:val="00080A39"/>
    <w:rsid w:val="00081F39"/>
    <w:rsid w:val="00082BFD"/>
    <w:rsid w:val="00082EBA"/>
    <w:rsid w:val="00082FCD"/>
    <w:rsid w:val="000835B1"/>
    <w:rsid w:val="0008467F"/>
    <w:rsid w:val="00084681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B6D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08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306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217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40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1DB"/>
    <w:rsid w:val="000D7285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27A"/>
    <w:rsid w:val="000F4BE9"/>
    <w:rsid w:val="000F50BA"/>
    <w:rsid w:val="000F54E1"/>
    <w:rsid w:val="000F5D13"/>
    <w:rsid w:val="000F5F5D"/>
    <w:rsid w:val="000F6297"/>
    <w:rsid w:val="000F6432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9F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321"/>
    <w:rsid w:val="00107E15"/>
    <w:rsid w:val="00107EB4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364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2109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6AC4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2BC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295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D64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355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081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6BFC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1869"/>
    <w:rsid w:val="001E23FA"/>
    <w:rsid w:val="001E3227"/>
    <w:rsid w:val="001E3424"/>
    <w:rsid w:val="001E3B3D"/>
    <w:rsid w:val="001E3C2E"/>
    <w:rsid w:val="001E41F3"/>
    <w:rsid w:val="001E44FB"/>
    <w:rsid w:val="001E5083"/>
    <w:rsid w:val="001E5326"/>
    <w:rsid w:val="001E548D"/>
    <w:rsid w:val="001E54A3"/>
    <w:rsid w:val="001E5D4F"/>
    <w:rsid w:val="001E63AD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1BA5"/>
    <w:rsid w:val="00241C3D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03D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1577"/>
    <w:rsid w:val="002520FC"/>
    <w:rsid w:val="002523D7"/>
    <w:rsid w:val="00252E0B"/>
    <w:rsid w:val="00252F0C"/>
    <w:rsid w:val="00253768"/>
    <w:rsid w:val="00253A28"/>
    <w:rsid w:val="00253B16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210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1A6C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15F"/>
    <w:rsid w:val="00281258"/>
    <w:rsid w:val="002819DF"/>
    <w:rsid w:val="00281C1A"/>
    <w:rsid w:val="002820BD"/>
    <w:rsid w:val="00282424"/>
    <w:rsid w:val="00282F69"/>
    <w:rsid w:val="002837F0"/>
    <w:rsid w:val="00283C57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8E1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E5B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1D0F"/>
    <w:rsid w:val="002F2C86"/>
    <w:rsid w:val="002F2D0A"/>
    <w:rsid w:val="002F2DDE"/>
    <w:rsid w:val="002F2F46"/>
    <w:rsid w:val="002F390C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6D8E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599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AD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853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013"/>
    <w:rsid w:val="00377796"/>
    <w:rsid w:val="00377958"/>
    <w:rsid w:val="003802DA"/>
    <w:rsid w:val="0038044A"/>
    <w:rsid w:val="003816C3"/>
    <w:rsid w:val="003820C5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010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9E0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8BB"/>
    <w:rsid w:val="003D195D"/>
    <w:rsid w:val="003D1A39"/>
    <w:rsid w:val="003D1FFB"/>
    <w:rsid w:val="003D2CCC"/>
    <w:rsid w:val="003D2EF4"/>
    <w:rsid w:val="003D3950"/>
    <w:rsid w:val="003D5626"/>
    <w:rsid w:val="003D570D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6B7B"/>
    <w:rsid w:val="003E70A4"/>
    <w:rsid w:val="003E78CE"/>
    <w:rsid w:val="003F0365"/>
    <w:rsid w:val="003F0437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597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17931"/>
    <w:rsid w:val="00421126"/>
    <w:rsid w:val="0042159C"/>
    <w:rsid w:val="00421741"/>
    <w:rsid w:val="004219B4"/>
    <w:rsid w:val="00421AB9"/>
    <w:rsid w:val="00422E80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583"/>
    <w:rsid w:val="0046084A"/>
    <w:rsid w:val="00460B77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0B4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724"/>
    <w:rsid w:val="004776EC"/>
    <w:rsid w:val="004778A8"/>
    <w:rsid w:val="00480041"/>
    <w:rsid w:val="00480448"/>
    <w:rsid w:val="00481951"/>
    <w:rsid w:val="00481ED4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3F3F"/>
    <w:rsid w:val="0049411A"/>
    <w:rsid w:val="0049434F"/>
    <w:rsid w:val="00494F1C"/>
    <w:rsid w:val="00495609"/>
    <w:rsid w:val="004960C3"/>
    <w:rsid w:val="004965D7"/>
    <w:rsid w:val="004965E1"/>
    <w:rsid w:val="00496A10"/>
    <w:rsid w:val="00496C14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A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03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99E"/>
    <w:rsid w:val="00537FD1"/>
    <w:rsid w:val="005408E8"/>
    <w:rsid w:val="0054095A"/>
    <w:rsid w:val="0054172A"/>
    <w:rsid w:val="00541864"/>
    <w:rsid w:val="0054198E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47FE8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C2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1F1D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DC0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102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C9B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50"/>
    <w:rsid w:val="006333D8"/>
    <w:rsid w:val="0063384C"/>
    <w:rsid w:val="0063447F"/>
    <w:rsid w:val="00634D5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0B1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81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2FCB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14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3B37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449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986"/>
    <w:rsid w:val="00752F89"/>
    <w:rsid w:val="007530B7"/>
    <w:rsid w:val="007538AD"/>
    <w:rsid w:val="00753F6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3EE2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A83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CE6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A7AD6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4911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D92"/>
    <w:rsid w:val="007D4E61"/>
    <w:rsid w:val="007D5965"/>
    <w:rsid w:val="007D59EA"/>
    <w:rsid w:val="007D6734"/>
    <w:rsid w:val="007D6A07"/>
    <w:rsid w:val="007D7101"/>
    <w:rsid w:val="007D79DB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6F0E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4FA4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991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0EF"/>
    <w:rsid w:val="008A327D"/>
    <w:rsid w:val="008A33C0"/>
    <w:rsid w:val="008A385C"/>
    <w:rsid w:val="008A393C"/>
    <w:rsid w:val="008A4337"/>
    <w:rsid w:val="008A45A6"/>
    <w:rsid w:val="008A4FAF"/>
    <w:rsid w:val="008A5272"/>
    <w:rsid w:val="008A598B"/>
    <w:rsid w:val="008A5AA2"/>
    <w:rsid w:val="008A63F1"/>
    <w:rsid w:val="008A6DFF"/>
    <w:rsid w:val="008A7610"/>
    <w:rsid w:val="008A768D"/>
    <w:rsid w:val="008A7DAA"/>
    <w:rsid w:val="008B186C"/>
    <w:rsid w:val="008B19C8"/>
    <w:rsid w:val="008B203C"/>
    <w:rsid w:val="008B2815"/>
    <w:rsid w:val="008B2F56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9F0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5C9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5F71"/>
    <w:rsid w:val="009161CC"/>
    <w:rsid w:val="00916643"/>
    <w:rsid w:val="009166DF"/>
    <w:rsid w:val="00916F0D"/>
    <w:rsid w:val="00917017"/>
    <w:rsid w:val="00920313"/>
    <w:rsid w:val="0092069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412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03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18E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39E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275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02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3BAC"/>
    <w:rsid w:val="009B4824"/>
    <w:rsid w:val="009B4BA0"/>
    <w:rsid w:val="009B4DF8"/>
    <w:rsid w:val="009B5E27"/>
    <w:rsid w:val="009B62B7"/>
    <w:rsid w:val="009B65B0"/>
    <w:rsid w:val="009B7431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40F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2CE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59C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9F7686"/>
    <w:rsid w:val="00A00451"/>
    <w:rsid w:val="00A005F5"/>
    <w:rsid w:val="00A009BA"/>
    <w:rsid w:val="00A02036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B13"/>
    <w:rsid w:val="00A16DDA"/>
    <w:rsid w:val="00A17356"/>
    <w:rsid w:val="00A17864"/>
    <w:rsid w:val="00A20127"/>
    <w:rsid w:val="00A2055F"/>
    <w:rsid w:val="00A211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628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85B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1C58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2E4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AC5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6F3D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6BF6"/>
    <w:rsid w:val="00B0737F"/>
    <w:rsid w:val="00B0785C"/>
    <w:rsid w:val="00B0792D"/>
    <w:rsid w:val="00B10A70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0B"/>
    <w:rsid w:val="00B174AD"/>
    <w:rsid w:val="00B200A7"/>
    <w:rsid w:val="00B20418"/>
    <w:rsid w:val="00B20858"/>
    <w:rsid w:val="00B21036"/>
    <w:rsid w:val="00B2123E"/>
    <w:rsid w:val="00B22488"/>
    <w:rsid w:val="00B2272C"/>
    <w:rsid w:val="00B23504"/>
    <w:rsid w:val="00B23F4E"/>
    <w:rsid w:val="00B241EA"/>
    <w:rsid w:val="00B2433B"/>
    <w:rsid w:val="00B24720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553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2BFF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B4D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C1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6B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18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5BD8"/>
    <w:rsid w:val="00C4608B"/>
    <w:rsid w:val="00C4661D"/>
    <w:rsid w:val="00C47EA4"/>
    <w:rsid w:val="00C500BE"/>
    <w:rsid w:val="00C50DB9"/>
    <w:rsid w:val="00C51096"/>
    <w:rsid w:val="00C51BAA"/>
    <w:rsid w:val="00C52129"/>
    <w:rsid w:val="00C52215"/>
    <w:rsid w:val="00C52BAA"/>
    <w:rsid w:val="00C5366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30"/>
    <w:rsid w:val="00C71074"/>
    <w:rsid w:val="00C71D48"/>
    <w:rsid w:val="00C7225E"/>
    <w:rsid w:val="00C724B9"/>
    <w:rsid w:val="00C729CF"/>
    <w:rsid w:val="00C72B14"/>
    <w:rsid w:val="00C72B6D"/>
    <w:rsid w:val="00C73184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8A"/>
    <w:rsid w:val="00C811A0"/>
    <w:rsid w:val="00C81469"/>
    <w:rsid w:val="00C81B5B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0E12"/>
    <w:rsid w:val="00CC1912"/>
    <w:rsid w:val="00CC2750"/>
    <w:rsid w:val="00CC3B39"/>
    <w:rsid w:val="00CC3E83"/>
    <w:rsid w:val="00CC4026"/>
    <w:rsid w:val="00CC4BF1"/>
    <w:rsid w:val="00CC5026"/>
    <w:rsid w:val="00CC571E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DB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0126"/>
    <w:rsid w:val="00CE090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5F07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35E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65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36D"/>
    <w:rsid w:val="00D6581F"/>
    <w:rsid w:val="00D663D6"/>
    <w:rsid w:val="00D66520"/>
    <w:rsid w:val="00D6667B"/>
    <w:rsid w:val="00D666B7"/>
    <w:rsid w:val="00D668CB"/>
    <w:rsid w:val="00D66A71"/>
    <w:rsid w:val="00D66B60"/>
    <w:rsid w:val="00D67314"/>
    <w:rsid w:val="00D67382"/>
    <w:rsid w:val="00D673CF"/>
    <w:rsid w:val="00D67C38"/>
    <w:rsid w:val="00D70007"/>
    <w:rsid w:val="00D70BA6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3E6B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710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5BBD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27D"/>
    <w:rsid w:val="00DB43CC"/>
    <w:rsid w:val="00DB5836"/>
    <w:rsid w:val="00DB5B31"/>
    <w:rsid w:val="00DB5C58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566"/>
    <w:rsid w:val="00DD07CD"/>
    <w:rsid w:val="00DD11D7"/>
    <w:rsid w:val="00DD14B5"/>
    <w:rsid w:val="00DD1A1A"/>
    <w:rsid w:val="00DD1AD3"/>
    <w:rsid w:val="00DD292C"/>
    <w:rsid w:val="00DD2E60"/>
    <w:rsid w:val="00DD2ECD"/>
    <w:rsid w:val="00DD2FA6"/>
    <w:rsid w:val="00DD325D"/>
    <w:rsid w:val="00DD3466"/>
    <w:rsid w:val="00DD3642"/>
    <w:rsid w:val="00DD4165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9FE"/>
    <w:rsid w:val="00E01FDD"/>
    <w:rsid w:val="00E03001"/>
    <w:rsid w:val="00E0344D"/>
    <w:rsid w:val="00E035A7"/>
    <w:rsid w:val="00E0466A"/>
    <w:rsid w:val="00E047D2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5F2F"/>
    <w:rsid w:val="00E16ABF"/>
    <w:rsid w:val="00E16B97"/>
    <w:rsid w:val="00E16FC9"/>
    <w:rsid w:val="00E17BAE"/>
    <w:rsid w:val="00E17C66"/>
    <w:rsid w:val="00E20043"/>
    <w:rsid w:val="00E20313"/>
    <w:rsid w:val="00E20ADC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2FF7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D07"/>
    <w:rsid w:val="00E40F8B"/>
    <w:rsid w:val="00E413BA"/>
    <w:rsid w:val="00E41552"/>
    <w:rsid w:val="00E41B5B"/>
    <w:rsid w:val="00E41DFC"/>
    <w:rsid w:val="00E42241"/>
    <w:rsid w:val="00E42418"/>
    <w:rsid w:val="00E43BA2"/>
    <w:rsid w:val="00E43C76"/>
    <w:rsid w:val="00E440C7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A6E31"/>
    <w:rsid w:val="00EB06EC"/>
    <w:rsid w:val="00EB09B7"/>
    <w:rsid w:val="00EB10A3"/>
    <w:rsid w:val="00EB1136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5CE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3B26"/>
    <w:rsid w:val="00ED410A"/>
    <w:rsid w:val="00ED41A6"/>
    <w:rsid w:val="00ED43C3"/>
    <w:rsid w:val="00ED4E87"/>
    <w:rsid w:val="00ED59F6"/>
    <w:rsid w:val="00ED5C6A"/>
    <w:rsid w:val="00ED5E74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27D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895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39E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444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4F1F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28F0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38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76E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B29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2641"/>
    <w:rsid w:val="00FD3941"/>
    <w:rsid w:val="00FD43F5"/>
    <w:rsid w:val="00FD46D4"/>
    <w:rsid w:val="00FD4C4C"/>
    <w:rsid w:val="00FD4FF7"/>
    <w:rsid w:val="00FD5311"/>
    <w:rsid w:val="00FD5747"/>
    <w:rsid w:val="00FD5751"/>
    <w:rsid w:val="00FD581F"/>
    <w:rsid w:val="00FD5B65"/>
    <w:rsid w:val="00FD66E3"/>
    <w:rsid w:val="00FD6800"/>
    <w:rsid w:val="00FD7653"/>
    <w:rsid w:val="00FE01B1"/>
    <w:rsid w:val="00FE065B"/>
    <w:rsid w:val="00FE13E9"/>
    <w:rsid w:val="00FE22FC"/>
    <w:rsid w:val="00FE2795"/>
    <w:rsid w:val="00FE28A3"/>
    <w:rsid w:val="00FE293D"/>
    <w:rsid w:val="00FE352E"/>
    <w:rsid w:val="00FE3A74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56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6ECC20C0-A6A6-438A-BECA-69C8F879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列表段落1"/>
    <w:basedOn w:val="Normal"/>
    <w:link w:val="ListParagraphChar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列表段落1 Char"/>
    <w:link w:val="ListParagraph"/>
    <w:qFormat/>
    <w:locked/>
    <w:rsid w:val="00434984"/>
    <w:rPr>
      <w:rFonts w:ascii="Times New Roman" w:eastAsia="Calibri" w:hAnsi="Times New Roman"/>
      <w:sz w:val="22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20F270B-D1F0-438F-A4CC-080D4067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757</TotalTime>
  <Pages>9</Pages>
  <Words>2014</Words>
  <Characters>11022</Characters>
  <Application>Microsoft Office Word</Application>
  <DocSecurity>0</DocSecurity>
  <Lines>282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12883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532</cp:revision>
  <cp:lastPrinted>1900-01-05T01:59:00Z</cp:lastPrinted>
  <dcterms:created xsi:type="dcterms:W3CDTF">2025-02-24T00:10:00Z</dcterms:created>
  <dcterms:modified xsi:type="dcterms:W3CDTF">2026-01-30T06:23:00Z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