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2EE0B1" w14:textId="13096727" w:rsidR="00FF195E" w:rsidRPr="00750FFA" w:rsidRDefault="00FF195E" w:rsidP="00684AB5">
      <w:pPr>
        <w:pStyle w:val="Header"/>
        <w:rPr>
          <w:rFonts w:cs="Arial"/>
          <w:bCs/>
          <w:sz w:val="24"/>
          <w:szCs w:val="24"/>
        </w:rPr>
      </w:pPr>
      <w:r w:rsidRPr="00750FFA">
        <w:rPr>
          <w:rFonts w:cs="Arial"/>
          <w:bCs/>
          <w:sz w:val="24"/>
          <w:szCs w:val="24"/>
        </w:rPr>
        <w:t>3GPP TSG-RAN WG3 #</w:t>
      </w:r>
      <w:r>
        <w:rPr>
          <w:rFonts w:cs="Arial"/>
          <w:bCs/>
          <w:sz w:val="24"/>
          <w:szCs w:val="24"/>
        </w:rPr>
        <w:t>131</w:t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 w:rsidRPr="00750FFA">
        <w:rPr>
          <w:rFonts w:cs="Arial"/>
          <w:bCs/>
          <w:sz w:val="24"/>
          <w:szCs w:val="24"/>
        </w:rPr>
        <w:t>R3-</w:t>
      </w:r>
      <w:r w:rsidRPr="00443047">
        <w:rPr>
          <w:rFonts w:cs="Arial"/>
          <w:bCs/>
          <w:sz w:val="24"/>
          <w:szCs w:val="24"/>
        </w:rPr>
        <w:t>2</w:t>
      </w:r>
      <w:r>
        <w:rPr>
          <w:rFonts w:cs="Arial"/>
          <w:bCs/>
          <w:sz w:val="24"/>
          <w:szCs w:val="24"/>
        </w:rPr>
        <w:t>6</w:t>
      </w:r>
      <w:r w:rsidR="009A09DC">
        <w:rPr>
          <w:rFonts w:cs="Arial"/>
          <w:bCs/>
          <w:sz w:val="24"/>
          <w:szCs w:val="24"/>
        </w:rPr>
        <w:t>0459</w:t>
      </w:r>
    </w:p>
    <w:p w14:paraId="7F6ECBE6" w14:textId="77777777" w:rsidR="00FF195E" w:rsidRPr="00B1740B" w:rsidRDefault="00FF195E" w:rsidP="00684AB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Gothenburg, Sweden, 9-13 February 2026</w:t>
      </w:r>
    </w:p>
    <w:p w14:paraId="58914272" w14:textId="77777777" w:rsidR="00FF195E" w:rsidRPr="00912BD6" w:rsidRDefault="00FF195E" w:rsidP="00684AB5">
      <w:pPr>
        <w:pStyle w:val="Header"/>
        <w:rPr>
          <w:rFonts w:cs="Arial"/>
          <w:bCs/>
          <w:noProof w:val="0"/>
          <w:sz w:val="24"/>
          <w:lang w:eastAsia="ja-JP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F195E" w14:paraId="6CEF2C01" w14:textId="77777777" w:rsidTr="00E441C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AEEE0C" w14:textId="77777777" w:rsidR="00FF195E" w:rsidRDefault="00FF195E" w:rsidP="00E441C8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FF195E" w14:paraId="52799EEC" w14:textId="77777777" w:rsidTr="00E441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7826EA" w14:textId="77777777" w:rsidR="00FF195E" w:rsidRDefault="00FF195E" w:rsidP="00E441C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F195E" w14:paraId="109AC616" w14:textId="77777777" w:rsidTr="00E441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D29B41" w14:textId="77777777" w:rsidR="00FF195E" w:rsidRDefault="00FF195E" w:rsidP="00E441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F195E" w14:paraId="178BFCAC" w14:textId="77777777" w:rsidTr="00E441C8">
        <w:tc>
          <w:tcPr>
            <w:tcW w:w="142" w:type="dxa"/>
            <w:tcBorders>
              <w:left w:val="single" w:sz="4" w:space="0" w:color="auto"/>
            </w:tcBorders>
          </w:tcPr>
          <w:p w14:paraId="1CADF9AF" w14:textId="77777777" w:rsidR="00FF195E" w:rsidRDefault="00FF195E" w:rsidP="00E441C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950712F" w14:textId="77777777" w:rsidR="00FF195E" w:rsidRDefault="00FF195E" w:rsidP="00E441C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SimSun"/>
                <w:b/>
                <w:sz w:val="28"/>
              </w:rPr>
              <w:t>38.473</w:t>
            </w:r>
          </w:p>
        </w:tc>
        <w:tc>
          <w:tcPr>
            <w:tcW w:w="709" w:type="dxa"/>
          </w:tcPr>
          <w:p w14:paraId="7E130444" w14:textId="77777777" w:rsidR="00FF195E" w:rsidRDefault="00FF195E" w:rsidP="00E441C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97AFFF" w14:textId="03624642" w:rsidR="00FF195E" w:rsidRDefault="00E40E6F" w:rsidP="00E441C8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highlight w:val="cyan"/>
                <w:lang w:eastAsia="zh-CN"/>
              </w:rPr>
            </w:pPr>
            <w:r>
              <w:rPr>
                <w:rFonts w:eastAsia="SimSun"/>
                <w:b/>
                <w:sz w:val="28"/>
                <w:lang w:eastAsia="zh-CN"/>
              </w:rPr>
              <w:t>1691</w:t>
            </w:r>
          </w:p>
        </w:tc>
        <w:tc>
          <w:tcPr>
            <w:tcW w:w="709" w:type="dxa"/>
          </w:tcPr>
          <w:p w14:paraId="684796E3" w14:textId="77777777" w:rsidR="00FF195E" w:rsidRDefault="00FF195E" w:rsidP="00E441C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7466B9" w14:textId="77777777" w:rsidR="00FF195E" w:rsidRDefault="00FF195E" w:rsidP="00E441C8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eastAsia="zh-CN"/>
              </w:rPr>
            </w:pPr>
            <w:r>
              <w:rPr>
                <w:rFonts w:eastAsia="SimSun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15957C09" w14:textId="77777777" w:rsidR="00FF195E" w:rsidRDefault="00FF195E" w:rsidP="00E441C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C41AEC" w14:textId="77777777" w:rsidR="00FF195E" w:rsidRDefault="00FF195E" w:rsidP="00E441C8">
            <w:pPr>
              <w:pStyle w:val="CRCoverPage"/>
              <w:spacing w:after="0"/>
              <w:jc w:val="center"/>
              <w:rPr>
                <w:b/>
                <w:bCs/>
                <w:sz w:val="28"/>
                <w:lang w:eastAsia="zh-CN"/>
              </w:rPr>
            </w:pPr>
            <w:r>
              <w:rPr>
                <w:b/>
                <w:bCs/>
                <w:sz w:val="28"/>
                <w:lang w:eastAsia="zh-CN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49854F" w14:textId="77777777" w:rsidR="00FF195E" w:rsidRDefault="00FF195E" w:rsidP="00E441C8">
            <w:pPr>
              <w:pStyle w:val="CRCoverPage"/>
              <w:spacing w:after="0"/>
            </w:pPr>
          </w:p>
        </w:tc>
      </w:tr>
      <w:tr w:rsidR="00FF195E" w14:paraId="07F9C156" w14:textId="77777777" w:rsidTr="00E441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690535" w14:textId="77777777" w:rsidR="00FF195E" w:rsidRDefault="00FF195E" w:rsidP="00E441C8">
            <w:pPr>
              <w:pStyle w:val="CRCoverPage"/>
              <w:spacing w:after="0"/>
            </w:pPr>
          </w:p>
        </w:tc>
      </w:tr>
      <w:tr w:rsidR="00FF195E" w14:paraId="65A96760" w14:textId="77777777" w:rsidTr="00E441C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7AB61E" w14:textId="77777777" w:rsidR="00FF195E" w:rsidRDefault="00FF195E" w:rsidP="00E441C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F195E" w14:paraId="3E2C84AF" w14:textId="77777777" w:rsidTr="00E441C8">
        <w:tc>
          <w:tcPr>
            <w:tcW w:w="9641" w:type="dxa"/>
            <w:gridSpan w:val="9"/>
          </w:tcPr>
          <w:p w14:paraId="2EEFBCD8" w14:textId="77777777" w:rsidR="00FF195E" w:rsidRDefault="00FF195E" w:rsidP="00E441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CEAFBB9" w14:textId="77777777" w:rsidR="00FF195E" w:rsidRDefault="00FF195E" w:rsidP="00684AB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F195E" w14:paraId="040ECD2C" w14:textId="77777777" w:rsidTr="00E441C8">
        <w:tc>
          <w:tcPr>
            <w:tcW w:w="2835" w:type="dxa"/>
          </w:tcPr>
          <w:p w14:paraId="6DC7D35A" w14:textId="77777777" w:rsidR="00FF195E" w:rsidRDefault="00FF195E" w:rsidP="00E441C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6041A29" w14:textId="77777777" w:rsidR="00FF195E" w:rsidRDefault="00FF195E" w:rsidP="00E441C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6C511E" w14:textId="77777777" w:rsidR="00FF195E" w:rsidRDefault="00FF195E" w:rsidP="00E441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70A48C" w14:textId="77777777" w:rsidR="00FF195E" w:rsidRDefault="00FF195E" w:rsidP="00E441C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654E9F" w14:textId="77777777" w:rsidR="00FF195E" w:rsidRDefault="00FF195E" w:rsidP="00E441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98619B4" w14:textId="77777777" w:rsidR="00FF195E" w:rsidRDefault="00FF195E" w:rsidP="00E441C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94F678" w14:textId="77777777" w:rsidR="00FF195E" w:rsidRDefault="00FF195E" w:rsidP="00E441C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5C0189B" w14:textId="77777777" w:rsidR="00FF195E" w:rsidRDefault="00FF195E" w:rsidP="00E441C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7CE94B" w14:textId="77777777" w:rsidR="00FF195E" w:rsidRDefault="00FF195E" w:rsidP="00E441C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F195E" w14:paraId="5F62C738" w14:textId="77777777" w:rsidTr="00E441C8">
        <w:tc>
          <w:tcPr>
            <w:tcW w:w="9640" w:type="dxa"/>
            <w:gridSpan w:val="11"/>
          </w:tcPr>
          <w:p w14:paraId="46E1CC2D" w14:textId="77777777" w:rsidR="00FF195E" w:rsidRDefault="00FF195E" w:rsidP="00E441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F195E" w14:paraId="5927D41D" w14:textId="77777777" w:rsidTr="00E441C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818642" w14:textId="77777777" w:rsidR="00FF195E" w:rsidRDefault="00FF195E" w:rsidP="00E441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0886CA" w14:textId="7BBE4E42" w:rsidR="00FF195E" w:rsidRDefault="00FF195E" w:rsidP="00E441C8">
            <w:pPr>
              <w:pStyle w:val="CRCoverPage"/>
              <w:rPr>
                <w:lang w:val="en-US" w:eastAsia="zh-CN"/>
              </w:rPr>
            </w:pPr>
            <w:r>
              <w:rPr>
                <w:lang w:eastAsia="zh-CN"/>
              </w:rPr>
              <w:t xml:space="preserve">Support for </w:t>
            </w:r>
            <w:r w:rsidR="003269B3">
              <w:rPr>
                <w:lang w:eastAsia="zh-CN"/>
              </w:rPr>
              <w:t>m</w:t>
            </w:r>
            <w:r>
              <w:rPr>
                <w:lang w:eastAsia="zh-CN"/>
              </w:rPr>
              <w:t xml:space="preserve">odification of LTM </w:t>
            </w:r>
            <w:r w:rsidR="003269B3">
              <w:rPr>
                <w:lang w:eastAsia="zh-CN"/>
              </w:rPr>
              <w:t>c</w:t>
            </w:r>
            <w:r>
              <w:rPr>
                <w:lang w:eastAsia="zh-CN"/>
              </w:rPr>
              <w:t xml:space="preserve">onfigurations </w:t>
            </w:r>
            <w:r>
              <w:t>for Option 2</w:t>
            </w:r>
          </w:p>
        </w:tc>
      </w:tr>
      <w:tr w:rsidR="00FF195E" w14:paraId="2DB0985F" w14:textId="77777777" w:rsidTr="00E441C8">
        <w:tc>
          <w:tcPr>
            <w:tcW w:w="1843" w:type="dxa"/>
            <w:tcBorders>
              <w:left w:val="single" w:sz="4" w:space="0" w:color="auto"/>
            </w:tcBorders>
          </w:tcPr>
          <w:p w14:paraId="6801497B" w14:textId="77777777" w:rsidR="00FF195E" w:rsidRDefault="00FF195E" w:rsidP="00E441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6CD192" w14:textId="77777777" w:rsidR="00FF195E" w:rsidRDefault="00FF195E" w:rsidP="00E441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F195E" w14:paraId="7D867105" w14:textId="77777777" w:rsidTr="00E441C8">
        <w:tc>
          <w:tcPr>
            <w:tcW w:w="1843" w:type="dxa"/>
            <w:tcBorders>
              <w:left w:val="single" w:sz="4" w:space="0" w:color="auto"/>
            </w:tcBorders>
          </w:tcPr>
          <w:p w14:paraId="6AD22F2E" w14:textId="77777777" w:rsidR="00FF195E" w:rsidRDefault="00FF195E" w:rsidP="00E441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68DA2B" w14:textId="77777777" w:rsidR="00FF195E" w:rsidRDefault="00FF195E" w:rsidP="00E441C8">
            <w:pPr>
              <w:pStyle w:val="CRCoverPage"/>
              <w:rPr>
                <w:rFonts w:eastAsia="MS Mincho"/>
                <w:lang w:val="en-US" w:eastAsia="ja-JP"/>
              </w:rPr>
            </w:pPr>
            <w:r>
              <w:rPr>
                <w:rFonts w:eastAsia="SimSun"/>
                <w:noProof/>
                <w:lang w:eastAsia="zh-CN"/>
              </w:rPr>
              <w:t>Ericsson, Ofinno, Jio Platforms</w:t>
            </w:r>
          </w:p>
        </w:tc>
      </w:tr>
      <w:tr w:rsidR="00FF195E" w14:paraId="2897DD3F" w14:textId="77777777" w:rsidTr="00E441C8">
        <w:tc>
          <w:tcPr>
            <w:tcW w:w="1843" w:type="dxa"/>
            <w:tcBorders>
              <w:left w:val="single" w:sz="4" w:space="0" w:color="auto"/>
            </w:tcBorders>
          </w:tcPr>
          <w:p w14:paraId="29AABF02" w14:textId="77777777" w:rsidR="00FF195E" w:rsidRDefault="00FF195E" w:rsidP="00E441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6E82AD" w14:textId="77777777" w:rsidR="00FF195E" w:rsidRDefault="00FF195E" w:rsidP="00E441C8">
            <w:pPr>
              <w:pStyle w:val="CRCoverPage"/>
              <w:spacing w:after="0"/>
            </w:pPr>
            <w:r>
              <w:t>R3</w:t>
            </w:r>
          </w:p>
        </w:tc>
      </w:tr>
      <w:tr w:rsidR="00FF195E" w14:paraId="1ABE8F22" w14:textId="77777777" w:rsidTr="00E441C8">
        <w:tc>
          <w:tcPr>
            <w:tcW w:w="1843" w:type="dxa"/>
            <w:tcBorders>
              <w:left w:val="single" w:sz="4" w:space="0" w:color="auto"/>
            </w:tcBorders>
          </w:tcPr>
          <w:p w14:paraId="650F8EC7" w14:textId="77777777" w:rsidR="00FF195E" w:rsidRDefault="00FF195E" w:rsidP="00E441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E560C8" w14:textId="77777777" w:rsidR="00FF195E" w:rsidRDefault="00FF195E" w:rsidP="00E441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F195E" w14:paraId="3B325DBF" w14:textId="77777777" w:rsidTr="00E441C8">
        <w:tc>
          <w:tcPr>
            <w:tcW w:w="1843" w:type="dxa"/>
            <w:tcBorders>
              <w:left w:val="single" w:sz="4" w:space="0" w:color="auto"/>
            </w:tcBorders>
          </w:tcPr>
          <w:p w14:paraId="1B85C0DA" w14:textId="77777777" w:rsidR="00FF195E" w:rsidRDefault="00FF195E" w:rsidP="00E441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443931" w14:textId="77777777" w:rsidR="00FF195E" w:rsidRDefault="00FF195E" w:rsidP="00E441C8">
            <w:pPr>
              <w:pStyle w:val="CRCoverPage"/>
              <w:spacing w:after="0"/>
              <w:rPr>
                <w:lang w:eastAsia="zh-CN"/>
              </w:rPr>
            </w:pPr>
            <w:fldSimple w:instr=" DOCPROPERTY  RelatedWis  \* MERGEFORMAT ">
              <w:r w:rsidRPr="00A02838">
                <w:t xml:space="preserve">NR_Mob_Ph4-Core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5531060" w14:textId="77777777" w:rsidR="00FF195E" w:rsidRDefault="00FF195E" w:rsidP="00E441C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A80B37" w14:textId="77777777" w:rsidR="00FF195E" w:rsidRDefault="00FF195E" w:rsidP="00E441C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C31CBD" w14:textId="77777777" w:rsidR="00FF195E" w:rsidRDefault="00FF195E" w:rsidP="00E441C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2026-02-09</w:t>
            </w:r>
          </w:p>
        </w:tc>
      </w:tr>
      <w:tr w:rsidR="00FF195E" w14:paraId="7DD2378E" w14:textId="77777777" w:rsidTr="00E441C8">
        <w:tc>
          <w:tcPr>
            <w:tcW w:w="1843" w:type="dxa"/>
            <w:tcBorders>
              <w:left w:val="single" w:sz="4" w:space="0" w:color="auto"/>
            </w:tcBorders>
          </w:tcPr>
          <w:p w14:paraId="16432F1F" w14:textId="77777777" w:rsidR="00FF195E" w:rsidRDefault="00FF195E" w:rsidP="00E441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737DB9" w14:textId="77777777" w:rsidR="00FF195E" w:rsidRDefault="00FF195E" w:rsidP="00E441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AAE44C" w14:textId="77777777" w:rsidR="00FF195E" w:rsidRDefault="00FF195E" w:rsidP="00E441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604F307" w14:textId="77777777" w:rsidR="00FF195E" w:rsidRDefault="00FF195E" w:rsidP="00E441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EC2EF5" w14:textId="77777777" w:rsidR="00FF195E" w:rsidRDefault="00FF195E" w:rsidP="00E441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F195E" w14:paraId="289D33B4" w14:textId="77777777" w:rsidTr="00E441C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4AA3887" w14:textId="77777777" w:rsidR="00FF195E" w:rsidRDefault="00FF195E" w:rsidP="00E441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4742C7" w14:textId="77777777" w:rsidR="00FF195E" w:rsidRDefault="00FF195E" w:rsidP="00E441C8">
            <w:pPr>
              <w:pStyle w:val="CRCoverPage"/>
              <w:spacing w:after="0"/>
              <w:ind w:right="-609"/>
              <w:rPr>
                <w:b/>
              </w:rPr>
            </w:pPr>
            <w:r>
              <w:rPr>
                <w:rFonts w:eastAsia="SimSun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D97474" w14:textId="77777777" w:rsidR="00FF195E" w:rsidRDefault="00FF195E" w:rsidP="00E441C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556DC5" w14:textId="77777777" w:rsidR="00FF195E" w:rsidRDefault="00FF195E" w:rsidP="00E441C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60DA23" w14:textId="77777777" w:rsidR="00FF195E" w:rsidRDefault="00FF195E" w:rsidP="00E441C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9</w:t>
            </w:r>
          </w:p>
        </w:tc>
      </w:tr>
      <w:tr w:rsidR="00FF195E" w14:paraId="72688C00" w14:textId="77777777" w:rsidTr="00E441C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D542B4" w14:textId="77777777" w:rsidR="00FF195E" w:rsidRDefault="00FF195E" w:rsidP="00E441C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6CC3B6" w14:textId="77777777" w:rsidR="00FF195E" w:rsidRDefault="00FF195E" w:rsidP="00E441C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09D1288" w14:textId="77777777" w:rsidR="00FF195E" w:rsidRDefault="00FF195E" w:rsidP="00E441C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DCB716" w14:textId="77777777" w:rsidR="00FF195E" w:rsidRDefault="00FF195E" w:rsidP="00E441C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FF195E" w14:paraId="468EAF64" w14:textId="77777777" w:rsidTr="00E441C8">
        <w:tc>
          <w:tcPr>
            <w:tcW w:w="1843" w:type="dxa"/>
          </w:tcPr>
          <w:p w14:paraId="2FCFC101" w14:textId="77777777" w:rsidR="00FF195E" w:rsidRDefault="00FF195E" w:rsidP="00E441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02C1782" w14:textId="77777777" w:rsidR="00FF195E" w:rsidRDefault="00FF195E" w:rsidP="00E441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F195E" w14:paraId="7CD8221B" w14:textId="77777777" w:rsidTr="00E441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EB6F02" w14:textId="77777777" w:rsidR="00FF195E" w:rsidRDefault="00FF195E" w:rsidP="00E441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0E9E34" w14:textId="77777777" w:rsidR="00FF195E" w:rsidRDefault="00FF195E" w:rsidP="00E441C8">
            <w:pPr>
              <w:pStyle w:val="CRCoverPage"/>
              <w:spacing w:after="0"/>
            </w:pPr>
            <w:r>
              <w:t>To support network signaling for possible updates of LTM configurations that is initiated by the candidate gNB-DU, allowing UEs and the network to handle configuration changes correctly.</w:t>
            </w:r>
          </w:p>
        </w:tc>
      </w:tr>
      <w:tr w:rsidR="00FF195E" w14:paraId="2FEA4884" w14:textId="77777777" w:rsidTr="00E441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15142" w14:textId="77777777" w:rsidR="00FF195E" w:rsidRDefault="00FF195E" w:rsidP="00E441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B71695" w14:textId="77777777" w:rsidR="00FF195E" w:rsidRDefault="00FF195E" w:rsidP="00E441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F195E" w14:paraId="4324CE50" w14:textId="77777777" w:rsidTr="00E441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ECC97E" w14:textId="77777777" w:rsidR="00FF195E" w:rsidRDefault="00FF195E" w:rsidP="00E441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FAC2F0" w14:textId="0619D33E" w:rsidR="00FF195E" w:rsidRDefault="00FB0C13" w:rsidP="00E441C8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 xml:space="preserve">Introduce </w:t>
            </w:r>
            <w:r w:rsidR="007F6BD8">
              <w:rPr>
                <w:rFonts w:eastAsia="SimSun"/>
                <w:noProof/>
                <w:lang w:eastAsia="zh-CN"/>
              </w:rPr>
              <w:t xml:space="preserve">a new </w:t>
            </w:r>
            <w:r w:rsidR="00F61030">
              <w:rPr>
                <w:rFonts w:eastAsia="SimSun"/>
                <w:noProof/>
                <w:lang w:eastAsia="zh-CN"/>
              </w:rPr>
              <w:t xml:space="preserve">class-2 </w:t>
            </w:r>
            <w:r w:rsidR="007F6BD8">
              <w:rPr>
                <w:rFonts w:eastAsia="SimSun"/>
                <w:noProof/>
                <w:lang w:eastAsia="zh-CN"/>
              </w:rPr>
              <w:t>procedure named Candidate-Initiated LTM Configuration Modification to transfer the information</w:t>
            </w:r>
            <w:r w:rsidR="00F61030">
              <w:rPr>
                <w:rFonts w:eastAsia="SimSun"/>
                <w:noProof/>
                <w:lang w:eastAsia="zh-CN"/>
              </w:rPr>
              <w:t xml:space="preserve">, like </w:t>
            </w:r>
            <w:r w:rsidR="001E2CC4">
              <w:rPr>
                <w:rFonts w:eastAsia="SimSun"/>
                <w:noProof/>
                <w:lang w:eastAsia="zh-CN"/>
              </w:rPr>
              <w:t>E</w:t>
            </w:r>
            <w:r w:rsidR="00FF195E">
              <w:rPr>
                <w:rFonts w:eastAsia="SimSun"/>
                <w:noProof/>
                <w:lang w:eastAsia="zh-CN"/>
              </w:rPr>
              <w:t xml:space="preserve">arly </w:t>
            </w:r>
            <w:r w:rsidR="001E2CC4">
              <w:rPr>
                <w:rFonts w:eastAsia="SimSun"/>
                <w:noProof/>
                <w:lang w:eastAsia="zh-CN"/>
              </w:rPr>
              <w:t>S</w:t>
            </w:r>
            <w:r w:rsidR="00FF195E">
              <w:rPr>
                <w:rFonts w:eastAsia="SimSun"/>
                <w:noProof/>
                <w:lang w:eastAsia="zh-CN"/>
              </w:rPr>
              <w:t xml:space="preserve">ync </w:t>
            </w:r>
            <w:r w:rsidR="001E2CC4">
              <w:rPr>
                <w:rFonts w:eastAsia="SimSun"/>
                <w:noProof/>
                <w:lang w:eastAsia="zh-CN"/>
              </w:rPr>
              <w:t>C</w:t>
            </w:r>
            <w:r w:rsidR="00FF195E">
              <w:rPr>
                <w:rFonts w:eastAsia="SimSun"/>
                <w:noProof/>
                <w:lang w:eastAsia="zh-CN"/>
              </w:rPr>
              <w:t xml:space="preserve">onfiguration, CSI-RS </w:t>
            </w:r>
            <w:r w:rsidR="001E2CC4">
              <w:rPr>
                <w:rFonts w:eastAsia="SimSun"/>
                <w:noProof/>
                <w:lang w:eastAsia="zh-CN"/>
              </w:rPr>
              <w:t>R</w:t>
            </w:r>
            <w:r w:rsidR="00FF195E">
              <w:rPr>
                <w:rFonts w:eastAsia="SimSun"/>
                <w:noProof/>
                <w:lang w:eastAsia="zh-CN"/>
              </w:rPr>
              <w:t xml:space="preserve">esource </w:t>
            </w:r>
            <w:r w:rsidR="001E2CC4">
              <w:rPr>
                <w:rFonts w:eastAsia="SimSun"/>
                <w:noProof/>
                <w:lang w:eastAsia="zh-CN"/>
              </w:rPr>
              <w:t>C</w:t>
            </w:r>
            <w:r w:rsidR="00FF195E">
              <w:rPr>
                <w:rFonts w:eastAsia="SimSun"/>
                <w:noProof/>
                <w:lang w:eastAsia="zh-CN"/>
              </w:rPr>
              <w:t xml:space="preserve">onfigurations, TCI </w:t>
            </w:r>
            <w:r w:rsidR="001E2CC4">
              <w:rPr>
                <w:rFonts w:eastAsia="SimSun"/>
                <w:noProof/>
                <w:lang w:eastAsia="zh-CN"/>
              </w:rPr>
              <w:t>S</w:t>
            </w:r>
            <w:r w:rsidR="00FF195E">
              <w:rPr>
                <w:rFonts w:eastAsia="SimSun"/>
                <w:noProof/>
                <w:lang w:eastAsia="zh-CN"/>
              </w:rPr>
              <w:t xml:space="preserve">tates </w:t>
            </w:r>
            <w:r w:rsidR="00175958">
              <w:rPr>
                <w:rFonts w:eastAsia="SimSun"/>
                <w:noProof/>
                <w:lang w:eastAsia="zh-CN"/>
              </w:rPr>
              <w:t>Configurations</w:t>
            </w:r>
            <w:r w:rsidR="00FF195E">
              <w:rPr>
                <w:rFonts w:eastAsia="SimSun"/>
                <w:noProof/>
                <w:lang w:eastAsia="zh-CN"/>
              </w:rPr>
              <w:t xml:space="preserve">, and CFRA </w:t>
            </w:r>
            <w:r w:rsidR="00175958">
              <w:rPr>
                <w:rFonts w:eastAsia="SimSun"/>
                <w:noProof/>
                <w:lang w:eastAsia="zh-CN"/>
              </w:rPr>
              <w:t>R</w:t>
            </w:r>
            <w:r w:rsidR="00FF195E">
              <w:rPr>
                <w:rFonts w:eastAsia="SimSun"/>
                <w:noProof/>
                <w:lang w:eastAsia="zh-CN"/>
              </w:rPr>
              <w:t xml:space="preserve">esource </w:t>
            </w:r>
            <w:r w:rsidR="00175958">
              <w:rPr>
                <w:rFonts w:eastAsia="SimSun"/>
                <w:noProof/>
                <w:lang w:eastAsia="zh-CN"/>
              </w:rPr>
              <w:t>Information</w:t>
            </w:r>
            <w:r w:rsidR="00FF195E">
              <w:rPr>
                <w:rFonts w:eastAsia="SimSun"/>
                <w:noProof/>
                <w:lang w:eastAsia="zh-CN"/>
              </w:rPr>
              <w:t>.</w:t>
            </w:r>
          </w:p>
          <w:p w14:paraId="7E1534B2" w14:textId="77777777" w:rsidR="00FF195E" w:rsidRDefault="00FF195E" w:rsidP="00E441C8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  <w:p w14:paraId="21A6AABF" w14:textId="77777777" w:rsidR="0074361D" w:rsidRPr="00A72334" w:rsidRDefault="0074361D" w:rsidP="0074361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u w:val="single"/>
              </w:rPr>
            </w:pPr>
            <w:r w:rsidRPr="00A72334">
              <w:rPr>
                <w:rFonts w:ascii="Arial" w:hAnsi="Arial"/>
                <w:u w:val="single"/>
              </w:rPr>
              <w:t>Impact Analysis:</w:t>
            </w:r>
          </w:p>
          <w:p w14:paraId="11F11D68" w14:textId="77777777" w:rsidR="0074361D" w:rsidRPr="00A72334" w:rsidRDefault="0074361D" w:rsidP="0074361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A72334">
              <w:rPr>
                <w:rFonts w:ascii="Arial" w:hAnsi="Arial"/>
              </w:rPr>
              <w:t xml:space="preserve">Impact assessment towards the previous version of the specification (same release): </w:t>
            </w:r>
          </w:p>
          <w:p w14:paraId="6A01E536" w14:textId="77777777" w:rsidR="0074361D" w:rsidRPr="00A72334" w:rsidRDefault="0074361D" w:rsidP="0074361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A72334">
              <w:rPr>
                <w:rFonts w:ascii="Arial" w:hAnsi="Arial"/>
              </w:rPr>
              <w:t>This CR has isolated impact with the previous version of the specification (same release).</w:t>
            </w:r>
          </w:p>
          <w:p w14:paraId="4C325CF4" w14:textId="65C33EED" w:rsidR="00FF195E" w:rsidRPr="00201A83" w:rsidRDefault="0074361D" w:rsidP="0074361D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 w:rsidRPr="00A72334">
              <w:t xml:space="preserve">The impact can be considered isolated because the change only affects the </w:t>
            </w:r>
            <w:r>
              <w:t>LTM</w:t>
            </w:r>
            <w:r w:rsidRPr="00A72334">
              <w:t>.</w:t>
            </w:r>
          </w:p>
        </w:tc>
      </w:tr>
      <w:tr w:rsidR="00FF195E" w14:paraId="11585DE7" w14:textId="77777777" w:rsidTr="00E441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0BAC73" w14:textId="77777777" w:rsidR="00FF195E" w:rsidRDefault="00FF195E" w:rsidP="00E441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E3AC5E" w14:textId="77777777" w:rsidR="00FF195E" w:rsidRDefault="00FF195E" w:rsidP="00E441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F195E" w14:paraId="32C1196C" w14:textId="77777777" w:rsidTr="00E441C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1732E6" w14:textId="77777777" w:rsidR="00FF195E" w:rsidRDefault="00FF195E" w:rsidP="00E441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85C13" w14:textId="77777777" w:rsidR="00FF195E" w:rsidRDefault="00FF195E" w:rsidP="00E441C8">
            <w:pPr>
              <w:pStyle w:val="CRCoverPage"/>
              <w:spacing w:after="0"/>
            </w:pPr>
            <w:r>
              <w:t>UEs and the network may fail to handle LTM configuration updates, causing signaling issues or inconsistent behavior.</w:t>
            </w:r>
          </w:p>
        </w:tc>
      </w:tr>
      <w:tr w:rsidR="00FF195E" w14:paraId="086706EB" w14:textId="77777777" w:rsidTr="00E441C8">
        <w:tc>
          <w:tcPr>
            <w:tcW w:w="2694" w:type="dxa"/>
            <w:gridSpan w:val="2"/>
          </w:tcPr>
          <w:p w14:paraId="34F919E1" w14:textId="77777777" w:rsidR="00FF195E" w:rsidRDefault="00FF195E" w:rsidP="00E441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6297D1" w14:textId="77777777" w:rsidR="00FF195E" w:rsidRDefault="00FF195E" w:rsidP="00E441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F195E" w14:paraId="479E1DE9" w14:textId="77777777" w:rsidTr="00E441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811E9D" w14:textId="77777777" w:rsidR="00FF195E" w:rsidRDefault="00FF195E" w:rsidP="00E441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80648C" w14:textId="147AE069" w:rsidR="00FF195E" w:rsidRDefault="002869EF" w:rsidP="00E441C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8.1, 8.</w:t>
            </w:r>
            <w:r w:rsidR="00B64FE3">
              <w:rPr>
                <w:lang w:eastAsia="zh-CN"/>
              </w:rPr>
              <w:t>3</w:t>
            </w:r>
            <w:r>
              <w:rPr>
                <w:lang w:eastAsia="zh-CN"/>
              </w:rPr>
              <w:t>.x</w:t>
            </w:r>
            <w:r w:rsidR="00B64FE3">
              <w:rPr>
                <w:lang w:eastAsia="zh-CN"/>
              </w:rPr>
              <w:t>, 9.2.2</w:t>
            </w:r>
            <w:r w:rsidR="00CD23D3">
              <w:rPr>
                <w:lang w:eastAsia="zh-CN"/>
              </w:rPr>
              <w:t>,</w:t>
            </w:r>
            <w:r w:rsidR="002D30B9">
              <w:rPr>
                <w:lang w:eastAsia="zh-CN"/>
              </w:rPr>
              <w:t>x (new), 9.4.3, 9.4.4, 9.4.5, 9.4.7</w:t>
            </w:r>
          </w:p>
        </w:tc>
      </w:tr>
      <w:tr w:rsidR="00FF195E" w14:paraId="60ABC1E5" w14:textId="77777777" w:rsidTr="00E441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E3F53" w14:textId="77777777" w:rsidR="00FF195E" w:rsidRDefault="00FF195E" w:rsidP="00E441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00182A" w14:textId="77777777" w:rsidR="00FF195E" w:rsidRDefault="00FF195E" w:rsidP="00E441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F195E" w14:paraId="03D0779F" w14:textId="77777777" w:rsidTr="00E441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3A68B3" w14:textId="77777777" w:rsidR="00FF195E" w:rsidRDefault="00FF195E" w:rsidP="00E441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CF7431" w14:textId="77777777" w:rsidR="00FF195E" w:rsidRDefault="00FF195E" w:rsidP="00E441C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A95B7C" w14:textId="77777777" w:rsidR="00FF195E" w:rsidRDefault="00FF195E" w:rsidP="00E441C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4277C29" w14:textId="77777777" w:rsidR="00FF195E" w:rsidRDefault="00FF195E" w:rsidP="00E441C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D3221D" w14:textId="77777777" w:rsidR="00FF195E" w:rsidRDefault="00FF195E" w:rsidP="00E441C8">
            <w:pPr>
              <w:pStyle w:val="CRCoverPage"/>
              <w:spacing w:after="0"/>
              <w:ind w:left="99"/>
            </w:pPr>
          </w:p>
        </w:tc>
      </w:tr>
      <w:tr w:rsidR="00FF195E" w14:paraId="3DAAD2D6" w14:textId="77777777" w:rsidTr="00E441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9D45E" w14:textId="77777777" w:rsidR="00FF195E" w:rsidRDefault="00FF195E" w:rsidP="00E441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A5108A" w14:textId="4FF71ED0" w:rsidR="00FF195E" w:rsidRDefault="001263A6" w:rsidP="00E441C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78314E" w14:textId="63019D29" w:rsidR="00FF195E" w:rsidRDefault="00FF195E" w:rsidP="00E441C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6087FDD" w14:textId="77777777" w:rsidR="00FF195E" w:rsidRDefault="00FF195E" w:rsidP="00E441C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1E04CB" w14:textId="387300BB" w:rsidR="00FF195E" w:rsidRDefault="00FF195E" w:rsidP="00E441C8">
            <w:pPr>
              <w:pStyle w:val="CRCoverPage"/>
              <w:spacing w:after="0"/>
              <w:ind w:left="99"/>
            </w:pPr>
            <w:r>
              <w:t xml:space="preserve">TS 38.423 CR </w:t>
            </w:r>
            <w:r w:rsidR="004900D1">
              <w:t>1689</w:t>
            </w:r>
          </w:p>
        </w:tc>
      </w:tr>
      <w:tr w:rsidR="00FF195E" w14:paraId="6187FC05" w14:textId="77777777" w:rsidTr="00E441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673594" w14:textId="77777777" w:rsidR="00FF195E" w:rsidRDefault="00FF195E" w:rsidP="00E441C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7F66CD" w14:textId="77777777" w:rsidR="00FF195E" w:rsidRDefault="00FF195E" w:rsidP="00E441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979FDD" w14:textId="77777777" w:rsidR="00FF195E" w:rsidRDefault="00FF195E" w:rsidP="00E441C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0DCAF82" w14:textId="77777777" w:rsidR="00FF195E" w:rsidRDefault="00FF195E" w:rsidP="00E441C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460057" w14:textId="77777777" w:rsidR="00FF195E" w:rsidRDefault="00FF195E" w:rsidP="00E441C8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FF195E" w14:paraId="4FB7F0E9" w14:textId="77777777" w:rsidTr="00E441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DC33AB" w14:textId="77777777" w:rsidR="00FF195E" w:rsidRDefault="00FF195E" w:rsidP="00E441C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B6F784" w14:textId="77777777" w:rsidR="00FF195E" w:rsidRDefault="00FF195E" w:rsidP="00E441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427F55" w14:textId="77777777" w:rsidR="00FF195E" w:rsidRDefault="00FF195E" w:rsidP="00E441C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21BCDCD" w14:textId="77777777" w:rsidR="00FF195E" w:rsidRDefault="00FF195E" w:rsidP="00E441C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B2F6EE" w14:textId="77777777" w:rsidR="00FF195E" w:rsidRDefault="00FF195E" w:rsidP="00E441C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F195E" w14:paraId="3228E6A5" w14:textId="77777777" w:rsidTr="00E441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A1FC6D" w14:textId="77777777" w:rsidR="00FF195E" w:rsidRDefault="00FF195E" w:rsidP="00E441C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5DBD04" w14:textId="77777777" w:rsidR="00FF195E" w:rsidRDefault="00FF195E" w:rsidP="00E441C8">
            <w:pPr>
              <w:pStyle w:val="CRCoverPage"/>
              <w:spacing w:after="0"/>
            </w:pPr>
          </w:p>
        </w:tc>
      </w:tr>
      <w:tr w:rsidR="00FF195E" w14:paraId="0B760FE3" w14:textId="77777777" w:rsidTr="00E441C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251783" w14:textId="77777777" w:rsidR="00FF195E" w:rsidRDefault="00FF195E" w:rsidP="00E441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03F90C" w14:textId="77777777" w:rsidR="00FF195E" w:rsidRDefault="00FF195E" w:rsidP="00E441C8">
            <w:pPr>
              <w:pStyle w:val="CRCoverPage"/>
              <w:spacing w:after="0"/>
              <w:ind w:left="100"/>
            </w:pPr>
          </w:p>
        </w:tc>
      </w:tr>
      <w:tr w:rsidR="00FF195E" w14:paraId="31C14CFB" w14:textId="77777777" w:rsidTr="00E441C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4C38BA" w14:textId="77777777" w:rsidR="00FF195E" w:rsidRDefault="00FF195E" w:rsidP="00E441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29196D" w14:textId="77777777" w:rsidR="00FF195E" w:rsidRDefault="00FF195E" w:rsidP="00E441C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F195E" w14:paraId="6CB6C8E7" w14:textId="77777777" w:rsidTr="00E441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B2FF9D" w14:textId="77777777" w:rsidR="00FF195E" w:rsidRDefault="00FF195E" w:rsidP="00E441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052058" w14:textId="77777777" w:rsidR="00FF195E" w:rsidRDefault="00FF195E" w:rsidP="00E441C8">
            <w:pPr>
              <w:pStyle w:val="CRCoverPage"/>
              <w:spacing w:after="0"/>
              <w:rPr>
                <w:lang w:eastAsia="zh-CN"/>
              </w:rPr>
            </w:pPr>
          </w:p>
        </w:tc>
      </w:tr>
    </w:tbl>
    <w:p w14:paraId="3B462634" w14:textId="77777777" w:rsidR="00FF195E" w:rsidRDefault="00FF195E" w:rsidP="00684AB5">
      <w:pPr>
        <w:pStyle w:val="CRCoverPage"/>
        <w:spacing w:after="0"/>
        <w:rPr>
          <w:sz w:val="8"/>
          <w:szCs w:val="8"/>
        </w:rPr>
      </w:pPr>
    </w:p>
    <w:p w14:paraId="0D345C1B" w14:textId="77777777" w:rsidR="00FF195E" w:rsidRDefault="00FF195E" w:rsidP="00684AB5">
      <w:pPr>
        <w:jc w:val="center"/>
      </w:pPr>
    </w:p>
    <w:p w14:paraId="2CBE28AA" w14:textId="77777777" w:rsidR="00FF195E" w:rsidRDefault="00FF195E" w:rsidP="00684AB5">
      <w:pPr>
        <w:jc w:val="center"/>
      </w:pPr>
    </w:p>
    <w:p w14:paraId="01EFF405" w14:textId="77777777" w:rsidR="00FF195E" w:rsidRDefault="00FF195E" w:rsidP="00684AB5">
      <w:pPr>
        <w:jc w:val="center"/>
        <w:sectPr w:rsidR="00FF195E" w:rsidSect="00FF195E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6D7124ED" w14:textId="77777777" w:rsidR="00FF195E" w:rsidRPr="00136801" w:rsidRDefault="00FF195E" w:rsidP="00684AB5">
      <w:pPr>
        <w:jc w:val="center"/>
      </w:pPr>
    </w:p>
    <w:p w14:paraId="28A29262" w14:textId="77777777" w:rsidR="00FF195E" w:rsidRDefault="00FF195E" w:rsidP="00684AB5">
      <w:pPr>
        <w:jc w:val="center"/>
        <w:rPr>
          <w:color w:val="FF0000"/>
        </w:rPr>
      </w:pPr>
      <w:r w:rsidRPr="006779A5">
        <w:rPr>
          <w:color w:val="FF0000"/>
        </w:rPr>
        <w:t>&lt;&lt;&lt;&lt;&lt;&lt;&lt;&lt;&lt;&lt;&lt;&lt;&lt;&lt;&lt;&lt;&lt;&lt;&lt;&lt; Start of Changes &gt;&gt;&gt;&gt;&gt;&gt;&gt;&gt;&gt;&gt;&gt;&gt;&gt;&gt;&gt;&gt;&gt;&gt;&gt;&gt;</w:t>
      </w:r>
    </w:p>
    <w:p w14:paraId="7FD694C9" w14:textId="77777777" w:rsidR="00FF195E" w:rsidRDefault="00FF195E" w:rsidP="00684AB5">
      <w:pPr>
        <w:jc w:val="center"/>
        <w:rPr>
          <w:color w:val="FF0000"/>
        </w:rPr>
      </w:pPr>
    </w:p>
    <w:p w14:paraId="6616E565" w14:textId="77777777" w:rsidR="00FF195E" w:rsidRPr="00EA5FA7" w:rsidRDefault="00FF195E" w:rsidP="00AB1EF7">
      <w:pPr>
        <w:pStyle w:val="Heading1"/>
        <w:numPr>
          <w:ilvl w:val="0"/>
          <w:numId w:val="0"/>
        </w:numPr>
        <w:ind w:left="432" w:hanging="432"/>
      </w:pPr>
      <w:bookmarkStart w:id="0" w:name="_Toc20955728"/>
      <w:bookmarkStart w:id="1" w:name="_Toc29892822"/>
      <w:bookmarkStart w:id="2" w:name="_Toc36556759"/>
      <w:bookmarkStart w:id="3" w:name="_Toc45832135"/>
      <w:bookmarkStart w:id="4" w:name="_Toc51763315"/>
      <w:bookmarkStart w:id="5" w:name="_Toc64448478"/>
      <w:bookmarkStart w:id="6" w:name="_Toc66289137"/>
      <w:bookmarkStart w:id="7" w:name="_Toc74154250"/>
      <w:bookmarkStart w:id="8" w:name="_Toc81382994"/>
      <w:bookmarkStart w:id="9" w:name="_Toc88657627"/>
      <w:bookmarkStart w:id="10" w:name="_Toc97910539"/>
      <w:bookmarkStart w:id="11" w:name="_Toc99038178"/>
      <w:bookmarkStart w:id="12" w:name="_Toc99730439"/>
      <w:bookmarkStart w:id="13" w:name="_Toc105510558"/>
      <w:bookmarkStart w:id="14" w:name="_Toc105927090"/>
      <w:bookmarkStart w:id="15" w:name="_Toc106109630"/>
      <w:bookmarkStart w:id="16" w:name="_Toc113835067"/>
      <w:bookmarkStart w:id="17" w:name="_Toc120123910"/>
      <w:bookmarkStart w:id="18" w:name="_Toc217010966"/>
      <w:r w:rsidRPr="00EA5FA7">
        <w:t>8</w:t>
      </w:r>
      <w:r w:rsidRPr="00EA5FA7">
        <w:tab/>
        <w:t>F1AP procedures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176B2FA2" w14:textId="77777777" w:rsidR="00FF195E" w:rsidRPr="00EA5FA7" w:rsidRDefault="00FF195E" w:rsidP="00684AB5">
      <w:pPr>
        <w:pStyle w:val="Heading2"/>
        <w:numPr>
          <w:ilvl w:val="0"/>
          <w:numId w:val="0"/>
        </w:numPr>
        <w:ind w:left="576" w:hanging="576"/>
        <w:rPr>
          <w:rFonts w:eastAsia="Yu Mincho"/>
        </w:rPr>
      </w:pPr>
      <w:bookmarkStart w:id="19" w:name="_CR8_1"/>
      <w:bookmarkStart w:id="20" w:name="_Toc20955729"/>
      <w:bookmarkStart w:id="21" w:name="_Toc29892823"/>
      <w:bookmarkStart w:id="22" w:name="_Toc36556760"/>
      <w:bookmarkStart w:id="23" w:name="_Toc45832136"/>
      <w:bookmarkStart w:id="24" w:name="_Toc51763316"/>
      <w:bookmarkStart w:id="25" w:name="_Toc64448479"/>
      <w:bookmarkStart w:id="26" w:name="_Toc66289138"/>
      <w:bookmarkStart w:id="27" w:name="_Toc74154251"/>
      <w:bookmarkStart w:id="28" w:name="_Toc81382995"/>
      <w:bookmarkStart w:id="29" w:name="_Toc88657628"/>
      <w:bookmarkStart w:id="30" w:name="_Toc97910540"/>
      <w:bookmarkStart w:id="31" w:name="_Toc99038179"/>
      <w:bookmarkStart w:id="32" w:name="_Toc99730440"/>
      <w:bookmarkStart w:id="33" w:name="_Toc105510559"/>
      <w:bookmarkStart w:id="34" w:name="_Toc105927091"/>
      <w:bookmarkStart w:id="35" w:name="_Toc106109631"/>
      <w:bookmarkStart w:id="36" w:name="_Toc113835068"/>
      <w:bookmarkStart w:id="37" w:name="_Toc120123911"/>
      <w:bookmarkStart w:id="38" w:name="_Toc217010967"/>
      <w:bookmarkEnd w:id="19"/>
      <w:r w:rsidRPr="00EA5FA7">
        <w:rPr>
          <w:rFonts w:eastAsia="Yu Mincho"/>
        </w:rPr>
        <w:t>8.1</w:t>
      </w:r>
      <w:r w:rsidRPr="00EA5FA7">
        <w:rPr>
          <w:rFonts w:eastAsia="Yu Mincho"/>
        </w:rPr>
        <w:tab/>
        <w:t>List of F1AP Elementary procedures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060F0876" w14:textId="77777777" w:rsidR="00FF195E" w:rsidRPr="00EA5FA7" w:rsidRDefault="00FF195E" w:rsidP="00684AB5">
      <w:pPr>
        <w:widowControl w:val="0"/>
        <w:rPr>
          <w:rFonts w:eastAsia="Yu Mincho"/>
        </w:rPr>
      </w:pPr>
      <w:r w:rsidRPr="00EA5FA7">
        <w:rPr>
          <w:rFonts w:eastAsia="Yu Mincho"/>
        </w:rPr>
        <w:t>In the following tables, all EPs are divided into Class 1 and Class 2 EPs (see subclause 3.1 for explanation of the different classes):</w:t>
      </w:r>
    </w:p>
    <w:p w14:paraId="09C44999" w14:textId="77777777" w:rsidR="00FF195E" w:rsidRPr="00EA5FA7" w:rsidRDefault="00FF195E" w:rsidP="00684AB5">
      <w:pPr>
        <w:pStyle w:val="TH"/>
        <w:keepNext w:val="0"/>
        <w:keepLines w:val="0"/>
        <w:widowControl w:val="0"/>
      </w:pPr>
      <w:r w:rsidRPr="00EA5FA7">
        <w:t>Table 1: Class 1 procedures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1544"/>
        <w:gridCol w:w="2108"/>
        <w:gridCol w:w="2286"/>
        <w:gridCol w:w="2534"/>
      </w:tblGrid>
      <w:tr w:rsidR="00FF195E" w:rsidRPr="00EA5FA7" w14:paraId="1A7ECB69" w14:textId="77777777" w:rsidTr="00E441C8">
        <w:trPr>
          <w:cantSplit/>
          <w:tblHeader/>
        </w:trPr>
        <w:tc>
          <w:tcPr>
            <w:tcW w:w="1544" w:type="dxa"/>
            <w:vMerge w:val="restart"/>
          </w:tcPr>
          <w:p w14:paraId="4A4824EF" w14:textId="77777777" w:rsidR="00FF195E" w:rsidRPr="00EA5FA7" w:rsidRDefault="00FF195E" w:rsidP="00E441C8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Elementary Procedure</w:t>
            </w:r>
          </w:p>
        </w:tc>
        <w:tc>
          <w:tcPr>
            <w:tcW w:w="2108" w:type="dxa"/>
            <w:vMerge w:val="restart"/>
          </w:tcPr>
          <w:p w14:paraId="4CBDC10F" w14:textId="77777777" w:rsidR="00FF195E" w:rsidRPr="00EA5FA7" w:rsidRDefault="00FF195E" w:rsidP="00E441C8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Initiating Message</w:t>
            </w:r>
          </w:p>
        </w:tc>
        <w:tc>
          <w:tcPr>
            <w:tcW w:w="2286" w:type="dxa"/>
          </w:tcPr>
          <w:p w14:paraId="26A44D4B" w14:textId="77777777" w:rsidR="00FF195E" w:rsidRPr="00EA5FA7" w:rsidRDefault="00FF195E" w:rsidP="00E441C8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Successful Outcome</w:t>
            </w:r>
          </w:p>
        </w:tc>
        <w:tc>
          <w:tcPr>
            <w:tcW w:w="2534" w:type="dxa"/>
          </w:tcPr>
          <w:p w14:paraId="0835FEDB" w14:textId="77777777" w:rsidR="00FF195E" w:rsidRPr="00EA5FA7" w:rsidRDefault="00FF195E" w:rsidP="00E441C8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Unsuccessful Outcome</w:t>
            </w:r>
          </w:p>
        </w:tc>
      </w:tr>
      <w:tr w:rsidR="00FF195E" w:rsidRPr="00EA5FA7" w14:paraId="34F5D6DF" w14:textId="77777777" w:rsidTr="00E441C8">
        <w:trPr>
          <w:cantSplit/>
          <w:tblHeader/>
        </w:trPr>
        <w:tc>
          <w:tcPr>
            <w:tcW w:w="1544" w:type="dxa"/>
            <w:vMerge/>
          </w:tcPr>
          <w:p w14:paraId="0D4E494C" w14:textId="77777777" w:rsidR="00FF195E" w:rsidRPr="00EA5FA7" w:rsidRDefault="00FF195E" w:rsidP="00E441C8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2108" w:type="dxa"/>
            <w:vMerge/>
          </w:tcPr>
          <w:p w14:paraId="0F5EAD66" w14:textId="77777777" w:rsidR="00FF195E" w:rsidRPr="00EA5FA7" w:rsidRDefault="00FF195E" w:rsidP="00E441C8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2286" w:type="dxa"/>
          </w:tcPr>
          <w:p w14:paraId="3E2ECBCA" w14:textId="77777777" w:rsidR="00FF195E" w:rsidRPr="00EA5FA7" w:rsidRDefault="00FF195E" w:rsidP="00E441C8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Response message</w:t>
            </w:r>
          </w:p>
        </w:tc>
        <w:tc>
          <w:tcPr>
            <w:tcW w:w="2534" w:type="dxa"/>
          </w:tcPr>
          <w:p w14:paraId="244CE4E4" w14:textId="77777777" w:rsidR="00FF195E" w:rsidRPr="00EA5FA7" w:rsidRDefault="00FF195E" w:rsidP="00E441C8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Response message</w:t>
            </w:r>
          </w:p>
        </w:tc>
      </w:tr>
      <w:tr w:rsidR="00FF195E" w:rsidRPr="00EA5FA7" w14:paraId="55B6D98F" w14:textId="77777777" w:rsidTr="00E441C8">
        <w:trPr>
          <w:cantSplit/>
        </w:trPr>
        <w:tc>
          <w:tcPr>
            <w:tcW w:w="1544" w:type="dxa"/>
          </w:tcPr>
          <w:p w14:paraId="5640ECE5" w14:textId="77777777" w:rsidR="00FF195E" w:rsidRPr="00EA5FA7" w:rsidRDefault="00FF195E" w:rsidP="00E441C8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</w:t>
            </w:r>
          </w:p>
        </w:tc>
        <w:tc>
          <w:tcPr>
            <w:tcW w:w="2108" w:type="dxa"/>
          </w:tcPr>
          <w:p w14:paraId="13CCFCC3" w14:textId="77777777" w:rsidR="00FF195E" w:rsidRPr="00EA5FA7" w:rsidRDefault="00FF195E" w:rsidP="00E441C8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</w:t>
            </w:r>
          </w:p>
        </w:tc>
        <w:tc>
          <w:tcPr>
            <w:tcW w:w="2286" w:type="dxa"/>
          </w:tcPr>
          <w:p w14:paraId="3A098A13" w14:textId="77777777" w:rsidR="00FF195E" w:rsidRPr="00EA5FA7" w:rsidRDefault="00FF195E" w:rsidP="00E441C8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 ACKNOWLEDGE</w:t>
            </w:r>
          </w:p>
        </w:tc>
        <w:tc>
          <w:tcPr>
            <w:tcW w:w="2534" w:type="dxa"/>
          </w:tcPr>
          <w:p w14:paraId="1B02CE73" w14:textId="77777777" w:rsidR="00FF195E" w:rsidRPr="00EA5FA7" w:rsidRDefault="00FF195E" w:rsidP="00E441C8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FF195E" w:rsidRPr="00EA5FA7" w14:paraId="27DB21D4" w14:textId="77777777" w:rsidTr="00E441C8">
        <w:trPr>
          <w:cantSplit/>
        </w:trPr>
        <w:tc>
          <w:tcPr>
            <w:tcW w:w="1544" w:type="dxa"/>
          </w:tcPr>
          <w:p w14:paraId="62C51D3C" w14:textId="77777777" w:rsidR="00FF195E" w:rsidRPr="00EA5FA7" w:rsidRDefault="00FF195E" w:rsidP="00E441C8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</w:t>
            </w:r>
          </w:p>
        </w:tc>
        <w:tc>
          <w:tcPr>
            <w:tcW w:w="2108" w:type="dxa"/>
          </w:tcPr>
          <w:p w14:paraId="3EFF8247" w14:textId="77777777" w:rsidR="00FF195E" w:rsidRPr="00EA5FA7" w:rsidRDefault="00FF195E" w:rsidP="00E441C8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REQUEST</w:t>
            </w:r>
          </w:p>
        </w:tc>
        <w:tc>
          <w:tcPr>
            <w:tcW w:w="2286" w:type="dxa"/>
          </w:tcPr>
          <w:p w14:paraId="6B35C4D1" w14:textId="77777777" w:rsidR="00FF195E" w:rsidRPr="00EA5FA7" w:rsidRDefault="00FF195E" w:rsidP="00E441C8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RESPONSE</w:t>
            </w:r>
          </w:p>
        </w:tc>
        <w:tc>
          <w:tcPr>
            <w:tcW w:w="2534" w:type="dxa"/>
          </w:tcPr>
          <w:p w14:paraId="08CC7CC4" w14:textId="77777777" w:rsidR="00FF195E" w:rsidRPr="00EA5FA7" w:rsidRDefault="00FF195E" w:rsidP="00E441C8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FAILURE</w:t>
            </w:r>
          </w:p>
        </w:tc>
      </w:tr>
      <w:tr w:rsidR="00FF195E" w:rsidRPr="009B5B6E" w14:paraId="16CA1E2A" w14:textId="77777777" w:rsidTr="00E441C8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CAD8574" w14:textId="77777777" w:rsidR="00FF195E" w:rsidRPr="00EA5FA7" w:rsidRDefault="00FF195E" w:rsidP="00E441C8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578E6" w14:textId="77777777" w:rsidR="00FF195E" w:rsidRPr="00EA5FA7" w:rsidRDefault="00FF195E" w:rsidP="00E441C8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BED84" w14:textId="77777777" w:rsidR="00FF195E" w:rsidRPr="00EA5FA7" w:rsidRDefault="00FF195E" w:rsidP="00E441C8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6B3B240" w14:textId="77777777" w:rsidR="00FF195E" w:rsidRPr="0009701E" w:rsidRDefault="00FF195E" w:rsidP="00E441C8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09701E">
              <w:rPr>
                <w:rFonts w:eastAsia="Yu Mincho"/>
                <w:lang w:val="fr-FR"/>
              </w:rPr>
              <w:t>GNB-DU CONFIGURATION UPDATE FAILURE</w:t>
            </w:r>
          </w:p>
        </w:tc>
      </w:tr>
      <w:tr w:rsidR="00FF195E" w:rsidRPr="00EA5FA7" w14:paraId="3B5EA476" w14:textId="77777777" w:rsidTr="00E441C8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2F3EDB9" w14:textId="77777777" w:rsidR="00FF195E" w:rsidRPr="00EA5FA7" w:rsidRDefault="00FF195E" w:rsidP="00E441C8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3C273" w14:textId="77777777" w:rsidR="00FF195E" w:rsidRPr="00EA5FA7" w:rsidRDefault="00FF195E" w:rsidP="00E441C8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7935E" w14:textId="77777777" w:rsidR="00FF195E" w:rsidRPr="00EA5FA7" w:rsidRDefault="00FF195E" w:rsidP="00E441C8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25D2B9B" w14:textId="77777777" w:rsidR="00FF195E" w:rsidRPr="00EA5FA7" w:rsidRDefault="00FF195E" w:rsidP="00E441C8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 FAILURE</w:t>
            </w:r>
          </w:p>
        </w:tc>
      </w:tr>
      <w:tr w:rsidR="00FF195E" w:rsidRPr="00EA5FA7" w14:paraId="5B207D85" w14:textId="77777777" w:rsidTr="00E441C8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8D823D3" w14:textId="77777777" w:rsidR="00FF195E" w:rsidRPr="00EA5FA7" w:rsidRDefault="00FF195E" w:rsidP="00E441C8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33124" w14:textId="77777777" w:rsidR="00FF195E" w:rsidRPr="00EA5FA7" w:rsidRDefault="00FF195E" w:rsidP="00E441C8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10399" w14:textId="77777777" w:rsidR="00FF195E" w:rsidRPr="00EA5FA7" w:rsidRDefault="00FF195E" w:rsidP="00E441C8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753F666" w14:textId="77777777" w:rsidR="00FF195E" w:rsidRPr="00EA5FA7" w:rsidRDefault="00FF195E" w:rsidP="00E441C8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FAILURE</w:t>
            </w:r>
          </w:p>
        </w:tc>
      </w:tr>
      <w:tr w:rsidR="00FF195E" w:rsidRPr="00EA5FA7" w14:paraId="1FC7B239" w14:textId="77777777" w:rsidTr="00E441C8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87C48B0" w14:textId="77777777" w:rsidR="00FF195E" w:rsidRPr="00EA5FA7" w:rsidRDefault="00FF195E" w:rsidP="00E441C8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(gNB-CU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D3499" w14:textId="77777777" w:rsidR="00FF195E" w:rsidRPr="00EA5FA7" w:rsidRDefault="00FF195E" w:rsidP="00E441C8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78EF2" w14:textId="77777777" w:rsidR="00FF195E" w:rsidRPr="00EA5FA7" w:rsidRDefault="00FF195E" w:rsidP="00E441C8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693D10C" w14:textId="77777777" w:rsidR="00FF195E" w:rsidRPr="00EA5FA7" w:rsidRDefault="00FF195E" w:rsidP="00E441C8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FF195E" w:rsidRPr="00EA5FA7" w14:paraId="74E3B9DA" w14:textId="77777777" w:rsidTr="00E441C8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B0CE7BC" w14:textId="77777777" w:rsidR="00FF195E" w:rsidRPr="0009701E" w:rsidRDefault="00FF195E" w:rsidP="00E441C8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09701E">
              <w:rPr>
                <w:rFonts w:eastAsia="Yu Mincho"/>
                <w:lang w:val="fr-FR"/>
              </w:rPr>
              <w:t>UE Context Modification (gNB-CU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2E586" w14:textId="77777777" w:rsidR="00FF195E" w:rsidRPr="00EA5FA7" w:rsidRDefault="00FF195E" w:rsidP="00E441C8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C116E" w14:textId="77777777" w:rsidR="00FF195E" w:rsidRPr="00EA5FA7" w:rsidRDefault="00FF195E" w:rsidP="00E441C8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1C59B4D" w14:textId="77777777" w:rsidR="00FF195E" w:rsidRPr="00EA5FA7" w:rsidRDefault="00FF195E" w:rsidP="00E441C8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FAILURE</w:t>
            </w:r>
          </w:p>
        </w:tc>
      </w:tr>
      <w:tr w:rsidR="00FF195E" w:rsidRPr="00EA5FA7" w14:paraId="3A65D0C6" w14:textId="77777777" w:rsidTr="00E441C8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F5DDB13" w14:textId="77777777" w:rsidR="00FF195E" w:rsidRPr="00EA5FA7" w:rsidRDefault="00FF195E" w:rsidP="00E441C8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Required (gNB-DU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A63E9" w14:textId="77777777" w:rsidR="00FF195E" w:rsidRPr="00EA5FA7" w:rsidRDefault="00FF195E" w:rsidP="00E441C8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REQUIRED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7ACB9" w14:textId="77777777" w:rsidR="00FF195E" w:rsidRPr="00EA5FA7" w:rsidRDefault="00FF195E" w:rsidP="00E441C8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C3A0F32" w14:textId="77777777" w:rsidR="00FF195E" w:rsidRPr="00EA5FA7" w:rsidRDefault="00FF195E" w:rsidP="00E441C8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lang w:eastAsia="zh-CN"/>
              </w:rPr>
              <w:t>UE CONTEXT MODIFICATION REFUSE</w:t>
            </w:r>
          </w:p>
        </w:tc>
      </w:tr>
      <w:tr w:rsidR="00FF195E" w:rsidRPr="00EA5FA7" w14:paraId="3120A099" w14:textId="77777777" w:rsidTr="00E441C8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F070D13" w14:textId="77777777" w:rsidR="00FF195E" w:rsidRPr="00EA5FA7" w:rsidRDefault="00FF195E" w:rsidP="00E441C8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 xml:space="preserve">Write-Replace Warning 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D873D" w14:textId="77777777" w:rsidR="00FF195E" w:rsidRPr="00EA5FA7" w:rsidRDefault="00FF195E" w:rsidP="00E441C8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>WRITE-REPLACE WARNING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A1A3B" w14:textId="77777777" w:rsidR="00FF195E" w:rsidRPr="00EA5FA7" w:rsidRDefault="00FF195E" w:rsidP="00E441C8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>WRITE-REPLACE WARNING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91D3901" w14:textId="77777777" w:rsidR="00FF195E" w:rsidRPr="00EA5FA7" w:rsidRDefault="00FF195E" w:rsidP="00E441C8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FF195E" w:rsidRPr="00EA5FA7" w14:paraId="753406DF" w14:textId="77777777" w:rsidTr="00E441C8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BBDE120" w14:textId="77777777" w:rsidR="00FF195E" w:rsidRPr="00EA5FA7" w:rsidRDefault="00FF195E" w:rsidP="00E441C8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>PWS Cancel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276C5" w14:textId="77777777" w:rsidR="00FF195E" w:rsidRPr="00EA5FA7" w:rsidRDefault="00FF195E" w:rsidP="00E441C8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>PWS CANCEL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33DDC" w14:textId="77777777" w:rsidR="00FF195E" w:rsidRPr="00EA5FA7" w:rsidRDefault="00FF195E" w:rsidP="00E441C8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>PWS CANCEL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6A8CFAD" w14:textId="77777777" w:rsidR="00FF195E" w:rsidRPr="00EA5FA7" w:rsidRDefault="00FF195E" w:rsidP="00E441C8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FF195E" w:rsidRPr="009B5B6E" w14:paraId="35C55C7A" w14:textId="77777777" w:rsidTr="00E441C8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7F88FD9" w14:textId="77777777" w:rsidR="00FF195E" w:rsidRPr="00EA5FA7" w:rsidRDefault="00FF195E" w:rsidP="00E441C8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g</w:t>
            </w:r>
            <w:r w:rsidRPr="00EA5FA7">
              <w:rPr>
                <w:rFonts w:cs="Arial"/>
              </w:rPr>
              <w:t xml:space="preserve">NB-DU </w:t>
            </w:r>
            <w:r>
              <w:rPr>
                <w:rFonts w:cs="Arial"/>
              </w:rPr>
              <w:t>Resource Coordination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354D1" w14:textId="77777777" w:rsidR="00FF195E" w:rsidRPr="0009701E" w:rsidRDefault="00FF195E" w:rsidP="00E441C8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09701E">
              <w:rPr>
                <w:rFonts w:cs="Arial"/>
                <w:lang w:val="fr-FR"/>
              </w:rPr>
              <w:t>GNB-DU RESOURCE COORDINATION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9BFBA" w14:textId="77777777" w:rsidR="00FF195E" w:rsidRPr="0009701E" w:rsidRDefault="00FF195E" w:rsidP="00E441C8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09701E">
              <w:rPr>
                <w:rFonts w:cs="Arial"/>
                <w:lang w:val="fr-FR"/>
              </w:rPr>
              <w:t>GNB-DU RESOURCE COORDINATION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5CD0854" w14:textId="77777777" w:rsidR="00FF195E" w:rsidRPr="0009701E" w:rsidRDefault="00FF195E" w:rsidP="00E441C8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</w:p>
        </w:tc>
      </w:tr>
      <w:tr w:rsidR="00FF195E" w:rsidRPr="00EA5FA7" w14:paraId="48C3F51B" w14:textId="77777777" w:rsidTr="00E441C8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F79859D" w14:textId="77777777" w:rsidR="00FF195E" w:rsidRPr="00EA5FA7" w:rsidDel="005C1E01" w:rsidRDefault="00FF195E" w:rsidP="00E441C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42395">
              <w:rPr>
                <w:rFonts w:cs="Arial"/>
              </w:rPr>
              <w:t>F1 Removal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7DB50" w14:textId="77777777" w:rsidR="00FF195E" w:rsidRPr="00EA5FA7" w:rsidRDefault="00FF195E" w:rsidP="00E441C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F1 REMOVAL</w:t>
            </w:r>
            <w:r w:rsidRPr="004428BA">
              <w:t xml:space="preserve">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54887" w14:textId="77777777" w:rsidR="00FF195E" w:rsidRPr="00EA5FA7" w:rsidRDefault="00FF195E" w:rsidP="00E441C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F1 REMOVAL</w:t>
            </w:r>
            <w:r w:rsidRPr="004428BA">
              <w:t xml:space="preserve">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A6C534A" w14:textId="77777777" w:rsidR="00FF195E" w:rsidRPr="00EA5FA7" w:rsidRDefault="00FF195E" w:rsidP="00E441C8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t>F1 REMOVAL</w:t>
            </w:r>
            <w:r w:rsidRPr="004428BA">
              <w:t xml:space="preserve"> FAILURE</w:t>
            </w:r>
          </w:p>
        </w:tc>
      </w:tr>
      <w:tr w:rsidR="00FF195E" w:rsidRPr="00EA5FA7" w14:paraId="2C830880" w14:textId="77777777" w:rsidTr="00E441C8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09EE1A1" w14:textId="77777777" w:rsidR="00FF195E" w:rsidRPr="00842395" w:rsidRDefault="00FF195E" w:rsidP="00E441C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22"/>
                <w:lang w:val="en-US" w:eastAsia="zh-CN"/>
              </w:rPr>
              <w:t>BAP Mapping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42A8A5" w14:textId="77777777" w:rsidR="00FF195E" w:rsidRDefault="00FF195E" w:rsidP="00E441C8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</w:rPr>
              <w:t xml:space="preserve">BAP MAPPING </w:t>
            </w:r>
            <w:r>
              <w:rPr>
                <w:rFonts w:eastAsia="SimSun"/>
                <w:lang w:eastAsia="zh-CN"/>
              </w:rPr>
              <w:t>CONFIGURATION</w:t>
            </w:r>
            <w:r>
              <w:rPr>
                <w:rFonts w:cs="Arial" w:hint="eastAsia"/>
                <w:szCs w:val="22"/>
                <w:lang w:val="en-US" w:eastAsia="zh-CN"/>
              </w:rPr>
              <w:t xml:space="preserve"> 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C7C89" w14:textId="77777777" w:rsidR="00FF195E" w:rsidRDefault="00FF195E" w:rsidP="00E441C8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</w:rPr>
              <w:t xml:space="preserve">BAP MAPPING </w:t>
            </w:r>
            <w:r>
              <w:rPr>
                <w:rFonts w:eastAsia="SimSun"/>
                <w:lang w:eastAsia="zh-CN"/>
              </w:rPr>
              <w:t>CONFIGURATION</w:t>
            </w:r>
            <w:r>
              <w:rPr>
                <w:rFonts w:cs="Arial"/>
                <w:szCs w:val="22"/>
              </w:rPr>
              <w:t xml:space="preserve"> </w:t>
            </w:r>
            <w:r>
              <w:t>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3526F42" w14:textId="77777777" w:rsidR="00FF195E" w:rsidRDefault="00FF195E" w:rsidP="00E441C8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</w:rPr>
              <w:t>B</w:t>
            </w:r>
            <w:r w:rsidRPr="00446A8F">
              <w:rPr>
                <w:rFonts w:cs="Arial"/>
                <w:szCs w:val="22"/>
              </w:rPr>
              <w:t xml:space="preserve">AP MAPPING </w:t>
            </w:r>
            <w:r w:rsidRPr="00446A8F">
              <w:rPr>
                <w:lang w:eastAsia="zh-CN"/>
              </w:rPr>
              <w:t>CONFIGURATION</w:t>
            </w:r>
            <w:r w:rsidRPr="00446A8F">
              <w:rPr>
                <w:rFonts w:cs="Arial"/>
                <w:szCs w:val="22"/>
              </w:rPr>
              <w:t xml:space="preserve"> </w:t>
            </w:r>
            <w:r w:rsidRPr="00446A8F">
              <w:t>FAILURE</w:t>
            </w:r>
          </w:p>
        </w:tc>
      </w:tr>
      <w:tr w:rsidR="00FF195E" w:rsidRPr="009B5B6E" w14:paraId="6DC2FFE0" w14:textId="77777777" w:rsidTr="00E441C8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9E9E1F4" w14:textId="77777777" w:rsidR="00FF195E" w:rsidRPr="00842395" w:rsidRDefault="00FF195E" w:rsidP="00E441C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E241B" w14:textId="77777777" w:rsidR="00FF195E" w:rsidRDefault="00FF195E" w:rsidP="00E441C8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C112D" w14:textId="77777777" w:rsidR="00FF195E" w:rsidRDefault="00FF195E" w:rsidP="00E441C8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  <w:lang w:val="en-US" w:eastAsia="zh-CN"/>
              </w:rPr>
              <w:t>GNB-DU RESOURCE CONFIGURATION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DFBBE5E" w14:textId="77777777" w:rsidR="00FF195E" w:rsidRPr="00BF4650" w:rsidRDefault="00FF195E" w:rsidP="00E441C8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09701E">
              <w:rPr>
                <w:rFonts w:cs="Arial"/>
                <w:szCs w:val="22"/>
                <w:lang w:val="fr-FR" w:eastAsia="zh-CN"/>
              </w:rPr>
              <w:t>GNB-DU RESOURCE CONFIGURATION FAILURE</w:t>
            </w:r>
          </w:p>
        </w:tc>
      </w:tr>
      <w:tr w:rsidR="00FF195E" w:rsidRPr="00EA5FA7" w14:paraId="63638D57" w14:textId="77777777" w:rsidTr="00E441C8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CDF2B95" w14:textId="77777777" w:rsidR="00FF195E" w:rsidRPr="00842395" w:rsidRDefault="00FF195E" w:rsidP="00E441C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 xml:space="preserve">IAB </w:t>
            </w:r>
            <w:r w:rsidRPr="004579CB">
              <w:rPr>
                <w:rFonts w:cs="Arial"/>
              </w:rPr>
              <w:t>TNL Address Allocation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7F308" w14:textId="77777777" w:rsidR="00FF195E" w:rsidRDefault="00FF195E" w:rsidP="00E441C8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IAB TNL ADDRESS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35626" w14:textId="77777777" w:rsidR="00FF195E" w:rsidRDefault="00FF195E" w:rsidP="00E441C8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IAB TNL ADDRESS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01C93ED" w14:textId="77777777" w:rsidR="00FF195E" w:rsidRDefault="00FF195E" w:rsidP="00E441C8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I</w:t>
            </w:r>
            <w:r w:rsidRPr="00446A8F">
              <w:rPr>
                <w:rFonts w:cs="Arial"/>
              </w:rPr>
              <w:t>AB TNL ADDRESS FAILURE</w:t>
            </w:r>
          </w:p>
        </w:tc>
      </w:tr>
      <w:tr w:rsidR="00FF195E" w:rsidRPr="00EA5FA7" w14:paraId="7F962B6E" w14:textId="77777777" w:rsidTr="00E441C8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D321CD1" w14:textId="77777777" w:rsidR="00FF195E" w:rsidRPr="00842395" w:rsidRDefault="00FF195E" w:rsidP="00E441C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IAB UP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880D4" w14:textId="77777777" w:rsidR="00FF195E" w:rsidRDefault="00FF195E" w:rsidP="00E441C8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 xml:space="preserve">IAB UP CONFIGURATION </w:t>
            </w:r>
            <w:r w:rsidRPr="002840CA">
              <w:rPr>
                <w:lang w:val="en-US" w:eastAsia="zh-CN"/>
              </w:rPr>
              <w:t>UPDATE</w:t>
            </w:r>
            <w:r>
              <w:rPr>
                <w:lang w:val="en-US" w:eastAsia="zh-CN"/>
              </w:rPr>
              <w:t xml:space="preserve">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30514" w14:textId="77777777" w:rsidR="00FF195E" w:rsidRDefault="00FF195E" w:rsidP="00E441C8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IAB UP CONFIGURATION UPDATE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DA6B5B7" w14:textId="77777777" w:rsidR="00FF195E" w:rsidRDefault="00FF195E" w:rsidP="00E441C8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AB UP CONFIGURATION UPDATE FAILURE</w:t>
            </w:r>
          </w:p>
        </w:tc>
      </w:tr>
      <w:tr w:rsidR="00FF195E" w:rsidRPr="00EA5FA7" w14:paraId="4ED41465" w14:textId="77777777" w:rsidTr="00E441C8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F0D2833" w14:textId="77777777" w:rsidR="00FF195E" w:rsidRPr="00842395" w:rsidRDefault="00FF195E" w:rsidP="00E441C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AA5DA2">
              <w:rPr>
                <w:lang w:eastAsia="ja-JP"/>
              </w:rPr>
              <w:t>Resource Status Reporting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C1580" w14:textId="77777777" w:rsidR="00FF195E" w:rsidRDefault="00FF195E" w:rsidP="00E441C8">
            <w:pPr>
              <w:pStyle w:val="TAL"/>
              <w:keepNext w:val="0"/>
              <w:keepLines w:val="0"/>
              <w:widowControl w:val="0"/>
            </w:pPr>
            <w:r w:rsidRPr="00AA5DA2">
              <w:rPr>
                <w:lang w:eastAsia="ja-JP"/>
              </w:rPr>
              <w:t>RESOURCE STATUS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1BBB3" w14:textId="77777777" w:rsidR="00FF195E" w:rsidRDefault="00FF195E" w:rsidP="00E441C8">
            <w:pPr>
              <w:pStyle w:val="TAL"/>
              <w:keepNext w:val="0"/>
              <w:keepLines w:val="0"/>
              <w:widowControl w:val="0"/>
            </w:pPr>
            <w:r w:rsidRPr="00AA5DA2">
              <w:rPr>
                <w:lang w:eastAsia="ja-JP"/>
              </w:rPr>
              <w:t>RESOURCE STATUS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66A8097" w14:textId="77777777" w:rsidR="00FF195E" w:rsidRDefault="00FF195E" w:rsidP="00E441C8">
            <w:pPr>
              <w:pStyle w:val="TAL"/>
              <w:keepNext w:val="0"/>
              <w:keepLines w:val="0"/>
              <w:widowControl w:val="0"/>
            </w:pPr>
            <w:r w:rsidRPr="00AA5DA2">
              <w:rPr>
                <w:lang w:eastAsia="ja-JP"/>
              </w:rPr>
              <w:t>RESOURCE STATUS FAILURE</w:t>
            </w:r>
          </w:p>
        </w:tc>
      </w:tr>
      <w:tr w:rsidR="00FF195E" w:rsidRPr="00EA5FA7" w14:paraId="1BB84893" w14:textId="77777777" w:rsidTr="00E441C8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91F43FA" w14:textId="77777777" w:rsidR="00FF195E" w:rsidRPr="00842395" w:rsidRDefault="00FF195E" w:rsidP="00E441C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AE744A">
              <w:rPr>
                <w:lang w:eastAsia="ja-JP"/>
              </w:rPr>
              <w:t>Positioning Measurement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7FAD20" w14:textId="77777777" w:rsidR="00FF195E" w:rsidRDefault="00FF195E" w:rsidP="00E441C8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 xml:space="preserve">POSITIONING MEASUREMENT </w:t>
            </w:r>
            <w:r w:rsidRPr="00AE744A">
              <w:rPr>
                <w:lang w:eastAsia="ja-JP"/>
              </w:rPr>
              <w:lastRenderedPageBreak/>
              <w:t>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1A6A0" w14:textId="77777777" w:rsidR="00FF195E" w:rsidRDefault="00FF195E" w:rsidP="00E441C8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lastRenderedPageBreak/>
              <w:t xml:space="preserve">POSITIONING MEASUREMENT </w:t>
            </w:r>
            <w:r w:rsidRPr="00AE744A">
              <w:rPr>
                <w:lang w:eastAsia="ja-JP"/>
              </w:rPr>
              <w:lastRenderedPageBreak/>
              <w:t>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60227AA" w14:textId="77777777" w:rsidR="00FF195E" w:rsidRDefault="00FF195E" w:rsidP="00E441C8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lastRenderedPageBreak/>
              <w:t>POSITIONING MEASUREMENT FAILURE</w:t>
            </w:r>
          </w:p>
        </w:tc>
      </w:tr>
      <w:tr w:rsidR="00FF195E" w:rsidRPr="00EA5FA7" w14:paraId="011D151C" w14:textId="77777777" w:rsidTr="00E441C8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7C50280" w14:textId="77777777" w:rsidR="00FF195E" w:rsidRPr="00842395" w:rsidRDefault="00FF195E" w:rsidP="00E441C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AE744A">
              <w:rPr>
                <w:lang w:eastAsia="ja-JP"/>
              </w:rPr>
              <w:t>Positioning Information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DACD6" w14:textId="77777777" w:rsidR="00FF195E" w:rsidRDefault="00FF195E" w:rsidP="00E441C8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INFORMATION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C5A65" w14:textId="77777777" w:rsidR="00FF195E" w:rsidRDefault="00FF195E" w:rsidP="00E441C8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INFORMATION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984A790" w14:textId="77777777" w:rsidR="00FF195E" w:rsidRDefault="00FF195E" w:rsidP="00E441C8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INFORMATION FAILURE</w:t>
            </w:r>
          </w:p>
        </w:tc>
      </w:tr>
      <w:tr w:rsidR="00FF195E" w:rsidRPr="00EA5FA7" w14:paraId="65CCEE61" w14:textId="77777777" w:rsidTr="00E441C8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3BF85D3" w14:textId="77777777" w:rsidR="00FF195E" w:rsidRPr="00842395" w:rsidRDefault="00FF195E" w:rsidP="00E441C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TRP Information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DC166" w14:textId="77777777" w:rsidR="00FF195E" w:rsidRDefault="00FF195E" w:rsidP="00E441C8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TRP INFORMATION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151E0" w14:textId="77777777" w:rsidR="00FF195E" w:rsidRDefault="00FF195E" w:rsidP="00E441C8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TRP INFORMATION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A5EE6E7" w14:textId="77777777" w:rsidR="00FF195E" w:rsidRDefault="00FF195E" w:rsidP="00E441C8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TRP INFORMATION FAILURE</w:t>
            </w:r>
          </w:p>
        </w:tc>
      </w:tr>
      <w:tr w:rsidR="00FF195E" w:rsidRPr="00EA5FA7" w14:paraId="1F11AF19" w14:textId="77777777" w:rsidTr="00E441C8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1E1DD81" w14:textId="77777777" w:rsidR="00FF195E" w:rsidRPr="00842395" w:rsidRDefault="00FF195E" w:rsidP="00E441C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Positioning Activation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B3E4E" w14:textId="77777777" w:rsidR="00FF195E" w:rsidRDefault="00FF195E" w:rsidP="00E441C8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ACTIVATION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22921" w14:textId="77777777" w:rsidR="00FF195E" w:rsidRDefault="00FF195E" w:rsidP="00E441C8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ACTIVATION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F40ABF4" w14:textId="77777777" w:rsidR="00FF195E" w:rsidRDefault="00FF195E" w:rsidP="00E441C8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ACTIVATION FAILURE</w:t>
            </w:r>
          </w:p>
        </w:tc>
      </w:tr>
      <w:tr w:rsidR="00FF195E" w:rsidRPr="00EA5FA7" w14:paraId="2D509A48" w14:textId="77777777" w:rsidTr="00E441C8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4770483" w14:textId="77777777" w:rsidR="00FF195E" w:rsidRPr="00842395" w:rsidRDefault="00FF195E" w:rsidP="00E441C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707B3F">
              <w:rPr>
                <w:lang w:eastAsia="ja-JP"/>
              </w:rPr>
              <w:t>E-CID Measurement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4D26E" w14:textId="77777777" w:rsidR="00FF195E" w:rsidRDefault="00FF195E" w:rsidP="00E441C8">
            <w:pPr>
              <w:pStyle w:val="TAL"/>
              <w:keepNext w:val="0"/>
              <w:keepLines w:val="0"/>
              <w:widowControl w:val="0"/>
            </w:pPr>
            <w:r w:rsidRPr="00707B3F">
              <w:rPr>
                <w:lang w:eastAsia="ja-JP"/>
              </w:rPr>
              <w:t>E-CID MEASUREMENT INITIATION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9B2AF" w14:textId="77777777" w:rsidR="00FF195E" w:rsidRDefault="00FF195E" w:rsidP="00E441C8">
            <w:pPr>
              <w:pStyle w:val="TAL"/>
              <w:keepNext w:val="0"/>
              <w:keepLines w:val="0"/>
              <w:widowControl w:val="0"/>
            </w:pPr>
            <w:r w:rsidRPr="00707B3F">
              <w:rPr>
                <w:lang w:eastAsia="ja-JP"/>
              </w:rPr>
              <w:t>E-CID MEASUREMENT INITIATION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388AC8F" w14:textId="77777777" w:rsidR="00FF195E" w:rsidRDefault="00FF195E" w:rsidP="00E441C8">
            <w:pPr>
              <w:pStyle w:val="TAL"/>
              <w:keepNext w:val="0"/>
              <w:keepLines w:val="0"/>
              <w:widowControl w:val="0"/>
            </w:pPr>
            <w:r w:rsidRPr="00707B3F">
              <w:rPr>
                <w:lang w:eastAsia="ja-JP"/>
              </w:rPr>
              <w:t>E-CID MEASUREMENT INITIATION FAILURE</w:t>
            </w:r>
          </w:p>
        </w:tc>
      </w:tr>
      <w:tr w:rsidR="00FF195E" w:rsidRPr="00EA5FA7" w14:paraId="50E8C4D8" w14:textId="77777777" w:rsidTr="00E441C8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83B75B4" w14:textId="77777777" w:rsidR="00FF195E" w:rsidRPr="00842395" w:rsidRDefault="00FF195E" w:rsidP="00E441C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Broadcast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1F410C" w14:textId="77777777" w:rsidR="00FF195E" w:rsidRDefault="00FF195E" w:rsidP="00E441C8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F4E37" w14:textId="77777777" w:rsidR="00FF195E" w:rsidRDefault="00FF195E" w:rsidP="00E441C8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4385A31" w14:textId="77777777" w:rsidR="00FF195E" w:rsidRDefault="00FF195E" w:rsidP="00E441C8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SETUP FAILURE</w:t>
            </w:r>
          </w:p>
        </w:tc>
      </w:tr>
      <w:tr w:rsidR="00FF195E" w:rsidRPr="00EA5FA7" w14:paraId="6D6DB948" w14:textId="77777777" w:rsidTr="00E441C8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CD47168" w14:textId="77777777" w:rsidR="00FF195E" w:rsidRPr="00842395" w:rsidRDefault="00FF195E" w:rsidP="00E441C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Broadcast Context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F5B94" w14:textId="77777777" w:rsidR="00FF195E" w:rsidRDefault="00FF195E" w:rsidP="00E441C8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90A77" w14:textId="77777777" w:rsidR="00FF195E" w:rsidRDefault="00FF195E" w:rsidP="00E441C8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4535EEE" w14:textId="77777777" w:rsidR="00FF195E" w:rsidRDefault="00FF195E" w:rsidP="00E441C8">
            <w:pPr>
              <w:pStyle w:val="TAL"/>
              <w:keepNext w:val="0"/>
              <w:keepLines w:val="0"/>
              <w:widowControl w:val="0"/>
            </w:pPr>
          </w:p>
        </w:tc>
      </w:tr>
      <w:tr w:rsidR="00FF195E" w:rsidRPr="00EA5FA7" w14:paraId="122D6F95" w14:textId="77777777" w:rsidTr="00E441C8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56A03C8" w14:textId="77777777" w:rsidR="00FF195E" w:rsidRPr="00842395" w:rsidRDefault="00FF195E" w:rsidP="00E441C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Broadcast Context Modification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FD676" w14:textId="77777777" w:rsidR="00FF195E" w:rsidRDefault="00FF195E" w:rsidP="00E441C8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35FA9" w14:textId="77777777" w:rsidR="00FF195E" w:rsidRDefault="00FF195E" w:rsidP="00E441C8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C29945C" w14:textId="77777777" w:rsidR="00FF195E" w:rsidRDefault="00FF195E" w:rsidP="00E441C8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MODIFICATION FAILURE</w:t>
            </w:r>
          </w:p>
        </w:tc>
      </w:tr>
      <w:tr w:rsidR="00FF195E" w:rsidRPr="00EA5FA7" w14:paraId="201AC4A6" w14:textId="77777777" w:rsidTr="00E441C8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41E58A7" w14:textId="77777777" w:rsidR="00FF195E" w:rsidRPr="00842395" w:rsidRDefault="00FF195E" w:rsidP="00E441C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Multicast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C0158" w14:textId="77777777" w:rsidR="00FF195E" w:rsidRDefault="00FF195E" w:rsidP="00E441C8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C5E6A" w14:textId="77777777" w:rsidR="00FF195E" w:rsidRDefault="00FF195E" w:rsidP="00E441C8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D8EF35A" w14:textId="77777777" w:rsidR="00FF195E" w:rsidRDefault="00FF195E" w:rsidP="00E441C8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SETUP FAILURE</w:t>
            </w:r>
          </w:p>
        </w:tc>
      </w:tr>
      <w:tr w:rsidR="00FF195E" w:rsidRPr="00EA5FA7" w14:paraId="24F3AD5F" w14:textId="77777777" w:rsidTr="00E441C8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DF6DF02" w14:textId="77777777" w:rsidR="00FF195E" w:rsidRPr="00842395" w:rsidRDefault="00FF195E" w:rsidP="00E441C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Multicast</w:t>
            </w:r>
            <w:r>
              <w:t xml:space="preserve"> </w:t>
            </w:r>
            <w:r w:rsidRPr="00822B49">
              <w:t>Context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62D3D" w14:textId="77777777" w:rsidR="00FF195E" w:rsidRDefault="00FF195E" w:rsidP="00E441C8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24B03" w14:textId="77777777" w:rsidR="00FF195E" w:rsidRDefault="00FF195E" w:rsidP="00E441C8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054815D" w14:textId="77777777" w:rsidR="00FF195E" w:rsidRDefault="00FF195E" w:rsidP="00E441C8">
            <w:pPr>
              <w:pStyle w:val="TAL"/>
              <w:keepNext w:val="0"/>
              <w:keepLines w:val="0"/>
              <w:widowControl w:val="0"/>
            </w:pPr>
          </w:p>
        </w:tc>
      </w:tr>
      <w:tr w:rsidR="00FF195E" w:rsidRPr="00EA5FA7" w14:paraId="55FE3CB5" w14:textId="77777777" w:rsidTr="00E441C8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34ECE29" w14:textId="77777777" w:rsidR="00FF195E" w:rsidRPr="00842395" w:rsidRDefault="00FF195E" w:rsidP="00E441C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Multicast Context Modification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7BAA8" w14:textId="77777777" w:rsidR="00FF195E" w:rsidRDefault="00FF195E" w:rsidP="00E441C8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0AEF9" w14:textId="77777777" w:rsidR="00FF195E" w:rsidRDefault="00FF195E" w:rsidP="00E441C8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BD56E88" w14:textId="77777777" w:rsidR="00FF195E" w:rsidRDefault="00FF195E" w:rsidP="00E441C8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MODIFICATION FAILURE</w:t>
            </w:r>
          </w:p>
        </w:tc>
      </w:tr>
      <w:tr w:rsidR="00FF195E" w:rsidRPr="00EA5FA7" w14:paraId="62C9CD03" w14:textId="77777777" w:rsidTr="00E441C8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56BDBC6" w14:textId="77777777" w:rsidR="00FF195E" w:rsidRPr="00842395" w:rsidRDefault="00FF195E" w:rsidP="00E441C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Multicast Distribution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B039C" w14:textId="77777777" w:rsidR="00FF195E" w:rsidRDefault="00FF195E" w:rsidP="00E441C8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DISTRIBUTION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658DB" w14:textId="77777777" w:rsidR="00FF195E" w:rsidRDefault="00FF195E" w:rsidP="00E441C8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DISTRIBUTION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02B9397" w14:textId="77777777" w:rsidR="00FF195E" w:rsidRDefault="00FF195E" w:rsidP="00E441C8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DISTRIBUTION SETUP FAILURE</w:t>
            </w:r>
          </w:p>
        </w:tc>
      </w:tr>
      <w:tr w:rsidR="00FF195E" w:rsidRPr="00EA5FA7" w14:paraId="0D05C661" w14:textId="77777777" w:rsidTr="00E441C8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2CADF07" w14:textId="77777777" w:rsidR="00FF195E" w:rsidRPr="00842395" w:rsidRDefault="00FF195E" w:rsidP="00E441C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Multicast Distribution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B01CE" w14:textId="77777777" w:rsidR="00FF195E" w:rsidRDefault="00FF195E" w:rsidP="00E441C8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DISTRIBUTION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13C30" w14:textId="77777777" w:rsidR="00FF195E" w:rsidRDefault="00FF195E" w:rsidP="00E441C8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DISTRIBUTION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ACEDD20" w14:textId="77777777" w:rsidR="00FF195E" w:rsidRDefault="00FF195E" w:rsidP="00E441C8">
            <w:pPr>
              <w:pStyle w:val="TAL"/>
              <w:keepNext w:val="0"/>
              <w:keepLines w:val="0"/>
              <w:widowControl w:val="0"/>
            </w:pPr>
          </w:p>
        </w:tc>
      </w:tr>
      <w:tr w:rsidR="00FF195E" w:rsidRPr="00EA5FA7" w14:paraId="45254A3A" w14:textId="77777777" w:rsidTr="00E441C8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1984218" w14:textId="77777777" w:rsidR="00FF195E" w:rsidRPr="00842395" w:rsidRDefault="00FF195E" w:rsidP="00E441C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82E9E">
              <w:rPr>
                <w:lang w:eastAsia="ja-JP"/>
              </w:rPr>
              <w:t>PDC Measurement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2C57CE" w14:textId="77777777" w:rsidR="00FF195E" w:rsidRDefault="00FF195E" w:rsidP="00E441C8">
            <w:pPr>
              <w:pStyle w:val="TAL"/>
              <w:keepNext w:val="0"/>
              <w:keepLines w:val="0"/>
              <w:widowControl w:val="0"/>
            </w:pPr>
            <w:r w:rsidRPr="00D82E9E">
              <w:rPr>
                <w:lang w:eastAsia="ja-JP"/>
              </w:rPr>
              <w:t>PDC MEASUREMENT INITIATION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13F71" w14:textId="77777777" w:rsidR="00FF195E" w:rsidRDefault="00FF195E" w:rsidP="00E441C8">
            <w:pPr>
              <w:pStyle w:val="TAL"/>
              <w:keepNext w:val="0"/>
              <w:keepLines w:val="0"/>
              <w:widowControl w:val="0"/>
            </w:pPr>
            <w:r w:rsidRPr="00D82E9E">
              <w:rPr>
                <w:lang w:eastAsia="ja-JP"/>
              </w:rPr>
              <w:t>PDC MEASUREMENT INITIATION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D5BC86F" w14:textId="77777777" w:rsidR="00FF195E" w:rsidRDefault="00FF195E" w:rsidP="00E441C8">
            <w:pPr>
              <w:pStyle w:val="TAL"/>
              <w:keepNext w:val="0"/>
              <w:keepLines w:val="0"/>
              <w:widowControl w:val="0"/>
            </w:pPr>
            <w:r w:rsidRPr="00D82E9E">
              <w:rPr>
                <w:lang w:eastAsia="ja-JP"/>
              </w:rPr>
              <w:t>PDC MEASUREMENT INITIATION FAILURE</w:t>
            </w:r>
          </w:p>
        </w:tc>
      </w:tr>
      <w:tr w:rsidR="00FF195E" w:rsidRPr="00EA5FA7" w14:paraId="1766E3BB" w14:textId="77777777" w:rsidTr="00E441C8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29D6F4F" w14:textId="77777777" w:rsidR="00FF195E" w:rsidRPr="00842395" w:rsidRDefault="00FF195E" w:rsidP="00E441C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060121">
              <w:rPr>
                <w:lang w:eastAsia="ja-JP"/>
              </w:rPr>
              <w:t>PRS Configuration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3F42E" w14:textId="77777777" w:rsidR="00FF195E" w:rsidRDefault="00FF195E" w:rsidP="00E441C8">
            <w:pPr>
              <w:pStyle w:val="TAL"/>
              <w:keepNext w:val="0"/>
              <w:keepLines w:val="0"/>
              <w:widowControl w:val="0"/>
            </w:pPr>
            <w:r w:rsidRPr="00060121">
              <w:rPr>
                <w:lang w:eastAsia="ja-JP"/>
              </w:rPr>
              <w:t>PRS CONFIGURATION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B5150" w14:textId="77777777" w:rsidR="00FF195E" w:rsidRDefault="00FF195E" w:rsidP="00E441C8">
            <w:pPr>
              <w:pStyle w:val="TAL"/>
              <w:keepNext w:val="0"/>
              <w:keepLines w:val="0"/>
              <w:widowControl w:val="0"/>
            </w:pPr>
            <w:r w:rsidRPr="00060121">
              <w:rPr>
                <w:lang w:eastAsia="ja-JP"/>
              </w:rPr>
              <w:t>PRS CONFIGURATION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9EB6AA4" w14:textId="77777777" w:rsidR="00FF195E" w:rsidRDefault="00FF195E" w:rsidP="00E441C8">
            <w:pPr>
              <w:pStyle w:val="TAL"/>
              <w:keepNext w:val="0"/>
              <w:keepLines w:val="0"/>
              <w:widowControl w:val="0"/>
            </w:pPr>
            <w:r w:rsidRPr="00060121">
              <w:rPr>
                <w:lang w:eastAsia="ja-JP"/>
              </w:rPr>
              <w:t>PRS CONFIGURATION FAILURE</w:t>
            </w:r>
          </w:p>
        </w:tc>
      </w:tr>
      <w:tr w:rsidR="00FF195E" w:rsidRPr="00EA5FA7" w14:paraId="66E369A8" w14:textId="77777777" w:rsidTr="00E441C8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13B41B7" w14:textId="77777777" w:rsidR="00FF195E" w:rsidRPr="00842395" w:rsidRDefault="00FF195E" w:rsidP="00E441C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76F77">
              <w:rPr>
                <w:noProof/>
              </w:rPr>
              <w:t>Measurement Preconfiguration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4FFF1" w14:textId="77777777" w:rsidR="00FF195E" w:rsidRDefault="00FF195E" w:rsidP="00E441C8">
            <w:pPr>
              <w:pStyle w:val="TAL"/>
              <w:keepNext w:val="0"/>
              <w:keepLines w:val="0"/>
              <w:widowControl w:val="0"/>
            </w:pPr>
            <w:r w:rsidRPr="00D76F77">
              <w:rPr>
                <w:noProof/>
              </w:rPr>
              <w:t>MEASUREMENT PRECONFIGURATION</w:t>
            </w:r>
            <w:r>
              <w:rPr>
                <w:noProof/>
              </w:rPr>
              <w:t xml:space="preserve"> REQUIRED 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BA110" w14:textId="77777777" w:rsidR="00FF195E" w:rsidRDefault="00FF195E" w:rsidP="00E441C8">
            <w:pPr>
              <w:pStyle w:val="TAL"/>
              <w:keepNext w:val="0"/>
              <w:keepLines w:val="0"/>
              <w:widowControl w:val="0"/>
            </w:pPr>
            <w:r w:rsidRPr="00D76F77">
              <w:rPr>
                <w:noProof/>
              </w:rPr>
              <w:t>MEASUREMENT PRECONFIGURATION</w:t>
            </w:r>
            <w:r>
              <w:rPr>
                <w:noProof/>
              </w:rPr>
              <w:t xml:space="preserve"> CONFIRM 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68E947D" w14:textId="77777777" w:rsidR="00FF195E" w:rsidRDefault="00FF195E" w:rsidP="00E441C8">
            <w:pPr>
              <w:pStyle w:val="TAL"/>
              <w:keepNext w:val="0"/>
              <w:keepLines w:val="0"/>
              <w:widowControl w:val="0"/>
            </w:pPr>
            <w:r w:rsidRPr="00D76F77">
              <w:rPr>
                <w:noProof/>
              </w:rPr>
              <w:t>MEASUREMENT PRECONFIGURATION</w:t>
            </w:r>
            <w:r>
              <w:rPr>
                <w:noProof/>
              </w:rPr>
              <w:t xml:space="preserve"> REFUSE</w:t>
            </w:r>
          </w:p>
        </w:tc>
      </w:tr>
      <w:tr w:rsidR="00FF195E" w:rsidRPr="00EA5FA7" w14:paraId="6C5BD1C3" w14:textId="77777777" w:rsidTr="00E441C8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D59419A" w14:textId="77777777" w:rsidR="00FF195E" w:rsidRPr="00D76F77" w:rsidRDefault="00FF195E" w:rsidP="00E441C8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Malgun Gothic"/>
              </w:rPr>
              <w:t>Timing Synchronisation Status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6762E" w14:textId="77777777" w:rsidR="00FF195E" w:rsidRPr="00D76F77" w:rsidRDefault="00FF195E" w:rsidP="00E441C8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Malgun Gothic"/>
              </w:rPr>
              <w:t>TIMING SYNCHRONISATION STATUS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09641" w14:textId="77777777" w:rsidR="00FF195E" w:rsidRPr="00D76F77" w:rsidRDefault="00FF195E" w:rsidP="00E441C8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Malgun Gothic"/>
              </w:rPr>
              <w:t>TIMING SYNCHRONISATION STATUS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C7129C3" w14:textId="77777777" w:rsidR="00FF195E" w:rsidRPr="00D76F77" w:rsidRDefault="00FF195E" w:rsidP="00E441C8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Malgun Gothic"/>
              </w:rPr>
              <w:t>TIMING SYNCHRONISATION STATUS FAILURE</w:t>
            </w:r>
          </w:p>
        </w:tc>
      </w:tr>
      <w:tr w:rsidR="00FF195E" w:rsidRPr="00EA5FA7" w14:paraId="2487CA6F" w14:textId="77777777" w:rsidTr="00E441C8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98B2153" w14:textId="77777777" w:rsidR="00FF195E" w:rsidRDefault="00FF195E" w:rsidP="00E441C8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t xml:space="preserve">Multicast </w:t>
            </w:r>
            <w:r w:rsidRPr="00E53D33">
              <w:rPr>
                <w:rFonts w:eastAsia="Yu Mincho"/>
              </w:rPr>
              <w:t xml:space="preserve"> Context Notification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A2DD2" w14:textId="77777777" w:rsidR="00FF195E" w:rsidRDefault="00FF195E" w:rsidP="00E441C8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lang w:eastAsia="ja-JP"/>
              </w:rPr>
              <w:t xml:space="preserve">MULTICAST </w:t>
            </w:r>
            <w:r w:rsidRPr="00E53D33">
              <w:rPr>
                <w:rFonts w:eastAsia="Yu Mincho"/>
              </w:rPr>
              <w:t>CONTEXT NOTIFICATION INDICATION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C7B67" w14:textId="77777777" w:rsidR="00FF195E" w:rsidRDefault="00FF195E" w:rsidP="00E441C8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lang w:eastAsia="ja-JP"/>
              </w:rPr>
              <w:t xml:space="preserve">MULTICAST </w:t>
            </w:r>
            <w:r w:rsidRPr="00E53D33">
              <w:rPr>
                <w:rFonts w:eastAsia="Yu Mincho"/>
              </w:rPr>
              <w:t>CONTEXT NOTIFICATION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AE6D50B" w14:textId="77777777" w:rsidR="00FF195E" w:rsidRDefault="00FF195E" w:rsidP="00E441C8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lang w:eastAsia="ja-JP"/>
              </w:rPr>
              <w:t xml:space="preserve">MULTICAST </w:t>
            </w:r>
            <w:r w:rsidRPr="00E53D33">
              <w:rPr>
                <w:rFonts w:eastAsia="Yu Mincho"/>
              </w:rPr>
              <w:t>CONTEXT NOTIFICATION REFUSE</w:t>
            </w:r>
          </w:p>
        </w:tc>
      </w:tr>
      <w:tr w:rsidR="00FF195E" w:rsidRPr="00EA5FA7" w14:paraId="104AFDF8" w14:textId="77777777" w:rsidTr="00E441C8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86DCA16" w14:textId="77777777" w:rsidR="00FF195E" w:rsidRDefault="00FF195E" w:rsidP="00E441C8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rFonts w:eastAsia="Yu Mincho"/>
              </w:rPr>
              <w:t>Multicast Common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E6596" w14:textId="77777777" w:rsidR="00FF195E" w:rsidRDefault="00FF195E" w:rsidP="00E441C8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rFonts w:eastAsia="Yu Mincho"/>
              </w:rPr>
              <w:t>MULTICAST COMMON CONFIGURATION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C2327" w14:textId="77777777" w:rsidR="00FF195E" w:rsidRDefault="00FF195E" w:rsidP="00E441C8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rFonts w:eastAsia="Yu Mincho"/>
              </w:rPr>
              <w:t>MULTICAST COMMON CONFIGURATION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69D6C27" w14:textId="77777777" w:rsidR="00FF195E" w:rsidRDefault="00FF195E" w:rsidP="00E441C8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rFonts w:eastAsia="Yu Mincho"/>
              </w:rPr>
              <w:t>MULTICAST COMMON CONFIGURATION REFUSE</w:t>
            </w:r>
          </w:p>
        </w:tc>
      </w:tr>
      <w:tr w:rsidR="00FF195E" w:rsidRPr="009B5B6E" w14:paraId="7DF56FED" w14:textId="77777777" w:rsidTr="00E441C8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7FDD8DB" w14:textId="77777777" w:rsidR="00FF195E" w:rsidRPr="001727C4" w:rsidRDefault="00FF195E" w:rsidP="00E441C8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D25C57">
              <w:rPr>
                <w:lang w:val="fr-FR" w:eastAsia="zh-CN"/>
              </w:rPr>
              <w:t>DU-CU</w:t>
            </w:r>
            <w:r w:rsidRPr="00D25C57">
              <w:rPr>
                <w:rFonts w:cs="Arial"/>
                <w:lang w:val="fr-FR" w:eastAsia="ja-JP"/>
              </w:rPr>
              <w:t xml:space="preserve"> CSI-RS Coordination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50128" w14:textId="77777777" w:rsidR="00FF195E" w:rsidRPr="001727C4" w:rsidRDefault="00FF195E" w:rsidP="00E441C8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D25C57">
              <w:rPr>
                <w:lang w:val="fr-FR" w:eastAsia="zh-CN"/>
              </w:rPr>
              <w:t>DU-CU</w:t>
            </w:r>
            <w:r w:rsidRPr="00D25C57">
              <w:rPr>
                <w:lang w:val="fr-FR"/>
              </w:rPr>
              <w:t xml:space="preserve"> CSI-RS COORDINATION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A2CD4" w14:textId="77777777" w:rsidR="00FF195E" w:rsidRPr="001727C4" w:rsidRDefault="00FF195E" w:rsidP="00E441C8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D25C57">
              <w:rPr>
                <w:lang w:val="fr-FR" w:eastAsia="zh-CN"/>
              </w:rPr>
              <w:t>DU-CU</w:t>
            </w:r>
            <w:r w:rsidRPr="00D25C57">
              <w:rPr>
                <w:lang w:val="fr-FR"/>
              </w:rPr>
              <w:t xml:space="preserve"> CSI-RS COORDINATION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8569DEE" w14:textId="77777777" w:rsidR="00FF195E" w:rsidRPr="001727C4" w:rsidRDefault="00FF195E" w:rsidP="00E441C8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</w:p>
        </w:tc>
      </w:tr>
      <w:tr w:rsidR="00FF195E" w:rsidRPr="009B5B6E" w14:paraId="0833DDF8" w14:textId="77777777" w:rsidTr="00E441C8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BD3C757" w14:textId="77777777" w:rsidR="00FF195E" w:rsidRPr="001727C4" w:rsidRDefault="00FF195E" w:rsidP="00E441C8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D25C57">
              <w:rPr>
                <w:rFonts w:cs="Arial"/>
                <w:lang w:val="fr-FR" w:eastAsia="ja-JP"/>
              </w:rPr>
              <w:t>CU-DU CSI-RS Coordination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33232" w14:textId="77777777" w:rsidR="00FF195E" w:rsidRPr="001727C4" w:rsidRDefault="00FF195E" w:rsidP="00E441C8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D25C57">
              <w:rPr>
                <w:rFonts w:cs="Arial"/>
                <w:lang w:val="fr-FR" w:eastAsia="ja-JP"/>
              </w:rPr>
              <w:t>CU-DU</w:t>
            </w:r>
            <w:r w:rsidRPr="00D25C57">
              <w:rPr>
                <w:lang w:val="fr-FR"/>
              </w:rPr>
              <w:t xml:space="preserve"> CSI-RS COORDINATION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9569F" w14:textId="77777777" w:rsidR="00FF195E" w:rsidRPr="001727C4" w:rsidRDefault="00FF195E" w:rsidP="00E441C8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D25C57">
              <w:rPr>
                <w:rFonts w:cs="Arial"/>
                <w:lang w:val="fr-FR" w:eastAsia="ja-JP"/>
              </w:rPr>
              <w:t>CU-DU</w:t>
            </w:r>
            <w:r w:rsidRPr="00D25C57">
              <w:rPr>
                <w:lang w:val="fr-FR"/>
              </w:rPr>
              <w:t xml:space="preserve"> CSI-RS COORDINATION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37CDCEB" w14:textId="77777777" w:rsidR="00FF195E" w:rsidRPr="001727C4" w:rsidRDefault="00FF195E" w:rsidP="00E441C8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</w:p>
        </w:tc>
      </w:tr>
    </w:tbl>
    <w:p w14:paraId="48D72838" w14:textId="77777777" w:rsidR="00FF195E" w:rsidRPr="001727C4" w:rsidRDefault="00FF195E" w:rsidP="00684AB5">
      <w:pPr>
        <w:rPr>
          <w:rFonts w:eastAsia="Yu Mincho"/>
          <w:lang w:val="fr-FR"/>
        </w:rPr>
      </w:pPr>
      <w:r w:rsidRPr="001727C4">
        <w:rPr>
          <w:rFonts w:eastAsia="Yu Mincho"/>
          <w:lang w:val="fr-FR"/>
        </w:rPr>
        <w:br w:type="textWrapping" w:clear="all"/>
      </w:r>
    </w:p>
    <w:p w14:paraId="012EBDDF" w14:textId="77777777" w:rsidR="00FF195E" w:rsidRPr="00EA5FA7" w:rsidRDefault="00FF195E" w:rsidP="00684AB5">
      <w:pPr>
        <w:pStyle w:val="TH"/>
        <w:keepNext w:val="0"/>
        <w:keepLines w:val="0"/>
        <w:widowControl w:val="0"/>
        <w:rPr>
          <w:rFonts w:eastAsia="Yu Mincho"/>
        </w:rPr>
      </w:pPr>
      <w:r w:rsidRPr="00EA5FA7">
        <w:rPr>
          <w:rFonts w:eastAsia="Yu Mincho"/>
        </w:rPr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085"/>
        <w:gridCol w:w="3250"/>
      </w:tblGrid>
      <w:tr w:rsidR="00FF195E" w:rsidRPr="00EA5FA7" w14:paraId="0592178E" w14:textId="77777777" w:rsidTr="00E441C8">
        <w:trPr>
          <w:tblHeader/>
          <w:jc w:val="center"/>
        </w:trPr>
        <w:tc>
          <w:tcPr>
            <w:tcW w:w="3085" w:type="dxa"/>
          </w:tcPr>
          <w:p w14:paraId="7936B919" w14:textId="77777777" w:rsidR="00FF195E" w:rsidRPr="00EA5FA7" w:rsidRDefault="00FF195E" w:rsidP="00E441C8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Elementary Procedure</w:t>
            </w:r>
          </w:p>
        </w:tc>
        <w:tc>
          <w:tcPr>
            <w:tcW w:w="3250" w:type="dxa"/>
          </w:tcPr>
          <w:p w14:paraId="4367F0EA" w14:textId="77777777" w:rsidR="00FF195E" w:rsidRPr="00EA5FA7" w:rsidRDefault="00FF195E" w:rsidP="00E441C8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Message</w:t>
            </w:r>
          </w:p>
        </w:tc>
      </w:tr>
      <w:tr w:rsidR="00FF195E" w:rsidRPr="00EA5FA7" w14:paraId="52BE80EA" w14:textId="77777777" w:rsidTr="00E441C8">
        <w:trPr>
          <w:jc w:val="center"/>
        </w:trPr>
        <w:tc>
          <w:tcPr>
            <w:tcW w:w="3085" w:type="dxa"/>
          </w:tcPr>
          <w:p w14:paraId="509E4E32" w14:textId="77777777" w:rsidR="00FF195E" w:rsidRPr="00EA5FA7" w:rsidRDefault="00FF195E" w:rsidP="00E441C8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</w:tcPr>
          <w:p w14:paraId="642AA310" w14:textId="77777777" w:rsidR="00FF195E" w:rsidRPr="00EA5FA7" w:rsidRDefault="00FF195E" w:rsidP="00E441C8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ERROR INDICATION</w:t>
            </w:r>
          </w:p>
        </w:tc>
      </w:tr>
      <w:tr w:rsidR="00FF195E" w:rsidRPr="00EA5FA7" w14:paraId="2413F0A5" w14:textId="77777777" w:rsidTr="00E441C8">
        <w:trPr>
          <w:jc w:val="center"/>
        </w:trPr>
        <w:tc>
          <w:tcPr>
            <w:tcW w:w="3085" w:type="dxa"/>
          </w:tcPr>
          <w:p w14:paraId="7164849F" w14:textId="77777777" w:rsidR="00FF195E" w:rsidRPr="00EA5FA7" w:rsidRDefault="00FF195E" w:rsidP="00E441C8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lastRenderedPageBreak/>
              <w:t>UE Context Release Request (gNB-DU initiated)</w:t>
            </w:r>
          </w:p>
        </w:tc>
        <w:tc>
          <w:tcPr>
            <w:tcW w:w="3250" w:type="dxa"/>
          </w:tcPr>
          <w:p w14:paraId="3840AC04" w14:textId="77777777" w:rsidR="00FF195E" w:rsidRPr="00EA5FA7" w:rsidRDefault="00FF195E" w:rsidP="00E441C8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REQUEST</w:t>
            </w:r>
          </w:p>
        </w:tc>
      </w:tr>
      <w:tr w:rsidR="00FF195E" w:rsidRPr="00EA5FA7" w14:paraId="17B223B8" w14:textId="77777777" w:rsidTr="00E441C8">
        <w:trPr>
          <w:jc w:val="center"/>
        </w:trPr>
        <w:tc>
          <w:tcPr>
            <w:tcW w:w="3085" w:type="dxa"/>
          </w:tcPr>
          <w:p w14:paraId="2C039F97" w14:textId="77777777" w:rsidR="00FF195E" w:rsidRPr="00EA5FA7" w:rsidRDefault="00FF195E" w:rsidP="00E441C8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</w:tcPr>
          <w:p w14:paraId="220E3FCB" w14:textId="77777777" w:rsidR="00FF195E" w:rsidRPr="00EA5FA7" w:rsidRDefault="00FF195E" w:rsidP="00E441C8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INITIAL UL RRC MESSAGE TRANSFER</w:t>
            </w:r>
          </w:p>
        </w:tc>
      </w:tr>
      <w:tr w:rsidR="00FF195E" w:rsidRPr="00EA5FA7" w14:paraId="219ED95A" w14:textId="77777777" w:rsidTr="00E441C8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10FC92" w14:textId="77777777" w:rsidR="00FF195E" w:rsidRPr="00EA5FA7" w:rsidRDefault="00FF195E" w:rsidP="00E441C8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645C1" w14:textId="77777777" w:rsidR="00FF195E" w:rsidRPr="00EA5FA7" w:rsidRDefault="00FF195E" w:rsidP="00E441C8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DL RRC MESSAGE TRANSFER</w:t>
            </w:r>
          </w:p>
        </w:tc>
      </w:tr>
      <w:tr w:rsidR="00FF195E" w:rsidRPr="00EA5FA7" w14:paraId="1ADC14DB" w14:textId="77777777" w:rsidTr="00E441C8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51C2C" w14:textId="77777777" w:rsidR="00FF195E" w:rsidRPr="00EA5FA7" w:rsidRDefault="00FF195E" w:rsidP="00E441C8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6B2F3" w14:textId="77777777" w:rsidR="00FF195E" w:rsidRPr="00EA5FA7" w:rsidRDefault="00FF195E" w:rsidP="00E441C8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UL RRC MESSAGE TRANSFER</w:t>
            </w:r>
          </w:p>
        </w:tc>
      </w:tr>
      <w:tr w:rsidR="00FF195E" w:rsidRPr="00EA5FA7" w14:paraId="02584B05" w14:textId="77777777" w:rsidTr="00E441C8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8E3B6" w14:textId="77777777" w:rsidR="00FF195E" w:rsidRPr="00EA5FA7" w:rsidRDefault="00FF195E" w:rsidP="00E441C8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481E7" w14:textId="77777777" w:rsidR="00FF195E" w:rsidRPr="00EA5FA7" w:rsidRDefault="00FF195E" w:rsidP="00E441C8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INACTIVITY NOTIFICATION</w:t>
            </w:r>
          </w:p>
        </w:tc>
      </w:tr>
      <w:tr w:rsidR="00FF195E" w:rsidRPr="00EA5FA7" w14:paraId="2B43D009" w14:textId="77777777" w:rsidTr="00E441C8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2B8F7" w14:textId="77777777" w:rsidR="00FF195E" w:rsidRPr="00EA5FA7" w:rsidRDefault="00FF195E" w:rsidP="00E441C8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E8D68" w14:textId="77777777" w:rsidR="00FF195E" w:rsidRPr="00EA5FA7" w:rsidRDefault="00FF195E" w:rsidP="00E441C8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SYSTEM INFORMATION DELIVERY COMMAND</w:t>
            </w:r>
          </w:p>
        </w:tc>
      </w:tr>
      <w:tr w:rsidR="00FF195E" w:rsidRPr="00EA5FA7" w14:paraId="4015895C" w14:textId="77777777" w:rsidTr="00E441C8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0A968" w14:textId="77777777" w:rsidR="00FF195E" w:rsidRPr="00EA5FA7" w:rsidRDefault="00FF195E" w:rsidP="00E441C8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FE734" w14:textId="77777777" w:rsidR="00FF195E" w:rsidRPr="00EA5FA7" w:rsidRDefault="00FF195E" w:rsidP="00E441C8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PAGING</w:t>
            </w:r>
          </w:p>
        </w:tc>
      </w:tr>
      <w:tr w:rsidR="00FF195E" w:rsidRPr="00EA5FA7" w14:paraId="11AD8105" w14:textId="77777777" w:rsidTr="00E441C8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3759A" w14:textId="77777777" w:rsidR="00FF195E" w:rsidRPr="00EA5FA7" w:rsidRDefault="00FF195E" w:rsidP="00E441C8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Notify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34CFE" w14:textId="77777777" w:rsidR="00FF195E" w:rsidRPr="00EA5FA7" w:rsidRDefault="00FF195E" w:rsidP="00E441C8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NOTIFY</w:t>
            </w:r>
          </w:p>
        </w:tc>
      </w:tr>
      <w:tr w:rsidR="00FF195E" w:rsidRPr="00EA5FA7" w14:paraId="44F93461" w14:textId="77777777" w:rsidTr="00E441C8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B6100" w14:textId="77777777" w:rsidR="00FF195E" w:rsidRPr="00EA5FA7" w:rsidRDefault="00FF195E" w:rsidP="00E441C8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52214" w14:textId="77777777" w:rsidR="00FF195E" w:rsidRPr="00EA5FA7" w:rsidRDefault="00FF195E" w:rsidP="00E441C8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PWS RESTART INDICATION</w:t>
            </w:r>
          </w:p>
        </w:tc>
      </w:tr>
      <w:tr w:rsidR="00FF195E" w:rsidRPr="00EA5FA7" w14:paraId="7A4AA692" w14:textId="77777777" w:rsidTr="00E441C8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B4249" w14:textId="77777777" w:rsidR="00FF195E" w:rsidRPr="00EA5FA7" w:rsidRDefault="00FF195E" w:rsidP="00E441C8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AA436" w14:textId="77777777" w:rsidR="00FF195E" w:rsidRPr="00EA5FA7" w:rsidRDefault="00FF195E" w:rsidP="00E441C8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PWS FAILURE INDICATION</w:t>
            </w:r>
          </w:p>
        </w:tc>
      </w:tr>
      <w:tr w:rsidR="00FF195E" w:rsidRPr="00EA5FA7" w14:paraId="0D600246" w14:textId="77777777" w:rsidTr="00E441C8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53217" w14:textId="77777777" w:rsidR="00FF195E" w:rsidRPr="00EA5FA7" w:rsidRDefault="00FF195E" w:rsidP="00E441C8">
            <w:pPr>
              <w:pStyle w:val="TAL"/>
              <w:keepNext w:val="0"/>
              <w:keepLines w:val="0"/>
              <w:widowControl w:val="0"/>
            </w:pPr>
            <w:r w:rsidRPr="00EA5FA7">
              <w:t>gNB-DU Status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F6A5C" w14:textId="77777777" w:rsidR="00FF195E" w:rsidRPr="00EA5FA7" w:rsidRDefault="00FF195E" w:rsidP="00E441C8">
            <w:pPr>
              <w:pStyle w:val="TAL"/>
              <w:keepNext w:val="0"/>
              <w:keepLines w:val="0"/>
              <w:widowControl w:val="0"/>
            </w:pPr>
            <w:r w:rsidRPr="00EA5FA7">
              <w:t>GNB-DU STATUS INDICATION</w:t>
            </w:r>
          </w:p>
        </w:tc>
      </w:tr>
      <w:tr w:rsidR="00FF195E" w:rsidRPr="00EA5FA7" w14:paraId="0C2CFF38" w14:textId="77777777" w:rsidTr="00E441C8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3E968" w14:textId="77777777" w:rsidR="00FF195E" w:rsidRPr="00EA5FA7" w:rsidRDefault="00FF195E" w:rsidP="00E441C8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eastAsia="Yu Mincho"/>
                <w:noProof/>
              </w:rPr>
              <w:t>RRC Delivery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E1A8A" w14:textId="77777777" w:rsidR="00FF195E" w:rsidRPr="00EA5FA7" w:rsidRDefault="00FF195E" w:rsidP="00E441C8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eastAsia="Yu Mincho"/>
                <w:noProof/>
              </w:rPr>
              <w:t>RRC DELIVERY REPORT</w:t>
            </w:r>
          </w:p>
        </w:tc>
      </w:tr>
      <w:tr w:rsidR="00FF195E" w:rsidRPr="00EA5FA7" w14:paraId="517193A8" w14:textId="77777777" w:rsidTr="00E441C8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7CE14" w14:textId="77777777" w:rsidR="00FF195E" w:rsidRPr="00EA5FA7" w:rsidRDefault="00FF195E" w:rsidP="00E441C8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Network Access Rate Reduction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99ABA" w14:textId="77777777" w:rsidR="00FF195E" w:rsidRPr="00EA5FA7" w:rsidRDefault="00FF195E" w:rsidP="00E441C8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NETWORK ACCESS RATE REDUCTION</w:t>
            </w:r>
          </w:p>
        </w:tc>
      </w:tr>
      <w:tr w:rsidR="00FF195E" w:rsidRPr="00EA5FA7" w14:paraId="595B4C5F" w14:textId="77777777" w:rsidTr="00E441C8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A75D1" w14:textId="77777777" w:rsidR="00FF195E" w:rsidRPr="00EA5FA7" w:rsidRDefault="00FF195E" w:rsidP="00E441C8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687FA" w14:textId="77777777" w:rsidR="00FF195E" w:rsidRPr="00EA5FA7" w:rsidRDefault="00FF195E" w:rsidP="00E441C8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</w:tr>
      <w:tr w:rsidR="00FF195E" w:rsidRPr="00EA5FA7" w14:paraId="4C0D2489" w14:textId="77777777" w:rsidTr="00E441C8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DCE74" w14:textId="77777777" w:rsidR="00FF195E" w:rsidRPr="00EA5FA7" w:rsidRDefault="00FF195E" w:rsidP="00E441C8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5E7DF" w14:textId="77777777" w:rsidR="00FF195E" w:rsidRPr="00EA5FA7" w:rsidRDefault="00FF195E" w:rsidP="00E441C8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</w:tr>
      <w:tr w:rsidR="00FF195E" w:rsidRPr="009B5B6E" w14:paraId="567C2C3D" w14:textId="77777777" w:rsidTr="00E441C8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F8366" w14:textId="77777777" w:rsidR="00FF195E" w:rsidRPr="0009701E" w:rsidRDefault="00FF195E" w:rsidP="00E441C8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val="fr-FR"/>
              </w:rPr>
            </w:pPr>
            <w:r w:rsidRPr="0009701E">
              <w:rPr>
                <w:rFonts w:eastAsia="Yu Mincho"/>
                <w:noProof/>
                <w:lang w:val="fr-FR"/>
              </w:rPr>
              <w:t>DU-CU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A09B8D" w14:textId="77777777" w:rsidR="00FF195E" w:rsidRPr="0009701E" w:rsidRDefault="00FF195E" w:rsidP="00E441C8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val="fr-FR"/>
              </w:rPr>
            </w:pPr>
            <w:r w:rsidRPr="0009701E">
              <w:rPr>
                <w:rFonts w:eastAsia="Yu Mincho"/>
                <w:noProof/>
                <w:lang w:val="fr-FR"/>
              </w:rPr>
              <w:t>DU-CU RADIO INFORMATION</w:t>
            </w:r>
            <w:r w:rsidRPr="0009701E">
              <w:rPr>
                <w:rFonts w:eastAsia="Yu Mincho" w:hint="eastAsia"/>
                <w:noProof/>
                <w:lang w:val="fr-FR"/>
              </w:rPr>
              <w:t xml:space="preserve"> TRANSFER</w:t>
            </w:r>
          </w:p>
        </w:tc>
      </w:tr>
      <w:tr w:rsidR="00FF195E" w:rsidRPr="009B5B6E" w14:paraId="4B027D49" w14:textId="77777777" w:rsidTr="00E441C8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A0CF4" w14:textId="77777777" w:rsidR="00FF195E" w:rsidRPr="0009701E" w:rsidRDefault="00FF195E" w:rsidP="00E441C8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val="fr-FR"/>
              </w:rPr>
            </w:pPr>
            <w:r w:rsidRPr="0009701E">
              <w:rPr>
                <w:rFonts w:eastAsia="Yu Mincho"/>
                <w:noProof/>
                <w:lang w:val="fr-FR"/>
              </w:rPr>
              <w:t>CU-DU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FE2F4" w14:textId="77777777" w:rsidR="00FF195E" w:rsidRPr="0009701E" w:rsidRDefault="00FF195E" w:rsidP="00E441C8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val="fr-FR"/>
              </w:rPr>
            </w:pPr>
            <w:r w:rsidRPr="0009701E">
              <w:rPr>
                <w:rFonts w:eastAsia="Yu Mincho"/>
                <w:noProof/>
                <w:lang w:val="fr-FR"/>
              </w:rPr>
              <w:t>CU-DU RADIO INFORMATION</w:t>
            </w:r>
            <w:r w:rsidRPr="0009701E">
              <w:rPr>
                <w:rFonts w:eastAsia="Yu Mincho" w:hint="eastAsia"/>
                <w:noProof/>
                <w:lang w:val="fr-FR"/>
              </w:rPr>
              <w:t xml:space="preserve"> TRANSFER</w:t>
            </w:r>
          </w:p>
        </w:tc>
      </w:tr>
      <w:tr w:rsidR="00FF195E" w:rsidRPr="00EA5FA7" w14:paraId="7D7CD689" w14:textId="77777777" w:rsidTr="00E441C8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8D40C5" w14:textId="77777777" w:rsidR="00FF195E" w:rsidRPr="00EA5FA7" w:rsidRDefault="00FF195E" w:rsidP="00E441C8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AA5DA2">
              <w:t>Resource Status Reporting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AAAF1" w14:textId="77777777" w:rsidR="00FF195E" w:rsidRPr="00EA5FA7" w:rsidRDefault="00FF195E" w:rsidP="00E441C8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AA5DA2">
              <w:t>RESOURCE STATUS UPDATE</w:t>
            </w:r>
          </w:p>
        </w:tc>
      </w:tr>
      <w:tr w:rsidR="00FF195E" w:rsidRPr="00EA5FA7" w14:paraId="3AD7B94D" w14:textId="77777777" w:rsidTr="00E441C8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F30B1" w14:textId="77777777" w:rsidR="00FF195E" w:rsidRPr="00EA5FA7" w:rsidRDefault="00FF195E" w:rsidP="00E441C8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>
              <w:t>Access And Mobility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BD7EF" w14:textId="77777777" w:rsidR="00FF195E" w:rsidRPr="00EA5FA7" w:rsidRDefault="00FF195E" w:rsidP="00E441C8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>
              <w:t>ACCESS AND MOBILITY INDICATION</w:t>
            </w:r>
          </w:p>
        </w:tc>
      </w:tr>
      <w:tr w:rsidR="00FF195E" w:rsidRPr="00EA5FA7" w14:paraId="51BF3677" w14:textId="77777777" w:rsidTr="00E441C8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C91C6" w14:textId="77777777" w:rsidR="00FF195E" w:rsidRDefault="00FF195E" w:rsidP="00E441C8">
            <w:pPr>
              <w:pStyle w:val="TAL"/>
              <w:keepNext w:val="0"/>
              <w:keepLines w:val="0"/>
              <w:widowControl w:val="0"/>
            </w:pPr>
            <w:r>
              <w:t>Reference</w:t>
            </w:r>
            <w:r>
              <w:rPr>
                <w:lang w:eastAsia="zh-CN"/>
              </w:rPr>
              <w:t xml:space="preserve"> Time</w:t>
            </w:r>
            <w:r>
              <w:t xml:space="preserve"> Information Reporting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10165" w14:textId="77777777" w:rsidR="00FF195E" w:rsidRDefault="00FF195E" w:rsidP="00E441C8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</w:rPr>
              <w:t>REFERENCE TIME INFORMATION RE</w:t>
            </w:r>
            <w:r>
              <w:rPr>
                <w:rFonts w:eastAsia="SimSun" w:hint="eastAsia"/>
                <w:lang w:val="en-US" w:eastAsia="zh-CN"/>
              </w:rPr>
              <w:t>PORT</w:t>
            </w:r>
            <w:r>
              <w:rPr>
                <w:rFonts w:eastAsia="SimSun"/>
                <w:lang w:val="en-US" w:eastAsia="zh-CN"/>
              </w:rPr>
              <w:t>ING CONTROL</w:t>
            </w:r>
          </w:p>
        </w:tc>
      </w:tr>
      <w:tr w:rsidR="00FF195E" w:rsidRPr="00EA5FA7" w14:paraId="2FAB8A84" w14:textId="77777777" w:rsidTr="00E441C8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9501B" w14:textId="77777777" w:rsidR="00FF195E" w:rsidRDefault="00FF195E" w:rsidP="00E441C8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Reference Time Information</w:t>
            </w:r>
            <w:r>
              <w:t xml:space="preserve"> </w:t>
            </w:r>
            <w:r>
              <w:rPr>
                <w:rFonts w:eastAsia="SimSun"/>
                <w:lang w:val="en-US" w:eastAsia="zh-CN"/>
              </w:rPr>
              <w:t>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2E803" w14:textId="77777777" w:rsidR="00FF195E" w:rsidRDefault="00FF195E" w:rsidP="00E441C8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  <w:lang w:val="en-US" w:eastAsia="ja-JP"/>
              </w:rPr>
              <w:t>REFERENCE TIME INFORMATION REPORT</w:t>
            </w:r>
          </w:p>
        </w:tc>
      </w:tr>
      <w:tr w:rsidR="00FF195E" w:rsidRPr="00EA5FA7" w14:paraId="6E9B8810" w14:textId="77777777" w:rsidTr="00E441C8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EDB21B" w14:textId="77777777" w:rsidR="00FF195E" w:rsidRDefault="00FF195E" w:rsidP="00E441C8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  <w:noProof/>
              </w:rPr>
              <w:t>Access Success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6B2F0" w14:textId="77777777" w:rsidR="00FF195E" w:rsidRDefault="00FF195E" w:rsidP="00E441C8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  <w:noProof/>
              </w:rPr>
              <w:t>ACCESS SUCCESS</w:t>
            </w:r>
          </w:p>
        </w:tc>
      </w:tr>
      <w:tr w:rsidR="00FF195E" w:rsidRPr="00A423D1" w14:paraId="6FF79E04" w14:textId="77777777" w:rsidTr="00E441C8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FB6B6" w14:textId="77777777" w:rsidR="00FF195E" w:rsidRPr="00A423D1" w:rsidRDefault="00FF195E" w:rsidP="00E441C8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567372">
              <w:rPr>
                <w:rFonts w:cs="Arial"/>
                <w:lang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14958" w14:textId="77777777" w:rsidR="00FF195E" w:rsidRPr="00A423D1" w:rsidRDefault="00FF195E" w:rsidP="00E441C8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567372">
              <w:rPr>
                <w:rFonts w:cs="Arial"/>
                <w:lang w:eastAsia="zh-CN"/>
              </w:rPr>
              <w:t>CELL TRAFFIC TRACE</w:t>
            </w:r>
          </w:p>
        </w:tc>
      </w:tr>
      <w:tr w:rsidR="00FF195E" w:rsidRPr="00567372" w14:paraId="73B836AC" w14:textId="77777777" w:rsidTr="00E441C8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5F29F" w14:textId="77777777" w:rsidR="00FF195E" w:rsidRPr="00567372" w:rsidRDefault="00FF195E" w:rsidP="00E441C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97849" w14:textId="77777777" w:rsidR="00FF195E" w:rsidRPr="00567372" w:rsidRDefault="00FF195E" w:rsidP="00E441C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CONTROL</w:t>
            </w:r>
          </w:p>
        </w:tc>
      </w:tr>
      <w:tr w:rsidR="00FF195E" w:rsidRPr="00567372" w14:paraId="04AB4122" w14:textId="77777777" w:rsidTr="00E441C8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6607D" w14:textId="77777777" w:rsidR="00FF195E" w:rsidRPr="00567372" w:rsidRDefault="00FF195E" w:rsidP="00E441C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Feedback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08CED" w14:textId="77777777" w:rsidR="00FF195E" w:rsidRPr="00567372" w:rsidRDefault="00FF195E" w:rsidP="00E441C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FEEDBACK</w:t>
            </w:r>
          </w:p>
        </w:tc>
      </w:tr>
      <w:tr w:rsidR="00FF195E" w:rsidRPr="00567372" w14:paraId="7036F0C0" w14:textId="77777777" w:rsidTr="00E441C8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E7172" w14:textId="77777777" w:rsidR="00FF195E" w:rsidRPr="00567372" w:rsidRDefault="00FF195E" w:rsidP="00E441C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2EFD1" w14:textId="77777777" w:rsidR="00FF195E" w:rsidRPr="00567372" w:rsidRDefault="00FF195E" w:rsidP="00E441C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REPORT</w:t>
            </w:r>
          </w:p>
        </w:tc>
      </w:tr>
      <w:tr w:rsidR="00FF195E" w:rsidRPr="00567372" w14:paraId="41199F62" w14:textId="77777777" w:rsidTr="00E441C8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EEF10" w14:textId="77777777" w:rsidR="00FF195E" w:rsidRPr="00567372" w:rsidRDefault="00FF195E" w:rsidP="00E441C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Abort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5EF49" w14:textId="77777777" w:rsidR="00FF195E" w:rsidRPr="00567372" w:rsidRDefault="00FF195E" w:rsidP="00E441C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ABORT</w:t>
            </w:r>
          </w:p>
        </w:tc>
      </w:tr>
      <w:tr w:rsidR="00FF195E" w:rsidRPr="00567372" w14:paraId="7A7DA3DE" w14:textId="77777777" w:rsidTr="00E441C8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4409B" w14:textId="77777777" w:rsidR="00FF195E" w:rsidRPr="00567372" w:rsidRDefault="00FF195E" w:rsidP="00E441C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F3128" w14:textId="77777777" w:rsidR="00FF195E" w:rsidRPr="00567372" w:rsidRDefault="00FF195E" w:rsidP="00E441C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FAILURE INDICATION</w:t>
            </w:r>
          </w:p>
        </w:tc>
      </w:tr>
      <w:tr w:rsidR="00FF195E" w:rsidRPr="00567372" w14:paraId="632A6A66" w14:textId="77777777" w:rsidTr="00E441C8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481C5" w14:textId="77777777" w:rsidR="00FF195E" w:rsidRPr="00567372" w:rsidRDefault="00FF195E" w:rsidP="00E441C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Update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341A6" w14:textId="77777777" w:rsidR="00FF195E" w:rsidRPr="00567372" w:rsidRDefault="00FF195E" w:rsidP="00E441C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UPDATE</w:t>
            </w:r>
          </w:p>
        </w:tc>
      </w:tr>
      <w:tr w:rsidR="00FF195E" w:rsidRPr="00567372" w14:paraId="39315B6F" w14:textId="77777777" w:rsidTr="00E441C8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0B6E0" w14:textId="77777777" w:rsidR="00FF195E" w:rsidRPr="00567372" w:rsidRDefault="00FF195E" w:rsidP="00E441C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Deactivation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497D3" w14:textId="77777777" w:rsidR="00FF195E" w:rsidRPr="00567372" w:rsidRDefault="00FF195E" w:rsidP="00E441C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DEACTIVATION</w:t>
            </w:r>
          </w:p>
        </w:tc>
      </w:tr>
      <w:tr w:rsidR="00FF195E" w:rsidRPr="00567372" w14:paraId="13D1828F" w14:textId="77777777" w:rsidTr="00E441C8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8D8CBD" w14:textId="77777777" w:rsidR="00FF195E" w:rsidRPr="00567372" w:rsidRDefault="00FF195E" w:rsidP="00E441C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CF938" w14:textId="77777777" w:rsidR="00FF195E" w:rsidRPr="00567372" w:rsidRDefault="00FF195E" w:rsidP="00E441C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FAILURE INDICATION</w:t>
            </w:r>
          </w:p>
        </w:tc>
      </w:tr>
      <w:tr w:rsidR="00FF195E" w:rsidRPr="00567372" w14:paraId="14881FED" w14:textId="77777777" w:rsidTr="00E441C8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A57AD" w14:textId="77777777" w:rsidR="00FF195E" w:rsidRPr="00567372" w:rsidRDefault="00FF195E" w:rsidP="00E441C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27CBC" w14:textId="77777777" w:rsidR="00FF195E" w:rsidRPr="00567372" w:rsidRDefault="00FF195E" w:rsidP="00E441C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REPORT</w:t>
            </w:r>
          </w:p>
        </w:tc>
      </w:tr>
      <w:tr w:rsidR="00FF195E" w:rsidRPr="00567372" w14:paraId="00B39399" w14:textId="77777777" w:rsidTr="00E441C8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D8297" w14:textId="77777777" w:rsidR="00FF195E" w:rsidRPr="00567372" w:rsidRDefault="00FF195E" w:rsidP="00E441C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7BD3C" w14:textId="77777777" w:rsidR="00FF195E" w:rsidRPr="00567372" w:rsidRDefault="00FF195E" w:rsidP="00E441C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TERMINATION COMMAND</w:t>
            </w:r>
          </w:p>
        </w:tc>
      </w:tr>
      <w:tr w:rsidR="00FF195E" w:rsidRPr="00567372" w14:paraId="02F26597" w14:textId="77777777" w:rsidTr="00E441C8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1FE2C" w14:textId="77777777" w:rsidR="00FF195E" w:rsidRPr="00567372" w:rsidRDefault="00FF195E" w:rsidP="00E441C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Information Update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08A32" w14:textId="77777777" w:rsidR="00FF195E" w:rsidRPr="00567372" w:rsidRDefault="00FF195E" w:rsidP="00E441C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INFORMATION UPDATE</w:t>
            </w:r>
          </w:p>
        </w:tc>
      </w:tr>
      <w:tr w:rsidR="00FF195E" w:rsidRPr="00567372" w14:paraId="2C521D5F" w14:textId="77777777" w:rsidTr="00E441C8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FFD47" w14:textId="77777777" w:rsidR="00FF195E" w:rsidRPr="00AE744A" w:rsidRDefault="00FF195E" w:rsidP="00E441C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rPr>
                <w:rFonts w:cs="Arial" w:hint="eastAsia"/>
                <w:lang w:eastAsia="zh-CN"/>
              </w:rPr>
              <w:t>M</w:t>
            </w:r>
            <w:r w:rsidRPr="00DA11D0">
              <w:rPr>
                <w:rFonts w:cs="Arial"/>
                <w:lang w:eastAsia="zh-CN"/>
              </w:rPr>
              <w:t>ulticast Group 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145D74" w14:textId="77777777" w:rsidR="00FF195E" w:rsidRPr="00AE744A" w:rsidRDefault="00FF195E" w:rsidP="00E441C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rPr>
                <w:rFonts w:cs="Arial"/>
                <w:lang w:eastAsia="zh-CN"/>
              </w:rPr>
              <w:t>MULTICAST GROUP PAGING</w:t>
            </w:r>
          </w:p>
        </w:tc>
      </w:tr>
      <w:tr w:rsidR="00FF195E" w:rsidRPr="00567372" w14:paraId="4F379B73" w14:textId="77777777" w:rsidTr="00E441C8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D88CC" w14:textId="77777777" w:rsidR="00FF195E" w:rsidRPr="00AE744A" w:rsidRDefault="00FF195E" w:rsidP="00E441C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t>Broadcast Context Release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5D84C" w14:textId="77777777" w:rsidR="00FF195E" w:rsidRPr="00AE744A" w:rsidRDefault="00FF195E" w:rsidP="00E441C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rPr>
                <w:lang w:eastAsia="ja-JP"/>
              </w:rPr>
              <w:t>BROADCAST CONTEXT RELEASE REQUEST</w:t>
            </w:r>
          </w:p>
        </w:tc>
      </w:tr>
      <w:tr w:rsidR="00FF195E" w:rsidRPr="00567372" w14:paraId="615DE87C" w14:textId="77777777" w:rsidTr="00E441C8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35B54" w14:textId="77777777" w:rsidR="00FF195E" w:rsidRPr="00AE744A" w:rsidRDefault="00FF195E" w:rsidP="00E441C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t>Multicast Context Release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3631B" w14:textId="77777777" w:rsidR="00FF195E" w:rsidRPr="00AE744A" w:rsidRDefault="00FF195E" w:rsidP="00E441C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rPr>
                <w:lang w:eastAsia="ja-JP"/>
              </w:rPr>
              <w:t>MULTICAST CONTEXT RELEASE REQUEST</w:t>
            </w:r>
          </w:p>
        </w:tc>
      </w:tr>
      <w:tr w:rsidR="00FF195E" w:rsidRPr="00567372" w14:paraId="3F4FBAE1" w14:textId="77777777" w:rsidTr="00E441C8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CC98A" w14:textId="77777777" w:rsidR="00FF195E" w:rsidRPr="00DA11D0" w:rsidRDefault="00FF195E" w:rsidP="00E441C8">
            <w:pPr>
              <w:pStyle w:val="TAL"/>
              <w:keepNext w:val="0"/>
              <w:keepLines w:val="0"/>
              <w:widowControl w:val="0"/>
            </w:pPr>
            <w:r w:rsidRPr="00D82E9E">
              <w:rPr>
                <w:rFonts w:cs="Arial"/>
                <w:lang w:eastAsia="zh-CN"/>
              </w:rPr>
              <w:t>PDC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CB3F0" w14:textId="77777777" w:rsidR="00FF195E" w:rsidRPr="00DA11D0" w:rsidRDefault="00FF195E" w:rsidP="00E441C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82E9E">
              <w:rPr>
                <w:rFonts w:cs="Arial"/>
                <w:lang w:eastAsia="zh-CN"/>
              </w:rPr>
              <w:t>PDC MEASUREMENT REPORT</w:t>
            </w:r>
          </w:p>
        </w:tc>
      </w:tr>
      <w:tr w:rsidR="00FF195E" w:rsidRPr="00567372" w14:paraId="55C3853B" w14:textId="77777777" w:rsidTr="00E441C8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12886" w14:textId="77777777" w:rsidR="00FF195E" w:rsidRPr="00D82E9E" w:rsidRDefault="00FF195E" w:rsidP="00E441C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C84E8" w14:textId="77777777" w:rsidR="00FF195E" w:rsidRPr="00D82E9E" w:rsidRDefault="00FF195E" w:rsidP="00E441C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FAILURE INDICATION</w:t>
            </w:r>
          </w:p>
        </w:tc>
      </w:tr>
      <w:tr w:rsidR="00FF195E" w:rsidRPr="00567372" w14:paraId="796E6B54" w14:textId="77777777" w:rsidTr="00E441C8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B172D" w14:textId="77777777" w:rsidR="00FF195E" w:rsidRPr="00D82E9E" w:rsidRDefault="00FF195E" w:rsidP="00E441C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50506" w14:textId="77777777" w:rsidR="00FF195E" w:rsidRPr="00D82E9E" w:rsidRDefault="00FF195E" w:rsidP="00E441C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 COMMAND</w:t>
            </w:r>
          </w:p>
        </w:tc>
      </w:tr>
      <w:tr w:rsidR="00FF195E" w:rsidRPr="00567372" w14:paraId="5ED24293" w14:textId="77777777" w:rsidTr="00E441C8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85F8B" w14:textId="77777777" w:rsidR="00FF195E" w:rsidRPr="00D82E9E" w:rsidRDefault="00FF195E" w:rsidP="00E441C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76F77">
              <w:rPr>
                <w:noProof/>
              </w:rPr>
              <w:t>Measurement Activation</w:t>
            </w:r>
            <w:r>
              <w:rPr>
                <w:noProof/>
              </w:rPr>
              <w:t xml:space="preserve">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60BDE" w14:textId="77777777" w:rsidR="00FF195E" w:rsidRPr="00D82E9E" w:rsidRDefault="00FF195E" w:rsidP="00E441C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76F77">
              <w:rPr>
                <w:noProof/>
              </w:rPr>
              <w:t>MEASUREMENT ACTIVATION</w:t>
            </w:r>
            <w:r>
              <w:rPr>
                <w:noProof/>
              </w:rPr>
              <w:t xml:space="preserve"> </w:t>
            </w:r>
          </w:p>
        </w:tc>
      </w:tr>
      <w:tr w:rsidR="00FF195E" w:rsidRPr="00567372" w14:paraId="61E78B69" w14:textId="77777777" w:rsidTr="00E441C8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0F611" w14:textId="77777777" w:rsidR="00FF195E" w:rsidRPr="00D76F77" w:rsidRDefault="00FF195E" w:rsidP="00E441C8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97EFB">
              <w:rPr>
                <w:rFonts w:eastAsia="Malgun Gothic" w:cs="Arial"/>
                <w:lang w:eastAsia="zh-CN"/>
              </w:rPr>
              <w:t>QoE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CBCE6" w14:textId="77777777" w:rsidR="00FF195E" w:rsidRPr="00D76F77" w:rsidRDefault="00FF195E" w:rsidP="00E441C8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97EFB">
              <w:rPr>
                <w:rFonts w:eastAsia="Malgun Gothic" w:cs="Arial" w:hint="eastAsia"/>
                <w:lang w:eastAsia="zh-CN"/>
              </w:rPr>
              <w:t>Q</w:t>
            </w:r>
            <w:r w:rsidRPr="00E97EFB">
              <w:rPr>
                <w:rFonts w:eastAsia="Malgun Gothic" w:cs="Arial"/>
                <w:lang w:eastAsia="zh-CN"/>
              </w:rPr>
              <w:t>OE INFORMATION TRANSFER</w:t>
            </w:r>
          </w:p>
        </w:tc>
      </w:tr>
      <w:tr w:rsidR="00FF195E" w:rsidRPr="00567372" w14:paraId="115E05E9" w14:textId="77777777" w:rsidTr="00E441C8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C1C68" w14:textId="77777777" w:rsidR="00FF195E" w:rsidRPr="00E97EFB" w:rsidRDefault="00FF195E" w:rsidP="00E441C8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eastAsia="Yu Mincho"/>
              </w:rPr>
              <w:lastRenderedPageBreak/>
              <w:t xml:space="preserve">Positioning </w:t>
            </w:r>
            <w:r w:rsidRPr="00EA5FA7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A6C6B" w14:textId="77777777" w:rsidR="00FF195E" w:rsidRPr="00E97EFB" w:rsidRDefault="00FF195E" w:rsidP="00E441C8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eastAsia="Yu Mincho"/>
              </w:rPr>
              <w:t xml:space="preserve">POSITIONING </w:t>
            </w:r>
            <w:r w:rsidRPr="00EA5FA7">
              <w:rPr>
                <w:rFonts w:eastAsia="Yu Mincho"/>
              </w:rPr>
              <w:t>SYSTEM INFORMATION DELIVERY COMMAND</w:t>
            </w:r>
          </w:p>
        </w:tc>
      </w:tr>
      <w:tr w:rsidR="00FF195E" w:rsidRPr="00567372" w14:paraId="4958520A" w14:textId="77777777" w:rsidTr="00E441C8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58898" w14:textId="77777777" w:rsidR="00FF195E" w:rsidRDefault="00FF195E" w:rsidP="00E441C8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DU-CU Cell Switch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61DF6" w14:textId="77777777" w:rsidR="00FF195E" w:rsidRDefault="00FF195E" w:rsidP="00E441C8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DU-CU CELL SWITCH NOTIFICATION</w:t>
            </w:r>
          </w:p>
        </w:tc>
      </w:tr>
      <w:tr w:rsidR="00FF195E" w:rsidRPr="00567372" w14:paraId="2FB174E5" w14:textId="77777777" w:rsidTr="00E441C8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02425" w14:textId="77777777" w:rsidR="00FF195E" w:rsidRDefault="00FF195E" w:rsidP="00E441C8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CU-DU Cell Switch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78978" w14:textId="77777777" w:rsidR="00FF195E" w:rsidRDefault="00FF195E" w:rsidP="00E441C8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CU-DU CELL SWITCH NOTIFICATION</w:t>
            </w:r>
          </w:p>
        </w:tc>
      </w:tr>
      <w:tr w:rsidR="00FF195E" w:rsidRPr="00E40E6F" w14:paraId="0E70022F" w14:textId="77777777" w:rsidTr="00E441C8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E46CA" w14:textId="77777777" w:rsidR="00FF195E" w:rsidRPr="006D3F33" w:rsidRDefault="00FF195E" w:rsidP="00E441C8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8E1A7E">
              <w:rPr>
                <w:rFonts w:eastAsia="Yu Mincho"/>
                <w:lang w:val="fr-FR"/>
              </w:rPr>
              <w:t>DU-CU TA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E85CD" w14:textId="77777777" w:rsidR="00FF195E" w:rsidRPr="006D3F33" w:rsidRDefault="00FF195E" w:rsidP="00E441C8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8E1A7E">
              <w:rPr>
                <w:rFonts w:eastAsia="Yu Mincho"/>
                <w:lang w:val="fr-FR"/>
              </w:rPr>
              <w:t>DU-CU TA INFORMATION TRANSFER</w:t>
            </w:r>
          </w:p>
        </w:tc>
      </w:tr>
      <w:tr w:rsidR="00FF195E" w:rsidRPr="00E40E6F" w14:paraId="5FFAA997" w14:textId="77777777" w:rsidTr="00E441C8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09086" w14:textId="77777777" w:rsidR="00FF195E" w:rsidRPr="006D3F33" w:rsidRDefault="00FF195E" w:rsidP="00E441C8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8E1A7E">
              <w:rPr>
                <w:rFonts w:eastAsia="Yu Mincho"/>
                <w:lang w:val="fr-FR"/>
              </w:rPr>
              <w:t>CU-DU TA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56182" w14:textId="77777777" w:rsidR="00FF195E" w:rsidRPr="006D3F33" w:rsidRDefault="00FF195E" w:rsidP="00E441C8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8E1A7E">
              <w:rPr>
                <w:rFonts w:eastAsia="Yu Mincho"/>
                <w:lang w:val="fr-FR"/>
              </w:rPr>
              <w:t>CU-DU TA INFORMATION TRANSFER</w:t>
            </w:r>
          </w:p>
        </w:tc>
      </w:tr>
      <w:tr w:rsidR="00FF195E" w:rsidRPr="00567372" w14:paraId="33CCBD9A" w14:textId="77777777" w:rsidTr="00E441C8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8FF3E" w14:textId="77777777" w:rsidR="00FF195E" w:rsidRPr="008E1A7E" w:rsidRDefault="00FF195E" w:rsidP="00E441C8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</w:rPr>
              <w:t>QoE Information Transfer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4AAE4" w14:textId="77777777" w:rsidR="00FF195E" w:rsidRPr="008E1A7E" w:rsidRDefault="00FF195E" w:rsidP="00E441C8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</w:rPr>
              <w:t>QOE INFORMATION TRANSFER CONTROL</w:t>
            </w:r>
          </w:p>
        </w:tc>
      </w:tr>
      <w:tr w:rsidR="00FF195E" w:rsidRPr="00567372" w14:paraId="0841CC69" w14:textId="77777777" w:rsidTr="00E441C8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928F71" w14:textId="77777777" w:rsidR="00FF195E" w:rsidRDefault="00FF195E" w:rsidP="00E441C8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6F042A">
              <w:rPr>
                <w:rFonts w:eastAsia="Yu Mincho"/>
              </w:rPr>
              <w:t>RACH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5BB5E" w14:textId="77777777" w:rsidR="00FF195E" w:rsidRDefault="00FF195E" w:rsidP="00E441C8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6F042A">
              <w:rPr>
                <w:rFonts w:eastAsia="Yu Mincho"/>
              </w:rPr>
              <w:t>RACH INDICATION</w:t>
            </w:r>
          </w:p>
        </w:tc>
      </w:tr>
      <w:tr w:rsidR="00FF195E" w:rsidRPr="00567372" w14:paraId="6A458C41" w14:textId="77777777" w:rsidTr="00E441C8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B81A7" w14:textId="77777777" w:rsidR="00FF195E" w:rsidRPr="006F042A" w:rsidRDefault="00FF195E" w:rsidP="00E441C8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Malgun Gothic"/>
              </w:rPr>
              <w:t>Timing Synchronisation Status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9D5A2" w14:textId="77777777" w:rsidR="00FF195E" w:rsidRPr="006F042A" w:rsidRDefault="00FF195E" w:rsidP="00E441C8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Malgun Gothic"/>
              </w:rPr>
              <w:t>TIMING SYNCHRONISATION STATUS REPORT</w:t>
            </w:r>
          </w:p>
        </w:tc>
      </w:tr>
      <w:tr w:rsidR="00FF195E" w:rsidRPr="00567372" w14:paraId="38C638A6" w14:textId="77777777" w:rsidTr="00E441C8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282BE" w14:textId="77777777" w:rsidR="00FF195E" w:rsidRDefault="00FF195E" w:rsidP="00E441C8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Yu Mincho"/>
              </w:rPr>
              <w:t>Mobile IAB F1 Setup Triggering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E606F" w14:textId="77777777" w:rsidR="00FF195E" w:rsidRDefault="00FF195E" w:rsidP="00E441C8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Yu Mincho"/>
              </w:rPr>
              <w:t>MIAB F1 SETUP TRIGGERING</w:t>
            </w:r>
          </w:p>
        </w:tc>
      </w:tr>
      <w:tr w:rsidR="00FF195E" w:rsidRPr="00567372" w14:paraId="3D5F584F" w14:textId="77777777" w:rsidTr="00E441C8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8063B" w14:textId="77777777" w:rsidR="00FF195E" w:rsidRDefault="00FF195E" w:rsidP="00E441C8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Yu Mincho"/>
              </w:rPr>
              <w:t>Mobile IAB F1 Setup Outcome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3DBAD" w14:textId="77777777" w:rsidR="00FF195E" w:rsidRDefault="00FF195E" w:rsidP="00E441C8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Yu Mincho"/>
              </w:rPr>
              <w:t>MIAB F1 SETUP OUTCOME NOTIFICATION</w:t>
            </w:r>
          </w:p>
        </w:tc>
      </w:tr>
      <w:tr w:rsidR="00FF195E" w:rsidRPr="00567372" w14:paraId="577A5F22" w14:textId="77777777" w:rsidTr="00E441C8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BAE16" w14:textId="77777777" w:rsidR="00FF195E" w:rsidRDefault="00FF195E" w:rsidP="00E441C8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53D33">
              <w:rPr>
                <w:rFonts w:eastAsia="Yu Mincho" w:hint="eastAsia"/>
              </w:rPr>
              <w:t>B</w:t>
            </w:r>
            <w:r w:rsidRPr="00E53D33">
              <w:rPr>
                <w:rFonts w:eastAsia="Yu Mincho"/>
              </w:rPr>
              <w:t>roadcast Transport Resource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23E3C" w14:textId="77777777" w:rsidR="00FF195E" w:rsidRDefault="00FF195E" w:rsidP="00E441C8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53D33">
              <w:rPr>
                <w:rFonts w:eastAsia="Yu Mincho" w:hint="eastAsia"/>
              </w:rPr>
              <w:t>B</w:t>
            </w:r>
            <w:r w:rsidRPr="00E53D33">
              <w:rPr>
                <w:rFonts w:eastAsia="Yu Mincho"/>
              </w:rPr>
              <w:t>ROADCAST TRANSPORT RESOURCE REQUEST</w:t>
            </w:r>
          </w:p>
        </w:tc>
      </w:tr>
      <w:tr w:rsidR="00FF195E" w:rsidRPr="00567372" w14:paraId="3807ABD7" w14:textId="77777777" w:rsidTr="00E441C8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0854E" w14:textId="77777777" w:rsidR="00FF195E" w:rsidRPr="00E53D33" w:rsidRDefault="00FF195E" w:rsidP="00E441C8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C15E50">
              <w:rPr>
                <w:rFonts w:eastAsia="Yu Mincho"/>
              </w:rPr>
              <w:t>SRS Information Reservation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6AEAC" w14:textId="77777777" w:rsidR="00FF195E" w:rsidRPr="00E53D33" w:rsidRDefault="00FF195E" w:rsidP="00E441C8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C15E50">
              <w:rPr>
                <w:rFonts w:eastAsia="Yu Mincho"/>
              </w:rPr>
              <w:t xml:space="preserve">SRS INFORMATION RESERVATION NOTIFICATION </w:t>
            </w:r>
          </w:p>
        </w:tc>
      </w:tr>
      <w:tr w:rsidR="00FF195E" w:rsidRPr="00567372" w14:paraId="4A28A041" w14:textId="77777777" w:rsidTr="00E441C8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82928" w14:textId="77777777" w:rsidR="00FF195E" w:rsidRPr="00E53D33" w:rsidRDefault="00FF195E" w:rsidP="00E441C8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bookmarkStart w:id="39" w:name="_Hlk162268212"/>
            <w:r w:rsidRPr="004C7A59">
              <w:rPr>
                <w:rFonts w:eastAsia="Yu Mincho"/>
              </w:rPr>
              <w:t>DU-CU Access And Mobility Indication</w:t>
            </w:r>
            <w:bookmarkEnd w:id="39"/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F9309" w14:textId="77777777" w:rsidR="00FF195E" w:rsidRPr="00E53D33" w:rsidRDefault="00FF195E" w:rsidP="00E441C8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4C7A59">
              <w:rPr>
                <w:rFonts w:eastAsia="Yu Mincho"/>
              </w:rPr>
              <w:t>DU-CU ACCESS AND MOBILITY INDICATION</w:t>
            </w:r>
          </w:p>
        </w:tc>
      </w:tr>
      <w:tr w:rsidR="00FF195E" w:rsidRPr="009B5B6E" w14:paraId="64E3CEC6" w14:textId="77777777" w:rsidTr="00E441C8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98AB3E" w14:textId="77777777" w:rsidR="00FF195E" w:rsidRPr="004C7A59" w:rsidRDefault="00FF195E" w:rsidP="00E441C8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CU-DU Mobility Initiation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EE23E4" w14:textId="77777777" w:rsidR="00FF195E" w:rsidRPr="006E7361" w:rsidRDefault="00FF195E" w:rsidP="00E441C8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6D2114">
              <w:rPr>
                <w:rFonts w:eastAsia="Yu Mincho"/>
                <w:lang w:val="fr-FR"/>
              </w:rPr>
              <w:t>CU-DU MOBILITY INITIATION REQUEST</w:t>
            </w:r>
          </w:p>
        </w:tc>
      </w:tr>
      <w:tr w:rsidR="00FF195E" w:rsidRPr="00FB241C" w14:paraId="343261A5" w14:textId="77777777" w:rsidTr="00E441C8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05FD1" w14:textId="77777777" w:rsidR="00FF195E" w:rsidRPr="00577CBE" w:rsidRDefault="00FF195E" w:rsidP="00E441C8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1F7F78">
              <w:rPr>
                <w:rFonts w:eastAsia="SimSun"/>
              </w:rPr>
              <w:t>CLI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89F41" w14:textId="77777777" w:rsidR="00FF195E" w:rsidRPr="006D2114" w:rsidRDefault="00FF195E" w:rsidP="00E441C8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1F7F78">
              <w:rPr>
                <w:rFonts w:eastAsia="SimSun"/>
              </w:rPr>
              <w:t>CLI INDICATION</w:t>
            </w:r>
          </w:p>
        </w:tc>
      </w:tr>
      <w:tr w:rsidR="00FF195E" w:rsidRPr="00FB241C" w14:paraId="6C0DB354" w14:textId="77777777" w:rsidTr="00E441C8">
        <w:trPr>
          <w:jc w:val="center"/>
          <w:ins w:id="40" w:author="Ericsson" w:date="2026-01-28T12:31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8D967" w14:textId="77777777" w:rsidR="00FF195E" w:rsidRPr="001F7F78" w:rsidRDefault="00FF195E" w:rsidP="00E441C8">
            <w:pPr>
              <w:pStyle w:val="TAL"/>
              <w:keepNext w:val="0"/>
              <w:keepLines w:val="0"/>
              <w:widowControl w:val="0"/>
              <w:rPr>
                <w:ins w:id="41" w:author="Ericsson" w:date="2026-01-28T12:31:00Z" w16du:dateUtc="2026-01-28T11:31:00Z"/>
                <w:rFonts w:eastAsia="SimSun"/>
              </w:rPr>
            </w:pPr>
            <w:ins w:id="42" w:author="Ericsson" w:date="2026-01-28T12:31:00Z" w16du:dateUtc="2026-01-28T11:31:00Z">
              <w:r>
                <w:t>Candidate-Initiated LTM Configuration Modification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8EB75" w14:textId="77777777" w:rsidR="00FF195E" w:rsidRPr="001F7F78" w:rsidRDefault="00FF195E" w:rsidP="00E441C8">
            <w:pPr>
              <w:pStyle w:val="TAL"/>
              <w:keepNext w:val="0"/>
              <w:keepLines w:val="0"/>
              <w:widowControl w:val="0"/>
              <w:rPr>
                <w:ins w:id="43" w:author="Ericsson" w:date="2026-01-28T12:31:00Z" w16du:dateUtc="2026-01-28T11:31:00Z"/>
                <w:rFonts w:eastAsia="SimSun"/>
              </w:rPr>
            </w:pPr>
            <w:ins w:id="44" w:author="Ericsson" w:date="2026-01-28T12:31:00Z" w16du:dateUtc="2026-01-28T11:31:00Z">
              <w:r>
                <w:t>CANDIDATE-INITIATED LTM CONFIGURATION MODIFICATION</w:t>
              </w:r>
            </w:ins>
          </w:p>
        </w:tc>
      </w:tr>
    </w:tbl>
    <w:p w14:paraId="444B0C46" w14:textId="3F29B3CE" w:rsidR="00FF195E" w:rsidRPr="00FD0425" w:rsidRDefault="00FF195E" w:rsidP="00684AB5"/>
    <w:p w14:paraId="0E22A76F" w14:textId="77777777" w:rsidR="00FF195E" w:rsidRPr="006779A5" w:rsidRDefault="00FF195E" w:rsidP="00684AB5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Next </w:t>
      </w:r>
      <w:r w:rsidRPr="006779A5">
        <w:rPr>
          <w:color w:val="FF0000"/>
        </w:rPr>
        <w:t>Change &gt;&gt;&gt;&gt;&gt;&gt;&gt;&gt;&gt;&gt;&gt;&gt;&gt;&gt;&gt;&gt;&gt;&gt;&gt;&gt;</w:t>
      </w:r>
    </w:p>
    <w:p w14:paraId="627E042C" w14:textId="77777777" w:rsidR="00FF195E" w:rsidRDefault="00FF195E" w:rsidP="00684AB5">
      <w:pPr>
        <w:rPr>
          <w:ins w:id="45" w:author="Ericsson" w:date="2025-05-02T14:31:00Z"/>
          <w:rFonts w:cs="Arial"/>
          <w:bCs/>
        </w:rPr>
      </w:pPr>
    </w:p>
    <w:p w14:paraId="1772E454" w14:textId="36DBD0D6" w:rsidR="00FF195E" w:rsidRPr="00FD0425" w:rsidRDefault="00FF195E" w:rsidP="00684AB5">
      <w:pPr>
        <w:pStyle w:val="Heading3"/>
        <w:rPr>
          <w:ins w:id="46" w:author="Ericsson" w:date="2025-05-02T14:31:00Z"/>
        </w:rPr>
      </w:pPr>
      <w:ins w:id="47" w:author="Ericsson" w:date="2025-05-02T14:31:00Z">
        <w:r w:rsidRPr="00FD0425">
          <w:t>8.</w:t>
        </w:r>
      </w:ins>
      <w:ins w:id="48" w:author="Ericsson" w:date="2026-01-28T14:02:00Z" w16du:dateUtc="2026-01-28T13:02:00Z">
        <w:r w:rsidR="00C6522A">
          <w:t>3</w:t>
        </w:r>
      </w:ins>
      <w:ins w:id="49" w:author="Ericsson" w:date="2025-05-02T14:31:00Z">
        <w:r w:rsidRPr="00FD0425">
          <w:t>.</w:t>
        </w:r>
      </w:ins>
      <w:ins w:id="50" w:author="Ericsson" w:date="2025-09-26T12:01:00Z" w16du:dateUtc="2025-09-26T10:01:00Z">
        <w:r>
          <w:t>x</w:t>
        </w:r>
      </w:ins>
      <w:ins w:id="51" w:author="Ericsson" w:date="2025-05-02T14:31:00Z">
        <w:r w:rsidRPr="00FD0425">
          <w:tab/>
        </w:r>
      </w:ins>
      <w:ins w:id="52" w:author="Ericsson" w:date="2025-11-03T21:42:00Z" w16du:dateUtc="2025-11-03T20:42:00Z">
        <w:r>
          <w:t>Candidate-Initiated</w:t>
        </w:r>
      </w:ins>
      <w:ins w:id="53" w:author="Ericsson" w:date="2025-11-03T21:43:00Z" w16du:dateUtc="2025-11-03T20:43:00Z">
        <w:r>
          <w:t xml:space="preserve"> LTM Configuration Modification</w:t>
        </w:r>
      </w:ins>
    </w:p>
    <w:p w14:paraId="2DAE23EA" w14:textId="4A32103B" w:rsidR="00FF195E" w:rsidRPr="00FD0425" w:rsidRDefault="00FF195E" w:rsidP="00684AB5">
      <w:pPr>
        <w:pStyle w:val="Heading4"/>
        <w:rPr>
          <w:ins w:id="54" w:author="Ericsson" w:date="2025-05-02T14:31:00Z"/>
          <w:lang w:val="en-US"/>
        </w:rPr>
      </w:pPr>
      <w:ins w:id="55" w:author="Ericsson" w:date="2025-05-02T14:31:00Z">
        <w:r w:rsidRPr="00FD0425">
          <w:rPr>
            <w:lang w:val="en-US"/>
          </w:rPr>
          <w:t>8.</w:t>
        </w:r>
      </w:ins>
      <w:ins w:id="56" w:author="Ericsson" w:date="2026-01-28T14:02:00Z" w16du:dateUtc="2026-01-28T13:02:00Z">
        <w:r w:rsidR="00C6522A">
          <w:rPr>
            <w:lang w:val="en-US"/>
          </w:rPr>
          <w:t>3</w:t>
        </w:r>
      </w:ins>
      <w:ins w:id="57" w:author="Ericsson" w:date="2025-09-26T12:01:00Z" w16du:dateUtc="2025-09-26T10:01:00Z">
        <w:r>
          <w:rPr>
            <w:lang w:val="en-US"/>
          </w:rPr>
          <w:t>.x</w:t>
        </w:r>
      </w:ins>
      <w:ins w:id="58" w:author="Ericsson" w:date="2025-05-02T14:31:00Z">
        <w:r w:rsidRPr="00FD0425">
          <w:rPr>
            <w:lang w:val="en-US"/>
          </w:rPr>
          <w:t>.1</w:t>
        </w:r>
        <w:r w:rsidRPr="00FD0425">
          <w:rPr>
            <w:lang w:val="en-US"/>
          </w:rPr>
          <w:tab/>
          <w:t>General</w:t>
        </w:r>
      </w:ins>
    </w:p>
    <w:p w14:paraId="0CA480BB" w14:textId="22B73AC8" w:rsidR="00FF195E" w:rsidRDefault="00FF195E" w:rsidP="00684AB5">
      <w:pPr>
        <w:widowControl w:val="0"/>
        <w:rPr>
          <w:ins w:id="59" w:author="Ericsson" w:date="2025-05-02T14:32:00Z"/>
          <w:rFonts w:eastAsiaTheme="minorHAnsi"/>
          <w:lang w:val="en-US"/>
        </w:rPr>
      </w:pPr>
      <w:ins w:id="60" w:author="Ericsson" w:date="2025-05-02T14:31:00Z">
        <w:r w:rsidRPr="00FD0425">
          <w:t xml:space="preserve">The purpose of the </w:t>
        </w:r>
      </w:ins>
      <w:ins w:id="61" w:author="Ericsson" w:date="2025-11-03T21:43:00Z" w16du:dateUtc="2025-11-03T20:43:00Z">
        <w:r>
          <w:t>Candidate-Initiated LTM Configuration Modification</w:t>
        </w:r>
      </w:ins>
      <w:ins w:id="62" w:author="Ericsson" w:date="2025-05-02T14:31:00Z">
        <w:r w:rsidRPr="00FD0425">
          <w:t xml:space="preserve"> procedure is </w:t>
        </w:r>
      </w:ins>
      <w:ins w:id="63" w:author="Ericsson" w:date="2025-05-02T14:32:00Z">
        <w:r>
          <w:rPr>
            <w:lang w:eastAsia="zh-CN"/>
          </w:rPr>
          <w:t xml:space="preserve">to inform the </w:t>
        </w:r>
      </w:ins>
      <w:ins w:id="64" w:author="Ericsson" w:date="2026-01-28T13:03:00Z" w16du:dateUtc="2026-01-28T12:03:00Z">
        <w:r w:rsidR="00E67538">
          <w:rPr>
            <w:lang w:eastAsia="zh-CN"/>
          </w:rPr>
          <w:t>gNB-CU</w:t>
        </w:r>
      </w:ins>
      <w:ins w:id="65" w:author="Ericsson" w:date="2025-05-02T14:32:00Z">
        <w:r>
          <w:rPr>
            <w:lang w:eastAsia="zh-CN"/>
          </w:rPr>
          <w:t xml:space="preserve"> </w:t>
        </w:r>
        <w:r>
          <w:t xml:space="preserve">about the </w:t>
        </w:r>
      </w:ins>
      <w:ins w:id="66" w:author="Ericsson" w:date="2025-11-03T21:43:00Z" w16du:dateUtc="2025-11-03T20:43:00Z">
        <w:r>
          <w:t>updates of LTM configurations used</w:t>
        </w:r>
      </w:ins>
      <w:ins w:id="67" w:author="Ericsson" w:date="2025-05-05T11:10:00Z">
        <w:r>
          <w:t xml:space="preserve"> </w:t>
        </w:r>
      </w:ins>
      <w:ins w:id="68" w:author="Ericsson" w:date="2025-05-02T14:39:00Z">
        <w:r>
          <w:t xml:space="preserve">for </w:t>
        </w:r>
      </w:ins>
      <w:ins w:id="69" w:author="Ericsson" w:date="2025-05-05T11:10:00Z">
        <w:r>
          <w:t>the UE</w:t>
        </w:r>
      </w:ins>
      <w:ins w:id="70" w:author="Ericsson" w:date="2025-05-02T14:32:00Z">
        <w:r>
          <w:rPr>
            <w:lang w:val="en-US"/>
          </w:rPr>
          <w:t xml:space="preserve">. </w:t>
        </w:r>
      </w:ins>
    </w:p>
    <w:p w14:paraId="1DEB4CAB" w14:textId="4D87B515" w:rsidR="00FF195E" w:rsidRDefault="00FF195E" w:rsidP="00684AB5">
      <w:pPr>
        <w:pStyle w:val="Heading4"/>
        <w:rPr>
          <w:ins w:id="71" w:author="Ericsson" w:date="2025-05-02T14:31:00Z"/>
        </w:rPr>
      </w:pPr>
      <w:ins w:id="72" w:author="Ericsson" w:date="2025-05-02T14:31:00Z">
        <w:r w:rsidRPr="00FD0425">
          <w:rPr>
            <w:lang w:val="en-US"/>
          </w:rPr>
          <w:t>8.</w:t>
        </w:r>
      </w:ins>
      <w:ins w:id="73" w:author="Ericsson" w:date="2026-01-28T14:02:00Z" w16du:dateUtc="2026-01-28T13:02:00Z">
        <w:r w:rsidR="00C6522A">
          <w:rPr>
            <w:lang w:val="en-US"/>
          </w:rPr>
          <w:t>3</w:t>
        </w:r>
      </w:ins>
      <w:ins w:id="74" w:author="Ericsson" w:date="2025-05-02T14:31:00Z">
        <w:r w:rsidRPr="00FD0425">
          <w:rPr>
            <w:lang w:val="en-US"/>
          </w:rPr>
          <w:t>.</w:t>
        </w:r>
      </w:ins>
      <w:ins w:id="75" w:author="Ericsson" w:date="2025-09-26T12:02:00Z" w16du:dateUtc="2025-09-26T10:02:00Z">
        <w:r>
          <w:rPr>
            <w:lang w:val="en-US"/>
          </w:rPr>
          <w:t>x</w:t>
        </w:r>
      </w:ins>
      <w:ins w:id="76" w:author="Ericsson" w:date="2025-05-02T14:31:00Z">
        <w:r w:rsidRPr="00FD0425">
          <w:rPr>
            <w:lang w:val="en-US"/>
          </w:rPr>
          <w:t>.2</w:t>
        </w:r>
        <w:r w:rsidRPr="00FD0425">
          <w:rPr>
            <w:lang w:val="en-US"/>
          </w:rPr>
          <w:tab/>
        </w:r>
        <w:r w:rsidRPr="00FD0425">
          <w:t>Successful Operation</w:t>
        </w:r>
      </w:ins>
    </w:p>
    <w:bookmarkStart w:id="77" w:name="_MON_1807702012"/>
    <w:bookmarkEnd w:id="77"/>
    <w:p w14:paraId="66E90194" w14:textId="63B572CA" w:rsidR="00FF195E" w:rsidRPr="005422F0" w:rsidRDefault="00F7715E" w:rsidP="00684AB5">
      <w:pPr>
        <w:jc w:val="center"/>
        <w:rPr>
          <w:ins w:id="78" w:author="Ericsson" w:date="2025-05-02T14:31:00Z"/>
        </w:rPr>
      </w:pPr>
      <w:ins w:id="79" w:author="Ericsson" w:date="2025-11-03T21:44:00Z" w16du:dateUtc="2025-11-03T20:44:00Z">
        <w:r w:rsidRPr="00FD0425">
          <w:rPr>
            <w:noProof/>
          </w:rPr>
          <w:object w:dxaOrig="6480" w:dyaOrig="2360" w14:anchorId="06099AF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27.7pt;height:117.35pt;mso-width-percent:0;mso-height-percent:0;mso-width-percent:0;mso-height-percent:0" o:ole="">
              <v:imagedata r:id="rId20" o:title=""/>
            </v:shape>
            <o:OLEObject Type="Embed" ProgID="Word.Picture.8" ShapeID="_x0000_i1025" DrawAspect="Content" ObjectID="_1831263449" r:id="rId21"/>
          </w:object>
        </w:r>
      </w:ins>
    </w:p>
    <w:p w14:paraId="13EE7338" w14:textId="0017A848" w:rsidR="00FF195E" w:rsidRPr="00FD0425" w:rsidRDefault="00FF195E" w:rsidP="00684AB5">
      <w:pPr>
        <w:pStyle w:val="TF"/>
        <w:rPr>
          <w:ins w:id="80" w:author="Ericsson" w:date="2025-05-02T14:31:00Z"/>
        </w:rPr>
      </w:pPr>
      <w:ins w:id="81" w:author="Ericsson" w:date="2025-05-02T14:31:00Z">
        <w:r w:rsidRPr="00FD0425">
          <w:t>Figure 8.</w:t>
        </w:r>
      </w:ins>
      <w:ins w:id="82" w:author="Ericsson" w:date="2026-01-28T14:02:00Z" w16du:dateUtc="2026-01-28T13:02:00Z">
        <w:r w:rsidR="00C6522A">
          <w:t>3</w:t>
        </w:r>
      </w:ins>
      <w:ins w:id="83" w:author="Ericsson" w:date="2025-05-02T14:31:00Z">
        <w:r w:rsidRPr="00FD0425">
          <w:t>.</w:t>
        </w:r>
      </w:ins>
      <w:ins w:id="84" w:author="Ericsson" w:date="2025-09-26T12:02:00Z" w16du:dateUtc="2025-09-26T10:02:00Z">
        <w:r>
          <w:t>x</w:t>
        </w:r>
      </w:ins>
      <w:ins w:id="85" w:author="Ericsson" w:date="2025-05-02T14:31:00Z">
        <w:r>
          <w:t>.2</w:t>
        </w:r>
        <w:r w:rsidRPr="00FD0425">
          <w:t xml:space="preserve">-1: </w:t>
        </w:r>
      </w:ins>
      <w:ins w:id="86" w:author="Ericsson" w:date="2025-11-03T21:44:00Z" w16du:dateUtc="2025-11-03T20:44:00Z">
        <w:r>
          <w:t>Candidate-Initiated LTM Configuration Modification</w:t>
        </w:r>
      </w:ins>
      <w:ins w:id="87" w:author="Ericsson" w:date="2025-05-02T14:35:00Z">
        <w:r w:rsidRPr="00254D88">
          <w:t xml:space="preserve"> </w:t>
        </w:r>
      </w:ins>
      <w:ins w:id="88" w:author="Ericsson" w:date="2025-05-02T14:31:00Z">
        <w:r>
          <w:t>procedure</w:t>
        </w:r>
        <w:r w:rsidRPr="00FD0425">
          <w:t>, successful operation</w:t>
        </w:r>
      </w:ins>
    </w:p>
    <w:p w14:paraId="3DC6E6C3" w14:textId="7EA98D0D" w:rsidR="00FF195E" w:rsidRPr="003C6E51" w:rsidRDefault="00FF195E" w:rsidP="00684AB5">
      <w:pPr>
        <w:rPr>
          <w:color w:val="000000" w:themeColor="text1"/>
        </w:rPr>
      </w:pPr>
      <w:ins w:id="89" w:author="Ericsson" w:date="2025-05-05T10:53:00Z">
        <w:r w:rsidRPr="003C6E51">
          <w:rPr>
            <w:color w:val="000000" w:themeColor="text1"/>
          </w:rPr>
          <w:t xml:space="preserve">Upon receipt of the </w:t>
        </w:r>
      </w:ins>
      <w:ins w:id="90" w:author="Ericsson" w:date="2025-11-03T21:44:00Z" w16du:dateUtc="2025-11-03T20:44:00Z">
        <w:r>
          <w:rPr>
            <w:color w:val="000000" w:themeColor="text1"/>
          </w:rPr>
          <w:t>CANDIDATE-</w:t>
        </w:r>
      </w:ins>
      <w:ins w:id="91" w:author="Ericsson" w:date="2025-11-03T21:45:00Z" w16du:dateUtc="2025-11-03T20:45:00Z">
        <w:r>
          <w:rPr>
            <w:color w:val="000000" w:themeColor="text1"/>
          </w:rPr>
          <w:t>INITIATED LTM CONFIGURATION MODIFICATION message</w:t>
        </w:r>
      </w:ins>
      <w:ins w:id="92" w:author="Ericsson" w:date="2025-05-05T10:53:00Z">
        <w:r w:rsidRPr="003C6E51">
          <w:rPr>
            <w:color w:val="000000" w:themeColor="text1"/>
          </w:rPr>
          <w:t xml:space="preserve">, the </w:t>
        </w:r>
      </w:ins>
      <w:ins w:id="93" w:author="Ericsson" w:date="2026-01-28T13:03:00Z" w16du:dateUtc="2026-01-28T12:03:00Z">
        <w:r w:rsidR="00537986">
          <w:rPr>
            <w:color w:val="000000" w:themeColor="text1"/>
          </w:rPr>
          <w:t>gNB-CU</w:t>
        </w:r>
      </w:ins>
      <w:ins w:id="94" w:author="Ericsson" w:date="2025-05-05T10:53:00Z">
        <w:r w:rsidRPr="003C6E51">
          <w:rPr>
            <w:color w:val="000000" w:themeColor="text1"/>
          </w:rPr>
          <w:t xml:space="preserve"> shall</w:t>
        </w:r>
      </w:ins>
      <w:ins w:id="95" w:author="Ericsson" w:date="2026-01-23T21:12:00Z" w16du:dateUtc="2026-01-23T20:12:00Z">
        <w:r w:rsidRPr="006F4E43">
          <w:t xml:space="preserve"> overwrite any previously </w:t>
        </w:r>
        <w:r>
          <w:t xml:space="preserve">received LTM configurations </w:t>
        </w:r>
        <w:r w:rsidRPr="006F4E43">
          <w:t xml:space="preserve">and use the received information to </w:t>
        </w:r>
      </w:ins>
      <w:ins w:id="96" w:author="Ericsson" w:date="2026-01-23T21:13:00Z" w16du:dateUtc="2026-01-23T20:13:00Z">
        <w:r>
          <w:t>reconfigure the UE as</w:t>
        </w:r>
      </w:ins>
      <w:ins w:id="97" w:author="Ericsson" w:date="2026-01-23T21:12:00Z" w16du:dateUtc="2026-01-23T20:12:00Z">
        <w:r w:rsidRPr="006F4E43">
          <w:t xml:space="preserve"> defined in TS </w:t>
        </w:r>
      </w:ins>
      <w:ins w:id="98" w:author="Ericsson" w:date="2026-01-23T21:13:00Z" w16du:dateUtc="2026-01-23T20:13:00Z">
        <w:r>
          <w:t>38.</w:t>
        </w:r>
      </w:ins>
      <w:ins w:id="99" w:author="Ericsson" w:date="2026-01-28T13:03:00Z" w16du:dateUtc="2026-01-28T12:03:00Z">
        <w:r w:rsidR="00537986">
          <w:t>401</w:t>
        </w:r>
      </w:ins>
      <w:ins w:id="100" w:author="Ericsson" w:date="2026-01-23T21:13:00Z" w16du:dateUtc="2026-01-23T20:13:00Z">
        <w:r>
          <w:t xml:space="preserve"> </w:t>
        </w:r>
      </w:ins>
      <w:ins w:id="101" w:author="Ericsson" w:date="2026-01-23T21:12:00Z" w16du:dateUtc="2026-01-23T20:12:00Z">
        <w:r w:rsidRPr="006F4E43">
          <w:t>[</w:t>
        </w:r>
      </w:ins>
      <w:ins w:id="102" w:author="Ericsson" w:date="2026-01-28T13:03:00Z" w16du:dateUtc="2026-01-28T12:03:00Z">
        <w:r w:rsidR="00537986">
          <w:rPr>
            <w:lang w:eastAsia="zh-CN"/>
          </w:rPr>
          <w:t>4</w:t>
        </w:r>
      </w:ins>
      <w:ins w:id="103" w:author="Ericsson" w:date="2026-01-23T21:12:00Z" w16du:dateUtc="2026-01-23T20:12:00Z">
        <w:r w:rsidRPr="006F4E43">
          <w:t>]</w:t>
        </w:r>
        <w:r w:rsidRPr="006F4E43">
          <w:rPr>
            <w:lang w:eastAsia="zh-CN"/>
          </w:rPr>
          <w:t>.</w:t>
        </w:r>
      </w:ins>
    </w:p>
    <w:p w14:paraId="128FA241" w14:textId="77777777" w:rsidR="00FF195E" w:rsidRPr="00312AA7" w:rsidRDefault="00FF195E" w:rsidP="00684AB5"/>
    <w:p w14:paraId="2B50622B" w14:textId="77777777" w:rsidR="00FF195E" w:rsidRDefault="00FF195E" w:rsidP="00684AB5">
      <w:pPr>
        <w:jc w:val="center"/>
        <w:rPr>
          <w:color w:val="FF0000"/>
        </w:rPr>
      </w:pPr>
      <w:r w:rsidRPr="006779A5">
        <w:rPr>
          <w:color w:val="FF0000"/>
        </w:rPr>
        <w:lastRenderedPageBreak/>
        <w:t xml:space="preserve">&lt;&lt;&lt;&lt;&lt;&lt;&lt;&lt;&lt;&lt;&lt;&lt;&lt;&lt;&lt;&lt;&lt;&lt;&lt;&lt; </w:t>
      </w:r>
      <w:r>
        <w:rPr>
          <w:color w:val="FF0000"/>
        </w:rPr>
        <w:t xml:space="preserve">Next </w:t>
      </w:r>
      <w:r w:rsidRPr="006779A5">
        <w:rPr>
          <w:color w:val="FF0000"/>
        </w:rPr>
        <w:t>Change &gt;&gt;&gt;&gt;&gt;&gt;&gt;&gt;&gt;&gt;&gt;&gt;&gt;&gt;&gt;&gt;&gt;&gt;&gt;&gt;</w:t>
      </w:r>
    </w:p>
    <w:p w14:paraId="4FD09DD8" w14:textId="77777777" w:rsidR="002572DC" w:rsidRPr="008D66C6" w:rsidRDefault="002572DC" w:rsidP="002572DC">
      <w:pPr>
        <w:pStyle w:val="Heading3"/>
        <w:keepNext w:val="0"/>
        <w:keepLines w:val="0"/>
        <w:widowControl w:val="0"/>
        <w:rPr>
          <w:lang w:val="fr-FR"/>
        </w:rPr>
      </w:pPr>
      <w:bookmarkStart w:id="104" w:name="_Toc20955872"/>
      <w:bookmarkStart w:id="105" w:name="_Toc29892984"/>
      <w:bookmarkStart w:id="106" w:name="_Toc36556921"/>
      <w:bookmarkStart w:id="107" w:name="_Toc45832352"/>
      <w:bookmarkStart w:id="108" w:name="_Toc51763605"/>
      <w:bookmarkStart w:id="109" w:name="_Toc64448771"/>
      <w:bookmarkStart w:id="110" w:name="_Toc66289430"/>
      <w:bookmarkStart w:id="111" w:name="_Toc74154543"/>
      <w:bookmarkStart w:id="112" w:name="_Toc81383287"/>
      <w:bookmarkStart w:id="113" w:name="_Toc88657920"/>
      <w:bookmarkStart w:id="114" w:name="_Toc97910832"/>
      <w:bookmarkStart w:id="115" w:name="_Toc99038552"/>
      <w:bookmarkStart w:id="116" w:name="_Toc99730815"/>
      <w:bookmarkStart w:id="117" w:name="_Toc105510944"/>
      <w:bookmarkStart w:id="118" w:name="_Toc105927476"/>
      <w:bookmarkStart w:id="119" w:name="_Toc106110016"/>
      <w:bookmarkStart w:id="120" w:name="_Toc113835453"/>
      <w:bookmarkStart w:id="121" w:name="_Toc120124300"/>
      <w:bookmarkStart w:id="122" w:name="_Toc217011448"/>
      <w:r w:rsidRPr="008D66C6">
        <w:rPr>
          <w:lang w:val="fr-FR"/>
        </w:rPr>
        <w:t>9.2.2</w:t>
      </w:r>
      <w:r w:rsidRPr="008D66C6">
        <w:rPr>
          <w:lang w:val="fr-FR"/>
        </w:rPr>
        <w:tab/>
        <w:t>UE Context Management messages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14:paraId="11443CF7" w14:textId="77777777" w:rsidR="002572DC" w:rsidRPr="006F3829" w:rsidRDefault="002572DC" w:rsidP="002572DC">
      <w:pPr>
        <w:pStyle w:val="Heading4"/>
        <w:rPr>
          <w:lang w:eastAsia="zh-CN"/>
        </w:rPr>
      </w:pPr>
      <w:bookmarkStart w:id="123" w:name="_CR9_2_2_1"/>
      <w:bookmarkStart w:id="124" w:name="_Toc20955873"/>
      <w:bookmarkStart w:id="125" w:name="_Toc29892985"/>
      <w:bookmarkStart w:id="126" w:name="_Toc36556922"/>
      <w:bookmarkStart w:id="127" w:name="_Toc45832353"/>
      <w:bookmarkStart w:id="128" w:name="_Toc51763606"/>
      <w:bookmarkStart w:id="129" w:name="_Toc64448772"/>
      <w:bookmarkStart w:id="130" w:name="_Toc66289431"/>
      <w:bookmarkStart w:id="131" w:name="_Toc74154544"/>
      <w:bookmarkStart w:id="132" w:name="_Toc81383288"/>
      <w:bookmarkStart w:id="133" w:name="_Toc88657921"/>
      <w:bookmarkStart w:id="134" w:name="_Toc97910833"/>
      <w:bookmarkStart w:id="135" w:name="_Toc99038553"/>
      <w:bookmarkStart w:id="136" w:name="_Toc99730816"/>
      <w:bookmarkStart w:id="137" w:name="_Toc105510945"/>
      <w:bookmarkStart w:id="138" w:name="_Toc105927477"/>
      <w:bookmarkStart w:id="139" w:name="_Toc106110017"/>
      <w:bookmarkStart w:id="140" w:name="_Toc113835454"/>
      <w:bookmarkStart w:id="141" w:name="_Toc120124301"/>
      <w:bookmarkStart w:id="142" w:name="_Toc217011449"/>
      <w:bookmarkEnd w:id="123"/>
      <w:r w:rsidRPr="006F3829">
        <w:t>9.</w:t>
      </w:r>
      <w:r w:rsidRPr="006F3829">
        <w:rPr>
          <w:lang w:eastAsia="zh-CN"/>
        </w:rPr>
        <w:t>2.2.1</w:t>
      </w:r>
      <w:r w:rsidRPr="006F3829">
        <w:tab/>
      </w:r>
      <w:r w:rsidRPr="006F3829">
        <w:rPr>
          <w:lang w:eastAsia="zh-CN"/>
        </w:rPr>
        <w:t>UE CONTEXT SETUP REQUEST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14:paraId="01E38CE0" w14:textId="77777777" w:rsidR="002572DC" w:rsidRPr="00EA5FA7" w:rsidRDefault="002572DC" w:rsidP="002572DC">
      <w:pPr>
        <w:widowControl w:val="0"/>
        <w:rPr>
          <w:rFonts w:eastAsia="Batang"/>
        </w:rPr>
      </w:pPr>
      <w:r w:rsidRPr="00EA5FA7">
        <w:t>This message is sent by the gNB-CU to request the setup of a UE context.</w:t>
      </w:r>
    </w:p>
    <w:p w14:paraId="11A0293F" w14:textId="77777777" w:rsidR="002572DC" w:rsidRPr="0009701E" w:rsidRDefault="002572DC" w:rsidP="002572DC">
      <w:pPr>
        <w:widowControl w:val="0"/>
        <w:rPr>
          <w:lang w:val="fr-FR" w:eastAsia="zh-CN"/>
        </w:rPr>
      </w:pPr>
      <w:r w:rsidRPr="0009701E">
        <w:rPr>
          <w:lang w:val="fr-FR"/>
        </w:rPr>
        <w:t xml:space="preserve">Direction: gNB-CU </w:t>
      </w:r>
      <w:r w:rsidRPr="00EA5FA7">
        <w:sym w:font="Symbol" w:char="F0AE"/>
      </w:r>
      <w:r w:rsidRPr="0009701E">
        <w:rPr>
          <w:lang w:val="fr-FR"/>
        </w:rPr>
        <w:t xml:space="preserve"> gNB-DU. </w:t>
      </w:r>
    </w:p>
    <w:p w14:paraId="0DD478CB" w14:textId="77777777" w:rsidR="002572DC" w:rsidRPr="004C557A" w:rsidRDefault="002572DC" w:rsidP="002572DC">
      <w:r w:rsidRPr="00635C66">
        <w:rPr>
          <w:highlight w:val="yellow"/>
        </w:rPr>
        <w:t>(skip unchanged)</w:t>
      </w:r>
    </w:p>
    <w:p w14:paraId="5AFAFB20" w14:textId="77777777" w:rsidR="00FF195E" w:rsidRDefault="00FF195E" w:rsidP="00684AB5">
      <w:pPr>
        <w:rPr>
          <w:lang w:eastAsia="zh-CN"/>
        </w:rPr>
      </w:pPr>
    </w:p>
    <w:p w14:paraId="6980DC7B" w14:textId="1D26E039" w:rsidR="00FF195E" w:rsidRPr="00FD0425" w:rsidRDefault="00FF195E" w:rsidP="00684AB5">
      <w:pPr>
        <w:pStyle w:val="Heading4"/>
        <w:keepNext w:val="0"/>
        <w:keepLines w:val="0"/>
        <w:widowControl w:val="0"/>
        <w:rPr>
          <w:ins w:id="143" w:author="Ericsson" w:date="2025-05-02T14:38:00Z"/>
        </w:rPr>
      </w:pPr>
      <w:ins w:id="144" w:author="Ericsson" w:date="2025-05-02T14:38:00Z">
        <w:r w:rsidRPr="00FD0425">
          <w:t>9.</w:t>
        </w:r>
      </w:ins>
      <w:ins w:id="145" w:author="Ericsson" w:date="2026-01-28T13:05:00Z" w16du:dateUtc="2026-01-28T12:05:00Z">
        <w:r w:rsidR="00B61775">
          <w:t>2.2</w:t>
        </w:r>
      </w:ins>
      <w:ins w:id="146" w:author="Ericsson" w:date="2025-05-02T14:38:00Z">
        <w:r w:rsidRPr="00FD0425">
          <w:t>.</w:t>
        </w:r>
        <w:r>
          <w:t>x</w:t>
        </w:r>
        <w:r w:rsidRPr="00FD0425">
          <w:tab/>
        </w:r>
      </w:ins>
      <w:ins w:id="147" w:author="Ericsson" w:date="2025-11-03T21:45:00Z" w16du:dateUtc="2025-11-03T20:45:00Z">
        <w:r>
          <w:t>CANDIDATE-INITIATED LTM CONFIGURATION MODIFICATION</w:t>
        </w:r>
      </w:ins>
    </w:p>
    <w:p w14:paraId="0F973D11" w14:textId="24E51DB0" w:rsidR="00FF195E" w:rsidRPr="00AA5DA2" w:rsidRDefault="00FF195E" w:rsidP="00684AB5">
      <w:pPr>
        <w:widowControl w:val="0"/>
        <w:rPr>
          <w:ins w:id="148" w:author="Ericsson" w:date="2025-05-02T14:38:00Z"/>
        </w:rPr>
      </w:pPr>
      <w:ins w:id="149" w:author="Ericsson" w:date="2025-05-02T14:38:00Z">
        <w:r>
          <w:t xml:space="preserve">This message is sent by </w:t>
        </w:r>
      </w:ins>
      <w:ins w:id="150" w:author="Ericsson" w:date="2026-01-28T13:05:00Z" w16du:dateUtc="2026-01-28T12:05:00Z">
        <w:r w:rsidR="00166CBD">
          <w:t>gNB-DU</w:t>
        </w:r>
      </w:ins>
      <w:ins w:id="151" w:author="Ericsson" w:date="2025-05-02T14:38:00Z">
        <w:r w:rsidRPr="00AA5DA2">
          <w:t xml:space="preserve"> to </w:t>
        </w:r>
      </w:ins>
      <w:ins w:id="152" w:author="Ericsson" w:date="2026-01-28T13:05:00Z" w16du:dateUtc="2026-01-28T12:05:00Z">
        <w:r w:rsidR="00166CBD">
          <w:t>gNB-CU</w:t>
        </w:r>
      </w:ins>
      <w:ins w:id="153" w:author="Ericsson" w:date="2025-05-02T14:38:00Z">
        <w:r w:rsidRPr="00AA5DA2">
          <w:t xml:space="preserve"> </w:t>
        </w:r>
      </w:ins>
      <w:ins w:id="154" w:author="Ericsson" w:date="2025-05-02T14:39:00Z">
        <w:r w:rsidRPr="00FD0425">
          <w:t xml:space="preserve">is </w:t>
        </w:r>
        <w:r>
          <w:rPr>
            <w:lang w:eastAsia="zh-CN"/>
          </w:rPr>
          <w:t xml:space="preserve">to inform the </w:t>
        </w:r>
      </w:ins>
      <w:ins w:id="155" w:author="Ericsson" w:date="2026-01-28T13:05:00Z" w16du:dateUtc="2026-01-28T12:05:00Z">
        <w:r w:rsidR="00166CBD">
          <w:rPr>
            <w:lang w:eastAsia="zh-CN"/>
          </w:rPr>
          <w:t>gNB-CU</w:t>
        </w:r>
      </w:ins>
      <w:ins w:id="156" w:author="Ericsson" w:date="2025-05-02T14:39:00Z">
        <w:r>
          <w:rPr>
            <w:lang w:eastAsia="zh-CN"/>
          </w:rPr>
          <w:t xml:space="preserve"> </w:t>
        </w:r>
        <w:r>
          <w:t xml:space="preserve">about the </w:t>
        </w:r>
      </w:ins>
      <w:ins w:id="157" w:author="Ericsson" w:date="2025-11-03T21:45:00Z" w16du:dateUtc="2025-11-03T20:45:00Z">
        <w:r>
          <w:t xml:space="preserve">updates of </w:t>
        </w:r>
      </w:ins>
      <w:ins w:id="158" w:author="Ericsson" w:date="2025-11-03T21:46:00Z" w16du:dateUtc="2025-11-03T20:46:00Z">
        <w:r>
          <w:t xml:space="preserve">LTM </w:t>
        </w:r>
      </w:ins>
      <w:ins w:id="159" w:author="Ericsson" w:date="2025-11-03T21:45:00Z" w16du:dateUtc="2025-11-03T20:45:00Z">
        <w:r>
          <w:t>configurations for the UE.</w:t>
        </w:r>
      </w:ins>
    </w:p>
    <w:p w14:paraId="380E7B9C" w14:textId="6630F534" w:rsidR="00FF195E" w:rsidRDefault="00FF195E" w:rsidP="00684AB5">
      <w:pPr>
        <w:widowControl w:val="0"/>
        <w:rPr>
          <w:ins w:id="160" w:author="Ericsson" w:date="2025-05-02T14:38:00Z"/>
        </w:rPr>
      </w:pPr>
      <w:ins w:id="161" w:author="Ericsson" w:date="2025-05-02T14:38:00Z">
        <w:r>
          <w:t xml:space="preserve">Direction: </w:t>
        </w:r>
      </w:ins>
      <w:ins w:id="162" w:author="Ericsson" w:date="2026-01-28T13:05:00Z" w16du:dateUtc="2026-01-28T12:05:00Z">
        <w:r w:rsidR="00FD0298">
          <w:t>gNB-DU</w:t>
        </w:r>
      </w:ins>
      <w:ins w:id="163" w:author="Ericsson" w:date="2025-05-02T14:38:00Z"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</w:ins>
      <w:ins w:id="164" w:author="Ericsson" w:date="2026-01-28T13:05:00Z" w16du:dateUtc="2026-01-28T12:05:00Z">
        <w:r w:rsidR="00FD0298">
          <w:t>gNB-CU</w:t>
        </w:r>
      </w:ins>
      <w:ins w:id="165" w:author="Ericsson" w:date="2025-05-02T14:38:00Z">
        <w:r w:rsidRPr="00AA5DA2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F195E" w14:paraId="06459862" w14:textId="77777777" w:rsidTr="00E441C8">
        <w:trPr>
          <w:ins w:id="166" w:author="Ericsson" w:date="2025-05-02T14:4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DF9F" w14:textId="77777777" w:rsidR="00FF195E" w:rsidRDefault="00FF195E" w:rsidP="00E441C8">
            <w:pPr>
              <w:pStyle w:val="TAH"/>
              <w:keepNext w:val="0"/>
              <w:keepLines w:val="0"/>
              <w:widowControl w:val="0"/>
              <w:rPr>
                <w:ins w:id="167" w:author="Ericsson" w:date="2025-05-02T14:40:00Z"/>
                <w:lang w:eastAsia="ja-JP"/>
              </w:rPr>
            </w:pPr>
            <w:ins w:id="168" w:author="Ericsson" w:date="2025-05-02T14:40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A955" w14:textId="77777777" w:rsidR="00FF195E" w:rsidRDefault="00FF195E" w:rsidP="00E441C8">
            <w:pPr>
              <w:pStyle w:val="TAH"/>
              <w:keepNext w:val="0"/>
              <w:keepLines w:val="0"/>
              <w:widowControl w:val="0"/>
              <w:rPr>
                <w:ins w:id="169" w:author="Ericsson" w:date="2025-05-02T14:40:00Z"/>
                <w:lang w:eastAsia="ja-JP"/>
              </w:rPr>
            </w:pPr>
            <w:ins w:id="170" w:author="Ericsson" w:date="2025-05-02T14:40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8022A" w14:textId="77777777" w:rsidR="00FF195E" w:rsidRDefault="00FF195E" w:rsidP="00E441C8">
            <w:pPr>
              <w:pStyle w:val="TAH"/>
              <w:keepNext w:val="0"/>
              <w:keepLines w:val="0"/>
              <w:widowControl w:val="0"/>
              <w:rPr>
                <w:ins w:id="171" w:author="Ericsson" w:date="2025-05-02T14:40:00Z"/>
                <w:lang w:eastAsia="ja-JP"/>
              </w:rPr>
            </w:pPr>
            <w:ins w:id="172" w:author="Ericsson" w:date="2025-05-02T14:40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7C865" w14:textId="77777777" w:rsidR="00FF195E" w:rsidRDefault="00FF195E" w:rsidP="00E441C8">
            <w:pPr>
              <w:pStyle w:val="TAH"/>
              <w:keepNext w:val="0"/>
              <w:keepLines w:val="0"/>
              <w:widowControl w:val="0"/>
              <w:rPr>
                <w:ins w:id="173" w:author="Ericsson" w:date="2025-05-02T14:40:00Z"/>
                <w:lang w:eastAsia="ja-JP"/>
              </w:rPr>
            </w:pPr>
            <w:ins w:id="174" w:author="Ericsson" w:date="2025-05-02T14:40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F9AF0" w14:textId="77777777" w:rsidR="00FF195E" w:rsidRDefault="00FF195E" w:rsidP="00E441C8">
            <w:pPr>
              <w:pStyle w:val="TAH"/>
              <w:keepNext w:val="0"/>
              <w:keepLines w:val="0"/>
              <w:widowControl w:val="0"/>
              <w:rPr>
                <w:ins w:id="175" w:author="Ericsson" w:date="2025-05-02T14:40:00Z"/>
                <w:lang w:eastAsia="ja-JP"/>
              </w:rPr>
            </w:pPr>
            <w:ins w:id="176" w:author="Ericsson" w:date="2025-05-02T14:40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7D7A1" w14:textId="77777777" w:rsidR="00FF195E" w:rsidRDefault="00FF195E" w:rsidP="00E441C8">
            <w:pPr>
              <w:pStyle w:val="TAH"/>
              <w:keepNext w:val="0"/>
              <w:keepLines w:val="0"/>
              <w:widowControl w:val="0"/>
              <w:rPr>
                <w:ins w:id="177" w:author="Ericsson" w:date="2025-05-02T14:40:00Z"/>
                <w:lang w:eastAsia="ja-JP"/>
              </w:rPr>
            </w:pPr>
            <w:ins w:id="178" w:author="Ericsson" w:date="2025-05-02T14:40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31A7" w14:textId="77777777" w:rsidR="00FF195E" w:rsidRDefault="00FF195E" w:rsidP="00E441C8">
            <w:pPr>
              <w:pStyle w:val="TAH"/>
              <w:keepNext w:val="0"/>
              <w:keepLines w:val="0"/>
              <w:widowControl w:val="0"/>
              <w:rPr>
                <w:ins w:id="179" w:author="Ericsson" w:date="2025-05-02T14:40:00Z"/>
                <w:lang w:eastAsia="ja-JP"/>
              </w:rPr>
            </w:pPr>
            <w:ins w:id="180" w:author="Ericsson" w:date="2025-05-02T14:40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600AC2" w14:paraId="641F7031" w14:textId="77777777" w:rsidTr="00E441C8">
        <w:trPr>
          <w:ins w:id="181" w:author="Ericsson" w:date="2025-05-02T14:4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8A5F" w14:textId="143C024E" w:rsidR="00600AC2" w:rsidRDefault="00600AC2" w:rsidP="00600AC2">
            <w:pPr>
              <w:pStyle w:val="TAL"/>
              <w:keepNext w:val="0"/>
              <w:keepLines w:val="0"/>
              <w:widowControl w:val="0"/>
              <w:rPr>
                <w:ins w:id="182" w:author="Ericsson" w:date="2025-05-02T14:40:00Z"/>
                <w:lang w:eastAsia="ja-JP"/>
              </w:rPr>
            </w:pPr>
            <w:ins w:id="183" w:author="Ericsson" w:date="2026-01-28T13:06:00Z" w16du:dateUtc="2026-01-28T12:06:00Z">
              <w:r w:rsidRPr="00EA5FA7"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1CC7" w14:textId="0134B742" w:rsidR="00600AC2" w:rsidRDefault="00600AC2" w:rsidP="00600AC2">
            <w:pPr>
              <w:pStyle w:val="TAL"/>
              <w:keepNext w:val="0"/>
              <w:keepLines w:val="0"/>
              <w:widowControl w:val="0"/>
              <w:rPr>
                <w:ins w:id="184" w:author="Ericsson" w:date="2025-05-02T14:40:00Z"/>
                <w:lang w:eastAsia="ja-JP"/>
              </w:rPr>
            </w:pPr>
            <w:ins w:id="185" w:author="Ericsson" w:date="2026-01-28T13:06:00Z" w16du:dateUtc="2026-01-28T12:06:00Z">
              <w:r w:rsidRPr="00EA5FA7"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D5F5" w14:textId="77777777" w:rsidR="00600AC2" w:rsidRDefault="00600AC2" w:rsidP="00600AC2">
            <w:pPr>
              <w:pStyle w:val="TAL"/>
              <w:keepNext w:val="0"/>
              <w:keepLines w:val="0"/>
              <w:widowControl w:val="0"/>
              <w:rPr>
                <w:ins w:id="186" w:author="Ericsson" w:date="2025-05-02T14:4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05C7" w14:textId="319810B2" w:rsidR="00600AC2" w:rsidRDefault="00600AC2" w:rsidP="00600AC2">
            <w:pPr>
              <w:pStyle w:val="TAL"/>
              <w:keepNext w:val="0"/>
              <w:keepLines w:val="0"/>
              <w:widowControl w:val="0"/>
              <w:rPr>
                <w:ins w:id="187" w:author="Ericsson" w:date="2025-05-02T14:40:00Z"/>
                <w:lang w:eastAsia="ja-JP"/>
              </w:rPr>
            </w:pPr>
            <w:ins w:id="188" w:author="Ericsson" w:date="2026-01-28T13:06:00Z" w16du:dateUtc="2026-01-28T12:06:00Z">
              <w:r w:rsidRPr="00EA5FA7"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F5ABE" w14:textId="77777777" w:rsidR="00600AC2" w:rsidRDefault="00600AC2" w:rsidP="00600AC2">
            <w:pPr>
              <w:pStyle w:val="TAL"/>
              <w:keepNext w:val="0"/>
              <w:keepLines w:val="0"/>
              <w:widowControl w:val="0"/>
              <w:rPr>
                <w:ins w:id="189" w:author="Ericsson" w:date="2025-05-02T14:4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EE63" w14:textId="7A694679" w:rsidR="00600AC2" w:rsidRDefault="00600AC2" w:rsidP="00600AC2">
            <w:pPr>
              <w:pStyle w:val="TAC"/>
              <w:keepNext w:val="0"/>
              <w:keepLines w:val="0"/>
              <w:widowControl w:val="0"/>
              <w:rPr>
                <w:ins w:id="190" w:author="Ericsson" w:date="2025-05-02T14:40:00Z"/>
                <w:lang w:eastAsia="ja-JP"/>
              </w:rPr>
            </w:pPr>
            <w:ins w:id="191" w:author="Ericsson" w:date="2026-01-28T13:06:00Z" w16du:dateUtc="2026-01-28T12:06:00Z">
              <w:r w:rsidRPr="00EA5FA7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E0AC1" w14:textId="21770115" w:rsidR="00600AC2" w:rsidRDefault="00600AC2" w:rsidP="00600AC2">
            <w:pPr>
              <w:pStyle w:val="TAC"/>
              <w:keepNext w:val="0"/>
              <w:keepLines w:val="0"/>
              <w:widowControl w:val="0"/>
              <w:rPr>
                <w:ins w:id="192" w:author="Ericsson" w:date="2025-05-02T14:40:00Z"/>
                <w:lang w:eastAsia="ja-JP"/>
              </w:rPr>
            </w:pPr>
            <w:ins w:id="193" w:author="Ericsson" w:date="2026-01-28T13:06:00Z" w16du:dateUtc="2026-01-28T12:06:00Z">
              <w:r w:rsidRPr="00EA5FA7">
                <w:t>reject</w:t>
              </w:r>
            </w:ins>
          </w:p>
        </w:tc>
      </w:tr>
      <w:tr w:rsidR="00600AC2" w14:paraId="0D3FC2A4" w14:textId="77777777" w:rsidTr="00E441C8">
        <w:trPr>
          <w:ins w:id="194" w:author="Ericsson" w:date="2025-05-02T14:4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FF17" w14:textId="5869D303" w:rsidR="00600AC2" w:rsidRDefault="00600AC2" w:rsidP="00600AC2">
            <w:pPr>
              <w:pStyle w:val="TAL"/>
              <w:keepNext w:val="0"/>
              <w:keepLines w:val="0"/>
              <w:widowControl w:val="0"/>
              <w:rPr>
                <w:ins w:id="195" w:author="Ericsson" w:date="2025-05-02T14:40:00Z"/>
                <w:lang w:eastAsia="ja-JP"/>
              </w:rPr>
            </w:pPr>
            <w:ins w:id="196" w:author="Ericsson" w:date="2026-01-28T13:06:00Z" w16du:dateUtc="2026-01-28T12:06:00Z">
              <w:r w:rsidRPr="00EA5FA7">
                <w:rPr>
                  <w:rFonts w:eastAsia="Batang"/>
                  <w:bCs/>
                </w:rPr>
                <w:t>gNB-CU</w:t>
              </w:r>
              <w:r w:rsidRPr="00EA5FA7">
                <w:rPr>
                  <w:bCs/>
                </w:rPr>
                <w:t xml:space="preserve">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9CF6C" w14:textId="618C7EBC" w:rsidR="00600AC2" w:rsidRDefault="00600AC2" w:rsidP="00600AC2">
            <w:pPr>
              <w:pStyle w:val="TAL"/>
              <w:keepNext w:val="0"/>
              <w:keepLines w:val="0"/>
              <w:widowControl w:val="0"/>
              <w:rPr>
                <w:ins w:id="197" w:author="Ericsson" w:date="2025-05-02T14:40:00Z"/>
                <w:lang w:eastAsia="ja-JP"/>
              </w:rPr>
            </w:pPr>
            <w:ins w:id="198" w:author="Ericsson" w:date="2026-01-28T13:06:00Z" w16du:dateUtc="2026-01-28T12:06:00Z">
              <w:r w:rsidRPr="00EA5FA7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759AB" w14:textId="77777777" w:rsidR="00600AC2" w:rsidRDefault="00600AC2" w:rsidP="00600AC2">
            <w:pPr>
              <w:pStyle w:val="TAL"/>
              <w:keepNext w:val="0"/>
              <w:keepLines w:val="0"/>
              <w:widowControl w:val="0"/>
              <w:rPr>
                <w:ins w:id="199" w:author="Ericsson" w:date="2025-05-02T14:4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E37E" w14:textId="64209624" w:rsidR="00600AC2" w:rsidRDefault="00600AC2" w:rsidP="00600AC2">
            <w:pPr>
              <w:pStyle w:val="TAL"/>
              <w:keepNext w:val="0"/>
              <w:keepLines w:val="0"/>
              <w:widowControl w:val="0"/>
              <w:rPr>
                <w:ins w:id="200" w:author="Ericsson" w:date="2025-05-02T14:40:00Z"/>
                <w:lang w:eastAsia="ja-JP"/>
              </w:rPr>
            </w:pPr>
            <w:ins w:id="201" w:author="Ericsson" w:date="2026-01-28T13:06:00Z" w16du:dateUtc="2026-01-28T12:06:00Z">
              <w:r w:rsidRPr="00EA5FA7">
                <w:t>9.3.1.4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F219A" w14:textId="796F9950" w:rsidR="00600AC2" w:rsidRDefault="00600AC2" w:rsidP="00600AC2">
            <w:pPr>
              <w:pStyle w:val="TAL"/>
              <w:keepNext w:val="0"/>
              <w:keepLines w:val="0"/>
              <w:widowControl w:val="0"/>
              <w:rPr>
                <w:ins w:id="202" w:author="Ericsson" w:date="2025-05-02T14:4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0010" w14:textId="09E5E821" w:rsidR="00600AC2" w:rsidRDefault="00600AC2" w:rsidP="00600AC2">
            <w:pPr>
              <w:pStyle w:val="TAC"/>
              <w:keepNext w:val="0"/>
              <w:keepLines w:val="0"/>
              <w:widowControl w:val="0"/>
              <w:rPr>
                <w:ins w:id="203" w:author="Ericsson" w:date="2025-05-02T14:40:00Z"/>
                <w:lang w:eastAsia="ja-JP"/>
              </w:rPr>
            </w:pPr>
            <w:ins w:id="204" w:author="Ericsson" w:date="2026-01-28T13:06:00Z" w16du:dateUtc="2026-01-28T12:06:00Z">
              <w:r w:rsidRPr="00EA5FA7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4DF7" w14:textId="29B9956E" w:rsidR="00600AC2" w:rsidRDefault="00600AC2" w:rsidP="00600AC2">
            <w:pPr>
              <w:pStyle w:val="TAC"/>
              <w:keepNext w:val="0"/>
              <w:keepLines w:val="0"/>
              <w:widowControl w:val="0"/>
              <w:rPr>
                <w:ins w:id="205" w:author="Ericsson" w:date="2025-05-02T14:40:00Z"/>
                <w:lang w:eastAsia="ja-JP"/>
              </w:rPr>
            </w:pPr>
            <w:ins w:id="206" w:author="Ericsson" w:date="2026-01-28T13:06:00Z" w16du:dateUtc="2026-01-28T12:06:00Z">
              <w:r w:rsidRPr="00EA5FA7">
                <w:t>reject</w:t>
              </w:r>
            </w:ins>
          </w:p>
        </w:tc>
      </w:tr>
      <w:tr w:rsidR="00600AC2" w14:paraId="16772006" w14:textId="77777777" w:rsidTr="00E441C8">
        <w:trPr>
          <w:ins w:id="207" w:author="Ericsson" w:date="2025-05-02T14:4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D31C" w14:textId="44665B98" w:rsidR="00600AC2" w:rsidRPr="002869EF" w:rsidRDefault="00600AC2" w:rsidP="00600AC2">
            <w:pPr>
              <w:pStyle w:val="TAL"/>
              <w:keepNext w:val="0"/>
              <w:keepLines w:val="0"/>
              <w:widowControl w:val="0"/>
              <w:rPr>
                <w:ins w:id="208" w:author="Ericsson" w:date="2025-05-02T14:40:00Z"/>
                <w:lang w:val="sv-SE" w:eastAsia="ja-JP"/>
              </w:rPr>
            </w:pPr>
            <w:ins w:id="209" w:author="Ericsson" w:date="2026-01-28T13:06:00Z" w16du:dateUtc="2026-01-28T12:06:00Z">
              <w:r w:rsidRPr="0009701E">
                <w:rPr>
                  <w:rFonts w:eastAsia="Batang"/>
                  <w:lang w:val="fr-FR"/>
                </w:rPr>
                <w:t>gNB-DU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C897" w14:textId="6C3F17F0" w:rsidR="00600AC2" w:rsidRPr="00FD0425" w:rsidRDefault="00600AC2" w:rsidP="00600AC2">
            <w:pPr>
              <w:pStyle w:val="TAL"/>
              <w:keepNext w:val="0"/>
              <w:keepLines w:val="0"/>
              <w:widowControl w:val="0"/>
              <w:rPr>
                <w:ins w:id="210" w:author="Ericsson" w:date="2025-05-02T14:40:00Z"/>
                <w:lang w:eastAsia="ja-JP"/>
              </w:rPr>
            </w:pPr>
            <w:ins w:id="211" w:author="Ericsson" w:date="2026-01-28T13:06:00Z" w16du:dateUtc="2026-01-28T12:06:00Z">
              <w:r w:rsidRPr="00EA5FA7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92684" w14:textId="77777777" w:rsidR="00600AC2" w:rsidRDefault="00600AC2" w:rsidP="00600AC2">
            <w:pPr>
              <w:pStyle w:val="TAL"/>
              <w:keepNext w:val="0"/>
              <w:keepLines w:val="0"/>
              <w:widowControl w:val="0"/>
              <w:rPr>
                <w:ins w:id="212" w:author="Ericsson" w:date="2025-05-02T14:4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71BE" w14:textId="7767A249" w:rsidR="00600AC2" w:rsidRPr="00FD0425" w:rsidRDefault="00600AC2" w:rsidP="00600AC2">
            <w:pPr>
              <w:pStyle w:val="TAL"/>
              <w:keepNext w:val="0"/>
              <w:keepLines w:val="0"/>
              <w:widowControl w:val="0"/>
              <w:rPr>
                <w:ins w:id="213" w:author="Ericsson" w:date="2025-05-02T14:40:00Z"/>
                <w:lang w:eastAsia="ja-JP"/>
              </w:rPr>
            </w:pPr>
            <w:ins w:id="214" w:author="Ericsson" w:date="2026-01-28T13:06:00Z" w16du:dateUtc="2026-01-28T12:06:00Z">
              <w:r w:rsidRPr="00EA5FA7"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4D0E" w14:textId="221C8540" w:rsidR="00600AC2" w:rsidRPr="00FD0425" w:rsidRDefault="00600AC2" w:rsidP="00600AC2">
            <w:pPr>
              <w:pStyle w:val="TAL"/>
              <w:keepNext w:val="0"/>
              <w:keepLines w:val="0"/>
              <w:widowControl w:val="0"/>
              <w:rPr>
                <w:ins w:id="215" w:author="Ericsson" w:date="2025-05-02T14:4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FF36B" w14:textId="5690352D" w:rsidR="00600AC2" w:rsidRPr="00FD0425" w:rsidRDefault="00600AC2" w:rsidP="00600AC2">
            <w:pPr>
              <w:pStyle w:val="TAC"/>
              <w:keepNext w:val="0"/>
              <w:keepLines w:val="0"/>
              <w:widowControl w:val="0"/>
              <w:rPr>
                <w:ins w:id="216" w:author="Ericsson" w:date="2025-05-02T14:40:00Z"/>
                <w:lang w:eastAsia="ja-JP"/>
              </w:rPr>
            </w:pPr>
            <w:ins w:id="217" w:author="Ericsson" w:date="2026-01-28T13:06:00Z" w16du:dateUtc="2026-01-28T12:06:00Z">
              <w:r w:rsidRPr="00EA5FA7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27D6" w14:textId="545BE9C1" w:rsidR="00600AC2" w:rsidRPr="00FD0425" w:rsidRDefault="00600AC2" w:rsidP="00600AC2">
            <w:pPr>
              <w:pStyle w:val="TAC"/>
              <w:keepNext w:val="0"/>
              <w:keepLines w:val="0"/>
              <w:widowControl w:val="0"/>
              <w:rPr>
                <w:ins w:id="218" w:author="Ericsson" w:date="2025-05-02T14:40:00Z"/>
                <w:lang w:eastAsia="ja-JP"/>
              </w:rPr>
            </w:pPr>
            <w:ins w:id="219" w:author="Ericsson" w:date="2026-01-28T13:06:00Z" w16du:dateUtc="2026-01-28T12:06:00Z">
              <w:r w:rsidRPr="00EA5FA7">
                <w:t>reject</w:t>
              </w:r>
            </w:ins>
          </w:p>
        </w:tc>
      </w:tr>
      <w:tr w:rsidR="00FF195E" w14:paraId="3B8AE4EF" w14:textId="77777777" w:rsidTr="00E441C8">
        <w:trPr>
          <w:ins w:id="220" w:author="Ericsson" w:date="2025-05-02T14:4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5381" w14:textId="77777777" w:rsidR="00FF195E" w:rsidRPr="006B2C7A" w:rsidRDefault="00FF195E" w:rsidP="00E441C8">
            <w:pPr>
              <w:pStyle w:val="TAL"/>
              <w:keepNext w:val="0"/>
              <w:keepLines w:val="0"/>
              <w:widowControl w:val="0"/>
              <w:rPr>
                <w:ins w:id="221" w:author="Ericsson" w:date="2025-05-02T14:43:00Z"/>
                <w:rFonts w:eastAsia="Times New Roman"/>
                <w:b/>
                <w:bCs/>
                <w:lang w:eastAsia="zh-CN"/>
              </w:rPr>
            </w:pPr>
            <w:ins w:id="222" w:author="Ericsson" w:date="2025-11-03T21:46:00Z" w16du:dateUtc="2025-11-03T20:46:00Z">
              <w:r w:rsidRPr="006B2C7A">
                <w:rPr>
                  <w:b/>
                  <w:bCs/>
                  <w:lang w:eastAsia="ja-JP"/>
                </w:rPr>
                <w:t>LTM Configurations to Modify</w:t>
              </w:r>
            </w:ins>
            <w:ins w:id="223" w:author="Ericsson" w:date="2025-11-06T13:41:00Z" w16du:dateUtc="2025-11-06T12:41:00Z">
              <w:r w:rsidRPr="006B2C7A">
                <w:rPr>
                  <w:b/>
                  <w:bCs/>
                  <w:lang w:eastAsia="ja-JP"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6715" w14:textId="77777777" w:rsidR="00FF195E" w:rsidRDefault="00FF195E" w:rsidP="00E441C8">
            <w:pPr>
              <w:pStyle w:val="TAL"/>
              <w:keepNext w:val="0"/>
              <w:keepLines w:val="0"/>
              <w:widowControl w:val="0"/>
              <w:rPr>
                <w:ins w:id="224" w:author="Ericsson" w:date="2025-05-02T14:4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8E23" w14:textId="77777777" w:rsidR="00FF195E" w:rsidRDefault="00FF195E" w:rsidP="00E441C8">
            <w:pPr>
              <w:pStyle w:val="TAL"/>
              <w:keepNext w:val="0"/>
              <w:keepLines w:val="0"/>
              <w:widowControl w:val="0"/>
              <w:rPr>
                <w:ins w:id="225" w:author="Ericsson" w:date="2025-05-02T14:43:00Z"/>
                <w:lang w:eastAsia="ja-JP"/>
              </w:rPr>
            </w:pPr>
            <w:ins w:id="226" w:author="Ericsson" w:date="2025-11-03T21:46:00Z" w16du:dateUtc="2025-11-03T20:46:00Z">
              <w:r w:rsidRPr="00B33FC1">
                <w:rPr>
                  <w:i/>
                  <w:iCs/>
                  <w:lang w:eastAsia="ja-JP"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91C8" w14:textId="77777777" w:rsidR="00FF195E" w:rsidRDefault="00FF195E" w:rsidP="00E441C8">
            <w:pPr>
              <w:pStyle w:val="TAL"/>
              <w:keepNext w:val="0"/>
              <w:keepLines w:val="0"/>
              <w:widowControl w:val="0"/>
              <w:rPr>
                <w:ins w:id="227" w:author="Ericsson" w:date="2025-05-02T14:43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80EB" w14:textId="77777777" w:rsidR="00FF195E" w:rsidRDefault="00FF195E" w:rsidP="00E441C8">
            <w:pPr>
              <w:pStyle w:val="TAL"/>
              <w:keepNext w:val="0"/>
              <w:keepLines w:val="0"/>
              <w:widowControl w:val="0"/>
              <w:rPr>
                <w:ins w:id="228" w:author="Ericsson" w:date="2025-05-02T14:4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9A5B" w14:textId="77777777" w:rsidR="00FF195E" w:rsidRPr="00F85EA2" w:rsidRDefault="00FF195E" w:rsidP="00E441C8">
            <w:pPr>
              <w:pStyle w:val="TAC"/>
              <w:keepNext w:val="0"/>
              <w:keepLines w:val="0"/>
              <w:widowControl w:val="0"/>
              <w:rPr>
                <w:ins w:id="229" w:author="Ericsson" w:date="2025-05-02T14:43:00Z"/>
                <w:rFonts w:cs="Arial"/>
                <w:szCs w:val="18"/>
              </w:rPr>
            </w:pPr>
            <w:ins w:id="230" w:author="Ericsson" w:date="2025-11-03T21:46:00Z" w16du:dateUtc="2025-11-03T20:4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14684" w14:textId="77777777" w:rsidR="00FF195E" w:rsidRDefault="00FF195E" w:rsidP="00E441C8">
            <w:pPr>
              <w:pStyle w:val="TAC"/>
              <w:keepNext w:val="0"/>
              <w:keepLines w:val="0"/>
              <w:widowControl w:val="0"/>
              <w:rPr>
                <w:ins w:id="231" w:author="Ericsson" w:date="2025-05-02T14:43:00Z"/>
                <w:lang w:eastAsia="ja-JP"/>
              </w:rPr>
            </w:pPr>
            <w:ins w:id="232" w:author="Ericsson" w:date="2025-11-03T21:46:00Z" w16du:dateUtc="2025-11-03T20:46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FF195E" w14:paraId="58D486BC" w14:textId="77777777" w:rsidTr="00E441C8">
        <w:trPr>
          <w:ins w:id="233" w:author="Ericsson" w:date="2025-11-06T13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7A64" w14:textId="77777777" w:rsidR="00FF195E" w:rsidRPr="006B2C7A" w:rsidRDefault="00FF195E" w:rsidP="00E441C8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50" w:left="100"/>
              <w:textAlignment w:val="baseline"/>
              <w:rPr>
                <w:ins w:id="234" w:author="Ericsson" w:date="2025-11-06T13:35:00Z" w16du:dateUtc="2025-11-06T12:35:00Z"/>
                <w:b/>
                <w:bCs/>
                <w:lang w:eastAsia="ja-JP"/>
              </w:rPr>
            </w:pPr>
            <w:ins w:id="235" w:author="Ericsson" w:date="2025-11-06T13:35:00Z" w16du:dateUtc="2025-11-06T12:35:00Z">
              <w:r w:rsidRPr="006B2C7A">
                <w:rPr>
                  <w:rFonts w:cs="Arial"/>
                  <w:b/>
                  <w:bCs/>
                  <w:iCs/>
                  <w:szCs w:val="18"/>
                  <w:lang w:eastAsia="ja-JP"/>
                </w:rPr>
                <w:t>&gt;LTM Configurations to Modify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38CE" w14:textId="77777777" w:rsidR="00FF195E" w:rsidRDefault="00FF195E" w:rsidP="00E441C8">
            <w:pPr>
              <w:pStyle w:val="TAL"/>
              <w:keepNext w:val="0"/>
              <w:keepLines w:val="0"/>
              <w:widowControl w:val="0"/>
              <w:rPr>
                <w:ins w:id="236" w:author="Ericsson" w:date="2025-11-06T13:35:00Z" w16du:dateUtc="2025-11-06T12:3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EE95" w14:textId="77777777" w:rsidR="00FF195E" w:rsidRPr="00B33FC1" w:rsidRDefault="00FF195E" w:rsidP="00E441C8">
            <w:pPr>
              <w:pStyle w:val="TAL"/>
              <w:keepNext w:val="0"/>
              <w:keepLines w:val="0"/>
              <w:widowControl w:val="0"/>
              <w:rPr>
                <w:ins w:id="237" w:author="Ericsson" w:date="2025-11-06T13:35:00Z" w16du:dateUtc="2025-11-06T12:35:00Z"/>
                <w:i/>
                <w:iCs/>
                <w:lang w:eastAsia="ja-JP"/>
              </w:rPr>
            </w:pPr>
            <w:ins w:id="238" w:author="Ericsson" w:date="2025-11-06T13:39:00Z" w16du:dateUtc="2025-11-06T12:39:00Z">
              <w:r>
                <w:rPr>
                  <w:bCs/>
                  <w:i/>
                  <w:szCs w:val="18"/>
                  <w:lang w:eastAsia="ja-JP"/>
                </w:rPr>
                <w:t>1.. &lt;maxnoof</w:t>
              </w:r>
              <w:r>
                <w:rPr>
                  <w:i/>
                </w:rPr>
                <w:t>LTMCells</w:t>
              </w:r>
              <w:r>
                <w:rPr>
                  <w:bCs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5A95D" w14:textId="77777777" w:rsidR="00FF195E" w:rsidRDefault="00FF195E" w:rsidP="00E441C8">
            <w:pPr>
              <w:pStyle w:val="TAL"/>
              <w:keepNext w:val="0"/>
              <w:keepLines w:val="0"/>
              <w:widowControl w:val="0"/>
              <w:rPr>
                <w:ins w:id="239" w:author="Ericsson" w:date="2025-11-06T13:35:00Z" w16du:dateUtc="2025-11-06T12:35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2975" w14:textId="77777777" w:rsidR="00FF195E" w:rsidRDefault="00FF195E" w:rsidP="00E441C8">
            <w:pPr>
              <w:pStyle w:val="TAL"/>
              <w:keepNext w:val="0"/>
              <w:keepLines w:val="0"/>
              <w:widowControl w:val="0"/>
              <w:rPr>
                <w:ins w:id="240" w:author="Ericsson" w:date="2025-11-06T13:35:00Z" w16du:dateUtc="2025-11-06T12:3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62AB8" w14:textId="77777777" w:rsidR="00FF195E" w:rsidRDefault="00FF195E" w:rsidP="00E441C8">
            <w:pPr>
              <w:pStyle w:val="TAC"/>
              <w:keepNext w:val="0"/>
              <w:keepLines w:val="0"/>
              <w:widowControl w:val="0"/>
              <w:rPr>
                <w:ins w:id="241" w:author="Ericsson" w:date="2025-11-06T13:35:00Z" w16du:dateUtc="2025-11-06T12:35:00Z"/>
                <w:lang w:eastAsia="ja-JP"/>
              </w:rPr>
            </w:pPr>
            <w:ins w:id="242" w:author="Ericsson" w:date="2025-11-06T13:39:00Z" w16du:dateUtc="2025-11-06T12:39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BE0B" w14:textId="77777777" w:rsidR="00FF195E" w:rsidRPr="00FD0425" w:rsidRDefault="00FF195E" w:rsidP="00E441C8">
            <w:pPr>
              <w:pStyle w:val="TAC"/>
              <w:keepNext w:val="0"/>
              <w:keepLines w:val="0"/>
              <w:widowControl w:val="0"/>
              <w:rPr>
                <w:ins w:id="243" w:author="Ericsson" w:date="2025-11-06T13:35:00Z" w16du:dateUtc="2025-11-06T12:35:00Z"/>
                <w:lang w:eastAsia="ja-JP"/>
              </w:rPr>
            </w:pPr>
          </w:p>
        </w:tc>
      </w:tr>
      <w:tr w:rsidR="00FF195E" w14:paraId="2D6F1407" w14:textId="77777777" w:rsidTr="00E441C8">
        <w:trPr>
          <w:ins w:id="244" w:author="Ericsson" w:date="2025-05-02T14:4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1B2DC" w14:textId="77777777" w:rsidR="00FF195E" w:rsidRPr="009254E8" w:rsidRDefault="00FF195E" w:rsidP="00E441C8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245" w:author="Ericsson" w:date="2025-05-02T14:43:00Z"/>
                <w:rFonts w:eastAsia="SimSun" w:cs="Arial"/>
                <w:bCs/>
                <w:iCs/>
                <w:szCs w:val="18"/>
                <w:lang w:eastAsia="ja-JP"/>
              </w:rPr>
            </w:pPr>
            <w:bookmarkStart w:id="246" w:name="_MCCTEMPBM_CRPT75870605___2"/>
            <w:ins w:id="247" w:author="Ericsson" w:date="2025-11-03T21:46:00Z" w16du:dateUtc="2025-11-03T20:46:00Z">
              <w:r w:rsidRPr="009254E8">
                <w:rPr>
                  <w:rFonts w:eastAsia="SimSun" w:cs="Arial"/>
                  <w:bCs/>
                  <w:iCs/>
                  <w:szCs w:val="18"/>
                  <w:lang w:eastAsia="ja-JP"/>
                </w:rPr>
                <w:t>&gt;</w:t>
              </w:r>
            </w:ins>
            <w:ins w:id="248" w:author="Ericsson" w:date="2025-11-06T13:35:00Z" w16du:dateUtc="2025-11-06T12:35:00Z">
              <w:r w:rsidRPr="009254E8">
                <w:rPr>
                  <w:rFonts w:eastAsia="SimSun" w:cs="Arial"/>
                  <w:bCs/>
                  <w:iCs/>
                  <w:szCs w:val="18"/>
                  <w:lang w:eastAsia="ja-JP"/>
                </w:rPr>
                <w:t>&gt;</w:t>
              </w:r>
            </w:ins>
            <w:ins w:id="249" w:author="Ericsson" w:date="2025-11-03T21:46:00Z" w16du:dateUtc="2025-11-03T20:46:00Z">
              <w:r w:rsidRPr="009254E8">
                <w:rPr>
                  <w:rFonts w:eastAsia="SimSun" w:cs="Arial"/>
                  <w:bCs/>
                  <w:iCs/>
                  <w:szCs w:val="18"/>
                  <w:lang w:eastAsia="ja-JP"/>
                </w:rPr>
                <w:t>Candidate Cell ID</w:t>
              </w:r>
            </w:ins>
            <w:bookmarkEnd w:id="246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9696" w14:textId="77777777" w:rsidR="00FF195E" w:rsidRPr="009254E8" w:rsidRDefault="00FF195E" w:rsidP="00E441C8">
            <w:pPr>
              <w:pStyle w:val="TAL"/>
              <w:keepNext w:val="0"/>
              <w:keepLines w:val="0"/>
              <w:widowControl w:val="0"/>
              <w:ind w:left="227"/>
              <w:rPr>
                <w:ins w:id="250" w:author="Ericsson" w:date="2025-05-02T14:43:00Z"/>
                <w:rFonts w:eastAsia="SimSun" w:cs="Arial"/>
                <w:bCs/>
                <w:iCs/>
                <w:szCs w:val="18"/>
                <w:lang w:eastAsia="ja-JP"/>
              </w:rPr>
            </w:pPr>
            <w:ins w:id="251" w:author="Ericsson" w:date="2025-11-03T21:46:00Z" w16du:dateUtc="2025-11-03T20:46:00Z">
              <w:r w:rsidRPr="009254E8">
                <w:rPr>
                  <w:rFonts w:eastAsia="SimSun" w:cs="Arial"/>
                  <w:bCs/>
                  <w:iCs/>
                  <w:szCs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8CB4A" w14:textId="77777777" w:rsidR="00FF195E" w:rsidRPr="009254E8" w:rsidRDefault="00FF195E" w:rsidP="00E441C8">
            <w:pPr>
              <w:pStyle w:val="TAL"/>
              <w:keepNext w:val="0"/>
              <w:keepLines w:val="0"/>
              <w:widowControl w:val="0"/>
              <w:ind w:left="227"/>
              <w:rPr>
                <w:ins w:id="252" w:author="Ericsson" w:date="2025-05-02T14:43:00Z"/>
                <w:rFonts w:eastAsia="SimSun" w:cs="Arial"/>
                <w:bCs/>
                <w:iCs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A4B5" w14:textId="77777777" w:rsidR="00FF195E" w:rsidRPr="007F5962" w:rsidRDefault="00FF195E" w:rsidP="00E441C8">
            <w:pPr>
              <w:pStyle w:val="TAL"/>
              <w:keepNext w:val="0"/>
              <w:keepLines w:val="0"/>
              <w:widowControl w:val="0"/>
              <w:rPr>
                <w:ins w:id="253" w:author="Ericsson" w:date="2025-11-03T21:46:00Z" w16du:dateUtc="2025-11-03T20:46:00Z"/>
                <w:lang w:eastAsia="ja-JP"/>
              </w:rPr>
            </w:pPr>
            <w:ins w:id="254" w:author="Ericsson" w:date="2025-11-03T21:46:00Z" w16du:dateUtc="2025-11-03T20:46:00Z">
              <w:r w:rsidRPr="007F5962">
                <w:rPr>
                  <w:lang w:eastAsia="ja-JP"/>
                </w:rPr>
                <w:t>NR CGI</w:t>
              </w:r>
            </w:ins>
          </w:p>
          <w:p w14:paraId="4CEA90E4" w14:textId="77777777" w:rsidR="00FF195E" w:rsidRPr="007F5962" w:rsidRDefault="00FF195E" w:rsidP="00E441C8">
            <w:pPr>
              <w:pStyle w:val="TAL"/>
              <w:keepNext w:val="0"/>
              <w:keepLines w:val="0"/>
              <w:widowControl w:val="0"/>
              <w:ind w:left="-3"/>
              <w:rPr>
                <w:ins w:id="255" w:author="Ericsson" w:date="2025-05-02T14:43:00Z"/>
                <w:lang w:eastAsia="ja-JP"/>
              </w:rPr>
            </w:pPr>
            <w:ins w:id="256" w:author="Ericsson" w:date="2025-11-03T21:46:00Z" w16du:dateUtc="2025-11-03T20:46:00Z">
              <w:r w:rsidRPr="007F5962">
                <w:rPr>
                  <w:lang w:eastAsia="ja-JP"/>
                </w:rPr>
                <w:t>9.2.2.7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54C33" w14:textId="77777777" w:rsidR="00FF195E" w:rsidRPr="009254E8" w:rsidRDefault="00FF195E" w:rsidP="00E441C8">
            <w:pPr>
              <w:pStyle w:val="TAL"/>
              <w:keepNext w:val="0"/>
              <w:keepLines w:val="0"/>
              <w:widowControl w:val="0"/>
              <w:ind w:left="227"/>
              <w:rPr>
                <w:ins w:id="257" w:author="Ericsson" w:date="2025-05-02T14:43:00Z"/>
                <w:rFonts w:eastAsia="SimSun" w:cs="Arial"/>
                <w:bCs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2467" w14:textId="77777777" w:rsidR="00FF195E" w:rsidRPr="009254E8" w:rsidRDefault="00FF195E" w:rsidP="00E441C8">
            <w:pPr>
              <w:pStyle w:val="TAC"/>
              <w:keepNext w:val="0"/>
              <w:keepLines w:val="0"/>
              <w:widowControl w:val="0"/>
              <w:ind w:left="227"/>
              <w:rPr>
                <w:ins w:id="258" w:author="Ericsson" w:date="2025-05-02T14:43:00Z"/>
                <w:rFonts w:eastAsia="SimSun" w:cs="Arial"/>
                <w:bCs/>
                <w:iCs/>
                <w:szCs w:val="18"/>
                <w:lang w:eastAsia="ja-JP"/>
              </w:rPr>
            </w:pPr>
            <w:ins w:id="259" w:author="Ericsson" w:date="2025-11-03T21:46:00Z" w16du:dateUtc="2025-11-03T20:46:00Z">
              <w:r w:rsidRPr="009254E8">
                <w:rPr>
                  <w:rFonts w:eastAsia="SimSun" w:cs="Arial"/>
                  <w:bCs/>
                  <w:iCs/>
                  <w:szCs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887D" w14:textId="77777777" w:rsidR="00FF195E" w:rsidRPr="009254E8" w:rsidRDefault="00FF195E" w:rsidP="00E441C8">
            <w:pPr>
              <w:pStyle w:val="TAC"/>
              <w:keepNext w:val="0"/>
              <w:keepLines w:val="0"/>
              <w:widowControl w:val="0"/>
              <w:ind w:left="227"/>
              <w:rPr>
                <w:ins w:id="260" w:author="Ericsson" w:date="2025-05-02T14:43:00Z"/>
                <w:rFonts w:eastAsia="SimSun" w:cs="Arial"/>
                <w:bCs/>
                <w:iCs/>
                <w:szCs w:val="18"/>
                <w:lang w:eastAsia="ja-JP"/>
              </w:rPr>
            </w:pPr>
          </w:p>
        </w:tc>
      </w:tr>
      <w:tr w:rsidR="007205D4" w14:paraId="2B269924" w14:textId="77777777" w:rsidTr="00E441C8">
        <w:trPr>
          <w:ins w:id="261" w:author="Ericsson" w:date="2025-05-02T14:4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2AAF" w14:textId="2261556A" w:rsidR="007205D4" w:rsidRPr="009254E8" w:rsidRDefault="007205D4" w:rsidP="007205D4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262" w:author="Ericsson" w:date="2025-05-02T14:43:00Z"/>
                <w:rFonts w:eastAsia="SimSun" w:cs="Arial"/>
                <w:bCs/>
                <w:iCs/>
                <w:szCs w:val="18"/>
                <w:lang w:eastAsia="ja-JP"/>
              </w:rPr>
            </w:pPr>
            <w:ins w:id="263" w:author="Ericsson" w:date="2026-01-29T10:09:00Z" w16du:dateUtc="2026-01-29T09:09:00Z">
              <w:r>
                <w:rPr>
                  <w:lang w:eastAsia="zh-CN"/>
                </w:rPr>
                <w:t>&gt;&gt;Early UL Sync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42C2" w14:textId="3EC13D9D" w:rsidR="007205D4" w:rsidRPr="009254E8" w:rsidRDefault="007205D4" w:rsidP="007205D4">
            <w:pPr>
              <w:pStyle w:val="TAL"/>
              <w:keepNext w:val="0"/>
              <w:keepLines w:val="0"/>
              <w:widowControl w:val="0"/>
              <w:ind w:left="227"/>
              <w:rPr>
                <w:ins w:id="264" w:author="Ericsson" w:date="2025-05-02T14:43:00Z"/>
                <w:rFonts w:eastAsia="SimSun" w:cs="Arial"/>
                <w:bCs/>
                <w:iCs/>
                <w:szCs w:val="18"/>
                <w:lang w:eastAsia="ja-JP"/>
              </w:rPr>
            </w:pPr>
            <w:ins w:id="265" w:author="Ericsson" w:date="2026-01-29T10:09:00Z" w16du:dateUtc="2026-01-29T09:0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7D563" w14:textId="77777777" w:rsidR="007205D4" w:rsidRPr="009254E8" w:rsidRDefault="007205D4" w:rsidP="007205D4">
            <w:pPr>
              <w:pStyle w:val="TAL"/>
              <w:keepNext w:val="0"/>
              <w:keepLines w:val="0"/>
              <w:widowControl w:val="0"/>
              <w:ind w:left="227"/>
              <w:rPr>
                <w:ins w:id="266" w:author="Ericsson" w:date="2025-05-02T14:43:00Z"/>
                <w:rFonts w:eastAsia="SimSun" w:cs="Arial"/>
                <w:bCs/>
                <w:iCs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E054" w14:textId="616B9FC7" w:rsidR="007205D4" w:rsidRPr="007F5962" w:rsidRDefault="007205D4" w:rsidP="007205D4">
            <w:pPr>
              <w:pStyle w:val="TAL"/>
              <w:keepNext w:val="0"/>
              <w:keepLines w:val="0"/>
              <w:widowControl w:val="0"/>
              <w:ind w:left="-3"/>
              <w:rPr>
                <w:ins w:id="267" w:author="Ericsson" w:date="2025-05-02T14:43:00Z"/>
                <w:lang w:eastAsia="ja-JP"/>
              </w:rPr>
            </w:pPr>
            <w:ins w:id="268" w:author="Ericsson" w:date="2026-01-29T10:09:00Z" w16du:dateUtc="2026-01-29T09:09:00Z">
              <w:r>
                <w:rPr>
                  <w:rFonts w:eastAsia="Batang"/>
                  <w:bCs/>
                </w:rPr>
                <w:t>9.3.1.328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7B42E" w14:textId="77777777" w:rsidR="007205D4" w:rsidRPr="009254E8" w:rsidRDefault="007205D4" w:rsidP="007205D4">
            <w:pPr>
              <w:pStyle w:val="TAL"/>
              <w:keepNext w:val="0"/>
              <w:keepLines w:val="0"/>
              <w:widowControl w:val="0"/>
              <w:ind w:left="227"/>
              <w:rPr>
                <w:ins w:id="269" w:author="Ericsson" w:date="2025-05-02T14:43:00Z"/>
                <w:rFonts w:eastAsia="SimSun" w:cs="Arial"/>
                <w:bCs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355B" w14:textId="78DD909F" w:rsidR="007205D4" w:rsidRPr="009254E8" w:rsidRDefault="007205D4" w:rsidP="007205D4">
            <w:pPr>
              <w:pStyle w:val="TAC"/>
              <w:keepNext w:val="0"/>
              <w:keepLines w:val="0"/>
              <w:widowControl w:val="0"/>
              <w:ind w:left="227"/>
              <w:rPr>
                <w:ins w:id="270" w:author="Ericsson" w:date="2025-05-02T14:43:00Z"/>
                <w:rFonts w:eastAsia="SimSun" w:cs="Arial"/>
                <w:bCs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CC6F" w14:textId="77777777" w:rsidR="007205D4" w:rsidRPr="009254E8" w:rsidRDefault="007205D4" w:rsidP="007205D4">
            <w:pPr>
              <w:pStyle w:val="TAC"/>
              <w:keepNext w:val="0"/>
              <w:keepLines w:val="0"/>
              <w:widowControl w:val="0"/>
              <w:ind w:left="227"/>
              <w:rPr>
                <w:ins w:id="271" w:author="Ericsson" w:date="2025-05-02T14:43:00Z"/>
                <w:rFonts w:eastAsia="SimSun" w:cs="Arial"/>
                <w:bCs/>
                <w:iCs/>
                <w:szCs w:val="18"/>
                <w:lang w:eastAsia="ja-JP"/>
              </w:rPr>
            </w:pPr>
          </w:p>
        </w:tc>
      </w:tr>
      <w:tr w:rsidR="007205D4" w14:paraId="4DEAB85D" w14:textId="77777777" w:rsidTr="00E441C8">
        <w:trPr>
          <w:ins w:id="272" w:author="Ericsson" w:date="2025-05-02T14:4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DB341" w14:textId="249BE1C6" w:rsidR="007205D4" w:rsidRPr="009254E8" w:rsidRDefault="007205D4" w:rsidP="007205D4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273" w:author="Ericsson" w:date="2025-05-02T14:43:00Z"/>
                <w:rFonts w:eastAsia="SimSun" w:cs="Arial"/>
                <w:bCs/>
                <w:iCs/>
                <w:szCs w:val="18"/>
                <w:lang w:eastAsia="ja-JP"/>
              </w:rPr>
            </w:pPr>
            <w:ins w:id="274" w:author="Ericsson" w:date="2026-01-29T10:09:00Z" w16du:dateUtc="2026-01-29T09:09:00Z">
              <w:r>
                <w:rPr>
                  <w:lang w:eastAsia="zh-CN"/>
                </w:rPr>
                <w:t>&gt;&gt;Early UL Sync Configuration for SUL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2686E" w14:textId="78EFF2DC" w:rsidR="007205D4" w:rsidRPr="009254E8" w:rsidRDefault="007205D4" w:rsidP="007205D4">
            <w:pPr>
              <w:pStyle w:val="TAL"/>
              <w:keepNext w:val="0"/>
              <w:keepLines w:val="0"/>
              <w:widowControl w:val="0"/>
              <w:ind w:left="227"/>
              <w:rPr>
                <w:ins w:id="275" w:author="Ericsson" w:date="2025-05-02T14:43:00Z"/>
                <w:rFonts w:eastAsia="SimSun" w:cs="Arial"/>
                <w:bCs/>
                <w:iCs/>
                <w:szCs w:val="18"/>
                <w:lang w:eastAsia="ja-JP"/>
              </w:rPr>
            </w:pPr>
            <w:ins w:id="276" w:author="Ericsson" w:date="2026-01-29T10:09:00Z" w16du:dateUtc="2026-01-29T09:0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D170F" w14:textId="77777777" w:rsidR="007205D4" w:rsidRPr="009254E8" w:rsidRDefault="007205D4" w:rsidP="007205D4">
            <w:pPr>
              <w:pStyle w:val="TAL"/>
              <w:keepNext w:val="0"/>
              <w:keepLines w:val="0"/>
              <w:widowControl w:val="0"/>
              <w:ind w:left="227"/>
              <w:rPr>
                <w:ins w:id="277" w:author="Ericsson" w:date="2025-05-02T14:43:00Z"/>
                <w:rFonts w:eastAsia="SimSun" w:cs="Arial"/>
                <w:bCs/>
                <w:iCs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3877" w14:textId="77777777" w:rsidR="007205D4" w:rsidRPr="00411DDF" w:rsidRDefault="007205D4" w:rsidP="007205D4">
            <w:pPr>
              <w:pStyle w:val="TAL"/>
              <w:keepNext w:val="0"/>
              <w:keepLines w:val="0"/>
              <w:widowControl w:val="0"/>
              <w:rPr>
                <w:ins w:id="278" w:author="Ericsson" w:date="2026-01-29T10:09:00Z" w16du:dateUtc="2026-01-29T09:09:00Z"/>
              </w:rPr>
            </w:pPr>
            <w:ins w:id="279" w:author="Ericsson" w:date="2026-01-29T10:09:00Z" w16du:dateUtc="2026-01-29T09:09:00Z">
              <w:r>
                <w:t>Early UL Sync Configuration</w:t>
              </w:r>
            </w:ins>
          </w:p>
          <w:p w14:paraId="427A75C9" w14:textId="344FE79A" w:rsidR="007205D4" w:rsidRPr="007F5962" w:rsidRDefault="007205D4" w:rsidP="007205D4">
            <w:pPr>
              <w:pStyle w:val="TAL"/>
              <w:keepNext w:val="0"/>
              <w:keepLines w:val="0"/>
              <w:widowControl w:val="0"/>
              <w:ind w:left="-3" w:firstLine="3"/>
              <w:rPr>
                <w:ins w:id="280" w:author="Ericsson" w:date="2025-05-02T14:43:00Z"/>
                <w:lang w:eastAsia="ja-JP"/>
              </w:rPr>
            </w:pPr>
            <w:ins w:id="281" w:author="Ericsson" w:date="2026-01-29T10:09:00Z" w16du:dateUtc="2026-01-29T09:09:00Z">
              <w:r>
                <w:rPr>
                  <w:rFonts w:eastAsia="Batang"/>
                  <w:bCs/>
                </w:rPr>
                <w:t>9.3.1.328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89F7" w14:textId="7874C586" w:rsidR="007205D4" w:rsidRPr="009254E8" w:rsidRDefault="007205D4" w:rsidP="00C25B0C">
            <w:pPr>
              <w:pStyle w:val="TAL"/>
              <w:keepNext w:val="0"/>
              <w:keepLines w:val="0"/>
              <w:widowControl w:val="0"/>
              <w:rPr>
                <w:ins w:id="282" w:author="Ericsson" w:date="2025-05-02T14:43:00Z"/>
                <w:rFonts w:eastAsia="SimSun" w:cs="Arial"/>
                <w:bCs/>
                <w:iCs/>
                <w:szCs w:val="18"/>
                <w:lang w:eastAsia="ja-JP"/>
              </w:rPr>
            </w:pPr>
            <w:ins w:id="283" w:author="Ericsson" w:date="2026-01-29T10:09:00Z" w16du:dateUtc="2026-01-29T09:09:00Z">
              <w:r>
                <w:rPr>
                  <w:rFonts w:eastAsia="SimSun"/>
                  <w:lang w:eastAsia="zh-CN"/>
                </w:rPr>
                <w:t>This IE applies for SUL carrier.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AC2CA" w14:textId="32CAA9EE" w:rsidR="007205D4" w:rsidRPr="009254E8" w:rsidRDefault="007205D4" w:rsidP="007205D4">
            <w:pPr>
              <w:pStyle w:val="TAC"/>
              <w:keepNext w:val="0"/>
              <w:keepLines w:val="0"/>
              <w:widowControl w:val="0"/>
              <w:ind w:left="227"/>
              <w:rPr>
                <w:ins w:id="284" w:author="Ericsson" w:date="2025-05-02T14:43:00Z"/>
                <w:rFonts w:eastAsia="SimSun" w:cs="Arial"/>
                <w:bCs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952D" w14:textId="77777777" w:rsidR="007205D4" w:rsidRPr="009254E8" w:rsidRDefault="007205D4" w:rsidP="007205D4">
            <w:pPr>
              <w:pStyle w:val="TAC"/>
              <w:keepNext w:val="0"/>
              <w:keepLines w:val="0"/>
              <w:widowControl w:val="0"/>
              <w:ind w:left="227"/>
              <w:rPr>
                <w:ins w:id="285" w:author="Ericsson" w:date="2025-05-02T14:43:00Z"/>
                <w:rFonts w:eastAsia="SimSun" w:cs="Arial"/>
                <w:bCs/>
                <w:iCs/>
                <w:szCs w:val="18"/>
                <w:lang w:eastAsia="ja-JP"/>
              </w:rPr>
            </w:pPr>
          </w:p>
        </w:tc>
      </w:tr>
      <w:tr w:rsidR="007205D4" w14:paraId="209BDBD7" w14:textId="77777777" w:rsidTr="00E441C8">
        <w:trPr>
          <w:ins w:id="286" w:author="Ericsson" w:date="2026-01-23T21:0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F9988" w14:textId="4D95A690" w:rsidR="007205D4" w:rsidRPr="009254E8" w:rsidRDefault="007205D4" w:rsidP="007205D4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287" w:author="Ericsson" w:date="2026-01-23T21:03:00Z" w16du:dateUtc="2026-01-23T20:03:00Z"/>
                <w:rFonts w:eastAsia="SimSun" w:cs="Arial"/>
                <w:bCs/>
                <w:iCs/>
                <w:szCs w:val="18"/>
                <w:lang w:eastAsia="ja-JP"/>
              </w:rPr>
            </w:pPr>
            <w:ins w:id="288" w:author="Ericsson" w:date="2026-01-29T10:09:00Z" w16du:dateUtc="2026-01-29T09:09:00Z">
              <w:r w:rsidRPr="007F4B74">
                <w:rPr>
                  <w:lang w:eastAsia="zh-CN"/>
                </w:rPr>
                <w:t>&gt;</w:t>
              </w:r>
              <w:r>
                <w:rPr>
                  <w:lang w:eastAsia="zh-CN"/>
                </w:rPr>
                <w:t>&gt;</w:t>
              </w:r>
              <w:r w:rsidRPr="00353BF7">
                <w:rPr>
                  <w:lang w:eastAsia="zh-CN"/>
                </w:rPr>
                <w:t>TCI</w:t>
              </w:r>
              <w:r w:rsidRPr="007F4B74">
                <w:rPr>
                  <w:lang w:eastAsia="zh-CN"/>
                </w:rPr>
                <w:t xml:space="preserve"> States Configurations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D6C4" w14:textId="53ADED90" w:rsidR="007205D4" w:rsidRPr="009254E8" w:rsidRDefault="007205D4" w:rsidP="007205D4">
            <w:pPr>
              <w:pStyle w:val="TAL"/>
              <w:keepNext w:val="0"/>
              <w:keepLines w:val="0"/>
              <w:widowControl w:val="0"/>
              <w:ind w:left="227"/>
              <w:rPr>
                <w:ins w:id="289" w:author="Ericsson" w:date="2026-01-23T21:03:00Z" w16du:dateUtc="2026-01-23T20:03:00Z"/>
                <w:rFonts w:eastAsia="SimSun" w:cs="Arial"/>
                <w:bCs/>
                <w:iCs/>
                <w:szCs w:val="18"/>
                <w:lang w:eastAsia="ja-JP"/>
              </w:rPr>
            </w:pPr>
            <w:ins w:id="290" w:author="Ericsson" w:date="2026-01-29T10:09:00Z" w16du:dateUtc="2026-01-29T09:0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8E74E" w14:textId="77777777" w:rsidR="007205D4" w:rsidRPr="009254E8" w:rsidRDefault="007205D4" w:rsidP="007205D4">
            <w:pPr>
              <w:pStyle w:val="TAL"/>
              <w:keepNext w:val="0"/>
              <w:keepLines w:val="0"/>
              <w:widowControl w:val="0"/>
              <w:ind w:left="227"/>
              <w:rPr>
                <w:ins w:id="291" w:author="Ericsson" w:date="2026-01-23T21:03:00Z" w16du:dateUtc="2026-01-23T20:03:00Z"/>
                <w:rFonts w:eastAsia="SimSun" w:cs="Arial"/>
                <w:bCs/>
                <w:iCs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8DD4" w14:textId="021778CF" w:rsidR="007205D4" w:rsidRPr="007F5962" w:rsidRDefault="007205D4" w:rsidP="007205D4">
            <w:pPr>
              <w:pStyle w:val="TAL"/>
              <w:keepNext w:val="0"/>
              <w:keepLines w:val="0"/>
              <w:widowControl w:val="0"/>
              <w:ind w:left="-3" w:firstLine="3"/>
              <w:rPr>
                <w:ins w:id="292" w:author="Ericsson" w:date="2026-01-23T21:03:00Z" w16du:dateUtc="2026-01-23T20:03:00Z"/>
                <w:lang w:eastAsia="ja-JP"/>
              </w:rPr>
            </w:pPr>
            <w:ins w:id="293" w:author="Ericsson" w:date="2026-01-29T10:09:00Z" w16du:dateUtc="2026-01-29T09:09:00Z">
              <w:r>
                <w:rPr>
                  <w:rFonts w:eastAsia="Batang"/>
                  <w:bCs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1084" w14:textId="77777777" w:rsidR="007205D4" w:rsidRPr="004118CE" w:rsidRDefault="007205D4" w:rsidP="007205D4">
            <w:pPr>
              <w:pStyle w:val="TAL"/>
              <w:keepNext w:val="0"/>
              <w:keepLines w:val="0"/>
              <w:widowControl w:val="0"/>
              <w:rPr>
                <w:ins w:id="294" w:author="Ericsson" w:date="2026-01-29T10:09:00Z" w16du:dateUtc="2026-01-29T09:09:00Z"/>
                <w:lang w:eastAsia="zh-CN"/>
              </w:rPr>
            </w:pPr>
            <w:ins w:id="295" w:author="Ericsson" w:date="2026-01-29T10:09:00Z" w16du:dateUtc="2026-01-29T09:09:00Z">
              <w:r w:rsidRPr="0064479D">
                <w:t>Includes the</w:t>
              </w:r>
              <w:r w:rsidRPr="004118CE">
                <w:rPr>
                  <w:lang w:eastAsia="zh-CN"/>
                </w:rPr>
                <w:t xml:space="preserve"> </w:t>
              </w:r>
              <w:r w:rsidRPr="0064479D">
                <w:rPr>
                  <w:rStyle w:val="TALChar"/>
                  <w:i/>
                  <w:iCs/>
                </w:rPr>
                <w:t>LTM-TCI-Info</w:t>
              </w:r>
            </w:ins>
          </w:p>
          <w:p w14:paraId="51E3C678" w14:textId="099F4D02" w:rsidR="007205D4" w:rsidRPr="009254E8" w:rsidRDefault="007205D4" w:rsidP="007205D4">
            <w:pPr>
              <w:pStyle w:val="TAL"/>
              <w:keepNext w:val="0"/>
              <w:keepLines w:val="0"/>
              <w:widowControl w:val="0"/>
              <w:rPr>
                <w:ins w:id="296" w:author="Ericsson" w:date="2026-01-23T21:03:00Z" w16du:dateUtc="2026-01-23T20:03:00Z"/>
                <w:rFonts w:eastAsia="SimSun" w:cs="Arial"/>
                <w:bCs/>
                <w:iCs/>
                <w:szCs w:val="18"/>
                <w:lang w:eastAsia="ja-JP"/>
              </w:rPr>
            </w:pPr>
            <w:ins w:id="297" w:author="Ericsson" w:date="2026-01-29T10:09:00Z" w16du:dateUtc="2026-01-29T09:09:00Z">
              <w:r w:rsidRPr="004118CE">
                <w:rPr>
                  <w:lang w:eastAsia="zh-CN"/>
                </w:rPr>
                <w:t>IE, as defined in TS 38.331 [8].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DC3C" w14:textId="776FABF1" w:rsidR="007205D4" w:rsidRPr="009254E8" w:rsidRDefault="007205D4" w:rsidP="007205D4">
            <w:pPr>
              <w:pStyle w:val="TAC"/>
              <w:keepNext w:val="0"/>
              <w:keepLines w:val="0"/>
              <w:widowControl w:val="0"/>
              <w:ind w:left="227"/>
              <w:rPr>
                <w:ins w:id="298" w:author="Ericsson" w:date="2026-01-23T21:03:00Z" w16du:dateUtc="2026-01-23T20:03:00Z"/>
                <w:rFonts w:eastAsia="SimSun" w:cs="Arial"/>
                <w:bCs/>
                <w:iCs/>
                <w:szCs w:val="18"/>
                <w:lang w:eastAsia="ja-JP"/>
              </w:rPr>
            </w:pPr>
            <w:ins w:id="299" w:author="Ericsson" w:date="2026-01-29T10:09:00Z" w16du:dateUtc="2026-01-29T09:09:00Z">
              <w:r w:rsidRPr="00293035">
                <w:rPr>
                  <w:rFonts w:eastAsia="SimSun" w:cs="Arial"/>
                  <w:bCs/>
                  <w:iCs/>
                  <w:szCs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C031" w14:textId="77777777" w:rsidR="007205D4" w:rsidRPr="009254E8" w:rsidRDefault="007205D4" w:rsidP="007205D4">
            <w:pPr>
              <w:pStyle w:val="TAC"/>
              <w:keepNext w:val="0"/>
              <w:keepLines w:val="0"/>
              <w:widowControl w:val="0"/>
              <w:ind w:left="227"/>
              <w:rPr>
                <w:ins w:id="300" w:author="Ericsson" w:date="2026-01-23T21:03:00Z" w16du:dateUtc="2026-01-23T20:03:00Z"/>
                <w:rFonts w:eastAsia="SimSun" w:cs="Arial"/>
                <w:bCs/>
                <w:iCs/>
                <w:szCs w:val="18"/>
                <w:lang w:eastAsia="ja-JP"/>
              </w:rPr>
            </w:pPr>
          </w:p>
        </w:tc>
      </w:tr>
      <w:tr w:rsidR="007205D4" w14:paraId="0FEF436A" w14:textId="77777777" w:rsidTr="00E441C8">
        <w:trPr>
          <w:ins w:id="301" w:author="Ericsson" w:date="2025-05-02T14:4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D77E3" w14:textId="6463EEBF" w:rsidR="007205D4" w:rsidRPr="009254E8" w:rsidRDefault="007205D4" w:rsidP="007205D4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302" w:author="Ericsson" w:date="2025-05-02T14:43:00Z"/>
                <w:rFonts w:eastAsia="SimSun" w:cs="Arial"/>
                <w:bCs/>
                <w:iCs/>
                <w:szCs w:val="18"/>
                <w:lang w:eastAsia="ja-JP"/>
              </w:rPr>
            </w:pPr>
            <w:ins w:id="303" w:author="Ericsson" w:date="2026-01-29T10:09:00Z" w16du:dateUtc="2026-01-29T09:09:00Z">
              <w:r w:rsidRPr="00C42B7E">
                <w:rPr>
                  <w:lang w:eastAsia="zh-CN"/>
                </w:rPr>
                <w:t>&gt;</w:t>
              </w:r>
              <w:r>
                <w:rPr>
                  <w:lang w:eastAsia="zh-CN"/>
                </w:rPr>
                <w:t>&gt;</w:t>
              </w:r>
              <w:r w:rsidRPr="00C42B7E">
                <w:rPr>
                  <w:lang w:eastAsia="zh-CN"/>
                </w:rPr>
                <w:t>LTM CFRA Resource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FC75" w14:textId="4CDDCF04" w:rsidR="007205D4" w:rsidRPr="009254E8" w:rsidRDefault="007205D4" w:rsidP="007205D4">
            <w:pPr>
              <w:pStyle w:val="TAL"/>
              <w:keepNext w:val="0"/>
              <w:keepLines w:val="0"/>
              <w:widowControl w:val="0"/>
              <w:ind w:left="227"/>
              <w:rPr>
                <w:ins w:id="304" w:author="Ericsson" w:date="2025-05-02T14:43:00Z"/>
                <w:rFonts w:eastAsia="SimSun" w:cs="Arial"/>
                <w:bCs/>
                <w:iCs/>
                <w:szCs w:val="18"/>
                <w:lang w:eastAsia="ja-JP"/>
              </w:rPr>
            </w:pPr>
            <w:ins w:id="305" w:author="Ericsson" w:date="2026-01-29T10:09:00Z" w16du:dateUtc="2026-01-29T09:09:00Z">
              <w:r w:rsidRPr="00002C6B">
                <w:rPr>
                  <w:rFonts w:eastAsia="SimSu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E8CC" w14:textId="77777777" w:rsidR="007205D4" w:rsidRPr="009254E8" w:rsidRDefault="007205D4" w:rsidP="007205D4">
            <w:pPr>
              <w:pStyle w:val="TAL"/>
              <w:keepNext w:val="0"/>
              <w:keepLines w:val="0"/>
              <w:widowControl w:val="0"/>
              <w:ind w:left="227"/>
              <w:rPr>
                <w:ins w:id="306" w:author="Ericsson" w:date="2025-05-02T14:43:00Z"/>
                <w:rFonts w:eastAsia="SimSun" w:cs="Arial"/>
                <w:bCs/>
                <w:iCs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90C0F" w14:textId="711B9CE8" w:rsidR="007205D4" w:rsidRPr="007F5962" w:rsidRDefault="007205D4" w:rsidP="007205D4">
            <w:pPr>
              <w:pStyle w:val="TAL"/>
              <w:keepNext w:val="0"/>
              <w:keepLines w:val="0"/>
              <w:widowControl w:val="0"/>
              <w:ind w:hanging="3"/>
              <w:rPr>
                <w:ins w:id="307" w:author="Ericsson" w:date="2025-05-02T14:43:00Z"/>
                <w:lang w:eastAsia="ja-JP"/>
              </w:rPr>
            </w:pPr>
            <w:ins w:id="308" w:author="Ericsson" w:date="2026-01-29T10:09:00Z" w16du:dateUtc="2026-01-29T09:09:00Z">
              <w:r w:rsidRPr="00002C6B">
                <w:rPr>
                  <w:rFonts w:eastAsia="SimSun" w:hint="eastAsia"/>
                </w:rPr>
                <w:t>O</w:t>
              </w:r>
              <w:r w:rsidRPr="00002C6B">
                <w:rPr>
                  <w:rFonts w:eastAsia="SimSun"/>
                </w:rPr>
                <w:t>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7450" w14:textId="4B5F6CD0" w:rsidR="007205D4" w:rsidRPr="009254E8" w:rsidRDefault="007205D4" w:rsidP="00C25B0C">
            <w:pPr>
              <w:pStyle w:val="TAL"/>
              <w:keepNext w:val="0"/>
              <w:keepLines w:val="0"/>
              <w:widowControl w:val="0"/>
              <w:rPr>
                <w:ins w:id="309" w:author="Ericsson" w:date="2025-05-02T14:43:00Z"/>
                <w:rFonts w:eastAsia="SimSun" w:cs="Arial"/>
                <w:bCs/>
                <w:iCs/>
                <w:szCs w:val="18"/>
                <w:lang w:eastAsia="ja-JP"/>
              </w:rPr>
            </w:pPr>
            <w:ins w:id="310" w:author="Ericsson" w:date="2026-01-29T10:09:00Z" w16du:dateUtc="2026-01-29T09:09:00Z">
              <w:r w:rsidRPr="00002C6B">
                <w:rPr>
                  <w:rFonts w:eastAsia="SimSun"/>
                  <w:bCs/>
                  <w:lang w:eastAsia="zh-CN"/>
                </w:rPr>
                <w:t xml:space="preserve">Includes the </w:t>
              </w:r>
              <w:r w:rsidRPr="00002C6B">
                <w:rPr>
                  <w:rFonts w:eastAsia="SimSun"/>
                  <w:bCs/>
                  <w:i/>
                  <w:lang w:eastAsia="zh-CN"/>
                </w:rPr>
                <w:t>RACH-ConfigDedicated</w:t>
              </w:r>
              <w:r w:rsidRPr="00002C6B">
                <w:rPr>
                  <w:rFonts w:eastAsia="SimSun"/>
                  <w:bCs/>
                  <w:lang w:eastAsia="zh-CN"/>
                </w:rPr>
                <w:t xml:space="preserve"> IE, as defined in TS 38.331 [8].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0B3C" w14:textId="36D92597" w:rsidR="007205D4" w:rsidRPr="009254E8" w:rsidRDefault="007205D4" w:rsidP="007205D4">
            <w:pPr>
              <w:pStyle w:val="TAC"/>
              <w:keepNext w:val="0"/>
              <w:keepLines w:val="0"/>
              <w:widowControl w:val="0"/>
              <w:ind w:left="227"/>
              <w:rPr>
                <w:ins w:id="311" w:author="Ericsson" w:date="2025-05-02T14:43:00Z"/>
                <w:rFonts w:eastAsia="SimSun" w:cs="Arial"/>
                <w:bCs/>
                <w:iCs/>
                <w:szCs w:val="18"/>
                <w:lang w:eastAsia="ja-JP"/>
              </w:rPr>
            </w:pPr>
            <w:ins w:id="312" w:author="Ericsson" w:date="2026-01-29T10:09:00Z" w16du:dateUtc="2026-01-29T09:09:00Z">
              <w:r w:rsidRPr="00293035">
                <w:rPr>
                  <w:rFonts w:eastAsia="SimSun" w:cs="Arial"/>
                  <w:bCs/>
                  <w:iCs/>
                  <w:szCs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AE566" w14:textId="77777777" w:rsidR="007205D4" w:rsidRPr="009254E8" w:rsidRDefault="007205D4" w:rsidP="007205D4">
            <w:pPr>
              <w:pStyle w:val="TAC"/>
              <w:keepNext w:val="0"/>
              <w:keepLines w:val="0"/>
              <w:widowControl w:val="0"/>
              <w:ind w:left="227"/>
              <w:rPr>
                <w:ins w:id="313" w:author="Ericsson" w:date="2025-05-02T14:43:00Z"/>
                <w:rFonts w:eastAsia="SimSun" w:cs="Arial"/>
                <w:bCs/>
                <w:iCs/>
                <w:szCs w:val="18"/>
                <w:lang w:eastAsia="ja-JP"/>
              </w:rPr>
            </w:pPr>
          </w:p>
        </w:tc>
      </w:tr>
      <w:tr w:rsidR="007205D4" w14:paraId="427D8AE7" w14:textId="77777777" w:rsidTr="00E441C8">
        <w:trPr>
          <w:ins w:id="314" w:author="Ericsson" w:date="2025-11-03T21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9E650" w14:textId="50075963" w:rsidR="007205D4" w:rsidRPr="009254E8" w:rsidRDefault="007205D4" w:rsidP="007205D4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315" w:author="Ericsson" w:date="2025-11-03T21:47:00Z" w16du:dateUtc="2025-11-03T20:47:00Z"/>
                <w:rFonts w:eastAsia="SimSun" w:cs="Arial"/>
                <w:bCs/>
                <w:iCs/>
                <w:szCs w:val="18"/>
                <w:lang w:eastAsia="ja-JP"/>
              </w:rPr>
            </w:pPr>
            <w:ins w:id="316" w:author="Ericsson" w:date="2026-01-29T10:09:00Z" w16du:dateUtc="2026-01-29T09:09:00Z">
              <w:r w:rsidRPr="00C42B7E">
                <w:rPr>
                  <w:lang w:eastAsia="zh-CN"/>
                </w:rPr>
                <w:t>&gt;</w:t>
              </w:r>
              <w:r>
                <w:rPr>
                  <w:lang w:eastAsia="zh-CN"/>
                </w:rPr>
                <w:t>&gt;</w:t>
              </w:r>
              <w:r w:rsidRPr="00C42B7E">
                <w:rPr>
                  <w:lang w:eastAsia="zh-CN"/>
                </w:rPr>
                <w:t>LTM CFRA Resource Configuration for SUL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7CBA" w14:textId="387A9259" w:rsidR="007205D4" w:rsidRPr="009254E8" w:rsidRDefault="007205D4" w:rsidP="007205D4">
            <w:pPr>
              <w:pStyle w:val="TAL"/>
              <w:keepNext w:val="0"/>
              <w:keepLines w:val="0"/>
              <w:widowControl w:val="0"/>
              <w:ind w:left="227"/>
              <w:rPr>
                <w:ins w:id="317" w:author="Ericsson" w:date="2025-11-03T21:47:00Z" w16du:dateUtc="2025-11-03T20:47:00Z"/>
                <w:rFonts w:eastAsia="SimSun" w:cs="Arial"/>
                <w:bCs/>
                <w:iCs/>
                <w:szCs w:val="18"/>
                <w:lang w:eastAsia="ja-JP"/>
              </w:rPr>
            </w:pPr>
            <w:ins w:id="318" w:author="Ericsson" w:date="2026-01-29T10:09:00Z" w16du:dateUtc="2026-01-29T09:09:00Z">
              <w:r w:rsidRPr="00002C6B">
                <w:rPr>
                  <w:rFonts w:eastAsia="SimSu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EDA77" w14:textId="77777777" w:rsidR="007205D4" w:rsidRPr="009254E8" w:rsidRDefault="007205D4" w:rsidP="007205D4">
            <w:pPr>
              <w:pStyle w:val="TAL"/>
              <w:keepNext w:val="0"/>
              <w:keepLines w:val="0"/>
              <w:widowControl w:val="0"/>
              <w:ind w:left="227"/>
              <w:rPr>
                <w:ins w:id="319" w:author="Ericsson" w:date="2025-11-03T21:47:00Z" w16du:dateUtc="2025-11-03T20:47:00Z"/>
                <w:rFonts w:eastAsia="SimSun" w:cs="Arial"/>
                <w:bCs/>
                <w:iCs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4C97" w14:textId="5A66B8BA" w:rsidR="007205D4" w:rsidRPr="007F5962" w:rsidRDefault="007205D4" w:rsidP="007205D4">
            <w:pPr>
              <w:pStyle w:val="TAL"/>
              <w:keepNext w:val="0"/>
              <w:keepLines w:val="0"/>
              <w:widowControl w:val="0"/>
              <w:ind w:left="-3" w:firstLine="3"/>
              <w:rPr>
                <w:ins w:id="320" w:author="Ericsson" w:date="2025-11-03T21:47:00Z" w16du:dateUtc="2025-11-03T20:47:00Z"/>
                <w:lang w:eastAsia="ja-JP"/>
              </w:rPr>
            </w:pPr>
            <w:ins w:id="321" w:author="Ericsson" w:date="2026-01-29T10:09:00Z" w16du:dateUtc="2026-01-29T09:09:00Z">
              <w:r w:rsidRPr="00002C6B">
                <w:rPr>
                  <w:rFonts w:eastAsia="SimSun" w:hint="eastAsia"/>
                </w:rPr>
                <w:t>O</w:t>
              </w:r>
              <w:r w:rsidRPr="00002C6B">
                <w:rPr>
                  <w:rFonts w:eastAsia="SimSun"/>
                </w:rPr>
                <w:t>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027A0" w14:textId="31C98FD6" w:rsidR="007205D4" w:rsidRPr="009254E8" w:rsidRDefault="007205D4" w:rsidP="00C25B0C">
            <w:pPr>
              <w:pStyle w:val="TAL"/>
              <w:keepNext w:val="0"/>
              <w:keepLines w:val="0"/>
              <w:widowControl w:val="0"/>
              <w:rPr>
                <w:ins w:id="322" w:author="Ericsson" w:date="2025-11-03T21:47:00Z" w16du:dateUtc="2025-11-03T20:47:00Z"/>
                <w:rFonts w:eastAsia="SimSun" w:cs="Arial"/>
                <w:bCs/>
                <w:iCs/>
                <w:szCs w:val="18"/>
                <w:lang w:eastAsia="ja-JP"/>
              </w:rPr>
            </w:pPr>
            <w:ins w:id="323" w:author="Ericsson" w:date="2026-01-29T10:09:00Z" w16du:dateUtc="2026-01-29T09:09:00Z">
              <w:r w:rsidRPr="00002C6B">
                <w:rPr>
                  <w:rFonts w:eastAsia="SimSun"/>
                  <w:bCs/>
                  <w:lang w:eastAsia="zh-CN"/>
                </w:rPr>
                <w:t xml:space="preserve">Includes the </w:t>
              </w:r>
              <w:r w:rsidRPr="00002C6B">
                <w:rPr>
                  <w:rFonts w:eastAsia="SimSun"/>
                  <w:bCs/>
                  <w:i/>
                  <w:lang w:eastAsia="zh-CN"/>
                </w:rPr>
                <w:t>RACH-ConfigDedicated</w:t>
              </w:r>
              <w:r w:rsidRPr="00002C6B">
                <w:rPr>
                  <w:rFonts w:eastAsia="SimSun"/>
                  <w:bCs/>
                  <w:lang w:eastAsia="zh-CN"/>
                </w:rPr>
                <w:t xml:space="preserve"> IE, as defined in TS 38.331 [8]. </w:t>
              </w:r>
              <w:r w:rsidRPr="00002C6B">
                <w:rPr>
                  <w:rFonts w:eastAsia="SimSun"/>
                  <w:lang w:eastAsia="zh-CN"/>
                </w:rPr>
                <w:t>This IE applies for SUL carrier.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1F1C" w14:textId="3C028D9D" w:rsidR="007205D4" w:rsidRPr="009254E8" w:rsidRDefault="007205D4" w:rsidP="007205D4">
            <w:pPr>
              <w:pStyle w:val="TAC"/>
              <w:keepNext w:val="0"/>
              <w:keepLines w:val="0"/>
              <w:widowControl w:val="0"/>
              <w:ind w:left="227"/>
              <w:rPr>
                <w:ins w:id="324" w:author="Ericsson" w:date="2025-11-03T21:47:00Z" w16du:dateUtc="2025-11-03T20:47:00Z"/>
                <w:rFonts w:eastAsia="SimSun" w:cs="Arial"/>
                <w:bCs/>
                <w:iCs/>
                <w:szCs w:val="18"/>
                <w:lang w:eastAsia="ja-JP"/>
              </w:rPr>
            </w:pPr>
            <w:ins w:id="325" w:author="Ericsson" w:date="2026-01-29T10:09:00Z" w16du:dateUtc="2026-01-29T09:09:00Z">
              <w:r w:rsidRPr="00293035">
                <w:rPr>
                  <w:rFonts w:eastAsia="SimSun" w:cs="Arial"/>
                  <w:bCs/>
                  <w:iCs/>
                  <w:szCs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43EC" w14:textId="77777777" w:rsidR="007205D4" w:rsidRPr="009254E8" w:rsidRDefault="007205D4" w:rsidP="007205D4">
            <w:pPr>
              <w:pStyle w:val="TAC"/>
              <w:keepNext w:val="0"/>
              <w:keepLines w:val="0"/>
              <w:widowControl w:val="0"/>
              <w:ind w:left="227"/>
              <w:rPr>
                <w:ins w:id="326" w:author="Ericsson" w:date="2025-11-03T21:47:00Z" w16du:dateUtc="2025-11-03T20:47:00Z"/>
                <w:rFonts w:eastAsia="SimSun" w:cs="Arial"/>
                <w:bCs/>
                <w:iCs/>
                <w:szCs w:val="18"/>
                <w:lang w:eastAsia="ja-JP"/>
              </w:rPr>
            </w:pPr>
          </w:p>
        </w:tc>
      </w:tr>
      <w:tr w:rsidR="007205D4" w14:paraId="70EA7930" w14:textId="77777777" w:rsidTr="00E441C8">
        <w:trPr>
          <w:ins w:id="327" w:author="Ericsson" w:date="2026-01-29T10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29C3F" w14:textId="48FF8665" w:rsidR="007205D4" w:rsidRPr="009254E8" w:rsidRDefault="007205D4" w:rsidP="007205D4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328" w:author="Ericsson" w:date="2026-01-29T10:09:00Z" w16du:dateUtc="2026-01-29T09:09:00Z"/>
                <w:rFonts w:eastAsia="SimSun" w:cs="Arial"/>
                <w:bCs/>
                <w:iCs/>
                <w:szCs w:val="18"/>
                <w:lang w:eastAsia="ja-JP"/>
              </w:rPr>
            </w:pPr>
            <w:ins w:id="329" w:author="Ericsson" w:date="2026-01-29T10:09:00Z" w16du:dateUtc="2026-01-29T09:09:00Z">
              <w:r w:rsidRPr="00C42B7E">
                <w:rPr>
                  <w:lang w:eastAsia="zh-CN"/>
                </w:rPr>
                <w:t xml:space="preserve">&gt;&gt;CSI-RS Resource Configuration </w:t>
              </w:r>
              <w:r w:rsidRPr="00C42B7E">
                <w:rPr>
                  <w:rFonts w:hint="eastAsia"/>
                  <w:lang w:eastAsia="zh-CN"/>
                </w:rPr>
                <w:t xml:space="preserve">for </w:t>
              </w:r>
              <w:r w:rsidRPr="00C42B7E">
                <w:rPr>
                  <w:lang w:eastAsia="zh-CN"/>
                </w:rPr>
                <w:t>L1 measurement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D5FC" w14:textId="0DD399AD" w:rsidR="007205D4" w:rsidRPr="009254E8" w:rsidRDefault="007205D4" w:rsidP="007205D4">
            <w:pPr>
              <w:pStyle w:val="TAL"/>
              <w:keepNext w:val="0"/>
              <w:keepLines w:val="0"/>
              <w:widowControl w:val="0"/>
              <w:ind w:left="227"/>
              <w:rPr>
                <w:ins w:id="330" w:author="Ericsson" w:date="2026-01-29T10:09:00Z" w16du:dateUtc="2026-01-29T09:09:00Z"/>
                <w:rFonts w:eastAsia="SimSun" w:cs="Arial"/>
                <w:bCs/>
                <w:iCs/>
                <w:szCs w:val="18"/>
                <w:lang w:eastAsia="ja-JP"/>
              </w:rPr>
            </w:pPr>
            <w:ins w:id="331" w:author="Ericsson" w:date="2026-01-29T10:09:00Z" w16du:dateUtc="2026-01-29T09:09:00Z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DFEC4" w14:textId="77777777" w:rsidR="007205D4" w:rsidRPr="009254E8" w:rsidRDefault="007205D4" w:rsidP="007205D4">
            <w:pPr>
              <w:pStyle w:val="TAL"/>
              <w:keepNext w:val="0"/>
              <w:keepLines w:val="0"/>
              <w:widowControl w:val="0"/>
              <w:ind w:left="227"/>
              <w:rPr>
                <w:ins w:id="332" w:author="Ericsson" w:date="2026-01-29T10:09:00Z" w16du:dateUtc="2026-01-29T09:09:00Z"/>
                <w:rFonts w:eastAsia="SimSun" w:cs="Arial"/>
                <w:bCs/>
                <w:iCs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322E" w14:textId="77777777" w:rsidR="007205D4" w:rsidRPr="007D49B5" w:rsidRDefault="007205D4" w:rsidP="007205D4">
            <w:pPr>
              <w:pStyle w:val="TAL"/>
              <w:rPr>
                <w:ins w:id="333" w:author="Ericsson" w:date="2026-01-29T10:09:00Z" w16du:dateUtc="2026-01-29T09:09:00Z"/>
                <w:rFonts w:eastAsia="Malgun Gothic"/>
              </w:rPr>
            </w:pPr>
            <w:ins w:id="334" w:author="Ericsson" w:date="2026-01-29T10:09:00Z" w16du:dateUtc="2026-01-29T09:09:00Z">
              <w:r w:rsidRPr="0086111A">
                <w:rPr>
                  <w:rFonts w:eastAsia="Malgun Gothic"/>
                </w:rPr>
                <w:t>CSI-RS Resource Configuration</w:t>
              </w:r>
            </w:ins>
          </w:p>
          <w:p w14:paraId="27734CFE" w14:textId="6D80C841" w:rsidR="007205D4" w:rsidRPr="0084168A" w:rsidRDefault="007205D4" w:rsidP="007205D4">
            <w:pPr>
              <w:pStyle w:val="TAL"/>
              <w:keepNext w:val="0"/>
              <w:keepLines w:val="0"/>
              <w:widowControl w:val="0"/>
              <w:ind w:left="-3" w:firstLine="3"/>
              <w:rPr>
                <w:ins w:id="335" w:author="Ericsson" w:date="2026-01-29T10:09:00Z" w16du:dateUtc="2026-01-29T09:09:00Z"/>
              </w:rPr>
            </w:pPr>
            <w:ins w:id="336" w:author="Ericsson" w:date="2026-01-29T10:09:00Z" w16du:dateUtc="2026-01-29T09:09:00Z">
              <w:r w:rsidRPr="00645087">
                <w:rPr>
                  <w:rFonts w:eastAsia="Malgun Gothic"/>
                </w:rPr>
                <w:t>9.3.1.</w:t>
              </w:r>
              <w:r w:rsidRPr="00FF00D4">
                <w:rPr>
                  <w:rFonts w:eastAsia="Malgun Gothic"/>
                </w:rPr>
                <w:t>360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D7110" w14:textId="77777777" w:rsidR="007205D4" w:rsidRPr="009254E8" w:rsidRDefault="007205D4" w:rsidP="007205D4">
            <w:pPr>
              <w:pStyle w:val="TAL"/>
              <w:keepNext w:val="0"/>
              <w:keepLines w:val="0"/>
              <w:widowControl w:val="0"/>
              <w:ind w:left="227"/>
              <w:rPr>
                <w:ins w:id="337" w:author="Ericsson" w:date="2026-01-29T10:09:00Z" w16du:dateUtc="2026-01-29T09:09:00Z"/>
                <w:rFonts w:eastAsia="SimSun" w:cs="Arial"/>
                <w:bCs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1C8C" w14:textId="008F52A3" w:rsidR="007205D4" w:rsidRPr="009254E8" w:rsidRDefault="007205D4" w:rsidP="007205D4">
            <w:pPr>
              <w:pStyle w:val="TAC"/>
              <w:keepNext w:val="0"/>
              <w:keepLines w:val="0"/>
              <w:widowControl w:val="0"/>
              <w:ind w:left="227"/>
              <w:rPr>
                <w:ins w:id="338" w:author="Ericsson" w:date="2026-01-29T10:09:00Z" w16du:dateUtc="2026-01-29T09:09:00Z"/>
                <w:rFonts w:eastAsia="SimSun" w:cs="Arial"/>
                <w:bCs/>
                <w:iCs/>
                <w:szCs w:val="18"/>
                <w:lang w:eastAsia="ja-JP"/>
              </w:rPr>
            </w:pPr>
            <w:ins w:id="339" w:author="Ericsson" w:date="2026-01-29T10:09:00Z" w16du:dateUtc="2026-01-29T09:09:00Z">
              <w:r w:rsidRPr="00293035">
                <w:rPr>
                  <w:rFonts w:eastAsia="SimSun" w:cs="Arial"/>
                  <w:bCs/>
                  <w:iCs/>
                  <w:szCs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075D" w14:textId="77777777" w:rsidR="007205D4" w:rsidRPr="009254E8" w:rsidRDefault="007205D4" w:rsidP="007205D4">
            <w:pPr>
              <w:pStyle w:val="TAC"/>
              <w:keepNext w:val="0"/>
              <w:keepLines w:val="0"/>
              <w:widowControl w:val="0"/>
              <w:ind w:left="227"/>
              <w:rPr>
                <w:ins w:id="340" w:author="Ericsson" w:date="2026-01-29T10:09:00Z" w16du:dateUtc="2026-01-29T09:09:00Z"/>
                <w:rFonts w:eastAsia="SimSun" w:cs="Arial"/>
                <w:bCs/>
                <w:iCs/>
                <w:szCs w:val="18"/>
                <w:lang w:eastAsia="ja-JP"/>
              </w:rPr>
            </w:pPr>
          </w:p>
        </w:tc>
      </w:tr>
      <w:tr w:rsidR="007205D4" w14:paraId="2FCEAD7F" w14:textId="77777777" w:rsidTr="00E441C8">
        <w:trPr>
          <w:ins w:id="341" w:author="Ericsson" w:date="2026-01-29T10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8DC77" w14:textId="1561F5C8" w:rsidR="007205D4" w:rsidRPr="009254E8" w:rsidRDefault="007205D4" w:rsidP="007205D4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342" w:author="Ericsson" w:date="2026-01-29T10:09:00Z" w16du:dateUtc="2026-01-29T09:09:00Z"/>
                <w:rFonts w:eastAsia="SimSun" w:cs="Arial"/>
                <w:bCs/>
                <w:iCs/>
                <w:szCs w:val="18"/>
                <w:lang w:eastAsia="ja-JP"/>
              </w:rPr>
            </w:pPr>
            <w:ins w:id="343" w:author="Ericsson" w:date="2026-01-29T10:09:00Z" w16du:dateUtc="2026-01-29T09:09:00Z">
              <w:r w:rsidRPr="00C42B7E">
                <w:rPr>
                  <w:lang w:eastAsia="zh-CN"/>
                </w:rPr>
                <w:t xml:space="preserve">&gt;&gt;CSI-RS Resource Configuration </w:t>
              </w:r>
              <w:r w:rsidRPr="00C42B7E">
                <w:rPr>
                  <w:rFonts w:hint="eastAsia"/>
                  <w:lang w:eastAsia="zh-CN"/>
                </w:rPr>
                <w:t xml:space="preserve">for </w:t>
              </w:r>
              <w:r w:rsidRPr="00C42B7E">
                <w:rPr>
                  <w:lang w:eastAsia="zh-CN"/>
                </w:rPr>
                <w:t>Early CSI acquisition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9B5E" w14:textId="6A1EC6D5" w:rsidR="007205D4" w:rsidRPr="009254E8" w:rsidRDefault="007205D4" w:rsidP="007205D4">
            <w:pPr>
              <w:pStyle w:val="TAL"/>
              <w:keepNext w:val="0"/>
              <w:keepLines w:val="0"/>
              <w:widowControl w:val="0"/>
              <w:ind w:left="227"/>
              <w:rPr>
                <w:ins w:id="344" w:author="Ericsson" w:date="2026-01-29T10:09:00Z" w16du:dateUtc="2026-01-29T09:09:00Z"/>
                <w:rFonts w:eastAsia="SimSun" w:cs="Arial"/>
                <w:bCs/>
                <w:iCs/>
                <w:szCs w:val="18"/>
                <w:lang w:eastAsia="ja-JP"/>
              </w:rPr>
            </w:pPr>
            <w:ins w:id="345" w:author="Ericsson" w:date="2026-01-29T10:09:00Z" w16du:dateUtc="2026-01-29T09:09:00Z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B52B2" w14:textId="77777777" w:rsidR="007205D4" w:rsidRPr="009254E8" w:rsidRDefault="007205D4" w:rsidP="007205D4">
            <w:pPr>
              <w:pStyle w:val="TAL"/>
              <w:keepNext w:val="0"/>
              <w:keepLines w:val="0"/>
              <w:widowControl w:val="0"/>
              <w:ind w:left="227"/>
              <w:rPr>
                <w:ins w:id="346" w:author="Ericsson" w:date="2026-01-29T10:09:00Z" w16du:dateUtc="2026-01-29T09:09:00Z"/>
                <w:rFonts w:eastAsia="SimSun" w:cs="Arial"/>
                <w:bCs/>
                <w:iCs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C22B" w14:textId="77777777" w:rsidR="007205D4" w:rsidRPr="007D49B5" w:rsidRDefault="007205D4" w:rsidP="007205D4">
            <w:pPr>
              <w:pStyle w:val="TAL"/>
              <w:rPr>
                <w:ins w:id="347" w:author="Ericsson" w:date="2026-01-29T10:09:00Z" w16du:dateUtc="2026-01-29T09:09:00Z"/>
                <w:rFonts w:eastAsia="Malgun Gothic"/>
              </w:rPr>
            </w:pPr>
            <w:ins w:id="348" w:author="Ericsson" w:date="2026-01-29T10:09:00Z" w16du:dateUtc="2026-01-29T09:09:00Z">
              <w:r w:rsidRPr="0086111A">
                <w:t>CSI-RS Resource Configuration</w:t>
              </w:r>
            </w:ins>
          </w:p>
          <w:p w14:paraId="19303F92" w14:textId="662BB340" w:rsidR="007205D4" w:rsidRPr="0084168A" w:rsidRDefault="007205D4" w:rsidP="007205D4">
            <w:pPr>
              <w:pStyle w:val="TAL"/>
              <w:keepNext w:val="0"/>
              <w:keepLines w:val="0"/>
              <w:widowControl w:val="0"/>
              <w:ind w:left="-3" w:firstLine="3"/>
              <w:rPr>
                <w:ins w:id="349" w:author="Ericsson" w:date="2026-01-29T10:09:00Z" w16du:dateUtc="2026-01-29T09:09:00Z"/>
              </w:rPr>
            </w:pPr>
            <w:ins w:id="350" w:author="Ericsson" w:date="2026-01-29T10:09:00Z" w16du:dateUtc="2026-01-29T09:09:00Z">
              <w:r w:rsidRPr="00645087">
                <w:rPr>
                  <w:rFonts w:eastAsia="Malgun Gothic"/>
                </w:rPr>
                <w:t>9.3.1.</w:t>
              </w:r>
              <w:r w:rsidRPr="00FF00D4">
                <w:rPr>
                  <w:rFonts w:eastAsia="Malgun Gothic"/>
                </w:rPr>
                <w:t>360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93C3" w14:textId="77777777" w:rsidR="007205D4" w:rsidRPr="009254E8" w:rsidRDefault="007205D4" w:rsidP="007205D4">
            <w:pPr>
              <w:pStyle w:val="TAL"/>
              <w:keepNext w:val="0"/>
              <w:keepLines w:val="0"/>
              <w:widowControl w:val="0"/>
              <w:ind w:left="227"/>
              <w:rPr>
                <w:ins w:id="351" w:author="Ericsson" w:date="2026-01-29T10:09:00Z" w16du:dateUtc="2026-01-29T09:09:00Z"/>
                <w:rFonts w:eastAsia="SimSun" w:cs="Arial"/>
                <w:bCs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883E0" w14:textId="358890F7" w:rsidR="007205D4" w:rsidRPr="009254E8" w:rsidRDefault="007205D4" w:rsidP="007205D4">
            <w:pPr>
              <w:pStyle w:val="TAC"/>
              <w:keepNext w:val="0"/>
              <w:keepLines w:val="0"/>
              <w:widowControl w:val="0"/>
              <w:ind w:left="227"/>
              <w:rPr>
                <w:ins w:id="352" w:author="Ericsson" w:date="2026-01-29T10:09:00Z" w16du:dateUtc="2026-01-29T09:09:00Z"/>
                <w:rFonts w:eastAsia="SimSun" w:cs="Arial"/>
                <w:bCs/>
                <w:iCs/>
                <w:szCs w:val="18"/>
                <w:lang w:eastAsia="ja-JP"/>
              </w:rPr>
            </w:pPr>
            <w:ins w:id="353" w:author="Ericsson" w:date="2026-01-29T10:09:00Z" w16du:dateUtc="2026-01-29T09:09:00Z">
              <w:r w:rsidRPr="00293035">
                <w:rPr>
                  <w:rFonts w:eastAsia="SimSun" w:cs="Arial"/>
                  <w:bCs/>
                  <w:iCs/>
                  <w:szCs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C85F" w14:textId="77777777" w:rsidR="007205D4" w:rsidRPr="009254E8" w:rsidRDefault="007205D4" w:rsidP="007205D4">
            <w:pPr>
              <w:pStyle w:val="TAC"/>
              <w:keepNext w:val="0"/>
              <w:keepLines w:val="0"/>
              <w:widowControl w:val="0"/>
              <w:ind w:left="227"/>
              <w:rPr>
                <w:ins w:id="354" w:author="Ericsson" w:date="2026-01-29T10:09:00Z" w16du:dateUtc="2026-01-29T09:09:00Z"/>
                <w:rFonts w:eastAsia="SimSun" w:cs="Arial"/>
                <w:bCs/>
                <w:iCs/>
                <w:szCs w:val="18"/>
                <w:lang w:eastAsia="ja-JP"/>
              </w:rPr>
            </w:pPr>
          </w:p>
        </w:tc>
      </w:tr>
    </w:tbl>
    <w:p w14:paraId="65469569" w14:textId="77777777" w:rsidR="00FF195E" w:rsidRDefault="00FF195E" w:rsidP="00684AB5">
      <w:pPr>
        <w:rPr>
          <w:ins w:id="355" w:author="Ericsson" w:date="2025-05-02T14:40:00Z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F195E" w:rsidRPr="00FD0425" w14:paraId="0C49A0A2" w14:textId="77777777" w:rsidTr="00E441C8">
        <w:trPr>
          <w:ins w:id="356" w:author="Ericsson" w:date="2025-11-06T13:41:00Z"/>
        </w:trPr>
        <w:tc>
          <w:tcPr>
            <w:tcW w:w="3686" w:type="dxa"/>
          </w:tcPr>
          <w:p w14:paraId="5FDEC0A6" w14:textId="77777777" w:rsidR="00FF195E" w:rsidRPr="00FD0425" w:rsidRDefault="00FF195E" w:rsidP="00E441C8">
            <w:pPr>
              <w:pStyle w:val="TAH"/>
              <w:keepNext w:val="0"/>
              <w:keepLines w:val="0"/>
              <w:widowControl w:val="0"/>
              <w:rPr>
                <w:ins w:id="357" w:author="Ericsson" w:date="2025-11-06T13:41:00Z" w16du:dateUtc="2025-11-06T12:41:00Z"/>
                <w:lang w:eastAsia="ja-JP"/>
              </w:rPr>
            </w:pPr>
            <w:ins w:id="358" w:author="Ericsson" w:date="2025-11-06T13:41:00Z" w16du:dateUtc="2025-11-06T12:41:00Z">
              <w:r w:rsidRPr="00FD0425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7F918288" w14:textId="77777777" w:rsidR="00FF195E" w:rsidRPr="00FD0425" w:rsidRDefault="00FF195E" w:rsidP="00E441C8">
            <w:pPr>
              <w:pStyle w:val="TAH"/>
              <w:keepNext w:val="0"/>
              <w:keepLines w:val="0"/>
              <w:widowControl w:val="0"/>
              <w:rPr>
                <w:ins w:id="359" w:author="Ericsson" w:date="2025-11-06T13:41:00Z" w16du:dateUtc="2025-11-06T12:41:00Z"/>
                <w:lang w:eastAsia="ja-JP"/>
              </w:rPr>
            </w:pPr>
            <w:ins w:id="360" w:author="Ericsson" w:date="2025-11-06T13:41:00Z" w16du:dateUtc="2025-11-06T12:41:00Z">
              <w:r w:rsidRPr="00FD0425">
                <w:rPr>
                  <w:lang w:eastAsia="ja-JP"/>
                </w:rPr>
                <w:t>Explanation</w:t>
              </w:r>
            </w:ins>
          </w:p>
        </w:tc>
      </w:tr>
      <w:tr w:rsidR="00FF195E" w:rsidRPr="00FD0425" w14:paraId="03BC233D" w14:textId="77777777" w:rsidTr="00E441C8">
        <w:trPr>
          <w:ins w:id="361" w:author="Ericsson" w:date="2025-11-06T13:41:00Z"/>
        </w:trPr>
        <w:tc>
          <w:tcPr>
            <w:tcW w:w="3686" w:type="dxa"/>
          </w:tcPr>
          <w:p w14:paraId="7FA418AD" w14:textId="77777777" w:rsidR="00FF195E" w:rsidRPr="00FD0425" w:rsidRDefault="00FF195E" w:rsidP="00E441C8">
            <w:pPr>
              <w:pStyle w:val="TAL"/>
              <w:keepNext w:val="0"/>
              <w:keepLines w:val="0"/>
              <w:widowControl w:val="0"/>
              <w:rPr>
                <w:ins w:id="362" w:author="Ericsson" w:date="2025-11-06T13:41:00Z" w16du:dateUtc="2025-11-06T12:41:00Z"/>
                <w:lang w:eastAsia="ja-JP"/>
              </w:rPr>
            </w:pPr>
            <w:ins w:id="363" w:author="Ericsson" w:date="2025-11-06T13:41:00Z" w16du:dateUtc="2025-11-06T12:41:00Z">
              <w:r>
                <w:rPr>
                  <w:lang w:eastAsia="ja-JP"/>
                </w:rPr>
                <w:lastRenderedPageBreak/>
                <w:t>maxnoofLTMCells</w:t>
              </w:r>
            </w:ins>
          </w:p>
        </w:tc>
        <w:tc>
          <w:tcPr>
            <w:tcW w:w="5670" w:type="dxa"/>
          </w:tcPr>
          <w:p w14:paraId="55539D08" w14:textId="77777777" w:rsidR="00FF195E" w:rsidRPr="00FD0425" w:rsidRDefault="00FF195E" w:rsidP="00E441C8">
            <w:pPr>
              <w:pStyle w:val="TAL"/>
              <w:keepNext w:val="0"/>
              <w:keepLines w:val="0"/>
              <w:widowControl w:val="0"/>
              <w:rPr>
                <w:ins w:id="364" w:author="Ericsson" w:date="2025-11-06T13:41:00Z" w16du:dateUtc="2025-11-06T12:41:00Z"/>
                <w:lang w:eastAsia="ja-JP"/>
              </w:rPr>
            </w:pPr>
            <w:ins w:id="365" w:author="Ericsson" w:date="2025-11-06T13:41:00Z" w16du:dateUtc="2025-11-06T12:41:00Z">
              <w:r>
                <w:rPr>
                  <w:lang w:eastAsia="ja-JP"/>
                </w:rPr>
                <w:t>Maximum no. of Cells configured for LTM allowed towards one UE, the maximum value is 8.</w:t>
              </w:r>
            </w:ins>
          </w:p>
        </w:tc>
      </w:tr>
    </w:tbl>
    <w:p w14:paraId="63A07AC7" w14:textId="77777777" w:rsidR="00FF195E" w:rsidRDefault="00FF195E" w:rsidP="00684AB5">
      <w:pPr>
        <w:sectPr w:rsidR="00FF195E" w:rsidSect="00FF195E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1E931729" w14:textId="77777777" w:rsidR="00FF195E" w:rsidRPr="000A4020" w:rsidRDefault="00FF195E" w:rsidP="00684AB5"/>
    <w:p w14:paraId="0BEC44D5" w14:textId="77777777" w:rsidR="00FF195E" w:rsidRDefault="00FF195E" w:rsidP="00684AB5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ASN.1 </w:t>
      </w:r>
      <w:r w:rsidRPr="006779A5">
        <w:rPr>
          <w:color w:val="FF0000"/>
        </w:rPr>
        <w:t>Change</w:t>
      </w:r>
      <w:r>
        <w:rPr>
          <w:color w:val="FF0000"/>
        </w:rPr>
        <w:t>s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0219570E" w14:textId="77777777" w:rsidR="00FF195E" w:rsidRDefault="00FF195E" w:rsidP="00684AB5">
      <w:pPr>
        <w:jc w:val="center"/>
        <w:rPr>
          <w:color w:val="FF0000"/>
        </w:rPr>
      </w:pPr>
    </w:p>
    <w:p w14:paraId="56A29D43" w14:textId="77777777" w:rsidR="009C1EAA" w:rsidRPr="00EA5FA7" w:rsidRDefault="009C1EAA" w:rsidP="009C1EAA">
      <w:pPr>
        <w:pStyle w:val="Heading3"/>
      </w:pPr>
      <w:bookmarkStart w:id="366" w:name="_Toc20956001"/>
      <w:bookmarkStart w:id="367" w:name="_Toc29893127"/>
      <w:bookmarkStart w:id="368" w:name="_Toc36557064"/>
      <w:bookmarkStart w:id="369" w:name="_Toc45832584"/>
      <w:bookmarkStart w:id="370" w:name="_Toc51763906"/>
      <w:bookmarkStart w:id="371" w:name="_Toc64449078"/>
      <w:bookmarkStart w:id="372" w:name="_Toc66289737"/>
      <w:bookmarkStart w:id="373" w:name="_Toc74154850"/>
      <w:bookmarkStart w:id="374" w:name="_Toc81383594"/>
      <w:bookmarkStart w:id="375" w:name="_Toc88658228"/>
      <w:bookmarkStart w:id="376" w:name="_Toc97911140"/>
      <w:bookmarkStart w:id="377" w:name="_Toc99038964"/>
      <w:bookmarkStart w:id="378" w:name="_Toc99731227"/>
      <w:bookmarkStart w:id="379" w:name="_Toc105511362"/>
      <w:bookmarkStart w:id="380" w:name="_Toc105927894"/>
      <w:bookmarkStart w:id="381" w:name="_Toc106110434"/>
      <w:bookmarkStart w:id="382" w:name="_Toc113835876"/>
      <w:bookmarkStart w:id="383" w:name="_Toc120124732"/>
      <w:bookmarkStart w:id="384" w:name="_Toc217011997"/>
      <w:r w:rsidRPr="00EA5FA7">
        <w:t>9.4.3</w:t>
      </w:r>
      <w:r w:rsidRPr="00EA5FA7">
        <w:tab/>
        <w:t>Elementary Procedure Definitions</w:t>
      </w:r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</w:p>
    <w:p w14:paraId="3777F652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  <w:bookmarkStart w:id="385" w:name="_Hlk120261232"/>
    </w:p>
    <w:p w14:paraId="10317F9C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5F932A7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419063C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>-- Elementary Procedure definitions</w:t>
      </w:r>
    </w:p>
    <w:p w14:paraId="5F111645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D90332E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0082496" w14:textId="77777777" w:rsidR="009C1EAA" w:rsidRPr="00EA5FA7" w:rsidRDefault="009C1EAA" w:rsidP="009C1EAA">
      <w:pPr>
        <w:pStyle w:val="PL"/>
        <w:rPr>
          <w:snapToGrid w:val="0"/>
        </w:rPr>
      </w:pPr>
    </w:p>
    <w:p w14:paraId="23703CCD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 xml:space="preserve">F1AP-PDU-Descriptions  { </w:t>
      </w:r>
    </w:p>
    <w:p w14:paraId="23D941B1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60B9E623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f1ap-PDU-Descriptions (0)}</w:t>
      </w:r>
    </w:p>
    <w:p w14:paraId="56BEA774" w14:textId="77777777" w:rsidR="009C1EAA" w:rsidRPr="00EA5FA7" w:rsidRDefault="009C1EAA" w:rsidP="009C1EAA">
      <w:pPr>
        <w:pStyle w:val="PL"/>
        <w:rPr>
          <w:snapToGrid w:val="0"/>
        </w:rPr>
      </w:pPr>
    </w:p>
    <w:p w14:paraId="6B2AE5B4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67BB1F0D" w14:textId="77777777" w:rsidR="009C1EAA" w:rsidRPr="00EA5FA7" w:rsidRDefault="009C1EAA" w:rsidP="009C1EAA">
      <w:pPr>
        <w:pStyle w:val="PL"/>
        <w:rPr>
          <w:snapToGrid w:val="0"/>
        </w:rPr>
      </w:pPr>
    </w:p>
    <w:p w14:paraId="10A32EE3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5F4A62ED" w14:textId="77777777" w:rsidR="009C1EAA" w:rsidRPr="00EA5FA7" w:rsidRDefault="009C1EAA" w:rsidP="009C1EAA">
      <w:pPr>
        <w:pStyle w:val="PL"/>
        <w:rPr>
          <w:snapToGrid w:val="0"/>
        </w:rPr>
      </w:pPr>
    </w:p>
    <w:p w14:paraId="43C1FB3C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3CFFE2C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D569B80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5E985C35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6164DE0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0B63E13" w14:textId="77777777" w:rsidR="009C1EAA" w:rsidRPr="00EA5FA7" w:rsidRDefault="009C1EAA" w:rsidP="009C1EAA">
      <w:pPr>
        <w:pStyle w:val="PL"/>
        <w:rPr>
          <w:snapToGrid w:val="0"/>
        </w:rPr>
      </w:pPr>
    </w:p>
    <w:p w14:paraId="1A78457B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>IMPORTS</w:t>
      </w:r>
    </w:p>
    <w:p w14:paraId="130E4CCA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Criticality,</w:t>
      </w:r>
    </w:p>
    <w:p w14:paraId="26A49157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ProcedureCode</w:t>
      </w:r>
    </w:p>
    <w:p w14:paraId="126873AD" w14:textId="77777777" w:rsidR="009C1EAA" w:rsidRPr="00EA5FA7" w:rsidRDefault="009C1EAA" w:rsidP="009C1EAA">
      <w:pPr>
        <w:pStyle w:val="PL"/>
        <w:rPr>
          <w:snapToGrid w:val="0"/>
        </w:rPr>
      </w:pPr>
    </w:p>
    <w:p w14:paraId="4C2A68BF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>FROM F1AP-CommonDataTypes</w:t>
      </w:r>
    </w:p>
    <w:p w14:paraId="12014A5F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Reset,</w:t>
      </w:r>
    </w:p>
    <w:p w14:paraId="568ECFF7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ResetAcknowledge,</w:t>
      </w:r>
    </w:p>
    <w:p w14:paraId="3FCD0C13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F1SetupRequest,</w:t>
      </w:r>
    </w:p>
    <w:p w14:paraId="38550A79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F1SetupResponse,</w:t>
      </w:r>
    </w:p>
    <w:p w14:paraId="317F8811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F1SetupFailure,</w:t>
      </w:r>
      <w:r w:rsidRPr="00EA5FA7">
        <w:t xml:space="preserve"> </w:t>
      </w:r>
    </w:p>
    <w:p w14:paraId="0493D24A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GNBDUConfigurationUpdate,</w:t>
      </w:r>
    </w:p>
    <w:p w14:paraId="35F719C1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GNBDUConfigurationUpdateAcknowledge,</w:t>
      </w:r>
    </w:p>
    <w:p w14:paraId="63A3D5C8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GNBDUConfigurationUpdateFailure,</w:t>
      </w:r>
    </w:p>
    <w:p w14:paraId="1F4D3D3D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GNBCUConfigurationUpdate,</w:t>
      </w:r>
    </w:p>
    <w:p w14:paraId="71330FFE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GNBCUConfigurationUpdateAcknowledge,</w:t>
      </w:r>
    </w:p>
    <w:p w14:paraId="4EF98460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GNBCUConfigurationUpdateFailure,</w:t>
      </w:r>
    </w:p>
    <w:p w14:paraId="55582F84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UEContextSetupRequest,</w:t>
      </w:r>
    </w:p>
    <w:p w14:paraId="3323B039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UEContextSetupResponse,</w:t>
      </w:r>
    </w:p>
    <w:p w14:paraId="7B2C494E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UEContextSetupFailure,</w:t>
      </w:r>
    </w:p>
    <w:p w14:paraId="6D0523ED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UEContextReleaseCommand,</w:t>
      </w:r>
    </w:p>
    <w:p w14:paraId="79403F31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UEContextReleaseComplete,</w:t>
      </w:r>
    </w:p>
    <w:p w14:paraId="30C543FF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UEContextModificationRequest,</w:t>
      </w:r>
    </w:p>
    <w:p w14:paraId="1ACE5798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UEContextModificationResponse,</w:t>
      </w:r>
    </w:p>
    <w:p w14:paraId="79032068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UEContextModificationFailure,</w:t>
      </w:r>
    </w:p>
    <w:p w14:paraId="07FF2CD9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UEContextModificationRequired,</w:t>
      </w:r>
    </w:p>
    <w:p w14:paraId="63682612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UEContextModificationConfirm,</w:t>
      </w:r>
    </w:p>
    <w:p w14:paraId="2D8964F2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ErrorIndication,</w:t>
      </w:r>
    </w:p>
    <w:p w14:paraId="0AF25AAE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UEContextReleaseRequest,</w:t>
      </w:r>
    </w:p>
    <w:p w14:paraId="0E8D729F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DLRRCMessageTransfer,</w:t>
      </w:r>
    </w:p>
    <w:p w14:paraId="6372F415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ULRRCMessageTransfer,</w:t>
      </w:r>
    </w:p>
    <w:p w14:paraId="4C0ABDEB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GNBDUResourceCoordinationRequest,</w:t>
      </w:r>
    </w:p>
    <w:p w14:paraId="5324B69D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GNBDUResourceCoordinationResponse,</w:t>
      </w:r>
    </w:p>
    <w:p w14:paraId="427E817F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PrivateMessage,</w:t>
      </w:r>
    </w:p>
    <w:p w14:paraId="0A3AC486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UEInactivityNotification,</w:t>
      </w:r>
    </w:p>
    <w:p w14:paraId="0B9204ED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InitialULRRCMessageTransfer,</w:t>
      </w:r>
    </w:p>
    <w:p w14:paraId="7BD3AD12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SystemInformationDeliveryCommand,</w:t>
      </w:r>
    </w:p>
    <w:p w14:paraId="02A3757E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Paging,</w:t>
      </w:r>
    </w:p>
    <w:p w14:paraId="53DF101B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Notify,</w:t>
      </w:r>
    </w:p>
    <w:p w14:paraId="2F79B188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WriteReplaceWarningRequest,</w:t>
      </w:r>
    </w:p>
    <w:p w14:paraId="6A9C7117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WriteReplaceWarningResponse,</w:t>
      </w:r>
    </w:p>
    <w:p w14:paraId="0EAB7286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PWSCancelRequest,</w:t>
      </w:r>
    </w:p>
    <w:p w14:paraId="6255391F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PWSCancelResponse,</w:t>
      </w:r>
    </w:p>
    <w:p w14:paraId="7A7D4E2C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PWSRestartIndication,</w:t>
      </w:r>
    </w:p>
    <w:p w14:paraId="342CEE1D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PWSFailureIndication,</w:t>
      </w:r>
    </w:p>
    <w:p w14:paraId="3AB7993D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GNBDUStatusIndication,</w:t>
      </w:r>
    </w:p>
    <w:p w14:paraId="307E96AC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RRCDeliveryReport,</w:t>
      </w:r>
    </w:p>
    <w:p w14:paraId="03671257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UEContextModificationRefuse,</w:t>
      </w:r>
    </w:p>
    <w:p w14:paraId="24373C85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F1RemovalRequest,</w:t>
      </w:r>
    </w:p>
    <w:p w14:paraId="76197488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F1RemovalResponse,</w:t>
      </w:r>
    </w:p>
    <w:p w14:paraId="49988AC7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F1RemovalFailure,</w:t>
      </w:r>
    </w:p>
    <w:p w14:paraId="7C10DA6B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NetworkAccessRateReduction,</w:t>
      </w:r>
    </w:p>
    <w:p w14:paraId="2D982AD1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TraceStart,</w:t>
      </w:r>
    </w:p>
    <w:p w14:paraId="41AF55A3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DeactivateTrace,</w:t>
      </w:r>
    </w:p>
    <w:p w14:paraId="7E753384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DUCURadioInformationTransfer,</w:t>
      </w:r>
    </w:p>
    <w:p w14:paraId="71463EF8" w14:textId="77777777" w:rsidR="009C1EAA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CUDURadioInformationTransfer</w:t>
      </w:r>
      <w:r>
        <w:rPr>
          <w:snapToGrid w:val="0"/>
        </w:rPr>
        <w:t>,</w:t>
      </w:r>
    </w:p>
    <w:p w14:paraId="2EEA9F37" w14:textId="77777777" w:rsidR="009C1EAA" w:rsidRPr="00FF7A2B" w:rsidRDefault="009C1EAA" w:rsidP="009C1EAA">
      <w:pPr>
        <w:pStyle w:val="PL"/>
        <w:rPr>
          <w:snapToGrid w:val="0"/>
        </w:rPr>
      </w:pPr>
      <w:r w:rsidRPr="00FF7A2B">
        <w:rPr>
          <w:snapToGrid w:val="0"/>
        </w:rPr>
        <w:tab/>
        <w:t>BAPMappingConfiguration,</w:t>
      </w:r>
    </w:p>
    <w:p w14:paraId="79EAC2D7" w14:textId="77777777" w:rsidR="009C1EAA" w:rsidRPr="00FF7A2B" w:rsidRDefault="009C1EAA" w:rsidP="009C1EAA">
      <w:pPr>
        <w:pStyle w:val="PL"/>
        <w:rPr>
          <w:snapToGrid w:val="0"/>
        </w:rPr>
      </w:pPr>
      <w:r w:rsidRPr="00FF7A2B">
        <w:rPr>
          <w:snapToGrid w:val="0"/>
        </w:rPr>
        <w:tab/>
        <w:t>BAPMappingConfigurationAcknowledge,</w:t>
      </w:r>
    </w:p>
    <w:p w14:paraId="3E41A558" w14:textId="77777777" w:rsidR="009C1EAA" w:rsidRPr="00773089" w:rsidRDefault="009C1EAA" w:rsidP="009C1EAA">
      <w:pPr>
        <w:pStyle w:val="PL"/>
        <w:rPr>
          <w:snapToGrid w:val="0"/>
        </w:rPr>
      </w:pPr>
      <w:r w:rsidRPr="00773089">
        <w:rPr>
          <w:snapToGrid w:val="0"/>
        </w:rPr>
        <w:tab/>
        <w:t>BAPMappingConfigurationFailure,</w:t>
      </w:r>
    </w:p>
    <w:p w14:paraId="777108BE" w14:textId="77777777" w:rsidR="009C1EAA" w:rsidRPr="00FF7A2B" w:rsidRDefault="009C1EAA" w:rsidP="009C1EAA">
      <w:pPr>
        <w:pStyle w:val="PL"/>
        <w:rPr>
          <w:snapToGrid w:val="0"/>
        </w:rPr>
      </w:pPr>
      <w:r w:rsidRPr="00FF7A2B">
        <w:rPr>
          <w:snapToGrid w:val="0"/>
        </w:rPr>
        <w:tab/>
        <w:t>GNBDUResourceConfiguration,</w:t>
      </w:r>
    </w:p>
    <w:p w14:paraId="466950D1" w14:textId="77777777" w:rsidR="009C1EAA" w:rsidRPr="00FF7A2B" w:rsidRDefault="009C1EAA" w:rsidP="009C1EAA">
      <w:pPr>
        <w:pStyle w:val="PL"/>
        <w:rPr>
          <w:snapToGrid w:val="0"/>
        </w:rPr>
      </w:pPr>
      <w:r w:rsidRPr="00FF7A2B">
        <w:rPr>
          <w:snapToGrid w:val="0"/>
        </w:rPr>
        <w:tab/>
        <w:t>GNBDUResourceConfigurationAcknowledge,</w:t>
      </w:r>
    </w:p>
    <w:p w14:paraId="514E3C10" w14:textId="77777777" w:rsidR="009C1EAA" w:rsidRPr="00773089" w:rsidRDefault="009C1EAA" w:rsidP="009C1EAA">
      <w:pPr>
        <w:pStyle w:val="PL"/>
        <w:rPr>
          <w:snapToGrid w:val="0"/>
        </w:rPr>
      </w:pPr>
      <w:r w:rsidRPr="00773089">
        <w:rPr>
          <w:snapToGrid w:val="0"/>
        </w:rPr>
        <w:tab/>
        <w:t>GNBDUResourceConfigurationFailure,</w:t>
      </w:r>
    </w:p>
    <w:p w14:paraId="41631F5C" w14:textId="77777777" w:rsidR="009C1EAA" w:rsidRPr="00FF7A2B" w:rsidRDefault="009C1EAA" w:rsidP="009C1EAA">
      <w:pPr>
        <w:pStyle w:val="PL"/>
        <w:rPr>
          <w:snapToGrid w:val="0"/>
        </w:rPr>
      </w:pPr>
      <w:r w:rsidRPr="00FF7A2B">
        <w:rPr>
          <w:snapToGrid w:val="0"/>
        </w:rPr>
        <w:tab/>
        <w:t>IABTNLAddressRequest,</w:t>
      </w:r>
    </w:p>
    <w:p w14:paraId="12B6D555" w14:textId="77777777" w:rsidR="009C1EAA" w:rsidRPr="00FF7A2B" w:rsidRDefault="009C1EAA" w:rsidP="009C1EAA">
      <w:pPr>
        <w:pStyle w:val="PL"/>
        <w:rPr>
          <w:snapToGrid w:val="0"/>
        </w:rPr>
      </w:pPr>
      <w:r w:rsidRPr="00FF7A2B">
        <w:rPr>
          <w:snapToGrid w:val="0"/>
        </w:rPr>
        <w:tab/>
        <w:t>IABTNLAddressResponse,</w:t>
      </w:r>
    </w:p>
    <w:p w14:paraId="0B22C73E" w14:textId="77777777" w:rsidR="009C1EAA" w:rsidRPr="00773089" w:rsidRDefault="009C1EAA" w:rsidP="009C1EAA">
      <w:pPr>
        <w:pStyle w:val="PL"/>
        <w:rPr>
          <w:snapToGrid w:val="0"/>
        </w:rPr>
      </w:pPr>
      <w:r w:rsidRPr="00773089">
        <w:rPr>
          <w:snapToGrid w:val="0"/>
        </w:rPr>
        <w:tab/>
        <w:t>IABTNLAddressFailure,</w:t>
      </w:r>
    </w:p>
    <w:p w14:paraId="50425330" w14:textId="77777777" w:rsidR="009C1EAA" w:rsidRPr="00FF7A2B" w:rsidRDefault="009C1EAA" w:rsidP="009C1EAA">
      <w:pPr>
        <w:pStyle w:val="PL"/>
        <w:rPr>
          <w:snapToGrid w:val="0"/>
        </w:rPr>
      </w:pPr>
      <w:r w:rsidRPr="00FF7A2B">
        <w:rPr>
          <w:snapToGrid w:val="0"/>
        </w:rPr>
        <w:tab/>
        <w:t>IABUPConfigurationUpdateRequest,</w:t>
      </w:r>
    </w:p>
    <w:p w14:paraId="1B7E4516" w14:textId="77777777" w:rsidR="009C1EAA" w:rsidRPr="00FF7A2B" w:rsidRDefault="009C1EAA" w:rsidP="009C1EAA">
      <w:pPr>
        <w:pStyle w:val="PL"/>
        <w:rPr>
          <w:snapToGrid w:val="0"/>
        </w:rPr>
      </w:pPr>
      <w:r w:rsidRPr="00FF7A2B">
        <w:rPr>
          <w:snapToGrid w:val="0"/>
        </w:rPr>
        <w:tab/>
        <w:t>IABUPConfigurationUpdateResponse,</w:t>
      </w:r>
    </w:p>
    <w:p w14:paraId="562D1F01" w14:textId="77777777" w:rsidR="009C1EAA" w:rsidRPr="000F12C4" w:rsidRDefault="009C1EAA" w:rsidP="009C1EAA">
      <w:pPr>
        <w:pStyle w:val="PL"/>
        <w:rPr>
          <w:snapToGrid w:val="0"/>
        </w:rPr>
      </w:pPr>
      <w:r w:rsidRPr="00FF7A2B">
        <w:rPr>
          <w:snapToGrid w:val="0"/>
        </w:rPr>
        <w:tab/>
        <w:t>IABUPConfigurationUpdateFailure</w:t>
      </w:r>
      <w:r w:rsidRPr="000F12C4">
        <w:rPr>
          <w:snapToGrid w:val="0"/>
        </w:rPr>
        <w:t>,</w:t>
      </w:r>
    </w:p>
    <w:p w14:paraId="1C0B442E" w14:textId="77777777" w:rsidR="009C1EAA" w:rsidRPr="000F12C4" w:rsidRDefault="009C1EAA" w:rsidP="009C1EAA">
      <w:pPr>
        <w:pStyle w:val="PL"/>
        <w:rPr>
          <w:snapToGrid w:val="0"/>
        </w:rPr>
      </w:pPr>
      <w:r w:rsidRPr="000F12C4">
        <w:rPr>
          <w:snapToGrid w:val="0"/>
        </w:rPr>
        <w:tab/>
        <w:t>ResourceStatusRequest,</w:t>
      </w:r>
    </w:p>
    <w:p w14:paraId="774351E1" w14:textId="77777777" w:rsidR="009C1EAA" w:rsidRPr="000F12C4" w:rsidRDefault="009C1EAA" w:rsidP="009C1EAA">
      <w:pPr>
        <w:pStyle w:val="PL"/>
        <w:rPr>
          <w:snapToGrid w:val="0"/>
        </w:rPr>
      </w:pPr>
      <w:r w:rsidRPr="000F12C4">
        <w:rPr>
          <w:snapToGrid w:val="0"/>
        </w:rPr>
        <w:tab/>
        <w:t>ResourceStatusResponse,</w:t>
      </w:r>
    </w:p>
    <w:p w14:paraId="6CA91547" w14:textId="77777777" w:rsidR="009C1EAA" w:rsidRPr="000F12C4" w:rsidRDefault="009C1EAA" w:rsidP="009C1EAA">
      <w:pPr>
        <w:pStyle w:val="PL"/>
        <w:rPr>
          <w:snapToGrid w:val="0"/>
        </w:rPr>
      </w:pPr>
      <w:r w:rsidRPr="000F12C4">
        <w:rPr>
          <w:snapToGrid w:val="0"/>
        </w:rPr>
        <w:tab/>
        <w:t>ResourceStatusFailure,</w:t>
      </w:r>
    </w:p>
    <w:p w14:paraId="2DA23E41" w14:textId="77777777" w:rsidR="009C1EAA" w:rsidRPr="000F12C4" w:rsidRDefault="009C1EAA" w:rsidP="009C1EAA">
      <w:pPr>
        <w:pStyle w:val="PL"/>
        <w:rPr>
          <w:snapToGrid w:val="0"/>
        </w:rPr>
      </w:pPr>
      <w:r w:rsidRPr="000F12C4">
        <w:rPr>
          <w:snapToGrid w:val="0"/>
        </w:rPr>
        <w:tab/>
        <w:t>ResourceStatusUpdate,</w:t>
      </w:r>
    </w:p>
    <w:p w14:paraId="443B0806" w14:textId="77777777" w:rsidR="009C1EAA" w:rsidRPr="00495DA4" w:rsidRDefault="009C1EAA" w:rsidP="009C1EAA">
      <w:pPr>
        <w:pStyle w:val="PL"/>
        <w:rPr>
          <w:snapToGrid w:val="0"/>
        </w:rPr>
      </w:pPr>
      <w:r w:rsidRPr="000F12C4">
        <w:rPr>
          <w:snapToGrid w:val="0"/>
        </w:rPr>
        <w:tab/>
        <w:t>AccessAndMobilityIndication</w:t>
      </w:r>
      <w:r w:rsidRPr="00495DA4">
        <w:rPr>
          <w:snapToGrid w:val="0"/>
        </w:rPr>
        <w:t>,</w:t>
      </w:r>
    </w:p>
    <w:p w14:paraId="27AFA1CD" w14:textId="77777777" w:rsidR="009C1EAA" w:rsidRPr="00495DA4" w:rsidRDefault="009C1EAA" w:rsidP="009C1EAA">
      <w:pPr>
        <w:pStyle w:val="PL"/>
        <w:rPr>
          <w:snapToGrid w:val="0"/>
        </w:rPr>
      </w:pPr>
      <w:r w:rsidRPr="00495DA4">
        <w:rPr>
          <w:snapToGrid w:val="0"/>
        </w:rPr>
        <w:tab/>
        <w:t>ReferenceTimeInformationReportingControl,</w:t>
      </w:r>
    </w:p>
    <w:p w14:paraId="17DF043A" w14:textId="77777777" w:rsidR="009C1EAA" w:rsidRDefault="009C1EAA" w:rsidP="009C1EAA">
      <w:pPr>
        <w:pStyle w:val="PL"/>
        <w:rPr>
          <w:snapToGrid w:val="0"/>
        </w:rPr>
      </w:pPr>
      <w:r w:rsidRPr="00495DA4">
        <w:rPr>
          <w:snapToGrid w:val="0"/>
        </w:rPr>
        <w:tab/>
        <w:t>ReferenceTimeInformationReport</w:t>
      </w:r>
      <w:r>
        <w:rPr>
          <w:snapToGrid w:val="0"/>
        </w:rPr>
        <w:t>,</w:t>
      </w:r>
    </w:p>
    <w:p w14:paraId="61B1D4DF" w14:textId="77777777" w:rsidR="009C1EAA" w:rsidRPr="000C19B4" w:rsidRDefault="009C1EAA" w:rsidP="009C1EAA">
      <w:pPr>
        <w:pStyle w:val="PL"/>
        <w:rPr>
          <w:snapToGrid w:val="0"/>
        </w:rPr>
      </w:pPr>
      <w:r>
        <w:rPr>
          <w:snapToGrid w:val="0"/>
        </w:rPr>
        <w:tab/>
        <w:t>AccessSuccess</w:t>
      </w:r>
      <w:r w:rsidRPr="000C19B4">
        <w:rPr>
          <w:snapToGrid w:val="0"/>
        </w:rPr>
        <w:t>,</w:t>
      </w:r>
    </w:p>
    <w:p w14:paraId="7E406ADD" w14:textId="77777777" w:rsidR="009C1EAA" w:rsidRDefault="009C1EAA" w:rsidP="009C1EAA">
      <w:pPr>
        <w:pStyle w:val="PL"/>
        <w:rPr>
          <w:snapToGrid w:val="0"/>
        </w:rPr>
      </w:pPr>
      <w:r w:rsidRPr="000C19B4">
        <w:rPr>
          <w:snapToGrid w:val="0"/>
        </w:rPr>
        <w:lastRenderedPageBreak/>
        <w:tab/>
        <w:t>CellTrafficTrace</w:t>
      </w:r>
      <w:r>
        <w:rPr>
          <w:snapToGrid w:val="0"/>
        </w:rPr>
        <w:t>,</w:t>
      </w:r>
    </w:p>
    <w:p w14:paraId="0850AA28" w14:textId="77777777" w:rsidR="009C1EAA" w:rsidRDefault="009C1EAA" w:rsidP="009C1EAA">
      <w:pPr>
        <w:pStyle w:val="PL"/>
        <w:rPr>
          <w:snapToGrid w:val="0"/>
        </w:rPr>
      </w:pPr>
      <w:r>
        <w:rPr>
          <w:snapToGrid w:val="0"/>
        </w:rPr>
        <w:tab/>
        <w:t>PositioningMeasurementRequest,</w:t>
      </w:r>
    </w:p>
    <w:p w14:paraId="199C7C67" w14:textId="77777777" w:rsidR="009C1EAA" w:rsidRDefault="009C1EAA" w:rsidP="009C1EAA">
      <w:pPr>
        <w:pStyle w:val="PL"/>
        <w:rPr>
          <w:snapToGrid w:val="0"/>
        </w:rPr>
      </w:pPr>
      <w:r>
        <w:rPr>
          <w:snapToGrid w:val="0"/>
        </w:rPr>
        <w:tab/>
        <w:t>PositioningMeasurementResponse,</w:t>
      </w:r>
    </w:p>
    <w:p w14:paraId="235D33EA" w14:textId="77777777" w:rsidR="009C1EAA" w:rsidRDefault="009C1EAA" w:rsidP="009C1EAA">
      <w:pPr>
        <w:pStyle w:val="PL"/>
        <w:rPr>
          <w:snapToGrid w:val="0"/>
        </w:rPr>
      </w:pPr>
      <w:r>
        <w:rPr>
          <w:snapToGrid w:val="0"/>
        </w:rPr>
        <w:tab/>
        <w:t>PositioningMeasurementFailure,</w:t>
      </w:r>
    </w:p>
    <w:p w14:paraId="499D7033" w14:textId="77777777" w:rsidR="009C1EAA" w:rsidRDefault="009C1EAA" w:rsidP="009C1EAA">
      <w:pPr>
        <w:pStyle w:val="PL"/>
        <w:rPr>
          <w:snapToGrid w:val="0"/>
        </w:rPr>
      </w:pPr>
      <w:r>
        <w:rPr>
          <w:snapToGrid w:val="0"/>
        </w:rPr>
        <w:tab/>
        <w:t>PositioningAssistanceInformationControl,</w:t>
      </w:r>
    </w:p>
    <w:p w14:paraId="37E6265A" w14:textId="77777777" w:rsidR="009C1EAA" w:rsidRDefault="009C1EAA" w:rsidP="009C1EAA">
      <w:pPr>
        <w:pStyle w:val="PL"/>
        <w:rPr>
          <w:snapToGrid w:val="0"/>
        </w:rPr>
      </w:pPr>
      <w:r>
        <w:rPr>
          <w:snapToGrid w:val="0"/>
        </w:rPr>
        <w:tab/>
        <w:t>PositioningAssistanceInformationFeedback,</w:t>
      </w:r>
    </w:p>
    <w:p w14:paraId="135A0BA9" w14:textId="77777777" w:rsidR="009C1EAA" w:rsidRDefault="009C1EAA" w:rsidP="009C1EAA">
      <w:pPr>
        <w:pStyle w:val="PL"/>
        <w:rPr>
          <w:snapToGrid w:val="0"/>
        </w:rPr>
      </w:pPr>
      <w:r>
        <w:rPr>
          <w:snapToGrid w:val="0"/>
        </w:rPr>
        <w:tab/>
        <w:t>PositioningMeasurementReport,</w:t>
      </w:r>
    </w:p>
    <w:p w14:paraId="007E1862" w14:textId="77777777" w:rsidR="009C1EAA" w:rsidRDefault="009C1EAA" w:rsidP="009C1EAA">
      <w:pPr>
        <w:pStyle w:val="PL"/>
        <w:rPr>
          <w:snapToGrid w:val="0"/>
        </w:rPr>
      </w:pPr>
      <w:r>
        <w:rPr>
          <w:snapToGrid w:val="0"/>
        </w:rPr>
        <w:tab/>
        <w:t>PositioningMeasurementAbort,</w:t>
      </w:r>
    </w:p>
    <w:p w14:paraId="007A0DBF" w14:textId="77777777" w:rsidR="009C1EAA" w:rsidRDefault="009C1EAA" w:rsidP="009C1EAA">
      <w:pPr>
        <w:pStyle w:val="PL"/>
        <w:rPr>
          <w:snapToGrid w:val="0"/>
        </w:rPr>
      </w:pPr>
      <w:r>
        <w:rPr>
          <w:snapToGrid w:val="0"/>
        </w:rPr>
        <w:tab/>
        <w:t>PositioningMeasurementFailureIndication,</w:t>
      </w:r>
    </w:p>
    <w:p w14:paraId="656DF6F5" w14:textId="77777777" w:rsidR="009C1EAA" w:rsidRDefault="009C1EAA" w:rsidP="009C1EAA">
      <w:pPr>
        <w:pStyle w:val="PL"/>
        <w:rPr>
          <w:snapToGrid w:val="0"/>
        </w:rPr>
      </w:pPr>
      <w:r>
        <w:rPr>
          <w:snapToGrid w:val="0"/>
        </w:rPr>
        <w:tab/>
        <w:t>PositioningMeasurementUpdate,</w:t>
      </w:r>
    </w:p>
    <w:p w14:paraId="46A7FE8A" w14:textId="77777777" w:rsidR="009C1EAA" w:rsidRDefault="009C1EAA" w:rsidP="009C1EAA">
      <w:pPr>
        <w:pStyle w:val="PL"/>
      </w:pPr>
      <w:r>
        <w:rPr>
          <w:snapToGrid w:val="0"/>
        </w:rPr>
        <w:tab/>
      </w:r>
      <w:r>
        <w:t>TRPInformationRequest,</w:t>
      </w:r>
    </w:p>
    <w:p w14:paraId="35DCC415" w14:textId="77777777" w:rsidR="009C1EAA" w:rsidRDefault="009C1EAA" w:rsidP="009C1EAA">
      <w:pPr>
        <w:pStyle w:val="PL"/>
      </w:pPr>
      <w:r>
        <w:tab/>
        <w:t>TRPInformationResponse,</w:t>
      </w:r>
    </w:p>
    <w:p w14:paraId="715B2C32" w14:textId="77777777" w:rsidR="009C1EAA" w:rsidRDefault="009C1EAA" w:rsidP="009C1EAA">
      <w:pPr>
        <w:pStyle w:val="PL"/>
        <w:rPr>
          <w:snapToGrid w:val="0"/>
        </w:rPr>
      </w:pPr>
      <w:r>
        <w:tab/>
        <w:t>TRPInformationFailure</w:t>
      </w:r>
      <w:r>
        <w:rPr>
          <w:snapToGrid w:val="0"/>
        </w:rPr>
        <w:t>,</w:t>
      </w:r>
    </w:p>
    <w:p w14:paraId="51BB80CF" w14:textId="77777777" w:rsidR="009C1EAA" w:rsidRDefault="009C1EAA" w:rsidP="009C1EAA">
      <w:pPr>
        <w:pStyle w:val="PL"/>
        <w:rPr>
          <w:snapToGrid w:val="0"/>
        </w:rPr>
      </w:pPr>
      <w:r>
        <w:rPr>
          <w:snapToGrid w:val="0"/>
        </w:rPr>
        <w:tab/>
        <w:t>PositioningInformationRequest,</w:t>
      </w:r>
    </w:p>
    <w:p w14:paraId="21496EC6" w14:textId="77777777" w:rsidR="009C1EAA" w:rsidRDefault="009C1EAA" w:rsidP="009C1EAA">
      <w:pPr>
        <w:pStyle w:val="PL"/>
        <w:rPr>
          <w:snapToGrid w:val="0"/>
        </w:rPr>
      </w:pPr>
      <w:r>
        <w:rPr>
          <w:snapToGrid w:val="0"/>
        </w:rPr>
        <w:tab/>
        <w:t>PositioningInformationResponse,</w:t>
      </w:r>
    </w:p>
    <w:p w14:paraId="192B7926" w14:textId="77777777" w:rsidR="009C1EAA" w:rsidRDefault="009C1EAA" w:rsidP="009C1EAA">
      <w:pPr>
        <w:pStyle w:val="PL"/>
        <w:rPr>
          <w:snapToGrid w:val="0"/>
        </w:rPr>
      </w:pPr>
      <w:r>
        <w:rPr>
          <w:snapToGrid w:val="0"/>
        </w:rPr>
        <w:tab/>
        <w:t>PositioningInformationFailure,</w:t>
      </w:r>
    </w:p>
    <w:p w14:paraId="33D36AC4" w14:textId="77777777" w:rsidR="009C1EAA" w:rsidRDefault="009C1EAA" w:rsidP="009C1EAA">
      <w:pPr>
        <w:pStyle w:val="PL"/>
        <w:rPr>
          <w:snapToGrid w:val="0"/>
        </w:rPr>
      </w:pPr>
      <w:r>
        <w:rPr>
          <w:snapToGrid w:val="0"/>
        </w:rPr>
        <w:tab/>
        <w:t>PositioningActivationRequest,</w:t>
      </w:r>
    </w:p>
    <w:p w14:paraId="50B3B160" w14:textId="77777777" w:rsidR="009C1EAA" w:rsidRDefault="009C1EAA" w:rsidP="009C1EAA">
      <w:pPr>
        <w:pStyle w:val="PL"/>
        <w:rPr>
          <w:snapToGrid w:val="0"/>
        </w:rPr>
      </w:pPr>
      <w:r>
        <w:rPr>
          <w:snapToGrid w:val="0"/>
        </w:rPr>
        <w:tab/>
        <w:t>PositioningActivationResponse,</w:t>
      </w:r>
    </w:p>
    <w:p w14:paraId="18A8975B" w14:textId="77777777" w:rsidR="009C1EAA" w:rsidRDefault="009C1EAA" w:rsidP="009C1EAA">
      <w:pPr>
        <w:pStyle w:val="PL"/>
        <w:rPr>
          <w:snapToGrid w:val="0"/>
        </w:rPr>
      </w:pPr>
      <w:r>
        <w:rPr>
          <w:snapToGrid w:val="0"/>
        </w:rPr>
        <w:tab/>
        <w:t>PositioningActivationFailure,</w:t>
      </w:r>
    </w:p>
    <w:p w14:paraId="16C32B9E" w14:textId="77777777" w:rsidR="009C1EAA" w:rsidRDefault="009C1EAA" w:rsidP="009C1EAA">
      <w:pPr>
        <w:pStyle w:val="PL"/>
        <w:rPr>
          <w:snapToGrid w:val="0"/>
        </w:rPr>
      </w:pPr>
      <w:r>
        <w:rPr>
          <w:snapToGrid w:val="0"/>
        </w:rPr>
        <w:tab/>
        <w:t>PositioningDeactivation,</w:t>
      </w:r>
    </w:p>
    <w:p w14:paraId="586D10A8" w14:textId="77777777" w:rsidR="009C1EAA" w:rsidRPr="00546E5E" w:rsidRDefault="009C1EAA" w:rsidP="009C1EAA">
      <w:pPr>
        <w:pStyle w:val="PL"/>
        <w:rPr>
          <w:snapToGrid w:val="0"/>
        </w:rPr>
      </w:pPr>
      <w:r>
        <w:rPr>
          <w:snapToGrid w:val="0"/>
        </w:rPr>
        <w:tab/>
        <w:t>PositioningInformationUpdate</w:t>
      </w:r>
      <w:r w:rsidRPr="00546E5E">
        <w:rPr>
          <w:snapToGrid w:val="0"/>
        </w:rPr>
        <w:t>,</w:t>
      </w:r>
    </w:p>
    <w:p w14:paraId="6B24E913" w14:textId="77777777" w:rsidR="009C1EAA" w:rsidRPr="00546E5E" w:rsidRDefault="009C1EAA" w:rsidP="009C1EAA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E-CIDMeasurementInitiationRequest,</w:t>
      </w:r>
    </w:p>
    <w:p w14:paraId="020E7B43" w14:textId="77777777" w:rsidR="009C1EAA" w:rsidRPr="00546E5E" w:rsidRDefault="009C1EAA" w:rsidP="009C1EAA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E-CIDMeasurementInitiationResponse,</w:t>
      </w:r>
    </w:p>
    <w:p w14:paraId="009B6879" w14:textId="77777777" w:rsidR="009C1EAA" w:rsidRPr="00546E5E" w:rsidRDefault="009C1EAA" w:rsidP="009C1EAA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E-CIDMeasurementInitiationFailure,</w:t>
      </w:r>
    </w:p>
    <w:p w14:paraId="6503A719" w14:textId="77777777" w:rsidR="009C1EAA" w:rsidRPr="00546E5E" w:rsidRDefault="009C1EAA" w:rsidP="009C1EAA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E-CIDMeasurementFailureIndication,</w:t>
      </w:r>
    </w:p>
    <w:p w14:paraId="582E634F" w14:textId="77777777" w:rsidR="009C1EAA" w:rsidRPr="00546E5E" w:rsidRDefault="009C1EAA" w:rsidP="009C1EAA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E-CIDMeasurementReport,</w:t>
      </w:r>
    </w:p>
    <w:p w14:paraId="06A4B6C1" w14:textId="77777777" w:rsidR="009C1EAA" w:rsidRPr="00707B3F" w:rsidRDefault="009C1EAA" w:rsidP="009C1EAA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E-CIDMeasurementTerminationCommand</w:t>
      </w:r>
      <w:r>
        <w:rPr>
          <w:snapToGrid w:val="0"/>
        </w:rPr>
        <w:t>,</w:t>
      </w:r>
    </w:p>
    <w:p w14:paraId="7803B08C" w14:textId="77777777" w:rsidR="009C1EAA" w:rsidRPr="00DA11D0" w:rsidRDefault="009C1EAA" w:rsidP="009C1EAA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BroadcastContextSetupRequest,</w:t>
      </w:r>
    </w:p>
    <w:p w14:paraId="4098F208" w14:textId="77777777" w:rsidR="009C1EAA" w:rsidRPr="00DA11D0" w:rsidRDefault="009C1EAA" w:rsidP="009C1EAA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BroadcastContextSetupResponse,</w:t>
      </w:r>
    </w:p>
    <w:p w14:paraId="4689EA75" w14:textId="77777777" w:rsidR="009C1EAA" w:rsidRPr="00DA11D0" w:rsidRDefault="009C1EAA" w:rsidP="009C1EAA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BroadcastContextSetupFailure,</w:t>
      </w:r>
    </w:p>
    <w:p w14:paraId="33F46445" w14:textId="77777777" w:rsidR="009C1EAA" w:rsidRPr="00DA11D0" w:rsidRDefault="009C1EAA" w:rsidP="009C1EAA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BroadcastContextReleaseCommand,</w:t>
      </w:r>
    </w:p>
    <w:p w14:paraId="41B775C5" w14:textId="77777777" w:rsidR="009C1EAA" w:rsidRPr="00DA11D0" w:rsidRDefault="009C1EAA" w:rsidP="009C1EAA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BroadcastContextReleaseComplete,</w:t>
      </w:r>
    </w:p>
    <w:p w14:paraId="362DE414" w14:textId="77777777" w:rsidR="009C1EAA" w:rsidRPr="00DA11D0" w:rsidRDefault="009C1EAA" w:rsidP="009C1EAA">
      <w:pPr>
        <w:pStyle w:val="PL"/>
        <w:rPr>
          <w:snapToGrid w:val="0"/>
        </w:rPr>
      </w:pPr>
      <w:r w:rsidRPr="00DA11D0">
        <w:rPr>
          <w:snapToGrid w:val="0"/>
        </w:rPr>
        <w:tab/>
      </w:r>
      <w:r w:rsidRPr="00F85EA2">
        <w:rPr>
          <w:snapToGrid w:val="0"/>
        </w:rPr>
        <w:t>BroadcastContextReleaseRequest,</w:t>
      </w:r>
    </w:p>
    <w:p w14:paraId="1993A11E" w14:textId="77777777" w:rsidR="009C1EAA" w:rsidRPr="00DA11D0" w:rsidRDefault="009C1EAA" w:rsidP="009C1EAA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BroadcastContextModificationRequest,</w:t>
      </w:r>
    </w:p>
    <w:p w14:paraId="4F98CB2C" w14:textId="77777777" w:rsidR="009C1EAA" w:rsidRPr="00DA11D0" w:rsidRDefault="009C1EAA" w:rsidP="009C1EAA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BroadcastContextModificationResponse,</w:t>
      </w:r>
    </w:p>
    <w:p w14:paraId="33B73791" w14:textId="77777777" w:rsidR="009C1EAA" w:rsidRPr="00DA11D0" w:rsidRDefault="009C1EAA" w:rsidP="009C1EAA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BroadcastContextModificationFailure,</w:t>
      </w:r>
    </w:p>
    <w:p w14:paraId="16DB94B0" w14:textId="77777777" w:rsidR="009C1EAA" w:rsidRPr="00DA11D0" w:rsidRDefault="009C1EAA" w:rsidP="009C1EAA">
      <w:pPr>
        <w:pStyle w:val="PL"/>
      </w:pPr>
      <w:r w:rsidRPr="00DA11D0">
        <w:rPr>
          <w:snapToGrid w:val="0"/>
        </w:rPr>
        <w:tab/>
      </w:r>
      <w:r w:rsidRPr="00DA11D0">
        <w:t>MulticastGroupPaging,</w:t>
      </w:r>
    </w:p>
    <w:p w14:paraId="00E3E3B5" w14:textId="77777777" w:rsidR="009C1EAA" w:rsidRPr="00F85EA2" w:rsidRDefault="009C1EAA" w:rsidP="009C1EAA">
      <w:pPr>
        <w:pStyle w:val="PL"/>
      </w:pPr>
      <w:r w:rsidRPr="00DA11D0">
        <w:tab/>
      </w:r>
      <w:r w:rsidRPr="00F85EA2">
        <w:t>MulticastContextSetupRequest,</w:t>
      </w:r>
    </w:p>
    <w:p w14:paraId="41A339F8" w14:textId="77777777" w:rsidR="009C1EAA" w:rsidRPr="00F85EA2" w:rsidRDefault="009C1EAA" w:rsidP="009C1EAA">
      <w:pPr>
        <w:pStyle w:val="PL"/>
      </w:pPr>
      <w:r w:rsidRPr="00F85EA2">
        <w:tab/>
        <w:t>MulticastContextSetupResponse,</w:t>
      </w:r>
    </w:p>
    <w:p w14:paraId="2DF3C72C" w14:textId="77777777" w:rsidR="009C1EAA" w:rsidRPr="00F85EA2" w:rsidRDefault="009C1EAA" w:rsidP="009C1EAA">
      <w:pPr>
        <w:pStyle w:val="PL"/>
      </w:pPr>
      <w:r w:rsidRPr="00F85EA2">
        <w:tab/>
        <w:t>MulticastContextSetupFailure,</w:t>
      </w:r>
    </w:p>
    <w:p w14:paraId="7C2CAD63" w14:textId="77777777" w:rsidR="009C1EAA" w:rsidRPr="00F85EA2" w:rsidRDefault="009C1EAA" w:rsidP="009C1EAA">
      <w:pPr>
        <w:pStyle w:val="PL"/>
      </w:pPr>
      <w:r w:rsidRPr="00F85EA2">
        <w:tab/>
        <w:t>MulticastContextReleaseCommand,</w:t>
      </w:r>
    </w:p>
    <w:p w14:paraId="590496F7" w14:textId="77777777" w:rsidR="009C1EAA" w:rsidRPr="00F85EA2" w:rsidRDefault="009C1EAA" w:rsidP="009C1EAA">
      <w:pPr>
        <w:pStyle w:val="PL"/>
      </w:pPr>
      <w:r w:rsidRPr="00F85EA2">
        <w:tab/>
        <w:t>MulticastContextReleaseComplete,</w:t>
      </w:r>
    </w:p>
    <w:p w14:paraId="20206011" w14:textId="77777777" w:rsidR="009C1EAA" w:rsidRPr="00F85EA2" w:rsidRDefault="009C1EAA" w:rsidP="009C1EAA">
      <w:pPr>
        <w:pStyle w:val="PL"/>
      </w:pPr>
      <w:r w:rsidRPr="00F85EA2">
        <w:tab/>
        <w:t>MulticastContextReleaseRequest,</w:t>
      </w:r>
    </w:p>
    <w:p w14:paraId="151239F4" w14:textId="77777777" w:rsidR="009C1EAA" w:rsidRPr="00F85EA2" w:rsidRDefault="009C1EAA" w:rsidP="009C1EAA">
      <w:pPr>
        <w:pStyle w:val="PL"/>
      </w:pPr>
      <w:r w:rsidRPr="00F85EA2">
        <w:tab/>
        <w:t>MulticastContextModificationRequest,</w:t>
      </w:r>
    </w:p>
    <w:p w14:paraId="77460DF2" w14:textId="77777777" w:rsidR="009C1EAA" w:rsidRPr="00F85EA2" w:rsidRDefault="009C1EAA" w:rsidP="009C1EAA">
      <w:pPr>
        <w:pStyle w:val="PL"/>
      </w:pPr>
      <w:r w:rsidRPr="00F85EA2">
        <w:tab/>
        <w:t>MulticastContextModificationResponse,</w:t>
      </w:r>
    </w:p>
    <w:p w14:paraId="5591E19E" w14:textId="77777777" w:rsidR="009C1EAA" w:rsidRPr="00F85EA2" w:rsidRDefault="009C1EAA" w:rsidP="009C1EAA">
      <w:pPr>
        <w:pStyle w:val="PL"/>
      </w:pPr>
      <w:r w:rsidRPr="00F85EA2">
        <w:tab/>
        <w:t>MulticastContextModificationFailure,</w:t>
      </w:r>
    </w:p>
    <w:p w14:paraId="58894908" w14:textId="77777777" w:rsidR="009C1EAA" w:rsidRPr="00F85EA2" w:rsidRDefault="009C1EAA" w:rsidP="009C1EAA">
      <w:pPr>
        <w:pStyle w:val="PL"/>
      </w:pPr>
      <w:r w:rsidRPr="00F85EA2">
        <w:tab/>
        <w:t>MulticastDistributionSetupRequest,</w:t>
      </w:r>
    </w:p>
    <w:p w14:paraId="25C3A18F" w14:textId="77777777" w:rsidR="009C1EAA" w:rsidRPr="00F85EA2" w:rsidRDefault="009C1EAA" w:rsidP="009C1EAA">
      <w:pPr>
        <w:pStyle w:val="PL"/>
      </w:pPr>
      <w:r w:rsidRPr="00F85EA2">
        <w:tab/>
        <w:t>MulticastDistributionSetupResponse,</w:t>
      </w:r>
    </w:p>
    <w:p w14:paraId="5D19A2C5" w14:textId="77777777" w:rsidR="009C1EAA" w:rsidRPr="00F85EA2" w:rsidRDefault="009C1EAA" w:rsidP="009C1EAA">
      <w:pPr>
        <w:pStyle w:val="PL"/>
      </w:pPr>
      <w:r w:rsidRPr="00F85EA2">
        <w:tab/>
        <w:t>MulticastDistributionSetupFailure,</w:t>
      </w:r>
    </w:p>
    <w:p w14:paraId="3B8645C5" w14:textId="77777777" w:rsidR="009C1EAA" w:rsidRPr="00F85EA2" w:rsidRDefault="009C1EAA" w:rsidP="009C1EAA">
      <w:pPr>
        <w:pStyle w:val="PL"/>
      </w:pPr>
      <w:r w:rsidRPr="00F85EA2">
        <w:tab/>
        <w:t>MulticastDistributionReleaseCommand,</w:t>
      </w:r>
    </w:p>
    <w:p w14:paraId="292F671E" w14:textId="77777777" w:rsidR="009C1EAA" w:rsidRPr="00DA11D0" w:rsidRDefault="009C1EAA" w:rsidP="009C1EAA">
      <w:pPr>
        <w:pStyle w:val="PL"/>
      </w:pPr>
      <w:r w:rsidRPr="00F85EA2">
        <w:tab/>
        <w:t>MulticastDistributionReleaseComplete</w:t>
      </w:r>
      <w:r>
        <w:t>,</w:t>
      </w:r>
    </w:p>
    <w:p w14:paraId="1A93A77E" w14:textId="77777777" w:rsidR="009C1EAA" w:rsidRPr="00546E5E" w:rsidRDefault="009C1EAA" w:rsidP="009C1EAA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MeasurementInitiationRequest,</w:t>
      </w:r>
    </w:p>
    <w:p w14:paraId="2D8D4C17" w14:textId="77777777" w:rsidR="009C1EAA" w:rsidRPr="00546E5E" w:rsidRDefault="009C1EAA" w:rsidP="009C1EAA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MeasurementInitiationResponse,</w:t>
      </w:r>
    </w:p>
    <w:p w14:paraId="20ACD47E" w14:textId="77777777" w:rsidR="009C1EAA" w:rsidRPr="00546E5E" w:rsidRDefault="009C1EAA" w:rsidP="009C1EAA">
      <w:pPr>
        <w:pStyle w:val="PL"/>
        <w:rPr>
          <w:snapToGrid w:val="0"/>
        </w:rPr>
      </w:pPr>
      <w:r w:rsidRPr="00546E5E">
        <w:rPr>
          <w:snapToGrid w:val="0"/>
        </w:rPr>
        <w:lastRenderedPageBreak/>
        <w:tab/>
      </w:r>
      <w:r>
        <w:rPr>
          <w:snapToGrid w:val="0"/>
        </w:rPr>
        <w:t>PDC</w:t>
      </w:r>
      <w:r w:rsidRPr="00546E5E">
        <w:rPr>
          <w:snapToGrid w:val="0"/>
        </w:rPr>
        <w:t>MeasurementInitiationFailure,</w:t>
      </w:r>
    </w:p>
    <w:p w14:paraId="216099DA" w14:textId="77777777" w:rsidR="009C1EAA" w:rsidRPr="00707B3F" w:rsidRDefault="009C1EAA" w:rsidP="009C1EAA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MeasurementReport</w:t>
      </w:r>
      <w:r>
        <w:rPr>
          <w:snapToGrid w:val="0"/>
        </w:rPr>
        <w:t>,</w:t>
      </w:r>
    </w:p>
    <w:p w14:paraId="11FAFCE4" w14:textId="77777777" w:rsidR="009C1EAA" w:rsidRDefault="009C1EAA" w:rsidP="009C1EAA">
      <w:pPr>
        <w:pStyle w:val="PL"/>
        <w:rPr>
          <w:snapToGrid w:val="0"/>
        </w:rPr>
      </w:pPr>
      <w:r>
        <w:rPr>
          <w:snapToGrid w:val="0"/>
        </w:rPr>
        <w:tab/>
        <w:t>PDCMeasurementTerminationCommand,</w:t>
      </w:r>
    </w:p>
    <w:p w14:paraId="64C46F3F" w14:textId="77777777" w:rsidR="009C1EAA" w:rsidRPr="00707B3F" w:rsidRDefault="009C1EAA" w:rsidP="009C1EAA">
      <w:pPr>
        <w:pStyle w:val="PL"/>
        <w:rPr>
          <w:snapToGrid w:val="0"/>
        </w:rPr>
      </w:pPr>
      <w:r>
        <w:rPr>
          <w:snapToGrid w:val="0"/>
        </w:rPr>
        <w:tab/>
        <w:t>PDCMeasurementFailureIndication,</w:t>
      </w:r>
    </w:p>
    <w:p w14:paraId="5EECBB79" w14:textId="77777777" w:rsidR="009C1EAA" w:rsidRDefault="009C1EAA" w:rsidP="009C1EAA">
      <w:pPr>
        <w:pStyle w:val="PL"/>
        <w:rPr>
          <w:snapToGrid w:val="0"/>
        </w:rPr>
      </w:pPr>
      <w:r>
        <w:rPr>
          <w:snapToGrid w:val="0"/>
        </w:rPr>
        <w:tab/>
        <w:t>PRSConfigurationRequest,</w:t>
      </w:r>
    </w:p>
    <w:p w14:paraId="3AE0E6E7" w14:textId="77777777" w:rsidR="009C1EAA" w:rsidRDefault="009C1EAA" w:rsidP="009C1EAA">
      <w:pPr>
        <w:pStyle w:val="PL"/>
        <w:rPr>
          <w:snapToGrid w:val="0"/>
        </w:rPr>
      </w:pPr>
      <w:r>
        <w:rPr>
          <w:snapToGrid w:val="0"/>
        </w:rPr>
        <w:tab/>
        <w:t>PRSConfigurationResponse,</w:t>
      </w:r>
    </w:p>
    <w:p w14:paraId="6106EC81" w14:textId="77777777" w:rsidR="009C1EAA" w:rsidRPr="001165E5" w:rsidRDefault="009C1EAA" w:rsidP="009C1EAA">
      <w:pPr>
        <w:pStyle w:val="PL"/>
        <w:rPr>
          <w:snapToGrid w:val="0"/>
        </w:rPr>
      </w:pPr>
      <w:r>
        <w:rPr>
          <w:snapToGrid w:val="0"/>
        </w:rPr>
        <w:tab/>
        <w:t>PRSConfigurationFailure</w:t>
      </w:r>
      <w:r w:rsidRPr="001165E5">
        <w:rPr>
          <w:snapToGrid w:val="0"/>
        </w:rPr>
        <w:t>,</w:t>
      </w:r>
    </w:p>
    <w:p w14:paraId="61AC00BB" w14:textId="77777777" w:rsidR="009C1EAA" w:rsidRPr="001165E5" w:rsidRDefault="009C1EAA" w:rsidP="009C1EAA">
      <w:pPr>
        <w:pStyle w:val="PL"/>
        <w:rPr>
          <w:snapToGrid w:val="0"/>
        </w:rPr>
      </w:pPr>
      <w:r w:rsidRPr="001165E5">
        <w:rPr>
          <w:snapToGrid w:val="0"/>
        </w:rPr>
        <w:tab/>
        <w:t>MeasurementPreconfigurationRequired,</w:t>
      </w:r>
    </w:p>
    <w:p w14:paraId="1EA4E70B" w14:textId="77777777" w:rsidR="009C1EAA" w:rsidRPr="001165E5" w:rsidRDefault="009C1EAA" w:rsidP="009C1EAA">
      <w:pPr>
        <w:pStyle w:val="PL"/>
        <w:rPr>
          <w:snapToGrid w:val="0"/>
        </w:rPr>
      </w:pPr>
      <w:r w:rsidRPr="001165E5">
        <w:rPr>
          <w:snapToGrid w:val="0"/>
        </w:rPr>
        <w:tab/>
        <w:t>MeasurementPreconfigurationConfirm,</w:t>
      </w:r>
    </w:p>
    <w:p w14:paraId="3740540F" w14:textId="77777777" w:rsidR="009C1EAA" w:rsidRPr="001165E5" w:rsidRDefault="009C1EAA" w:rsidP="009C1EAA">
      <w:pPr>
        <w:pStyle w:val="PL"/>
        <w:rPr>
          <w:snapToGrid w:val="0"/>
        </w:rPr>
      </w:pPr>
      <w:r w:rsidRPr="001165E5">
        <w:rPr>
          <w:snapToGrid w:val="0"/>
        </w:rPr>
        <w:tab/>
        <w:t>MeasurementPreconfigurationRefuse,</w:t>
      </w:r>
    </w:p>
    <w:p w14:paraId="39E58CBB" w14:textId="77777777" w:rsidR="009C1EAA" w:rsidRPr="00707B3F" w:rsidRDefault="009C1EAA" w:rsidP="009C1EAA">
      <w:pPr>
        <w:pStyle w:val="PL"/>
        <w:rPr>
          <w:snapToGrid w:val="0"/>
        </w:rPr>
      </w:pPr>
      <w:r w:rsidRPr="001165E5">
        <w:rPr>
          <w:snapToGrid w:val="0"/>
        </w:rPr>
        <w:tab/>
        <w:t>MeasurementActivation</w:t>
      </w:r>
      <w:r>
        <w:rPr>
          <w:snapToGrid w:val="0"/>
        </w:rPr>
        <w:t>,</w:t>
      </w:r>
    </w:p>
    <w:p w14:paraId="3654AE23" w14:textId="77777777" w:rsidR="009C1EAA" w:rsidRDefault="009C1EAA" w:rsidP="009C1EAA">
      <w:pPr>
        <w:pStyle w:val="PL"/>
        <w:rPr>
          <w:snapToGrid w:val="0"/>
        </w:rPr>
      </w:pPr>
      <w:r>
        <w:rPr>
          <w:snapToGrid w:val="0"/>
        </w:rPr>
        <w:tab/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>,</w:t>
      </w:r>
    </w:p>
    <w:p w14:paraId="69A94423" w14:textId="77777777" w:rsidR="009C1EAA" w:rsidRDefault="009C1EAA" w:rsidP="009C1EAA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Pos</w:t>
      </w:r>
      <w:r w:rsidRPr="00EA5FA7">
        <w:rPr>
          <w:snapToGrid w:val="0"/>
        </w:rPr>
        <w:t>S</w:t>
      </w:r>
      <w:r>
        <w:rPr>
          <w:snapToGrid w:val="0"/>
        </w:rPr>
        <w:t>ystemInformationDeliveryCommand,</w:t>
      </w:r>
    </w:p>
    <w:p w14:paraId="1DA7E13D" w14:textId="77777777" w:rsidR="009C1EAA" w:rsidRDefault="009C1EAA" w:rsidP="009C1EAA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DUCU</w:t>
      </w:r>
      <w:r w:rsidRPr="003916DF">
        <w:rPr>
          <w:snapToGrid w:val="0"/>
        </w:rPr>
        <w:t>Cell</w:t>
      </w:r>
      <w:r>
        <w:rPr>
          <w:snapToGrid w:val="0"/>
        </w:rPr>
        <w:t>Switch</w:t>
      </w:r>
      <w:r w:rsidRPr="003916DF">
        <w:rPr>
          <w:snapToGrid w:val="0"/>
        </w:rPr>
        <w:t>Notification</w:t>
      </w:r>
      <w:r>
        <w:rPr>
          <w:snapToGrid w:val="0"/>
        </w:rPr>
        <w:t>,</w:t>
      </w:r>
    </w:p>
    <w:p w14:paraId="4C789190" w14:textId="77777777" w:rsidR="009C1EAA" w:rsidRPr="003916DF" w:rsidRDefault="009C1EAA" w:rsidP="009C1EAA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CUDUCellSwitchNotification,</w:t>
      </w:r>
    </w:p>
    <w:p w14:paraId="48752830" w14:textId="77777777" w:rsidR="009C1EAA" w:rsidRDefault="009C1EAA" w:rsidP="009C1EAA">
      <w:pPr>
        <w:pStyle w:val="PL"/>
        <w:rPr>
          <w:snapToGrid w:val="0"/>
        </w:rPr>
      </w:pPr>
      <w:r>
        <w:rPr>
          <w:snapToGrid w:val="0"/>
        </w:rPr>
        <w:tab/>
        <w:t>DUCU</w:t>
      </w:r>
      <w:r w:rsidRPr="003916DF">
        <w:rPr>
          <w:snapToGrid w:val="0"/>
        </w:rPr>
        <w:t>TAInformation</w:t>
      </w:r>
      <w:r>
        <w:rPr>
          <w:snapToGrid w:val="0"/>
        </w:rPr>
        <w:t>Transfer,</w:t>
      </w:r>
    </w:p>
    <w:p w14:paraId="5193A256" w14:textId="77777777" w:rsidR="009C1EAA" w:rsidRDefault="009C1EAA" w:rsidP="009C1EAA">
      <w:pPr>
        <w:pStyle w:val="PL"/>
        <w:rPr>
          <w:snapToGrid w:val="0"/>
        </w:rPr>
      </w:pPr>
      <w:r>
        <w:rPr>
          <w:snapToGrid w:val="0"/>
        </w:rPr>
        <w:tab/>
        <w:t>CUDUTAInformationTransfer,</w:t>
      </w:r>
    </w:p>
    <w:p w14:paraId="27C7A279" w14:textId="77777777" w:rsidR="009C1EAA" w:rsidRDefault="009C1EAA" w:rsidP="009C1EAA">
      <w:pPr>
        <w:pStyle w:val="PL"/>
        <w:rPr>
          <w:snapToGrid w:val="0"/>
        </w:rPr>
      </w:pPr>
      <w:r>
        <w:tab/>
        <w:t>QoEInformationTransferControl</w:t>
      </w:r>
      <w:r>
        <w:rPr>
          <w:snapToGrid w:val="0"/>
        </w:rPr>
        <w:t>,</w:t>
      </w:r>
    </w:p>
    <w:p w14:paraId="30B0BEA5" w14:textId="77777777" w:rsidR="009C1EAA" w:rsidRDefault="009C1EAA" w:rsidP="009C1EAA">
      <w:pPr>
        <w:pStyle w:val="PL"/>
        <w:rPr>
          <w:snapToGrid w:val="0"/>
        </w:rPr>
      </w:pPr>
      <w:r>
        <w:rPr>
          <w:snapToGrid w:val="0"/>
        </w:rPr>
        <w:tab/>
        <w:t>RachIndication,</w:t>
      </w:r>
    </w:p>
    <w:p w14:paraId="078E8CBF" w14:textId="77777777" w:rsidR="009C1EAA" w:rsidRDefault="009C1EAA" w:rsidP="009C1EAA">
      <w:pPr>
        <w:pStyle w:val="PL"/>
        <w:rPr>
          <w:snapToGrid w:val="0"/>
        </w:rPr>
      </w:pPr>
      <w:r>
        <w:rPr>
          <w:snapToGrid w:val="0"/>
        </w:rPr>
        <w:tab/>
        <w:t>TimingSynchronisationStatusRequest,</w:t>
      </w:r>
    </w:p>
    <w:p w14:paraId="02BA35D6" w14:textId="77777777" w:rsidR="009C1EAA" w:rsidRDefault="009C1EAA" w:rsidP="009C1EAA">
      <w:pPr>
        <w:pStyle w:val="PL"/>
        <w:rPr>
          <w:snapToGrid w:val="0"/>
        </w:rPr>
      </w:pPr>
      <w:r>
        <w:rPr>
          <w:snapToGrid w:val="0"/>
        </w:rPr>
        <w:tab/>
        <w:t>TimingSynchronisationStatusResponse,</w:t>
      </w:r>
    </w:p>
    <w:p w14:paraId="3CAFF9EE" w14:textId="77777777" w:rsidR="009C1EAA" w:rsidRDefault="009C1EAA" w:rsidP="009C1EAA">
      <w:pPr>
        <w:pStyle w:val="PL"/>
        <w:rPr>
          <w:snapToGrid w:val="0"/>
        </w:rPr>
      </w:pPr>
      <w:r>
        <w:rPr>
          <w:snapToGrid w:val="0"/>
        </w:rPr>
        <w:tab/>
        <w:t>TimingSynchronisationStatusFailure,</w:t>
      </w:r>
    </w:p>
    <w:p w14:paraId="4613F93A" w14:textId="77777777" w:rsidR="009C1EAA" w:rsidRDefault="009C1EAA" w:rsidP="009C1EAA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TimingSynchronisationStatusReport</w:t>
      </w:r>
      <w:r>
        <w:rPr>
          <w:snapToGrid w:val="0"/>
        </w:rPr>
        <w:t>,</w:t>
      </w:r>
    </w:p>
    <w:p w14:paraId="074D07C8" w14:textId="77777777" w:rsidR="009C1EAA" w:rsidRDefault="009C1EAA" w:rsidP="009C1EAA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MIABF1SetupTriggering,</w:t>
      </w:r>
    </w:p>
    <w:p w14:paraId="313031BD" w14:textId="77777777" w:rsidR="009C1EAA" w:rsidRPr="00E53D33" w:rsidRDefault="009C1EAA" w:rsidP="009C1EAA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MIABF1SetupOutcomeNotification</w:t>
      </w:r>
      <w:r w:rsidRPr="00E53D33">
        <w:rPr>
          <w:snapToGrid w:val="0"/>
        </w:rPr>
        <w:t>,</w:t>
      </w:r>
    </w:p>
    <w:p w14:paraId="20F0EE56" w14:textId="77777777" w:rsidR="009C1EAA" w:rsidRPr="00E53D33" w:rsidRDefault="009C1EAA" w:rsidP="009C1EAA">
      <w:pPr>
        <w:pStyle w:val="PL"/>
        <w:tabs>
          <w:tab w:val="left" w:pos="685"/>
        </w:tabs>
        <w:rPr>
          <w:snapToGrid w:val="0"/>
        </w:rPr>
      </w:pPr>
      <w:r w:rsidRPr="00E53D33">
        <w:rPr>
          <w:snapToGrid w:val="0"/>
        </w:rPr>
        <w:tab/>
        <w:t>MulticastContextNotificationIndication,</w:t>
      </w:r>
    </w:p>
    <w:p w14:paraId="55F42871" w14:textId="77777777" w:rsidR="009C1EAA" w:rsidRPr="00E53D33" w:rsidRDefault="009C1EAA" w:rsidP="009C1EAA">
      <w:pPr>
        <w:pStyle w:val="PL"/>
        <w:tabs>
          <w:tab w:val="left" w:pos="685"/>
        </w:tabs>
        <w:rPr>
          <w:snapToGrid w:val="0"/>
        </w:rPr>
      </w:pPr>
      <w:r w:rsidRPr="00E53D33">
        <w:rPr>
          <w:snapToGrid w:val="0"/>
        </w:rPr>
        <w:tab/>
        <w:t>MulticastContextNotificationConfirm,</w:t>
      </w:r>
    </w:p>
    <w:p w14:paraId="12C050AB" w14:textId="77777777" w:rsidR="009C1EAA" w:rsidRPr="00E53D33" w:rsidRDefault="009C1EAA" w:rsidP="009C1EAA">
      <w:pPr>
        <w:pStyle w:val="PL"/>
        <w:tabs>
          <w:tab w:val="left" w:pos="685"/>
        </w:tabs>
        <w:rPr>
          <w:snapToGrid w:val="0"/>
        </w:rPr>
      </w:pPr>
      <w:r w:rsidRPr="00E53D33">
        <w:rPr>
          <w:snapToGrid w:val="0"/>
        </w:rPr>
        <w:tab/>
        <w:t>MulticastContextNotificationRefuse,</w:t>
      </w:r>
    </w:p>
    <w:p w14:paraId="76E36CE3" w14:textId="77777777" w:rsidR="009C1EAA" w:rsidRPr="00E53D33" w:rsidRDefault="009C1EAA" w:rsidP="009C1EAA">
      <w:pPr>
        <w:pStyle w:val="PL"/>
        <w:rPr>
          <w:snapToGrid w:val="0"/>
        </w:rPr>
      </w:pPr>
      <w:r w:rsidRPr="00E53D33">
        <w:rPr>
          <w:snapToGrid w:val="0"/>
        </w:rPr>
        <w:tab/>
        <w:t>MulticastCommonConfigurationRequest,</w:t>
      </w:r>
    </w:p>
    <w:p w14:paraId="0DD52639" w14:textId="77777777" w:rsidR="009C1EAA" w:rsidRPr="00E53D33" w:rsidRDefault="009C1EAA" w:rsidP="009C1EAA">
      <w:pPr>
        <w:pStyle w:val="PL"/>
        <w:rPr>
          <w:snapToGrid w:val="0"/>
        </w:rPr>
      </w:pPr>
      <w:r w:rsidRPr="00E53D33">
        <w:rPr>
          <w:snapToGrid w:val="0"/>
        </w:rPr>
        <w:tab/>
        <w:t>MulticastCommonConfigurationResponse,</w:t>
      </w:r>
    </w:p>
    <w:p w14:paraId="4527FF72" w14:textId="77777777" w:rsidR="009C1EAA" w:rsidRPr="00E53D33" w:rsidRDefault="009C1EAA" w:rsidP="009C1EAA">
      <w:pPr>
        <w:pStyle w:val="PL"/>
        <w:rPr>
          <w:snapToGrid w:val="0"/>
        </w:rPr>
      </w:pPr>
      <w:r w:rsidRPr="00E53D33">
        <w:rPr>
          <w:snapToGrid w:val="0"/>
        </w:rPr>
        <w:tab/>
        <w:t>MulticastCommonConfigurationRefuse,</w:t>
      </w:r>
    </w:p>
    <w:p w14:paraId="2A7F8EBC" w14:textId="77777777" w:rsidR="009C1EAA" w:rsidRDefault="009C1EAA" w:rsidP="009C1EAA">
      <w:pPr>
        <w:pStyle w:val="PL"/>
        <w:rPr>
          <w:snapToGrid w:val="0"/>
        </w:rPr>
      </w:pPr>
      <w:r w:rsidRPr="00E53D33">
        <w:rPr>
          <w:snapToGrid w:val="0"/>
        </w:rPr>
        <w:tab/>
        <w:t>BroadcastTransportResourceRequest</w:t>
      </w:r>
      <w:r>
        <w:rPr>
          <w:snapToGrid w:val="0"/>
        </w:rPr>
        <w:t>,</w:t>
      </w:r>
    </w:p>
    <w:p w14:paraId="7A937F5C" w14:textId="77777777" w:rsidR="009C1EAA" w:rsidRDefault="009C1EAA" w:rsidP="009C1EAA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DUCU</w:t>
      </w:r>
      <w:r>
        <w:rPr>
          <w:snapToGrid w:val="0"/>
        </w:rPr>
        <w:t>AccessAndMobilityIndication,</w:t>
      </w:r>
    </w:p>
    <w:p w14:paraId="0789EE0D" w14:textId="77777777" w:rsidR="009C1EAA" w:rsidRPr="00577CBE" w:rsidRDefault="009C1EAA" w:rsidP="009C1EAA">
      <w:pPr>
        <w:pStyle w:val="PL"/>
        <w:rPr>
          <w:snapToGrid w:val="0"/>
        </w:rPr>
      </w:pPr>
      <w:r>
        <w:rPr>
          <w:snapToGrid w:val="0"/>
        </w:rPr>
        <w:tab/>
        <w:t>SRSInformationReservationNotification</w:t>
      </w:r>
      <w:r w:rsidRPr="00577CBE">
        <w:rPr>
          <w:snapToGrid w:val="0"/>
        </w:rPr>
        <w:t>,</w:t>
      </w:r>
    </w:p>
    <w:p w14:paraId="517E2557" w14:textId="77777777" w:rsidR="009C1EAA" w:rsidRPr="001F7F78" w:rsidRDefault="009C1EAA" w:rsidP="009C1EAA">
      <w:pPr>
        <w:pStyle w:val="PL"/>
        <w:rPr>
          <w:snapToGrid w:val="0"/>
        </w:rPr>
      </w:pPr>
      <w:r w:rsidRPr="00577CBE">
        <w:rPr>
          <w:snapToGrid w:val="0"/>
        </w:rPr>
        <w:tab/>
        <w:t>CUDUMobilityInitiationRequest</w:t>
      </w:r>
      <w:r w:rsidRPr="001F7F78">
        <w:rPr>
          <w:snapToGrid w:val="0"/>
        </w:rPr>
        <w:t>,</w:t>
      </w:r>
    </w:p>
    <w:p w14:paraId="6F6B526B" w14:textId="77777777" w:rsidR="009C1EAA" w:rsidRPr="005448B3" w:rsidRDefault="009C1EAA" w:rsidP="009C1EAA">
      <w:pPr>
        <w:pStyle w:val="PL"/>
        <w:tabs>
          <w:tab w:val="left" w:pos="685"/>
        </w:tabs>
        <w:rPr>
          <w:snapToGrid w:val="0"/>
          <w:lang w:val="en-US"/>
        </w:rPr>
      </w:pPr>
      <w:r w:rsidRPr="001F7F78">
        <w:rPr>
          <w:rFonts w:eastAsia="SimSun"/>
          <w:lang w:eastAsia="zh-CN"/>
        </w:rPr>
        <w:tab/>
        <w:t>CLI-Indication</w:t>
      </w:r>
      <w:r>
        <w:rPr>
          <w:snapToGrid w:val="0"/>
        </w:rPr>
        <w:t>,</w:t>
      </w:r>
    </w:p>
    <w:p w14:paraId="0345CE95" w14:textId="77777777" w:rsidR="009C1EAA" w:rsidRDefault="009C1EAA" w:rsidP="009C1EAA">
      <w:pPr>
        <w:pStyle w:val="PL"/>
        <w:tabs>
          <w:tab w:val="left" w:pos="685"/>
        </w:tabs>
        <w:rPr>
          <w:lang w:eastAsia="zh-CN"/>
        </w:rPr>
      </w:pPr>
      <w:r>
        <w:rPr>
          <w:lang w:eastAsia="zh-CN"/>
        </w:rPr>
        <w:tab/>
        <w:t>DUCUCSIRSCoordinationRequest,</w:t>
      </w:r>
    </w:p>
    <w:p w14:paraId="2812D969" w14:textId="77777777" w:rsidR="009C1EAA" w:rsidRDefault="009C1EAA" w:rsidP="009C1EAA">
      <w:pPr>
        <w:pStyle w:val="PL"/>
        <w:tabs>
          <w:tab w:val="left" w:pos="685"/>
        </w:tabs>
        <w:rPr>
          <w:snapToGrid w:val="0"/>
        </w:rPr>
      </w:pPr>
      <w:r>
        <w:rPr>
          <w:lang w:eastAsia="zh-CN"/>
        </w:rPr>
        <w:tab/>
        <w:t>DUCUCSIRSCoordinationResponse,</w:t>
      </w:r>
    </w:p>
    <w:p w14:paraId="762B5C39" w14:textId="77777777" w:rsidR="009C1EAA" w:rsidRDefault="009C1EAA" w:rsidP="009C1EAA">
      <w:pPr>
        <w:pStyle w:val="PL"/>
        <w:tabs>
          <w:tab w:val="left" w:pos="685"/>
        </w:tabs>
        <w:rPr>
          <w:lang w:eastAsia="zh-CN"/>
        </w:rPr>
      </w:pPr>
      <w:r>
        <w:rPr>
          <w:lang w:eastAsia="zh-CN"/>
        </w:rPr>
        <w:tab/>
        <w:t>CUDUCSIRSCoordinationRequest,</w:t>
      </w:r>
    </w:p>
    <w:p w14:paraId="787DE7B2" w14:textId="651D8E73" w:rsidR="009C1EAA" w:rsidRPr="00577CBE" w:rsidRDefault="009C1EAA" w:rsidP="009C1EAA">
      <w:pPr>
        <w:pStyle w:val="PL"/>
        <w:tabs>
          <w:tab w:val="left" w:pos="685"/>
        </w:tabs>
        <w:rPr>
          <w:snapToGrid w:val="0"/>
        </w:rPr>
      </w:pPr>
      <w:r>
        <w:rPr>
          <w:lang w:eastAsia="zh-CN"/>
        </w:rPr>
        <w:tab/>
        <w:t>CUDUCSIRSCoordinationResponse</w:t>
      </w:r>
      <w:ins w:id="386" w:author="Ericsson" w:date="2026-01-29T09:24:00Z" w16du:dateUtc="2026-01-29T08:24:00Z">
        <w:r w:rsidR="00623FCE">
          <w:rPr>
            <w:lang w:eastAsia="zh-CN"/>
          </w:rPr>
          <w:t>,</w:t>
        </w:r>
      </w:ins>
    </w:p>
    <w:p w14:paraId="17C9D3F7" w14:textId="77777777" w:rsidR="00623FCE" w:rsidRPr="003C20EC" w:rsidRDefault="00623FCE" w:rsidP="00623FCE">
      <w:pPr>
        <w:pStyle w:val="PL"/>
        <w:rPr>
          <w:ins w:id="387" w:author="Ericsson" w:date="2026-01-29T09:24:00Z" w16du:dateUtc="2026-01-29T08:24:00Z"/>
          <w:snapToGrid w:val="0"/>
          <w:lang w:val="en-US"/>
        </w:rPr>
      </w:pPr>
      <w:ins w:id="388" w:author="Ericsson" w:date="2026-01-29T09:24:00Z" w16du:dateUtc="2026-01-29T08:24:00Z">
        <w:r>
          <w:rPr>
            <w:snapToGrid w:val="0"/>
            <w:lang w:val="en-US"/>
          </w:rPr>
          <w:tab/>
          <w:t>CandidateInitiatedLTMConfigMod</w:t>
        </w:r>
      </w:ins>
    </w:p>
    <w:p w14:paraId="112E9493" w14:textId="77777777" w:rsidR="009C1EAA" w:rsidRPr="004F164E" w:rsidRDefault="009C1EAA" w:rsidP="009C1EAA">
      <w:pPr>
        <w:pStyle w:val="PL"/>
        <w:rPr>
          <w:snapToGrid w:val="0"/>
        </w:rPr>
      </w:pPr>
    </w:p>
    <w:p w14:paraId="43067716" w14:textId="77777777" w:rsidR="009C1EAA" w:rsidRPr="00EA5FA7" w:rsidRDefault="009C1EAA" w:rsidP="009C1EAA">
      <w:pPr>
        <w:pStyle w:val="PL"/>
        <w:tabs>
          <w:tab w:val="left" w:pos="685"/>
        </w:tabs>
        <w:rPr>
          <w:snapToGrid w:val="0"/>
        </w:rPr>
      </w:pPr>
    </w:p>
    <w:p w14:paraId="6A135CDC" w14:textId="77777777" w:rsidR="009C1EAA" w:rsidRPr="00EA5FA7" w:rsidRDefault="009C1EAA" w:rsidP="009C1EAA">
      <w:pPr>
        <w:pStyle w:val="PL"/>
        <w:rPr>
          <w:snapToGrid w:val="0"/>
        </w:rPr>
      </w:pPr>
    </w:p>
    <w:p w14:paraId="03DE43E9" w14:textId="77777777" w:rsidR="009C1EAA" w:rsidRPr="00EA5FA7" w:rsidRDefault="009C1EAA" w:rsidP="009C1EAA">
      <w:pPr>
        <w:pStyle w:val="PL"/>
        <w:rPr>
          <w:snapToGrid w:val="0"/>
        </w:rPr>
      </w:pPr>
    </w:p>
    <w:p w14:paraId="00DFE8E9" w14:textId="77777777" w:rsidR="009C1EAA" w:rsidRPr="00EA5FA7" w:rsidRDefault="009C1EAA" w:rsidP="009C1EAA">
      <w:pPr>
        <w:pStyle w:val="PL"/>
        <w:rPr>
          <w:snapToGrid w:val="0"/>
        </w:rPr>
      </w:pPr>
    </w:p>
    <w:p w14:paraId="28F6ED04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>FROM F1AP-PDU-Contents</w:t>
      </w:r>
    </w:p>
    <w:p w14:paraId="23EF790A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id-Reset,</w:t>
      </w:r>
    </w:p>
    <w:p w14:paraId="350337A8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id-F1Setup,</w:t>
      </w:r>
    </w:p>
    <w:p w14:paraId="577B0102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id-gNBDUConfigurationUpdate,</w:t>
      </w:r>
    </w:p>
    <w:p w14:paraId="24E28B2C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id-gNBCUConfigurationUpdate,</w:t>
      </w:r>
    </w:p>
    <w:p w14:paraId="2201E643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id-UEContextSetup,</w:t>
      </w:r>
    </w:p>
    <w:p w14:paraId="3DEB528F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id-UEContextRelease,</w:t>
      </w:r>
    </w:p>
    <w:p w14:paraId="07CB16F6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id-UEContextModification,</w:t>
      </w:r>
    </w:p>
    <w:p w14:paraId="153C9B22" w14:textId="77777777" w:rsidR="009C1EAA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id-UEContextModificationRequired,</w:t>
      </w:r>
    </w:p>
    <w:p w14:paraId="511830EE" w14:textId="77777777" w:rsidR="009C1EAA" w:rsidRDefault="009C1EAA" w:rsidP="009C1EAA">
      <w:pPr>
        <w:pStyle w:val="PL"/>
        <w:rPr>
          <w:snapToGrid w:val="0"/>
        </w:rPr>
      </w:pPr>
      <w:r>
        <w:rPr>
          <w:snapToGrid w:val="0"/>
        </w:rPr>
        <w:tab/>
        <w:t>id-DUCUAccessAndMobilityIndication,</w:t>
      </w:r>
    </w:p>
    <w:p w14:paraId="281A028A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id-ErrorIndication,</w:t>
      </w:r>
      <w:r w:rsidRPr="00EA5FA7">
        <w:t xml:space="preserve"> </w:t>
      </w:r>
    </w:p>
    <w:p w14:paraId="08E02714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id-UEContextReleaseRequest,</w:t>
      </w:r>
    </w:p>
    <w:p w14:paraId="1A47CD8F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id-DLRRCMessageTransfer,</w:t>
      </w:r>
    </w:p>
    <w:p w14:paraId="4FA5AFA1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id-ULRRCMessageTransfer,</w:t>
      </w:r>
    </w:p>
    <w:p w14:paraId="224F94AC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id-GNBDUResourceCoordination,</w:t>
      </w:r>
    </w:p>
    <w:p w14:paraId="62075483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id-privateMessage,</w:t>
      </w:r>
    </w:p>
    <w:p w14:paraId="4E42111D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id-UEInactivityNotification,</w:t>
      </w:r>
    </w:p>
    <w:p w14:paraId="5797521C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id-InitialULRRCMessageTransfer,</w:t>
      </w:r>
    </w:p>
    <w:p w14:paraId="6335EE70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id-SystemInformationDeliveryCommand,</w:t>
      </w:r>
    </w:p>
    <w:p w14:paraId="2709189A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id-Paging,</w:t>
      </w:r>
    </w:p>
    <w:p w14:paraId="2301A496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id-Notify,</w:t>
      </w:r>
    </w:p>
    <w:p w14:paraId="1113E3C4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id-WriteReplaceWarning,</w:t>
      </w:r>
    </w:p>
    <w:p w14:paraId="43157E71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id-PWSCancel,</w:t>
      </w:r>
    </w:p>
    <w:p w14:paraId="2AA07D49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id-PWSRestartIndication,</w:t>
      </w:r>
    </w:p>
    <w:p w14:paraId="69F310E4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id-PWSFailureIndication,</w:t>
      </w:r>
    </w:p>
    <w:p w14:paraId="2CDBDD96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id-GNBDUStatusIndication,</w:t>
      </w:r>
    </w:p>
    <w:p w14:paraId="09D08668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id-RRCDeliveryReport,</w:t>
      </w:r>
    </w:p>
    <w:p w14:paraId="1FC0FF20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id-F1Removal,</w:t>
      </w:r>
    </w:p>
    <w:p w14:paraId="4A084312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id-NetworkAccessRateReduction,</w:t>
      </w:r>
    </w:p>
    <w:p w14:paraId="3A01D837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id-TraceStart,</w:t>
      </w:r>
    </w:p>
    <w:p w14:paraId="73D0852D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id-DeactivateTrace,</w:t>
      </w:r>
    </w:p>
    <w:p w14:paraId="21920F54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id-DUCURadioInformationTransfer,</w:t>
      </w:r>
    </w:p>
    <w:p w14:paraId="7B62C647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id-CUDURadioInformationTransfer</w:t>
      </w:r>
      <w:r>
        <w:rPr>
          <w:snapToGrid w:val="0"/>
        </w:rPr>
        <w:t>,</w:t>
      </w:r>
    </w:p>
    <w:p w14:paraId="175D9DE9" w14:textId="77777777" w:rsidR="009C1EAA" w:rsidRPr="00FF7A2B" w:rsidRDefault="009C1EAA" w:rsidP="009C1EAA">
      <w:pPr>
        <w:pStyle w:val="PL"/>
        <w:rPr>
          <w:snapToGrid w:val="0"/>
        </w:rPr>
      </w:pPr>
      <w:r w:rsidRPr="00FF7A2B">
        <w:rPr>
          <w:snapToGrid w:val="0"/>
        </w:rPr>
        <w:tab/>
        <w:t>id-BAPMappingConfiguration,</w:t>
      </w:r>
    </w:p>
    <w:p w14:paraId="7D7FC0BE" w14:textId="77777777" w:rsidR="009C1EAA" w:rsidRPr="00FF7A2B" w:rsidRDefault="009C1EAA" w:rsidP="009C1EAA">
      <w:pPr>
        <w:pStyle w:val="PL"/>
        <w:rPr>
          <w:snapToGrid w:val="0"/>
        </w:rPr>
      </w:pPr>
      <w:r w:rsidRPr="00FF7A2B">
        <w:rPr>
          <w:snapToGrid w:val="0"/>
        </w:rPr>
        <w:tab/>
        <w:t>id-GNBDUResourceConfiguration,</w:t>
      </w:r>
    </w:p>
    <w:p w14:paraId="291235B5" w14:textId="77777777" w:rsidR="009C1EAA" w:rsidRPr="00FF7A2B" w:rsidRDefault="009C1EAA" w:rsidP="009C1EAA">
      <w:pPr>
        <w:pStyle w:val="PL"/>
        <w:rPr>
          <w:snapToGrid w:val="0"/>
        </w:rPr>
      </w:pPr>
      <w:r w:rsidRPr="00FF7A2B">
        <w:rPr>
          <w:snapToGrid w:val="0"/>
        </w:rPr>
        <w:tab/>
        <w:t>id-IABTNLAddressAllocation,</w:t>
      </w:r>
    </w:p>
    <w:p w14:paraId="3AA31DD2" w14:textId="77777777" w:rsidR="009C1EAA" w:rsidRPr="000F12C4" w:rsidRDefault="009C1EAA" w:rsidP="009C1EAA">
      <w:pPr>
        <w:pStyle w:val="PL"/>
        <w:rPr>
          <w:snapToGrid w:val="0"/>
        </w:rPr>
      </w:pPr>
      <w:r w:rsidRPr="00FF7A2B">
        <w:rPr>
          <w:snapToGrid w:val="0"/>
        </w:rPr>
        <w:tab/>
        <w:t>id-IABUPConfigurationUpdate</w:t>
      </w:r>
      <w:r w:rsidRPr="000F12C4">
        <w:rPr>
          <w:snapToGrid w:val="0"/>
        </w:rPr>
        <w:t>,</w:t>
      </w:r>
    </w:p>
    <w:p w14:paraId="1EBBDC8E" w14:textId="77777777" w:rsidR="009C1EAA" w:rsidRPr="000F12C4" w:rsidRDefault="009C1EAA" w:rsidP="009C1EAA">
      <w:pPr>
        <w:pStyle w:val="PL"/>
        <w:rPr>
          <w:snapToGrid w:val="0"/>
        </w:rPr>
      </w:pPr>
      <w:r w:rsidRPr="000F12C4">
        <w:rPr>
          <w:snapToGrid w:val="0"/>
        </w:rPr>
        <w:tab/>
        <w:t>id-resourceStatusReportingInitiation,</w:t>
      </w:r>
    </w:p>
    <w:p w14:paraId="2808F034" w14:textId="77777777" w:rsidR="009C1EAA" w:rsidRPr="000F12C4" w:rsidRDefault="009C1EAA" w:rsidP="009C1EAA">
      <w:pPr>
        <w:pStyle w:val="PL"/>
        <w:rPr>
          <w:snapToGrid w:val="0"/>
        </w:rPr>
      </w:pPr>
      <w:r w:rsidRPr="000F12C4">
        <w:rPr>
          <w:snapToGrid w:val="0"/>
        </w:rPr>
        <w:tab/>
        <w:t>id-resourceStatusReporting,</w:t>
      </w:r>
    </w:p>
    <w:p w14:paraId="79F3D2B4" w14:textId="77777777" w:rsidR="009C1EAA" w:rsidRPr="00495DA4" w:rsidRDefault="009C1EAA" w:rsidP="009C1EAA">
      <w:pPr>
        <w:pStyle w:val="PL"/>
        <w:rPr>
          <w:snapToGrid w:val="0"/>
        </w:rPr>
      </w:pPr>
      <w:r w:rsidRPr="000F12C4">
        <w:rPr>
          <w:snapToGrid w:val="0"/>
        </w:rPr>
        <w:tab/>
        <w:t>id-accessAndMobilityIndication</w:t>
      </w:r>
      <w:r w:rsidRPr="00495DA4">
        <w:rPr>
          <w:snapToGrid w:val="0"/>
        </w:rPr>
        <w:t>,</w:t>
      </w:r>
    </w:p>
    <w:p w14:paraId="19E73F1A" w14:textId="77777777" w:rsidR="009C1EAA" w:rsidRPr="00495DA4" w:rsidRDefault="009C1EAA" w:rsidP="009C1EAA">
      <w:pPr>
        <w:pStyle w:val="PL"/>
        <w:rPr>
          <w:snapToGrid w:val="0"/>
        </w:rPr>
      </w:pPr>
      <w:r w:rsidRPr="00495DA4">
        <w:rPr>
          <w:snapToGrid w:val="0"/>
        </w:rPr>
        <w:tab/>
        <w:t>id-ReferenceTimeInformationReportingControl,</w:t>
      </w:r>
    </w:p>
    <w:p w14:paraId="576C77B9" w14:textId="77777777" w:rsidR="009C1EAA" w:rsidRPr="005251DB" w:rsidRDefault="009C1EAA" w:rsidP="009C1EAA">
      <w:pPr>
        <w:pStyle w:val="PL"/>
        <w:rPr>
          <w:snapToGrid w:val="0"/>
        </w:rPr>
      </w:pPr>
      <w:r w:rsidRPr="00495DA4">
        <w:rPr>
          <w:snapToGrid w:val="0"/>
        </w:rPr>
        <w:tab/>
        <w:t>id-ReferenceTimeInformationReport</w:t>
      </w:r>
      <w:r w:rsidRPr="005251DB">
        <w:rPr>
          <w:snapToGrid w:val="0"/>
        </w:rPr>
        <w:t>,</w:t>
      </w:r>
    </w:p>
    <w:p w14:paraId="7739E5A5" w14:textId="77777777" w:rsidR="009C1EAA" w:rsidRPr="000C19B4" w:rsidRDefault="009C1EAA" w:rsidP="009C1EAA">
      <w:pPr>
        <w:pStyle w:val="PL"/>
        <w:rPr>
          <w:snapToGrid w:val="0"/>
        </w:rPr>
      </w:pPr>
      <w:r w:rsidRPr="005251DB">
        <w:rPr>
          <w:snapToGrid w:val="0"/>
        </w:rPr>
        <w:tab/>
        <w:t>id-accessSuccess</w:t>
      </w:r>
      <w:r w:rsidRPr="000C19B4">
        <w:rPr>
          <w:snapToGrid w:val="0"/>
        </w:rPr>
        <w:t>,</w:t>
      </w:r>
    </w:p>
    <w:p w14:paraId="032BEB4C" w14:textId="77777777" w:rsidR="009C1EAA" w:rsidRDefault="009C1EAA" w:rsidP="009C1EAA">
      <w:pPr>
        <w:pStyle w:val="PL"/>
        <w:rPr>
          <w:snapToGrid w:val="0"/>
        </w:rPr>
      </w:pPr>
      <w:r w:rsidRPr="000C19B4">
        <w:rPr>
          <w:snapToGrid w:val="0"/>
        </w:rPr>
        <w:tab/>
        <w:t>id-cellTrafficTrace</w:t>
      </w:r>
      <w:r>
        <w:rPr>
          <w:snapToGrid w:val="0"/>
        </w:rPr>
        <w:t>,</w:t>
      </w:r>
    </w:p>
    <w:p w14:paraId="46EE7BEE" w14:textId="77777777" w:rsidR="009C1EAA" w:rsidRDefault="009C1EAA" w:rsidP="009C1EAA">
      <w:pPr>
        <w:pStyle w:val="PL"/>
        <w:rPr>
          <w:snapToGrid w:val="0"/>
        </w:rPr>
      </w:pPr>
      <w:r>
        <w:rPr>
          <w:snapToGrid w:val="0"/>
        </w:rPr>
        <w:tab/>
        <w:t>id-PositioningMeasurementExchange,</w:t>
      </w:r>
    </w:p>
    <w:p w14:paraId="46153194" w14:textId="77777777" w:rsidR="009C1EAA" w:rsidRDefault="009C1EAA" w:rsidP="009C1EAA">
      <w:pPr>
        <w:pStyle w:val="PL"/>
        <w:rPr>
          <w:snapToGrid w:val="0"/>
        </w:rPr>
      </w:pPr>
      <w:r>
        <w:rPr>
          <w:snapToGrid w:val="0"/>
        </w:rPr>
        <w:tab/>
        <w:t>id-PositioningAssistanceInformationControl,</w:t>
      </w:r>
    </w:p>
    <w:p w14:paraId="361BDC9F" w14:textId="77777777" w:rsidR="009C1EAA" w:rsidRDefault="009C1EAA" w:rsidP="009C1EAA">
      <w:pPr>
        <w:pStyle w:val="PL"/>
        <w:rPr>
          <w:snapToGrid w:val="0"/>
        </w:rPr>
      </w:pPr>
      <w:r>
        <w:rPr>
          <w:snapToGrid w:val="0"/>
        </w:rPr>
        <w:tab/>
        <w:t>id-PositioningAssistanceInformationFeedback,</w:t>
      </w:r>
    </w:p>
    <w:p w14:paraId="65EBA224" w14:textId="77777777" w:rsidR="009C1EAA" w:rsidRDefault="009C1EAA" w:rsidP="009C1EAA">
      <w:pPr>
        <w:pStyle w:val="PL"/>
        <w:rPr>
          <w:snapToGrid w:val="0"/>
        </w:rPr>
      </w:pPr>
      <w:r>
        <w:rPr>
          <w:snapToGrid w:val="0"/>
        </w:rPr>
        <w:tab/>
        <w:t>id-PositioningMeasurementReport,</w:t>
      </w:r>
    </w:p>
    <w:p w14:paraId="1BB82BE0" w14:textId="77777777" w:rsidR="009C1EAA" w:rsidRDefault="009C1EAA" w:rsidP="009C1EAA">
      <w:pPr>
        <w:pStyle w:val="PL"/>
        <w:rPr>
          <w:snapToGrid w:val="0"/>
        </w:rPr>
      </w:pPr>
      <w:r>
        <w:rPr>
          <w:snapToGrid w:val="0"/>
        </w:rPr>
        <w:tab/>
        <w:t>id-PositioningMeasurementAbort,</w:t>
      </w:r>
    </w:p>
    <w:p w14:paraId="03780054" w14:textId="77777777" w:rsidR="009C1EAA" w:rsidRDefault="009C1EAA" w:rsidP="009C1EAA">
      <w:pPr>
        <w:pStyle w:val="PL"/>
        <w:rPr>
          <w:snapToGrid w:val="0"/>
        </w:rPr>
      </w:pPr>
      <w:r>
        <w:rPr>
          <w:snapToGrid w:val="0"/>
        </w:rPr>
        <w:tab/>
        <w:t>id-PositioningMeasurementFailureIndication,</w:t>
      </w:r>
    </w:p>
    <w:p w14:paraId="2DB142BA" w14:textId="77777777" w:rsidR="009C1EAA" w:rsidRDefault="009C1EAA" w:rsidP="009C1EAA">
      <w:pPr>
        <w:pStyle w:val="PL"/>
        <w:rPr>
          <w:snapToGrid w:val="0"/>
        </w:rPr>
      </w:pPr>
      <w:r>
        <w:rPr>
          <w:snapToGrid w:val="0"/>
        </w:rPr>
        <w:tab/>
        <w:t>id-PositioningMeasurementUpdate,</w:t>
      </w:r>
    </w:p>
    <w:p w14:paraId="0459937E" w14:textId="77777777" w:rsidR="009C1EAA" w:rsidRDefault="009C1EAA" w:rsidP="009C1EAA">
      <w:pPr>
        <w:pStyle w:val="PL"/>
        <w:rPr>
          <w:snapToGrid w:val="0"/>
        </w:rPr>
      </w:pPr>
      <w:r>
        <w:rPr>
          <w:snapToGrid w:val="0"/>
        </w:rPr>
        <w:tab/>
        <w:t>id-TRPInformationExchange,</w:t>
      </w:r>
    </w:p>
    <w:p w14:paraId="7B7C0BE8" w14:textId="77777777" w:rsidR="009C1EAA" w:rsidRDefault="009C1EAA" w:rsidP="009C1EAA">
      <w:pPr>
        <w:pStyle w:val="PL"/>
        <w:rPr>
          <w:snapToGrid w:val="0"/>
        </w:rPr>
      </w:pPr>
      <w:r>
        <w:rPr>
          <w:snapToGrid w:val="0"/>
        </w:rPr>
        <w:tab/>
        <w:t>id-PositioningInformationExchange,</w:t>
      </w:r>
    </w:p>
    <w:p w14:paraId="60E1B9E4" w14:textId="77777777" w:rsidR="009C1EAA" w:rsidRDefault="009C1EAA" w:rsidP="009C1EAA">
      <w:pPr>
        <w:pStyle w:val="PL"/>
        <w:rPr>
          <w:snapToGrid w:val="0"/>
        </w:rPr>
      </w:pPr>
      <w:r>
        <w:rPr>
          <w:snapToGrid w:val="0"/>
        </w:rPr>
        <w:tab/>
        <w:t>id-PositioningActivation,</w:t>
      </w:r>
    </w:p>
    <w:p w14:paraId="4EA54E59" w14:textId="77777777" w:rsidR="009C1EAA" w:rsidRDefault="009C1EAA" w:rsidP="009C1EAA">
      <w:pPr>
        <w:pStyle w:val="PL"/>
        <w:rPr>
          <w:snapToGrid w:val="0"/>
        </w:rPr>
      </w:pPr>
      <w:r>
        <w:rPr>
          <w:snapToGrid w:val="0"/>
        </w:rPr>
        <w:tab/>
        <w:t>id-PositioningDeactivation,</w:t>
      </w:r>
    </w:p>
    <w:p w14:paraId="36BB831A" w14:textId="77777777" w:rsidR="009C1EAA" w:rsidRPr="00546E5E" w:rsidRDefault="009C1EAA" w:rsidP="009C1EAA">
      <w:pPr>
        <w:pStyle w:val="PL"/>
        <w:rPr>
          <w:snapToGrid w:val="0"/>
        </w:rPr>
      </w:pPr>
      <w:r>
        <w:rPr>
          <w:snapToGrid w:val="0"/>
        </w:rPr>
        <w:tab/>
      </w:r>
      <w:r w:rsidRPr="00CC165C">
        <w:rPr>
          <w:snapToGrid w:val="0"/>
        </w:rPr>
        <w:t>id-PositioningInformationUpdate</w:t>
      </w:r>
      <w:r w:rsidRPr="00546E5E">
        <w:rPr>
          <w:snapToGrid w:val="0"/>
        </w:rPr>
        <w:t>,</w:t>
      </w:r>
    </w:p>
    <w:p w14:paraId="52A13CF5" w14:textId="77777777" w:rsidR="009C1EAA" w:rsidRPr="00546E5E" w:rsidRDefault="009C1EAA" w:rsidP="009C1EAA">
      <w:pPr>
        <w:pStyle w:val="PL"/>
        <w:rPr>
          <w:snapToGrid w:val="0"/>
        </w:rPr>
      </w:pPr>
      <w:r w:rsidRPr="00546E5E">
        <w:rPr>
          <w:snapToGrid w:val="0"/>
        </w:rPr>
        <w:tab/>
        <w:t>id-E-CIDMeasurementInitiation,</w:t>
      </w:r>
    </w:p>
    <w:p w14:paraId="0EAC6BE8" w14:textId="77777777" w:rsidR="009C1EAA" w:rsidRPr="00546E5E" w:rsidRDefault="009C1EAA" w:rsidP="009C1EAA">
      <w:pPr>
        <w:pStyle w:val="PL"/>
        <w:rPr>
          <w:snapToGrid w:val="0"/>
        </w:rPr>
      </w:pPr>
      <w:r w:rsidRPr="00546E5E">
        <w:rPr>
          <w:snapToGrid w:val="0"/>
        </w:rPr>
        <w:tab/>
        <w:t>id-E-CIDMeasurementFailureIndication,</w:t>
      </w:r>
    </w:p>
    <w:p w14:paraId="07B46226" w14:textId="77777777" w:rsidR="009C1EAA" w:rsidRPr="00546E5E" w:rsidRDefault="009C1EAA" w:rsidP="009C1EAA">
      <w:pPr>
        <w:pStyle w:val="PL"/>
        <w:rPr>
          <w:snapToGrid w:val="0"/>
        </w:rPr>
      </w:pPr>
      <w:r w:rsidRPr="00546E5E">
        <w:rPr>
          <w:snapToGrid w:val="0"/>
        </w:rPr>
        <w:tab/>
        <w:t>id-E-CIDMeasurementReport,</w:t>
      </w:r>
    </w:p>
    <w:p w14:paraId="2E260E7E" w14:textId="77777777" w:rsidR="009C1EAA" w:rsidRPr="00EA5FA7" w:rsidRDefault="009C1EAA" w:rsidP="009C1EAA">
      <w:pPr>
        <w:pStyle w:val="PL"/>
        <w:rPr>
          <w:snapToGrid w:val="0"/>
        </w:rPr>
      </w:pPr>
      <w:r w:rsidRPr="00546E5E">
        <w:rPr>
          <w:snapToGrid w:val="0"/>
        </w:rPr>
        <w:tab/>
        <w:t>id-E-CIDMeasurementTermination</w:t>
      </w:r>
      <w:r>
        <w:rPr>
          <w:snapToGrid w:val="0"/>
        </w:rPr>
        <w:t>,</w:t>
      </w:r>
    </w:p>
    <w:p w14:paraId="0506C494" w14:textId="77777777" w:rsidR="009C1EAA" w:rsidRPr="00DA11D0" w:rsidRDefault="009C1EAA" w:rsidP="009C1EAA">
      <w:pPr>
        <w:pStyle w:val="PL"/>
        <w:rPr>
          <w:snapToGrid w:val="0"/>
        </w:rPr>
      </w:pPr>
      <w:r w:rsidRPr="00DA11D0">
        <w:rPr>
          <w:snapToGrid w:val="0"/>
        </w:rPr>
        <w:lastRenderedPageBreak/>
        <w:tab/>
        <w:t>id-BroadcastContextSetup,</w:t>
      </w:r>
    </w:p>
    <w:p w14:paraId="6FB01C35" w14:textId="77777777" w:rsidR="009C1EAA" w:rsidRPr="00DA11D0" w:rsidRDefault="009C1EAA" w:rsidP="009C1EAA">
      <w:pPr>
        <w:pStyle w:val="PL"/>
        <w:rPr>
          <w:snapToGrid w:val="0"/>
        </w:rPr>
      </w:pPr>
      <w:r w:rsidRPr="00DA11D0">
        <w:rPr>
          <w:snapToGrid w:val="0"/>
        </w:rPr>
        <w:tab/>
        <w:t>id-BroadcastContextRelease,</w:t>
      </w:r>
    </w:p>
    <w:p w14:paraId="5237112B" w14:textId="77777777" w:rsidR="009C1EAA" w:rsidRPr="00F85EA2" w:rsidRDefault="009C1EAA" w:rsidP="009C1EAA">
      <w:pPr>
        <w:pStyle w:val="PL"/>
        <w:rPr>
          <w:rFonts w:eastAsia="Yu Mincho"/>
          <w:snapToGrid w:val="0"/>
        </w:rPr>
      </w:pPr>
      <w:r w:rsidRPr="00DA11D0">
        <w:rPr>
          <w:snapToGrid w:val="0"/>
        </w:rPr>
        <w:tab/>
      </w:r>
      <w:r w:rsidRPr="00F85EA2">
        <w:rPr>
          <w:snapToGrid w:val="0"/>
        </w:rPr>
        <w:t>id-BroadcastContextReleaseRequest,</w:t>
      </w:r>
    </w:p>
    <w:p w14:paraId="259A7876" w14:textId="77777777" w:rsidR="009C1EAA" w:rsidRPr="00DA11D0" w:rsidRDefault="009C1EAA" w:rsidP="009C1EAA">
      <w:pPr>
        <w:pStyle w:val="PL"/>
        <w:rPr>
          <w:snapToGrid w:val="0"/>
        </w:rPr>
      </w:pPr>
      <w:r w:rsidRPr="00DA11D0">
        <w:rPr>
          <w:snapToGrid w:val="0"/>
        </w:rPr>
        <w:tab/>
        <w:t>id-BroadcastContextModification,</w:t>
      </w:r>
    </w:p>
    <w:p w14:paraId="320C188A" w14:textId="77777777" w:rsidR="009C1EAA" w:rsidRPr="00DA11D0" w:rsidRDefault="009C1EAA" w:rsidP="009C1EAA">
      <w:pPr>
        <w:pStyle w:val="PL"/>
      </w:pPr>
      <w:r w:rsidRPr="00DA11D0">
        <w:tab/>
        <w:t>id-MulticastGroupPaging,</w:t>
      </w:r>
    </w:p>
    <w:p w14:paraId="15163F86" w14:textId="77777777" w:rsidR="009C1EAA" w:rsidRPr="00F85EA2" w:rsidRDefault="009C1EAA" w:rsidP="009C1EAA">
      <w:pPr>
        <w:pStyle w:val="PL"/>
      </w:pPr>
      <w:r w:rsidRPr="00DA11D0">
        <w:tab/>
      </w:r>
      <w:r w:rsidRPr="00F85EA2">
        <w:t>id-MulticastContextSetup,</w:t>
      </w:r>
    </w:p>
    <w:p w14:paraId="118FC5E8" w14:textId="77777777" w:rsidR="009C1EAA" w:rsidRPr="00F85EA2" w:rsidRDefault="009C1EAA" w:rsidP="009C1EAA">
      <w:pPr>
        <w:pStyle w:val="PL"/>
      </w:pPr>
      <w:r w:rsidRPr="00F85EA2">
        <w:tab/>
        <w:t>id-MulticastContextRelease,</w:t>
      </w:r>
    </w:p>
    <w:p w14:paraId="53A82108" w14:textId="77777777" w:rsidR="009C1EAA" w:rsidRPr="00F85EA2" w:rsidRDefault="009C1EAA" w:rsidP="009C1EAA">
      <w:pPr>
        <w:pStyle w:val="PL"/>
      </w:pPr>
      <w:r w:rsidRPr="00F85EA2">
        <w:tab/>
        <w:t>id-MulticastContextReleaseRequest,</w:t>
      </w:r>
    </w:p>
    <w:p w14:paraId="7408223E" w14:textId="77777777" w:rsidR="009C1EAA" w:rsidRPr="00F85EA2" w:rsidRDefault="009C1EAA" w:rsidP="009C1EAA">
      <w:pPr>
        <w:pStyle w:val="PL"/>
      </w:pPr>
      <w:r w:rsidRPr="00F85EA2">
        <w:tab/>
        <w:t>id-MulticastContextModification,</w:t>
      </w:r>
    </w:p>
    <w:p w14:paraId="7716ABC4" w14:textId="77777777" w:rsidR="009C1EAA" w:rsidRPr="00F85EA2" w:rsidRDefault="009C1EAA" w:rsidP="009C1EAA">
      <w:pPr>
        <w:pStyle w:val="PL"/>
      </w:pPr>
      <w:r w:rsidRPr="00F85EA2">
        <w:tab/>
        <w:t>id-MulticastDistributionSetup,</w:t>
      </w:r>
    </w:p>
    <w:p w14:paraId="3BC87929" w14:textId="77777777" w:rsidR="009C1EAA" w:rsidRPr="00DA11D0" w:rsidRDefault="009C1EAA" w:rsidP="009C1EAA">
      <w:pPr>
        <w:pStyle w:val="PL"/>
      </w:pPr>
      <w:r w:rsidRPr="00F85EA2">
        <w:tab/>
        <w:t>id-MulticastDistributionRelease</w:t>
      </w:r>
      <w:r>
        <w:t>,</w:t>
      </w:r>
    </w:p>
    <w:p w14:paraId="14DCF695" w14:textId="77777777" w:rsidR="009C1EAA" w:rsidRPr="00546E5E" w:rsidRDefault="009C1EAA" w:rsidP="009C1EAA">
      <w:pPr>
        <w:pStyle w:val="PL"/>
        <w:rPr>
          <w:snapToGrid w:val="0"/>
        </w:rPr>
      </w:pPr>
      <w:r>
        <w:rPr>
          <w:snapToGrid w:val="0"/>
        </w:rPr>
        <w:tab/>
      </w:r>
      <w:r w:rsidRPr="008C20F9">
        <w:rPr>
          <w:snapToGrid w:val="0"/>
        </w:rPr>
        <w:t>id-</w:t>
      </w:r>
      <w:r>
        <w:rPr>
          <w:snapToGrid w:val="0"/>
        </w:rPr>
        <w:t>PDC</w:t>
      </w:r>
      <w:r w:rsidRPr="008C20F9">
        <w:rPr>
          <w:snapToGrid w:val="0"/>
        </w:rPr>
        <w:t>MeasurementInitiation</w:t>
      </w:r>
      <w:r>
        <w:rPr>
          <w:snapToGrid w:val="0"/>
        </w:rPr>
        <w:t>,</w:t>
      </w:r>
    </w:p>
    <w:p w14:paraId="7BEC800D" w14:textId="77777777" w:rsidR="009C1EAA" w:rsidRDefault="009C1EAA" w:rsidP="009C1EAA">
      <w:pPr>
        <w:pStyle w:val="PL"/>
        <w:rPr>
          <w:snapToGrid w:val="0"/>
        </w:rPr>
      </w:pPr>
      <w:r>
        <w:rPr>
          <w:snapToGrid w:val="0"/>
        </w:rPr>
        <w:tab/>
        <w:t>id-PDCMeasurementTerminationCommand,</w:t>
      </w:r>
    </w:p>
    <w:p w14:paraId="3AF96F54" w14:textId="77777777" w:rsidR="009C1EAA" w:rsidRPr="00546E5E" w:rsidRDefault="009C1EAA" w:rsidP="009C1EAA">
      <w:pPr>
        <w:pStyle w:val="PL"/>
        <w:rPr>
          <w:snapToGrid w:val="0"/>
        </w:rPr>
      </w:pPr>
      <w:r>
        <w:rPr>
          <w:snapToGrid w:val="0"/>
        </w:rPr>
        <w:tab/>
        <w:t>id-PDCMeasurementFailureIndication,</w:t>
      </w:r>
    </w:p>
    <w:p w14:paraId="0E30C60E" w14:textId="77777777" w:rsidR="009C1EAA" w:rsidRPr="00EA5FA7" w:rsidRDefault="009C1EAA" w:rsidP="009C1EAA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id-PDC</w:t>
      </w:r>
      <w:r w:rsidRPr="00546E5E">
        <w:rPr>
          <w:snapToGrid w:val="0"/>
        </w:rPr>
        <w:t>MeasurementReport</w:t>
      </w:r>
      <w:r>
        <w:rPr>
          <w:snapToGrid w:val="0"/>
        </w:rPr>
        <w:t>,</w:t>
      </w:r>
    </w:p>
    <w:p w14:paraId="002AC714" w14:textId="77777777" w:rsidR="009C1EAA" w:rsidRPr="001165E5" w:rsidRDefault="009C1EAA" w:rsidP="009C1EAA">
      <w:pPr>
        <w:pStyle w:val="PL"/>
        <w:rPr>
          <w:snapToGrid w:val="0"/>
        </w:rPr>
      </w:pPr>
      <w:r>
        <w:rPr>
          <w:snapToGrid w:val="0"/>
        </w:rPr>
        <w:tab/>
        <w:t>id-pRSConfigurationExchange</w:t>
      </w:r>
      <w:r w:rsidRPr="001165E5">
        <w:rPr>
          <w:snapToGrid w:val="0"/>
        </w:rPr>
        <w:t>,</w:t>
      </w:r>
    </w:p>
    <w:p w14:paraId="04240264" w14:textId="77777777" w:rsidR="009C1EAA" w:rsidRPr="001165E5" w:rsidRDefault="009C1EAA" w:rsidP="009C1EAA">
      <w:pPr>
        <w:pStyle w:val="PL"/>
        <w:rPr>
          <w:snapToGrid w:val="0"/>
        </w:rPr>
      </w:pPr>
      <w:r w:rsidRPr="001165E5">
        <w:rPr>
          <w:snapToGrid w:val="0"/>
        </w:rPr>
        <w:tab/>
        <w:t>id-measurementPreconfiguration,</w:t>
      </w:r>
    </w:p>
    <w:p w14:paraId="747C6BAD" w14:textId="77777777" w:rsidR="009C1EAA" w:rsidRPr="00EA5FA7" w:rsidRDefault="009C1EAA" w:rsidP="009C1EAA">
      <w:pPr>
        <w:pStyle w:val="PL"/>
        <w:rPr>
          <w:snapToGrid w:val="0"/>
        </w:rPr>
      </w:pPr>
      <w:r w:rsidRPr="001165E5">
        <w:rPr>
          <w:snapToGrid w:val="0"/>
        </w:rPr>
        <w:tab/>
        <w:t>id-measurementActivation</w:t>
      </w:r>
      <w:r>
        <w:rPr>
          <w:snapToGrid w:val="0"/>
        </w:rPr>
        <w:t>,</w:t>
      </w:r>
    </w:p>
    <w:p w14:paraId="643BC0A5" w14:textId="77777777" w:rsidR="009C1EAA" w:rsidRDefault="009C1EAA" w:rsidP="009C1EAA">
      <w:pPr>
        <w:pStyle w:val="PL"/>
        <w:rPr>
          <w:snapToGrid w:val="0"/>
        </w:rPr>
      </w:pPr>
      <w:r>
        <w:rPr>
          <w:snapToGrid w:val="0"/>
        </w:rPr>
        <w:tab/>
        <w:t>id-QoEInformation</w:t>
      </w:r>
      <w:r w:rsidRPr="001A21E3">
        <w:rPr>
          <w:snapToGrid w:val="0"/>
        </w:rPr>
        <w:t>Transfer</w:t>
      </w:r>
      <w:r>
        <w:rPr>
          <w:snapToGrid w:val="0"/>
        </w:rPr>
        <w:t>,</w:t>
      </w:r>
    </w:p>
    <w:p w14:paraId="635A6A1B" w14:textId="77777777" w:rsidR="009C1EAA" w:rsidRDefault="009C1EAA" w:rsidP="009C1EAA">
      <w:pPr>
        <w:pStyle w:val="PL"/>
        <w:rPr>
          <w:snapToGrid w:val="0"/>
        </w:rPr>
      </w:pPr>
      <w:r>
        <w:rPr>
          <w:snapToGrid w:val="0"/>
        </w:rPr>
        <w:tab/>
        <w:t>id-Pos</w:t>
      </w:r>
      <w:r w:rsidRPr="00EA5FA7">
        <w:rPr>
          <w:snapToGrid w:val="0"/>
        </w:rPr>
        <w:t>SystemInformationDeliveryCommand</w:t>
      </w:r>
      <w:r>
        <w:rPr>
          <w:snapToGrid w:val="0"/>
        </w:rPr>
        <w:t>,</w:t>
      </w:r>
    </w:p>
    <w:p w14:paraId="1EA58ACB" w14:textId="77777777" w:rsidR="009C1EAA" w:rsidRDefault="009C1EAA" w:rsidP="009C1EAA">
      <w:pPr>
        <w:pStyle w:val="PL"/>
        <w:rPr>
          <w:snapToGrid w:val="0"/>
        </w:rPr>
      </w:pPr>
      <w:r>
        <w:rPr>
          <w:snapToGrid w:val="0"/>
        </w:rPr>
        <w:tab/>
        <w:t>id-DUCUCellSwitchNotification,</w:t>
      </w:r>
    </w:p>
    <w:p w14:paraId="4FCA4052" w14:textId="77777777" w:rsidR="009C1EAA" w:rsidRDefault="009C1EAA" w:rsidP="009C1EAA">
      <w:pPr>
        <w:pStyle w:val="PL"/>
        <w:rPr>
          <w:snapToGrid w:val="0"/>
        </w:rPr>
      </w:pPr>
      <w:r>
        <w:rPr>
          <w:snapToGrid w:val="0"/>
        </w:rPr>
        <w:tab/>
        <w:t>id-CUDUCellSwitchNotification,</w:t>
      </w:r>
    </w:p>
    <w:p w14:paraId="1D127AEF" w14:textId="77777777" w:rsidR="009C1EAA" w:rsidRDefault="009C1EAA" w:rsidP="009C1EAA">
      <w:pPr>
        <w:pStyle w:val="PL"/>
      </w:pPr>
      <w:r>
        <w:rPr>
          <w:snapToGrid w:val="0"/>
        </w:rPr>
        <w:tab/>
        <w:t>id-DUCU</w:t>
      </w:r>
      <w:r>
        <w:t>TAInformationTransfer,</w:t>
      </w:r>
    </w:p>
    <w:p w14:paraId="6902E0F0" w14:textId="77777777" w:rsidR="009C1EAA" w:rsidRDefault="009C1EAA" w:rsidP="009C1EAA">
      <w:pPr>
        <w:pStyle w:val="PL"/>
        <w:rPr>
          <w:snapToGrid w:val="0"/>
        </w:rPr>
      </w:pPr>
      <w:r>
        <w:tab/>
        <w:t>id-CUDUTAInformationTransfer</w:t>
      </w:r>
      <w:r>
        <w:rPr>
          <w:snapToGrid w:val="0"/>
        </w:rPr>
        <w:t>,</w:t>
      </w:r>
    </w:p>
    <w:p w14:paraId="2E7C4748" w14:textId="77777777" w:rsidR="009C1EAA" w:rsidRDefault="009C1EAA" w:rsidP="009C1EAA">
      <w:pPr>
        <w:pStyle w:val="PL"/>
        <w:rPr>
          <w:snapToGrid w:val="0"/>
        </w:rPr>
      </w:pPr>
      <w:r>
        <w:tab/>
        <w:t>id-QoEInformationTransferControl</w:t>
      </w:r>
      <w:r>
        <w:rPr>
          <w:snapToGrid w:val="0"/>
        </w:rPr>
        <w:t>,</w:t>
      </w:r>
    </w:p>
    <w:p w14:paraId="70C764CD" w14:textId="77777777" w:rsidR="009C1EAA" w:rsidRDefault="009C1EAA" w:rsidP="009C1EAA">
      <w:pPr>
        <w:pStyle w:val="PL"/>
        <w:rPr>
          <w:snapToGrid w:val="0"/>
        </w:rPr>
      </w:pPr>
      <w:r>
        <w:rPr>
          <w:snapToGrid w:val="0"/>
        </w:rPr>
        <w:tab/>
        <w:t>id-RachIndication,</w:t>
      </w:r>
    </w:p>
    <w:p w14:paraId="2C730FE6" w14:textId="77777777" w:rsidR="009C1EAA" w:rsidRDefault="009C1EAA" w:rsidP="009C1EAA">
      <w:pPr>
        <w:pStyle w:val="PL"/>
        <w:rPr>
          <w:snapToGrid w:val="0"/>
        </w:rPr>
      </w:pPr>
      <w:r>
        <w:rPr>
          <w:snapToGrid w:val="0"/>
        </w:rPr>
        <w:tab/>
        <w:t>id-TimingSynchronisationStatus,</w:t>
      </w:r>
    </w:p>
    <w:p w14:paraId="5535B4F5" w14:textId="77777777" w:rsidR="009C1EAA" w:rsidRDefault="009C1EAA" w:rsidP="009C1EAA">
      <w:pPr>
        <w:pStyle w:val="PL"/>
        <w:rPr>
          <w:snapToGrid w:val="0"/>
        </w:rPr>
      </w:pPr>
      <w:r>
        <w:rPr>
          <w:snapToGrid w:val="0"/>
        </w:rPr>
        <w:tab/>
        <w:t>id-TimingSynchronisationStatusReport,</w:t>
      </w:r>
    </w:p>
    <w:p w14:paraId="086C0302" w14:textId="77777777" w:rsidR="009C1EAA" w:rsidRDefault="009C1EAA" w:rsidP="009C1EAA">
      <w:pPr>
        <w:pStyle w:val="PL"/>
      </w:pPr>
      <w:r>
        <w:tab/>
        <w:t>id-MIABF1SetupTriggering,</w:t>
      </w:r>
    </w:p>
    <w:p w14:paraId="32BC1BB3" w14:textId="77777777" w:rsidR="009C1EAA" w:rsidRPr="00E53D33" w:rsidRDefault="009C1EAA" w:rsidP="009C1EAA">
      <w:pPr>
        <w:pStyle w:val="PL"/>
        <w:rPr>
          <w:snapToGrid w:val="0"/>
        </w:rPr>
      </w:pPr>
      <w:r>
        <w:tab/>
        <w:t>id-MIABF1SetupOutcomeNotification</w:t>
      </w:r>
      <w:r w:rsidRPr="00E53D33">
        <w:rPr>
          <w:snapToGrid w:val="0"/>
        </w:rPr>
        <w:t>,</w:t>
      </w:r>
    </w:p>
    <w:p w14:paraId="757F6FCD" w14:textId="77777777" w:rsidR="009C1EAA" w:rsidRPr="00E53D33" w:rsidRDefault="009C1EAA" w:rsidP="009C1EAA">
      <w:pPr>
        <w:pStyle w:val="PL"/>
        <w:rPr>
          <w:snapToGrid w:val="0"/>
        </w:rPr>
      </w:pPr>
      <w:r w:rsidRPr="00E53D33">
        <w:rPr>
          <w:snapToGrid w:val="0"/>
        </w:rPr>
        <w:tab/>
        <w:t>id-MulticastContextNotification,</w:t>
      </w:r>
    </w:p>
    <w:p w14:paraId="34F0FA25" w14:textId="77777777" w:rsidR="009C1EAA" w:rsidRPr="00E53D33" w:rsidRDefault="009C1EAA" w:rsidP="009C1EAA">
      <w:pPr>
        <w:pStyle w:val="PL"/>
        <w:rPr>
          <w:snapToGrid w:val="0"/>
        </w:rPr>
      </w:pPr>
      <w:r w:rsidRPr="00E53D33">
        <w:rPr>
          <w:snapToGrid w:val="0"/>
        </w:rPr>
        <w:tab/>
        <w:t>id-MulticastCommonConfiguration,</w:t>
      </w:r>
    </w:p>
    <w:p w14:paraId="1BB91BDC" w14:textId="77777777" w:rsidR="009C1EAA" w:rsidRDefault="009C1EAA" w:rsidP="009C1EAA">
      <w:pPr>
        <w:pStyle w:val="PL"/>
        <w:rPr>
          <w:snapToGrid w:val="0"/>
        </w:rPr>
      </w:pPr>
      <w:r w:rsidRPr="00E53D33">
        <w:rPr>
          <w:snapToGrid w:val="0"/>
        </w:rPr>
        <w:tab/>
        <w:t>id-BroadcastTransportResourceRequest</w:t>
      </w:r>
      <w:r>
        <w:rPr>
          <w:snapToGrid w:val="0"/>
        </w:rPr>
        <w:t>,</w:t>
      </w:r>
    </w:p>
    <w:p w14:paraId="276E862A" w14:textId="77777777" w:rsidR="009C1EAA" w:rsidRPr="00577CBE" w:rsidRDefault="009C1EAA" w:rsidP="009C1EAA">
      <w:pPr>
        <w:pStyle w:val="PL"/>
        <w:rPr>
          <w:snapToGrid w:val="0"/>
        </w:rPr>
      </w:pPr>
      <w:r>
        <w:rPr>
          <w:snapToGrid w:val="0"/>
        </w:rPr>
        <w:tab/>
        <w:t>id-SRSInformationReservationNotification</w:t>
      </w:r>
      <w:r w:rsidRPr="00577CBE">
        <w:rPr>
          <w:snapToGrid w:val="0"/>
        </w:rPr>
        <w:t>,</w:t>
      </w:r>
    </w:p>
    <w:p w14:paraId="561DB86C" w14:textId="77777777" w:rsidR="009C1EAA" w:rsidRPr="001F7F78" w:rsidRDefault="009C1EAA" w:rsidP="009C1EAA">
      <w:pPr>
        <w:pStyle w:val="PL"/>
        <w:rPr>
          <w:snapToGrid w:val="0"/>
        </w:rPr>
      </w:pPr>
      <w:r w:rsidRPr="00577CBE">
        <w:rPr>
          <w:snapToGrid w:val="0"/>
        </w:rPr>
        <w:tab/>
        <w:t>id-CUDUMobilityInitiationRequest</w:t>
      </w:r>
      <w:r w:rsidRPr="001F7F78">
        <w:rPr>
          <w:snapToGrid w:val="0"/>
        </w:rPr>
        <w:t>,</w:t>
      </w:r>
    </w:p>
    <w:p w14:paraId="4D38E5CB" w14:textId="77777777" w:rsidR="009C1EAA" w:rsidRDefault="009C1EAA" w:rsidP="009C1EAA">
      <w:pPr>
        <w:pStyle w:val="PL"/>
        <w:rPr>
          <w:snapToGrid w:val="0"/>
        </w:rPr>
      </w:pPr>
      <w:r w:rsidRPr="001F7F78">
        <w:rPr>
          <w:rFonts w:eastAsia="SimSun"/>
          <w:snapToGrid w:val="0"/>
        </w:rPr>
        <w:tab/>
        <w:t>id-CLI-Indication</w:t>
      </w:r>
      <w:r>
        <w:rPr>
          <w:snapToGrid w:val="0"/>
        </w:rPr>
        <w:t>,</w:t>
      </w:r>
    </w:p>
    <w:p w14:paraId="1AD47F6E" w14:textId="77777777" w:rsidR="009C1EAA" w:rsidRDefault="009C1EAA" w:rsidP="009C1EAA">
      <w:pPr>
        <w:pStyle w:val="PL"/>
        <w:rPr>
          <w:lang w:eastAsia="zh-CN"/>
        </w:rPr>
      </w:pPr>
      <w:r>
        <w:rPr>
          <w:lang w:eastAsia="zh-CN"/>
        </w:rPr>
        <w:tab/>
        <w:t>id-DUCUCSIRSCoordination,</w:t>
      </w:r>
    </w:p>
    <w:p w14:paraId="65295AE7" w14:textId="161572B7" w:rsidR="009C1EAA" w:rsidRDefault="009C1EAA" w:rsidP="009C1EAA">
      <w:pPr>
        <w:pStyle w:val="PL"/>
        <w:rPr>
          <w:ins w:id="389" w:author="Ericsson" w:date="2026-01-29T09:25:00Z" w16du:dateUtc="2026-01-29T08:25:00Z"/>
          <w:lang w:eastAsia="zh-CN"/>
        </w:rPr>
      </w:pPr>
      <w:r>
        <w:rPr>
          <w:lang w:eastAsia="zh-CN"/>
        </w:rPr>
        <w:tab/>
        <w:t>id-CUDUCSIRSCoordination</w:t>
      </w:r>
      <w:ins w:id="390" w:author="Ericsson" w:date="2026-01-29T09:25:00Z" w16du:dateUtc="2026-01-29T08:25:00Z">
        <w:r w:rsidR="00F37276">
          <w:rPr>
            <w:lang w:eastAsia="zh-CN"/>
          </w:rPr>
          <w:t>,</w:t>
        </w:r>
      </w:ins>
    </w:p>
    <w:p w14:paraId="72CC017F" w14:textId="77777777" w:rsidR="00F37276" w:rsidRPr="00AF3714" w:rsidRDefault="00F37276" w:rsidP="00F37276">
      <w:pPr>
        <w:pStyle w:val="PL"/>
        <w:rPr>
          <w:ins w:id="391" w:author="Ericsson" w:date="2026-01-29T09:25:00Z" w16du:dateUtc="2026-01-29T08:25:00Z"/>
          <w:snapToGrid w:val="0"/>
          <w:lang w:val="en-US"/>
        </w:rPr>
      </w:pPr>
      <w:ins w:id="392" w:author="Ericsson" w:date="2026-01-29T09:25:00Z" w16du:dateUtc="2026-01-29T08:25:00Z">
        <w:r>
          <w:rPr>
            <w:snapToGrid w:val="0"/>
            <w:lang w:val="en-US"/>
          </w:rPr>
          <w:tab/>
          <w:t>id-candidateInitiatedLTMConfigMod</w:t>
        </w:r>
      </w:ins>
    </w:p>
    <w:p w14:paraId="6AC7170B" w14:textId="77777777" w:rsidR="00F37276" w:rsidRDefault="00F37276" w:rsidP="009C1EAA">
      <w:pPr>
        <w:pStyle w:val="PL"/>
        <w:rPr>
          <w:snapToGrid w:val="0"/>
        </w:rPr>
      </w:pPr>
    </w:p>
    <w:p w14:paraId="7E9135BE" w14:textId="77777777" w:rsidR="009C1EAA" w:rsidRPr="00E53D33" w:rsidRDefault="009C1EAA" w:rsidP="009C1EAA">
      <w:pPr>
        <w:pStyle w:val="PL"/>
        <w:rPr>
          <w:snapToGrid w:val="0"/>
        </w:rPr>
      </w:pPr>
    </w:p>
    <w:p w14:paraId="23C7B475" w14:textId="77777777" w:rsidR="009C1EAA" w:rsidRDefault="009C1EAA" w:rsidP="009C1EAA">
      <w:pPr>
        <w:pStyle w:val="PL"/>
        <w:rPr>
          <w:lang w:val="en-US" w:eastAsia="zh-CN"/>
        </w:rPr>
      </w:pPr>
    </w:p>
    <w:p w14:paraId="3F62BEB3" w14:textId="77777777" w:rsidR="009C1EAA" w:rsidRPr="00036EE1" w:rsidRDefault="009C1EAA" w:rsidP="009C1EAA">
      <w:pPr>
        <w:pStyle w:val="PL"/>
        <w:rPr>
          <w:snapToGrid w:val="0"/>
        </w:rPr>
      </w:pPr>
    </w:p>
    <w:p w14:paraId="4A3ABCD5" w14:textId="77777777" w:rsidR="009C1EAA" w:rsidRPr="00EA5FA7" w:rsidRDefault="009C1EAA" w:rsidP="009C1EAA">
      <w:pPr>
        <w:pStyle w:val="PL"/>
        <w:rPr>
          <w:snapToGrid w:val="0"/>
        </w:rPr>
      </w:pPr>
    </w:p>
    <w:p w14:paraId="4A6B0F1F" w14:textId="77777777" w:rsidR="009C1EAA" w:rsidRPr="00EA5FA7" w:rsidRDefault="009C1EAA" w:rsidP="009C1EAA">
      <w:pPr>
        <w:pStyle w:val="PL"/>
        <w:rPr>
          <w:snapToGrid w:val="0"/>
        </w:rPr>
      </w:pPr>
    </w:p>
    <w:p w14:paraId="082FE6A4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>FROM F1AP-Constants</w:t>
      </w:r>
    </w:p>
    <w:p w14:paraId="30AFD4E8" w14:textId="77777777" w:rsidR="009C1EAA" w:rsidRPr="00EA5FA7" w:rsidRDefault="009C1EAA" w:rsidP="009C1EAA">
      <w:pPr>
        <w:pStyle w:val="PL"/>
        <w:rPr>
          <w:snapToGrid w:val="0"/>
        </w:rPr>
      </w:pPr>
    </w:p>
    <w:p w14:paraId="64878C04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ProtocolIE-SingleContainer{},</w:t>
      </w:r>
    </w:p>
    <w:p w14:paraId="3F135716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F1AP-PROTOCOL-IES</w:t>
      </w:r>
    </w:p>
    <w:p w14:paraId="6400B477" w14:textId="77777777" w:rsidR="009C1EAA" w:rsidRPr="00EA5FA7" w:rsidRDefault="009C1EAA" w:rsidP="009C1EAA">
      <w:pPr>
        <w:pStyle w:val="PL"/>
        <w:rPr>
          <w:snapToGrid w:val="0"/>
        </w:rPr>
      </w:pPr>
    </w:p>
    <w:p w14:paraId="0A183265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>FROM F1AP-Containers;</w:t>
      </w:r>
    </w:p>
    <w:p w14:paraId="5D51F527" w14:textId="77777777" w:rsidR="009C1EAA" w:rsidRPr="00EA5FA7" w:rsidRDefault="009C1EAA" w:rsidP="009C1EAA">
      <w:pPr>
        <w:pStyle w:val="PL"/>
        <w:rPr>
          <w:snapToGrid w:val="0"/>
        </w:rPr>
      </w:pPr>
    </w:p>
    <w:p w14:paraId="2C36B64E" w14:textId="77777777" w:rsidR="009C1EAA" w:rsidRPr="00EA5FA7" w:rsidRDefault="009C1EAA" w:rsidP="009C1EAA">
      <w:pPr>
        <w:pStyle w:val="PL"/>
        <w:rPr>
          <w:snapToGrid w:val="0"/>
        </w:rPr>
      </w:pPr>
    </w:p>
    <w:p w14:paraId="49FC9FB5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-- **************************************************************</w:t>
      </w:r>
    </w:p>
    <w:p w14:paraId="7B87C6A1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2DC1390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>-- Interface Elementary Procedure Class</w:t>
      </w:r>
    </w:p>
    <w:p w14:paraId="6FE74590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664A5BE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E372A3D" w14:textId="77777777" w:rsidR="009C1EAA" w:rsidRPr="00EA5FA7" w:rsidRDefault="009C1EAA" w:rsidP="009C1EAA">
      <w:pPr>
        <w:pStyle w:val="PL"/>
        <w:rPr>
          <w:snapToGrid w:val="0"/>
        </w:rPr>
      </w:pPr>
    </w:p>
    <w:p w14:paraId="155C3330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>F1AP-ELEMENTARY-PROCEDURE ::= CLASS {</w:t>
      </w:r>
    </w:p>
    <w:p w14:paraId="0D2487CA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&amp;InitiatingMessage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,</w:t>
      </w:r>
    </w:p>
    <w:p w14:paraId="4D7A1192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&amp;SuccessfulOutcome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5F00E8ED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&amp;UnsuccessfulOutcome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40F4B29A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&amp;procedureCode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ProcedureCode </w:t>
      </w:r>
      <w:r w:rsidRPr="00EA5FA7">
        <w:rPr>
          <w:snapToGrid w:val="0"/>
        </w:rPr>
        <w:tab/>
        <w:t>UNIQUE,</w:t>
      </w:r>
    </w:p>
    <w:p w14:paraId="06748402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&amp;criticality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Criticality </w:t>
      </w:r>
      <w:r w:rsidRPr="00EA5FA7">
        <w:rPr>
          <w:snapToGrid w:val="0"/>
        </w:rPr>
        <w:tab/>
        <w:t>DEFAULT ignore</w:t>
      </w:r>
    </w:p>
    <w:p w14:paraId="3EF8EDD5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EC8EB8D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>WITH SYNTAX {</w:t>
      </w:r>
    </w:p>
    <w:p w14:paraId="2D0184FF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INITIATING MESSAGE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&amp;InitiatingMessage</w:t>
      </w:r>
    </w:p>
    <w:p w14:paraId="2E57FF62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[SUCCESSFUL OUTCOME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&amp;SuccessfulOutcome]</w:t>
      </w:r>
    </w:p>
    <w:p w14:paraId="00ED16CA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[UNSUCCESSFUL OUTCOME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&amp;UnsuccessfulOutcome]</w:t>
      </w:r>
    </w:p>
    <w:p w14:paraId="2290021A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PROCEDURE CODE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&amp;procedureCode</w:t>
      </w:r>
    </w:p>
    <w:p w14:paraId="09AD5433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[CRITICALITY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&amp;criticality]</w:t>
      </w:r>
    </w:p>
    <w:p w14:paraId="5983E2B5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39D2876" w14:textId="77777777" w:rsidR="009C1EAA" w:rsidRPr="00EA5FA7" w:rsidRDefault="009C1EAA" w:rsidP="009C1EAA">
      <w:pPr>
        <w:pStyle w:val="PL"/>
        <w:rPr>
          <w:snapToGrid w:val="0"/>
        </w:rPr>
      </w:pPr>
    </w:p>
    <w:p w14:paraId="2F260BEA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1A3C9B3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37DD2FC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>-- Interface PDU Definition</w:t>
      </w:r>
    </w:p>
    <w:p w14:paraId="6D13EA28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00AEDDA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E539EA3" w14:textId="77777777" w:rsidR="009C1EAA" w:rsidRPr="00EA5FA7" w:rsidRDefault="009C1EAA" w:rsidP="009C1EAA">
      <w:pPr>
        <w:pStyle w:val="PL"/>
        <w:rPr>
          <w:snapToGrid w:val="0"/>
        </w:rPr>
      </w:pPr>
    </w:p>
    <w:p w14:paraId="58F98FE8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>F1AP-PDU ::= CHOICE {</w:t>
      </w:r>
    </w:p>
    <w:p w14:paraId="79129610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initiatingMessage</w:t>
      </w:r>
      <w:r w:rsidRPr="00EA5FA7">
        <w:rPr>
          <w:snapToGrid w:val="0"/>
        </w:rPr>
        <w:tab/>
        <w:t>InitiatingMessage,</w:t>
      </w:r>
    </w:p>
    <w:p w14:paraId="5913DB66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successfulOutcome</w:t>
      </w:r>
      <w:r w:rsidRPr="00EA5FA7">
        <w:rPr>
          <w:snapToGrid w:val="0"/>
        </w:rPr>
        <w:tab/>
        <w:t>SuccessfulOutcome,</w:t>
      </w:r>
    </w:p>
    <w:p w14:paraId="69D4ADFF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unsuccessfulOutcome</w:t>
      </w:r>
      <w:r w:rsidRPr="00EA5FA7">
        <w:rPr>
          <w:snapToGrid w:val="0"/>
        </w:rPr>
        <w:tab/>
        <w:t>UnsuccessfulOutcome,</w:t>
      </w:r>
      <w:r w:rsidRPr="00EA5FA7">
        <w:t xml:space="preserve"> </w:t>
      </w:r>
    </w:p>
    <w:p w14:paraId="1F23F697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choice-extension</w:t>
      </w:r>
      <w:r w:rsidRPr="00EA5FA7">
        <w:rPr>
          <w:snapToGrid w:val="0"/>
        </w:rPr>
        <w:tab/>
        <w:t>ProtocolIE-SingleContainer { { F1AP-PDU-ExtIEs} }</w:t>
      </w:r>
    </w:p>
    <w:p w14:paraId="41B7C85C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428E5287" w14:textId="77777777" w:rsidR="009C1EAA" w:rsidRPr="00EA5FA7" w:rsidRDefault="009C1EAA" w:rsidP="009C1EAA">
      <w:pPr>
        <w:pStyle w:val="PL"/>
        <w:rPr>
          <w:snapToGrid w:val="0"/>
        </w:rPr>
      </w:pPr>
    </w:p>
    <w:p w14:paraId="6900EE77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>F1AP-PDU-ExtIEs F1AP-PROTOCOL-IES ::= { -- this extension is not used</w:t>
      </w:r>
    </w:p>
    <w:p w14:paraId="63C93ADF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9E46F94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B995031" w14:textId="77777777" w:rsidR="009C1EAA" w:rsidRPr="00EA5FA7" w:rsidRDefault="009C1EAA" w:rsidP="009C1EAA">
      <w:pPr>
        <w:pStyle w:val="PL"/>
        <w:rPr>
          <w:snapToGrid w:val="0"/>
        </w:rPr>
      </w:pPr>
    </w:p>
    <w:p w14:paraId="13A62FF6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>InitiatingMessage ::= SEQUENCE {</w:t>
      </w:r>
    </w:p>
    <w:p w14:paraId="698AA0C5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procedureCode</w:t>
      </w:r>
      <w:r w:rsidRPr="00EA5FA7">
        <w:rPr>
          <w:snapToGrid w:val="0"/>
        </w:rPr>
        <w:tab/>
        <w:t>F1AP-ELEMENTARY-PROCEDURE.&amp;procedureCode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({F1AP-ELEMENTARY-PROCEDURES}),</w:t>
      </w:r>
    </w:p>
    <w:p w14:paraId="06468C72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F1AP-ELEMENTARY-PROCEDURE.&amp;criticality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({F1AP-ELEMENTARY-PROCEDURES}{@procedureCode}),</w:t>
      </w:r>
    </w:p>
    <w:p w14:paraId="5B86B3F3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value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F1AP-ELEMENTARY-PROCEDURE.&amp;InitiatingMessage</w:t>
      </w:r>
      <w:r w:rsidRPr="00EA5FA7">
        <w:rPr>
          <w:snapToGrid w:val="0"/>
        </w:rPr>
        <w:tab/>
        <w:t>({F1AP-ELEMENTARY-PROCEDURES}{@procedureCode})</w:t>
      </w:r>
    </w:p>
    <w:p w14:paraId="59B25681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9AD7BEA" w14:textId="77777777" w:rsidR="009C1EAA" w:rsidRPr="00EA5FA7" w:rsidRDefault="009C1EAA" w:rsidP="009C1EAA">
      <w:pPr>
        <w:pStyle w:val="PL"/>
        <w:rPr>
          <w:snapToGrid w:val="0"/>
        </w:rPr>
      </w:pPr>
    </w:p>
    <w:p w14:paraId="7F778CCE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>SuccessfulOutcome ::= SEQUENCE {</w:t>
      </w:r>
    </w:p>
    <w:p w14:paraId="2861C202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procedureCode</w:t>
      </w:r>
      <w:r w:rsidRPr="00EA5FA7">
        <w:rPr>
          <w:snapToGrid w:val="0"/>
        </w:rPr>
        <w:tab/>
        <w:t>F1AP-ELEMENTARY-PROCEDURE.&amp;procedureCode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({F1AP-ELEMENTARY-PROCEDURES}),</w:t>
      </w:r>
    </w:p>
    <w:p w14:paraId="495C9447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F1AP-ELEMENTARY-PROCEDURE.&amp;criticality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({F1AP-ELEMENTARY-PROCEDURES}{@procedureCode}),</w:t>
      </w:r>
    </w:p>
    <w:p w14:paraId="7FB1418E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value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F1AP-ELEMENTARY-PROCEDURE.&amp;SuccessfulOutcome</w:t>
      </w:r>
      <w:r w:rsidRPr="00EA5FA7">
        <w:rPr>
          <w:snapToGrid w:val="0"/>
        </w:rPr>
        <w:tab/>
        <w:t>({F1AP-ELEMENTARY-PROCEDURES}{@procedureCode})</w:t>
      </w:r>
    </w:p>
    <w:p w14:paraId="4E2CD5A7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90D4541" w14:textId="77777777" w:rsidR="009C1EAA" w:rsidRPr="00EA5FA7" w:rsidRDefault="009C1EAA" w:rsidP="009C1EAA">
      <w:pPr>
        <w:pStyle w:val="PL"/>
        <w:rPr>
          <w:snapToGrid w:val="0"/>
        </w:rPr>
      </w:pPr>
    </w:p>
    <w:p w14:paraId="7D26A36E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>UnsuccessfulOutcome ::= SEQUENCE {</w:t>
      </w:r>
    </w:p>
    <w:p w14:paraId="4E58A47A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procedureCode</w:t>
      </w:r>
      <w:r w:rsidRPr="00EA5FA7">
        <w:rPr>
          <w:snapToGrid w:val="0"/>
        </w:rPr>
        <w:tab/>
        <w:t>F1AP-ELEMENTARY-PROCEDURE.&amp;procedureCode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({F1AP-ELEMENTARY-PROCEDURES}),</w:t>
      </w:r>
    </w:p>
    <w:p w14:paraId="39AABD5A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F1AP-ELEMENTARY-PROCEDURE.&amp;criticality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({F1AP-ELEMENTARY-PROCEDURES}{@procedureCode}),</w:t>
      </w:r>
    </w:p>
    <w:p w14:paraId="662F0826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value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F1AP-ELEMENTARY-PROCEDURE.&amp;UnsuccessfulOutcome</w:t>
      </w:r>
      <w:r w:rsidRPr="00EA5FA7">
        <w:rPr>
          <w:snapToGrid w:val="0"/>
        </w:rPr>
        <w:tab/>
        <w:t>({F1AP-ELEMENTARY-PROCEDURES}{@procedureCode})</w:t>
      </w:r>
    </w:p>
    <w:p w14:paraId="35588D92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13BE5DE" w14:textId="77777777" w:rsidR="009C1EAA" w:rsidRPr="00EA5FA7" w:rsidRDefault="009C1EAA" w:rsidP="009C1EAA">
      <w:pPr>
        <w:pStyle w:val="PL"/>
        <w:rPr>
          <w:snapToGrid w:val="0"/>
        </w:rPr>
      </w:pPr>
    </w:p>
    <w:p w14:paraId="11EE4899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D63CBFA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8953113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>-- Interface Elementary Procedure List</w:t>
      </w:r>
    </w:p>
    <w:p w14:paraId="0E889E77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A33F8C0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6DA9619" w14:textId="77777777" w:rsidR="009C1EAA" w:rsidRPr="00EA5FA7" w:rsidRDefault="009C1EAA" w:rsidP="009C1EAA">
      <w:pPr>
        <w:pStyle w:val="PL"/>
        <w:rPr>
          <w:snapToGrid w:val="0"/>
        </w:rPr>
      </w:pPr>
    </w:p>
    <w:p w14:paraId="2ABD0756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>F1AP-ELEMENTARY-PROCEDURES F1AP-ELEMENTARY-PROCEDURE ::= {</w:t>
      </w:r>
    </w:p>
    <w:p w14:paraId="30CF484F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F1AP-ELEMENTARY-PROCEDURES-CLASS-1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1B15BEEA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F1AP-ELEMENTARY-PROCEDURES-CLASS-2,</w:t>
      </w:r>
      <w:r w:rsidRPr="00EA5FA7">
        <w:rPr>
          <w:snapToGrid w:val="0"/>
        </w:rPr>
        <w:tab/>
      </w:r>
    </w:p>
    <w:p w14:paraId="2C49E409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9BDFC9F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89120F2" w14:textId="77777777" w:rsidR="009C1EAA" w:rsidRPr="00EA5FA7" w:rsidRDefault="009C1EAA" w:rsidP="009C1EAA">
      <w:pPr>
        <w:pStyle w:val="PL"/>
        <w:rPr>
          <w:snapToGrid w:val="0"/>
        </w:rPr>
      </w:pPr>
    </w:p>
    <w:p w14:paraId="72A9E52A" w14:textId="77777777" w:rsidR="009C1EAA" w:rsidRPr="00EA5FA7" w:rsidRDefault="009C1EAA" w:rsidP="009C1EAA">
      <w:pPr>
        <w:pStyle w:val="PL"/>
        <w:rPr>
          <w:snapToGrid w:val="0"/>
        </w:rPr>
      </w:pPr>
    </w:p>
    <w:p w14:paraId="7AC962D5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>F1AP-ELEMENTARY-PROCEDURES-CLASS-1 F1AP-ELEMENTARY-PROCEDURE ::= {</w:t>
      </w:r>
    </w:p>
    <w:p w14:paraId="1AE178D9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reset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56E5CCDC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f1Setup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48F0FE52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gNBDUConfigurationUpdate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605966EE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gNBCUConfigurationUpdate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60CE9BD0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uEContextSetup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713C7538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uEContextRelease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3769CC72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70D508DA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uEContextModificationRequired</w:t>
      </w:r>
      <w:r w:rsidRPr="00EA5FA7">
        <w:rPr>
          <w:snapToGrid w:val="0"/>
        </w:rPr>
        <w:tab/>
        <w:t>|</w:t>
      </w:r>
    </w:p>
    <w:p w14:paraId="37C1926D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writeReplaceWarning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181B2369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pWSCancel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642A3561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424EB9F5" w14:textId="77777777" w:rsidR="009C1EAA" w:rsidRPr="00FF7A2B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f1Removal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FF7A2B">
        <w:rPr>
          <w:snapToGrid w:val="0"/>
        </w:rPr>
        <w:t>|</w:t>
      </w:r>
    </w:p>
    <w:p w14:paraId="6140BF2C" w14:textId="77777777" w:rsidR="009C1EAA" w:rsidRPr="00FF7A2B" w:rsidRDefault="009C1EAA" w:rsidP="009C1EAA">
      <w:pPr>
        <w:pStyle w:val="PL"/>
        <w:rPr>
          <w:snapToGrid w:val="0"/>
        </w:rPr>
      </w:pPr>
      <w:r w:rsidRPr="00FF7A2B">
        <w:rPr>
          <w:snapToGrid w:val="0"/>
        </w:rPr>
        <w:tab/>
        <w:t>bAPMappingConfiguration</w:t>
      </w:r>
      <w:r w:rsidRPr="00FF7A2B">
        <w:rPr>
          <w:snapToGrid w:val="0"/>
        </w:rPr>
        <w:tab/>
      </w:r>
      <w:r w:rsidRPr="00FF7A2B">
        <w:rPr>
          <w:snapToGrid w:val="0"/>
        </w:rPr>
        <w:tab/>
      </w:r>
      <w:r w:rsidRPr="00FF7A2B">
        <w:rPr>
          <w:snapToGrid w:val="0"/>
        </w:rPr>
        <w:tab/>
        <w:t>|</w:t>
      </w:r>
    </w:p>
    <w:p w14:paraId="0BF2ECA7" w14:textId="77777777" w:rsidR="009C1EAA" w:rsidRPr="00FF7A2B" w:rsidRDefault="009C1EAA" w:rsidP="009C1EAA">
      <w:pPr>
        <w:pStyle w:val="PL"/>
        <w:rPr>
          <w:snapToGrid w:val="0"/>
        </w:rPr>
      </w:pPr>
      <w:r w:rsidRPr="00FF7A2B">
        <w:rPr>
          <w:snapToGrid w:val="0"/>
        </w:rPr>
        <w:tab/>
        <w:t>gNBDUResourceConfiguration</w:t>
      </w:r>
      <w:r w:rsidRPr="00FF7A2B">
        <w:rPr>
          <w:snapToGrid w:val="0"/>
        </w:rPr>
        <w:tab/>
      </w:r>
      <w:r w:rsidRPr="00FF7A2B">
        <w:rPr>
          <w:snapToGrid w:val="0"/>
        </w:rPr>
        <w:tab/>
        <w:t>|</w:t>
      </w:r>
    </w:p>
    <w:p w14:paraId="016D8B34" w14:textId="77777777" w:rsidR="009C1EAA" w:rsidRPr="00FF7A2B" w:rsidRDefault="009C1EAA" w:rsidP="009C1EAA">
      <w:pPr>
        <w:pStyle w:val="PL"/>
        <w:rPr>
          <w:snapToGrid w:val="0"/>
        </w:rPr>
      </w:pPr>
      <w:r w:rsidRPr="00FF7A2B">
        <w:rPr>
          <w:snapToGrid w:val="0"/>
        </w:rPr>
        <w:tab/>
        <w:t>iABTNLAddressAllocation</w:t>
      </w:r>
      <w:r w:rsidRPr="00FF7A2B">
        <w:rPr>
          <w:snapToGrid w:val="0"/>
        </w:rPr>
        <w:tab/>
      </w:r>
      <w:r w:rsidRPr="00FF7A2B">
        <w:rPr>
          <w:snapToGrid w:val="0"/>
        </w:rPr>
        <w:tab/>
      </w:r>
      <w:r w:rsidRPr="00FF7A2B">
        <w:rPr>
          <w:snapToGrid w:val="0"/>
        </w:rPr>
        <w:tab/>
        <w:t>|</w:t>
      </w:r>
    </w:p>
    <w:p w14:paraId="6281F6C5" w14:textId="77777777" w:rsidR="009C1EAA" w:rsidRPr="000F12C4" w:rsidRDefault="009C1EAA" w:rsidP="009C1EAA">
      <w:pPr>
        <w:pStyle w:val="PL"/>
        <w:rPr>
          <w:snapToGrid w:val="0"/>
        </w:rPr>
      </w:pPr>
      <w:r w:rsidRPr="00FF7A2B">
        <w:rPr>
          <w:snapToGrid w:val="0"/>
        </w:rPr>
        <w:tab/>
        <w:t>iABUPConfigurationUpdate</w:t>
      </w:r>
      <w:r w:rsidRPr="00FF7A2B">
        <w:rPr>
          <w:snapToGrid w:val="0"/>
        </w:rPr>
        <w:tab/>
      </w:r>
      <w:r w:rsidRPr="00FF7A2B">
        <w:rPr>
          <w:snapToGrid w:val="0"/>
        </w:rPr>
        <w:tab/>
      </w:r>
      <w:r w:rsidRPr="000F12C4">
        <w:rPr>
          <w:snapToGrid w:val="0"/>
        </w:rPr>
        <w:t>|</w:t>
      </w:r>
    </w:p>
    <w:p w14:paraId="2EE4DC34" w14:textId="77777777" w:rsidR="009C1EAA" w:rsidRDefault="009C1EAA" w:rsidP="009C1EAA">
      <w:pPr>
        <w:pStyle w:val="PL"/>
        <w:rPr>
          <w:snapToGrid w:val="0"/>
        </w:rPr>
      </w:pPr>
      <w:r w:rsidRPr="000F12C4">
        <w:rPr>
          <w:snapToGrid w:val="0"/>
        </w:rPr>
        <w:tab/>
        <w:t>resourceStatusReportingInitiation</w:t>
      </w:r>
      <w:r>
        <w:rPr>
          <w:snapToGrid w:val="0"/>
        </w:rPr>
        <w:tab/>
      </w:r>
      <w:r w:rsidRPr="000F12C4">
        <w:rPr>
          <w:snapToGrid w:val="0"/>
        </w:rPr>
        <w:t>|</w:t>
      </w:r>
    </w:p>
    <w:p w14:paraId="1CE086C4" w14:textId="77777777" w:rsidR="009C1EAA" w:rsidRDefault="009C1EAA" w:rsidP="009C1EAA">
      <w:pPr>
        <w:pStyle w:val="PL"/>
        <w:rPr>
          <w:snapToGrid w:val="0"/>
        </w:rPr>
      </w:pPr>
      <w:r>
        <w:rPr>
          <w:snapToGrid w:val="0"/>
        </w:rPr>
        <w:tab/>
        <w:t>positioningMeasurementExchange</w:t>
      </w:r>
      <w:r>
        <w:rPr>
          <w:snapToGrid w:val="0"/>
        </w:rPr>
        <w:tab/>
        <w:t>|</w:t>
      </w:r>
    </w:p>
    <w:p w14:paraId="6C9ED8CE" w14:textId="77777777" w:rsidR="009C1EAA" w:rsidRDefault="009C1EAA" w:rsidP="009C1EAA">
      <w:pPr>
        <w:pStyle w:val="PL"/>
        <w:rPr>
          <w:snapToGrid w:val="0"/>
        </w:rPr>
      </w:pPr>
      <w:r>
        <w:rPr>
          <w:snapToGrid w:val="0"/>
        </w:rPr>
        <w:tab/>
        <w:t>tRPInformationExchange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4F03B3E" w14:textId="77777777" w:rsidR="009C1EAA" w:rsidRDefault="009C1EAA" w:rsidP="009C1EAA">
      <w:pPr>
        <w:pStyle w:val="PL"/>
        <w:rPr>
          <w:snapToGrid w:val="0"/>
        </w:rPr>
      </w:pPr>
      <w:r>
        <w:rPr>
          <w:snapToGrid w:val="0"/>
        </w:rPr>
        <w:tab/>
        <w:t>positioningInformationExchange</w:t>
      </w:r>
      <w:r>
        <w:rPr>
          <w:snapToGrid w:val="0"/>
        </w:rPr>
        <w:tab/>
        <w:t>|</w:t>
      </w:r>
    </w:p>
    <w:p w14:paraId="2F1D7C49" w14:textId="77777777" w:rsidR="009C1EAA" w:rsidRDefault="009C1EAA" w:rsidP="009C1EAA">
      <w:pPr>
        <w:pStyle w:val="PL"/>
        <w:rPr>
          <w:snapToGrid w:val="0"/>
        </w:rPr>
      </w:pPr>
      <w:r>
        <w:rPr>
          <w:snapToGrid w:val="0"/>
        </w:rPr>
        <w:tab/>
        <w:t>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935D04B" w14:textId="77777777" w:rsidR="009C1EAA" w:rsidRPr="00DA11D0" w:rsidRDefault="009C1EAA" w:rsidP="009C1EAA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e-CIDMeasurementInitiation</w:t>
      </w:r>
      <w:r>
        <w:rPr>
          <w:snapToGrid w:val="0"/>
        </w:rPr>
        <w:tab/>
      </w:r>
      <w:r>
        <w:rPr>
          <w:snapToGrid w:val="0"/>
        </w:rPr>
        <w:tab/>
      </w:r>
      <w:r w:rsidRPr="00DA11D0">
        <w:rPr>
          <w:snapToGrid w:val="0"/>
        </w:rPr>
        <w:t>|</w:t>
      </w:r>
    </w:p>
    <w:p w14:paraId="40848392" w14:textId="77777777" w:rsidR="009C1EAA" w:rsidRPr="00DA11D0" w:rsidRDefault="009C1EAA" w:rsidP="009C1EAA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broadcastContextSetup</w:t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  <w:t>|</w:t>
      </w:r>
    </w:p>
    <w:p w14:paraId="36B845F7" w14:textId="77777777" w:rsidR="009C1EAA" w:rsidRPr="00DA11D0" w:rsidRDefault="009C1EAA" w:rsidP="009C1EAA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broadcastContextRelease</w:t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  <w:t>|</w:t>
      </w:r>
    </w:p>
    <w:p w14:paraId="5660EAF9" w14:textId="77777777" w:rsidR="009C1EAA" w:rsidRPr="00F85EA2" w:rsidRDefault="009C1EAA" w:rsidP="009C1EAA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broadcastContextModification</w:t>
      </w:r>
      <w:r>
        <w:rPr>
          <w:snapToGrid w:val="0"/>
        </w:rPr>
        <w:tab/>
      </w:r>
      <w:r w:rsidRPr="00F85EA2">
        <w:rPr>
          <w:snapToGrid w:val="0"/>
        </w:rPr>
        <w:t>|</w:t>
      </w:r>
    </w:p>
    <w:p w14:paraId="5F232EEB" w14:textId="77777777" w:rsidR="009C1EAA" w:rsidRPr="00F85EA2" w:rsidRDefault="009C1EAA" w:rsidP="009C1EAA">
      <w:pPr>
        <w:pStyle w:val="PL"/>
      </w:pPr>
      <w:r w:rsidRPr="00F85EA2">
        <w:tab/>
        <w:t>multicastContextSetup</w:t>
      </w:r>
      <w:r w:rsidRPr="00F85EA2">
        <w:tab/>
      </w:r>
      <w:r w:rsidRPr="00F85EA2">
        <w:tab/>
      </w:r>
      <w:r w:rsidRPr="00F85EA2">
        <w:tab/>
        <w:t>|</w:t>
      </w:r>
    </w:p>
    <w:p w14:paraId="63CBCCC1" w14:textId="77777777" w:rsidR="009C1EAA" w:rsidRPr="00F85EA2" w:rsidRDefault="009C1EAA" w:rsidP="009C1EAA">
      <w:pPr>
        <w:pStyle w:val="PL"/>
      </w:pPr>
      <w:r w:rsidRPr="00F85EA2">
        <w:tab/>
        <w:t>multicastContextRelease</w:t>
      </w:r>
      <w:r w:rsidRPr="00F85EA2">
        <w:tab/>
      </w:r>
      <w:r w:rsidRPr="00F85EA2">
        <w:tab/>
      </w:r>
      <w:r>
        <w:tab/>
      </w:r>
      <w:r w:rsidRPr="00F85EA2">
        <w:t>|</w:t>
      </w:r>
    </w:p>
    <w:p w14:paraId="1C7AEAB9" w14:textId="77777777" w:rsidR="009C1EAA" w:rsidRPr="00F85EA2" w:rsidRDefault="009C1EAA" w:rsidP="009C1EAA">
      <w:pPr>
        <w:pStyle w:val="PL"/>
      </w:pPr>
      <w:r w:rsidRPr="00F85EA2">
        <w:tab/>
        <w:t>multicastContextModification</w:t>
      </w:r>
      <w:r w:rsidRPr="00F85EA2">
        <w:tab/>
        <w:t>|</w:t>
      </w:r>
    </w:p>
    <w:p w14:paraId="328B702F" w14:textId="77777777" w:rsidR="009C1EAA" w:rsidRPr="00F85EA2" w:rsidRDefault="009C1EAA" w:rsidP="009C1EAA">
      <w:pPr>
        <w:pStyle w:val="PL"/>
      </w:pPr>
      <w:r w:rsidRPr="00F85EA2">
        <w:tab/>
        <w:t>multicastDistributionSetup</w:t>
      </w:r>
      <w:r w:rsidRPr="00F85EA2">
        <w:tab/>
      </w:r>
      <w:r w:rsidRPr="00F85EA2">
        <w:tab/>
        <w:t>|</w:t>
      </w:r>
    </w:p>
    <w:p w14:paraId="2A5B7EA9" w14:textId="77777777" w:rsidR="009C1EAA" w:rsidRDefault="009C1EAA" w:rsidP="009C1EAA">
      <w:pPr>
        <w:pStyle w:val="PL"/>
        <w:rPr>
          <w:snapToGrid w:val="0"/>
        </w:rPr>
      </w:pPr>
      <w:r w:rsidRPr="00F85EA2">
        <w:tab/>
        <w:t>multicastDistributionRelease</w:t>
      </w:r>
      <w:r w:rsidRPr="00F85EA2">
        <w:tab/>
      </w:r>
      <w:r>
        <w:rPr>
          <w:snapToGrid w:val="0"/>
        </w:rPr>
        <w:t>|</w:t>
      </w:r>
    </w:p>
    <w:p w14:paraId="1316ED18" w14:textId="77777777" w:rsidR="009C1EAA" w:rsidRDefault="009C1EAA" w:rsidP="009C1EAA">
      <w:pPr>
        <w:pStyle w:val="PL"/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MeasurementInitiation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1926112" w14:textId="77777777" w:rsidR="009C1EAA" w:rsidRPr="001165E5" w:rsidRDefault="009C1EAA" w:rsidP="009C1EAA">
      <w:pPr>
        <w:pStyle w:val="PL"/>
        <w:rPr>
          <w:snapToGrid w:val="0"/>
        </w:rPr>
      </w:pPr>
      <w:r>
        <w:rPr>
          <w:snapToGrid w:val="0"/>
        </w:rPr>
        <w:tab/>
        <w:t>pRSConfigurationExchange</w:t>
      </w:r>
      <w:r>
        <w:rPr>
          <w:snapToGrid w:val="0"/>
        </w:rPr>
        <w:tab/>
      </w:r>
      <w:r>
        <w:rPr>
          <w:snapToGrid w:val="0"/>
        </w:rPr>
        <w:tab/>
      </w:r>
      <w:r w:rsidRPr="001165E5">
        <w:rPr>
          <w:snapToGrid w:val="0"/>
        </w:rPr>
        <w:t>|</w:t>
      </w:r>
    </w:p>
    <w:p w14:paraId="17A2E7F4" w14:textId="77777777" w:rsidR="009C1EAA" w:rsidRDefault="009C1EAA" w:rsidP="009C1EAA">
      <w:pPr>
        <w:pStyle w:val="PL"/>
        <w:rPr>
          <w:snapToGrid w:val="0"/>
        </w:rPr>
      </w:pPr>
      <w:r w:rsidRPr="001165E5">
        <w:rPr>
          <w:snapToGrid w:val="0"/>
        </w:rPr>
        <w:tab/>
        <w:t>measurementPreconfiguration</w:t>
      </w:r>
      <w:r>
        <w:rPr>
          <w:snapToGrid w:val="0"/>
        </w:rPr>
        <w:tab/>
        <w:t>|</w:t>
      </w:r>
    </w:p>
    <w:p w14:paraId="5FA92B38" w14:textId="77777777" w:rsidR="009C1EAA" w:rsidRPr="00E53D33" w:rsidRDefault="009C1EAA" w:rsidP="009C1EAA">
      <w:pPr>
        <w:pStyle w:val="PL"/>
        <w:rPr>
          <w:snapToGrid w:val="0"/>
        </w:rPr>
      </w:pPr>
      <w:r>
        <w:rPr>
          <w:snapToGrid w:val="0"/>
        </w:rPr>
        <w:tab/>
        <w:t>timingSynchronisationStatus</w:t>
      </w:r>
      <w:r w:rsidRPr="00E53D33">
        <w:rPr>
          <w:snapToGrid w:val="0"/>
        </w:rPr>
        <w:tab/>
        <w:t>|</w:t>
      </w:r>
    </w:p>
    <w:p w14:paraId="77EBEA4B" w14:textId="77777777" w:rsidR="009C1EAA" w:rsidRPr="00E53D33" w:rsidRDefault="009C1EAA" w:rsidP="009C1EAA">
      <w:pPr>
        <w:pStyle w:val="PL"/>
        <w:tabs>
          <w:tab w:val="clear" w:pos="2304"/>
        </w:tabs>
        <w:rPr>
          <w:snapToGrid w:val="0"/>
        </w:rPr>
      </w:pPr>
      <w:r w:rsidRPr="00E53D33">
        <w:rPr>
          <w:snapToGrid w:val="0"/>
        </w:rPr>
        <w:tab/>
        <w:t>multicastContextNotification</w:t>
      </w:r>
      <w:r w:rsidRPr="00E53D33">
        <w:rPr>
          <w:snapToGrid w:val="0"/>
        </w:rPr>
        <w:tab/>
        <w:t>|</w:t>
      </w:r>
    </w:p>
    <w:p w14:paraId="30882F1E" w14:textId="77777777" w:rsidR="009C1EAA" w:rsidRDefault="009C1EAA" w:rsidP="009C1EAA">
      <w:pPr>
        <w:pStyle w:val="PL"/>
        <w:rPr>
          <w:snapToGrid w:val="0"/>
        </w:rPr>
      </w:pPr>
      <w:r w:rsidRPr="00E53D33">
        <w:rPr>
          <w:snapToGrid w:val="0"/>
        </w:rPr>
        <w:tab/>
        <w:t>multicastCommonConfiguration</w:t>
      </w:r>
      <w:r w:rsidRPr="00E53D33">
        <w:rPr>
          <w:snapToGrid w:val="0"/>
        </w:rPr>
        <w:tab/>
      </w:r>
      <w:r>
        <w:rPr>
          <w:snapToGrid w:val="0"/>
        </w:rPr>
        <w:t>|</w:t>
      </w:r>
    </w:p>
    <w:p w14:paraId="73844CB7" w14:textId="77777777" w:rsidR="009C1EAA" w:rsidRDefault="009C1EAA" w:rsidP="009C1EAA">
      <w:pPr>
        <w:pStyle w:val="PL"/>
        <w:rPr>
          <w:snapToGrid w:val="0"/>
        </w:rPr>
      </w:pPr>
      <w:r>
        <w:rPr>
          <w:snapToGrid w:val="0"/>
        </w:rPr>
        <w:lastRenderedPageBreak/>
        <w:tab/>
        <w:t>cUDUCSIRSCoordination|</w:t>
      </w:r>
    </w:p>
    <w:p w14:paraId="357FF8E0" w14:textId="77777777" w:rsidR="009C1EAA" w:rsidRPr="00EA5FA7" w:rsidRDefault="009C1EAA" w:rsidP="009C1EAA">
      <w:pPr>
        <w:pStyle w:val="PL"/>
        <w:rPr>
          <w:snapToGrid w:val="0"/>
        </w:rPr>
      </w:pPr>
      <w:r>
        <w:rPr>
          <w:snapToGrid w:val="0"/>
        </w:rPr>
        <w:tab/>
        <w:t>dUCUCSIRSCoordination</w:t>
      </w:r>
      <w:r w:rsidRPr="00EA5FA7">
        <w:rPr>
          <w:snapToGrid w:val="0"/>
        </w:rPr>
        <w:t>,</w:t>
      </w:r>
    </w:p>
    <w:p w14:paraId="097B6E8A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F4C4A58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CCD043D" w14:textId="77777777" w:rsidR="009C1EAA" w:rsidRPr="00EA5FA7" w:rsidRDefault="009C1EAA" w:rsidP="009C1EAA">
      <w:pPr>
        <w:pStyle w:val="PL"/>
        <w:rPr>
          <w:snapToGrid w:val="0"/>
        </w:rPr>
      </w:pPr>
    </w:p>
    <w:p w14:paraId="30284BB6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>F1AP-ELEMENTARY-PROCEDURES-CLASS-2 F1AP-ELEMENTARY-PROCEDURE ::= {</w:t>
      </w:r>
      <w:r w:rsidRPr="00EA5FA7">
        <w:rPr>
          <w:snapToGrid w:val="0"/>
        </w:rPr>
        <w:tab/>
      </w:r>
    </w:p>
    <w:p w14:paraId="14ED5DC3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errorIndication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7132B0BE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uEContextReleaseRequest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40B35DFD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dLRRCMessageTransfer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3C297B37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uLRRCMessageTransfer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1E68D1B0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uEInactivityNotification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36410536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privateMessage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7771ABE6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initialULRRCMessageTransfer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5EDC9B1A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systemInformationDelivery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50371AB9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paging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6D0902B9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notify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0DBA530B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pWSRestartIndication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40108CC3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pWSFailureIndication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55F4DE6B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gNBDUStatusIndication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2E0596F3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rRCDeliveryReport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277CA738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networkAccessRateReduction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7427D8FF" w14:textId="77777777" w:rsidR="009C1EAA" w:rsidRPr="00EA5FA7" w:rsidRDefault="009C1EAA" w:rsidP="009C1EAA">
      <w:pPr>
        <w:pStyle w:val="PL"/>
      </w:pPr>
      <w:r w:rsidRPr="00EA5FA7">
        <w:rPr>
          <w:snapToGrid w:val="0"/>
        </w:rPr>
        <w:tab/>
      </w:r>
      <w:r w:rsidRPr="00EA5FA7">
        <w:t>traceStart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t>|</w:t>
      </w:r>
    </w:p>
    <w:p w14:paraId="37BC9DAE" w14:textId="77777777" w:rsidR="009C1EAA" w:rsidRPr="00EA5FA7" w:rsidRDefault="009C1EAA" w:rsidP="009C1EAA">
      <w:pPr>
        <w:pStyle w:val="PL"/>
      </w:pPr>
      <w:r w:rsidRPr="00EA5FA7">
        <w:rPr>
          <w:snapToGrid w:val="0"/>
        </w:rPr>
        <w:tab/>
      </w:r>
      <w:r w:rsidRPr="00EA5FA7">
        <w:t>deactivateTrace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t>|</w:t>
      </w:r>
    </w:p>
    <w:p w14:paraId="59F9FD64" w14:textId="77777777" w:rsidR="009C1EAA" w:rsidRPr="00EA5FA7" w:rsidRDefault="009C1EAA" w:rsidP="009C1EAA">
      <w:pPr>
        <w:pStyle w:val="PL"/>
      </w:pPr>
      <w:r w:rsidRPr="00EA5FA7">
        <w:tab/>
        <w:t>dUCURadioInformationTransfer</w:t>
      </w:r>
      <w:r w:rsidRPr="00EA5FA7">
        <w:tab/>
      </w:r>
      <w:r w:rsidRPr="00EA5FA7">
        <w:tab/>
      </w:r>
      <w:r w:rsidRPr="00EA5FA7">
        <w:tab/>
        <w:t>|</w:t>
      </w:r>
    </w:p>
    <w:p w14:paraId="667AD5B8" w14:textId="77777777" w:rsidR="009C1EAA" w:rsidRDefault="009C1EAA" w:rsidP="009C1EAA">
      <w:pPr>
        <w:pStyle w:val="PL"/>
      </w:pPr>
      <w:r w:rsidRPr="00EA5FA7">
        <w:tab/>
        <w:t>cUDURadioInformationTransfer</w:t>
      </w:r>
      <w:r w:rsidRPr="00EA5FA7">
        <w:tab/>
      </w:r>
      <w:r w:rsidRPr="00EA5FA7">
        <w:tab/>
      </w:r>
      <w:r w:rsidRPr="00EA5FA7">
        <w:tab/>
      </w:r>
      <w:r>
        <w:t>|</w:t>
      </w:r>
    </w:p>
    <w:p w14:paraId="1165DF5E" w14:textId="77777777" w:rsidR="009C1EAA" w:rsidRDefault="009C1EAA" w:rsidP="009C1EAA">
      <w:pPr>
        <w:pStyle w:val="PL"/>
      </w:pPr>
      <w:r>
        <w:tab/>
      </w:r>
      <w:r w:rsidRPr="000838AE">
        <w:t>resourceStatusReporting</w:t>
      </w:r>
      <w:r>
        <w:tab/>
      </w:r>
      <w:r>
        <w:tab/>
      </w:r>
      <w:r>
        <w:tab/>
      </w:r>
      <w:r>
        <w:tab/>
      </w:r>
      <w:r>
        <w:tab/>
      </w:r>
      <w:r w:rsidRPr="00EA5FA7">
        <w:t>|</w:t>
      </w:r>
    </w:p>
    <w:p w14:paraId="0C36E5BB" w14:textId="77777777" w:rsidR="009C1EAA" w:rsidRDefault="009C1EAA" w:rsidP="009C1EAA">
      <w:pPr>
        <w:pStyle w:val="PL"/>
      </w:pPr>
      <w:r w:rsidRPr="00EA5FA7">
        <w:tab/>
      </w:r>
      <w:r>
        <w:rPr>
          <w:snapToGrid w:val="0"/>
        </w:rPr>
        <w:t>accessAndMobilityIndication</w:t>
      </w:r>
      <w:r>
        <w:tab/>
      </w:r>
      <w:r>
        <w:tab/>
      </w:r>
      <w:r>
        <w:tab/>
      </w:r>
      <w:r>
        <w:tab/>
        <w:t>|</w:t>
      </w:r>
    </w:p>
    <w:p w14:paraId="3117DC79" w14:textId="77777777" w:rsidR="009C1EAA" w:rsidRDefault="009C1EAA" w:rsidP="009C1EAA">
      <w:pPr>
        <w:pStyle w:val="PL"/>
      </w:pPr>
      <w:r>
        <w:tab/>
        <w:t>referenceTimeInformationReportingControl|</w:t>
      </w:r>
    </w:p>
    <w:p w14:paraId="7B71E7DE" w14:textId="77777777" w:rsidR="009C1EAA" w:rsidRDefault="009C1EAA" w:rsidP="009C1EAA">
      <w:pPr>
        <w:pStyle w:val="PL"/>
      </w:pPr>
      <w:r>
        <w:tab/>
        <w:t>referenceTimeInformationReport</w:t>
      </w:r>
      <w:r>
        <w:tab/>
      </w:r>
      <w:r>
        <w:tab/>
      </w:r>
      <w:r>
        <w:tab/>
        <w:t>|</w:t>
      </w:r>
    </w:p>
    <w:p w14:paraId="5BD92EA7" w14:textId="77777777" w:rsidR="009C1EAA" w:rsidRDefault="009C1EAA" w:rsidP="009C1EAA">
      <w:pPr>
        <w:pStyle w:val="PL"/>
      </w:pPr>
      <w:r>
        <w:tab/>
        <w:t>accessSuccess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35DF9203" w14:textId="77777777" w:rsidR="009C1EAA" w:rsidRDefault="009C1EAA" w:rsidP="009C1EAA">
      <w:pPr>
        <w:pStyle w:val="PL"/>
      </w:pPr>
      <w:r w:rsidRPr="000C19B4">
        <w:rPr>
          <w:snapToGrid w:val="0"/>
        </w:rPr>
        <w:tab/>
        <w:t>cellTrafficTrace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|</w:t>
      </w:r>
    </w:p>
    <w:p w14:paraId="5CF152A8" w14:textId="77777777" w:rsidR="009C1EAA" w:rsidRDefault="009C1EAA" w:rsidP="009C1EAA">
      <w:pPr>
        <w:pStyle w:val="PL"/>
        <w:rPr>
          <w:snapToGrid w:val="0"/>
        </w:rPr>
      </w:pPr>
      <w:r>
        <w:rPr>
          <w:snapToGrid w:val="0"/>
        </w:rPr>
        <w:tab/>
        <w:t>positioningAssistanceInformationControl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0FCE181" w14:textId="77777777" w:rsidR="009C1EAA" w:rsidRDefault="009C1EAA" w:rsidP="009C1EAA">
      <w:pPr>
        <w:pStyle w:val="PL"/>
        <w:rPr>
          <w:snapToGrid w:val="0"/>
        </w:rPr>
      </w:pPr>
      <w:r>
        <w:rPr>
          <w:snapToGrid w:val="0"/>
        </w:rPr>
        <w:tab/>
        <w:t>positioningAssistanceInformationFeedback</w:t>
      </w:r>
      <w:r>
        <w:rPr>
          <w:snapToGrid w:val="0"/>
        </w:rPr>
        <w:tab/>
        <w:t>|</w:t>
      </w:r>
    </w:p>
    <w:p w14:paraId="7063EFF8" w14:textId="77777777" w:rsidR="009C1EAA" w:rsidRDefault="009C1EAA" w:rsidP="009C1EAA">
      <w:pPr>
        <w:pStyle w:val="PL"/>
        <w:rPr>
          <w:snapToGrid w:val="0"/>
        </w:rPr>
      </w:pPr>
      <w:r>
        <w:rPr>
          <w:snapToGrid w:val="0"/>
        </w:rPr>
        <w:tab/>
        <w:t>positioningMeasurementReport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4FA02B1" w14:textId="77777777" w:rsidR="009C1EAA" w:rsidRDefault="009C1EAA" w:rsidP="009C1EAA">
      <w:pPr>
        <w:pStyle w:val="PL"/>
        <w:rPr>
          <w:snapToGrid w:val="0"/>
        </w:rPr>
      </w:pPr>
      <w:r>
        <w:rPr>
          <w:snapToGrid w:val="0"/>
        </w:rPr>
        <w:tab/>
        <w:t>positioningMeasurementAbort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646150B" w14:textId="77777777" w:rsidR="009C1EAA" w:rsidRDefault="009C1EAA" w:rsidP="009C1EAA">
      <w:pPr>
        <w:pStyle w:val="PL"/>
        <w:rPr>
          <w:snapToGrid w:val="0"/>
        </w:rPr>
      </w:pPr>
      <w:r>
        <w:rPr>
          <w:snapToGrid w:val="0"/>
        </w:rPr>
        <w:tab/>
        <w:t>positioningMeasurementFailureIndication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9A2318C" w14:textId="77777777" w:rsidR="009C1EAA" w:rsidRPr="00FC39A8" w:rsidRDefault="009C1EAA" w:rsidP="009C1EAA">
      <w:pPr>
        <w:pStyle w:val="PL"/>
        <w:rPr>
          <w:snapToGrid w:val="0"/>
        </w:rPr>
      </w:pPr>
      <w:r>
        <w:rPr>
          <w:snapToGrid w:val="0"/>
        </w:rPr>
        <w:tab/>
      </w:r>
      <w:r w:rsidRPr="00FC39A8">
        <w:rPr>
          <w:snapToGrid w:val="0"/>
        </w:rPr>
        <w:t>positioningMeasurementUpdate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  <w:t>|</w:t>
      </w:r>
    </w:p>
    <w:p w14:paraId="2E538693" w14:textId="77777777" w:rsidR="009C1EAA" w:rsidRPr="008C20F9" w:rsidRDefault="009C1EAA" w:rsidP="009C1EAA">
      <w:pPr>
        <w:pStyle w:val="PL"/>
        <w:rPr>
          <w:snapToGrid w:val="0"/>
        </w:rPr>
      </w:pPr>
      <w:r w:rsidRPr="00FC39A8">
        <w:rPr>
          <w:snapToGrid w:val="0"/>
        </w:rPr>
        <w:tab/>
        <w:t>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555E9084" w14:textId="77777777" w:rsidR="009C1EAA" w:rsidRPr="008C20F9" w:rsidRDefault="009C1EAA" w:rsidP="009C1EAA">
      <w:pPr>
        <w:pStyle w:val="PL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27DAED00" w14:textId="77777777" w:rsidR="009C1EAA" w:rsidRPr="008C20F9" w:rsidRDefault="009C1EAA" w:rsidP="009C1EAA">
      <w:pPr>
        <w:pStyle w:val="PL"/>
        <w:rPr>
          <w:snapToGrid w:val="0"/>
        </w:rPr>
      </w:pPr>
      <w:r w:rsidRPr="008C20F9">
        <w:rPr>
          <w:snapToGrid w:val="0"/>
        </w:rPr>
        <w:tab/>
        <w:t>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14C2D2B3" w14:textId="77777777" w:rsidR="009C1EAA" w:rsidRPr="00FC39A8" w:rsidRDefault="009C1EAA" w:rsidP="009C1EAA">
      <w:pPr>
        <w:pStyle w:val="PL"/>
        <w:rPr>
          <w:snapToGrid w:val="0"/>
        </w:rPr>
      </w:pPr>
      <w:r w:rsidRPr="008C20F9">
        <w:rPr>
          <w:snapToGrid w:val="0"/>
        </w:rPr>
        <w:tab/>
        <w:t>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1119CB43" w14:textId="77777777" w:rsidR="009C1EAA" w:rsidRPr="00DA11D0" w:rsidRDefault="009C1EAA" w:rsidP="009C1EAA">
      <w:pPr>
        <w:pStyle w:val="PL"/>
      </w:pPr>
      <w:r w:rsidRPr="008C20F9">
        <w:rPr>
          <w:snapToGrid w:val="0"/>
        </w:rPr>
        <w:tab/>
        <w:t>positioningInformationUpdate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11D0">
        <w:rPr>
          <w:snapToGrid w:val="0"/>
        </w:rPr>
        <w:t>|</w:t>
      </w:r>
    </w:p>
    <w:p w14:paraId="25977F97" w14:textId="77777777" w:rsidR="009C1EAA" w:rsidRPr="00F85EA2" w:rsidRDefault="009C1EAA" w:rsidP="009C1EAA">
      <w:pPr>
        <w:pStyle w:val="PL"/>
      </w:pPr>
      <w:r w:rsidRPr="00DA11D0">
        <w:tab/>
        <w:t>multicastGroupPaging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F85EA2">
        <w:t>|</w:t>
      </w:r>
    </w:p>
    <w:p w14:paraId="40068AD0" w14:textId="77777777" w:rsidR="009C1EAA" w:rsidRPr="00F85EA2" w:rsidRDefault="009C1EAA" w:rsidP="009C1EAA">
      <w:pPr>
        <w:pStyle w:val="PL"/>
      </w:pPr>
      <w:r w:rsidRPr="00F85EA2">
        <w:tab/>
        <w:t>b</w:t>
      </w:r>
      <w:r w:rsidRPr="00F85EA2">
        <w:rPr>
          <w:snapToGrid w:val="0"/>
        </w:rPr>
        <w:t>roadcastContextReleaseRequest</w:t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  <w:t>|</w:t>
      </w:r>
    </w:p>
    <w:p w14:paraId="560827ED" w14:textId="77777777" w:rsidR="009C1EAA" w:rsidRDefault="009C1EAA" w:rsidP="009C1EAA">
      <w:pPr>
        <w:pStyle w:val="PL"/>
        <w:rPr>
          <w:snapToGrid w:val="0"/>
        </w:rPr>
      </w:pPr>
      <w:r w:rsidRPr="00F85EA2">
        <w:tab/>
        <w:t>multicastContextReleaseRequest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|</w:t>
      </w:r>
    </w:p>
    <w:p w14:paraId="11F08B30" w14:textId="77777777" w:rsidR="009C1EAA" w:rsidRPr="00EA5FA7" w:rsidRDefault="009C1EAA" w:rsidP="009C1EAA">
      <w:pPr>
        <w:pStyle w:val="PL"/>
        <w:rPr>
          <w:snapToGrid w:val="0"/>
        </w:rPr>
      </w:pPr>
      <w:r>
        <w:rPr>
          <w:snapToGrid w:val="0"/>
        </w:rPr>
        <w:tab/>
        <w:t>pDCMeasurementReport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4186CFB" w14:textId="77777777" w:rsidR="009C1EAA" w:rsidRDefault="009C1EAA" w:rsidP="009C1EAA">
      <w:pPr>
        <w:pStyle w:val="PL"/>
        <w:rPr>
          <w:snapToGrid w:val="0"/>
        </w:rPr>
      </w:pPr>
      <w:r>
        <w:rPr>
          <w:snapToGrid w:val="0"/>
        </w:rPr>
        <w:tab/>
        <w:t>pDCMeasurementTerminationCommand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819AA08" w14:textId="77777777" w:rsidR="009C1EAA" w:rsidRPr="00EA5FA7" w:rsidRDefault="009C1EAA" w:rsidP="009C1EAA">
      <w:pPr>
        <w:pStyle w:val="PL"/>
        <w:rPr>
          <w:snapToGrid w:val="0"/>
        </w:rPr>
      </w:pPr>
      <w:r>
        <w:rPr>
          <w:snapToGrid w:val="0"/>
        </w:rPr>
        <w:tab/>
        <w:t>pDCMeasurementFailureIndication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B9CCE60" w14:textId="77777777" w:rsidR="009C1EAA" w:rsidRPr="00036EE1" w:rsidRDefault="009C1EAA" w:rsidP="009C1EAA">
      <w:pPr>
        <w:pStyle w:val="PL"/>
        <w:rPr>
          <w:snapToGrid w:val="0"/>
        </w:rPr>
      </w:pPr>
      <w:r w:rsidRPr="00BD0994">
        <w:rPr>
          <w:snapToGrid w:val="0"/>
        </w:rPr>
        <w:tab/>
        <w:t>measurementActivation</w:t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>
        <w:rPr>
          <w:snapToGrid w:val="0"/>
        </w:rPr>
        <w:tab/>
      </w:r>
      <w:r w:rsidRPr="00036EE1">
        <w:rPr>
          <w:snapToGrid w:val="0"/>
        </w:rPr>
        <w:t>|</w:t>
      </w:r>
    </w:p>
    <w:p w14:paraId="69A5E7B4" w14:textId="77777777" w:rsidR="009C1EAA" w:rsidRDefault="009C1EAA" w:rsidP="009C1EAA">
      <w:pPr>
        <w:pStyle w:val="PL"/>
        <w:rPr>
          <w:snapToGrid w:val="0"/>
        </w:rPr>
      </w:pPr>
      <w:r w:rsidRPr="00036EE1">
        <w:rPr>
          <w:snapToGrid w:val="0"/>
        </w:rPr>
        <w:tab/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CB6D263" w14:textId="77777777" w:rsidR="009C1EAA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</w:r>
      <w:r>
        <w:rPr>
          <w:snapToGrid w:val="0"/>
        </w:rPr>
        <w:t>posS</w:t>
      </w:r>
      <w:r w:rsidRPr="00EA5FA7">
        <w:rPr>
          <w:snapToGrid w:val="0"/>
        </w:rPr>
        <w:t>ystemInformationDelivery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CB1EC51" w14:textId="77777777" w:rsidR="009C1EAA" w:rsidRDefault="009C1EAA" w:rsidP="009C1EAA">
      <w:pPr>
        <w:pStyle w:val="PL"/>
        <w:rPr>
          <w:snapToGrid w:val="0"/>
        </w:rPr>
      </w:pPr>
      <w:r>
        <w:rPr>
          <w:snapToGrid w:val="0"/>
        </w:rPr>
        <w:tab/>
        <w:t>dUCUCellSwitchNotification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0C3BCC9" w14:textId="77777777" w:rsidR="009C1EAA" w:rsidRDefault="009C1EAA" w:rsidP="009C1EAA">
      <w:pPr>
        <w:pStyle w:val="PL"/>
        <w:rPr>
          <w:snapToGrid w:val="0"/>
        </w:rPr>
      </w:pPr>
      <w:r>
        <w:rPr>
          <w:snapToGrid w:val="0"/>
        </w:rPr>
        <w:tab/>
        <w:t>cUDUCellSwitchNotification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02E514C" w14:textId="77777777" w:rsidR="009C1EAA" w:rsidRDefault="009C1EAA" w:rsidP="009C1EAA">
      <w:pPr>
        <w:pStyle w:val="PL"/>
        <w:rPr>
          <w:snapToGrid w:val="0"/>
        </w:rPr>
      </w:pPr>
      <w:r>
        <w:rPr>
          <w:snapToGrid w:val="0"/>
        </w:rPr>
        <w:lastRenderedPageBreak/>
        <w:tab/>
        <w:t>dUCUTAInformationTransfer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BF1A81F" w14:textId="77777777" w:rsidR="009C1EAA" w:rsidRDefault="009C1EAA" w:rsidP="009C1EAA">
      <w:pPr>
        <w:pStyle w:val="PL"/>
        <w:rPr>
          <w:snapToGrid w:val="0"/>
        </w:rPr>
      </w:pPr>
      <w:r>
        <w:rPr>
          <w:snapToGrid w:val="0"/>
        </w:rPr>
        <w:tab/>
        <w:t>cUDUTAInformationTransfer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0CBB376" w14:textId="77777777" w:rsidR="009C1EAA" w:rsidRDefault="009C1EAA" w:rsidP="009C1EAA">
      <w:pPr>
        <w:pStyle w:val="PL"/>
        <w:rPr>
          <w:snapToGrid w:val="0"/>
        </w:rPr>
      </w:pPr>
      <w:r>
        <w:rPr>
          <w:snapToGrid w:val="0"/>
        </w:rPr>
        <w:tab/>
        <w:t>qoEInformationTransferControl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1B075A2" w14:textId="77777777" w:rsidR="009C1EAA" w:rsidRDefault="009C1EAA" w:rsidP="009C1EAA">
      <w:pPr>
        <w:pStyle w:val="PL"/>
        <w:rPr>
          <w:snapToGrid w:val="0"/>
        </w:rPr>
      </w:pPr>
      <w:r w:rsidRPr="0044241E">
        <w:rPr>
          <w:snapToGrid w:val="0"/>
        </w:rPr>
        <w:tab/>
      </w:r>
      <w:r>
        <w:rPr>
          <w:snapToGrid w:val="0"/>
        </w:rPr>
        <w:t>rachIndication</w:t>
      </w:r>
      <w:r>
        <w:rPr>
          <w:snapToGrid w:val="0"/>
        </w:rPr>
        <w:tab/>
      </w:r>
      <w:r>
        <w:rPr>
          <w:snapToGrid w:val="0"/>
        </w:rPr>
        <w:tab/>
      </w:r>
      <w:r w:rsidRPr="0044241E">
        <w:rPr>
          <w:snapToGrid w:val="0"/>
        </w:rPr>
        <w:tab/>
      </w:r>
      <w:r w:rsidRPr="0044241E">
        <w:rPr>
          <w:snapToGrid w:val="0"/>
        </w:rPr>
        <w:tab/>
      </w:r>
      <w:r w:rsidRPr="0044241E">
        <w:rPr>
          <w:snapToGrid w:val="0"/>
        </w:rPr>
        <w:tab/>
      </w:r>
      <w:r w:rsidRPr="0044241E">
        <w:rPr>
          <w:snapToGrid w:val="0"/>
        </w:rPr>
        <w:tab/>
      </w:r>
      <w:r w:rsidRPr="0044241E">
        <w:rPr>
          <w:snapToGrid w:val="0"/>
        </w:rPr>
        <w:tab/>
      </w:r>
      <w:r w:rsidRPr="0044241E">
        <w:rPr>
          <w:snapToGrid w:val="0"/>
        </w:rPr>
        <w:tab/>
      </w:r>
      <w:r>
        <w:rPr>
          <w:snapToGrid w:val="0"/>
        </w:rPr>
        <w:t>|</w:t>
      </w:r>
    </w:p>
    <w:p w14:paraId="099D9170" w14:textId="77777777" w:rsidR="009C1EAA" w:rsidRDefault="009C1EAA" w:rsidP="009C1EAA">
      <w:pPr>
        <w:pStyle w:val="PL"/>
        <w:rPr>
          <w:snapToGrid w:val="0"/>
        </w:rPr>
      </w:pPr>
      <w:r>
        <w:rPr>
          <w:snapToGrid w:val="0"/>
        </w:rPr>
        <w:tab/>
        <w:t>timingSynchronisationStatusReport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CE11C89" w14:textId="77777777" w:rsidR="009C1EAA" w:rsidRDefault="009C1EAA" w:rsidP="009C1EAA">
      <w:pPr>
        <w:pStyle w:val="PL"/>
        <w:rPr>
          <w:snapToGrid w:val="0"/>
        </w:rPr>
      </w:pPr>
      <w:r>
        <w:rPr>
          <w:snapToGrid w:val="0"/>
        </w:rPr>
        <w:tab/>
        <w:t>mIABF1SetupTriggering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310A7B8" w14:textId="77777777" w:rsidR="009C1EAA" w:rsidRPr="00E53D33" w:rsidRDefault="009C1EAA" w:rsidP="009C1EAA">
      <w:pPr>
        <w:pStyle w:val="PL"/>
        <w:rPr>
          <w:snapToGrid w:val="0"/>
        </w:rPr>
      </w:pPr>
      <w:r>
        <w:rPr>
          <w:snapToGrid w:val="0"/>
        </w:rPr>
        <w:tab/>
        <w:t>mIABF1SetupOutcomeNotification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53D33">
        <w:rPr>
          <w:snapToGrid w:val="0"/>
        </w:rPr>
        <w:t>|</w:t>
      </w:r>
    </w:p>
    <w:p w14:paraId="10FF2E50" w14:textId="77777777" w:rsidR="009C1EAA" w:rsidRDefault="009C1EAA" w:rsidP="009C1EAA">
      <w:pPr>
        <w:pStyle w:val="PL"/>
        <w:rPr>
          <w:snapToGrid w:val="0"/>
        </w:rPr>
      </w:pPr>
      <w:r>
        <w:rPr>
          <w:snapToGrid w:val="0"/>
        </w:rPr>
        <w:tab/>
        <w:t>broadcastTransportResourceRequest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8A07F31" w14:textId="77777777" w:rsidR="009C1EAA" w:rsidRDefault="009C1EAA" w:rsidP="009C1EAA">
      <w:pPr>
        <w:pStyle w:val="PL"/>
        <w:rPr>
          <w:snapToGrid w:val="0"/>
        </w:rPr>
      </w:pPr>
      <w:r>
        <w:rPr>
          <w:snapToGrid w:val="0"/>
        </w:rPr>
        <w:tab/>
        <w:t>dUCUAccessAndMobilityIndication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03C4342" w14:textId="77777777" w:rsidR="009C1EAA" w:rsidRPr="00577CBE" w:rsidRDefault="009C1EAA" w:rsidP="009C1EAA">
      <w:pPr>
        <w:pStyle w:val="PL"/>
        <w:rPr>
          <w:snapToGrid w:val="0"/>
        </w:rPr>
      </w:pPr>
      <w:r>
        <w:rPr>
          <w:snapToGrid w:val="0"/>
        </w:rPr>
        <w:tab/>
      </w:r>
      <w:r w:rsidRPr="00123B63">
        <w:rPr>
          <w:snapToGrid w:val="0"/>
        </w:rPr>
        <w:t>sRSInformationReservationNotification</w:t>
      </w:r>
      <w:r w:rsidRPr="00577CBE">
        <w:rPr>
          <w:snapToGrid w:val="0"/>
        </w:rPr>
        <w:tab/>
      </w:r>
      <w:r w:rsidRPr="00577CBE">
        <w:rPr>
          <w:snapToGrid w:val="0"/>
        </w:rPr>
        <w:tab/>
        <w:t>|</w:t>
      </w:r>
    </w:p>
    <w:p w14:paraId="12ED0742" w14:textId="77777777" w:rsidR="009C1EAA" w:rsidRPr="001F7F78" w:rsidRDefault="009C1EAA" w:rsidP="009C1EAA">
      <w:pPr>
        <w:pStyle w:val="PL"/>
        <w:rPr>
          <w:lang w:val="en-US"/>
        </w:rPr>
      </w:pPr>
      <w:r w:rsidRPr="00577CBE">
        <w:rPr>
          <w:snapToGrid w:val="0"/>
        </w:rPr>
        <w:tab/>
        <w:t>cUDUMobilityInitiation</w:t>
      </w:r>
      <w:r w:rsidRPr="001F7F78">
        <w:rPr>
          <w:rFonts w:eastAsia="SimSun"/>
          <w:snapToGrid w:val="0"/>
        </w:rPr>
        <w:t>|</w:t>
      </w:r>
    </w:p>
    <w:p w14:paraId="4BF06CF7" w14:textId="77777777" w:rsidR="00DB0519" w:rsidRDefault="009C1EAA" w:rsidP="00DB0519">
      <w:pPr>
        <w:pStyle w:val="PL"/>
        <w:rPr>
          <w:ins w:id="393" w:author="Ericsson" w:date="2026-01-29T09:30:00Z" w16du:dateUtc="2026-01-29T08:30:00Z"/>
          <w:snapToGrid w:val="0"/>
          <w:lang w:val="en-US"/>
        </w:rPr>
      </w:pPr>
      <w:r w:rsidRPr="001F7F78">
        <w:rPr>
          <w:rFonts w:eastAsia="SimSun"/>
          <w:snapToGrid w:val="0"/>
        </w:rPr>
        <w:tab/>
        <w:t>cLI-Indication</w:t>
      </w:r>
      <w:ins w:id="394" w:author="Ericsson" w:date="2026-01-29T09:30:00Z" w16du:dateUtc="2026-01-29T08:30:00Z">
        <w:r w:rsidR="00DB0519">
          <w:rPr>
            <w:snapToGrid w:val="0"/>
            <w:lang w:val="en-US"/>
          </w:rPr>
          <w:tab/>
        </w:r>
        <w:r w:rsidR="00DB0519">
          <w:rPr>
            <w:snapToGrid w:val="0"/>
            <w:lang w:val="en-US"/>
          </w:rPr>
          <w:tab/>
        </w:r>
        <w:r w:rsidR="00DB0519">
          <w:rPr>
            <w:snapToGrid w:val="0"/>
            <w:lang w:val="en-US"/>
          </w:rPr>
          <w:tab/>
        </w:r>
        <w:r w:rsidR="00DB0519">
          <w:rPr>
            <w:snapToGrid w:val="0"/>
            <w:lang w:val="en-US"/>
          </w:rPr>
          <w:tab/>
        </w:r>
        <w:r w:rsidR="00DB0519">
          <w:rPr>
            <w:snapToGrid w:val="0"/>
            <w:lang w:val="en-US"/>
          </w:rPr>
          <w:tab/>
        </w:r>
        <w:r w:rsidR="00DB0519">
          <w:rPr>
            <w:snapToGrid w:val="0"/>
            <w:lang w:val="en-US"/>
          </w:rPr>
          <w:tab/>
        </w:r>
        <w:r w:rsidR="00DB0519">
          <w:rPr>
            <w:snapToGrid w:val="0"/>
            <w:lang w:val="en-US"/>
          </w:rPr>
          <w:tab/>
        </w:r>
        <w:r w:rsidR="00DB0519">
          <w:rPr>
            <w:snapToGrid w:val="0"/>
            <w:lang w:val="en-US"/>
          </w:rPr>
          <w:tab/>
          <w:t>|</w:t>
        </w:r>
      </w:ins>
    </w:p>
    <w:p w14:paraId="2A3C1F02" w14:textId="007610E8" w:rsidR="009C1EAA" w:rsidRPr="00EA5FA7" w:rsidRDefault="00DB0519" w:rsidP="009C1EAA">
      <w:pPr>
        <w:pStyle w:val="PL"/>
        <w:rPr>
          <w:snapToGrid w:val="0"/>
        </w:rPr>
      </w:pPr>
      <w:ins w:id="395" w:author="Ericsson" w:date="2026-01-29T09:30:00Z" w16du:dateUtc="2026-01-29T08:30:00Z">
        <w:r>
          <w:rPr>
            <w:snapToGrid w:val="0"/>
            <w:lang w:val="en-US"/>
          </w:rPr>
          <w:tab/>
          <w:t>candidateInitiatedLTMConfigMod</w:t>
        </w:r>
      </w:ins>
      <w:r w:rsidR="009C1EAA" w:rsidRPr="00342AE1">
        <w:rPr>
          <w:snapToGrid w:val="0"/>
        </w:rPr>
        <w:t>,</w:t>
      </w:r>
    </w:p>
    <w:p w14:paraId="5F7E53C3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C6036FC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22A1E89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4E2686E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CCD04B2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>-- Interface Elementary Procedures</w:t>
      </w:r>
    </w:p>
    <w:p w14:paraId="603A1E78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0AFBA89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093E48C" w14:textId="77777777" w:rsidR="009C1EAA" w:rsidRPr="00EA5FA7" w:rsidRDefault="009C1EAA" w:rsidP="009C1EAA">
      <w:pPr>
        <w:pStyle w:val="PL"/>
        <w:rPr>
          <w:snapToGrid w:val="0"/>
        </w:rPr>
      </w:pPr>
    </w:p>
    <w:p w14:paraId="24B3B357" w14:textId="77777777" w:rsidR="009C1EAA" w:rsidRPr="00EA5FA7" w:rsidRDefault="009C1EAA" w:rsidP="009C1EAA">
      <w:pPr>
        <w:pStyle w:val="PL"/>
      </w:pPr>
      <w:r w:rsidRPr="00EA5FA7">
        <w:t>reset F1AP-ELEMENTARY-PROCEDURE ::= {</w:t>
      </w:r>
    </w:p>
    <w:p w14:paraId="1CF3DA56" w14:textId="77777777" w:rsidR="009C1EAA" w:rsidRPr="00EA5FA7" w:rsidRDefault="009C1EAA" w:rsidP="009C1EAA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Reset</w:t>
      </w:r>
    </w:p>
    <w:p w14:paraId="520BE4E4" w14:textId="77777777" w:rsidR="009C1EAA" w:rsidRPr="00EA5FA7" w:rsidRDefault="009C1EAA" w:rsidP="009C1EAA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ResetAcknowledge</w:t>
      </w:r>
    </w:p>
    <w:p w14:paraId="2D58DBE4" w14:textId="77777777" w:rsidR="009C1EAA" w:rsidRPr="00EA5FA7" w:rsidRDefault="009C1EAA" w:rsidP="009C1EAA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id-Reset</w:t>
      </w:r>
    </w:p>
    <w:p w14:paraId="44F8843B" w14:textId="77777777" w:rsidR="009C1EAA" w:rsidRPr="00EA5FA7" w:rsidRDefault="009C1EAA" w:rsidP="009C1EAA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0CF5B370" w14:textId="77777777" w:rsidR="009C1EAA" w:rsidRPr="00EA5FA7" w:rsidRDefault="009C1EAA" w:rsidP="009C1EAA">
      <w:pPr>
        <w:pStyle w:val="PL"/>
      </w:pPr>
      <w:r w:rsidRPr="00EA5FA7">
        <w:t>}</w:t>
      </w:r>
    </w:p>
    <w:p w14:paraId="48F187A9" w14:textId="77777777" w:rsidR="009C1EAA" w:rsidRPr="00EA5FA7" w:rsidRDefault="009C1EAA" w:rsidP="009C1EAA">
      <w:pPr>
        <w:pStyle w:val="PL"/>
      </w:pPr>
    </w:p>
    <w:p w14:paraId="74EE2C2B" w14:textId="77777777" w:rsidR="009C1EAA" w:rsidRPr="00EA5FA7" w:rsidRDefault="009C1EAA" w:rsidP="009C1EAA">
      <w:pPr>
        <w:pStyle w:val="PL"/>
      </w:pPr>
      <w:r w:rsidRPr="00EA5FA7">
        <w:t>f1Setup F1AP-ELEMENTARY-PROCEDURE ::= {</w:t>
      </w:r>
    </w:p>
    <w:p w14:paraId="70215C4A" w14:textId="77777777" w:rsidR="009C1EAA" w:rsidRPr="00EA5FA7" w:rsidRDefault="009C1EAA" w:rsidP="009C1EAA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F1SetupRequest</w:t>
      </w:r>
    </w:p>
    <w:p w14:paraId="4ADE67A9" w14:textId="77777777" w:rsidR="009C1EAA" w:rsidRPr="00EA5FA7" w:rsidRDefault="009C1EAA" w:rsidP="009C1EAA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F1SetupResponse</w:t>
      </w:r>
    </w:p>
    <w:p w14:paraId="513BA412" w14:textId="77777777" w:rsidR="009C1EAA" w:rsidRPr="00EA5FA7" w:rsidRDefault="009C1EAA" w:rsidP="009C1EAA">
      <w:pPr>
        <w:pStyle w:val="PL"/>
      </w:pPr>
      <w:r w:rsidRPr="00EA5FA7">
        <w:tab/>
        <w:t>UNSUCCESSFUL OUTCOME</w:t>
      </w:r>
      <w:r w:rsidRPr="00EA5FA7">
        <w:tab/>
        <w:t>F1SetupFailure</w:t>
      </w:r>
    </w:p>
    <w:p w14:paraId="78123308" w14:textId="77777777" w:rsidR="009C1EAA" w:rsidRPr="00EA5FA7" w:rsidRDefault="009C1EAA" w:rsidP="009C1EAA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id-F1Setup</w:t>
      </w:r>
    </w:p>
    <w:p w14:paraId="6D3CBAB5" w14:textId="77777777" w:rsidR="009C1EAA" w:rsidRPr="00EA5FA7" w:rsidRDefault="009C1EAA" w:rsidP="009C1EAA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4DD394E2" w14:textId="77777777" w:rsidR="009C1EAA" w:rsidRPr="00EA5FA7" w:rsidRDefault="009C1EAA" w:rsidP="009C1EAA">
      <w:pPr>
        <w:pStyle w:val="PL"/>
      </w:pPr>
      <w:r w:rsidRPr="00EA5FA7">
        <w:t>}</w:t>
      </w:r>
    </w:p>
    <w:p w14:paraId="490387EE" w14:textId="77777777" w:rsidR="009C1EAA" w:rsidRPr="00EA5FA7" w:rsidRDefault="009C1EAA" w:rsidP="009C1EAA">
      <w:pPr>
        <w:pStyle w:val="PL"/>
      </w:pPr>
    </w:p>
    <w:p w14:paraId="27828988" w14:textId="77777777" w:rsidR="009C1EAA" w:rsidRPr="00EA5FA7" w:rsidRDefault="009C1EAA" w:rsidP="009C1EAA">
      <w:pPr>
        <w:pStyle w:val="PL"/>
      </w:pPr>
      <w:r w:rsidRPr="00EA5FA7">
        <w:t>gNBDUConfigurationUpdate F1AP-ELEMENTARY-PROCEDURE ::= {</w:t>
      </w:r>
    </w:p>
    <w:p w14:paraId="55E2F89A" w14:textId="77777777" w:rsidR="009C1EAA" w:rsidRPr="00EA5FA7" w:rsidRDefault="009C1EAA" w:rsidP="009C1EAA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GNBDUConfigurationUpdate</w:t>
      </w:r>
    </w:p>
    <w:p w14:paraId="7F680FBF" w14:textId="77777777" w:rsidR="009C1EAA" w:rsidRPr="00EA5FA7" w:rsidRDefault="009C1EAA" w:rsidP="009C1EAA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GNBDUConfigurationUpdateAcknowledge</w:t>
      </w:r>
    </w:p>
    <w:p w14:paraId="5631107D" w14:textId="77777777" w:rsidR="009C1EAA" w:rsidRPr="00EA5FA7" w:rsidRDefault="009C1EAA" w:rsidP="009C1EAA">
      <w:pPr>
        <w:pStyle w:val="PL"/>
      </w:pPr>
      <w:r w:rsidRPr="00EA5FA7">
        <w:tab/>
        <w:t>UNSUCCESSFUL OUTCOME</w:t>
      </w:r>
      <w:r w:rsidRPr="00EA5FA7">
        <w:tab/>
        <w:t>GNBDUConfigurationUpdateFailure</w:t>
      </w:r>
    </w:p>
    <w:p w14:paraId="33528039" w14:textId="77777777" w:rsidR="009C1EAA" w:rsidRPr="00EA5FA7" w:rsidRDefault="009C1EAA" w:rsidP="009C1EAA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id-gNBDUConfigurationUpdate</w:t>
      </w:r>
    </w:p>
    <w:p w14:paraId="7F0DEB5C" w14:textId="77777777" w:rsidR="009C1EAA" w:rsidRPr="00EA5FA7" w:rsidRDefault="009C1EAA" w:rsidP="009C1EAA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540B34C3" w14:textId="77777777" w:rsidR="009C1EAA" w:rsidRPr="00EA5FA7" w:rsidRDefault="009C1EAA" w:rsidP="009C1EAA">
      <w:pPr>
        <w:pStyle w:val="PL"/>
      </w:pPr>
      <w:r w:rsidRPr="00EA5FA7">
        <w:t>}</w:t>
      </w:r>
    </w:p>
    <w:p w14:paraId="4CF3FEEC" w14:textId="77777777" w:rsidR="009C1EAA" w:rsidRPr="00EA5FA7" w:rsidRDefault="009C1EAA" w:rsidP="009C1EAA">
      <w:pPr>
        <w:pStyle w:val="PL"/>
      </w:pPr>
    </w:p>
    <w:p w14:paraId="478774A8" w14:textId="77777777" w:rsidR="009C1EAA" w:rsidRPr="00EA5FA7" w:rsidRDefault="009C1EAA" w:rsidP="009C1EAA">
      <w:pPr>
        <w:pStyle w:val="PL"/>
      </w:pPr>
      <w:r w:rsidRPr="00EA5FA7">
        <w:t>gNBCUConfigurationUpdate F1AP-ELEMENTARY-PROCEDURE ::= {</w:t>
      </w:r>
    </w:p>
    <w:p w14:paraId="32933177" w14:textId="77777777" w:rsidR="009C1EAA" w:rsidRPr="00EA5FA7" w:rsidRDefault="009C1EAA" w:rsidP="009C1EAA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GNBCUConfigurationUpdate</w:t>
      </w:r>
    </w:p>
    <w:p w14:paraId="53DD734D" w14:textId="77777777" w:rsidR="009C1EAA" w:rsidRPr="00EA5FA7" w:rsidRDefault="009C1EAA" w:rsidP="009C1EAA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GNBCUConfigurationUpdateAcknowledge</w:t>
      </w:r>
    </w:p>
    <w:p w14:paraId="719D3F57" w14:textId="77777777" w:rsidR="009C1EAA" w:rsidRPr="00EA5FA7" w:rsidRDefault="009C1EAA" w:rsidP="009C1EAA">
      <w:pPr>
        <w:pStyle w:val="PL"/>
      </w:pPr>
      <w:r w:rsidRPr="00EA5FA7">
        <w:tab/>
        <w:t>UNSUCCESSFUL OUTCOME</w:t>
      </w:r>
      <w:r w:rsidRPr="00EA5FA7">
        <w:tab/>
        <w:t>GNBCUConfigurationUpdateFailure</w:t>
      </w:r>
    </w:p>
    <w:p w14:paraId="3893DBCD" w14:textId="77777777" w:rsidR="009C1EAA" w:rsidRPr="00EA5FA7" w:rsidRDefault="009C1EAA" w:rsidP="009C1EAA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id-gNBCUConfigurationUpdate</w:t>
      </w:r>
    </w:p>
    <w:p w14:paraId="1B64103B" w14:textId="77777777" w:rsidR="009C1EAA" w:rsidRPr="00EA5FA7" w:rsidRDefault="009C1EAA" w:rsidP="009C1EAA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68CF6938" w14:textId="77777777" w:rsidR="009C1EAA" w:rsidRPr="00EA5FA7" w:rsidRDefault="009C1EAA" w:rsidP="009C1EAA">
      <w:pPr>
        <w:pStyle w:val="PL"/>
      </w:pPr>
      <w:r w:rsidRPr="00EA5FA7">
        <w:t>}</w:t>
      </w:r>
    </w:p>
    <w:p w14:paraId="7804759D" w14:textId="77777777" w:rsidR="009C1EAA" w:rsidRPr="00EA5FA7" w:rsidRDefault="009C1EAA" w:rsidP="009C1EAA">
      <w:pPr>
        <w:pStyle w:val="PL"/>
      </w:pPr>
    </w:p>
    <w:p w14:paraId="5E20F3EE" w14:textId="77777777" w:rsidR="009C1EAA" w:rsidRPr="00EA5FA7" w:rsidRDefault="009C1EAA" w:rsidP="009C1EAA">
      <w:pPr>
        <w:pStyle w:val="PL"/>
      </w:pPr>
      <w:r w:rsidRPr="00EA5FA7">
        <w:t>uEContextSetup F1AP-ELEMENTARY-PROCEDURE ::= {</w:t>
      </w:r>
    </w:p>
    <w:p w14:paraId="313AE0E1" w14:textId="77777777" w:rsidR="009C1EAA" w:rsidRPr="00EA5FA7" w:rsidRDefault="009C1EAA" w:rsidP="009C1EAA">
      <w:pPr>
        <w:pStyle w:val="PL"/>
      </w:pPr>
      <w:r w:rsidRPr="00EA5FA7">
        <w:lastRenderedPageBreak/>
        <w:tab/>
        <w:t>INITIATING MESSAGE</w:t>
      </w:r>
      <w:r w:rsidRPr="00EA5FA7">
        <w:tab/>
      </w:r>
      <w:r w:rsidRPr="00EA5FA7">
        <w:tab/>
        <w:t>UEContextSetupRequest</w:t>
      </w:r>
    </w:p>
    <w:p w14:paraId="3AD1F566" w14:textId="77777777" w:rsidR="009C1EAA" w:rsidRPr="00EA5FA7" w:rsidRDefault="009C1EAA" w:rsidP="009C1EAA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UEContextSetupResponse</w:t>
      </w:r>
    </w:p>
    <w:p w14:paraId="23C025D8" w14:textId="77777777" w:rsidR="009C1EAA" w:rsidRPr="00EA5FA7" w:rsidRDefault="009C1EAA" w:rsidP="009C1EAA">
      <w:pPr>
        <w:pStyle w:val="PL"/>
      </w:pPr>
      <w:r w:rsidRPr="00EA5FA7">
        <w:tab/>
        <w:t>UNSUCCESSFUL OUTCOME</w:t>
      </w:r>
      <w:r w:rsidRPr="00EA5FA7">
        <w:tab/>
        <w:t>UEContextSetupFailure</w:t>
      </w:r>
    </w:p>
    <w:p w14:paraId="1D789681" w14:textId="77777777" w:rsidR="009C1EAA" w:rsidRPr="00EA5FA7" w:rsidRDefault="009C1EAA" w:rsidP="009C1EAA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id-UEContextSetup</w:t>
      </w:r>
    </w:p>
    <w:p w14:paraId="36328DD5" w14:textId="77777777" w:rsidR="009C1EAA" w:rsidRPr="00EA5FA7" w:rsidRDefault="009C1EAA" w:rsidP="009C1EAA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4C77FC58" w14:textId="77777777" w:rsidR="009C1EAA" w:rsidRPr="00EA5FA7" w:rsidRDefault="009C1EAA" w:rsidP="009C1EAA">
      <w:pPr>
        <w:pStyle w:val="PL"/>
      </w:pPr>
      <w:r w:rsidRPr="00EA5FA7">
        <w:t>}</w:t>
      </w:r>
    </w:p>
    <w:p w14:paraId="32189F40" w14:textId="77777777" w:rsidR="009C1EAA" w:rsidRPr="00EA5FA7" w:rsidRDefault="009C1EAA" w:rsidP="009C1EAA">
      <w:pPr>
        <w:pStyle w:val="PL"/>
      </w:pPr>
    </w:p>
    <w:p w14:paraId="75A22793" w14:textId="77777777" w:rsidR="009C1EAA" w:rsidRPr="00EA5FA7" w:rsidRDefault="009C1EAA" w:rsidP="009C1EAA">
      <w:pPr>
        <w:pStyle w:val="PL"/>
      </w:pPr>
      <w:r w:rsidRPr="00EA5FA7">
        <w:t>uEContextRelease F1AP-ELEMENTARY-PROCEDURE ::= {</w:t>
      </w:r>
    </w:p>
    <w:p w14:paraId="68D51D9F" w14:textId="77777777" w:rsidR="009C1EAA" w:rsidRPr="00EA5FA7" w:rsidRDefault="009C1EAA" w:rsidP="009C1EAA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UEContextReleaseCommand</w:t>
      </w:r>
    </w:p>
    <w:p w14:paraId="52DE5A44" w14:textId="77777777" w:rsidR="009C1EAA" w:rsidRPr="00EA5FA7" w:rsidRDefault="009C1EAA" w:rsidP="009C1EAA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UEContextReleaseComplete</w:t>
      </w:r>
    </w:p>
    <w:p w14:paraId="3739C60F" w14:textId="77777777" w:rsidR="009C1EAA" w:rsidRPr="00EA5FA7" w:rsidRDefault="009C1EAA" w:rsidP="009C1EAA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id-UEContextRelease</w:t>
      </w:r>
    </w:p>
    <w:p w14:paraId="3E7001BE" w14:textId="77777777" w:rsidR="009C1EAA" w:rsidRPr="00EA5FA7" w:rsidRDefault="009C1EAA" w:rsidP="009C1EAA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69FFBD1F" w14:textId="77777777" w:rsidR="009C1EAA" w:rsidRPr="00EA5FA7" w:rsidRDefault="009C1EAA" w:rsidP="009C1EAA">
      <w:pPr>
        <w:pStyle w:val="PL"/>
      </w:pPr>
      <w:r w:rsidRPr="00EA5FA7">
        <w:t>}</w:t>
      </w:r>
    </w:p>
    <w:p w14:paraId="13074C12" w14:textId="77777777" w:rsidR="009C1EAA" w:rsidRPr="00EA5FA7" w:rsidRDefault="009C1EAA" w:rsidP="009C1EAA">
      <w:pPr>
        <w:pStyle w:val="PL"/>
      </w:pPr>
    </w:p>
    <w:p w14:paraId="19FE010B" w14:textId="77777777" w:rsidR="009C1EAA" w:rsidRPr="00EA5FA7" w:rsidRDefault="009C1EAA" w:rsidP="009C1EAA">
      <w:pPr>
        <w:pStyle w:val="PL"/>
      </w:pPr>
      <w:r w:rsidRPr="00EA5FA7">
        <w:t>uEContextModification F1AP-ELEMENTARY-PROCEDURE ::= {</w:t>
      </w:r>
    </w:p>
    <w:p w14:paraId="407AC6CE" w14:textId="77777777" w:rsidR="009C1EAA" w:rsidRPr="00EA5FA7" w:rsidRDefault="009C1EAA" w:rsidP="009C1EAA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UEContextModificationRequest</w:t>
      </w:r>
    </w:p>
    <w:p w14:paraId="4129B570" w14:textId="77777777" w:rsidR="009C1EAA" w:rsidRPr="00EA5FA7" w:rsidRDefault="009C1EAA" w:rsidP="009C1EAA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UEContextModificationResponse</w:t>
      </w:r>
    </w:p>
    <w:p w14:paraId="7822530A" w14:textId="77777777" w:rsidR="009C1EAA" w:rsidRPr="00EA5FA7" w:rsidRDefault="009C1EAA" w:rsidP="009C1EAA">
      <w:pPr>
        <w:pStyle w:val="PL"/>
      </w:pPr>
      <w:r w:rsidRPr="00EA5FA7">
        <w:tab/>
        <w:t>UNSUCCESSFUL OUTCOME</w:t>
      </w:r>
      <w:r w:rsidRPr="00EA5FA7">
        <w:tab/>
        <w:t>UEContextModificationFailure</w:t>
      </w:r>
    </w:p>
    <w:p w14:paraId="57D8A02A" w14:textId="77777777" w:rsidR="009C1EAA" w:rsidRPr="00EA5FA7" w:rsidRDefault="009C1EAA" w:rsidP="009C1EAA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id-UEContextModification</w:t>
      </w:r>
    </w:p>
    <w:p w14:paraId="2C855CED" w14:textId="77777777" w:rsidR="009C1EAA" w:rsidRPr="00EA5FA7" w:rsidRDefault="009C1EAA" w:rsidP="009C1EAA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134AB8A2" w14:textId="77777777" w:rsidR="009C1EAA" w:rsidRPr="00EA5FA7" w:rsidRDefault="009C1EAA" w:rsidP="009C1EAA">
      <w:pPr>
        <w:pStyle w:val="PL"/>
      </w:pPr>
      <w:r w:rsidRPr="00EA5FA7">
        <w:t>}</w:t>
      </w:r>
    </w:p>
    <w:p w14:paraId="3499CBBC" w14:textId="77777777" w:rsidR="009C1EAA" w:rsidRPr="00EA5FA7" w:rsidRDefault="009C1EAA" w:rsidP="009C1EAA">
      <w:pPr>
        <w:pStyle w:val="PL"/>
      </w:pPr>
    </w:p>
    <w:p w14:paraId="0B29BD92" w14:textId="77777777" w:rsidR="009C1EAA" w:rsidRPr="00EA5FA7" w:rsidRDefault="009C1EAA" w:rsidP="009C1EAA">
      <w:pPr>
        <w:pStyle w:val="PL"/>
      </w:pPr>
      <w:r w:rsidRPr="00EA5FA7">
        <w:t>uEContextModificationRequired F1AP-ELEMENTARY-PROCEDURE ::= {</w:t>
      </w:r>
    </w:p>
    <w:p w14:paraId="5B5A4E72" w14:textId="77777777" w:rsidR="009C1EAA" w:rsidRPr="00EA5FA7" w:rsidRDefault="009C1EAA" w:rsidP="009C1EAA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UEContextModificationRequired</w:t>
      </w:r>
    </w:p>
    <w:p w14:paraId="32806566" w14:textId="77777777" w:rsidR="009C1EAA" w:rsidRPr="00EA5FA7" w:rsidRDefault="009C1EAA" w:rsidP="009C1EAA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UEContextModificationConfirm</w:t>
      </w:r>
    </w:p>
    <w:p w14:paraId="02BEC8CF" w14:textId="77777777" w:rsidR="009C1EAA" w:rsidRPr="00EA5FA7" w:rsidRDefault="009C1EAA" w:rsidP="009C1EAA">
      <w:pPr>
        <w:pStyle w:val="PL"/>
      </w:pPr>
      <w:r w:rsidRPr="00EA5FA7">
        <w:tab/>
        <w:t>UNSUCCESSFUL OUTCOME</w:t>
      </w:r>
      <w:r w:rsidRPr="00EA5FA7">
        <w:tab/>
        <w:t>UEContextModificationRefuse</w:t>
      </w:r>
    </w:p>
    <w:p w14:paraId="6C2A5D00" w14:textId="77777777" w:rsidR="009C1EAA" w:rsidRPr="00EA5FA7" w:rsidRDefault="009C1EAA" w:rsidP="009C1EAA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id-UEContextModificationRequired</w:t>
      </w:r>
    </w:p>
    <w:p w14:paraId="303EC4DC" w14:textId="77777777" w:rsidR="009C1EAA" w:rsidRPr="00EA5FA7" w:rsidRDefault="009C1EAA" w:rsidP="009C1EAA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73130010" w14:textId="77777777" w:rsidR="009C1EAA" w:rsidRPr="00EA5FA7" w:rsidRDefault="009C1EAA" w:rsidP="009C1EAA">
      <w:pPr>
        <w:pStyle w:val="PL"/>
      </w:pPr>
      <w:r w:rsidRPr="00EA5FA7">
        <w:t>}</w:t>
      </w:r>
    </w:p>
    <w:p w14:paraId="3AF66557" w14:textId="77777777" w:rsidR="009C1EAA" w:rsidRPr="00EA5FA7" w:rsidRDefault="009C1EAA" w:rsidP="009C1EAA">
      <w:pPr>
        <w:pStyle w:val="PL"/>
      </w:pPr>
    </w:p>
    <w:p w14:paraId="199A9A4B" w14:textId="77777777" w:rsidR="009C1EAA" w:rsidRPr="00EA5FA7" w:rsidRDefault="009C1EAA" w:rsidP="009C1EAA">
      <w:pPr>
        <w:pStyle w:val="PL"/>
      </w:pPr>
      <w:r w:rsidRPr="00EA5FA7">
        <w:t>writeReplaceWarning F1AP-ELEMENTARY-PROCEDURE ::= {</w:t>
      </w:r>
    </w:p>
    <w:p w14:paraId="5B1DE0FF" w14:textId="77777777" w:rsidR="009C1EAA" w:rsidRPr="00EA5FA7" w:rsidRDefault="009C1EAA" w:rsidP="009C1EAA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WriteReplaceWarningRequest</w:t>
      </w:r>
    </w:p>
    <w:p w14:paraId="244D87DB" w14:textId="77777777" w:rsidR="009C1EAA" w:rsidRPr="00EA5FA7" w:rsidRDefault="009C1EAA" w:rsidP="009C1EAA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WriteReplaceWarningResponse</w:t>
      </w:r>
    </w:p>
    <w:p w14:paraId="4D61A1A4" w14:textId="77777777" w:rsidR="009C1EAA" w:rsidRPr="00EA5FA7" w:rsidRDefault="009C1EAA" w:rsidP="009C1EAA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id-WriteReplaceWarning</w:t>
      </w:r>
    </w:p>
    <w:p w14:paraId="3582FC8D" w14:textId="77777777" w:rsidR="009C1EAA" w:rsidRPr="00EA5FA7" w:rsidRDefault="009C1EAA" w:rsidP="009C1EAA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7D1F7D3E" w14:textId="77777777" w:rsidR="009C1EAA" w:rsidRPr="00EA5FA7" w:rsidRDefault="009C1EAA" w:rsidP="009C1EAA">
      <w:pPr>
        <w:pStyle w:val="PL"/>
      </w:pPr>
      <w:r w:rsidRPr="00EA5FA7">
        <w:t>}</w:t>
      </w:r>
    </w:p>
    <w:p w14:paraId="3C14B36D" w14:textId="77777777" w:rsidR="009C1EAA" w:rsidRPr="00EA5FA7" w:rsidRDefault="009C1EAA" w:rsidP="009C1EAA">
      <w:pPr>
        <w:pStyle w:val="PL"/>
      </w:pPr>
    </w:p>
    <w:p w14:paraId="013438D7" w14:textId="77777777" w:rsidR="009C1EAA" w:rsidRPr="00EA5FA7" w:rsidRDefault="009C1EAA" w:rsidP="009C1EAA">
      <w:pPr>
        <w:pStyle w:val="PL"/>
      </w:pPr>
      <w:r w:rsidRPr="00EA5FA7">
        <w:t>pWSCancel F1AP-ELEMENTARY-PROCEDURE ::= {</w:t>
      </w:r>
    </w:p>
    <w:p w14:paraId="4B753438" w14:textId="77777777" w:rsidR="009C1EAA" w:rsidRPr="00EA5FA7" w:rsidRDefault="009C1EAA" w:rsidP="009C1EAA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PWSCancelRequest</w:t>
      </w:r>
    </w:p>
    <w:p w14:paraId="6A613750" w14:textId="77777777" w:rsidR="009C1EAA" w:rsidRPr="00EA5FA7" w:rsidRDefault="009C1EAA" w:rsidP="009C1EAA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PWSCancelResponse</w:t>
      </w:r>
    </w:p>
    <w:p w14:paraId="2E93DDBE" w14:textId="77777777" w:rsidR="009C1EAA" w:rsidRPr="00EA5FA7" w:rsidRDefault="009C1EAA" w:rsidP="009C1EAA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id-PWSCancel</w:t>
      </w:r>
    </w:p>
    <w:p w14:paraId="79AE8827" w14:textId="77777777" w:rsidR="009C1EAA" w:rsidRPr="00EA5FA7" w:rsidRDefault="009C1EAA" w:rsidP="009C1EAA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37AA40F8" w14:textId="77777777" w:rsidR="009C1EAA" w:rsidRPr="00EA5FA7" w:rsidRDefault="009C1EAA" w:rsidP="009C1EAA">
      <w:pPr>
        <w:pStyle w:val="PL"/>
      </w:pPr>
      <w:r w:rsidRPr="00EA5FA7">
        <w:t>}</w:t>
      </w:r>
    </w:p>
    <w:p w14:paraId="198B4D3A" w14:textId="77777777" w:rsidR="009C1EAA" w:rsidRPr="00EA5FA7" w:rsidRDefault="009C1EAA" w:rsidP="009C1EAA">
      <w:pPr>
        <w:pStyle w:val="PL"/>
      </w:pPr>
    </w:p>
    <w:p w14:paraId="101E6977" w14:textId="77777777" w:rsidR="009C1EAA" w:rsidRPr="00EA5FA7" w:rsidRDefault="009C1EAA" w:rsidP="009C1EAA">
      <w:pPr>
        <w:pStyle w:val="PL"/>
      </w:pPr>
      <w:r w:rsidRPr="00EA5FA7">
        <w:t>errorIndication F1AP-ELEMENTARY-PROCEDURE ::= {</w:t>
      </w:r>
    </w:p>
    <w:p w14:paraId="79C0A0F7" w14:textId="77777777" w:rsidR="009C1EAA" w:rsidRPr="00EA5FA7" w:rsidRDefault="009C1EAA" w:rsidP="009C1EAA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ErrorIndication</w:t>
      </w:r>
    </w:p>
    <w:p w14:paraId="6DEC2069" w14:textId="77777777" w:rsidR="009C1EAA" w:rsidRPr="00EA5FA7" w:rsidRDefault="009C1EAA" w:rsidP="009C1EAA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id-ErrorIndication</w:t>
      </w:r>
    </w:p>
    <w:p w14:paraId="16A43F94" w14:textId="77777777" w:rsidR="009C1EAA" w:rsidRPr="00EA5FA7" w:rsidRDefault="009C1EAA" w:rsidP="009C1EAA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3627C5BE" w14:textId="77777777" w:rsidR="009C1EAA" w:rsidRPr="00EA5FA7" w:rsidRDefault="009C1EAA" w:rsidP="009C1EAA">
      <w:pPr>
        <w:pStyle w:val="PL"/>
      </w:pPr>
      <w:r w:rsidRPr="00EA5FA7">
        <w:t>}</w:t>
      </w:r>
    </w:p>
    <w:p w14:paraId="2ED9CD9C" w14:textId="77777777" w:rsidR="009C1EAA" w:rsidRPr="00EA5FA7" w:rsidRDefault="009C1EAA" w:rsidP="009C1EAA">
      <w:pPr>
        <w:pStyle w:val="PL"/>
      </w:pPr>
    </w:p>
    <w:p w14:paraId="74B1AD5D" w14:textId="77777777" w:rsidR="009C1EAA" w:rsidRPr="00EA5FA7" w:rsidRDefault="009C1EAA" w:rsidP="009C1EAA">
      <w:pPr>
        <w:pStyle w:val="PL"/>
      </w:pPr>
      <w:r w:rsidRPr="00EA5FA7">
        <w:t>uEContextReleaseRequest F1AP-ELEMENTARY-PROCEDURE ::= {</w:t>
      </w:r>
    </w:p>
    <w:p w14:paraId="5F54C4DD" w14:textId="77777777" w:rsidR="009C1EAA" w:rsidRPr="00EA5FA7" w:rsidRDefault="009C1EAA" w:rsidP="009C1EAA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UEContextReleaseRequest</w:t>
      </w:r>
    </w:p>
    <w:p w14:paraId="52114AB2" w14:textId="77777777" w:rsidR="009C1EAA" w:rsidRPr="00EA5FA7" w:rsidRDefault="009C1EAA" w:rsidP="009C1EAA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id-UEContextReleaseRequest</w:t>
      </w:r>
    </w:p>
    <w:p w14:paraId="7C6B6487" w14:textId="77777777" w:rsidR="009C1EAA" w:rsidRPr="00EA5FA7" w:rsidRDefault="009C1EAA" w:rsidP="009C1EAA">
      <w:pPr>
        <w:pStyle w:val="PL"/>
      </w:pPr>
      <w:r w:rsidRPr="00EA5FA7">
        <w:lastRenderedPageBreak/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3EFC9564" w14:textId="77777777" w:rsidR="009C1EAA" w:rsidRPr="00EA5FA7" w:rsidRDefault="009C1EAA" w:rsidP="009C1EAA">
      <w:pPr>
        <w:pStyle w:val="PL"/>
      </w:pPr>
      <w:r w:rsidRPr="00EA5FA7">
        <w:t>}</w:t>
      </w:r>
    </w:p>
    <w:p w14:paraId="7AFBEB07" w14:textId="77777777" w:rsidR="009C1EAA" w:rsidRPr="00EA5FA7" w:rsidRDefault="009C1EAA" w:rsidP="009C1EAA">
      <w:pPr>
        <w:pStyle w:val="PL"/>
      </w:pPr>
    </w:p>
    <w:p w14:paraId="2D74533F" w14:textId="77777777" w:rsidR="009C1EAA" w:rsidRPr="00EA5FA7" w:rsidRDefault="009C1EAA" w:rsidP="009C1EAA">
      <w:pPr>
        <w:pStyle w:val="PL"/>
      </w:pPr>
    </w:p>
    <w:p w14:paraId="62AA5A59" w14:textId="77777777" w:rsidR="009C1EAA" w:rsidRPr="00EA5FA7" w:rsidRDefault="009C1EAA" w:rsidP="009C1EAA">
      <w:pPr>
        <w:pStyle w:val="PL"/>
      </w:pPr>
      <w:r w:rsidRPr="00EA5FA7">
        <w:t>initialULRRCMessageTransfer F1AP-ELEMENTARY-PROCEDURE ::= {</w:t>
      </w:r>
    </w:p>
    <w:p w14:paraId="3C58E698" w14:textId="77777777" w:rsidR="009C1EAA" w:rsidRPr="00EA5FA7" w:rsidRDefault="009C1EAA" w:rsidP="009C1EAA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InitialULRRCMessageTransfer</w:t>
      </w:r>
    </w:p>
    <w:p w14:paraId="39931C07" w14:textId="77777777" w:rsidR="009C1EAA" w:rsidRPr="00EA5FA7" w:rsidRDefault="009C1EAA" w:rsidP="009C1EAA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id-InitialULRRCMessageTransfer</w:t>
      </w:r>
    </w:p>
    <w:p w14:paraId="5BA704F8" w14:textId="77777777" w:rsidR="009C1EAA" w:rsidRPr="00EA5FA7" w:rsidRDefault="009C1EAA" w:rsidP="009C1EAA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3176826D" w14:textId="77777777" w:rsidR="009C1EAA" w:rsidRPr="00EA5FA7" w:rsidRDefault="009C1EAA" w:rsidP="009C1EAA">
      <w:pPr>
        <w:pStyle w:val="PL"/>
      </w:pPr>
      <w:r w:rsidRPr="00EA5FA7">
        <w:t>}</w:t>
      </w:r>
    </w:p>
    <w:p w14:paraId="2A764B64" w14:textId="77777777" w:rsidR="009C1EAA" w:rsidRPr="00EA5FA7" w:rsidRDefault="009C1EAA" w:rsidP="009C1EAA">
      <w:pPr>
        <w:pStyle w:val="PL"/>
      </w:pPr>
    </w:p>
    <w:p w14:paraId="17371339" w14:textId="77777777" w:rsidR="009C1EAA" w:rsidRPr="00EA5FA7" w:rsidRDefault="009C1EAA" w:rsidP="009C1EAA">
      <w:pPr>
        <w:pStyle w:val="PL"/>
      </w:pPr>
      <w:r w:rsidRPr="00EA5FA7">
        <w:t>dLRRCMessageTransfer F1AP-ELEMENTARY-PROCEDURE ::= {</w:t>
      </w:r>
    </w:p>
    <w:p w14:paraId="36E927A8" w14:textId="77777777" w:rsidR="009C1EAA" w:rsidRPr="00EA5FA7" w:rsidRDefault="009C1EAA" w:rsidP="009C1EAA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DLRRCMessageTransfer</w:t>
      </w:r>
    </w:p>
    <w:p w14:paraId="29A3297B" w14:textId="77777777" w:rsidR="009C1EAA" w:rsidRPr="00EA5FA7" w:rsidRDefault="009C1EAA" w:rsidP="009C1EAA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id-DLRRCMessageTransfer</w:t>
      </w:r>
    </w:p>
    <w:p w14:paraId="737B182A" w14:textId="77777777" w:rsidR="009C1EAA" w:rsidRPr="00EA5FA7" w:rsidRDefault="009C1EAA" w:rsidP="009C1EAA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545B0435" w14:textId="77777777" w:rsidR="009C1EAA" w:rsidRPr="00EA5FA7" w:rsidRDefault="009C1EAA" w:rsidP="009C1EAA">
      <w:pPr>
        <w:pStyle w:val="PL"/>
      </w:pPr>
      <w:r w:rsidRPr="00EA5FA7">
        <w:t>}</w:t>
      </w:r>
    </w:p>
    <w:p w14:paraId="42BD5652" w14:textId="77777777" w:rsidR="009C1EAA" w:rsidRPr="00EA5FA7" w:rsidRDefault="009C1EAA" w:rsidP="009C1EAA">
      <w:pPr>
        <w:pStyle w:val="PL"/>
      </w:pPr>
    </w:p>
    <w:p w14:paraId="74A5654C" w14:textId="77777777" w:rsidR="009C1EAA" w:rsidRPr="00EA5FA7" w:rsidRDefault="009C1EAA" w:rsidP="009C1EAA">
      <w:pPr>
        <w:pStyle w:val="PL"/>
      </w:pPr>
      <w:r w:rsidRPr="00EA5FA7">
        <w:t>uLRRCMessageTransfer F1AP-ELEMENTARY-PROCEDURE ::= {</w:t>
      </w:r>
    </w:p>
    <w:p w14:paraId="082C08D4" w14:textId="77777777" w:rsidR="009C1EAA" w:rsidRPr="00EA5FA7" w:rsidRDefault="009C1EAA" w:rsidP="009C1EAA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ULRRCMessageTransfer</w:t>
      </w:r>
    </w:p>
    <w:p w14:paraId="1C5B5601" w14:textId="77777777" w:rsidR="009C1EAA" w:rsidRPr="00EA5FA7" w:rsidRDefault="009C1EAA" w:rsidP="009C1EAA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id-ULRRCMessageTransfer</w:t>
      </w:r>
    </w:p>
    <w:p w14:paraId="76FF258C" w14:textId="77777777" w:rsidR="009C1EAA" w:rsidRPr="00EA5FA7" w:rsidRDefault="009C1EAA" w:rsidP="009C1EAA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35506D1D" w14:textId="77777777" w:rsidR="009C1EAA" w:rsidRPr="00EA5FA7" w:rsidRDefault="009C1EAA" w:rsidP="009C1EAA">
      <w:pPr>
        <w:pStyle w:val="PL"/>
      </w:pPr>
      <w:r w:rsidRPr="00EA5FA7">
        <w:t>}</w:t>
      </w:r>
    </w:p>
    <w:p w14:paraId="6976B1BF" w14:textId="77777777" w:rsidR="009C1EAA" w:rsidRPr="00EA5FA7" w:rsidRDefault="009C1EAA" w:rsidP="009C1EAA">
      <w:pPr>
        <w:pStyle w:val="PL"/>
      </w:pPr>
    </w:p>
    <w:p w14:paraId="098DDFC8" w14:textId="77777777" w:rsidR="009C1EAA" w:rsidRPr="00EA5FA7" w:rsidRDefault="009C1EAA" w:rsidP="009C1EAA">
      <w:pPr>
        <w:pStyle w:val="PL"/>
      </w:pPr>
    </w:p>
    <w:p w14:paraId="22CEA4A5" w14:textId="77777777" w:rsidR="009C1EAA" w:rsidRPr="00EA5FA7" w:rsidRDefault="009C1EAA" w:rsidP="009C1EAA">
      <w:pPr>
        <w:pStyle w:val="PL"/>
      </w:pPr>
      <w:r w:rsidRPr="00EA5FA7">
        <w:t>uEInactivityNotification  F1AP-ELEMENTARY-PROCEDURE ::= {</w:t>
      </w:r>
    </w:p>
    <w:p w14:paraId="6C8F0F20" w14:textId="77777777" w:rsidR="009C1EAA" w:rsidRPr="00EA5FA7" w:rsidRDefault="009C1EAA" w:rsidP="009C1EAA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UEInactivityNotification</w:t>
      </w:r>
    </w:p>
    <w:p w14:paraId="47443FE0" w14:textId="77777777" w:rsidR="009C1EAA" w:rsidRPr="00EA5FA7" w:rsidRDefault="009C1EAA" w:rsidP="009C1EAA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id-UEInactivityNotification</w:t>
      </w:r>
    </w:p>
    <w:p w14:paraId="20535AF4" w14:textId="77777777" w:rsidR="009C1EAA" w:rsidRPr="00EA5FA7" w:rsidRDefault="009C1EAA" w:rsidP="009C1EAA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38D50FAB" w14:textId="77777777" w:rsidR="009C1EAA" w:rsidRPr="00EA5FA7" w:rsidRDefault="009C1EAA" w:rsidP="009C1EAA">
      <w:pPr>
        <w:pStyle w:val="PL"/>
      </w:pPr>
      <w:r w:rsidRPr="00EA5FA7">
        <w:t>}</w:t>
      </w:r>
    </w:p>
    <w:p w14:paraId="60C6E278" w14:textId="77777777" w:rsidR="009C1EAA" w:rsidRPr="00EA5FA7" w:rsidRDefault="009C1EAA" w:rsidP="009C1EAA">
      <w:pPr>
        <w:pStyle w:val="PL"/>
      </w:pPr>
    </w:p>
    <w:p w14:paraId="48EAFD25" w14:textId="77777777" w:rsidR="009C1EAA" w:rsidRPr="00EA5FA7" w:rsidRDefault="009C1EAA" w:rsidP="009C1EAA">
      <w:pPr>
        <w:pStyle w:val="PL"/>
      </w:pPr>
      <w:r w:rsidRPr="00EA5FA7">
        <w:t>gNBDUResourceCoordination F1AP-ELEMENTARY-PROCEDURE ::= {</w:t>
      </w:r>
    </w:p>
    <w:p w14:paraId="79FE4F54" w14:textId="77777777" w:rsidR="009C1EAA" w:rsidRPr="00EA5FA7" w:rsidRDefault="009C1EAA" w:rsidP="009C1EAA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GNBDUResourceCoordinationRequest</w:t>
      </w:r>
    </w:p>
    <w:p w14:paraId="2C363005" w14:textId="77777777" w:rsidR="009C1EAA" w:rsidRPr="00EA5FA7" w:rsidRDefault="009C1EAA" w:rsidP="009C1EAA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GNBDUResourceCoordinationResponse</w:t>
      </w:r>
    </w:p>
    <w:p w14:paraId="35DCF5E0" w14:textId="77777777" w:rsidR="009C1EAA" w:rsidRPr="00EA5FA7" w:rsidRDefault="009C1EAA" w:rsidP="009C1EAA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id-GNBDUResourceCoordination</w:t>
      </w:r>
    </w:p>
    <w:p w14:paraId="78D165D8" w14:textId="77777777" w:rsidR="009C1EAA" w:rsidRPr="00EA5FA7" w:rsidRDefault="009C1EAA" w:rsidP="009C1EAA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143CF6A6" w14:textId="77777777" w:rsidR="009C1EAA" w:rsidRPr="00EA5FA7" w:rsidRDefault="009C1EAA" w:rsidP="009C1EAA">
      <w:pPr>
        <w:pStyle w:val="PL"/>
      </w:pPr>
      <w:r w:rsidRPr="00EA5FA7">
        <w:t>}</w:t>
      </w:r>
    </w:p>
    <w:p w14:paraId="01CEF66E" w14:textId="77777777" w:rsidR="009C1EAA" w:rsidRPr="00EA5FA7" w:rsidRDefault="009C1EAA" w:rsidP="009C1EAA">
      <w:pPr>
        <w:pStyle w:val="PL"/>
      </w:pPr>
    </w:p>
    <w:p w14:paraId="7BD08F4E" w14:textId="77777777" w:rsidR="009C1EAA" w:rsidRPr="00EA5FA7" w:rsidRDefault="009C1EAA" w:rsidP="009C1EAA">
      <w:pPr>
        <w:pStyle w:val="PL"/>
      </w:pPr>
      <w:r w:rsidRPr="00EA5FA7">
        <w:t>privateMessage F1AP-ELEMENTARY-PROCEDURE ::= {</w:t>
      </w:r>
    </w:p>
    <w:p w14:paraId="0B16B022" w14:textId="77777777" w:rsidR="009C1EAA" w:rsidRPr="00EA5FA7" w:rsidRDefault="009C1EAA" w:rsidP="009C1EAA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PrivateMessage</w:t>
      </w:r>
    </w:p>
    <w:p w14:paraId="006FB816" w14:textId="77777777" w:rsidR="009C1EAA" w:rsidRPr="00EA5FA7" w:rsidRDefault="009C1EAA" w:rsidP="009C1EAA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id-privateMessage</w:t>
      </w:r>
    </w:p>
    <w:p w14:paraId="58F5CC27" w14:textId="77777777" w:rsidR="009C1EAA" w:rsidRPr="00EA5FA7" w:rsidRDefault="009C1EAA" w:rsidP="009C1EAA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68A5DBCB" w14:textId="77777777" w:rsidR="009C1EAA" w:rsidRPr="00EA5FA7" w:rsidRDefault="009C1EAA" w:rsidP="009C1EAA">
      <w:pPr>
        <w:pStyle w:val="PL"/>
      </w:pPr>
      <w:r w:rsidRPr="00EA5FA7">
        <w:t>}</w:t>
      </w:r>
    </w:p>
    <w:p w14:paraId="3DEDE811" w14:textId="77777777" w:rsidR="009C1EAA" w:rsidRPr="00EA5FA7" w:rsidRDefault="009C1EAA" w:rsidP="009C1EAA">
      <w:pPr>
        <w:pStyle w:val="PL"/>
      </w:pPr>
    </w:p>
    <w:p w14:paraId="6AECAE89" w14:textId="77777777" w:rsidR="009C1EAA" w:rsidRPr="00EA5FA7" w:rsidRDefault="009C1EAA" w:rsidP="009C1EAA">
      <w:pPr>
        <w:pStyle w:val="PL"/>
      </w:pPr>
      <w:r w:rsidRPr="00EA5FA7">
        <w:t>systemInformationDelivery F1AP-ELEMENTARY-PROCEDURE ::= {</w:t>
      </w:r>
    </w:p>
    <w:p w14:paraId="14F0C039" w14:textId="77777777" w:rsidR="009C1EAA" w:rsidRPr="00EA5FA7" w:rsidRDefault="009C1EAA" w:rsidP="009C1EAA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SystemInformationDeliveryCommand</w:t>
      </w:r>
    </w:p>
    <w:p w14:paraId="730B0752" w14:textId="77777777" w:rsidR="009C1EAA" w:rsidRPr="00EA5FA7" w:rsidRDefault="009C1EAA" w:rsidP="009C1EAA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id-SystemInformationDeliveryCommand</w:t>
      </w:r>
    </w:p>
    <w:p w14:paraId="0924D2F9" w14:textId="77777777" w:rsidR="009C1EAA" w:rsidRPr="00EA5FA7" w:rsidRDefault="009C1EAA" w:rsidP="009C1EAA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64BE496F" w14:textId="77777777" w:rsidR="009C1EAA" w:rsidRPr="00EA5FA7" w:rsidRDefault="009C1EAA" w:rsidP="009C1EAA">
      <w:pPr>
        <w:pStyle w:val="PL"/>
      </w:pPr>
      <w:r w:rsidRPr="00EA5FA7">
        <w:t>}</w:t>
      </w:r>
    </w:p>
    <w:p w14:paraId="73142341" w14:textId="77777777" w:rsidR="009C1EAA" w:rsidRPr="00EA5FA7" w:rsidRDefault="009C1EAA" w:rsidP="009C1EAA">
      <w:pPr>
        <w:pStyle w:val="PL"/>
      </w:pPr>
    </w:p>
    <w:p w14:paraId="66995F16" w14:textId="77777777" w:rsidR="009C1EAA" w:rsidRPr="00EA5FA7" w:rsidRDefault="009C1EAA" w:rsidP="009C1EAA">
      <w:pPr>
        <w:pStyle w:val="PL"/>
      </w:pPr>
    </w:p>
    <w:p w14:paraId="24E1AD2E" w14:textId="77777777" w:rsidR="009C1EAA" w:rsidRPr="00EA5FA7" w:rsidRDefault="009C1EAA" w:rsidP="009C1EAA">
      <w:pPr>
        <w:pStyle w:val="PL"/>
      </w:pPr>
      <w:r w:rsidRPr="00EA5FA7">
        <w:t>paging F1AP-ELEMENTARY-PROCEDURE ::= {</w:t>
      </w:r>
    </w:p>
    <w:p w14:paraId="00BD7D8E" w14:textId="77777777" w:rsidR="009C1EAA" w:rsidRPr="00EA5FA7" w:rsidRDefault="009C1EAA" w:rsidP="009C1EAA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Paging</w:t>
      </w:r>
    </w:p>
    <w:p w14:paraId="00865AC6" w14:textId="77777777" w:rsidR="009C1EAA" w:rsidRPr="00EA5FA7" w:rsidRDefault="009C1EAA" w:rsidP="009C1EAA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id-Paging</w:t>
      </w:r>
    </w:p>
    <w:p w14:paraId="3D551B86" w14:textId="77777777" w:rsidR="009C1EAA" w:rsidRPr="00EA5FA7" w:rsidRDefault="009C1EAA" w:rsidP="009C1EAA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050DAE7F" w14:textId="77777777" w:rsidR="009C1EAA" w:rsidRPr="00EA5FA7" w:rsidRDefault="009C1EAA" w:rsidP="009C1EAA">
      <w:pPr>
        <w:pStyle w:val="PL"/>
      </w:pPr>
      <w:r w:rsidRPr="00EA5FA7">
        <w:lastRenderedPageBreak/>
        <w:t>}</w:t>
      </w:r>
    </w:p>
    <w:p w14:paraId="78EBFBF3" w14:textId="77777777" w:rsidR="009C1EAA" w:rsidRPr="00EA5FA7" w:rsidRDefault="009C1EAA" w:rsidP="009C1EAA">
      <w:pPr>
        <w:pStyle w:val="PL"/>
      </w:pPr>
    </w:p>
    <w:p w14:paraId="102D93DD" w14:textId="77777777" w:rsidR="009C1EAA" w:rsidRPr="00EA5FA7" w:rsidRDefault="009C1EAA" w:rsidP="009C1EAA">
      <w:pPr>
        <w:pStyle w:val="PL"/>
      </w:pPr>
      <w:r w:rsidRPr="00EA5FA7">
        <w:t>notify F1AP-ELEMENTARY-PROCEDURE ::= {</w:t>
      </w:r>
    </w:p>
    <w:p w14:paraId="3F8E3F0E" w14:textId="77777777" w:rsidR="009C1EAA" w:rsidRPr="00EA5FA7" w:rsidRDefault="009C1EAA" w:rsidP="009C1EAA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Notify</w:t>
      </w:r>
    </w:p>
    <w:p w14:paraId="4F15D7A6" w14:textId="77777777" w:rsidR="009C1EAA" w:rsidRPr="00EA5FA7" w:rsidRDefault="009C1EAA" w:rsidP="009C1EAA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id-Notify</w:t>
      </w:r>
    </w:p>
    <w:p w14:paraId="13FED3CC" w14:textId="77777777" w:rsidR="009C1EAA" w:rsidRPr="00EA5FA7" w:rsidRDefault="009C1EAA" w:rsidP="009C1EAA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32100071" w14:textId="77777777" w:rsidR="009C1EAA" w:rsidRPr="00EA5FA7" w:rsidRDefault="009C1EAA" w:rsidP="009C1EAA">
      <w:pPr>
        <w:pStyle w:val="PL"/>
      </w:pPr>
      <w:r w:rsidRPr="00EA5FA7">
        <w:t>}</w:t>
      </w:r>
    </w:p>
    <w:p w14:paraId="2AEDC5E5" w14:textId="77777777" w:rsidR="009C1EAA" w:rsidRPr="00EA5FA7" w:rsidRDefault="009C1EAA" w:rsidP="009C1EAA">
      <w:pPr>
        <w:pStyle w:val="PL"/>
      </w:pPr>
    </w:p>
    <w:p w14:paraId="7ECDA9AB" w14:textId="77777777" w:rsidR="009C1EAA" w:rsidRPr="00EA5FA7" w:rsidRDefault="009C1EAA" w:rsidP="009C1EAA">
      <w:pPr>
        <w:pStyle w:val="PL"/>
      </w:pPr>
      <w:r w:rsidRPr="00EA5FA7">
        <w:t>networkAccessRateReduction F1AP-ELEMENTARY-PROCEDURE ::= {</w:t>
      </w:r>
    </w:p>
    <w:p w14:paraId="32F31044" w14:textId="77777777" w:rsidR="009C1EAA" w:rsidRPr="00EA5FA7" w:rsidRDefault="009C1EAA" w:rsidP="009C1EAA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NetworkAccessRateReduction</w:t>
      </w:r>
    </w:p>
    <w:p w14:paraId="31C3C005" w14:textId="77777777" w:rsidR="009C1EAA" w:rsidRPr="00EA5FA7" w:rsidRDefault="009C1EAA" w:rsidP="009C1EAA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id-NetworkAccessRateReduction</w:t>
      </w:r>
    </w:p>
    <w:p w14:paraId="3DAA45F3" w14:textId="77777777" w:rsidR="009C1EAA" w:rsidRPr="00EA5FA7" w:rsidRDefault="009C1EAA" w:rsidP="009C1EAA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484A55B7" w14:textId="77777777" w:rsidR="009C1EAA" w:rsidRPr="00EA5FA7" w:rsidRDefault="009C1EAA" w:rsidP="009C1EAA">
      <w:pPr>
        <w:pStyle w:val="PL"/>
      </w:pPr>
      <w:r w:rsidRPr="00EA5FA7">
        <w:t>}</w:t>
      </w:r>
    </w:p>
    <w:p w14:paraId="66C73089" w14:textId="77777777" w:rsidR="009C1EAA" w:rsidRPr="00EA5FA7" w:rsidRDefault="009C1EAA" w:rsidP="009C1EAA">
      <w:pPr>
        <w:pStyle w:val="PL"/>
      </w:pPr>
    </w:p>
    <w:p w14:paraId="029DD68F" w14:textId="77777777" w:rsidR="009C1EAA" w:rsidRPr="00EA5FA7" w:rsidRDefault="009C1EAA" w:rsidP="009C1EAA">
      <w:pPr>
        <w:pStyle w:val="PL"/>
      </w:pPr>
    </w:p>
    <w:p w14:paraId="7C3CD6CE" w14:textId="77777777" w:rsidR="009C1EAA" w:rsidRPr="00EA5FA7" w:rsidRDefault="009C1EAA" w:rsidP="009C1EAA">
      <w:pPr>
        <w:pStyle w:val="PL"/>
      </w:pPr>
      <w:r w:rsidRPr="00EA5FA7">
        <w:t>pWSRestartIndication F1AP-ELEMENTARY-PROCEDURE ::= {</w:t>
      </w:r>
    </w:p>
    <w:p w14:paraId="45099925" w14:textId="77777777" w:rsidR="009C1EAA" w:rsidRPr="00EA5FA7" w:rsidRDefault="009C1EAA" w:rsidP="009C1EAA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PWSRestartIndication</w:t>
      </w:r>
    </w:p>
    <w:p w14:paraId="1C44F809" w14:textId="77777777" w:rsidR="009C1EAA" w:rsidRPr="00EA5FA7" w:rsidRDefault="009C1EAA" w:rsidP="009C1EAA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id-PWSRestartIndication</w:t>
      </w:r>
    </w:p>
    <w:p w14:paraId="1CEC31B6" w14:textId="77777777" w:rsidR="009C1EAA" w:rsidRPr="00EA5FA7" w:rsidRDefault="009C1EAA" w:rsidP="009C1EAA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2C3BCEB0" w14:textId="77777777" w:rsidR="009C1EAA" w:rsidRPr="00EA5FA7" w:rsidRDefault="009C1EAA" w:rsidP="009C1EAA">
      <w:pPr>
        <w:pStyle w:val="PL"/>
      </w:pPr>
      <w:r w:rsidRPr="00EA5FA7">
        <w:t>}</w:t>
      </w:r>
    </w:p>
    <w:p w14:paraId="0D74F8ED" w14:textId="77777777" w:rsidR="009C1EAA" w:rsidRPr="00EA5FA7" w:rsidRDefault="009C1EAA" w:rsidP="009C1EAA">
      <w:pPr>
        <w:pStyle w:val="PL"/>
      </w:pPr>
    </w:p>
    <w:p w14:paraId="5B7E5E68" w14:textId="77777777" w:rsidR="009C1EAA" w:rsidRPr="00EA5FA7" w:rsidRDefault="009C1EAA" w:rsidP="009C1EAA">
      <w:pPr>
        <w:pStyle w:val="PL"/>
      </w:pPr>
      <w:r w:rsidRPr="00EA5FA7">
        <w:t>pWSFailureIndication F1AP-ELEMENTARY-PROCEDURE ::= {</w:t>
      </w:r>
    </w:p>
    <w:p w14:paraId="19F8B278" w14:textId="77777777" w:rsidR="009C1EAA" w:rsidRPr="00EA5FA7" w:rsidRDefault="009C1EAA" w:rsidP="009C1EAA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PWSFailureIndication</w:t>
      </w:r>
    </w:p>
    <w:p w14:paraId="74E374A4" w14:textId="77777777" w:rsidR="009C1EAA" w:rsidRPr="00EA5FA7" w:rsidRDefault="009C1EAA" w:rsidP="009C1EAA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id-PWSFailureIndication</w:t>
      </w:r>
    </w:p>
    <w:p w14:paraId="54FEA99E" w14:textId="77777777" w:rsidR="009C1EAA" w:rsidRPr="00EA5FA7" w:rsidRDefault="009C1EAA" w:rsidP="009C1EAA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48BDFDC5" w14:textId="77777777" w:rsidR="009C1EAA" w:rsidRPr="00EA5FA7" w:rsidRDefault="009C1EAA" w:rsidP="009C1EAA">
      <w:pPr>
        <w:pStyle w:val="PL"/>
      </w:pPr>
      <w:r w:rsidRPr="00EA5FA7">
        <w:t>}</w:t>
      </w:r>
    </w:p>
    <w:p w14:paraId="3BBD5392" w14:textId="77777777" w:rsidR="009C1EAA" w:rsidRPr="00EA5FA7" w:rsidRDefault="009C1EAA" w:rsidP="009C1EAA">
      <w:pPr>
        <w:pStyle w:val="PL"/>
      </w:pPr>
    </w:p>
    <w:p w14:paraId="693BDC2E" w14:textId="77777777" w:rsidR="009C1EAA" w:rsidRPr="00EA5FA7" w:rsidRDefault="009C1EAA" w:rsidP="009C1EAA">
      <w:pPr>
        <w:pStyle w:val="PL"/>
      </w:pPr>
      <w:r w:rsidRPr="00EA5FA7">
        <w:t xml:space="preserve">gNBDUStatusIndication </w:t>
      </w:r>
      <w:r w:rsidRPr="00EA5FA7">
        <w:tab/>
        <w:t>F1AP-ELEMENTARY-PROCEDURE ::= {</w:t>
      </w:r>
    </w:p>
    <w:p w14:paraId="387AD03D" w14:textId="77777777" w:rsidR="009C1EAA" w:rsidRPr="00EA5FA7" w:rsidRDefault="009C1EAA" w:rsidP="009C1EAA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GNBDUStatusIndication</w:t>
      </w:r>
    </w:p>
    <w:p w14:paraId="5A9393D8" w14:textId="77777777" w:rsidR="009C1EAA" w:rsidRPr="00EA5FA7" w:rsidRDefault="009C1EAA" w:rsidP="009C1EAA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id-GNBDUStatusIndication</w:t>
      </w:r>
    </w:p>
    <w:p w14:paraId="6A9B9D95" w14:textId="77777777" w:rsidR="009C1EAA" w:rsidRPr="00EA5FA7" w:rsidRDefault="009C1EAA" w:rsidP="009C1EAA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6EF94E58" w14:textId="77777777" w:rsidR="009C1EAA" w:rsidRPr="00EA5FA7" w:rsidRDefault="009C1EAA" w:rsidP="009C1EAA">
      <w:pPr>
        <w:pStyle w:val="PL"/>
      </w:pPr>
      <w:r w:rsidRPr="00EA5FA7">
        <w:t>}</w:t>
      </w:r>
    </w:p>
    <w:p w14:paraId="6D3F716A" w14:textId="77777777" w:rsidR="009C1EAA" w:rsidRPr="00EA5FA7" w:rsidRDefault="009C1EAA" w:rsidP="009C1EAA">
      <w:pPr>
        <w:pStyle w:val="PL"/>
      </w:pPr>
    </w:p>
    <w:p w14:paraId="35EEDB7B" w14:textId="77777777" w:rsidR="009C1EAA" w:rsidRPr="00EA5FA7" w:rsidRDefault="009C1EAA" w:rsidP="009C1EAA">
      <w:pPr>
        <w:pStyle w:val="PL"/>
      </w:pPr>
    </w:p>
    <w:p w14:paraId="2766CDC9" w14:textId="77777777" w:rsidR="009C1EAA" w:rsidRPr="00EA5FA7" w:rsidRDefault="009C1EAA" w:rsidP="009C1EAA">
      <w:pPr>
        <w:pStyle w:val="PL"/>
      </w:pPr>
      <w:r w:rsidRPr="00EA5FA7">
        <w:t>rRCDeliveryReport F1AP-ELEMENTARY-PROCEDURE ::= {</w:t>
      </w:r>
    </w:p>
    <w:p w14:paraId="2DF1522A" w14:textId="77777777" w:rsidR="009C1EAA" w:rsidRPr="00EA5FA7" w:rsidRDefault="009C1EAA" w:rsidP="009C1EAA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RRCDeliveryReport</w:t>
      </w:r>
    </w:p>
    <w:p w14:paraId="1DE9ED4D" w14:textId="77777777" w:rsidR="009C1EAA" w:rsidRPr="00EA5FA7" w:rsidRDefault="009C1EAA" w:rsidP="009C1EAA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id-RRCDeliveryReport</w:t>
      </w:r>
    </w:p>
    <w:p w14:paraId="324166DC" w14:textId="77777777" w:rsidR="009C1EAA" w:rsidRPr="00EA5FA7" w:rsidRDefault="009C1EAA" w:rsidP="009C1EAA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1213CF21" w14:textId="77777777" w:rsidR="009C1EAA" w:rsidRPr="00EA5FA7" w:rsidRDefault="009C1EAA" w:rsidP="009C1EAA">
      <w:pPr>
        <w:pStyle w:val="PL"/>
      </w:pPr>
      <w:r w:rsidRPr="00EA5FA7">
        <w:t>}</w:t>
      </w:r>
    </w:p>
    <w:p w14:paraId="1CFDEA39" w14:textId="77777777" w:rsidR="009C1EAA" w:rsidRPr="00EA5FA7" w:rsidRDefault="009C1EAA" w:rsidP="009C1EAA">
      <w:pPr>
        <w:pStyle w:val="PL"/>
      </w:pPr>
    </w:p>
    <w:p w14:paraId="540F6040" w14:textId="77777777" w:rsidR="009C1EAA" w:rsidRPr="00EA5FA7" w:rsidRDefault="009C1EAA" w:rsidP="009C1EAA">
      <w:pPr>
        <w:pStyle w:val="PL"/>
      </w:pPr>
      <w:r w:rsidRPr="00EA5FA7">
        <w:t>f1Removal F1AP-ELEMENTARY-PROCEDURE ::= {</w:t>
      </w:r>
    </w:p>
    <w:p w14:paraId="6CEC6564" w14:textId="77777777" w:rsidR="009C1EAA" w:rsidRPr="00EA5FA7" w:rsidRDefault="009C1EAA" w:rsidP="009C1EAA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F1RemovalRequest</w:t>
      </w:r>
    </w:p>
    <w:p w14:paraId="43FAADFB" w14:textId="77777777" w:rsidR="009C1EAA" w:rsidRPr="00EA5FA7" w:rsidRDefault="009C1EAA" w:rsidP="009C1EAA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F1RemovalResponse</w:t>
      </w:r>
    </w:p>
    <w:p w14:paraId="02F14B62" w14:textId="77777777" w:rsidR="009C1EAA" w:rsidRPr="00EA5FA7" w:rsidRDefault="009C1EAA" w:rsidP="009C1EAA">
      <w:pPr>
        <w:pStyle w:val="PL"/>
      </w:pPr>
      <w:r w:rsidRPr="00EA5FA7">
        <w:tab/>
        <w:t>UNSUCCESSFUL OUTCOME</w:t>
      </w:r>
      <w:r w:rsidRPr="00EA5FA7">
        <w:tab/>
        <w:t>F1RemovalFailure</w:t>
      </w:r>
    </w:p>
    <w:p w14:paraId="7DE58FDE" w14:textId="77777777" w:rsidR="009C1EAA" w:rsidRPr="00EA5FA7" w:rsidRDefault="009C1EAA" w:rsidP="009C1EAA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id-F1Removal</w:t>
      </w:r>
    </w:p>
    <w:p w14:paraId="6ACD2A5D" w14:textId="77777777" w:rsidR="009C1EAA" w:rsidRPr="00EA5FA7" w:rsidRDefault="009C1EAA" w:rsidP="009C1EAA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5BDF2626" w14:textId="77777777" w:rsidR="009C1EAA" w:rsidRPr="00EA5FA7" w:rsidRDefault="009C1EAA" w:rsidP="009C1EAA">
      <w:pPr>
        <w:pStyle w:val="PL"/>
      </w:pPr>
      <w:r w:rsidRPr="00EA5FA7">
        <w:t>}</w:t>
      </w:r>
    </w:p>
    <w:p w14:paraId="1AC75D18" w14:textId="77777777" w:rsidR="009C1EAA" w:rsidRPr="00EA5FA7" w:rsidRDefault="009C1EAA" w:rsidP="009C1EAA">
      <w:pPr>
        <w:pStyle w:val="PL"/>
      </w:pPr>
    </w:p>
    <w:p w14:paraId="6D4B1AA9" w14:textId="77777777" w:rsidR="009C1EAA" w:rsidRPr="00EA5FA7" w:rsidRDefault="009C1EAA" w:rsidP="009C1EAA">
      <w:pPr>
        <w:pStyle w:val="PL"/>
      </w:pPr>
      <w:r w:rsidRPr="00EA5FA7">
        <w:t>traceStart F1AP-ELEMENTARY-PROCEDURE ::= {</w:t>
      </w:r>
    </w:p>
    <w:p w14:paraId="754AC764" w14:textId="77777777" w:rsidR="009C1EAA" w:rsidRPr="00EA5FA7" w:rsidRDefault="009C1EAA" w:rsidP="009C1EAA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TraceStart</w:t>
      </w:r>
    </w:p>
    <w:p w14:paraId="50D04D39" w14:textId="77777777" w:rsidR="009C1EAA" w:rsidRPr="00EA5FA7" w:rsidRDefault="009C1EAA" w:rsidP="009C1EAA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id-TraceStart</w:t>
      </w:r>
    </w:p>
    <w:p w14:paraId="622F7453" w14:textId="77777777" w:rsidR="009C1EAA" w:rsidRPr="00EA5FA7" w:rsidRDefault="009C1EAA" w:rsidP="009C1EAA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518E6E37" w14:textId="77777777" w:rsidR="009C1EAA" w:rsidRPr="00EA5FA7" w:rsidRDefault="009C1EAA" w:rsidP="009C1EAA">
      <w:pPr>
        <w:pStyle w:val="PL"/>
      </w:pPr>
      <w:r w:rsidRPr="00EA5FA7">
        <w:t>}</w:t>
      </w:r>
    </w:p>
    <w:p w14:paraId="60271A8E" w14:textId="77777777" w:rsidR="009C1EAA" w:rsidRPr="00EA5FA7" w:rsidRDefault="009C1EAA" w:rsidP="009C1EAA">
      <w:pPr>
        <w:pStyle w:val="PL"/>
      </w:pPr>
    </w:p>
    <w:p w14:paraId="5732ACF9" w14:textId="77777777" w:rsidR="009C1EAA" w:rsidRPr="00EA5FA7" w:rsidRDefault="009C1EAA" w:rsidP="009C1EAA">
      <w:pPr>
        <w:pStyle w:val="PL"/>
      </w:pPr>
      <w:r w:rsidRPr="00EA5FA7">
        <w:t>deactivateTrace F1AP-ELEMENTARY-PROCEDURE ::= {</w:t>
      </w:r>
    </w:p>
    <w:p w14:paraId="4E22C22B" w14:textId="77777777" w:rsidR="009C1EAA" w:rsidRPr="00EA5FA7" w:rsidRDefault="009C1EAA" w:rsidP="009C1EAA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DeactivateTrace</w:t>
      </w:r>
    </w:p>
    <w:p w14:paraId="267FD32D" w14:textId="77777777" w:rsidR="009C1EAA" w:rsidRPr="00EA5FA7" w:rsidRDefault="009C1EAA" w:rsidP="009C1EAA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id-DeactivateTrace</w:t>
      </w:r>
    </w:p>
    <w:p w14:paraId="10D519E0" w14:textId="77777777" w:rsidR="009C1EAA" w:rsidRPr="00EA5FA7" w:rsidRDefault="009C1EAA" w:rsidP="009C1EAA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5A4E6683" w14:textId="77777777" w:rsidR="009C1EAA" w:rsidRPr="00EA5FA7" w:rsidRDefault="009C1EAA" w:rsidP="009C1EAA">
      <w:pPr>
        <w:pStyle w:val="PL"/>
      </w:pPr>
      <w:r w:rsidRPr="00EA5FA7">
        <w:t>}</w:t>
      </w:r>
    </w:p>
    <w:p w14:paraId="0CBF9C04" w14:textId="77777777" w:rsidR="009C1EAA" w:rsidRPr="00EA5FA7" w:rsidRDefault="009C1EAA" w:rsidP="009C1EAA">
      <w:pPr>
        <w:pStyle w:val="PL"/>
      </w:pPr>
    </w:p>
    <w:p w14:paraId="2DD0F290" w14:textId="77777777" w:rsidR="009C1EAA" w:rsidRPr="00EA5FA7" w:rsidRDefault="009C1EAA" w:rsidP="009C1EAA">
      <w:pPr>
        <w:pStyle w:val="PL"/>
      </w:pPr>
      <w:r w:rsidRPr="00EA5FA7">
        <w:t>dUCURadioInformationTransfer F1AP-ELEMENTARY-PROCEDURE ::= {</w:t>
      </w:r>
    </w:p>
    <w:p w14:paraId="43F63F20" w14:textId="77777777" w:rsidR="009C1EAA" w:rsidRPr="00EA5FA7" w:rsidRDefault="009C1EAA" w:rsidP="009C1EAA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DUCURadioInformationTransfer</w:t>
      </w:r>
    </w:p>
    <w:p w14:paraId="58E08D09" w14:textId="77777777" w:rsidR="009C1EAA" w:rsidRPr="00EA5FA7" w:rsidRDefault="009C1EAA" w:rsidP="009C1EAA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id-DUCURadioInformationTransfer</w:t>
      </w:r>
    </w:p>
    <w:p w14:paraId="398F6704" w14:textId="77777777" w:rsidR="009C1EAA" w:rsidRPr="00EA5FA7" w:rsidRDefault="009C1EAA" w:rsidP="009C1EAA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4D6FC8A3" w14:textId="77777777" w:rsidR="009C1EAA" w:rsidRPr="00EA5FA7" w:rsidRDefault="009C1EAA" w:rsidP="009C1EAA">
      <w:pPr>
        <w:pStyle w:val="PL"/>
      </w:pPr>
      <w:r w:rsidRPr="00EA5FA7">
        <w:t>}</w:t>
      </w:r>
    </w:p>
    <w:p w14:paraId="5470FA4B" w14:textId="77777777" w:rsidR="009C1EAA" w:rsidRPr="00EA5FA7" w:rsidRDefault="009C1EAA" w:rsidP="009C1EAA">
      <w:pPr>
        <w:pStyle w:val="PL"/>
      </w:pPr>
    </w:p>
    <w:p w14:paraId="0D3EEA5D" w14:textId="77777777" w:rsidR="009C1EAA" w:rsidRPr="00EA5FA7" w:rsidRDefault="009C1EAA" w:rsidP="009C1EAA">
      <w:pPr>
        <w:pStyle w:val="PL"/>
      </w:pPr>
      <w:r w:rsidRPr="00EA5FA7">
        <w:t>cUDURadioInformationTransfer F1AP-ELEMENTARY-PROCEDURE ::= {</w:t>
      </w:r>
    </w:p>
    <w:p w14:paraId="41B1A077" w14:textId="77777777" w:rsidR="009C1EAA" w:rsidRPr="00EA5FA7" w:rsidRDefault="009C1EAA" w:rsidP="009C1EAA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CUDURadioInformationTransfer</w:t>
      </w:r>
    </w:p>
    <w:p w14:paraId="5665D54A" w14:textId="77777777" w:rsidR="009C1EAA" w:rsidRPr="00EA5FA7" w:rsidRDefault="009C1EAA" w:rsidP="009C1EAA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id-CUDURadioInformationTransfer</w:t>
      </w:r>
    </w:p>
    <w:p w14:paraId="1BB44C7B" w14:textId="77777777" w:rsidR="009C1EAA" w:rsidRPr="00EA5FA7" w:rsidRDefault="009C1EAA" w:rsidP="009C1EAA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6EE6C0EE" w14:textId="77777777" w:rsidR="009C1EAA" w:rsidRPr="00EA5FA7" w:rsidRDefault="009C1EAA" w:rsidP="009C1EAA">
      <w:pPr>
        <w:pStyle w:val="PL"/>
      </w:pPr>
      <w:r w:rsidRPr="00EA5FA7">
        <w:t>}</w:t>
      </w:r>
    </w:p>
    <w:p w14:paraId="258457C9" w14:textId="77777777" w:rsidR="009C1EAA" w:rsidRPr="00EA5FA7" w:rsidRDefault="009C1EAA" w:rsidP="009C1EAA">
      <w:pPr>
        <w:pStyle w:val="PL"/>
      </w:pPr>
    </w:p>
    <w:p w14:paraId="61286E18" w14:textId="77777777" w:rsidR="009C1EAA" w:rsidRDefault="009C1EAA" w:rsidP="009C1EAA">
      <w:pPr>
        <w:pStyle w:val="PL"/>
      </w:pPr>
      <w:r>
        <w:t>bAPMappingConfiguration F1AP-ELEMENTARY-PROCEDURE ::= {</w:t>
      </w:r>
    </w:p>
    <w:p w14:paraId="671471C6" w14:textId="77777777" w:rsidR="009C1EAA" w:rsidRDefault="009C1EAA" w:rsidP="009C1EAA">
      <w:pPr>
        <w:pStyle w:val="PL"/>
      </w:pPr>
      <w:r>
        <w:tab/>
        <w:t>INITIATING MESSAGE</w:t>
      </w:r>
      <w:r>
        <w:tab/>
      </w:r>
      <w:r>
        <w:tab/>
        <w:t>BAPMappingConfiguration</w:t>
      </w:r>
    </w:p>
    <w:p w14:paraId="165D97B8" w14:textId="77777777" w:rsidR="009C1EAA" w:rsidRDefault="009C1EAA" w:rsidP="009C1EAA">
      <w:pPr>
        <w:pStyle w:val="PL"/>
      </w:pPr>
      <w:r>
        <w:tab/>
        <w:t>SUCCESSFUL OUTCOME</w:t>
      </w:r>
      <w:r>
        <w:tab/>
      </w:r>
      <w:r>
        <w:tab/>
        <w:t>BAPMappingConfigurationAcknowledge</w:t>
      </w:r>
    </w:p>
    <w:p w14:paraId="1F9218B4" w14:textId="77777777" w:rsidR="009C1EAA" w:rsidRPr="008F4EC3" w:rsidRDefault="009C1EAA" w:rsidP="009C1EAA">
      <w:pPr>
        <w:pStyle w:val="PL"/>
      </w:pPr>
      <w:r w:rsidRPr="008F4EC3">
        <w:tab/>
        <w:t>UNSUCCESSFUL OUTCOME</w:t>
      </w:r>
      <w:r w:rsidRPr="008F4EC3">
        <w:tab/>
        <w:t>BAPMappingConfigurationFailure</w:t>
      </w:r>
    </w:p>
    <w:p w14:paraId="42CA8755" w14:textId="77777777" w:rsidR="009C1EAA" w:rsidRDefault="009C1EAA" w:rsidP="009C1EAA">
      <w:pPr>
        <w:pStyle w:val="PL"/>
      </w:pPr>
      <w:r>
        <w:tab/>
        <w:t>PROCEDURE CODE</w:t>
      </w:r>
      <w:r>
        <w:tab/>
      </w:r>
      <w:r>
        <w:tab/>
      </w:r>
      <w:r>
        <w:tab/>
        <w:t>id-BAPMappingConfiguration</w:t>
      </w:r>
    </w:p>
    <w:p w14:paraId="6EB6AED4" w14:textId="77777777" w:rsidR="009C1EAA" w:rsidRDefault="009C1EAA" w:rsidP="009C1EAA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715DEAE2" w14:textId="77777777" w:rsidR="009C1EAA" w:rsidRDefault="009C1EAA" w:rsidP="009C1EAA">
      <w:pPr>
        <w:pStyle w:val="PL"/>
      </w:pPr>
      <w:r>
        <w:t>}</w:t>
      </w:r>
    </w:p>
    <w:p w14:paraId="3B08C149" w14:textId="77777777" w:rsidR="009C1EAA" w:rsidRDefault="009C1EAA" w:rsidP="009C1EAA">
      <w:pPr>
        <w:pStyle w:val="PL"/>
      </w:pPr>
    </w:p>
    <w:p w14:paraId="59EBD79F" w14:textId="77777777" w:rsidR="009C1EAA" w:rsidRDefault="009C1EAA" w:rsidP="009C1EAA">
      <w:pPr>
        <w:pStyle w:val="PL"/>
      </w:pPr>
      <w:r>
        <w:t xml:space="preserve">gNBDUResourceConfiguration F1AP-ELEMENTARY-PROCEDURE ::= { </w:t>
      </w:r>
    </w:p>
    <w:p w14:paraId="47BBE141" w14:textId="77777777" w:rsidR="009C1EAA" w:rsidRDefault="009C1EAA" w:rsidP="009C1EAA">
      <w:pPr>
        <w:pStyle w:val="PL"/>
      </w:pPr>
      <w:r>
        <w:tab/>
        <w:t>INITIATING MESSAGE</w:t>
      </w:r>
      <w:r>
        <w:tab/>
      </w:r>
      <w:r>
        <w:tab/>
        <w:t>GNBDUResourceConfiguration</w:t>
      </w:r>
    </w:p>
    <w:p w14:paraId="0DBD4313" w14:textId="77777777" w:rsidR="009C1EAA" w:rsidRDefault="009C1EAA" w:rsidP="009C1EAA">
      <w:pPr>
        <w:pStyle w:val="PL"/>
      </w:pPr>
      <w:r>
        <w:tab/>
        <w:t>SUCCESSFUL OUTCOME</w:t>
      </w:r>
      <w:r>
        <w:tab/>
      </w:r>
      <w:r>
        <w:tab/>
        <w:t>GNBDUResourceConfigurationAcknowledge</w:t>
      </w:r>
    </w:p>
    <w:p w14:paraId="30C2D5D1" w14:textId="77777777" w:rsidR="009C1EAA" w:rsidRPr="008F4EC3" w:rsidRDefault="009C1EAA" w:rsidP="009C1EAA">
      <w:pPr>
        <w:pStyle w:val="PL"/>
      </w:pPr>
      <w:r w:rsidRPr="008F4EC3">
        <w:tab/>
        <w:t>UNSUCCESSFUL OUTCOME</w:t>
      </w:r>
      <w:r w:rsidRPr="008F4EC3">
        <w:tab/>
        <w:t>GNBDUResourceConfigurationFailure</w:t>
      </w:r>
    </w:p>
    <w:p w14:paraId="3D918952" w14:textId="77777777" w:rsidR="009C1EAA" w:rsidRDefault="009C1EAA" w:rsidP="009C1EAA">
      <w:pPr>
        <w:pStyle w:val="PL"/>
      </w:pPr>
      <w:r>
        <w:tab/>
        <w:t>PROCEDURE CODE</w:t>
      </w:r>
      <w:r>
        <w:tab/>
      </w:r>
      <w:r>
        <w:tab/>
      </w:r>
      <w:r>
        <w:tab/>
        <w:t>id-GNBDUResourceConfiguration</w:t>
      </w:r>
    </w:p>
    <w:p w14:paraId="134DD2D4" w14:textId="77777777" w:rsidR="009C1EAA" w:rsidRDefault="009C1EAA" w:rsidP="009C1EAA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2B9DBFCC" w14:textId="77777777" w:rsidR="009C1EAA" w:rsidRDefault="009C1EAA" w:rsidP="009C1EAA">
      <w:pPr>
        <w:pStyle w:val="PL"/>
      </w:pPr>
      <w:r>
        <w:t>}</w:t>
      </w:r>
    </w:p>
    <w:p w14:paraId="5DD3B219" w14:textId="77777777" w:rsidR="009C1EAA" w:rsidRDefault="009C1EAA" w:rsidP="009C1EAA">
      <w:pPr>
        <w:pStyle w:val="PL"/>
      </w:pPr>
    </w:p>
    <w:p w14:paraId="1D6463BE" w14:textId="77777777" w:rsidR="009C1EAA" w:rsidRDefault="009C1EAA" w:rsidP="009C1EAA">
      <w:pPr>
        <w:pStyle w:val="PL"/>
      </w:pPr>
      <w:r>
        <w:t>iABTNLAddressAllocation F1AP-ELEMENTARY-PROCEDURE ::= {</w:t>
      </w:r>
    </w:p>
    <w:p w14:paraId="2F5330C3" w14:textId="77777777" w:rsidR="009C1EAA" w:rsidRDefault="009C1EAA" w:rsidP="009C1EAA">
      <w:pPr>
        <w:pStyle w:val="PL"/>
      </w:pPr>
      <w:r>
        <w:tab/>
        <w:t>INITIATING MESSAGE</w:t>
      </w:r>
      <w:r>
        <w:tab/>
      </w:r>
      <w:r>
        <w:tab/>
        <w:t>IABTNLAddressRequest</w:t>
      </w:r>
    </w:p>
    <w:p w14:paraId="25828048" w14:textId="77777777" w:rsidR="009C1EAA" w:rsidRDefault="009C1EAA" w:rsidP="009C1EAA">
      <w:pPr>
        <w:pStyle w:val="PL"/>
      </w:pPr>
      <w:r>
        <w:tab/>
        <w:t>SUCCESSFUL OUTCOME</w:t>
      </w:r>
      <w:r>
        <w:tab/>
      </w:r>
      <w:r>
        <w:tab/>
        <w:t>IABTNLAddressResponse</w:t>
      </w:r>
    </w:p>
    <w:p w14:paraId="1A802306" w14:textId="77777777" w:rsidR="009C1EAA" w:rsidRPr="008F4EC3" w:rsidRDefault="009C1EAA" w:rsidP="009C1EAA">
      <w:pPr>
        <w:pStyle w:val="PL"/>
      </w:pPr>
      <w:r w:rsidRPr="008F4EC3">
        <w:tab/>
        <w:t>UNSUCCESSFUL OUTCOME</w:t>
      </w:r>
      <w:r w:rsidRPr="008F4EC3">
        <w:tab/>
        <w:t>IABTNLAddressFailure</w:t>
      </w:r>
    </w:p>
    <w:p w14:paraId="40CC60FD" w14:textId="77777777" w:rsidR="009C1EAA" w:rsidRDefault="009C1EAA" w:rsidP="009C1EAA">
      <w:pPr>
        <w:pStyle w:val="PL"/>
      </w:pPr>
      <w:r>
        <w:tab/>
        <w:t>PROCEDURE CODE</w:t>
      </w:r>
      <w:r>
        <w:tab/>
      </w:r>
      <w:r>
        <w:tab/>
      </w:r>
      <w:r>
        <w:tab/>
        <w:t>id-IABTNLAddressAllocation</w:t>
      </w:r>
    </w:p>
    <w:p w14:paraId="7BB1B282" w14:textId="77777777" w:rsidR="009C1EAA" w:rsidRDefault="009C1EAA" w:rsidP="009C1EAA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6B1A14F1" w14:textId="77777777" w:rsidR="009C1EAA" w:rsidRDefault="009C1EAA" w:rsidP="009C1EAA">
      <w:pPr>
        <w:pStyle w:val="PL"/>
      </w:pPr>
      <w:r>
        <w:t>}</w:t>
      </w:r>
    </w:p>
    <w:p w14:paraId="62A25B28" w14:textId="77777777" w:rsidR="009C1EAA" w:rsidRDefault="009C1EAA" w:rsidP="009C1EAA">
      <w:pPr>
        <w:pStyle w:val="PL"/>
      </w:pPr>
    </w:p>
    <w:p w14:paraId="0990063F" w14:textId="77777777" w:rsidR="009C1EAA" w:rsidRDefault="009C1EAA" w:rsidP="009C1EAA">
      <w:pPr>
        <w:pStyle w:val="PL"/>
      </w:pPr>
      <w:r>
        <w:t>iABUPConfigurationUpdate F1AP-ELEMENTARY-PROCEDURE ::= {</w:t>
      </w:r>
    </w:p>
    <w:p w14:paraId="754C43E6" w14:textId="77777777" w:rsidR="009C1EAA" w:rsidRDefault="009C1EAA" w:rsidP="009C1EAA">
      <w:pPr>
        <w:pStyle w:val="PL"/>
      </w:pPr>
      <w:r>
        <w:tab/>
        <w:t>INITIATING MESSAGE</w:t>
      </w:r>
      <w:r>
        <w:tab/>
      </w:r>
      <w:r>
        <w:tab/>
        <w:t>IABUPConfigurationUpdateRequest</w:t>
      </w:r>
    </w:p>
    <w:p w14:paraId="09D5C46C" w14:textId="77777777" w:rsidR="009C1EAA" w:rsidRDefault="009C1EAA" w:rsidP="009C1EAA">
      <w:pPr>
        <w:pStyle w:val="PL"/>
      </w:pPr>
      <w:r>
        <w:tab/>
        <w:t>SUCCESSFUL OUTCOME</w:t>
      </w:r>
      <w:r>
        <w:tab/>
      </w:r>
      <w:r>
        <w:tab/>
        <w:t>IABUPConfigurationUpdateResponse</w:t>
      </w:r>
    </w:p>
    <w:p w14:paraId="68DD0C11" w14:textId="77777777" w:rsidR="009C1EAA" w:rsidRDefault="009C1EAA" w:rsidP="009C1EAA">
      <w:pPr>
        <w:pStyle w:val="PL"/>
      </w:pPr>
      <w:r>
        <w:tab/>
        <w:t>UNSUCCESSFUL OUTCOME</w:t>
      </w:r>
      <w:r>
        <w:tab/>
        <w:t>IABUPConfigurationUpdateFailure</w:t>
      </w:r>
    </w:p>
    <w:p w14:paraId="0324E828" w14:textId="77777777" w:rsidR="009C1EAA" w:rsidRDefault="009C1EAA" w:rsidP="009C1EAA">
      <w:pPr>
        <w:pStyle w:val="PL"/>
      </w:pPr>
      <w:r>
        <w:tab/>
        <w:t>PROCEDURE CODE</w:t>
      </w:r>
      <w:r>
        <w:tab/>
      </w:r>
      <w:r>
        <w:tab/>
      </w:r>
      <w:r>
        <w:tab/>
        <w:t>id-IABUPConfigurationUpdate</w:t>
      </w:r>
    </w:p>
    <w:p w14:paraId="39EB034C" w14:textId="77777777" w:rsidR="009C1EAA" w:rsidRDefault="009C1EAA" w:rsidP="009C1EAA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7EA605E" w14:textId="77777777" w:rsidR="009C1EAA" w:rsidRDefault="009C1EAA" w:rsidP="009C1EAA">
      <w:pPr>
        <w:pStyle w:val="PL"/>
      </w:pPr>
      <w:r>
        <w:t>}</w:t>
      </w:r>
    </w:p>
    <w:p w14:paraId="457FB3E4" w14:textId="77777777" w:rsidR="009C1EAA" w:rsidRDefault="009C1EAA" w:rsidP="009C1EAA">
      <w:pPr>
        <w:pStyle w:val="PL"/>
      </w:pPr>
    </w:p>
    <w:p w14:paraId="4F24FF14" w14:textId="77777777" w:rsidR="009C1EAA" w:rsidRDefault="009C1EAA" w:rsidP="009C1EAA">
      <w:pPr>
        <w:pStyle w:val="PL"/>
      </w:pPr>
      <w:r>
        <w:t>resourceStatusReportingInitiation F1AP-ELEMENTARY-PROCEDURE ::= {</w:t>
      </w:r>
    </w:p>
    <w:p w14:paraId="595A8685" w14:textId="77777777" w:rsidR="009C1EAA" w:rsidRDefault="009C1EAA" w:rsidP="009C1EAA">
      <w:pPr>
        <w:pStyle w:val="PL"/>
      </w:pPr>
      <w:r>
        <w:tab/>
        <w:t>INITIATING MESSAGE</w:t>
      </w:r>
      <w:r>
        <w:tab/>
      </w:r>
      <w:r>
        <w:tab/>
        <w:t>ResourceStatusRequest</w:t>
      </w:r>
    </w:p>
    <w:p w14:paraId="00E77782" w14:textId="77777777" w:rsidR="009C1EAA" w:rsidRDefault="009C1EAA" w:rsidP="009C1EAA">
      <w:pPr>
        <w:pStyle w:val="PL"/>
      </w:pPr>
      <w:r>
        <w:lastRenderedPageBreak/>
        <w:tab/>
        <w:t>SUCCESSFUL OUTCOME</w:t>
      </w:r>
      <w:r>
        <w:tab/>
      </w:r>
      <w:r>
        <w:tab/>
        <w:t>ResourceStatusResponse</w:t>
      </w:r>
    </w:p>
    <w:p w14:paraId="4AE06BE0" w14:textId="77777777" w:rsidR="009C1EAA" w:rsidRDefault="009C1EAA" w:rsidP="009C1EAA">
      <w:pPr>
        <w:pStyle w:val="PL"/>
      </w:pPr>
      <w:r>
        <w:tab/>
        <w:t>UNSUCCESSFUL OUTCOME</w:t>
      </w:r>
      <w:r>
        <w:tab/>
        <w:t>ResourceStatusFailure</w:t>
      </w:r>
    </w:p>
    <w:p w14:paraId="1E974C51" w14:textId="77777777" w:rsidR="009C1EAA" w:rsidRDefault="009C1EAA" w:rsidP="009C1EAA">
      <w:pPr>
        <w:pStyle w:val="PL"/>
      </w:pPr>
      <w:r>
        <w:tab/>
        <w:t>PROCEDURE CODE</w:t>
      </w:r>
      <w:r>
        <w:tab/>
      </w:r>
      <w:r>
        <w:tab/>
      </w:r>
      <w:r>
        <w:tab/>
        <w:t>id-resourceStatusReportingInitiation</w:t>
      </w:r>
    </w:p>
    <w:p w14:paraId="2D57797F" w14:textId="77777777" w:rsidR="009C1EAA" w:rsidRDefault="009C1EAA" w:rsidP="009C1EAA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FDCCE36" w14:textId="77777777" w:rsidR="009C1EAA" w:rsidRDefault="009C1EAA" w:rsidP="009C1EAA">
      <w:pPr>
        <w:pStyle w:val="PL"/>
      </w:pPr>
      <w:r>
        <w:t>}</w:t>
      </w:r>
    </w:p>
    <w:p w14:paraId="24DFB5A0" w14:textId="77777777" w:rsidR="009C1EAA" w:rsidRDefault="009C1EAA" w:rsidP="009C1EAA">
      <w:pPr>
        <w:pStyle w:val="PL"/>
      </w:pPr>
    </w:p>
    <w:p w14:paraId="354783F5" w14:textId="77777777" w:rsidR="009C1EAA" w:rsidRDefault="009C1EAA" w:rsidP="009C1EAA">
      <w:pPr>
        <w:pStyle w:val="PL"/>
      </w:pPr>
      <w:r>
        <w:t>resourceStatusReporting F1AP-ELEMENTARY-PROCEDURE ::= {</w:t>
      </w:r>
    </w:p>
    <w:p w14:paraId="139E16C3" w14:textId="77777777" w:rsidR="009C1EAA" w:rsidRDefault="009C1EAA" w:rsidP="009C1EAA">
      <w:pPr>
        <w:pStyle w:val="PL"/>
      </w:pPr>
      <w:r>
        <w:tab/>
        <w:t>INITIATING MESSAGE</w:t>
      </w:r>
      <w:r>
        <w:tab/>
      </w:r>
      <w:r>
        <w:tab/>
        <w:t>ResourceStatusUpdate</w:t>
      </w:r>
    </w:p>
    <w:p w14:paraId="32DBF8A1" w14:textId="77777777" w:rsidR="009C1EAA" w:rsidRDefault="009C1EAA" w:rsidP="009C1EAA">
      <w:pPr>
        <w:pStyle w:val="PL"/>
      </w:pPr>
      <w:r>
        <w:tab/>
        <w:t>PROCEDURE CODE</w:t>
      </w:r>
      <w:r>
        <w:tab/>
      </w:r>
      <w:r>
        <w:tab/>
      </w:r>
      <w:r>
        <w:tab/>
        <w:t>id-resourceStatusReporting</w:t>
      </w:r>
    </w:p>
    <w:p w14:paraId="3BDDFE66" w14:textId="77777777" w:rsidR="009C1EAA" w:rsidRDefault="009C1EAA" w:rsidP="009C1EAA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E755496" w14:textId="77777777" w:rsidR="009C1EAA" w:rsidRDefault="009C1EAA" w:rsidP="009C1EAA">
      <w:pPr>
        <w:pStyle w:val="PL"/>
      </w:pPr>
      <w:r>
        <w:t>}</w:t>
      </w:r>
    </w:p>
    <w:p w14:paraId="063AEDEA" w14:textId="77777777" w:rsidR="009C1EAA" w:rsidRDefault="009C1EAA" w:rsidP="009C1EAA">
      <w:pPr>
        <w:pStyle w:val="PL"/>
      </w:pPr>
    </w:p>
    <w:p w14:paraId="1DC5E14F" w14:textId="77777777" w:rsidR="009C1EAA" w:rsidRDefault="009C1EAA" w:rsidP="009C1EAA">
      <w:pPr>
        <w:pStyle w:val="PL"/>
      </w:pPr>
      <w:r>
        <w:t>accessAndMobilityIndication F1AP-ELEMENTARY-PROCEDURE ::= {</w:t>
      </w:r>
    </w:p>
    <w:p w14:paraId="4B61491F" w14:textId="77777777" w:rsidR="009C1EAA" w:rsidRDefault="009C1EAA" w:rsidP="009C1EAA">
      <w:pPr>
        <w:pStyle w:val="PL"/>
      </w:pPr>
      <w:r>
        <w:tab/>
        <w:t>INITIATING MESSAGE</w:t>
      </w:r>
      <w:r>
        <w:tab/>
      </w:r>
      <w:r>
        <w:tab/>
        <w:t>AccessAndMobilityIndication</w:t>
      </w:r>
    </w:p>
    <w:p w14:paraId="6E3F17A8" w14:textId="77777777" w:rsidR="009C1EAA" w:rsidRDefault="009C1EAA" w:rsidP="009C1EAA">
      <w:pPr>
        <w:pStyle w:val="PL"/>
      </w:pPr>
      <w:r>
        <w:tab/>
        <w:t>PROCEDURE CODE</w:t>
      </w:r>
      <w:r>
        <w:tab/>
      </w:r>
      <w:r>
        <w:tab/>
      </w:r>
      <w:r>
        <w:tab/>
        <w:t>id-accessAndMobilityIndication</w:t>
      </w:r>
    </w:p>
    <w:p w14:paraId="057B695E" w14:textId="77777777" w:rsidR="009C1EAA" w:rsidRDefault="009C1EAA" w:rsidP="009C1EAA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A85ECD3" w14:textId="77777777" w:rsidR="009C1EAA" w:rsidRDefault="009C1EAA" w:rsidP="009C1EAA">
      <w:pPr>
        <w:pStyle w:val="PL"/>
      </w:pPr>
      <w:r>
        <w:t>}</w:t>
      </w:r>
    </w:p>
    <w:p w14:paraId="2EDB44E7" w14:textId="77777777" w:rsidR="009C1EAA" w:rsidRDefault="009C1EAA" w:rsidP="009C1EAA">
      <w:pPr>
        <w:pStyle w:val="PL"/>
      </w:pPr>
    </w:p>
    <w:p w14:paraId="2CEF1B20" w14:textId="77777777" w:rsidR="009C1EAA" w:rsidRDefault="009C1EAA" w:rsidP="009C1EAA">
      <w:pPr>
        <w:pStyle w:val="PL"/>
      </w:pPr>
      <w:r>
        <w:t>referenceTimeInformationReportingControl F1AP-ELEMENTARY-PROCEDURE ::= {</w:t>
      </w:r>
    </w:p>
    <w:p w14:paraId="6BF05FDB" w14:textId="77777777" w:rsidR="009C1EAA" w:rsidRDefault="009C1EAA" w:rsidP="009C1EAA">
      <w:pPr>
        <w:pStyle w:val="PL"/>
      </w:pPr>
      <w:r>
        <w:tab/>
        <w:t>INITIATING MESSAGE</w:t>
      </w:r>
      <w:r>
        <w:tab/>
      </w:r>
      <w:r>
        <w:tab/>
        <w:t>ReferenceTimeInformationReportingControl</w:t>
      </w:r>
    </w:p>
    <w:p w14:paraId="7F9A4E77" w14:textId="77777777" w:rsidR="009C1EAA" w:rsidRDefault="009C1EAA" w:rsidP="009C1EAA">
      <w:pPr>
        <w:pStyle w:val="PL"/>
      </w:pPr>
      <w:r>
        <w:tab/>
        <w:t>PROCEDURE CODE</w:t>
      </w:r>
      <w:r>
        <w:tab/>
      </w:r>
      <w:r>
        <w:tab/>
      </w:r>
      <w:r>
        <w:tab/>
        <w:t>id-ReferenceTimeInformationReportingControl</w:t>
      </w:r>
    </w:p>
    <w:p w14:paraId="5DC11973" w14:textId="77777777" w:rsidR="009C1EAA" w:rsidRDefault="009C1EAA" w:rsidP="009C1EAA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3FA321C" w14:textId="77777777" w:rsidR="009C1EAA" w:rsidRDefault="009C1EAA" w:rsidP="009C1EAA">
      <w:pPr>
        <w:pStyle w:val="PL"/>
      </w:pPr>
      <w:r>
        <w:t>}</w:t>
      </w:r>
    </w:p>
    <w:p w14:paraId="40613423" w14:textId="77777777" w:rsidR="009C1EAA" w:rsidRDefault="009C1EAA" w:rsidP="009C1EAA">
      <w:pPr>
        <w:pStyle w:val="PL"/>
      </w:pPr>
    </w:p>
    <w:p w14:paraId="6C1A05FE" w14:textId="77777777" w:rsidR="009C1EAA" w:rsidRDefault="009C1EAA" w:rsidP="009C1EAA">
      <w:pPr>
        <w:pStyle w:val="PL"/>
      </w:pPr>
      <w:r>
        <w:t>referenceTimeInformationReport F1AP-ELEMENTARY-PROCEDURE ::= {</w:t>
      </w:r>
    </w:p>
    <w:p w14:paraId="3D64D4F7" w14:textId="77777777" w:rsidR="009C1EAA" w:rsidRDefault="009C1EAA" w:rsidP="009C1EAA">
      <w:pPr>
        <w:pStyle w:val="PL"/>
      </w:pPr>
      <w:r>
        <w:tab/>
        <w:t>INITIATING MESSAGE</w:t>
      </w:r>
      <w:r>
        <w:tab/>
      </w:r>
      <w:r>
        <w:tab/>
        <w:t>ReferenceTimeInformationReport</w:t>
      </w:r>
    </w:p>
    <w:p w14:paraId="604ACC97" w14:textId="77777777" w:rsidR="009C1EAA" w:rsidRDefault="009C1EAA" w:rsidP="009C1EAA">
      <w:pPr>
        <w:pStyle w:val="PL"/>
      </w:pPr>
      <w:r>
        <w:tab/>
        <w:t>PROCEDURE CODE</w:t>
      </w:r>
      <w:r>
        <w:tab/>
      </w:r>
      <w:r>
        <w:tab/>
      </w:r>
      <w:r>
        <w:tab/>
        <w:t>id-ReferenceTimeInformationReport</w:t>
      </w:r>
    </w:p>
    <w:p w14:paraId="309793EC" w14:textId="77777777" w:rsidR="009C1EAA" w:rsidRDefault="009C1EAA" w:rsidP="009C1EAA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212A11F" w14:textId="77777777" w:rsidR="009C1EAA" w:rsidRDefault="009C1EAA" w:rsidP="009C1EAA">
      <w:pPr>
        <w:pStyle w:val="PL"/>
      </w:pPr>
      <w:r>
        <w:t>}</w:t>
      </w:r>
    </w:p>
    <w:p w14:paraId="5FBBFAAD" w14:textId="77777777" w:rsidR="009C1EAA" w:rsidRDefault="009C1EAA" w:rsidP="009C1EAA">
      <w:pPr>
        <w:pStyle w:val="PL"/>
      </w:pPr>
    </w:p>
    <w:p w14:paraId="498CA593" w14:textId="77777777" w:rsidR="009C1EAA" w:rsidRDefault="009C1EAA" w:rsidP="009C1EAA">
      <w:pPr>
        <w:pStyle w:val="PL"/>
      </w:pPr>
      <w:r>
        <w:t>accessSuccess F1AP-ELEMENTARY-PROCEDURE ::= {</w:t>
      </w:r>
    </w:p>
    <w:p w14:paraId="33B8D35E" w14:textId="77777777" w:rsidR="009C1EAA" w:rsidRDefault="009C1EAA" w:rsidP="009C1EAA">
      <w:pPr>
        <w:pStyle w:val="PL"/>
      </w:pPr>
      <w:r>
        <w:tab/>
        <w:t>INITIATING MESSAGE</w:t>
      </w:r>
      <w:r>
        <w:tab/>
      </w:r>
      <w:r>
        <w:tab/>
        <w:t>AccessSuccess</w:t>
      </w:r>
    </w:p>
    <w:p w14:paraId="54918441" w14:textId="77777777" w:rsidR="009C1EAA" w:rsidRDefault="009C1EAA" w:rsidP="009C1EAA">
      <w:pPr>
        <w:pStyle w:val="PL"/>
      </w:pPr>
      <w:r>
        <w:tab/>
        <w:t>PROCEDURE CODE</w:t>
      </w:r>
      <w:r>
        <w:tab/>
      </w:r>
      <w:r>
        <w:tab/>
      </w:r>
      <w:r>
        <w:tab/>
        <w:t>id-accessSuccess</w:t>
      </w:r>
    </w:p>
    <w:p w14:paraId="6D8B99E9" w14:textId="77777777" w:rsidR="009C1EAA" w:rsidRDefault="009C1EAA" w:rsidP="009C1EAA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F9C79DB" w14:textId="77777777" w:rsidR="009C1EAA" w:rsidRDefault="009C1EAA" w:rsidP="009C1EAA">
      <w:pPr>
        <w:pStyle w:val="PL"/>
      </w:pPr>
      <w:r>
        <w:t>}</w:t>
      </w:r>
    </w:p>
    <w:p w14:paraId="50FB83ED" w14:textId="77777777" w:rsidR="009C1EAA" w:rsidRDefault="009C1EAA" w:rsidP="009C1EAA">
      <w:pPr>
        <w:pStyle w:val="PL"/>
      </w:pPr>
    </w:p>
    <w:p w14:paraId="5C00EBDE" w14:textId="77777777" w:rsidR="009C1EAA" w:rsidRDefault="009C1EAA" w:rsidP="009C1EAA">
      <w:pPr>
        <w:pStyle w:val="PL"/>
      </w:pPr>
      <w:r>
        <w:t>cellTrafficTrace F1AP-ELEMENTARY-PROCEDURE ::= {</w:t>
      </w:r>
    </w:p>
    <w:p w14:paraId="2A659C82" w14:textId="77777777" w:rsidR="009C1EAA" w:rsidRDefault="009C1EAA" w:rsidP="009C1EAA">
      <w:pPr>
        <w:pStyle w:val="PL"/>
      </w:pPr>
      <w:r>
        <w:tab/>
        <w:t>INITIATING MESSAGE</w:t>
      </w:r>
      <w:r>
        <w:tab/>
      </w:r>
      <w:r>
        <w:tab/>
        <w:t>CellTrafficTrace</w:t>
      </w:r>
    </w:p>
    <w:p w14:paraId="1732008B" w14:textId="77777777" w:rsidR="009C1EAA" w:rsidRDefault="009C1EAA" w:rsidP="009C1EAA">
      <w:pPr>
        <w:pStyle w:val="PL"/>
      </w:pPr>
      <w:r>
        <w:tab/>
        <w:t>PROCEDURE CODE</w:t>
      </w:r>
      <w:r>
        <w:tab/>
      </w:r>
      <w:r>
        <w:tab/>
      </w:r>
      <w:r>
        <w:tab/>
        <w:t>id-cellTrafficTrace</w:t>
      </w:r>
    </w:p>
    <w:p w14:paraId="744B9BC0" w14:textId="77777777" w:rsidR="009C1EAA" w:rsidRDefault="009C1EAA" w:rsidP="009C1EAA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3A30AFD" w14:textId="77777777" w:rsidR="009C1EAA" w:rsidRDefault="009C1EAA" w:rsidP="009C1EAA">
      <w:pPr>
        <w:pStyle w:val="PL"/>
      </w:pPr>
      <w:r>
        <w:t>}</w:t>
      </w:r>
    </w:p>
    <w:p w14:paraId="70E95783" w14:textId="77777777" w:rsidR="009C1EAA" w:rsidRDefault="009C1EAA" w:rsidP="009C1EAA">
      <w:pPr>
        <w:pStyle w:val="PL"/>
      </w:pPr>
    </w:p>
    <w:p w14:paraId="42CF20FE" w14:textId="77777777" w:rsidR="009C1EAA" w:rsidRDefault="009C1EAA" w:rsidP="009C1EAA">
      <w:pPr>
        <w:pStyle w:val="PL"/>
      </w:pPr>
      <w:r>
        <w:t>positioningAssistanceInformationControl F1AP-ELEMENTARY-PROCEDURE ::= {</w:t>
      </w:r>
    </w:p>
    <w:p w14:paraId="1F319966" w14:textId="77777777" w:rsidR="009C1EAA" w:rsidRDefault="009C1EAA" w:rsidP="009C1EAA">
      <w:pPr>
        <w:pStyle w:val="PL"/>
      </w:pPr>
      <w:r>
        <w:tab/>
        <w:t>INITIATING MESSAGE</w:t>
      </w:r>
      <w:r>
        <w:tab/>
      </w:r>
      <w:r>
        <w:tab/>
        <w:t>PositioningAssistanceInformationControl</w:t>
      </w:r>
    </w:p>
    <w:p w14:paraId="4CD6B1D3" w14:textId="77777777" w:rsidR="009C1EAA" w:rsidRDefault="009C1EAA" w:rsidP="009C1EAA">
      <w:pPr>
        <w:pStyle w:val="PL"/>
      </w:pPr>
      <w:r>
        <w:tab/>
        <w:t>PROCEDURE CODE</w:t>
      </w:r>
      <w:r>
        <w:tab/>
      </w:r>
      <w:r>
        <w:tab/>
      </w:r>
      <w:r>
        <w:tab/>
        <w:t>id-PositioningAssistanceInformationControl</w:t>
      </w:r>
    </w:p>
    <w:p w14:paraId="6370C856" w14:textId="77777777" w:rsidR="009C1EAA" w:rsidRDefault="009C1EAA" w:rsidP="009C1EAA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8C27F87" w14:textId="77777777" w:rsidR="009C1EAA" w:rsidRDefault="009C1EAA" w:rsidP="009C1EAA">
      <w:pPr>
        <w:pStyle w:val="PL"/>
      </w:pPr>
      <w:r>
        <w:t>}</w:t>
      </w:r>
    </w:p>
    <w:p w14:paraId="58A35AA6" w14:textId="77777777" w:rsidR="009C1EAA" w:rsidRDefault="009C1EAA" w:rsidP="009C1EAA">
      <w:pPr>
        <w:pStyle w:val="PL"/>
      </w:pPr>
    </w:p>
    <w:p w14:paraId="0DD96ED8" w14:textId="77777777" w:rsidR="009C1EAA" w:rsidRDefault="009C1EAA" w:rsidP="009C1EAA">
      <w:pPr>
        <w:pStyle w:val="PL"/>
      </w:pPr>
      <w:r>
        <w:t>positioningAssistanceInformationFeedback F1AP-ELEMENTARY-PROCEDURE ::= {</w:t>
      </w:r>
    </w:p>
    <w:p w14:paraId="697E1475" w14:textId="77777777" w:rsidR="009C1EAA" w:rsidRDefault="009C1EAA" w:rsidP="009C1EAA">
      <w:pPr>
        <w:pStyle w:val="PL"/>
      </w:pPr>
      <w:r>
        <w:tab/>
        <w:t>INITIATING MESSAGE</w:t>
      </w:r>
      <w:r>
        <w:tab/>
      </w:r>
      <w:r>
        <w:tab/>
        <w:t>PositioningAssistanceInformationFeedback</w:t>
      </w:r>
    </w:p>
    <w:p w14:paraId="24E3AAFE" w14:textId="77777777" w:rsidR="009C1EAA" w:rsidRDefault="009C1EAA" w:rsidP="009C1EAA">
      <w:pPr>
        <w:pStyle w:val="PL"/>
      </w:pPr>
      <w:r>
        <w:tab/>
        <w:t>PROCEDURE CODE</w:t>
      </w:r>
      <w:r>
        <w:tab/>
      </w:r>
      <w:r>
        <w:tab/>
      </w:r>
      <w:r>
        <w:tab/>
        <w:t>id-PositioningAssistanceInformationFeedback</w:t>
      </w:r>
    </w:p>
    <w:p w14:paraId="4D23879F" w14:textId="77777777" w:rsidR="009C1EAA" w:rsidRDefault="009C1EAA" w:rsidP="009C1EAA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716C530" w14:textId="77777777" w:rsidR="009C1EAA" w:rsidRDefault="009C1EAA" w:rsidP="009C1EAA">
      <w:pPr>
        <w:pStyle w:val="PL"/>
      </w:pPr>
      <w:r>
        <w:t>}</w:t>
      </w:r>
    </w:p>
    <w:p w14:paraId="6F97A7E3" w14:textId="77777777" w:rsidR="009C1EAA" w:rsidRDefault="009C1EAA" w:rsidP="009C1EAA">
      <w:pPr>
        <w:pStyle w:val="PL"/>
      </w:pPr>
    </w:p>
    <w:p w14:paraId="2810AD6C" w14:textId="77777777" w:rsidR="009C1EAA" w:rsidRDefault="009C1EAA" w:rsidP="009C1EAA">
      <w:pPr>
        <w:pStyle w:val="PL"/>
      </w:pPr>
      <w:r>
        <w:t>positioningMeasurementExchange F1AP-ELEMENTARY-PROCEDURE ::= {</w:t>
      </w:r>
    </w:p>
    <w:p w14:paraId="22D9C8C0" w14:textId="77777777" w:rsidR="009C1EAA" w:rsidRDefault="009C1EAA" w:rsidP="009C1EAA">
      <w:pPr>
        <w:pStyle w:val="PL"/>
      </w:pPr>
      <w:r>
        <w:tab/>
        <w:t>INITIATING MESSAGE</w:t>
      </w:r>
      <w:r>
        <w:tab/>
      </w:r>
      <w:r>
        <w:tab/>
        <w:t>PositioningMeasurementRequest</w:t>
      </w:r>
    </w:p>
    <w:p w14:paraId="17F7304A" w14:textId="77777777" w:rsidR="009C1EAA" w:rsidRDefault="009C1EAA" w:rsidP="009C1EAA">
      <w:pPr>
        <w:pStyle w:val="PL"/>
      </w:pPr>
      <w:r>
        <w:tab/>
        <w:t>SUCCESSFUL OUTCOME</w:t>
      </w:r>
      <w:r>
        <w:tab/>
      </w:r>
      <w:r>
        <w:tab/>
        <w:t>PositioningMeasurementResponse</w:t>
      </w:r>
    </w:p>
    <w:p w14:paraId="010445C0" w14:textId="77777777" w:rsidR="009C1EAA" w:rsidRDefault="009C1EAA" w:rsidP="009C1EAA">
      <w:pPr>
        <w:pStyle w:val="PL"/>
      </w:pPr>
      <w:r>
        <w:tab/>
        <w:t>UNSUCCESSFUL OUTCOME</w:t>
      </w:r>
      <w:r>
        <w:tab/>
        <w:t>PositioningMeasurementFailure</w:t>
      </w:r>
    </w:p>
    <w:p w14:paraId="1BF49970" w14:textId="77777777" w:rsidR="009C1EAA" w:rsidRDefault="009C1EAA" w:rsidP="009C1EAA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id-PositioningMeasurementExchange</w:t>
      </w:r>
    </w:p>
    <w:p w14:paraId="11AF2A7E" w14:textId="77777777" w:rsidR="009C1EAA" w:rsidRDefault="009C1EAA" w:rsidP="009C1EAA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7FDE9B9" w14:textId="77777777" w:rsidR="009C1EAA" w:rsidRDefault="009C1EAA" w:rsidP="009C1EAA">
      <w:pPr>
        <w:pStyle w:val="PL"/>
      </w:pPr>
      <w:r>
        <w:t>}</w:t>
      </w:r>
    </w:p>
    <w:p w14:paraId="32FC140B" w14:textId="77777777" w:rsidR="009C1EAA" w:rsidRDefault="009C1EAA" w:rsidP="009C1EAA">
      <w:pPr>
        <w:pStyle w:val="PL"/>
      </w:pPr>
    </w:p>
    <w:p w14:paraId="0B99C42D" w14:textId="77777777" w:rsidR="009C1EAA" w:rsidRDefault="009C1EAA" w:rsidP="009C1EAA">
      <w:pPr>
        <w:pStyle w:val="PL"/>
      </w:pPr>
      <w:r>
        <w:t>positioningMeasurementReport F1AP-ELEMENTARY-PROCEDURE ::= {</w:t>
      </w:r>
    </w:p>
    <w:p w14:paraId="2507A9D6" w14:textId="77777777" w:rsidR="009C1EAA" w:rsidRDefault="009C1EAA" w:rsidP="009C1EAA">
      <w:pPr>
        <w:pStyle w:val="PL"/>
      </w:pPr>
      <w:r>
        <w:tab/>
        <w:t>INITIATING MESSAGE</w:t>
      </w:r>
      <w:r>
        <w:tab/>
      </w:r>
      <w:r>
        <w:tab/>
        <w:t>PositioningMeasurementReport</w:t>
      </w:r>
    </w:p>
    <w:p w14:paraId="320B2A68" w14:textId="77777777" w:rsidR="009C1EAA" w:rsidRDefault="009C1EAA" w:rsidP="009C1EAA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id-PositioningMeasurementReport</w:t>
      </w:r>
    </w:p>
    <w:p w14:paraId="7166A7B1" w14:textId="77777777" w:rsidR="009C1EAA" w:rsidRDefault="009C1EAA" w:rsidP="009C1EAA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A3C1393" w14:textId="77777777" w:rsidR="009C1EAA" w:rsidRDefault="009C1EAA" w:rsidP="009C1EAA">
      <w:pPr>
        <w:pStyle w:val="PL"/>
      </w:pPr>
      <w:r>
        <w:t>}</w:t>
      </w:r>
    </w:p>
    <w:p w14:paraId="3DC7973D" w14:textId="77777777" w:rsidR="009C1EAA" w:rsidRDefault="009C1EAA" w:rsidP="009C1EAA">
      <w:pPr>
        <w:pStyle w:val="PL"/>
      </w:pPr>
    </w:p>
    <w:p w14:paraId="2D01D8C7" w14:textId="77777777" w:rsidR="009C1EAA" w:rsidRDefault="009C1EAA" w:rsidP="009C1EAA">
      <w:pPr>
        <w:pStyle w:val="PL"/>
      </w:pPr>
      <w:r>
        <w:t>positioningMeasurementAbort F1AP-ELEMENTARY-PROCEDURE ::= {</w:t>
      </w:r>
    </w:p>
    <w:p w14:paraId="3AE6070F" w14:textId="77777777" w:rsidR="009C1EAA" w:rsidRDefault="009C1EAA" w:rsidP="009C1EAA">
      <w:pPr>
        <w:pStyle w:val="PL"/>
      </w:pPr>
      <w:r>
        <w:tab/>
        <w:t>INITIATING MESSAGE</w:t>
      </w:r>
      <w:r>
        <w:tab/>
      </w:r>
      <w:r>
        <w:tab/>
        <w:t>PositioningMeasurementAbort</w:t>
      </w:r>
    </w:p>
    <w:p w14:paraId="25A9B034" w14:textId="77777777" w:rsidR="009C1EAA" w:rsidRDefault="009C1EAA" w:rsidP="009C1EAA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id-PositioningMeasurementAbort</w:t>
      </w:r>
    </w:p>
    <w:p w14:paraId="79D987FD" w14:textId="77777777" w:rsidR="009C1EAA" w:rsidRDefault="009C1EAA" w:rsidP="009C1EAA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942F198" w14:textId="77777777" w:rsidR="009C1EAA" w:rsidRDefault="009C1EAA" w:rsidP="009C1EAA">
      <w:pPr>
        <w:pStyle w:val="PL"/>
      </w:pPr>
      <w:r>
        <w:t>}</w:t>
      </w:r>
    </w:p>
    <w:p w14:paraId="083B114A" w14:textId="77777777" w:rsidR="009C1EAA" w:rsidRDefault="009C1EAA" w:rsidP="009C1EAA">
      <w:pPr>
        <w:pStyle w:val="PL"/>
      </w:pPr>
    </w:p>
    <w:p w14:paraId="5D12F8C8" w14:textId="77777777" w:rsidR="009C1EAA" w:rsidRDefault="009C1EAA" w:rsidP="009C1EAA">
      <w:pPr>
        <w:pStyle w:val="PL"/>
      </w:pPr>
      <w:r>
        <w:t>positioningMeasurementFailureIndication F1AP-ELEMENTARY-PROCEDURE ::= {</w:t>
      </w:r>
    </w:p>
    <w:p w14:paraId="3BDEF3A3" w14:textId="77777777" w:rsidR="009C1EAA" w:rsidRDefault="009C1EAA" w:rsidP="009C1EAA">
      <w:pPr>
        <w:pStyle w:val="PL"/>
      </w:pPr>
      <w:r>
        <w:tab/>
        <w:t>INITIATING MESSAGE</w:t>
      </w:r>
      <w:r>
        <w:tab/>
      </w:r>
      <w:r>
        <w:tab/>
        <w:t>PositioningMeasurementFailureIndication</w:t>
      </w:r>
    </w:p>
    <w:p w14:paraId="73358C07" w14:textId="77777777" w:rsidR="009C1EAA" w:rsidRDefault="009C1EAA" w:rsidP="009C1EAA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id-PositioningMeasurementFailureIndication</w:t>
      </w:r>
    </w:p>
    <w:p w14:paraId="6849E43F" w14:textId="77777777" w:rsidR="009C1EAA" w:rsidRDefault="009C1EAA" w:rsidP="009C1EAA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5C640E4" w14:textId="77777777" w:rsidR="009C1EAA" w:rsidRDefault="009C1EAA" w:rsidP="009C1EAA">
      <w:pPr>
        <w:pStyle w:val="PL"/>
      </w:pPr>
      <w:r>
        <w:t>}</w:t>
      </w:r>
    </w:p>
    <w:p w14:paraId="51B45C45" w14:textId="77777777" w:rsidR="009C1EAA" w:rsidRDefault="009C1EAA" w:rsidP="009C1EAA">
      <w:pPr>
        <w:pStyle w:val="PL"/>
      </w:pPr>
    </w:p>
    <w:p w14:paraId="0F449D0F" w14:textId="77777777" w:rsidR="009C1EAA" w:rsidRDefault="009C1EAA" w:rsidP="009C1EAA">
      <w:pPr>
        <w:pStyle w:val="PL"/>
      </w:pPr>
      <w:r>
        <w:t>positioningMeasurementUpdate F1AP-ELEMENTARY-PROCEDURE ::= {</w:t>
      </w:r>
    </w:p>
    <w:p w14:paraId="564A01B2" w14:textId="77777777" w:rsidR="009C1EAA" w:rsidRDefault="009C1EAA" w:rsidP="009C1EAA">
      <w:pPr>
        <w:pStyle w:val="PL"/>
      </w:pPr>
      <w:r>
        <w:tab/>
        <w:t>INITIATING MESSAGE</w:t>
      </w:r>
      <w:r>
        <w:tab/>
      </w:r>
      <w:r>
        <w:tab/>
        <w:t>PositioningMeasurementUpdate</w:t>
      </w:r>
    </w:p>
    <w:p w14:paraId="702FDACF" w14:textId="77777777" w:rsidR="009C1EAA" w:rsidRDefault="009C1EAA" w:rsidP="009C1EAA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id-PositioningMeasurementUpdate</w:t>
      </w:r>
    </w:p>
    <w:p w14:paraId="76EA2C89" w14:textId="77777777" w:rsidR="009C1EAA" w:rsidRDefault="009C1EAA" w:rsidP="009C1EAA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0BB6ED8" w14:textId="77777777" w:rsidR="009C1EAA" w:rsidRDefault="009C1EAA" w:rsidP="009C1EAA">
      <w:pPr>
        <w:pStyle w:val="PL"/>
      </w:pPr>
      <w:r>
        <w:t>}</w:t>
      </w:r>
    </w:p>
    <w:p w14:paraId="01981DAE" w14:textId="77777777" w:rsidR="009C1EAA" w:rsidRDefault="009C1EAA" w:rsidP="009C1EAA">
      <w:pPr>
        <w:pStyle w:val="PL"/>
      </w:pPr>
    </w:p>
    <w:p w14:paraId="43B73B15" w14:textId="77777777" w:rsidR="009C1EAA" w:rsidRDefault="009C1EAA" w:rsidP="009C1EAA">
      <w:pPr>
        <w:pStyle w:val="PL"/>
      </w:pPr>
    </w:p>
    <w:p w14:paraId="6762682C" w14:textId="77777777" w:rsidR="009C1EAA" w:rsidRDefault="009C1EAA" w:rsidP="009C1EAA">
      <w:pPr>
        <w:pStyle w:val="PL"/>
      </w:pPr>
      <w:r>
        <w:t>tRPInformationExchange F1AP-ELEMENTARY-PROCEDURE ::= {</w:t>
      </w:r>
    </w:p>
    <w:p w14:paraId="45435998" w14:textId="77777777" w:rsidR="009C1EAA" w:rsidRDefault="009C1EAA" w:rsidP="009C1EAA">
      <w:pPr>
        <w:pStyle w:val="PL"/>
      </w:pPr>
      <w:r>
        <w:tab/>
        <w:t>INITIATING MESSAGE</w:t>
      </w:r>
      <w:r>
        <w:tab/>
      </w:r>
      <w:r>
        <w:tab/>
        <w:t>TRPInformationRequest</w:t>
      </w:r>
    </w:p>
    <w:p w14:paraId="43D0EE7D" w14:textId="77777777" w:rsidR="009C1EAA" w:rsidRDefault="009C1EAA" w:rsidP="009C1EAA">
      <w:pPr>
        <w:pStyle w:val="PL"/>
      </w:pPr>
      <w:r>
        <w:tab/>
        <w:t>SUCCESSFUL OUTCOME</w:t>
      </w:r>
      <w:r>
        <w:tab/>
      </w:r>
      <w:r>
        <w:tab/>
        <w:t>TRPInformationResponse</w:t>
      </w:r>
    </w:p>
    <w:p w14:paraId="415A1C2F" w14:textId="77777777" w:rsidR="009C1EAA" w:rsidRDefault="009C1EAA" w:rsidP="009C1EAA">
      <w:pPr>
        <w:pStyle w:val="PL"/>
      </w:pPr>
      <w:r>
        <w:tab/>
        <w:t>UNSUCCESSFUL OUTCOME</w:t>
      </w:r>
      <w:r>
        <w:tab/>
        <w:t>TRPInformationFailure</w:t>
      </w:r>
    </w:p>
    <w:p w14:paraId="38F80AB2" w14:textId="77777777" w:rsidR="009C1EAA" w:rsidRDefault="009C1EAA" w:rsidP="009C1EAA">
      <w:pPr>
        <w:pStyle w:val="PL"/>
      </w:pPr>
      <w:r>
        <w:tab/>
        <w:t>PROCEDURE CODE</w:t>
      </w:r>
      <w:r>
        <w:tab/>
      </w:r>
      <w:r>
        <w:tab/>
      </w:r>
      <w:r>
        <w:tab/>
        <w:t>id-TRPInformationExchange</w:t>
      </w:r>
    </w:p>
    <w:p w14:paraId="1EBF1D6B" w14:textId="77777777" w:rsidR="009C1EAA" w:rsidRDefault="009C1EAA" w:rsidP="009C1EAA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24D841AD" w14:textId="77777777" w:rsidR="009C1EAA" w:rsidRDefault="009C1EAA" w:rsidP="009C1EA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75C5F58" w14:textId="77777777" w:rsidR="009C1EAA" w:rsidRDefault="009C1EAA" w:rsidP="009C1EAA">
      <w:pPr>
        <w:pStyle w:val="PL"/>
      </w:pPr>
    </w:p>
    <w:p w14:paraId="4DC2701C" w14:textId="77777777" w:rsidR="009C1EAA" w:rsidRDefault="009C1EAA" w:rsidP="009C1EAA">
      <w:pPr>
        <w:pStyle w:val="PL"/>
      </w:pPr>
      <w:r>
        <w:t>positioningInformationExchange F1AP-ELEMENTARY-PROCEDURE ::= {</w:t>
      </w:r>
    </w:p>
    <w:p w14:paraId="3753C467" w14:textId="77777777" w:rsidR="009C1EAA" w:rsidRDefault="009C1EAA" w:rsidP="009C1EAA">
      <w:pPr>
        <w:pStyle w:val="PL"/>
      </w:pPr>
      <w:r>
        <w:tab/>
        <w:t>INITIATING MESSAGE</w:t>
      </w:r>
      <w:r>
        <w:tab/>
      </w:r>
      <w:r>
        <w:tab/>
        <w:t>PositioningInformationRequest</w:t>
      </w:r>
    </w:p>
    <w:p w14:paraId="23A28247" w14:textId="77777777" w:rsidR="009C1EAA" w:rsidRDefault="009C1EAA" w:rsidP="009C1EAA">
      <w:pPr>
        <w:pStyle w:val="PL"/>
      </w:pPr>
      <w:r>
        <w:tab/>
        <w:t>SUCCESSFUL OUTCOME</w:t>
      </w:r>
      <w:r>
        <w:tab/>
      </w:r>
      <w:r>
        <w:tab/>
        <w:t>PositioningInformationResponse</w:t>
      </w:r>
    </w:p>
    <w:p w14:paraId="2C6CB5FC" w14:textId="77777777" w:rsidR="009C1EAA" w:rsidRDefault="009C1EAA" w:rsidP="009C1EAA">
      <w:pPr>
        <w:pStyle w:val="PL"/>
      </w:pPr>
      <w:r>
        <w:tab/>
        <w:t>UNSUCCESSFUL OUTCOME</w:t>
      </w:r>
      <w:r>
        <w:tab/>
        <w:t>PositioningInformationFailure</w:t>
      </w:r>
    </w:p>
    <w:p w14:paraId="618E565E" w14:textId="77777777" w:rsidR="009C1EAA" w:rsidRDefault="009C1EAA" w:rsidP="009C1EAA">
      <w:pPr>
        <w:pStyle w:val="PL"/>
      </w:pPr>
      <w:r>
        <w:tab/>
        <w:t>PROCEDURE CODE</w:t>
      </w:r>
      <w:r>
        <w:tab/>
      </w:r>
      <w:r>
        <w:tab/>
      </w:r>
      <w:r>
        <w:tab/>
        <w:t>id-PositioningInformationExchange</w:t>
      </w:r>
    </w:p>
    <w:p w14:paraId="2C943B7A" w14:textId="77777777" w:rsidR="009C1EAA" w:rsidRDefault="009C1EAA" w:rsidP="009C1EAA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4DBA7D4E" w14:textId="77777777" w:rsidR="009C1EAA" w:rsidRDefault="009C1EAA" w:rsidP="009C1EAA">
      <w:pPr>
        <w:pStyle w:val="PL"/>
      </w:pPr>
      <w:r>
        <w:t>}</w:t>
      </w:r>
    </w:p>
    <w:p w14:paraId="0665E5D7" w14:textId="77777777" w:rsidR="009C1EAA" w:rsidRDefault="009C1EAA" w:rsidP="009C1EAA">
      <w:pPr>
        <w:pStyle w:val="PL"/>
      </w:pPr>
    </w:p>
    <w:p w14:paraId="0E2F2E0B" w14:textId="77777777" w:rsidR="009C1EAA" w:rsidRDefault="009C1EAA" w:rsidP="009C1EAA">
      <w:pPr>
        <w:pStyle w:val="PL"/>
      </w:pPr>
      <w:r>
        <w:t>positioningActivation F1AP-ELEMENTARY-PROCEDURE ::= {</w:t>
      </w:r>
    </w:p>
    <w:p w14:paraId="430613AB" w14:textId="77777777" w:rsidR="009C1EAA" w:rsidRDefault="009C1EAA" w:rsidP="009C1EAA">
      <w:pPr>
        <w:pStyle w:val="PL"/>
      </w:pPr>
      <w:r>
        <w:tab/>
        <w:t>INITIATING MESSAGE</w:t>
      </w:r>
      <w:r>
        <w:tab/>
      </w:r>
      <w:r>
        <w:tab/>
        <w:t>PositioningActivationRequest</w:t>
      </w:r>
    </w:p>
    <w:p w14:paraId="5B2D5F63" w14:textId="77777777" w:rsidR="009C1EAA" w:rsidRDefault="009C1EAA" w:rsidP="009C1EAA">
      <w:pPr>
        <w:pStyle w:val="PL"/>
      </w:pPr>
      <w:r>
        <w:tab/>
        <w:t>SUCCESSFUL OUTCOME</w:t>
      </w:r>
      <w:r>
        <w:tab/>
      </w:r>
      <w:r>
        <w:tab/>
        <w:t>PositioningActivationResponse</w:t>
      </w:r>
    </w:p>
    <w:p w14:paraId="76B131C0" w14:textId="77777777" w:rsidR="009C1EAA" w:rsidRDefault="009C1EAA" w:rsidP="009C1EAA">
      <w:pPr>
        <w:pStyle w:val="PL"/>
      </w:pPr>
      <w:r>
        <w:lastRenderedPageBreak/>
        <w:tab/>
        <w:t>UNSUCCESSFUL OUTCOME</w:t>
      </w:r>
      <w:r>
        <w:tab/>
        <w:t>PositioningActivationFailure</w:t>
      </w:r>
    </w:p>
    <w:p w14:paraId="06CE9C52" w14:textId="77777777" w:rsidR="009C1EAA" w:rsidRDefault="009C1EAA" w:rsidP="009C1EAA">
      <w:pPr>
        <w:pStyle w:val="PL"/>
      </w:pPr>
      <w:r>
        <w:tab/>
        <w:t>PROCEDURE CODE</w:t>
      </w:r>
      <w:r>
        <w:tab/>
      </w:r>
      <w:r>
        <w:tab/>
      </w:r>
      <w:r>
        <w:tab/>
        <w:t>id-PositioningActivation</w:t>
      </w:r>
    </w:p>
    <w:p w14:paraId="3F4FBC26" w14:textId="77777777" w:rsidR="009C1EAA" w:rsidRDefault="009C1EAA" w:rsidP="009C1EAA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70F1C6C8" w14:textId="77777777" w:rsidR="009C1EAA" w:rsidRDefault="009C1EAA" w:rsidP="009C1EAA">
      <w:pPr>
        <w:pStyle w:val="PL"/>
      </w:pPr>
      <w:r>
        <w:t>}</w:t>
      </w:r>
    </w:p>
    <w:p w14:paraId="0663E3B7" w14:textId="77777777" w:rsidR="009C1EAA" w:rsidRDefault="009C1EAA" w:rsidP="009C1EAA">
      <w:pPr>
        <w:pStyle w:val="PL"/>
      </w:pPr>
    </w:p>
    <w:p w14:paraId="41239D1A" w14:textId="77777777" w:rsidR="009C1EAA" w:rsidRDefault="009C1EAA" w:rsidP="009C1EAA">
      <w:pPr>
        <w:pStyle w:val="PL"/>
      </w:pPr>
      <w:r>
        <w:t>positioningDeactivation F1AP-ELEMENTARY-PROCEDURE ::= {</w:t>
      </w:r>
    </w:p>
    <w:p w14:paraId="0E4EBC13" w14:textId="77777777" w:rsidR="009C1EAA" w:rsidRDefault="009C1EAA" w:rsidP="009C1EAA">
      <w:pPr>
        <w:pStyle w:val="PL"/>
      </w:pPr>
      <w:r>
        <w:tab/>
        <w:t>INITIATING MESSAGE</w:t>
      </w:r>
      <w:r>
        <w:tab/>
      </w:r>
      <w:r>
        <w:tab/>
        <w:t>PositioningDeactivation</w:t>
      </w:r>
    </w:p>
    <w:p w14:paraId="7D91DF45" w14:textId="77777777" w:rsidR="009C1EAA" w:rsidRDefault="009C1EAA" w:rsidP="009C1EAA">
      <w:pPr>
        <w:pStyle w:val="PL"/>
      </w:pPr>
      <w:r>
        <w:tab/>
        <w:t>PROCEDURE CODE</w:t>
      </w:r>
      <w:r>
        <w:tab/>
      </w:r>
      <w:r>
        <w:tab/>
      </w:r>
      <w:r>
        <w:tab/>
        <w:t>id-PositioningDeactivation</w:t>
      </w:r>
    </w:p>
    <w:p w14:paraId="602F4703" w14:textId="77777777" w:rsidR="009C1EAA" w:rsidRDefault="009C1EAA" w:rsidP="009C1EAA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0C41BFA" w14:textId="77777777" w:rsidR="009C1EAA" w:rsidRDefault="009C1EAA" w:rsidP="009C1EAA">
      <w:pPr>
        <w:pStyle w:val="PL"/>
      </w:pPr>
      <w:r>
        <w:t>}</w:t>
      </w:r>
    </w:p>
    <w:p w14:paraId="4E721026" w14:textId="77777777" w:rsidR="009C1EAA" w:rsidRDefault="009C1EAA" w:rsidP="009C1EAA">
      <w:pPr>
        <w:pStyle w:val="PL"/>
      </w:pPr>
    </w:p>
    <w:p w14:paraId="08E262D7" w14:textId="77777777" w:rsidR="009C1EAA" w:rsidRPr="008C20F9" w:rsidRDefault="009C1EAA" w:rsidP="009C1EAA">
      <w:pPr>
        <w:pStyle w:val="PL"/>
        <w:rPr>
          <w:snapToGrid w:val="0"/>
        </w:rPr>
      </w:pPr>
      <w:r w:rsidRPr="008C20F9">
        <w:rPr>
          <w:snapToGrid w:val="0"/>
        </w:rPr>
        <w:t xml:space="preserve">e-CIDMeasurementInitiation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6FF68E32" w14:textId="77777777" w:rsidR="009C1EAA" w:rsidRPr="008C20F9" w:rsidRDefault="009C1EAA" w:rsidP="009C1EAA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E-CIDMeasurementInitiationRequest</w:t>
      </w:r>
    </w:p>
    <w:p w14:paraId="60BA07ED" w14:textId="77777777" w:rsidR="009C1EAA" w:rsidRPr="008C20F9" w:rsidRDefault="009C1EAA" w:rsidP="009C1EAA">
      <w:pPr>
        <w:pStyle w:val="PL"/>
        <w:rPr>
          <w:snapToGrid w:val="0"/>
        </w:rPr>
      </w:pPr>
      <w:r w:rsidRPr="008C20F9">
        <w:rPr>
          <w:snapToGrid w:val="0"/>
        </w:rPr>
        <w:tab/>
        <w:t>SUCCESSFUL OUTCOME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E-CIDMeasurementInitiationResponse</w:t>
      </w:r>
    </w:p>
    <w:p w14:paraId="5BCF015D" w14:textId="77777777" w:rsidR="009C1EAA" w:rsidRPr="008C20F9" w:rsidRDefault="009C1EAA" w:rsidP="009C1EAA">
      <w:pPr>
        <w:pStyle w:val="PL"/>
        <w:rPr>
          <w:snapToGrid w:val="0"/>
        </w:rPr>
      </w:pPr>
      <w:r w:rsidRPr="008C20F9">
        <w:rPr>
          <w:snapToGrid w:val="0"/>
        </w:rPr>
        <w:tab/>
        <w:t>UNSUCCESSFUL OUTCOME</w:t>
      </w:r>
      <w:r w:rsidRPr="008C20F9">
        <w:rPr>
          <w:snapToGrid w:val="0"/>
        </w:rPr>
        <w:tab/>
        <w:t>E-CIDMeasurementInitiationFailure</w:t>
      </w:r>
    </w:p>
    <w:p w14:paraId="2F7426B3" w14:textId="77777777" w:rsidR="009C1EAA" w:rsidRPr="008C20F9" w:rsidRDefault="009C1EAA" w:rsidP="009C1EAA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-CIDMeasurementInitiation</w:t>
      </w:r>
    </w:p>
    <w:p w14:paraId="15FD79AC" w14:textId="77777777" w:rsidR="009C1EAA" w:rsidRPr="008C20F9" w:rsidRDefault="009C1EAA" w:rsidP="009C1EAA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reject</w:t>
      </w:r>
    </w:p>
    <w:p w14:paraId="38316A64" w14:textId="77777777" w:rsidR="009C1EAA" w:rsidRPr="008C20F9" w:rsidRDefault="009C1EAA" w:rsidP="009C1EAA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5ACB4CED" w14:textId="77777777" w:rsidR="009C1EAA" w:rsidRPr="008C20F9" w:rsidRDefault="009C1EAA" w:rsidP="009C1EAA">
      <w:pPr>
        <w:pStyle w:val="PL"/>
        <w:rPr>
          <w:snapToGrid w:val="0"/>
        </w:rPr>
      </w:pPr>
    </w:p>
    <w:p w14:paraId="44530EB1" w14:textId="77777777" w:rsidR="009C1EAA" w:rsidRPr="008C20F9" w:rsidRDefault="009C1EAA" w:rsidP="009C1EAA">
      <w:pPr>
        <w:pStyle w:val="PL"/>
        <w:rPr>
          <w:snapToGrid w:val="0"/>
        </w:rPr>
      </w:pPr>
      <w:r w:rsidRPr="008C20F9">
        <w:rPr>
          <w:snapToGrid w:val="0"/>
        </w:rPr>
        <w:t xml:space="preserve">e-CIDMeasurementFailureIndication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41677A09" w14:textId="77777777" w:rsidR="009C1EAA" w:rsidRPr="008C20F9" w:rsidRDefault="009C1EAA" w:rsidP="009C1EAA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E-CIDMeasurementFailureIndication</w:t>
      </w:r>
    </w:p>
    <w:p w14:paraId="39C18E07" w14:textId="77777777" w:rsidR="009C1EAA" w:rsidRPr="008C20F9" w:rsidRDefault="009C1EAA" w:rsidP="009C1EAA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-CIDMeasurementFailureIndication</w:t>
      </w:r>
    </w:p>
    <w:p w14:paraId="51726574" w14:textId="77777777" w:rsidR="009C1EAA" w:rsidRPr="008C20F9" w:rsidRDefault="009C1EAA" w:rsidP="009C1EAA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ignore</w:t>
      </w:r>
    </w:p>
    <w:p w14:paraId="2CAAF4D9" w14:textId="77777777" w:rsidR="009C1EAA" w:rsidRPr="008C20F9" w:rsidRDefault="009C1EAA" w:rsidP="009C1EAA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357FFD47" w14:textId="77777777" w:rsidR="009C1EAA" w:rsidRPr="008C20F9" w:rsidRDefault="009C1EAA" w:rsidP="009C1EAA">
      <w:pPr>
        <w:pStyle w:val="PL"/>
        <w:rPr>
          <w:snapToGrid w:val="0"/>
        </w:rPr>
      </w:pPr>
    </w:p>
    <w:p w14:paraId="0A245B79" w14:textId="77777777" w:rsidR="009C1EAA" w:rsidRPr="008C20F9" w:rsidRDefault="009C1EAA" w:rsidP="009C1EAA">
      <w:pPr>
        <w:pStyle w:val="PL"/>
        <w:rPr>
          <w:snapToGrid w:val="0"/>
        </w:rPr>
      </w:pPr>
      <w:r w:rsidRPr="008C20F9">
        <w:rPr>
          <w:snapToGrid w:val="0"/>
        </w:rPr>
        <w:t xml:space="preserve">e-CIDMeasurementReport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2FD5D9CB" w14:textId="77777777" w:rsidR="009C1EAA" w:rsidRPr="008C20F9" w:rsidRDefault="009C1EAA" w:rsidP="009C1EAA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E-CIDMeasurementReport</w:t>
      </w:r>
    </w:p>
    <w:p w14:paraId="3A111A5C" w14:textId="77777777" w:rsidR="009C1EAA" w:rsidRPr="008C20F9" w:rsidRDefault="009C1EAA" w:rsidP="009C1EAA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-CIDMeasurementReport</w:t>
      </w:r>
    </w:p>
    <w:p w14:paraId="3D2D1E8D" w14:textId="77777777" w:rsidR="009C1EAA" w:rsidRPr="008C20F9" w:rsidRDefault="009C1EAA" w:rsidP="009C1EAA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ignore</w:t>
      </w:r>
    </w:p>
    <w:p w14:paraId="06F9ECFB" w14:textId="77777777" w:rsidR="009C1EAA" w:rsidRPr="008C20F9" w:rsidRDefault="009C1EAA" w:rsidP="009C1EAA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3D04FFEC" w14:textId="77777777" w:rsidR="009C1EAA" w:rsidRPr="008C20F9" w:rsidRDefault="009C1EAA" w:rsidP="009C1EAA">
      <w:pPr>
        <w:pStyle w:val="PL"/>
        <w:rPr>
          <w:snapToGrid w:val="0"/>
        </w:rPr>
      </w:pPr>
    </w:p>
    <w:p w14:paraId="03DAD70E" w14:textId="77777777" w:rsidR="009C1EAA" w:rsidRPr="008C20F9" w:rsidRDefault="009C1EAA" w:rsidP="009C1EAA">
      <w:pPr>
        <w:pStyle w:val="PL"/>
        <w:rPr>
          <w:snapToGrid w:val="0"/>
        </w:rPr>
      </w:pPr>
      <w:r w:rsidRPr="008C20F9">
        <w:rPr>
          <w:snapToGrid w:val="0"/>
        </w:rPr>
        <w:t xml:space="preserve">e-CIDMeasurementTermination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7D78F126" w14:textId="77777777" w:rsidR="009C1EAA" w:rsidRPr="008C20F9" w:rsidRDefault="009C1EAA" w:rsidP="009C1EAA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E-CIDMeasurementTerminationCommand</w:t>
      </w:r>
    </w:p>
    <w:p w14:paraId="23C8406F" w14:textId="77777777" w:rsidR="009C1EAA" w:rsidRPr="008C20F9" w:rsidRDefault="009C1EAA" w:rsidP="009C1EAA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-CIDMeasurementTermination</w:t>
      </w:r>
    </w:p>
    <w:p w14:paraId="545C9EF1" w14:textId="77777777" w:rsidR="009C1EAA" w:rsidRPr="008C20F9" w:rsidRDefault="009C1EAA" w:rsidP="009C1EAA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ignore</w:t>
      </w:r>
    </w:p>
    <w:p w14:paraId="004A5B5F" w14:textId="77777777" w:rsidR="009C1EAA" w:rsidRPr="00707B3F" w:rsidRDefault="009C1EAA" w:rsidP="009C1EAA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3F9FFA7E" w14:textId="77777777" w:rsidR="009C1EAA" w:rsidRDefault="009C1EAA" w:rsidP="009C1EAA">
      <w:pPr>
        <w:pStyle w:val="PL"/>
      </w:pPr>
    </w:p>
    <w:p w14:paraId="77598957" w14:textId="77777777" w:rsidR="009C1EAA" w:rsidRPr="00CD34CC" w:rsidRDefault="009C1EAA" w:rsidP="009C1EAA">
      <w:pPr>
        <w:pStyle w:val="PL"/>
      </w:pPr>
      <w:r w:rsidRPr="00CD34CC">
        <w:t>positioningInformationUpdate F1AP-ELEMENTARY-PROCEDURE ::= {</w:t>
      </w:r>
    </w:p>
    <w:p w14:paraId="40F6C777" w14:textId="77777777" w:rsidR="009C1EAA" w:rsidRPr="00CD34CC" w:rsidRDefault="009C1EAA" w:rsidP="009C1EAA">
      <w:pPr>
        <w:pStyle w:val="PL"/>
      </w:pPr>
      <w:r w:rsidRPr="00CD34CC">
        <w:tab/>
        <w:t>INITIATING MESSAGE</w:t>
      </w:r>
      <w:r w:rsidRPr="00CD34CC">
        <w:tab/>
      </w:r>
      <w:r w:rsidRPr="00CD34CC">
        <w:tab/>
        <w:t>PositioningInformationUpdate</w:t>
      </w:r>
    </w:p>
    <w:p w14:paraId="564EF99E" w14:textId="77777777" w:rsidR="009C1EAA" w:rsidRPr="00CD34CC" w:rsidRDefault="009C1EAA" w:rsidP="009C1EAA">
      <w:pPr>
        <w:pStyle w:val="PL"/>
      </w:pPr>
      <w:r w:rsidRPr="00CD34CC">
        <w:tab/>
        <w:t>PROCEDURE CODE</w:t>
      </w:r>
      <w:r w:rsidRPr="00CD34CC">
        <w:tab/>
      </w:r>
      <w:r w:rsidRPr="00CD34CC">
        <w:tab/>
      </w:r>
      <w:r w:rsidRPr="00CD34CC">
        <w:tab/>
        <w:t>id-PositioningInformationUpdate</w:t>
      </w:r>
    </w:p>
    <w:p w14:paraId="2ECB16FD" w14:textId="77777777" w:rsidR="009C1EAA" w:rsidRPr="00CD34CC" w:rsidRDefault="009C1EAA" w:rsidP="009C1EAA">
      <w:pPr>
        <w:pStyle w:val="PL"/>
      </w:pPr>
      <w:r w:rsidRPr="00CD34CC">
        <w:tab/>
        <w:t>CRITICALITY</w:t>
      </w:r>
      <w:r w:rsidRPr="00CD34CC">
        <w:tab/>
      </w:r>
      <w:r w:rsidRPr="00CD34CC">
        <w:tab/>
      </w:r>
      <w:r w:rsidRPr="00CD34CC">
        <w:tab/>
      </w:r>
      <w:r w:rsidRPr="00CD34CC">
        <w:tab/>
        <w:t>ignore</w:t>
      </w:r>
    </w:p>
    <w:p w14:paraId="403DB3AA" w14:textId="77777777" w:rsidR="009C1EAA" w:rsidRDefault="009C1EAA" w:rsidP="009C1EAA">
      <w:pPr>
        <w:pStyle w:val="PL"/>
      </w:pPr>
      <w:r w:rsidRPr="00CD34CC">
        <w:t>}</w:t>
      </w:r>
    </w:p>
    <w:p w14:paraId="1A224CBD" w14:textId="77777777" w:rsidR="009C1EAA" w:rsidRDefault="009C1EAA" w:rsidP="009C1EAA">
      <w:pPr>
        <w:pStyle w:val="PL"/>
      </w:pPr>
    </w:p>
    <w:p w14:paraId="30E6A92E" w14:textId="77777777" w:rsidR="009C1EAA" w:rsidRPr="00DA11D0" w:rsidRDefault="009C1EAA" w:rsidP="009C1EAA">
      <w:pPr>
        <w:pStyle w:val="PL"/>
      </w:pPr>
      <w:r w:rsidRPr="00DA11D0">
        <w:t>broadcastContextSetup F1AP-ELEMENTARY-PROCEDURE ::= {</w:t>
      </w:r>
    </w:p>
    <w:p w14:paraId="1BF51E3C" w14:textId="77777777" w:rsidR="009C1EAA" w:rsidRPr="00DA11D0" w:rsidRDefault="009C1EAA" w:rsidP="009C1EAA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BroadcastContextSetupRequest</w:t>
      </w:r>
    </w:p>
    <w:p w14:paraId="25959314" w14:textId="77777777" w:rsidR="009C1EAA" w:rsidRPr="00DA11D0" w:rsidRDefault="009C1EAA" w:rsidP="009C1EAA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BroadcastContextSetupResponse</w:t>
      </w:r>
    </w:p>
    <w:p w14:paraId="76383157" w14:textId="77777777" w:rsidR="009C1EAA" w:rsidRPr="00DA11D0" w:rsidRDefault="009C1EAA" w:rsidP="009C1EAA">
      <w:pPr>
        <w:pStyle w:val="PL"/>
      </w:pPr>
      <w:r w:rsidRPr="00DA11D0">
        <w:tab/>
        <w:t>UNSUCCESSFUL OUTCOME</w:t>
      </w:r>
      <w:r w:rsidRPr="00DA11D0">
        <w:tab/>
        <w:t>BroadcastContextSetupFailure</w:t>
      </w:r>
    </w:p>
    <w:p w14:paraId="64C9D6F5" w14:textId="77777777" w:rsidR="009C1EAA" w:rsidRPr="00DA11D0" w:rsidRDefault="009C1EAA" w:rsidP="009C1EAA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id-BroadcastContextSetup</w:t>
      </w:r>
    </w:p>
    <w:p w14:paraId="2E4854B0" w14:textId="77777777" w:rsidR="009C1EAA" w:rsidRPr="00DA11D0" w:rsidRDefault="009C1EAA" w:rsidP="009C1EAA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27E5BC0E" w14:textId="77777777" w:rsidR="009C1EAA" w:rsidRPr="00DA11D0" w:rsidRDefault="009C1EAA" w:rsidP="009C1EAA">
      <w:pPr>
        <w:pStyle w:val="PL"/>
      </w:pPr>
      <w:r w:rsidRPr="00DA11D0">
        <w:t>}</w:t>
      </w:r>
    </w:p>
    <w:p w14:paraId="336C2FF1" w14:textId="77777777" w:rsidR="009C1EAA" w:rsidRPr="00DA11D0" w:rsidRDefault="009C1EAA" w:rsidP="009C1EAA">
      <w:pPr>
        <w:pStyle w:val="PL"/>
      </w:pPr>
    </w:p>
    <w:p w14:paraId="5877F5A2" w14:textId="77777777" w:rsidR="009C1EAA" w:rsidRPr="00DA11D0" w:rsidRDefault="009C1EAA" w:rsidP="009C1EAA">
      <w:pPr>
        <w:pStyle w:val="PL"/>
      </w:pPr>
      <w:r w:rsidRPr="00DA11D0">
        <w:t>broadcastContextRelease F1AP-ELEMENTARY-PROCEDURE ::= {</w:t>
      </w:r>
    </w:p>
    <w:p w14:paraId="0D1733D4" w14:textId="77777777" w:rsidR="009C1EAA" w:rsidRPr="00DA11D0" w:rsidRDefault="009C1EAA" w:rsidP="009C1EAA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BroadcastContextReleaseCommand</w:t>
      </w:r>
    </w:p>
    <w:p w14:paraId="4E2BF5AD" w14:textId="77777777" w:rsidR="009C1EAA" w:rsidRPr="00DA11D0" w:rsidRDefault="009C1EAA" w:rsidP="009C1EAA">
      <w:pPr>
        <w:pStyle w:val="PL"/>
      </w:pPr>
      <w:r w:rsidRPr="00DA11D0">
        <w:lastRenderedPageBreak/>
        <w:tab/>
        <w:t>SUCCESSFUL OUTCOME</w:t>
      </w:r>
      <w:r w:rsidRPr="00DA11D0">
        <w:tab/>
      </w:r>
      <w:r w:rsidRPr="00DA11D0">
        <w:tab/>
        <w:t>BroadcastContextReleaseComplete</w:t>
      </w:r>
    </w:p>
    <w:p w14:paraId="077CC764" w14:textId="77777777" w:rsidR="009C1EAA" w:rsidRPr="00DA11D0" w:rsidRDefault="009C1EAA" w:rsidP="009C1EAA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id-BroadcastContextRelease</w:t>
      </w:r>
    </w:p>
    <w:p w14:paraId="58F9FD20" w14:textId="77777777" w:rsidR="009C1EAA" w:rsidRPr="00DA11D0" w:rsidRDefault="009C1EAA" w:rsidP="009C1EAA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09709E81" w14:textId="77777777" w:rsidR="009C1EAA" w:rsidRPr="00DA11D0" w:rsidRDefault="009C1EAA" w:rsidP="009C1EAA">
      <w:pPr>
        <w:pStyle w:val="PL"/>
      </w:pPr>
      <w:r w:rsidRPr="00DA11D0">
        <w:t>}</w:t>
      </w:r>
    </w:p>
    <w:p w14:paraId="407D613A" w14:textId="77777777" w:rsidR="009C1EAA" w:rsidRPr="00DA11D0" w:rsidRDefault="009C1EAA" w:rsidP="009C1EAA">
      <w:pPr>
        <w:pStyle w:val="PL"/>
        <w:rPr>
          <w:rFonts w:eastAsia="Yu Mincho"/>
        </w:rPr>
      </w:pPr>
    </w:p>
    <w:p w14:paraId="2507C7E9" w14:textId="77777777" w:rsidR="009C1EAA" w:rsidRPr="00F85EA2" w:rsidRDefault="009C1EAA" w:rsidP="009C1EAA">
      <w:pPr>
        <w:pStyle w:val="PL"/>
      </w:pPr>
      <w:r w:rsidRPr="00F85EA2">
        <w:rPr>
          <w:snapToGrid w:val="0"/>
        </w:rPr>
        <w:t>broadcastContextReleaseRequest</w:t>
      </w:r>
      <w:r w:rsidRPr="00F85EA2">
        <w:t xml:space="preserve"> F1AP-ELEMENTARY-PROCEDURE ::= {</w:t>
      </w:r>
    </w:p>
    <w:p w14:paraId="368D0751" w14:textId="77777777" w:rsidR="009C1EAA" w:rsidRPr="00F85EA2" w:rsidRDefault="009C1EAA" w:rsidP="009C1EAA">
      <w:pPr>
        <w:pStyle w:val="PL"/>
      </w:pPr>
      <w:r w:rsidRPr="00F85EA2">
        <w:tab/>
        <w:t>INITIATING MESSAGE</w:t>
      </w:r>
      <w:r w:rsidRPr="00F85EA2">
        <w:tab/>
      </w:r>
      <w:r w:rsidRPr="00F85EA2">
        <w:tab/>
      </w:r>
      <w:r w:rsidRPr="00F85EA2">
        <w:rPr>
          <w:snapToGrid w:val="0"/>
        </w:rPr>
        <w:t>BroadcastContextReleaseRequest</w:t>
      </w:r>
    </w:p>
    <w:p w14:paraId="5B5E87D0" w14:textId="77777777" w:rsidR="009C1EAA" w:rsidRPr="00F85EA2" w:rsidRDefault="009C1EAA" w:rsidP="009C1EAA">
      <w:pPr>
        <w:pStyle w:val="PL"/>
      </w:pPr>
      <w:r w:rsidRPr="00F85EA2">
        <w:tab/>
        <w:t>PROCEDURE CODE</w:t>
      </w:r>
      <w:r w:rsidRPr="00F85EA2">
        <w:tab/>
      </w:r>
      <w:r w:rsidRPr="00F85EA2">
        <w:tab/>
      </w:r>
      <w:r w:rsidRPr="00F85EA2">
        <w:tab/>
      </w:r>
      <w:r w:rsidRPr="00F85EA2">
        <w:rPr>
          <w:snapToGrid w:val="0"/>
        </w:rPr>
        <w:t>id-BroadcastContextReleaseRequest</w:t>
      </w:r>
    </w:p>
    <w:p w14:paraId="548D2B26" w14:textId="77777777" w:rsidR="009C1EAA" w:rsidRPr="00F85EA2" w:rsidRDefault="009C1EAA" w:rsidP="009C1EAA">
      <w:pPr>
        <w:pStyle w:val="PL"/>
      </w:pPr>
      <w:r w:rsidRPr="00F85EA2">
        <w:tab/>
        <w:t>CRITICALITY</w:t>
      </w:r>
      <w:r w:rsidRPr="00F85EA2">
        <w:tab/>
      </w:r>
      <w:r w:rsidRPr="00F85EA2">
        <w:tab/>
      </w:r>
      <w:r w:rsidRPr="00F85EA2">
        <w:tab/>
      </w:r>
      <w:r w:rsidRPr="00F85EA2">
        <w:tab/>
        <w:t>reject</w:t>
      </w:r>
    </w:p>
    <w:p w14:paraId="46BD42EC" w14:textId="77777777" w:rsidR="009C1EAA" w:rsidRPr="00DA11D0" w:rsidRDefault="009C1EAA" w:rsidP="009C1EAA">
      <w:pPr>
        <w:pStyle w:val="PL"/>
      </w:pPr>
      <w:r w:rsidRPr="00F85EA2">
        <w:t>}</w:t>
      </w:r>
    </w:p>
    <w:p w14:paraId="65BD23B6" w14:textId="77777777" w:rsidR="009C1EAA" w:rsidRPr="00F85EA2" w:rsidRDefault="009C1EAA" w:rsidP="009C1EAA">
      <w:pPr>
        <w:pStyle w:val="PL"/>
        <w:rPr>
          <w:rFonts w:eastAsia="Yu Mincho"/>
        </w:rPr>
      </w:pPr>
    </w:p>
    <w:p w14:paraId="240FDE00" w14:textId="77777777" w:rsidR="009C1EAA" w:rsidRPr="00DA11D0" w:rsidRDefault="009C1EAA" w:rsidP="009C1EAA">
      <w:pPr>
        <w:pStyle w:val="PL"/>
      </w:pPr>
      <w:r w:rsidRPr="00DA11D0">
        <w:t>broadcastContextModification F1AP-ELEMENTARY-PROCEDURE ::= {</w:t>
      </w:r>
    </w:p>
    <w:p w14:paraId="0FC47A86" w14:textId="77777777" w:rsidR="009C1EAA" w:rsidRPr="00DA11D0" w:rsidRDefault="009C1EAA" w:rsidP="009C1EAA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BroadcastContextModificationRequest</w:t>
      </w:r>
    </w:p>
    <w:p w14:paraId="7F9D15F5" w14:textId="77777777" w:rsidR="009C1EAA" w:rsidRPr="00DA11D0" w:rsidRDefault="009C1EAA" w:rsidP="009C1EAA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BroadcastContextModificationResponse</w:t>
      </w:r>
    </w:p>
    <w:p w14:paraId="48604972" w14:textId="77777777" w:rsidR="009C1EAA" w:rsidRPr="00DA11D0" w:rsidRDefault="009C1EAA" w:rsidP="009C1EAA">
      <w:pPr>
        <w:pStyle w:val="PL"/>
      </w:pPr>
      <w:r w:rsidRPr="00DA11D0">
        <w:tab/>
        <w:t>UNSUCCESSFUL OUTCOME</w:t>
      </w:r>
      <w:r w:rsidRPr="00DA11D0">
        <w:tab/>
        <w:t>BroadcastContextModificationFailure</w:t>
      </w:r>
    </w:p>
    <w:p w14:paraId="30EE7467" w14:textId="77777777" w:rsidR="009C1EAA" w:rsidRPr="00DA11D0" w:rsidRDefault="009C1EAA" w:rsidP="009C1EAA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id-BroadcastContextModification</w:t>
      </w:r>
    </w:p>
    <w:p w14:paraId="46F47307" w14:textId="77777777" w:rsidR="009C1EAA" w:rsidRPr="00DA11D0" w:rsidRDefault="009C1EAA" w:rsidP="009C1EAA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2AEDA4B1" w14:textId="77777777" w:rsidR="009C1EAA" w:rsidRPr="00DA11D0" w:rsidRDefault="009C1EAA" w:rsidP="009C1EAA">
      <w:pPr>
        <w:pStyle w:val="PL"/>
      </w:pPr>
      <w:r w:rsidRPr="00DA11D0">
        <w:t>}</w:t>
      </w:r>
    </w:p>
    <w:p w14:paraId="79D3E946" w14:textId="77777777" w:rsidR="009C1EAA" w:rsidRPr="00DA11D0" w:rsidRDefault="009C1EAA" w:rsidP="009C1EAA">
      <w:pPr>
        <w:pStyle w:val="PL"/>
        <w:rPr>
          <w:rFonts w:eastAsia="MS Mincho"/>
        </w:rPr>
      </w:pPr>
    </w:p>
    <w:p w14:paraId="51A90D80" w14:textId="77777777" w:rsidR="009C1EAA" w:rsidRPr="00DA11D0" w:rsidRDefault="009C1EAA" w:rsidP="009C1EAA">
      <w:pPr>
        <w:pStyle w:val="PL"/>
      </w:pPr>
      <w:r w:rsidRPr="00DA11D0">
        <w:t>multicastGroupPaging F1AP-ELEMENTARY-PROCEDURE ::= {</w:t>
      </w:r>
    </w:p>
    <w:p w14:paraId="5D77D711" w14:textId="77777777" w:rsidR="009C1EAA" w:rsidRPr="00DA11D0" w:rsidRDefault="009C1EAA" w:rsidP="009C1EAA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MulticastGroupPaging</w:t>
      </w:r>
    </w:p>
    <w:p w14:paraId="598292C6" w14:textId="77777777" w:rsidR="009C1EAA" w:rsidRPr="00DA11D0" w:rsidRDefault="009C1EAA" w:rsidP="009C1EAA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id-MulticastGroupPaging</w:t>
      </w:r>
    </w:p>
    <w:p w14:paraId="0145897B" w14:textId="77777777" w:rsidR="009C1EAA" w:rsidRPr="00DA11D0" w:rsidRDefault="009C1EAA" w:rsidP="009C1EAA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ignore</w:t>
      </w:r>
    </w:p>
    <w:p w14:paraId="63B7D51A" w14:textId="77777777" w:rsidR="009C1EAA" w:rsidRPr="00DA11D0" w:rsidRDefault="009C1EAA" w:rsidP="009C1EAA">
      <w:pPr>
        <w:pStyle w:val="PL"/>
      </w:pPr>
      <w:r w:rsidRPr="00DA11D0">
        <w:t>}</w:t>
      </w:r>
    </w:p>
    <w:p w14:paraId="1E7720BD" w14:textId="77777777" w:rsidR="009C1EAA" w:rsidRPr="00DA11D0" w:rsidRDefault="009C1EAA" w:rsidP="009C1EAA">
      <w:pPr>
        <w:pStyle w:val="PL"/>
        <w:rPr>
          <w:rFonts w:eastAsia="MS Mincho"/>
        </w:rPr>
      </w:pPr>
    </w:p>
    <w:p w14:paraId="5B2FACE1" w14:textId="77777777" w:rsidR="009C1EAA" w:rsidRPr="00DA11D0" w:rsidRDefault="009C1EAA" w:rsidP="009C1EAA">
      <w:pPr>
        <w:pStyle w:val="PL"/>
        <w:rPr>
          <w:rFonts w:eastAsia="MS Mincho"/>
        </w:rPr>
      </w:pPr>
    </w:p>
    <w:p w14:paraId="4F0812BF" w14:textId="77777777" w:rsidR="009C1EAA" w:rsidRPr="00DA11D0" w:rsidRDefault="009C1EAA" w:rsidP="009C1EAA">
      <w:pPr>
        <w:pStyle w:val="PL"/>
      </w:pPr>
      <w:r w:rsidRPr="00DA11D0">
        <w:t>multicastContextSetup F1AP-ELEMENTARY-PROCEDURE ::= {</w:t>
      </w:r>
    </w:p>
    <w:p w14:paraId="03C40F85" w14:textId="77777777" w:rsidR="009C1EAA" w:rsidRPr="00DA11D0" w:rsidRDefault="009C1EAA" w:rsidP="009C1EAA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MulticastContextSetupRequest</w:t>
      </w:r>
    </w:p>
    <w:p w14:paraId="13940489" w14:textId="77777777" w:rsidR="009C1EAA" w:rsidRPr="00DA11D0" w:rsidRDefault="009C1EAA" w:rsidP="009C1EAA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MulticastContextSetupResponse</w:t>
      </w:r>
    </w:p>
    <w:p w14:paraId="307EBD7C" w14:textId="77777777" w:rsidR="009C1EAA" w:rsidRPr="00DA11D0" w:rsidRDefault="009C1EAA" w:rsidP="009C1EAA">
      <w:pPr>
        <w:pStyle w:val="PL"/>
      </w:pPr>
      <w:r w:rsidRPr="00DA11D0">
        <w:tab/>
        <w:t>UNSUCCESSFUL OUTCOME</w:t>
      </w:r>
      <w:r w:rsidRPr="00DA11D0">
        <w:tab/>
        <w:t>MulticastContextSetupFailure</w:t>
      </w:r>
    </w:p>
    <w:p w14:paraId="0937FCFE" w14:textId="77777777" w:rsidR="009C1EAA" w:rsidRPr="00DA11D0" w:rsidRDefault="009C1EAA" w:rsidP="009C1EAA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id-MulticastContextSetup</w:t>
      </w:r>
    </w:p>
    <w:p w14:paraId="43F13F91" w14:textId="77777777" w:rsidR="009C1EAA" w:rsidRPr="00DA11D0" w:rsidRDefault="009C1EAA" w:rsidP="009C1EAA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1920665C" w14:textId="77777777" w:rsidR="009C1EAA" w:rsidRPr="00DA11D0" w:rsidRDefault="009C1EAA" w:rsidP="009C1EAA">
      <w:pPr>
        <w:pStyle w:val="PL"/>
      </w:pPr>
      <w:r w:rsidRPr="00DA11D0">
        <w:t>}</w:t>
      </w:r>
    </w:p>
    <w:p w14:paraId="0B03923F" w14:textId="77777777" w:rsidR="009C1EAA" w:rsidRPr="00DA11D0" w:rsidRDefault="009C1EAA" w:rsidP="009C1EAA">
      <w:pPr>
        <w:pStyle w:val="PL"/>
      </w:pPr>
    </w:p>
    <w:p w14:paraId="230E1E8E" w14:textId="77777777" w:rsidR="009C1EAA" w:rsidRPr="00DA11D0" w:rsidRDefault="009C1EAA" w:rsidP="009C1EAA">
      <w:pPr>
        <w:pStyle w:val="PL"/>
      </w:pPr>
      <w:r w:rsidRPr="00DA11D0">
        <w:t>multicastContextRelease F1AP-ELEMENTARY-PROCEDURE ::= {</w:t>
      </w:r>
    </w:p>
    <w:p w14:paraId="6FB6F2BE" w14:textId="77777777" w:rsidR="009C1EAA" w:rsidRPr="00DA11D0" w:rsidRDefault="009C1EAA" w:rsidP="009C1EAA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MulticastContextReleaseCommand</w:t>
      </w:r>
    </w:p>
    <w:p w14:paraId="588B55F6" w14:textId="77777777" w:rsidR="009C1EAA" w:rsidRPr="00DA11D0" w:rsidRDefault="009C1EAA" w:rsidP="009C1EAA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MulticastContextReleaseComplete</w:t>
      </w:r>
    </w:p>
    <w:p w14:paraId="746DB0A1" w14:textId="77777777" w:rsidR="009C1EAA" w:rsidRPr="00DA11D0" w:rsidRDefault="009C1EAA" w:rsidP="009C1EAA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id-MulticastContextRelease</w:t>
      </w:r>
    </w:p>
    <w:p w14:paraId="2F1E10C4" w14:textId="77777777" w:rsidR="009C1EAA" w:rsidRPr="00DA11D0" w:rsidRDefault="009C1EAA" w:rsidP="009C1EAA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2F7607D8" w14:textId="77777777" w:rsidR="009C1EAA" w:rsidRPr="00DA11D0" w:rsidRDefault="009C1EAA" w:rsidP="009C1EAA">
      <w:pPr>
        <w:pStyle w:val="PL"/>
      </w:pPr>
      <w:r w:rsidRPr="00DA11D0">
        <w:t>}</w:t>
      </w:r>
    </w:p>
    <w:p w14:paraId="5E17BEBC" w14:textId="77777777" w:rsidR="009C1EAA" w:rsidRPr="00DA11D0" w:rsidRDefault="009C1EAA" w:rsidP="009C1EAA">
      <w:pPr>
        <w:pStyle w:val="PL"/>
      </w:pPr>
    </w:p>
    <w:p w14:paraId="4FFD2742" w14:textId="77777777" w:rsidR="009C1EAA" w:rsidRPr="00DA11D0" w:rsidRDefault="009C1EAA" w:rsidP="009C1EAA">
      <w:pPr>
        <w:pStyle w:val="PL"/>
      </w:pPr>
      <w:r w:rsidRPr="00DA11D0">
        <w:t>multicastContextReleaseRequest F1AP-ELEMENTARY-PROCEDURE ::= {</w:t>
      </w:r>
    </w:p>
    <w:p w14:paraId="3DD7FD92" w14:textId="77777777" w:rsidR="009C1EAA" w:rsidRPr="00DA11D0" w:rsidRDefault="009C1EAA" w:rsidP="009C1EAA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MulticastContextReleaseRequest</w:t>
      </w:r>
    </w:p>
    <w:p w14:paraId="2227A7C7" w14:textId="77777777" w:rsidR="009C1EAA" w:rsidRPr="00DA11D0" w:rsidRDefault="009C1EAA" w:rsidP="009C1EAA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id-MulticastContextReleaseRequest</w:t>
      </w:r>
    </w:p>
    <w:p w14:paraId="665C39AF" w14:textId="77777777" w:rsidR="009C1EAA" w:rsidRPr="00DA11D0" w:rsidRDefault="009C1EAA" w:rsidP="009C1EAA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7B1DD7D8" w14:textId="77777777" w:rsidR="009C1EAA" w:rsidRPr="00DA11D0" w:rsidRDefault="009C1EAA" w:rsidP="009C1EAA">
      <w:pPr>
        <w:pStyle w:val="PL"/>
      </w:pPr>
      <w:r w:rsidRPr="00DA11D0">
        <w:t>}</w:t>
      </w:r>
    </w:p>
    <w:p w14:paraId="42EE818A" w14:textId="77777777" w:rsidR="009C1EAA" w:rsidRPr="00DA11D0" w:rsidRDefault="009C1EAA" w:rsidP="009C1EAA">
      <w:pPr>
        <w:pStyle w:val="PL"/>
      </w:pPr>
    </w:p>
    <w:p w14:paraId="52EC5F93" w14:textId="77777777" w:rsidR="009C1EAA" w:rsidRPr="00DA11D0" w:rsidRDefault="009C1EAA" w:rsidP="009C1EAA">
      <w:pPr>
        <w:pStyle w:val="PL"/>
      </w:pPr>
      <w:r w:rsidRPr="00DA11D0">
        <w:t>multicastContextModification F1AP-ELEMENTARY-PROCEDURE ::= {</w:t>
      </w:r>
    </w:p>
    <w:p w14:paraId="511B7F71" w14:textId="77777777" w:rsidR="009C1EAA" w:rsidRPr="00DA11D0" w:rsidRDefault="009C1EAA" w:rsidP="009C1EAA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MulticastContextModificationRequest</w:t>
      </w:r>
    </w:p>
    <w:p w14:paraId="26F4E140" w14:textId="77777777" w:rsidR="009C1EAA" w:rsidRPr="00DA11D0" w:rsidRDefault="009C1EAA" w:rsidP="009C1EAA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MulticastContextModificationResponse</w:t>
      </w:r>
    </w:p>
    <w:p w14:paraId="1B722DDE" w14:textId="77777777" w:rsidR="009C1EAA" w:rsidRPr="00DA11D0" w:rsidRDefault="009C1EAA" w:rsidP="009C1EAA">
      <w:pPr>
        <w:pStyle w:val="PL"/>
      </w:pPr>
      <w:r w:rsidRPr="00DA11D0">
        <w:tab/>
        <w:t>UNSUCCESSFUL OUTCOME</w:t>
      </w:r>
      <w:r w:rsidRPr="00DA11D0">
        <w:tab/>
        <w:t>MulticastContextModificationFailure</w:t>
      </w:r>
    </w:p>
    <w:p w14:paraId="06565A6B" w14:textId="77777777" w:rsidR="009C1EAA" w:rsidRPr="00DA11D0" w:rsidRDefault="009C1EAA" w:rsidP="009C1EAA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id-MulticastContextModification</w:t>
      </w:r>
    </w:p>
    <w:p w14:paraId="39D77A43" w14:textId="77777777" w:rsidR="009C1EAA" w:rsidRPr="00DA11D0" w:rsidRDefault="009C1EAA" w:rsidP="009C1EAA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1A7A2972" w14:textId="77777777" w:rsidR="009C1EAA" w:rsidRPr="00DA11D0" w:rsidRDefault="009C1EAA" w:rsidP="009C1EAA">
      <w:pPr>
        <w:pStyle w:val="PL"/>
      </w:pPr>
      <w:r w:rsidRPr="00DA11D0">
        <w:lastRenderedPageBreak/>
        <w:t>}</w:t>
      </w:r>
    </w:p>
    <w:p w14:paraId="5B94AA5E" w14:textId="77777777" w:rsidR="009C1EAA" w:rsidRPr="00DA11D0" w:rsidRDefault="009C1EAA" w:rsidP="009C1EAA">
      <w:pPr>
        <w:pStyle w:val="PL"/>
      </w:pPr>
    </w:p>
    <w:p w14:paraId="7158BB93" w14:textId="77777777" w:rsidR="009C1EAA" w:rsidRPr="00DA11D0" w:rsidRDefault="009C1EAA" w:rsidP="009C1EAA">
      <w:pPr>
        <w:pStyle w:val="PL"/>
      </w:pPr>
      <w:r w:rsidRPr="00DA11D0">
        <w:t>multicastDistributionSetup F1AP-ELEMENTARY-PROCEDURE ::= {</w:t>
      </w:r>
    </w:p>
    <w:p w14:paraId="7420F807" w14:textId="77777777" w:rsidR="009C1EAA" w:rsidRPr="00DA11D0" w:rsidRDefault="009C1EAA" w:rsidP="009C1EAA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MulticastDistributionSetupRequest</w:t>
      </w:r>
    </w:p>
    <w:p w14:paraId="2FD80786" w14:textId="77777777" w:rsidR="009C1EAA" w:rsidRPr="00DA11D0" w:rsidRDefault="009C1EAA" w:rsidP="009C1EAA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MulticastDistributionSetupResponse</w:t>
      </w:r>
    </w:p>
    <w:p w14:paraId="0DA57793" w14:textId="77777777" w:rsidR="009C1EAA" w:rsidRPr="00DA11D0" w:rsidRDefault="009C1EAA" w:rsidP="009C1EAA">
      <w:pPr>
        <w:pStyle w:val="PL"/>
      </w:pPr>
      <w:r w:rsidRPr="00DA11D0">
        <w:tab/>
        <w:t>UNSUCCESSFUL OUTCOME</w:t>
      </w:r>
      <w:r w:rsidRPr="00DA11D0">
        <w:tab/>
        <w:t>MulticastDistributionSetupFailure</w:t>
      </w:r>
    </w:p>
    <w:p w14:paraId="1FE8F85A" w14:textId="77777777" w:rsidR="009C1EAA" w:rsidRPr="00DA11D0" w:rsidRDefault="009C1EAA" w:rsidP="009C1EAA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id-MulticastDistributionSetup</w:t>
      </w:r>
    </w:p>
    <w:p w14:paraId="478C6624" w14:textId="77777777" w:rsidR="009C1EAA" w:rsidRPr="00DA11D0" w:rsidRDefault="009C1EAA" w:rsidP="009C1EAA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70375DEC" w14:textId="77777777" w:rsidR="009C1EAA" w:rsidRPr="00DA11D0" w:rsidRDefault="009C1EAA" w:rsidP="009C1EAA">
      <w:pPr>
        <w:pStyle w:val="PL"/>
      </w:pPr>
      <w:r w:rsidRPr="00DA11D0">
        <w:t>}</w:t>
      </w:r>
    </w:p>
    <w:p w14:paraId="171B27B0" w14:textId="77777777" w:rsidR="009C1EAA" w:rsidRPr="00DA11D0" w:rsidRDefault="009C1EAA" w:rsidP="009C1EAA">
      <w:pPr>
        <w:pStyle w:val="PL"/>
      </w:pPr>
    </w:p>
    <w:p w14:paraId="07CE55A5" w14:textId="77777777" w:rsidR="009C1EAA" w:rsidRPr="00DA11D0" w:rsidRDefault="009C1EAA" w:rsidP="009C1EAA">
      <w:pPr>
        <w:pStyle w:val="PL"/>
      </w:pPr>
      <w:r w:rsidRPr="00DA11D0">
        <w:t>multicastDistributionRelease F1AP-ELEMENTARY-PROCEDURE ::= {</w:t>
      </w:r>
    </w:p>
    <w:p w14:paraId="11B85217" w14:textId="77777777" w:rsidR="009C1EAA" w:rsidRPr="00DA11D0" w:rsidRDefault="009C1EAA" w:rsidP="009C1EAA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MulticastDistributionReleaseCommand</w:t>
      </w:r>
    </w:p>
    <w:p w14:paraId="67320A34" w14:textId="77777777" w:rsidR="009C1EAA" w:rsidRPr="00DA11D0" w:rsidRDefault="009C1EAA" w:rsidP="009C1EAA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MulticastDistributionReleaseComplete</w:t>
      </w:r>
    </w:p>
    <w:p w14:paraId="05BE6288" w14:textId="77777777" w:rsidR="009C1EAA" w:rsidRPr="00DA11D0" w:rsidRDefault="009C1EAA" w:rsidP="009C1EAA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id-MulticastDistributionRelease</w:t>
      </w:r>
    </w:p>
    <w:p w14:paraId="73D6B59F" w14:textId="77777777" w:rsidR="009C1EAA" w:rsidRPr="00DA11D0" w:rsidRDefault="009C1EAA" w:rsidP="009C1EAA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0F029A23" w14:textId="77777777" w:rsidR="009C1EAA" w:rsidRPr="00DA11D0" w:rsidRDefault="009C1EAA" w:rsidP="009C1EAA">
      <w:pPr>
        <w:pStyle w:val="PL"/>
      </w:pPr>
      <w:r w:rsidRPr="00DA11D0">
        <w:t>}</w:t>
      </w:r>
    </w:p>
    <w:p w14:paraId="71DFF07A" w14:textId="77777777" w:rsidR="009C1EAA" w:rsidRPr="00DA11D0" w:rsidRDefault="009C1EAA" w:rsidP="009C1EAA">
      <w:pPr>
        <w:pStyle w:val="PL"/>
        <w:rPr>
          <w:rFonts w:eastAsia="MS Mincho"/>
        </w:rPr>
      </w:pPr>
    </w:p>
    <w:p w14:paraId="37196844" w14:textId="77777777" w:rsidR="009C1EAA" w:rsidRDefault="009C1EAA" w:rsidP="009C1EAA">
      <w:pPr>
        <w:pStyle w:val="PL"/>
      </w:pPr>
    </w:p>
    <w:p w14:paraId="64C1BA6A" w14:textId="77777777" w:rsidR="009C1EAA" w:rsidRPr="008C20F9" w:rsidRDefault="009C1EAA" w:rsidP="009C1EAA">
      <w:pPr>
        <w:pStyle w:val="PL"/>
        <w:rPr>
          <w:snapToGrid w:val="0"/>
        </w:rPr>
      </w:pPr>
      <w:r>
        <w:rPr>
          <w:snapToGrid w:val="0"/>
        </w:rPr>
        <w:t>pDC</w:t>
      </w:r>
      <w:r w:rsidRPr="008C20F9">
        <w:rPr>
          <w:snapToGrid w:val="0"/>
        </w:rPr>
        <w:t xml:space="preserve">MeasurementInitiation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771959CF" w14:textId="77777777" w:rsidR="009C1EAA" w:rsidRPr="008C20F9" w:rsidRDefault="009C1EAA" w:rsidP="009C1EAA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PDC</w:t>
      </w:r>
      <w:r w:rsidRPr="008C20F9">
        <w:rPr>
          <w:snapToGrid w:val="0"/>
        </w:rPr>
        <w:t>MeasurementInitiationRequest</w:t>
      </w:r>
    </w:p>
    <w:p w14:paraId="22974A38" w14:textId="77777777" w:rsidR="009C1EAA" w:rsidRPr="008C20F9" w:rsidRDefault="009C1EAA" w:rsidP="009C1EAA">
      <w:pPr>
        <w:pStyle w:val="PL"/>
        <w:rPr>
          <w:snapToGrid w:val="0"/>
        </w:rPr>
      </w:pPr>
      <w:r w:rsidRPr="008C20F9">
        <w:rPr>
          <w:snapToGrid w:val="0"/>
        </w:rPr>
        <w:tab/>
        <w:t>SUCCESSFUL OUTCOME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PDC</w:t>
      </w:r>
      <w:r w:rsidRPr="008C20F9">
        <w:rPr>
          <w:snapToGrid w:val="0"/>
        </w:rPr>
        <w:t>MeasurementInitiationResponse</w:t>
      </w:r>
    </w:p>
    <w:p w14:paraId="21070F1A" w14:textId="77777777" w:rsidR="009C1EAA" w:rsidRPr="008C20F9" w:rsidRDefault="009C1EAA" w:rsidP="009C1EAA">
      <w:pPr>
        <w:pStyle w:val="PL"/>
        <w:rPr>
          <w:snapToGrid w:val="0"/>
        </w:rPr>
      </w:pPr>
      <w:r w:rsidRPr="008C20F9">
        <w:rPr>
          <w:snapToGrid w:val="0"/>
        </w:rPr>
        <w:tab/>
        <w:t>UNSUCCESSFUL OUTCOME</w:t>
      </w:r>
      <w:r w:rsidRPr="008C20F9">
        <w:rPr>
          <w:snapToGrid w:val="0"/>
        </w:rPr>
        <w:tab/>
      </w:r>
      <w:r>
        <w:rPr>
          <w:snapToGrid w:val="0"/>
        </w:rPr>
        <w:t>PDC</w:t>
      </w:r>
      <w:r w:rsidRPr="008C20F9">
        <w:rPr>
          <w:snapToGrid w:val="0"/>
        </w:rPr>
        <w:t>MeasurementInitiationFailure</w:t>
      </w:r>
    </w:p>
    <w:p w14:paraId="26DB1A3C" w14:textId="77777777" w:rsidR="009C1EAA" w:rsidRPr="008C20F9" w:rsidRDefault="009C1EAA" w:rsidP="009C1EAA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PDC</w:t>
      </w:r>
      <w:r w:rsidRPr="008C20F9">
        <w:rPr>
          <w:snapToGrid w:val="0"/>
        </w:rPr>
        <w:t>MeasurementInitiation</w:t>
      </w:r>
    </w:p>
    <w:p w14:paraId="3E8A35B5" w14:textId="77777777" w:rsidR="009C1EAA" w:rsidRPr="008C20F9" w:rsidRDefault="009C1EAA" w:rsidP="009C1EAA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reject</w:t>
      </w:r>
    </w:p>
    <w:p w14:paraId="573B2649" w14:textId="77777777" w:rsidR="009C1EAA" w:rsidRPr="008C20F9" w:rsidRDefault="009C1EAA" w:rsidP="009C1EAA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1338ADF1" w14:textId="77777777" w:rsidR="009C1EAA" w:rsidRPr="008C20F9" w:rsidRDefault="009C1EAA" w:rsidP="009C1EAA">
      <w:pPr>
        <w:pStyle w:val="PL"/>
        <w:rPr>
          <w:snapToGrid w:val="0"/>
        </w:rPr>
      </w:pPr>
    </w:p>
    <w:p w14:paraId="0075ADDA" w14:textId="77777777" w:rsidR="009C1EAA" w:rsidRPr="008C20F9" w:rsidRDefault="009C1EAA" w:rsidP="009C1EAA">
      <w:pPr>
        <w:pStyle w:val="PL"/>
        <w:rPr>
          <w:snapToGrid w:val="0"/>
        </w:rPr>
      </w:pPr>
      <w:r>
        <w:rPr>
          <w:snapToGrid w:val="0"/>
        </w:rPr>
        <w:t>pDC</w:t>
      </w:r>
      <w:r w:rsidRPr="008C20F9">
        <w:rPr>
          <w:snapToGrid w:val="0"/>
        </w:rPr>
        <w:t xml:space="preserve">MeasurementReport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3D9B399F" w14:textId="77777777" w:rsidR="009C1EAA" w:rsidRPr="008C20F9" w:rsidRDefault="009C1EAA" w:rsidP="009C1EAA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PDC</w:t>
      </w:r>
      <w:r w:rsidRPr="008C20F9">
        <w:rPr>
          <w:snapToGrid w:val="0"/>
        </w:rPr>
        <w:t>MeasurementReport</w:t>
      </w:r>
    </w:p>
    <w:p w14:paraId="06FE4FCC" w14:textId="77777777" w:rsidR="009C1EAA" w:rsidRPr="008C20F9" w:rsidRDefault="009C1EAA" w:rsidP="009C1EAA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PDC</w:t>
      </w:r>
      <w:r w:rsidRPr="008C20F9">
        <w:rPr>
          <w:snapToGrid w:val="0"/>
        </w:rPr>
        <w:t>MeasurementReport</w:t>
      </w:r>
    </w:p>
    <w:p w14:paraId="65480B8A" w14:textId="77777777" w:rsidR="009C1EAA" w:rsidRPr="008C20F9" w:rsidRDefault="009C1EAA" w:rsidP="009C1EAA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ignore</w:t>
      </w:r>
    </w:p>
    <w:p w14:paraId="17EFA373" w14:textId="77777777" w:rsidR="009C1EAA" w:rsidRDefault="009C1EAA" w:rsidP="009C1EAA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5F5E1EFC" w14:textId="77777777" w:rsidR="009C1EAA" w:rsidRDefault="009C1EAA" w:rsidP="009C1EAA">
      <w:pPr>
        <w:pStyle w:val="PL"/>
      </w:pPr>
    </w:p>
    <w:p w14:paraId="38D789D5" w14:textId="77777777" w:rsidR="009C1EAA" w:rsidRDefault="009C1EAA" w:rsidP="009C1EAA">
      <w:pPr>
        <w:pStyle w:val="PL"/>
      </w:pPr>
      <w:r>
        <w:rPr>
          <w:snapToGrid w:val="0"/>
        </w:rPr>
        <w:t>pDCMeasurementTerminationCommand</w:t>
      </w:r>
      <w:r w:rsidDel="00EC734D">
        <w:t xml:space="preserve"> </w:t>
      </w:r>
      <w:r>
        <w:t>F1AP-ELEMENTARY-PROCEDURE ::= {</w:t>
      </w:r>
    </w:p>
    <w:p w14:paraId="3FCF7384" w14:textId="77777777" w:rsidR="009C1EAA" w:rsidRDefault="009C1EAA" w:rsidP="009C1EAA">
      <w:pPr>
        <w:pStyle w:val="PL"/>
      </w:pPr>
      <w:r>
        <w:tab/>
        <w:t>INITIATING MESSAGE</w:t>
      </w:r>
      <w:r>
        <w:tab/>
      </w:r>
      <w:r>
        <w:tab/>
        <w:t>PDCMeasurementTerminationCommand</w:t>
      </w:r>
    </w:p>
    <w:p w14:paraId="148F5F34" w14:textId="77777777" w:rsidR="009C1EAA" w:rsidRDefault="009C1EAA" w:rsidP="009C1EAA">
      <w:pPr>
        <w:pStyle w:val="PL"/>
      </w:pPr>
      <w:r>
        <w:tab/>
        <w:t>PROCEDURE CODE</w:t>
      </w:r>
      <w:r>
        <w:tab/>
      </w:r>
      <w:r>
        <w:tab/>
      </w:r>
      <w:r>
        <w:tab/>
        <w:t>id-PDCMeasurementTerminationCommand</w:t>
      </w:r>
    </w:p>
    <w:p w14:paraId="5B4415F8" w14:textId="77777777" w:rsidR="009C1EAA" w:rsidRDefault="009C1EAA" w:rsidP="009C1EAA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E0BC141" w14:textId="77777777" w:rsidR="009C1EAA" w:rsidRDefault="009C1EAA" w:rsidP="009C1EAA">
      <w:pPr>
        <w:pStyle w:val="PL"/>
      </w:pPr>
      <w:r>
        <w:t>}</w:t>
      </w:r>
    </w:p>
    <w:p w14:paraId="0401C59D" w14:textId="77777777" w:rsidR="009C1EAA" w:rsidRDefault="009C1EAA" w:rsidP="009C1EAA">
      <w:pPr>
        <w:pStyle w:val="PL"/>
      </w:pPr>
    </w:p>
    <w:p w14:paraId="5306DA32" w14:textId="77777777" w:rsidR="009C1EAA" w:rsidRDefault="009C1EAA" w:rsidP="009C1EAA">
      <w:pPr>
        <w:pStyle w:val="PL"/>
      </w:pPr>
      <w:r>
        <w:t>pDCMeasurementFailureIndication F1AP-ELEMENTARY-PROCEDURE ::= {</w:t>
      </w:r>
    </w:p>
    <w:p w14:paraId="48ED98EA" w14:textId="77777777" w:rsidR="009C1EAA" w:rsidRDefault="009C1EAA" w:rsidP="009C1EAA">
      <w:pPr>
        <w:pStyle w:val="PL"/>
      </w:pPr>
      <w:r>
        <w:tab/>
        <w:t>INITIATING MESSAGE</w:t>
      </w:r>
      <w:r>
        <w:tab/>
      </w:r>
      <w:r>
        <w:tab/>
        <w:t>PDCMeasurementFailureIndication</w:t>
      </w:r>
    </w:p>
    <w:p w14:paraId="5E10204C" w14:textId="77777777" w:rsidR="009C1EAA" w:rsidRDefault="009C1EAA" w:rsidP="009C1EAA">
      <w:pPr>
        <w:pStyle w:val="PL"/>
      </w:pPr>
      <w:r>
        <w:tab/>
        <w:t>PROCEDURE CODE</w:t>
      </w:r>
      <w:r>
        <w:tab/>
      </w:r>
      <w:r>
        <w:tab/>
      </w:r>
      <w:r>
        <w:tab/>
        <w:t>id-PDCMeasurementFailureIndication</w:t>
      </w:r>
    </w:p>
    <w:p w14:paraId="2BB3F4E7" w14:textId="77777777" w:rsidR="009C1EAA" w:rsidRDefault="009C1EAA" w:rsidP="009C1EAA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1C70DF9" w14:textId="77777777" w:rsidR="009C1EAA" w:rsidRDefault="009C1EAA" w:rsidP="009C1EAA">
      <w:pPr>
        <w:pStyle w:val="PL"/>
      </w:pPr>
      <w:r>
        <w:t>}</w:t>
      </w:r>
    </w:p>
    <w:p w14:paraId="3C6FCAF2" w14:textId="77777777" w:rsidR="009C1EAA" w:rsidRDefault="009C1EAA" w:rsidP="009C1EAA">
      <w:pPr>
        <w:pStyle w:val="PL"/>
      </w:pPr>
    </w:p>
    <w:p w14:paraId="27C97650" w14:textId="77777777" w:rsidR="009C1EAA" w:rsidRPr="001645CB" w:rsidRDefault="009C1EAA" w:rsidP="009C1EAA">
      <w:pPr>
        <w:pStyle w:val="PL"/>
        <w:rPr>
          <w:snapToGrid w:val="0"/>
        </w:rPr>
      </w:pPr>
      <w:r>
        <w:rPr>
          <w:snapToGrid w:val="0"/>
        </w:rPr>
        <w:t xml:space="preserve">pRSConfigurationExchange </w:t>
      </w:r>
      <w:r w:rsidRPr="00C473CE">
        <w:rPr>
          <w:snapToGrid w:val="0"/>
        </w:rPr>
        <w:t>F1AP</w:t>
      </w:r>
      <w:r w:rsidRPr="001645CB">
        <w:rPr>
          <w:snapToGrid w:val="0"/>
        </w:rPr>
        <w:t>-ELEMENTARY-PROCEDURE ::= {</w:t>
      </w:r>
    </w:p>
    <w:p w14:paraId="76CCB114" w14:textId="77777777" w:rsidR="009C1EAA" w:rsidRPr="001645CB" w:rsidRDefault="009C1EAA" w:rsidP="009C1EAA">
      <w:pPr>
        <w:pStyle w:val="PL"/>
        <w:rPr>
          <w:snapToGrid w:val="0"/>
        </w:rPr>
      </w:pPr>
      <w:r w:rsidRPr="001645CB">
        <w:rPr>
          <w:snapToGrid w:val="0"/>
        </w:rPr>
        <w:tab/>
        <w:t>INITIATING MESSAGE</w:t>
      </w:r>
      <w:r w:rsidRPr="001645CB">
        <w:rPr>
          <w:snapToGrid w:val="0"/>
        </w:rPr>
        <w:tab/>
      </w:r>
      <w:r w:rsidRPr="001645CB">
        <w:rPr>
          <w:snapToGrid w:val="0"/>
        </w:rPr>
        <w:tab/>
        <w:t>PRSConfigurationRequest</w:t>
      </w:r>
    </w:p>
    <w:p w14:paraId="25B23A30" w14:textId="77777777" w:rsidR="009C1EAA" w:rsidRPr="001645CB" w:rsidRDefault="009C1EAA" w:rsidP="009C1EAA">
      <w:pPr>
        <w:pStyle w:val="PL"/>
        <w:rPr>
          <w:snapToGrid w:val="0"/>
        </w:rPr>
      </w:pPr>
      <w:r w:rsidRPr="001645CB">
        <w:rPr>
          <w:snapToGrid w:val="0"/>
        </w:rPr>
        <w:tab/>
        <w:t>SUCCESSFUL OUTCOME</w:t>
      </w:r>
      <w:r w:rsidRPr="001645CB">
        <w:rPr>
          <w:snapToGrid w:val="0"/>
        </w:rPr>
        <w:tab/>
      </w:r>
      <w:r w:rsidRPr="001645CB">
        <w:rPr>
          <w:snapToGrid w:val="0"/>
        </w:rPr>
        <w:tab/>
        <w:t>PRSConfigurationResponse</w:t>
      </w:r>
    </w:p>
    <w:p w14:paraId="416F08E5" w14:textId="77777777" w:rsidR="009C1EAA" w:rsidRPr="001645CB" w:rsidRDefault="009C1EAA" w:rsidP="009C1EAA">
      <w:pPr>
        <w:pStyle w:val="PL"/>
        <w:rPr>
          <w:snapToGrid w:val="0"/>
        </w:rPr>
      </w:pPr>
      <w:r w:rsidRPr="001645CB">
        <w:rPr>
          <w:snapToGrid w:val="0"/>
        </w:rPr>
        <w:tab/>
        <w:t>UNSUCCESSFUL OUTCOME</w:t>
      </w:r>
      <w:r w:rsidRPr="001645CB">
        <w:rPr>
          <w:snapToGrid w:val="0"/>
        </w:rPr>
        <w:tab/>
        <w:t>PRSConfigurationFailure</w:t>
      </w:r>
    </w:p>
    <w:p w14:paraId="5BB521A4" w14:textId="77777777" w:rsidR="009C1EAA" w:rsidRPr="001645CB" w:rsidRDefault="009C1EAA" w:rsidP="009C1EAA">
      <w:pPr>
        <w:pStyle w:val="PL"/>
        <w:rPr>
          <w:snapToGrid w:val="0"/>
        </w:rPr>
      </w:pPr>
      <w:r w:rsidRPr="001645CB">
        <w:rPr>
          <w:snapToGrid w:val="0"/>
        </w:rPr>
        <w:tab/>
        <w:t>PROCEDURE CODE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snapToGrid w:val="0"/>
        </w:rPr>
        <w:t>id-pRSConfigurationExchange</w:t>
      </w:r>
    </w:p>
    <w:p w14:paraId="4ED8725C" w14:textId="77777777" w:rsidR="009C1EAA" w:rsidRPr="001645CB" w:rsidRDefault="009C1EAA" w:rsidP="009C1EAA">
      <w:pPr>
        <w:pStyle w:val="PL"/>
        <w:rPr>
          <w:snapToGrid w:val="0"/>
        </w:rPr>
      </w:pPr>
      <w:r w:rsidRPr="001645CB">
        <w:rPr>
          <w:snapToGrid w:val="0"/>
        </w:rPr>
        <w:tab/>
        <w:t>CRITICALITY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  <w:t>reject</w:t>
      </w:r>
    </w:p>
    <w:p w14:paraId="60A80ED5" w14:textId="77777777" w:rsidR="009C1EAA" w:rsidRPr="001645CB" w:rsidRDefault="009C1EAA" w:rsidP="009C1EAA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2A4DF24C" w14:textId="77777777" w:rsidR="009C1EAA" w:rsidRDefault="009C1EAA" w:rsidP="009C1EAA">
      <w:pPr>
        <w:pStyle w:val="PL"/>
      </w:pPr>
    </w:p>
    <w:p w14:paraId="0B551D30" w14:textId="77777777" w:rsidR="009C1EAA" w:rsidRPr="00A3623E" w:rsidRDefault="009C1EAA" w:rsidP="009C1EAA">
      <w:pPr>
        <w:pStyle w:val="PL"/>
        <w:rPr>
          <w:snapToGrid w:val="0"/>
        </w:rPr>
      </w:pPr>
      <w:r>
        <w:rPr>
          <w:snapToGrid w:val="0"/>
        </w:rPr>
        <w:t>measurementPreconfiguration</w:t>
      </w:r>
      <w:r w:rsidRPr="00A3623E">
        <w:rPr>
          <w:snapToGrid w:val="0"/>
        </w:rPr>
        <w:t xml:space="preserve"> F1AP-ELEMENTARY-PROCEDURE ::= {</w:t>
      </w:r>
    </w:p>
    <w:p w14:paraId="5B4D6A2A" w14:textId="77777777" w:rsidR="009C1EAA" w:rsidRPr="00A3623E" w:rsidRDefault="009C1EAA" w:rsidP="009C1EAA">
      <w:pPr>
        <w:pStyle w:val="PL"/>
        <w:rPr>
          <w:snapToGrid w:val="0"/>
        </w:rPr>
      </w:pPr>
      <w:r w:rsidRPr="00A3623E">
        <w:rPr>
          <w:snapToGrid w:val="0"/>
        </w:rPr>
        <w:lastRenderedPageBreak/>
        <w:tab/>
        <w:t>INITIATING MESSAGE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CB7E78">
        <w:rPr>
          <w:snapToGrid w:val="0"/>
        </w:rPr>
        <w:t>MeasurementPreconfigurationRequired</w:t>
      </w:r>
    </w:p>
    <w:p w14:paraId="43EEC225" w14:textId="77777777" w:rsidR="009C1EAA" w:rsidRPr="00A3623E" w:rsidRDefault="009C1EAA" w:rsidP="009C1EAA">
      <w:pPr>
        <w:pStyle w:val="PL"/>
        <w:rPr>
          <w:snapToGrid w:val="0"/>
        </w:rPr>
      </w:pPr>
      <w:r w:rsidRPr="00A3623E">
        <w:rPr>
          <w:snapToGrid w:val="0"/>
        </w:rPr>
        <w:tab/>
        <w:t>SUCCESSFUL OUTCOME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CB7E78">
        <w:rPr>
          <w:snapToGrid w:val="0"/>
        </w:rPr>
        <w:t>MeasurementPreconfigurationConfirm</w:t>
      </w:r>
    </w:p>
    <w:p w14:paraId="399AED11" w14:textId="77777777" w:rsidR="009C1EAA" w:rsidRPr="00A3623E" w:rsidRDefault="009C1EAA" w:rsidP="009C1EAA">
      <w:pPr>
        <w:pStyle w:val="PL"/>
        <w:rPr>
          <w:snapToGrid w:val="0"/>
        </w:rPr>
      </w:pPr>
      <w:r w:rsidRPr="00A3623E">
        <w:rPr>
          <w:snapToGrid w:val="0"/>
        </w:rPr>
        <w:tab/>
        <w:t>UNSUCCESSFUL OUTCOME</w:t>
      </w:r>
      <w:r w:rsidRPr="00A3623E">
        <w:rPr>
          <w:snapToGrid w:val="0"/>
        </w:rPr>
        <w:tab/>
      </w:r>
      <w:r w:rsidRPr="00CB7E78">
        <w:rPr>
          <w:snapToGrid w:val="0"/>
        </w:rPr>
        <w:t>MeasurementPreconfigurationRefuse</w:t>
      </w:r>
    </w:p>
    <w:p w14:paraId="07858709" w14:textId="77777777" w:rsidR="009C1EAA" w:rsidRPr="00A3623E" w:rsidRDefault="009C1EAA" w:rsidP="009C1EAA">
      <w:pPr>
        <w:pStyle w:val="PL"/>
        <w:rPr>
          <w:snapToGrid w:val="0"/>
        </w:rPr>
      </w:pPr>
      <w:r w:rsidRPr="00A3623E">
        <w:rPr>
          <w:snapToGrid w:val="0"/>
        </w:rPr>
        <w:tab/>
        <w:t>PROCEDURE CODE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>
        <w:rPr>
          <w:snapToGrid w:val="0"/>
        </w:rPr>
        <w:t>id-measurementPreconfiguration</w:t>
      </w:r>
    </w:p>
    <w:p w14:paraId="289A204A" w14:textId="77777777" w:rsidR="009C1EAA" w:rsidRPr="00A3623E" w:rsidRDefault="009C1EAA" w:rsidP="009C1EAA">
      <w:pPr>
        <w:pStyle w:val="PL"/>
        <w:rPr>
          <w:snapToGrid w:val="0"/>
        </w:rPr>
      </w:pPr>
      <w:r w:rsidRPr="00A3623E">
        <w:rPr>
          <w:snapToGrid w:val="0"/>
        </w:rPr>
        <w:tab/>
        <w:t>CRITICALITY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  <w:t>reject</w:t>
      </w:r>
    </w:p>
    <w:p w14:paraId="3BD57D51" w14:textId="77777777" w:rsidR="009C1EAA" w:rsidRDefault="009C1EAA" w:rsidP="009C1EAA">
      <w:pPr>
        <w:pStyle w:val="PL"/>
        <w:rPr>
          <w:snapToGrid w:val="0"/>
        </w:rPr>
      </w:pPr>
      <w:r w:rsidRPr="00A3623E">
        <w:rPr>
          <w:snapToGrid w:val="0"/>
        </w:rPr>
        <w:t>}</w:t>
      </w:r>
    </w:p>
    <w:p w14:paraId="08355C61" w14:textId="77777777" w:rsidR="009C1EAA" w:rsidRDefault="009C1EAA" w:rsidP="009C1EAA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0225A173" w14:textId="77777777" w:rsidR="009C1EAA" w:rsidRDefault="009C1EAA" w:rsidP="009C1EAA">
      <w:pPr>
        <w:pStyle w:val="PL"/>
        <w:rPr>
          <w:snapToGrid w:val="0"/>
        </w:rPr>
      </w:pPr>
    </w:p>
    <w:p w14:paraId="78AF72B2" w14:textId="77777777" w:rsidR="009C1EAA" w:rsidRPr="00A3623E" w:rsidRDefault="009C1EAA" w:rsidP="009C1EAA">
      <w:pPr>
        <w:pStyle w:val="PL"/>
        <w:rPr>
          <w:snapToGrid w:val="0"/>
        </w:rPr>
      </w:pPr>
      <w:r>
        <w:rPr>
          <w:snapToGrid w:val="0"/>
        </w:rPr>
        <w:t>measurementActivation</w:t>
      </w:r>
      <w:r>
        <w:rPr>
          <w:snapToGrid w:val="0"/>
        </w:rPr>
        <w:tab/>
      </w:r>
      <w:r>
        <w:rPr>
          <w:snapToGrid w:val="0"/>
        </w:rPr>
        <w:tab/>
      </w:r>
      <w:r w:rsidRPr="00A3623E">
        <w:rPr>
          <w:snapToGrid w:val="0"/>
        </w:rPr>
        <w:t>F1AP-ELEMENTARY-PROCEDURE ::= {</w:t>
      </w:r>
    </w:p>
    <w:p w14:paraId="7DD00029" w14:textId="77777777" w:rsidR="009C1EAA" w:rsidRPr="00A3623E" w:rsidRDefault="009C1EAA" w:rsidP="009C1EAA">
      <w:pPr>
        <w:pStyle w:val="PL"/>
        <w:rPr>
          <w:snapToGrid w:val="0"/>
        </w:rPr>
      </w:pPr>
      <w:r w:rsidRPr="00A3623E">
        <w:rPr>
          <w:snapToGrid w:val="0"/>
        </w:rPr>
        <w:tab/>
        <w:t>INITIATING MESSAGE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>
        <w:rPr>
          <w:snapToGrid w:val="0"/>
        </w:rPr>
        <w:t>MeasurementActivation</w:t>
      </w:r>
    </w:p>
    <w:p w14:paraId="2FA3326F" w14:textId="77777777" w:rsidR="009C1EAA" w:rsidRPr="00A3623E" w:rsidRDefault="009C1EAA" w:rsidP="009C1EAA">
      <w:pPr>
        <w:pStyle w:val="PL"/>
        <w:rPr>
          <w:snapToGrid w:val="0"/>
        </w:rPr>
      </w:pPr>
      <w:r w:rsidRPr="00A3623E">
        <w:rPr>
          <w:snapToGrid w:val="0"/>
        </w:rPr>
        <w:tab/>
        <w:t>PROCEDURE CODE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>
        <w:rPr>
          <w:snapToGrid w:val="0"/>
        </w:rPr>
        <w:t>id-measurementActivation</w:t>
      </w:r>
    </w:p>
    <w:p w14:paraId="22D2AAD0" w14:textId="77777777" w:rsidR="009C1EAA" w:rsidRPr="00A3623E" w:rsidRDefault="009C1EAA" w:rsidP="009C1EAA">
      <w:pPr>
        <w:pStyle w:val="PL"/>
        <w:rPr>
          <w:snapToGrid w:val="0"/>
        </w:rPr>
      </w:pPr>
      <w:r w:rsidRPr="00A3623E">
        <w:rPr>
          <w:snapToGrid w:val="0"/>
        </w:rPr>
        <w:tab/>
        <w:t>CRITICALITY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>
        <w:rPr>
          <w:snapToGrid w:val="0"/>
        </w:rPr>
        <w:t>ignore</w:t>
      </w:r>
    </w:p>
    <w:p w14:paraId="06EFA2EA" w14:textId="77777777" w:rsidR="009C1EAA" w:rsidRDefault="009C1EAA" w:rsidP="009C1EAA">
      <w:pPr>
        <w:pStyle w:val="PL"/>
        <w:rPr>
          <w:snapToGrid w:val="0"/>
        </w:rPr>
      </w:pPr>
      <w:r w:rsidRPr="00A3623E">
        <w:rPr>
          <w:snapToGrid w:val="0"/>
        </w:rPr>
        <w:t>}</w:t>
      </w:r>
    </w:p>
    <w:p w14:paraId="3249AB13" w14:textId="77777777" w:rsidR="009C1EAA" w:rsidRDefault="009C1EAA" w:rsidP="009C1EAA">
      <w:pPr>
        <w:pStyle w:val="PL"/>
        <w:rPr>
          <w:snapToGrid w:val="0"/>
        </w:rPr>
      </w:pPr>
    </w:p>
    <w:p w14:paraId="4F34B6FE" w14:textId="77777777" w:rsidR="009C1EAA" w:rsidRPr="00036EE1" w:rsidRDefault="009C1EAA" w:rsidP="009C1EAA">
      <w:pPr>
        <w:pStyle w:val="PL"/>
        <w:rPr>
          <w:snapToGrid w:val="0"/>
        </w:rPr>
      </w:pP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 w:rsidRPr="00036EE1">
        <w:rPr>
          <w:snapToGrid w:val="0"/>
        </w:rPr>
        <w:t xml:space="preserve"> </w:t>
      </w:r>
      <w:r w:rsidRPr="00036EE1">
        <w:t>F1AP</w:t>
      </w:r>
      <w:r w:rsidRPr="00036EE1">
        <w:rPr>
          <w:snapToGrid w:val="0"/>
        </w:rPr>
        <w:t>-ELEMENTARY-PROCEDURE ::= {</w:t>
      </w:r>
    </w:p>
    <w:p w14:paraId="345D05DE" w14:textId="77777777" w:rsidR="009C1EAA" w:rsidRPr="00036EE1" w:rsidRDefault="009C1EAA" w:rsidP="009C1EAA">
      <w:pPr>
        <w:pStyle w:val="PL"/>
        <w:rPr>
          <w:snapToGrid w:val="0"/>
        </w:rPr>
      </w:pPr>
      <w:r w:rsidRPr="00036EE1">
        <w:rPr>
          <w:snapToGrid w:val="0"/>
        </w:rPr>
        <w:tab/>
        <w:t>INITIATING MESSAGE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</w:p>
    <w:p w14:paraId="6FB6D616" w14:textId="77777777" w:rsidR="009C1EAA" w:rsidRPr="00036EE1" w:rsidRDefault="009C1EAA" w:rsidP="009C1EAA">
      <w:pPr>
        <w:pStyle w:val="PL"/>
        <w:rPr>
          <w:snapToGrid w:val="0"/>
        </w:rPr>
      </w:pPr>
      <w:r w:rsidRPr="00036EE1">
        <w:rPr>
          <w:snapToGrid w:val="0"/>
        </w:rPr>
        <w:tab/>
        <w:t>PROCEDURE CODE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id-</w:t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 xml:space="preserve"> </w:t>
      </w:r>
    </w:p>
    <w:p w14:paraId="543FEBEC" w14:textId="77777777" w:rsidR="009C1EAA" w:rsidRPr="00036EE1" w:rsidRDefault="009C1EAA" w:rsidP="009C1EAA">
      <w:pPr>
        <w:pStyle w:val="PL"/>
        <w:rPr>
          <w:snapToGrid w:val="0"/>
        </w:rPr>
      </w:pPr>
      <w:r w:rsidRPr="00036EE1">
        <w:rPr>
          <w:snapToGrid w:val="0"/>
        </w:rPr>
        <w:tab/>
        <w:t>CRITICALITY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ignore</w:t>
      </w:r>
    </w:p>
    <w:p w14:paraId="334AA629" w14:textId="77777777" w:rsidR="009C1EAA" w:rsidRPr="00036EE1" w:rsidRDefault="009C1EAA" w:rsidP="009C1EAA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51D53C2C" w14:textId="77777777" w:rsidR="009C1EAA" w:rsidRDefault="009C1EAA" w:rsidP="009C1EAA">
      <w:pPr>
        <w:pStyle w:val="PL"/>
      </w:pPr>
    </w:p>
    <w:p w14:paraId="7C72568C" w14:textId="77777777" w:rsidR="009C1EAA" w:rsidRPr="00EA5FA7" w:rsidRDefault="009C1EAA" w:rsidP="009C1EAA">
      <w:pPr>
        <w:pStyle w:val="PL"/>
      </w:pPr>
      <w:r>
        <w:t>posS</w:t>
      </w:r>
      <w:r w:rsidRPr="00EA5FA7">
        <w:t>ystemInformationDelivery F1AP-ELEMENTARY-PROCEDURE ::= {</w:t>
      </w:r>
    </w:p>
    <w:p w14:paraId="496F2EA5" w14:textId="77777777" w:rsidR="009C1EAA" w:rsidRPr="00EA5FA7" w:rsidRDefault="009C1EAA" w:rsidP="009C1EAA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</w:r>
      <w:r>
        <w:t>Pos</w:t>
      </w:r>
      <w:r w:rsidRPr="00EA5FA7">
        <w:t>SystemInformationDeliveryCommand</w:t>
      </w:r>
    </w:p>
    <w:p w14:paraId="495D5E76" w14:textId="77777777" w:rsidR="009C1EAA" w:rsidRPr="00EA5FA7" w:rsidRDefault="009C1EAA" w:rsidP="009C1EAA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</w:t>
      </w:r>
      <w:r>
        <w:t>Pos</w:t>
      </w:r>
      <w:r w:rsidRPr="00EA5FA7">
        <w:t>SystemInformationDeliveryCommand</w:t>
      </w:r>
    </w:p>
    <w:p w14:paraId="1DFDABA3" w14:textId="77777777" w:rsidR="009C1EAA" w:rsidRPr="00EA5FA7" w:rsidRDefault="009C1EAA" w:rsidP="009C1EAA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27AE4CBB" w14:textId="77777777" w:rsidR="009C1EAA" w:rsidRPr="00EA5FA7" w:rsidRDefault="009C1EAA" w:rsidP="009C1EAA">
      <w:pPr>
        <w:pStyle w:val="PL"/>
      </w:pPr>
      <w:r w:rsidRPr="00EA5FA7">
        <w:t>}</w:t>
      </w:r>
    </w:p>
    <w:p w14:paraId="64C26478" w14:textId="77777777" w:rsidR="009C1EAA" w:rsidRDefault="009C1EAA" w:rsidP="009C1EAA">
      <w:pPr>
        <w:pStyle w:val="PL"/>
        <w:rPr>
          <w:rFonts w:eastAsia="Malgun Gothic"/>
        </w:rPr>
      </w:pPr>
    </w:p>
    <w:p w14:paraId="109534D3" w14:textId="77777777" w:rsidR="009C1EAA" w:rsidRPr="00EA5FA7" w:rsidRDefault="009C1EAA" w:rsidP="009C1EAA">
      <w:pPr>
        <w:pStyle w:val="PL"/>
      </w:pPr>
      <w:r>
        <w:t>dUCUCellSwitchNotification</w:t>
      </w:r>
      <w:r w:rsidRPr="00EA5FA7">
        <w:t xml:space="preserve"> </w:t>
      </w:r>
      <w:r>
        <w:tab/>
      </w:r>
      <w:r w:rsidRPr="00EA5FA7">
        <w:t>F1AP-ELEMENTARY-PROCEDURE ::= {</w:t>
      </w:r>
    </w:p>
    <w:p w14:paraId="47184557" w14:textId="77777777" w:rsidR="009C1EAA" w:rsidRPr="00EA5FA7" w:rsidRDefault="009C1EAA" w:rsidP="009C1EAA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</w:r>
      <w:r>
        <w:t>DUCUCellSwitchNotification</w:t>
      </w:r>
    </w:p>
    <w:p w14:paraId="0928E769" w14:textId="77777777" w:rsidR="009C1EAA" w:rsidRPr="00EA5FA7" w:rsidRDefault="009C1EAA" w:rsidP="009C1EAA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</w:t>
      </w:r>
      <w:r>
        <w:t>DUCUCellSwitchNotification</w:t>
      </w:r>
    </w:p>
    <w:p w14:paraId="01426198" w14:textId="77777777" w:rsidR="009C1EAA" w:rsidRPr="00EA5FA7" w:rsidRDefault="009C1EAA" w:rsidP="009C1EAA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6AA6AB67" w14:textId="77777777" w:rsidR="009C1EAA" w:rsidRDefault="009C1EAA" w:rsidP="009C1EAA">
      <w:pPr>
        <w:pStyle w:val="PL"/>
      </w:pPr>
      <w:r w:rsidRPr="00EA5FA7">
        <w:t>}</w:t>
      </w:r>
    </w:p>
    <w:p w14:paraId="170A8E8D" w14:textId="77777777" w:rsidR="009C1EAA" w:rsidRDefault="009C1EAA" w:rsidP="009C1EAA">
      <w:pPr>
        <w:pStyle w:val="PL"/>
      </w:pPr>
    </w:p>
    <w:p w14:paraId="0B0B6708" w14:textId="77777777" w:rsidR="009C1EAA" w:rsidRPr="00EA5FA7" w:rsidRDefault="009C1EAA" w:rsidP="009C1EAA">
      <w:pPr>
        <w:pStyle w:val="PL"/>
      </w:pPr>
      <w:r>
        <w:t>cUDUCellSwitchNotification</w:t>
      </w:r>
      <w:r w:rsidRPr="00EA5FA7">
        <w:t xml:space="preserve"> </w:t>
      </w:r>
      <w:r>
        <w:tab/>
      </w:r>
      <w:r w:rsidRPr="00EA5FA7">
        <w:t>F1AP-ELEMENTARY-PROCEDURE ::= {</w:t>
      </w:r>
    </w:p>
    <w:p w14:paraId="4F7C4D09" w14:textId="77777777" w:rsidR="009C1EAA" w:rsidRPr="00EA5FA7" w:rsidRDefault="009C1EAA" w:rsidP="009C1EAA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</w:r>
      <w:r>
        <w:t>CUDUCellSwitchNotification</w:t>
      </w:r>
    </w:p>
    <w:p w14:paraId="6EA435C6" w14:textId="77777777" w:rsidR="009C1EAA" w:rsidRPr="00EA5FA7" w:rsidRDefault="009C1EAA" w:rsidP="009C1EAA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</w:t>
      </w:r>
      <w:r>
        <w:t>CUDUCellSwitchNotification</w:t>
      </w:r>
    </w:p>
    <w:p w14:paraId="2CAFCF2A" w14:textId="77777777" w:rsidR="009C1EAA" w:rsidRPr="00EA5FA7" w:rsidRDefault="009C1EAA" w:rsidP="009C1EAA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6FAB36D3" w14:textId="77777777" w:rsidR="009C1EAA" w:rsidRPr="00EA5FA7" w:rsidRDefault="009C1EAA" w:rsidP="009C1EAA">
      <w:pPr>
        <w:pStyle w:val="PL"/>
      </w:pPr>
      <w:r w:rsidRPr="00EA5FA7">
        <w:t>}</w:t>
      </w:r>
    </w:p>
    <w:p w14:paraId="1663422D" w14:textId="77777777" w:rsidR="009C1EAA" w:rsidRPr="00EA5FA7" w:rsidRDefault="009C1EAA" w:rsidP="009C1EAA">
      <w:pPr>
        <w:pStyle w:val="PL"/>
      </w:pPr>
    </w:p>
    <w:p w14:paraId="78EE860C" w14:textId="77777777" w:rsidR="009C1EAA" w:rsidRDefault="009C1EAA" w:rsidP="009C1EAA">
      <w:pPr>
        <w:pStyle w:val="PL"/>
        <w:rPr>
          <w:rFonts w:eastAsia="Malgun Gothic"/>
        </w:rPr>
      </w:pPr>
    </w:p>
    <w:p w14:paraId="7199620F" w14:textId="77777777" w:rsidR="009C1EAA" w:rsidRPr="00EA5FA7" w:rsidRDefault="009C1EAA" w:rsidP="009C1EAA">
      <w:pPr>
        <w:pStyle w:val="PL"/>
      </w:pPr>
      <w:r>
        <w:t>dUCUTAInformationTransfer</w:t>
      </w:r>
      <w:r w:rsidRPr="00EA5FA7">
        <w:t xml:space="preserve"> </w:t>
      </w:r>
      <w:r>
        <w:tab/>
      </w:r>
      <w:r w:rsidRPr="00EA5FA7">
        <w:t>F1AP-ELEMENTARY-PROCEDURE ::= {</w:t>
      </w:r>
    </w:p>
    <w:p w14:paraId="2453C247" w14:textId="77777777" w:rsidR="009C1EAA" w:rsidRPr="00EA5FA7" w:rsidRDefault="009C1EAA" w:rsidP="009C1EAA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</w:r>
      <w:r>
        <w:t>DUCUTAInformationTransfer</w:t>
      </w:r>
    </w:p>
    <w:p w14:paraId="3C50D5C4" w14:textId="77777777" w:rsidR="009C1EAA" w:rsidRPr="00EA5FA7" w:rsidRDefault="009C1EAA" w:rsidP="009C1EAA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</w:t>
      </w:r>
      <w:r>
        <w:t>DUCUTAInformationTransfer</w:t>
      </w:r>
    </w:p>
    <w:p w14:paraId="04258DFC" w14:textId="77777777" w:rsidR="009C1EAA" w:rsidRPr="00EA5FA7" w:rsidRDefault="009C1EAA" w:rsidP="009C1EAA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2FC49E7E" w14:textId="77777777" w:rsidR="009C1EAA" w:rsidRPr="00EA5FA7" w:rsidRDefault="009C1EAA" w:rsidP="009C1EAA">
      <w:pPr>
        <w:pStyle w:val="PL"/>
      </w:pPr>
      <w:r w:rsidRPr="00EA5FA7">
        <w:t>}</w:t>
      </w:r>
    </w:p>
    <w:p w14:paraId="2501061E" w14:textId="77777777" w:rsidR="009C1EAA" w:rsidRPr="00AE5EB9" w:rsidRDefault="009C1EAA" w:rsidP="009C1EAA">
      <w:pPr>
        <w:pStyle w:val="PL"/>
        <w:rPr>
          <w:rFonts w:eastAsia="Malgun Gothic"/>
        </w:rPr>
      </w:pPr>
    </w:p>
    <w:p w14:paraId="3354652C" w14:textId="77777777" w:rsidR="009C1EAA" w:rsidRPr="00EA5FA7" w:rsidRDefault="009C1EAA" w:rsidP="009C1EAA">
      <w:pPr>
        <w:pStyle w:val="PL"/>
      </w:pPr>
      <w:r>
        <w:t>cUDUTAInformationTransfer</w:t>
      </w:r>
      <w:r w:rsidRPr="00EA5FA7">
        <w:t xml:space="preserve"> </w:t>
      </w:r>
      <w:r>
        <w:tab/>
      </w:r>
      <w:r w:rsidRPr="00EA5FA7">
        <w:t>F1AP-ELEMENTARY-PROCEDURE ::= {</w:t>
      </w:r>
    </w:p>
    <w:p w14:paraId="47BA0C45" w14:textId="77777777" w:rsidR="009C1EAA" w:rsidRPr="00EA5FA7" w:rsidRDefault="009C1EAA" w:rsidP="009C1EAA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</w:r>
      <w:r>
        <w:t>CUDUTAInformationTransfer</w:t>
      </w:r>
    </w:p>
    <w:p w14:paraId="47759140" w14:textId="77777777" w:rsidR="009C1EAA" w:rsidRPr="00EA5FA7" w:rsidRDefault="009C1EAA" w:rsidP="009C1EAA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</w:t>
      </w:r>
      <w:r>
        <w:t>CUDUTAInformationTransfer</w:t>
      </w:r>
    </w:p>
    <w:p w14:paraId="04522A75" w14:textId="77777777" w:rsidR="009C1EAA" w:rsidRPr="00EA5FA7" w:rsidRDefault="009C1EAA" w:rsidP="009C1EAA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5F3374B0" w14:textId="77777777" w:rsidR="009C1EAA" w:rsidRPr="00AE5EB9" w:rsidRDefault="009C1EAA" w:rsidP="009C1EAA">
      <w:pPr>
        <w:pStyle w:val="PL"/>
        <w:rPr>
          <w:rFonts w:eastAsia="Malgun Gothic"/>
        </w:rPr>
      </w:pPr>
      <w:r w:rsidRPr="00EA5FA7">
        <w:t>}</w:t>
      </w:r>
    </w:p>
    <w:p w14:paraId="541067E4" w14:textId="77777777" w:rsidR="009C1EAA" w:rsidRDefault="009C1EAA" w:rsidP="009C1EAA">
      <w:pPr>
        <w:pStyle w:val="PL"/>
      </w:pPr>
    </w:p>
    <w:p w14:paraId="146E7B82" w14:textId="77777777" w:rsidR="009C1EAA" w:rsidRDefault="009C1EAA" w:rsidP="009C1EAA">
      <w:pPr>
        <w:pStyle w:val="PL"/>
      </w:pPr>
      <w:r>
        <w:t>qoEInformationTransferControl F1AP-ELEMENTARY-PROCEDURE ::= {</w:t>
      </w:r>
    </w:p>
    <w:p w14:paraId="6D84F05B" w14:textId="77777777" w:rsidR="009C1EAA" w:rsidRDefault="009C1EAA" w:rsidP="009C1EAA">
      <w:pPr>
        <w:pStyle w:val="PL"/>
      </w:pPr>
      <w:r>
        <w:tab/>
        <w:t>INITIATING MESSAGE</w:t>
      </w:r>
      <w:r>
        <w:tab/>
      </w:r>
      <w:r>
        <w:tab/>
        <w:t>QoEInformationTransferControl</w:t>
      </w:r>
    </w:p>
    <w:p w14:paraId="2005D3DD" w14:textId="77777777" w:rsidR="009C1EAA" w:rsidRDefault="009C1EAA" w:rsidP="009C1EAA">
      <w:pPr>
        <w:pStyle w:val="PL"/>
      </w:pPr>
      <w:r>
        <w:lastRenderedPageBreak/>
        <w:tab/>
        <w:t>PROCEDURE CODE</w:t>
      </w:r>
      <w:r>
        <w:tab/>
      </w:r>
      <w:r>
        <w:tab/>
      </w:r>
      <w:r>
        <w:tab/>
        <w:t>id-QoEInformationTransferControl</w:t>
      </w:r>
    </w:p>
    <w:p w14:paraId="1A9D820E" w14:textId="77777777" w:rsidR="009C1EAA" w:rsidRDefault="009C1EAA" w:rsidP="009C1EAA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793127A" w14:textId="77777777" w:rsidR="009C1EAA" w:rsidRDefault="009C1EAA" w:rsidP="009C1EAA">
      <w:pPr>
        <w:pStyle w:val="PL"/>
      </w:pPr>
      <w:r>
        <w:t>}</w:t>
      </w:r>
    </w:p>
    <w:p w14:paraId="50389F6C" w14:textId="77777777" w:rsidR="009C1EAA" w:rsidRDefault="009C1EAA" w:rsidP="009C1EAA">
      <w:pPr>
        <w:pStyle w:val="PL"/>
      </w:pPr>
    </w:p>
    <w:p w14:paraId="2748C88E" w14:textId="77777777" w:rsidR="009C1EAA" w:rsidRPr="00036EE1" w:rsidRDefault="009C1EAA" w:rsidP="009C1EAA">
      <w:pPr>
        <w:pStyle w:val="PL"/>
        <w:rPr>
          <w:snapToGrid w:val="0"/>
        </w:rPr>
      </w:pPr>
      <w:r>
        <w:rPr>
          <w:snapToGrid w:val="0"/>
        </w:rPr>
        <w:t>rachIndication</w:t>
      </w:r>
      <w:r w:rsidRPr="00036EE1">
        <w:rPr>
          <w:snapToGrid w:val="0"/>
        </w:rPr>
        <w:t xml:space="preserve"> </w:t>
      </w:r>
      <w:r w:rsidRPr="00036EE1">
        <w:t>F1AP</w:t>
      </w:r>
      <w:r w:rsidRPr="00036EE1">
        <w:rPr>
          <w:snapToGrid w:val="0"/>
        </w:rPr>
        <w:t>-ELEMENTARY-PROCEDURE ::= {</w:t>
      </w:r>
    </w:p>
    <w:p w14:paraId="2E42ACA7" w14:textId="77777777" w:rsidR="009C1EAA" w:rsidRPr="00036EE1" w:rsidRDefault="009C1EAA" w:rsidP="009C1EAA">
      <w:pPr>
        <w:pStyle w:val="PL"/>
        <w:rPr>
          <w:snapToGrid w:val="0"/>
        </w:rPr>
      </w:pPr>
      <w:r w:rsidRPr="00036EE1">
        <w:rPr>
          <w:snapToGrid w:val="0"/>
        </w:rPr>
        <w:tab/>
        <w:t>INITIATING MESSAGE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>
        <w:rPr>
          <w:snapToGrid w:val="0"/>
        </w:rPr>
        <w:t>RachIndication</w:t>
      </w:r>
    </w:p>
    <w:p w14:paraId="4EE65DEE" w14:textId="77777777" w:rsidR="009C1EAA" w:rsidRPr="00036EE1" w:rsidRDefault="009C1EAA" w:rsidP="009C1EAA">
      <w:pPr>
        <w:pStyle w:val="PL"/>
        <w:rPr>
          <w:snapToGrid w:val="0"/>
        </w:rPr>
      </w:pPr>
      <w:r w:rsidRPr="00036EE1">
        <w:rPr>
          <w:snapToGrid w:val="0"/>
        </w:rPr>
        <w:tab/>
        <w:t>PROCEDURE CODE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id-</w:t>
      </w:r>
      <w:r>
        <w:rPr>
          <w:snapToGrid w:val="0"/>
        </w:rPr>
        <w:t xml:space="preserve">RachIndication </w:t>
      </w:r>
    </w:p>
    <w:p w14:paraId="76AE5670" w14:textId="77777777" w:rsidR="009C1EAA" w:rsidRPr="00036EE1" w:rsidRDefault="009C1EAA" w:rsidP="009C1EAA">
      <w:pPr>
        <w:pStyle w:val="PL"/>
        <w:rPr>
          <w:snapToGrid w:val="0"/>
        </w:rPr>
      </w:pPr>
      <w:r w:rsidRPr="00036EE1">
        <w:rPr>
          <w:snapToGrid w:val="0"/>
        </w:rPr>
        <w:tab/>
        <w:t>CRITICALITY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ignore</w:t>
      </w:r>
    </w:p>
    <w:p w14:paraId="193704DF" w14:textId="77777777" w:rsidR="009C1EAA" w:rsidRPr="00036EE1" w:rsidRDefault="009C1EAA" w:rsidP="009C1EAA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6EC28DFD" w14:textId="77777777" w:rsidR="009C1EAA" w:rsidRDefault="009C1EAA" w:rsidP="009C1EAA">
      <w:pPr>
        <w:pStyle w:val="PL"/>
      </w:pPr>
    </w:p>
    <w:p w14:paraId="38CE1ED8" w14:textId="77777777" w:rsidR="009C1EAA" w:rsidRDefault="009C1EAA" w:rsidP="009C1EAA">
      <w:pPr>
        <w:pStyle w:val="PL"/>
        <w:rPr>
          <w:snapToGrid w:val="0"/>
        </w:rPr>
      </w:pPr>
      <w:r>
        <w:rPr>
          <w:snapToGrid w:val="0"/>
        </w:rPr>
        <w:t>timingSynchronisationStatus F1AP-ELEMENTARY-PROCEDURE ::= {</w:t>
      </w:r>
    </w:p>
    <w:p w14:paraId="56820894" w14:textId="77777777" w:rsidR="009C1EAA" w:rsidRDefault="009C1EAA" w:rsidP="009C1EAA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TimingSynchronisationStatusRequest</w:t>
      </w:r>
    </w:p>
    <w:p w14:paraId="558FF3E0" w14:textId="77777777" w:rsidR="009C1EAA" w:rsidRDefault="009C1EAA" w:rsidP="009C1EAA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TimingSynchronisationStatusResponse</w:t>
      </w:r>
    </w:p>
    <w:p w14:paraId="0E8BB79D" w14:textId="77777777" w:rsidR="009C1EAA" w:rsidRDefault="009C1EAA" w:rsidP="009C1EAA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TimingSynchronisationStatusFailure</w:t>
      </w:r>
    </w:p>
    <w:p w14:paraId="210FB058" w14:textId="77777777" w:rsidR="009C1EAA" w:rsidRDefault="009C1EAA" w:rsidP="009C1EAA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id-TimingSynchronisationStatus</w:t>
      </w:r>
    </w:p>
    <w:p w14:paraId="71ECDD2F" w14:textId="77777777" w:rsidR="009C1EAA" w:rsidRDefault="009C1EAA" w:rsidP="009C1EAA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26EE3D47" w14:textId="77777777" w:rsidR="009C1EAA" w:rsidRDefault="009C1EAA" w:rsidP="009C1EA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CB1812C" w14:textId="77777777" w:rsidR="009C1EAA" w:rsidRDefault="009C1EAA" w:rsidP="009C1EAA">
      <w:pPr>
        <w:pStyle w:val="PL"/>
        <w:rPr>
          <w:rFonts w:eastAsia="Malgun Gothic"/>
        </w:rPr>
      </w:pPr>
    </w:p>
    <w:p w14:paraId="60B5272F" w14:textId="77777777" w:rsidR="009C1EAA" w:rsidRDefault="009C1EAA" w:rsidP="009C1EAA">
      <w:pPr>
        <w:pStyle w:val="PL"/>
        <w:rPr>
          <w:snapToGrid w:val="0"/>
        </w:rPr>
      </w:pPr>
      <w:r>
        <w:rPr>
          <w:snapToGrid w:val="0"/>
        </w:rPr>
        <w:t>timingSynchronisationStatusReport F1AP-ELEMENTARY-PROCEDURE ::= {</w:t>
      </w:r>
    </w:p>
    <w:p w14:paraId="20AD2ABD" w14:textId="77777777" w:rsidR="009C1EAA" w:rsidRDefault="009C1EAA" w:rsidP="009C1EAA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TimingSynchronisationStatusReport</w:t>
      </w:r>
    </w:p>
    <w:p w14:paraId="2E4D6762" w14:textId="77777777" w:rsidR="009C1EAA" w:rsidRDefault="009C1EAA" w:rsidP="009C1EAA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id-TimingSynchronisationStatusReport</w:t>
      </w:r>
    </w:p>
    <w:p w14:paraId="6A83E275" w14:textId="77777777" w:rsidR="009C1EAA" w:rsidRDefault="009C1EAA" w:rsidP="009C1EAA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609383C2" w14:textId="77777777" w:rsidR="009C1EAA" w:rsidRDefault="009C1EAA" w:rsidP="009C1EA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632A0D7" w14:textId="77777777" w:rsidR="009C1EAA" w:rsidRDefault="009C1EAA" w:rsidP="009C1EAA">
      <w:pPr>
        <w:pStyle w:val="PL"/>
      </w:pPr>
    </w:p>
    <w:p w14:paraId="2F511925" w14:textId="77777777" w:rsidR="009C1EAA" w:rsidRDefault="009C1EAA" w:rsidP="009C1EAA">
      <w:pPr>
        <w:pStyle w:val="PL"/>
      </w:pPr>
      <w:r>
        <w:t>mIABF1SetupTriggering F1AP-ELEMENTARY-PROCEDURE ::= {</w:t>
      </w:r>
    </w:p>
    <w:p w14:paraId="553E6D64" w14:textId="77777777" w:rsidR="009C1EAA" w:rsidRDefault="009C1EAA" w:rsidP="009C1EAA">
      <w:pPr>
        <w:pStyle w:val="PL"/>
      </w:pPr>
      <w:r>
        <w:tab/>
        <w:t>INITIATING MESSAGE</w:t>
      </w:r>
      <w:r>
        <w:tab/>
      </w:r>
      <w:r>
        <w:tab/>
        <w:t>MIABF1SetupTriggering</w:t>
      </w:r>
    </w:p>
    <w:p w14:paraId="56F78412" w14:textId="77777777" w:rsidR="009C1EAA" w:rsidRDefault="009C1EAA" w:rsidP="009C1EAA">
      <w:pPr>
        <w:pStyle w:val="PL"/>
      </w:pPr>
      <w:r>
        <w:tab/>
        <w:t>PROCEDURE CODE</w:t>
      </w:r>
      <w:r>
        <w:tab/>
      </w:r>
      <w:r>
        <w:tab/>
      </w:r>
      <w:r>
        <w:tab/>
        <w:t>id-MIABF1SetupTriggering</w:t>
      </w:r>
    </w:p>
    <w:p w14:paraId="70929235" w14:textId="77777777" w:rsidR="009C1EAA" w:rsidRDefault="009C1EAA" w:rsidP="009C1EAA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41FFFC21" w14:textId="77777777" w:rsidR="009C1EAA" w:rsidRDefault="009C1EAA" w:rsidP="009C1EAA">
      <w:pPr>
        <w:pStyle w:val="PL"/>
      </w:pPr>
      <w:r>
        <w:t>}</w:t>
      </w:r>
    </w:p>
    <w:p w14:paraId="14786804" w14:textId="77777777" w:rsidR="009C1EAA" w:rsidRDefault="009C1EAA" w:rsidP="009C1EAA">
      <w:pPr>
        <w:pStyle w:val="PL"/>
      </w:pPr>
    </w:p>
    <w:p w14:paraId="6A3B15C0" w14:textId="77777777" w:rsidR="009C1EAA" w:rsidRDefault="009C1EAA" w:rsidP="009C1EAA">
      <w:pPr>
        <w:pStyle w:val="PL"/>
      </w:pPr>
      <w:r>
        <w:t>mIABF1SetupOutcomeNotification F1AP-ELEMENTARY-PROCEDURE ::= {</w:t>
      </w:r>
    </w:p>
    <w:p w14:paraId="77BE5EB5" w14:textId="77777777" w:rsidR="009C1EAA" w:rsidRDefault="009C1EAA" w:rsidP="009C1EAA">
      <w:pPr>
        <w:pStyle w:val="PL"/>
      </w:pPr>
      <w:r>
        <w:tab/>
        <w:t>INITIATING MESSAGE</w:t>
      </w:r>
      <w:r>
        <w:tab/>
      </w:r>
      <w:r>
        <w:tab/>
        <w:t>MIABF1SetupOutcomeNotification</w:t>
      </w:r>
    </w:p>
    <w:p w14:paraId="5D443E89" w14:textId="77777777" w:rsidR="009C1EAA" w:rsidRDefault="009C1EAA" w:rsidP="009C1EAA">
      <w:pPr>
        <w:pStyle w:val="PL"/>
      </w:pPr>
      <w:r>
        <w:tab/>
        <w:t>PROCEDURE CODE</w:t>
      </w:r>
      <w:r>
        <w:tab/>
      </w:r>
      <w:r>
        <w:tab/>
      </w:r>
      <w:r>
        <w:tab/>
        <w:t>id-MIABF1SetupOutcomeNotification</w:t>
      </w:r>
    </w:p>
    <w:p w14:paraId="1E20067B" w14:textId="77777777" w:rsidR="009C1EAA" w:rsidRDefault="009C1EAA" w:rsidP="009C1EAA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4DA56810" w14:textId="77777777" w:rsidR="009C1EAA" w:rsidRDefault="009C1EAA" w:rsidP="009C1EAA">
      <w:pPr>
        <w:pStyle w:val="PL"/>
      </w:pPr>
      <w:r>
        <w:t>}</w:t>
      </w:r>
    </w:p>
    <w:p w14:paraId="5D95FD4F" w14:textId="77777777" w:rsidR="009C1EAA" w:rsidRDefault="009C1EAA" w:rsidP="009C1EAA">
      <w:pPr>
        <w:pStyle w:val="PL"/>
      </w:pPr>
    </w:p>
    <w:p w14:paraId="5E23B52F" w14:textId="77777777" w:rsidR="009C1EAA" w:rsidRPr="00E53D33" w:rsidRDefault="009C1EAA" w:rsidP="009C1EAA">
      <w:pPr>
        <w:pStyle w:val="PL"/>
      </w:pPr>
      <w:r w:rsidRPr="00E53D33">
        <w:rPr>
          <w:snapToGrid w:val="0"/>
        </w:rPr>
        <w:t xml:space="preserve">multicastContextNotification </w:t>
      </w:r>
      <w:r w:rsidRPr="00E53D33">
        <w:t>F1AP-ELEMENTARY-PROCEDURE ::= {</w:t>
      </w:r>
    </w:p>
    <w:p w14:paraId="1AEAC516" w14:textId="77777777" w:rsidR="009C1EAA" w:rsidRPr="00E53D33" w:rsidRDefault="009C1EAA" w:rsidP="009C1EAA">
      <w:pPr>
        <w:pStyle w:val="PL"/>
        <w:rPr>
          <w:snapToGrid w:val="0"/>
        </w:rPr>
      </w:pPr>
      <w:r w:rsidRPr="00E53D33">
        <w:tab/>
        <w:t>INITIATING MESSAGE</w:t>
      </w:r>
      <w:r w:rsidRPr="00E53D33">
        <w:tab/>
      </w:r>
      <w:r w:rsidRPr="00E53D33">
        <w:tab/>
      </w:r>
      <w:r w:rsidRPr="00E53D33">
        <w:rPr>
          <w:snapToGrid w:val="0"/>
        </w:rPr>
        <w:t>MulticastContextNotificationIndication</w:t>
      </w:r>
    </w:p>
    <w:p w14:paraId="3B979DE1" w14:textId="77777777" w:rsidR="009C1EAA" w:rsidRPr="00E53D33" w:rsidRDefault="009C1EAA" w:rsidP="009C1EAA">
      <w:pPr>
        <w:pStyle w:val="PL"/>
      </w:pPr>
      <w:r w:rsidRPr="00E53D33">
        <w:tab/>
        <w:t>SUCCESSFUL OUTCOME</w:t>
      </w:r>
      <w:r w:rsidRPr="00E53D33">
        <w:tab/>
      </w:r>
      <w:r w:rsidRPr="00E53D33">
        <w:tab/>
      </w:r>
      <w:r w:rsidRPr="00E53D33">
        <w:rPr>
          <w:snapToGrid w:val="0"/>
        </w:rPr>
        <w:t>MulticastContextNotificationConfirm</w:t>
      </w:r>
    </w:p>
    <w:p w14:paraId="4290A61E" w14:textId="77777777" w:rsidR="009C1EAA" w:rsidRPr="00E53D33" w:rsidRDefault="009C1EAA" w:rsidP="009C1EAA">
      <w:pPr>
        <w:pStyle w:val="PL"/>
      </w:pPr>
      <w:r w:rsidRPr="00E53D33">
        <w:tab/>
        <w:t>UNSUCCESSFUL OUTCOME</w:t>
      </w:r>
      <w:r w:rsidRPr="00E53D33">
        <w:tab/>
      </w:r>
      <w:r w:rsidRPr="00E53D33">
        <w:rPr>
          <w:snapToGrid w:val="0"/>
        </w:rPr>
        <w:t>MulticastContextNotificationRefuse</w:t>
      </w:r>
    </w:p>
    <w:p w14:paraId="42419D85" w14:textId="77777777" w:rsidR="009C1EAA" w:rsidRPr="00E53D33" w:rsidRDefault="009C1EAA" w:rsidP="009C1EAA">
      <w:pPr>
        <w:pStyle w:val="PL"/>
        <w:rPr>
          <w:snapToGrid w:val="0"/>
        </w:rPr>
      </w:pPr>
      <w:r w:rsidRPr="00E53D33">
        <w:tab/>
        <w:t>PROCEDURE CODE</w:t>
      </w:r>
      <w:r w:rsidRPr="00E53D33">
        <w:tab/>
      </w:r>
      <w:r w:rsidRPr="00E53D33">
        <w:tab/>
      </w:r>
      <w:r w:rsidRPr="00E53D33">
        <w:tab/>
        <w:t>id-</w:t>
      </w:r>
      <w:r w:rsidRPr="00E53D33">
        <w:rPr>
          <w:snapToGrid w:val="0"/>
        </w:rPr>
        <w:t>MulticastContextNotification</w:t>
      </w:r>
    </w:p>
    <w:p w14:paraId="6A44E23D" w14:textId="77777777" w:rsidR="009C1EAA" w:rsidRPr="00E53D33" w:rsidRDefault="009C1EAA" w:rsidP="009C1EAA">
      <w:pPr>
        <w:pStyle w:val="PL"/>
        <w:rPr>
          <w:rFonts w:eastAsia="Malgun Gothic"/>
        </w:rPr>
      </w:pPr>
      <w:r w:rsidRPr="00E53D33">
        <w:tab/>
        <w:t>CRITICALITY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rPr>
          <w:snapToGrid w:val="0"/>
        </w:rPr>
        <w:t>reject</w:t>
      </w:r>
    </w:p>
    <w:p w14:paraId="6FA81FB7" w14:textId="77777777" w:rsidR="009C1EAA" w:rsidRPr="00E53D33" w:rsidRDefault="009C1EAA" w:rsidP="009C1EAA">
      <w:pPr>
        <w:pStyle w:val="PL"/>
      </w:pPr>
      <w:r w:rsidRPr="00E53D33">
        <w:t>}</w:t>
      </w:r>
    </w:p>
    <w:p w14:paraId="1FD59C5B" w14:textId="77777777" w:rsidR="009C1EAA" w:rsidRPr="00E53D33" w:rsidRDefault="009C1EAA" w:rsidP="009C1EAA">
      <w:pPr>
        <w:pStyle w:val="PL"/>
      </w:pPr>
    </w:p>
    <w:p w14:paraId="60DBFFAF" w14:textId="77777777" w:rsidR="009C1EAA" w:rsidRPr="00E53D33" w:rsidRDefault="009C1EAA" w:rsidP="009C1EAA">
      <w:pPr>
        <w:pStyle w:val="PL"/>
      </w:pPr>
      <w:r w:rsidRPr="00E53D33">
        <w:rPr>
          <w:snapToGrid w:val="0"/>
        </w:rPr>
        <w:t xml:space="preserve">multicastCommonConfiguration </w:t>
      </w:r>
      <w:r w:rsidRPr="00E53D33">
        <w:t>F1AP-ELEMENTARY-PROCEDURE ::= {</w:t>
      </w:r>
    </w:p>
    <w:p w14:paraId="72ECD85A" w14:textId="77777777" w:rsidR="009C1EAA" w:rsidRPr="00E53D33" w:rsidRDefault="009C1EAA" w:rsidP="009C1EAA">
      <w:pPr>
        <w:pStyle w:val="PL"/>
        <w:rPr>
          <w:snapToGrid w:val="0"/>
        </w:rPr>
      </w:pPr>
      <w:r w:rsidRPr="00E53D33">
        <w:tab/>
        <w:t>INITIATING MESSAGE</w:t>
      </w:r>
      <w:r w:rsidRPr="00E53D33">
        <w:tab/>
      </w:r>
      <w:r w:rsidRPr="00E53D33">
        <w:tab/>
      </w:r>
      <w:r w:rsidRPr="00E53D33">
        <w:rPr>
          <w:snapToGrid w:val="0"/>
        </w:rPr>
        <w:t>MulticastCommonConfigurationRequest</w:t>
      </w:r>
    </w:p>
    <w:p w14:paraId="0334F799" w14:textId="77777777" w:rsidR="009C1EAA" w:rsidRPr="00E53D33" w:rsidRDefault="009C1EAA" w:rsidP="009C1EAA">
      <w:pPr>
        <w:pStyle w:val="PL"/>
      </w:pPr>
      <w:r w:rsidRPr="00E53D33">
        <w:tab/>
        <w:t>SUCCESSFUL OUTCOME</w:t>
      </w:r>
      <w:r w:rsidRPr="00E53D33">
        <w:tab/>
      </w:r>
      <w:r w:rsidRPr="00E53D33">
        <w:tab/>
      </w:r>
      <w:r w:rsidRPr="00E53D33">
        <w:rPr>
          <w:snapToGrid w:val="0"/>
        </w:rPr>
        <w:t>MulticastCommonConfigurationResponse</w:t>
      </w:r>
    </w:p>
    <w:p w14:paraId="220B68A6" w14:textId="77777777" w:rsidR="009C1EAA" w:rsidRPr="00E53D33" w:rsidRDefault="009C1EAA" w:rsidP="009C1EAA">
      <w:pPr>
        <w:pStyle w:val="PL"/>
      </w:pPr>
      <w:r w:rsidRPr="00E53D33">
        <w:tab/>
        <w:t>UNSUCCESSFUL OUTCOME</w:t>
      </w:r>
      <w:r w:rsidRPr="00E53D33">
        <w:tab/>
      </w:r>
      <w:r w:rsidRPr="00E53D33">
        <w:rPr>
          <w:snapToGrid w:val="0"/>
        </w:rPr>
        <w:t>MulticastCommonConfigurationRefuse</w:t>
      </w:r>
    </w:p>
    <w:p w14:paraId="2ABA6766" w14:textId="77777777" w:rsidR="009C1EAA" w:rsidRPr="00E53D33" w:rsidRDefault="009C1EAA" w:rsidP="009C1EAA">
      <w:pPr>
        <w:pStyle w:val="PL"/>
        <w:rPr>
          <w:snapToGrid w:val="0"/>
        </w:rPr>
      </w:pPr>
      <w:r w:rsidRPr="00E53D33">
        <w:tab/>
        <w:t>PROCEDURE CODE</w:t>
      </w:r>
      <w:r w:rsidRPr="00E53D33">
        <w:tab/>
      </w:r>
      <w:r w:rsidRPr="00E53D33">
        <w:tab/>
      </w:r>
      <w:r w:rsidRPr="00E53D33">
        <w:tab/>
        <w:t>id-</w:t>
      </w:r>
      <w:r w:rsidRPr="00E53D33">
        <w:rPr>
          <w:snapToGrid w:val="0"/>
        </w:rPr>
        <w:t>MulticastCommonConfiguration</w:t>
      </w:r>
    </w:p>
    <w:p w14:paraId="4C1D7C49" w14:textId="77777777" w:rsidR="009C1EAA" w:rsidRPr="00E53D33" w:rsidRDefault="009C1EAA" w:rsidP="009C1EAA">
      <w:pPr>
        <w:pStyle w:val="PL"/>
        <w:rPr>
          <w:snapToGrid w:val="0"/>
        </w:rPr>
      </w:pPr>
      <w:r w:rsidRPr="00E53D33">
        <w:tab/>
        <w:t>CRITICALITY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rPr>
          <w:snapToGrid w:val="0"/>
        </w:rPr>
        <w:t>reject</w:t>
      </w:r>
    </w:p>
    <w:p w14:paraId="2235DA42" w14:textId="77777777" w:rsidR="009C1EAA" w:rsidRPr="00E53D33" w:rsidRDefault="009C1EAA" w:rsidP="009C1EAA">
      <w:pPr>
        <w:pStyle w:val="PL"/>
        <w:rPr>
          <w:rFonts w:eastAsia="Malgun Gothic"/>
        </w:rPr>
      </w:pPr>
      <w:r w:rsidRPr="00E53D33">
        <w:rPr>
          <w:snapToGrid w:val="0"/>
        </w:rPr>
        <w:t>}</w:t>
      </w:r>
    </w:p>
    <w:p w14:paraId="0702D25F" w14:textId="77777777" w:rsidR="009C1EAA" w:rsidRPr="00E53D33" w:rsidRDefault="009C1EAA" w:rsidP="009C1EAA">
      <w:pPr>
        <w:pStyle w:val="PL"/>
      </w:pPr>
    </w:p>
    <w:p w14:paraId="124D496D" w14:textId="77777777" w:rsidR="009C1EAA" w:rsidRPr="00E53D33" w:rsidRDefault="009C1EAA" w:rsidP="009C1EAA">
      <w:pPr>
        <w:pStyle w:val="PL"/>
      </w:pPr>
    </w:p>
    <w:p w14:paraId="3A0695F1" w14:textId="77777777" w:rsidR="009C1EAA" w:rsidRPr="00E53D33" w:rsidRDefault="009C1EAA" w:rsidP="009C1EAA">
      <w:pPr>
        <w:pStyle w:val="PL"/>
      </w:pPr>
      <w:r w:rsidRPr="00E53D33">
        <w:lastRenderedPageBreak/>
        <w:t>broadcastTransportResourceRequest F1AP-ELEMENTARY-PROCEDURE ::= {</w:t>
      </w:r>
    </w:p>
    <w:p w14:paraId="29B312FF" w14:textId="77777777" w:rsidR="009C1EAA" w:rsidRPr="00E53D33" w:rsidRDefault="009C1EAA" w:rsidP="009C1EAA">
      <w:pPr>
        <w:pStyle w:val="PL"/>
      </w:pPr>
      <w:r w:rsidRPr="00E53D33">
        <w:tab/>
        <w:t>INITIATING MESSAGE</w:t>
      </w:r>
      <w:r w:rsidRPr="00E53D33">
        <w:tab/>
      </w:r>
      <w:r w:rsidRPr="00E53D33">
        <w:tab/>
        <w:t>BroadcastTransportResourceRequest</w:t>
      </w:r>
    </w:p>
    <w:p w14:paraId="55EC8F4F" w14:textId="77777777" w:rsidR="009C1EAA" w:rsidRPr="00E53D33" w:rsidRDefault="009C1EAA" w:rsidP="009C1EAA">
      <w:pPr>
        <w:pStyle w:val="PL"/>
      </w:pPr>
      <w:r w:rsidRPr="00E53D33">
        <w:tab/>
        <w:t>PROCEDURE CODE</w:t>
      </w:r>
      <w:r w:rsidRPr="00E53D33">
        <w:tab/>
      </w:r>
      <w:r w:rsidRPr="00E53D33">
        <w:tab/>
      </w:r>
      <w:r w:rsidRPr="00E53D33">
        <w:tab/>
        <w:t>id-BroadcastTransportResourceRequest</w:t>
      </w:r>
    </w:p>
    <w:p w14:paraId="6F42BF42" w14:textId="77777777" w:rsidR="009C1EAA" w:rsidRPr="00E53D33" w:rsidRDefault="009C1EAA" w:rsidP="009C1EAA">
      <w:pPr>
        <w:pStyle w:val="PL"/>
      </w:pPr>
      <w:r w:rsidRPr="00E53D33">
        <w:tab/>
        <w:t>CRITICALITY</w:t>
      </w:r>
      <w:r w:rsidRPr="00E53D33">
        <w:tab/>
      </w:r>
      <w:r w:rsidRPr="00E53D33">
        <w:tab/>
      </w:r>
      <w:r w:rsidRPr="00E53D33">
        <w:tab/>
      </w:r>
      <w:r w:rsidRPr="00E53D33">
        <w:tab/>
        <w:t>reject</w:t>
      </w:r>
    </w:p>
    <w:p w14:paraId="6EB046F4" w14:textId="77777777" w:rsidR="009C1EAA" w:rsidRPr="00E53D33" w:rsidRDefault="009C1EAA" w:rsidP="009C1EAA">
      <w:pPr>
        <w:pStyle w:val="PL"/>
      </w:pPr>
      <w:r w:rsidRPr="00E53D33">
        <w:t>}</w:t>
      </w:r>
    </w:p>
    <w:p w14:paraId="7B9EE1C4" w14:textId="77777777" w:rsidR="009C1EAA" w:rsidRDefault="009C1EAA" w:rsidP="009C1EAA">
      <w:pPr>
        <w:pStyle w:val="PL"/>
        <w:rPr>
          <w:snapToGrid w:val="0"/>
        </w:rPr>
      </w:pPr>
    </w:p>
    <w:p w14:paraId="19482866" w14:textId="77777777" w:rsidR="009C1EAA" w:rsidRDefault="009C1EAA" w:rsidP="009C1EAA">
      <w:pPr>
        <w:pStyle w:val="PL"/>
      </w:pPr>
      <w:r>
        <w:t>dUCUAccessAndMobilityIndication F1AP-ELEMENTARY-PROCEDURE ::= {</w:t>
      </w:r>
    </w:p>
    <w:p w14:paraId="00427ED7" w14:textId="77777777" w:rsidR="009C1EAA" w:rsidRDefault="009C1EAA" w:rsidP="009C1EAA">
      <w:pPr>
        <w:pStyle w:val="PL"/>
      </w:pPr>
      <w:r>
        <w:tab/>
        <w:t>INITIATING MESSAGE</w:t>
      </w:r>
      <w:r>
        <w:tab/>
      </w:r>
      <w:r>
        <w:tab/>
        <w:t>DUCUAccessAndMobilityIndication</w:t>
      </w:r>
    </w:p>
    <w:p w14:paraId="1208B0E9" w14:textId="77777777" w:rsidR="009C1EAA" w:rsidRDefault="009C1EAA" w:rsidP="009C1EAA">
      <w:pPr>
        <w:pStyle w:val="PL"/>
      </w:pPr>
      <w:r>
        <w:tab/>
        <w:t>PROCEDURE CODE</w:t>
      </w:r>
      <w:r>
        <w:tab/>
      </w:r>
      <w:r>
        <w:tab/>
      </w:r>
      <w:r>
        <w:tab/>
        <w:t>id-DUCUAccessAndMobilityIndication</w:t>
      </w:r>
    </w:p>
    <w:p w14:paraId="727793F7" w14:textId="77777777" w:rsidR="009C1EAA" w:rsidRDefault="009C1EAA" w:rsidP="009C1EAA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0745136" w14:textId="77777777" w:rsidR="009C1EAA" w:rsidRDefault="009C1EAA" w:rsidP="009C1EAA">
      <w:pPr>
        <w:pStyle w:val="PL"/>
      </w:pPr>
      <w:r>
        <w:t>}</w:t>
      </w:r>
    </w:p>
    <w:p w14:paraId="395C78D5" w14:textId="77777777" w:rsidR="009C1EAA" w:rsidRPr="00E53D33" w:rsidRDefault="009C1EAA" w:rsidP="009C1EAA">
      <w:pPr>
        <w:pStyle w:val="PL"/>
      </w:pPr>
    </w:p>
    <w:p w14:paraId="2B9452BB" w14:textId="77777777" w:rsidR="009C1EAA" w:rsidRPr="00C161C6" w:rsidRDefault="009C1EAA" w:rsidP="009C1EAA">
      <w:pPr>
        <w:pStyle w:val="PL"/>
      </w:pPr>
      <w:r>
        <w:rPr>
          <w:snapToGrid w:val="0"/>
        </w:rPr>
        <w:t>sRSInformationReservationNotification</w:t>
      </w:r>
      <w:r w:rsidRPr="00C161C6">
        <w:t xml:space="preserve"> F1AP-ELEMENTARY-PROCEDURE ::= {</w:t>
      </w:r>
    </w:p>
    <w:p w14:paraId="7436911E" w14:textId="77777777" w:rsidR="009C1EAA" w:rsidRPr="00123B63" w:rsidRDefault="009C1EAA" w:rsidP="009C1EAA">
      <w:pPr>
        <w:pStyle w:val="PL"/>
        <w:rPr>
          <w:snapToGrid w:val="0"/>
        </w:rPr>
      </w:pPr>
      <w:r w:rsidRPr="00C161C6">
        <w:tab/>
        <w:t>INITIATING MESSAGE</w:t>
      </w:r>
      <w:r w:rsidRPr="00C161C6">
        <w:tab/>
      </w:r>
      <w:r w:rsidRPr="00C161C6">
        <w:tab/>
      </w:r>
      <w:r>
        <w:rPr>
          <w:snapToGrid w:val="0"/>
        </w:rPr>
        <w:t>SRSInformationReservationNotification</w:t>
      </w:r>
    </w:p>
    <w:p w14:paraId="6C6A2D26" w14:textId="77777777" w:rsidR="009C1EAA" w:rsidRPr="00C161C6" w:rsidRDefault="009C1EAA" w:rsidP="009C1EAA">
      <w:pPr>
        <w:pStyle w:val="PL"/>
      </w:pPr>
      <w:r w:rsidRPr="00C161C6">
        <w:tab/>
        <w:t>PROCEDURE CODE</w:t>
      </w:r>
      <w:r w:rsidRPr="00C161C6">
        <w:tab/>
      </w:r>
      <w:r w:rsidRPr="00C161C6">
        <w:tab/>
      </w:r>
      <w:r w:rsidRPr="00C161C6">
        <w:tab/>
        <w:t>id-</w:t>
      </w:r>
      <w:r>
        <w:rPr>
          <w:snapToGrid w:val="0"/>
        </w:rPr>
        <w:t>SRSInformationReservationNotification</w:t>
      </w:r>
    </w:p>
    <w:p w14:paraId="4052F162" w14:textId="77777777" w:rsidR="009C1EAA" w:rsidRPr="00C161C6" w:rsidRDefault="009C1EAA" w:rsidP="009C1EAA">
      <w:pPr>
        <w:pStyle w:val="PL"/>
      </w:pPr>
      <w:r w:rsidRPr="00C161C6">
        <w:tab/>
        <w:t>CRITICALITY</w:t>
      </w:r>
      <w:r w:rsidRPr="00C161C6">
        <w:tab/>
      </w:r>
      <w:r w:rsidRPr="00C161C6">
        <w:tab/>
      </w:r>
      <w:r w:rsidRPr="00C161C6">
        <w:tab/>
      </w:r>
      <w:r w:rsidRPr="00C161C6">
        <w:tab/>
      </w:r>
      <w:r>
        <w:t>reject</w:t>
      </w:r>
    </w:p>
    <w:p w14:paraId="490309B4" w14:textId="77777777" w:rsidR="009C1EAA" w:rsidRPr="00C161C6" w:rsidRDefault="009C1EAA" w:rsidP="009C1EAA">
      <w:pPr>
        <w:pStyle w:val="PL"/>
      </w:pPr>
      <w:r w:rsidRPr="00C161C6">
        <w:t>}</w:t>
      </w:r>
    </w:p>
    <w:p w14:paraId="149814B6" w14:textId="77777777" w:rsidR="009C1EAA" w:rsidRDefault="009C1EAA" w:rsidP="009C1EAA">
      <w:pPr>
        <w:pStyle w:val="PL"/>
      </w:pPr>
    </w:p>
    <w:p w14:paraId="295F472F" w14:textId="77777777" w:rsidR="009C1EAA" w:rsidRPr="00577CBE" w:rsidRDefault="009C1EAA" w:rsidP="009C1EAA">
      <w:pPr>
        <w:pStyle w:val="PL"/>
      </w:pPr>
      <w:r w:rsidRPr="00577CBE">
        <w:rPr>
          <w:snapToGrid w:val="0"/>
        </w:rPr>
        <w:t>cUDUMobilityInitiation</w:t>
      </w:r>
      <w:r w:rsidRPr="00577CBE">
        <w:tab/>
      </w:r>
      <w:r w:rsidRPr="00577CBE">
        <w:tab/>
        <w:t>F1AP-ELEMENTARY-PROCEDURE ::= {</w:t>
      </w:r>
    </w:p>
    <w:p w14:paraId="473AB156" w14:textId="77777777" w:rsidR="009C1EAA" w:rsidRPr="00577CBE" w:rsidRDefault="009C1EAA" w:rsidP="009C1EAA">
      <w:pPr>
        <w:pStyle w:val="PL"/>
      </w:pPr>
      <w:r w:rsidRPr="00577CBE">
        <w:tab/>
        <w:t>INITIATING MESSAGE</w:t>
      </w:r>
      <w:r w:rsidRPr="00577CBE">
        <w:tab/>
      </w:r>
      <w:r w:rsidRPr="00577CBE">
        <w:tab/>
      </w:r>
      <w:r w:rsidRPr="00577CBE">
        <w:rPr>
          <w:snapToGrid w:val="0"/>
        </w:rPr>
        <w:t>CUDUMobilityInitiationRequest</w:t>
      </w:r>
    </w:p>
    <w:p w14:paraId="31B21339" w14:textId="77777777" w:rsidR="009C1EAA" w:rsidRPr="00577CBE" w:rsidRDefault="009C1EAA" w:rsidP="009C1EAA">
      <w:pPr>
        <w:pStyle w:val="PL"/>
      </w:pPr>
      <w:r w:rsidRPr="00577CBE">
        <w:tab/>
        <w:t>PROCEDURE CODE</w:t>
      </w:r>
      <w:r w:rsidRPr="00577CBE">
        <w:tab/>
      </w:r>
      <w:r w:rsidRPr="00577CBE">
        <w:tab/>
      </w:r>
      <w:r w:rsidRPr="00577CBE">
        <w:tab/>
        <w:t>id-</w:t>
      </w:r>
      <w:r w:rsidRPr="00577CBE">
        <w:rPr>
          <w:snapToGrid w:val="0"/>
        </w:rPr>
        <w:t>CUDUMobilityInitiationRequest</w:t>
      </w:r>
    </w:p>
    <w:p w14:paraId="17984987" w14:textId="77777777" w:rsidR="009C1EAA" w:rsidRPr="00577CBE" w:rsidRDefault="009C1EAA" w:rsidP="009C1EAA">
      <w:pPr>
        <w:pStyle w:val="PL"/>
      </w:pPr>
      <w:r w:rsidRPr="00577CBE">
        <w:tab/>
        <w:t>CRITICALITY</w:t>
      </w:r>
      <w:r w:rsidRPr="00577CBE">
        <w:tab/>
      </w:r>
      <w:r w:rsidRPr="00577CBE">
        <w:tab/>
      </w:r>
      <w:r w:rsidRPr="00577CBE">
        <w:tab/>
      </w:r>
      <w:r w:rsidRPr="00577CBE">
        <w:tab/>
        <w:t>ignore</w:t>
      </w:r>
    </w:p>
    <w:p w14:paraId="48496F06" w14:textId="77777777" w:rsidR="009C1EAA" w:rsidRPr="00577CBE" w:rsidRDefault="009C1EAA" w:rsidP="009C1EAA">
      <w:pPr>
        <w:pStyle w:val="PL"/>
      </w:pPr>
      <w:r w:rsidRPr="00577CBE">
        <w:t>}</w:t>
      </w:r>
    </w:p>
    <w:p w14:paraId="44350EBF" w14:textId="77777777" w:rsidR="009C1EAA" w:rsidRPr="001F7F78" w:rsidRDefault="009C1EAA" w:rsidP="009C1EAA">
      <w:pPr>
        <w:pStyle w:val="PL"/>
        <w:rPr>
          <w:rFonts w:eastAsia="Malgun Gothic"/>
        </w:rPr>
      </w:pPr>
    </w:p>
    <w:p w14:paraId="42839FDC" w14:textId="77777777" w:rsidR="009C1EAA" w:rsidRPr="001F7F78" w:rsidRDefault="009C1EAA" w:rsidP="009C1EAA">
      <w:pPr>
        <w:pStyle w:val="PL"/>
        <w:rPr>
          <w:rFonts w:eastAsia="SimSun"/>
        </w:rPr>
      </w:pPr>
      <w:r w:rsidRPr="001F7F78">
        <w:rPr>
          <w:rFonts w:eastAsia="SimSun"/>
          <w:snapToGrid w:val="0"/>
        </w:rPr>
        <w:t>cLI-Indication</w:t>
      </w:r>
      <w:r w:rsidRPr="001F7F78">
        <w:rPr>
          <w:rFonts w:eastAsia="SimSun"/>
        </w:rPr>
        <w:tab/>
        <w:t>F1AP-ELEMENTARY-PROCEDURE ::= {</w:t>
      </w:r>
    </w:p>
    <w:p w14:paraId="4E989908" w14:textId="77777777" w:rsidR="009C1EAA" w:rsidRPr="001F7F78" w:rsidRDefault="009C1EAA" w:rsidP="009C1EAA">
      <w:pPr>
        <w:pStyle w:val="PL"/>
        <w:rPr>
          <w:rFonts w:eastAsia="SimSun"/>
        </w:rPr>
      </w:pPr>
      <w:r w:rsidRPr="001F7F78">
        <w:rPr>
          <w:rFonts w:eastAsia="SimSun"/>
        </w:rPr>
        <w:tab/>
        <w:t>INITIATING MESSAGE</w:t>
      </w:r>
      <w:r w:rsidRPr="001F7F78">
        <w:rPr>
          <w:rFonts w:eastAsia="SimSun"/>
        </w:rPr>
        <w:tab/>
      </w:r>
      <w:r w:rsidRPr="001F7F78">
        <w:rPr>
          <w:rFonts w:eastAsia="SimSun"/>
        </w:rPr>
        <w:tab/>
      </w:r>
      <w:r w:rsidRPr="001F7F78">
        <w:rPr>
          <w:rFonts w:eastAsia="SimSun"/>
          <w:lang w:eastAsia="zh-CN"/>
        </w:rPr>
        <w:t>CLI-Indication</w:t>
      </w:r>
    </w:p>
    <w:p w14:paraId="4F33A724" w14:textId="77777777" w:rsidR="009C1EAA" w:rsidRPr="001F7F78" w:rsidRDefault="009C1EAA" w:rsidP="009C1EAA">
      <w:pPr>
        <w:pStyle w:val="PL"/>
        <w:rPr>
          <w:rFonts w:eastAsia="SimSun"/>
        </w:rPr>
      </w:pPr>
      <w:r w:rsidRPr="001F7F78">
        <w:rPr>
          <w:rFonts w:eastAsia="SimSun"/>
        </w:rPr>
        <w:tab/>
        <w:t>PROCEDURE CODE</w:t>
      </w:r>
      <w:r w:rsidRPr="001F7F78">
        <w:rPr>
          <w:rFonts w:eastAsia="SimSun"/>
        </w:rPr>
        <w:tab/>
      </w:r>
      <w:r w:rsidRPr="001F7F78">
        <w:rPr>
          <w:rFonts w:eastAsia="SimSun"/>
        </w:rPr>
        <w:tab/>
      </w:r>
      <w:r w:rsidRPr="001F7F78">
        <w:rPr>
          <w:rFonts w:eastAsia="SimSun"/>
        </w:rPr>
        <w:tab/>
        <w:t>id-</w:t>
      </w:r>
      <w:r w:rsidRPr="001F7F78">
        <w:rPr>
          <w:rFonts w:eastAsia="SimSun"/>
          <w:snapToGrid w:val="0"/>
        </w:rPr>
        <w:t>CLI-Indication</w:t>
      </w:r>
    </w:p>
    <w:p w14:paraId="0B9FE4C0" w14:textId="77777777" w:rsidR="009C1EAA" w:rsidRPr="001F7F78" w:rsidRDefault="009C1EAA" w:rsidP="009C1EAA">
      <w:pPr>
        <w:pStyle w:val="PL"/>
        <w:rPr>
          <w:rFonts w:eastAsia="SimSun"/>
        </w:rPr>
      </w:pPr>
      <w:r w:rsidRPr="001F7F78">
        <w:rPr>
          <w:rFonts w:eastAsia="SimSun"/>
        </w:rPr>
        <w:tab/>
        <w:t>CRITICALITY</w:t>
      </w:r>
      <w:r w:rsidRPr="001F7F78">
        <w:rPr>
          <w:rFonts w:eastAsia="SimSun"/>
        </w:rPr>
        <w:tab/>
      </w:r>
      <w:r w:rsidRPr="001F7F78">
        <w:rPr>
          <w:rFonts w:eastAsia="SimSun"/>
        </w:rPr>
        <w:tab/>
      </w:r>
      <w:r w:rsidRPr="001F7F78">
        <w:rPr>
          <w:rFonts w:eastAsia="SimSun"/>
        </w:rPr>
        <w:tab/>
      </w:r>
      <w:r w:rsidRPr="001F7F78">
        <w:rPr>
          <w:rFonts w:eastAsia="SimSun"/>
        </w:rPr>
        <w:tab/>
        <w:t>ignore</w:t>
      </w:r>
    </w:p>
    <w:p w14:paraId="101756F8" w14:textId="77777777" w:rsidR="009C1EAA" w:rsidRPr="001F7F78" w:rsidRDefault="009C1EAA" w:rsidP="009C1EAA">
      <w:pPr>
        <w:pStyle w:val="PL"/>
        <w:rPr>
          <w:rFonts w:eastAsia="SimSun"/>
        </w:rPr>
      </w:pPr>
      <w:r w:rsidRPr="001F7F78">
        <w:rPr>
          <w:rFonts w:eastAsia="SimSun"/>
        </w:rPr>
        <w:t>}</w:t>
      </w:r>
    </w:p>
    <w:p w14:paraId="6A702AED" w14:textId="77777777" w:rsidR="009C1EAA" w:rsidRDefault="009C1EAA" w:rsidP="009C1EAA">
      <w:pPr>
        <w:pStyle w:val="PL"/>
      </w:pPr>
    </w:p>
    <w:p w14:paraId="6C2BC732" w14:textId="77777777" w:rsidR="009C1EAA" w:rsidRPr="00667752" w:rsidRDefault="009C1EAA" w:rsidP="009C1EAA">
      <w:pPr>
        <w:pStyle w:val="PL"/>
      </w:pPr>
    </w:p>
    <w:p w14:paraId="6685C817" w14:textId="77777777" w:rsidR="009C1EAA" w:rsidRDefault="009C1EAA" w:rsidP="009C1EAA">
      <w:pPr>
        <w:pStyle w:val="PL"/>
        <w:rPr>
          <w:snapToGrid w:val="0"/>
        </w:rPr>
      </w:pPr>
      <w:bookmarkStart w:id="396" w:name="OLE_LINK40"/>
      <w:bookmarkStart w:id="397" w:name="OLE_LINK39"/>
      <w:r>
        <w:rPr>
          <w:snapToGrid w:val="0"/>
        </w:rPr>
        <w:t>d</w:t>
      </w:r>
      <w:r w:rsidRPr="007D2C3F">
        <w:rPr>
          <w:snapToGrid w:val="0"/>
        </w:rPr>
        <w:t>U</w:t>
      </w:r>
      <w:r>
        <w:rPr>
          <w:snapToGrid w:val="0"/>
        </w:rPr>
        <w:t>C</w:t>
      </w:r>
      <w:r w:rsidRPr="007D2C3F">
        <w:rPr>
          <w:snapToGrid w:val="0"/>
        </w:rPr>
        <w:t>UCSIRSCoordination</w:t>
      </w:r>
      <w:bookmarkEnd w:id="396"/>
      <w:r>
        <w:rPr>
          <w:snapToGrid w:val="0"/>
        </w:rPr>
        <w:t xml:space="preserve"> </w:t>
      </w:r>
      <w:bookmarkEnd w:id="397"/>
      <w:r>
        <w:rPr>
          <w:snapToGrid w:val="0"/>
        </w:rPr>
        <w:t>F1AP-ELEMENTARY-PROCEDURE ::= {</w:t>
      </w:r>
    </w:p>
    <w:p w14:paraId="355A0F05" w14:textId="77777777" w:rsidR="009C1EAA" w:rsidRDefault="009C1EAA" w:rsidP="009C1EAA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DUCUCSIRSCoordinationRequest</w:t>
      </w:r>
    </w:p>
    <w:p w14:paraId="5AFF0589" w14:textId="77777777" w:rsidR="009C1EAA" w:rsidRDefault="009C1EAA" w:rsidP="009C1EAA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DUCUCSIRSCoordinationResponse</w:t>
      </w:r>
    </w:p>
    <w:p w14:paraId="048446FE" w14:textId="77777777" w:rsidR="009C1EAA" w:rsidRDefault="009C1EAA" w:rsidP="009C1EAA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id-DUCUCSIRSCoordination</w:t>
      </w:r>
    </w:p>
    <w:p w14:paraId="61A4392A" w14:textId="77777777" w:rsidR="009C1EAA" w:rsidRDefault="009C1EAA" w:rsidP="009C1EAA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7431F79E" w14:textId="77777777" w:rsidR="009C1EAA" w:rsidRDefault="009C1EAA" w:rsidP="009C1EA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BF54FCD" w14:textId="77777777" w:rsidR="009C1EAA" w:rsidRDefault="009C1EAA" w:rsidP="009C1EAA">
      <w:pPr>
        <w:pStyle w:val="PL"/>
      </w:pPr>
    </w:p>
    <w:p w14:paraId="4D03386C" w14:textId="77777777" w:rsidR="009C1EAA" w:rsidRDefault="009C1EAA" w:rsidP="009C1EAA">
      <w:pPr>
        <w:pStyle w:val="PL"/>
      </w:pPr>
    </w:p>
    <w:p w14:paraId="0F9875FB" w14:textId="77777777" w:rsidR="009C1EAA" w:rsidRDefault="009C1EAA" w:rsidP="009C1EAA">
      <w:pPr>
        <w:pStyle w:val="PL"/>
        <w:rPr>
          <w:snapToGrid w:val="0"/>
        </w:rPr>
      </w:pPr>
      <w:r w:rsidRPr="007D2C3F">
        <w:rPr>
          <w:snapToGrid w:val="0"/>
        </w:rPr>
        <w:t>cUDUCSIRSCoordination</w:t>
      </w:r>
      <w:r>
        <w:rPr>
          <w:snapToGrid w:val="0"/>
        </w:rPr>
        <w:t xml:space="preserve"> F1AP-ELEMENTARY-PROCEDURE ::= {</w:t>
      </w:r>
    </w:p>
    <w:p w14:paraId="66F2E37D" w14:textId="77777777" w:rsidR="009C1EAA" w:rsidRDefault="009C1EAA" w:rsidP="009C1EAA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CUDUCSIRSCoordinationRequest</w:t>
      </w:r>
    </w:p>
    <w:p w14:paraId="0F0E334A" w14:textId="77777777" w:rsidR="009C1EAA" w:rsidRDefault="009C1EAA" w:rsidP="009C1EAA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CUDUCSIRSCoordinationResponse</w:t>
      </w:r>
    </w:p>
    <w:p w14:paraId="2ED2618B" w14:textId="77777777" w:rsidR="009C1EAA" w:rsidRDefault="009C1EAA" w:rsidP="009C1EAA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id-CUDUCSIRSCoordination</w:t>
      </w:r>
    </w:p>
    <w:p w14:paraId="57F4EC28" w14:textId="77777777" w:rsidR="009C1EAA" w:rsidRDefault="009C1EAA" w:rsidP="009C1EAA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6A14B27D" w14:textId="77777777" w:rsidR="009C1EAA" w:rsidRDefault="009C1EAA" w:rsidP="009C1EA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7105E32" w14:textId="77777777" w:rsidR="009C1EAA" w:rsidRDefault="009C1EAA" w:rsidP="009C1EAA">
      <w:pPr>
        <w:pStyle w:val="PL"/>
      </w:pPr>
    </w:p>
    <w:p w14:paraId="514AB76A" w14:textId="77777777" w:rsidR="00D878A6" w:rsidRDefault="00D878A6" w:rsidP="00D878A6">
      <w:pPr>
        <w:pStyle w:val="PL"/>
        <w:rPr>
          <w:ins w:id="398" w:author="Ericsson" w:date="2026-01-29T09:31:00Z" w16du:dateUtc="2026-01-29T08:31:00Z"/>
          <w:snapToGrid w:val="0"/>
        </w:rPr>
      </w:pPr>
    </w:p>
    <w:p w14:paraId="3A6B4FED" w14:textId="621032E4" w:rsidR="00D878A6" w:rsidRPr="00AF3714" w:rsidRDefault="00D878A6" w:rsidP="00D878A6">
      <w:pPr>
        <w:pStyle w:val="PL"/>
        <w:rPr>
          <w:ins w:id="399" w:author="Ericsson" w:date="2026-01-29T09:31:00Z" w16du:dateUtc="2026-01-29T08:31:00Z"/>
          <w:snapToGrid w:val="0"/>
          <w:lang w:val="en-US"/>
        </w:rPr>
      </w:pPr>
      <w:ins w:id="400" w:author="Ericsson" w:date="2026-01-29T09:31:00Z" w16du:dateUtc="2026-01-29T08:31:00Z">
        <w:r>
          <w:rPr>
            <w:snapToGrid w:val="0"/>
            <w:lang w:val="en-US"/>
          </w:rPr>
          <w:t>candidateInitiatedLTMConfigMod</w:t>
        </w:r>
        <w:r w:rsidRPr="00AF3714">
          <w:rPr>
            <w:snapToGrid w:val="0"/>
            <w:lang w:val="en-US"/>
          </w:rPr>
          <w:t xml:space="preserve">   </w:t>
        </w:r>
        <w:r>
          <w:rPr>
            <w:snapToGrid w:val="0"/>
          </w:rPr>
          <w:t>F1AP</w:t>
        </w:r>
        <w:r w:rsidRPr="00AF3714">
          <w:rPr>
            <w:snapToGrid w:val="0"/>
            <w:lang w:val="en-US"/>
          </w:rPr>
          <w:t>-ELEMENTARY-PROCEDURE ::= {</w:t>
        </w:r>
      </w:ins>
    </w:p>
    <w:p w14:paraId="41E5F896" w14:textId="77777777" w:rsidR="00D878A6" w:rsidRPr="00AF3714" w:rsidRDefault="00D878A6" w:rsidP="00D878A6">
      <w:pPr>
        <w:pStyle w:val="PL"/>
        <w:rPr>
          <w:ins w:id="401" w:author="Ericsson" w:date="2026-01-29T09:31:00Z" w16du:dateUtc="2026-01-29T08:31:00Z"/>
          <w:snapToGrid w:val="0"/>
          <w:lang w:val="en-US"/>
        </w:rPr>
      </w:pPr>
      <w:ins w:id="402" w:author="Ericsson" w:date="2026-01-29T09:31:00Z" w16du:dateUtc="2026-01-29T08:31:00Z">
        <w:r w:rsidRPr="00AF3714">
          <w:rPr>
            <w:snapToGrid w:val="0"/>
            <w:lang w:val="en-US"/>
          </w:rPr>
          <w:t>    INITIATING MESSAGE      </w:t>
        </w:r>
        <w:r>
          <w:rPr>
            <w:snapToGrid w:val="0"/>
            <w:lang w:val="en-US"/>
          </w:rPr>
          <w:t>CandidateInitiatedLTMConfigMod</w:t>
        </w:r>
      </w:ins>
    </w:p>
    <w:p w14:paraId="2E7E62E4" w14:textId="77777777" w:rsidR="00D878A6" w:rsidRPr="00AF3714" w:rsidRDefault="00D878A6" w:rsidP="00D878A6">
      <w:pPr>
        <w:pStyle w:val="PL"/>
        <w:rPr>
          <w:ins w:id="403" w:author="Ericsson" w:date="2026-01-29T09:31:00Z" w16du:dateUtc="2026-01-29T08:31:00Z"/>
          <w:snapToGrid w:val="0"/>
          <w:lang w:val="en-US"/>
        </w:rPr>
      </w:pPr>
      <w:ins w:id="404" w:author="Ericsson" w:date="2026-01-29T09:31:00Z" w16du:dateUtc="2026-01-29T08:31:00Z">
        <w:r w:rsidRPr="00AF3714">
          <w:rPr>
            <w:snapToGrid w:val="0"/>
            <w:lang w:val="en-US"/>
          </w:rPr>
          <w:t>    PROCEDURE CODE          id-</w:t>
        </w:r>
        <w:r>
          <w:rPr>
            <w:snapToGrid w:val="0"/>
            <w:lang w:val="en-US"/>
          </w:rPr>
          <w:t>candidateInitiatedLTMConfigMod</w:t>
        </w:r>
      </w:ins>
    </w:p>
    <w:p w14:paraId="41A49AD9" w14:textId="77777777" w:rsidR="00D878A6" w:rsidRPr="00AF3714" w:rsidRDefault="00D878A6" w:rsidP="00D878A6">
      <w:pPr>
        <w:pStyle w:val="PL"/>
        <w:rPr>
          <w:ins w:id="405" w:author="Ericsson" w:date="2026-01-29T09:31:00Z" w16du:dateUtc="2026-01-29T08:31:00Z"/>
          <w:snapToGrid w:val="0"/>
          <w:lang w:val="en-US"/>
        </w:rPr>
      </w:pPr>
      <w:ins w:id="406" w:author="Ericsson" w:date="2026-01-29T09:31:00Z" w16du:dateUtc="2026-01-29T08:31:00Z">
        <w:r w:rsidRPr="00AF3714">
          <w:rPr>
            <w:snapToGrid w:val="0"/>
            <w:lang w:val="en-US"/>
          </w:rPr>
          <w:t>    CRITICALITY             ignore</w:t>
        </w:r>
      </w:ins>
    </w:p>
    <w:p w14:paraId="62D53E63" w14:textId="77777777" w:rsidR="00D878A6" w:rsidRPr="00AF3714" w:rsidRDefault="00D878A6" w:rsidP="00D878A6">
      <w:pPr>
        <w:pStyle w:val="PL"/>
        <w:rPr>
          <w:ins w:id="407" w:author="Ericsson" w:date="2026-01-29T09:31:00Z" w16du:dateUtc="2026-01-29T08:31:00Z"/>
          <w:snapToGrid w:val="0"/>
          <w:lang w:val="en-US"/>
        </w:rPr>
      </w:pPr>
      <w:ins w:id="408" w:author="Ericsson" w:date="2026-01-29T09:31:00Z" w16du:dateUtc="2026-01-29T08:31:00Z">
        <w:r w:rsidRPr="00AF3714">
          <w:rPr>
            <w:snapToGrid w:val="0"/>
            <w:lang w:val="en-US"/>
          </w:rPr>
          <w:t>}</w:t>
        </w:r>
      </w:ins>
    </w:p>
    <w:p w14:paraId="09FA7684" w14:textId="77777777" w:rsidR="009C1EAA" w:rsidRPr="00667752" w:rsidRDefault="009C1EAA" w:rsidP="009C1EAA">
      <w:pPr>
        <w:pStyle w:val="PL"/>
      </w:pPr>
    </w:p>
    <w:p w14:paraId="68A14AF7" w14:textId="77777777" w:rsidR="009C1EAA" w:rsidRPr="00EA5FA7" w:rsidRDefault="009C1EAA" w:rsidP="009C1EAA">
      <w:pPr>
        <w:pStyle w:val="PL"/>
      </w:pPr>
      <w:r w:rsidRPr="00EA5FA7">
        <w:lastRenderedPageBreak/>
        <w:t>END</w:t>
      </w:r>
      <w:bookmarkEnd w:id="385"/>
    </w:p>
    <w:p w14:paraId="0EC5DB99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 xml:space="preserve">-- ASN1STOP </w:t>
      </w:r>
    </w:p>
    <w:p w14:paraId="57862558" w14:textId="77777777" w:rsidR="009C1EAA" w:rsidRPr="00EA5FA7" w:rsidRDefault="009C1EAA" w:rsidP="009C1EAA">
      <w:pPr>
        <w:pStyle w:val="PL"/>
      </w:pPr>
    </w:p>
    <w:p w14:paraId="5053739D" w14:textId="77777777" w:rsidR="009C1EAA" w:rsidRPr="00EA5FA7" w:rsidRDefault="009C1EAA" w:rsidP="009C1EAA">
      <w:pPr>
        <w:pStyle w:val="Heading3"/>
      </w:pPr>
      <w:bookmarkStart w:id="409" w:name="_CR9_4_4"/>
      <w:bookmarkStart w:id="410" w:name="_Toc20956002"/>
      <w:bookmarkStart w:id="411" w:name="_Toc29893128"/>
      <w:bookmarkStart w:id="412" w:name="_Toc36557065"/>
      <w:bookmarkStart w:id="413" w:name="_Toc45832585"/>
      <w:bookmarkStart w:id="414" w:name="_Toc51763907"/>
      <w:bookmarkStart w:id="415" w:name="_Toc64449079"/>
      <w:bookmarkStart w:id="416" w:name="_Toc66289738"/>
      <w:bookmarkStart w:id="417" w:name="_Toc74154851"/>
      <w:bookmarkStart w:id="418" w:name="_Toc81383595"/>
      <w:bookmarkStart w:id="419" w:name="_Toc88658229"/>
      <w:bookmarkStart w:id="420" w:name="_Toc97911141"/>
      <w:bookmarkStart w:id="421" w:name="_Toc99038965"/>
      <w:bookmarkStart w:id="422" w:name="_Toc99731228"/>
      <w:bookmarkStart w:id="423" w:name="_Toc105511363"/>
      <w:bookmarkStart w:id="424" w:name="_Toc105927895"/>
      <w:bookmarkStart w:id="425" w:name="_Toc106110435"/>
      <w:bookmarkStart w:id="426" w:name="_Toc113835877"/>
      <w:bookmarkStart w:id="427" w:name="_Toc120124733"/>
      <w:bookmarkStart w:id="428" w:name="_Toc217011998"/>
      <w:bookmarkEnd w:id="409"/>
      <w:r w:rsidRPr="00EA5FA7">
        <w:t>9.4.4</w:t>
      </w:r>
      <w:r w:rsidRPr="00EA5FA7">
        <w:tab/>
        <w:t>PDU Definitions</w:t>
      </w:r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</w:p>
    <w:p w14:paraId="2C87354A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5A1416E5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4FBF462D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7F41744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>-- PDU definitions for F1AP.</w:t>
      </w:r>
    </w:p>
    <w:p w14:paraId="6A2D939F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18527A1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C4E48C5" w14:textId="77777777" w:rsidR="009C1EAA" w:rsidRPr="00EA5FA7" w:rsidRDefault="009C1EAA" w:rsidP="009C1EAA">
      <w:pPr>
        <w:pStyle w:val="PL"/>
        <w:rPr>
          <w:snapToGrid w:val="0"/>
        </w:rPr>
      </w:pPr>
    </w:p>
    <w:p w14:paraId="024A7C05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 xml:space="preserve">F1AP-PDU-Contents { </w:t>
      </w:r>
    </w:p>
    <w:p w14:paraId="7E84861B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3D19C627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f1ap-PDU-Contents (1) }</w:t>
      </w:r>
    </w:p>
    <w:p w14:paraId="20D398D1" w14:textId="77777777" w:rsidR="009C1EAA" w:rsidRPr="00EA5FA7" w:rsidRDefault="009C1EAA" w:rsidP="009C1EAA">
      <w:pPr>
        <w:pStyle w:val="PL"/>
        <w:rPr>
          <w:snapToGrid w:val="0"/>
        </w:rPr>
      </w:pPr>
    </w:p>
    <w:p w14:paraId="709A4AD0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6A34F2F0" w14:textId="77777777" w:rsidR="009C1EAA" w:rsidRPr="00EA5FA7" w:rsidRDefault="009C1EAA" w:rsidP="009C1EAA">
      <w:pPr>
        <w:pStyle w:val="PL"/>
        <w:rPr>
          <w:snapToGrid w:val="0"/>
        </w:rPr>
      </w:pPr>
    </w:p>
    <w:p w14:paraId="0C58D841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476CDAC7" w14:textId="77777777" w:rsidR="009C1EAA" w:rsidRPr="00EA5FA7" w:rsidRDefault="009C1EAA" w:rsidP="009C1EAA">
      <w:pPr>
        <w:pStyle w:val="PL"/>
        <w:rPr>
          <w:snapToGrid w:val="0"/>
        </w:rPr>
      </w:pPr>
    </w:p>
    <w:p w14:paraId="3611E1BB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70D89D0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D6CEA53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26662C00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8B2B82B" w14:textId="77777777" w:rsidR="009C1EAA" w:rsidRPr="00EA5FA7" w:rsidRDefault="009C1EAA" w:rsidP="009C1EAA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F0DF112" w14:textId="77777777" w:rsidR="00FF195E" w:rsidRDefault="00FF195E" w:rsidP="00684AB5">
      <w:pPr>
        <w:rPr>
          <w:lang w:val="en-US"/>
        </w:rPr>
      </w:pPr>
    </w:p>
    <w:p w14:paraId="520A6675" w14:textId="77777777" w:rsidR="00F50ABA" w:rsidRPr="00EA5FA7" w:rsidRDefault="00F50ABA" w:rsidP="00F50ABA">
      <w:pPr>
        <w:pStyle w:val="PL"/>
        <w:rPr>
          <w:snapToGrid w:val="0"/>
        </w:rPr>
      </w:pPr>
      <w:r w:rsidRPr="00EA5FA7">
        <w:rPr>
          <w:snapToGrid w:val="0"/>
        </w:rPr>
        <w:t>IMPORTS</w:t>
      </w:r>
    </w:p>
    <w:p w14:paraId="74096DCB" w14:textId="77777777" w:rsidR="00F50ABA" w:rsidRPr="00E53D33" w:rsidRDefault="00F50ABA" w:rsidP="00F50ABA">
      <w:pPr>
        <w:pStyle w:val="PL"/>
        <w:rPr>
          <w:snapToGrid w:val="0"/>
        </w:rPr>
      </w:pPr>
      <w:r w:rsidRPr="00E53D33">
        <w:rPr>
          <w:rFonts w:eastAsia="SimSun"/>
          <w:snapToGrid w:val="0"/>
        </w:rPr>
        <w:tab/>
        <w:t>A</w:t>
      </w:r>
      <w:r w:rsidRPr="00E53D33">
        <w:rPr>
          <w:rFonts w:eastAsia="SimSun" w:hint="eastAsia"/>
          <w:snapToGrid w:val="0"/>
          <w:lang w:eastAsia="zh-CN"/>
        </w:rPr>
        <w:t>ssociatedSessionID</w:t>
      </w:r>
      <w:r w:rsidRPr="00E53D33">
        <w:rPr>
          <w:rFonts w:eastAsia="SimSun"/>
          <w:snapToGrid w:val="0"/>
        </w:rPr>
        <w:t>,</w:t>
      </w:r>
    </w:p>
    <w:p w14:paraId="28C5F60A" w14:textId="77777777" w:rsidR="00F50ABA" w:rsidRPr="00DA11D0" w:rsidRDefault="00F50ABA" w:rsidP="00F50ABA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-FailedToBeModified-Item,</w:t>
      </w:r>
    </w:p>
    <w:p w14:paraId="4D7CA9AF" w14:textId="77777777" w:rsidR="00F50ABA" w:rsidRPr="00DA11D0" w:rsidRDefault="00F50ABA" w:rsidP="00F50ABA">
      <w:pPr>
        <w:pStyle w:val="PL"/>
        <w:rPr>
          <w:rFonts w:eastAsia="SimSun"/>
          <w:snapToGrid w:val="0"/>
        </w:rPr>
      </w:pPr>
      <w:r w:rsidRPr="00DA11D0">
        <w:tab/>
        <w:t>BroadcastMRBs</w:t>
      </w:r>
      <w:r w:rsidRPr="00DA11D0">
        <w:rPr>
          <w:rFonts w:eastAsia="SimSun"/>
          <w:snapToGrid w:val="0"/>
        </w:rPr>
        <w:t>-FailedToBeSetup-Item,</w:t>
      </w:r>
    </w:p>
    <w:p w14:paraId="4286866D" w14:textId="77777777" w:rsidR="00F50ABA" w:rsidRPr="00DA11D0" w:rsidRDefault="00F50ABA" w:rsidP="00F50ABA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-FailedToBeSetupMod-Item,</w:t>
      </w:r>
    </w:p>
    <w:p w14:paraId="3DDFD3FF" w14:textId="77777777" w:rsidR="00F50ABA" w:rsidRPr="00DA11D0" w:rsidRDefault="00F50ABA" w:rsidP="00F50ABA">
      <w:pPr>
        <w:pStyle w:val="PL"/>
        <w:rPr>
          <w:rFonts w:eastAsia="SimSun"/>
          <w:snapToGrid w:val="0"/>
        </w:rPr>
      </w:pPr>
      <w:r w:rsidRPr="00DA11D0">
        <w:tab/>
        <w:t>BroadcastMRBs</w:t>
      </w:r>
      <w:r w:rsidRPr="00DA11D0">
        <w:rPr>
          <w:rFonts w:eastAsia="SimSun"/>
          <w:snapToGrid w:val="0"/>
        </w:rPr>
        <w:t>-Modified-Item,</w:t>
      </w:r>
    </w:p>
    <w:p w14:paraId="4ED4B3A7" w14:textId="77777777" w:rsidR="00F50ABA" w:rsidRPr="00DA11D0" w:rsidRDefault="00F50ABA" w:rsidP="00F50ABA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-Setup-Item,</w:t>
      </w:r>
    </w:p>
    <w:p w14:paraId="50FCFB96" w14:textId="77777777" w:rsidR="00F50ABA" w:rsidRPr="00DA11D0" w:rsidRDefault="00F50ABA" w:rsidP="00F50ABA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-SetupMod-Item,</w:t>
      </w:r>
    </w:p>
    <w:p w14:paraId="144C953E" w14:textId="77777777" w:rsidR="00F50ABA" w:rsidRPr="00DA11D0" w:rsidRDefault="00F50ABA" w:rsidP="00F50ABA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-ToBeModified-Item,</w:t>
      </w:r>
    </w:p>
    <w:p w14:paraId="590626A4" w14:textId="77777777" w:rsidR="00F50ABA" w:rsidRPr="00DA11D0" w:rsidRDefault="00F50ABA" w:rsidP="00F50ABA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-ToBeReleased-Item,</w:t>
      </w:r>
    </w:p>
    <w:p w14:paraId="5C05477B" w14:textId="77777777" w:rsidR="00F50ABA" w:rsidRPr="00DA11D0" w:rsidRDefault="00F50ABA" w:rsidP="00F50ABA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-ToBeSetup-Item,</w:t>
      </w:r>
    </w:p>
    <w:p w14:paraId="519414B9" w14:textId="77777777" w:rsidR="00F50ABA" w:rsidRPr="00DA11D0" w:rsidRDefault="00F50ABA" w:rsidP="00F50ABA">
      <w:pPr>
        <w:pStyle w:val="PL"/>
        <w:rPr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-ToBeSetupMod-Item,</w:t>
      </w:r>
    </w:p>
    <w:p w14:paraId="38EBCB48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Candidate-SpCell-Item,</w:t>
      </w:r>
    </w:p>
    <w:p w14:paraId="48E26D56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Cause,</w:t>
      </w:r>
    </w:p>
    <w:p w14:paraId="31895076" w14:textId="77777777" w:rsidR="00F50ABA" w:rsidRDefault="00F50ABA" w:rsidP="00F50ABA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Cells-Allowed-to-be-Deactivated-List-Item,</w:t>
      </w:r>
    </w:p>
    <w:p w14:paraId="7BE09EFF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Cells-Failed-to-be-Activated-List-Item,</w:t>
      </w:r>
    </w:p>
    <w:p w14:paraId="73409E8F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Cells-Status-Item,</w:t>
      </w:r>
    </w:p>
    <w:p w14:paraId="110FD2CE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Cells-to-be-Activated-List-Item,</w:t>
      </w:r>
    </w:p>
    <w:p w14:paraId="2716F03F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Cells-to-be-Deactivated-List-Item,</w:t>
      </w:r>
      <w:r w:rsidRPr="00EA5FA7">
        <w:t xml:space="preserve"> </w:t>
      </w:r>
    </w:p>
    <w:p w14:paraId="360B5856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CellULConfigured,</w:t>
      </w:r>
    </w:p>
    <w:p w14:paraId="6C489E9A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CriticalityDiagnostics,</w:t>
      </w:r>
      <w:r w:rsidRPr="00EA5FA7">
        <w:t xml:space="preserve"> </w:t>
      </w:r>
    </w:p>
    <w:p w14:paraId="38F95F19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C-RNTI,</w:t>
      </w:r>
    </w:p>
    <w:p w14:paraId="51C2242A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CUtoDURRCInformation,</w:t>
      </w:r>
      <w:r w:rsidRPr="00EA5FA7">
        <w:t xml:space="preserve"> </w:t>
      </w:r>
    </w:p>
    <w:p w14:paraId="1FF2302F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DRB-Activity-Item,</w:t>
      </w:r>
    </w:p>
    <w:p w14:paraId="292F3525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DRBs-FailedToBeModified-Item,</w:t>
      </w:r>
    </w:p>
    <w:p w14:paraId="13169D84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DRBs-FailedToBeSetup-Item,</w:t>
      </w:r>
    </w:p>
    <w:p w14:paraId="65A598F5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DRBs-FailedToBeSetupMod-Item,</w:t>
      </w:r>
    </w:p>
    <w:p w14:paraId="1CE9DE33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DRB-Notify-Item,</w:t>
      </w:r>
    </w:p>
    <w:p w14:paraId="52FE1348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DRBs-ModifiedConf-Item,</w:t>
      </w:r>
    </w:p>
    <w:p w14:paraId="7836994E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DRBs-Modified-Item,</w:t>
      </w:r>
    </w:p>
    <w:p w14:paraId="61A4319B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DRBs-Required-ToBeModified-Item,</w:t>
      </w:r>
    </w:p>
    <w:p w14:paraId="730FF347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DRBs-Required-ToBeReleased-Item,</w:t>
      </w:r>
    </w:p>
    <w:p w14:paraId="45F4E12E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DRBs-Setup-Item,</w:t>
      </w:r>
    </w:p>
    <w:p w14:paraId="5E6F7B40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DRBs-SetupMod-Item,</w:t>
      </w:r>
    </w:p>
    <w:p w14:paraId="75D82269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DRBs-ToBeModified-Item,</w:t>
      </w:r>
    </w:p>
    <w:p w14:paraId="7FAD0004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DRBs-ToBeReleased-Item,</w:t>
      </w:r>
    </w:p>
    <w:p w14:paraId="2AE68C9F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DRBs-ToBeSetup-Item,</w:t>
      </w:r>
    </w:p>
    <w:p w14:paraId="69AD6A47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DRBs-ToBeSetupMod-Item,</w:t>
      </w:r>
    </w:p>
    <w:p w14:paraId="3CD320AD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DRXCycle,</w:t>
      </w:r>
    </w:p>
    <w:p w14:paraId="0A99627F" w14:textId="77777777" w:rsidR="00F50ABA" w:rsidRPr="00EA5FA7" w:rsidRDefault="00F50ABA" w:rsidP="00F50ABA">
      <w:pPr>
        <w:pStyle w:val="PL"/>
        <w:rPr>
          <w:snapToGrid w:val="0"/>
        </w:rPr>
      </w:pPr>
      <w:r w:rsidRPr="00EA5FA7">
        <w:rPr>
          <w:snapToGrid w:val="0"/>
        </w:rPr>
        <w:tab/>
        <w:t>DRXConfigurationIndicator,</w:t>
      </w:r>
    </w:p>
    <w:p w14:paraId="396446DA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DUtoCURRCInformation,</w:t>
      </w:r>
    </w:p>
    <w:p w14:paraId="56FEF32F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ExecuteDuplication,</w:t>
      </w:r>
    </w:p>
    <w:p w14:paraId="0DC431B0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FullConfiguration,</w:t>
      </w:r>
    </w:p>
    <w:p w14:paraId="3AB2D7B9" w14:textId="77777777" w:rsidR="00F50ABA" w:rsidRPr="00DA11D0" w:rsidRDefault="00F50ABA" w:rsidP="00F50ABA">
      <w:pPr>
        <w:pStyle w:val="PL"/>
        <w:rPr>
          <w:rFonts w:eastAsia="SimSun"/>
          <w:snapToGrid w:val="0"/>
        </w:rPr>
      </w:pPr>
      <w:r w:rsidRPr="00DA11D0">
        <w:tab/>
        <w:t>GNB-CU-</w:t>
      </w:r>
      <w:r w:rsidRPr="00DA11D0">
        <w:rPr>
          <w:rFonts w:eastAsia="SimSun"/>
        </w:rPr>
        <w:t>MBS-</w:t>
      </w:r>
      <w:r w:rsidRPr="00DA11D0">
        <w:t>F1AP-ID,</w:t>
      </w:r>
    </w:p>
    <w:p w14:paraId="7A0AA32E" w14:textId="77777777" w:rsidR="00F50ABA" w:rsidRPr="00FF00D4" w:rsidRDefault="00F50ABA" w:rsidP="00F50ABA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  <w:t>GNB-</w:t>
      </w:r>
      <w:r w:rsidRPr="00FF00D4">
        <w:rPr>
          <w:rFonts w:eastAsia="SimSun"/>
        </w:rPr>
        <w:t>CU-UE-F1AP-ID,</w:t>
      </w:r>
    </w:p>
    <w:p w14:paraId="052306CA" w14:textId="77777777" w:rsidR="00F50ABA" w:rsidRPr="00FF00D4" w:rsidRDefault="00F50ABA" w:rsidP="00F50ABA">
      <w:pPr>
        <w:pStyle w:val="PL"/>
        <w:rPr>
          <w:rFonts w:eastAsia="MS Gothic"/>
          <w:lang w:val="fr-FR"/>
        </w:rPr>
      </w:pPr>
      <w:r w:rsidRPr="00FF00D4">
        <w:rPr>
          <w:rFonts w:eastAsia="SimSun"/>
        </w:rPr>
        <w:tab/>
      </w:r>
      <w:r w:rsidRPr="00714D28">
        <w:rPr>
          <w:lang w:val="fr-FR"/>
        </w:rPr>
        <w:t>GNB-DU-</w:t>
      </w:r>
      <w:r w:rsidRPr="00714D28">
        <w:rPr>
          <w:rFonts w:eastAsia="SimSun"/>
          <w:lang w:val="fr-FR"/>
        </w:rPr>
        <w:t>MBS-</w:t>
      </w:r>
      <w:r w:rsidRPr="00714D28">
        <w:rPr>
          <w:lang w:val="fr-FR"/>
        </w:rPr>
        <w:t>F1AP-ID,</w:t>
      </w:r>
    </w:p>
    <w:p w14:paraId="2BC8163A" w14:textId="77777777" w:rsidR="00F50ABA" w:rsidRPr="00714D28" w:rsidRDefault="00F50ABA" w:rsidP="00F50ABA">
      <w:pPr>
        <w:pStyle w:val="PL"/>
        <w:rPr>
          <w:rFonts w:eastAsia="SimSun"/>
          <w:lang w:val="fr-FR"/>
        </w:rPr>
      </w:pPr>
      <w:r w:rsidRPr="00FF00D4">
        <w:rPr>
          <w:rFonts w:eastAsia="SimSun"/>
          <w:lang w:val="fr-FR"/>
        </w:rPr>
        <w:tab/>
      </w:r>
      <w:r w:rsidRPr="00714D28">
        <w:rPr>
          <w:rFonts w:eastAsia="SimSun"/>
          <w:lang w:val="fr-FR"/>
        </w:rPr>
        <w:t>GNB-DU-UE-F1AP-ID,</w:t>
      </w:r>
    </w:p>
    <w:p w14:paraId="3609744E" w14:textId="77777777" w:rsidR="00F50ABA" w:rsidRPr="00FE1B57" w:rsidRDefault="00F50ABA" w:rsidP="00F50ABA">
      <w:pPr>
        <w:pStyle w:val="PL"/>
        <w:rPr>
          <w:rFonts w:eastAsia="SimSun"/>
        </w:rPr>
      </w:pPr>
      <w:r w:rsidRPr="00714D28">
        <w:rPr>
          <w:rFonts w:eastAsia="SimSun"/>
          <w:lang w:val="fr-FR"/>
        </w:rPr>
        <w:tab/>
      </w:r>
      <w:r w:rsidRPr="00FE1B57">
        <w:rPr>
          <w:rFonts w:eastAsia="SimSun"/>
        </w:rPr>
        <w:t>GNB-DU-ID,</w:t>
      </w:r>
    </w:p>
    <w:p w14:paraId="23BFA7E2" w14:textId="77777777" w:rsidR="00F50ABA" w:rsidRPr="00FE1B57" w:rsidRDefault="00F50ABA" w:rsidP="00F50ABA">
      <w:pPr>
        <w:pStyle w:val="PL"/>
        <w:rPr>
          <w:rFonts w:eastAsia="SimSun"/>
        </w:rPr>
      </w:pPr>
      <w:r w:rsidRPr="00645087">
        <w:rPr>
          <w:rFonts w:eastAsia="SimSun"/>
        </w:rPr>
        <w:tab/>
        <w:t>GNB-DU-Served-Cells-Item,</w:t>
      </w:r>
    </w:p>
    <w:p w14:paraId="0A9850E3" w14:textId="77777777" w:rsidR="00F50ABA" w:rsidRPr="00FF00D4" w:rsidRDefault="00F50ABA" w:rsidP="00F50ABA">
      <w:pPr>
        <w:pStyle w:val="PL"/>
        <w:rPr>
          <w:rFonts w:eastAsia="SimSun"/>
        </w:rPr>
      </w:pPr>
      <w:r w:rsidRPr="00FE1B57">
        <w:rPr>
          <w:rFonts w:eastAsia="SimSun"/>
        </w:rPr>
        <w:tab/>
      </w:r>
      <w:r w:rsidRPr="00FF00D4">
        <w:rPr>
          <w:rFonts w:eastAsia="SimSun"/>
        </w:rPr>
        <w:t>GNB-CU-Name,</w:t>
      </w:r>
    </w:p>
    <w:p w14:paraId="1063C865" w14:textId="77777777" w:rsidR="00F50ABA" w:rsidRPr="00FF00D4" w:rsidRDefault="00F50ABA" w:rsidP="00F50ABA">
      <w:pPr>
        <w:pStyle w:val="PL"/>
        <w:rPr>
          <w:rFonts w:eastAsia="SimSun"/>
        </w:rPr>
      </w:pPr>
      <w:r w:rsidRPr="00FF00D4">
        <w:rPr>
          <w:rFonts w:eastAsia="SimSun"/>
        </w:rPr>
        <w:tab/>
        <w:t>GNB-DU-Name,</w:t>
      </w:r>
    </w:p>
    <w:p w14:paraId="5F0B7972" w14:textId="77777777" w:rsidR="00F50ABA" w:rsidRPr="00FF00D4" w:rsidRDefault="00F50ABA" w:rsidP="00F50ABA">
      <w:pPr>
        <w:pStyle w:val="PL"/>
        <w:rPr>
          <w:rFonts w:eastAsia="SimSun"/>
        </w:rPr>
      </w:pPr>
      <w:r w:rsidRPr="00FF00D4">
        <w:rPr>
          <w:rFonts w:eastAsia="SimSun"/>
        </w:rPr>
        <w:tab/>
        <w:t>InactivityMonitoringRequest,</w:t>
      </w:r>
    </w:p>
    <w:p w14:paraId="563EF170" w14:textId="77777777" w:rsidR="00F50ABA" w:rsidRPr="004126EE" w:rsidRDefault="00F50ABA" w:rsidP="00F50ABA">
      <w:pPr>
        <w:pStyle w:val="PL"/>
        <w:rPr>
          <w:rFonts w:eastAsia="SimSun"/>
          <w:snapToGrid w:val="0"/>
        </w:rPr>
      </w:pPr>
      <w:r w:rsidRPr="00FF00D4">
        <w:rPr>
          <w:rFonts w:eastAsia="SimSun"/>
        </w:rPr>
        <w:tab/>
        <w:t>InactivityMonitoringResponse</w:t>
      </w:r>
      <w:r w:rsidRPr="004126EE">
        <w:rPr>
          <w:rFonts w:eastAsia="SimSun"/>
          <w:snapToGrid w:val="0"/>
        </w:rPr>
        <w:t>,</w:t>
      </w:r>
    </w:p>
    <w:p w14:paraId="47C14C86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4126EE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LowerLayerPresenceStatusChange,</w:t>
      </w:r>
    </w:p>
    <w:p w14:paraId="5DA18DAA" w14:textId="77777777" w:rsidR="00F50ABA" w:rsidRPr="00DA11D0" w:rsidRDefault="00F50ABA" w:rsidP="00F50ABA">
      <w:pPr>
        <w:pStyle w:val="PL"/>
      </w:pPr>
      <w:r w:rsidRPr="00DA11D0">
        <w:tab/>
        <w:t>MBS-CUtoDURRCInformation,</w:t>
      </w:r>
    </w:p>
    <w:p w14:paraId="19C49C8F" w14:textId="77777777" w:rsidR="00F50ABA" w:rsidRPr="00F85EA2" w:rsidRDefault="00F50ABA" w:rsidP="00F50ABA">
      <w:pPr>
        <w:pStyle w:val="PL"/>
        <w:rPr>
          <w:rFonts w:eastAsia="Yu Mincho"/>
          <w:snapToGrid w:val="0"/>
        </w:rPr>
      </w:pPr>
      <w:r w:rsidRPr="00DA11D0">
        <w:tab/>
      </w:r>
      <w:r w:rsidRPr="00F85EA2">
        <w:t>MBSMulticastF1UContextDescriptor,</w:t>
      </w:r>
    </w:p>
    <w:p w14:paraId="26B6DFB6" w14:textId="77777777" w:rsidR="00F50ABA" w:rsidRPr="00DA11D0" w:rsidRDefault="00F50ABA" w:rsidP="00F50ABA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MBS</w:t>
      </w:r>
      <w:r w:rsidRPr="00DA11D0">
        <w:t>-Session-ID,</w:t>
      </w:r>
      <w:r w:rsidRPr="00DA11D0">
        <w:rPr>
          <w:rFonts w:eastAsia="SimSun"/>
          <w:snapToGrid w:val="0"/>
        </w:rPr>
        <w:tab/>
      </w:r>
    </w:p>
    <w:p w14:paraId="50B100B7" w14:textId="77777777" w:rsidR="00F50ABA" w:rsidRDefault="00F50ABA" w:rsidP="00F50ABA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>MBS-ServiceArea,</w:t>
      </w:r>
    </w:p>
    <w:p w14:paraId="31753DC7" w14:textId="77777777" w:rsidR="00F50ABA" w:rsidRPr="00F85EA2" w:rsidRDefault="00F50ABA" w:rsidP="00F50ABA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F85EA2">
        <w:t>MulticastF1UContext</w:t>
      </w:r>
      <w:r>
        <w:t>ReferenceCU,</w:t>
      </w:r>
    </w:p>
    <w:p w14:paraId="79CFD833" w14:textId="77777777" w:rsidR="00F50ABA" w:rsidRPr="00F85EA2" w:rsidRDefault="00F50ABA" w:rsidP="00F50ABA">
      <w:pPr>
        <w:pStyle w:val="PL"/>
      </w:pPr>
      <w:r w:rsidRPr="00F85EA2">
        <w:rPr>
          <w:rFonts w:eastAsia="SimSun"/>
          <w:snapToGrid w:val="0"/>
        </w:rPr>
        <w:tab/>
      </w:r>
      <w:r w:rsidRPr="00F85EA2">
        <w:t>MulticastF1UContext-ToBeSetup</w:t>
      </w:r>
      <w:r w:rsidRPr="00F85EA2">
        <w:rPr>
          <w:rFonts w:eastAsia="SimSun"/>
        </w:rPr>
        <w:t>-Item</w:t>
      </w:r>
      <w:r w:rsidRPr="00F85EA2">
        <w:t>,</w:t>
      </w:r>
    </w:p>
    <w:p w14:paraId="35A625B9" w14:textId="77777777" w:rsidR="00F50ABA" w:rsidRPr="00F85EA2" w:rsidRDefault="00F50ABA" w:rsidP="00F50ABA">
      <w:pPr>
        <w:pStyle w:val="PL"/>
        <w:rPr>
          <w:rFonts w:eastAsia="SimSun"/>
        </w:rPr>
      </w:pPr>
      <w:r w:rsidRPr="00F85EA2">
        <w:tab/>
        <w:t>MulticastF1UContext-Setup</w:t>
      </w:r>
      <w:r w:rsidRPr="00F85EA2">
        <w:rPr>
          <w:rFonts w:eastAsia="SimSun"/>
        </w:rPr>
        <w:t>-Item,</w:t>
      </w:r>
    </w:p>
    <w:p w14:paraId="4201F429" w14:textId="77777777" w:rsidR="00F50ABA" w:rsidRPr="00F85EA2" w:rsidRDefault="00F50ABA" w:rsidP="00F50ABA">
      <w:pPr>
        <w:pStyle w:val="PL"/>
        <w:rPr>
          <w:rFonts w:eastAsia="SimSun"/>
        </w:rPr>
      </w:pPr>
      <w:r w:rsidRPr="00F85EA2">
        <w:rPr>
          <w:rFonts w:eastAsia="SimSun"/>
        </w:rPr>
        <w:tab/>
      </w:r>
      <w:r w:rsidRPr="00F85EA2">
        <w:t>MulticastF1UContext-FailedToBeSetup</w:t>
      </w:r>
      <w:r w:rsidRPr="00F85EA2">
        <w:rPr>
          <w:rFonts w:eastAsia="SimSun"/>
        </w:rPr>
        <w:t>-Item,</w:t>
      </w:r>
    </w:p>
    <w:p w14:paraId="6000AD72" w14:textId="77777777" w:rsidR="00F50ABA" w:rsidRPr="00F85EA2" w:rsidRDefault="00F50ABA" w:rsidP="00F50ABA">
      <w:pPr>
        <w:pStyle w:val="PL"/>
      </w:pPr>
      <w:r>
        <w:tab/>
        <w:t>MulticastMBSSessionList,</w:t>
      </w:r>
    </w:p>
    <w:p w14:paraId="150AE57A" w14:textId="77777777" w:rsidR="00F50ABA" w:rsidRPr="00F85EA2" w:rsidRDefault="00F50ABA" w:rsidP="00F50ABA">
      <w:pPr>
        <w:pStyle w:val="PL"/>
      </w:pPr>
      <w:r w:rsidRPr="00F85EA2">
        <w:tab/>
        <w:t>MulticastMRBs-ToBeSetup-Item,</w:t>
      </w:r>
    </w:p>
    <w:p w14:paraId="5E1244D9" w14:textId="77777777" w:rsidR="00F50ABA" w:rsidRPr="00F85EA2" w:rsidRDefault="00F50ABA" w:rsidP="00F50ABA">
      <w:pPr>
        <w:pStyle w:val="PL"/>
      </w:pPr>
      <w:r w:rsidRPr="00F85EA2">
        <w:tab/>
        <w:t>MulticastMRBs-Setup-Item,</w:t>
      </w:r>
    </w:p>
    <w:p w14:paraId="7DE81644" w14:textId="77777777" w:rsidR="00F50ABA" w:rsidRPr="00F85EA2" w:rsidRDefault="00F50ABA" w:rsidP="00F50ABA">
      <w:pPr>
        <w:pStyle w:val="PL"/>
      </w:pPr>
      <w:r w:rsidRPr="00F85EA2">
        <w:tab/>
        <w:t>MulticastMRBs-FailedToBeSetup-Item,</w:t>
      </w:r>
    </w:p>
    <w:p w14:paraId="4BAB1BF3" w14:textId="77777777" w:rsidR="00F50ABA" w:rsidRPr="00F85EA2" w:rsidRDefault="00F50ABA" w:rsidP="00F50ABA">
      <w:pPr>
        <w:pStyle w:val="PL"/>
      </w:pPr>
      <w:r w:rsidRPr="00F85EA2">
        <w:tab/>
        <w:t>MulticastMRBs-ToBeSetupMod-Item,</w:t>
      </w:r>
    </w:p>
    <w:p w14:paraId="7E5C0CAB" w14:textId="77777777" w:rsidR="00F50ABA" w:rsidRPr="00F85EA2" w:rsidRDefault="00F50ABA" w:rsidP="00F50ABA">
      <w:pPr>
        <w:pStyle w:val="PL"/>
      </w:pPr>
      <w:r w:rsidRPr="00F85EA2">
        <w:tab/>
        <w:t>MulticastMRBs-ToBeModified-Item,</w:t>
      </w:r>
    </w:p>
    <w:p w14:paraId="2C5F02B2" w14:textId="77777777" w:rsidR="00F50ABA" w:rsidRPr="00F85EA2" w:rsidRDefault="00F50ABA" w:rsidP="00F50ABA">
      <w:pPr>
        <w:pStyle w:val="PL"/>
      </w:pPr>
      <w:r w:rsidRPr="00F85EA2">
        <w:tab/>
        <w:t>MulticastMRBs-ToBeReleased-Item,</w:t>
      </w:r>
    </w:p>
    <w:p w14:paraId="53F722D5" w14:textId="77777777" w:rsidR="00F50ABA" w:rsidRPr="00F85EA2" w:rsidRDefault="00F50ABA" w:rsidP="00F50ABA">
      <w:pPr>
        <w:pStyle w:val="PL"/>
      </w:pPr>
      <w:r w:rsidRPr="00F85EA2">
        <w:tab/>
        <w:t>MulticastMRBs-SetupMod-Item,</w:t>
      </w:r>
    </w:p>
    <w:p w14:paraId="4B0019BF" w14:textId="77777777" w:rsidR="00F50ABA" w:rsidRPr="00F85EA2" w:rsidRDefault="00F50ABA" w:rsidP="00F50ABA">
      <w:pPr>
        <w:pStyle w:val="PL"/>
      </w:pPr>
      <w:r w:rsidRPr="00F85EA2">
        <w:tab/>
        <w:t>MulticastMRBs-FailedToBeSetupMod-Item,</w:t>
      </w:r>
    </w:p>
    <w:p w14:paraId="5DE8A274" w14:textId="77777777" w:rsidR="00F50ABA" w:rsidRPr="00F85EA2" w:rsidRDefault="00F50ABA" w:rsidP="00F50ABA">
      <w:pPr>
        <w:pStyle w:val="PL"/>
      </w:pPr>
      <w:r w:rsidRPr="00F85EA2">
        <w:tab/>
        <w:t>MulticastMRBs-Modified-Item,</w:t>
      </w:r>
    </w:p>
    <w:p w14:paraId="40AD35D3" w14:textId="77777777" w:rsidR="00F50ABA" w:rsidRPr="00F85EA2" w:rsidRDefault="00F50ABA" w:rsidP="00F50ABA">
      <w:pPr>
        <w:pStyle w:val="PL"/>
        <w:rPr>
          <w:rFonts w:eastAsia="Yu Mincho"/>
        </w:rPr>
      </w:pPr>
      <w:r w:rsidRPr="00F85EA2">
        <w:tab/>
        <w:t>MulticastMRBs-FailedToBeModified-Item,</w:t>
      </w:r>
    </w:p>
    <w:p w14:paraId="4FF6B8E4" w14:textId="77777777" w:rsidR="00F50ABA" w:rsidRDefault="00F50ABA" w:rsidP="00F50ABA">
      <w:pPr>
        <w:pStyle w:val="PL"/>
      </w:pPr>
      <w:bookmarkStart w:id="429" w:name="OLE_LINK85"/>
      <w:bookmarkStart w:id="430" w:name="OLE_LINK86"/>
      <w:r>
        <w:rPr>
          <w:rFonts w:hint="eastAsia"/>
          <w:lang w:eastAsia="zh-CN"/>
        </w:rPr>
        <w:tab/>
      </w:r>
      <w:r>
        <w:rPr>
          <w:rFonts w:hint="eastAsia"/>
        </w:rPr>
        <w:t>BroadcastAreaScope,</w:t>
      </w:r>
    </w:p>
    <w:p w14:paraId="471FE97B" w14:textId="77777777" w:rsidR="00F50ABA" w:rsidRPr="0072303B" w:rsidRDefault="00F50ABA" w:rsidP="00F50ABA">
      <w:pPr>
        <w:pStyle w:val="PL"/>
      </w:pPr>
      <w:r>
        <w:rPr>
          <w:rFonts w:eastAsia="SimSun"/>
          <w:snapToGrid w:val="0"/>
        </w:rPr>
        <w:tab/>
        <w:t>NetworkControlledRepeaterAuthorized,</w:t>
      </w:r>
    </w:p>
    <w:bookmarkEnd w:id="429"/>
    <w:bookmarkEnd w:id="430"/>
    <w:p w14:paraId="2E4CE7AE" w14:textId="77777777" w:rsidR="00F50ABA" w:rsidRPr="009079AE" w:rsidRDefault="00F50ABA" w:rsidP="00F50ABA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NodeAssociatedInfoResult</w:t>
      </w:r>
      <w:r>
        <w:rPr>
          <w:lang w:eastAsia="zh-CN"/>
        </w:rPr>
        <w:t>,</w:t>
      </w:r>
    </w:p>
    <w:p w14:paraId="5760C970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NRCGI,</w:t>
      </w:r>
    </w:p>
    <w:p w14:paraId="371CB59D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lastRenderedPageBreak/>
        <w:tab/>
        <w:t>UEContextNotRetrievable,</w:t>
      </w:r>
    </w:p>
    <w:p w14:paraId="63701F66" w14:textId="77777777" w:rsidR="00F50ABA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Potential-SpCell-Item,</w:t>
      </w:r>
    </w:p>
    <w:p w14:paraId="5F718450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RANSharingAssistanceInformation,</w:t>
      </w:r>
    </w:p>
    <w:p w14:paraId="20EDDF5C" w14:textId="77777777" w:rsidR="00F50ABA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RAT-FrequencyPriorityInformation,</w:t>
      </w:r>
    </w:p>
    <w:p w14:paraId="609E8E48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RequestedSRSTransmissionCharacteristics,</w:t>
      </w:r>
    </w:p>
    <w:p w14:paraId="3DC55365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ResourceCoordinationTransferContainer,</w:t>
      </w:r>
    </w:p>
    <w:p w14:paraId="561D3177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RRCContainer,</w:t>
      </w:r>
    </w:p>
    <w:p w14:paraId="38FF9206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RRCContainer-RRCSetupComplete,</w:t>
      </w:r>
    </w:p>
    <w:p w14:paraId="3F91CA52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RRCReconfigurationCompleteIndicator,</w:t>
      </w:r>
    </w:p>
    <w:p w14:paraId="570B72F8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SCell-ToBeRemoved-Item,</w:t>
      </w:r>
    </w:p>
    <w:p w14:paraId="6D46835C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SCell-ToBeSetup-Item,</w:t>
      </w:r>
    </w:p>
    <w:p w14:paraId="452A5682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SCell-ToBeSetupMod-Item,</w:t>
      </w:r>
    </w:p>
    <w:p w14:paraId="04459D43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SCell-FailedtoSetup-Item,</w:t>
      </w:r>
    </w:p>
    <w:p w14:paraId="7DAEB342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SCell-FailedtoSetupMod-Item,</w:t>
      </w:r>
      <w:r w:rsidRPr="00EA5FA7">
        <w:t xml:space="preserve"> </w:t>
      </w:r>
    </w:p>
    <w:p w14:paraId="321FD35A" w14:textId="77777777" w:rsidR="00F50ABA" w:rsidRPr="0083506B" w:rsidRDefault="00F50ABA" w:rsidP="00F50ABA">
      <w:pPr>
        <w:pStyle w:val="PL"/>
        <w:rPr>
          <w:rFonts w:eastAsia="SimSun"/>
          <w:snapToGrid w:val="0"/>
        </w:rPr>
      </w:pPr>
      <w:r w:rsidRPr="0083506B">
        <w:rPr>
          <w:rFonts w:eastAsia="SimSun"/>
          <w:snapToGrid w:val="0"/>
        </w:rPr>
        <w:tab/>
        <w:t>S</w:t>
      </w:r>
      <w:r>
        <w:rPr>
          <w:rFonts w:eastAsia="SimSun"/>
          <w:snapToGrid w:val="0"/>
        </w:rPr>
        <w:t>DT-Volume-Threshold</w:t>
      </w:r>
      <w:r w:rsidRPr="0083506B">
        <w:rPr>
          <w:rFonts w:eastAsia="SimSun"/>
          <w:snapToGrid w:val="0"/>
        </w:rPr>
        <w:t>,</w:t>
      </w:r>
    </w:p>
    <w:p w14:paraId="09FBFE96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ServCellIndex,</w:t>
      </w:r>
    </w:p>
    <w:p w14:paraId="236280A2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Served-Cells-To-Add-Item,</w:t>
      </w:r>
    </w:p>
    <w:p w14:paraId="14ED8CEA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Served-Cells-To-Delete-Item,</w:t>
      </w:r>
    </w:p>
    <w:p w14:paraId="78439A1D" w14:textId="77777777" w:rsidR="00F50ABA" w:rsidRPr="00EA5FA7" w:rsidRDefault="00F50ABA" w:rsidP="00F50ABA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Served-Cells-To-Modify-Item,</w:t>
      </w:r>
    </w:p>
    <w:p w14:paraId="547C31B6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ServingCellMO,</w:t>
      </w:r>
    </w:p>
    <w:p w14:paraId="3B8BF19A" w14:textId="77777777" w:rsidR="00F50ABA" w:rsidRPr="00DA11D0" w:rsidRDefault="00F50ABA" w:rsidP="00F50ABA">
      <w:pPr>
        <w:pStyle w:val="PL"/>
        <w:rPr>
          <w:rFonts w:eastAsia="MS Gothic"/>
          <w:snapToGrid w:val="0"/>
        </w:rPr>
      </w:pPr>
      <w:r w:rsidRPr="00DA11D0">
        <w:rPr>
          <w:snapToGrid w:val="0"/>
        </w:rPr>
        <w:tab/>
        <w:t>SNSSAI,</w:t>
      </w:r>
    </w:p>
    <w:p w14:paraId="02C07CA9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SRBID,</w:t>
      </w:r>
    </w:p>
    <w:p w14:paraId="2D7B1F76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SRBs-FailedToBeSetup-Item,</w:t>
      </w:r>
    </w:p>
    <w:p w14:paraId="6772B0F5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SRBs-FailedToBeSetupMod-Item,</w:t>
      </w:r>
    </w:p>
    <w:p w14:paraId="35FB9599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SRBs-Required-ToBeReleased-Item,</w:t>
      </w:r>
    </w:p>
    <w:p w14:paraId="0FA6EC52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SRBs-ToBeReleased-Item,</w:t>
      </w:r>
    </w:p>
    <w:p w14:paraId="11C4C22F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SRBs-ToBeSetup-Item,</w:t>
      </w:r>
    </w:p>
    <w:p w14:paraId="445A47FC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SRBs-ToBeSetupMod-Item,</w:t>
      </w:r>
    </w:p>
    <w:p w14:paraId="56887041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SRBs-Modified-Item,</w:t>
      </w:r>
    </w:p>
    <w:p w14:paraId="4B47420F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SRBs-Setup-Item,</w:t>
      </w:r>
    </w:p>
    <w:p w14:paraId="07BE0821" w14:textId="77777777" w:rsidR="00F50ABA" w:rsidRDefault="00F50ABA" w:rsidP="00F50ABA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SRBs-SetupMod-Item,</w:t>
      </w:r>
    </w:p>
    <w:p w14:paraId="204A82D4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SupportedUETypeList</w:t>
      </w:r>
      <w:r>
        <w:rPr>
          <w:rFonts w:hint="eastAsia"/>
          <w:snapToGrid w:val="0"/>
          <w:lang w:eastAsia="zh-CN"/>
        </w:rPr>
        <w:t>,</w:t>
      </w:r>
    </w:p>
    <w:p w14:paraId="6589B244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TimeToWait,</w:t>
      </w:r>
    </w:p>
    <w:p w14:paraId="6E88BDD5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TransactionID,</w:t>
      </w:r>
    </w:p>
    <w:p w14:paraId="0EE77A23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Indicator,</w:t>
      </w:r>
    </w:p>
    <w:p w14:paraId="61453773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UE-associatedLogicalF1-ConnectionItem,</w:t>
      </w:r>
    </w:p>
    <w:p w14:paraId="376D3375" w14:textId="77777777" w:rsidR="00F50ABA" w:rsidRPr="00DA11D0" w:rsidRDefault="00F50ABA" w:rsidP="00F50ABA">
      <w:pPr>
        <w:pStyle w:val="PL"/>
        <w:rPr>
          <w:rFonts w:eastAsia="SimSun"/>
          <w:snapToGrid w:val="0"/>
        </w:rPr>
      </w:pPr>
      <w:r w:rsidRPr="00DA11D0">
        <w:tab/>
        <w:t>UEIdentity-List-For-Paging-Item,</w:t>
      </w:r>
    </w:p>
    <w:p w14:paraId="735BF2EE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DUtoCURRCContainer,</w:t>
      </w:r>
    </w:p>
    <w:p w14:paraId="29839617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PagingCell-Item, </w:t>
      </w:r>
    </w:p>
    <w:p w14:paraId="3821ACF9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SItype-List,</w:t>
      </w:r>
    </w:p>
    <w:p w14:paraId="7EF5A445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UEIdentityIndexValue,</w:t>
      </w:r>
    </w:p>
    <w:p w14:paraId="30ABE6C6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GNB-CU-TNL-Association-Setup-Item,</w:t>
      </w:r>
    </w:p>
    <w:p w14:paraId="4DC10F92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GNB-CU-TNL-Association-Failed-To-Setup-Item,</w:t>
      </w:r>
    </w:p>
    <w:p w14:paraId="027F457C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GNB-CU-TNL-Association-To-Add-Item,</w:t>
      </w:r>
    </w:p>
    <w:p w14:paraId="679959AC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GNB-CU-TNL-Association-To-Remove-Item,</w:t>
      </w:r>
    </w:p>
    <w:p w14:paraId="0111FB19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GNB-CU-TNL-Association-To-Update-Item,</w:t>
      </w:r>
    </w:p>
    <w:p w14:paraId="29DAAFDF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MaskedIMEISV,</w:t>
      </w:r>
    </w:p>
    <w:p w14:paraId="4599C3EC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PagingDRX,</w:t>
      </w:r>
    </w:p>
    <w:p w14:paraId="36FE05C5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PagingPriority,</w:t>
      </w:r>
    </w:p>
    <w:p w14:paraId="4A302E4F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PagingIdentity,</w:t>
      </w:r>
    </w:p>
    <w:p w14:paraId="356D5B13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Cells-to-be-Barred-Item,</w:t>
      </w:r>
    </w:p>
    <w:p w14:paraId="3F4BC198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PWSSystemInformation,</w:t>
      </w:r>
    </w:p>
    <w:p w14:paraId="584EA7F4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Broadcast-To-Be-Cancelled-Item,</w:t>
      </w:r>
    </w:p>
    <w:p w14:paraId="5C8E1D45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Cells-Broadcast-Cancelled-Item,</w:t>
      </w:r>
    </w:p>
    <w:p w14:paraId="5305D3E8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NR-CGI-List-For-Restart-Item,</w:t>
      </w:r>
    </w:p>
    <w:p w14:paraId="219F3E14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PWS-Failed-NR-CGI-Item,</w:t>
      </w:r>
    </w:p>
    <w:p w14:paraId="751D5416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RepetitionPeriod,</w:t>
      </w:r>
    </w:p>
    <w:p w14:paraId="012FD37F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NumberofBroadcastRequest,</w:t>
      </w:r>
    </w:p>
    <w:p w14:paraId="22D15A39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Cells-To-Be-Broadcast-Item,</w:t>
      </w:r>
    </w:p>
    <w:p w14:paraId="547F0131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Cells-Broadcast-Completed-Item,</w:t>
      </w:r>
    </w:p>
    <w:p w14:paraId="275D9AE4" w14:textId="77777777" w:rsidR="00F50ABA" w:rsidRPr="00EA5FA7" w:rsidRDefault="00F50ABA" w:rsidP="00F50ABA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Cancel-all-Warning-Messages-Indicator</w:t>
      </w:r>
      <w:r w:rsidRPr="00EA5FA7">
        <w:rPr>
          <w:snapToGrid w:val="0"/>
        </w:rPr>
        <w:t>,</w:t>
      </w:r>
    </w:p>
    <w:p w14:paraId="4D0BF624" w14:textId="77777777" w:rsidR="00F50ABA" w:rsidRPr="0030753D" w:rsidRDefault="00F50ABA" w:rsidP="00F50ABA">
      <w:pPr>
        <w:pStyle w:val="PL"/>
      </w:pPr>
      <w:r w:rsidRPr="0030753D">
        <w:tab/>
        <w:t>EUTRA-NR-CellResourceCoordinationReq-Container,</w:t>
      </w:r>
    </w:p>
    <w:p w14:paraId="5EEEB0B2" w14:textId="77777777" w:rsidR="00F50ABA" w:rsidRPr="0030753D" w:rsidRDefault="00F50ABA" w:rsidP="00F50ABA">
      <w:pPr>
        <w:pStyle w:val="PL"/>
      </w:pPr>
      <w:r w:rsidRPr="0030753D">
        <w:tab/>
        <w:t>EUTRA-NR-CellResourceCoordinationReqAck-Container,</w:t>
      </w:r>
    </w:p>
    <w:p w14:paraId="05FD92E8" w14:textId="77777777" w:rsidR="00F50ABA" w:rsidRPr="00EA5FA7" w:rsidRDefault="00F50ABA" w:rsidP="00F50ABA">
      <w:pPr>
        <w:pStyle w:val="PL"/>
        <w:rPr>
          <w:snapToGrid w:val="0"/>
        </w:rPr>
      </w:pPr>
      <w:r w:rsidRPr="00EA5FA7">
        <w:rPr>
          <w:snapToGrid w:val="0"/>
        </w:rPr>
        <w:tab/>
        <w:t>RequestType,</w:t>
      </w:r>
    </w:p>
    <w:p w14:paraId="6BF97385" w14:textId="77777777" w:rsidR="00F50ABA" w:rsidRPr="00EA5FA7" w:rsidRDefault="00F50ABA" w:rsidP="00F50ABA">
      <w:pPr>
        <w:pStyle w:val="PL"/>
        <w:rPr>
          <w:snapToGrid w:val="0"/>
        </w:rPr>
      </w:pPr>
      <w:r w:rsidRPr="00EA5FA7">
        <w:rPr>
          <w:snapToGrid w:val="0"/>
        </w:rPr>
        <w:tab/>
        <w:t>PLMN-Identity,</w:t>
      </w:r>
    </w:p>
    <w:p w14:paraId="5BD199B8" w14:textId="77777777" w:rsidR="00F50ABA" w:rsidRPr="00EA5FA7" w:rsidRDefault="00F50ABA" w:rsidP="00F50ABA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RLCFailureIndication, </w:t>
      </w:r>
    </w:p>
    <w:p w14:paraId="130310F9" w14:textId="77777777" w:rsidR="00F50ABA" w:rsidRPr="00EA5FA7" w:rsidRDefault="00F50ABA" w:rsidP="00F50ABA">
      <w:pPr>
        <w:pStyle w:val="PL"/>
        <w:rPr>
          <w:snapToGrid w:val="0"/>
        </w:rPr>
      </w:pPr>
      <w:r w:rsidRPr="00EA5FA7">
        <w:rPr>
          <w:snapToGrid w:val="0"/>
        </w:rPr>
        <w:tab/>
        <w:t>UplinkTxDirectCurrentListInformation,</w:t>
      </w:r>
    </w:p>
    <w:p w14:paraId="77AECDDC" w14:textId="77777777" w:rsidR="00F50ABA" w:rsidRPr="00EA5FA7" w:rsidRDefault="00F50ABA" w:rsidP="00F50ABA">
      <w:pPr>
        <w:pStyle w:val="PL"/>
        <w:rPr>
          <w:snapToGrid w:val="0"/>
        </w:rPr>
      </w:pPr>
      <w:r w:rsidRPr="00EA5FA7">
        <w:rPr>
          <w:snapToGrid w:val="0"/>
        </w:rPr>
        <w:tab/>
        <w:t>SULAccessIndication,</w:t>
      </w:r>
    </w:p>
    <w:p w14:paraId="081C73FA" w14:textId="77777777" w:rsidR="00F50ABA" w:rsidRPr="00EA5FA7" w:rsidRDefault="00F50ABA" w:rsidP="00F50ABA">
      <w:pPr>
        <w:pStyle w:val="PL"/>
        <w:rPr>
          <w:snapToGrid w:val="0"/>
        </w:rPr>
      </w:pPr>
      <w:r w:rsidRPr="00EA5FA7">
        <w:rPr>
          <w:snapToGrid w:val="0"/>
        </w:rPr>
        <w:tab/>
        <w:t>Protected-EUTRA-Resources-Item,</w:t>
      </w:r>
    </w:p>
    <w:p w14:paraId="4699E575" w14:textId="77777777" w:rsidR="00F50ABA" w:rsidRPr="00EA5FA7" w:rsidRDefault="00F50ABA" w:rsidP="00F50ABA">
      <w:pPr>
        <w:pStyle w:val="PL"/>
        <w:rPr>
          <w:snapToGrid w:val="0"/>
        </w:rPr>
      </w:pPr>
      <w:r w:rsidRPr="00EA5FA7">
        <w:rPr>
          <w:snapToGrid w:val="0"/>
        </w:rPr>
        <w:tab/>
        <w:t>GNB-DUConfigurationQuery,</w:t>
      </w:r>
    </w:p>
    <w:p w14:paraId="190496B8" w14:textId="77777777" w:rsidR="00F50ABA" w:rsidRPr="00EA5FA7" w:rsidRDefault="00F50ABA" w:rsidP="00F50ABA">
      <w:pPr>
        <w:pStyle w:val="PL"/>
        <w:rPr>
          <w:snapToGrid w:val="0"/>
        </w:rPr>
      </w:pPr>
      <w:r w:rsidRPr="00EA5FA7">
        <w:rPr>
          <w:snapToGrid w:val="0"/>
        </w:rPr>
        <w:tab/>
        <w:t>BitRate,</w:t>
      </w:r>
    </w:p>
    <w:p w14:paraId="6016C2D2" w14:textId="77777777" w:rsidR="00F50ABA" w:rsidRPr="00EA5FA7" w:rsidRDefault="00F50ABA" w:rsidP="00F50ABA">
      <w:pPr>
        <w:pStyle w:val="PL"/>
        <w:rPr>
          <w:snapToGrid w:val="0"/>
        </w:rPr>
      </w:pPr>
      <w:r w:rsidRPr="00EA5FA7">
        <w:rPr>
          <w:snapToGrid w:val="0"/>
        </w:rPr>
        <w:tab/>
        <w:t>RRC-Version,</w:t>
      </w:r>
    </w:p>
    <w:p w14:paraId="643CD20C" w14:textId="77777777" w:rsidR="00F50ABA" w:rsidRPr="00EA5FA7" w:rsidRDefault="00F50ABA" w:rsidP="00F50ABA">
      <w:pPr>
        <w:pStyle w:val="PL"/>
        <w:rPr>
          <w:snapToGrid w:val="0"/>
        </w:rPr>
      </w:pPr>
      <w:r w:rsidRPr="00EA5FA7">
        <w:rPr>
          <w:snapToGrid w:val="0"/>
        </w:rPr>
        <w:tab/>
        <w:t>GNBDUOverloadInformation,</w:t>
      </w:r>
    </w:p>
    <w:p w14:paraId="0C52F572" w14:textId="77777777" w:rsidR="00F50ABA" w:rsidRPr="00EA5FA7" w:rsidRDefault="00F50ABA" w:rsidP="00F50ABA">
      <w:pPr>
        <w:pStyle w:val="PL"/>
        <w:rPr>
          <w:snapToGrid w:val="0"/>
        </w:rPr>
      </w:pPr>
      <w:r w:rsidRPr="00EA5FA7">
        <w:rPr>
          <w:snapToGrid w:val="0"/>
        </w:rPr>
        <w:tab/>
        <w:t>RRCDeliveryStatusRequest,</w:t>
      </w:r>
    </w:p>
    <w:p w14:paraId="659EDD25" w14:textId="77777777" w:rsidR="00F50ABA" w:rsidRPr="00EA5FA7" w:rsidRDefault="00F50ABA" w:rsidP="00F50ABA">
      <w:pPr>
        <w:pStyle w:val="PL"/>
        <w:rPr>
          <w:snapToGrid w:val="0"/>
        </w:rPr>
      </w:pPr>
      <w:r w:rsidRPr="00EA5FA7">
        <w:rPr>
          <w:snapToGrid w:val="0"/>
        </w:rPr>
        <w:tab/>
        <w:t>NeedforGap,</w:t>
      </w:r>
    </w:p>
    <w:p w14:paraId="1A96C044" w14:textId="77777777" w:rsidR="00F50ABA" w:rsidRPr="00EA5FA7" w:rsidRDefault="00F50ABA" w:rsidP="00F50ABA">
      <w:pPr>
        <w:pStyle w:val="PL"/>
        <w:rPr>
          <w:snapToGrid w:val="0"/>
        </w:rPr>
      </w:pPr>
      <w:r w:rsidRPr="00EA5FA7">
        <w:rPr>
          <w:snapToGrid w:val="0"/>
        </w:rPr>
        <w:tab/>
        <w:t>RRCDeliveryStatus,</w:t>
      </w:r>
    </w:p>
    <w:p w14:paraId="245AB2CB" w14:textId="77777777" w:rsidR="00F50ABA" w:rsidRPr="00EA5FA7" w:rsidRDefault="00F50ABA" w:rsidP="00F50ABA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</w:r>
      <w:r w:rsidRPr="00EA5FA7">
        <w:t>ResourceCoordinationTransferInformation</w:t>
      </w:r>
      <w:r w:rsidRPr="00EA5FA7">
        <w:rPr>
          <w:snapToGrid w:val="0"/>
          <w:lang w:eastAsia="zh-CN"/>
        </w:rPr>
        <w:t>,</w:t>
      </w:r>
    </w:p>
    <w:p w14:paraId="4689D12A" w14:textId="77777777" w:rsidR="00F50ABA" w:rsidRPr="00EA5FA7" w:rsidRDefault="00F50ABA" w:rsidP="00F50ABA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Dedicated-SIDelivery-NeededUE-Item,</w:t>
      </w:r>
    </w:p>
    <w:p w14:paraId="302A13AC" w14:textId="77777777" w:rsidR="00F50ABA" w:rsidRPr="00EA5FA7" w:rsidRDefault="00F50ABA" w:rsidP="00F50ABA">
      <w:pPr>
        <w:pStyle w:val="PL"/>
        <w:rPr>
          <w:snapToGrid w:val="0"/>
          <w:lang w:eastAsia="zh-CN"/>
        </w:rPr>
      </w:pPr>
      <w:r w:rsidRPr="00EA5FA7">
        <w:rPr>
          <w:lang w:eastAsia="zh-CN"/>
        </w:rPr>
        <w:tab/>
      </w:r>
      <w:r w:rsidRPr="00EA5FA7">
        <w:rPr>
          <w:snapToGrid w:val="0"/>
        </w:rPr>
        <w:t>Associated-SCell-</w:t>
      </w:r>
      <w:r w:rsidRPr="00EA5FA7">
        <w:rPr>
          <w:snapToGrid w:val="0"/>
          <w:lang w:eastAsia="zh-CN"/>
        </w:rPr>
        <w:t>Item,</w:t>
      </w:r>
    </w:p>
    <w:p w14:paraId="59417809" w14:textId="77777777" w:rsidR="00F50ABA" w:rsidRPr="00EA5FA7" w:rsidRDefault="00F50ABA" w:rsidP="00F50ABA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IgnoreResourceCoordinationContainer,</w:t>
      </w:r>
    </w:p>
    <w:p w14:paraId="3FA6E735" w14:textId="77777777" w:rsidR="00F50ABA" w:rsidRPr="00EA5FA7" w:rsidRDefault="00F50ABA" w:rsidP="00F50ABA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PagingOrigin,</w:t>
      </w:r>
    </w:p>
    <w:p w14:paraId="0100B25A" w14:textId="77777777" w:rsidR="00F50ABA" w:rsidRPr="00EA5FA7" w:rsidRDefault="00F50ABA" w:rsidP="00F50ABA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rFonts w:cs="Courier New"/>
        </w:rPr>
        <w:t>UAC-Assistance-Info</w:t>
      </w:r>
      <w:r w:rsidRPr="00EA5FA7">
        <w:rPr>
          <w:snapToGrid w:val="0"/>
          <w:lang w:eastAsia="zh-CN"/>
        </w:rPr>
        <w:t>,</w:t>
      </w:r>
    </w:p>
    <w:p w14:paraId="12C6CEDC" w14:textId="77777777" w:rsidR="00F50ABA" w:rsidRPr="00EA5FA7" w:rsidRDefault="00F50ABA" w:rsidP="00F50ABA">
      <w:pPr>
        <w:pStyle w:val="PL"/>
        <w:rPr>
          <w:snapToGrid w:val="0"/>
        </w:rPr>
      </w:pPr>
      <w:r w:rsidRPr="00EA5FA7">
        <w:rPr>
          <w:snapToGrid w:val="0"/>
        </w:rPr>
        <w:tab/>
        <w:t>RANUEID,</w:t>
      </w:r>
    </w:p>
    <w:p w14:paraId="6FFA8F2F" w14:textId="77777777" w:rsidR="00F50ABA" w:rsidRPr="00EA5FA7" w:rsidRDefault="00F50ABA" w:rsidP="00F50ABA">
      <w:pPr>
        <w:pStyle w:val="PL"/>
        <w:rPr>
          <w:snapToGrid w:val="0"/>
        </w:rPr>
      </w:pPr>
      <w:r w:rsidRPr="00EA5FA7">
        <w:rPr>
          <w:snapToGrid w:val="0"/>
        </w:rPr>
        <w:tab/>
        <w:t>GNB-DU-TNL-Association-To-Remove-Item,</w:t>
      </w:r>
    </w:p>
    <w:p w14:paraId="7A53EB6E" w14:textId="77777777" w:rsidR="00F50ABA" w:rsidRPr="00EA5FA7" w:rsidRDefault="00F50ABA" w:rsidP="00F50ABA">
      <w:pPr>
        <w:pStyle w:val="PL"/>
        <w:rPr>
          <w:snapToGrid w:val="0"/>
        </w:rPr>
      </w:pPr>
      <w:r w:rsidRPr="00EA5FA7">
        <w:rPr>
          <w:snapToGrid w:val="0"/>
        </w:rPr>
        <w:tab/>
        <w:t>NotificationInformation,</w:t>
      </w:r>
    </w:p>
    <w:p w14:paraId="007BCC08" w14:textId="77777777" w:rsidR="00F50ABA" w:rsidRPr="00EA5FA7" w:rsidRDefault="00F50ABA" w:rsidP="00F50ABA">
      <w:pPr>
        <w:pStyle w:val="PL"/>
        <w:rPr>
          <w:snapToGrid w:val="0"/>
        </w:rPr>
      </w:pPr>
      <w:r w:rsidRPr="00EA5FA7">
        <w:rPr>
          <w:snapToGrid w:val="0"/>
        </w:rPr>
        <w:tab/>
        <w:t>TraceActivation,</w:t>
      </w:r>
    </w:p>
    <w:p w14:paraId="284F0621" w14:textId="77777777" w:rsidR="00F50ABA" w:rsidRPr="00EA5FA7" w:rsidRDefault="00F50ABA" w:rsidP="00F50ABA">
      <w:pPr>
        <w:pStyle w:val="PL"/>
        <w:rPr>
          <w:snapToGrid w:val="0"/>
        </w:rPr>
      </w:pPr>
      <w:r w:rsidRPr="00EA5FA7">
        <w:rPr>
          <w:snapToGrid w:val="0"/>
        </w:rPr>
        <w:tab/>
        <w:t>TraceID,</w:t>
      </w:r>
    </w:p>
    <w:p w14:paraId="7AAAF4CE" w14:textId="77777777" w:rsidR="00F50ABA" w:rsidRPr="00EA5FA7" w:rsidRDefault="00F50ABA" w:rsidP="00F50ABA">
      <w:pPr>
        <w:pStyle w:val="PL"/>
        <w:rPr>
          <w:snapToGrid w:val="0"/>
        </w:rPr>
      </w:pPr>
      <w:r w:rsidRPr="00EA5FA7">
        <w:rPr>
          <w:snapToGrid w:val="0"/>
        </w:rPr>
        <w:tab/>
        <w:t>Neighbour-Cell-Information-Item,</w:t>
      </w:r>
    </w:p>
    <w:p w14:paraId="0B7E7FDB" w14:textId="77777777" w:rsidR="00F50ABA" w:rsidRPr="00EA5FA7" w:rsidRDefault="00F50ABA" w:rsidP="00F50ABA">
      <w:pPr>
        <w:pStyle w:val="PL"/>
        <w:rPr>
          <w:snapToGrid w:val="0"/>
        </w:rPr>
      </w:pPr>
      <w:r w:rsidRPr="00EA5FA7">
        <w:rPr>
          <w:snapToGrid w:val="0"/>
        </w:rPr>
        <w:tab/>
        <w:t>AdditionalRRMPriorityIndex,</w:t>
      </w:r>
    </w:p>
    <w:p w14:paraId="0EFBBDC4" w14:textId="77777777" w:rsidR="00F50ABA" w:rsidRPr="00EA5FA7" w:rsidRDefault="00F50ABA" w:rsidP="00F50ABA">
      <w:pPr>
        <w:pStyle w:val="PL"/>
        <w:rPr>
          <w:snapToGrid w:val="0"/>
        </w:rPr>
      </w:pPr>
      <w:r w:rsidRPr="00EA5FA7">
        <w:rPr>
          <w:snapToGrid w:val="0"/>
        </w:rPr>
        <w:tab/>
        <w:t>DUCURadioInformationType,</w:t>
      </w:r>
    </w:p>
    <w:p w14:paraId="6AABCD6F" w14:textId="77777777" w:rsidR="00F50ABA" w:rsidRPr="00EA5FA7" w:rsidRDefault="00F50ABA" w:rsidP="00F50ABA">
      <w:pPr>
        <w:pStyle w:val="PL"/>
        <w:rPr>
          <w:snapToGrid w:val="0"/>
        </w:rPr>
      </w:pPr>
      <w:r w:rsidRPr="00EA5FA7">
        <w:rPr>
          <w:snapToGrid w:val="0"/>
        </w:rPr>
        <w:tab/>
        <w:t>CUDURadioInformationType,</w:t>
      </w:r>
    </w:p>
    <w:p w14:paraId="5BF5153B" w14:textId="77777777" w:rsidR="00F50ABA" w:rsidRPr="00FF7A2B" w:rsidRDefault="00F50ABA" w:rsidP="00F50ABA">
      <w:pPr>
        <w:pStyle w:val="PL"/>
        <w:rPr>
          <w:snapToGrid w:val="0"/>
        </w:rPr>
      </w:pPr>
      <w:r w:rsidRPr="00EA5FA7">
        <w:rPr>
          <w:snapToGrid w:val="0"/>
        </w:rPr>
        <w:tab/>
        <w:t>Transport-Layer-</w:t>
      </w:r>
      <w:r>
        <w:rPr>
          <w:snapToGrid w:val="0"/>
        </w:rPr>
        <w:t>Address</w:t>
      </w:r>
      <w:r w:rsidRPr="00EA5FA7">
        <w:rPr>
          <w:snapToGrid w:val="0"/>
        </w:rPr>
        <w:t>-Info</w:t>
      </w:r>
      <w:r w:rsidRPr="00FF7A2B">
        <w:rPr>
          <w:snapToGrid w:val="0"/>
        </w:rPr>
        <w:t>,</w:t>
      </w:r>
    </w:p>
    <w:p w14:paraId="643C6694" w14:textId="77777777" w:rsidR="00F50ABA" w:rsidRPr="00FF7A2B" w:rsidRDefault="00F50ABA" w:rsidP="00F50ABA">
      <w:pPr>
        <w:pStyle w:val="PL"/>
        <w:rPr>
          <w:snapToGrid w:val="0"/>
        </w:rPr>
      </w:pPr>
      <w:r w:rsidRPr="00FF7A2B">
        <w:rPr>
          <w:snapToGrid w:val="0"/>
        </w:rPr>
        <w:tab/>
        <w:t>BHChannels-ToBeSetup-Item,</w:t>
      </w:r>
    </w:p>
    <w:p w14:paraId="7C38160D" w14:textId="77777777" w:rsidR="00F50ABA" w:rsidRPr="00FF7A2B" w:rsidRDefault="00F50ABA" w:rsidP="00F50ABA">
      <w:pPr>
        <w:pStyle w:val="PL"/>
        <w:rPr>
          <w:snapToGrid w:val="0"/>
        </w:rPr>
      </w:pPr>
      <w:r w:rsidRPr="00FF7A2B">
        <w:rPr>
          <w:snapToGrid w:val="0"/>
        </w:rPr>
        <w:tab/>
        <w:t>BHChannels-Setup-Item,</w:t>
      </w:r>
    </w:p>
    <w:p w14:paraId="0EB2EC35" w14:textId="77777777" w:rsidR="00F50ABA" w:rsidRPr="00FF7A2B" w:rsidRDefault="00F50ABA" w:rsidP="00F50ABA">
      <w:pPr>
        <w:pStyle w:val="PL"/>
        <w:rPr>
          <w:snapToGrid w:val="0"/>
        </w:rPr>
      </w:pPr>
      <w:r w:rsidRPr="00FF7A2B">
        <w:rPr>
          <w:snapToGrid w:val="0"/>
        </w:rPr>
        <w:tab/>
        <w:t>BHChannels-FailedToBeSetup-Item,</w:t>
      </w:r>
    </w:p>
    <w:p w14:paraId="011C6DEC" w14:textId="77777777" w:rsidR="00F50ABA" w:rsidRPr="00FF7A2B" w:rsidRDefault="00F50ABA" w:rsidP="00F50ABA">
      <w:pPr>
        <w:pStyle w:val="PL"/>
        <w:rPr>
          <w:snapToGrid w:val="0"/>
        </w:rPr>
      </w:pPr>
      <w:r w:rsidRPr="00FF7A2B">
        <w:rPr>
          <w:snapToGrid w:val="0"/>
        </w:rPr>
        <w:tab/>
        <w:t>BHChannels-ToBeModified-Item,</w:t>
      </w:r>
    </w:p>
    <w:p w14:paraId="3AB1A0D8" w14:textId="77777777" w:rsidR="00F50ABA" w:rsidRPr="00FF7A2B" w:rsidRDefault="00F50ABA" w:rsidP="00F50ABA">
      <w:pPr>
        <w:pStyle w:val="PL"/>
        <w:rPr>
          <w:snapToGrid w:val="0"/>
        </w:rPr>
      </w:pPr>
      <w:r w:rsidRPr="00FF7A2B">
        <w:rPr>
          <w:snapToGrid w:val="0"/>
        </w:rPr>
        <w:tab/>
        <w:t>BHChannels-ToBeReleased-Item,</w:t>
      </w:r>
    </w:p>
    <w:p w14:paraId="4B745B75" w14:textId="77777777" w:rsidR="00F50ABA" w:rsidRPr="00FF7A2B" w:rsidRDefault="00F50ABA" w:rsidP="00F50ABA">
      <w:pPr>
        <w:pStyle w:val="PL"/>
        <w:rPr>
          <w:snapToGrid w:val="0"/>
        </w:rPr>
      </w:pPr>
      <w:r w:rsidRPr="00FF7A2B">
        <w:rPr>
          <w:snapToGrid w:val="0"/>
        </w:rPr>
        <w:tab/>
        <w:t>BHChannels-ToBeSetupMod-Item,</w:t>
      </w:r>
    </w:p>
    <w:p w14:paraId="49E56667" w14:textId="77777777" w:rsidR="00F50ABA" w:rsidRPr="00FF7A2B" w:rsidRDefault="00F50ABA" w:rsidP="00F50ABA">
      <w:pPr>
        <w:pStyle w:val="PL"/>
        <w:rPr>
          <w:snapToGrid w:val="0"/>
        </w:rPr>
      </w:pPr>
      <w:r w:rsidRPr="00FF7A2B">
        <w:rPr>
          <w:snapToGrid w:val="0"/>
        </w:rPr>
        <w:tab/>
        <w:t>BHChannels-FailedToBeModified-Item,</w:t>
      </w:r>
    </w:p>
    <w:p w14:paraId="00966187" w14:textId="77777777" w:rsidR="00F50ABA" w:rsidRPr="00FF7A2B" w:rsidRDefault="00F50ABA" w:rsidP="00F50ABA">
      <w:pPr>
        <w:pStyle w:val="PL"/>
        <w:rPr>
          <w:snapToGrid w:val="0"/>
        </w:rPr>
      </w:pPr>
      <w:r w:rsidRPr="00FF7A2B">
        <w:rPr>
          <w:snapToGrid w:val="0"/>
        </w:rPr>
        <w:tab/>
        <w:t>BHChannels-FailedToBeSetupMod-Item,</w:t>
      </w:r>
    </w:p>
    <w:p w14:paraId="24281EEF" w14:textId="77777777" w:rsidR="00F50ABA" w:rsidRPr="00FF7A2B" w:rsidRDefault="00F50ABA" w:rsidP="00F50ABA">
      <w:pPr>
        <w:pStyle w:val="PL"/>
        <w:rPr>
          <w:snapToGrid w:val="0"/>
        </w:rPr>
      </w:pPr>
      <w:r w:rsidRPr="00FF7A2B">
        <w:rPr>
          <w:snapToGrid w:val="0"/>
        </w:rPr>
        <w:tab/>
        <w:t>BHChannels-Modified-Item,</w:t>
      </w:r>
    </w:p>
    <w:p w14:paraId="323774B8" w14:textId="77777777" w:rsidR="00F50ABA" w:rsidRPr="00FF7A2B" w:rsidRDefault="00F50ABA" w:rsidP="00F50ABA">
      <w:pPr>
        <w:pStyle w:val="PL"/>
        <w:rPr>
          <w:snapToGrid w:val="0"/>
        </w:rPr>
      </w:pPr>
      <w:r w:rsidRPr="00FF7A2B">
        <w:rPr>
          <w:snapToGrid w:val="0"/>
        </w:rPr>
        <w:tab/>
        <w:t>BHChannels-SetupMod-Item,</w:t>
      </w:r>
    </w:p>
    <w:p w14:paraId="1485772C" w14:textId="77777777" w:rsidR="00F50ABA" w:rsidRPr="00FF7A2B" w:rsidRDefault="00F50ABA" w:rsidP="00F50ABA">
      <w:pPr>
        <w:pStyle w:val="PL"/>
        <w:rPr>
          <w:snapToGrid w:val="0"/>
        </w:rPr>
      </w:pPr>
      <w:r w:rsidRPr="00FF7A2B">
        <w:rPr>
          <w:snapToGrid w:val="0"/>
        </w:rPr>
        <w:tab/>
        <w:t>BHChannels-Required-ToBeReleased-Item,</w:t>
      </w:r>
    </w:p>
    <w:p w14:paraId="5F399748" w14:textId="77777777" w:rsidR="00F50ABA" w:rsidRPr="00FF7A2B" w:rsidRDefault="00F50ABA" w:rsidP="00F50ABA">
      <w:pPr>
        <w:pStyle w:val="PL"/>
        <w:rPr>
          <w:snapToGrid w:val="0"/>
        </w:rPr>
      </w:pPr>
      <w:r w:rsidRPr="00FF7A2B">
        <w:rPr>
          <w:snapToGrid w:val="0"/>
        </w:rPr>
        <w:tab/>
        <w:t>BAPAddress,</w:t>
      </w:r>
    </w:p>
    <w:p w14:paraId="3F6D8181" w14:textId="77777777" w:rsidR="00F50ABA" w:rsidRPr="00FF7A2B" w:rsidRDefault="00F50ABA" w:rsidP="00F50ABA">
      <w:pPr>
        <w:pStyle w:val="PL"/>
        <w:rPr>
          <w:snapToGrid w:val="0"/>
        </w:rPr>
      </w:pPr>
      <w:r w:rsidRPr="00FF7A2B">
        <w:rPr>
          <w:snapToGrid w:val="0"/>
        </w:rPr>
        <w:tab/>
        <w:t>BH-Routing-Information-Added-List-Item,</w:t>
      </w:r>
    </w:p>
    <w:p w14:paraId="670E1A03" w14:textId="77777777" w:rsidR="00F50ABA" w:rsidRPr="00FF7A2B" w:rsidRDefault="00F50ABA" w:rsidP="00F50ABA">
      <w:pPr>
        <w:pStyle w:val="PL"/>
        <w:rPr>
          <w:snapToGrid w:val="0"/>
        </w:rPr>
      </w:pPr>
      <w:r w:rsidRPr="00FF7A2B">
        <w:rPr>
          <w:snapToGrid w:val="0"/>
        </w:rPr>
        <w:tab/>
        <w:t>BH-Routing-Information-Removed-List-Item,</w:t>
      </w:r>
    </w:p>
    <w:p w14:paraId="2308D15D" w14:textId="77777777" w:rsidR="00F50ABA" w:rsidRPr="00FF7A2B" w:rsidRDefault="00F50ABA" w:rsidP="00F50ABA">
      <w:pPr>
        <w:pStyle w:val="PL"/>
        <w:rPr>
          <w:snapToGrid w:val="0"/>
        </w:rPr>
      </w:pPr>
      <w:r w:rsidRPr="00FF7A2B">
        <w:rPr>
          <w:snapToGrid w:val="0"/>
        </w:rPr>
        <w:lastRenderedPageBreak/>
        <w:tab/>
        <w:t>Child-Nodes-List,</w:t>
      </w:r>
    </w:p>
    <w:p w14:paraId="2454A252" w14:textId="77777777" w:rsidR="00F50ABA" w:rsidRPr="00FF7A2B" w:rsidRDefault="00F50ABA" w:rsidP="00F50ABA">
      <w:pPr>
        <w:pStyle w:val="PL"/>
        <w:rPr>
          <w:snapToGrid w:val="0"/>
        </w:rPr>
      </w:pPr>
      <w:r w:rsidRPr="00FF7A2B">
        <w:rPr>
          <w:snapToGrid w:val="0"/>
        </w:rPr>
        <w:tab/>
        <w:t>Activated-Cells-to-be-Updated-List,</w:t>
      </w:r>
    </w:p>
    <w:p w14:paraId="5DE3ECD8" w14:textId="77777777" w:rsidR="00F50ABA" w:rsidRPr="00FF7A2B" w:rsidRDefault="00F50ABA" w:rsidP="00F50ABA">
      <w:pPr>
        <w:pStyle w:val="PL"/>
        <w:rPr>
          <w:snapToGrid w:val="0"/>
        </w:rPr>
      </w:pPr>
      <w:r w:rsidRPr="00FF7A2B">
        <w:rPr>
          <w:snapToGrid w:val="0"/>
        </w:rPr>
        <w:tab/>
        <w:t>UL-BH-Non-UP-Traffic-Mapping,</w:t>
      </w:r>
    </w:p>
    <w:p w14:paraId="0C01F822" w14:textId="77777777" w:rsidR="00F50ABA" w:rsidRPr="00FF7A2B" w:rsidRDefault="00F50ABA" w:rsidP="00F50ABA">
      <w:pPr>
        <w:pStyle w:val="PL"/>
        <w:rPr>
          <w:snapToGrid w:val="0"/>
        </w:rPr>
      </w:pPr>
      <w:r w:rsidRPr="00FF7A2B">
        <w:rPr>
          <w:snapToGrid w:val="0"/>
        </w:rPr>
        <w:tab/>
        <w:t>IABIPv6RequestType,</w:t>
      </w:r>
    </w:p>
    <w:p w14:paraId="4298E5C7" w14:textId="77777777" w:rsidR="00F50ABA" w:rsidRPr="00FF7A2B" w:rsidRDefault="00F50ABA" w:rsidP="00F50ABA">
      <w:pPr>
        <w:pStyle w:val="PL"/>
        <w:rPr>
          <w:snapToGrid w:val="0"/>
        </w:rPr>
      </w:pPr>
      <w:r w:rsidRPr="00FF7A2B">
        <w:rPr>
          <w:snapToGrid w:val="0"/>
        </w:rPr>
        <w:tab/>
        <w:t>IAB-TNL-Addresses-To-Remove-Item,</w:t>
      </w:r>
    </w:p>
    <w:p w14:paraId="7EB3CA52" w14:textId="77777777" w:rsidR="00F50ABA" w:rsidRPr="00FF7A2B" w:rsidRDefault="00F50ABA" w:rsidP="00F50ABA">
      <w:pPr>
        <w:pStyle w:val="PL"/>
        <w:rPr>
          <w:snapToGrid w:val="0"/>
        </w:rPr>
      </w:pPr>
      <w:r w:rsidRPr="00FF7A2B">
        <w:rPr>
          <w:snapToGrid w:val="0"/>
        </w:rPr>
        <w:tab/>
        <w:t>IABTNLAddress,</w:t>
      </w:r>
    </w:p>
    <w:p w14:paraId="5265B37C" w14:textId="77777777" w:rsidR="00F50ABA" w:rsidRPr="00FF7A2B" w:rsidRDefault="00F50ABA" w:rsidP="00F50ABA">
      <w:pPr>
        <w:pStyle w:val="PL"/>
        <w:rPr>
          <w:snapToGrid w:val="0"/>
        </w:rPr>
      </w:pPr>
      <w:r w:rsidRPr="00FF7A2B">
        <w:rPr>
          <w:snapToGrid w:val="0"/>
        </w:rPr>
        <w:tab/>
        <w:t>IAB-Allocated-TNL-Address-Item,</w:t>
      </w:r>
    </w:p>
    <w:p w14:paraId="22A37417" w14:textId="77777777" w:rsidR="00F50ABA" w:rsidRPr="00FF7A2B" w:rsidRDefault="00F50ABA" w:rsidP="00F50ABA">
      <w:pPr>
        <w:pStyle w:val="PL"/>
        <w:rPr>
          <w:snapToGrid w:val="0"/>
        </w:rPr>
      </w:pPr>
      <w:r w:rsidRPr="00FF7A2B">
        <w:rPr>
          <w:snapToGrid w:val="0"/>
        </w:rPr>
        <w:tab/>
        <w:t>IABv4AddressesRequested,</w:t>
      </w:r>
    </w:p>
    <w:p w14:paraId="73A95A3D" w14:textId="77777777" w:rsidR="00F50ABA" w:rsidRPr="00FF7A2B" w:rsidRDefault="00F50ABA" w:rsidP="00F50ABA">
      <w:pPr>
        <w:pStyle w:val="PL"/>
        <w:rPr>
          <w:snapToGrid w:val="0"/>
        </w:rPr>
      </w:pPr>
      <w:r w:rsidRPr="00FF7A2B">
        <w:rPr>
          <w:snapToGrid w:val="0"/>
        </w:rPr>
        <w:tab/>
        <w:t>TrafficMappingInfo,</w:t>
      </w:r>
    </w:p>
    <w:p w14:paraId="42F7C5BB" w14:textId="77777777" w:rsidR="00F50ABA" w:rsidRPr="00FF7A2B" w:rsidRDefault="00F50ABA" w:rsidP="00F50ABA">
      <w:pPr>
        <w:pStyle w:val="PL"/>
        <w:rPr>
          <w:snapToGrid w:val="0"/>
        </w:rPr>
      </w:pPr>
      <w:r w:rsidRPr="00FF7A2B">
        <w:rPr>
          <w:snapToGrid w:val="0"/>
        </w:rPr>
        <w:tab/>
        <w:t>UL-UP-TNL-Information-to-Update-List-Item,</w:t>
      </w:r>
    </w:p>
    <w:p w14:paraId="36695C3E" w14:textId="77777777" w:rsidR="00F50ABA" w:rsidRPr="00FF7A2B" w:rsidRDefault="00F50ABA" w:rsidP="00F50ABA">
      <w:pPr>
        <w:pStyle w:val="PL"/>
        <w:rPr>
          <w:snapToGrid w:val="0"/>
        </w:rPr>
      </w:pPr>
      <w:r w:rsidRPr="00FF7A2B">
        <w:rPr>
          <w:snapToGrid w:val="0"/>
        </w:rPr>
        <w:tab/>
        <w:t>UL-UP-TNL-Address-to-Update-List-Item,</w:t>
      </w:r>
    </w:p>
    <w:p w14:paraId="0304910A" w14:textId="77777777" w:rsidR="00F50ABA" w:rsidRPr="001B6276" w:rsidRDefault="00F50ABA" w:rsidP="00F50ABA">
      <w:pPr>
        <w:pStyle w:val="PL"/>
        <w:rPr>
          <w:snapToGrid w:val="0"/>
        </w:rPr>
      </w:pPr>
      <w:r w:rsidRPr="00FF7A2B">
        <w:rPr>
          <w:snapToGrid w:val="0"/>
        </w:rPr>
        <w:tab/>
        <w:t>DL-UP-TNL-Address-to-Update-List-Item</w:t>
      </w:r>
      <w:r w:rsidRPr="001B6276">
        <w:rPr>
          <w:snapToGrid w:val="0"/>
        </w:rPr>
        <w:t>,</w:t>
      </w:r>
    </w:p>
    <w:p w14:paraId="613CF04B" w14:textId="77777777" w:rsidR="00F50ABA" w:rsidRPr="001B6276" w:rsidRDefault="00F50ABA" w:rsidP="00F50ABA">
      <w:pPr>
        <w:pStyle w:val="PL"/>
        <w:rPr>
          <w:snapToGrid w:val="0"/>
        </w:rPr>
      </w:pPr>
      <w:r w:rsidRPr="001B6276">
        <w:rPr>
          <w:snapToGrid w:val="0"/>
        </w:rPr>
        <w:tab/>
        <w:t>NRV2XServicesAuthorized,</w:t>
      </w:r>
    </w:p>
    <w:p w14:paraId="79DB47E9" w14:textId="77777777" w:rsidR="00F50ABA" w:rsidRPr="001B6276" w:rsidRDefault="00F50ABA" w:rsidP="00F50ABA">
      <w:pPr>
        <w:pStyle w:val="PL"/>
        <w:rPr>
          <w:snapToGrid w:val="0"/>
        </w:rPr>
      </w:pPr>
      <w:r w:rsidRPr="001B6276">
        <w:rPr>
          <w:snapToGrid w:val="0"/>
        </w:rPr>
        <w:tab/>
        <w:t>LTEV2XServicesAuthorized,</w:t>
      </w:r>
    </w:p>
    <w:p w14:paraId="6C629E3E" w14:textId="77777777" w:rsidR="00F50ABA" w:rsidRPr="001B6276" w:rsidRDefault="00F50ABA" w:rsidP="00F50ABA">
      <w:pPr>
        <w:pStyle w:val="PL"/>
        <w:rPr>
          <w:snapToGrid w:val="0"/>
        </w:rPr>
      </w:pPr>
      <w:r w:rsidRPr="001B6276">
        <w:rPr>
          <w:snapToGrid w:val="0"/>
        </w:rPr>
        <w:tab/>
        <w:t>NRUESidelinkAggregateMaximumBitrate,</w:t>
      </w:r>
    </w:p>
    <w:p w14:paraId="1E5DA03E" w14:textId="77777777" w:rsidR="00F50ABA" w:rsidRPr="001B6276" w:rsidRDefault="00F50ABA" w:rsidP="00F50ABA">
      <w:pPr>
        <w:pStyle w:val="PL"/>
        <w:rPr>
          <w:snapToGrid w:val="0"/>
        </w:rPr>
      </w:pPr>
      <w:r w:rsidRPr="001B6276">
        <w:rPr>
          <w:snapToGrid w:val="0"/>
        </w:rPr>
        <w:tab/>
        <w:t>LTEUESidelinkAggregateMaximumBitrate,</w:t>
      </w:r>
    </w:p>
    <w:p w14:paraId="08D93DC6" w14:textId="77777777" w:rsidR="00F50ABA" w:rsidRPr="001B6276" w:rsidRDefault="00F50ABA" w:rsidP="00F50ABA">
      <w:pPr>
        <w:pStyle w:val="PL"/>
        <w:rPr>
          <w:snapToGrid w:val="0"/>
        </w:rPr>
      </w:pPr>
      <w:r w:rsidRPr="001B6276">
        <w:rPr>
          <w:snapToGrid w:val="0"/>
        </w:rPr>
        <w:tab/>
        <w:t>SLDRBs-SetupMod-Item,</w:t>
      </w:r>
    </w:p>
    <w:p w14:paraId="112380D7" w14:textId="77777777" w:rsidR="00F50ABA" w:rsidRPr="001B6276" w:rsidRDefault="00F50ABA" w:rsidP="00F50ABA">
      <w:pPr>
        <w:pStyle w:val="PL"/>
        <w:rPr>
          <w:snapToGrid w:val="0"/>
        </w:rPr>
      </w:pPr>
      <w:r w:rsidRPr="001B6276">
        <w:rPr>
          <w:snapToGrid w:val="0"/>
        </w:rPr>
        <w:tab/>
        <w:t>SLDRBs-ModifiedConf-Item,</w:t>
      </w:r>
    </w:p>
    <w:p w14:paraId="1A127C85" w14:textId="77777777" w:rsidR="00F50ABA" w:rsidRPr="001B6276" w:rsidRDefault="00F50ABA" w:rsidP="00F50ABA">
      <w:pPr>
        <w:pStyle w:val="PL"/>
        <w:rPr>
          <w:snapToGrid w:val="0"/>
        </w:rPr>
      </w:pPr>
      <w:r w:rsidRPr="001B6276">
        <w:rPr>
          <w:snapToGrid w:val="0"/>
        </w:rPr>
        <w:tab/>
        <w:t>SLDRBs-FailedToBeModified-Item,</w:t>
      </w:r>
    </w:p>
    <w:p w14:paraId="523FA793" w14:textId="77777777" w:rsidR="00F50ABA" w:rsidRPr="001B6276" w:rsidRDefault="00F50ABA" w:rsidP="00F50ABA">
      <w:pPr>
        <w:pStyle w:val="PL"/>
        <w:rPr>
          <w:snapToGrid w:val="0"/>
        </w:rPr>
      </w:pPr>
      <w:r w:rsidRPr="001B6276">
        <w:rPr>
          <w:snapToGrid w:val="0"/>
        </w:rPr>
        <w:tab/>
        <w:t>SLDRBs-FailedToBeSetup-Item,</w:t>
      </w:r>
    </w:p>
    <w:p w14:paraId="6F0C8126" w14:textId="77777777" w:rsidR="00F50ABA" w:rsidRPr="001B6276" w:rsidRDefault="00F50ABA" w:rsidP="00F50ABA">
      <w:pPr>
        <w:pStyle w:val="PL"/>
        <w:rPr>
          <w:snapToGrid w:val="0"/>
        </w:rPr>
      </w:pPr>
      <w:r w:rsidRPr="001B6276">
        <w:rPr>
          <w:snapToGrid w:val="0"/>
        </w:rPr>
        <w:tab/>
        <w:t>SLDRBs-FailedToBeSetupMod-Item,</w:t>
      </w:r>
    </w:p>
    <w:p w14:paraId="4DC38B56" w14:textId="77777777" w:rsidR="00F50ABA" w:rsidRPr="001B6276" w:rsidRDefault="00F50ABA" w:rsidP="00F50ABA">
      <w:pPr>
        <w:pStyle w:val="PL"/>
        <w:rPr>
          <w:snapToGrid w:val="0"/>
        </w:rPr>
      </w:pPr>
      <w:r w:rsidRPr="001B6276">
        <w:rPr>
          <w:snapToGrid w:val="0"/>
        </w:rPr>
        <w:tab/>
        <w:t>SLDRBs-Modified-Item,</w:t>
      </w:r>
    </w:p>
    <w:p w14:paraId="61C537BC" w14:textId="77777777" w:rsidR="00F50ABA" w:rsidRPr="001B6276" w:rsidRDefault="00F50ABA" w:rsidP="00F50ABA">
      <w:pPr>
        <w:pStyle w:val="PL"/>
        <w:rPr>
          <w:snapToGrid w:val="0"/>
        </w:rPr>
      </w:pPr>
      <w:r w:rsidRPr="001B6276">
        <w:rPr>
          <w:snapToGrid w:val="0"/>
        </w:rPr>
        <w:tab/>
        <w:t>SLDRBs-Required-ToBeModified-Item,</w:t>
      </w:r>
    </w:p>
    <w:p w14:paraId="65F80ACD" w14:textId="77777777" w:rsidR="00F50ABA" w:rsidRPr="001B6276" w:rsidRDefault="00F50ABA" w:rsidP="00F50ABA">
      <w:pPr>
        <w:pStyle w:val="PL"/>
        <w:rPr>
          <w:snapToGrid w:val="0"/>
        </w:rPr>
      </w:pPr>
      <w:r w:rsidRPr="001B6276">
        <w:rPr>
          <w:snapToGrid w:val="0"/>
        </w:rPr>
        <w:tab/>
        <w:t>SLDRBs-Required-ToBeReleased-Item,</w:t>
      </w:r>
    </w:p>
    <w:p w14:paraId="77C33CB3" w14:textId="77777777" w:rsidR="00F50ABA" w:rsidRPr="001B6276" w:rsidRDefault="00F50ABA" w:rsidP="00F50ABA">
      <w:pPr>
        <w:pStyle w:val="PL"/>
        <w:rPr>
          <w:snapToGrid w:val="0"/>
        </w:rPr>
      </w:pPr>
      <w:r w:rsidRPr="001B6276">
        <w:rPr>
          <w:snapToGrid w:val="0"/>
        </w:rPr>
        <w:tab/>
        <w:t>SLDRBs-Setup-Item,</w:t>
      </w:r>
    </w:p>
    <w:p w14:paraId="17FCA441" w14:textId="77777777" w:rsidR="00F50ABA" w:rsidRPr="001B6276" w:rsidRDefault="00F50ABA" w:rsidP="00F50ABA">
      <w:pPr>
        <w:pStyle w:val="PL"/>
        <w:rPr>
          <w:snapToGrid w:val="0"/>
        </w:rPr>
      </w:pPr>
      <w:r w:rsidRPr="001B6276">
        <w:rPr>
          <w:snapToGrid w:val="0"/>
        </w:rPr>
        <w:tab/>
        <w:t>SLDRBs-ToBeModified-Item,</w:t>
      </w:r>
    </w:p>
    <w:p w14:paraId="52360371" w14:textId="77777777" w:rsidR="00F50ABA" w:rsidRPr="001B6276" w:rsidRDefault="00F50ABA" w:rsidP="00F50ABA">
      <w:pPr>
        <w:pStyle w:val="PL"/>
        <w:rPr>
          <w:snapToGrid w:val="0"/>
        </w:rPr>
      </w:pPr>
      <w:r w:rsidRPr="001B6276">
        <w:rPr>
          <w:snapToGrid w:val="0"/>
        </w:rPr>
        <w:tab/>
        <w:t>SLDRBs-ToBeReleased-Item,</w:t>
      </w:r>
    </w:p>
    <w:p w14:paraId="7D2ED7DE" w14:textId="77777777" w:rsidR="00F50ABA" w:rsidRPr="001B6276" w:rsidRDefault="00F50ABA" w:rsidP="00F50ABA">
      <w:pPr>
        <w:pStyle w:val="PL"/>
        <w:rPr>
          <w:snapToGrid w:val="0"/>
        </w:rPr>
      </w:pPr>
      <w:r w:rsidRPr="001B6276">
        <w:rPr>
          <w:snapToGrid w:val="0"/>
        </w:rPr>
        <w:tab/>
        <w:t>SLDRBs-ToBeSetup-Item,</w:t>
      </w:r>
    </w:p>
    <w:p w14:paraId="091C6D57" w14:textId="77777777" w:rsidR="00F50ABA" w:rsidRPr="00E06700" w:rsidRDefault="00F50ABA" w:rsidP="00F50ABA">
      <w:pPr>
        <w:pStyle w:val="PL"/>
        <w:rPr>
          <w:snapToGrid w:val="0"/>
        </w:rPr>
      </w:pPr>
      <w:r w:rsidRPr="001B6276">
        <w:rPr>
          <w:snapToGrid w:val="0"/>
        </w:rPr>
        <w:tab/>
        <w:t>SLDRBs-ToBeSetupMod-Item</w:t>
      </w:r>
      <w:r w:rsidRPr="00E06700">
        <w:rPr>
          <w:snapToGrid w:val="0"/>
        </w:rPr>
        <w:t>,</w:t>
      </w:r>
    </w:p>
    <w:p w14:paraId="229B68AA" w14:textId="77777777" w:rsidR="00F50ABA" w:rsidRPr="00E06700" w:rsidRDefault="00F50ABA" w:rsidP="00F50ABA">
      <w:pPr>
        <w:pStyle w:val="PL"/>
        <w:rPr>
          <w:snapToGrid w:val="0"/>
        </w:rPr>
      </w:pPr>
      <w:r w:rsidRPr="00E06700">
        <w:rPr>
          <w:snapToGrid w:val="0"/>
        </w:rPr>
        <w:tab/>
        <w:t>GNBCUMeasurementID,</w:t>
      </w:r>
    </w:p>
    <w:p w14:paraId="3F0B153A" w14:textId="77777777" w:rsidR="00F50ABA" w:rsidRPr="00E06700" w:rsidRDefault="00F50ABA" w:rsidP="00F50ABA">
      <w:pPr>
        <w:pStyle w:val="PL"/>
        <w:rPr>
          <w:snapToGrid w:val="0"/>
        </w:rPr>
      </w:pPr>
      <w:r w:rsidRPr="00E06700">
        <w:rPr>
          <w:snapToGrid w:val="0"/>
        </w:rPr>
        <w:tab/>
        <w:t>GNBDUMeasurementID,</w:t>
      </w:r>
    </w:p>
    <w:p w14:paraId="273A3940" w14:textId="77777777" w:rsidR="00F50ABA" w:rsidRPr="00E06700" w:rsidRDefault="00F50ABA" w:rsidP="00F50ABA">
      <w:pPr>
        <w:pStyle w:val="PL"/>
        <w:rPr>
          <w:snapToGrid w:val="0"/>
        </w:rPr>
      </w:pPr>
      <w:r w:rsidRPr="00E06700">
        <w:rPr>
          <w:snapToGrid w:val="0"/>
        </w:rPr>
        <w:tab/>
        <w:t>RegistrationRequest,</w:t>
      </w:r>
    </w:p>
    <w:p w14:paraId="7FB3044B" w14:textId="77777777" w:rsidR="00F50ABA" w:rsidRPr="00E06700" w:rsidRDefault="00F50ABA" w:rsidP="00F50ABA">
      <w:pPr>
        <w:pStyle w:val="PL"/>
        <w:rPr>
          <w:snapToGrid w:val="0"/>
        </w:rPr>
      </w:pPr>
      <w:r w:rsidRPr="00E06700">
        <w:rPr>
          <w:snapToGrid w:val="0"/>
        </w:rPr>
        <w:tab/>
        <w:t>ReportCharacteristics,</w:t>
      </w:r>
    </w:p>
    <w:p w14:paraId="11B8AC5B" w14:textId="77777777" w:rsidR="00F50ABA" w:rsidRPr="00E06700" w:rsidRDefault="00F50ABA" w:rsidP="00F50ABA">
      <w:pPr>
        <w:pStyle w:val="PL"/>
        <w:rPr>
          <w:snapToGrid w:val="0"/>
        </w:rPr>
      </w:pPr>
      <w:r w:rsidRPr="00E06700">
        <w:rPr>
          <w:snapToGrid w:val="0"/>
        </w:rPr>
        <w:tab/>
        <w:t>CellToReportList,</w:t>
      </w:r>
    </w:p>
    <w:p w14:paraId="74B8E351" w14:textId="77777777" w:rsidR="00F50ABA" w:rsidRPr="00E06700" w:rsidRDefault="00F50ABA" w:rsidP="00F50ABA">
      <w:pPr>
        <w:pStyle w:val="PL"/>
        <w:rPr>
          <w:snapToGrid w:val="0"/>
        </w:rPr>
      </w:pPr>
      <w:r w:rsidRPr="00E06700">
        <w:rPr>
          <w:snapToGrid w:val="0"/>
        </w:rPr>
        <w:tab/>
        <w:t>HardwareLoadIndicator,</w:t>
      </w:r>
    </w:p>
    <w:p w14:paraId="73F58678" w14:textId="77777777" w:rsidR="00F50ABA" w:rsidRPr="00E06700" w:rsidRDefault="00F50ABA" w:rsidP="00F50ABA">
      <w:pPr>
        <w:pStyle w:val="PL"/>
        <w:rPr>
          <w:snapToGrid w:val="0"/>
        </w:rPr>
      </w:pPr>
      <w:r w:rsidRPr="00E06700">
        <w:rPr>
          <w:snapToGrid w:val="0"/>
        </w:rPr>
        <w:tab/>
        <w:t>CellMeasurementResultList,</w:t>
      </w:r>
    </w:p>
    <w:p w14:paraId="2D34A6F3" w14:textId="77777777" w:rsidR="00F50ABA" w:rsidRPr="00E06700" w:rsidRDefault="00F50ABA" w:rsidP="00F50ABA">
      <w:pPr>
        <w:pStyle w:val="PL"/>
        <w:rPr>
          <w:snapToGrid w:val="0"/>
        </w:rPr>
      </w:pPr>
      <w:r w:rsidRPr="00E06700">
        <w:rPr>
          <w:snapToGrid w:val="0"/>
        </w:rPr>
        <w:tab/>
        <w:t>ReportingPeriodicity,</w:t>
      </w:r>
    </w:p>
    <w:p w14:paraId="57F58DC5" w14:textId="77777777" w:rsidR="00F50ABA" w:rsidRPr="00E06700" w:rsidRDefault="00F50ABA" w:rsidP="00F50ABA">
      <w:pPr>
        <w:pStyle w:val="PL"/>
        <w:rPr>
          <w:snapToGrid w:val="0"/>
        </w:rPr>
      </w:pPr>
      <w:r w:rsidRPr="00E06700">
        <w:rPr>
          <w:snapToGrid w:val="0"/>
        </w:rPr>
        <w:tab/>
        <w:t>TNLCapacityIndicator,</w:t>
      </w:r>
    </w:p>
    <w:p w14:paraId="024CA213" w14:textId="77777777" w:rsidR="00F50ABA" w:rsidRPr="00E06700" w:rsidRDefault="00F50ABA" w:rsidP="00F50ABA">
      <w:pPr>
        <w:pStyle w:val="PL"/>
        <w:rPr>
          <w:snapToGrid w:val="0"/>
        </w:rPr>
      </w:pPr>
      <w:r w:rsidRPr="00E06700">
        <w:rPr>
          <w:snapToGrid w:val="0"/>
        </w:rPr>
        <w:tab/>
        <w:t>RAReportList,</w:t>
      </w:r>
    </w:p>
    <w:p w14:paraId="50F26EC5" w14:textId="77777777" w:rsidR="00F50ABA" w:rsidRPr="00495DA4" w:rsidRDefault="00F50ABA" w:rsidP="00F50ABA">
      <w:pPr>
        <w:pStyle w:val="PL"/>
        <w:rPr>
          <w:snapToGrid w:val="0"/>
        </w:rPr>
      </w:pPr>
      <w:r w:rsidRPr="00E06700">
        <w:rPr>
          <w:snapToGrid w:val="0"/>
        </w:rPr>
        <w:tab/>
        <w:t>RLFReportInformationList</w:t>
      </w:r>
      <w:r w:rsidRPr="00495DA4">
        <w:rPr>
          <w:snapToGrid w:val="0"/>
        </w:rPr>
        <w:t>,</w:t>
      </w:r>
    </w:p>
    <w:p w14:paraId="7F905A6D" w14:textId="77777777" w:rsidR="00F50ABA" w:rsidRPr="00495DA4" w:rsidRDefault="00F50ABA" w:rsidP="00F50ABA">
      <w:pPr>
        <w:pStyle w:val="PL"/>
        <w:rPr>
          <w:snapToGrid w:val="0"/>
        </w:rPr>
      </w:pPr>
      <w:r w:rsidRPr="00495DA4">
        <w:rPr>
          <w:snapToGrid w:val="0"/>
        </w:rPr>
        <w:tab/>
        <w:t>ReportingRequestType,</w:t>
      </w:r>
    </w:p>
    <w:p w14:paraId="5FE9F6CA" w14:textId="77777777" w:rsidR="00F50ABA" w:rsidRPr="005251DB" w:rsidRDefault="00F50ABA" w:rsidP="00F50ABA">
      <w:pPr>
        <w:pStyle w:val="PL"/>
        <w:rPr>
          <w:snapToGrid w:val="0"/>
        </w:rPr>
      </w:pPr>
      <w:r w:rsidRPr="00495DA4">
        <w:rPr>
          <w:snapToGrid w:val="0"/>
        </w:rPr>
        <w:tab/>
        <w:t>TimeReferenceInformation</w:t>
      </w:r>
      <w:r w:rsidRPr="005251DB">
        <w:rPr>
          <w:snapToGrid w:val="0"/>
        </w:rPr>
        <w:t>,</w:t>
      </w:r>
    </w:p>
    <w:p w14:paraId="2DAD9281" w14:textId="77777777" w:rsidR="00F50ABA" w:rsidRPr="005251DB" w:rsidRDefault="00F50ABA" w:rsidP="00F50ABA">
      <w:pPr>
        <w:pStyle w:val="PL"/>
        <w:rPr>
          <w:snapToGrid w:val="0"/>
        </w:rPr>
      </w:pPr>
      <w:r w:rsidRPr="005251DB">
        <w:rPr>
          <w:snapToGrid w:val="0"/>
        </w:rPr>
        <w:tab/>
        <w:t>ConditionalInterDUMobilityInformation,</w:t>
      </w:r>
    </w:p>
    <w:p w14:paraId="76DA20A6" w14:textId="77777777" w:rsidR="00F50ABA" w:rsidRPr="005251DB" w:rsidRDefault="00F50ABA" w:rsidP="00F50ABA">
      <w:pPr>
        <w:pStyle w:val="PL"/>
        <w:rPr>
          <w:snapToGrid w:val="0"/>
        </w:rPr>
      </w:pPr>
      <w:r w:rsidRPr="005251DB">
        <w:rPr>
          <w:snapToGrid w:val="0"/>
        </w:rPr>
        <w:tab/>
        <w:t>ConditionalIntraDUMobilityInformation,</w:t>
      </w:r>
    </w:p>
    <w:p w14:paraId="29236C94" w14:textId="77777777" w:rsidR="00F50ABA" w:rsidRPr="000C19B4" w:rsidRDefault="00F50ABA" w:rsidP="00F50ABA">
      <w:pPr>
        <w:pStyle w:val="PL"/>
        <w:rPr>
          <w:snapToGrid w:val="0"/>
        </w:rPr>
      </w:pPr>
      <w:r w:rsidRPr="005251DB">
        <w:rPr>
          <w:snapToGrid w:val="0"/>
        </w:rPr>
        <w:tab/>
        <w:t>TargetCellList</w:t>
      </w:r>
      <w:r w:rsidRPr="000C19B4">
        <w:rPr>
          <w:snapToGrid w:val="0"/>
        </w:rPr>
        <w:t>,</w:t>
      </w:r>
    </w:p>
    <w:p w14:paraId="4F092F60" w14:textId="77777777" w:rsidR="00F50ABA" w:rsidRPr="000C19B4" w:rsidRDefault="00F50ABA" w:rsidP="00F50ABA">
      <w:pPr>
        <w:pStyle w:val="PL"/>
        <w:rPr>
          <w:snapToGrid w:val="0"/>
        </w:rPr>
      </w:pPr>
      <w:r w:rsidRPr="000C19B4">
        <w:rPr>
          <w:snapToGrid w:val="0"/>
        </w:rPr>
        <w:tab/>
        <w:t>MDTPLMNList,</w:t>
      </w:r>
    </w:p>
    <w:p w14:paraId="2E6B45E6" w14:textId="77777777" w:rsidR="00F50ABA" w:rsidRPr="000C19B4" w:rsidRDefault="00F50ABA" w:rsidP="00F50ABA">
      <w:pPr>
        <w:pStyle w:val="PL"/>
        <w:rPr>
          <w:snapToGrid w:val="0"/>
        </w:rPr>
      </w:pPr>
      <w:r w:rsidRPr="000C19B4">
        <w:rPr>
          <w:snapToGrid w:val="0"/>
        </w:rPr>
        <w:tab/>
        <w:t>PrivacyIndicator,</w:t>
      </w:r>
    </w:p>
    <w:p w14:paraId="64656218" w14:textId="77777777" w:rsidR="00F50ABA" w:rsidRPr="000C19B4" w:rsidRDefault="00F50ABA" w:rsidP="00F50ABA">
      <w:pPr>
        <w:pStyle w:val="PL"/>
        <w:rPr>
          <w:snapToGrid w:val="0"/>
        </w:rPr>
      </w:pPr>
      <w:r w:rsidRPr="000C19B4">
        <w:rPr>
          <w:snapToGrid w:val="0"/>
        </w:rPr>
        <w:tab/>
        <w:t>TransportLayerAddress,</w:t>
      </w:r>
    </w:p>
    <w:p w14:paraId="20710EE2" w14:textId="77777777" w:rsidR="00F50ABA" w:rsidRPr="00EE063F" w:rsidRDefault="00F50ABA" w:rsidP="00F50ABA">
      <w:pPr>
        <w:pStyle w:val="PL"/>
        <w:rPr>
          <w:snapToGrid w:val="0"/>
        </w:rPr>
      </w:pPr>
      <w:r w:rsidRPr="000C19B4">
        <w:rPr>
          <w:snapToGrid w:val="0"/>
        </w:rPr>
        <w:tab/>
        <w:t>URI-address</w:t>
      </w:r>
      <w:r w:rsidRPr="00EE063F">
        <w:rPr>
          <w:snapToGrid w:val="0"/>
        </w:rPr>
        <w:t>,</w:t>
      </w:r>
    </w:p>
    <w:p w14:paraId="2C54B79D" w14:textId="77777777" w:rsidR="00F50ABA" w:rsidRDefault="00F50ABA" w:rsidP="00F50ABA">
      <w:pPr>
        <w:pStyle w:val="PL"/>
        <w:rPr>
          <w:snapToGrid w:val="0"/>
        </w:rPr>
      </w:pPr>
      <w:r w:rsidRPr="00EE063F">
        <w:rPr>
          <w:snapToGrid w:val="0"/>
        </w:rPr>
        <w:tab/>
        <w:t>NID</w:t>
      </w:r>
      <w:r>
        <w:rPr>
          <w:snapToGrid w:val="0"/>
        </w:rPr>
        <w:t>,</w:t>
      </w:r>
    </w:p>
    <w:p w14:paraId="4914CEC3" w14:textId="77777777" w:rsidR="00F50ABA" w:rsidRDefault="00F50ABA" w:rsidP="00F50ABA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14:paraId="3E4CE8AE" w14:textId="77777777" w:rsidR="00F50ABA" w:rsidRDefault="00F50ABA" w:rsidP="00F50ABA">
      <w:pPr>
        <w:pStyle w:val="PL"/>
        <w:rPr>
          <w:rFonts w:cs="Courier New"/>
        </w:rPr>
      </w:pPr>
      <w:r>
        <w:rPr>
          <w:rFonts w:cs="Courier New"/>
        </w:rPr>
        <w:tab/>
        <w:t>PosBroadcast,</w:t>
      </w:r>
    </w:p>
    <w:p w14:paraId="27872CE2" w14:textId="77777777" w:rsidR="00F50ABA" w:rsidRDefault="00F50ABA" w:rsidP="00F50ABA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14:paraId="07D1B37F" w14:textId="77777777" w:rsidR="00F50ABA" w:rsidRDefault="00F50ABA" w:rsidP="00F50ABA">
      <w:pPr>
        <w:pStyle w:val="PL"/>
        <w:rPr>
          <w:rFonts w:cs="Courier New"/>
        </w:rPr>
      </w:pPr>
      <w:r>
        <w:rPr>
          <w:rFonts w:cs="Courier New"/>
        </w:rPr>
        <w:lastRenderedPageBreak/>
        <w:tab/>
        <w:t>RoutingID,</w:t>
      </w:r>
    </w:p>
    <w:p w14:paraId="12DFB700" w14:textId="77777777" w:rsidR="00F50ABA" w:rsidRDefault="00F50ABA" w:rsidP="00F50ABA">
      <w:pPr>
        <w:pStyle w:val="PL"/>
        <w:rPr>
          <w:rFonts w:cs="Courier New"/>
        </w:rPr>
      </w:pPr>
      <w:r>
        <w:rPr>
          <w:rFonts w:cs="Courier New"/>
        </w:rPr>
        <w:tab/>
        <w:t>PosAssistanceInformationFailureList,</w:t>
      </w:r>
    </w:p>
    <w:p w14:paraId="2B7C46C1" w14:textId="77777777" w:rsidR="00F50ABA" w:rsidRDefault="00F50ABA" w:rsidP="00F50ABA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14:paraId="59B32617" w14:textId="77777777" w:rsidR="00F50ABA" w:rsidRDefault="00F50ABA" w:rsidP="00F50ABA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14:paraId="48C9213D" w14:textId="77777777" w:rsidR="00F50ABA" w:rsidRDefault="00F50ABA" w:rsidP="00F50ABA">
      <w:pPr>
        <w:pStyle w:val="PL"/>
      </w:pPr>
      <w:r>
        <w:tab/>
        <w:t>PosReportCharacteristics,</w:t>
      </w:r>
    </w:p>
    <w:p w14:paraId="670CF5AD" w14:textId="77777777" w:rsidR="00F50ABA" w:rsidRDefault="00F50ABA" w:rsidP="00F50ABA">
      <w:pPr>
        <w:pStyle w:val="PL"/>
        <w:rPr>
          <w:snapToGrid w:val="0"/>
          <w:lang w:eastAsia="zh-CN"/>
        </w:rPr>
      </w:pPr>
      <w:r>
        <w:rPr>
          <w:rFonts w:cs="Courier New"/>
        </w:rPr>
        <w:tab/>
      </w:r>
      <w:r>
        <w:rPr>
          <w:snapToGrid w:val="0"/>
          <w:lang w:eastAsia="zh-CN"/>
        </w:rPr>
        <w:t>TRPInformationTypeItem,</w:t>
      </w:r>
    </w:p>
    <w:p w14:paraId="7739E9DA" w14:textId="77777777" w:rsidR="00F50ABA" w:rsidRDefault="00F50ABA" w:rsidP="00F50AB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TRPInformationItem,</w:t>
      </w:r>
    </w:p>
    <w:p w14:paraId="03CD41A4" w14:textId="77777777" w:rsidR="00F50ABA" w:rsidRDefault="00F50ABA" w:rsidP="00F50AB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LMF-MeasurementID,</w:t>
      </w:r>
    </w:p>
    <w:p w14:paraId="745BE433" w14:textId="77777777" w:rsidR="00F50ABA" w:rsidRDefault="00F50ABA" w:rsidP="00F50AB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RAN-MeasurementID,</w:t>
      </w:r>
    </w:p>
    <w:p w14:paraId="044E7E81" w14:textId="77777777" w:rsidR="00F50ABA" w:rsidRDefault="00F50ABA" w:rsidP="00F50ABA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SDT-Termination-Request,</w:t>
      </w:r>
    </w:p>
    <w:p w14:paraId="5257C5A6" w14:textId="77777777" w:rsidR="00F50ABA" w:rsidRDefault="00F50ABA" w:rsidP="00F50ABA">
      <w:pPr>
        <w:pStyle w:val="PL"/>
      </w:pPr>
      <w:r>
        <w:rPr>
          <w:snapToGrid w:val="0"/>
          <w:lang w:eastAsia="zh-CN"/>
        </w:rPr>
        <w:tab/>
      </w:r>
      <w:r>
        <w:t>SRSResourceSetID,</w:t>
      </w:r>
    </w:p>
    <w:p w14:paraId="0C464048" w14:textId="77777777" w:rsidR="00F50ABA" w:rsidRDefault="00F50ABA" w:rsidP="00F50ABA">
      <w:pPr>
        <w:pStyle w:val="PL"/>
      </w:pPr>
      <w:r w:rsidRPr="008C20F9">
        <w:rPr>
          <w:snapToGrid w:val="0"/>
        </w:rPr>
        <w:tab/>
      </w:r>
      <w:r>
        <w:t>SpatialRelationInfo,</w:t>
      </w:r>
    </w:p>
    <w:p w14:paraId="7E1CCEDD" w14:textId="77777777" w:rsidR="00F50ABA" w:rsidRDefault="00F50ABA" w:rsidP="00F50ABA">
      <w:pPr>
        <w:pStyle w:val="PL"/>
        <w:rPr>
          <w:rFonts w:eastAsia="SimSun"/>
          <w:snapToGrid w:val="0"/>
        </w:rPr>
      </w:pPr>
      <w:r>
        <w:tab/>
        <w:t>SRSResourceTrigger,</w:t>
      </w:r>
    </w:p>
    <w:p w14:paraId="3238E3C8" w14:textId="77777777" w:rsidR="00F50ABA" w:rsidRDefault="00F50ABA" w:rsidP="00F50ABA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SRSConfiguration,</w:t>
      </w:r>
    </w:p>
    <w:p w14:paraId="4B872DEC" w14:textId="77777777" w:rsidR="00F50ABA" w:rsidRPr="008C20F9" w:rsidRDefault="00F50ABA" w:rsidP="00F50ABA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TRPList</w:t>
      </w:r>
      <w:r w:rsidRPr="008C20F9">
        <w:rPr>
          <w:snapToGrid w:val="0"/>
          <w:lang w:eastAsia="zh-CN"/>
        </w:rPr>
        <w:t>,</w:t>
      </w:r>
    </w:p>
    <w:p w14:paraId="1BF98E67" w14:textId="77777777" w:rsidR="00F50ABA" w:rsidRPr="008C20F9" w:rsidRDefault="00F50ABA" w:rsidP="00F50ABA">
      <w:pPr>
        <w:pStyle w:val="PL"/>
        <w:rPr>
          <w:snapToGrid w:val="0"/>
        </w:rPr>
      </w:pPr>
      <w:r w:rsidRPr="008C20F9">
        <w:rPr>
          <w:snapToGrid w:val="0"/>
        </w:rPr>
        <w:tab/>
        <w:t>E-CID</w:t>
      </w:r>
      <w:r>
        <w:rPr>
          <w:snapToGrid w:val="0"/>
        </w:rPr>
        <w:t>-</w:t>
      </w:r>
      <w:r w:rsidRPr="008C20F9">
        <w:rPr>
          <w:snapToGrid w:val="0"/>
        </w:rPr>
        <w:t>MeasurementQuantities,</w:t>
      </w:r>
    </w:p>
    <w:p w14:paraId="4FD8CCD3" w14:textId="77777777" w:rsidR="00F50ABA" w:rsidRPr="00FC39A8" w:rsidRDefault="00F50ABA" w:rsidP="00F50ABA">
      <w:pPr>
        <w:pStyle w:val="PL"/>
        <w:rPr>
          <w:snapToGrid w:val="0"/>
        </w:rPr>
      </w:pPr>
      <w:r w:rsidRPr="008C20F9">
        <w:rPr>
          <w:snapToGrid w:val="0"/>
        </w:rPr>
        <w:tab/>
        <w:t>MeasurementPeriodicity,</w:t>
      </w:r>
    </w:p>
    <w:p w14:paraId="4B369876" w14:textId="77777777" w:rsidR="00F50ABA" w:rsidRPr="008C20F9" w:rsidRDefault="00F50ABA" w:rsidP="00F50ABA">
      <w:pPr>
        <w:pStyle w:val="PL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E-CID-MeasurementResult,</w:t>
      </w:r>
    </w:p>
    <w:p w14:paraId="0883D098" w14:textId="77777777" w:rsidR="00F50ABA" w:rsidRDefault="00F50ABA" w:rsidP="00F50ABA">
      <w:pPr>
        <w:pStyle w:val="PL"/>
        <w:rPr>
          <w:snapToGrid w:val="0"/>
        </w:rPr>
      </w:pPr>
      <w:r w:rsidRPr="008C20F9">
        <w:rPr>
          <w:snapToGrid w:val="0"/>
        </w:rPr>
        <w:tab/>
        <w:t>Cell-Portion-ID</w:t>
      </w:r>
      <w:r>
        <w:rPr>
          <w:snapToGrid w:val="0"/>
        </w:rPr>
        <w:t>,</w:t>
      </w:r>
    </w:p>
    <w:p w14:paraId="43E61602" w14:textId="77777777" w:rsidR="00F50ABA" w:rsidRDefault="00F50ABA" w:rsidP="00F50ABA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LMF-UE-MeasurementID,</w:t>
      </w:r>
    </w:p>
    <w:p w14:paraId="6CE72CCE" w14:textId="77777777" w:rsidR="00F50ABA" w:rsidRDefault="00F50ABA" w:rsidP="00F50AB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RAN-UE-MeasurementID,</w:t>
      </w:r>
    </w:p>
    <w:p w14:paraId="7BAED21E" w14:textId="77777777" w:rsidR="00F50ABA" w:rsidRDefault="00F50ABA" w:rsidP="00F50ABA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RelativeTime1900,</w:t>
      </w:r>
    </w:p>
    <w:p w14:paraId="7CBFCFB1" w14:textId="77777777" w:rsidR="00F50ABA" w:rsidRDefault="00F50ABA" w:rsidP="00F50ABA">
      <w:pPr>
        <w:pStyle w:val="PL"/>
        <w:rPr>
          <w:snapToGrid w:val="0"/>
        </w:rPr>
      </w:pPr>
      <w:r>
        <w:rPr>
          <w:snapToGrid w:val="0"/>
        </w:rPr>
        <w:tab/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658FB0CF" w14:textId="77777777" w:rsidR="00F50ABA" w:rsidRPr="0009701E" w:rsidRDefault="00F50ABA" w:rsidP="00F50ABA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09701E">
        <w:rPr>
          <w:snapToGrid w:val="0"/>
          <w:lang w:eastAsia="zh-CN"/>
        </w:rPr>
        <w:t>SlotNumber,</w:t>
      </w:r>
    </w:p>
    <w:p w14:paraId="547EEA9C" w14:textId="77777777" w:rsidR="00F50ABA" w:rsidRPr="0009701E" w:rsidRDefault="00F50ABA" w:rsidP="00F50ABA">
      <w:pPr>
        <w:pStyle w:val="PL"/>
        <w:rPr>
          <w:snapToGrid w:val="0"/>
          <w:lang w:eastAsia="zh-CN"/>
        </w:rPr>
      </w:pPr>
      <w:r w:rsidRPr="0009701E">
        <w:rPr>
          <w:snapToGrid w:val="0"/>
          <w:lang w:eastAsia="zh-CN"/>
        </w:rPr>
        <w:tab/>
        <w:t>AbortTransmission,</w:t>
      </w:r>
    </w:p>
    <w:p w14:paraId="23FB54B7" w14:textId="77777777" w:rsidR="00F50ABA" w:rsidRDefault="00F50ABA" w:rsidP="00F50ABA">
      <w:pPr>
        <w:pStyle w:val="PL"/>
        <w:rPr>
          <w:snapToGrid w:val="0"/>
          <w:lang w:eastAsia="zh-CN"/>
        </w:rPr>
      </w:pPr>
      <w:r w:rsidRPr="0009701E">
        <w:rPr>
          <w:snapToGrid w:val="0"/>
          <w:lang w:eastAsia="zh-CN"/>
        </w:rPr>
        <w:tab/>
      </w:r>
      <w:r>
        <w:rPr>
          <w:snapToGrid w:val="0"/>
          <w:lang w:eastAsia="zh-CN"/>
        </w:rPr>
        <w:t>TRP-MeasurementRequestList,</w:t>
      </w:r>
    </w:p>
    <w:p w14:paraId="7BEDB57C" w14:textId="77777777" w:rsidR="00F50ABA" w:rsidRDefault="00F50ABA" w:rsidP="00F50ABA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BB0D32">
        <w:rPr>
          <w:snapToGrid w:val="0"/>
        </w:rPr>
        <w:t>MeasurementBeamInfoRequest</w:t>
      </w:r>
      <w:r>
        <w:rPr>
          <w:snapToGrid w:val="0"/>
        </w:rPr>
        <w:t>,</w:t>
      </w:r>
    </w:p>
    <w:p w14:paraId="69586169" w14:textId="77777777" w:rsidR="00F50ABA" w:rsidRDefault="00F50ABA" w:rsidP="00F50ABA">
      <w:pPr>
        <w:pStyle w:val="PL"/>
        <w:rPr>
          <w:snapToGrid w:val="0"/>
        </w:rPr>
      </w:pPr>
      <w:r>
        <w:rPr>
          <w:snapToGrid w:val="0"/>
        </w:rPr>
        <w:tab/>
        <w:t>E-CID-ReportCharacteristics,</w:t>
      </w:r>
    </w:p>
    <w:p w14:paraId="7E9DF3A6" w14:textId="77777777" w:rsidR="00F50ABA" w:rsidRDefault="00F50ABA" w:rsidP="00F50AB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E27AC5">
        <w:rPr>
          <w:snapToGrid w:val="0"/>
          <w:lang w:eastAsia="zh-CN"/>
        </w:rPr>
        <w:t>Extended-GNB-CU-Name</w:t>
      </w:r>
      <w:r>
        <w:rPr>
          <w:snapToGrid w:val="0"/>
          <w:lang w:eastAsia="zh-CN"/>
        </w:rPr>
        <w:t>,</w:t>
      </w:r>
    </w:p>
    <w:p w14:paraId="0C9926D6" w14:textId="77777777" w:rsidR="00F50ABA" w:rsidRDefault="00F50ABA" w:rsidP="00F50AB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E27AC5">
        <w:rPr>
          <w:snapToGrid w:val="0"/>
          <w:lang w:eastAsia="zh-CN"/>
        </w:rPr>
        <w:t>Extended-GNB-</w:t>
      </w:r>
      <w:r>
        <w:rPr>
          <w:snapToGrid w:val="0"/>
          <w:lang w:eastAsia="zh-CN"/>
        </w:rPr>
        <w:t>D</w:t>
      </w:r>
      <w:r w:rsidRPr="00E27AC5">
        <w:rPr>
          <w:snapToGrid w:val="0"/>
          <w:lang w:eastAsia="zh-CN"/>
        </w:rPr>
        <w:t>U-Name</w:t>
      </w:r>
      <w:r>
        <w:rPr>
          <w:snapToGrid w:val="0"/>
          <w:lang w:eastAsia="zh-CN"/>
        </w:rPr>
        <w:t>,</w:t>
      </w:r>
    </w:p>
    <w:p w14:paraId="6A73990F" w14:textId="77777777" w:rsidR="00F50ABA" w:rsidRDefault="00F50ABA" w:rsidP="00F50ABA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eastAsia="SimSun"/>
          <w:snapToGrid w:val="0"/>
        </w:rPr>
        <w:t>,</w:t>
      </w:r>
    </w:p>
    <w:p w14:paraId="6FC3D2ED" w14:textId="77777777" w:rsidR="00F50ABA" w:rsidRPr="008C20F9" w:rsidRDefault="00F50ABA" w:rsidP="00F50ABA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SCGIndicator,</w:t>
      </w:r>
    </w:p>
    <w:p w14:paraId="467FBF50" w14:textId="77777777" w:rsidR="00F50ABA" w:rsidRDefault="00F50ABA" w:rsidP="00F50ABA">
      <w:pPr>
        <w:pStyle w:val="PL"/>
        <w:rPr>
          <w:snapToGrid w:val="0"/>
        </w:rPr>
      </w:pPr>
      <w:r w:rsidRPr="00E219DC">
        <w:rPr>
          <w:snapToGrid w:val="0"/>
        </w:rPr>
        <w:tab/>
        <w:t>SpatialRelationPerSRSResource</w:t>
      </w:r>
      <w:r>
        <w:rPr>
          <w:snapToGrid w:val="0"/>
        </w:rPr>
        <w:t>,</w:t>
      </w:r>
    </w:p>
    <w:p w14:paraId="2DDB4B96" w14:textId="77777777" w:rsidR="00F50ABA" w:rsidRPr="00E219DC" w:rsidRDefault="00F50ABA" w:rsidP="00F50ABA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MeasurementPeriodicity</w:t>
      </w:r>
      <w:r>
        <w:rPr>
          <w:snapToGrid w:val="0"/>
        </w:rPr>
        <w:t>Extended,</w:t>
      </w:r>
    </w:p>
    <w:p w14:paraId="50EF8611" w14:textId="77777777" w:rsidR="00F50ABA" w:rsidRPr="006A6F20" w:rsidRDefault="00F50ABA" w:rsidP="00F50ABA">
      <w:pPr>
        <w:pStyle w:val="PL"/>
        <w:rPr>
          <w:snapToGrid w:val="0"/>
          <w:lang w:eastAsia="zh-CN"/>
        </w:rPr>
      </w:pPr>
      <w:r w:rsidRPr="006A6F20">
        <w:rPr>
          <w:snapToGrid w:val="0"/>
          <w:lang w:eastAsia="zh-CN"/>
        </w:rPr>
        <w:tab/>
        <w:t>SuccessfulHOReportInformationList,</w:t>
      </w:r>
    </w:p>
    <w:p w14:paraId="0FF72C72" w14:textId="77777777" w:rsidR="00F50ABA" w:rsidRPr="006A6F20" w:rsidRDefault="00F50ABA" w:rsidP="00F50ABA">
      <w:pPr>
        <w:pStyle w:val="PL"/>
        <w:rPr>
          <w:snapToGrid w:val="0"/>
          <w:lang w:eastAsia="zh-CN"/>
        </w:rPr>
      </w:pPr>
      <w:r w:rsidRPr="006A6F20">
        <w:rPr>
          <w:snapToGrid w:val="0"/>
          <w:lang w:eastAsia="zh-CN"/>
        </w:rPr>
        <w:tab/>
        <w:t>Coverage-Modification-Notification,</w:t>
      </w:r>
    </w:p>
    <w:p w14:paraId="1870C4F8" w14:textId="77777777" w:rsidR="00F50ABA" w:rsidRPr="006A6F20" w:rsidRDefault="00F50ABA" w:rsidP="00F50ABA">
      <w:pPr>
        <w:pStyle w:val="PL"/>
        <w:rPr>
          <w:snapToGrid w:val="0"/>
          <w:lang w:eastAsia="zh-CN"/>
        </w:rPr>
      </w:pPr>
      <w:r w:rsidRPr="006A6F20">
        <w:rPr>
          <w:snapToGrid w:val="0"/>
          <w:lang w:eastAsia="zh-CN"/>
        </w:rPr>
        <w:tab/>
        <w:t>CCO-Assistance-Information,</w:t>
      </w:r>
    </w:p>
    <w:p w14:paraId="3941105F" w14:textId="77777777" w:rsidR="00F50ABA" w:rsidRPr="006A6F20" w:rsidRDefault="00F50ABA" w:rsidP="00F50ABA">
      <w:pPr>
        <w:pStyle w:val="PL"/>
        <w:rPr>
          <w:snapToGrid w:val="0"/>
          <w:lang w:eastAsia="zh-CN"/>
        </w:rPr>
      </w:pPr>
      <w:r w:rsidRPr="006A6F20">
        <w:rPr>
          <w:snapToGrid w:val="0"/>
          <w:lang w:eastAsia="zh-CN"/>
        </w:rPr>
        <w:tab/>
        <w:t>CellsForSON-List</w:t>
      </w:r>
      <w:r>
        <w:rPr>
          <w:snapToGrid w:val="0"/>
          <w:lang w:eastAsia="zh-CN"/>
        </w:rPr>
        <w:t>,</w:t>
      </w:r>
    </w:p>
    <w:p w14:paraId="101DE1C9" w14:textId="77777777" w:rsidR="00F50ABA" w:rsidRDefault="00F50ABA" w:rsidP="00F50ABA">
      <w:pPr>
        <w:pStyle w:val="PL"/>
        <w:rPr>
          <w:snapToGrid w:val="0"/>
        </w:rPr>
      </w:pPr>
      <w:r>
        <w:rPr>
          <w:snapToGrid w:val="0"/>
        </w:rPr>
        <w:tab/>
        <w:t>IABCongestionIndication,</w:t>
      </w:r>
    </w:p>
    <w:p w14:paraId="656B8441" w14:textId="77777777" w:rsidR="00F50ABA" w:rsidRDefault="00F50ABA" w:rsidP="00F50ABA">
      <w:pPr>
        <w:pStyle w:val="PL"/>
        <w:rPr>
          <w:snapToGrid w:val="0"/>
        </w:rPr>
      </w:pPr>
      <w:r>
        <w:rPr>
          <w:snapToGrid w:val="0"/>
        </w:rPr>
        <w:tab/>
        <w:t>IABConditionalRRCMessageDeliveryIndication,</w:t>
      </w:r>
    </w:p>
    <w:p w14:paraId="68BDA035" w14:textId="77777777" w:rsidR="00F50ABA" w:rsidRPr="00B351C3" w:rsidRDefault="00F50ABA" w:rsidP="00F50AB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4DB7EEFD" w14:textId="77777777" w:rsidR="00F50ABA" w:rsidRPr="0099546E" w:rsidRDefault="00F50ABA" w:rsidP="00F50AB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99546E">
        <w:rPr>
          <w:snapToGrid w:val="0"/>
          <w:lang w:eastAsia="zh-CN"/>
        </w:rPr>
        <w:t>BufferSizeThresh,</w:t>
      </w:r>
    </w:p>
    <w:p w14:paraId="245842AB" w14:textId="77777777" w:rsidR="00F50ABA" w:rsidRPr="0099546E" w:rsidRDefault="00F50ABA" w:rsidP="00F50ABA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IAB-TNL-Addresses-Exception,</w:t>
      </w:r>
    </w:p>
    <w:p w14:paraId="69025D08" w14:textId="77777777" w:rsidR="00F50ABA" w:rsidRPr="0099546E" w:rsidRDefault="00F50ABA" w:rsidP="00F50ABA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BAP-Header-Rewriting-</w:t>
      </w:r>
      <w:r>
        <w:rPr>
          <w:snapToGrid w:val="0"/>
          <w:lang w:eastAsia="zh-CN"/>
        </w:rPr>
        <w:t>Added-</w:t>
      </w:r>
      <w:r w:rsidRPr="0099546E">
        <w:rPr>
          <w:snapToGrid w:val="0"/>
          <w:lang w:eastAsia="zh-CN"/>
        </w:rPr>
        <w:t>List-Item,</w:t>
      </w:r>
    </w:p>
    <w:p w14:paraId="1AB7DD9E" w14:textId="77777777" w:rsidR="00F50ABA" w:rsidRPr="0099546E" w:rsidRDefault="00F50ABA" w:rsidP="00F50ABA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Re-</w:t>
      </w:r>
      <w:r>
        <w:rPr>
          <w:snapToGrid w:val="0"/>
          <w:lang w:eastAsia="zh-CN"/>
        </w:rPr>
        <w:t>routingEnableIndicator</w:t>
      </w:r>
      <w:r w:rsidRPr="0099546E">
        <w:rPr>
          <w:snapToGrid w:val="0"/>
          <w:lang w:eastAsia="zh-CN"/>
        </w:rPr>
        <w:t>,</w:t>
      </w:r>
    </w:p>
    <w:p w14:paraId="1ABDA47B" w14:textId="77777777" w:rsidR="00F50ABA" w:rsidRPr="0099546E" w:rsidRDefault="00F50ABA" w:rsidP="00F50ABA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Neighbour-Node-Cells-List,</w:t>
      </w:r>
    </w:p>
    <w:p w14:paraId="785BD15B" w14:textId="77777777" w:rsidR="00F50ABA" w:rsidRPr="0099546E" w:rsidRDefault="00F50ABA" w:rsidP="00F50ABA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Serving-Cells-List,</w:t>
      </w:r>
    </w:p>
    <w:p w14:paraId="757B859E" w14:textId="77777777" w:rsidR="00F50ABA" w:rsidRPr="00E219DC" w:rsidRDefault="00F50ABA" w:rsidP="00F50ABA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RBSetConfiguration</w:t>
      </w:r>
      <w:r>
        <w:rPr>
          <w:snapToGrid w:val="0"/>
          <w:lang w:eastAsia="zh-CN"/>
        </w:rPr>
        <w:t>,</w:t>
      </w:r>
    </w:p>
    <w:p w14:paraId="1EC1FE74" w14:textId="77777777" w:rsidR="00F50ABA" w:rsidRDefault="00F50ABA" w:rsidP="00F50ABA">
      <w:pPr>
        <w:pStyle w:val="PL"/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MeasurementPeriodicity</w:t>
      </w:r>
      <w:r>
        <w:rPr>
          <w:snapToGrid w:val="0"/>
        </w:rPr>
        <w:t>,</w:t>
      </w:r>
    </w:p>
    <w:p w14:paraId="134B6BF4" w14:textId="77777777" w:rsidR="00F50ABA" w:rsidRDefault="00F50ABA" w:rsidP="00F50ABA">
      <w:pPr>
        <w:pStyle w:val="PL"/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MeasurementQuantities</w:t>
      </w:r>
      <w:r>
        <w:rPr>
          <w:snapToGrid w:val="0"/>
        </w:rPr>
        <w:t>,</w:t>
      </w:r>
    </w:p>
    <w:p w14:paraId="4F7931E0" w14:textId="77777777" w:rsidR="00F50ABA" w:rsidRDefault="00F50ABA" w:rsidP="00F50ABA">
      <w:pPr>
        <w:pStyle w:val="PL"/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MeasurementResult</w:t>
      </w:r>
      <w:r>
        <w:rPr>
          <w:snapToGrid w:val="0"/>
        </w:rPr>
        <w:t>,</w:t>
      </w:r>
    </w:p>
    <w:p w14:paraId="777B4E17" w14:textId="77777777" w:rsidR="00F50ABA" w:rsidRDefault="00F50ABA" w:rsidP="00F50ABA">
      <w:pPr>
        <w:pStyle w:val="PL"/>
        <w:rPr>
          <w:snapToGrid w:val="0"/>
        </w:rPr>
      </w:pPr>
      <w:r>
        <w:rPr>
          <w:snapToGrid w:val="0"/>
        </w:rPr>
        <w:tab/>
        <w:t>PDCReportType,</w:t>
      </w:r>
    </w:p>
    <w:p w14:paraId="506FC1E3" w14:textId="77777777" w:rsidR="00F50ABA" w:rsidRPr="00E219DC" w:rsidRDefault="00F50ABA" w:rsidP="00F50ABA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RAN-UE-PDC-MeasID,</w:t>
      </w:r>
    </w:p>
    <w:p w14:paraId="6A6E1321" w14:textId="77777777" w:rsidR="00F50ABA" w:rsidRDefault="00F50ABA" w:rsidP="00F50ABA">
      <w:pPr>
        <w:pStyle w:val="PL"/>
        <w:rPr>
          <w:rFonts w:eastAsia="Batang"/>
          <w:bCs/>
        </w:rPr>
      </w:pPr>
      <w:r>
        <w:rPr>
          <w:rFonts w:eastAsia="Batang"/>
          <w:bCs/>
        </w:rPr>
        <w:lastRenderedPageBreak/>
        <w:tab/>
        <w:t>SCGActivationRequest,</w:t>
      </w:r>
    </w:p>
    <w:p w14:paraId="1BE0C7E2" w14:textId="77777777" w:rsidR="00F50ABA" w:rsidRPr="008C20F9" w:rsidRDefault="00F50ABA" w:rsidP="00F50ABA">
      <w:pPr>
        <w:pStyle w:val="PL"/>
        <w:rPr>
          <w:snapToGrid w:val="0"/>
          <w:lang w:eastAsia="zh-CN"/>
        </w:rPr>
      </w:pPr>
      <w:r>
        <w:rPr>
          <w:rFonts w:eastAsia="Batang"/>
          <w:bCs/>
        </w:rPr>
        <w:tab/>
        <w:t>SCGActivationStatus,</w:t>
      </w:r>
    </w:p>
    <w:p w14:paraId="1960FC59" w14:textId="77777777" w:rsidR="00F50ABA" w:rsidRPr="001645CB" w:rsidRDefault="00F50ABA" w:rsidP="00F50ABA">
      <w:pPr>
        <w:pStyle w:val="PL"/>
        <w:rPr>
          <w:snapToGrid w:val="0"/>
        </w:rPr>
      </w:pPr>
      <w:r>
        <w:rPr>
          <w:snapToGrid w:val="0"/>
        </w:rPr>
        <w:tab/>
      </w:r>
      <w:r w:rsidRPr="00E357C6">
        <w:rPr>
          <w:snapToGrid w:val="0"/>
        </w:rPr>
        <w:t>TRP-MeasurementUpdateList</w:t>
      </w:r>
      <w:r>
        <w:rPr>
          <w:snapToGrid w:val="0"/>
        </w:rPr>
        <w:t>,</w:t>
      </w:r>
    </w:p>
    <w:p w14:paraId="38BDB49B" w14:textId="77777777" w:rsidR="00F50ABA" w:rsidRPr="00D81976" w:rsidRDefault="00F50ABA" w:rsidP="00F50ABA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PRSTRPList</w:t>
      </w:r>
      <w:r>
        <w:rPr>
          <w:snapToGrid w:val="0"/>
        </w:rPr>
        <w:t>,</w:t>
      </w:r>
    </w:p>
    <w:p w14:paraId="60C662B7" w14:textId="77777777" w:rsidR="00F50ABA" w:rsidRDefault="00F50ABA" w:rsidP="00F50ABA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PRSTransmissionTRPList</w:t>
      </w:r>
      <w:r>
        <w:rPr>
          <w:snapToGrid w:val="0"/>
        </w:rPr>
        <w:t>,</w:t>
      </w:r>
    </w:p>
    <w:p w14:paraId="35C60077" w14:textId="77777777" w:rsidR="00F50ABA" w:rsidRPr="00BD71C6" w:rsidRDefault="00F50ABA" w:rsidP="00F50ABA">
      <w:pPr>
        <w:pStyle w:val="PL"/>
        <w:rPr>
          <w:snapToGrid w:val="0"/>
        </w:rPr>
      </w:pPr>
      <w:r>
        <w:rPr>
          <w:snapToGrid w:val="0"/>
        </w:rPr>
        <w:tab/>
      </w:r>
      <w:r w:rsidRPr="008D66F9">
        <w:rPr>
          <w:snapToGrid w:val="0"/>
        </w:rPr>
        <w:t>ResponseTime</w:t>
      </w:r>
      <w:r w:rsidRPr="00415294">
        <w:rPr>
          <w:rFonts w:eastAsia="SimSun"/>
          <w:snapToGrid w:val="0"/>
        </w:rPr>
        <w:t>,</w:t>
      </w:r>
      <w:r w:rsidRPr="00415294">
        <w:rPr>
          <w:rFonts w:eastAsia="SimSun"/>
          <w:snapToGrid w:val="0"/>
        </w:rPr>
        <w:tab/>
      </w:r>
    </w:p>
    <w:p w14:paraId="080CA3FC" w14:textId="77777777" w:rsidR="00F50ABA" w:rsidRDefault="00F50ABA" w:rsidP="00F50ABA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TRP-PRS-Info-List,</w:t>
      </w:r>
    </w:p>
    <w:p w14:paraId="67FBAA59" w14:textId="77777777" w:rsidR="00F50ABA" w:rsidRDefault="00F50ABA" w:rsidP="00F50ABA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PRS-Measurement-Info-List,</w:t>
      </w:r>
    </w:p>
    <w:p w14:paraId="3CC31430" w14:textId="77777777" w:rsidR="00F50ABA" w:rsidRPr="009E6EC2" w:rsidRDefault="00F50ABA" w:rsidP="00F50ABA">
      <w:pPr>
        <w:pStyle w:val="PL"/>
        <w:rPr>
          <w:snapToGrid w:val="0"/>
        </w:rPr>
      </w:pPr>
      <w:r w:rsidRPr="00ED28A6">
        <w:rPr>
          <w:snapToGrid w:val="0"/>
        </w:rPr>
        <w:tab/>
        <w:t>PRSConfigRequestType</w:t>
      </w:r>
      <w:r w:rsidRPr="009E6EC2">
        <w:rPr>
          <w:snapToGrid w:val="0"/>
        </w:rPr>
        <w:t>,</w:t>
      </w:r>
    </w:p>
    <w:p w14:paraId="22EA58F2" w14:textId="77777777" w:rsidR="00F50ABA" w:rsidRPr="003F777B" w:rsidRDefault="00F50ABA" w:rsidP="00F50ABA">
      <w:pPr>
        <w:pStyle w:val="PL"/>
        <w:rPr>
          <w:snapToGrid w:val="0"/>
        </w:rPr>
      </w:pPr>
      <w:r w:rsidRPr="003F777B">
        <w:rPr>
          <w:snapToGrid w:val="0"/>
        </w:rPr>
        <w:tab/>
        <w:t>MeasurementCharacteristicsRequestIndicator,</w:t>
      </w:r>
    </w:p>
    <w:p w14:paraId="1362F7C9" w14:textId="77777777" w:rsidR="00F50ABA" w:rsidRPr="002D1BEF" w:rsidRDefault="00F50ABA" w:rsidP="00F50ABA">
      <w:pPr>
        <w:pStyle w:val="PL"/>
        <w:rPr>
          <w:snapToGrid w:val="0"/>
        </w:rPr>
      </w:pPr>
      <w:r w:rsidRPr="003F777B">
        <w:rPr>
          <w:snapToGrid w:val="0"/>
        </w:rPr>
        <w:tab/>
        <w:t>MeasurementTimeOccasion</w:t>
      </w:r>
      <w:r w:rsidRPr="002D1BEF">
        <w:rPr>
          <w:snapToGrid w:val="0"/>
        </w:rPr>
        <w:t>,</w:t>
      </w:r>
    </w:p>
    <w:p w14:paraId="56C89284" w14:textId="77777777" w:rsidR="00F50ABA" w:rsidRDefault="00F50ABA" w:rsidP="00F50ABA">
      <w:pPr>
        <w:pStyle w:val="PL"/>
        <w:rPr>
          <w:snapToGrid w:val="0"/>
        </w:rPr>
      </w:pPr>
      <w:r w:rsidRPr="002D1BEF">
        <w:rPr>
          <w:snapToGrid w:val="0"/>
        </w:rPr>
        <w:tab/>
        <w:t>UEReportingInformation</w:t>
      </w:r>
      <w:r>
        <w:rPr>
          <w:snapToGrid w:val="0"/>
        </w:rPr>
        <w:t>,</w:t>
      </w:r>
    </w:p>
    <w:p w14:paraId="67A9AA24" w14:textId="77777777" w:rsidR="00F50ABA" w:rsidRPr="008D66F9" w:rsidRDefault="00F50ABA" w:rsidP="00F50ABA">
      <w:pPr>
        <w:pStyle w:val="PL"/>
        <w:rPr>
          <w:snapToGrid w:val="0"/>
        </w:rPr>
      </w:pPr>
      <w:r>
        <w:rPr>
          <w:snapToGrid w:val="0"/>
        </w:rPr>
        <w:tab/>
        <w:t>P</w:t>
      </w:r>
      <w:r w:rsidRPr="004C204C">
        <w:rPr>
          <w:snapToGrid w:val="0"/>
        </w:rPr>
        <w:t>osCon</w:t>
      </w:r>
      <w:r>
        <w:rPr>
          <w:snapToGrid w:val="0"/>
        </w:rPr>
        <w:t>t</w:t>
      </w:r>
      <w:r w:rsidRPr="004C204C">
        <w:rPr>
          <w:snapToGrid w:val="0"/>
        </w:rPr>
        <w:t>extRevIndication</w:t>
      </w:r>
      <w:r>
        <w:rPr>
          <w:snapToGrid w:val="0"/>
        </w:rPr>
        <w:t>,</w:t>
      </w:r>
    </w:p>
    <w:p w14:paraId="72F11F43" w14:textId="77777777" w:rsidR="00F50ABA" w:rsidRPr="00E219DC" w:rsidRDefault="00F50ABA" w:rsidP="00F50ABA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NRRedCapUEIndication,</w:t>
      </w:r>
    </w:p>
    <w:p w14:paraId="274934AB" w14:textId="77777777" w:rsidR="00F50ABA" w:rsidRDefault="00F50ABA" w:rsidP="00F50ABA">
      <w:pPr>
        <w:pStyle w:val="PL"/>
        <w:rPr>
          <w:snapToGrid w:val="0"/>
        </w:rPr>
      </w:pPr>
      <w:r>
        <w:rPr>
          <w:snapToGrid w:val="0"/>
        </w:rPr>
        <w:tab/>
        <w:t>NRPagingeDRX</w:t>
      </w:r>
      <w:r w:rsidRPr="00A40464">
        <w:rPr>
          <w:snapToGrid w:val="0"/>
        </w:rPr>
        <w:t>Information</w:t>
      </w:r>
      <w:r>
        <w:rPr>
          <w:snapToGrid w:val="0"/>
        </w:rPr>
        <w:t>,</w:t>
      </w:r>
    </w:p>
    <w:p w14:paraId="3E764A2E" w14:textId="77777777" w:rsidR="00F50ABA" w:rsidRPr="001E1E3A" w:rsidRDefault="00F50ABA" w:rsidP="00F50ABA">
      <w:pPr>
        <w:pStyle w:val="PL"/>
        <w:rPr>
          <w:rFonts w:eastAsia="Malgun Gothic"/>
          <w:snapToGrid w:val="0"/>
        </w:rPr>
      </w:pPr>
      <w:r w:rsidRPr="001E1E3A">
        <w:rPr>
          <w:rFonts w:eastAsia="Malgun Gothic"/>
          <w:snapToGrid w:val="0"/>
        </w:rPr>
        <w:tab/>
        <w:t>NRPagingeDRXInformationforRRCINACTIVE</w:t>
      </w:r>
      <w:r>
        <w:rPr>
          <w:rFonts w:eastAsia="Malgun Gothic"/>
          <w:snapToGrid w:val="0"/>
        </w:rPr>
        <w:t>,</w:t>
      </w:r>
    </w:p>
    <w:p w14:paraId="5B089A2E" w14:textId="77777777" w:rsidR="00F50ABA" w:rsidRPr="00036EE1" w:rsidRDefault="00F50ABA" w:rsidP="00F50ABA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QoEInformation,</w:t>
      </w:r>
    </w:p>
    <w:p w14:paraId="740FBDE2" w14:textId="77777777" w:rsidR="00F50ABA" w:rsidRDefault="00F50ABA" w:rsidP="00F50ABA">
      <w:pPr>
        <w:pStyle w:val="PL"/>
        <w:rPr>
          <w:snapToGrid w:val="0"/>
        </w:rPr>
      </w:pPr>
      <w:r w:rsidRPr="00773F11">
        <w:rPr>
          <w:snapToGrid w:val="0"/>
        </w:rPr>
        <w:tab/>
        <w:t>CG-SDTQueryIndication</w:t>
      </w:r>
      <w:r>
        <w:rPr>
          <w:snapToGrid w:val="0"/>
        </w:rPr>
        <w:t>,</w:t>
      </w:r>
    </w:p>
    <w:p w14:paraId="1AF48BE1" w14:textId="77777777" w:rsidR="00F50ABA" w:rsidRDefault="00F50ABA" w:rsidP="00F50ABA">
      <w:pPr>
        <w:pStyle w:val="PL"/>
        <w:rPr>
          <w:snapToGrid w:val="0"/>
        </w:rPr>
      </w:pPr>
      <w:r>
        <w:rPr>
          <w:snapToGrid w:val="0"/>
        </w:rPr>
        <w:tab/>
        <w:t>CG-SDTKeptIndicator,</w:t>
      </w:r>
    </w:p>
    <w:p w14:paraId="32A6E51F" w14:textId="77777777" w:rsidR="00F50ABA" w:rsidRPr="00A132AE" w:rsidRDefault="00F50ABA" w:rsidP="00F50ABA">
      <w:pPr>
        <w:pStyle w:val="PL"/>
        <w:rPr>
          <w:snapToGrid w:val="0"/>
          <w:lang w:val="en-US"/>
        </w:rPr>
      </w:pPr>
      <w:r>
        <w:rPr>
          <w:snapToGrid w:val="0"/>
        </w:rPr>
        <w:tab/>
        <w:t>CG-SDTSessionInfo,</w:t>
      </w:r>
    </w:p>
    <w:p w14:paraId="47B09A72" w14:textId="77777777" w:rsidR="00F50ABA" w:rsidRPr="00401AD1" w:rsidRDefault="00F50ABA" w:rsidP="00F50ABA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SDTInformation,</w:t>
      </w:r>
    </w:p>
    <w:p w14:paraId="5D21EC7E" w14:textId="77777777" w:rsidR="00F50ABA" w:rsidRDefault="00F50ABA" w:rsidP="00F50ABA">
      <w:pPr>
        <w:pStyle w:val="PL"/>
        <w:rPr>
          <w:snapToGrid w:val="0"/>
        </w:rPr>
      </w:pPr>
      <w:r>
        <w:rPr>
          <w:snapToGrid w:val="0"/>
        </w:rPr>
        <w:tab/>
        <w:t>FiveG-ProSeAuthorized,</w:t>
      </w:r>
    </w:p>
    <w:p w14:paraId="797A78E2" w14:textId="77777777" w:rsidR="00F50ABA" w:rsidRDefault="00F50ABA" w:rsidP="00F50AB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UuRLCChannelToBeSetupList,</w:t>
      </w:r>
    </w:p>
    <w:p w14:paraId="6A7C7182" w14:textId="77777777" w:rsidR="00F50ABA" w:rsidRDefault="00F50ABA" w:rsidP="00F50AB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UuRLCChannelToBeModifiedList,</w:t>
      </w:r>
    </w:p>
    <w:p w14:paraId="431B685C" w14:textId="77777777" w:rsidR="00F50ABA" w:rsidRDefault="00F50ABA" w:rsidP="00F50AB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UuRLCChannelToBeReleasedList,</w:t>
      </w:r>
    </w:p>
    <w:p w14:paraId="0D7F6CFD" w14:textId="77777777" w:rsidR="00F50ABA" w:rsidRDefault="00F50ABA" w:rsidP="00F50AB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UuRLCChannelSetupList,</w:t>
      </w:r>
    </w:p>
    <w:p w14:paraId="6C84D809" w14:textId="77777777" w:rsidR="00F50ABA" w:rsidRDefault="00F50ABA" w:rsidP="00F50AB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UuRLCChannelFailedToBeSetupList,</w:t>
      </w:r>
    </w:p>
    <w:p w14:paraId="3F60BEF7" w14:textId="77777777" w:rsidR="00F50ABA" w:rsidRDefault="00F50ABA" w:rsidP="00F50AB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UuRLCChannelModifiedList,</w:t>
      </w:r>
    </w:p>
    <w:p w14:paraId="7D8AE092" w14:textId="77777777" w:rsidR="00F50ABA" w:rsidRDefault="00F50ABA" w:rsidP="00F50AB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UuRLCChannelFailedToBeModifiedList,</w:t>
      </w:r>
    </w:p>
    <w:p w14:paraId="53D62EE2" w14:textId="77777777" w:rsidR="00F50ABA" w:rsidRDefault="00F50ABA" w:rsidP="00F50AB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UuRLCChannelRequiredToBeModifiedList,</w:t>
      </w:r>
    </w:p>
    <w:p w14:paraId="5AD178E1" w14:textId="77777777" w:rsidR="00F50ABA" w:rsidRDefault="00F50ABA" w:rsidP="00F50AB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UuRLCChannelRequiredToBeReleasedList,</w:t>
      </w:r>
    </w:p>
    <w:p w14:paraId="31173558" w14:textId="77777777" w:rsidR="00F50ABA" w:rsidRDefault="00F50ABA" w:rsidP="00F50AB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PC5RLCChannelToBeSetupList,</w:t>
      </w:r>
    </w:p>
    <w:p w14:paraId="62663022" w14:textId="77777777" w:rsidR="00F50ABA" w:rsidRDefault="00F50ABA" w:rsidP="00F50AB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PC5RLCChannelToBeModifiedList,</w:t>
      </w:r>
    </w:p>
    <w:p w14:paraId="055166EA" w14:textId="77777777" w:rsidR="00F50ABA" w:rsidRDefault="00F50ABA" w:rsidP="00F50AB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PC5RLCChannelToBeReleasedList,</w:t>
      </w:r>
    </w:p>
    <w:p w14:paraId="1EE5DB54" w14:textId="77777777" w:rsidR="00F50ABA" w:rsidRDefault="00F50ABA" w:rsidP="00F50AB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PC5RLCChannelSetupList,</w:t>
      </w:r>
    </w:p>
    <w:p w14:paraId="731BE175" w14:textId="77777777" w:rsidR="00F50ABA" w:rsidRDefault="00F50ABA" w:rsidP="00F50AB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PC5RLCChannelFailedToBeSetupList,</w:t>
      </w:r>
    </w:p>
    <w:p w14:paraId="0FA52B56" w14:textId="77777777" w:rsidR="00F50ABA" w:rsidRDefault="00F50ABA" w:rsidP="00F50AB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PC5RLCChannelFailedToBeModifiedList,</w:t>
      </w:r>
    </w:p>
    <w:p w14:paraId="4E7C3006" w14:textId="77777777" w:rsidR="00F50ABA" w:rsidRDefault="00F50ABA" w:rsidP="00F50AB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PC5RLCChannelRequiredToBeModifiedList,</w:t>
      </w:r>
    </w:p>
    <w:p w14:paraId="0D4B2F59" w14:textId="77777777" w:rsidR="00F50ABA" w:rsidRDefault="00F50ABA" w:rsidP="00F50AB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PC5RLCChannelRequiredToBeReleasedList,</w:t>
      </w:r>
    </w:p>
    <w:p w14:paraId="186422A8" w14:textId="77777777" w:rsidR="00F50ABA" w:rsidRDefault="00F50ABA" w:rsidP="00F50AB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PC5RLCChannelModifiedList,</w:t>
      </w:r>
    </w:p>
    <w:p w14:paraId="549238C8" w14:textId="77777777" w:rsidR="00F50ABA" w:rsidRDefault="00F50ABA" w:rsidP="00F50ABA">
      <w:pPr>
        <w:pStyle w:val="PL"/>
        <w:rPr>
          <w:rFonts w:cs="CG Times (WN)"/>
        </w:rPr>
      </w:pPr>
      <w:r>
        <w:rPr>
          <w:rFonts w:cs="CG Times (WN)"/>
        </w:rPr>
        <w:tab/>
        <w:t>RemoteUELocalID,</w:t>
      </w:r>
    </w:p>
    <w:p w14:paraId="089941E0" w14:textId="77777777" w:rsidR="00F50ABA" w:rsidRDefault="00F50ABA" w:rsidP="00F50ABA">
      <w:pPr>
        <w:pStyle w:val="PL"/>
      </w:pPr>
      <w:r>
        <w:tab/>
        <w:t>PathSwitchConfiguration,</w:t>
      </w:r>
    </w:p>
    <w:p w14:paraId="7A80F375" w14:textId="77777777" w:rsidR="00F50ABA" w:rsidRDefault="00F50ABA" w:rsidP="00F50ABA">
      <w:pPr>
        <w:pStyle w:val="PL"/>
        <w:rPr>
          <w:rFonts w:cs="CG Times (WN)"/>
        </w:rPr>
      </w:pPr>
      <w:r>
        <w:rPr>
          <w:rFonts w:cs="CG Times (WN)"/>
        </w:rPr>
        <w:tab/>
      </w:r>
      <w:r w:rsidRPr="00AB46F6">
        <w:rPr>
          <w:rFonts w:cs="CG Times (WN)"/>
        </w:rPr>
        <w:t>SidelinkRelayConfiguration</w:t>
      </w:r>
      <w:r>
        <w:rPr>
          <w:rFonts w:cs="CG Times (WN)"/>
        </w:rPr>
        <w:t>,</w:t>
      </w:r>
    </w:p>
    <w:p w14:paraId="4008BB7A" w14:textId="77777777" w:rsidR="00F50ABA" w:rsidRPr="00832A01" w:rsidRDefault="00F50ABA" w:rsidP="00F50ABA">
      <w:pPr>
        <w:pStyle w:val="PL"/>
        <w:rPr>
          <w:snapToGrid w:val="0"/>
          <w:lang w:eastAsia="zh-CN"/>
        </w:rPr>
      </w:pPr>
      <w:r>
        <w:rPr>
          <w:rFonts w:cs="CG Times (WN)"/>
        </w:rPr>
        <w:tab/>
      </w:r>
      <w:r w:rsidRPr="00832A01">
        <w:rPr>
          <w:snapToGrid w:val="0"/>
        </w:rPr>
        <w:t>PagingCause</w:t>
      </w:r>
      <w:r>
        <w:rPr>
          <w:snapToGrid w:val="0"/>
        </w:rPr>
        <w:t>,</w:t>
      </w:r>
    </w:p>
    <w:p w14:paraId="2A0D076C" w14:textId="77777777" w:rsidR="00F50ABA" w:rsidRDefault="00F50ABA" w:rsidP="00F50ABA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  <w:t>PEIPS</w:t>
      </w:r>
      <w:r>
        <w:rPr>
          <w:rFonts w:eastAsia="SimSun"/>
          <w:snapToGrid w:val="0"/>
          <w:lang w:eastAsia="zh-CN"/>
        </w:rPr>
        <w:t>A</w:t>
      </w:r>
      <w:r>
        <w:rPr>
          <w:rFonts w:eastAsia="SimSun" w:hint="eastAsia"/>
          <w:snapToGrid w:val="0"/>
          <w:lang w:eastAsia="zh-CN"/>
        </w:rPr>
        <w:t>ssistanceInf</w:t>
      </w:r>
      <w:r>
        <w:rPr>
          <w:rFonts w:eastAsia="SimSun"/>
          <w:snapToGrid w:val="0"/>
          <w:lang w:eastAsia="zh-CN"/>
        </w:rPr>
        <w:t>o,</w:t>
      </w:r>
    </w:p>
    <w:p w14:paraId="50E27461" w14:textId="77777777" w:rsidR="00F50ABA" w:rsidRDefault="00F50ABA" w:rsidP="00F50ABA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UEPagingCapability,</w:t>
      </w:r>
    </w:p>
    <w:p w14:paraId="1A978548" w14:textId="77777777" w:rsidR="00F50ABA" w:rsidRDefault="00F50ABA" w:rsidP="00F50ABA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>GNBDU</w:t>
      </w:r>
      <w:r w:rsidRPr="009E6EC2">
        <w:rPr>
          <w:rFonts w:eastAsia="SimSun"/>
          <w:snapToGrid w:val="0"/>
          <w:lang w:eastAsia="zh-CN"/>
        </w:rPr>
        <w:t>UESliceMaximumBitRateList</w:t>
      </w:r>
      <w:r>
        <w:rPr>
          <w:rFonts w:eastAsia="SimSun"/>
          <w:snapToGrid w:val="0"/>
          <w:lang w:eastAsia="zh-CN"/>
        </w:rPr>
        <w:t>,</w:t>
      </w:r>
    </w:p>
    <w:p w14:paraId="41E0DF0B" w14:textId="77777777" w:rsidR="00F50ABA" w:rsidRDefault="00F50ABA" w:rsidP="00F50ABA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MDTPollutedMeasurementIndicator,</w:t>
      </w:r>
    </w:p>
    <w:p w14:paraId="6AD97233" w14:textId="77777777" w:rsidR="00F50ABA" w:rsidRDefault="00F50ABA" w:rsidP="00F50ABA">
      <w:pPr>
        <w:pStyle w:val="PL"/>
      </w:pPr>
      <w:r w:rsidRPr="000B694B">
        <w:rPr>
          <w:rFonts w:cs="Courier New"/>
        </w:rPr>
        <w:tab/>
      </w:r>
      <w:r>
        <w:t>UE-MulticastMRBs-ConfirmedToBeModified-Item,</w:t>
      </w:r>
    </w:p>
    <w:p w14:paraId="32FEFA20" w14:textId="77777777" w:rsidR="00F50ABA" w:rsidRDefault="00F50ABA" w:rsidP="00F50ABA">
      <w:pPr>
        <w:pStyle w:val="PL"/>
      </w:pPr>
      <w:r w:rsidRPr="000B694B">
        <w:rPr>
          <w:rFonts w:cs="Courier New"/>
        </w:rPr>
        <w:tab/>
      </w:r>
      <w:r>
        <w:t>UE-MulticastMRBs-RequiredToBeModified-Item,</w:t>
      </w:r>
    </w:p>
    <w:p w14:paraId="7ACE712B" w14:textId="77777777" w:rsidR="00F50ABA" w:rsidRDefault="00F50ABA" w:rsidP="00F50ABA">
      <w:pPr>
        <w:pStyle w:val="PL"/>
      </w:pPr>
      <w:r>
        <w:tab/>
        <w:t>UE-MulticastMRBs-RequiredToBeReleased-Item,</w:t>
      </w:r>
    </w:p>
    <w:p w14:paraId="5CD86CC4" w14:textId="77777777" w:rsidR="00F50ABA" w:rsidRDefault="00F50ABA" w:rsidP="00F50ABA">
      <w:pPr>
        <w:pStyle w:val="PL"/>
      </w:pPr>
      <w:bookmarkStart w:id="431" w:name="_Hlk135863805"/>
      <w:r w:rsidRPr="00AA7855">
        <w:tab/>
      </w:r>
      <w:r w:rsidRPr="00AA7855">
        <w:rPr>
          <w:snapToGrid w:val="0"/>
          <w:lang w:eastAsia="zh-CN"/>
        </w:rPr>
        <w:t>UE-MulticastMRBs-Setup-</w:t>
      </w:r>
      <w:r w:rsidRPr="00AA7855">
        <w:t>Item,</w:t>
      </w:r>
    </w:p>
    <w:bookmarkEnd w:id="431"/>
    <w:p w14:paraId="75D1757D" w14:textId="77777777" w:rsidR="00F50ABA" w:rsidRDefault="00F50ABA" w:rsidP="00F50ABA">
      <w:pPr>
        <w:pStyle w:val="PL"/>
      </w:pPr>
      <w:r w:rsidRPr="00AA7855">
        <w:tab/>
      </w:r>
      <w:r w:rsidRPr="00AA7855">
        <w:rPr>
          <w:snapToGrid w:val="0"/>
          <w:lang w:eastAsia="zh-CN"/>
        </w:rPr>
        <w:t>UE-MulticastMRBs-Setup</w:t>
      </w:r>
      <w:r>
        <w:rPr>
          <w:snapToGrid w:val="0"/>
          <w:lang w:eastAsia="zh-CN"/>
        </w:rPr>
        <w:t>new</w:t>
      </w:r>
      <w:r w:rsidRPr="00AA7855">
        <w:rPr>
          <w:snapToGrid w:val="0"/>
          <w:lang w:eastAsia="zh-CN"/>
        </w:rPr>
        <w:t>-</w:t>
      </w:r>
      <w:r w:rsidRPr="00AA7855">
        <w:t>Item,</w:t>
      </w:r>
    </w:p>
    <w:p w14:paraId="7F9537E3" w14:textId="77777777" w:rsidR="00F50ABA" w:rsidRPr="00AA7855" w:rsidRDefault="00F50ABA" w:rsidP="00F50ABA">
      <w:pPr>
        <w:pStyle w:val="PL"/>
      </w:pPr>
      <w:r w:rsidRPr="00AA7855">
        <w:lastRenderedPageBreak/>
        <w:tab/>
        <w:t>UE-MulticastMRBs-ToBeReleased-Item,</w:t>
      </w:r>
    </w:p>
    <w:p w14:paraId="1A8E0CDB" w14:textId="77777777" w:rsidR="00F50ABA" w:rsidRDefault="00F50ABA" w:rsidP="00F50ABA">
      <w:pPr>
        <w:pStyle w:val="PL"/>
      </w:pPr>
      <w:r w:rsidRPr="000B694B">
        <w:tab/>
        <w:t>UE-MulticastMRBs-ToBeSetup-Item</w:t>
      </w:r>
      <w:r>
        <w:t>,</w:t>
      </w:r>
    </w:p>
    <w:p w14:paraId="568FFE1B" w14:textId="77777777" w:rsidR="00F50ABA" w:rsidRPr="000B694B" w:rsidRDefault="00F50ABA" w:rsidP="00F50ABA">
      <w:pPr>
        <w:pStyle w:val="PL"/>
      </w:pPr>
      <w:r>
        <w:tab/>
      </w:r>
      <w:r>
        <w:rPr>
          <w:rFonts w:eastAsia="MS Mincho"/>
        </w:rPr>
        <w:t>UE-MulticastMRBs-ToBeSetup-atModify-Item</w:t>
      </w:r>
      <w:r>
        <w:t>,</w:t>
      </w:r>
    </w:p>
    <w:p w14:paraId="6D1435C3" w14:textId="77777777" w:rsidR="00F50ABA" w:rsidRDefault="00F50ABA" w:rsidP="00F50ABA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Pos</w:t>
      </w:r>
      <w:r w:rsidRPr="00AC4B33">
        <w:rPr>
          <w:rFonts w:eastAsia="SimSun"/>
          <w:snapToGrid w:val="0"/>
        </w:rPr>
        <w:t>MeasurementAmount</w:t>
      </w:r>
      <w:r>
        <w:rPr>
          <w:rFonts w:eastAsia="SimSun"/>
          <w:snapToGrid w:val="0"/>
        </w:rPr>
        <w:t>,</w:t>
      </w:r>
    </w:p>
    <w:p w14:paraId="3B5F5F85" w14:textId="77777777" w:rsidR="00F50ABA" w:rsidRDefault="00F50ABA" w:rsidP="00F50AB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BAP-Header-Rewriting-Removed-List-Item,</w:t>
      </w:r>
    </w:p>
    <w:p w14:paraId="54E03786" w14:textId="77777777" w:rsidR="00F50ABA" w:rsidRDefault="00F50ABA" w:rsidP="00F50ABA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  <w:t>SLDRXCycle</w:t>
      </w:r>
      <w:r>
        <w:rPr>
          <w:snapToGrid w:val="0"/>
          <w:lang w:eastAsia="zh-CN"/>
        </w:rPr>
        <w:t>List,</w:t>
      </w:r>
    </w:p>
    <w:p w14:paraId="38BEF116" w14:textId="77777777" w:rsidR="00F50ABA" w:rsidRDefault="00F50ABA" w:rsidP="00F50ABA">
      <w:pPr>
        <w:pStyle w:val="PL"/>
      </w:pPr>
      <w:r>
        <w:rPr>
          <w:rFonts w:eastAsia="SimSun" w:hint="eastAsia"/>
          <w:snapToGrid w:val="0"/>
          <w:lang w:eastAsia="zh-CN"/>
        </w:rPr>
        <w:tab/>
      </w:r>
      <w:r w:rsidRPr="00454D3D">
        <w:rPr>
          <w:rFonts w:eastAsia="SimSun"/>
          <w:snapToGrid w:val="0"/>
          <w:lang w:eastAsia="zh-CN"/>
        </w:rPr>
        <w:t>MDTPLMN</w:t>
      </w:r>
      <w:r>
        <w:rPr>
          <w:rFonts w:eastAsia="SimSun" w:hint="eastAsia"/>
          <w:snapToGrid w:val="0"/>
          <w:lang w:eastAsia="zh-CN"/>
        </w:rPr>
        <w:t>Modification</w:t>
      </w:r>
      <w:r w:rsidRPr="00454D3D">
        <w:rPr>
          <w:rFonts w:eastAsia="SimSun"/>
          <w:snapToGrid w:val="0"/>
          <w:lang w:eastAsia="zh-CN"/>
        </w:rPr>
        <w:t>List</w:t>
      </w:r>
      <w:r>
        <w:rPr>
          <w:rFonts w:eastAsia="SimSun"/>
          <w:snapToGrid w:val="0"/>
          <w:lang w:eastAsia="zh-CN"/>
        </w:rPr>
        <w:t>,</w:t>
      </w:r>
    </w:p>
    <w:p w14:paraId="1033B7EE" w14:textId="77777777" w:rsidR="00F50ABA" w:rsidRDefault="00F50ABA" w:rsidP="00F50ABA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ActivationRequestType,</w:t>
      </w:r>
    </w:p>
    <w:p w14:paraId="2B23DE42" w14:textId="77777777" w:rsidR="00F50ABA" w:rsidRDefault="00F50ABA" w:rsidP="00F50ABA">
      <w:pPr>
        <w:pStyle w:val="PL"/>
      </w:pPr>
      <w:r>
        <w:tab/>
      </w:r>
      <w:r w:rsidRPr="00CF07A6">
        <w:t>PosMeasGapPreConfigList</w:t>
      </w:r>
      <w:r>
        <w:t>,</w:t>
      </w:r>
    </w:p>
    <w:p w14:paraId="1A1257AE" w14:textId="77777777" w:rsidR="00F50ABA" w:rsidRDefault="00F50ABA" w:rsidP="00F50ABA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PosMeasurementPeriodicityNR-AoA</w:t>
      </w:r>
      <w:r>
        <w:t>,</w:t>
      </w:r>
    </w:p>
    <w:p w14:paraId="4CBA6F8C" w14:textId="77777777" w:rsidR="00F50ABA" w:rsidRDefault="00F50ABA" w:rsidP="00F50AB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SRSPosRRCInactiveConfig</w:t>
      </w:r>
      <w:r>
        <w:t>,</w:t>
      </w:r>
    </w:p>
    <w:p w14:paraId="275636B0" w14:textId="77777777" w:rsidR="00F50ABA" w:rsidRDefault="00F50ABA" w:rsidP="00F50ABA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SDTBearerConfigurationQueryIndication,</w:t>
      </w:r>
    </w:p>
    <w:p w14:paraId="317CB5D6" w14:textId="77777777" w:rsidR="00F50ABA" w:rsidRDefault="00F50ABA" w:rsidP="00F50ABA">
      <w:pPr>
        <w:pStyle w:val="PL"/>
        <w:rPr>
          <w:snapToGrid w:val="0"/>
        </w:rPr>
      </w:pPr>
      <w:r>
        <w:rPr>
          <w:snapToGrid w:val="0"/>
        </w:rPr>
        <w:tab/>
        <w:t>SDTBearerConfigurationInfo,</w:t>
      </w:r>
    </w:p>
    <w:p w14:paraId="1858998D" w14:textId="77777777" w:rsidR="00F50ABA" w:rsidRDefault="00F50ABA" w:rsidP="00F50ABA">
      <w:pPr>
        <w:pStyle w:val="PL"/>
      </w:pPr>
      <w:r>
        <w:rPr>
          <w:snapToGrid w:val="0"/>
        </w:rPr>
        <w:tab/>
      </w:r>
      <w:r>
        <w:t>ServingCellMO-List</w:t>
      </w:r>
      <w:r w:rsidRPr="000C084E">
        <w:t>-Item</w:t>
      </w:r>
      <w:r>
        <w:t>,</w:t>
      </w:r>
    </w:p>
    <w:p w14:paraId="1A0782A7" w14:textId="77777777" w:rsidR="00F50ABA" w:rsidRDefault="00F50ABA" w:rsidP="00F50ABA">
      <w:pPr>
        <w:pStyle w:val="PL"/>
        <w:rPr>
          <w:snapToGrid w:val="0"/>
        </w:rPr>
      </w:pPr>
      <w:r>
        <w:rPr>
          <w:snapToGrid w:val="0"/>
        </w:rPr>
        <w:tab/>
      </w:r>
      <w:r w:rsidRPr="00E41ACA">
        <w:rPr>
          <w:snapToGrid w:val="0"/>
        </w:rPr>
        <w:t>ServingCellMO-encoded-in-CGC</w:t>
      </w:r>
      <w:r>
        <w:rPr>
          <w:snapToGrid w:val="0"/>
        </w:rPr>
        <w:t>-</w:t>
      </w:r>
      <w:r w:rsidRPr="00E41ACA">
        <w:rPr>
          <w:snapToGrid w:val="0"/>
        </w:rPr>
        <w:t>List</w:t>
      </w:r>
      <w:r>
        <w:rPr>
          <w:snapToGrid w:val="0"/>
        </w:rPr>
        <w:t>,</w:t>
      </w:r>
    </w:p>
    <w:p w14:paraId="2D2BFEA3" w14:textId="77777777" w:rsidR="00F50ABA" w:rsidRPr="00E219DC" w:rsidRDefault="00F50ABA" w:rsidP="00F50ABA">
      <w:pPr>
        <w:pStyle w:val="PL"/>
        <w:rPr>
          <w:snapToGrid w:val="0"/>
          <w:lang w:eastAsia="zh-CN"/>
        </w:rPr>
      </w:pPr>
      <w:r>
        <w:tab/>
        <w:t>Pos</w:t>
      </w:r>
      <w:r w:rsidRPr="00EA5FA7">
        <w:t>SItypeList</w:t>
      </w:r>
      <w:r>
        <w:rPr>
          <w:snapToGrid w:val="0"/>
        </w:rPr>
        <w:t>,</w:t>
      </w:r>
    </w:p>
    <w:p w14:paraId="0BD46F03" w14:textId="77777777" w:rsidR="00F50ABA" w:rsidRDefault="00F50ABA" w:rsidP="00F50ABA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DAPS-HO-Status</w:t>
      </w:r>
      <w:r>
        <w:rPr>
          <w:rFonts w:hint="eastAsia"/>
          <w:snapToGrid w:val="0"/>
          <w:lang w:eastAsia="zh-CN"/>
        </w:rPr>
        <w:t>,</w:t>
      </w:r>
    </w:p>
    <w:p w14:paraId="6FB3779D" w14:textId="77777777" w:rsidR="00F50ABA" w:rsidRDefault="00F50ABA" w:rsidP="00F50ABA">
      <w:pPr>
        <w:pStyle w:val="PL"/>
        <w:rPr>
          <w:snapToGrid w:val="0"/>
          <w:lang w:val="en-US" w:eastAsia="zh-CN"/>
        </w:rPr>
      </w:pPr>
      <w:r w:rsidRPr="00775BA6">
        <w:rPr>
          <w:snapToGrid w:val="0"/>
        </w:rPr>
        <w:tab/>
        <w:t>UuRLCChannelID</w:t>
      </w:r>
      <w:r>
        <w:rPr>
          <w:snapToGrid w:val="0"/>
          <w:lang w:val="en-US" w:eastAsia="zh-CN"/>
        </w:rPr>
        <w:t>,</w:t>
      </w:r>
    </w:p>
    <w:p w14:paraId="5300C4B6" w14:textId="77777777" w:rsidR="00F50ABA" w:rsidRDefault="00F50ABA" w:rsidP="00F50ABA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5F874B90" w14:textId="77777777" w:rsidR="00F50ABA" w:rsidRDefault="00F50ABA" w:rsidP="00F50ABA">
      <w:pPr>
        <w:pStyle w:val="PL"/>
        <w:rPr>
          <w:snapToGrid w:val="0"/>
        </w:rPr>
      </w:pPr>
      <w:r>
        <w:rPr>
          <w:snapToGrid w:val="0"/>
        </w:rPr>
        <w:tab/>
        <w:t>SRSPosRRCInactiveQueryIndication,</w:t>
      </w:r>
    </w:p>
    <w:p w14:paraId="646ABE29" w14:textId="77777777" w:rsidR="00F50ABA" w:rsidRDefault="00F50ABA" w:rsidP="00F50ABA">
      <w:pPr>
        <w:pStyle w:val="PL"/>
        <w:rPr>
          <w:lang w:val="en-US" w:eastAsia="zh-CN"/>
        </w:rPr>
      </w:pPr>
      <w:r>
        <w:rPr>
          <w:rFonts w:eastAsia="SimSun"/>
          <w:snapToGrid w:val="0"/>
          <w:lang w:eastAsia="zh-CN"/>
        </w:rPr>
        <w:tab/>
      </w:r>
      <w:r>
        <w:t>MC-</w:t>
      </w:r>
      <w:r w:rsidRPr="00EA5FA7">
        <w:t>PagingCell-Item</w:t>
      </w:r>
      <w:r>
        <w:rPr>
          <w:rFonts w:hint="eastAsia"/>
          <w:lang w:val="en-US" w:eastAsia="zh-CN"/>
        </w:rPr>
        <w:t>,</w:t>
      </w:r>
    </w:p>
    <w:p w14:paraId="6E0E057B" w14:textId="77777777" w:rsidR="00F50ABA" w:rsidRDefault="00F50ABA" w:rsidP="00F50ABA">
      <w:pPr>
        <w:pStyle w:val="PL"/>
        <w:rPr>
          <w:snapToGrid w:val="0"/>
        </w:rPr>
      </w:pPr>
      <w:r>
        <w:rPr>
          <w:lang w:eastAsia="zh-CN"/>
        </w:rPr>
        <w:tab/>
        <w:t>UlTxDirectCurrentMoreCarrierInformation</w:t>
      </w:r>
      <w:r>
        <w:rPr>
          <w:snapToGrid w:val="0"/>
        </w:rPr>
        <w:t>,</w:t>
      </w:r>
    </w:p>
    <w:p w14:paraId="2AF530AD" w14:textId="77777777" w:rsidR="00F50ABA" w:rsidRDefault="00F50ABA" w:rsidP="00F50ABA">
      <w:pPr>
        <w:pStyle w:val="PL"/>
        <w:rPr>
          <w:snapToGrid w:val="0"/>
        </w:rPr>
      </w:pPr>
      <w:r>
        <w:rPr>
          <w:snapToGrid w:val="0"/>
        </w:rPr>
        <w:tab/>
        <w:t>CPACMCG</w:t>
      </w:r>
      <w:r w:rsidRPr="00642677">
        <w:rPr>
          <w:snapToGrid w:val="0"/>
        </w:rPr>
        <w:t>Information</w:t>
      </w:r>
      <w:r>
        <w:rPr>
          <w:snapToGrid w:val="0"/>
        </w:rPr>
        <w:t>,</w:t>
      </w:r>
    </w:p>
    <w:p w14:paraId="1B593364" w14:textId="77777777" w:rsidR="00F50ABA" w:rsidRPr="0030753D" w:rsidRDefault="00F50ABA" w:rsidP="00F50ABA">
      <w:pPr>
        <w:pStyle w:val="PL"/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Extended</w:t>
      </w:r>
      <w:r>
        <w:t>UEIdentityIndexValue</w:t>
      </w:r>
      <w:r w:rsidRPr="0030753D">
        <w:t>,</w:t>
      </w:r>
    </w:p>
    <w:p w14:paraId="4815554D" w14:textId="77777777" w:rsidR="00F50ABA" w:rsidRPr="00644324" w:rsidRDefault="00F50ABA" w:rsidP="00F50ABA">
      <w:pPr>
        <w:pStyle w:val="PL"/>
      </w:pPr>
      <w:r>
        <w:tab/>
      </w:r>
      <w:r w:rsidRPr="00897557">
        <w:t>HashedUEIdentityIndexValue</w:t>
      </w:r>
      <w:r w:rsidRPr="00644324">
        <w:t>,</w:t>
      </w:r>
    </w:p>
    <w:p w14:paraId="757639DF" w14:textId="77777777" w:rsidR="00F50ABA" w:rsidRPr="00644324" w:rsidRDefault="00F50ABA" w:rsidP="00F50ABA">
      <w:pPr>
        <w:pStyle w:val="PL"/>
      </w:pPr>
      <w:r>
        <w:rPr>
          <w:rFonts w:eastAsia="SimSun" w:hint="eastAsia"/>
          <w:lang w:val="en-US" w:eastAsia="zh-CN"/>
        </w:rPr>
        <w:tab/>
        <w:t>DedicatedSIDeliveryIndication</w:t>
      </w:r>
      <w:r w:rsidRPr="00644324">
        <w:t>,</w:t>
      </w:r>
    </w:p>
    <w:p w14:paraId="5397041D" w14:textId="77777777" w:rsidR="00F50ABA" w:rsidRDefault="00F50ABA" w:rsidP="00F50ABA">
      <w:pPr>
        <w:pStyle w:val="PL"/>
      </w:pPr>
      <w:r w:rsidRPr="00644324">
        <w:tab/>
        <w:t>Configured-BWP-List</w:t>
      </w:r>
      <w:r w:rsidRPr="00047B7D">
        <w:rPr>
          <w:snapToGrid w:val="0"/>
        </w:rPr>
        <w:t>,</w:t>
      </w:r>
    </w:p>
    <w:p w14:paraId="6385C026" w14:textId="77777777" w:rsidR="00F50ABA" w:rsidRPr="00D67C38" w:rsidRDefault="00F50ABA" w:rsidP="00F50ABA">
      <w:pPr>
        <w:pStyle w:val="PL"/>
        <w:rPr>
          <w:rFonts w:eastAsia="SimSun"/>
          <w:snapToGrid w:val="0"/>
          <w:lang w:eastAsia="zh-CN"/>
        </w:rPr>
      </w:pPr>
      <w:r>
        <w:rPr>
          <w:lang w:val="en-US"/>
        </w:rPr>
        <w:tab/>
      </w:r>
      <w:r>
        <w:t>MT-SDT-Information,</w:t>
      </w:r>
    </w:p>
    <w:p w14:paraId="1D295610" w14:textId="77777777" w:rsidR="00F50ABA" w:rsidRDefault="00F50ABA" w:rsidP="00F50ABA">
      <w:pPr>
        <w:pStyle w:val="PL"/>
      </w:pPr>
      <w:r>
        <w:tab/>
        <w:t>LTMInformation-Setup,</w:t>
      </w:r>
    </w:p>
    <w:p w14:paraId="55D758A3" w14:textId="77777777" w:rsidR="00F50ABA" w:rsidRDefault="00F50ABA" w:rsidP="00F50ABA">
      <w:pPr>
        <w:pStyle w:val="PL"/>
      </w:pPr>
      <w:r>
        <w:tab/>
        <w:t>LTMConfigurationIDMappingList,</w:t>
      </w:r>
    </w:p>
    <w:p w14:paraId="4170413A" w14:textId="77777777" w:rsidR="00F50ABA" w:rsidRDefault="00F50ABA" w:rsidP="00F50ABA">
      <w:pPr>
        <w:pStyle w:val="PL"/>
      </w:pPr>
      <w:r>
        <w:tab/>
        <w:t>LTMInformation-Modify,</w:t>
      </w:r>
    </w:p>
    <w:p w14:paraId="0A832A03" w14:textId="77777777" w:rsidR="00F50ABA" w:rsidRDefault="00F50ABA" w:rsidP="00F50ABA">
      <w:pPr>
        <w:pStyle w:val="PL"/>
        <w:rPr>
          <w:rFonts w:eastAsia="Malgun Gothic"/>
        </w:rPr>
      </w:pPr>
      <w:r>
        <w:tab/>
        <w:t>LTMCells-ToBeReleased-List,</w:t>
      </w:r>
    </w:p>
    <w:p w14:paraId="64EF63B1" w14:textId="77777777" w:rsidR="00F50ABA" w:rsidRDefault="00F50ABA" w:rsidP="00F50ABA">
      <w:pPr>
        <w:pStyle w:val="PL"/>
      </w:pPr>
      <w:r>
        <w:rPr>
          <w:rFonts w:eastAsia="Malgun Gothic"/>
        </w:rPr>
        <w:tab/>
      </w:r>
      <w:r w:rsidRPr="00002C6B">
        <w:t>LTMCFRAResourceConfig-List</w:t>
      </w:r>
      <w:r>
        <w:rPr>
          <w:rFonts w:eastAsia="Malgun Gothic" w:hint="eastAsia"/>
        </w:rPr>
        <w:t>,</w:t>
      </w:r>
    </w:p>
    <w:p w14:paraId="4ED07CC1" w14:textId="77777777" w:rsidR="00F50ABA" w:rsidRDefault="00F50ABA" w:rsidP="00F50ABA">
      <w:pPr>
        <w:pStyle w:val="PL"/>
      </w:pPr>
      <w:r>
        <w:tab/>
        <w:t>LTMConfiguration,</w:t>
      </w:r>
    </w:p>
    <w:p w14:paraId="2F4ED0D4" w14:textId="77777777" w:rsidR="00F50ABA" w:rsidRDefault="00F50ABA" w:rsidP="00F50ABA">
      <w:pPr>
        <w:pStyle w:val="PL"/>
      </w:pPr>
      <w:r>
        <w:tab/>
        <w:t>EarlySyncInformation-Request,</w:t>
      </w:r>
    </w:p>
    <w:p w14:paraId="7DAE3140" w14:textId="77777777" w:rsidR="00F50ABA" w:rsidRDefault="00F50ABA" w:rsidP="00F50ABA">
      <w:pPr>
        <w:pStyle w:val="PL"/>
        <w:rPr>
          <w:snapToGrid w:val="0"/>
        </w:rPr>
      </w:pPr>
      <w:r>
        <w:tab/>
      </w:r>
      <w:r w:rsidRPr="000315FB">
        <w:rPr>
          <w:snapToGrid w:val="0"/>
        </w:rPr>
        <w:t>EarlySyncInformation</w:t>
      </w:r>
      <w:r>
        <w:rPr>
          <w:snapToGrid w:val="0"/>
        </w:rPr>
        <w:t>,</w:t>
      </w:r>
    </w:p>
    <w:p w14:paraId="1EA45518" w14:textId="77777777" w:rsidR="00F50ABA" w:rsidRDefault="00F50ABA" w:rsidP="00F50ABA">
      <w:pPr>
        <w:pStyle w:val="PL"/>
        <w:rPr>
          <w:snapToGrid w:val="0"/>
        </w:rPr>
      </w:pPr>
      <w:r>
        <w:rPr>
          <w:snapToGrid w:val="0"/>
        </w:rPr>
        <w:tab/>
      </w:r>
      <w:r w:rsidRPr="000315FB">
        <w:rPr>
          <w:snapToGrid w:val="0"/>
        </w:rPr>
        <w:t>EarlySync</w:t>
      </w:r>
      <w:r>
        <w:rPr>
          <w:rFonts w:hint="eastAsia"/>
          <w:snapToGrid w:val="0"/>
        </w:rPr>
        <w:t>CandidateCell</w:t>
      </w:r>
      <w:r w:rsidRPr="000315FB">
        <w:rPr>
          <w:snapToGrid w:val="0"/>
        </w:rPr>
        <w:t>Information</w:t>
      </w:r>
      <w:r>
        <w:rPr>
          <w:snapToGrid w:val="0"/>
        </w:rPr>
        <w:t>-List,</w:t>
      </w:r>
    </w:p>
    <w:p w14:paraId="21614254" w14:textId="77777777" w:rsidR="00F50ABA" w:rsidRDefault="00F50ABA" w:rsidP="00F50ABA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EarlySyncServingCellInformation,</w:t>
      </w:r>
    </w:p>
    <w:p w14:paraId="2B3A445E" w14:textId="77777777" w:rsidR="00F50ABA" w:rsidRDefault="00F50ABA" w:rsidP="00F50ABA">
      <w:pPr>
        <w:pStyle w:val="PL"/>
        <w:rPr>
          <w:snapToGrid w:val="0"/>
        </w:rPr>
      </w:pPr>
      <w:r>
        <w:rPr>
          <w:snapToGrid w:val="0"/>
        </w:rPr>
        <w:tab/>
      </w:r>
      <w:r>
        <w:t>LTMCellSwitchInformation,</w:t>
      </w:r>
    </w:p>
    <w:p w14:paraId="755D984C" w14:textId="77777777" w:rsidR="00F50ABA" w:rsidRDefault="00F50ABA" w:rsidP="00F50ABA">
      <w:pPr>
        <w:pStyle w:val="PL"/>
        <w:rPr>
          <w:rFonts w:eastAsia="SimSun"/>
          <w:snapToGrid w:val="0"/>
          <w:lang w:eastAsia="zh-CN"/>
        </w:rPr>
      </w:pPr>
      <w:r>
        <w:tab/>
        <w:t>DUtoCU</w:t>
      </w:r>
      <w:r w:rsidRPr="00E11488">
        <w:t>TAInformation-List</w:t>
      </w:r>
      <w:r>
        <w:rPr>
          <w:rFonts w:eastAsia="SimSun"/>
          <w:snapToGrid w:val="0"/>
          <w:lang w:eastAsia="zh-CN"/>
        </w:rPr>
        <w:t>,</w:t>
      </w:r>
    </w:p>
    <w:p w14:paraId="22A886C2" w14:textId="77777777" w:rsidR="00F50ABA" w:rsidRDefault="00F50ABA" w:rsidP="00F50ABA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CUtoDU</w:t>
      </w:r>
      <w:r w:rsidRPr="006B49CB">
        <w:t>TAInformation-List,</w:t>
      </w:r>
    </w:p>
    <w:p w14:paraId="36469093" w14:textId="77777777" w:rsidR="00F50ABA" w:rsidRDefault="00F50ABA" w:rsidP="00F50ABA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ab/>
        <w:t>DeactivationIndication</w:t>
      </w:r>
      <w:r>
        <w:rPr>
          <w:snapToGrid w:val="0"/>
        </w:rPr>
        <w:t>,</w:t>
      </w:r>
    </w:p>
    <w:p w14:paraId="4C2537E9" w14:textId="77777777" w:rsidR="00F50ABA" w:rsidRPr="006D3F33" w:rsidRDefault="00F50ABA" w:rsidP="00F50ABA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snapToGrid w:val="0"/>
          <w:lang w:eastAsia="zh-CN"/>
        </w:rPr>
        <w:t>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List,</w:t>
      </w:r>
    </w:p>
    <w:p w14:paraId="4ADEBDAF" w14:textId="77777777" w:rsidR="00F50ABA" w:rsidRPr="00F3700B" w:rsidRDefault="00F50ABA" w:rsidP="00F50ABA">
      <w:pPr>
        <w:pStyle w:val="PL"/>
      </w:pPr>
      <w:r>
        <w:rPr>
          <w:rFonts w:cs="Arial"/>
        </w:rPr>
        <w:tab/>
        <w:t>Successful</w:t>
      </w:r>
      <w:r>
        <w:rPr>
          <w:rFonts w:cs="Arial" w:hint="eastAsia"/>
          <w:lang w:val="en-US" w:eastAsia="zh-CN"/>
        </w:rPr>
        <w:t>PSCell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ReportInformationList</w:t>
      </w:r>
      <w:r>
        <w:t>,</w:t>
      </w:r>
    </w:p>
    <w:p w14:paraId="5E1FCCD2" w14:textId="77777777" w:rsidR="00F50ABA" w:rsidRDefault="00F50ABA" w:rsidP="00F50ABA">
      <w:pPr>
        <w:pStyle w:val="PL"/>
        <w:rPr>
          <w:rFonts w:eastAsia="SimSun"/>
          <w:snapToGrid w:val="0"/>
          <w:lang w:eastAsia="zh-CN"/>
        </w:rPr>
      </w:pPr>
      <w:r>
        <w:tab/>
        <w:t>PathAdditionInformation</w:t>
      </w:r>
      <w:r>
        <w:rPr>
          <w:rFonts w:eastAsia="SimSun"/>
          <w:snapToGrid w:val="0"/>
          <w:lang w:eastAsia="zh-CN"/>
        </w:rPr>
        <w:t>,</w:t>
      </w:r>
    </w:p>
    <w:p w14:paraId="050183DC" w14:textId="77777777" w:rsidR="00F50ABA" w:rsidRDefault="00F50ABA" w:rsidP="00F50ABA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RANTSSRequestType,</w:t>
      </w:r>
    </w:p>
    <w:p w14:paraId="262C5428" w14:textId="77777777" w:rsidR="00F50ABA" w:rsidRDefault="00F50ABA" w:rsidP="00F50ABA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RANTimingSynchronisationStatusInfo,</w:t>
      </w:r>
    </w:p>
    <w:p w14:paraId="0DA55614" w14:textId="77777777" w:rsidR="00F50ABA" w:rsidRDefault="00F50ABA" w:rsidP="00F50ABA">
      <w:pPr>
        <w:pStyle w:val="PL"/>
      </w:pPr>
      <w:r>
        <w:rPr>
          <w:rFonts w:eastAsia="SimSun"/>
          <w:snapToGrid w:val="0"/>
          <w:lang w:eastAsia="zh-CN"/>
        </w:rPr>
        <w:tab/>
      </w:r>
      <w:r>
        <w:t>GlobalGNB-ID,</w:t>
      </w:r>
    </w:p>
    <w:p w14:paraId="1AE4050D" w14:textId="77777777" w:rsidR="00F50ABA" w:rsidRDefault="00F50ABA" w:rsidP="00F50ABA">
      <w:pPr>
        <w:pStyle w:val="PL"/>
      </w:pPr>
      <w:r>
        <w:tab/>
        <w:t>Activated-Cells-Mapping-List-Item,</w:t>
      </w:r>
    </w:p>
    <w:p w14:paraId="38A277A6" w14:textId="77777777" w:rsidR="00F50ABA" w:rsidRDefault="00F50ABA" w:rsidP="00F50ABA">
      <w:pPr>
        <w:pStyle w:val="PL"/>
      </w:pPr>
      <w:r>
        <w:tab/>
        <w:t>RRC-Terminating-IAB-Donor-Related-Info,</w:t>
      </w:r>
    </w:p>
    <w:p w14:paraId="4BD4F06C" w14:textId="77777777" w:rsidR="00F50ABA" w:rsidRDefault="00F50ABA" w:rsidP="00F50ABA">
      <w:pPr>
        <w:pStyle w:val="PL"/>
        <w:rPr>
          <w:snapToGrid w:val="0"/>
          <w:lang w:val="en-US"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</w:rPr>
        <w:t>NCGI-to-be-Updated-List-Item</w:t>
      </w:r>
      <w:r>
        <w:rPr>
          <w:snapToGrid w:val="0"/>
          <w:lang w:val="en-US" w:eastAsia="zh-CN"/>
        </w:rPr>
        <w:t>,</w:t>
      </w:r>
    </w:p>
    <w:p w14:paraId="43184643" w14:textId="77777777" w:rsidR="00F50ABA" w:rsidRPr="005C42A6" w:rsidRDefault="00F50ABA" w:rsidP="00F50ABA">
      <w:pPr>
        <w:pStyle w:val="PL"/>
        <w:rPr>
          <w:lang w:val="fr-FR" w:eastAsia="zh-CN"/>
        </w:rPr>
      </w:pPr>
      <w:r>
        <w:rPr>
          <w:snapToGrid w:val="0"/>
          <w:lang w:eastAsia="zh-CN"/>
        </w:rPr>
        <w:tab/>
      </w:r>
      <w:r w:rsidRPr="005C42A6">
        <w:rPr>
          <w:snapToGrid w:val="0"/>
          <w:lang w:val="fr-FR" w:eastAsia="zh-CN"/>
        </w:rPr>
        <w:t>Mobile-</w:t>
      </w:r>
      <w:r w:rsidRPr="005C42A6">
        <w:rPr>
          <w:lang w:val="fr-FR" w:eastAsia="ja-JP"/>
        </w:rPr>
        <w:t>IAB-MTUserLocationInformation</w:t>
      </w:r>
      <w:r w:rsidRPr="005C42A6">
        <w:rPr>
          <w:lang w:val="fr-FR" w:eastAsia="zh-CN"/>
        </w:rPr>
        <w:t>,</w:t>
      </w:r>
    </w:p>
    <w:p w14:paraId="154C48D1" w14:textId="77777777" w:rsidR="00F50ABA" w:rsidRPr="00FD0FDA" w:rsidRDefault="00F50ABA" w:rsidP="00F50ABA">
      <w:pPr>
        <w:pStyle w:val="PL"/>
        <w:rPr>
          <w:rFonts w:eastAsia="SimSun"/>
          <w:lang w:val="fr-FR"/>
        </w:rPr>
      </w:pPr>
      <w:r w:rsidRPr="005C42A6">
        <w:rPr>
          <w:snapToGrid w:val="0"/>
          <w:lang w:val="fr-FR" w:eastAsia="zh-CN"/>
        </w:rPr>
        <w:tab/>
      </w:r>
      <w:r w:rsidRPr="005C42A6">
        <w:rPr>
          <w:lang w:val="fr-FR" w:eastAsia="zh-CN"/>
        </w:rPr>
        <w:t>TAI</w:t>
      </w:r>
      <w:r w:rsidRPr="00FD0FDA">
        <w:rPr>
          <w:rFonts w:eastAsia="SimSun"/>
          <w:snapToGrid w:val="0"/>
          <w:lang w:val="fr-FR" w:eastAsia="zh-CN"/>
        </w:rPr>
        <w:t>,</w:t>
      </w:r>
    </w:p>
    <w:p w14:paraId="2A92308D" w14:textId="77777777" w:rsidR="00F50ABA" w:rsidRPr="00FD0FDA" w:rsidRDefault="00F50ABA" w:rsidP="00F50ABA">
      <w:pPr>
        <w:pStyle w:val="PL"/>
        <w:rPr>
          <w:lang w:val="fr-FR"/>
        </w:rPr>
      </w:pPr>
      <w:r w:rsidRPr="00FD0FDA">
        <w:rPr>
          <w:rFonts w:eastAsia="SimSun"/>
          <w:snapToGrid w:val="0"/>
          <w:lang w:val="fr-FR" w:eastAsia="zh-CN"/>
        </w:rPr>
        <w:lastRenderedPageBreak/>
        <w:tab/>
      </w:r>
      <w:r w:rsidRPr="00FD0FDA">
        <w:rPr>
          <w:lang w:val="fr-FR"/>
        </w:rPr>
        <w:t>IndicationMCInactiveReception,</w:t>
      </w:r>
    </w:p>
    <w:p w14:paraId="455D54A8" w14:textId="77777777" w:rsidR="00F50ABA" w:rsidRPr="00E53D33" w:rsidRDefault="00F50ABA" w:rsidP="00F50ABA">
      <w:pPr>
        <w:pStyle w:val="PL"/>
      </w:pPr>
      <w:r w:rsidRPr="00FD0FDA">
        <w:rPr>
          <w:lang w:val="fr-FR"/>
        </w:rPr>
        <w:tab/>
      </w:r>
      <w:r w:rsidRPr="00E53D33">
        <w:t xml:space="preserve">MulticastCU2DURRCInfo, </w:t>
      </w:r>
    </w:p>
    <w:p w14:paraId="28859D28" w14:textId="77777777" w:rsidR="00F50ABA" w:rsidRPr="00E53D33" w:rsidRDefault="00F50ABA" w:rsidP="00F50ABA">
      <w:pPr>
        <w:pStyle w:val="PL"/>
        <w:rPr>
          <w:rFonts w:eastAsia="SimSun"/>
          <w:snapToGrid w:val="0"/>
          <w:lang w:eastAsia="zh-CN"/>
        </w:rPr>
      </w:pPr>
      <w:r w:rsidRPr="00E53D33">
        <w:tab/>
        <w:t>MulticastDU2CURRCInfo,</w:t>
      </w:r>
    </w:p>
    <w:p w14:paraId="28EABF21" w14:textId="77777777" w:rsidR="00F50ABA" w:rsidRPr="00E53D33" w:rsidRDefault="00F50ABA" w:rsidP="00F50ABA">
      <w:pPr>
        <w:pStyle w:val="PL"/>
        <w:rPr>
          <w:rFonts w:eastAsia="SimSun"/>
          <w:snapToGrid w:val="0"/>
          <w:lang w:eastAsia="zh-CN"/>
        </w:rPr>
      </w:pPr>
      <w:r w:rsidRPr="00E53D33">
        <w:tab/>
        <w:t>MBSMulticastSessionReceptionState</w:t>
      </w:r>
      <w:r w:rsidRPr="00E53D33">
        <w:rPr>
          <w:rFonts w:eastAsia="SimSun" w:hint="eastAsia"/>
          <w:lang w:val="en-US" w:eastAsia="zh-CN"/>
        </w:rPr>
        <w:t>,</w:t>
      </w:r>
    </w:p>
    <w:p w14:paraId="50B32649" w14:textId="77777777" w:rsidR="00F50ABA" w:rsidRPr="00E53D33" w:rsidRDefault="00F50ABA" w:rsidP="00F50ABA">
      <w:pPr>
        <w:pStyle w:val="PL"/>
        <w:rPr>
          <w:rFonts w:eastAsia="SimSun"/>
          <w:snapToGrid w:val="0"/>
          <w:lang w:eastAsia="zh-CN"/>
        </w:rPr>
      </w:pPr>
      <w:r w:rsidRPr="00E53D33">
        <w:rPr>
          <w:rFonts w:eastAsia="SimSun"/>
          <w:snapToGrid w:val="0"/>
        </w:rPr>
        <w:tab/>
        <w:t>MulticastCU2DUCommonRRCInfo</w:t>
      </w:r>
      <w:r>
        <w:rPr>
          <w:rFonts w:eastAsia="SimSun"/>
          <w:snapToGrid w:val="0"/>
        </w:rPr>
        <w:t>,</w:t>
      </w:r>
    </w:p>
    <w:p w14:paraId="03D09B6F" w14:textId="77777777" w:rsidR="00F50ABA" w:rsidRDefault="00F50ABA" w:rsidP="00F50ABA">
      <w:pPr>
        <w:pStyle w:val="PL"/>
        <w:rPr>
          <w:snapToGrid w:val="0"/>
        </w:rPr>
      </w:pPr>
      <w:bookmarkStart w:id="432" w:name="_Hlk152270076"/>
      <w:r>
        <w:rPr>
          <w:snapToGrid w:val="0"/>
        </w:rPr>
        <w:tab/>
        <w:t>NRA2XServicesAuthorized,</w:t>
      </w:r>
      <w:bookmarkEnd w:id="432"/>
    </w:p>
    <w:p w14:paraId="74E7ADCA" w14:textId="77777777" w:rsidR="00F50ABA" w:rsidRDefault="00F50ABA" w:rsidP="00F50ABA">
      <w:pPr>
        <w:pStyle w:val="PL"/>
        <w:rPr>
          <w:snapToGrid w:val="0"/>
          <w:lang w:val="en-US"/>
        </w:rPr>
      </w:pPr>
      <w:bookmarkStart w:id="433" w:name="_Hlk152270104"/>
      <w:r>
        <w:rPr>
          <w:snapToGrid w:val="0"/>
        </w:rPr>
        <w:tab/>
        <w:t>LTEA2XServicesAuthorized</w:t>
      </w:r>
      <w:r>
        <w:rPr>
          <w:snapToGrid w:val="0"/>
          <w:lang w:val="en-US"/>
        </w:rPr>
        <w:t>,</w:t>
      </w:r>
      <w:bookmarkEnd w:id="433"/>
    </w:p>
    <w:p w14:paraId="77030E9F" w14:textId="77777777" w:rsidR="00F50ABA" w:rsidRPr="00EA5FA7" w:rsidRDefault="00F50ABA" w:rsidP="00F50ABA">
      <w:pPr>
        <w:pStyle w:val="PL"/>
        <w:rPr>
          <w:rFonts w:cs="Courier New"/>
        </w:rPr>
      </w:pPr>
      <w:r>
        <w:rPr>
          <w:snapToGrid w:val="0"/>
        </w:rPr>
        <w:tab/>
        <w:t>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RedCapUEIndication,</w:t>
      </w:r>
    </w:p>
    <w:p w14:paraId="4B54EDB6" w14:textId="77777777" w:rsidR="00F50ABA" w:rsidRDefault="00F50ABA" w:rsidP="00F50ABA">
      <w:pPr>
        <w:pStyle w:val="PL"/>
      </w:pPr>
      <w:r>
        <w:rPr>
          <w:snapToGrid w:val="0"/>
        </w:rPr>
        <w:tab/>
      </w:r>
      <w:r>
        <w:t>NRPaginglongeDRXInformationforRRCINACTIVE,</w:t>
      </w:r>
    </w:p>
    <w:p w14:paraId="14303404" w14:textId="77777777" w:rsidR="00F50ABA" w:rsidRDefault="00F50ABA" w:rsidP="00F50ABA">
      <w:pPr>
        <w:pStyle w:val="PL"/>
      </w:pPr>
      <w:r>
        <w:rPr>
          <w:rFonts w:cs="Courier New"/>
        </w:rPr>
        <w:tab/>
      </w:r>
      <w:r>
        <w:t>Cells-With-SSBs-Activated-List,</w:t>
      </w:r>
    </w:p>
    <w:p w14:paraId="18482937" w14:textId="77777777" w:rsidR="00F50ABA" w:rsidRDefault="00F50ABA" w:rsidP="00F50ABA">
      <w:pPr>
        <w:pStyle w:val="PL"/>
      </w:pPr>
      <w:r>
        <w:tab/>
        <w:t>Recommended-SSBs-for-Paging-List,</w:t>
      </w:r>
    </w:p>
    <w:p w14:paraId="2361D975" w14:textId="77777777" w:rsidR="00F50ABA" w:rsidRPr="00BD6196" w:rsidRDefault="00F50ABA" w:rsidP="00F50ABA">
      <w:pPr>
        <w:pStyle w:val="PL"/>
      </w:pPr>
      <w:r>
        <w:rPr>
          <w:rFonts w:cs="Courier New"/>
        </w:rPr>
        <w:tab/>
      </w:r>
      <w:r w:rsidRPr="00BD6196">
        <w:rPr>
          <w:rFonts w:cs="Courier New"/>
        </w:rPr>
        <w:t>S-CPAC-Configuration</w:t>
      </w:r>
      <w:r w:rsidRPr="00BD6196">
        <w:t>,</w:t>
      </w:r>
    </w:p>
    <w:p w14:paraId="7BE01300" w14:textId="77777777" w:rsidR="00F50ABA" w:rsidRDefault="00F50ABA" w:rsidP="00F50ABA">
      <w:pPr>
        <w:pStyle w:val="PL"/>
        <w:rPr>
          <w:snapToGrid w:val="0"/>
        </w:rPr>
      </w:pPr>
      <w:r w:rsidRPr="00BD6196">
        <w:rPr>
          <w:snapToGrid w:val="0"/>
        </w:rPr>
        <w:tab/>
        <w:t>DLLBTFailureInformationRequest,</w:t>
      </w:r>
    </w:p>
    <w:p w14:paraId="5E45DB5D" w14:textId="77777777" w:rsidR="00F50ABA" w:rsidRDefault="00F50ABA" w:rsidP="00F50ABA">
      <w:pPr>
        <w:pStyle w:val="PL"/>
      </w:pPr>
      <w:r w:rsidRPr="00BD6196">
        <w:rPr>
          <w:snapToGrid w:val="0"/>
        </w:rPr>
        <w:tab/>
      </w:r>
      <w:r w:rsidRPr="00D40F10">
        <w:rPr>
          <w:snapToGrid w:val="0"/>
        </w:rPr>
        <w:t>DLLBTFailureInformationList</w:t>
      </w:r>
      <w:r>
        <w:t>,</w:t>
      </w:r>
    </w:p>
    <w:p w14:paraId="38FD5C12" w14:textId="77777777" w:rsidR="00F50ABA" w:rsidRDefault="00F50ABA" w:rsidP="00F50ABA">
      <w:pPr>
        <w:pStyle w:val="PL"/>
      </w:pPr>
      <w:r w:rsidRPr="004A585B">
        <w:t xml:space="preserve"> </w:t>
      </w:r>
      <w:r>
        <w:tab/>
      </w:r>
      <w:r w:rsidRPr="004A0D2F">
        <w:t>S</w:t>
      </w:r>
      <w:r>
        <w:t>L</w:t>
      </w:r>
      <w:r w:rsidRPr="004A0D2F">
        <w:t>Positioning</w:t>
      </w:r>
      <w:r>
        <w:t>-</w:t>
      </w:r>
      <w:r w:rsidRPr="004A0D2F">
        <w:t>Ranging</w:t>
      </w:r>
      <w:r>
        <w:t>-Service-Info,</w:t>
      </w:r>
    </w:p>
    <w:p w14:paraId="6AC1FDD8" w14:textId="77777777" w:rsidR="00F50ABA" w:rsidRDefault="00F50ABA" w:rsidP="00F50ABA">
      <w:pPr>
        <w:pStyle w:val="PL"/>
        <w:rPr>
          <w:snapToGrid w:val="0"/>
        </w:rPr>
      </w:pPr>
      <w:r>
        <w:rPr>
          <w:snapToGrid w:val="0"/>
        </w:rPr>
        <w:tab/>
      </w:r>
      <w:r w:rsidRPr="00F621BD">
        <w:rPr>
          <w:snapToGrid w:val="0"/>
        </w:rPr>
        <w:t>TimeWindowInformation</w:t>
      </w:r>
      <w:r>
        <w:rPr>
          <w:snapToGrid w:val="0"/>
        </w:rPr>
        <w:t>-SRS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2F344978" w14:textId="77777777" w:rsidR="00F50ABA" w:rsidRDefault="00F50ABA" w:rsidP="00F50ABA">
      <w:pPr>
        <w:pStyle w:val="PL"/>
        <w:rPr>
          <w:snapToGrid w:val="0"/>
        </w:rPr>
      </w:pPr>
      <w:r>
        <w:rPr>
          <w:snapToGrid w:val="0"/>
        </w:rPr>
        <w:tab/>
      </w:r>
      <w:r w:rsidRPr="00F621BD">
        <w:rPr>
          <w:snapToGrid w:val="0"/>
        </w:rPr>
        <w:t>TimeWindowInformation</w:t>
      </w:r>
      <w:r>
        <w:rPr>
          <w:snapToGrid w:val="0"/>
        </w:rPr>
        <w:t>-Measurement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03F3600E" w14:textId="77777777" w:rsidR="00F50ABA" w:rsidRDefault="00F50ABA" w:rsidP="00F50ABA">
      <w:pPr>
        <w:pStyle w:val="PL"/>
        <w:rPr>
          <w:snapToGrid w:val="0"/>
        </w:rPr>
      </w:pPr>
      <w:r>
        <w:rPr>
          <w:snapToGrid w:val="0"/>
        </w:rPr>
        <w:tab/>
      </w:r>
      <w:r w:rsidRPr="002E2C87">
        <w:rPr>
          <w:snapToGrid w:val="0"/>
        </w:rPr>
        <w:t>SRSPosRRCInactiveValidityAreaConfig</w:t>
      </w:r>
      <w:r>
        <w:rPr>
          <w:snapToGrid w:val="0"/>
        </w:rPr>
        <w:t>,</w:t>
      </w:r>
    </w:p>
    <w:p w14:paraId="2AB8BC4C" w14:textId="77777777" w:rsidR="00F50ABA" w:rsidRDefault="00F50ABA" w:rsidP="00F50ABA">
      <w:pPr>
        <w:pStyle w:val="PL"/>
      </w:pPr>
      <w:r>
        <w:rPr>
          <w:snapToGrid w:val="0"/>
        </w:rPr>
        <w:tab/>
      </w:r>
      <w:r>
        <w:t>SRSReservationType,</w:t>
      </w:r>
    </w:p>
    <w:p w14:paraId="0C1C86D4" w14:textId="77777777" w:rsidR="00F50ABA" w:rsidRPr="00BB78CB" w:rsidRDefault="00F50ABA" w:rsidP="00F50ABA">
      <w:pPr>
        <w:pStyle w:val="PL"/>
        <w:rPr>
          <w:snapToGrid w:val="0"/>
        </w:rPr>
      </w:pPr>
      <w:r>
        <w:rPr>
          <w:snapToGrid w:val="0"/>
        </w:rPr>
        <w:tab/>
      </w:r>
      <w:r w:rsidRPr="00BB78CB">
        <w:rPr>
          <w:snapToGrid w:val="0"/>
        </w:rPr>
        <w:t>RequestedSRSPreconfigurationCharacteristics-List,</w:t>
      </w:r>
    </w:p>
    <w:p w14:paraId="3D6D36FA" w14:textId="77777777" w:rsidR="00F50ABA" w:rsidRPr="004126EE" w:rsidRDefault="00F50ABA" w:rsidP="00F50ABA">
      <w:pPr>
        <w:pStyle w:val="PL"/>
        <w:rPr>
          <w:snapToGrid w:val="0"/>
        </w:rPr>
      </w:pPr>
      <w:r w:rsidRPr="00BB78CB">
        <w:rPr>
          <w:rFonts w:eastAsia="SimSun"/>
          <w:snapToGrid w:val="0"/>
        </w:rPr>
        <w:tab/>
      </w:r>
      <w:r w:rsidRPr="004126EE">
        <w:rPr>
          <w:rFonts w:eastAsia="SimSun"/>
          <w:snapToGrid w:val="0"/>
        </w:rPr>
        <w:t>SRSPreconfiguration-List</w:t>
      </w:r>
      <w:r w:rsidRPr="004126EE">
        <w:rPr>
          <w:snapToGrid w:val="0"/>
        </w:rPr>
        <w:t>,</w:t>
      </w:r>
    </w:p>
    <w:p w14:paraId="21E2E4FF" w14:textId="77777777" w:rsidR="00F50ABA" w:rsidRPr="00974DAF" w:rsidRDefault="00F50ABA" w:rsidP="00F50ABA">
      <w:pPr>
        <w:pStyle w:val="PL"/>
        <w:rPr>
          <w:rFonts w:cs="Courier New"/>
        </w:rPr>
      </w:pPr>
      <w:r w:rsidRPr="004126EE">
        <w:rPr>
          <w:rFonts w:cs="Courier New"/>
        </w:rPr>
        <w:tab/>
        <w:t>Broadcast-MRBs-Transport-Request-Item</w:t>
      </w:r>
      <w:r w:rsidRPr="00974DAF">
        <w:rPr>
          <w:rFonts w:cs="Courier New"/>
        </w:rPr>
        <w:t>,</w:t>
      </w:r>
    </w:p>
    <w:p w14:paraId="1877CBC1" w14:textId="77777777" w:rsidR="00F50ABA" w:rsidRDefault="00F50ABA" w:rsidP="00F50ABA">
      <w:pPr>
        <w:pStyle w:val="PL"/>
        <w:rPr>
          <w:snapToGrid w:val="0"/>
        </w:rPr>
      </w:pPr>
      <w:r>
        <w:tab/>
      </w:r>
      <w:r w:rsidRPr="002D78BC">
        <w:t>TAInformation-List</w:t>
      </w:r>
      <w:r>
        <w:rPr>
          <w:snapToGrid w:val="0"/>
        </w:rPr>
        <w:t>,</w:t>
      </w:r>
    </w:p>
    <w:p w14:paraId="46D058AB" w14:textId="77777777" w:rsidR="00F50ABA" w:rsidRPr="002D78BC" w:rsidRDefault="00F50ABA" w:rsidP="00F50ABA">
      <w:pPr>
        <w:pStyle w:val="PL"/>
        <w:rPr>
          <w:rFonts w:cs="Courier New"/>
        </w:rPr>
      </w:pPr>
      <w:r w:rsidRPr="00BB78CB">
        <w:rPr>
          <w:snapToGrid w:val="0"/>
        </w:rPr>
        <w:tab/>
      </w:r>
      <w:r>
        <w:rPr>
          <w:snapToGrid w:val="0"/>
        </w:rPr>
        <w:t>NonIntegerDRXCycle</w:t>
      </w:r>
      <w:r w:rsidRPr="002D78BC">
        <w:rPr>
          <w:rFonts w:cs="Courier New"/>
        </w:rPr>
        <w:t>,</w:t>
      </w:r>
    </w:p>
    <w:p w14:paraId="41E682BF" w14:textId="77777777" w:rsidR="00F50ABA" w:rsidRPr="00E05E2A" w:rsidRDefault="00F50ABA" w:rsidP="00F50ABA">
      <w:pPr>
        <w:pStyle w:val="PL"/>
        <w:rPr>
          <w:rFonts w:cs="Courier New"/>
        </w:rPr>
      </w:pPr>
      <w:r w:rsidRPr="002D78BC">
        <w:rPr>
          <w:snapToGrid w:val="0"/>
        </w:rPr>
        <w:tab/>
      </w:r>
      <w:r w:rsidRPr="00140BD9">
        <w:rPr>
          <w:snapToGrid w:val="0"/>
        </w:rPr>
        <w:t>AggregatedPosSRSResourceSetList</w:t>
      </w:r>
      <w:r w:rsidRPr="00E05E2A">
        <w:rPr>
          <w:rFonts w:cs="Courier New"/>
        </w:rPr>
        <w:t>,</w:t>
      </w:r>
    </w:p>
    <w:p w14:paraId="43329F12" w14:textId="77777777" w:rsidR="00F50ABA" w:rsidRDefault="00F50ABA" w:rsidP="00F50ABA">
      <w:pPr>
        <w:pStyle w:val="PL"/>
        <w:rPr>
          <w:snapToGrid w:val="0"/>
        </w:rPr>
      </w:pPr>
      <w:r w:rsidRPr="00E05E2A">
        <w:rPr>
          <w:rFonts w:cs="Courier New"/>
        </w:rPr>
        <w:tab/>
      </w:r>
      <w:r w:rsidRPr="002D78BC">
        <w:rPr>
          <w:snapToGrid w:val="0"/>
        </w:rPr>
        <w:t>F1U-PathFailure</w:t>
      </w:r>
      <w:r>
        <w:rPr>
          <w:snapToGrid w:val="0"/>
        </w:rPr>
        <w:t>,</w:t>
      </w:r>
    </w:p>
    <w:p w14:paraId="080D4C89" w14:textId="77777777" w:rsidR="00F50ABA" w:rsidRDefault="00F50ABA" w:rsidP="00F50ABA">
      <w:pPr>
        <w:pStyle w:val="PL"/>
        <w:rPr>
          <w:snapToGrid w:val="0"/>
        </w:rPr>
      </w:pPr>
      <w:r>
        <w:rPr>
          <w:snapToGrid w:val="0"/>
        </w:rPr>
        <w:tab/>
        <w:t>LTMResetInformation</w:t>
      </w:r>
      <w:r w:rsidRPr="00577CBE">
        <w:rPr>
          <w:snapToGrid w:val="0"/>
        </w:rPr>
        <w:t>,</w:t>
      </w:r>
    </w:p>
    <w:p w14:paraId="013DD2D4" w14:textId="77777777" w:rsidR="00F50ABA" w:rsidRDefault="00F50ABA" w:rsidP="00F50ABA">
      <w:pPr>
        <w:pStyle w:val="PL"/>
        <w:rPr>
          <w:snapToGrid w:val="0"/>
        </w:rPr>
      </w:pPr>
      <w:r>
        <w:rPr>
          <w:snapToGrid w:val="0"/>
        </w:rPr>
        <w:tab/>
      </w:r>
      <w:bookmarkStart w:id="434" w:name="_Hlk199347293"/>
      <w:r w:rsidRPr="0047025D">
        <w:rPr>
          <w:snapToGrid w:val="0"/>
        </w:rPr>
        <w:t>MobilityInitiation</w:t>
      </w:r>
      <w:r>
        <w:rPr>
          <w:snapToGrid w:val="0"/>
        </w:rPr>
        <w:t>,</w:t>
      </w:r>
      <w:bookmarkEnd w:id="434"/>
    </w:p>
    <w:p w14:paraId="3BCDC530" w14:textId="77777777" w:rsidR="00F50ABA" w:rsidRDefault="00F50ABA" w:rsidP="00F50ABA">
      <w:pPr>
        <w:pStyle w:val="PL"/>
        <w:rPr>
          <w:snapToGrid w:val="0"/>
        </w:rPr>
      </w:pPr>
      <w:r>
        <w:rPr>
          <w:snapToGrid w:val="0"/>
        </w:rPr>
        <w:tab/>
        <w:t>PLMNIndexNR,</w:t>
      </w:r>
    </w:p>
    <w:p w14:paraId="6012A8CA" w14:textId="77777777" w:rsidR="00F50ABA" w:rsidRDefault="00F50ABA" w:rsidP="00F50ABA">
      <w:pPr>
        <w:pStyle w:val="PL"/>
        <w:rPr>
          <w:snapToGrid w:val="0"/>
        </w:rPr>
      </w:pPr>
      <w:r>
        <w:rPr>
          <w:snapToGrid w:val="0"/>
        </w:rPr>
        <w:tab/>
        <w:t>LTMTCIStatesConfigurationsList</w:t>
      </w:r>
      <w:r w:rsidRPr="00AB0329">
        <w:rPr>
          <w:snapToGrid w:val="0"/>
        </w:rPr>
        <w:t>,</w:t>
      </w:r>
    </w:p>
    <w:p w14:paraId="46E23755" w14:textId="77777777" w:rsidR="00F50ABA" w:rsidRDefault="00F50ABA" w:rsidP="00F50ABA">
      <w:pPr>
        <w:pStyle w:val="PL"/>
        <w:rPr>
          <w:snapToGrid w:val="0"/>
        </w:rPr>
      </w:pPr>
      <w:r w:rsidRPr="00AB0329">
        <w:rPr>
          <w:snapToGrid w:val="0"/>
        </w:rPr>
        <w:tab/>
      </w:r>
      <w:r>
        <w:rPr>
          <w:snapToGrid w:val="0"/>
        </w:rPr>
        <w:t>LPWUSPS</w:t>
      </w:r>
      <w:r>
        <w:rPr>
          <w:rFonts w:hint="eastAsia"/>
          <w:snapToGrid w:val="0"/>
        </w:rPr>
        <w:t>AssistanceInfo</w:t>
      </w:r>
      <w:r>
        <w:rPr>
          <w:snapToGrid w:val="0"/>
        </w:rPr>
        <w:t>,</w:t>
      </w:r>
    </w:p>
    <w:p w14:paraId="6F718B92" w14:textId="77777777" w:rsidR="00F50ABA" w:rsidRPr="001F7F78" w:rsidRDefault="00F50ABA" w:rsidP="00F50ABA">
      <w:pPr>
        <w:pStyle w:val="PL"/>
        <w:rPr>
          <w:snapToGrid w:val="0"/>
        </w:rPr>
      </w:pPr>
      <w:r>
        <w:rPr>
          <w:snapToGrid w:val="0"/>
        </w:rPr>
        <w:tab/>
        <w:t>FurtherExtendedUEIdentityIndexValue</w:t>
      </w:r>
      <w:r w:rsidRPr="001F7F78">
        <w:rPr>
          <w:snapToGrid w:val="0"/>
        </w:rPr>
        <w:t>,</w:t>
      </w:r>
    </w:p>
    <w:p w14:paraId="72045C1E" w14:textId="77777777" w:rsidR="00F50ABA" w:rsidRPr="001F7F78" w:rsidRDefault="00F50ABA" w:rsidP="00F50ABA">
      <w:pPr>
        <w:pStyle w:val="PL"/>
      </w:pPr>
      <w:r w:rsidRPr="001F7F78">
        <w:tab/>
        <w:t>CLI-MeasurementResult-List,</w:t>
      </w:r>
    </w:p>
    <w:p w14:paraId="2C4EE34F" w14:textId="77777777" w:rsidR="00F50ABA" w:rsidRPr="003C52C9" w:rsidRDefault="00F50ABA" w:rsidP="00F50ABA">
      <w:pPr>
        <w:pStyle w:val="PL"/>
      </w:pPr>
      <w:r w:rsidRPr="001F7F78">
        <w:rPr>
          <w:rFonts w:eastAsia="Malgun Gothic"/>
        </w:rPr>
        <w:tab/>
        <w:t>SRS-Resource-Indication</w:t>
      </w:r>
      <w:r w:rsidRPr="003C52C9">
        <w:t>,</w:t>
      </w:r>
    </w:p>
    <w:p w14:paraId="697323A4" w14:textId="77777777" w:rsidR="00F50ABA" w:rsidRPr="00A132AE" w:rsidRDefault="00F50ABA" w:rsidP="00F50ABA">
      <w:pPr>
        <w:pStyle w:val="PL"/>
        <w:rPr>
          <w:lang w:val="en-US" w:eastAsia="sv-SE"/>
        </w:rPr>
      </w:pPr>
      <w:r w:rsidRPr="003C52C9">
        <w:tab/>
      </w:r>
      <w:r>
        <w:rPr>
          <w:rFonts w:hint="eastAsia"/>
          <w:lang w:eastAsia="zh-CN"/>
        </w:rPr>
        <w:t>Failure</w:t>
      </w:r>
      <w:r>
        <w:t>ReportingW</w:t>
      </w:r>
      <w:r w:rsidRPr="003C52C9">
        <w:t>ithoutRLFReport</w:t>
      </w:r>
      <w:r>
        <w:t>,</w:t>
      </w:r>
    </w:p>
    <w:p w14:paraId="012B3189" w14:textId="77777777" w:rsidR="00F50ABA" w:rsidRPr="00A132AE" w:rsidRDefault="00F50ABA" w:rsidP="00F50ABA">
      <w:pPr>
        <w:pStyle w:val="PL"/>
        <w:rPr>
          <w:lang w:val="en-US" w:eastAsia="sv-SE"/>
        </w:rPr>
      </w:pPr>
      <w:r w:rsidRPr="00A132AE">
        <w:rPr>
          <w:lang w:val="en-US" w:eastAsia="sv-SE"/>
        </w:rPr>
        <w:tab/>
        <w:t>MROForLTM-Information,</w:t>
      </w:r>
    </w:p>
    <w:p w14:paraId="7117F7E9" w14:textId="77777777" w:rsidR="00F50ABA" w:rsidRDefault="00F50ABA" w:rsidP="00F50ABA">
      <w:pPr>
        <w:pStyle w:val="PL"/>
        <w:rPr>
          <w:snapToGrid w:val="0"/>
        </w:rPr>
      </w:pPr>
      <w:r w:rsidRPr="00A132AE">
        <w:rPr>
          <w:lang w:val="en-US" w:eastAsia="sv-SE"/>
        </w:rPr>
        <w:tab/>
      </w:r>
      <w:r>
        <w:t>LastVisitedLTMCells</w:t>
      </w:r>
      <w:r>
        <w:rPr>
          <w:snapToGrid w:val="0"/>
        </w:rPr>
        <w:t>,</w:t>
      </w:r>
    </w:p>
    <w:p w14:paraId="3F8E86C1" w14:textId="77777777" w:rsidR="00F50ABA" w:rsidRDefault="00F50ABA" w:rsidP="00F50ABA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lang w:eastAsia="zh-CN"/>
        </w:rPr>
        <w:t>OnDemand-SIB1</w:t>
      </w:r>
      <w:r>
        <w:t>-Cell</w:t>
      </w:r>
      <w:r>
        <w:rPr>
          <w:snapToGrid w:val="0"/>
        </w:rPr>
        <w:t>,</w:t>
      </w:r>
    </w:p>
    <w:p w14:paraId="59D468B6" w14:textId="77777777" w:rsidR="00F50ABA" w:rsidRDefault="00F50ABA" w:rsidP="00F50ABA">
      <w:pPr>
        <w:pStyle w:val="PL"/>
        <w:rPr>
          <w:snapToGrid w:val="0"/>
        </w:rPr>
      </w:pPr>
      <w:r>
        <w:rPr>
          <w:snapToGrid w:val="0"/>
        </w:rPr>
        <w:tab/>
      </w:r>
      <w:r w:rsidRPr="00EA1F0D">
        <w:rPr>
          <w:snapToGrid w:val="0"/>
        </w:rPr>
        <w:t>LTMSecurityInformation</w:t>
      </w:r>
      <w:r>
        <w:rPr>
          <w:snapToGrid w:val="0"/>
        </w:rPr>
        <w:t>,</w:t>
      </w:r>
    </w:p>
    <w:p w14:paraId="44C1FCB6" w14:textId="77777777" w:rsidR="00F50ABA" w:rsidRDefault="00F50ABA" w:rsidP="00F50ABA">
      <w:pPr>
        <w:pStyle w:val="PL"/>
        <w:rPr>
          <w:snapToGrid w:val="0"/>
        </w:rPr>
      </w:pPr>
      <w:r>
        <w:rPr>
          <w:snapToGrid w:val="0"/>
        </w:rPr>
        <w:tab/>
        <w:t>LTMInformationSCGAdd,</w:t>
      </w:r>
    </w:p>
    <w:p w14:paraId="6108AFDA" w14:textId="77777777" w:rsidR="00F50ABA" w:rsidRDefault="00F50ABA" w:rsidP="00F50ABA">
      <w:pPr>
        <w:pStyle w:val="PL"/>
        <w:rPr>
          <w:snapToGrid w:val="0"/>
        </w:rPr>
      </w:pPr>
      <w:r>
        <w:rPr>
          <w:snapToGrid w:val="0"/>
        </w:rPr>
        <w:tab/>
        <w:t>LTMInformationSCGMod,</w:t>
      </w:r>
    </w:p>
    <w:p w14:paraId="254F20F4" w14:textId="77777777" w:rsidR="00F50ABA" w:rsidRDefault="00F50ABA" w:rsidP="00F50ABA">
      <w:pPr>
        <w:pStyle w:val="PL"/>
        <w:rPr>
          <w:snapToGrid w:val="0"/>
        </w:rPr>
      </w:pPr>
      <w:r>
        <w:rPr>
          <w:snapToGrid w:val="0"/>
        </w:rPr>
        <w:tab/>
        <w:t>TARemainingInfoList,</w:t>
      </w:r>
    </w:p>
    <w:p w14:paraId="67AFF38D" w14:textId="77777777" w:rsidR="00F50ABA" w:rsidRPr="003518B7" w:rsidRDefault="00F50ABA" w:rsidP="00F50ABA">
      <w:pPr>
        <w:pStyle w:val="PL"/>
        <w:rPr>
          <w:snapToGrid w:val="0"/>
        </w:rPr>
      </w:pPr>
      <w:r w:rsidRPr="003518B7">
        <w:rPr>
          <w:snapToGrid w:val="0"/>
        </w:rPr>
        <w:tab/>
        <w:t>CSI-RSCoordinationRequestList,</w:t>
      </w:r>
    </w:p>
    <w:p w14:paraId="641F49ED" w14:textId="77777777" w:rsidR="00F50ABA" w:rsidRDefault="00F50ABA" w:rsidP="00F50ABA">
      <w:pPr>
        <w:pStyle w:val="PL"/>
        <w:rPr>
          <w:rFonts w:eastAsia="SimSun"/>
          <w:snapToGrid w:val="0"/>
          <w:lang w:val="en-US" w:eastAsia="zh-CN"/>
        </w:rPr>
      </w:pPr>
      <w:r w:rsidRPr="003518B7">
        <w:rPr>
          <w:snapToGrid w:val="0"/>
        </w:rPr>
        <w:tab/>
        <w:t>CSI-RSCoordinationResultList</w:t>
      </w:r>
      <w:r>
        <w:rPr>
          <w:rFonts w:eastAsia="SimSun" w:hint="eastAsia"/>
          <w:snapToGrid w:val="0"/>
          <w:lang w:val="en-US" w:eastAsia="zh-CN"/>
        </w:rPr>
        <w:t>,</w:t>
      </w:r>
    </w:p>
    <w:p w14:paraId="1F6403E8" w14:textId="77777777" w:rsidR="00F50ABA" w:rsidRDefault="00F50ABA" w:rsidP="00F50ABA">
      <w:pPr>
        <w:pStyle w:val="PL"/>
        <w:rPr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  <w:t>Future-</w:t>
      </w:r>
      <w:r>
        <w:rPr>
          <w:snapToGrid w:val="0"/>
          <w:lang w:eastAsia="zh-CN"/>
        </w:rPr>
        <w:t>Coverage-Modification-Notification</w:t>
      </w:r>
      <w:r>
        <w:rPr>
          <w:rFonts w:hint="eastAsia"/>
          <w:snapToGrid w:val="0"/>
          <w:lang w:val="en-US" w:eastAsia="zh-CN"/>
        </w:rPr>
        <w:t>,</w:t>
      </w:r>
    </w:p>
    <w:p w14:paraId="5AF6A9F4" w14:textId="77777777" w:rsidR="00F50ABA" w:rsidRDefault="00F50ABA" w:rsidP="00F50ABA">
      <w:pPr>
        <w:pStyle w:val="PL"/>
        <w:rPr>
          <w:lang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lang w:val="en-US" w:eastAsia="zh-CN"/>
        </w:rPr>
        <w:t>Predicted-</w:t>
      </w:r>
      <w:r>
        <w:rPr>
          <w:lang w:eastAsia="zh-CN"/>
        </w:rPr>
        <w:t>CCO-Assistance-Information</w:t>
      </w:r>
      <w:r>
        <w:rPr>
          <w:rFonts w:hint="eastAsia"/>
          <w:lang w:eastAsia="zh-CN"/>
        </w:rPr>
        <w:t>,</w:t>
      </w:r>
    </w:p>
    <w:p w14:paraId="43E2EB34" w14:textId="77777777" w:rsidR="00F50ABA" w:rsidRDefault="00F50ABA" w:rsidP="00F50ABA">
      <w:pPr>
        <w:pStyle w:val="PL"/>
        <w:rPr>
          <w:snapToGrid w:val="0"/>
        </w:rPr>
      </w:pPr>
      <w:r>
        <w:rPr>
          <w:rFonts w:hint="eastAsia"/>
          <w:lang w:eastAsia="zh-CN"/>
        </w:rPr>
        <w:tab/>
        <w:t>Neighbour-</w:t>
      </w:r>
      <w:r>
        <w:rPr>
          <w:rFonts w:eastAsia="SimSun" w:hint="eastAsia"/>
          <w:snapToGrid w:val="0"/>
          <w:lang w:val="en-US" w:eastAsia="zh-CN"/>
        </w:rPr>
        <w:t>Future-</w:t>
      </w:r>
      <w:r>
        <w:rPr>
          <w:snapToGrid w:val="0"/>
          <w:lang w:eastAsia="zh-CN"/>
        </w:rPr>
        <w:t>Coverage-Modification-Notification</w:t>
      </w:r>
      <w:r>
        <w:rPr>
          <w:snapToGrid w:val="0"/>
        </w:rPr>
        <w:t>,</w:t>
      </w:r>
    </w:p>
    <w:p w14:paraId="5DB7C976" w14:textId="77777777" w:rsidR="00EB1CF3" w:rsidRDefault="00F50ABA" w:rsidP="00EB1CF3">
      <w:pPr>
        <w:pStyle w:val="PL"/>
        <w:rPr>
          <w:ins w:id="435" w:author="Ericsson" w:date="2026-01-29T10:03:00Z" w16du:dateUtc="2026-01-29T09:03:00Z"/>
          <w:snapToGrid w:val="0"/>
        </w:rPr>
      </w:pPr>
      <w:r w:rsidRPr="00FF00D4">
        <w:rPr>
          <w:lang w:eastAsia="zh-CN"/>
        </w:rPr>
        <w:tab/>
      </w:r>
      <w:r w:rsidRPr="00484A7B">
        <w:t>AreaSpecificSemiPersistentSRSPosInfo</w:t>
      </w:r>
      <w:ins w:id="436" w:author="Ericsson" w:date="2026-01-29T10:03:00Z" w16du:dateUtc="2026-01-29T09:03:00Z">
        <w:r w:rsidR="00EB1CF3">
          <w:rPr>
            <w:snapToGrid w:val="0"/>
          </w:rPr>
          <w:t>,</w:t>
        </w:r>
      </w:ins>
    </w:p>
    <w:p w14:paraId="6EB89532" w14:textId="77777777" w:rsidR="00EB1CF3" w:rsidRDefault="00EB1CF3" w:rsidP="00EB1CF3">
      <w:pPr>
        <w:pStyle w:val="PL"/>
        <w:rPr>
          <w:ins w:id="437" w:author="Ericsson" w:date="2026-01-29T10:03:00Z" w16du:dateUtc="2026-01-29T09:03:00Z"/>
        </w:rPr>
      </w:pPr>
      <w:ins w:id="438" w:author="Ericsson" w:date="2026-01-29T10:03:00Z" w16du:dateUtc="2026-01-29T09:03:00Z">
        <w:r>
          <w:rPr>
            <w:snapToGrid w:val="0"/>
            <w:lang w:val="en-US"/>
          </w:rPr>
          <w:tab/>
        </w:r>
        <w:r>
          <w:t>LTMConfig-to-Modify-List</w:t>
        </w:r>
      </w:ins>
    </w:p>
    <w:p w14:paraId="73660381" w14:textId="3A409D7E" w:rsidR="00F50ABA" w:rsidRPr="00A132AE" w:rsidRDefault="00F50ABA" w:rsidP="00F50ABA">
      <w:pPr>
        <w:pStyle w:val="PL"/>
        <w:rPr>
          <w:lang w:val="en-US" w:eastAsia="sv-SE"/>
        </w:rPr>
      </w:pPr>
    </w:p>
    <w:p w14:paraId="2BA14EFF" w14:textId="77777777" w:rsidR="00F50ABA" w:rsidRPr="00B82B82" w:rsidRDefault="00F50ABA" w:rsidP="00F50ABA">
      <w:pPr>
        <w:pStyle w:val="PL"/>
        <w:rPr>
          <w:rFonts w:cs="Courier New"/>
        </w:rPr>
      </w:pPr>
    </w:p>
    <w:p w14:paraId="66604C19" w14:textId="77777777" w:rsidR="00F50ABA" w:rsidRPr="00B82B82" w:rsidRDefault="00F50ABA" w:rsidP="00F50ABA">
      <w:pPr>
        <w:pStyle w:val="PL"/>
        <w:rPr>
          <w:snapToGrid w:val="0"/>
        </w:rPr>
      </w:pPr>
    </w:p>
    <w:p w14:paraId="17545585" w14:textId="77777777" w:rsidR="00F50ABA" w:rsidRPr="00B82B82" w:rsidRDefault="00F50ABA" w:rsidP="00F50ABA">
      <w:pPr>
        <w:pStyle w:val="PL"/>
        <w:rPr>
          <w:snapToGrid w:val="0"/>
        </w:rPr>
      </w:pPr>
    </w:p>
    <w:p w14:paraId="19617B27" w14:textId="77777777" w:rsidR="00F50ABA" w:rsidRPr="009B5B6E" w:rsidRDefault="00F50ABA" w:rsidP="00F50ABA">
      <w:pPr>
        <w:pStyle w:val="PL"/>
        <w:rPr>
          <w:snapToGrid w:val="0"/>
        </w:rPr>
      </w:pPr>
      <w:r w:rsidRPr="009B5B6E">
        <w:rPr>
          <w:snapToGrid w:val="0"/>
        </w:rPr>
        <w:lastRenderedPageBreak/>
        <w:t>FROM F1AP-IEs</w:t>
      </w:r>
    </w:p>
    <w:p w14:paraId="4BBE449C" w14:textId="77777777" w:rsidR="00F50ABA" w:rsidRPr="009B5B6E" w:rsidRDefault="00F50ABA" w:rsidP="00F50ABA">
      <w:pPr>
        <w:pStyle w:val="PL"/>
        <w:rPr>
          <w:snapToGrid w:val="0"/>
        </w:rPr>
      </w:pPr>
    </w:p>
    <w:p w14:paraId="5D5AEC69" w14:textId="77777777" w:rsidR="00F50ABA" w:rsidRPr="009B5B6E" w:rsidRDefault="00F50ABA" w:rsidP="00F50ABA">
      <w:pPr>
        <w:pStyle w:val="PL"/>
        <w:rPr>
          <w:snapToGrid w:val="0"/>
        </w:rPr>
      </w:pPr>
      <w:r w:rsidRPr="009B5B6E">
        <w:rPr>
          <w:snapToGrid w:val="0"/>
        </w:rPr>
        <w:tab/>
        <w:t>PrivateIE-Container{},</w:t>
      </w:r>
    </w:p>
    <w:p w14:paraId="042C6CE3" w14:textId="77777777" w:rsidR="00F50ABA" w:rsidRPr="00EC6D8F" w:rsidRDefault="00F50ABA" w:rsidP="00F50ABA">
      <w:pPr>
        <w:pStyle w:val="PL"/>
        <w:rPr>
          <w:snapToGrid w:val="0"/>
          <w:lang w:val="fr-FR"/>
        </w:rPr>
      </w:pPr>
      <w:r w:rsidRPr="009B5B6E">
        <w:rPr>
          <w:snapToGrid w:val="0"/>
        </w:rPr>
        <w:tab/>
      </w:r>
      <w:r w:rsidRPr="00EC6D8F">
        <w:rPr>
          <w:snapToGrid w:val="0"/>
          <w:lang w:val="fr-FR"/>
        </w:rPr>
        <w:t>ProtocolExtensionContainer{},</w:t>
      </w:r>
    </w:p>
    <w:p w14:paraId="3759F3CB" w14:textId="77777777" w:rsidR="00F50ABA" w:rsidRPr="00EC6D8F" w:rsidRDefault="00F50ABA" w:rsidP="00F50ABA">
      <w:pPr>
        <w:pStyle w:val="PL"/>
        <w:rPr>
          <w:snapToGrid w:val="0"/>
          <w:lang w:val="fr-FR"/>
        </w:rPr>
      </w:pPr>
      <w:r w:rsidRPr="00EC6D8F">
        <w:rPr>
          <w:snapToGrid w:val="0"/>
          <w:lang w:val="fr-FR"/>
        </w:rPr>
        <w:tab/>
        <w:t>ProtocolIE-Container{},</w:t>
      </w:r>
    </w:p>
    <w:p w14:paraId="10EA767C" w14:textId="77777777" w:rsidR="00F50ABA" w:rsidRPr="0009701E" w:rsidRDefault="00F50ABA" w:rsidP="00F50ABA">
      <w:pPr>
        <w:pStyle w:val="PL"/>
        <w:rPr>
          <w:snapToGrid w:val="0"/>
          <w:lang w:val="fr-FR"/>
        </w:rPr>
      </w:pPr>
      <w:r w:rsidRPr="00EC6D8F">
        <w:rPr>
          <w:snapToGrid w:val="0"/>
          <w:lang w:val="fr-FR"/>
        </w:rPr>
        <w:tab/>
      </w:r>
      <w:r w:rsidRPr="0009701E">
        <w:rPr>
          <w:snapToGrid w:val="0"/>
          <w:lang w:val="fr-FR"/>
        </w:rPr>
        <w:t>ProtocolIE-ContainerPair{},</w:t>
      </w:r>
    </w:p>
    <w:p w14:paraId="0DD02E52" w14:textId="77777777" w:rsidR="00F50ABA" w:rsidRPr="00232ABB" w:rsidRDefault="00F50ABA" w:rsidP="00F50ABA">
      <w:pPr>
        <w:pStyle w:val="PL"/>
        <w:rPr>
          <w:snapToGrid w:val="0"/>
          <w:lang w:val="fr-FR"/>
        </w:rPr>
      </w:pPr>
      <w:r w:rsidRPr="0009701E">
        <w:rPr>
          <w:snapToGrid w:val="0"/>
          <w:lang w:val="fr-FR"/>
        </w:rPr>
        <w:tab/>
      </w:r>
      <w:r w:rsidRPr="00232ABB">
        <w:rPr>
          <w:snapToGrid w:val="0"/>
          <w:lang w:val="fr-FR"/>
        </w:rPr>
        <w:t>ProtocolIE-SingleContainer{},</w:t>
      </w:r>
    </w:p>
    <w:p w14:paraId="068DA6E8" w14:textId="77777777" w:rsidR="00F50ABA" w:rsidRPr="009B5B6E" w:rsidRDefault="00F50ABA" w:rsidP="00F50ABA">
      <w:pPr>
        <w:pStyle w:val="PL"/>
        <w:rPr>
          <w:snapToGrid w:val="0"/>
          <w:lang w:val="fr-FR"/>
        </w:rPr>
      </w:pPr>
      <w:r w:rsidRPr="00232ABB">
        <w:rPr>
          <w:snapToGrid w:val="0"/>
          <w:lang w:val="fr-FR"/>
        </w:rPr>
        <w:tab/>
      </w:r>
      <w:r w:rsidRPr="009B5B6E">
        <w:rPr>
          <w:snapToGrid w:val="0"/>
          <w:lang w:val="fr-FR"/>
        </w:rPr>
        <w:t>F1AP-PRIVATE-IES,</w:t>
      </w:r>
    </w:p>
    <w:p w14:paraId="0348BEB8" w14:textId="77777777" w:rsidR="00F50ABA" w:rsidRPr="009B5B6E" w:rsidRDefault="00F50ABA" w:rsidP="00F50ABA">
      <w:pPr>
        <w:pStyle w:val="PL"/>
        <w:rPr>
          <w:snapToGrid w:val="0"/>
          <w:lang w:val="fr-FR"/>
        </w:rPr>
      </w:pPr>
      <w:r w:rsidRPr="009B5B6E">
        <w:rPr>
          <w:snapToGrid w:val="0"/>
          <w:lang w:val="fr-FR"/>
        </w:rPr>
        <w:tab/>
        <w:t>F1AP-PROTOCOL-EXTENSION,</w:t>
      </w:r>
    </w:p>
    <w:p w14:paraId="18C9414F" w14:textId="77777777" w:rsidR="00F50ABA" w:rsidRPr="009B5B6E" w:rsidRDefault="00F50ABA" w:rsidP="00F50ABA">
      <w:pPr>
        <w:pStyle w:val="PL"/>
        <w:rPr>
          <w:snapToGrid w:val="0"/>
          <w:lang w:val="fr-FR"/>
        </w:rPr>
      </w:pPr>
      <w:r w:rsidRPr="009B5B6E">
        <w:rPr>
          <w:snapToGrid w:val="0"/>
          <w:lang w:val="fr-FR"/>
        </w:rPr>
        <w:tab/>
        <w:t>F1AP-PROTOCOL-IES,</w:t>
      </w:r>
    </w:p>
    <w:p w14:paraId="7BDB2A79" w14:textId="77777777" w:rsidR="00F50ABA" w:rsidRPr="009B5B6E" w:rsidRDefault="00F50ABA" w:rsidP="00F50ABA">
      <w:pPr>
        <w:pStyle w:val="PL"/>
        <w:rPr>
          <w:snapToGrid w:val="0"/>
          <w:lang w:val="fr-FR"/>
        </w:rPr>
      </w:pPr>
      <w:r w:rsidRPr="009B5B6E">
        <w:rPr>
          <w:snapToGrid w:val="0"/>
          <w:lang w:val="fr-FR"/>
        </w:rPr>
        <w:tab/>
        <w:t>F1AP-PROTOCOL-IES-PAIR</w:t>
      </w:r>
    </w:p>
    <w:p w14:paraId="21F94C56" w14:textId="77777777" w:rsidR="00F50ABA" w:rsidRPr="009B5B6E" w:rsidRDefault="00F50ABA" w:rsidP="00F50ABA">
      <w:pPr>
        <w:pStyle w:val="PL"/>
        <w:rPr>
          <w:snapToGrid w:val="0"/>
          <w:lang w:val="fr-FR"/>
        </w:rPr>
      </w:pPr>
    </w:p>
    <w:p w14:paraId="73F233C4" w14:textId="77777777" w:rsidR="00F50ABA" w:rsidRPr="009B5B6E" w:rsidRDefault="00F50ABA" w:rsidP="00F50ABA">
      <w:pPr>
        <w:pStyle w:val="PL"/>
        <w:rPr>
          <w:snapToGrid w:val="0"/>
          <w:lang w:val="fr-FR"/>
        </w:rPr>
      </w:pPr>
      <w:r w:rsidRPr="009B5B6E">
        <w:rPr>
          <w:snapToGrid w:val="0"/>
          <w:lang w:val="fr-FR"/>
        </w:rPr>
        <w:t>FROM F1AP-Containers</w:t>
      </w:r>
    </w:p>
    <w:p w14:paraId="2DB8CCB5" w14:textId="77777777" w:rsidR="00F50ABA" w:rsidRPr="009B5B6E" w:rsidRDefault="00F50ABA" w:rsidP="00F50ABA">
      <w:pPr>
        <w:pStyle w:val="PL"/>
        <w:rPr>
          <w:snapToGrid w:val="0"/>
          <w:lang w:val="fr-FR"/>
        </w:rPr>
      </w:pPr>
    </w:p>
    <w:p w14:paraId="259201D0" w14:textId="77777777" w:rsidR="00F50ABA" w:rsidRPr="009B5B6E" w:rsidRDefault="00F50ABA" w:rsidP="00F50ABA">
      <w:pPr>
        <w:pStyle w:val="PL"/>
        <w:rPr>
          <w:snapToGrid w:val="0"/>
          <w:lang w:val="fr-FR"/>
        </w:rPr>
      </w:pPr>
      <w:r w:rsidRPr="009B5B6E">
        <w:rPr>
          <w:rFonts w:eastAsia="SimSun"/>
          <w:snapToGrid w:val="0"/>
          <w:lang w:val="fr-FR"/>
        </w:rPr>
        <w:tab/>
      </w:r>
      <w:r w:rsidRPr="009B5B6E">
        <w:rPr>
          <w:rFonts w:hint="eastAsia"/>
          <w:snapToGrid w:val="0"/>
          <w:lang w:val="fr-FR" w:eastAsia="zh-CN"/>
        </w:rPr>
        <w:t>id-</w:t>
      </w:r>
      <w:r w:rsidRPr="009B5B6E">
        <w:rPr>
          <w:rFonts w:eastAsia="SimSun"/>
          <w:snapToGrid w:val="0"/>
          <w:lang w:val="fr-FR"/>
        </w:rPr>
        <w:t>A</w:t>
      </w:r>
      <w:r w:rsidRPr="009B5B6E">
        <w:rPr>
          <w:rFonts w:eastAsia="SimSun" w:hint="eastAsia"/>
          <w:snapToGrid w:val="0"/>
          <w:lang w:val="fr-FR" w:eastAsia="zh-CN"/>
        </w:rPr>
        <w:t>ssociatedSessionID</w:t>
      </w:r>
      <w:r w:rsidRPr="009B5B6E">
        <w:rPr>
          <w:rFonts w:eastAsia="SimSun"/>
          <w:snapToGrid w:val="0"/>
          <w:lang w:val="fr-FR"/>
        </w:rPr>
        <w:t>,</w:t>
      </w:r>
    </w:p>
    <w:p w14:paraId="6D5C5C08" w14:textId="77777777" w:rsidR="00F50ABA" w:rsidRPr="00DA11D0" w:rsidRDefault="00F50ABA" w:rsidP="00F50ABA">
      <w:pPr>
        <w:pStyle w:val="PL"/>
        <w:rPr>
          <w:rFonts w:eastAsia="SimSun"/>
          <w:snapToGrid w:val="0"/>
        </w:rPr>
      </w:pPr>
      <w:r w:rsidRPr="009B5B6E">
        <w:rPr>
          <w:rFonts w:eastAsia="SimSun"/>
          <w:snapToGrid w:val="0"/>
          <w:lang w:val="fr-FR"/>
        </w:rPr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-FailedToBeModified-List,</w:t>
      </w:r>
    </w:p>
    <w:p w14:paraId="0B438616" w14:textId="77777777" w:rsidR="00F50ABA" w:rsidRPr="00DA11D0" w:rsidRDefault="00F50ABA" w:rsidP="00F50ABA">
      <w:pPr>
        <w:pStyle w:val="PL"/>
        <w:rPr>
          <w:rFonts w:eastAsia="SimSun"/>
          <w:snapToGrid w:val="0"/>
        </w:rPr>
      </w:pPr>
      <w:r w:rsidRPr="00DA11D0"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-FailedToBeModified-Item,</w:t>
      </w:r>
    </w:p>
    <w:p w14:paraId="387BB21D" w14:textId="77777777" w:rsidR="00F50ABA" w:rsidRPr="00DA11D0" w:rsidRDefault="00F50ABA" w:rsidP="00F50ABA">
      <w:pPr>
        <w:pStyle w:val="PL"/>
        <w:rPr>
          <w:rFonts w:eastAsia="SimSun"/>
          <w:snapToGrid w:val="0"/>
        </w:rPr>
      </w:pPr>
      <w:r w:rsidRPr="00DA11D0"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-FailedToBeSetup-List,</w:t>
      </w:r>
    </w:p>
    <w:p w14:paraId="7C6CDE3E" w14:textId="77777777" w:rsidR="00F50ABA" w:rsidRPr="00DA11D0" w:rsidRDefault="00F50ABA" w:rsidP="00F50ABA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-FailedToBeSetup-Item,</w:t>
      </w:r>
    </w:p>
    <w:p w14:paraId="7796FD50" w14:textId="77777777" w:rsidR="00F50ABA" w:rsidRPr="00DA11D0" w:rsidRDefault="00F50ABA" w:rsidP="00F50ABA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-FailedToBeSetupMod-List,</w:t>
      </w:r>
    </w:p>
    <w:p w14:paraId="7680CB96" w14:textId="77777777" w:rsidR="00F50ABA" w:rsidRPr="00DA11D0" w:rsidRDefault="00F50ABA" w:rsidP="00F50ABA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-FailedToBeSetupMod-Item,</w:t>
      </w:r>
    </w:p>
    <w:p w14:paraId="460F3E7D" w14:textId="77777777" w:rsidR="00F50ABA" w:rsidRPr="00DA11D0" w:rsidRDefault="00F50ABA" w:rsidP="00F50ABA">
      <w:pPr>
        <w:pStyle w:val="PL"/>
        <w:rPr>
          <w:rFonts w:eastAsia="SimSun"/>
          <w:snapToGrid w:val="0"/>
        </w:rPr>
      </w:pPr>
      <w:r w:rsidRPr="00DA11D0"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-Modified-List,</w:t>
      </w:r>
    </w:p>
    <w:p w14:paraId="51DD2B22" w14:textId="77777777" w:rsidR="00F50ABA" w:rsidRPr="00DA11D0" w:rsidRDefault="00F50ABA" w:rsidP="00F50ABA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-Modified-Item,</w:t>
      </w:r>
    </w:p>
    <w:p w14:paraId="2CCC9C82" w14:textId="77777777" w:rsidR="00F50ABA" w:rsidRPr="00DA11D0" w:rsidRDefault="00F50ABA" w:rsidP="00F50ABA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-Setup-List,</w:t>
      </w:r>
    </w:p>
    <w:p w14:paraId="409CE2F2" w14:textId="77777777" w:rsidR="00F50ABA" w:rsidRPr="00DA11D0" w:rsidRDefault="00F50ABA" w:rsidP="00F50ABA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-Setup-Item,</w:t>
      </w:r>
    </w:p>
    <w:p w14:paraId="5DBB2ED6" w14:textId="77777777" w:rsidR="00F50ABA" w:rsidRPr="00DA11D0" w:rsidRDefault="00F50ABA" w:rsidP="00F50ABA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-SetupMod-List,</w:t>
      </w:r>
    </w:p>
    <w:p w14:paraId="7100A82C" w14:textId="77777777" w:rsidR="00F50ABA" w:rsidRPr="00DA11D0" w:rsidRDefault="00F50ABA" w:rsidP="00F50ABA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-SetupMod-Item,</w:t>
      </w:r>
    </w:p>
    <w:p w14:paraId="4140976C" w14:textId="77777777" w:rsidR="00F50ABA" w:rsidRPr="00DA11D0" w:rsidRDefault="00F50ABA" w:rsidP="00F50ABA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-ToBeModified-List,</w:t>
      </w:r>
    </w:p>
    <w:p w14:paraId="65FDD23D" w14:textId="77777777" w:rsidR="00F50ABA" w:rsidRPr="00DA11D0" w:rsidRDefault="00F50ABA" w:rsidP="00F50ABA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-ToBeModified-Item,</w:t>
      </w:r>
    </w:p>
    <w:p w14:paraId="55775D5A" w14:textId="77777777" w:rsidR="00F50ABA" w:rsidRPr="00DA11D0" w:rsidRDefault="00F50ABA" w:rsidP="00F50ABA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-ToBeReleased-List,</w:t>
      </w:r>
    </w:p>
    <w:p w14:paraId="5F4534D0" w14:textId="77777777" w:rsidR="00F50ABA" w:rsidRPr="00DA11D0" w:rsidRDefault="00F50ABA" w:rsidP="00F50ABA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-ToBeReleased-Item,</w:t>
      </w:r>
    </w:p>
    <w:p w14:paraId="7D07F7B6" w14:textId="77777777" w:rsidR="00F50ABA" w:rsidRPr="00DA11D0" w:rsidRDefault="00F50ABA" w:rsidP="00F50ABA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-ToBeSetup-List,</w:t>
      </w:r>
    </w:p>
    <w:p w14:paraId="35B6ED64" w14:textId="77777777" w:rsidR="00F50ABA" w:rsidRPr="00DA11D0" w:rsidRDefault="00F50ABA" w:rsidP="00F50ABA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-ToBeSetup-Item,</w:t>
      </w:r>
    </w:p>
    <w:p w14:paraId="45BDDAF0" w14:textId="77777777" w:rsidR="00F50ABA" w:rsidRPr="00DA11D0" w:rsidRDefault="00F50ABA" w:rsidP="00F50ABA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-ToBeSetupMod-List,</w:t>
      </w:r>
    </w:p>
    <w:p w14:paraId="1F84F937" w14:textId="77777777" w:rsidR="00F50ABA" w:rsidRPr="00DA11D0" w:rsidRDefault="00F50ABA" w:rsidP="00F50ABA">
      <w:pPr>
        <w:pStyle w:val="PL"/>
        <w:rPr>
          <w:rFonts w:eastAsia="MS Gothic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-ToBeSetupMod-Item,</w:t>
      </w:r>
    </w:p>
    <w:p w14:paraId="4B596628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id-Candidate-SpCell-Item,</w:t>
      </w:r>
    </w:p>
    <w:p w14:paraId="3FB0E8B2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id-Candidate-SpCell-List,</w:t>
      </w:r>
    </w:p>
    <w:p w14:paraId="00DBB82E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id-Cause,</w:t>
      </w:r>
    </w:p>
    <w:p w14:paraId="08356314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id-Cancel-all-Warning-Messages-Indicator,</w:t>
      </w:r>
    </w:p>
    <w:p w14:paraId="0326A9BF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id-Cells-Failed-to-be-Activated-List,</w:t>
      </w:r>
    </w:p>
    <w:p w14:paraId="7D4ABB31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id-Cells-Failed-to-be-Activated-List-Item, </w:t>
      </w:r>
    </w:p>
    <w:p w14:paraId="36FC5535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id-Cells-Status-Item,</w:t>
      </w:r>
    </w:p>
    <w:p w14:paraId="095D9192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id-Cells-Status-List,</w:t>
      </w:r>
    </w:p>
    <w:p w14:paraId="65A6542C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id-Cells-to-be-Activated-List,</w:t>
      </w:r>
    </w:p>
    <w:p w14:paraId="38F7F66C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id-Cells-to-be-Activated-List-Item,</w:t>
      </w:r>
    </w:p>
    <w:p w14:paraId="1BB5704B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id-Cells-to-be-Deactivated-List,</w:t>
      </w:r>
    </w:p>
    <w:p w14:paraId="1AA1A5AB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id-Cells-to-be-Deactivated-List-Item,</w:t>
      </w:r>
    </w:p>
    <w:p w14:paraId="465D6258" w14:textId="77777777" w:rsidR="00F50ABA" w:rsidRDefault="00F50ABA" w:rsidP="00F50ABA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id-Cells-Allowed-to-be-Deactivated-List,</w:t>
      </w:r>
    </w:p>
    <w:p w14:paraId="07929FEA" w14:textId="77777777" w:rsidR="00F50ABA" w:rsidRDefault="00F50ABA" w:rsidP="00F50ABA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id-Cells-Allowed-to-be-Deactivated-List-Item,</w:t>
      </w:r>
    </w:p>
    <w:p w14:paraId="1F0D9499" w14:textId="77777777" w:rsidR="00F50ABA" w:rsidRPr="006F3829" w:rsidRDefault="00F50ABA" w:rsidP="00F50ABA">
      <w:pPr>
        <w:pStyle w:val="PL"/>
        <w:rPr>
          <w:rFonts w:eastAsia="SimSun"/>
        </w:rPr>
      </w:pPr>
      <w:r>
        <w:tab/>
        <w:t>id-Cells-With-SSBs-Activated-List,</w:t>
      </w:r>
      <w:r w:rsidRPr="006F3829">
        <w:rPr>
          <w:rFonts w:eastAsia="SimSun"/>
        </w:rPr>
        <w:t xml:space="preserve"> </w:t>
      </w:r>
    </w:p>
    <w:p w14:paraId="670A7B16" w14:textId="77777777" w:rsidR="00F50ABA" w:rsidRDefault="00F50ABA" w:rsidP="00F50ABA">
      <w:pPr>
        <w:pStyle w:val="PL"/>
      </w:pPr>
      <w:r>
        <w:tab/>
      </w:r>
      <w:r w:rsidRPr="00C01A2B">
        <w:t>id-Recommended-SSBs-for-Paging-List</w:t>
      </w:r>
      <w:r>
        <w:t>,</w:t>
      </w:r>
    </w:p>
    <w:p w14:paraId="1820DC1A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id-ConfirmedUEID,</w:t>
      </w:r>
    </w:p>
    <w:p w14:paraId="3FA89482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id-CriticalityDiagnostics,</w:t>
      </w:r>
    </w:p>
    <w:p w14:paraId="41560882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id-C-RNTI,</w:t>
      </w:r>
    </w:p>
    <w:p w14:paraId="1C912F6E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id-CUtoDURRCInformation,</w:t>
      </w:r>
    </w:p>
    <w:p w14:paraId="08D55E63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id-DRB-Activity-Item,</w:t>
      </w:r>
    </w:p>
    <w:p w14:paraId="7C92C41E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id-DRB-Activity-List,</w:t>
      </w:r>
    </w:p>
    <w:p w14:paraId="257AB008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id-DRBs-FailedToBeModified-Item,</w:t>
      </w:r>
    </w:p>
    <w:p w14:paraId="6EBFE36B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id-DRBs-FailedToBeModified-List,</w:t>
      </w:r>
    </w:p>
    <w:p w14:paraId="528468C5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id-DRBs-FailedToBeSetup-Item,</w:t>
      </w:r>
    </w:p>
    <w:p w14:paraId="3CB432CC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id-DRBs-FailedToBeSetup-List,</w:t>
      </w:r>
    </w:p>
    <w:p w14:paraId="680D7ECB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id-DRBs-FailedToBeSetupMod-Item,</w:t>
      </w:r>
    </w:p>
    <w:p w14:paraId="68C624E9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id-DRBs-FailedToBeSetupMod-List,</w:t>
      </w:r>
    </w:p>
    <w:p w14:paraId="1482DF74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id-DRBs-ModifiedConf-Item,</w:t>
      </w:r>
    </w:p>
    <w:p w14:paraId="7BC332B0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id-DRBs-ModifiedConf-List,</w:t>
      </w:r>
    </w:p>
    <w:p w14:paraId="0A7C8A12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id-DRBs-Modified-Item,</w:t>
      </w:r>
    </w:p>
    <w:p w14:paraId="66C978E1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id-DRBs-Modified-List,</w:t>
      </w:r>
    </w:p>
    <w:p w14:paraId="5A2F2D3F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id-DRB-Notify-Item,</w:t>
      </w:r>
    </w:p>
    <w:p w14:paraId="5EE7BE19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id-DRB-Notify-List,</w:t>
      </w:r>
    </w:p>
    <w:p w14:paraId="7B74BAB7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id-DRBs-Required-ToBeModified-Item,</w:t>
      </w:r>
    </w:p>
    <w:p w14:paraId="482C056D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id-DRBs-Required-ToBeModified-List,</w:t>
      </w:r>
    </w:p>
    <w:p w14:paraId="5BD905AE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id-DRBs-Required-ToBeReleased-Item,</w:t>
      </w:r>
    </w:p>
    <w:p w14:paraId="2FBBD14F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id-DRBs-Required-ToBeReleased-List,</w:t>
      </w:r>
    </w:p>
    <w:p w14:paraId="53598928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id-DRBs-Setup-Item,</w:t>
      </w:r>
    </w:p>
    <w:p w14:paraId="2CEFABFC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id-DRBs-Setup-List,</w:t>
      </w:r>
    </w:p>
    <w:p w14:paraId="01A59DF8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id-DRBs-SetupMod-Item,</w:t>
      </w:r>
    </w:p>
    <w:p w14:paraId="49A9E825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id-DRBs-SetupMod-List,</w:t>
      </w:r>
    </w:p>
    <w:p w14:paraId="163B9E00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id-DRBs-ToBeModified-Item,</w:t>
      </w:r>
    </w:p>
    <w:p w14:paraId="08291AAE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id-DRBs-ToBeModified-List,</w:t>
      </w:r>
    </w:p>
    <w:p w14:paraId="2BF12CED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id-DRBs-ToBeReleased-Item,</w:t>
      </w:r>
    </w:p>
    <w:p w14:paraId="5E553DE9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id-DRBs-ToBeReleased-List,</w:t>
      </w:r>
    </w:p>
    <w:p w14:paraId="07350E3B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id-DRBs-ToBeSetup-Item,</w:t>
      </w:r>
    </w:p>
    <w:p w14:paraId="196FA735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id-DRBs-ToBeSetup-List,</w:t>
      </w:r>
    </w:p>
    <w:p w14:paraId="6B6E5173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id-DRBs-ToBeSetupMod-Item,</w:t>
      </w:r>
    </w:p>
    <w:p w14:paraId="0237A7A3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id-DRBs-ToBeSetupMod-List,</w:t>
      </w:r>
    </w:p>
    <w:p w14:paraId="2C26B942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id-DRXCycle,</w:t>
      </w:r>
    </w:p>
    <w:p w14:paraId="649DF6CA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id-DUtoCURRCInformation,</w:t>
      </w:r>
    </w:p>
    <w:p w14:paraId="1B117DC0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id-ExecuteDuplication,</w:t>
      </w:r>
    </w:p>
    <w:p w14:paraId="0911E47A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id-FullConfiguration,</w:t>
      </w:r>
    </w:p>
    <w:p w14:paraId="0E76D8DE" w14:textId="77777777" w:rsidR="00F50ABA" w:rsidRPr="00FF00D4" w:rsidRDefault="00F50ABA" w:rsidP="00F50ABA">
      <w:pPr>
        <w:pStyle w:val="PL"/>
        <w:rPr>
          <w:rFonts w:eastAsia="SimSun"/>
        </w:rPr>
      </w:pPr>
      <w:r w:rsidRPr="00DA11D0">
        <w:rPr>
          <w:rFonts w:eastAsia="SimSun"/>
          <w:snapToGrid w:val="0"/>
        </w:rPr>
        <w:tab/>
        <w:t>id</w:t>
      </w:r>
      <w:r w:rsidRPr="00FF00D4">
        <w:rPr>
          <w:rFonts w:eastAsia="SimSun"/>
        </w:rPr>
        <w:t>-</w:t>
      </w:r>
      <w:r w:rsidRPr="00FE1B57">
        <w:t>gNB-CU-</w:t>
      </w:r>
      <w:r w:rsidRPr="00FE1B57">
        <w:rPr>
          <w:rFonts w:eastAsia="SimSun"/>
        </w:rPr>
        <w:t>MBS-</w:t>
      </w:r>
      <w:r w:rsidRPr="00FE1B57">
        <w:t>F1AP-ID,</w:t>
      </w:r>
    </w:p>
    <w:p w14:paraId="006A6723" w14:textId="77777777" w:rsidR="00F50ABA" w:rsidRPr="00FF00D4" w:rsidRDefault="00F50ABA" w:rsidP="00F50ABA">
      <w:pPr>
        <w:pStyle w:val="PL"/>
        <w:rPr>
          <w:rFonts w:eastAsia="SimSun"/>
        </w:rPr>
      </w:pPr>
      <w:r w:rsidRPr="00FF00D4">
        <w:rPr>
          <w:rFonts w:eastAsia="SimSun"/>
        </w:rPr>
        <w:tab/>
        <w:t>id-gNB-CU-UE-F1AP-ID,</w:t>
      </w:r>
    </w:p>
    <w:p w14:paraId="0D035CD2" w14:textId="77777777" w:rsidR="00F50ABA" w:rsidRPr="00FF00D4" w:rsidRDefault="00F50ABA" w:rsidP="00F50ABA">
      <w:pPr>
        <w:pStyle w:val="PL"/>
        <w:rPr>
          <w:rFonts w:eastAsia="SimSun"/>
          <w:lang w:val="fr-FR"/>
        </w:rPr>
      </w:pPr>
      <w:r w:rsidRPr="00FF00D4">
        <w:rPr>
          <w:rFonts w:eastAsia="SimSun"/>
        </w:rPr>
        <w:tab/>
      </w:r>
      <w:r w:rsidRPr="00FF00D4">
        <w:rPr>
          <w:rFonts w:eastAsia="SimSun"/>
          <w:lang w:val="fr-FR"/>
        </w:rPr>
        <w:t>id-</w:t>
      </w:r>
      <w:r w:rsidRPr="009D5C47">
        <w:rPr>
          <w:lang w:val="fr-FR"/>
        </w:rPr>
        <w:t>gNB-DU-</w:t>
      </w:r>
      <w:r w:rsidRPr="009D5C47">
        <w:rPr>
          <w:rFonts w:eastAsia="SimSun"/>
          <w:lang w:val="fr-FR"/>
        </w:rPr>
        <w:t>MBS-</w:t>
      </w:r>
      <w:r w:rsidRPr="009D5C47">
        <w:rPr>
          <w:lang w:val="fr-FR"/>
        </w:rPr>
        <w:t>F1AP-ID</w:t>
      </w:r>
      <w:r w:rsidRPr="00FF00D4">
        <w:rPr>
          <w:rFonts w:eastAsia="SimSun"/>
          <w:lang w:val="fr-FR"/>
        </w:rPr>
        <w:t>,</w:t>
      </w:r>
    </w:p>
    <w:p w14:paraId="550C931F" w14:textId="77777777" w:rsidR="00F50ABA" w:rsidRPr="009D5C47" w:rsidRDefault="00F50ABA" w:rsidP="00F50ABA">
      <w:pPr>
        <w:pStyle w:val="PL"/>
        <w:rPr>
          <w:rFonts w:eastAsia="SimSun"/>
          <w:lang w:val="fr-FR"/>
        </w:rPr>
      </w:pPr>
      <w:r w:rsidRPr="00FF00D4">
        <w:rPr>
          <w:rFonts w:eastAsia="SimSun"/>
          <w:lang w:val="fr-FR"/>
        </w:rPr>
        <w:tab/>
      </w:r>
      <w:r w:rsidRPr="009D5C47">
        <w:rPr>
          <w:rFonts w:eastAsia="SimSun"/>
          <w:lang w:val="fr-FR"/>
        </w:rPr>
        <w:t>id-gNB-DU-UE-F1AP-ID,</w:t>
      </w:r>
    </w:p>
    <w:p w14:paraId="5E74DF65" w14:textId="77777777" w:rsidR="00F50ABA" w:rsidRPr="00A132AE" w:rsidRDefault="00F50ABA" w:rsidP="00F50ABA">
      <w:pPr>
        <w:pStyle w:val="PL"/>
        <w:rPr>
          <w:rFonts w:eastAsia="SimSun"/>
          <w:lang w:val="fr-FR"/>
        </w:rPr>
      </w:pPr>
      <w:r w:rsidRPr="009D5C47">
        <w:rPr>
          <w:rFonts w:eastAsia="SimSun"/>
          <w:lang w:val="fr-FR"/>
        </w:rPr>
        <w:tab/>
      </w:r>
      <w:r w:rsidRPr="00A132AE">
        <w:rPr>
          <w:rFonts w:eastAsia="SimSun"/>
          <w:lang w:val="fr-FR"/>
        </w:rPr>
        <w:t>id-gNB-DU-ID,</w:t>
      </w:r>
    </w:p>
    <w:p w14:paraId="44AB00BB" w14:textId="77777777" w:rsidR="00F50ABA" w:rsidRPr="00A132AE" w:rsidRDefault="00F50ABA" w:rsidP="00F50ABA">
      <w:pPr>
        <w:pStyle w:val="PL"/>
        <w:rPr>
          <w:rFonts w:eastAsia="SimSun"/>
          <w:lang w:val="fr-FR"/>
        </w:rPr>
      </w:pPr>
      <w:r w:rsidRPr="00A132AE">
        <w:rPr>
          <w:rFonts w:eastAsia="SimSun"/>
          <w:lang w:val="fr-FR"/>
        </w:rPr>
        <w:tab/>
        <w:t>id-GNB-DU-Served-Cells-Item,</w:t>
      </w:r>
    </w:p>
    <w:p w14:paraId="6F47D402" w14:textId="77777777" w:rsidR="00F50ABA" w:rsidRPr="00A132AE" w:rsidRDefault="00F50ABA" w:rsidP="00F50ABA">
      <w:pPr>
        <w:pStyle w:val="PL"/>
        <w:rPr>
          <w:rFonts w:eastAsia="SimSun"/>
          <w:lang w:val="fr-FR"/>
        </w:rPr>
      </w:pPr>
      <w:r w:rsidRPr="00A132AE">
        <w:rPr>
          <w:rFonts w:eastAsia="SimSun"/>
          <w:lang w:val="fr-FR"/>
        </w:rPr>
        <w:tab/>
        <w:t>id-gNB-DU-Served-Cells-List,</w:t>
      </w:r>
      <w:r w:rsidRPr="00A132AE">
        <w:rPr>
          <w:lang w:val="fr-FR"/>
        </w:rPr>
        <w:t xml:space="preserve"> </w:t>
      </w:r>
    </w:p>
    <w:p w14:paraId="319D34E8" w14:textId="77777777" w:rsidR="00F50ABA" w:rsidRPr="00A132AE" w:rsidRDefault="00F50ABA" w:rsidP="00F50ABA">
      <w:pPr>
        <w:pStyle w:val="PL"/>
        <w:rPr>
          <w:rFonts w:eastAsia="SimSun"/>
          <w:lang w:val="fr-FR"/>
        </w:rPr>
      </w:pPr>
      <w:r w:rsidRPr="00A132AE">
        <w:rPr>
          <w:rFonts w:eastAsia="SimSun"/>
          <w:lang w:val="fr-FR"/>
        </w:rPr>
        <w:tab/>
        <w:t>id-gNB-CU-Name,</w:t>
      </w:r>
    </w:p>
    <w:p w14:paraId="77037C93" w14:textId="77777777" w:rsidR="00F50ABA" w:rsidRPr="00FF00D4" w:rsidRDefault="00F50ABA" w:rsidP="00F50ABA">
      <w:pPr>
        <w:pStyle w:val="PL"/>
      </w:pPr>
      <w:r w:rsidRPr="00A132AE">
        <w:rPr>
          <w:rFonts w:eastAsia="SimSun"/>
          <w:lang w:val="fr-FR"/>
        </w:rPr>
        <w:tab/>
      </w:r>
      <w:r w:rsidRPr="00FF00D4">
        <w:rPr>
          <w:rFonts w:eastAsia="SimSun"/>
        </w:rPr>
        <w:t>id-gNB-DU-Name,</w:t>
      </w:r>
    </w:p>
    <w:p w14:paraId="5BCEFA81" w14:textId="77777777" w:rsidR="00F50ABA" w:rsidRPr="00FF00D4" w:rsidRDefault="00F50ABA" w:rsidP="00F50ABA">
      <w:pPr>
        <w:pStyle w:val="PL"/>
      </w:pPr>
      <w:r w:rsidRPr="00FF00D4">
        <w:tab/>
        <w:t>id-Extended-GNB-CU-Name,</w:t>
      </w:r>
    </w:p>
    <w:p w14:paraId="2E6CFE4E" w14:textId="77777777" w:rsidR="00F50ABA" w:rsidRPr="00FF00D4" w:rsidRDefault="00F50ABA" w:rsidP="00F50ABA">
      <w:pPr>
        <w:pStyle w:val="PL"/>
        <w:rPr>
          <w:rFonts w:eastAsia="SimSun"/>
        </w:rPr>
      </w:pPr>
      <w:r w:rsidRPr="00FF00D4">
        <w:tab/>
        <w:t>id-Extended-GNB-DU-Name,</w:t>
      </w:r>
    </w:p>
    <w:p w14:paraId="2664CF34" w14:textId="77777777" w:rsidR="00F50ABA" w:rsidRPr="00FF00D4" w:rsidRDefault="00F50ABA" w:rsidP="00F50ABA">
      <w:pPr>
        <w:pStyle w:val="PL"/>
        <w:rPr>
          <w:rFonts w:eastAsia="SimSun"/>
        </w:rPr>
      </w:pPr>
      <w:r w:rsidRPr="00FF00D4">
        <w:rPr>
          <w:rFonts w:eastAsia="SimSun"/>
        </w:rPr>
        <w:tab/>
        <w:t>id-InactivityMonitoringRequest,</w:t>
      </w:r>
    </w:p>
    <w:p w14:paraId="046DC1B4" w14:textId="77777777" w:rsidR="00F50ABA" w:rsidRPr="00FF00D4" w:rsidRDefault="00F50ABA" w:rsidP="00F50ABA">
      <w:pPr>
        <w:pStyle w:val="PL"/>
        <w:rPr>
          <w:rFonts w:eastAsia="SimSun"/>
        </w:rPr>
      </w:pPr>
      <w:r w:rsidRPr="00FF00D4">
        <w:rPr>
          <w:rFonts w:eastAsia="SimSun"/>
        </w:rPr>
        <w:tab/>
        <w:t>id-InactivityMonitoringResponse,</w:t>
      </w:r>
    </w:p>
    <w:p w14:paraId="01ACD8A2" w14:textId="77777777" w:rsidR="00F50ABA" w:rsidRPr="00DA11D0" w:rsidRDefault="00F50ABA" w:rsidP="00F50ABA">
      <w:pPr>
        <w:pStyle w:val="PL"/>
        <w:rPr>
          <w:rFonts w:eastAsia="SimSun"/>
          <w:snapToGrid w:val="0"/>
        </w:rPr>
      </w:pPr>
      <w:r w:rsidRPr="00DA11D0">
        <w:tab/>
        <w:t>id-MBS-CUtoDURRCInformation,</w:t>
      </w:r>
    </w:p>
    <w:p w14:paraId="5EFF61D7" w14:textId="77777777" w:rsidR="00F50ABA" w:rsidRPr="00DA11D0" w:rsidRDefault="00F50ABA" w:rsidP="00F50ABA">
      <w:pPr>
        <w:pStyle w:val="PL"/>
      </w:pPr>
      <w:r w:rsidRPr="00DA11D0">
        <w:rPr>
          <w:rFonts w:eastAsia="SimSun"/>
          <w:snapToGrid w:val="0"/>
        </w:rPr>
        <w:tab/>
        <w:t>id-MBS</w:t>
      </w:r>
      <w:r w:rsidRPr="00DA11D0">
        <w:t>-Session-ID,</w:t>
      </w:r>
    </w:p>
    <w:p w14:paraId="06596EA5" w14:textId="77777777" w:rsidR="00F50ABA" w:rsidRPr="00F85EA2" w:rsidRDefault="00F50ABA" w:rsidP="00F50ABA">
      <w:pPr>
        <w:pStyle w:val="PL"/>
      </w:pPr>
      <w:r w:rsidRPr="00DA11D0">
        <w:tab/>
      </w:r>
      <w:r w:rsidRPr="00F85EA2">
        <w:t>id-MBS-ServiceArea,</w:t>
      </w:r>
    </w:p>
    <w:p w14:paraId="2FF66BE3" w14:textId="77777777" w:rsidR="00F50ABA" w:rsidRDefault="00F50ABA" w:rsidP="00F50ABA">
      <w:pPr>
        <w:pStyle w:val="PL"/>
      </w:pPr>
      <w:r w:rsidRPr="00F85EA2">
        <w:tab/>
        <w:t>id-MBSMulticastF1UContextDescriptor,</w:t>
      </w:r>
    </w:p>
    <w:p w14:paraId="1B95A2EF" w14:textId="77777777" w:rsidR="00F50ABA" w:rsidRDefault="00F50ABA" w:rsidP="00F50ABA">
      <w:pPr>
        <w:pStyle w:val="PL"/>
      </w:pPr>
      <w:r>
        <w:lastRenderedPageBreak/>
        <w:tab/>
      </w:r>
      <w:r w:rsidRPr="00EA5FA7">
        <w:t>id-</w:t>
      </w:r>
      <w:r>
        <w:t>MC-</w:t>
      </w:r>
      <w:r w:rsidRPr="00EA5FA7">
        <w:t>PagingCell-Item</w:t>
      </w:r>
      <w:r>
        <w:t>,</w:t>
      </w:r>
    </w:p>
    <w:p w14:paraId="56985888" w14:textId="77777777" w:rsidR="00F50ABA" w:rsidRDefault="00F50ABA" w:rsidP="00F50ABA">
      <w:pPr>
        <w:pStyle w:val="PL"/>
      </w:pPr>
      <w:r>
        <w:tab/>
      </w: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MC-</w:t>
      </w:r>
      <w:r w:rsidRPr="00EA5FA7">
        <w:rPr>
          <w:rFonts w:eastAsia="SimSun"/>
          <w:snapToGrid w:val="0"/>
        </w:rPr>
        <w:t>PagingCell-List</w:t>
      </w:r>
      <w:r>
        <w:rPr>
          <w:rFonts w:eastAsia="SimSun"/>
          <w:snapToGrid w:val="0"/>
        </w:rPr>
        <w:t>,</w:t>
      </w:r>
    </w:p>
    <w:p w14:paraId="2D892B9B" w14:textId="77777777" w:rsidR="00F50ABA" w:rsidRPr="00F85EA2" w:rsidRDefault="00F50ABA" w:rsidP="00F50ABA">
      <w:pPr>
        <w:pStyle w:val="PL"/>
        <w:rPr>
          <w:rFonts w:eastAsia="MS Gothic"/>
          <w:snapToGrid w:val="0"/>
        </w:rPr>
      </w:pPr>
      <w:r>
        <w:tab/>
        <w:t>id-</w:t>
      </w:r>
      <w:r w:rsidRPr="006D5F02">
        <w:t>MulticastF1UContextReferenceCU</w:t>
      </w:r>
      <w:r>
        <w:t>,</w:t>
      </w:r>
    </w:p>
    <w:p w14:paraId="025A96C1" w14:textId="77777777" w:rsidR="00F50ABA" w:rsidRPr="00F85EA2" w:rsidRDefault="00F50ABA" w:rsidP="00F50ABA">
      <w:pPr>
        <w:pStyle w:val="PL"/>
        <w:rPr>
          <w:rFonts w:eastAsia="MS Gothic"/>
          <w:snapToGrid w:val="0"/>
        </w:rPr>
      </w:pPr>
      <w:r>
        <w:tab/>
        <w:t>id-MulticastMBSSessionSetupList,</w:t>
      </w:r>
    </w:p>
    <w:p w14:paraId="68561B7D" w14:textId="77777777" w:rsidR="00F50ABA" w:rsidRPr="00F85EA2" w:rsidRDefault="00F50ABA" w:rsidP="00F50ABA">
      <w:pPr>
        <w:pStyle w:val="PL"/>
        <w:rPr>
          <w:rFonts w:eastAsia="MS Gothic"/>
          <w:snapToGrid w:val="0"/>
        </w:rPr>
      </w:pPr>
      <w:r>
        <w:tab/>
        <w:t>id-MulticastMBSSessionRemoveList,</w:t>
      </w:r>
    </w:p>
    <w:p w14:paraId="4A697F27" w14:textId="77777777" w:rsidR="00F50ABA" w:rsidRPr="00F85EA2" w:rsidRDefault="00F50ABA" w:rsidP="00F50ABA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-FailedToBeModified-List,</w:t>
      </w:r>
    </w:p>
    <w:p w14:paraId="4C3FC57F" w14:textId="77777777" w:rsidR="00F50ABA" w:rsidRPr="00F85EA2" w:rsidRDefault="00F50ABA" w:rsidP="00F50ABA">
      <w:pPr>
        <w:pStyle w:val="PL"/>
        <w:rPr>
          <w:rFonts w:eastAsia="SimSun"/>
          <w:snapToGrid w:val="0"/>
        </w:rPr>
      </w:pPr>
      <w:r w:rsidRPr="00F85EA2">
        <w:tab/>
      </w: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-FailedToBeModified-Item,</w:t>
      </w:r>
    </w:p>
    <w:p w14:paraId="45887A2B" w14:textId="77777777" w:rsidR="00F50ABA" w:rsidRPr="00F85EA2" w:rsidRDefault="00F50ABA" w:rsidP="00F50ABA">
      <w:pPr>
        <w:pStyle w:val="PL"/>
        <w:rPr>
          <w:rFonts w:eastAsia="SimSun"/>
          <w:snapToGrid w:val="0"/>
        </w:rPr>
      </w:pPr>
      <w:r w:rsidRPr="00F85EA2">
        <w:tab/>
      </w: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-FailedToBeSetup-List,</w:t>
      </w:r>
    </w:p>
    <w:p w14:paraId="1FC3A614" w14:textId="77777777" w:rsidR="00F50ABA" w:rsidRPr="00F85EA2" w:rsidRDefault="00F50ABA" w:rsidP="00F50ABA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-FailedToBeSetup-Item,</w:t>
      </w:r>
    </w:p>
    <w:p w14:paraId="2FC71AAB" w14:textId="77777777" w:rsidR="00F50ABA" w:rsidRPr="00F85EA2" w:rsidRDefault="00F50ABA" w:rsidP="00F50ABA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-FailedToBeSetupMod-List,</w:t>
      </w:r>
    </w:p>
    <w:p w14:paraId="0456DDF4" w14:textId="77777777" w:rsidR="00F50ABA" w:rsidRPr="00F85EA2" w:rsidRDefault="00F50ABA" w:rsidP="00F50ABA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-FailedToBeSetupMod-Item,</w:t>
      </w:r>
    </w:p>
    <w:p w14:paraId="138D863A" w14:textId="77777777" w:rsidR="00F50ABA" w:rsidRPr="00F85EA2" w:rsidRDefault="00F50ABA" w:rsidP="00F50ABA">
      <w:pPr>
        <w:pStyle w:val="PL"/>
        <w:rPr>
          <w:rFonts w:eastAsia="SimSun"/>
          <w:snapToGrid w:val="0"/>
        </w:rPr>
      </w:pPr>
      <w:r w:rsidRPr="00F85EA2">
        <w:tab/>
      </w: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-Modified-List,</w:t>
      </w:r>
    </w:p>
    <w:p w14:paraId="37631578" w14:textId="77777777" w:rsidR="00F50ABA" w:rsidRPr="00F85EA2" w:rsidRDefault="00F50ABA" w:rsidP="00F50ABA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-Modified-Item,</w:t>
      </w:r>
    </w:p>
    <w:p w14:paraId="6F3B717C" w14:textId="77777777" w:rsidR="00F50ABA" w:rsidRPr="00F85EA2" w:rsidRDefault="00F50ABA" w:rsidP="00F50ABA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-Setup-List,</w:t>
      </w:r>
    </w:p>
    <w:p w14:paraId="567D9A88" w14:textId="77777777" w:rsidR="00F50ABA" w:rsidRPr="00F85EA2" w:rsidRDefault="00F50ABA" w:rsidP="00F50ABA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-Setup-Item,</w:t>
      </w:r>
    </w:p>
    <w:p w14:paraId="2B9E303E" w14:textId="77777777" w:rsidR="00F50ABA" w:rsidRPr="00F85EA2" w:rsidRDefault="00F50ABA" w:rsidP="00F50ABA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-SetupMod-List,</w:t>
      </w:r>
    </w:p>
    <w:p w14:paraId="6EAD9662" w14:textId="77777777" w:rsidR="00F50ABA" w:rsidRPr="00F85EA2" w:rsidRDefault="00F50ABA" w:rsidP="00F50ABA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-SetupMod-Item,</w:t>
      </w:r>
    </w:p>
    <w:p w14:paraId="146F21F8" w14:textId="77777777" w:rsidR="00F50ABA" w:rsidRPr="00F85EA2" w:rsidRDefault="00F50ABA" w:rsidP="00F50ABA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-ToBeModified-List,</w:t>
      </w:r>
    </w:p>
    <w:p w14:paraId="0676DE05" w14:textId="77777777" w:rsidR="00F50ABA" w:rsidRPr="00F85EA2" w:rsidRDefault="00F50ABA" w:rsidP="00F50ABA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-ToBeModified-Item,</w:t>
      </w:r>
    </w:p>
    <w:p w14:paraId="19301EC4" w14:textId="77777777" w:rsidR="00F50ABA" w:rsidRPr="00F85EA2" w:rsidRDefault="00F50ABA" w:rsidP="00F50ABA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-ToBeReleased-List,</w:t>
      </w:r>
    </w:p>
    <w:p w14:paraId="6618FA7A" w14:textId="77777777" w:rsidR="00F50ABA" w:rsidRPr="00F85EA2" w:rsidRDefault="00F50ABA" w:rsidP="00F50ABA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-ToBeReleased-Item,</w:t>
      </w:r>
    </w:p>
    <w:p w14:paraId="674DF9C7" w14:textId="77777777" w:rsidR="00F50ABA" w:rsidRPr="00F85EA2" w:rsidRDefault="00F50ABA" w:rsidP="00F50ABA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-ToBeSetup-List,</w:t>
      </w:r>
    </w:p>
    <w:p w14:paraId="357430DE" w14:textId="77777777" w:rsidR="00F50ABA" w:rsidRPr="00F85EA2" w:rsidRDefault="00F50ABA" w:rsidP="00F50ABA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-ToBeSetup-Item,</w:t>
      </w:r>
    </w:p>
    <w:p w14:paraId="45838BDD" w14:textId="77777777" w:rsidR="00F50ABA" w:rsidRPr="00F85EA2" w:rsidRDefault="00F50ABA" w:rsidP="00F50ABA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-ToBeSetupMod-List,</w:t>
      </w:r>
    </w:p>
    <w:p w14:paraId="6299879B" w14:textId="77777777" w:rsidR="00F50ABA" w:rsidRPr="00F85EA2" w:rsidRDefault="00F50ABA" w:rsidP="00F50ABA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-ToBeSetupMod-Item,</w:t>
      </w:r>
    </w:p>
    <w:p w14:paraId="36F43BD9" w14:textId="77777777" w:rsidR="00F50ABA" w:rsidRPr="00F85EA2" w:rsidRDefault="00F50ABA" w:rsidP="00F50ABA">
      <w:pPr>
        <w:pStyle w:val="PL"/>
      </w:pPr>
      <w:r w:rsidRPr="00F85EA2">
        <w:rPr>
          <w:rFonts w:eastAsia="SimSun"/>
          <w:snapToGrid w:val="0"/>
        </w:rPr>
        <w:tab/>
      </w:r>
      <w:r w:rsidRPr="00F85EA2">
        <w:t>id-MulticastF1UContext-ToBeSetup-List,</w:t>
      </w:r>
    </w:p>
    <w:p w14:paraId="52A8B4F2" w14:textId="77777777" w:rsidR="00F50ABA" w:rsidRPr="00F85EA2" w:rsidRDefault="00F50ABA" w:rsidP="00F50ABA">
      <w:pPr>
        <w:pStyle w:val="PL"/>
        <w:rPr>
          <w:rFonts w:eastAsia="SimSun"/>
        </w:rPr>
      </w:pPr>
      <w:r w:rsidRPr="00F85EA2">
        <w:rPr>
          <w:rFonts w:eastAsia="SimSun"/>
        </w:rPr>
        <w:tab/>
        <w:t>id-</w:t>
      </w:r>
      <w:r w:rsidRPr="00F85EA2">
        <w:t>MulticastF1UContext-ToBeSetup</w:t>
      </w:r>
      <w:r w:rsidRPr="00F85EA2">
        <w:rPr>
          <w:rFonts w:eastAsia="SimSun"/>
        </w:rPr>
        <w:t>-Item,</w:t>
      </w:r>
    </w:p>
    <w:p w14:paraId="2D327BD6" w14:textId="77777777" w:rsidR="00F50ABA" w:rsidRPr="00F85EA2" w:rsidRDefault="00F50ABA" w:rsidP="00F50ABA">
      <w:pPr>
        <w:pStyle w:val="PL"/>
      </w:pPr>
      <w:r w:rsidRPr="00F85EA2">
        <w:rPr>
          <w:rFonts w:eastAsia="SimSun"/>
        </w:rPr>
        <w:tab/>
      </w:r>
      <w:r w:rsidRPr="00F85EA2">
        <w:t>id-MulticastF1UContext-Setup-List,</w:t>
      </w:r>
    </w:p>
    <w:p w14:paraId="04C58501" w14:textId="77777777" w:rsidR="00F50ABA" w:rsidRPr="00F85EA2" w:rsidRDefault="00F50ABA" w:rsidP="00F50ABA">
      <w:pPr>
        <w:pStyle w:val="PL"/>
        <w:rPr>
          <w:rFonts w:eastAsia="SimSun"/>
        </w:rPr>
      </w:pPr>
      <w:r w:rsidRPr="00F85EA2">
        <w:tab/>
      </w:r>
      <w:r w:rsidRPr="00F85EA2">
        <w:rPr>
          <w:rFonts w:eastAsia="SimSun"/>
        </w:rPr>
        <w:t>id-</w:t>
      </w:r>
      <w:r w:rsidRPr="00F85EA2">
        <w:t>MulticastF1UContext-Setup</w:t>
      </w:r>
      <w:r w:rsidRPr="00F85EA2">
        <w:rPr>
          <w:rFonts w:eastAsia="SimSun"/>
        </w:rPr>
        <w:t>-Item,</w:t>
      </w:r>
    </w:p>
    <w:p w14:paraId="288C3D0C" w14:textId="77777777" w:rsidR="00F50ABA" w:rsidRPr="00F85EA2" w:rsidRDefault="00F50ABA" w:rsidP="00F50ABA">
      <w:pPr>
        <w:pStyle w:val="PL"/>
      </w:pPr>
      <w:r w:rsidRPr="00F85EA2">
        <w:rPr>
          <w:rFonts w:eastAsia="SimSun"/>
        </w:rPr>
        <w:tab/>
      </w:r>
      <w:r w:rsidRPr="00F85EA2">
        <w:t>id-MulticastF1UContext-FailedToBeSetup-List,</w:t>
      </w:r>
    </w:p>
    <w:p w14:paraId="270ECC5A" w14:textId="77777777" w:rsidR="00F50ABA" w:rsidRPr="00F85EA2" w:rsidRDefault="00F50ABA" w:rsidP="00F50ABA">
      <w:pPr>
        <w:pStyle w:val="PL"/>
        <w:rPr>
          <w:rFonts w:eastAsia="SimSun"/>
        </w:rPr>
      </w:pPr>
      <w:r w:rsidRPr="00F85EA2">
        <w:tab/>
      </w:r>
      <w:r w:rsidRPr="00F85EA2">
        <w:rPr>
          <w:rFonts w:eastAsia="SimSun"/>
        </w:rPr>
        <w:t>id-</w:t>
      </w:r>
      <w:r w:rsidRPr="00F85EA2">
        <w:t>MulticastF1UContext-FailedToBeSetup</w:t>
      </w:r>
      <w:r w:rsidRPr="00F85EA2">
        <w:rPr>
          <w:rFonts w:eastAsia="SimSun"/>
        </w:rPr>
        <w:t>-Item,</w:t>
      </w:r>
    </w:p>
    <w:p w14:paraId="7DC26E1C" w14:textId="77777777" w:rsidR="00F50ABA" w:rsidRPr="0072303B" w:rsidRDefault="00F50ABA" w:rsidP="00F50ABA">
      <w:pPr>
        <w:pStyle w:val="PL"/>
        <w:rPr>
          <w:rFonts w:eastAsia="SimSun"/>
          <w:snapToGrid w:val="0"/>
        </w:rPr>
      </w:pPr>
      <w:bookmarkStart w:id="439" w:name="OLE_LINK284"/>
      <w:bookmarkStart w:id="440" w:name="OLE_LINK285"/>
      <w:r>
        <w:rPr>
          <w:rFonts w:eastAsia="SimSun" w:hint="eastAsia"/>
          <w:snapToGrid w:val="0"/>
          <w:lang w:eastAsia="zh-CN"/>
        </w:rPr>
        <w:tab/>
      </w:r>
      <w:r w:rsidRPr="0072303B">
        <w:rPr>
          <w:rFonts w:eastAsia="SimSun"/>
          <w:snapToGrid w:val="0"/>
        </w:rPr>
        <w:t>id-BroadcastAreaScope</w:t>
      </w:r>
      <w:r w:rsidRPr="0072303B">
        <w:rPr>
          <w:rFonts w:eastAsia="SimSun" w:hint="eastAsia"/>
          <w:snapToGrid w:val="0"/>
        </w:rPr>
        <w:t>,</w:t>
      </w:r>
    </w:p>
    <w:bookmarkEnd w:id="439"/>
    <w:bookmarkEnd w:id="440"/>
    <w:p w14:paraId="27072B13" w14:textId="77777777" w:rsidR="00F50ABA" w:rsidRPr="00EA5FA7" w:rsidRDefault="00F50ABA" w:rsidP="00F50ABA">
      <w:pPr>
        <w:pStyle w:val="PL"/>
      </w:pPr>
      <w:r w:rsidRPr="00EA5FA7">
        <w:rPr>
          <w:rFonts w:eastAsia="SimSun"/>
          <w:snapToGrid w:val="0"/>
        </w:rPr>
        <w:tab/>
      </w:r>
      <w:r w:rsidRPr="00EA5FA7">
        <w:t>id-new-gNB-CU-</w:t>
      </w:r>
      <w:r w:rsidRPr="00EA5FA7">
        <w:rPr>
          <w:rFonts w:eastAsia="SimSun"/>
        </w:rPr>
        <w:t>UE-</w:t>
      </w:r>
      <w:r w:rsidRPr="00EA5FA7">
        <w:t>F1AP-ID,</w:t>
      </w:r>
    </w:p>
    <w:p w14:paraId="590C37F7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id-new-gNB-DU-</w:t>
      </w:r>
      <w:r w:rsidRPr="00EA5FA7">
        <w:rPr>
          <w:rFonts w:eastAsia="SimSun"/>
        </w:rPr>
        <w:t>UE-</w:t>
      </w:r>
      <w:r w:rsidRPr="00EA5FA7">
        <w:t>F1AP-ID,</w:t>
      </w:r>
    </w:p>
    <w:p w14:paraId="44CBE42F" w14:textId="77777777" w:rsidR="00F50ABA" w:rsidRDefault="00F50ABA" w:rsidP="00F50ABA">
      <w:pPr>
        <w:pStyle w:val="PL"/>
        <w:rPr>
          <w:rFonts w:eastAsia="SimSun"/>
          <w:snapToGrid w:val="0"/>
        </w:rPr>
      </w:pPr>
      <w:r>
        <w:tab/>
        <w:t>id-NodeAssociatedInfoResult,</w:t>
      </w:r>
    </w:p>
    <w:p w14:paraId="5CFDB6AA" w14:textId="77777777" w:rsidR="00F50ABA" w:rsidRPr="009A1425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>id-oldgNB-DU-UE-F1AP-ID,</w:t>
      </w:r>
    </w:p>
    <w:p w14:paraId="0C557E90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9A1425">
        <w:tab/>
      </w:r>
      <w:r w:rsidRPr="00EA5FA7">
        <w:t>id-PLMNAssistanceInfoForNetShar,</w:t>
      </w:r>
    </w:p>
    <w:p w14:paraId="46E515E1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id-Potential-SpCell-Item,</w:t>
      </w:r>
    </w:p>
    <w:p w14:paraId="5D854216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id-Potential-SpCell-List,</w:t>
      </w:r>
    </w:p>
    <w:p w14:paraId="5C452EAA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id-RAT-FrequencyPriorityInformation, </w:t>
      </w:r>
    </w:p>
    <w:p w14:paraId="651C2671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id-RedirectedRRCmessage,</w:t>
      </w:r>
    </w:p>
    <w:p w14:paraId="03FBB278" w14:textId="77777777" w:rsidR="00F50ABA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id-ResetType,</w:t>
      </w:r>
    </w:p>
    <w:p w14:paraId="69FA4AE8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id-RequestedSRSTransmissionCharacteristics,</w:t>
      </w:r>
    </w:p>
    <w:p w14:paraId="421891A7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id-ResourceCoordinationTransferContainer,</w:t>
      </w:r>
    </w:p>
    <w:p w14:paraId="439898AC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id-RRCContainer,</w:t>
      </w:r>
    </w:p>
    <w:p w14:paraId="5025D2A1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id-RRCContainer-RRCSetupComplete,</w:t>
      </w:r>
    </w:p>
    <w:p w14:paraId="560E43A7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id-RRCReconfigurationCompleteIndicator,</w:t>
      </w:r>
    </w:p>
    <w:p w14:paraId="7C463D59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id-SCell-FailedtoSetup-List,</w:t>
      </w:r>
    </w:p>
    <w:p w14:paraId="2DAC7DD0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id-SCell-FailedtoSetup-Item,</w:t>
      </w:r>
    </w:p>
    <w:p w14:paraId="4D635F6A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id-SCell-FailedtoSetupMod-List,</w:t>
      </w:r>
    </w:p>
    <w:p w14:paraId="785050F4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id-SCell-FailedtoSetupMod-Item,</w:t>
      </w:r>
    </w:p>
    <w:p w14:paraId="3C3E8C9D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id-SCell-ToBeRemoved-Item,</w:t>
      </w:r>
    </w:p>
    <w:p w14:paraId="46A53322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id-SCell-ToBeRemoved-List,</w:t>
      </w:r>
    </w:p>
    <w:p w14:paraId="4AA77FDC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id-SCell-ToBeSetup-Item,</w:t>
      </w:r>
    </w:p>
    <w:p w14:paraId="16E0F2F7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id-SCell-ToBeSetup-List,</w:t>
      </w:r>
    </w:p>
    <w:p w14:paraId="4ED5B19D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id-SCell-ToBeSetupMod-Item,</w:t>
      </w:r>
    </w:p>
    <w:p w14:paraId="770BC39A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id-SCell-ToBeSetupMod-List,</w:t>
      </w:r>
    </w:p>
    <w:p w14:paraId="195BD68C" w14:textId="77777777" w:rsidR="00F50ABA" w:rsidRPr="00814C40" w:rsidRDefault="00F50ABA" w:rsidP="00F50ABA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id-SDT-Termination-Request,</w:t>
      </w:r>
    </w:p>
    <w:p w14:paraId="7342660A" w14:textId="77777777" w:rsidR="00F50ABA" w:rsidRDefault="00F50ABA" w:rsidP="00F50ABA">
      <w:pPr>
        <w:pStyle w:val="PL"/>
        <w:rPr>
          <w:snapToGrid w:val="0"/>
        </w:rPr>
      </w:pPr>
      <w:r w:rsidRPr="009218DD">
        <w:rPr>
          <w:snapToGrid w:val="0"/>
        </w:rPr>
        <w:tab/>
        <w:t>id-SDT-</w:t>
      </w:r>
      <w:r>
        <w:rPr>
          <w:snapToGrid w:val="0"/>
        </w:rPr>
        <w:t>Volume-Threshold</w:t>
      </w:r>
      <w:r w:rsidRPr="009218DD">
        <w:rPr>
          <w:snapToGrid w:val="0"/>
        </w:rPr>
        <w:t>,</w:t>
      </w:r>
    </w:p>
    <w:p w14:paraId="55517BC7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t>id-SelectedPLMNID,</w:t>
      </w:r>
    </w:p>
    <w:p w14:paraId="32065B95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id-Served-Cells-To-Add-Item,</w:t>
      </w:r>
    </w:p>
    <w:p w14:paraId="38F43840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id-Served-Cells-To-Add-List,</w:t>
      </w:r>
    </w:p>
    <w:p w14:paraId="0C1EAFEB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id-Served-Cells-To-Delete-Item,</w:t>
      </w:r>
    </w:p>
    <w:p w14:paraId="104F747C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id-Served-Cells-To-Delete-List,</w:t>
      </w:r>
    </w:p>
    <w:p w14:paraId="53346FAB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id-Served-Cells-To-Modify-Item,</w:t>
      </w:r>
    </w:p>
    <w:p w14:paraId="1DACDCEC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id-Served-Cells-To-Modify-List,</w:t>
      </w:r>
    </w:p>
    <w:p w14:paraId="0BA40F7F" w14:textId="77777777" w:rsidR="00F50ABA" w:rsidRPr="00EA5FA7" w:rsidRDefault="00F50ABA" w:rsidP="00F50ABA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id-ServCellIndex,</w:t>
      </w:r>
    </w:p>
    <w:p w14:paraId="2FF332BC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id-ServingCellMO,</w:t>
      </w:r>
    </w:p>
    <w:p w14:paraId="1FEE2799" w14:textId="77777777" w:rsidR="00F50ABA" w:rsidRPr="00DA11D0" w:rsidRDefault="00F50ABA" w:rsidP="00F50ABA">
      <w:pPr>
        <w:pStyle w:val="PL"/>
        <w:rPr>
          <w:rFonts w:eastAsia="MS Gothic"/>
          <w:snapToGrid w:val="0"/>
        </w:rPr>
      </w:pPr>
      <w:r w:rsidRPr="00DA11D0">
        <w:rPr>
          <w:snapToGrid w:val="0"/>
        </w:rPr>
        <w:tab/>
      </w:r>
      <w:r w:rsidRPr="00DA11D0">
        <w:t>id-SNSSAI,</w:t>
      </w:r>
    </w:p>
    <w:p w14:paraId="0E71CF22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id-SpCell-ID,</w:t>
      </w:r>
    </w:p>
    <w:p w14:paraId="3F2407D2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id-SpCellULConfigured,</w:t>
      </w:r>
    </w:p>
    <w:p w14:paraId="644CCD2B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id-SRBID,</w:t>
      </w:r>
    </w:p>
    <w:p w14:paraId="7167C834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id-SRBs-FailedToBeSetup-Item,</w:t>
      </w:r>
    </w:p>
    <w:p w14:paraId="35786E13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id-SRBs-FailedToBeSetup-List,</w:t>
      </w:r>
    </w:p>
    <w:p w14:paraId="68239A0E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id-SRBs-FailedToBeSetupMod-Item,</w:t>
      </w:r>
    </w:p>
    <w:p w14:paraId="38D9EC0B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id-SRBs-FailedToBeSetupMod-List,</w:t>
      </w:r>
    </w:p>
    <w:p w14:paraId="1B413D7C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id-SRBs-Required-ToBeReleased-Item,</w:t>
      </w:r>
    </w:p>
    <w:p w14:paraId="30E08F92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id-SRBs-Required-ToBeReleased-List,</w:t>
      </w:r>
    </w:p>
    <w:p w14:paraId="31F09F7E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id-SRBs-ToBeReleased-Item,</w:t>
      </w:r>
    </w:p>
    <w:p w14:paraId="77237B3D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id-SRBs-ToBeReleased-List, </w:t>
      </w:r>
    </w:p>
    <w:p w14:paraId="273BC487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id-SRBs-ToBeSetup-Item,</w:t>
      </w:r>
    </w:p>
    <w:p w14:paraId="3AEF4224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id-SRBs-ToBeSetup-List,</w:t>
      </w:r>
    </w:p>
    <w:p w14:paraId="07C9236B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id-SRBs-ToBeSetupMod-Item,</w:t>
      </w:r>
    </w:p>
    <w:p w14:paraId="4A606629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id-SRBs-ToBeSetupMod-List,</w:t>
      </w:r>
    </w:p>
    <w:p w14:paraId="6F3C05C3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id-SRBs-Modified-Item,</w:t>
      </w:r>
    </w:p>
    <w:p w14:paraId="6CB605FE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id-SRBs-Modified-List,</w:t>
      </w:r>
    </w:p>
    <w:p w14:paraId="1E10E0BB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id-SRBs-Setup-Item,</w:t>
      </w:r>
    </w:p>
    <w:p w14:paraId="088A185D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id-SRBs-Setup-List,</w:t>
      </w:r>
    </w:p>
    <w:p w14:paraId="34D564A1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id-SRBs-SetupMod-Item,</w:t>
      </w:r>
    </w:p>
    <w:p w14:paraId="79823AD8" w14:textId="77777777" w:rsidR="00F50ABA" w:rsidRDefault="00F50ABA" w:rsidP="00F50ABA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id-SRBs-SetupMod-List,</w:t>
      </w:r>
    </w:p>
    <w:p w14:paraId="14185FD1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id-SupportedUETypeList</w:t>
      </w:r>
      <w:r>
        <w:rPr>
          <w:rFonts w:hint="eastAsia"/>
          <w:snapToGrid w:val="0"/>
          <w:lang w:eastAsia="zh-CN"/>
        </w:rPr>
        <w:t>,</w:t>
      </w:r>
    </w:p>
    <w:p w14:paraId="06208542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id-TimeToWait,</w:t>
      </w:r>
    </w:p>
    <w:p w14:paraId="28A4EE86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id-TransactionID,</w:t>
      </w:r>
    </w:p>
    <w:p w14:paraId="5A5F5156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 xml:space="preserve">Indicator, </w:t>
      </w:r>
    </w:p>
    <w:p w14:paraId="15C03519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id-UEContextNotRetrievable,</w:t>
      </w:r>
    </w:p>
    <w:p w14:paraId="09C1C64B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id-UE-associatedLogicalF1-ConnectionItem,</w:t>
      </w:r>
    </w:p>
    <w:p w14:paraId="69E0E64A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id-UE-associatedLogicalF1-ConnectionListResAck,</w:t>
      </w:r>
    </w:p>
    <w:p w14:paraId="73EF83D0" w14:textId="77777777" w:rsidR="00F50ABA" w:rsidRPr="00DA11D0" w:rsidRDefault="00F50ABA" w:rsidP="00F50ABA">
      <w:pPr>
        <w:pStyle w:val="PL"/>
      </w:pPr>
      <w:r w:rsidRPr="00DA11D0">
        <w:tab/>
        <w:t>id-UEIdentity</w:t>
      </w:r>
      <w:r w:rsidRPr="00DA11D0">
        <w:rPr>
          <w:lang w:eastAsia="zh-CN"/>
        </w:rPr>
        <w:t>-List-F</w:t>
      </w:r>
      <w:r w:rsidRPr="00DA11D0">
        <w:t>or-Paging-List,</w:t>
      </w:r>
    </w:p>
    <w:p w14:paraId="46A0C816" w14:textId="77777777" w:rsidR="00F50ABA" w:rsidRPr="00DA11D0" w:rsidRDefault="00F50ABA" w:rsidP="00F50ABA">
      <w:pPr>
        <w:pStyle w:val="PL"/>
        <w:rPr>
          <w:rFonts w:eastAsia="SimSun"/>
          <w:snapToGrid w:val="0"/>
        </w:rPr>
      </w:pPr>
      <w:r w:rsidRPr="00DA11D0">
        <w:tab/>
        <w:t>id-UEIdentity</w:t>
      </w:r>
      <w:r w:rsidRPr="00DA11D0">
        <w:rPr>
          <w:lang w:eastAsia="zh-CN"/>
        </w:rPr>
        <w:t>-List-F</w:t>
      </w:r>
      <w:r w:rsidRPr="00DA11D0">
        <w:t>or-Paging-</w:t>
      </w:r>
      <w:r w:rsidRPr="00DA11D0">
        <w:rPr>
          <w:rFonts w:eastAsia="SimSun"/>
          <w:snapToGrid w:val="0"/>
        </w:rPr>
        <w:t>Item</w:t>
      </w:r>
      <w:r w:rsidRPr="00DA11D0">
        <w:t>,</w:t>
      </w:r>
    </w:p>
    <w:p w14:paraId="2128C1B2" w14:textId="77777777" w:rsidR="00F50ABA" w:rsidRDefault="00F50ABA" w:rsidP="00F50ABA">
      <w:pPr>
        <w:pStyle w:val="PL"/>
      </w:pPr>
      <w:r>
        <w:tab/>
        <w:t>id-UE-MulticastMRBs-ConfirmedToBeModified-List,</w:t>
      </w:r>
    </w:p>
    <w:p w14:paraId="339B8B01" w14:textId="77777777" w:rsidR="00F50ABA" w:rsidRDefault="00F50ABA" w:rsidP="00F50ABA">
      <w:pPr>
        <w:pStyle w:val="PL"/>
      </w:pPr>
      <w:r>
        <w:tab/>
        <w:t>id-UE-MulticastMRBs-ConfirmedToBeModified-Item,</w:t>
      </w:r>
    </w:p>
    <w:p w14:paraId="713067D2" w14:textId="77777777" w:rsidR="00F50ABA" w:rsidRDefault="00F50ABA" w:rsidP="00F50ABA">
      <w:pPr>
        <w:pStyle w:val="PL"/>
      </w:pPr>
      <w:r>
        <w:tab/>
        <w:t>id-UE-MulticastMRBs-RequiredToBeModified-List,</w:t>
      </w:r>
    </w:p>
    <w:p w14:paraId="690BE7E9" w14:textId="77777777" w:rsidR="00F50ABA" w:rsidRDefault="00F50ABA" w:rsidP="00F50ABA">
      <w:pPr>
        <w:pStyle w:val="PL"/>
      </w:pPr>
      <w:r>
        <w:tab/>
        <w:t>id-UE-MulticastMRBs-RequiredToBeModified-Item,</w:t>
      </w:r>
    </w:p>
    <w:p w14:paraId="08CCC2D2" w14:textId="77777777" w:rsidR="00F50ABA" w:rsidRPr="00B640DC" w:rsidRDefault="00F50ABA" w:rsidP="00F50ABA">
      <w:pPr>
        <w:pStyle w:val="PL"/>
        <w:rPr>
          <w:rFonts w:eastAsia="SimSun"/>
          <w:snapToGrid w:val="0"/>
        </w:rPr>
      </w:pPr>
      <w:r>
        <w:tab/>
        <w:t>id-UE-MulticastMRBs-RequiredToBeReleased-List,</w:t>
      </w:r>
    </w:p>
    <w:p w14:paraId="325A985B" w14:textId="77777777" w:rsidR="00F50ABA" w:rsidRDefault="00F50ABA" w:rsidP="00F50ABA">
      <w:pPr>
        <w:pStyle w:val="PL"/>
      </w:pPr>
      <w:r>
        <w:tab/>
        <w:t>id-UE-MulticastMRBs-RequiredToBeReleased-Item,</w:t>
      </w:r>
    </w:p>
    <w:p w14:paraId="58939906" w14:textId="77777777" w:rsidR="00F50ABA" w:rsidRDefault="00F50ABA" w:rsidP="00F50ABA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UE-MulticastMRBs-Setup-List</w:t>
      </w:r>
      <w:r>
        <w:t>,</w:t>
      </w:r>
    </w:p>
    <w:p w14:paraId="31625D56" w14:textId="77777777" w:rsidR="00F50ABA" w:rsidRDefault="00F50ABA" w:rsidP="00F50ABA">
      <w:pPr>
        <w:pStyle w:val="PL"/>
      </w:pPr>
      <w:r w:rsidRPr="0083262E">
        <w:lastRenderedPageBreak/>
        <w:tab/>
        <w:t>id-</w:t>
      </w:r>
      <w:r w:rsidRPr="0083262E">
        <w:rPr>
          <w:snapToGrid w:val="0"/>
          <w:lang w:eastAsia="zh-CN"/>
        </w:rPr>
        <w:t>UE-MulticastMRBs-Setup-</w:t>
      </w:r>
      <w:r w:rsidRPr="0083262E">
        <w:t>Item,</w:t>
      </w:r>
    </w:p>
    <w:p w14:paraId="25A38423" w14:textId="77777777" w:rsidR="00F50ABA" w:rsidRPr="0083262E" w:rsidRDefault="00F50ABA" w:rsidP="00F50ABA">
      <w:pPr>
        <w:pStyle w:val="PL"/>
      </w:pPr>
      <w:r w:rsidRPr="0083262E">
        <w:tab/>
        <w:t>id-</w:t>
      </w:r>
      <w:r w:rsidRPr="0083262E">
        <w:rPr>
          <w:snapToGrid w:val="0"/>
          <w:lang w:eastAsia="zh-CN"/>
        </w:rPr>
        <w:t>UE-MulticastMRBs-Setup</w:t>
      </w:r>
      <w:r>
        <w:rPr>
          <w:snapToGrid w:val="0"/>
          <w:lang w:eastAsia="zh-CN"/>
        </w:rPr>
        <w:t>new</w:t>
      </w:r>
      <w:r w:rsidRPr="0083262E">
        <w:rPr>
          <w:snapToGrid w:val="0"/>
          <w:lang w:eastAsia="zh-CN"/>
        </w:rPr>
        <w:t>-List</w:t>
      </w:r>
      <w:r w:rsidRPr="0083262E">
        <w:t>,</w:t>
      </w:r>
    </w:p>
    <w:p w14:paraId="0D10E8AB" w14:textId="77777777" w:rsidR="00F50ABA" w:rsidRDefault="00F50ABA" w:rsidP="00F50ABA">
      <w:pPr>
        <w:pStyle w:val="PL"/>
      </w:pPr>
      <w:r w:rsidRPr="0083262E">
        <w:tab/>
        <w:t>id-</w:t>
      </w:r>
      <w:r w:rsidRPr="0083262E">
        <w:rPr>
          <w:snapToGrid w:val="0"/>
          <w:lang w:eastAsia="zh-CN"/>
        </w:rPr>
        <w:t>UE-MulticastMRBs-Setup</w:t>
      </w:r>
      <w:r>
        <w:rPr>
          <w:snapToGrid w:val="0"/>
          <w:lang w:eastAsia="zh-CN"/>
        </w:rPr>
        <w:t>new</w:t>
      </w:r>
      <w:r w:rsidRPr="0083262E">
        <w:rPr>
          <w:snapToGrid w:val="0"/>
          <w:lang w:eastAsia="zh-CN"/>
        </w:rPr>
        <w:t>-</w:t>
      </w:r>
      <w:r w:rsidRPr="0083262E">
        <w:t>Item,</w:t>
      </w:r>
    </w:p>
    <w:p w14:paraId="5CBA9334" w14:textId="77777777" w:rsidR="00F50ABA" w:rsidRPr="0083262E" w:rsidRDefault="00F50ABA" w:rsidP="00F50ABA">
      <w:pPr>
        <w:pStyle w:val="PL"/>
        <w:rPr>
          <w:snapToGrid w:val="0"/>
        </w:rPr>
      </w:pPr>
      <w:r w:rsidRPr="0083262E">
        <w:rPr>
          <w:snapToGrid w:val="0"/>
        </w:rPr>
        <w:tab/>
        <w:t>id-UE-MulticastMRBs-ToBeReleased-List,</w:t>
      </w:r>
    </w:p>
    <w:p w14:paraId="7CAE1CBC" w14:textId="77777777" w:rsidR="00F50ABA" w:rsidRPr="000B694B" w:rsidRDefault="00F50ABA" w:rsidP="00F50ABA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id-UE-MulticastMRBs-ToBeReleased-Item,</w:t>
      </w:r>
    </w:p>
    <w:p w14:paraId="3E915940" w14:textId="77777777" w:rsidR="00F50ABA" w:rsidRPr="00F85EA2" w:rsidRDefault="00F50ABA" w:rsidP="00F50ABA">
      <w:pPr>
        <w:pStyle w:val="PL"/>
        <w:rPr>
          <w:rFonts w:eastAsia="SimSun"/>
          <w:snapToGrid w:val="0"/>
        </w:rPr>
      </w:pPr>
      <w:r>
        <w:tab/>
      </w:r>
      <w:r w:rsidRPr="00EA5FA7">
        <w:t>id-</w:t>
      </w:r>
      <w:r>
        <w:t>UE-MulticastMRBs-ToBeSetup</w:t>
      </w:r>
      <w:r w:rsidRPr="00EA5FA7">
        <w:t>-</w:t>
      </w:r>
      <w:r>
        <w:t>atModify-List,</w:t>
      </w:r>
    </w:p>
    <w:p w14:paraId="6919B6F4" w14:textId="77777777" w:rsidR="00F50ABA" w:rsidRDefault="00F50ABA" w:rsidP="00F50ABA">
      <w:pPr>
        <w:pStyle w:val="PL"/>
        <w:rPr>
          <w:rFonts w:eastAsia="SimSun"/>
          <w:snapToGrid w:val="0"/>
        </w:rPr>
      </w:pPr>
      <w:r>
        <w:tab/>
      </w:r>
      <w:r w:rsidRPr="00EA5FA7">
        <w:t>id-</w:t>
      </w:r>
      <w:r>
        <w:t>UE-MulticastMRBs-ToBeSetup</w:t>
      </w:r>
      <w:r w:rsidRPr="00EA5FA7">
        <w:t>-</w:t>
      </w:r>
      <w:r>
        <w:t>atModify-</w:t>
      </w:r>
      <w:r w:rsidRPr="00EA5FA7">
        <w:t>Item</w:t>
      </w:r>
      <w:r>
        <w:t>,</w:t>
      </w:r>
    </w:p>
    <w:p w14:paraId="1A8C8C27" w14:textId="77777777" w:rsidR="00F50ABA" w:rsidRPr="000B694B" w:rsidRDefault="00F50ABA" w:rsidP="00F50ABA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id-UE-MulticastMRBs-ToBeSetup-List,</w:t>
      </w:r>
    </w:p>
    <w:p w14:paraId="1CE98205" w14:textId="77777777" w:rsidR="00F50ABA" w:rsidRPr="000B694B" w:rsidRDefault="00F50ABA" w:rsidP="00F50ABA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id-UE-MulticastMRBs-ToBeSetup-Item,</w:t>
      </w:r>
    </w:p>
    <w:p w14:paraId="452DC917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id-DUtoCURRCContainer,</w:t>
      </w:r>
    </w:p>
    <w:p w14:paraId="088857F1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id-NRCGI,</w:t>
      </w:r>
    </w:p>
    <w:p w14:paraId="71A27132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id-PagingCell-Item,</w:t>
      </w:r>
    </w:p>
    <w:p w14:paraId="7FDD714A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id-PagingCell-List,</w:t>
      </w:r>
    </w:p>
    <w:p w14:paraId="6D5013E6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id-PagingDRX,</w:t>
      </w:r>
    </w:p>
    <w:p w14:paraId="34184DAD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id-PagingPriority,</w:t>
      </w:r>
    </w:p>
    <w:p w14:paraId="2368A7B6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id-SItype-List,</w:t>
      </w:r>
    </w:p>
    <w:p w14:paraId="00F6BDFF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id-UEIdentityIndexValue,</w:t>
      </w:r>
    </w:p>
    <w:p w14:paraId="14E3A10D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id-GNB-CU-TNL-Association-Setup-List,</w:t>
      </w:r>
    </w:p>
    <w:p w14:paraId="7BA63926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id-GNB-CU-TNL-Association-Setup-Item,</w:t>
      </w:r>
    </w:p>
    <w:p w14:paraId="32EB72CF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id-GNB-CU-TNL-Association-Failed-To-Setup-List,</w:t>
      </w:r>
    </w:p>
    <w:p w14:paraId="0DA044FF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id-GNB-CU-TNL-Association-Failed-To-Setup-Item,</w:t>
      </w:r>
    </w:p>
    <w:p w14:paraId="58839D49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id-GNB-CU-TNL-Association-To-Add-Item,</w:t>
      </w:r>
    </w:p>
    <w:p w14:paraId="4C35F1A1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id-GNB-CU-TNL-Association-To-Add-List,</w:t>
      </w:r>
    </w:p>
    <w:p w14:paraId="4C838DD8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id-GNB-CU-TNL-Association-To-Remove-Item,</w:t>
      </w:r>
    </w:p>
    <w:p w14:paraId="6DE587EF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id-GNB-CU-TNL-Association-To-Remove-List,</w:t>
      </w:r>
    </w:p>
    <w:p w14:paraId="199CCE51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id-GNB-CU-TNL-Association-To-Update-Item,</w:t>
      </w:r>
    </w:p>
    <w:p w14:paraId="2FA3C1E2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id-GNB-CU-TNL-Association-To-Update-List,</w:t>
      </w:r>
    </w:p>
    <w:p w14:paraId="3851C761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id-MaskedIMEISV,</w:t>
      </w:r>
    </w:p>
    <w:p w14:paraId="345AAAA2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id-PagingIdentity,</w:t>
      </w:r>
    </w:p>
    <w:p w14:paraId="1550CCE4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id-Cells-to-be-Barred-List,</w:t>
      </w:r>
    </w:p>
    <w:p w14:paraId="57D0F79B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id-Cells-to-be-Barred-Item,</w:t>
      </w:r>
    </w:p>
    <w:p w14:paraId="06B7D8AB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id-PWSSystemInformation,</w:t>
      </w:r>
    </w:p>
    <w:p w14:paraId="55FFC60D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id-RepetitionPeriod,</w:t>
      </w:r>
    </w:p>
    <w:p w14:paraId="505DC7D3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id-NumberofBroadcastRequest,</w:t>
      </w:r>
    </w:p>
    <w:p w14:paraId="38C7C118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id-Cells-To-Be-Broadcast-List,</w:t>
      </w:r>
    </w:p>
    <w:p w14:paraId="62478E95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id-Cells-To-Be-Broadcast-Item,</w:t>
      </w:r>
    </w:p>
    <w:p w14:paraId="6E35D44D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id-Cells-Broadcast-Completed-List,</w:t>
      </w:r>
    </w:p>
    <w:p w14:paraId="221E7693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id-Cells-Broadcast-Completed-Item,</w:t>
      </w:r>
    </w:p>
    <w:p w14:paraId="05B7AEC3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id-Broadcast-To-Be-Cancelled-List,</w:t>
      </w:r>
    </w:p>
    <w:p w14:paraId="72B81BA5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id-Broadcast-To-Be-Cancelled-Item,</w:t>
      </w:r>
    </w:p>
    <w:p w14:paraId="1C097A9C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id-Cells-Broadcast-Cancelled-List,</w:t>
      </w:r>
    </w:p>
    <w:p w14:paraId="32B17B47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id-Cells-Broadcast-Cancelled-Item,</w:t>
      </w:r>
    </w:p>
    <w:p w14:paraId="5DD32D01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id-NR-CGI-List-For-Restart-List,</w:t>
      </w:r>
    </w:p>
    <w:p w14:paraId="097273E1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id-NR-CGI-List-For-Restart-Item,</w:t>
      </w:r>
    </w:p>
    <w:p w14:paraId="06D44387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id-PWS-Failed-NR-CGI-List,</w:t>
      </w:r>
    </w:p>
    <w:p w14:paraId="182F3BC8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id-PWS-Failed-NR-CGI-Item,</w:t>
      </w:r>
    </w:p>
    <w:p w14:paraId="671521CC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id-EUTRA-NR-CellResourceCoordinationReq-Container,</w:t>
      </w:r>
    </w:p>
    <w:p w14:paraId="30BE8D84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id-EUTRA-NR-CellResourceCoordinationReqAck-Container,</w:t>
      </w:r>
    </w:p>
    <w:p w14:paraId="1947C4D7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id-Protected-EUTRA-Resources-List,</w:t>
      </w:r>
    </w:p>
    <w:p w14:paraId="7157354F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id-RequestType,</w:t>
      </w:r>
    </w:p>
    <w:p w14:paraId="39A5034C" w14:textId="77777777" w:rsidR="00F50ABA" w:rsidRPr="00EA5FA7" w:rsidRDefault="00F50ABA" w:rsidP="00F50ABA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id-ServingPLMN,</w:t>
      </w:r>
    </w:p>
    <w:p w14:paraId="0A7C4E28" w14:textId="77777777" w:rsidR="00F50ABA" w:rsidRPr="00EA5FA7" w:rsidRDefault="00F50ABA" w:rsidP="00F50ABA">
      <w:pPr>
        <w:pStyle w:val="PL"/>
        <w:rPr>
          <w:snapToGrid w:val="0"/>
        </w:rPr>
      </w:pPr>
      <w:r w:rsidRPr="00EA5FA7">
        <w:rPr>
          <w:snapToGrid w:val="0"/>
        </w:rPr>
        <w:tab/>
        <w:t>id-DRXConfigurationIndicator,</w:t>
      </w:r>
    </w:p>
    <w:p w14:paraId="5DCF1C50" w14:textId="77777777" w:rsidR="00F50ABA" w:rsidRPr="00EA5FA7" w:rsidRDefault="00F50ABA" w:rsidP="00F50ABA">
      <w:pPr>
        <w:pStyle w:val="PL"/>
        <w:rPr>
          <w:snapToGrid w:val="0"/>
        </w:rPr>
      </w:pPr>
      <w:r w:rsidRPr="00EA5FA7">
        <w:rPr>
          <w:snapToGrid w:val="0"/>
        </w:rPr>
        <w:tab/>
        <w:t>id-RLCFailureIndication,</w:t>
      </w:r>
    </w:p>
    <w:p w14:paraId="6D7E0359" w14:textId="77777777" w:rsidR="00F50ABA" w:rsidRPr="00EA5FA7" w:rsidRDefault="00F50ABA" w:rsidP="00F50ABA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id-UplinkTxDirectCurrentListInformation,</w:t>
      </w:r>
    </w:p>
    <w:p w14:paraId="165368D1" w14:textId="77777777" w:rsidR="00F50ABA" w:rsidRPr="00EA5FA7" w:rsidRDefault="00F50ABA" w:rsidP="00F50ABA">
      <w:pPr>
        <w:pStyle w:val="PL"/>
        <w:rPr>
          <w:snapToGrid w:val="0"/>
        </w:rPr>
      </w:pPr>
      <w:r w:rsidRPr="00EA5FA7">
        <w:rPr>
          <w:snapToGrid w:val="0"/>
        </w:rPr>
        <w:tab/>
        <w:t>id-SULAccessIndication,</w:t>
      </w:r>
    </w:p>
    <w:p w14:paraId="18E8DA97" w14:textId="77777777" w:rsidR="00F50ABA" w:rsidRPr="00EA5FA7" w:rsidRDefault="00F50ABA" w:rsidP="00F50ABA">
      <w:pPr>
        <w:pStyle w:val="PL"/>
        <w:rPr>
          <w:snapToGrid w:val="0"/>
        </w:rPr>
      </w:pPr>
      <w:r w:rsidRPr="00EA5FA7">
        <w:rPr>
          <w:snapToGrid w:val="0"/>
        </w:rPr>
        <w:tab/>
        <w:t>id-Protected-EUTRA-Resources-Item,</w:t>
      </w:r>
    </w:p>
    <w:p w14:paraId="3816A354" w14:textId="77777777" w:rsidR="00F50ABA" w:rsidRPr="00CE4D8E" w:rsidRDefault="00F50ABA" w:rsidP="00F50ABA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CE4D8E">
        <w:rPr>
          <w:rFonts w:eastAsia="SimSun"/>
          <w:snapToGrid w:val="0"/>
          <w:lang w:val="fr-FR"/>
        </w:rPr>
        <w:t>id-GNB-DUConfigurationQuery,</w:t>
      </w:r>
    </w:p>
    <w:p w14:paraId="5784AA80" w14:textId="77777777" w:rsidR="00F50ABA" w:rsidRPr="00CE4D8E" w:rsidRDefault="00F50ABA" w:rsidP="00F50ABA">
      <w:pPr>
        <w:pStyle w:val="PL"/>
        <w:rPr>
          <w:rFonts w:eastAsia="SimSun"/>
          <w:snapToGrid w:val="0"/>
          <w:lang w:val="fr-FR"/>
        </w:rPr>
      </w:pPr>
      <w:r w:rsidRPr="00CE4D8E">
        <w:rPr>
          <w:rFonts w:eastAsia="SimSun"/>
          <w:snapToGrid w:val="0"/>
          <w:lang w:val="fr-FR"/>
        </w:rPr>
        <w:tab/>
        <w:t>id-GNB-DU-UE-AMBR-UL,</w:t>
      </w:r>
    </w:p>
    <w:p w14:paraId="178DDA4D" w14:textId="77777777" w:rsidR="00F50ABA" w:rsidRPr="00CE4D8E" w:rsidRDefault="00F50ABA" w:rsidP="00F50ABA">
      <w:pPr>
        <w:pStyle w:val="PL"/>
        <w:rPr>
          <w:rFonts w:eastAsia="SimSun"/>
          <w:lang w:val="fr-FR"/>
        </w:rPr>
      </w:pPr>
      <w:r w:rsidRPr="00CE4D8E">
        <w:rPr>
          <w:rFonts w:eastAsia="SimSun"/>
          <w:snapToGrid w:val="0"/>
          <w:lang w:val="fr-FR"/>
        </w:rPr>
        <w:tab/>
      </w:r>
      <w:r w:rsidRPr="00CE4D8E">
        <w:rPr>
          <w:rFonts w:eastAsia="SimSun"/>
          <w:lang w:val="fr-FR"/>
        </w:rPr>
        <w:t>id-GNB-CU-RRC-Version,</w:t>
      </w:r>
    </w:p>
    <w:p w14:paraId="37FC81BB" w14:textId="77777777" w:rsidR="00F50ABA" w:rsidRPr="00CE4D8E" w:rsidRDefault="00F50ABA" w:rsidP="00F50ABA">
      <w:pPr>
        <w:pStyle w:val="PL"/>
        <w:rPr>
          <w:rFonts w:eastAsia="SimSun"/>
          <w:lang w:val="fr-FR"/>
        </w:rPr>
      </w:pPr>
      <w:r w:rsidRPr="00CE4D8E">
        <w:rPr>
          <w:rFonts w:eastAsia="SimSun"/>
          <w:lang w:val="fr-FR"/>
        </w:rPr>
        <w:tab/>
        <w:t>id-GNB-DU-RRC-Version,</w:t>
      </w:r>
    </w:p>
    <w:p w14:paraId="6D09C0E4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CE4D8E">
        <w:rPr>
          <w:rFonts w:eastAsia="SimSun"/>
          <w:lang w:val="fr-FR"/>
        </w:rPr>
        <w:tab/>
      </w:r>
      <w:r w:rsidRPr="00EA5FA7">
        <w:rPr>
          <w:rFonts w:eastAsia="SimSun"/>
          <w:snapToGrid w:val="0"/>
        </w:rPr>
        <w:t>id-GNBDUOverloadInformation,</w:t>
      </w:r>
    </w:p>
    <w:p w14:paraId="2A39E27E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id-NeedforGap,</w:t>
      </w:r>
    </w:p>
    <w:p w14:paraId="09B2B266" w14:textId="77777777" w:rsidR="00F50ABA" w:rsidRPr="00EA5FA7" w:rsidRDefault="00F50ABA" w:rsidP="00F50ABA">
      <w:pPr>
        <w:pStyle w:val="PL"/>
        <w:rPr>
          <w:snapToGrid w:val="0"/>
        </w:rPr>
      </w:pPr>
      <w:r w:rsidRPr="00EA5FA7">
        <w:rPr>
          <w:snapToGrid w:val="0"/>
        </w:rPr>
        <w:tab/>
        <w:t>id-RRCDeliveryStatusRequest,</w:t>
      </w:r>
    </w:p>
    <w:p w14:paraId="2772B67E" w14:textId="77777777" w:rsidR="00F50ABA" w:rsidRPr="00EA5FA7" w:rsidRDefault="00F50ABA" w:rsidP="00F50ABA">
      <w:pPr>
        <w:pStyle w:val="PL"/>
        <w:rPr>
          <w:snapToGrid w:val="0"/>
        </w:rPr>
      </w:pPr>
      <w:r w:rsidRPr="00EA5FA7">
        <w:rPr>
          <w:snapToGrid w:val="0"/>
        </w:rPr>
        <w:tab/>
        <w:t>id-RRCDeliveryStatus,</w:t>
      </w:r>
    </w:p>
    <w:p w14:paraId="76CFC587" w14:textId="77777777" w:rsidR="00F50ABA" w:rsidRPr="00EA5FA7" w:rsidRDefault="00F50ABA" w:rsidP="00F50ABA">
      <w:pPr>
        <w:pStyle w:val="PL"/>
        <w:rPr>
          <w:snapToGrid w:val="0"/>
        </w:rPr>
      </w:pPr>
      <w:r w:rsidRPr="00EA5FA7">
        <w:rPr>
          <w:snapToGrid w:val="0"/>
        </w:rPr>
        <w:tab/>
        <w:t>id-Dedicated-SIDelivery-NeededUE-List,</w:t>
      </w:r>
    </w:p>
    <w:p w14:paraId="1BD9D05E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id-Dedicated-SIDelivery-NeededUE-Item</w:t>
      </w:r>
      <w:r w:rsidRPr="00EA5FA7">
        <w:rPr>
          <w:rFonts w:eastAsia="SimSun"/>
          <w:snapToGrid w:val="0"/>
        </w:rPr>
        <w:t>,</w:t>
      </w:r>
    </w:p>
    <w:p w14:paraId="0E1B7773" w14:textId="77777777" w:rsidR="00F50ABA" w:rsidRPr="00EA5FA7" w:rsidRDefault="00F50ABA" w:rsidP="00F50ABA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id-ResourceCoordinationTransferInformation</w:t>
      </w:r>
      <w:r w:rsidRPr="00EA5FA7">
        <w:rPr>
          <w:snapToGrid w:val="0"/>
        </w:rPr>
        <w:t>,</w:t>
      </w:r>
    </w:p>
    <w:p w14:paraId="4EC22D53" w14:textId="77777777" w:rsidR="00F50ABA" w:rsidRPr="00EA5FA7" w:rsidRDefault="00F50ABA" w:rsidP="00F50ABA">
      <w:pPr>
        <w:pStyle w:val="PL"/>
        <w:rPr>
          <w:snapToGrid w:val="0"/>
        </w:rPr>
      </w:pPr>
      <w:r w:rsidRPr="00EA5FA7">
        <w:rPr>
          <w:snapToGrid w:val="0"/>
        </w:rPr>
        <w:tab/>
        <w:t>id-Associated-SCell-List,</w:t>
      </w:r>
    </w:p>
    <w:p w14:paraId="0A51ABFD" w14:textId="77777777" w:rsidR="00F50ABA" w:rsidRPr="00EA5FA7" w:rsidRDefault="00F50ABA" w:rsidP="00F50ABA">
      <w:pPr>
        <w:pStyle w:val="PL"/>
        <w:rPr>
          <w:snapToGrid w:val="0"/>
        </w:rPr>
      </w:pPr>
      <w:r w:rsidRPr="00EA5FA7">
        <w:rPr>
          <w:snapToGrid w:val="0"/>
        </w:rPr>
        <w:tab/>
        <w:t>id-Associated-SCell-Item,</w:t>
      </w:r>
    </w:p>
    <w:p w14:paraId="7A3FAC6C" w14:textId="77777777" w:rsidR="00F50ABA" w:rsidRPr="00EA5FA7" w:rsidRDefault="00F50ABA" w:rsidP="00F50ABA">
      <w:pPr>
        <w:pStyle w:val="PL"/>
        <w:rPr>
          <w:snapToGrid w:val="0"/>
        </w:rPr>
      </w:pPr>
      <w:r w:rsidRPr="00EA5FA7">
        <w:rPr>
          <w:snapToGrid w:val="0"/>
        </w:rPr>
        <w:tab/>
        <w:t>id-IgnoreResourceCoordinationContainer,</w:t>
      </w:r>
    </w:p>
    <w:p w14:paraId="77C6AF2E" w14:textId="77777777" w:rsidR="00F50ABA" w:rsidRPr="00EA5FA7" w:rsidRDefault="00F50ABA" w:rsidP="00F50ABA">
      <w:pPr>
        <w:pStyle w:val="PL"/>
        <w:rPr>
          <w:snapToGrid w:val="0"/>
        </w:rPr>
      </w:pPr>
      <w:r w:rsidRPr="00EA5FA7">
        <w:rPr>
          <w:rFonts w:cs="Courier New"/>
          <w:snapToGrid w:val="0"/>
        </w:rPr>
        <w:tab/>
        <w:t>id-</w:t>
      </w:r>
      <w:r w:rsidRPr="00EA5FA7">
        <w:rPr>
          <w:rFonts w:cs="Courier New"/>
        </w:rPr>
        <w:t>UAC-Assistance-Info,</w:t>
      </w:r>
    </w:p>
    <w:p w14:paraId="1C3B72F8" w14:textId="77777777" w:rsidR="00F50ABA" w:rsidRPr="00EA5FA7" w:rsidRDefault="00F50ABA" w:rsidP="00F50ABA">
      <w:pPr>
        <w:pStyle w:val="PL"/>
        <w:rPr>
          <w:snapToGrid w:val="0"/>
        </w:rPr>
      </w:pPr>
      <w:r w:rsidRPr="00EA5FA7">
        <w:rPr>
          <w:snapToGrid w:val="0"/>
        </w:rPr>
        <w:tab/>
        <w:t>id-RANUEID,</w:t>
      </w:r>
    </w:p>
    <w:p w14:paraId="2FB6664B" w14:textId="77777777" w:rsidR="00F50ABA" w:rsidRPr="00EA5FA7" w:rsidRDefault="00F50ABA" w:rsidP="00F50ABA">
      <w:pPr>
        <w:pStyle w:val="PL"/>
        <w:rPr>
          <w:snapToGrid w:val="0"/>
        </w:rPr>
      </w:pPr>
      <w:r w:rsidRPr="00EA5FA7">
        <w:rPr>
          <w:snapToGrid w:val="0"/>
        </w:rPr>
        <w:tab/>
        <w:t>id-PagingOrigin,</w:t>
      </w:r>
    </w:p>
    <w:p w14:paraId="037F08B1" w14:textId="77777777" w:rsidR="00F50ABA" w:rsidRPr="00EA5FA7" w:rsidRDefault="00F50ABA" w:rsidP="00F50ABA">
      <w:pPr>
        <w:pStyle w:val="PL"/>
        <w:rPr>
          <w:snapToGrid w:val="0"/>
        </w:rPr>
      </w:pPr>
      <w:r w:rsidRPr="00EA5FA7">
        <w:rPr>
          <w:snapToGrid w:val="0"/>
        </w:rPr>
        <w:tab/>
        <w:t>id-GNB-DU-TNL-Association-To-Remove-Item,</w:t>
      </w:r>
    </w:p>
    <w:p w14:paraId="3B7D1FAE" w14:textId="77777777" w:rsidR="00F50ABA" w:rsidRPr="00EA5FA7" w:rsidRDefault="00F50ABA" w:rsidP="00F50ABA">
      <w:pPr>
        <w:pStyle w:val="PL"/>
        <w:rPr>
          <w:snapToGrid w:val="0"/>
        </w:rPr>
      </w:pPr>
      <w:r w:rsidRPr="00EA5FA7">
        <w:rPr>
          <w:snapToGrid w:val="0"/>
        </w:rPr>
        <w:tab/>
        <w:t>id-GNB-DU-TNL-Association-To-Remove-List,</w:t>
      </w:r>
    </w:p>
    <w:p w14:paraId="4A352496" w14:textId="77777777" w:rsidR="00F50ABA" w:rsidRPr="00EA5FA7" w:rsidRDefault="00F50ABA" w:rsidP="00F50ABA">
      <w:pPr>
        <w:pStyle w:val="PL"/>
        <w:rPr>
          <w:snapToGrid w:val="0"/>
        </w:rPr>
      </w:pPr>
      <w:r w:rsidRPr="00EA5FA7">
        <w:rPr>
          <w:snapToGrid w:val="0"/>
        </w:rPr>
        <w:tab/>
        <w:t>id-NotificationInformation,</w:t>
      </w:r>
    </w:p>
    <w:p w14:paraId="73C9682E" w14:textId="77777777" w:rsidR="00F50ABA" w:rsidRPr="00EA5FA7" w:rsidRDefault="00F50ABA" w:rsidP="00F50ABA">
      <w:pPr>
        <w:pStyle w:val="PL"/>
        <w:rPr>
          <w:snapToGrid w:val="0"/>
        </w:rPr>
      </w:pPr>
      <w:r w:rsidRPr="00EA5FA7">
        <w:rPr>
          <w:snapToGrid w:val="0"/>
        </w:rPr>
        <w:tab/>
        <w:t>id-TraceActivation,</w:t>
      </w:r>
    </w:p>
    <w:p w14:paraId="10AE96D0" w14:textId="77777777" w:rsidR="00F50ABA" w:rsidRPr="00EA5FA7" w:rsidRDefault="00F50ABA" w:rsidP="00F50ABA">
      <w:pPr>
        <w:pStyle w:val="PL"/>
        <w:rPr>
          <w:snapToGrid w:val="0"/>
        </w:rPr>
      </w:pPr>
      <w:r w:rsidRPr="00EA5FA7">
        <w:rPr>
          <w:snapToGrid w:val="0"/>
        </w:rPr>
        <w:tab/>
        <w:t>id-TraceID,</w:t>
      </w:r>
    </w:p>
    <w:p w14:paraId="14DC64D5" w14:textId="77777777" w:rsidR="00F50ABA" w:rsidRPr="00EA5FA7" w:rsidRDefault="00F50ABA" w:rsidP="00F50ABA">
      <w:pPr>
        <w:pStyle w:val="PL"/>
        <w:rPr>
          <w:snapToGrid w:val="0"/>
        </w:rPr>
      </w:pPr>
      <w:r w:rsidRPr="00EA5FA7">
        <w:rPr>
          <w:snapToGrid w:val="0"/>
        </w:rPr>
        <w:tab/>
        <w:t>id-Neighbour-Cell-Information-List,</w:t>
      </w:r>
    </w:p>
    <w:p w14:paraId="66150CDA" w14:textId="77777777" w:rsidR="00F50ABA" w:rsidRPr="00EA5FA7" w:rsidRDefault="00F50ABA" w:rsidP="00F50ABA">
      <w:pPr>
        <w:pStyle w:val="PL"/>
        <w:rPr>
          <w:snapToGrid w:val="0"/>
        </w:rPr>
      </w:pPr>
      <w:r w:rsidRPr="00EA5FA7">
        <w:rPr>
          <w:snapToGrid w:val="0"/>
        </w:rPr>
        <w:tab/>
        <w:t>id-Neighbour-Cell-Information-Item,</w:t>
      </w:r>
    </w:p>
    <w:p w14:paraId="509B005B" w14:textId="77777777" w:rsidR="00F50ABA" w:rsidRPr="00EA5FA7" w:rsidRDefault="00F50ABA" w:rsidP="00F50ABA">
      <w:pPr>
        <w:pStyle w:val="PL"/>
        <w:rPr>
          <w:snapToGrid w:val="0"/>
        </w:rPr>
      </w:pPr>
      <w:r w:rsidRPr="00EA5FA7">
        <w:rPr>
          <w:snapToGrid w:val="0"/>
        </w:rPr>
        <w:tab/>
        <w:t>id-AdditionalRRMPriorityIndex,</w:t>
      </w:r>
    </w:p>
    <w:p w14:paraId="656971E2" w14:textId="77777777" w:rsidR="00F50ABA" w:rsidRPr="00EA5FA7" w:rsidRDefault="00F50ABA" w:rsidP="00F50ABA">
      <w:pPr>
        <w:pStyle w:val="PL"/>
        <w:rPr>
          <w:snapToGrid w:val="0"/>
        </w:rPr>
      </w:pPr>
      <w:r w:rsidRPr="00EA5FA7">
        <w:rPr>
          <w:snapToGrid w:val="0"/>
        </w:rPr>
        <w:tab/>
        <w:t>id-DUCURadioInformationType,</w:t>
      </w:r>
    </w:p>
    <w:p w14:paraId="1942C83D" w14:textId="77777777" w:rsidR="00F50ABA" w:rsidRPr="00EA5FA7" w:rsidRDefault="00F50ABA" w:rsidP="00F50ABA">
      <w:pPr>
        <w:pStyle w:val="PL"/>
        <w:rPr>
          <w:snapToGrid w:val="0"/>
        </w:rPr>
      </w:pPr>
      <w:r w:rsidRPr="00EA5FA7">
        <w:rPr>
          <w:snapToGrid w:val="0"/>
        </w:rPr>
        <w:tab/>
        <w:t>id-CUDURadioInformationType,</w:t>
      </w:r>
    </w:p>
    <w:p w14:paraId="32089D89" w14:textId="77777777" w:rsidR="00F50ABA" w:rsidRPr="00EA5FA7" w:rsidRDefault="00F50ABA" w:rsidP="00F50ABA">
      <w:pPr>
        <w:pStyle w:val="PL"/>
        <w:rPr>
          <w:snapToGrid w:val="0"/>
        </w:rPr>
      </w:pPr>
      <w:r w:rsidRPr="00EA5FA7">
        <w:rPr>
          <w:snapToGrid w:val="0"/>
        </w:rPr>
        <w:tab/>
        <w:t>id-LowerLayerPresenceStatusChange,</w:t>
      </w:r>
    </w:p>
    <w:p w14:paraId="0F904E4A" w14:textId="77777777" w:rsidR="00F50ABA" w:rsidRDefault="00F50ABA" w:rsidP="00F50ABA">
      <w:pPr>
        <w:pStyle w:val="PL"/>
        <w:rPr>
          <w:snapToGrid w:val="0"/>
        </w:rPr>
      </w:pPr>
      <w:r w:rsidRPr="00EA5FA7">
        <w:rPr>
          <w:snapToGrid w:val="0"/>
        </w:rPr>
        <w:tab/>
        <w:t>id-Transport-Layer-</w:t>
      </w:r>
      <w:r>
        <w:rPr>
          <w:snapToGrid w:val="0"/>
        </w:rPr>
        <w:t>Address</w:t>
      </w:r>
      <w:r w:rsidRPr="00EA5FA7">
        <w:rPr>
          <w:snapToGrid w:val="0"/>
        </w:rPr>
        <w:t>-Info,</w:t>
      </w:r>
    </w:p>
    <w:p w14:paraId="2E18253B" w14:textId="77777777" w:rsidR="00F50ABA" w:rsidRPr="00FF7A2B" w:rsidRDefault="00F50ABA" w:rsidP="00F50ABA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id-BHChannels-ToBeSetup-List,</w:t>
      </w:r>
    </w:p>
    <w:p w14:paraId="6F5912AF" w14:textId="77777777" w:rsidR="00F50ABA" w:rsidRPr="00FF7A2B" w:rsidRDefault="00F50ABA" w:rsidP="00F50ABA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id-BHChannels-ToBeSetup-Item,</w:t>
      </w:r>
    </w:p>
    <w:p w14:paraId="472EC400" w14:textId="77777777" w:rsidR="00F50ABA" w:rsidRPr="00FF7A2B" w:rsidRDefault="00F50ABA" w:rsidP="00F50ABA">
      <w:pPr>
        <w:pStyle w:val="PL"/>
        <w:rPr>
          <w:snapToGrid w:val="0"/>
        </w:rPr>
      </w:pPr>
      <w:r w:rsidRPr="00FF7A2B">
        <w:rPr>
          <w:snapToGrid w:val="0"/>
        </w:rPr>
        <w:tab/>
        <w:t>id-BHChannels-Setup-List,</w:t>
      </w:r>
    </w:p>
    <w:p w14:paraId="68221A93" w14:textId="77777777" w:rsidR="00F50ABA" w:rsidRPr="00FF7A2B" w:rsidRDefault="00F50ABA" w:rsidP="00F50ABA">
      <w:pPr>
        <w:pStyle w:val="PL"/>
        <w:rPr>
          <w:snapToGrid w:val="0"/>
        </w:rPr>
      </w:pPr>
      <w:r w:rsidRPr="00FF7A2B">
        <w:rPr>
          <w:snapToGrid w:val="0"/>
        </w:rPr>
        <w:tab/>
        <w:t>id-BHChannels-Setup-Item,</w:t>
      </w:r>
    </w:p>
    <w:p w14:paraId="7F626CCA" w14:textId="77777777" w:rsidR="00F50ABA" w:rsidRPr="00FF7A2B" w:rsidRDefault="00F50ABA" w:rsidP="00F50ABA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id-BHChannels-ToBeModified-Item,</w:t>
      </w:r>
    </w:p>
    <w:p w14:paraId="7DF47717" w14:textId="77777777" w:rsidR="00F50ABA" w:rsidRPr="00FF7A2B" w:rsidRDefault="00F50ABA" w:rsidP="00F50ABA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id-BHChannels-ToBeModified-List,</w:t>
      </w:r>
    </w:p>
    <w:p w14:paraId="2689BB59" w14:textId="77777777" w:rsidR="00F50ABA" w:rsidRPr="00FF7A2B" w:rsidRDefault="00F50ABA" w:rsidP="00F50ABA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id-BHChannels-ToBeReleased-Item,</w:t>
      </w:r>
    </w:p>
    <w:p w14:paraId="0CE500E7" w14:textId="77777777" w:rsidR="00F50ABA" w:rsidRPr="00FF7A2B" w:rsidRDefault="00F50ABA" w:rsidP="00F50ABA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id-BHChannels-ToBeReleased-List,</w:t>
      </w:r>
    </w:p>
    <w:p w14:paraId="486060E7" w14:textId="77777777" w:rsidR="00F50ABA" w:rsidRPr="00FF7A2B" w:rsidRDefault="00F50ABA" w:rsidP="00F50ABA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id-BHChannels-ToBeSetupMod-Item,</w:t>
      </w:r>
    </w:p>
    <w:p w14:paraId="34726698" w14:textId="77777777" w:rsidR="00F50ABA" w:rsidRPr="00FF7A2B" w:rsidRDefault="00F50ABA" w:rsidP="00F50ABA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id-BHChannels-ToBeSetupMod-List,</w:t>
      </w:r>
    </w:p>
    <w:p w14:paraId="23D6A58B" w14:textId="77777777" w:rsidR="00F50ABA" w:rsidRPr="00FF7A2B" w:rsidRDefault="00F50ABA" w:rsidP="00F50ABA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id-BHChannels-FailedToBeSetup-Item,</w:t>
      </w:r>
    </w:p>
    <w:p w14:paraId="7C99948B" w14:textId="77777777" w:rsidR="00F50ABA" w:rsidRPr="00FF7A2B" w:rsidRDefault="00F50ABA" w:rsidP="00F50ABA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id-BHChannels-FailedToBeSetup-List,</w:t>
      </w:r>
    </w:p>
    <w:p w14:paraId="2AE48A8A" w14:textId="77777777" w:rsidR="00F50ABA" w:rsidRPr="00FF7A2B" w:rsidRDefault="00F50ABA" w:rsidP="00F50ABA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id-BHChannels-FailedToBeModified-Item,</w:t>
      </w:r>
    </w:p>
    <w:p w14:paraId="1CA39525" w14:textId="77777777" w:rsidR="00F50ABA" w:rsidRPr="00FF7A2B" w:rsidRDefault="00F50ABA" w:rsidP="00F50ABA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id-BHChannels-FailedToBeModified-List,</w:t>
      </w:r>
    </w:p>
    <w:p w14:paraId="4A9D6B15" w14:textId="77777777" w:rsidR="00F50ABA" w:rsidRPr="00FF7A2B" w:rsidRDefault="00F50ABA" w:rsidP="00F50ABA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id-BHChannels-FailedToBeSetupMod-Item,</w:t>
      </w:r>
    </w:p>
    <w:p w14:paraId="1421D8C7" w14:textId="77777777" w:rsidR="00F50ABA" w:rsidRPr="00FF7A2B" w:rsidRDefault="00F50ABA" w:rsidP="00F50ABA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id-BHChannels-FailedToBeSetupMod-List,</w:t>
      </w:r>
    </w:p>
    <w:p w14:paraId="7185FD17" w14:textId="77777777" w:rsidR="00F50ABA" w:rsidRPr="00FF7A2B" w:rsidRDefault="00F50ABA" w:rsidP="00F50ABA">
      <w:pPr>
        <w:pStyle w:val="PL"/>
        <w:rPr>
          <w:snapToGrid w:val="0"/>
        </w:rPr>
      </w:pPr>
      <w:r w:rsidRPr="00FF7A2B">
        <w:rPr>
          <w:snapToGrid w:val="0"/>
        </w:rPr>
        <w:tab/>
        <w:t>id-BHChannels-Modified-Item,</w:t>
      </w:r>
    </w:p>
    <w:p w14:paraId="3C4B6167" w14:textId="77777777" w:rsidR="00F50ABA" w:rsidRPr="00FF7A2B" w:rsidRDefault="00F50ABA" w:rsidP="00F50ABA">
      <w:pPr>
        <w:pStyle w:val="PL"/>
        <w:rPr>
          <w:snapToGrid w:val="0"/>
        </w:rPr>
      </w:pPr>
      <w:r w:rsidRPr="00FF7A2B">
        <w:rPr>
          <w:snapToGrid w:val="0"/>
        </w:rPr>
        <w:tab/>
        <w:t>id-BHChannels-Modified-List,</w:t>
      </w:r>
    </w:p>
    <w:p w14:paraId="32E4849C" w14:textId="77777777" w:rsidR="00F50ABA" w:rsidRPr="00FF7A2B" w:rsidRDefault="00F50ABA" w:rsidP="00F50ABA">
      <w:pPr>
        <w:pStyle w:val="PL"/>
        <w:rPr>
          <w:snapToGrid w:val="0"/>
        </w:rPr>
      </w:pPr>
      <w:r w:rsidRPr="00FF7A2B">
        <w:rPr>
          <w:snapToGrid w:val="0"/>
        </w:rPr>
        <w:tab/>
        <w:t>id-BHChannels-SetupMod-Item,</w:t>
      </w:r>
    </w:p>
    <w:p w14:paraId="03C0267F" w14:textId="77777777" w:rsidR="00F50ABA" w:rsidRPr="00FF7A2B" w:rsidRDefault="00F50ABA" w:rsidP="00F50ABA">
      <w:pPr>
        <w:pStyle w:val="PL"/>
        <w:rPr>
          <w:snapToGrid w:val="0"/>
        </w:rPr>
      </w:pPr>
      <w:r w:rsidRPr="00FF7A2B">
        <w:rPr>
          <w:snapToGrid w:val="0"/>
        </w:rPr>
        <w:tab/>
        <w:t>id-BHChannels-SetupMod-List,</w:t>
      </w:r>
    </w:p>
    <w:p w14:paraId="7D919719" w14:textId="77777777" w:rsidR="00F50ABA" w:rsidRPr="00FF7A2B" w:rsidRDefault="00F50ABA" w:rsidP="00F50ABA">
      <w:pPr>
        <w:pStyle w:val="PL"/>
        <w:rPr>
          <w:snapToGrid w:val="0"/>
        </w:rPr>
      </w:pPr>
      <w:r w:rsidRPr="00FF7A2B">
        <w:rPr>
          <w:snapToGrid w:val="0"/>
        </w:rPr>
        <w:tab/>
        <w:t>id-BHChannels-Required-ToBeReleased-Item,</w:t>
      </w:r>
    </w:p>
    <w:p w14:paraId="555E866D" w14:textId="77777777" w:rsidR="00F50ABA" w:rsidRPr="00FF7A2B" w:rsidRDefault="00F50ABA" w:rsidP="00F50ABA">
      <w:pPr>
        <w:pStyle w:val="PL"/>
        <w:rPr>
          <w:snapToGrid w:val="0"/>
        </w:rPr>
      </w:pPr>
      <w:r w:rsidRPr="00FF7A2B">
        <w:rPr>
          <w:snapToGrid w:val="0"/>
        </w:rPr>
        <w:lastRenderedPageBreak/>
        <w:tab/>
        <w:t>id-BHChannels-Required-ToBeReleased-List,</w:t>
      </w:r>
    </w:p>
    <w:p w14:paraId="2657F677" w14:textId="77777777" w:rsidR="00F50ABA" w:rsidRPr="00FF7A2B" w:rsidRDefault="00F50ABA" w:rsidP="00F50ABA">
      <w:pPr>
        <w:pStyle w:val="PL"/>
        <w:rPr>
          <w:snapToGrid w:val="0"/>
        </w:rPr>
      </w:pPr>
      <w:r w:rsidRPr="00FF7A2B">
        <w:rPr>
          <w:snapToGrid w:val="0"/>
        </w:rPr>
        <w:tab/>
        <w:t>id-BAPAddress,</w:t>
      </w:r>
    </w:p>
    <w:p w14:paraId="1796F82B" w14:textId="77777777" w:rsidR="00F50ABA" w:rsidRPr="00FF7A2B" w:rsidRDefault="00F50ABA" w:rsidP="00F50ABA">
      <w:pPr>
        <w:pStyle w:val="PL"/>
        <w:rPr>
          <w:snapToGrid w:val="0"/>
        </w:rPr>
      </w:pPr>
      <w:r w:rsidRPr="00FF7A2B">
        <w:rPr>
          <w:snapToGrid w:val="0"/>
        </w:rPr>
        <w:tab/>
        <w:t>id-ConfiguredBAPAddress,</w:t>
      </w:r>
    </w:p>
    <w:p w14:paraId="15BB414C" w14:textId="77777777" w:rsidR="00F50ABA" w:rsidRPr="00FF7A2B" w:rsidRDefault="00F50ABA" w:rsidP="00F50ABA">
      <w:pPr>
        <w:pStyle w:val="PL"/>
        <w:rPr>
          <w:snapToGrid w:val="0"/>
        </w:rPr>
      </w:pPr>
      <w:r w:rsidRPr="00FF7A2B">
        <w:rPr>
          <w:snapToGrid w:val="0"/>
        </w:rPr>
        <w:tab/>
        <w:t>id-BH-Routing-Information-Added-List,</w:t>
      </w:r>
    </w:p>
    <w:p w14:paraId="4BC4B283" w14:textId="77777777" w:rsidR="00F50ABA" w:rsidRPr="00FF7A2B" w:rsidRDefault="00F50ABA" w:rsidP="00F50ABA">
      <w:pPr>
        <w:pStyle w:val="PL"/>
        <w:rPr>
          <w:snapToGrid w:val="0"/>
        </w:rPr>
      </w:pPr>
      <w:r w:rsidRPr="00FF7A2B">
        <w:rPr>
          <w:snapToGrid w:val="0"/>
        </w:rPr>
        <w:tab/>
        <w:t>id-BH-Routing-Information-Added-List-Item,</w:t>
      </w:r>
    </w:p>
    <w:p w14:paraId="54012461" w14:textId="77777777" w:rsidR="00F50ABA" w:rsidRPr="00FF7A2B" w:rsidRDefault="00F50ABA" w:rsidP="00F50ABA">
      <w:pPr>
        <w:pStyle w:val="PL"/>
        <w:rPr>
          <w:snapToGrid w:val="0"/>
        </w:rPr>
      </w:pPr>
      <w:r w:rsidRPr="00FF7A2B">
        <w:rPr>
          <w:snapToGrid w:val="0"/>
        </w:rPr>
        <w:tab/>
        <w:t>id-BH-Routing-Information-Removed-List,</w:t>
      </w:r>
    </w:p>
    <w:p w14:paraId="4ADD8071" w14:textId="77777777" w:rsidR="00F50ABA" w:rsidRPr="00FF7A2B" w:rsidRDefault="00F50ABA" w:rsidP="00F50ABA">
      <w:pPr>
        <w:pStyle w:val="PL"/>
        <w:rPr>
          <w:snapToGrid w:val="0"/>
        </w:rPr>
      </w:pPr>
      <w:r w:rsidRPr="00FF7A2B">
        <w:rPr>
          <w:snapToGrid w:val="0"/>
        </w:rPr>
        <w:tab/>
        <w:t>id-BH-Routing-Information-Removed-List-Item,</w:t>
      </w:r>
    </w:p>
    <w:p w14:paraId="2E955BC6" w14:textId="77777777" w:rsidR="00F50ABA" w:rsidRPr="00FF7A2B" w:rsidRDefault="00F50ABA" w:rsidP="00F50ABA">
      <w:pPr>
        <w:pStyle w:val="PL"/>
        <w:rPr>
          <w:snapToGrid w:val="0"/>
        </w:rPr>
      </w:pPr>
      <w:r w:rsidRPr="00FF7A2B">
        <w:rPr>
          <w:snapToGrid w:val="0"/>
        </w:rPr>
        <w:tab/>
        <w:t>id-UL-BH-Non-UP-Traffic-Mapping,</w:t>
      </w:r>
    </w:p>
    <w:p w14:paraId="32EE83E9" w14:textId="77777777" w:rsidR="00F50ABA" w:rsidRPr="00FF7A2B" w:rsidRDefault="00F50ABA" w:rsidP="00F50ABA">
      <w:pPr>
        <w:pStyle w:val="PL"/>
        <w:rPr>
          <w:snapToGrid w:val="0"/>
        </w:rPr>
      </w:pPr>
      <w:r w:rsidRPr="00FF7A2B">
        <w:rPr>
          <w:snapToGrid w:val="0"/>
        </w:rPr>
        <w:tab/>
        <w:t>id-Child-Nodes-List,</w:t>
      </w:r>
    </w:p>
    <w:p w14:paraId="03475857" w14:textId="77777777" w:rsidR="00F50ABA" w:rsidRPr="00FF7A2B" w:rsidRDefault="00F50ABA" w:rsidP="00F50ABA">
      <w:pPr>
        <w:pStyle w:val="PL"/>
        <w:rPr>
          <w:snapToGrid w:val="0"/>
        </w:rPr>
      </w:pPr>
      <w:r w:rsidRPr="00FF7A2B">
        <w:rPr>
          <w:snapToGrid w:val="0"/>
        </w:rPr>
        <w:tab/>
        <w:t xml:space="preserve">id-Activated-Cells-to-be-Updated-List, </w:t>
      </w:r>
    </w:p>
    <w:p w14:paraId="6314BB26" w14:textId="77777777" w:rsidR="00F50ABA" w:rsidRPr="00FF7A2B" w:rsidRDefault="00F50ABA" w:rsidP="00F50ABA">
      <w:pPr>
        <w:pStyle w:val="PL"/>
        <w:rPr>
          <w:snapToGrid w:val="0"/>
        </w:rPr>
      </w:pPr>
      <w:r w:rsidRPr="00FF7A2B">
        <w:rPr>
          <w:snapToGrid w:val="0"/>
        </w:rPr>
        <w:tab/>
        <w:t>id-IABIPv6RequestType,</w:t>
      </w:r>
    </w:p>
    <w:p w14:paraId="2D5C8DD4" w14:textId="77777777" w:rsidR="00F50ABA" w:rsidRPr="00FF7A2B" w:rsidRDefault="00F50ABA" w:rsidP="00F50ABA">
      <w:pPr>
        <w:pStyle w:val="PL"/>
        <w:rPr>
          <w:snapToGrid w:val="0"/>
        </w:rPr>
      </w:pPr>
      <w:r w:rsidRPr="00FF7A2B">
        <w:rPr>
          <w:snapToGrid w:val="0"/>
        </w:rPr>
        <w:tab/>
        <w:t>id-IAB-TNL-Addresses-To-Remove-List,</w:t>
      </w:r>
    </w:p>
    <w:p w14:paraId="52B9D382" w14:textId="77777777" w:rsidR="00F50ABA" w:rsidRPr="00FF7A2B" w:rsidRDefault="00F50ABA" w:rsidP="00F50ABA">
      <w:pPr>
        <w:pStyle w:val="PL"/>
        <w:rPr>
          <w:snapToGrid w:val="0"/>
        </w:rPr>
      </w:pPr>
      <w:r w:rsidRPr="00FF7A2B">
        <w:rPr>
          <w:snapToGrid w:val="0"/>
        </w:rPr>
        <w:tab/>
        <w:t>id-IAB-TNL-Addresses-To-Remove-Item,</w:t>
      </w:r>
    </w:p>
    <w:p w14:paraId="3DF405BB" w14:textId="77777777" w:rsidR="00F50ABA" w:rsidRPr="00FF7A2B" w:rsidRDefault="00F50ABA" w:rsidP="00F50ABA">
      <w:pPr>
        <w:pStyle w:val="PL"/>
        <w:rPr>
          <w:snapToGrid w:val="0"/>
        </w:rPr>
      </w:pPr>
      <w:r w:rsidRPr="00FF7A2B">
        <w:rPr>
          <w:snapToGrid w:val="0"/>
        </w:rPr>
        <w:tab/>
        <w:t>id-IAB-Allocated-TNL-Address-List,</w:t>
      </w:r>
    </w:p>
    <w:p w14:paraId="558CB92A" w14:textId="77777777" w:rsidR="00F50ABA" w:rsidRPr="00FF7A2B" w:rsidRDefault="00F50ABA" w:rsidP="00F50ABA">
      <w:pPr>
        <w:pStyle w:val="PL"/>
        <w:rPr>
          <w:snapToGrid w:val="0"/>
        </w:rPr>
      </w:pPr>
      <w:r w:rsidRPr="00FF7A2B">
        <w:rPr>
          <w:snapToGrid w:val="0"/>
        </w:rPr>
        <w:tab/>
        <w:t>id-IAB-Allocated-TNL-Address-Item,</w:t>
      </w:r>
    </w:p>
    <w:p w14:paraId="12A85F1F" w14:textId="77777777" w:rsidR="00F50ABA" w:rsidRPr="00FF7A2B" w:rsidRDefault="00F50ABA" w:rsidP="00F50ABA">
      <w:pPr>
        <w:pStyle w:val="PL"/>
        <w:rPr>
          <w:snapToGrid w:val="0"/>
        </w:rPr>
      </w:pPr>
      <w:r w:rsidRPr="00FF7A2B">
        <w:rPr>
          <w:snapToGrid w:val="0"/>
        </w:rPr>
        <w:tab/>
        <w:t>id-IABv4AddressesRequested,</w:t>
      </w:r>
    </w:p>
    <w:p w14:paraId="6055DA16" w14:textId="77777777" w:rsidR="00F50ABA" w:rsidRPr="00FF7A2B" w:rsidRDefault="00F50ABA" w:rsidP="00F50ABA">
      <w:pPr>
        <w:pStyle w:val="PL"/>
        <w:rPr>
          <w:snapToGrid w:val="0"/>
        </w:rPr>
      </w:pPr>
      <w:r w:rsidRPr="00FF7A2B">
        <w:rPr>
          <w:snapToGrid w:val="0"/>
        </w:rPr>
        <w:tab/>
        <w:t>id-TrafficMappingInformation,</w:t>
      </w:r>
    </w:p>
    <w:p w14:paraId="589C762D" w14:textId="77777777" w:rsidR="00F50ABA" w:rsidRPr="00FF7A2B" w:rsidRDefault="00F50ABA" w:rsidP="00F50ABA">
      <w:pPr>
        <w:pStyle w:val="PL"/>
        <w:rPr>
          <w:snapToGrid w:val="0"/>
        </w:rPr>
      </w:pPr>
      <w:r w:rsidRPr="00FF7A2B">
        <w:rPr>
          <w:snapToGrid w:val="0"/>
        </w:rPr>
        <w:tab/>
        <w:t>id-UL-UP-TNL-Information-to-Update-List,</w:t>
      </w:r>
    </w:p>
    <w:p w14:paraId="056E83AD" w14:textId="77777777" w:rsidR="00F50ABA" w:rsidRPr="00FF7A2B" w:rsidRDefault="00F50ABA" w:rsidP="00F50ABA">
      <w:pPr>
        <w:pStyle w:val="PL"/>
        <w:rPr>
          <w:snapToGrid w:val="0"/>
        </w:rPr>
      </w:pPr>
      <w:r w:rsidRPr="00FF7A2B">
        <w:rPr>
          <w:snapToGrid w:val="0"/>
        </w:rPr>
        <w:tab/>
        <w:t>id-UL-UP-TNL-Information-to-Update-List-Item,</w:t>
      </w:r>
    </w:p>
    <w:p w14:paraId="7BBE49D4" w14:textId="77777777" w:rsidR="00F50ABA" w:rsidRPr="00FF7A2B" w:rsidRDefault="00F50ABA" w:rsidP="00F50ABA">
      <w:pPr>
        <w:pStyle w:val="PL"/>
        <w:rPr>
          <w:snapToGrid w:val="0"/>
        </w:rPr>
      </w:pPr>
      <w:r w:rsidRPr="00FF7A2B">
        <w:rPr>
          <w:snapToGrid w:val="0"/>
        </w:rPr>
        <w:tab/>
        <w:t>id-UL-UP-TNL-Address-to-Update-List,</w:t>
      </w:r>
    </w:p>
    <w:p w14:paraId="4E233CE1" w14:textId="77777777" w:rsidR="00F50ABA" w:rsidRPr="00FF7A2B" w:rsidRDefault="00F50ABA" w:rsidP="00F50ABA">
      <w:pPr>
        <w:pStyle w:val="PL"/>
        <w:rPr>
          <w:snapToGrid w:val="0"/>
        </w:rPr>
      </w:pPr>
      <w:r w:rsidRPr="00FF7A2B">
        <w:rPr>
          <w:snapToGrid w:val="0"/>
        </w:rPr>
        <w:tab/>
        <w:t>id-UL-UP-TNL-Address-to-Update-List-Item,</w:t>
      </w:r>
    </w:p>
    <w:p w14:paraId="38E36F1C" w14:textId="77777777" w:rsidR="00F50ABA" w:rsidRPr="00FF7A2B" w:rsidRDefault="00F50ABA" w:rsidP="00F50ABA">
      <w:pPr>
        <w:pStyle w:val="PL"/>
        <w:rPr>
          <w:snapToGrid w:val="0"/>
        </w:rPr>
      </w:pPr>
      <w:r w:rsidRPr="00FF7A2B">
        <w:rPr>
          <w:snapToGrid w:val="0"/>
        </w:rPr>
        <w:tab/>
        <w:t>id-DL-UP-TNL-Address-to-Update-List,</w:t>
      </w:r>
    </w:p>
    <w:p w14:paraId="082A6A2E" w14:textId="77777777" w:rsidR="00F50ABA" w:rsidRDefault="00F50ABA" w:rsidP="00F50ABA">
      <w:pPr>
        <w:pStyle w:val="PL"/>
        <w:rPr>
          <w:snapToGrid w:val="0"/>
        </w:rPr>
      </w:pPr>
      <w:r w:rsidRPr="00FF7A2B">
        <w:rPr>
          <w:snapToGrid w:val="0"/>
        </w:rPr>
        <w:tab/>
        <w:t>id-DL-UP-TNL-Address-to-Update-List-Item,</w:t>
      </w:r>
    </w:p>
    <w:p w14:paraId="5E38147E" w14:textId="77777777" w:rsidR="00F50ABA" w:rsidRPr="001B6276" w:rsidRDefault="00F50ABA" w:rsidP="00F50ABA">
      <w:pPr>
        <w:pStyle w:val="PL"/>
        <w:rPr>
          <w:snapToGrid w:val="0"/>
        </w:rPr>
      </w:pPr>
      <w:r w:rsidRPr="001B6276">
        <w:rPr>
          <w:snapToGrid w:val="0"/>
        </w:rPr>
        <w:tab/>
        <w:t>id-NRV2XServicesAuthorized,</w:t>
      </w:r>
    </w:p>
    <w:p w14:paraId="2876FEF1" w14:textId="77777777" w:rsidR="00F50ABA" w:rsidRPr="001B6276" w:rsidRDefault="00F50ABA" w:rsidP="00F50ABA">
      <w:pPr>
        <w:pStyle w:val="PL"/>
        <w:rPr>
          <w:snapToGrid w:val="0"/>
        </w:rPr>
      </w:pPr>
      <w:r w:rsidRPr="001B6276">
        <w:rPr>
          <w:snapToGrid w:val="0"/>
        </w:rPr>
        <w:tab/>
        <w:t>id-LTEV2XServicesAuthorized,</w:t>
      </w:r>
    </w:p>
    <w:p w14:paraId="781F1CDE" w14:textId="77777777" w:rsidR="00F50ABA" w:rsidRPr="001B6276" w:rsidRDefault="00F50ABA" w:rsidP="00F50ABA">
      <w:pPr>
        <w:pStyle w:val="PL"/>
        <w:rPr>
          <w:snapToGrid w:val="0"/>
        </w:rPr>
      </w:pPr>
      <w:r w:rsidRPr="001B6276">
        <w:rPr>
          <w:snapToGrid w:val="0"/>
        </w:rPr>
        <w:tab/>
        <w:t>id-NRUESidelinkAggregateMaximumBitrate,</w:t>
      </w:r>
    </w:p>
    <w:p w14:paraId="5CA36F20" w14:textId="77777777" w:rsidR="00F50ABA" w:rsidRPr="001B6276" w:rsidRDefault="00F50ABA" w:rsidP="00F50ABA">
      <w:pPr>
        <w:pStyle w:val="PL"/>
        <w:rPr>
          <w:snapToGrid w:val="0"/>
        </w:rPr>
      </w:pPr>
      <w:r w:rsidRPr="001B6276">
        <w:rPr>
          <w:snapToGrid w:val="0"/>
        </w:rPr>
        <w:tab/>
        <w:t>id-LTEUESidelinkAggregateMaximumBitrate,</w:t>
      </w:r>
    </w:p>
    <w:p w14:paraId="04EB0FD8" w14:textId="77777777" w:rsidR="00F50ABA" w:rsidRPr="001B6276" w:rsidRDefault="00F50ABA" w:rsidP="00F50ABA">
      <w:pPr>
        <w:pStyle w:val="PL"/>
        <w:rPr>
          <w:snapToGrid w:val="0"/>
        </w:rPr>
      </w:pPr>
      <w:r w:rsidRPr="001B6276">
        <w:rPr>
          <w:snapToGrid w:val="0"/>
        </w:rPr>
        <w:tab/>
        <w:t>id-PC5LinkAMBR,</w:t>
      </w:r>
    </w:p>
    <w:p w14:paraId="48CB968D" w14:textId="77777777" w:rsidR="00F50ABA" w:rsidRPr="001B6276" w:rsidRDefault="00F50ABA" w:rsidP="00F50ABA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id-SLDRBs-FailedToBeModified-Item,</w:t>
      </w:r>
    </w:p>
    <w:p w14:paraId="455B8B32" w14:textId="77777777" w:rsidR="00F50ABA" w:rsidRPr="001B6276" w:rsidRDefault="00F50ABA" w:rsidP="00F50ABA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id-SLDRBs-FailedToBeModified-List,</w:t>
      </w:r>
    </w:p>
    <w:p w14:paraId="63F7CD30" w14:textId="77777777" w:rsidR="00F50ABA" w:rsidRPr="001B6276" w:rsidRDefault="00F50ABA" w:rsidP="00F50ABA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id-SLDRBs-FailedToBeSetup-Item,</w:t>
      </w:r>
    </w:p>
    <w:p w14:paraId="348783FA" w14:textId="77777777" w:rsidR="00F50ABA" w:rsidRPr="001B6276" w:rsidRDefault="00F50ABA" w:rsidP="00F50ABA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id-SLDRBs-FailedToBeSetup-List,</w:t>
      </w:r>
    </w:p>
    <w:p w14:paraId="4DDEE9FB" w14:textId="77777777" w:rsidR="00F50ABA" w:rsidRPr="001B6276" w:rsidRDefault="00F50ABA" w:rsidP="00F50ABA">
      <w:pPr>
        <w:pStyle w:val="PL"/>
        <w:rPr>
          <w:snapToGrid w:val="0"/>
        </w:rPr>
      </w:pPr>
      <w:r w:rsidRPr="001B6276">
        <w:rPr>
          <w:snapToGrid w:val="0"/>
        </w:rPr>
        <w:tab/>
        <w:t>id-SLDRBs-Modified-Item,</w:t>
      </w:r>
    </w:p>
    <w:p w14:paraId="7BC32C0E" w14:textId="77777777" w:rsidR="00F50ABA" w:rsidRPr="001B6276" w:rsidRDefault="00F50ABA" w:rsidP="00F50ABA">
      <w:pPr>
        <w:pStyle w:val="PL"/>
        <w:rPr>
          <w:snapToGrid w:val="0"/>
        </w:rPr>
      </w:pPr>
      <w:r w:rsidRPr="001B6276">
        <w:rPr>
          <w:snapToGrid w:val="0"/>
        </w:rPr>
        <w:tab/>
        <w:t>id-SLDRBs-Modified-List,</w:t>
      </w:r>
    </w:p>
    <w:p w14:paraId="097E082E" w14:textId="77777777" w:rsidR="00F50ABA" w:rsidRPr="001B6276" w:rsidRDefault="00F50ABA" w:rsidP="00F50ABA">
      <w:pPr>
        <w:pStyle w:val="PL"/>
        <w:rPr>
          <w:snapToGrid w:val="0"/>
        </w:rPr>
      </w:pPr>
      <w:r w:rsidRPr="001B6276">
        <w:rPr>
          <w:snapToGrid w:val="0"/>
        </w:rPr>
        <w:tab/>
        <w:t>id-SLDRBs-Required-ToBeModified-Item,</w:t>
      </w:r>
    </w:p>
    <w:p w14:paraId="430C8030" w14:textId="77777777" w:rsidR="00F50ABA" w:rsidRPr="001B6276" w:rsidRDefault="00F50ABA" w:rsidP="00F50ABA">
      <w:pPr>
        <w:pStyle w:val="PL"/>
        <w:rPr>
          <w:snapToGrid w:val="0"/>
        </w:rPr>
      </w:pPr>
      <w:r w:rsidRPr="001B6276">
        <w:rPr>
          <w:snapToGrid w:val="0"/>
        </w:rPr>
        <w:tab/>
        <w:t>id-SLDRBs-Required-ToBeModified-List,</w:t>
      </w:r>
    </w:p>
    <w:p w14:paraId="519E831C" w14:textId="77777777" w:rsidR="00F50ABA" w:rsidRPr="001B6276" w:rsidRDefault="00F50ABA" w:rsidP="00F50ABA">
      <w:pPr>
        <w:pStyle w:val="PL"/>
        <w:rPr>
          <w:snapToGrid w:val="0"/>
        </w:rPr>
      </w:pPr>
      <w:r w:rsidRPr="001B6276">
        <w:rPr>
          <w:snapToGrid w:val="0"/>
        </w:rPr>
        <w:tab/>
        <w:t>id-SLDRBs-Required-ToBeReleased-Item,</w:t>
      </w:r>
    </w:p>
    <w:p w14:paraId="4918A290" w14:textId="77777777" w:rsidR="00F50ABA" w:rsidRPr="001B6276" w:rsidRDefault="00F50ABA" w:rsidP="00F50ABA">
      <w:pPr>
        <w:pStyle w:val="PL"/>
        <w:rPr>
          <w:snapToGrid w:val="0"/>
        </w:rPr>
      </w:pPr>
      <w:r w:rsidRPr="001B6276">
        <w:rPr>
          <w:snapToGrid w:val="0"/>
        </w:rPr>
        <w:tab/>
        <w:t>id-SLDRBs-Required-ToBeReleased-List,</w:t>
      </w:r>
    </w:p>
    <w:p w14:paraId="51213C89" w14:textId="77777777" w:rsidR="00F50ABA" w:rsidRPr="001B6276" w:rsidRDefault="00F50ABA" w:rsidP="00F50ABA">
      <w:pPr>
        <w:pStyle w:val="PL"/>
        <w:rPr>
          <w:snapToGrid w:val="0"/>
        </w:rPr>
      </w:pPr>
      <w:r w:rsidRPr="001B6276">
        <w:rPr>
          <w:snapToGrid w:val="0"/>
        </w:rPr>
        <w:tab/>
        <w:t>id-SLDRBs-Setup-Item,</w:t>
      </w:r>
    </w:p>
    <w:p w14:paraId="031C45E4" w14:textId="77777777" w:rsidR="00F50ABA" w:rsidRPr="001B6276" w:rsidRDefault="00F50ABA" w:rsidP="00F50ABA">
      <w:pPr>
        <w:pStyle w:val="PL"/>
        <w:rPr>
          <w:snapToGrid w:val="0"/>
        </w:rPr>
      </w:pPr>
      <w:r w:rsidRPr="001B6276">
        <w:rPr>
          <w:snapToGrid w:val="0"/>
        </w:rPr>
        <w:tab/>
        <w:t>id-SLDRBs-Setup-List,</w:t>
      </w:r>
    </w:p>
    <w:p w14:paraId="6EB1E171" w14:textId="77777777" w:rsidR="00F50ABA" w:rsidRPr="001B6276" w:rsidRDefault="00F50ABA" w:rsidP="00F50ABA">
      <w:pPr>
        <w:pStyle w:val="PL"/>
        <w:rPr>
          <w:snapToGrid w:val="0"/>
        </w:rPr>
      </w:pPr>
      <w:r w:rsidRPr="001B6276">
        <w:rPr>
          <w:snapToGrid w:val="0"/>
        </w:rPr>
        <w:tab/>
        <w:t>id-SLDRBs-ToBeModified-Item,</w:t>
      </w:r>
    </w:p>
    <w:p w14:paraId="39228CF0" w14:textId="77777777" w:rsidR="00F50ABA" w:rsidRPr="001B6276" w:rsidRDefault="00F50ABA" w:rsidP="00F50ABA">
      <w:pPr>
        <w:pStyle w:val="PL"/>
        <w:rPr>
          <w:snapToGrid w:val="0"/>
        </w:rPr>
      </w:pPr>
      <w:r w:rsidRPr="001B6276">
        <w:rPr>
          <w:snapToGrid w:val="0"/>
        </w:rPr>
        <w:tab/>
        <w:t>id-SLDRBs-ToBeModified-List,</w:t>
      </w:r>
    </w:p>
    <w:p w14:paraId="7D859858" w14:textId="77777777" w:rsidR="00F50ABA" w:rsidRPr="001B6276" w:rsidRDefault="00F50ABA" w:rsidP="00F50ABA">
      <w:pPr>
        <w:pStyle w:val="PL"/>
        <w:rPr>
          <w:snapToGrid w:val="0"/>
        </w:rPr>
      </w:pPr>
      <w:r w:rsidRPr="001B6276">
        <w:rPr>
          <w:snapToGrid w:val="0"/>
        </w:rPr>
        <w:tab/>
        <w:t>id-SLDRBs-ToBeReleased-Item,</w:t>
      </w:r>
    </w:p>
    <w:p w14:paraId="09325AEA" w14:textId="77777777" w:rsidR="00F50ABA" w:rsidRPr="001B6276" w:rsidRDefault="00F50ABA" w:rsidP="00F50ABA">
      <w:pPr>
        <w:pStyle w:val="PL"/>
        <w:rPr>
          <w:snapToGrid w:val="0"/>
        </w:rPr>
      </w:pPr>
      <w:r w:rsidRPr="001B6276">
        <w:rPr>
          <w:snapToGrid w:val="0"/>
        </w:rPr>
        <w:tab/>
        <w:t>id-SLDRBs-ToBeReleased-List,</w:t>
      </w:r>
    </w:p>
    <w:p w14:paraId="6BD6688B" w14:textId="77777777" w:rsidR="00F50ABA" w:rsidRPr="001B6276" w:rsidRDefault="00F50ABA" w:rsidP="00F50ABA">
      <w:pPr>
        <w:pStyle w:val="PL"/>
        <w:rPr>
          <w:snapToGrid w:val="0"/>
        </w:rPr>
      </w:pPr>
      <w:r w:rsidRPr="001B6276">
        <w:rPr>
          <w:snapToGrid w:val="0"/>
        </w:rPr>
        <w:tab/>
        <w:t>id-SLDRBs-ToBeSetup-Item,</w:t>
      </w:r>
    </w:p>
    <w:p w14:paraId="1B759CC7" w14:textId="77777777" w:rsidR="00F50ABA" w:rsidRPr="001B6276" w:rsidRDefault="00F50ABA" w:rsidP="00F50ABA">
      <w:pPr>
        <w:pStyle w:val="PL"/>
        <w:rPr>
          <w:snapToGrid w:val="0"/>
        </w:rPr>
      </w:pPr>
      <w:r w:rsidRPr="001B6276">
        <w:rPr>
          <w:snapToGrid w:val="0"/>
        </w:rPr>
        <w:tab/>
        <w:t>id-SLDRBs-ToBeSetup-List,</w:t>
      </w:r>
    </w:p>
    <w:p w14:paraId="0A0C3093" w14:textId="77777777" w:rsidR="00F50ABA" w:rsidRPr="001B6276" w:rsidRDefault="00F50ABA" w:rsidP="00F50ABA">
      <w:pPr>
        <w:pStyle w:val="PL"/>
        <w:rPr>
          <w:snapToGrid w:val="0"/>
        </w:rPr>
      </w:pPr>
      <w:r w:rsidRPr="001B6276">
        <w:rPr>
          <w:snapToGrid w:val="0"/>
        </w:rPr>
        <w:tab/>
        <w:t>id-SLDRBs-ToBeSetupMod-Item,</w:t>
      </w:r>
    </w:p>
    <w:p w14:paraId="10B02650" w14:textId="77777777" w:rsidR="00F50ABA" w:rsidRPr="001B6276" w:rsidRDefault="00F50ABA" w:rsidP="00F50ABA">
      <w:pPr>
        <w:pStyle w:val="PL"/>
        <w:rPr>
          <w:snapToGrid w:val="0"/>
        </w:rPr>
      </w:pPr>
      <w:r w:rsidRPr="001B6276">
        <w:rPr>
          <w:snapToGrid w:val="0"/>
        </w:rPr>
        <w:tab/>
        <w:t>id-SLDRBs-ToBeSetupMod-List,</w:t>
      </w:r>
    </w:p>
    <w:p w14:paraId="50BA734C" w14:textId="77777777" w:rsidR="00F50ABA" w:rsidRPr="001B6276" w:rsidRDefault="00F50ABA" w:rsidP="00F50ABA">
      <w:pPr>
        <w:pStyle w:val="PL"/>
        <w:rPr>
          <w:snapToGrid w:val="0"/>
        </w:rPr>
      </w:pPr>
      <w:r w:rsidRPr="001B6276">
        <w:rPr>
          <w:snapToGrid w:val="0"/>
        </w:rPr>
        <w:tab/>
        <w:t>id-SLDRBs-SetupMod-List,</w:t>
      </w:r>
    </w:p>
    <w:p w14:paraId="1BE61935" w14:textId="77777777" w:rsidR="00F50ABA" w:rsidRPr="001B6276" w:rsidRDefault="00F50ABA" w:rsidP="00F50ABA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id-SLDRBs-FailedToBeSetupMod-List,</w:t>
      </w:r>
    </w:p>
    <w:p w14:paraId="6561BDA0" w14:textId="77777777" w:rsidR="00F50ABA" w:rsidRPr="001B6276" w:rsidRDefault="00F50ABA" w:rsidP="00F50ABA">
      <w:pPr>
        <w:pStyle w:val="PL"/>
        <w:rPr>
          <w:snapToGrid w:val="0"/>
        </w:rPr>
      </w:pPr>
      <w:r w:rsidRPr="001B6276">
        <w:rPr>
          <w:snapToGrid w:val="0"/>
        </w:rPr>
        <w:tab/>
        <w:t>id-SLDRBs-SetupMod-Item,</w:t>
      </w:r>
    </w:p>
    <w:p w14:paraId="71B485E1" w14:textId="77777777" w:rsidR="00F50ABA" w:rsidRPr="001B6276" w:rsidRDefault="00F50ABA" w:rsidP="00F50ABA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id-SLDRBs-FailedToBeSetupMod-Item,</w:t>
      </w:r>
    </w:p>
    <w:p w14:paraId="3580F203" w14:textId="77777777" w:rsidR="00F50ABA" w:rsidRPr="001B6276" w:rsidRDefault="00F50ABA" w:rsidP="00F50ABA">
      <w:pPr>
        <w:pStyle w:val="PL"/>
        <w:rPr>
          <w:snapToGrid w:val="0"/>
        </w:rPr>
      </w:pPr>
      <w:r w:rsidRPr="001B6276">
        <w:rPr>
          <w:snapToGrid w:val="0"/>
        </w:rPr>
        <w:tab/>
        <w:t>id-SLDRBs-ModifiedConf-List,</w:t>
      </w:r>
    </w:p>
    <w:p w14:paraId="2ED13EDF" w14:textId="77777777" w:rsidR="00F50ABA" w:rsidRPr="00EA5FA7" w:rsidRDefault="00F50ABA" w:rsidP="00F50ABA">
      <w:pPr>
        <w:pStyle w:val="PL"/>
        <w:rPr>
          <w:snapToGrid w:val="0"/>
        </w:rPr>
      </w:pPr>
      <w:r w:rsidRPr="001B6276">
        <w:rPr>
          <w:snapToGrid w:val="0"/>
        </w:rPr>
        <w:lastRenderedPageBreak/>
        <w:tab/>
        <w:t>id-SLDRBs-ModifiedConf-Item,</w:t>
      </w:r>
    </w:p>
    <w:p w14:paraId="2C65CC6D" w14:textId="77777777" w:rsidR="00F50ABA" w:rsidRPr="00E06700" w:rsidRDefault="00F50ABA" w:rsidP="00F50ABA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id-gNBCUMeasurementID,</w:t>
      </w:r>
    </w:p>
    <w:p w14:paraId="58603C26" w14:textId="77777777" w:rsidR="00F50ABA" w:rsidRPr="00E06700" w:rsidRDefault="00F50ABA" w:rsidP="00F50ABA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id-gNBDUMeasurementID,</w:t>
      </w:r>
    </w:p>
    <w:p w14:paraId="7EF073BD" w14:textId="77777777" w:rsidR="00F50ABA" w:rsidRPr="00E06700" w:rsidRDefault="00F50ABA" w:rsidP="00F50ABA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id-RegistrationRequest,</w:t>
      </w:r>
    </w:p>
    <w:p w14:paraId="6995161D" w14:textId="77777777" w:rsidR="00F50ABA" w:rsidRPr="00E06700" w:rsidRDefault="00F50ABA" w:rsidP="00F50ABA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id-ReportCharacteristics,</w:t>
      </w:r>
    </w:p>
    <w:p w14:paraId="177E4B80" w14:textId="77777777" w:rsidR="00F50ABA" w:rsidRPr="00E06700" w:rsidRDefault="00F50ABA" w:rsidP="00F50ABA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id-CellToReportList,</w:t>
      </w:r>
    </w:p>
    <w:p w14:paraId="632335BB" w14:textId="77777777" w:rsidR="00F50ABA" w:rsidRPr="00E06700" w:rsidRDefault="00F50ABA" w:rsidP="00F50ABA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id-CellMeasurementResultList,</w:t>
      </w:r>
    </w:p>
    <w:p w14:paraId="58D124AB" w14:textId="77777777" w:rsidR="00F50ABA" w:rsidRPr="00E06700" w:rsidRDefault="00F50ABA" w:rsidP="00F50ABA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id-HardwareLoadIndicator,</w:t>
      </w:r>
    </w:p>
    <w:p w14:paraId="6A7896E0" w14:textId="77777777" w:rsidR="00F50ABA" w:rsidRPr="00E06700" w:rsidRDefault="00F50ABA" w:rsidP="00F50ABA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id-ReportingPeriodicity, </w:t>
      </w:r>
    </w:p>
    <w:p w14:paraId="2F40F8A7" w14:textId="77777777" w:rsidR="00F50ABA" w:rsidRPr="00E06700" w:rsidRDefault="00F50ABA" w:rsidP="00F50ABA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id-TNLCapacityIndicator, </w:t>
      </w:r>
    </w:p>
    <w:p w14:paraId="6A8FDA02" w14:textId="77777777" w:rsidR="00F50ABA" w:rsidRPr="00E06700" w:rsidRDefault="00F50ABA" w:rsidP="00F50ABA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id-RAReportList,</w:t>
      </w:r>
    </w:p>
    <w:p w14:paraId="2BAB7989" w14:textId="77777777" w:rsidR="00F50ABA" w:rsidRDefault="00F50ABA" w:rsidP="00F50ABA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id-RLFReportInformationList,</w:t>
      </w:r>
    </w:p>
    <w:p w14:paraId="6C624B71" w14:textId="77777777" w:rsidR="00F50ABA" w:rsidRPr="00495DA4" w:rsidRDefault="00F50ABA" w:rsidP="00F50ABA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id-ReportingRequestType,</w:t>
      </w:r>
    </w:p>
    <w:p w14:paraId="11F5239E" w14:textId="77777777" w:rsidR="00F50ABA" w:rsidRDefault="00F50ABA" w:rsidP="00F50ABA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id-TimeReferenceInformation,</w:t>
      </w:r>
    </w:p>
    <w:p w14:paraId="046417BA" w14:textId="77777777" w:rsidR="00F50ABA" w:rsidRPr="005251DB" w:rsidRDefault="00F50ABA" w:rsidP="00F50ABA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id-ConditionalInterDUMobilityInformation,</w:t>
      </w:r>
    </w:p>
    <w:p w14:paraId="0EEEFE4F" w14:textId="77777777" w:rsidR="00F50ABA" w:rsidRPr="005251DB" w:rsidRDefault="00F50ABA" w:rsidP="00F50ABA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id-ConditionalIntraDUMobilityInformation,</w:t>
      </w:r>
    </w:p>
    <w:p w14:paraId="019ED7F9" w14:textId="77777777" w:rsidR="00F50ABA" w:rsidRPr="005251DB" w:rsidRDefault="00F50ABA" w:rsidP="00F50ABA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id-targetCellsToCancel,</w:t>
      </w:r>
    </w:p>
    <w:p w14:paraId="45D01292" w14:textId="77777777" w:rsidR="00F50ABA" w:rsidRDefault="00F50ABA" w:rsidP="00F50ABA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id-requestedTargetCellGlobalID,</w:t>
      </w:r>
    </w:p>
    <w:p w14:paraId="5A653DD6" w14:textId="77777777" w:rsidR="00F50ABA" w:rsidRPr="000C19B4" w:rsidRDefault="00F50ABA" w:rsidP="00F50ABA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id-TraceCollectionEntityIPAddress,</w:t>
      </w:r>
    </w:p>
    <w:p w14:paraId="79021507" w14:textId="77777777" w:rsidR="00F50ABA" w:rsidRPr="000C19B4" w:rsidRDefault="00F50ABA" w:rsidP="00F50ABA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id-ManagementBasedMDTPLMNList,</w:t>
      </w:r>
    </w:p>
    <w:p w14:paraId="5FEDA906" w14:textId="77777777" w:rsidR="00F50ABA" w:rsidRPr="000C19B4" w:rsidRDefault="00F50ABA" w:rsidP="00F50ABA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id-PrivacyIndicator,</w:t>
      </w:r>
    </w:p>
    <w:p w14:paraId="3B7A3235" w14:textId="77777777" w:rsidR="00F50ABA" w:rsidRDefault="00F50ABA" w:rsidP="00F50ABA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id-TraceCollectionEntityURI,</w:t>
      </w:r>
    </w:p>
    <w:p w14:paraId="59E4EBBA" w14:textId="77777777" w:rsidR="00F50ABA" w:rsidRDefault="00F50ABA" w:rsidP="00F50ABA">
      <w:pPr>
        <w:pStyle w:val="PL"/>
        <w:rPr>
          <w:snapToGrid w:val="0"/>
        </w:rPr>
      </w:pPr>
      <w:r w:rsidRPr="00EE063F">
        <w:rPr>
          <w:rFonts w:eastAsia="SimSun"/>
          <w:snapToGrid w:val="0"/>
        </w:rPr>
        <w:tab/>
        <w:t>id-ServingNID,</w:t>
      </w:r>
    </w:p>
    <w:p w14:paraId="3E341B8F" w14:textId="77777777" w:rsidR="00F50ABA" w:rsidRDefault="00F50ABA" w:rsidP="00F50ABA">
      <w:pPr>
        <w:pStyle w:val="PL"/>
        <w:rPr>
          <w:snapToGrid w:val="0"/>
        </w:rPr>
      </w:pPr>
      <w:r>
        <w:rPr>
          <w:snapToGrid w:val="0"/>
        </w:rPr>
        <w:tab/>
        <w:t>id-PosAssistance-Information,</w:t>
      </w:r>
    </w:p>
    <w:p w14:paraId="70120062" w14:textId="77777777" w:rsidR="00F50ABA" w:rsidRDefault="00F50ABA" w:rsidP="00F50ABA">
      <w:pPr>
        <w:pStyle w:val="PL"/>
        <w:rPr>
          <w:snapToGrid w:val="0"/>
        </w:rPr>
      </w:pPr>
      <w:r>
        <w:rPr>
          <w:snapToGrid w:val="0"/>
        </w:rPr>
        <w:tab/>
        <w:t>id-PosBroadcast,</w:t>
      </w:r>
    </w:p>
    <w:p w14:paraId="7DA59BB8" w14:textId="77777777" w:rsidR="00F50ABA" w:rsidRDefault="00F50ABA" w:rsidP="00F50ABA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Positioning</w:t>
      </w:r>
      <w:r>
        <w:rPr>
          <w:snapToGrid w:val="0"/>
        </w:rPr>
        <w:t>BroadcastCells,</w:t>
      </w:r>
    </w:p>
    <w:p w14:paraId="5553E63E" w14:textId="77777777" w:rsidR="00F50ABA" w:rsidRDefault="00F50ABA" w:rsidP="00F50ABA">
      <w:pPr>
        <w:pStyle w:val="PL"/>
        <w:rPr>
          <w:snapToGrid w:val="0"/>
        </w:rPr>
      </w:pPr>
      <w:r>
        <w:rPr>
          <w:snapToGrid w:val="0"/>
        </w:rPr>
        <w:tab/>
        <w:t>id-RoutingID,</w:t>
      </w:r>
    </w:p>
    <w:p w14:paraId="0EB4B0DE" w14:textId="77777777" w:rsidR="00F50ABA" w:rsidRDefault="00F50ABA" w:rsidP="00F50ABA">
      <w:pPr>
        <w:pStyle w:val="PL"/>
        <w:rPr>
          <w:snapToGrid w:val="0"/>
        </w:rPr>
      </w:pPr>
      <w:r>
        <w:rPr>
          <w:snapToGrid w:val="0"/>
        </w:rPr>
        <w:tab/>
        <w:t>id-PosAssistanceInformationFailureList,</w:t>
      </w:r>
    </w:p>
    <w:p w14:paraId="44F1EE0B" w14:textId="77777777" w:rsidR="00F50ABA" w:rsidRDefault="00F50ABA" w:rsidP="00F50ABA">
      <w:pPr>
        <w:pStyle w:val="PL"/>
        <w:rPr>
          <w:snapToGrid w:val="0"/>
        </w:rPr>
      </w:pPr>
      <w:r>
        <w:rPr>
          <w:snapToGrid w:val="0"/>
        </w:rPr>
        <w:tab/>
        <w:t>id-PosMeasurementQuantities,</w:t>
      </w:r>
    </w:p>
    <w:p w14:paraId="1045FB15" w14:textId="77777777" w:rsidR="00F50ABA" w:rsidRDefault="00F50ABA" w:rsidP="00F50ABA">
      <w:pPr>
        <w:pStyle w:val="PL"/>
      </w:pPr>
      <w:r>
        <w:rPr>
          <w:snapToGrid w:val="0"/>
        </w:rPr>
        <w:tab/>
      </w:r>
      <w:r>
        <w:t>id-PosMeasurementResultList,</w:t>
      </w:r>
    </w:p>
    <w:p w14:paraId="67BE1B5C" w14:textId="77777777" w:rsidR="00F50ABA" w:rsidRDefault="00F50ABA" w:rsidP="00F50ABA">
      <w:pPr>
        <w:pStyle w:val="PL"/>
      </w:pPr>
      <w:r>
        <w:tab/>
        <w:t>id-PosMeasurementPeriodicity,</w:t>
      </w:r>
    </w:p>
    <w:p w14:paraId="032C843F" w14:textId="77777777" w:rsidR="00F50ABA" w:rsidRDefault="00F50ABA" w:rsidP="00F50ABA">
      <w:pPr>
        <w:pStyle w:val="PL"/>
      </w:pPr>
      <w:r>
        <w:tab/>
        <w:t>id-PosReportCharacteristics,</w:t>
      </w:r>
    </w:p>
    <w:p w14:paraId="5DDA26F9" w14:textId="77777777" w:rsidR="00F50ABA" w:rsidRDefault="00F50ABA" w:rsidP="00F50ABA">
      <w:pPr>
        <w:pStyle w:val="PL"/>
      </w:pPr>
      <w:r>
        <w:tab/>
        <w:t>id-TRPInformationTypeListTRPReq,</w:t>
      </w:r>
    </w:p>
    <w:p w14:paraId="1516003E" w14:textId="77777777" w:rsidR="00F50ABA" w:rsidRDefault="00F50ABA" w:rsidP="00F50ABA">
      <w:pPr>
        <w:pStyle w:val="PL"/>
      </w:pPr>
      <w:r>
        <w:tab/>
        <w:t>id-TRPInformationTypeItem,</w:t>
      </w:r>
    </w:p>
    <w:p w14:paraId="08141694" w14:textId="77777777" w:rsidR="00F50ABA" w:rsidRDefault="00F50ABA" w:rsidP="00F50ABA">
      <w:pPr>
        <w:pStyle w:val="PL"/>
      </w:pPr>
      <w:r>
        <w:tab/>
        <w:t>id-TRPInformationListTRPResp,</w:t>
      </w:r>
    </w:p>
    <w:p w14:paraId="05B2ED42" w14:textId="77777777" w:rsidR="00F50ABA" w:rsidRDefault="00F50ABA" w:rsidP="00F50ABA">
      <w:pPr>
        <w:pStyle w:val="PL"/>
        <w:rPr>
          <w:snapToGrid w:val="0"/>
          <w:lang w:eastAsia="zh-CN"/>
        </w:rPr>
      </w:pPr>
      <w:r>
        <w:tab/>
        <w:t>id-TRPInformationItem,</w:t>
      </w:r>
    </w:p>
    <w:p w14:paraId="3C44A703" w14:textId="77777777" w:rsidR="00F50ABA" w:rsidRDefault="00F50ABA" w:rsidP="00F50ABA">
      <w:pPr>
        <w:pStyle w:val="PL"/>
      </w:pPr>
      <w:r>
        <w:rPr>
          <w:snapToGrid w:val="0"/>
          <w:lang w:eastAsia="zh-CN"/>
        </w:rPr>
        <w:tab/>
      </w:r>
      <w:r>
        <w:t>id-LMF-MeasurementID,</w:t>
      </w:r>
    </w:p>
    <w:p w14:paraId="30C7F41C" w14:textId="77777777" w:rsidR="00F50ABA" w:rsidRDefault="00F50ABA" w:rsidP="00F50ABA">
      <w:pPr>
        <w:pStyle w:val="PL"/>
      </w:pPr>
      <w:r>
        <w:tab/>
        <w:t>id-RAN-MeasurementID,</w:t>
      </w:r>
    </w:p>
    <w:p w14:paraId="01EC9DBC" w14:textId="77777777" w:rsidR="00F50ABA" w:rsidRDefault="00F50ABA" w:rsidP="00F50ABA">
      <w:pPr>
        <w:pStyle w:val="PL"/>
        <w:rPr>
          <w:snapToGrid w:val="0"/>
          <w:lang w:eastAsia="zh-CN"/>
        </w:rPr>
      </w:pPr>
      <w:r>
        <w:tab/>
      </w:r>
      <w:r>
        <w:rPr>
          <w:snapToGrid w:val="0"/>
          <w:lang w:eastAsia="zh-CN"/>
        </w:rPr>
        <w:t>id-SRSType,</w:t>
      </w:r>
    </w:p>
    <w:p w14:paraId="6D6BD451" w14:textId="77777777" w:rsidR="00F50ABA" w:rsidRDefault="00F50ABA" w:rsidP="00F50AB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id-ActivationTime,</w:t>
      </w:r>
    </w:p>
    <w:p w14:paraId="5CBD08E9" w14:textId="77777777" w:rsidR="00F50ABA" w:rsidRDefault="00F50ABA" w:rsidP="00F50AB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 w:rsidRPr="00064A27">
        <w:rPr>
          <w:snapToGrid w:val="0"/>
          <w:lang w:eastAsia="zh-CN"/>
        </w:rPr>
        <w:t>AbortTransmission</w:t>
      </w:r>
      <w:r>
        <w:rPr>
          <w:snapToGrid w:val="0"/>
          <w:lang w:eastAsia="zh-CN"/>
        </w:rPr>
        <w:t>,</w:t>
      </w:r>
    </w:p>
    <w:p w14:paraId="5B0BA92F" w14:textId="77777777" w:rsidR="00F50ABA" w:rsidRDefault="00F50ABA" w:rsidP="00F50ABA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eastAsia="SimSun"/>
          <w:snapToGrid w:val="0"/>
        </w:rPr>
        <w:t>id-</w:t>
      </w:r>
      <w:r>
        <w:rPr>
          <w:snapToGrid w:val="0"/>
        </w:rPr>
        <w:t>SRSConfiguration,</w:t>
      </w:r>
    </w:p>
    <w:p w14:paraId="69666868" w14:textId="77777777" w:rsidR="00F50ABA" w:rsidRDefault="00F50ABA" w:rsidP="00F50ABA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  <w:lang w:eastAsia="zh-CN"/>
        </w:rPr>
        <w:t>TRPList,</w:t>
      </w:r>
    </w:p>
    <w:p w14:paraId="18C0530C" w14:textId="77777777" w:rsidR="00F50ABA" w:rsidRDefault="00F50ABA" w:rsidP="00F50ABA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8C20F9">
        <w:rPr>
          <w:snapToGrid w:val="0"/>
        </w:rPr>
        <w:t>id-E-CID</w:t>
      </w:r>
      <w:r>
        <w:rPr>
          <w:snapToGrid w:val="0"/>
        </w:rPr>
        <w:t>-</w:t>
      </w:r>
      <w:r w:rsidRPr="008C20F9">
        <w:rPr>
          <w:snapToGrid w:val="0"/>
        </w:rPr>
        <w:t>MeasurementQuantities,</w:t>
      </w:r>
    </w:p>
    <w:p w14:paraId="253EB11A" w14:textId="77777777" w:rsidR="00F50ABA" w:rsidRPr="008C20F9" w:rsidRDefault="00F50ABA" w:rsidP="00F50ABA">
      <w:pPr>
        <w:pStyle w:val="PL"/>
        <w:rPr>
          <w:snapToGrid w:val="0"/>
        </w:rPr>
      </w:pPr>
      <w:r>
        <w:rPr>
          <w:snapToGrid w:val="0"/>
        </w:rPr>
        <w:tab/>
      </w:r>
      <w:r w:rsidRPr="008C20F9">
        <w:rPr>
          <w:snapToGrid w:val="0"/>
        </w:rPr>
        <w:t>id-</w:t>
      </w:r>
      <w:r>
        <w:rPr>
          <w:snapToGrid w:val="0"/>
        </w:rPr>
        <w:t>E-CID-</w:t>
      </w:r>
      <w:r w:rsidRPr="008C20F9">
        <w:rPr>
          <w:snapToGrid w:val="0"/>
        </w:rPr>
        <w:t>MeasurementPeriodicity,</w:t>
      </w:r>
    </w:p>
    <w:p w14:paraId="711CFFB2" w14:textId="77777777" w:rsidR="00F50ABA" w:rsidRPr="008C20F9" w:rsidRDefault="00F50ABA" w:rsidP="00F50ABA">
      <w:pPr>
        <w:pStyle w:val="PL"/>
        <w:rPr>
          <w:snapToGrid w:val="0"/>
        </w:rPr>
      </w:pPr>
      <w:r w:rsidRPr="008C20F9">
        <w:rPr>
          <w:snapToGrid w:val="0"/>
        </w:rPr>
        <w:tab/>
        <w:t>id-E-CID-MeasurementResult,</w:t>
      </w:r>
    </w:p>
    <w:p w14:paraId="008A33EC" w14:textId="77777777" w:rsidR="00F50ABA" w:rsidRDefault="00F50ABA" w:rsidP="00F50ABA">
      <w:pPr>
        <w:pStyle w:val="PL"/>
        <w:rPr>
          <w:snapToGrid w:val="0"/>
        </w:rPr>
      </w:pPr>
      <w:r w:rsidRPr="008C20F9">
        <w:rPr>
          <w:snapToGrid w:val="0"/>
        </w:rPr>
        <w:tab/>
        <w:t>id-Cell-Portion-ID</w:t>
      </w:r>
      <w:r w:rsidRPr="00FC39A8">
        <w:rPr>
          <w:snapToGrid w:val="0"/>
        </w:rPr>
        <w:t>,</w:t>
      </w:r>
    </w:p>
    <w:p w14:paraId="50F6998F" w14:textId="77777777" w:rsidR="00F50ABA" w:rsidRDefault="00F50ABA" w:rsidP="00F50ABA">
      <w:pPr>
        <w:pStyle w:val="PL"/>
      </w:pPr>
      <w:r>
        <w:rPr>
          <w:snapToGrid w:val="0"/>
        </w:rPr>
        <w:tab/>
      </w:r>
      <w:r>
        <w:t>id-LMF-UE-MeasurementID,</w:t>
      </w:r>
    </w:p>
    <w:p w14:paraId="1F6DDEF7" w14:textId="77777777" w:rsidR="00F50ABA" w:rsidRDefault="00F50ABA" w:rsidP="00F50ABA">
      <w:pPr>
        <w:pStyle w:val="PL"/>
      </w:pPr>
      <w:r>
        <w:tab/>
        <w:t>id-RAN-UE-MeasurementID,</w:t>
      </w:r>
    </w:p>
    <w:p w14:paraId="550F6AC4" w14:textId="77777777" w:rsidR="00F50ABA" w:rsidRDefault="00F50ABA" w:rsidP="00F50ABA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SFNInitialisationTime,</w:t>
      </w:r>
    </w:p>
    <w:p w14:paraId="4B7FD484" w14:textId="77777777" w:rsidR="00F50ABA" w:rsidRDefault="00F50ABA" w:rsidP="00F50ABA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0208BAB4" w14:textId="77777777" w:rsidR="00F50ABA" w:rsidRPr="00CE4D8E" w:rsidRDefault="00F50ABA" w:rsidP="00F50ABA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E4D8E">
        <w:rPr>
          <w:snapToGrid w:val="0"/>
          <w:lang w:eastAsia="zh-CN"/>
        </w:rPr>
        <w:t>id-SlotNumber,</w:t>
      </w:r>
    </w:p>
    <w:p w14:paraId="23EF2A57" w14:textId="77777777" w:rsidR="00F50ABA" w:rsidRDefault="00F50ABA" w:rsidP="00F50ABA">
      <w:pPr>
        <w:pStyle w:val="PL"/>
        <w:rPr>
          <w:snapToGrid w:val="0"/>
          <w:lang w:eastAsia="zh-CN"/>
        </w:rPr>
      </w:pPr>
      <w:r w:rsidRPr="00CE4D8E">
        <w:rPr>
          <w:snapToGrid w:val="0"/>
          <w:lang w:eastAsia="zh-CN"/>
        </w:rPr>
        <w:tab/>
        <w:t>id-</w:t>
      </w:r>
      <w:r>
        <w:rPr>
          <w:snapToGrid w:val="0"/>
          <w:lang w:eastAsia="zh-CN"/>
        </w:rPr>
        <w:t>TRP-MeasurementRequestList,</w:t>
      </w:r>
    </w:p>
    <w:p w14:paraId="2937FFC2" w14:textId="77777777" w:rsidR="00F50ABA" w:rsidRDefault="00F50ABA" w:rsidP="00F50ABA">
      <w:pPr>
        <w:pStyle w:val="PL"/>
      </w:pPr>
      <w:r>
        <w:rPr>
          <w:snapToGrid w:val="0"/>
          <w:lang w:eastAsia="zh-CN"/>
        </w:rPr>
        <w:lastRenderedPageBreak/>
        <w:tab/>
      </w:r>
      <w:r w:rsidRPr="00BB0D32">
        <w:rPr>
          <w:snapToGrid w:val="0"/>
        </w:rPr>
        <w:t>id-MeasurementBeamInfoRequest</w:t>
      </w:r>
      <w:r>
        <w:rPr>
          <w:snapToGrid w:val="0"/>
        </w:rPr>
        <w:t>,</w:t>
      </w:r>
    </w:p>
    <w:p w14:paraId="645B9023" w14:textId="77777777" w:rsidR="00F50ABA" w:rsidRDefault="00F50ABA" w:rsidP="00F50ABA">
      <w:pPr>
        <w:pStyle w:val="PL"/>
      </w:pPr>
      <w:r>
        <w:rPr>
          <w:snapToGrid w:val="0"/>
        </w:rPr>
        <w:tab/>
        <w:t>id-</w:t>
      </w:r>
      <w:r w:rsidRPr="003C0814">
        <w:rPr>
          <w:snapToGrid w:val="0"/>
        </w:rPr>
        <w:t>E-CID-ReportCharacteristics</w:t>
      </w:r>
      <w:r>
        <w:rPr>
          <w:snapToGrid w:val="0"/>
        </w:rPr>
        <w:t>,</w:t>
      </w:r>
    </w:p>
    <w:p w14:paraId="27B586AD" w14:textId="77777777" w:rsidR="00F50ABA" w:rsidRDefault="00F50ABA" w:rsidP="00F50ABA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ab/>
        <w:t>id-</w:t>
      </w:r>
      <w:r w:rsidRPr="00BA39CA">
        <w:rPr>
          <w:rFonts w:eastAsia="SimSun"/>
          <w:snapToGrid w:val="0"/>
        </w:rPr>
        <w:t>F1</w:t>
      </w:r>
      <w:r>
        <w:rPr>
          <w:rFonts w:eastAsia="SimSun"/>
          <w:snapToGrid w:val="0"/>
        </w:rPr>
        <w:t>C</w:t>
      </w:r>
      <w:r w:rsidRPr="00BA39CA">
        <w:rPr>
          <w:rFonts w:eastAsia="SimSun"/>
          <w:snapToGrid w:val="0"/>
        </w:rPr>
        <w:t>TransferPath</w:t>
      </w:r>
      <w:r>
        <w:rPr>
          <w:rFonts w:eastAsia="SimSun"/>
          <w:snapToGrid w:val="0"/>
        </w:rPr>
        <w:t>,</w:t>
      </w:r>
    </w:p>
    <w:p w14:paraId="79FC6D44" w14:textId="77777777" w:rsidR="00F50ABA" w:rsidRDefault="00F50ABA" w:rsidP="00F50ABA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id-SCGIndicator</w:t>
      </w:r>
      <w:r>
        <w:rPr>
          <w:rFonts w:eastAsia="SimSun"/>
          <w:snapToGrid w:val="0"/>
        </w:rPr>
        <w:t>,</w:t>
      </w:r>
    </w:p>
    <w:p w14:paraId="63F8C269" w14:textId="77777777" w:rsidR="00F50ABA" w:rsidRPr="00E219DC" w:rsidRDefault="00F50ABA" w:rsidP="00F50ABA">
      <w:pPr>
        <w:pStyle w:val="PL"/>
        <w:rPr>
          <w:rFonts w:eastAsia="SimSun"/>
          <w:snapToGrid w:val="0"/>
        </w:rPr>
      </w:pPr>
      <w:r w:rsidRPr="00E219DC">
        <w:rPr>
          <w:rFonts w:eastAsia="SimSun"/>
          <w:snapToGrid w:val="0"/>
        </w:rPr>
        <w:tab/>
      </w:r>
      <w:r w:rsidRPr="00E219DC">
        <w:rPr>
          <w:snapToGrid w:val="0"/>
        </w:rPr>
        <w:t>id-SRSSpatialRelationP</w:t>
      </w:r>
      <w:r w:rsidRPr="00E219DC">
        <w:rPr>
          <w:rFonts w:hint="eastAsia"/>
          <w:snapToGrid w:val="0"/>
          <w:lang w:eastAsia="zh-CN"/>
        </w:rPr>
        <w:t>er</w:t>
      </w:r>
      <w:r w:rsidRPr="00E219DC">
        <w:rPr>
          <w:snapToGrid w:val="0"/>
        </w:rPr>
        <w:t>SRSR</w:t>
      </w:r>
      <w:r w:rsidRPr="00E219DC">
        <w:rPr>
          <w:rFonts w:hint="eastAsia"/>
          <w:snapToGrid w:val="0"/>
          <w:lang w:eastAsia="zh-CN"/>
        </w:rPr>
        <w:t>esource</w:t>
      </w:r>
      <w:r w:rsidRPr="00E219DC">
        <w:rPr>
          <w:snapToGrid w:val="0"/>
          <w:lang w:eastAsia="zh-CN"/>
        </w:rPr>
        <w:t>,</w:t>
      </w:r>
    </w:p>
    <w:p w14:paraId="594727F6" w14:textId="77777777" w:rsidR="00F50ABA" w:rsidRPr="00E219DC" w:rsidRDefault="00F50ABA" w:rsidP="00F50ABA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  <w:t>id-Pos</w:t>
      </w:r>
      <w:r>
        <w:t>MeasurementPeriodicity</w:t>
      </w:r>
      <w:r>
        <w:rPr>
          <w:snapToGrid w:val="0"/>
        </w:rPr>
        <w:t>Extended,</w:t>
      </w:r>
    </w:p>
    <w:p w14:paraId="19D4DED6" w14:textId="77777777" w:rsidR="00F50ABA" w:rsidRPr="006A6F20" w:rsidRDefault="00F50ABA" w:rsidP="00F50ABA">
      <w:pPr>
        <w:pStyle w:val="PL"/>
        <w:rPr>
          <w:rFonts w:eastAsia="SimSun"/>
          <w:snapToGrid w:val="0"/>
        </w:rPr>
      </w:pPr>
      <w:r w:rsidRPr="006A6F20">
        <w:rPr>
          <w:rFonts w:eastAsia="SimSun"/>
          <w:snapToGrid w:val="0"/>
        </w:rPr>
        <w:tab/>
        <w:t>id-SuccessfulHOReportInformationList,</w:t>
      </w:r>
    </w:p>
    <w:p w14:paraId="167582C0" w14:textId="77777777" w:rsidR="00F50ABA" w:rsidRPr="006A6F20" w:rsidRDefault="00F50ABA" w:rsidP="00F50ABA">
      <w:pPr>
        <w:pStyle w:val="PL"/>
        <w:rPr>
          <w:rFonts w:eastAsia="SimSun"/>
          <w:snapToGrid w:val="0"/>
        </w:rPr>
      </w:pPr>
      <w:r w:rsidRPr="006A6F20">
        <w:rPr>
          <w:rFonts w:eastAsia="SimSun"/>
          <w:snapToGrid w:val="0"/>
        </w:rPr>
        <w:tab/>
        <w:t>id-Coverage-Modification-Notification,</w:t>
      </w:r>
    </w:p>
    <w:p w14:paraId="3525AC69" w14:textId="77777777" w:rsidR="00F50ABA" w:rsidRPr="006A6F20" w:rsidRDefault="00F50ABA" w:rsidP="00F50ABA">
      <w:pPr>
        <w:pStyle w:val="PL"/>
        <w:rPr>
          <w:rFonts w:eastAsia="SimSun"/>
          <w:snapToGrid w:val="0"/>
        </w:rPr>
      </w:pPr>
      <w:r w:rsidRPr="006A6F20">
        <w:rPr>
          <w:rFonts w:eastAsia="SimSun"/>
          <w:snapToGrid w:val="0"/>
        </w:rPr>
        <w:tab/>
        <w:t>id-CCO-Assistance-Information,</w:t>
      </w:r>
    </w:p>
    <w:p w14:paraId="0153F584" w14:textId="77777777" w:rsidR="00F50ABA" w:rsidRPr="006A6F20" w:rsidRDefault="00F50ABA" w:rsidP="00F50ABA">
      <w:pPr>
        <w:pStyle w:val="PL"/>
        <w:rPr>
          <w:rFonts w:eastAsia="SimSun"/>
          <w:snapToGrid w:val="0"/>
        </w:rPr>
      </w:pPr>
      <w:r w:rsidRPr="006A6F20">
        <w:rPr>
          <w:rFonts w:eastAsia="SimSun"/>
          <w:snapToGrid w:val="0"/>
        </w:rPr>
        <w:tab/>
        <w:t>id-</w:t>
      </w:r>
      <w:r w:rsidRPr="00DD29BF">
        <w:rPr>
          <w:rFonts w:eastAsia="Malgun Gothic"/>
          <w:snapToGrid w:val="0"/>
          <w:lang w:eastAsia="zh-CN"/>
        </w:rPr>
        <w:t>CellsForSON</w:t>
      </w:r>
      <w:r w:rsidRPr="006A6F20">
        <w:rPr>
          <w:rFonts w:eastAsia="SimSun"/>
          <w:snapToGrid w:val="0"/>
        </w:rPr>
        <w:t>-List,</w:t>
      </w:r>
    </w:p>
    <w:p w14:paraId="0CFE735E" w14:textId="77777777" w:rsidR="00F50ABA" w:rsidRDefault="00F50ABA" w:rsidP="00F50ABA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id-IABCongestionIndication,</w:t>
      </w:r>
    </w:p>
    <w:p w14:paraId="189C8949" w14:textId="77777777" w:rsidR="00F50ABA" w:rsidRDefault="00F50ABA" w:rsidP="00F50ABA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id-IABConditional</w:t>
      </w:r>
      <w:r>
        <w:rPr>
          <w:snapToGrid w:val="0"/>
        </w:rPr>
        <w:t>RRCMessageDeliveryIndication,</w:t>
      </w:r>
    </w:p>
    <w:p w14:paraId="484B73F9" w14:textId="77777777" w:rsidR="00F50ABA" w:rsidRDefault="00F50ABA" w:rsidP="00F50AB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11ACED5E" w14:textId="77777777" w:rsidR="00F50ABA" w:rsidRPr="00BB2389" w:rsidRDefault="00F50ABA" w:rsidP="00F50AB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BB2389">
        <w:rPr>
          <w:snapToGrid w:val="0"/>
          <w:lang w:eastAsia="zh-CN"/>
        </w:rPr>
        <w:t>id-BufferSizeThresh,</w:t>
      </w:r>
    </w:p>
    <w:p w14:paraId="321AD91C" w14:textId="77777777" w:rsidR="00F50ABA" w:rsidRPr="00BB2389" w:rsidRDefault="00F50ABA" w:rsidP="00F50ABA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id-IAB-TNL-Addresses-Exception,</w:t>
      </w:r>
    </w:p>
    <w:p w14:paraId="4B07D639" w14:textId="77777777" w:rsidR="00F50ABA" w:rsidRPr="00BB2389" w:rsidRDefault="00F50ABA" w:rsidP="00F50ABA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id-BAP-Header-Rewriting-</w:t>
      </w:r>
      <w:r>
        <w:rPr>
          <w:snapToGrid w:val="0"/>
          <w:lang w:eastAsia="zh-CN"/>
        </w:rPr>
        <w:t>Added-</w:t>
      </w:r>
      <w:r w:rsidRPr="00BB2389">
        <w:rPr>
          <w:snapToGrid w:val="0"/>
          <w:lang w:eastAsia="zh-CN"/>
        </w:rPr>
        <w:t>List,</w:t>
      </w:r>
    </w:p>
    <w:p w14:paraId="06B21463" w14:textId="77777777" w:rsidR="00F50ABA" w:rsidRPr="00BB2389" w:rsidRDefault="00F50ABA" w:rsidP="00F50ABA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id-BAP-Header-Rewriting-</w:t>
      </w:r>
      <w:r>
        <w:rPr>
          <w:snapToGrid w:val="0"/>
          <w:lang w:eastAsia="zh-CN"/>
        </w:rPr>
        <w:t>Added-</w:t>
      </w:r>
      <w:r w:rsidRPr="00BB2389">
        <w:rPr>
          <w:snapToGrid w:val="0"/>
          <w:lang w:eastAsia="zh-CN"/>
        </w:rPr>
        <w:t>List-Item,</w:t>
      </w:r>
    </w:p>
    <w:p w14:paraId="78C4DEF8" w14:textId="77777777" w:rsidR="00F50ABA" w:rsidRPr="00BB2389" w:rsidRDefault="00F50ABA" w:rsidP="00F50ABA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id-Re-routing</w:t>
      </w:r>
      <w:r>
        <w:rPr>
          <w:snapToGrid w:val="0"/>
          <w:lang w:eastAsia="zh-CN"/>
        </w:rPr>
        <w:t>En</w:t>
      </w:r>
      <w:r w:rsidRPr="00BB2389">
        <w:rPr>
          <w:snapToGrid w:val="0"/>
          <w:lang w:eastAsia="zh-CN"/>
        </w:rPr>
        <w:t>ableIndicator,</w:t>
      </w:r>
    </w:p>
    <w:p w14:paraId="33AADB76" w14:textId="77777777" w:rsidR="00F50ABA" w:rsidRPr="00BB2389" w:rsidRDefault="00F50ABA" w:rsidP="00F50ABA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id-Neighbour-Node-Cells-List,</w:t>
      </w:r>
    </w:p>
    <w:p w14:paraId="3CB21203" w14:textId="77777777" w:rsidR="00F50ABA" w:rsidRDefault="00F50ABA" w:rsidP="00F50ABA">
      <w:pPr>
        <w:pStyle w:val="PL"/>
        <w:rPr>
          <w:rFonts w:eastAsia="SimSun"/>
          <w:snapToGrid w:val="0"/>
        </w:rPr>
      </w:pPr>
      <w:r w:rsidRPr="00BB2389">
        <w:rPr>
          <w:snapToGrid w:val="0"/>
          <w:lang w:eastAsia="zh-CN"/>
        </w:rPr>
        <w:tab/>
        <w:t>id-Serving-Cells-List,</w:t>
      </w:r>
    </w:p>
    <w:p w14:paraId="1669D642" w14:textId="77777777" w:rsidR="00F50ABA" w:rsidRPr="009E6EC2" w:rsidRDefault="00F50ABA" w:rsidP="00F50ABA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</w:r>
      <w:r w:rsidRPr="005354D9">
        <w:rPr>
          <w:snapToGrid w:val="0"/>
        </w:rPr>
        <w:t>id-</w:t>
      </w:r>
      <w:r w:rsidRPr="005354D9">
        <w:rPr>
          <w:rFonts w:eastAsia="SimSun" w:hint="eastAsia"/>
          <w:snapToGrid w:val="0"/>
          <w:lang w:eastAsia="zh-CN"/>
        </w:rPr>
        <w:t>MDT</w:t>
      </w:r>
      <w:r w:rsidRPr="005354D9">
        <w:rPr>
          <w:snapToGrid w:val="0"/>
        </w:rPr>
        <w:t>Pol</w:t>
      </w:r>
      <w:r w:rsidRPr="005354D9">
        <w:rPr>
          <w:rFonts w:eastAsia="SimSun" w:hint="eastAsia"/>
          <w:snapToGrid w:val="0"/>
          <w:lang w:eastAsia="zh-CN"/>
        </w:rPr>
        <w:t>l</w:t>
      </w:r>
      <w:r w:rsidRPr="005354D9">
        <w:rPr>
          <w:snapToGrid w:val="0"/>
        </w:rPr>
        <w:t>utedMeasurementIndicator,</w:t>
      </w:r>
    </w:p>
    <w:p w14:paraId="754D5B4B" w14:textId="77777777" w:rsidR="00F50ABA" w:rsidRDefault="00F50ABA" w:rsidP="00F50ABA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</w:t>
      </w:r>
      <w:r w:rsidRPr="001B1528">
        <w:rPr>
          <w:snapToGrid w:val="0"/>
        </w:rPr>
        <w:t>MeasurementPeriodicity</w:t>
      </w:r>
      <w:r>
        <w:rPr>
          <w:snapToGrid w:val="0"/>
        </w:rPr>
        <w:t>,</w:t>
      </w:r>
    </w:p>
    <w:p w14:paraId="33B44ABA" w14:textId="77777777" w:rsidR="00F50ABA" w:rsidRDefault="00F50ABA" w:rsidP="00F50ABA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id-</w:t>
      </w:r>
      <w:r>
        <w:rPr>
          <w:snapToGrid w:val="0"/>
        </w:rPr>
        <w:t>PDC</w:t>
      </w:r>
      <w:r w:rsidRPr="001B1528">
        <w:rPr>
          <w:snapToGrid w:val="0"/>
        </w:rPr>
        <w:t>MeasurementQuantities</w:t>
      </w:r>
      <w:r>
        <w:rPr>
          <w:snapToGrid w:val="0"/>
        </w:rPr>
        <w:t>,</w:t>
      </w:r>
    </w:p>
    <w:p w14:paraId="26A38C6D" w14:textId="77777777" w:rsidR="00F50ABA" w:rsidRDefault="00F50ABA" w:rsidP="00F50ABA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id-PDC</w:t>
      </w:r>
      <w:r w:rsidRPr="001B1528">
        <w:rPr>
          <w:snapToGrid w:val="0"/>
        </w:rPr>
        <w:t>MeasurementResult</w:t>
      </w:r>
      <w:r>
        <w:rPr>
          <w:snapToGrid w:val="0"/>
        </w:rPr>
        <w:t>,</w:t>
      </w:r>
    </w:p>
    <w:p w14:paraId="6B4EF6AE" w14:textId="77777777" w:rsidR="00F50ABA" w:rsidRDefault="00F50ABA" w:rsidP="00F50ABA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PDCReportType,</w:t>
      </w:r>
    </w:p>
    <w:p w14:paraId="4F5A5D2F" w14:textId="77777777" w:rsidR="00F50ABA" w:rsidRPr="00E219DC" w:rsidRDefault="00F50ABA" w:rsidP="00F50ABA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id-RAN-UE-PDC-MeasID,</w:t>
      </w:r>
    </w:p>
    <w:p w14:paraId="58B5A42C" w14:textId="77777777" w:rsidR="00F50ABA" w:rsidRDefault="00F50ABA" w:rsidP="00F50ABA">
      <w:pPr>
        <w:pStyle w:val="PL"/>
        <w:rPr>
          <w:rFonts w:eastAsia="Batang"/>
        </w:rPr>
      </w:pPr>
      <w:r>
        <w:rPr>
          <w:rFonts w:eastAsia="Batang"/>
        </w:rPr>
        <w:tab/>
        <w:t>id-SCGActivationRequest,</w:t>
      </w:r>
    </w:p>
    <w:p w14:paraId="4B680C7E" w14:textId="77777777" w:rsidR="00F50ABA" w:rsidRPr="00A132AE" w:rsidRDefault="00F50ABA" w:rsidP="00F50ABA">
      <w:pPr>
        <w:pStyle w:val="PL"/>
        <w:rPr>
          <w:rFonts w:eastAsia="Batang"/>
          <w:lang w:val="en-US" w:eastAsia="sv-SE"/>
        </w:rPr>
      </w:pPr>
      <w:r w:rsidRPr="00A132AE">
        <w:rPr>
          <w:rFonts w:eastAsia="Batang"/>
          <w:lang w:val="en-US" w:eastAsia="sv-SE"/>
        </w:rPr>
        <w:tab/>
        <w:t>id-SCGActivationStatus,</w:t>
      </w:r>
    </w:p>
    <w:p w14:paraId="71B415D0" w14:textId="77777777" w:rsidR="00F50ABA" w:rsidRPr="001645CB" w:rsidRDefault="00F50ABA" w:rsidP="00F50ABA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>
        <w:rPr>
          <w:snapToGrid w:val="0"/>
        </w:rPr>
        <w:t>,</w:t>
      </w:r>
    </w:p>
    <w:p w14:paraId="24B5B6D0" w14:textId="77777777" w:rsidR="00F50ABA" w:rsidRPr="00D81976" w:rsidRDefault="00F50ABA" w:rsidP="00F50ABA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id-PRSTRPList</w:t>
      </w:r>
      <w:r>
        <w:rPr>
          <w:snapToGrid w:val="0"/>
        </w:rPr>
        <w:t>,</w:t>
      </w:r>
    </w:p>
    <w:p w14:paraId="6A3312C4" w14:textId="77777777" w:rsidR="00F50ABA" w:rsidRDefault="00F50ABA" w:rsidP="00F50ABA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id-PRSTransmissionTRPList</w:t>
      </w:r>
      <w:r>
        <w:rPr>
          <w:snapToGrid w:val="0"/>
        </w:rPr>
        <w:t>,</w:t>
      </w:r>
    </w:p>
    <w:p w14:paraId="4463D4CD" w14:textId="77777777" w:rsidR="00F50ABA" w:rsidRPr="00FD2562" w:rsidRDefault="00F50ABA" w:rsidP="00F50ABA">
      <w:pPr>
        <w:pStyle w:val="PL"/>
        <w:rPr>
          <w:snapToGrid w:val="0"/>
        </w:rPr>
      </w:pPr>
      <w:r>
        <w:rPr>
          <w:snapToGrid w:val="0"/>
        </w:rPr>
        <w:tab/>
      </w:r>
      <w:r w:rsidRPr="002F7DCE">
        <w:rPr>
          <w:snapToGrid w:val="0"/>
        </w:rPr>
        <w:t>id-ResponseTime</w:t>
      </w:r>
      <w:r w:rsidRPr="00FD2562">
        <w:rPr>
          <w:snapToGrid w:val="0"/>
        </w:rPr>
        <w:t>,</w:t>
      </w:r>
    </w:p>
    <w:p w14:paraId="44E79005" w14:textId="77777777" w:rsidR="00F50ABA" w:rsidRDefault="00F50ABA" w:rsidP="00F50ABA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id-TRP-PRS-Info-List,</w:t>
      </w:r>
    </w:p>
    <w:p w14:paraId="028CD79A" w14:textId="77777777" w:rsidR="00F50ABA" w:rsidRDefault="00F50ABA" w:rsidP="00F50ABA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id-PRS-Measurement-Info-List,</w:t>
      </w:r>
    </w:p>
    <w:p w14:paraId="7037E2DE" w14:textId="77777777" w:rsidR="00F50ABA" w:rsidRDefault="00F50ABA" w:rsidP="00F50ABA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46829">
        <w:rPr>
          <w:rFonts w:eastAsia="SimSun"/>
          <w:snapToGrid w:val="0"/>
        </w:rPr>
        <w:t>id-PRSConfigRequestType</w:t>
      </w:r>
      <w:r>
        <w:rPr>
          <w:rFonts w:eastAsia="SimSun"/>
          <w:snapToGrid w:val="0"/>
        </w:rPr>
        <w:t>,</w:t>
      </w:r>
    </w:p>
    <w:p w14:paraId="2B075A22" w14:textId="77777777" w:rsidR="00F50ABA" w:rsidRPr="00D46829" w:rsidRDefault="00F50ABA" w:rsidP="00F50ABA">
      <w:pPr>
        <w:pStyle w:val="PL"/>
        <w:rPr>
          <w:rFonts w:eastAsia="SimSun"/>
          <w:snapToGrid w:val="0"/>
        </w:rPr>
      </w:pPr>
      <w:r w:rsidRPr="00D46829">
        <w:rPr>
          <w:rFonts w:eastAsia="SimSun"/>
          <w:snapToGrid w:val="0"/>
        </w:rPr>
        <w:tab/>
        <w:t>id-MeasurementCharacteristicsRequestIndicator,</w:t>
      </w:r>
    </w:p>
    <w:p w14:paraId="5419A1F1" w14:textId="77777777" w:rsidR="00F50ABA" w:rsidRPr="00D46829" w:rsidRDefault="00F50ABA" w:rsidP="00F50ABA">
      <w:pPr>
        <w:pStyle w:val="PL"/>
        <w:rPr>
          <w:rFonts w:eastAsia="SimSun"/>
          <w:snapToGrid w:val="0"/>
        </w:rPr>
      </w:pPr>
      <w:r w:rsidRPr="00054F5F">
        <w:rPr>
          <w:rFonts w:eastAsia="SimSun"/>
          <w:snapToGrid w:val="0"/>
        </w:rPr>
        <w:tab/>
        <w:t>id-MeasurementTimeOccasion,</w:t>
      </w:r>
    </w:p>
    <w:p w14:paraId="76668159" w14:textId="77777777" w:rsidR="00F50ABA" w:rsidRDefault="00F50ABA" w:rsidP="00F50ABA">
      <w:pPr>
        <w:pStyle w:val="PL"/>
        <w:rPr>
          <w:rFonts w:eastAsia="SimSun"/>
          <w:snapToGrid w:val="0"/>
        </w:rPr>
      </w:pPr>
      <w:r w:rsidRPr="00B458F9">
        <w:rPr>
          <w:rFonts w:eastAsia="SimSun"/>
          <w:snapToGrid w:val="0"/>
        </w:rPr>
        <w:tab/>
        <w:t>id-UEReportingInformation,</w:t>
      </w:r>
    </w:p>
    <w:p w14:paraId="557D3BA0" w14:textId="77777777" w:rsidR="00F50ABA" w:rsidRPr="00D46829" w:rsidRDefault="00F50ABA" w:rsidP="00F50ABA">
      <w:pPr>
        <w:pStyle w:val="PL"/>
        <w:rPr>
          <w:rFonts w:eastAsia="SimSun"/>
          <w:snapToGrid w:val="0"/>
        </w:rPr>
      </w:pPr>
      <w:r w:rsidRPr="0036458D">
        <w:rPr>
          <w:rFonts w:eastAsia="SimSun"/>
          <w:snapToGrid w:val="0"/>
        </w:rPr>
        <w:tab/>
        <w:t>id-PosCon</w:t>
      </w:r>
      <w:r>
        <w:rPr>
          <w:rFonts w:eastAsia="SimSun"/>
          <w:snapToGrid w:val="0"/>
        </w:rPr>
        <w:t>t</w:t>
      </w:r>
      <w:r w:rsidRPr="0036458D">
        <w:rPr>
          <w:rFonts w:eastAsia="SimSun"/>
          <w:snapToGrid w:val="0"/>
        </w:rPr>
        <w:t>extRevIndication,</w:t>
      </w:r>
    </w:p>
    <w:p w14:paraId="4065528D" w14:textId="77777777" w:rsidR="00F50ABA" w:rsidRDefault="00F50ABA" w:rsidP="00F50ABA">
      <w:pPr>
        <w:pStyle w:val="PL"/>
        <w:rPr>
          <w:snapToGrid w:val="0"/>
        </w:rPr>
      </w:pPr>
      <w:r>
        <w:rPr>
          <w:snapToGrid w:val="0"/>
        </w:rPr>
        <w:tab/>
        <w:t>id-NRRedCapUEIndication,</w:t>
      </w:r>
    </w:p>
    <w:p w14:paraId="0A1CB482" w14:textId="77777777" w:rsidR="00F50ABA" w:rsidRDefault="00F50ABA" w:rsidP="00F50ABA">
      <w:pPr>
        <w:pStyle w:val="PL"/>
        <w:rPr>
          <w:snapToGrid w:val="0"/>
        </w:rPr>
      </w:pPr>
      <w:r>
        <w:rPr>
          <w:snapToGrid w:val="0"/>
        </w:rPr>
        <w:tab/>
        <w:t>id-RAN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</w:rPr>
        <w:t>,</w:t>
      </w:r>
    </w:p>
    <w:p w14:paraId="0A458512" w14:textId="77777777" w:rsidR="00F50ABA" w:rsidRDefault="00F50ABA" w:rsidP="00F50ABA">
      <w:pPr>
        <w:pStyle w:val="PL"/>
        <w:rPr>
          <w:snapToGrid w:val="0"/>
        </w:rPr>
      </w:pPr>
      <w:r>
        <w:rPr>
          <w:snapToGrid w:val="0"/>
        </w:rPr>
        <w:tab/>
        <w:t>id-CN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</w:rPr>
        <w:t>,</w:t>
      </w:r>
    </w:p>
    <w:p w14:paraId="280EAC9A" w14:textId="77777777" w:rsidR="00F50ABA" w:rsidRDefault="00F50ABA" w:rsidP="00F50ABA">
      <w:pPr>
        <w:pStyle w:val="PL"/>
        <w:rPr>
          <w:snapToGrid w:val="0"/>
        </w:rPr>
      </w:pPr>
      <w:r>
        <w:rPr>
          <w:snapToGrid w:val="0"/>
        </w:rPr>
        <w:tab/>
        <w:t>id-NRPagingeDRX</w:t>
      </w:r>
      <w:r w:rsidRPr="00A40464">
        <w:rPr>
          <w:snapToGrid w:val="0"/>
        </w:rPr>
        <w:t>Information</w:t>
      </w:r>
      <w:r>
        <w:rPr>
          <w:snapToGrid w:val="0"/>
        </w:rPr>
        <w:t>,</w:t>
      </w:r>
    </w:p>
    <w:p w14:paraId="5600581A" w14:textId="77777777" w:rsidR="00F50ABA" w:rsidRPr="00B44153" w:rsidRDefault="00F50ABA" w:rsidP="00F50ABA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1E1E3A">
        <w:rPr>
          <w:rFonts w:eastAsia="Malgun Gothic"/>
          <w:snapToGrid w:val="0"/>
        </w:rPr>
        <w:t>NRPagingeDRXInformationforRRCINACTIVE</w:t>
      </w:r>
      <w:r>
        <w:rPr>
          <w:snapToGrid w:val="0"/>
        </w:rPr>
        <w:t>,</w:t>
      </w:r>
    </w:p>
    <w:p w14:paraId="6640B436" w14:textId="77777777" w:rsidR="00F50ABA" w:rsidRPr="00036EE1" w:rsidRDefault="00F50ABA" w:rsidP="00F50ABA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QoEInformation,</w:t>
      </w:r>
    </w:p>
    <w:p w14:paraId="5B4E627E" w14:textId="77777777" w:rsidR="00F50ABA" w:rsidRDefault="00F50ABA" w:rsidP="00F50ABA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773F11">
        <w:rPr>
          <w:rFonts w:hint="eastAsia"/>
          <w:snapToGrid w:val="0"/>
        </w:rPr>
        <w:t>i</w:t>
      </w:r>
      <w:r w:rsidRPr="00773F11">
        <w:rPr>
          <w:snapToGrid w:val="0"/>
        </w:rPr>
        <w:t>d-CG-SDTQueryIndication</w:t>
      </w:r>
      <w:r>
        <w:rPr>
          <w:snapToGrid w:val="0"/>
        </w:rPr>
        <w:t>,</w:t>
      </w:r>
    </w:p>
    <w:p w14:paraId="692564AC" w14:textId="77777777" w:rsidR="00F50ABA" w:rsidRPr="00A132AE" w:rsidRDefault="00F50ABA" w:rsidP="00F50ABA">
      <w:pPr>
        <w:pStyle w:val="PL"/>
        <w:rPr>
          <w:snapToGrid w:val="0"/>
          <w:lang w:val="en-US" w:eastAsia="sv-SE"/>
        </w:rPr>
      </w:pPr>
      <w:r w:rsidRPr="00A132AE">
        <w:rPr>
          <w:snapToGrid w:val="0"/>
          <w:lang w:val="en-US" w:eastAsia="sv-SE"/>
        </w:rPr>
        <w:tab/>
        <w:t>id-CG-SDTKeptIndicator,</w:t>
      </w:r>
    </w:p>
    <w:p w14:paraId="5A93FFB6" w14:textId="77777777" w:rsidR="00F50ABA" w:rsidRDefault="00F50ABA" w:rsidP="00F50ABA">
      <w:pPr>
        <w:pStyle w:val="PL"/>
        <w:rPr>
          <w:snapToGrid w:val="0"/>
        </w:rPr>
      </w:pPr>
      <w:r>
        <w:rPr>
          <w:snapToGrid w:val="0"/>
        </w:rPr>
        <w:tab/>
        <w:t>id-CG-SDTSessionInfoOld,</w:t>
      </w:r>
    </w:p>
    <w:p w14:paraId="7AC5D22A" w14:textId="77777777" w:rsidR="00F50ABA" w:rsidRPr="00531E27" w:rsidRDefault="00F50ABA" w:rsidP="00F50ABA">
      <w:pPr>
        <w:pStyle w:val="PL"/>
        <w:rPr>
          <w:rFonts w:eastAsia="SimSun"/>
          <w:snapToGrid w:val="0"/>
        </w:rPr>
      </w:pPr>
      <w:r w:rsidRPr="00531E27">
        <w:rPr>
          <w:rFonts w:eastAsia="SimSun"/>
          <w:snapToGrid w:val="0"/>
          <w:lang w:eastAsia="zh-CN"/>
        </w:rPr>
        <w:tab/>
        <w:t>id-SDTInformation</w:t>
      </w:r>
      <w:r>
        <w:rPr>
          <w:rFonts w:eastAsia="SimSun"/>
          <w:snapToGrid w:val="0"/>
          <w:lang w:eastAsia="zh-CN"/>
        </w:rPr>
        <w:t>,</w:t>
      </w:r>
    </w:p>
    <w:p w14:paraId="121C886D" w14:textId="77777777" w:rsidR="00F50ABA" w:rsidRDefault="00F50ABA" w:rsidP="00F50ABA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id-FiveG-ProSeAuthorized,</w:t>
      </w:r>
    </w:p>
    <w:p w14:paraId="6BAA781D" w14:textId="77777777" w:rsidR="00F50ABA" w:rsidRDefault="00F50ABA" w:rsidP="00F50ABA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id-FiveG-ProSePC5LinkAMBR,</w:t>
      </w:r>
    </w:p>
    <w:p w14:paraId="05CEEB6C" w14:textId="77777777" w:rsidR="00F50ABA" w:rsidRDefault="00F50ABA" w:rsidP="00F50ABA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id-FiveG-ProSeUEPC5AggregateMaximumBitrate,</w:t>
      </w:r>
    </w:p>
    <w:p w14:paraId="6E2A3D83" w14:textId="77777777" w:rsidR="00F50ABA" w:rsidRDefault="00F50ABA" w:rsidP="00F50AB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UuRLCChannelToBeSetupList,</w:t>
      </w:r>
    </w:p>
    <w:p w14:paraId="6586BC08" w14:textId="77777777" w:rsidR="00F50ABA" w:rsidRDefault="00F50ABA" w:rsidP="00F50AB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UuRLCChannelToBeModifiedList,</w:t>
      </w:r>
    </w:p>
    <w:p w14:paraId="7CE858E4" w14:textId="77777777" w:rsidR="00F50ABA" w:rsidRDefault="00F50ABA" w:rsidP="00F50AB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UuRLCChannelToBeReleasedList,</w:t>
      </w:r>
    </w:p>
    <w:p w14:paraId="78A728CC" w14:textId="77777777" w:rsidR="00F50ABA" w:rsidRDefault="00F50ABA" w:rsidP="00F50AB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UuRLCChannelSetupList,</w:t>
      </w:r>
    </w:p>
    <w:p w14:paraId="3FD5119F" w14:textId="77777777" w:rsidR="00F50ABA" w:rsidRDefault="00F50ABA" w:rsidP="00F50AB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UuRLCChannelFailedToBeSetupList,</w:t>
      </w:r>
    </w:p>
    <w:p w14:paraId="6C11CFCF" w14:textId="77777777" w:rsidR="00F50ABA" w:rsidRDefault="00F50ABA" w:rsidP="00F50AB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UuRLCChannelModifiedList,</w:t>
      </w:r>
    </w:p>
    <w:p w14:paraId="025E2A3F" w14:textId="77777777" w:rsidR="00F50ABA" w:rsidRDefault="00F50ABA" w:rsidP="00F50AB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UuRLCChannelFailedToBeModifiedList,</w:t>
      </w:r>
    </w:p>
    <w:p w14:paraId="71875188" w14:textId="77777777" w:rsidR="00F50ABA" w:rsidRDefault="00F50ABA" w:rsidP="00F50AB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UuRLCChannelRequiredToBeModifiedList,</w:t>
      </w:r>
    </w:p>
    <w:p w14:paraId="6F4FB369" w14:textId="77777777" w:rsidR="00F50ABA" w:rsidRDefault="00F50ABA" w:rsidP="00F50AB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UuRLCChannelRequiredToBeReleasedList,</w:t>
      </w:r>
    </w:p>
    <w:p w14:paraId="5FA2AE37" w14:textId="77777777" w:rsidR="00F50ABA" w:rsidRDefault="00F50ABA" w:rsidP="00F50AB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PC5RLCChannelToBeSetupList,</w:t>
      </w:r>
    </w:p>
    <w:p w14:paraId="7F02638C" w14:textId="77777777" w:rsidR="00F50ABA" w:rsidRDefault="00F50ABA" w:rsidP="00F50AB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PC5RLCChannelToBeModifiedList,</w:t>
      </w:r>
    </w:p>
    <w:p w14:paraId="19B1DD76" w14:textId="77777777" w:rsidR="00F50ABA" w:rsidRDefault="00F50ABA" w:rsidP="00F50AB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PC5RLCChannelToBeReleasedList,</w:t>
      </w:r>
    </w:p>
    <w:p w14:paraId="5789A50C" w14:textId="77777777" w:rsidR="00F50ABA" w:rsidRDefault="00F50ABA" w:rsidP="00F50AB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PC5RLCChannelSetupList,</w:t>
      </w:r>
    </w:p>
    <w:p w14:paraId="568DAB81" w14:textId="77777777" w:rsidR="00F50ABA" w:rsidRDefault="00F50ABA" w:rsidP="00F50AB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PC5RLCChannelFailedToBeSetupList,</w:t>
      </w:r>
    </w:p>
    <w:p w14:paraId="13F94E28" w14:textId="77777777" w:rsidR="00F50ABA" w:rsidRDefault="00F50ABA" w:rsidP="00F50AB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PC5RLCChannelModifiedList,</w:t>
      </w:r>
    </w:p>
    <w:p w14:paraId="5E380349" w14:textId="77777777" w:rsidR="00F50ABA" w:rsidRDefault="00F50ABA" w:rsidP="00F50AB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PC5RLCChannelFailedToBeModifiedList,</w:t>
      </w:r>
    </w:p>
    <w:p w14:paraId="25E2EE8C" w14:textId="77777777" w:rsidR="00F50ABA" w:rsidRDefault="00F50ABA" w:rsidP="00F50AB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PC5RLCChannelRequiredToBeModifiedList,</w:t>
      </w:r>
    </w:p>
    <w:p w14:paraId="0DE64156" w14:textId="77777777" w:rsidR="00F50ABA" w:rsidRDefault="00F50ABA" w:rsidP="00F50AB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PC5RLCChannelRequiredToBeReleasedList,</w:t>
      </w:r>
    </w:p>
    <w:p w14:paraId="556536DD" w14:textId="77777777" w:rsidR="00F50ABA" w:rsidRDefault="00F50ABA" w:rsidP="00F50AB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SidelinkRelayConfiguration,</w:t>
      </w:r>
    </w:p>
    <w:p w14:paraId="26F6A616" w14:textId="77777777" w:rsidR="00F50ABA" w:rsidRDefault="00F50ABA" w:rsidP="00F50ABA">
      <w:pPr>
        <w:pStyle w:val="PL"/>
      </w:pPr>
      <w:r>
        <w:tab/>
        <w:t>id-UpdatedRemoteUELocalID,</w:t>
      </w:r>
    </w:p>
    <w:p w14:paraId="5F4E5FC0" w14:textId="77777777" w:rsidR="00F50ABA" w:rsidRDefault="00F50ABA" w:rsidP="00F50ABA">
      <w:pPr>
        <w:pStyle w:val="PL"/>
        <w:rPr>
          <w:rFonts w:eastAsia="FangSong"/>
          <w:snapToGrid w:val="0"/>
        </w:rPr>
      </w:pPr>
      <w:r>
        <w:tab/>
        <w:t>id-PathSwitchConfiguration,</w:t>
      </w:r>
    </w:p>
    <w:p w14:paraId="5CBC26B5" w14:textId="77777777" w:rsidR="00F50ABA" w:rsidRPr="00832A01" w:rsidRDefault="00F50ABA" w:rsidP="00F50ABA">
      <w:pPr>
        <w:pStyle w:val="PL"/>
        <w:rPr>
          <w:rFonts w:eastAsia="SimSun"/>
          <w:snapToGrid w:val="0"/>
        </w:rPr>
      </w:pPr>
      <w:r>
        <w:tab/>
      </w:r>
      <w:r w:rsidRPr="00832A01">
        <w:rPr>
          <w:snapToGrid w:val="0"/>
          <w:lang w:eastAsia="zh-CN"/>
        </w:rPr>
        <w:t>id-PagingCause,</w:t>
      </w:r>
    </w:p>
    <w:p w14:paraId="3925E56A" w14:textId="77777777" w:rsidR="00F50ABA" w:rsidRDefault="00F50ABA" w:rsidP="00F50ABA">
      <w:pPr>
        <w:pStyle w:val="PL"/>
        <w:rPr>
          <w:rFonts w:eastAsia="SimSun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rFonts w:eastAsia="SimSun" w:hint="eastAsia"/>
          <w:snapToGrid w:val="0"/>
          <w:lang w:eastAsia="zh-CN"/>
        </w:rPr>
        <w:t>PEIPSAssistanceInfo</w:t>
      </w:r>
      <w:r>
        <w:rPr>
          <w:rFonts w:eastAsia="SimSun"/>
          <w:snapToGrid w:val="0"/>
          <w:lang w:eastAsia="zh-CN"/>
        </w:rPr>
        <w:t>,</w:t>
      </w:r>
    </w:p>
    <w:p w14:paraId="7DDEF06A" w14:textId="77777777" w:rsidR="00F50ABA" w:rsidRDefault="00F50ABA" w:rsidP="00F50ABA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id-UEPagingCapability,</w:t>
      </w:r>
    </w:p>
    <w:p w14:paraId="6CBA1BB3" w14:textId="77777777" w:rsidR="00F50ABA" w:rsidRDefault="00F50ABA" w:rsidP="00F50ABA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rFonts w:hint="eastAsia"/>
          <w:snapToGrid w:val="0"/>
          <w:lang w:eastAsia="zh-CN"/>
        </w:rPr>
        <w:t>,</w:t>
      </w:r>
    </w:p>
    <w:p w14:paraId="3AC59258" w14:textId="77777777" w:rsidR="00F50ABA" w:rsidRDefault="00F50ABA" w:rsidP="00F50ABA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 w:rsidRPr="00AC4B33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Pos</w:t>
      </w:r>
      <w:r w:rsidRPr="00AC4B33">
        <w:rPr>
          <w:rFonts w:eastAsia="SimSun"/>
          <w:snapToGrid w:val="0"/>
        </w:rPr>
        <w:t>MeasurementAmount</w:t>
      </w:r>
      <w:r>
        <w:rPr>
          <w:rFonts w:hint="eastAsia"/>
          <w:snapToGrid w:val="0"/>
          <w:lang w:eastAsia="zh-CN"/>
        </w:rPr>
        <w:t>,</w:t>
      </w:r>
    </w:p>
    <w:p w14:paraId="488C1E99" w14:textId="77777777" w:rsidR="00F50ABA" w:rsidRDefault="00F50ABA" w:rsidP="00F50AB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id-BAP-Header-Rewriting-Removed-List,</w:t>
      </w:r>
    </w:p>
    <w:p w14:paraId="427EAB40" w14:textId="77777777" w:rsidR="00F50ABA" w:rsidRDefault="00F50ABA" w:rsidP="00F50AB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id-BAP-Header-Rewriting-Removed-List-Item,</w:t>
      </w:r>
    </w:p>
    <w:p w14:paraId="107C7DA9" w14:textId="77777777" w:rsidR="00F50ABA" w:rsidRDefault="00F50ABA" w:rsidP="00F50ABA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rFonts w:eastAsia="SimSun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>,</w:t>
      </w:r>
    </w:p>
    <w:p w14:paraId="12ED73D8" w14:textId="77777777" w:rsidR="00F50ABA" w:rsidRPr="009A1425" w:rsidRDefault="00F50ABA" w:rsidP="00F50ABA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454D3D">
        <w:rPr>
          <w:snapToGrid w:val="0"/>
          <w:lang w:eastAsia="zh-CN"/>
        </w:rPr>
        <w:t>id-ManagementBasedMDTPLMNModificationList,</w:t>
      </w:r>
    </w:p>
    <w:p w14:paraId="3A81E8D4" w14:textId="77777777" w:rsidR="00F50ABA" w:rsidRDefault="00F50ABA" w:rsidP="00F50ABA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ActivationRequestType,</w:t>
      </w:r>
    </w:p>
    <w:p w14:paraId="24CDF22C" w14:textId="77777777" w:rsidR="00F50ABA" w:rsidRDefault="00F50ABA" w:rsidP="00F50ABA">
      <w:pPr>
        <w:pStyle w:val="PL"/>
        <w:rPr>
          <w:rFonts w:eastAsia="SimSun"/>
          <w:snapToGrid w:val="0"/>
          <w:lang w:eastAsia="zh-CN"/>
        </w:rPr>
      </w:pPr>
      <w:r>
        <w:tab/>
        <w:t>id-</w:t>
      </w:r>
      <w:r w:rsidRPr="00CF07A6">
        <w:t>PosMeasGapPreConfigList</w:t>
      </w:r>
      <w:r>
        <w:rPr>
          <w:rFonts w:eastAsia="SimSun"/>
          <w:snapToGrid w:val="0"/>
          <w:lang w:eastAsia="zh-CN"/>
        </w:rPr>
        <w:t>,</w:t>
      </w:r>
    </w:p>
    <w:p w14:paraId="0BD03DB5" w14:textId="77777777" w:rsidR="00F50ABA" w:rsidRPr="00552D38" w:rsidRDefault="00F50ABA" w:rsidP="00F50ABA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ab/>
        <w:t>id-</w:t>
      </w:r>
      <w:r>
        <w:rPr>
          <w:snapToGrid w:val="0"/>
        </w:rPr>
        <w:t>PosMeasurementPeriodicityNR-AoA,</w:t>
      </w:r>
    </w:p>
    <w:p w14:paraId="4EDBF350" w14:textId="77777777" w:rsidR="00F50ABA" w:rsidRPr="00417543" w:rsidRDefault="00F50ABA" w:rsidP="00F50AB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id-SRSPosRRCInactiveConfig,</w:t>
      </w:r>
    </w:p>
    <w:p w14:paraId="6712247E" w14:textId="77777777" w:rsidR="00F50ABA" w:rsidRDefault="00F50ABA" w:rsidP="00F50ABA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SDTBearerConfigurationQueryIndication,</w:t>
      </w:r>
    </w:p>
    <w:p w14:paraId="3E0EED36" w14:textId="77777777" w:rsidR="00F50ABA" w:rsidRDefault="00F50ABA" w:rsidP="00F50ABA">
      <w:pPr>
        <w:pStyle w:val="PL"/>
        <w:rPr>
          <w:snapToGrid w:val="0"/>
        </w:rPr>
      </w:pPr>
      <w:r>
        <w:rPr>
          <w:snapToGrid w:val="0"/>
        </w:rPr>
        <w:tab/>
        <w:t>id-SDTBearerConfigurationInfo,</w:t>
      </w:r>
    </w:p>
    <w:p w14:paraId="5DAEF89F" w14:textId="77777777" w:rsidR="00F50ABA" w:rsidRDefault="00F50ABA" w:rsidP="00F50ABA">
      <w:pPr>
        <w:pStyle w:val="PL"/>
      </w:pPr>
      <w:r>
        <w:rPr>
          <w:snapToGrid w:val="0"/>
        </w:rPr>
        <w:tab/>
      </w:r>
      <w:r>
        <w:t>id-ServingCellMO-List,</w:t>
      </w:r>
    </w:p>
    <w:p w14:paraId="1C84DAF5" w14:textId="77777777" w:rsidR="00F50ABA" w:rsidRDefault="00F50ABA" w:rsidP="00F50ABA">
      <w:pPr>
        <w:pStyle w:val="PL"/>
      </w:pPr>
      <w:r>
        <w:tab/>
        <w:t>id-ServingCellMO-List</w:t>
      </w:r>
      <w:r w:rsidRPr="000C084E">
        <w:t>-Item</w:t>
      </w:r>
      <w:r>
        <w:t>,</w:t>
      </w:r>
    </w:p>
    <w:p w14:paraId="2FD0B1C3" w14:textId="77777777" w:rsidR="00F50ABA" w:rsidRPr="00552D38" w:rsidRDefault="00F50ABA" w:rsidP="00F50ABA">
      <w:pPr>
        <w:pStyle w:val="PL"/>
        <w:rPr>
          <w:snapToGrid w:val="0"/>
        </w:rPr>
      </w:pPr>
      <w:r>
        <w:tab/>
        <w:t>id-</w:t>
      </w:r>
      <w:r w:rsidRPr="00E41ACA">
        <w:rPr>
          <w:snapToGrid w:val="0"/>
        </w:rPr>
        <w:t>ServingCellMO-encoded-in-CGC</w:t>
      </w:r>
      <w:r>
        <w:rPr>
          <w:snapToGrid w:val="0"/>
        </w:rPr>
        <w:t>-</w:t>
      </w:r>
      <w:r w:rsidRPr="00E41ACA">
        <w:rPr>
          <w:snapToGrid w:val="0"/>
        </w:rPr>
        <w:t>List</w:t>
      </w:r>
      <w:r>
        <w:rPr>
          <w:snapToGrid w:val="0"/>
        </w:rPr>
        <w:t>,</w:t>
      </w:r>
    </w:p>
    <w:p w14:paraId="744047A0" w14:textId="77777777" w:rsidR="00F50ABA" w:rsidRDefault="00F50ABA" w:rsidP="00F50ABA">
      <w:pPr>
        <w:pStyle w:val="PL"/>
      </w:pPr>
      <w:r>
        <w:rPr>
          <w:snapToGrid w:val="0"/>
        </w:rPr>
        <w:tab/>
        <w:t>id-</w:t>
      </w:r>
      <w:r>
        <w:t>Pos</w:t>
      </w:r>
      <w:r w:rsidRPr="00EA5FA7">
        <w:t>SI</w:t>
      </w:r>
      <w:r>
        <w:t>t</w:t>
      </w:r>
      <w:r w:rsidRPr="00EA5FA7">
        <w:t>ypeList</w:t>
      </w:r>
      <w:r>
        <w:t>,</w:t>
      </w:r>
    </w:p>
    <w:p w14:paraId="6108B165" w14:textId="77777777" w:rsidR="00F50ABA" w:rsidRDefault="00F50ABA" w:rsidP="00F50ABA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DAPS-HO-Status</w:t>
      </w:r>
      <w:r>
        <w:rPr>
          <w:rFonts w:hint="eastAsia"/>
          <w:snapToGrid w:val="0"/>
          <w:lang w:eastAsia="zh-CN"/>
        </w:rPr>
        <w:t>,</w:t>
      </w:r>
    </w:p>
    <w:p w14:paraId="258A5BAA" w14:textId="77777777" w:rsidR="00F50ABA" w:rsidRDefault="00F50ABA" w:rsidP="00F50ABA">
      <w:pPr>
        <w:pStyle w:val="PL"/>
        <w:rPr>
          <w:rFonts w:eastAsia="FangSong"/>
          <w:lang w:eastAsia="zh-CN"/>
        </w:rPr>
      </w:pPr>
      <w:r>
        <w:rPr>
          <w:snapToGrid w:val="0"/>
        </w:rPr>
        <w:tab/>
      </w:r>
      <w:r w:rsidRPr="00DA11D0">
        <w:rPr>
          <w:snapToGrid w:val="0"/>
        </w:rPr>
        <w:t>id-</w:t>
      </w:r>
      <w:r>
        <w:rPr>
          <w:rFonts w:eastAsia="FangSong"/>
          <w:lang w:eastAsia="zh-CN"/>
        </w:rPr>
        <w:t>SRBMapping</w:t>
      </w:r>
      <w:r w:rsidRPr="00B456B3">
        <w:rPr>
          <w:rFonts w:eastAsia="FangSong"/>
          <w:lang w:eastAsia="zh-CN"/>
        </w:rPr>
        <w:t>Info</w:t>
      </w:r>
      <w:r>
        <w:rPr>
          <w:rFonts w:eastAsia="FangSong" w:hint="eastAsia"/>
          <w:lang w:eastAsia="zh-CN"/>
        </w:rPr>
        <w:t>,</w:t>
      </w:r>
    </w:p>
    <w:p w14:paraId="47EB58C8" w14:textId="77777777" w:rsidR="00F50ABA" w:rsidRDefault="00F50ABA" w:rsidP="00F50ABA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val="en-US" w:eastAsia="zh-CN"/>
        </w:rPr>
        <w:t>i</w:t>
      </w:r>
      <w:r>
        <w:rPr>
          <w:rFonts w:hint="eastAsia"/>
          <w:snapToGrid w:val="0"/>
          <w:lang w:val="en-US" w:eastAsia="zh-CN"/>
        </w:rPr>
        <w:t>d-</w:t>
      </w:r>
      <w:r w:rsidRPr="00913729">
        <w:rPr>
          <w:snapToGrid w:val="0"/>
        </w:rPr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2AB9CA32" w14:textId="77777777" w:rsidR="00F50ABA" w:rsidRDefault="00F50ABA" w:rsidP="00F50ABA">
      <w:pPr>
        <w:pStyle w:val="PL"/>
        <w:rPr>
          <w:snapToGrid w:val="0"/>
        </w:rPr>
      </w:pPr>
      <w:r>
        <w:rPr>
          <w:snapToGrid w:val="0"/>
        </w:rPr>
        <w:tab/>
        <w:t>id-SRSPosRRCInactiveQueryIndication,</w:t>
      </w:r>
    </w:p>
    <w:p w14:paraId="348EBC54" w14:textId="77777777" w:rsidR="00F50ABA" w:rsidRDefault="00F50ABA" w:rsidP="00F50ABA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UlTxDirectCurrentMoreCarrierInformation</w:t>
      </w:r>
      <w:r>
        <w:rPr>
          <w:rFonts w:hint="eastAsia"/>
          <w:snapToGrid w:val="0"/>
          <w:lang w:val="en-US" w:eastAsia="zh-CN"/>
        </w:rPr>
        <w:t>,</w:t>
      </w:r>
    </w:p>
    <w:p w14:paraId="62DBA606" w14:textId="77777777" w:rsidR="00F50ABA" w:rsidRDefault="00F50ABA" w:rsidP="00F50ABA">
      <w:pPr>
        <w:pStyle w:val="PL"/>
        <w:rPr>
          <w:snapToGrid w:val="0"/>
        </w:rPr>
      </w:pPr>
      <w:r>
        <w:rPr>
          <w:snapToGrid w:val="0"/>
        </w:rPr>
        <w:tab/>
      </w:r>
      <w:r w:rsidRPr="00642677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CPAC</w:t>
      </w:r>
      <w:r>
        <w:rPr>
          <w:snapToGrid w:val="0"/>
        </w:rPr>
        <w:t>MCG</w:t>
      </w:r>
      <w:r w:rsidRPr="00642677">
        <w:rPr>
          <w:snapToGrid w:val="0"/>
        </w:rPr>
        <w:t>Information</w:t>
      </w:r>
      <w:r>
        <w:rPr>
          <w:snapToGrid w:val="0"/>
        </w:rPr>
        <w:t>,</w:t>
      </w:r>
    </w:p>
    <w:p w14:paraId="1F7D2746" w14:textId="77777777" w:rsidR="00F50ABA" w:rsidRDefault="00F50ABA" w:rsidP="00F50ABA">
      <w:pPr>
        <w:pStyle w:val="PL"/>
      </w:pPr>
      <w:r>
        <w:tab/>
        <w:t>id-</w:t>
      </w:r>
      <w:r>
        <w:rPr>
          <w:rFonts w:hint="eastAsia"/>
          <w:lang w:val="en-US" w:eastAsia="zh-CN"/>
        </w:rPr>
        <w:t>Extended</w:t>
      </w:r>
      <w:r>
        <w:t>UEIdentityIndexValue,</w:t>
      </w:r>
    </w:p>
    <w:p w14:paraId="1F585BE8" w14:textId="77777777" w:rsidR="00F50ABA" w:rsidRPr="00552D38" w:rsidRDefault="00F50ABA" w:rsidP="00F50ABA">
      <w:pPr>
        <w:pStyle w:val="PL"/>
        <w:rPr>
          <w:snapToGrid w:val="0"/>
        </w:rPr>
      </w:pPr>
      <w:r w:rsidRPr="00703F32">
        <w:rPr>
          <w:rFonts w:eastAsia="DengXian"/>
          <w:snapToGrid w:val="0"/>
          <w:lang w:eastAsia="zh-CN"/>
        </w:rPr>
        <w:tab/>
        <w:t>id-</w:t>
      </w:r>
      <w:r>
        <w:rPr>
          <w:rFonts w:eastAsia="SimSun"/>
          <w:snapToGrid w:val="0"/>
          <w:lang w:eastAsia="zh-CN"/>
        </w:rPr>
        <w:t>HashedUEIdentityIndex</w:t>
      </w:r>
      <w:r w:rsidRPr="005F654D">
        <w:rPr>
          <w:rFonts w:eastAsia="SimSun"/>
          <w:snapToGrid w:val="0"/>
          <w:lang w:eastAsia="zh-CN"/>
        </w:rPr>
        <w:t>Value</w:t>
      </w:r>
      <w:r w:rsidRPr="00703F32">
        <w:rPr>
          <w:rFonts w:eastAsia="SimSun"/>
          <w:snapToGrid w:val="0"/>
        </w:rPr>
        <w:t>,</w:t>
      </w:r>
      <w:r>
        <w:rPr>
          <w:rFonts w:eastAsia="SimSun"/>
          <w:snapToGrid w:val="0"/>
        </w:rPr>
        <w:t xml:space="preserve"> </w:t>
      </w:r>
    </w:p>
    <w:p w14:paraId="1BCAA4F5" w14:textId="77777777" w:rsidR="00F50ABA" w:rsidRDefault="00F50ABA" w:rsidP="00F50ABA">
      <w:pPr>
        <w:pStyle w:val="PL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ab/>
        <w:t>id-DedicatedSIDeliveryIndication,</w:t>
      </w:r>
    </w:p>
    <w:p w14:paraId="4826FE08" w14:textId="77777777" w:rsidR="00F50ABA" w:rsidRDefault="00F50ABA" w:rsidP="00F50ABA">
      <w:pPr>
        <w:pStyle w:val="PL"/>
        <w:rPr>
          <w:snapToGrid w:val="0"/>
          <w:lang w:eastAsia="zh-CN"/>
        </w:rPr>
      </w:pPr>
      <w:r w:rsidRPr="00644324">
        <w:rPr>
          <w:snapToGrid w:val="0"/>
          <w:lang w:eastAsia="zh-CN"/>
        </w:rPr>
        <w:tab/>
        <w:t>id-Configured-BWP-List,</w:t>
      </w:r>
    </w:p>
    <w:p w14:paraId="1AEC4722" w14:textId="77777777" w:rsidR="00F50ABA" w:rsidRDefault="00F50ABA" w:rsidP="00F50ABA">
      <w:pPr>
        <w:pStyle w:val="PL"/>
        <w:rPr>
          <w:snapToGrid w:val="0"/>
        </w:rPr>
      </w:pPr>
      <w:r>
        <w:rPr>
          <w:snapToGrid w:val="0"/>
        </w:rPr>
        <w:tab/>
        <w:t>id-NetworkControlledRepeaterAuthorized,</w:t>
      </w:r>
    </w:p>
    <w:p w14:paraId="7571AF1A" w14:textId="77777777" w:rsidR="00F50ABA" w:rsidRDefault="00F50ABA" w:rsidP="00F50ABA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id-MT-SDT-Information,</w:t>
      </w:r>
    </w:p>
    <w:p w14:paraId="25576ACA" w14:textId="77777777" w:rsidR="00F50ABA" w:rsidRDefault="00F50ABA" w:rsidP="00F50ABA">
      <w:pPr>
        <w:pStyle w:val="PL"/>
      </w:pPr>
      <w:r>
        <w:tab/>
        <w:t>id-LTMInformation-Setup,</w:t>
      </w:r>
    </w:p>
    <w:p w14:paraId="25A881E7" w14:textId="77777777" w:rsidR="00F50ABA" w:rsidRDefault="00F50ABA" w:rsidP="00F50ABA">
      <w:pPr>
        <w:pStyle w:val="PL"/>
      </w:pPr>
      <w:r>
        <w:tab/>
        <w:t>id-LTMConfigurationIDMappingList,</w:t>
      </w:r>
    </w:p>
    <w:p w14:paraId="4C8C4F70" w14:textId="77777777" w:rsidR="00F50ABA" w:rsidRDefault="00F50ABA" w:rsidP="00F50ABA">
      <w:pPr>
        <w:pStyle w:val="PL"/>
      </w:pPr>
      <w:r>
        <w:lastRenderedPageBreak/>
        <w:tab/>
        <w:t>id-LTMInformation-Modify,</w:t>
      </w:r>
    </w:p>
    <w:p w14:paraId="3DD05155" w14:textId="77777777" w:rsidR="00F50ABA" w:rsidRDefault="00F50ABA" w:rsidP="00F50ABA">
      <w:pPr>
        <w:pStyle w:val="PL"/>
      </w:pPr>
      <w:r>
        <w:tab/>
      </w:r>
      <w:r w:rsidRPr="000C084E">
        <w:t>id-</w:t>
      </w:r>
      <w:r>
        <w:t>LTMCells-ToBeReleased-List,</w:t>
      </w:r>
    </w:p>
    <w:p w14:paraId="7BCCF4F4" w14:textId="77777777" w:rsidR="00F50ABA" w:rsidRDefault="00F50ABA" w:rsidP="00F50ABA">
      <w:pPr>
        <w:pStyle w:val="PL"/>
        <w:rPr>
          <w:rFonts w:eastAsia="SimSun"/>
        </w:rPr>
      </w:pPr>
      <w:r>
        <w:rPr>
          <w:rFonts w:eastAsia="SimSun"/>
        </w:rPr>
        <w:tab/>
        <w:t>id-LTMConfiguration,</w:t>
      </w:r>
    </w:p>
    <w:p w14:paraId="00DE34FF" w14:textId="77777777" w:rsidR="00F50ABA" w:rsidRDefault="00F50ABA" w:rsidP="00F50ABA">
      <w:pPr>
        <w:pStyle w:val="PL"/>
        <w:rPr>
          <w:rFonts w:eastAsia="SimSun"/>
        </w:rPr>
      </w:pPr>
      <w:r>
        <w:tab/>
      </w:r>
      <w:r w:rsidRPr="00002C6B">
        <w:t>id-LTMCFRAResourceConfig-List</w:t>
      </w:r>
      <w:r>
        <w:t>,</w:t>
      </w:r>
    </w:p>
    <w:p w14:paraId="67A3D3F4" w14:textId="77777777" w:rsidR="00F50ABA" w:rsidRDefault="00F50ABA" w:rsidP="00F50ABA">
      <w:pPr>
        <w:pStyle w:val="PL"/>
      </w:pPr>
      <w:r>
        <w:tab/>
      </w:r>
      <w:r w:rsidRPr="000C084E">
        <w:t>id-</w:t>
      </w:r>
      <w:r>
        <w:t>EarlySyncInformation-Request,</w:t>
      </w:r>
    </w:p>
    <w:p w14:paraId="13073620" w14:textId="77777777" w:rsidR="00F50ABA" w:rsidRDefault="00F50ABA" w:rsidP="00F50ABA">
      <w:pPr>
        <w:pStyle w:val="PL"/>
      </w:pPr>
      <w:r>
        <w:tab/>
        <w:t>id-</w:t>
      </w:r>
      <w:r w:rsidRPr="00E11488">
        <w:t>EarlySyncInformation,</w:t>
      </w:r>
    </w:p>
    <w:p w14:paraId="16B41995" w14:textId="77777777" w:rsidR="00F50ABA" w:rsidRDefault="00F50ABA" w:rsidP="00F50ABA">
      <w:pPr>
        <w:pStyle w:val="PL"/>
      </w:pPr>
      <w:r>
        <w:tab/>
        <w:t>id-EarlySync</w:t>
      </w:r>
      <w:r>
        <w:rPr>
          <w:rFonts w:hint="eastAsia"/>
        </w:rPr>
        <w:t>CandidateCell</w:t>
      </w:r>
      <w:r>
        <w:t>Information-List,</w:t>
      </w:r>
    </w:p>
    <w:p w14:paraId="16462633" w14:textId="77777777" w:rsidR="00F50ABA" w:rsidRDefault="00F50ABA" w:rsidP="00F50ABA">
      <w:pPr>
        <w:pStyle w:val="PL"/>
      </w:pPr>
      <w:r>
        <w:tab/>
      </w:r>
      <w:r>
        <w:rPr>
          <w:rFonts w:hint="eastAsia"/>
        </w:rPr>
        <w:t>id-EarlySyncServingCellInformation,</w:t>
      </w:r>
    </w:p>
    <w:p w14:paraId="1C34276E" w14:textId="77777777" w:rsidR="00F50ABA" w:rsidRPr="008F6CE6" w:rsidRDefault="00F50ABA" w:rsidP="00F50ABA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LTMCellSwitchInformation,</w:t>
      </w:r>
    </w:p>
    <w:p w14:paraId="17D96395" w14:textId="77777777" w:rsidR="00F50ABA" w:rsidRDefault="00F50ABA" w:rsidP="00F50ABA">
      <w:pPr>
        <w:pStyle w:val="PL"/>
      </w:pPr>
      <w:r>
        <w:tab/>
        <w:t>i</w:t>
      </w:r>
      <w:r w:rsidRPr="00E11488">
        <w:t>d-</w:t>
      </w:r>
      <w:r>
        <w:t>DUtoCU</w:t>
      </w:r>
      <w:r w:rsidRPr="00E11488">
        <w:t>TAInformation-List</w:t>
      </w:r>
      <w:r>
        <w:t>,</w:t>
      </w:r>
    </w:p>
    <w:p w14:paraId="09CDFC96" w14:textId="77777777" w:rsidR="00F50ABA" w:rsidRDefault="00F50ABA" w:rsidP="00F50ABA">
      <w:pPr>
        <w:pStyle w:val="PL"/>
      </w:pPr>
      <w:r>
        <w:tab/>
        <w:t>i</w:t>
      </w:r>
      <w:r w:rsidRPr="00E11488">
        <w:t>d-</w:t>
      </w:r>
      <w:r>
        <w:t>CUtoDU</w:t>
      </w:r>
      <w:r w:rsidRPr="00E11488">
        <w:t>TAInformation-List</w:t>
      </w:r>
      <w:r>
        <w:t>,</w:t>
      </w:r>
    </w:p>
    <w:p w14:paraId="3E5FB579" w14:textId="77777777" w:rsidR="00F50ABA" w:rsidRDefault="00F50ABA" w:rsidP="00F50ABA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id-DeactivationIndication,</w:t>
      </w:r>
    </w:p>
    <w:p w14:paraId="78C1B886" w14:textId="77777777" w:rsidR="00F50ABA" w:rsidRDefault="00F50ABA" w:rsidP="00F50ABA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List,</w:t>
      </w:r>
    </w:p>
    <w:p w14:paraId="3AD0D727" w14:textId="77777777" w:rsidR="00F50ABA" w:rsidRPr="00232ABB" w:rsidRDefault="00F50ABA" w:rsidP="00F50ABA">
      <w:pPr>
        <w:pStyle w:val="PL"/>
        <w:rPr>
          <w:snapToGrid w:val="0"/>
          <w:lang w:eastAsia="zh-CN"/>
        </w:rPr>
      </w:pPr>
      <w:r>
        <w:tab/>
        <w:t>id-Successful</w:t>
      </w:r>
      <w:r>
        <w:rPr>
          <w:rFonts w:hint="eastAsia"/>
          <w:lang w:val="en-US" w:eastAsia="zh-CN"/>
        </w:rPr>
        <w:t>PSCell</w:t>
      </w:r>
      <w:r>
        <w:rPr>
          <w:lang w:val="en-US" w:eastAsia="zh-CN"/>
        </w:rPr>
        <w:t>Change</w:t>
      </w:r>
      <w:r>
        <w:t>ReportInformationList,</w:t>
      </w:r>
    </w:p>
    <w:p w14:paraId="78DAD15A" w14:textId="77777777" w:rsidR="00F50ABA" w:rsidRPr="00552D38" w:rsidRDefault="00F50ABA" w:rsidP="00F50ABA">
      <w:pPr>
        <w:pStyle w:val="PL"/>
        <w:rPr>
          <w:snapToGrid w:val="0"/>
        </w:rPr>
      </w:pPr>
      <w:r>
        <w:tab/>
        <w:t>id-PathAdditionInformation,</w:t>
      </w:r>
    </w:p>
    <w:p w14:paraId="7D9E4FE5" w14:textId="77777777" w:rsidR="00F50ABA" w:rsidRDefault="00F50ABA" w:rsidP="00F50ABA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id-RANTSSRequestType,</w:t>
      </w:r>
    </w:p>
    <w:p w14:paraId="3D6BFB1A" w14:textId="77777777" w:rsidR="00F50ABA" w:rsidRDefault="00F50ABA" w:rsidP="00F50ABA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</w:rPr>
        <w:t>id-RANTimingSynchronisationStatusInfo,</w:t>
      </w:r>
    </w:p>
    <w:p w14:paraId="728CF879" w14:textId="77777777" w:rsidR="00F50ABA" w:rsidRDefault="00F50ABA" w:rsidP="00F50ABA">
      <w:pPr>
        <w:pStyle w:val="PL"/>
      </w:pPr>
      <w:r>
        <w:rPr>
          <w:rFonts w:eastAsia="SimSun"/>
          <w:snapToGrid w:val="0"/>
        </w:rPr>
        <w:tab/>
      </w:r>
      <w:r>
        <w:t>id-Target-gNB-ID,</w:t>
      </w:r>
    </w:p>
    <w:p w14:paraId="2525269B" w14:textId="77777777" w:rsidR="00F50ABA" w:rsidRDefault="00F50ABA" w:rsidP="00F50ABA">
      <w:pPr>
        <w:pStyle w:val="PL"/>
      </w:pPr>
      <w:r>
        <w:tab/>
        <w:t>id-Target-gNB-IP-address,</w:t>
      </w:r>
    </w:p>
    <w:p w14:paraId="1D46CA53" w14:textId="77777777" w:rsidR="00F50ABA" w:rsidRDefault="00F50ABA" w:rsidP="00F50ABA">
      <w:pPr>
        <w:pStyle w:val="PL"/>
      </w:pPr>
      <w:r>
        <w:rPr>
          <w:snapToGrid w:val="0"/>
        </w:rPr>
        <w:tab/>
      </w:r>
      <w:r>
        <w:t>id-Target-SeGW-IP-address,</w:t>
      </w:r>
    </w:p>
    <w:p w14:paraId="3FCC869A" w14:textId="77777777" w:rsidR="00F50ABA" w:rsidRDefault="00F50ABA" w:rsidP="00F50ABA">
      <w:pPr>
        <w:pStyle w:val="PL"/>
      </w:pPr>
      <w:r>
        <w:tab/>
        <w:t>id-Activated-Cells-Mapping-List,</w:t>
      </w:r>
    </w:p>
    <w:p w14:paraId="2454A17B" w14:textId="77777777" w:rsidR="00F50ABA" w:rsidRDefault="00F50ABA" w:rsidP="00F50ABA">
      <w:pPr>
        <w:pStyle w:val="PL"/>
      </w:pPr>
      <w:r>
        <w:rPr>
          <w:snapToGrid w:val="0"/>
        </w:rPr>
        <w:tab/>
      </w:r>
      <w:r>
        <w:t>id-Activated-Cells-Mapping-List-Item,</w:t>
      </w:r>
    </w:p>
    <w:p w14:paraId="5DC3B5DC" w14:textId="77777777" w:rsidR="00F50ABA" w:rsidRDefault="00F50ABA" w:rsidP="00F50ABA">
      <w:pPr>
        <w:pStyle w:val="PL"/>
      </w:pPr>
      <w:r>
        <w:rPr>
          <w:snapToGrid w:val="0"/>
        </w:rPr>
        <w:tab/>
      </w:r>
      <w:r>
        <w:t>id-F1SetupOutcome,</w:t>
      </w:r>
    </w:p>
    <w:p w14:paraId="3824B262" w14:textId="77777777" w:rsidR="00F50ABA" w:rsidRDefault="00F50ABA" w:rsidP="00F50ABA">
      <w:pPr>
        <w:pStyle w:val="PL"/>
        <w:rPr>
          <w:snapToGrid w:val="0"/>
        </w:rPr>
      </w:pPr>
      <w:r>
        <w:rPr>
          <w:snapToGrid w:val="0"/>
        </w:rPr>
        <w:tab/>
        <w:t>id-RRC-Terminating-IAB-Donor-Related-Info,</w:t>
      </w:r>
    </w:p>
    <w:p w14:paraId="72DC1DEF" w14:textId="77777777" w:rsidR="00F50ABA" w:rsidRDefault="00F50ABA" w:rsidP="00F50ABA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id-</w:t>
      </w:r>
      <w:r>
        <w:rPr>
          <w:rFonts w:cs="Arial"/>
          <w:szCs w:val="18"/>
          <w:lang w:val="en-US" w:eastAsia="zh-CN"/>
        </w:rPr>
        <w:t>RRC-Terminating-IAB-Donor-gNB-ID,</w:t>
      </w:r>
      <w:r>
        <w:rPr>
          <w:rFonts w:eastAsia="SimSun"/>
          <w:snapToGrid w:val="0"/>
        </w:rPr>
        <w:tab/>
      </w:r>
    </w:p>
    <w:p w14:paraId="01754CD8" w14:textId="77777777" w:rsidR="00F50ABA" w:rsidRDefault="00F50ABA" w:rsidP="00F50ABA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id-NCGI-to-be-Updated-List,</w:t>
      </w:r>
    </w:p>
    <w:p w14:paraId="0C11A70E" w14:textId="77777777" w:rsidR="00F50ABA" w:rsidRDefault="00F50ABA" w:rsidP="00F50ABA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id-NCGI-to-be-Updated-List-Item,</w:t>
      </w:r>
    </w:p>
    <w:p w14:paraId="1C427A7D" w14:textId="77777777" w:rsidR="00F50ABA" w:rsidRDefault="00F50ABA" w:rsidP="00F50ABA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lang w:val="en-US" w:eastAsia="zh-CN"/>
        </w:rPr>
        <w:t>,</w:t>
      </w:r>
    </w:p>
    <w:p w14:paraId="3D61C771" w14:textId="77777777" w:rsidR="00F50ABA" w:rsidRPr="00E53D33" w:rsidRDefault="00F50ABA" w:rsidP="00F50ABA">
      <w:pPr>
        <w:pStyle w:val="PL"/>
      </w:pPr>
      <w:r w:rsidRPr="00E53D33">
        <w:tab/>
        <w:t>id-IndicationMCInactiveReception,</w:t>
      </w:r>
    </w:p>
    <w:p w14:paraId="6B2D1AD2" w14:textId="77777777" w:rsidR="00F50ABA" w:rsidRPr="00E53D33" w:rsidRDefault="00F50ABA" w:rsidP="00F50ABA">
      <w:pPr>
        <w:pStyle w:val="PL"/>
      </w:pPr>
      <w:r w:rsidRPr="00E53D33">
        <w:tab/>
        <w:t xml:space="preserve">id-MulticastCU2DURRCInfo, </w:t>
      </w:r>
    </w:p>
    <w:p w14:paraId="3C6AC793" w14:textId="77777777" w:rsidR="00F50ABA" w:rsidRPr="00E53D33" w:rsidRDefault="00F50ABA" w:rsidP="00F50ABA">
      <w:pPr>
        <w:pStyle w:val="PL"/>
      </w:pPr>
      <w:r w:rsidRPr="00E53D33">
        <w:tab/>
        <w:t>id-MulticastDU2CURRCInfo,</w:t>
      </w:r>
    </w:p>
    <w:p w14:paraId="677731C9" w14:textId="77777777" w:rsidR="00F50ABA" w:rsidRPr="00E53D33" w:rsidRDefault="00F50ABA" w:rsidP="00F50ABA">
      <w:pPr>
        <w:pStyle w:val="PL"/>
      </w:pPr>
      <w:r w:rsidRPr="00E53D33">
        <w:tab/>
        <w:t>id-MBSMulticastSessionReceptionState,</w:t>
      </w:r>
    </w:p>
    <w:p w14:paraId="62BDCEA0" w14:textId="77777777" w:rsidR="00F50ABA" w:rsidRDefault="00F50ABA" w:rsidP="00F50ABA">
      <w:pPr>
        <w:pStyle w:val="PL"/>
      </w:pPr>
      <w:r w:rsidRPr="00E53D33">
        <w:rPr>
          <w:rFonts w:eastAsia="SimSun"/>
          <w:snapToGrid w:val="0"/>
        </w:rPr>
        <w:tab/>
        <w:t>id-</w:t>
      </w:r>
      <w:r w:rsidRPr="00E53D33">
        <w:t>MulticastCU2DUCommonRRCInfo,</w:t>
      </w:r>
    </w:p>
    <w:p w14:paraId="26ACAB77" w14:textId="77777777" w:rsidR="00F50ABA" w:rsidRDefault="00F50ABA" w:rsidP="00F50ABA">
      <w:pPr>
        <w:pStyle w:val="PL"/>
        <w:rPr>
          <w:snapToGrid w:val="0"/>
        </w:rPr>
      </w:pPr>
      <w:r>
        <w:rPr>
          <w:snapToGrid w:val="0"/>
        </w:rPr>
        <w:tab/>
        <w:t>id-NRA2XServicesAuthorized,</w:t>
      </w:r>
    </w:p>
    <w:p w14:paraId="493AB7D1" w14:textId="77777777" w:rsidR="00F50ABA" w:rsidRDefault="00F50ABA" w:rsidP="00F50ABA">
      <w:pPr>
        <w:pStyle w:val="PL"/>
        <w:rPr>
          <w:snapToGrid w:val="0"/>
        </w:rPr>
      </w:pPr>
      <w:r>
        <w:rPr>
          <w:snapToGrid w:val="0"/>
        </w:rPr>
        <w:tab/>
        <w:t>id-LTEA2XServicesAuthorized,</w:t>
      </w:r>
    </w:p>
    <w:p w14:paraId="6CAAA09E" w14:textId="77777777" w:rsidR="00F50ABA" w:rsidRDefault="00F50ABA" w:rsidP="00F50ABA">
      <w:pPr>
        <w:pStyle w:val="PL"/>
        <w:rPr>
          <w:snapToGrid w:val="0"/>
        </w:rPr>
      </w:pPr>
      <w:r>
        <w:rPr>
          <w:snapToGrid w:val="0"/>
        </w:rPr>
        <w:tab/>
        <w:t>id-NRUESidelinkAggregateMaximumBitrateForA2X,</w:t>
      </w:r>
    </w:p>
    <w:p w14:paraId="68E0C97A" w14:textId="77777777" w:rsidR="00F50ABA" w:rsidRPr="00FC42DC" w:rsidRDefault="00F50ABA" w:rsidP="00F50ABA">
      <w:pPr>
        <w:pStyle w:val="PL"/>
        <w:rPr>
          <w:snapToGrid w:val="0"/>
          <w:lang w:val="en-US"/>
        </w:rPr>
      </w:pPr>
      <w:r>
        <w:rPr>
          <w:snapToGrid w:val="0"/>
        </w:rPr>
        <w:tab/>
        <w:t>id-LTEUESidelinkAggregateMaximumBitrateForA2X</w:t>
      </w:r>
      <w:r>
        <w:rPr>
          <w:snapToGrid w:val="0"/>
          <w:lang w:val="en-US"/>
        </w:rPr>
        <w:t>,</w:t>
      </w:r>
    </w:p>
    <w:p w14:paraId="129E45BC" w14:textId="77777777" w:rsidR="00F50ABA" w:rsidRDefault="00F50ABA" w:rsidP="00F50ABA">
      <w:pPr>
        <w:pStyle w:val="PL"/>
        <w:rPr>
          <w:snapToGrid w:val="0"/>
        </w:rPr>
      </w:pPr>
      <w:r>
        <w:rPr>
          <w:snapToGrid w:val="0"/>
        </w:rPr>
        <w:tab/>
        <w:t>id-NR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RedCapUEIndication,</w:t>
      </w:r>
    </w:p>
    <w:p w14:paraId="5CE5ECCD" w14:textId="77777777" w:rsidR="00F50ABA" w:rsidRDefault="00F50ABA" w:rsidP="00F50ABA">
      <w:pPr>
        <w:pStyle w:val="PL"/>
        <w:rPr>
          <w:rFonts w:cs="Courier New"/>
          <w:snapToGrid w:val="0"/>
          <w:szCs w:val="22"/>
          <w:lang w:val="en-US"/>
        </w:rPr>
      </w:pPr>
      <w:r>
        <w:rPr>
          <w:snapToGrid w:val="0"/>
        </w:rPr>
        <w:tab/>
      </w:r>
      <w:r w:rsidRPr="00A52CCE">
        <w:rPr>
          <w:snapToGrid w:val="0"/>
          <w:lang w:val="en-US"/>
        </w:rPr>
        <w:t>id-NRPaginglongeDRXInformationforRRCINACTIVE,</w:t>
      </w:r>
    </w:p>
    <w:p w14:paraId="7BBA5474" w14:textId="77777777" w:rsidR="00F50ABA" w:rsidRDefault="00F50ABA" w:rsidP="00F50ABA">
      <w:pPr>
        <w:pStyle w:val="PL"/>
        <w:rPr>
          <w:snapToGrid w:val="0"/>
          <w:lang w:val="en-US"/>
        </w:rPr>
      </w:pPr>
      <w:r w:rsidRPr="00A4016A">
        <w:rPr>
          <w:rFonts w:cs="Courier New"/>
          <w:snapToGrid w:val="0"/>
          <w:szCs w:val="22"/>
          <w:lang w:val="en-US"/>
        </w:rPr>
        <w:tab/>
      </w:r>
      <w:r w:rsidRPr="00A4016A">
        <w:rPr>
          <w:rFonts w:cs="Courier New"/>
          <w:szCs w:val="22"/>
        </w:rPr>
        <w:t>id-Target-F1-Terminating-Donor-gNB-ID,</w:t>
      </w:r>
    </w:p>
    <w:p w14:paraId="3646DA21" w14:textId="77777777" w:rsidR="00F50ABA" w:rsidRDefault="00F50ABA" w:rsidP="00F50ABA">
      <w:pPr>
        <w:pStyle w:val="PL"/>
        <w:rPr>
          <w:snapToGrid w:val="0"/>
          <w:lang w:val="en-US"/>
        </w:rPr>
      </w:pPr>
      <w:r>
        <w:tab/>
      </w:r>
      <w:r w:rsidRPr="00DA11D0">
        <w:t>id-Broadcast</w:t>
      </w:r>
      <w:r>
        <w:t>-</w:t>
      </w:r>
      <w:r w:rsidRPr="00DA11D0">
        <w:t>MRBs-</w:t>
      </w:r>
      <w:r>
        <w:t>Transport-Request</w:t>
      </w:r>
      <w:r w:rsidRPr="00DA11D0">
        <w:t>-List</w:t>
      </w:r>
      <w:r>
        <w:t>,</w:t>
      </w:r>
    </w:p>
    <w:p w14:paraId="572B04B8" w14:textId="77777777" w:rsidR="00F50ABA" w:rsidRDefault="00F50ABA" w:rsidP="00F50ABA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 w:rsidRPr="00A52CCE">
        <w:rPr>
          <w:snapToGrid w:val="0"/>
          <w:lang w:val="en-US"/>
        </w:rPr>
        <w:t>id-</w:t>
      </w:r>
      <w:r w:rsidRPr="00DA11D0">
        <w:t>Broadcast</w:t>
      </w:r>
      <w:r>
        <w:t>-</w:t>
      </w:r>
      <w:r w:rsidRPr="00DA11D0">
        <w:t>MRBs-</w:t>
      </w:r>
      <w:r>
        <w:t>Transport-Request</w:t>
      </w:r>
      <w:r w:rsidRPr="00DA11D0">
        <w:t>-Item</w:t>
      </w:r>
      <w:r>
        <w:rPr>
          <w:snapToGrid w:val="0"/>
        </w:rPr>
        <w:t>,</w:t>
      </w:r>
    </w:p>
    <w:p w14:paraId="2860F3CB" w14:textId="77777777" w:rsidR="00F50ABA" w:rsidRDefault="00F50ABA" w:rsidP="00F50ABA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D55471">
        <w:rPr>
          <w:snapToGrid w:val="0"/>
          <w:lang w:val="en-US"/>
        </w:rPr>
        <w:t>id-S-CPAC-Configuration</w:t>
      </w:r>
      <w:r>
        <w:rPr>
          <w:snapToGrid w:val="0"/>
          <w:lang w:val="en-US"/>
        </w:rPr>
        <w:t>,</w:t>
      </w:r>
    </w:p>
    <w:p w14:paraId="2A756A45" w14:textId="77777777" w:rsidR="00F50ABA" w:rsidRPr="00FD0425" w:rsidRDefault="00F50ABA" w:rsidP="00F50ABA">
      <w:pPr>
        <w:pStyle w:val="PL"/>
      </w:pPr>
      <w: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DLLBTFailureInformationRequest,</w:t>
      </w:r>
    </w:p>
    <w:p w14:paraId="757AA364" w14:textId="77777777" w:rsidR="00F50ABA" w:rsidRPr="00FD0425" w:rsidRDefault="00F50ABA" w:rsidP="00F50ABA">
      <w:pPr>
        <w:pStyle w:val="PL"/>
      </w:pPr>
      <w: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DLLBTFailureInformationList,</w:t>
      </w:r>
    </w:p>
    <w:p w14:paraId="7CDB3AB8" w14:textId="77777777" w:rsidR="00F50ABA" w:rsidRDefault="00F50ABA" w:rsidP="00F50ABA">
      <w:pPr>
        <w:pStyle w:val="PL"/>
      </w:pPr>
      <w:r>
        <w:tab/>
        <w:t>id-</w:t>
      </w:r>
      <w:r w:rsidRPr="004A0D2F">
        <w:t>S</w:t>
      </w:r>
      <w:r>
        <w:t>L</w:t>
      </w:r>
      <w:r w:rsidRPr="004A0D2F">
        <w:t>Positioning</w:t>
      </w:r>
      <w:r>
        <w:t>-</w:t>
      </w:r>
      <w:r w:rsidRPr="004A0D2F">
        <w:t>Ranging</w:t>
      </w:r>
      <w:r>
        <w:t>-Service-Info,</w:t>
      </w:r>
    </w:p>
    <w:p w14:paraId="0168ADBE" w14:textId="77777777" w:rsidR="00F50ABA" w:rsidRDefault="00F50ABA" w:rsidP="00F50ABA">
      <w:pPr>
        <w:pStyle w:val="PL"/>
        <w:rPr>
          <w:snapToGrid w:val="0"/>
        </w:rPr>
      </w:pPr>
      <w:r>
        <w:tab/>
        <w:t>id-</w:t>
      </w:r>
      <w:r w:rsidRPr="00F621BD">
        <w:rPr>
          <w:snapToGrid w:val="0"/>
        </w:rPr>
        <w:t>TimeWindowInformation</w:t>
      </w:r>
      <w:r>
        <w:rPr>
          <w:snapToGrid w:val="0"/>
        </w:rPr>
        <w:t>-SRS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27DE001B" w14:textId="77777777" w:rsidR="00F50ABA" w:rsidRDefault="00F50ABA" w:rsidP="00F50ABA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F621BD">
        <w:rPr>
          <w:snapToGrid w:val="0"/>
        </w:rPr>
        <w:t>TimeWindowInformation</w:t>
      </w:r>
      <w:r>
        <w:rPr>
          <w:snapToGrid w:val="0"/>
        </w:rPr>
        <w:t>-Measurement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0AB6DA7D" w14:textId="77777777" w:rsidR="00F50ABA" w:rsidRDefault="00F50ABA" w:rsidP="00F50ABA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E2C87">
        <w:rPr>
          <w:snapToGrid w:val="0"/>
        </w:rPr>
        <w:t>SRSPosRRCInactiveValidityAreaConfig</w:t>
      </w:r>
      <w:r>
        <w:rPr>
          <w:snapToGrid w:val="0"/>
        </w:rPr>
        <w:t>,</w:t>
      </w:r>
    </w:p>
    <w:p w14:paraId="23E8A1C0" w14:textId="77777777" w:rsidR="00F50ABA" w:rsidRPr="00C33367" w:rsidRDefault="00F50ABA" w:rsidP="00F50ABA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t>id-SRSReservat</w:t>
      </w:r>
      <w:r w:rsidRPr="00C33367">
        <w:t>ion</w:t>
      </w:r>
      <w:r w:rsidRPr="00BB78CB">
        <w:t>Type</w:t>
      </w:r>
      <w:r w:rsidRPr="00BB78CB">
        <w:rPr>
          <w:snapToGrid w:val="0"/>
          <w:lang w:val="en-US"/>
        </w:rPr>
        <w:t>,</w:t>
      </w:r>
    </w:p>
    <w:p w14:paraId="2E9204A7" w14:textId="77777777" w:rsidR="00F50ABA" w:rsidRPr="00BB78CB" w:rsidRDefault="00F50ABA" w:rsidP="00F50ABA">
      <w:pPr>
        <w:pStyle w:val="PL"/>
        <w:rPr>
          <w:snapToGrid w:val="0"/>
        </w:rPr>
      </w:pPr>
      <w:r w:rsidRPr="00BB78CB">
        <w:rPr>
          <w:snapToGrid w:val="0"/>
        </w:rPr>
        <w:tab/>
        <w:t>id-RequestedSRSPreconfigurationCharacteristics-List,</w:t>
      </w:r>
    </w:p>
    <w:p w14:paraId="32C937D9" w14:textId="77777777" w:rsidR="00F50ABA" w:rsidRPr="00BB78CB" w:rsidRDefault="00F50ABA" w:rsidP="00F50ABA">
      <w:pPr>
        <w:pStyle w:val="PL"/>
        <w:rPr>
          <w:rFonts w:eastAsia="SimSun"/>
          <w:snapToGrid w:val="0"/>
        </w:rPr>
      </w:pPr>
      <w:r w:rsidRPr="00BB78CB">
        <w:rPr>
          <w:rFonts w:eastAsia="SimSun"/>
          <w:snapToGrid w:val="0"/>
        </w:rPr>
        <w:tab/>
        <w:t>id-SRSPreconfiguration-List,</w:t>
      </w:r>
    </w:p>
    <w:p w14:paraId="6C70525D" w14:textId="77777777" w:rsidR="00F50ABA" w:rsidRPr="00BB78CB" w:rsidRDefault="00F50ABA" w:rsidP="00F50ABA">
      <w:pPr>
        <w:pStyle w:val="PL"/>
      </w:pPr>
      <w:r w:rsidRPr="00C33367">
        <w:rPr>
          <w:snapToGrid w:val="0"/>
          <w:lang w:val="en-US"/>
        </w:rPr>
        <w:tab/>
      </w:r>
      <w:r w:rsidRPr="00BB78CB">
        <w:t>id-SRSInformation,</w:t>
      </w:r>
    </w:p>
    <w:p w14:paraId="2C14A9C4" w14:textId="77777777" w:rsidR="00F50ABA" w:rsidRDefault="00F50ABA" w:rsidP="00F50ABA">
      <w:pPr>
        <w:pStyle w:val="PL"/>
        <w:rPr>
          <w:snapToGrid w:val="0"/>
        </w:rPr>
      </w:pPr>
      <w:r>
        <w:lastRenderedPageBreak/>
        <w:tab/>
        <w:t>i</w:t>
      </w:r>
      <w:r w:rsidRPr="00E11488">
        <w:t>d-TAInformation-List</w:t>
      </w:r>
      <w:r>
        <w:t>,</w:t>
      </w:r>
      <w:bookmarkStart w:id="441" w:name="_Hlk168210233"/>
    </w:p>
    <w:p w14:paraId="2FC19C8B" w14:textId="77777777" w:rsidR="00F50ABA" w:rsidRDefault="00F50ABA" w:rsidP="00F50ABA">
      <w:pPr>
        <w:pStyle w:val="PL"/>
        <w:rPr>
          <w:snapToGrid w:val="0"/>
        </w:rPr>
      </w:pPr>
      <w:r w:rsidRPr="00C33367"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NonIntegerDRX</w:t>
      </w:r>
      <w:r w:rsidRPr="00EA5FA7">
        <w:rPr>
          <w:snapToGrid w:val="0"/>
        </w:rPr>
        <w:t>Cycle</w:t>
      </w:r>
      <w:r>
        <w:rPr>
          <w:snapToGrid w:val="0"/>
        </w:rPr>
        <w:t>,</w:t>
      </w:r>
      <w:bookmarkEnd w:id="441"/>
    </w:p>
    <w:p w14:paraId="319F6041" w14:textId="77777777" w:rsidR="00F50ABA" w:rsidRPr="006C6A3D" w:rsidRDefault="00F50ABA" w:rsidP="00F50ABA">
      <w:pPr>
        <w:pStyle w:val="PL"/>
      </w:pPr>
      <w:r>
        <w:rPr>
          <w:snapToGrid w:val="0"/>
          <w:lang w:val="en-US"/>
        </w:rPr>
        <w:tab/>
        <w:t>id-</w:t>
      </w:r>
      <w:r w:rsidRPr="00140BD9">
        <w:rPr>
          <w:snapToGrid w:val="0"/>
        </w:rPr>
        <w:t>AggregatedPosSRSResourceSetList</w:t>
      </w:r>
      <w:r>
        <w:rPr>
          <w:snapToGrid w:val="0"/>
        </w:rPr>
        <w:t>,</w:t>
      </w:r>
    </w:p>
    <w:p w14:paraId="4A3C7CB2" w14:textId="77777777" w:rsidR="00F50ABA" w:rsidRDefault="00F50ABA" w:rsidP="00F50ABA">
      <w:pPr>
        <w:pStyle w:val="PL"/>
        <w:rPr>
          <w:snapToGrid w:val="0"/>
        </w:rPr>
      </w:pPr>
      <w:r>
        <w:rPr>
          <w:snapToGrid w:val="0"/>
        </w:rPr>
        <w:tab/>
        <w:t>id-RANSharingAssistanceInformation,</w:t>
      </w:r>
    </w:p>
    <w:p w14:paraId="0D88A5C3" w14:textId="77777777" w:rsidR="00F50ABA" w:rsidRDefault="00F50ABA" w:rsidP="00F50ABA">
      <w:pPr>
        <w:pStyle w:val="PL"/>
        <w:rPr>
          <w:snapToGrid w:val="0"/>
        </w:rPr>
      </w:pPr>
      <w:r>
        <w:rPr>
          <w:snapToGrid w:val="0"/>
        </w:rPr>
        <w:tab/>
        <w:t>id-F1U-PathFailure,</w:t>
      </w:r>
    </w:p>
    <w:p w14:paraId="4E4BEF4C" w14:textId="77777777" w:rsidR="00F50ABA" w:rsidRDefault="00F50ABA" w:rsidP="00F50ABA">
      <w:pPr>
        <w:pStyle w:val="PL"/>
        <w:rPr>
          <w:snapToGrid w:val="0"/>
        </w:rPr>
      </w:pPr>
      <w:r>
        <w:rPr>
          <w:snapToGrid w:val="0"/>
        </w:rPr>
        <w:tab/>
        <w:t>id-LTMResetInformation,</w:t>
      </w:r>
    </w:p>
    <w:p w14:paraId="52281F0F" w14:textId="77777777" w:rsidR="00F50ABA" w:rsidRDefault="00F50ABA" w:rsidP="00F50ABA">
      <w:pPr>
        <w:pStyle w:val="PL"/>
        <w:rPr>
          <w:snapToGrid w:val="0"/>
        </w:rPr>
      </w:pPr>
      <w:r>
        <w:rPr>
          <w:snapToGrid w:val="0"/>
        </w:rPr>
        <w:tab/>
        <w:t>id-PreconfiguredSRSInformation,</w:t>
      </w:r>
    </w:p>
    <w:p w14:paraId="683C643A" w14:textId="77777777" w:rsidR="00F50ABA" w:rsidRDefault="00F50ABA" w:rsidP="00F50ABA">
      <w:pPr>
        <w:pStyle w:val="PL"/>
        <w:rPr>
          <w:snapToGrid w:val="0"/>
        </w:rPr>
      </w:pPr>
      <w:r>
        <w:tab/>
      </w:r>
      <w:r w:rsidRPr="00577CBE">
        <w:t>id-</w:t>
      </w:r>
      <w:r>
        <w:t>MobilityInitiation,</w:t>
      </w:r>
    </w:p>
    <w:p w14:paraId="6FDE06D8" w14:textId="77777777" w:rsidR="00F50ABA" w:rsidRDefault="00F50ABA" w:rsidP="00F50ABA">
      <w:pPr>
        <w:pStyle w:val="PL"/>
      </w:pPr>
      <w:r w:rsidRPr="009A1425">
        <w:tab/>
      </w:r>
      <w:r w:rsidRPr="00EA5FA7">
        <w:t>id-</w:t>
      </w:r>
      <w:r>
        <w:t>PLMNIndexNR</w:t>
      </w:r>
      <w:r w:rsidRPr="00EA5FA7">
        <w:t>AssistanceInfoForNetShar,</w:t>
      </w:r>
    </w:p>
    <w:p w14:paraId="33B97D63" w14:textId="77777777" w:rsidR="00F50ABA" w:rsidRDefault="00F50ABA" w:rsidP="00F50ABA">
      <w:pPr>
        <w:pStyle w:val="PL"/>
      </w:pPr>
      <w:r>
        <w:tab/>
        <w:t>id-LTMTCIStatesConfigurationsList,</w:t>
      </w:r>
    </w:p>
    <w:p w14:paraId="6E0C0E9C" w14:textId="77777777" w:rsidR="00F50ABA" w:rsidRDefault="00F50ABA" w:rsidP="00F50ABA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LPWUSPS</w:t>
      </w:r>
      <w:r>
        <w:rPr>
          <w:rFonts w:hint="eastAsia"/>
          <w:snapToGrid w:val="0"/>
        </w:rPr>
        <w:t>AssistanceInfo</w:t>
      </w:r>
      <w:r>
        <w:rPr>
          <w:snapToGrid w:val="0"/>
        </w:rPr>
        <w:t>,</w:t>
      </w:r>
    </w:p>
    <w:p w14:paraId="5F997A18" w14:textId="77777777" w:rsidR="00F50ABA" w:rsidRPr="001F7F78" w:rsidRDefault="00F50ABA" w:rsidP="00F50ABA">
      <w:pPr>
        <w:pStyle w:val="PL"/>
      </w:pPr>
      <w:r>
        <w:rPr>
          <w:snapToGrid w:val="0"/>
        </w:rPr>
        <w:tab/>
        <w:t>id-FurtherExtendedUEIdentityIndexValue,</w:t>
      </w:r>
    </w:p>
    <w:p w14:paraId="1DEDDB7D" w14:textId="77777777" w:rsidR="00F50ABA" w:rsidRPr="001F7F78" w:rsidRDefault="00F50ABA" w:rsidP="00F50ABA">
      <w:pPr>
        <w:pStyle w:val="PL"/>
        <w:rPr>
          <w:rFonts w:eastAsia="SimSun"/>
          <w:snapToGrid w:val="0"/>
        </w:rPr>
      </w:pPr>
      <w:r w:rsidRPr="001F7F78">
        <w:rPr>
          <w:rFonts w:eastAsia="SimSun"/>
          <w:snapToGrid w:val="0"/>
        </w:rPr>
        <w:tab/>
        <w:t>id-CLI-MeasurementResult-List,</w:t>
      </w:r>
    </w:p>
    <w:p w14:paraId="490A0C0C" w14:textId="77777777" w:rsidR="00F50ABA" w:rsidRPr="00B83A09" w:rsidRDefault="00F50ABA" w:rsidP="00F50ABA">
      <w:pPr>
        <w:pStyle w:val="PL"/>
      </w:pPr>
      <w:r w:rsidRPr="001F7F78">
        <w:tab/>
      </w:r>
      <w:bookmarkStart w:id="442" w:name="_Hlk216374394"/>
      <w:r w:rsidRPr="001F7F78">
        <w:t>id</w:t>
      </w:r>
      <w:r w:rsidRPr="001F7F78">
        <w:rPr>
          <w:rFonts w:hint="eastAsia"/>
          <w:lang w:eastAsia="zh-CN"/>
        </w:rPr>
        <w:t>-</w:t>
      </w:r>
      <w:r w:rsidRPr="001F7F78">
        <w:t>SRS</w:t>
      </w:r>
      <w:r w:rsidRPr="001F7F78">
        <w:rPr>
          <w:rFonts w:hint="eastAsia"/>
          <w:lang w:eastAsia="zh-CN"/>
        </w:rPr>
        <w:t>-</w:t>
      </w:r>
      <w:r w:rsidRPr="001F7F78">
        <w:t>Resource-Indication</w:t>
      </w:r>
      <w:bookmarkEnd w:id="442"/>
      <w:r w:rsidRPr="001F7F78">
        <w:rPr>
          <w:rFonts w:hint="eastAsia"/>
          <w:lang w:eastAsia="zh-CN"/>
        </w:rPr>
        <w:t>,</w:t>
      </w:r>
    </w:p>
    <w:p w14:paraId="217D06B2" w14:textId="77777777" w:rsidR="00F50ABA" w:rsidRDefault="00F50ABA" w:rsidP="00F50ABA">
      <w:pPr>
        <w:pStyle w:val="PL"/>
      </w:pPr>
      <w:r w:rsidRPr="00A132AE">
        <w:rPr>
          <w:rFonts w:cs="Courier New"/>
          <w:lang w:val="en-US" w:eastAsia="sv-SE"/>
        </w:rPr>
        <w:tab/>
        <w:t>id-Failure</w:t>
      </w:r>
      <w:r>
        <w:t>ReportingW</w:t>
      </w:r>
      <w:r w:rsidRPr="006736C0">
        <w:t>ithoutRLFReport</w:t>
      </w:r>
      <w:r>
        <w:t>,</w:t>
      </w:r>
    </w:p>
    <w:p w14:paraId="5476A870" w14:textId="77777777" w:rsidR="00F50ABA" w:rsidRPr="00A132AE" w:rsidRDefault="00F50ABA" w:rsidP="00F50ABA">
      <w:pPr>
        <w:pStyle w:val="PL"/>
        <w:rPr>
          <w:rFonts w:cs="Courier New"/>
          <w:lang w:val="en-US" w:eastAsia="sv-SE"/>
        </w:rPr>
      </w:pPr>
      <w:r w:rsidRPr="00A132AE">
        <w:rPr>
          <w:lang w:val="en-US" w:eastAsia="sv-SE"/>
        </w:rPr>
        <w:tab/>
        <w:t>id-MROForLTM-Information,</w:t>
      </w:r>
    </w:p>
    <w:p w14:paraId="6728BF5B" w14:textId="77777777" w:rsidR="00F50ABA" w:rsidRDefault="00F50ABA" w:rsidP="00F50ABA">
      <w:pPr>
        <w:pStyle w:val="PL"/>
      </w:pPr>
      <w:r w:rsidRPr="00A132AE">
        <w:rPr>
          <w:rFonts w:cs="Courier New"/>
          <w:lang w:val="en-US" w:eastAsia="sv-SE"/>
        </w:rPr>
        <w:tab/>
        <w:t>id-</w:t>
      </w:r>
      <w:r>
        <w:t>LastVisitedLTMCells,</w:t>
      </w:r>
    </w:p>
    <w:p w14:paraId="2141EAC4" w14:textId="77777777" w:rsidR="00F50ABA" w:rsidRDefault="00F50ABA" w:rsidP="00F50ABA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lang w:eastAsia="zh-CN"/>
        </w:rPr>
        <w:t>OnDemand-SIB1</w:t>
      </w:r>
      <w:r>
        <w:t>-Cell,</w:t>
      </w:r>
    </w:p>
    <w:p w14:paraId="78D81979" w14:textId="77777777" w:rsidR="00F50ABA" w:rsidRDefault="00F50ABA" w:rsidP="00F50ABA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B5DBD">
        <w:rPr>
          <w:snapToGrid w:val="0"/>
        </w:rPr>
        <w:t>LTMSecurityInformation</w:t>
      </w:r>
      <w:r>
        <w:rPr>
          <w:snapToGrid w:val="0"/>
        </w:rPr>
        <w:t>,</w:t>
      </w:r>
    </w:p>
    <w:p w14:paraId="1556209C" w14:textId="77777777" w:rsidR="00F50ABA" w:rsidRDefault="00F50ABA" w:rsidP="00F50ABA">
      <w:pPr>
        <w:pStyle w:val="PL"/>
        <w:rPr>
          <w:snapToGrid w:val="0"/>
        </w:rPr>
      </w:pPr>
      <w:r>
        <w:rPr>
          <w:snapToGrid w:val="0"/>
        </w:rPr>
        <w:tab/>
        <w:t>id-LTMInformationSCGAdd,</w:t>
      </w:r>
    </w:p>
    <w:p w14:paraId="242DB87F" w14:textId="77777777" w:rsidR="00F50ABA" w:rsidRDefault="00F50ABA" w:rsidP="00F50ABA">
      <w:pPr>
        <w:pStyle w:val="PL"/>
        <w:rPr>
          <w:snapToGrid w:val="0"/>
        </w:rPr>
      </w:pPr>
      <w:r>
        <w:rPr>
          <w:snapToGrid w:val="0"/>
        </w:rPr>
        <w:tab/>
        <w:t>id-LTMInformationSCGMod,</w:t>
      </w:r>
    </w:p>
    <w:p w14:paraId="090B9FFB" w14:textId="77777777" w:rsidR="00F50ABA" w:rsidRPr="0039378D" w:rsidRDefault="00F50ABA" w:rsidP="00F50ABA">
      <w:pPr>
        <w:pStyle w:val="PL"/>
        <w:rPr>
          <w:snapToGrid w:val="0"/>
        </w:rPr>
      </w:pPr>
      <w:r>
        <w:rPr>
          <w:snapToGrid w:val="0"/>
        </w:rPr>
        <w:tab/>
      </w:r>
      <w:r w:rsidRPr="000315FB">
        <w:rPr>
          <w:snapToGrid w:val="0"/>
        </w:rPr>
        <w:t>id-</w:t>
      </w:r>
      <w:r>
        <w:rPr>
          <w:snapToGrid w:val="0"/>
        </w:rPr>
        <w:t>TARemainingInfoList,</w:t>
      </w:r>
    </w:p>
    <w:p w14:paraId="1E050A5F" w14:textId="77777777" w:rsidR="00F50ABA" w:rsidRDefault="00F50ABA" w:rsidP="00F50ABA">
      <w:pPr>
        <w:pStyle w:val="PL"/>
        <w:rPr>
          <w:snapToGrid w:val="0"/>
        </w:rPr>
      </w:pPr>
      <w:r>
        <w:rPr>
          <w:snapToGrid w:val="0"/>
        </w:rPr>
        <w:tab/>
      </w:r>
      <w:r w:rsidRPr="00841332">
        <w:rPr>
          <w:snapToGrid w:val="0"/>
        </w:rPr>
        <w:t>id-</w:t>
      </w:r>
      <w:r>
        <w:rPr>
          <w:snapToGrid w:val="0"/>
        </w:rPr>
        <w:t>CSI</w:t>
      </w:r>
      <w:r w:rsidRPr="0039378D">
        <w:rPr>
          <w:rFonts w:hint="eastAsia"/>
          <w:snapToGrid w:val="0"/>
        </w:rPr>
        <w:t>-RSCoordination</w:t>
      </w:r>
      <w:r>
        <w:rPr>
          <w:snapToGrid w:val="0"/>
        </w:rPr>
        <w:t>Request</w:t>
      </w:r>
      <w:r>
        <w:rPr>
          <w:rFonts w:hint="eastAsia"/>
          <w:snapToGrid w:val="0"/>
        </w:rPr>
        <w:t>List</w:t>
      </w:r>
      <w:r>
        <w:rPr>
          <w:snapToGrid w:val="0"/>
        </w:rPr>
        <w:t>,</w:t>
      </w:r>
    </w:p>
    <w:p w14:paraId="426B9C1A" w14:textId="77777777" w:rsidR="00F50ABA" w:rsidRDefault="00F50ABA" w:rsidP="00F50ABA">
      <w:pPr>
        <w:pStyle w:val="PL"/>
        <w:rPr>
          <w:snapToGrid w:val="0"/>
        </w:rPr>
      </w:pPr>
      <w:r>
        <w:rPr>
          <w:snapToGrid w:val="0"/>
        </w:rPr>
        <w:tab/>
      </w:r>
      <w:r w:rsidRPr="00841332">
        <w:rPr>
          <w:snapToGrid w:val="0"/>
        </w:rPr>
        <w:t>id-</w:t>
      </w:r>
      <w:r>
        <w:rPr>
          <w:snapToGrid w:val="0"/>
        </w:rPr>
        <w:t>CSI</w:t>
      </w:r>
      <w:r w:rsidRPr="0039378D">
        <w:rPr>
          <w:rFonts w:hint="eastAsia"/>
          <w:snapToGrid w:val="0"/>
        </w:rPr>
        <w:t>-RSCoordination</w:t>
      </w:r>
      <w:r>
        <w:rPr>
          <w:snapToGrid w:val="0"/>
        </w:rPr>
        <w:t>ResultList,</w:t>
      </w:r>
    </w:p>
    <w:p w14:paraId="35507720" w14:textId="77777777" w:rsidR="00F50ABA" w:rsidRDefault="00F50ABA" w:rsidP="00F50ABA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Future-</w:t>
      </w:r>
      <w:r>
        <w:rPr>
          <w:rFonts w:eastAsia="SimSun"/>
          <w:snapToGrid w:val="0"/>
        </w:rPr>
        <w:t>Coverage-Modification-Notification,</w:t>
      </w:r>
    </w:p>
    <w:p w14:paraId="6AF6CCC1" w14:textId="77777777" w:rsidR="00F50ABA" w:rsidRDefault="00F50ABA" w:rsidP="00F50ABA">
      <w:pPr>
        <w:pStyle w:val="PL"/>
        <w:rPr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lang w:eastAsia="zh-CN"/>
        </w:rPr>
        <w:t>id-</w:t>
      </w:r>
      <w:r>
        <w:rPr>
          <w:rFonts w:hint="eastAsia"/>
          <w:lang w:val="en-US" w:eastAsia="zh-CN"/>
        </w:rPr>
        <w:t>Predicted-</w:t>
      </w:r>
      <w:r>
        <w:rPr>
          <w:lang w:eastAsia="zh-CN"/>
        </w:rPr>
        <w:t>CCO-Assistance-Information</w:t>
      </w:r>
      <w:r>
        <w:rPr>
          <w:rFonts w:hint="eastAsia"/>
          <w:lang w:val="en-US" w:eastAsia="zh-CN"/>
        </w:rPr>
        <w:t>,</w:t>
      </w:r>
    </w:p>
    <w:p w14:paraId="191A08EB" w14:textId="77777777" w:rsidR="00F50ABA" w:rsidRPr="000C4295" w:rsidRDefault="00F50ABA" w:rsidP="00F50ABA">
      <w:pPr>
        <w:pStyle w:val="PL"/>
        <w:rPr>
          <w:snapToGrid w:val="0"/>
        </w:rPr>
      </w:pPr>
      <w:r w:rsidRPr="00B25CB5">
        <w:rPr>
          <w:rFonts w:eastAsia="SimSun"/>
          <w:snapToGrid w:val="0"/>
          <w:lang w:eastAsia="zh-CN"/>
        </w:rPr>
        <w:tab/>
        <w:t>id-NeighbourFutureCoverageModNotification</w:t>
      </w:r>
      <w:r w:rsidRPr="00B25CB5">
        <w:rPr>
          <w:lang w:eastAsia="zh-CN"/>
        </w:rPr>
        <w:t>,</w:t>
      </w:r>
    </w:p>
    <w:p w14:paraId="16D4DC24" w14:textId="77777777" w:rsidR="00F50ABA" w:rsidRDefault="00F50ABA" w:rsidP="00F50ABA">
      <w:pPr>
        <w:pStyle w:val="PL"/>
        <w:rPr>
          <w:ins w:id="443" w:author="Ericsson" w:date="2026-01-29T10:03:00Z" w16du:dateUtc="2026-01-29T09:03:00Z"/>
        </w:rPr>
      </w:pPr>
      <w:r>
        <w:tab/>
        <w:t>id-AreaSpecificSemiPersistentSRSPosInfo,</w:t>
      </w:r>
    </w:p>
    <w:p w14:paraId="50E96815" w14:textId="3D8B89D7" w:rsidR="00FD13EA" w:rsidRDefault="00FD13EA" w:rsidP="00F50ABA">
      <w:pPr>
        <w:pStyle w:val="PL"/>
      </w:pPr>
      <w:ins w:id="444" w:author="Ericsson" w:date="2026-01-29T10:03:00Z" w16du:dateUtc="2026-01-29T09:03:00Z">
        <w:r>
          <w:tab/>
        </w:r>
        <w:r w:rsidRPr="00EA5FA7">
          <w:t>id-</w:t>
        </w:r>
        <w:r>
          <w:t>LTMConfig-to-Modify-List,</w:t>
        </w:r>
      </w:ins>
    </w:p>
    <w:p w14:paraId="7F0E1077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maxCellingNBDU,</w:t>
      </w:r>
    </w:p>
    <w:p w14:paraId="599A98B2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maxnoofCandidateSpCells,</w:t>
      </w:r>
    </w:p>
    <w:p w14:paraId="1AE0BB0F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maxnoofDRBs,</w:t>
      </w:r>
    </w:p>
    <w:p w14:paraId="3A74F27C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maxnoofIndividualF1ConnectionsToReset,</w:t>
      </w:r>
    </w:p>
    <w:p w14:paraId="33875631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6A0252CA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maxnoofSCells,</w:t>
      </w:r>
    </w:p>
    <w:p w14:paraId="762F0A0A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maxnoofSRBs,</w:t>
      </w:r>
    </w:p>
    <w:p w14:paraId="05A108BD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maxnoofPagingCells,</w:t>
      </w:r>
    </w:p>
    <w:p w14:paraId="0DD8EBBE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maxnoofTNLAssociations,</w:t>
      </w:r>
    </w:p>
    <w:p w14:paraId="55D88A86" w14:textId="77777777" w:rsidR="00F50ABA" w:rsidRPr="00EA5FA7" w:rsidRDefault="00F50ABA" w:rsidP="00F50ABA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6F4720DA" w14:textId="77777777" w:rsidR="00F50ABA" w:rsidRPr="00FF7A2B" w:rsidRDefault="00F50ABA" w:rsidP="00F50ABA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FF7A2B">
        <w:rPr>
          <w:rFonts w:cs="Arial"/>
          <w:szCs w:val="18"/>
          <w:lang w:eastAsia="ja-JP"/>
        </w:rPr>
        <w:t>,</w:t>
      </w:r>
    </w:p>
    <w:p w14:paraId="16C433CC" w14:textId="77777777" w:rsidR="00F50ABA" w:rsidRPr="00FF7A2B" w:rsidRDefault="00F50ABA" w:rsidP="00F50ABA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maxnoofBHRLCChannels,</w:t>
      </w:r>
    </w:p>
    <w:p w14:paraId="0003E278" w14:textId="77777777" w:rsidR="00F50ABA" w:rsidRPr="00FF7A2B" w:rsidRDefault="00F50ABA" w:rsidP="00F50ABA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maxnoofRoutingEntries,</w:t>
      </w:r>
    </w:p>
    <w:p w14:paraId="3013C267" w14:textId="77777777" w:rsidR="00F50ABA" w:rsidRPr="00FF7A2B" w:rsidRDefault="00F50ABA" w:rsidP="00F50ABA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maxnoofTLAsIAB,</w:t>
      </w:r>
    </w:p>
    <w:p w14:paraId="0115B4BA" w14:textId="77777777" w:rsidR="00F50ABA" w:rsidRPr="00FF7A2B" w:rsidRDefault="00F50ABA" w:rsidP="00F50ABA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maxnoofULUPTNLInformationforIAB,</w:t>
      </w:r>
    </w:p>
    <w:p w14:paraId="38C2F390" w14:textId="77777777" w:rsidR="00F50ABA" w:rsidRPr="001B6276" w:rsidRDefault="00F50ABA" w:rsidP="00F50ABA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maxnoofUPTNLAddresses</w:t>
      </w:r>
      <w:r w:rsidRPr="001B6276">
        <w:rPr>
          <w:rFonts w:cs="Arial"/>
          <w:szCs w:val="18"/>
          <w:lang w:eastAsia="ja-JP"/>
        </w:rPr>
        <w:t>,</w:t>
      </w:r>
    </w:p>
    <w:p w14:paraId="2A06AF0C" w14:textId="77777777" w:rsidR="00F50ABA" w:rsidRDefault="00F50ABA" w:rsidP="00F50ABA">
      <w:pPr>
        <w:pStyle w:val="PL"/>
        <w:rPr>
          <w:rFonts w:cs="Arial"/>
          <w:szCs w:val="18"/>
          <w:lang w:eastAsia="ja-JP"/>
        </w:rPr>
      </w:pPr>
      <w:r w:rsidRPr="001B6276">
        <w:rPr>
          <w:rFonts w:cs="Arial"/>
          <w:szCs w:val="18"/>
          <w:lang w:eastAsia="ja-JP"/>
        </w:rPr>
        <w:tab/>
        <w:t>maxnoofSLDRBs</w:t>
      </w:r>
      <w:r>
        <w:rPr>
          <w:rFonts w:cs="Arial"/>
          <w:szCs w:val="18"/>
          <w:lang w:eastAsia="ja-JP"/>
        </w:rPr>
        <w:t>,</w:t>
      </w:r>
    </w:p>
    <w:p w14:paraId="5D7630E1" w14:textId="77777777" w:rsidR="00F50ABA" w:rsidRDefault="00F50ABA" w:rsidP="00F50ABA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1A3E198F" w14:textId="77777777" w:rsidR="00F50ABA" w:rsidRPr="00EA5FA7" w:rsidRDefault="00F50ABA" w:rsidP="00F50ABA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maxnoofTRPs,</w:t>
      </w:r>
    </w:p>
    <w:p w14:paraId="5B67330D" w14:textId="77777777" w:rsidR="00F50ABA" w:rsidRPr="00DA11D0" w:rsidRDefault="00F50ABA" w:rsidP="00F50ABA">
      <w:pPr>
        <w:pStyle w:val="PL"/>
      </w:pPr>
      <w:r w:rsidRPr="00DA11D0">
        <w:tab/>
        <w:t>maxnoofMRBs,</w:t>
      </w:r>
    </w:p>
    <w:p w14:paraId="211E6B17" w14:textId="77777777" w:rsidR="00F50ABA" w:rsidRPr="00DA11D0" w:rsidRDefault="00F50ABA" w:rsidP="00F50ABA">
      <w:pPr>
        <w:pStyle w:val="PL"/>
        <w:rPr>
          <w:rFonts w:cs="Arial"/>
          <w:szCs w:val="18"/>
        </w:rPr>
      </w:pPr>
      <w:r w:rsidRPr="00DA11D0">
        <w:rPr>
          <w:rFonts w:cs="Arial"/>
          <w:iCs/>
        </w:rPr>
        <w:tab/>
        <w:t>maxnoofUEIDforPaging</w:t>
      </w:r>
      <w:r>
        <w:rPr>
          <w:rFonts w:cs="Arial"/>
          <w:iCs/>
        </w:rPr>
        <w:t>,</w:t>
      </w:r>
    </w:p>
    <w:p w14:paraId="26FF2461" w14:textId="77777777" w:rsidR="00F50ABA" w:rsidRDefault="00F50ABA" w:rsidP="00F50ABA">
      <w:pPr>
        <w:pStyle w:val="PL"/>
      </w:pPr>
      <w:r w:rsidRPr="007C7C0B">
        <w:rPr>
          <w:rFonts w:cs="Arial"/>
          <w:szCs w:val="18"/>
          <w:lang w:eastAsia="ja-JP"/>
        </w:rPr>
        <w:tab/>
        <w:t>maxnoofMRBsforUE,</w:t>
      </w:r>
    </w:p>
    <w:p w14:paraId="25235A9B" w14:textId="77777777" w:rsidR="00F50ABA" w:rsidRDefault="00F50ABA" w:rsidP="00F50ABA">
      <w:pPr>
        <w:pStyle w:val="PL"/>
        <w:rPr>
          <w:rFonts w:cs="Arial"/>
          <w:szCs w:val="18"/>
          <w:lang w:eastAsia="ja-JP"/>
        </w:rPr>
      </w:pPr>
      <w:r>
        <w:tab/>
      </w:r>
      <w:r w:rsidRPr="00997DDC">
        <w:t>maxnoofServingCellMOs</w:t>
      </w:r>
    </w:p>
    <w:p w14:paraId="5857BD15" w14:textId="77777777" w:rsidR="00F50ABA" w:rsidRDefault="00F50ABA" w:rsidP="00F50ABA">
      <w:pPr>
        <w:pStyle w:val="PL"/>
        <w:rPr>
          <w:rFonts w:cs="Arial"/>
          <w:szCs w:val="18"/>
          <w:lang w:eastAsia="zh-CN"/>
        </w:rPr>
      </w:pPr>
    </w:p>
    <w:p w14:paraId="38FDA120" w14:textId="77777777" w:rsidR="00F50ABA" w:rsidRPr="00EA5FA7" w:rsidRDefault="00F50ABA" w:rsidP="00F50ABA">
      <w:pPr>
        <w:pStyle w:val="PL"/>
        <w:rPr>
          <w:snapToGrid w:val="0"/>
          <w:lang w:eastAsia="zh-CN"/>
        </w:rPr>
      </w:pPr>
    </w:p>
    <w:p w14:paraId="751B21F0" w14:textId="77777777" w:rsidR="00F50ABA" w:rsidRPr="00EA5FA7" w:rsidRDefault="00F50ABA" w:rsidP="00F50ABA">
      <w:pPr>
        <w:pStyle w:val="PL"/>
        <w:rPr>
          <w:rFonts w:eastAsia="SimSun"/>
          <w:snapToGrid w:val="0"/>
        </w:rPr>
      </w:pPr>
    </w:p>
    <w:p w14:paraId="2CF1E1CF" w14:textId="77777777" w:rsidR="00F50ABA" w:rsidRPr="00EA5FA7" w:rsidRDefault="00F50ABA" w:rsidP="00F50ABA">
      <w:pPr>
        <w:pStyle w:val="PL"/>
        <w:rPr>
          <w:snapToGrid w:val="0"/>
        </w:rPr>
      </w:pPr>
    </w:p>
    <w:p w14:paraId="56709226" w14:textId="77777777" w:rsidR="00F50ABA" w:rsidRPr="00EA5FA7" w:rsidRDefault="00F50ABA" w:rsidP="00F50ABA">
      <w:pPr>
        <w:pStyle w:val="PL"/>
        <w:rPr>
          <w:snapToGrid w:val="0"/>
        </w:rPr>
      </w:pPr>
      <w:r w:rsidRPr="00EA5FA7">
        <w:rPr>
          <w:snapToGrid w:val="0"/>
        </w:rPr>
        <w:t>FROM F1AP-Constants;</w:t>
      </w:r>
    </w:p>
    <w:p w14:paraId="37A38E60" w14:textId="77777777" w:rsidR="00F50ABA" w:rsidRPr="00EA5FA7" w:rsidRDefault="00F50ABA" w:rsidP="00F50ABA">
      <w:pPr>
        <w:pStyle w:val="PL"/>
        <w:rPr>
          <w:snapToGrid w:val="0"/>
        </w:rPr>
      </w:pPr>
    </w:p>
    <w:p w14:paraId="1899D929" w14:textId="77777777" w:rsidR="00F50ABA" w:rsidRPr="00EA5FA7" w:rsidRDefault="00F50ABA" w:rsidP="00F50ABA">
      <w:pPr>
        <w:pStyle w:val="PL"/>
        <w:rPr>
          <w:snapToGrid w:val="0"/>
        </w:rPr>
      </w:pPr>
    </w:p>
    <w:p w14:paraId="612CBD07" w14:textId="77777777" w:rsidR="00F50ABA" w:rsidRPr="00EA5FA7" w:rsidRDefault="00F50ABA" w:rsidP="00F50ABA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0C5CAC28" w14:textId="77777777" w:rsidR="00F50ABA" w:rsidRPr="00EA5FA7" w:rsidRDefault="00F50ABA" w:rsidP="00F50ABA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5A45429C" w14:textId="77777777" w:rsidR="00F50ABA" w:rsidRPr="00EA5FA7" w:rsidRDefault="00F50ABA" w:rsidP="00F50ABA">
      <w:pPr>
        <w:pStyle w:val="PL"/>
        <w:outlineLvl w:val="3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RESET ELEMENTARY PROCEDURE</w:t>
      </w:r>
    </w:p>
    <w:p w14:paraId="2E1950D6" w14:textId="77777777" w:rsidR="00F50ABA" w:rsidRPr="00EA5FA7" w:rsidRDefault="00F50ABA" w:rsidP="00F50ABA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1C3EE661" w14:textId="77777777" w:rsidR="00F50ABA" w:rsidRPr="00EA5FA7" w:rsidRDefault="00F50ABA" w:rsidP="00F50ABA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3418D967" w14:textId="77777777" w:rsidR="00F50ABA" w:rsidRPr="00EA5FA7" w:rsidRDefault="00F50ABA" w:rsidP="00F50ABA">
      <w:pPr>
        <w:pStyle w:val="PL"/>
        <w:rPr>
          <w:snapToGrid w:val="0"/>
          <w:lang w:eastAsia="zh-CN"/>
        </w:rPr>
      </w:pPr>
    </w:p>
    <w:p w14:paraId="385906CE" w14:textId="77777777" w:rsidR="00F50ABA" w:rsidRPr="00EA5FA7" w:rsidRDefault="00F50ABA" w:rsidP="00F50ABA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4A66E421" w14:textId="77777777" w:rsidR="00F50ABA" w:rsidRPr="00EA5FA7" w:rsidRDefault="00F50ABA" w:rsidP="00F50ABA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684A90EA" w14:textId="77777777" w:rsidR="00F50ABA" w:rsidRPr="00EA5FA7" w:rsidRDefault="00F50ABA" w:rsidP="00F50ABA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Reset</w:t>
      </w:r>
    </w:p>
    <w:p w14:paraId="0FA6536D" w14:textId="77777777" w:rsidR="00F50ABA" w:rsidRPr="00EA5FA7" w:rsidRDefault="00F50ABA" w:rsidP="00F50ABA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7ADB3E15" w14:textId="77777777" w:rsidR="00F50ABA" w:rsidRPr="00EA5FA7" w:rsidRDefault="00F50ABA" w:rsidP="00F50ABA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7E099E4A" w14:textId="77777777" w:rsidR="00F50ABA" w:rsidRDefault="00F50ABA" w:rsidP="00684AB5">
      <w:pPr>
        <w:rPr>
          <w:lang w:val="en-US"/>
        </w:rPr>
      </w:pPr>
    </w:p>
    <w:p w14:paraId="27A827BB" w14:textId="77777777" w:rsidR="00777FFE" w:rsidRPr="004C557A" w:rsidRDefault="00777FFE" w:rsidP="00777FFE">
      <w:r w:rsidRPr="00635C66">
        <w:rPr>
          <w:highlight w:val="yellow"/>
        </w:rPr>
        <w:t>(skip unchanged)</w:t>
      </w:r>
    </w:p>
    <w:p w14:paraId="527399D8" w14:textId="77777777" w:rsidR="00777FFE" w:rsidRDefault="00777FFE" w:rsidP="00684AB5">
      <w:pPr>
        <w:rPr>
          <w:lang w:val="en-US"/>
        </w:rPr>
      </w:pPr>
    </w:p>
    <w:p w14:paraId="42EB1FAC" w14:textId="77777777" w:rsidR="00777FFE" w:rsidRDefault="00777FFE" w:rsidP="00777FFE">
      <w:pPr>
        <w:pStyle w:val="PL"/>
        <w:outlineLvl w:val="3"/>
      </w:pPr>
      <w:r>
        <w:t>-- CU-DU CSI-RS COORDINATION ELEMENTARY PROCEDURE</w:t>
      </w:r>
    </w:p>
    <w:p w14:paraId="512ADEAD" w14:textId="77777777" w:rsidR="00777FFE" w:rsidRPr="00D25C57" w:rsidRDefault="00777FFE" w:rsidP="00777FFE">
      <w:pPr>
        <w:pStyle w:val="PL"/>
      </w:pPr>
      <w:r w:rsidRPr="00D25C57">
        <w:t>--</w:t>
      </w:r>
    </w:p>
    <w:p w14:paraId="74AD80D7" w14:textId="77777777" w:rsidR="00777FFE" w:rsidRPr="00D25C57" w:rsidRDefault="00777FFE" w:rsidP="00777FFE">
      <w:pPr>
        <w:pStyle w:val="PL"/>
      </w:pPr>
      <w:r w:rsidRPr="00D25C57">
        <w:t>-- **************************************************************</w:t>
      </w:r>
    </w:p>
    <w:p w14:paraId="3F34AAD2" w14:textId="77777777" w:rsidR="00777FFE" w:rsidRPr="00D25C57" w:rsidRDefault="00777FFE" w:rsidP="00777FFE">
      <w:pPr>
        <w:pStyle w:val="PL"/>
      </w:pPr>
    </w:p>
    <w:p w14:paraId="628A17B9" w14:textId="77777777" w:rsidR="00777FFE" w:rsidRPr="00D25C57" w:rsidRDefault="00777FFE" w:rsidP="00777FFE">
      <w:pPr>
        <w:pStyle w:val="PL"/>
      </w:pPr>
      <w:r w:rsidRPr="00D25C57">
        <w:t>-- **************************************************************</w:t>
      </w:r>
    </w:p>
    <w:p w14:paraId="66BD0173" w14:textId="77777777" w:rsidR="00777FFE" w:rsidRPr="00D25C57" w:rsidRDefault="00777FFE" w:rsidP="00777FFE">
      <w:pPr>
        <w:pStyle w:val="PL"/>
      </w:pPr>
      <w:r w:rsidRPr="00D25C57">
        <w:t>--</w:t>
      </w:r>
    </w:p>
    <w:p w14:paraId="7BED9288" w14:textId="77777777" w:rsidR="00777FFE" w:rsidRPr="00D25C57" w:rsidRDefault="00777FFE" w:rsidP="00777FFE">
      <w:pPr>
        <w:pStyle w:val="PL"/>
        <w:outlineLvl w:val="4"/>
      </w:pPr>
      <w:r w:rsidRPr="00D25C57">
        <w:t>-- CU-DU CSI-RS COORDINATION REQUEST</w:t>
      </w:r>
    </w:p>
    <w:p w14:paraId="641B71FA" w14:textId="77777777" w:rsidR="00777FFE" w:rsidRPr="00D25C57" w:rsidRDefault="00777FFE" w:rsidP="00777FFE">
      <w:pPr>
        <w:pStyle w:val="PL"/>
      </w:pPr>
      <w:r w:rsidRPr="00D25C57">
        <w:t>--</w:t>
      </w:r>
    </w:p>
    <w:p w14:paraId="0BF0665B" w14:textId="77777777" w:rsidR="00777FFE" w:rsidRPr="00D25C57" w:rsidRDefault="00777FFE" w:rsidP="00777FFE">
      <w:pPr>
        <w:pStyle w:val="PL"/>
      </w:pPr>
      <w:r w:rsidRPr="00D25C57">
        <w:t>-- **************************************************************</w:t>
      </w:r>
    </w:p>
    <w:p w14:paraId="20935F11" w14:textId="77777777" w:rsidR="00777FFE" w:rsidRPr="00D25C57" w:rsidRDefault="00777FFE" w:rsidP="00777FFE">
      <w:pPr>
        <w:pStyle w:val="PL"/>
      </w:pPr>
    </w:p>
    <w:p w14:paraId="50B2D6E2" w14:textId="77777777" w:rsidR="00777FFE" w:rsidRPr="00D25C57" w:rsidRDefault="00777FFE" w:rsidP="00777FFE">
      <w:pPr>
        <w:pStyle w:val="PL"/>
      </w:pPr>
      <w:r w:rsidRPr="00D25C57">
        <w:t>CUDUCSIRSCoordinationRequest::= SEQUENCE {</w:t>
      </w:r>
    </w:p>
    <w:p w14:paraId="77EA6F6B" w14:textId="77777777" w:rsidR="00777FFE" w:rsidRPr="00D25C57" w:rsidRDefault="00777FFE" w:rsidP="00777FFE">
      <w:pPr>
        <w:pStyle w:val="PL"/>
      </w:pPr>
      <w:r w:rsidRPr="00D25C57">
        <w:tab/>
        <w:t>protocolIEs</w:t>
      </w:r>
      <w:r w:rsidRPr="00D25C57">
        <w:tab/>
      </w:r>
      <w:r w:rsidRPr="00D25C57">
        <w:tab/>
      </w:r>
      <w:r w:rsidRPr="00D25C57">
        <w:tab/>
        <w:t>ProtocolIE-Container       { {CUDUCSIRSCoordinationRequest-IEs} },</w:t>
      </w:r>
    </w:p>
    <w:p w14:paraId="77C15B79" w14:textId="77777777" w:rsidR="00777FFE" w:rsidRDefault="00777FFE" w:rsidP="00777FFE">
      <w:pPr>
        <w:pStyle w:val="PL"/>
      </w:pPr>
      <w:r w:rsidRPr="00D25C57">
        <w:tab/>
      </w:r>
      <w:r>
        <w:t>...</w:t>
      </w:r>
    </w:p>
    <w:p w14:paraId="4FDF17AF" w14:textId="77777777" w:rsidR="00777FFE" w:rsidRDefault="00777FFE" w:rsidP="00777FFE">
      <w:pPr>
        <w:pStyle w:val="PL"/>
      </w:pPr>
      <w:r>
        <w:t>}</w:t>
      </w:r>
    </w:p>
    <w:p w14:paraId="3C9C6F9D" w14:textId="77777777" w:rsidR="00777FFE" w:rsidRDefault="00777FFE" w:rsidP="00777FFE">
      <w:pPr>
        <w:pStyle w:val="PL"/>
      </w:pPr>
    </w:p>
    <w:p w14:paraId="5872A81C" w14:textId="77777777" w:rsidR="00777FFE" w:rsidRDefault="00777FFE" w:rsidP="00777FFE">
      <w:pPr>
        <w:pStyle w:val="PL"/>
      </w:pPr>
      <w:r w:rsidRPr="00D25C57">
        <w:t>CUDUCSIRSCoordinationRequest-IEs</w:t>
      </w:r>
      <w:r>
        <w:t xml:space="preserve"> F1AP-PROTOCOL-IES ::= {</w:t>
      </w:r>
    </w:p>
    <w:p w14:paraId="41A81E5A" w14:textId="77777777" w:rsidR="00777FFE" w:rsidRDefault="00777FFE" w:rsidP="00777FFE">
      <w:pPr>
        <w:pStyle w:val="PL"/>
      </w:pPr>
      <w:r>
        <w:tab/>
        <w:t>{ ID id-gNB-CU-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9A136EA" w14:textId="77777777" w:rsidR="00777FFE" w:rsidRDefault="00777FFE" w:rsidP="00777FFE">
      <w:pPr>
        <w:pStyle w:val="PL"/>
      </w:pPr>
      <w:r>
        <w:tab/>
        <w:t>{ ID id-gNB-DU-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</w:t>
      </w:r>
      <w:r>
        <w:rPr>
          <w:rFonts w:hint="eastAsia"/>
          <w:lang w:eastAsia="zh-CN"/>
        </w:rPr>
        <w:t xml:space="preserve"> </w:t>
      </w:r>
      <w:r>
        <w:t>mandatory</w:t>
      </w:r>
      <w:r>
        <w:tab/>
        <w:t>}|</w:t>
      </w:r>
    </w:p>
    <w:p w14:paraId="68C48F23" w14:textId="77777777" w:rsidR="00777FFE" w:rsidRDefault="00777FFE" w:rsidP="00777FFE">
      <w:pPr>
        <w:pStyle w:val="PL"/>
      </w:pPr>
      <w:r w:rsidRPr="00841332">
        <w:rPr>
          <w:snapToGrid w:val="0"/>
        </w:rPr>
        <w:tab/>
        <w:t>{ ID id-</w:t>
      </w:r>
      <w:r>
        <w:rPr>
          <w:snapToGrid w:val="0"/>
        </w:rPr>
        <w:t>CSI</w:t>
      </w:r>
      <w:r>
        <w:rPr>
          <w:rFonts w:eastAsia="MS Mincho" w:hint="eastAsia"/>
          <w:snapToGrid w:val="0"/>
          <w:lang w:eastAsia="ja-JP"/>
        </w:rPr>
        <w:t>-RSCoordination</w:t>
      </w:r>
      <w:r>
        <w:rPr>
          <w:snapToGrid w:val="0"/>
        </w:rPr>
        <w:t>RequestList</w:t>
      </w:r>
      <w:r w:rsidRPr="008413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41332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841332">
        <w:rPr>
          <w:snapToGrid w:val="0"/>
        </w:rPr>
        <w:tab/>
        <w:t xml:space="preserve">TYPE </w:t>
      </w:r>
      <w:r>
        <w:rPr>
          <w:snapToGrid w:val="0"/>
        </w:rPr>
        <w:t>CSI</w:t>
      </w:r>
      <w:r>
        <w:rPr>
          <w:rFonts w:eastAsia="MS Mincho" w:hint="eastAsia"/>
          <w:snapToGrid w:val="0"/>
          <w:lang w:eastAsia="ja-JP"/>
        </w:rPr>
        <w:t>-RSCoordination</w:t>
      </w:r>
      <w:r>
        <w:rPr>
          <w:snapToGrid w:val="0"/>
        </w:rPr>
        <w:t>RequestList</w:t>
      </w:r>
      <w:r w:rsidRPr="00841332">
        <w:rPr>
          <w:snapToGrid w:val="0"/>
        </w:rPr>
        <w:tab/>
      </w:r>
      <w:r w:rsidRPr="008413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41332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841332">
        <w:rPr>
          <w:snapToGrid w:val="0"/>
        </w:rPr>
        <w:t>}</w:t>
      </w:r>
      <w:r>
        <w:rPr>
          <w:lang w:eastAsia="zh-CN"/>
        </w:rPr>
        <w:t>,</w:t>
      </w:r>
    </w:p>
    <w:p w14:paraId="57B433A4" w14:textId="77777777" w:rsidR="00777FFE" w:rsidRPr="00D25C57" w:rsidRDefault="00777FFE" w:rsidP="00777FFE">
      <w:pPr>
        <w:pStyle w:val="PL"/>
        <w:rPr>
          <w:lang w:val="fr-FR"/>
        </w:rPr>
      </w:pPr>
      <w:r>
        <w:tab/>
      </w:r>
      <w:r w:rsidRPr="00D25C57">
        <w:rPr>
          <w:lang w:val="fr-FR"/>
        </w:rPr>
        <w:t>...</w:t>
      </w:r>
    </w:p>
    <w:p w14:paraId="372DF312" w14:textId="77777777" w:rsidR="00777FFE" w:rsidRPr="00D25C57" w:rsidRDefault="00777FFE" w:rsidP="00777FFE">
      <w:pPr>
        <w:pStyle w:val="PL"/>
        <w:rPr>
          <w:lang w:val="fr-FR" w:eastAsia="zh-CN"/>
        </w:rPr>
      </w:pPr>
      <w:r w:rsidRPr="00D25C57">
        <w:rPr>
          <w:lang w:val="fr-FR"/>
        </w:rPr>
        <w:t xml:space="preserve">} </w:t>
      </w:r>
    </w:p>
    <w:p w14:paraId="78D2C0DE" w14:textId="77777777" w:rsidR="00777FFE" w:rsidRPr="00D25C57" w:rsidRDefault="00777FFE" w:rsidP="00777FFE">
      <w:pPr>
        <w:pStyle w:val="PL"/>
        <w:rPr>
          <w:lang w:val="fr-FR"/>
        </w:rPr>
      </w:pPr>
    </w:p>
    <w:p w14:paraId="483E01DA" w14:textId="77777777" w:rsidR="00777FFE" w:rsidRPr="00D25C57" w:rsidRDefault="00777FFE" w:rsidP="00777FFE">
      <w:pPr>
        <w:pStyle w:val="PL"/>
        <w:rPr>
          <w:lang w:val="fr-FR"/>
        </w:rPr>
      </w:pPr>
    </w:p>
    <w:p w14:paraId="0DD9F61E" w14:textId="77777777" w:rsidR="00777FFE" w:rsidRPr="00D25C57" w:rsidRDefault="00777FFE" w:rsidP="00777FFE">
      <w:pPr>
        <w:pStyle w:val="PL"/>
        <w:rPr>
          <w:lang w:val="fr-FR"/>
        </w:rPr>
      </w:pPr>
      <w:r w:rsidRPr="00D25C57">
        <w:rPr>
          <w:lang w:val="fr-FR"/>
        </w:rPr>
        <w:t>-- **************************************************************</w:t>
      </w:r>
    </w:p>
    <w:p w14:paraId="7DC3A247" w14:textId="77777777" w:rsidR="00777FFE" w:rsidRPr="00D25C57" w:rsidRDefault="00777FFE" w:rsidP="00777FFE">
      <w:pPr>
        <w:pStyle w:val="PL"/>
        <w:rPr>
          <w:lang w:val="fr-FR"/>
        </w:rPr>
      </w:pPr>
      <w:r w:rsidRPr="00D25C57">
        <w:rPr>
          <w:lang w:val="fr-FR"/>
        </w:rPr>
        <w:t>--</w:t>
      </w:r>
    </w:p>
    <w:p w14:paraId="553585A3" w14:textId="77777777" w:rsidR="00777FFE" w:rsidRPr="00D25C57" w:rsidRDefault="00777FFE" w:rsidP="00777FFE">
      <w:pPr>
        <w:pStyle w:val="PL"/>
        <w:outlineLvl w:val="4"/>
        <w:rPr>
          <w:lang w:val="fr-FR"/>
        </w:rPr>
      </w:pPr>
      <w:r w:rsidRPr="00D25C57">
        <w:rPr>
          <w:lang w:val="fr-FR"/>
        </w:rPr>
        <w:t>-- CU-DU CSI-RS COORDINATION RESPONSE</w:t>
      </w:r>
    </w:p>
    <w:p w14:paraId="0154A432" w14:textId="77777777" w:rsidR="00777FFE" w:rsidRPr="00D25C57" w:rsidRDefault="00777FFE" w:rsidP="00777FFE">
      <w:pPr>
        <w:pStyle w:val="PL"/>
        <w:rPr>
          <w:lang w:val="fr-FR"/>
        </w:rPr>
      </w:pPr>
      <w:r w:rsidRPr="00D25C57">
        <w:rPr>
          <w:lang w:val="fr-FR"/>
        </w:rPr>
        <w:t>--</w:t>
      </w:r>
    </w:p>
    <w:p w14:paraId="272BCDCF" w14:textId="77777777" w:rsidR="00777FFE" w:rsidRPr="00D25C57" w:rsidRDefault="00777FFE" w:rsidP="00777FFE">
      <w:pPr>
        <w:pStyle w:val="PL"/>
        <w:rPr>
          <w:lang w:val="fr-FR"/>
        </w:rPr>
      </w:pPr>
      <w:r w:rsidRPr="00D25C57">
        <w:rPr>
          <w:lang w:val="fr-FR"/>
        </w:rPr>
        <w:t>-- **************************************************************</w:t>
      </w:r>
    </w:p>
    <w:p w14:paraId="56834827" w14:textId="77777777" w:rsidR="00777FFE" w:rsidRPr="00D25C57" w:rsidRDefault="00777FFE" w:rsidP="00777FFE">
      <w:pPr>
        <w:pStyle w:val="PL"/>
        <w:rPr>
          <w:lang w:val="fr-FR"/>
        </w:rPr>
      </w:pPr>
    </w:p>
    <w:p w14:paraId="0573F03A" w14:textId="77777777" w:rsidR="00777FFE" w:rsidRPr="00D25C57" w:rsidRDefault="00777FFE" w:rsidP="00777FFE">
      <w:pPr>
        <w:pStyle w:val="PL"/>
        <w:rPr>
          <w:lang w:val="fr-FR"/>
        </w:rPr>
      </w:pPr>
      <w:r w:rsidRPr="00D25C57">
        <w:rPr>
          <w:lang w:val="fr-FR"/>
        </w:rPr>
        <w:lastRenderedPageBreak/>
        <w:t>CUDUCSIRSCoordinationResponse ::= SEQUENCE {</w:t>
      </w:r>
    </w:p>
    <w:p w14:paraId="4BD39A17" w14:textId="77777777" w:rsidR="00777FFE" w:rsidRPr="00D25C57" w:rsidRDefault="00777FFE" w:rsidP="00777FFE">
      <w:pPr>
        <w:pStyle w:val="PL"/>
        <w:rPr>
          <w:lang w:val="fr-FR"/>
        </w:rPr>
      </w:pPr>
      <w:r w:rsidRPr="00D25C57">
        <w:rPr>
          <w:lang w:val="fr-FR"/>
        </w:rPr>
        <w:tab/>
        <w:t>protocolIEs</w:t>
      </w:r>
      <w:r w:rsidRPr="00D25C57">
        <w:rPr>
          <w:lang w:val="fr-FR"/>
        </w:rPr>
        <w:tab/>
      </w:r>
      <w:r w:rsidRPr="00D25C57">
        <w:rPr>
          <w:lang w:val="fr-FR"/>
        </w:rPr>
        <w:tab/>
      </w:r>
      <w:r w:rsidRPr="00D25C57">
        <w:rPr>
          <w:lang w:val="fr-FR"/>
        </w:rPr>
        <w:tab/>
        <w:t>ProtocolIE-Container       { {CUDUCSIRSCoordinationResponse-IEs} },</w:t>
      </w:r>
    </w:p>
    <w:p w14:paraId="0FCB46F7" w14:textId="77777777" w:rsidR="00777FFE" w:rsidRPr="00D25C57" w:rsidRDefault="00777FFE" w:rsidP="00777FFE">
      <w:pPr>
        <w:pStyle w:val="PL"/>
        <w:rPr>
          <w:lang w:val="fr-FR"/>
        </w:rPr>
      </w:pPr>
      <w:r w:rsidRPr="00D25C57">
        <w:rPr>
          <w:lang w:val="fr-FR"/>
        </w:rPr>
        <w:tab/>
        <w:t>...</w:t>
      </w:r>
    </w:p>
    <w:p w14:paraId="046E26B5" w14:textId="77777777" w:rsidR="00777FFE" w:rsidRPr="00D25C57" w:rsidRDefault="00777FFE" w:rsidP="00777FFE">
      <w:pPr>
        <w:pStyle w:val="PL"/>
        <w:rPr>
          <w:lang w:val="fr-FR"/>
        </w:rPr>
      </w:pPr>
      <w:r w:rsidRPr="00D25C57">
        <w:rPr>
          <w:lang w:val="fr-FR"/>
        </w:rPr>
        <w:t>}</w:t>
      </w:r>
    </w:p>
    <w:p w14:paraId="10CFB158" w14:textId="77777777" w:rsidR="00777FFE" w:rsidRPr="00D25C57" w:rsidRDefault="00777FFE" w:rsidP="00777FFE">
      <w:pPr>
        <w:pStyle w:val="PL"/>
        <w:rPr>
          <w:lang w:val="fr-FR"/>
        </w:rPr>
      </w:pPr>
    </w:p>
    <w:p w14:paraId="0AD32A4E" w14:textId="77777777" w:rsidR="00777FFE" w:rsidRPr="00D25C57" w:rsidRDefault="00777FFE" w:rsidP="00777FFE">
      <w:pPr>
        <w:pStyle w:val="PL"/>
        <w:rPr>
          <w:lang w:val="fr-FR"/>
        </w:rPr>
      </w:pPr>
    </w:p>
    <w:p w14:paraId="620AA1B0" w14:textId="77777777" w:rsidR="00777FFE" w:rsidRPr="00D25C57" w:rsidRDefault="00777FFE" w:rsidP="00777FFE">
      <w:pPr>
        <w:pStyle w:val="PL"/>
        <w:rPr>
          <w:rFonts w:eastAsia="SimSun"/>
          <w:lang w:val="fr-FR"/>
        </w:rPr>
      </w:pPr>
      <w:r w:rsidRPr="00D25C57">
        <w:rPr>
          <w:lang w:val="fr-FR"/>
        </w:rPr>
        <w:t>CUDUCSIRSCoordinationResponse-IEs F1AP-PROTOCOL-IES ::= {</w:t>
      </w:r>
    </w:p>
    <w:p w14:paraId="4CE9D559" w14:textId="77777777" w:rsidR="00777FFE" w:rsidRDefault="00777FFE" w:rsidP="00777FFE">
      <w:pPr>
        <w:pStyle w:val="PL"/>
      </w:pPr>
      <w:r w:rsidRPr="00D25C57">
        <w:rPr>
          <w:lang w:val="fr-FR"/>
        </w:rPr>
        <w:tab/>
      </w:r>
      <w:r>
        <w:t>{ ID id-gNB-CU-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1AA8D33" w14:textId="77777777" w:rsidR="00777FFE" w:rsidRDefault="00777FFE" w:rsidP="00777FFE">
      <w:pPr>
        <w:pStyle w:val="PL"/>
      </w:pPr>
      <w:r>
        <w:tab/>
        <w:t>{ ID id-gNB-DU-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mandatory </w:t>
      </w:r>
      <w:r>
        <w:tab/>
        <w:t>}|</w:t>
      </w:r>
    </w:p>
    <w:p w14:paraId="46F7BD83" w14:textId="77777777" w:rsidR="00777FFE" w:rsidRDefault="00777FFE" w:rsidP="00777FFE">
      <w:pPr>
        <w:pStyle w:val="PL"/>
      </w:pPr>
      <w:r w:rsidRPr="00841332">
        <w:rPr>
          <w:snapToGrid w:val="0"/>
        </w:rPr>
        <w:tab/>
        <w:t>{ ID id-</w:t>
      </w:r>
      <w:r>
        <w:rPr>
          <w:snapToGrid w:val="0"/>
        </w:rPr>
        <w:t>CSI</w:t>
      </w:r>
      <w:r>
        <w:rPr>
          <w:rFonts w:eastAsia="MS Mincho" w:hint="eastAsia"/>
          <w:snapToGrid w:val="0"/>
          <w:lang w:eastAsia="ja-JP"/>
        </w:rPr>
        <w:t>-RSCoordination</w:t>
      </w:r>
      <w:r>
        <w:rPr>
          <w:snapToGrid w:val="0"/>
        </w:rPr>
        <w:t>ResultList</w:t>
      </w:r>
      <w:r w:rsidRPr="008413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41332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841332">
        <w:rPr>
          <w:snapToGrid w:val="0"/>
        </w:rPr>
        <w:tab/>
        <w:t xml:space="preserve">TYPE </w:t>
      </w:r>
      <w:r>
        <w:rPr>
          <w:snapToGrid w:val="0"/>
        </w:rPr>
        <w:t>CSI</w:t>
      </w:r>
      <w:r>
        <w:rPr>
          <w:rFonts w:eastAsia="MS Mincho" w:hint="eastAsia"/>
          <w:snapToGrid w:val="0"/>
          <w:lang w:eastAsia="ja-JP"/>
        </w:rPr>
        <w:t>-RSCoordination</w:t>
      </w:r>
      <w:r>
        <w:rPr>
          <w:snapToGrid w:val="0"/>
        </w:rPr>
        <w:t>ResultList</w:t>
      </w:r>
      <w:r w:rsidRPr="00841332">
        <w:rPr>
          <w:snapToGrid w:val="0"/>
        </w:rPr>
        <w:tab/>
      </w:r>
      <w:r w:rsidRPr="008413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41332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841332">
        <w:rPr>
          <w:snapToGrid w:val="0"/>
        </w:rPr>
        <w:t>}</w:t>
      </w:r>
      <w:r>
        <w:rPr>
          <w:lang w:eastAsia="zh-CN"/>
        </w:rPr>
        <w:t>,</w:t>
      </w:r>
    </w:p>
    <w:p w14:paraId="292E1838" w14:textId="77777777" w:rsidR="00777FFE" w:rsidRDefault="00777FFE" w:rsidP="00777FFE">
      <w:pPr>
        <w:pStyle w:val="PL"/>
      </w:pPr>
      <w:r>
        <w:tab/>
        <w:t>...</w:t>
      </w:r>
    </w:p>
    <w:p w14:paraId="6863D6B6" w14:textId="77777777" w:rsidR="00777FFE" w:rsidRDefault="00777FFE" w:rsidP="00777FFE">
      <w:pPr>
        <w:pStyle w:val="PL"/>
      </w:pPr>
      <w:r>
        <w:t>}</w:t>
      </w:r>
    </w:p>
    <w:p w14:paraId="5930F110" w14:textId="77777777" w:rsidR="00777FFE" w:rsidRDefault="00777FFE" w:rsidP="00777FFE">
      <w:pPr>
        <w:pStyle w:val="PL"/>
      </w:pPr>
    </w:p>
    <w:p w14:paraId="459CD0B3" w14:textId="77777777" w:rsidR="00777FFE" w:rsidRDefault="00777FFE" w:rsidP="00777FFE">
      <w:pPr>
        <w:pStyle w:val="PL"/>
      </w:pPr>
    </w:p>
    <w:p w14:paraId="71FBAF50" w14:textId="77777777" w:rsidR="002D3B7C" w:rsidRPr="003544C0" w:rsidRDefault="002D3B7C" w:rsidP="002D3B7C">
      <w:pPr>
        <w:pStyle w:val="PL"/>
        <w:rPr>
          <w:ins w:id="445" w:author="Ericsson" w:date="2026-01-29T10:01:00Z" w16du:dateUtc="2026-01-29T09:01:00Z"/>
          <w:snapToGrid w:val="0"/>
          <w:lang w:val="en-US"/>
        </w:rPr>
      </w:pPr>
      <w:ins w:id="446" w:author="Ericsson" w:date="2026-01-29T10:01:00Z" w16du:dateUtc="2026-01-29T09:01:00Z">
        <w:r w:rsidRPr="003544C0">
          <w:rPr>
            <w:snapToGrid w:val="0"/>
            <w:lang w:val="en-US"/>
          </w:rPr>
          <w:t>-- **************************************************************</w:t>
        </w:r>
      </w:ins>
    </w:p>
    <w:p w14:paraId="5F818A1E" w14:textId="77777777" w:rsidR="002D3B7C" w:rsidRPr="003544C0" w:rsidRDefault="002D3B7C" w:rsidP="002D3B7C">
      <w:pPr>
        <w:pStyle w:val="PL"/>
        <w:rPr>
          <w:ins w:id="447" w:author="Ericsson" w:date="2026-01-29T10:01:00Z" w16du:dateUtc="2026-01-29T09:01:00Z"/>
          <w:snapToGrid w:val="0"/>
          <w:lang w:val="en-US"/>
        </w:rPr>
      </w:pPr>
      <w:ins w:id="448" w:author="Ericsson" w:date="2026-01-29T10:01:00Z" w16du:dateUtc="2026-01-29T09:01:00Z">
        <w:r w:rsidRPr="003544C0">
          <w:rPr>
            <w:snapToGrid w:val="0"/>
            <w:lang w:val="en-US"/>
          </w:rPr>
          <w:t>--</w:t>
        </w:r>
      </w:ins>
    </w:p>
    <w:p w14:paraId="079C9D0F" w14:textId="77777777" w:rsidR="002D3B7C" w:rsidRPr="003544C0" w:rsidRDefault="002D3B7C" w:rsidP="002D3B7C">
      <w:pPr>
        <w:pStyle w:val="PL"/>
        <w:outlineLvl w:val="3"/>
        <w:rPr>
          <w:ins w:id="449" w:author="Ericsson" w:date="2026-01-29T10:01:00Z" w16du:dateUtc="2026-01-29T09:01:00Z"/>
          <w:snapToGrid w:val="0"/>
          <w:lang w:val="en-US"/>
        </w:rPr>
      </w:pPr>
      <w:ins w:id="450" w:author="Ericsson" w:date="2026-01-29T10:01:00Z" w16du:dateUtc="2026-01-29T09:01:00Z">
        <w:r w:rsidRPr="003544C0">
          <w:rPr>
            <w:snapToGrid w:val="0"/>
            <w:lang w:val="en-US"/>
          </w:rPr>
          <w:t xml:space="preserve">-- </w:t>
        </w:r>
        <w:r>
          <w:rPr>
            <w:snapToGrid w:val="0"/>
            <w:lang w:val="en-US"/>
          </w:rPr>
          <w:t>CANDIDATE-INITIATED LTM CONFIGURATION MODIFICATION</w:t>
        </w:r>
      </w:ins>
    </w:p>
    <w:p w14:paraId="1E41FB1A" w14:textId="77777777" w:rsidR="002D3B7C" w:rsidRPr="003544C0" w:rsidRDefault="002D3B7C" w:rsidP="002D3B7C">
      <w:pPr>
        <w:pStyle w:val="PL"/>
        <w:rPr>
          <w:ins w:id="451" w:author="Ericsson" w:date="2026-01-29T10:01:00Z" w16du:dateUtc="2026-01-29T09:01:00Z"/>
          <w:snapToGrid w:val="0"/>
          <w:lang w:val="en-US"/>
        </w:rPr>
      </w:pPr>
      <w:ins w:id="452" w:author="Ericsson" w:date="2026-01-29T10:01:00Z" w16du:dateUtc="2026-01-29T09:01:00Z">
        <w:r w:rsidRPr="003544C0">
          <w:rPr>
            <w:snapToGrid w:val="0"/>
            <w:lang w:val="en-US"/>
          </w:rPr>
          <w:t>--</w:t>
        </w:r>
      </w:ins>
    </w:p>
    <w:p w14:paraId="644AE631" w14:textId="77777777" w:rsidR="002D3B7C" w:rsidRPr="003544C0" w:rsidRDefault="002D3B7C" w:rsidP="002D3B7C">
      <w:pPr>
        <w:pStyle w:val="PL"/>
        <w:rPr>
          <w:ins w:id="453" w:author="Ericsson" w:date="2026-01-29T10:01:00Z" w16du:dateUtc="2026-01-29T09:01:00Z"/>
          <w:snapToGrid w:val="0"/>
          <w:lang w:val="en-US"/>
        </w:rPr>
      </w:pPr>
      <w:ins w:id="454" w:author="Ericsson" w:date="2026-01-29T10:01:00Z" w16du:dateUtc="2026-01-29T09:01:00Z">
        <w:r w:rsidRPr="003544C0">
          <w:rPr>
            <w:snapToGrid w:val="0"/>
            <w:lang w:val="en-US"/>
          </w:rPr>
          <w:t>-- **************************************************************</w:t>
        </w:r>
      </w:ins>
    </w:p>
    <w:p w14:paraId="286DC629" w14:textId="77777777" w:rsidR="002D3B7C" w:rsidRPr="003544C0" w:rsidRDefault="002D3B7C" w:rsidP="002D3B7C">
      <w:pPr>
        <w:pStyle w:val="PL"/>
        <w:rPr>
          <w:ins w:id="455" w:author="Ericsson" w:date="2026-01-29T10:01:00Z" w16du:dateUtc="2026-01-29T09:01:00Z"/>
          <w:snapToGrid w:val="0"/>
          <w:lang w:val="en-US"/>
        </w:rPr>
      </w:pPr>
    </w:p>
    <w:p w14:paraId="1657DD00" w14:textId="77777777" w:rsidR="002D3B7C" w:rsidRPr="00A32370" w:rsidRDefault="002D3B7C" w:rsidP="002D3B7C">
      <w:pPr>
        <w:pStyle w:val="PL"/>
        <w:rPr>
          <w:ins w:id="456" w:author="Ericsson" w:date="2026-01-29T10:01:00Z" w16du:dateUtc="2026-01-29T09:01:00Z"/>
          <w:snapToGrid w:val="0"/>
          <w:lang w:val="en-US"/>
        </w:rPr>
      </w:pPr>
      <w:ins w:id="457" w:author="Ericsson" w:date="2026-01-29T10:01:00Z" w16du:dateUtc="2026-01-29T09:01:00Z">
        <w:r>
          <w:rPr>
            <w:snapToGrid w:val="0"/>
            <w:lang w:val="en-US"/>
          </w:rPr>
          <w:t xml:space="preserve">CandidateInitiatedLTMConfigMod </w:t>
        </w:r>
        <w:r w:rsidRPr="003544C0">
          <w:rPr>
            <w:snapToGrid w:val="0"/>
            <w:lang w:val="en-US"/>
          </w:rPr>
          <w:t>::= SEQUENCE {</w:t>
        </w:r>
      </w:ins>
    </w:p>
    <w:p w14:paraId="43C61521" w14:textId="77777777" w:rsidR="002D3B7C" w:rsidRPr="003544C0" w:rsidRDefault="002D3B7C" w:rsidP="002D3B7C">
      <w:pPr>
        <w:pStyle w:val="PL"/>
        <w:rPr>
          <w:ins w:id="458" w:author="Ericsson" w:date="2026-01-29T10:01:00Z" w16du:dateUtc="2026-01-29T09:01:00Z"/>
          <w:snapToGrid w:val="0"/>
          <w:lang w:val="en-US"/>
        </w:rPr>
      </w:pPr>
      <w:ins w:id="459" w:author="Ericsson" w:date="2026-01-29T10:01:00Z" w16du:dateUtc="2026-01-29T09:01:00Z">
        <w:r w:rsidRPr="003544C0">
          <w:rPr>
            <w:snapToGrid w:val="0"/>
            <w:lang w:val="en-US"/>
          </w:rPr>
          <w:tab/>
          <w:t>protocolIEs</w:t>
        </w:r>
        <w:r w:rsidRPr="003544C0">
          <w:rPr>
            <w:snapToGrid w:val="0"/>
            <w:lang w:val="en-US"/>
          </w:rPr>
          <w:tab/>
        </w:r>
        <w:r w:rsidRPr="003544C0">
          <w:rPr>
            <w:snapToGrid w:val="0"/>
            <w:lang w:val="en-US"/>
          </w:rPr>
          <w:tab/>
          <w:t>ProtocolIE-Container</w:t>
        </w:r>
        <w:r w:rsidRPr="003544C0">
          <w:rPr>
            <w:snapToGrid w:val="0"/>
            <w:lang w:val="en-US"/>
          </w:rPr>
          <w:tab/>
          <w:t>{{</w:t>
        </w:r>
        <w:r w:rsidRPr="00855BE5">
          <w:rPr>
            <w:snapToGrid w:val="0"/>
            <w:lang w:val="en-US"/>
          </w:rPr>
          <w:t xml:space="preserve"> </w:t>
        </w:r>
        <w:r>
          <w:rPr>
            <w:snapToGrid w:val="0"/>
            <w:lang w:val="en-US"/>
          </w:rPr>
          <w:t>CandidateInitiatedLTMConfigMod</w:t>
        </w:r>
        <w:r w:rsidRPr="003544C0">
          <w:rPr>
            <w:snapToGrid w:val="0"/>
            <w:lang w:val="en-US"/>
          </w:rPr>
          <w:t>-IEs}},</w:t>
        </w:r>
      </w:ins>
    </w:p>
    <w:p w14:paraId="21255B72" w14:textId="77777777" w:rsidR="002D3B7C" w:rsidRPr="003544C0" w:rsidRDefault="002D3B7C" w:rsidP="002D3B7C">
      <w:pPr>
        <w:pStyle w:val="PL"/>
        <w:rPr>
          <w:ins w:id="460" w:author="Ericsson" w:date="2026-01-29T10:01:00Z" w16du:dateUtc="2026-01-29T09:01:00Z"/>
          <w:snapToGrid w:val="0"/>
          <w:lang w:val="en-US"/>
        </w:rPr>
      </w:pPr>
      <w:ins w:id="461" w:author="Ericsson" w:date="2026-01-29T10:01:00Z" w16du:dateUtc="2026-01-29T09:01:00Z">
        <w:r w:rsidRPr="003544C0">
          <w:rPr>
            <w:snapToGrid w:val="0"/>
            <w:lang w:val="en-US"/>
          </w:rPr>
          <w:tab/>
          <w:t>...</w:t>
        </w:r>
      </w:ins>
    </w:p>
    <w:p w14:paraId="3131F0B1" w14:textId="77777777" w:rsidR="002D3B7C" w:rsidRPr="003544C0" w:rsidRDefault="002D3B7C" w:rsidP="002D3B7C">
      <w:pPr>
        <w:pStyle w:val="PL"/>
        <w:rPr>
          <w:ins w:id="462" w:author="Ericsson" w:date="2026-01-29T10:01:00Z" w16du:dateUtc="2026-01-29T09:01:00Z"/>
          <w:snapToGrid w:val="0"/>
          <w:lang w:val="en-US"/>
        </w:rPr>
      </w:pPr>
      <w:ins w:id="463" w:author="Ericsson" w:date="2026-01-29T10:01:00Z" w16du:dateUtc="2026-01-29T09:01:00Z">
        <w:r w:rsidRPr="003544C0">
          <w:rPr>
            <w:snapToGrid w:val="0"/>
            <w:lang w:val="en-US"/>
          </w:rPr>
          <w:t>}</w:t>
        </w:r>
      </w:ins>
    </w:p>
    <w:p w14:paraId="63EB8CB1" w14:textId="77777777" w:rsidR="002D3B7C" w:rsidRPr="003544C0" w:rsidRDefault="002D3B7C" w:rsidP="002D3B7C">
      <w:pPr>
        <w:pStyle w:val="PL"/>
        <w:rPr>
          <w:ins w:id="464" w:author="Ericsson" w:date="2026-01-29T10:01:00Z" w16du:dateUtc="2026-01-29T09:01:00Z"/>
          <w:snapToGrid w:val="0"/>
          <w:lang w:val="en-US"/>
        </w:rPr>
      </w:pPr>
    </w:p>
    <w:p w14:paraId="5E814CB3" w14:textId="0DD49629" w:rsidR="002D3B7C" w:rsidRDefault="002D3B7C" w:rsidP="002D3B7C">
      <w:pPr>
        <w:pStyle w:val="PL"/>
        <w:rPr>
          <w:ins w:id="465" w:author="Ericsson" w:date="2026-01-29T10:01:00Z" w16du:dateUtc="2026-01-29T09:01:00Z"/>
          <w:snapToGrid w:val="0"/>
          <w:lang w:val="en-US"/>
        </w:rPr>
      </w:pPr>
      <w:ins w:id="466" w:author="Ericsson" w:date="2026-01-29T10:01:00Z" w16du:dateUtc="2026-01-29T09:01:00Z">
        <w:r>
          <w:rPr>
            <w:snapToGrid w:val="0"/>
            <w:lang w:val="en-US"/>
          </w:rPr>
          <w:t>CandidateInitiatedLTMConfigMod</w:t>
        </w:r>
        <w:r w:rsidRPr="003F401A">
          <w:rPr>
            <w:snapToGrid w:val="0"/>
            <w:lang w:val="en-US"/>
          </w:rPr>
          <w:t xml:space="preserve">-IEs </w:t>
        </w:r>
        <w:r w:rsidR="00027B2C" w:rsidRPr="00D25C57">
          <w:rPr>
            <w:lang w:val="fr-FR"/>
          </w:rPr>
          <w:t>F1AP</w:t>
        </w:r>
        <w:r w:rsidRPr="003F401A">
          <w:rPr>
            <w:snapToGrid w:val="0"/>
            <w:lang w:val="en-US"/>
          </w:rPr>
          <w:t>-PROTOCOL-IES ::= {</w:t>
        </w:r>
      </w:ins>
    </w:p>
    <w:p w14:paraId="32BE4DB1" w14:textId="77777777" w:rsidR="0058689F" w:rsidRDefault="0058689F" w:rsidP="0058689F">
      <w:pPr>
        <w:pStyle w:val="PL"/>
        <w:rPr>
          <w:ins w:id="467" w:author="Ericsson" w:date="2026-01-29T10:02:00Z" w16du:dateUtc="2026-01-29T09:02:00Z"/>
        </w:rPr>
      </w:pPr>
      <w:ins w:id="468" w:author="Ericsson" w:date="2026-01-29T10:02:00Z" w16du:dateUtc="2026-01-29T09:02:00Z">
        <w:r w:rsidRPr="00D25C57">
          <w:rPr>
            <w:lang w:val="fr-FR"/>
          </w:rPr>
          <w:tab/>
        </w:r>
        <w:r>
          <w:t>{ ID id-gNB-CU-</w:t>
        </w:r>
        <w:r>
          <w:rPr>
            <w:rFonts w:eastAsia="SimSun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GNB-CU-</w:t>
        </w:r>
        <w:r>
          <w:rPr>
            <w:rFonts w:eastAsia="SimSun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49B75C49" w14:textId="77777777" w:rsidR="0058689F" w:rsidRDefault="0058689F" w:rsidP="0058689F">
      <w:pPr>
        <w:pStyle w:val="PL"/>
        <w:rPr>
          <w:ins w:id="469" w:author="Ericsson" w:date="2026-01-29T10:02:00Z" w16du:dateUtc="2026-01-29T09:02:00Z"/>
        </w:rPr>
      </w:pPr>
      <w:ins w:id="470" w:author="Ericsson" w:date="2026-01-29T10:02:00Z" w16du:dateUtc="2026-01-29T09:02:00Z">
        <w:r>
          <w:tab/>
          <w:t>{ ID id-gNB-DU-</w:t>
        </w:r>
        <w:r>
          <w:rPr>
            <w:rFonts w:eastAsia="SimSun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GNB-DU-</w:t>
        </w:r>
        <w:r>
          <w:rPr>
            <w:rFonts w:eastAsia="SimSun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PRESENCE mandatory </w:t>
        </w:r>
        <w:r>
          <w:tab/>
          <w:t>}|</w:t>
        </w:r>
      </w:ins>
    </w:p>
    <w:p w14:paraId="403CC51D" w14:textId="527BAF83" w:rsidR="002D3B7C" w:rsidRPr="00385577" w:rsidRDefault="002D3B7C" w:rsidP="002D3B7C">
      <w:pPr>
        <w:pStyle w:val="PL"/>
        <w:rPr>
          <w:ins w:id="471" w:author="Ericsson" w:date="2026-01-29T10:01:00Z" w16du:dateUtc="2026-01-29T09:01:00Z"/>
        </w:rPr>
      </w:pPr>
      <w:ins w:id="472" w:author="Ericsson" w:date="2026-01-29T10:01:00Z" w16du:dateUtc="2026-01-29T09:01:00Z">
        <w:r w:rsidRPr="00EA5FA7">
          <w:tab/>
          <w:t>{ ID id-</w:t>
        </w:r>
        <w:r>
          <w:t>LTMConfig-to-Modify-List</w:t>
        </w:r>
        <w:r w:rsidRPr="00EA5FA7">
          <w:tab/>
        </w:r>
        <w:r w:rsidRPr="00EA5FA7">
          <w:tab/>
        </w:r>
        <w:r>
          <w:tab/>
        </w:r>
      </w:ins>
      <w:ins w:id="473" w:author="Ericsson" w:date="2026-01-29T10:02:00Z" w16du:dateUtc="2026-01-29T09:02:00Z">
        <w:r w:rsidR="006B51BB">
          <w:tab/>
        </w:r>
      </w:ins>
      <w:ins w:id="474" w:author="Ericsson" w:date="2026-01-29T10:01:00Z" w16du:dateUtc="2026-01-29T09:01:00Z">
        <w:r w:rsidRPr="00EA5FA7">
          <w:t>CRITICALITY reject</w:t>
        </w:r>
        <w:r w:rsidRPr="00EA5FA7">
          <w:tab/>
          <w:t xml:space="preserve">TYPE </w:t>
        </w:r>
        <w:r>
          <w:t>LTMConfig-to-Modify-List</w:t>
        </w:r>
        <w:r w:rsidRPr="00EA5FA7">
          <w:tab/>
        </w:r>
        <w:r w:rsidRPr="00EA5FA7">
          <w:tab/>
        </w:r>
        <w:r w:rsidRPr="00EA5FA7">
          <w:tab/>
        </w:r>
        <w:r>
          <w:tab/>
        </w:r>
        <w:r>
          <w:tab/>
        </w:r>
        <w:r>
          <w:tab/>
        </w:r>
        <w:r w:rsidRPr="00EA5FA7">
          <w:t>PRESENCE mandatory</w:t>
        </w:r>
        <w:r w:rsidRPr="00EA5FA7">
          <w:tab/>
          <w:t>}</w:t>
        </w:r>
        <w:r>
          <w:t>,</w:t>
        </w:r>
      </w:ins>
    </w:p>
    <w:p w14:paraId="7662D0A2" w14:textId="77777777" w:rsidR="002D3B7C" w:rsidRPr="003F401A" w:rsidRDefault="002D3B7C" w:rsidP="002D3B7C">
      <w:pPr>
        <w:pStyle w:val="PL"/>
        <w:rPr>
          <w:ins w:id="475" w:author="Ericsson" w:date="2026-01-29T10:01:00Z" w16du:dateUtc="2026-01-29T09:01:00Z"/>
          <w:snapToGrid w:val="0"/>
          <w:lang w:val="en-US"/>
        </w:rPr>
      </w:pPr>
      <w:ins w:id="476" w:author="Ericsson" w:date="2026-01-29T10:01:00Z" w16du:dateUtc="2026-01-29T09:01:00Z">
        <w:r w:rsidRPr="003F401A">
          <w:rPr>
            <w:snapToGrid w:val="0"/>
            <w:lang w:val="en-US"/>
          </w:rPr>
          <w:tab/>
          <w:t>...</w:t>
        </w:r>
      </w:ins>
    </w:p>
    <w:p w14:paraId="47EAD4A8" w14:textId="77777777" w:rsidR="002D3B7C" w:rsidRPr="003F401A" w:rsidRDefault="002D3B7C" w:rsidP="002D3B7C">
      <w:pPr>
        <w:pStyle w:val="PL"/>
        <w:rPr>
          <w:ins w:id="477" w:author="Ericsson" w:date="2026-01-29T10:01:00Z" w16du:dateUtc="2026-01-29T09:01:00Z"/>
          <w:snapToGrid w:val="0"/>
          <w:lang w:val="en-US"/>
        </w:rPr>
      </w:pPr>
      <w:ins w:id="478" w:author="Ericsson" w:date="2026-01-29T10:01:00Z" w16du:dateUtc="2026-01-29T09:01:00Z">
        <w:r w:rsidRPr="003F401A">
          <w:rPr>
            <w:snapToGrid w:val="0"/>
            <w:lang w:val="en-US"/>
          </w:rPr>
          <w:t>}</w:t>
        </w:r>
      </w:ins>
    </w:p>
    <w:p w14:paraId="16ED09F9" w14:textId="77777777" w:rsidR="002D3B7C" w:rsidRDefault="002D3B7C" w:rsidP="002D3B7C">
      <w:pPr>
        <w:rPr>
          <w:ins w:id="479" w:author="Ericsson" w:date="2026-01-29T10:01:00Z" w16du:dateUtc="2026-01-29T09:01:00Z"/>
        </w:rPr>
      </w:pPr>
    </w:p>
    <w:p w14:paraId="0940A87B" w14:textId="77777777" w:rsidR="00D12FFE" w:rsidRDefault="00D12FFE" w:rsidP="00777FFE">
      <w:pPr>
        <w:pStyle w:val="PL"/>
      </w:pPr>
    </w:p>
    <w:p w14:paraId="2BFF2D5C" w14:textId="77777777" w:rsidR="00777FFE" w:rsidRPr="00364407" w:rsidRDefault="00777FFE" w:rsidP="00777FFE">
      <w:pPr>
        <w:pStyle w:val="PL"/>
      </w:pPr>
    </w:p>
    <w:p w14:paraId="777BDD16" w14:textId="77777777" w:rsidR="00777FFE" w:rsidRPr="00EA5FA7" w:rsidRDefault="00777FFE" w:rsidP="00777FFE">
      <w:pPr>
        <w:pStyle w:val="PL"/>
      </w:pPr>
      <w:r w:rsidRPr="00EA5FA7">
        <w:t>END</w:t>
      </w:r>
    </w:p>
    <w:p w14:paraId="65DD9DCF" w14:textId="77777777" w:rsidR="00777FFE" w:rsidRPr="00EA5FA7" w:rsidRDefault="00777FFE" w:rsidP="00777FFE">
      <w:pPr>
        <w:pStyle w:val="PL"/>
        <w:rPr>
          <w:snapToGrid w:val="0"/>
        </w:rPr>
      </w:pPr>
      <w:r w:rsidRPr="00EA5FA7">
        <w:rPr>
          <w:snapToGrid w:val="0"/>
        </w:rPr>
        <w:t xml:space="preserve">-- ASN1STOP </w:t>
      </w:r>
    </w:p>
    <w:p w14:paraId="01FC01F8" w14:textId="77777777" w:rsidR="00777FFE" w:rsidRPr="00EA5FA7" w:rsidRDefault="00777FFE" w:rsidP="00777FFE">
      <w:pPr>
        <w:pStyle w:val="PL"/>
      </w:pPr>
    </w:p>
    <w:p w14:paraId="3BE42C8F" w14:textId="77777777" w:rsidR="00777FFE" w:rsidRPr="00EA5FA7" w:rsidRDefault="00777FFE" w:rsidP="00777FFE">
      <w:pPr>
        <w:pStyle w:val="Heading3"/>
      </w:pPr>
      <w:bookmarkStart w:id="480" w:name="_CR9_4_5"/>
      <w:bookmarkStart w:id="481" w:name="_Toc20956003"/>
      <w:bookmarkStart w:id="482" w:name="_Toc29893129"/>
      <w:bookmarkStart w:id="483" w:name="_Toc36557066"/>
      <w:bookmarkStart w:id="484" w:name="_Toc45832586"/>
      <w:bookmarkStart w:id="485" w:name="_Toc51763908"/>
      <w:bookmarkStart w:id="486" w:name="_Toc64449080"/>
      <w:bookmarkStart w:id="487" w:name="_Toc66289739"/>
      <w:bookmarkStart w:id="488" w:name="_Toc74154852"/>
      <w:bookmarkStart w:id="489" w:name="_Toc81383596"/>
      <w:bookmarkStart w:id="490" w:name="_Toc88658230"/>
      <w:bookmarkStart w:id="491" w:name="_Toc97911142"/>
      <w:bookmarkStart w:id="492" w:name="_Toc99038966"/>
      <w:bookmarkStart w:id="493" w:name="_Toc99731229"/>
      <w:bookmarkStart w:id="494" w:name="_Toc105511364"/>
      <w:bookmarkStart w:id="495" w:name="_Toc105927896"/>
      <w:bookmarkStart w:id="496" w:name="_Toc106110436"/>
      <w:bookmarkStart w:id="497" w:name="_Toc113835878"/>
      <w:bookmarkStart w:id="498" w:name="_Toc120124734"/>
      <w:bookmarkStart w:id="499" w:name="_Toc217011999"/>
      <w:bookmarkEnd w:id="480"/>
      <w:r w:rsidRPr="00EA5FA7">
        <w:t>9.4.5</w:t>
      </w:r>
      <w:r w:rsidRPr="00EA5FA7">
        <w:tab/>
        <w:t>Information Element Definitions</w:t>
      </w:r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</w:p>
    <w:p w14:paraId="16889800" w14:textId="77777777" w:rsidR="009201BC" w:rsidRPr="00EA5FA7" w:rsidRDefault="009201BC" w:rsidP="009201BC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113BE7A8" w14:textId="77777777" w:rsidR="009201BC" w:rsidRPr="00EA5FA7" w:rsidRDefault="009201BC" w:rsidP="009201B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4232DF97" w14:textId="77777777" w:rsidR="009201BC" w:rsidRPr="00EA5FA7" w:rsidRDefault="009201BC" w:rsidP="009201B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4B8693D" w14:textId="77777777" w:rsidR="009201BC" w:rsidRPr="00EA5FA7" w:rsidRDefault="009201BC" w:rsidP="009201BC">
      <w:pPr>
        <w:pStyle w:val="PL"/>
        <w:rPr>
          <w:snapToGrid w:val="0"/>
        </w:rPr>
      </w:pPr>
      <w:r w:rsidRPr="00EA5FA7">
        <w:rPr>
          <w:snapToGrid w:val="0"/>
        </w:rPr>
        <w:t>-- Information Element Definitions</w:t>
      </w:r>
    </w:p>
    <w:p w14:paraId="21AA2AA5" w14:textId="77777777" w:rsidR="009201BC" w:rsidRPr="00EA5FA7" w:rsidRDefault="009201BC" w:rsidP="009201B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832BB7C" w14:textId="77777777" w:rsidR="009201BC" w:rsidRPr="00EA5FA7" w:rsidRDefault="009201BC" w:rsidP="009201B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D4F38B8" w14:textId="77777777" w:rsidR="009201BC" w:rsidRPr="00EA5FA7" w:rsidRDefault="009201BC" w:rsidP="009201BC">
      <w:pPr>
        <w:pStyle w:val="PL"/>
        <w:rPr>
          <w:snapToGrid w:val="0"/>
        </w:rPr>
      </w:pPr>
    </w:p>
    <w:p w14:paraId="133FDF49" w14:textId="77777777" w:rsidR="009201BC" w:rsidRPr="00EA5FA7" w:rsidRDefault="009201BC" w:rsidP="009201BC">
      <w:pPr>
        <w:pStyle w:val="PL"/>
        <w:rPr>
          <w:snapToGrid w:val="0"/>
        </w:rPr>
      </w:pPr>
      <w:r w:rsidRPr="00EA5FA7">
        <w:rPr>
          <w:snapToGrid w:val="0"/>
        </w:rPr>
        <w:t>F1AP-IEs {</w:t>
      </w:r>
    </w:p>
    <w:p w14:paraId="1465B157" w14:textId="77777777" w:rsidR="009201BC" w:rsidRPr="00EA5FA7" w:rsidRDefault="009201BC" w:rsidP="009201BC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1C510477" w14:textId="77777777" w:rsidR="009201BC" w:rsidRPr="00EA5FA7" w:rsidRDefault="009201BC" w:rsidP="009201BC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f1ap-IEs (2) }</w:t>
      </w:r>
    </w:p>
    <w:p w14:paraId="6B2502FF" w14:textId="77777777" w:rsidR="009201BC" w:rsidRPr="00EA5FA7" w:rsidRDefault="009201BC" w:rsidP="009201BC">
      <w:pPr>
        <w:pStyle w:val="PL"/>
        <w:rPr>
          <w:snapToGrid w:val="0"/>
        </w:rPr>
      </w:pPr>
    </w:p>
    <w:p w14:paraId="05F0F291" w14:textId="77777777" w:rsidR="009201BC" w:rsidRPr="00EA5FA7" w:rsidRDefault="009201BC" w:rsidP="009201BC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 xml:space="preserve">DEFINITIONS AUTOMATIC TAGS ::= </w:t>
      </w:r>
    </w:p>
    <w:p w14:paraId="079656CE" w14:textId="77777777" w:rsidR="009201BC" w:rsidRPr="00EA5FA7" w:rsidRDefault="009201BC" w:rsidP="009201BC">
      <w:pPr>
        <w:pStyle w:val="PL"/>
        <w:rPr>
          <w:snapToGrid w:val="0"/>
        </w:rPr>
      </w:pPr>
    </w:p>
    <w:p w14:paraId="2D8CE42B" w14:textId="77777777" w:rsidR="009201BC" w:rsidRPr="00EA5FA7" w:rsidRDefault="009201BC" w:rsidP="009201BC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111A1C77" w14:textId="77777777" w:rsidR="009201BC" w:rsidRPr="00EA5FA7" w:rsidRDefault="009201BC" w:rsidP="009201BC">
      <w:pPr>
        <w:pStyle w:val="PL"/>
        <w:rPr>
          <w:snapToGrid w:val="0"/>
        </w:rPr>
      </w:pPr>
    </w:p>
    <w:p w14:paraId="31C2C8B7" w14:textId="77777777" w:rsidR="009201BC" w:rsidRPr="00EA5FA7" w:rsidRDefault="009201BC" w:rsidP="009201BC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>IMPORTS</w:t>
      </w:r>
    </w:p>
    <w:p w14:paraId="189AD2E6" w14:textId="77777777" w:rsidR="009201BC" w:rsidRPr="00EA5FA7" w:rsidRDefault="009201BC" w:rsidP="009201B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id-gNB-CUSystemInformation,</w:t>
      </w:r>
    </w:p>
    <w:p w14:paraId="069980CC" w14:textId="77777777" w:rsidR="009201BC" w:rsidRPr="00EA5FA7" w:rsidRDefault="009201BC" w:rsidP="009201B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id-HandoverPreparationInformation,</w:t>
      </w:r>
    </w:p>
    <w:p w14:paraId="49EED146" w14:textId="77777777" w:rsidR="009201BC" w:rsidRPr="00EA5FA7" w:rsidRDefault="009201BC" w:rsidP="009201B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id-TAISliceSupportList,</w:t>
      </w:r>
    </w:p>
    <w:p w14:paraId="69DF48FD" w14:textId="77777777" w:rsidR="009201BC" w:rsidRPr="00EA5FA7" w:rsidRDefault="009201BC" w:rsidP="009201B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id-RANAC,</w:t>
      </w:r>
    </w:p>
    <w:p w14:paraId="35FFF497" w14:textId="77777777" w:rsidR="009201BC" w:rsidRPr="00EA5FA7" w:rsidRDefault="009201BC" w:rsidP="009201BC">
      <w:pPr>
        <w:pStyle w:val="PL"/>
        <w:rPr>
          <w:snapToGrid w:val="0"/>
        </w:rPr>
      </w:pPr>
      <w:r w:rsidRPr="00EA5FA7">
        <w:rPr>
          <w:snapToGrid w:val="0"/>
        </w:rPr>
        <w:tab/>
        <w:t>id-BearerTypeChange,</w:t>
      </w:r>
    </w:p>
    <w:p w14:paraId="3757272A" w14:textId="77777777" w:rsidR="009201BC" w:rsidRDefault="009201BC" w:rsidP="009201BC">
      <w:pPr>
        <w:pStyle w:val="PL"/>
        <w:rPr>
          <w:rFonts w:eastAsia="SimSun"/>
        </w:rPr>
      </w:pPr>
      <w:r>
        <w:rPr>
          <w:rFonts w:eastAsia="SimSun"/>
        </w:rPr>
        <w:tab/>
        <w:t>id-Coverage-Modification-Cause,</w:t>
      </w:r>
    </w:p>
    <w:p w14:paraId="258635B9" w14:textId="77777777" w:rsidR="009201BC" w:rsidRPr="00EA5FA7" w:rsidRDefault="009201BC" w:rsidP="009201B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id-Cell-Direction,</w:t>
      </w:r>
    </w:p>
    <w:p w14:paraId="28C7CE47" w14:textId="77777777" w:rsidR="009201BC" w:rsidRPr="00EA5FA7" w:rsidRDefault="009201BC" w:rsidP="009201B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id-Cell-Type,</w:t>
      </w:r>
    </w:p>
    <w:p w14:paraId="14414BFE" w14:textId="77777777" w:rsidR="009201BC" w:rsidRPr="00EA5FA7" w:rsidRDefault="009201BC" w:rsidP="009201B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id-CellGroupConfig,</w:t>
      </w:r>
    </w:p>
    <w:p w14:paraId="280D0CB7" w14:textId="77777777" w:rsidR="009201BC" w:rsidRPr="00EA5FA7" w:rsidRDefault="009201BC" w:rsidP="009201B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id-AvailablePLMNList,</w:t>
      </w:r>
    </w:p>
    <w:p w14:paraId="17ADA039" w14:textId="77777777" w:rsidR="009201BC" w:rsidRPr="00EA5FA7" w:rsidRDefault="009201BC" w:rsidP="009201B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id-PDUSessionID,</w:t>
      </w:r>
    </w:p>
    <w:p w14:paraId="7AE87914" w14:textId="77777777" w:rsidR="009201BC" w:rsidRPr="00EA5FA7" w:rsidRDefault="009201BC" w:rsidP="009201B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id-ULPDUSessionAggregateMaximumBitRate, </w:t>
      </w:r>
    </w:p>
    <w:p w14:paraId="4379F451" w14:textId="77777777" w:rsidR="009201BC" w:rsidRPr="00EA5FA7" w:rsidRDefault="009201BC" w:rsidP="009201B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id-DC-Based-Duplication-Configured,</w:t>
      </w:r>
    </w:p>
    <w:p w14:paraId="389EB19A" w14:textId="77777777" w:rsidR="009201BC" w:rsidRPr="00EA5FA7" w:rsidRDefault="009201BC" w:rsidP="009201B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id-DC-Based-Duplication-Activation,</w:t>
      </w:r>
    </w:p>
    <w:p w14:paraId="3B10232F" w14:textId="77777777" w:rsidR="009201BC" w:rsidRPr="00EA5FA7" w:rsidRDefault="009201BC" w:rsidP="009201BC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75228B6D" w14:textId="77777777" w:rsidR="009201BC" w:rsidRPr="00EA5FA7" w:rsidRDefault="009201BC" w:rsidP="009201B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PDCPSNLength,</w:t>
      </w:r>
    </w:p>
    <w:p w14:paraId="494BCE22" w14:textId="77777777" w:rsidR="009201BC" w:rsidRPr="00EA5FA7" w:rsidRDefault="009201BC" w:rsidP="009201B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id-ULPDCPSNLength,</w:t>
      </w:r>
    </w:p>
    <w:p w14:paraId="7C2FB9A7" w14:textId="77777777" w:rsidR="009201BC" w:rsidRPr="00EA5FA7" w:rsidRDefault="009201BC" w:rsidP="009201B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id-RLC-Status,</w:t>
      </w:r>
    </w:p>
    <w:p w14:paraId="4DF22A90" w14:textId="77777777" w:rsidR="009201BC" w:rsidRPr="00EA5FA7" w:rsidRDefault="009201BC" w:rsidP="009201B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id-MeasurementTimingConfiguration,</w:t>
      </w:r>
    </w:p>
    <w:p w14:paraId="5E57A98E" w14:textId="77777777" w:rsidR="009201BC" w:rsidRPr="00EA5FA7" w:rsidRDefault="009201BC" w:rsidP="009201B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id-DRB-Information,</w:t>
      </w:r>
    </w:p>
    <w:p w14:paraId="6410A538" w14:textId="77777777" w:rsidR="009201BC" w:rsidRPr="00EA5FA7" w:rsidRDefault="009201BC" w:rsidP="009201BC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14:paraId="6D9F401D" w14:textId="77777777" w:rsidR="009201BC" w:rsidRPr="00EA5FA7" w:rsidRDefault="009201BC" w:rsidP="009201BC">
      <w:pPr>
        <w:pStyle w:val="PL"/>
      </w:pPr>
      <w:r w:rsidRPr="00EA5FA7">
        <w:rPr>
          <w:snapToGrid w:val="0"/>
        </w:rPr>
        <w:tab/>
      </w:r>
      <w:r w:rsidRPr="00EA5FA7">
        <w:t>id-ServingCellMO,</w:t>
      </w:r>
    </w:p>
    <w:p w14:paraId="116B9286" w14:textId="77777777" w:rsidR="009201BC" w:rsidRPr="00EA5FA7" w:rsidRDefault="009201BC" w:rsidP="009201BC">
      <w:pPr>
        <w:pStyle w:val="PL"/>
      </w:pPr>
      <w:r w:rsidRPr="00EA5FA7">
        <w:tab/>
        <w:t>id-RLCMode,</w:t>
      </w:r>
    </w:p>
    <w:p w14:paraId="6DE9F1B8" w14:textId="77777777" w:rsidR="00777FFE" w:rsidRPr="00B25CB1" w:rsidRDefault="00777FFE" w:rsidP="00684AB5"/>
    <w:p w14:paraId="585CCF0D" w14:textId="77777777" w:rsidR="00B25CB1" w:rsidRPr="004C557A" w:rsidRDefault="00B25CB1" w:rsidP="00B25CB1">
      <w:r w:rsidRPr="00635C66">
        <w:rPr>
          <w:highlight w:val="yellow"/>
        </w:rPr>
        <w:t>(skip unchanged)</w:t>
      </w:r>
    </w:p>
    <w:p w14:paraId="5E4A33D2" w14:textId="77777777" w:rsidR="009713E3" w:rsidRDefault="009713E3" w:rsidP="00684AB5">
      <w:pPr>
        <w:rPr>
          <w:lang w:val="en-US"/>
        </w:rPr>
      </w:pPr>
    </w:p>
    <w:p w14:paraId="045CE140" w14:textId="77777777" w:rsidR="009713E3" w:rsidRPr="00EA5FA7" w:rsidRDefault="009713E3" w:rsidP="009713E3">
      <w:pPr>
        <w:pStyle w:val="PL"/>
        <w:outlineLvl w:val="3"/>
      </w:pPr>
      <w:r w:rsidRPr="00EA5FA7">
        <w:t>-- L</w:t>
      </w:r>
    </w:p>
    <w:p w14:paraId="7A39F930" w14:textId="77777777" w:rsidR="009713E3" w:rsidRDefault="009713E3" w:rsidP="009713E3">
      <w:pPr>
        <w:pStyle w:val="PL"/>
      </w:pPr>
    </w:p>
    <w:p w14:paraId="1D199555" w14:textId="77777777" w:rsidR="009713E3" w:rsidRDefault="009713E3" w:rsidP="009713E3">
      <w:pPr>
        <w:pStyle w:val="PL"/>
      </w:pPr>
      <w:r>
        <w:t>LTEA2XServicesAuthorized ::= SEQUENCE {</w:t>
      </w:r>
    </w:p>
    <w:p w14:paraId="7982B11F" w14:textId="77777777" w:rsidR="009713E3" w:rsidRDefault="009713E3" w:rsidP="009713E3">
      <w:pPr>
        <w:pStyle w:val="PL"/>
      </w:pPr>
      <w:r>
        <w:tab/>
        <w:t>aerialUE</w:t>
      </w:r>
      <w:r>
        <w:tab/>
      </w:r>
      <w:r>
        <w:tab/>
      </w:r>
      <w:r>
        <w:tab/>
        <w:t>AerialUE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5D1EAE6" w14:textId="77777777" w:rsidR="009713E3" w:rsidRDefault="009713E3" w:rsidP="009713E3">
      <w:pPr>
        <w:pStyle w:val="PL"/>
      </w:pPr>
      <w:r>
        <w:tab/>
        <w:t xml:space="preserve">aerialControllerUE </w:t>
      </w:r>
      <w:r>
        <w:tab/>
      </w:r>
      <w:r>
        <w:tab/>
        <w:t>AerialControllerUE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12D3DF8" w14:textId="77777777" w:rsidR="009713E3" w:rsidRDefault="009713E3" w:rsidP="009713E3">
      <w:pPr>
        <w:pStyle w:val="PL"/>
      </w:pPr>
      <w:r>
        <w:tab/>
        <w:t>iE-Extensions</w:t>
      </w:r>
      <w:r>
        <w:tab/>
      </w:r>
      <w:r>
        <w:tab/>
        <w:t>ProtocolExtensionContainer { {LTEA2XServicesAuthorized-ExtIEs} }</w:t>
      </w:r>
      <w:r>
        <w:tab/>
      </w:r>
      <w:r>
        <w:tab/>
        <w:t>OPTIONAL</w:t>
      </w:r>
    </w:p>
    <w:p w14:paraId="3FAF005A" w14:textId="77777777" w:rsidR="009713E3" w:rsidRDefault="009713E3" w:rsidP="009713E3">
      <w:pPr>
        <w:pStyle w:val="PL"/>
      </w:pPr>
      <w:r>
        <w:t>}</w:t>
      </w:r>
    </w:p>
    <w:p w14:paraId="37AD4B72" w14:textId="77777777" w:rsidR="009713E3" w:rsidRDefault="009713E3" w:rsidP="009713E3">
      <w:pPr>
        <w:pStyle w:val="PL"/>
      </w:pPr>
    </w:p>
    <w:p w14:paraId="0E34360D" w14:textId="77777777" w:rsidR="009713E3" w:rsidRDefault="009713E3" w:rsidP="009713E3">
      <w:pPr>
        <w:pStyle w:val="PL"/>
      </w:pPr>
      <w:r>
        <w:t>LTEA2XServicesAuthorized-ExtIEs F1AP-PROTOCOL-EXTENSION ::= {</w:t>
      </w:r>
    </w:p>
    <w:p w14:paraId="040A37D7" w14:textId="77777777" w:rsidR="009713E3" w:rsidRDefault="009713E3" w:rsidP="009713E3">
      <w:pPr>
        <w:pStyle w:val="PL"/>
      </w:pPr>
      <w:r>
        <w:tab/>
        <w:t>...</w:t>
      </w:r>
    </w:p>
    <w:p w14:paraId="170CDF8A" w14:textId="77777777" w:rsidR="009713E3" w:rsidRDefault="009713E3" w:rsidP="009713E3">
      <w:pPr>
        <w:pStyle w:val="PL"/>
      </w:pPr>
      <w:r>
        <w:t>}</w:t>
      </w:r>
    </w:p>
    <w:p w14:paraId="63E87FF5" w14:textId="77777777" w:rsidR="009713E3" w:rsidRDefault="009713E3" w:rsidP="009713E3">
      <w:pPr>
        <w:pStyle w:val="PL"/>
      </w:pPr>
    </w:p>
    <w:p w14:paraId="6981B723" w14:textId="77777777" w:rsidR="009713E3" w:rsidRDefault="009713E3" w:rsidP="009713E3">
      <w:pPr>
        <w:pStyle w:val="PL"/>
      </w:pPr>
      <w:r>
        <w:t>L139Info ::= SEQUENCE {</w:t>
      </w:r>
    </w:p>
    <w:p w14:paraId="305BB174" w14:textId="77777777" w:rsidR="009713E3" w:rsidRDefault="009713E3" w:rsidP="009713E3">
      <w:pPr>
        <w:pStyle w:val="PL"/>
      </w:pPr>
      <w:r>
        <w:tab/>
      </w:r>
      <w:r w:rsidRPr="006A6F20">
        <w:rPr>
          <w:lang w:eastAsia="zh-CN"/>
        </w:rPr>
        <w:t>prach</w:t>
      </w:r>
      <w:r w:rsidRPr="006A6F20">
        <w:t>SCS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{scs15, scs30, scs60, scs120, ..., scs480,</w:t>
      </w:r>
      <w:r w:rsidRPr="00EA5FA7">
        <w:t xml:space="preserve"> scs</w:t>
      </w:r>
      <w:r>
        <w:t>960},</w:t>
      </w:r>
    </w:p>
    <w:p w14:paraId="48B36CA8" w14:textId="77777777" w:rsidR="009713E3" w:rsidRDefault="009713E3" w:rsidP="009713E3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(0..137)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65C47BE" w14:textId="77777777" w:rsidR="009713E3" w:rsidRDefault="009713E3" w:rsidP="009713E3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 xml:space="preserve">ProtocolExtensionContainer { {L139Info-ExtIEs} } </w:t>
      </w:r>
      <w:r>
        <w:tab/>
      </w:r>
      <w:r>
        <w:tab/>
        <w:t>OPTIONAL,</w:t>
      </w:r>
    </w:p>
    <w:p w14:paraId="3D390E47" w14:textId="77777777" w:rsidR="009713E3" w:rsidRDefault="009713E3" w:rsidP="009713E3">
      <w:pPr>
        <w:pStyle w:val="PL"/>
      </w:pPr>
      <w:r>
        <w:tab/>
        <w:t>...</w:t>
      </w:r>
    </w:p>
    <w:p w14:paraId="50E593DB" w14:textId="77777777" w:rsidR="009713E3" w:rsidRDefault="009713E3" w:rsidP="009713E3">
      <w:pPr>
        <w:pStyle w:val="PL"/>
      </w:pPr>
      <w:r>
        <w:t>}</w:t>
      </w:r>
    </w:p>
    <w:p w14:paraId="12661F23" w14:textId="77777777" w:rsidR="009713E3" w:rsidRDefault="009713E3" w:rsidP="009713E3">
      <w:pPr>
        <w:pStyle w:val="PL"/>
      </w:pPr>
    </w:p>
    <w:p w14:paraId="72C54EBD" w14:textId="77777777" w:rsidR="009713E3" w:rsidRDefault="009713E3" w:rsidP="009713E3">
      <w:pPr>
        <w:pStyle w:val="PL"/>
      </w:pPr>
      <w:r>
        <w:t>L139Info-ExtIEs F1AP-PROTOCOL-EXTENSION ::= {</w:t>
      </w:r>
    </w:p>
    <w:p w14:paraId="166A9E60" w14:textId="77777777" w:rsidR="009713E3" w:rsidRDefault="009713E3" w:rsidP="009713E3">
      <w:pPr>
        <w:pStyle w:val="PL"/>
      </w:pPr>
      <w:r>
        <w:tab/>
        <w:t>...</w:t>
      </w:r>
    </w:p>
    <w:p w14:paraId="134A8A24" w14:textId="77777777" w:rsidR="009713E3" w:rsidRDefault="009713E3" w:rsidP="009713E3">
      <w:pPr>
        <w:pStyle w:val="PL"/>
      </w:pPr>
      <w:r>
        <w:t>}</w:t>
      </w:r>
    </w:p>
    <w:p w14:paraId="2DA24293" w14:textId="77777777" w:rsidR="009713E3" w:rsidRDefault="009713E3" w:rsidP="009713E3">
      <w:pPr>
        <w:pStyle w:val="PL"/>
      </w:pPr>
    </w:p>
    <w:p w14:paraId="44E0BD6C" w14:textId="77777777" w:rsidR="009713E3" w:rsidRDefault="009713E3" w:rsidP="009713E3">
      <w:pPr>
        <w:pStyle w:val="PL"/>
      </w:pPr>
      <w:r>
        <w:t>L839Info ::= SEQUENCE {</w:t>
      </w:r>
    </w:p>
    <w:p w14:paraId="7CCF9EAA" w14:textId="77777777" w:rsidR="009713E3" w:rsidRDefault="009713E3" w:rsidP="009713E3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(0..837),</w:t>
      </w:r>
    </w:p>
    <w:p w14:paraId="4406D612" w14:textId="77777777" w:rsidR="009713E3" w:rsidRDefault="009713E3" w:rsidP="009713E3">
      <w:pPr>
        <w:pStyle w:val="PL"/>
      </w:pPr>
      <w:r>
        <w:tab/>
        <w:t>restrictedSetConfig</w:t>
      </w:r>
      <w:r>
        <w:tab/>
      </w:r>
      <w:r>
        <w:tab/>
      </w:r>
      <w:r>
        <w:tab/>
        <w:t>ENUMERATED {unrestrictedSet, restrictedSetTypeA,</w:t>
      </w:r>
    </w:p>
    <w:p w14:paraId="554F432F" w14:textId="77777777" w:rsidR="009713E3" w:rsidRDefault="009713E3" w:rsidP="009713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restrictedSetTypeB, ...},</w:t>
      </w:r>
    </w:p>
    <w:p w14:paraId="5CD14953" w14:textId="77777777" w:rsidR="009713E3" w:rsidRPr="00D96CB4" w:rsidRDefault="009713E3" w:rsidP="009713E3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</w:t>
      </w:r>
      <w:r w:rsidRPr="00D96CB4">
        <w:rPr>
          <w:lang w:val="fr-FR"/>
        </w:rPr>
        <w:tab/>
      </w:r>
      <w:r w:rsidRPr="00D96CB4">
        <w:rPr>
          <w:lang w:val="fr-FR"/>
        </w:rPr>
        <w:tab/>
        <w:t xml:space="preserve">ProtocolExtensionContainer { {L839Info-ExtIEs} } 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OPTIONAL,</w:t>
      </w:r>
    </w:p>
    <w:p w14:paraId="63F6DA87" w14:textId="77777777" w:rsidR="009713E3" w:rsidRDefault="009713E3" w:rsidP="009713E3">
      <w:pPr>
        <w:pStyle w:val="PL"/>
      </w:pPr>
      <w:r w:rsidRPr="00D96CB4">
        <w:rPr>
          <w:lang w:val="fr-FR"/>
        </w:rPr>
        <w:tab/>
      </w:r>
      <w:r>
        <w:t>...</w:t>
      </w:r>
    </w:p>
    <w:p w14:paraId="102A6408" w14:textId="77777777" w:rsidR="009713E3" w:rsidRDefault="009713E3" w:rsidP="009713E3">
      <w:pPr>
        <w:pStyle w:val="PL"/>
      </w:pPr>
      <w:r>
        <w:t>}</w:t>
      </w:r>
    </w:p>
    <w:p w14:paraId="454C4B77" w14:textId="77777777" w:rsidR="009713E3" w:rsidRDefault="009713E3" w:rsidP="009713E3">
      <w:pPr>
        <w:pStyle w:val="PL"/>
      </w:pPr>
    </w:p>
    <w:p w14:paraId="1AF7F5CA" w14:textId="77777777" w:rsidR="009713E3" w:rsidRDefault="009713E3" w:rsidP="009713E3">
      <w:pPr>
        <w:pStyle w:val="PL"/>
      </w:pPr>
      <w:r>
        <w:t>L839Info-ExtIEs F1AP-PROTOCOL-EXTENSION ::= {</w:t>
      </w:r>
    </w:p>
    <w:p w14:paraId="359D0CE4" w14:textId="77777777" w:rsidR="009713E3" w:rsidRDefault="009713E3" w:rsidP="009713E3">
      <w:pPr>
        <w:pStyle w:val="PL"/>
      </w:pPr>
      <w:r>
        <w:tab/>
        <w:t>...</w:t>
      </w:r>
    </w:p>
    <w:p w14:paraId="65045DBE" w14:textId="77777777" w:rsidR="009713E3" w:rsidRDefault="009713E3" w:rsidP="009713E3">
      <w:pPr>
        <w:pStyle w:val="PL"/>
      </w:pPr>
      <w:r>
        <w:t>}</w:t>
      </w:r>
    </w:p>
    <w:p w14:paraId="738D36D5" w14:textId="77777777" w:rsidR="009713E3" w:rsidRDefault="009713E3" w:rsidP="009713E3">
      <w:pPr>
        <w:pStyle w:val="PL"/>
      </w:pPr>
    </w:p>
    <w:p w14:paraId="0B7D9067" w14:textId="77777777" w:rsidR="009713E3" w:rsidRDefault="009713E3" w:rsidP="009713E3">
      <w:pPr>
        <w:pStyle w:val="PL"/>
      </w:pPr>
      <w:r>
        <w:t>L571Info ::= SEQUENCE {</w:t>
      </w:r>
    </w:p>
    <w:p w14:paraId="6B197F08" w14:textId="77777777" w:rsidR="009713E3" w:rsidRDefault="009713E3" w:rsidP="009713E3">
      <w:pPr>
        <w:pStyle w:val="PL"/>
      </w:pPr>
      <w:r>
        <w:tab/>
      </w:r>
      <w:r>
        <w:rPr>
          <w:lang w:eastAsia="zh-CN"/>
        </w:rPr>
        <w:t>p</w:t>
      </w:r>
      <w:r w:rsidRPr="006A6F20">
        <w:rPr>
          <w:lang w:eastAsia="zh-CN"/>
        </w:rPr>
        <w:t>rach</w:t>
      </w:r>
      <w:r w:rsidRPr="006A6F20">
        <w:t>SCS</w:t>
      </w:r>
      <w:r>
        <w:t>ForL571</w:t>
      </w:r>
      <w:r>
        <w:tab/>
      </w:r>
      <w:r>
        <w:tab/>
      </w:r>
      <w:r>
        <w:tab/>
      </w:r>
      <w:r>
        <w:tab/>
        <w:t>ENUMERATED { scs30, scs120, ...</w:t>
      </w:r>
      <w:r w:rsidRPr="00A5455C">
        <w:t xml:space="preserve"> </w:t>
      </w:r>
      <w:r>
        <w:t>, scs480},</w:t>
      </w:r>
    </w:p>
    <w:p w14:paraId="4C2B37E9" w14:textId="77777777" w:rsidR="009713E3" w:rsidRDefault="009713E3" w:rsidP="009713E3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(0..569),</w:t>
      </w:r>
    </w:p>
    <w:p w14:paraId="310CD5F7" w14:textId="77777777" w:rsidR="009713E3" w:rsidRDefault="009713E3" w:rsidP="009713E3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 xml:space="preserve">ProtocolExtensionContainer { {L571Info-ExtIEs} } </w:t>
      </w:r>
      <w:r>
        <w:tab/>
      </w:r>
      <w:r>
        <w:tab/>
        <w:t>OPTIONAL,</w:t>
      </w:r>
    </w:p>
    <w:p w14:paraId="547922EC" w14:textId="77777777" w:rsidR="009713E3" w:rsidRDefault="009713E3" w:rsidP="009713E3">
      <w:pPr>
        <w:pStyle w:val="PL"/>
      </w:pPr>
      <w:r>
        <w:tab/>
        <w:t>...</w:t>
      </w:r>
    </w:p>
    <w:p w14:paraId="463D886F" w14:textId="77777777" w:rsidR="009713E3" w:rsidRDefault="009713E3" w:rsidP="009713E3">
      <w:pPr>
        <w:pStyle w:val="PL"/>
      </w:pPr>
      <w:r>
        <w:t>}</w:t>
      </w:r>
    </w:p>
    <w:p w14:paraId="41A7D5DA" w14:textId="77777777" w:rsidR="009713E3" w:rsidRDefault="009713E3" w:rsidP="009713E3">
      <w:pPr>
        <w:pStyle w:val="PL"/>
      </w:pPr>
    </w:p>
    <w:p w14:paraId="5EC3E9A1" w14:textId="77777777" w:rsidR="009713E3" w:rsidRDefault="009713E3" w:rsidP="009713E3">
      <w:pPr>
        <w:pStyle w:val="PL"/>
      </w:pPr>
      <w:r>
        <w:t>L571Info-ExtIEs F1AP-PROTOCOL-EXTENSION ::= {</w:t>
      </w:r>
    </w:p>
    <w:p w14:paraId="1CE6B2BC" w14:textId="77777777" w:rsidR="009713E3" w:rsidRDefault="009713E3" w:rsidP="009713E3">
      <w:pPr>
        <w:pStyle w:val="PL"/>
      </w:pPr>
      <w:r>
        <w:tab/>
        <w:t>...</w:t>
      </w:r>
    </w:p>
    <w:p w14:paraId="5963A9B1" w14:textId="77777777" w:rsidR="009713E3" w:rsidRDefault="009713E3" w:rsidP="009713E3">
      <w:pPr>
        <w:pStyle w:val="PL"/>
      </w:pPr>
      <w:r>
        <w:t>}</w:t>
      </w:r>
    </w:p>
    <w:p w14:paraId="5F71CB82" w14:textId="77777777" w:rsidR="009713E3" w:rsidRDefault="009713E3" w:rsidP="009713E3">
      <w:pPr>
        <w:pStyle w:val="PL"/>
      </w:pPr>
    </w:p>
    <w:p w14:paraId="2B991CC2" w14:textId="77777777" w:rsidR="009713E3" w:rsidRDefault="009713E3" w:rsidP="009713E3">
      <w:pPr>
        <w:pStyle w:val="PL"/>
      </w:pPr>
      <w:r>
        <w:t>L1151Info ::= SEQUENCE {</w:t>
      </w:r>
    </w:p>
    <w:p w14:paraId="2BF112D9" w14:textId="77777777" w:rsidR="009713E3" w:rsidRDefault="009713E3" w:rsidP="009713E3">
      <w:pPr>
        <w:pStyle w:val="PL"/>
      </w:pPr>
      <w:r>
        <w:tab/>
      </w:r>
      <w:r>
        <w:rPr>
          <w:lang w:eastAsia="zh-CN"/>
        </w:rPr>
        <w:t>p</w:t>
      </w:r>
      <w:r w:rsidRPr="006A6F20">
        <w:rPr>
          <w:lang w:eastAsia="zh-CN"/>
        </w:rPr>
        <w:t>rach</w:t>
      </w:r>
      <w:r w:rsidRPr="006A6F20">
        <w:t>SCS</w:t>
      </w:r>
      <w:r>
        <w:t>ForL1151</w:t>
      </w:r>
      <w:r>
        <w:tab/>
      </w:r>
      <w:r>
        <w:tab/>
      </w:r>
      <w:r>
        <w:tab/>
      </w:r>
      <w:r>
        <w:tab/>
        <w:t>ENUMERATED { scs15, scs120,...},</w:t>
      </w:r>
    </w:p>
    <w:p w14:paraId="5A6CD68A" w14:textId="77777777" w:rsidR="009713E3" w:rsidRDefault="009713E3" w:rsidP="009713E3">
      <w:pPr>
        <w:pStyle w:val="PL"/>
      </w:pPr>
      <w:r>
        <w:tab/>
        <w:t>rootSequenceIndex</w:t>
      </w:r>
      <w:r>
        <w:tab/>
      </w:r>
      <w:r>
        <w:tab/>
      </w:r>
      <w:r>
        <w:tab/>
      </w:r>
      <w:r>
        <w:tab/>
        <w:t>INTEGER (0..1149),</w:t>
      </w:r>
    </w:p>
    <w:p w14:paraId="1C6F3F75" w14:textId="77777777" w:rsidR="009713E3" w:rsidRDefault="009713E3" w:rsidP="009713E3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{L1151Info-ExtIEs} } </w:t>
      </w:r>
      <w:r>
        <w:tab/>
      </w:r>
      <w:r>
        <w:tab/>
        <w:t>OPTIONAL,</w:t>
      </w:r>
    </w:p>
    <w:p w14:paraId="72E21E61" w14:textId="77777777" w:rsidR="009713E3" w:rsidRDefault="009713E3" w:rsidP="009713E3">
      <w:pPr>
        <w:pStyle w:val="PL"/>
      </w:pPr>
      <w:r>
        <w:tab/>
        <w:t>...</w:t>
      </w:r>
    </w:p>
    <w:p w14:paraId="67B455E3" w14:textId="77777777" w:rsidR="009713E3" w:rsidRDefault="009713E3" w:rsidP="009713E3">
      <w:pPr>
        <w:pStyle w:val="PL"/>
      </w:pPr>
      <w:r>
        <w:t>}</w:t>
      </w:r>
    </w:p>
    <w:p w14:paraId="0C4FDFD4" w14:textId="77777777" w:rsidR="009713E3" w:rsidRDefault="009713E3" w:rsidP="009713E3">
      <w:pPr>
        <w:pStyle w:val="PL"/>
      </w:pPr>
    </w:p>
    <w:p w14:paraId="6F4A6CE1" w14:textId="77777777" w:rsidR="009713E3" w:rsidRDefault="009713E3" w:rsidP="009713E3">
      <w:pPr>
        <w:pStyle w:val="PL"/>
      </w:pPr>
      <w:r>
        <w:t>L1151Info-ExtIEs F1AP-PROTOCOL-EXTENSION ::= {</w:t>
      </w:r>
    </w:p>
    <w:p w14:paraId="153FDBAB" w14:textId="77777777" w:rsidR="009713E3" w:rsidRDefault="009713E3" w:rsidP="009713E3">
      <w:pPr>
        <w:pStyle w:val="PL"/>
      </w:pPr>
      <w:r>
        <w:tab/>
        <w:t>...</w:t>
      </w:r>
    </w:p>
    <w:p w14:paraId="4DDAE033" w14:textId="77777777" w:rsidR="009713E3" w:rsidRDefault="009713E3" w:rsidP="009713E3">
      <w:pPr>
        <w:pStyle w:val="PL"/>
      </w:pPr>
      <w:r>
        <w:t>}</w:t>
      </w:r>
    </w:p>
    <w:p w14:paraId="60D7DD64" w14:textId="77777777" w:rsidR="009713E3" w:rsidRDefault="009713E3" w:rsidP="009713E3">
      <w:pPr>
        <w:pStyle w:val="PL"/>
      </w:pPr>
    </w:p>
    <w:p w14:paraId="54552F80" w14:textId="77777777" w:rsidR="009713E3" w:rsidRPr="00EA5FA7" w:rsidRDefault="009713E3" w:rsidP="009713E3">
      <w:pPr>
        <w:pStyle w:val="PL"/>
      </w:pPr>
    </w:p>
    <w:p w14:paraId="630C2A19" w14:textId="77777777" w:rsidR="009713E3" w:rsidRDefault="009713E3" w:rsidP="009713E3">
      <w:pPr>
        <w:pStyle w:val="PL"/>
        <w:rPr>
          <w:rFonts w:eastAsia="SimSun"/>
        </w:rPr>
      </w:pPr>
      <w:r>
        <w:t>LastUsedCellIndication ::= ENUMERATED {true, ...}</w:t>
      </w:r>
    </w:p>
    <w:p w14:paraId="64B7F0CC" w14:textId="77777777" w:rsidR="009713E3" w:rsidRDefault="009713E3" w:rsidP="009713E3">
      <w:pPr>
        <w:pStyle w:val="PL"/>
      </w:pPr>
    </w:p>
    <w:p w14:paraId="7F9DBBA4" w14:textId="77777777" w:rsidR="009713E3" w:rsidRDefault="009713E3" w:rsidP="009713E3">
      <w:pPr>
        <w:pStyle w:val="PL"/>
        <w:rPr>
          <w:lang w:eastAsia="zh-CN"/>
        </w:rPr>
      </w:pPr>
      <w:r>
        <w:rPr>
          <w:lang w:eastAsia="zh-CN"/>
        </w:rPr>
        <w:t xml:space="preserve">LastVisitedLTMCells ::= SEQUENCE { </w:t>
      </w:r>
    </w:p>
    <w:p w14:paraId="6134743E" w14:textId="77777777" w:rsidR="009713E3" w:rsidRDefault="009713E3" w:rsidP="009713E3">
      <w:pPr>
        <w:pStyle w:val="PL"/>
        <w:rPr>
          <w:lang w:eastAsia="zh-CN"/>
        </w:rPr>
      </w:pPr>
      <w:r>
        <w:rPr>
          <w:lang w:eastAsia="zh-CN"/>
        </w:rPr>
        <w:tab/>
      </w:r>
      <w:r>
        <w:t>lastVisited</w:t>
      </w:r>
      <w:r>
        <w:rPr>
          <w:lang w:eastAsia="zh-CN"/>
        </w:rPr>
        <w:t>LTM</w:t>
      </w:r>
      <w:r>
        <w:t>CellList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LastVisited</w:t>
      </w:r>
      <w:r>
        <w:rPr>
          <w:lang w:eastAsia="zh-CN"/>
        </w:rPr>
        <w:t>LTM</w:t>
      </w:r>
      <w:r>
        <w:t>CellList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,</w:t>
      </w:r>
    </w:p>
    <w:p w14:paraId="345C5D7E" w14:textId="77777777" w:rsidR="009713E3" w:rsidRDefault="009713E3" w:rsidP="009713E3">
      <w:pPr>
        <w:pStyle w:val="PL"/>
        <w:rPr>
          <w:lang w:eastAsia="zh-CN"/>
        </w:rPr>
      </w:pPr>
      <w:r>
        <w:rPr>
          <w:lang w:eastAsia="zh-CN"/>
        </w:rPr>
        <w:tab/>
        <w:t>m</w:t>
      </w:r>
      <w:r w:rsidRPr="00006D20">
        <w:rPr>
          <w:lang w:eastAsia="zh-CN"/>
        </w:rPr>
        <w:t>obilityissue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006D20">
        <w:rPr>
          <w:lang w:eastAsia="zh-CN"/>
        </w:rPr>
        <w:t>Mobility</w:t>
      </w:r>
      <w:r>
        <w:rPr>
          <w:lang w:eastAsia="zh-CN"/>
        </w:rPr>
        <w:t>I</w:t>
      </w:r>
      <w:r w:rsidRPr="00006D20">
        <w:rPr>
          <w:lang w:eastAsia="zh-CN"/>
        </w:rPr>
        <w:t>ssue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OPTIONAL,</w:t>
      </w:r>
    </w:p>
    <w:p w14:paraId="567B84FC" w14:textId="77777777" w:rsidR="009713E3" w:rsidRPr="00E93F44" w:rsidRDefault="009713E3" w:rsidP="009713E3">
      <w:pPr>
        <w:pStyle w:val="PL"/>
        <w:rPr>
          <w:lang w:val="fr-FR" w:eastAsia="zh-CN"/>
        </w:rPr>
      </w:pPr>
      <w:r>
        <w:rPr>
          <w:lang w:eastAsia="zh-CN"/>
        </w:rPr>
        <w:tab/>
      </w:r>
      <w:r w:rsidRPr="00E93F44">
        <w:rPr>
          <w:lang w:val="fr-FR" w:eastAsia="zh-CN"/>
        </w:rPr>
        <w:t>iE-Extensions</w:t>
      </w:r>
      <w:r w:rsidRPr="00E93F44">
        <w:rPr>
          <w:lang w:val="fr-FR" w:eastAsia="zh-CN"/>
        </w:rPr>
        <w:tab/>
      </w:r>
      <w:r w:rsidRPr="00E93F44">
        <w:rPr>
          <w:lang w:val="fr-FR" w:eastAsia="zh-CN"/>
        </w:rPr>
        <w:tab/>
      </w:r>
      <w:r w:rsidRPr="00E93F44">
        <w:rPr>
          <w:lang w:val="fr-FR" w:eastAsia="zh-CN"/>
        </w:rPr>
        <w:tab/>
        <w:t>ProtocolExtensionContainer { { LastVisitedCells-ExtIEs } }</w:t>
      </w:r>
      <w:r w:rsidRPr="00E93F44">
        <w:rPr>
          <w:lang w:val="fr-FR" w:eastAsia="zh-CN"/>
        </w:rPr>
        <w:tab/>
      </w:r>
      <w:r w:rsidRPr="00E93F44">
        <w:rPr>
          <w:lang w:val="fr-FR" w:eastAsia="zh-CN"/>
        </w:rPr>
        <w:tab/>
        <w:t>OPTIONAL,</w:t>
      </w:r>
    </w:p>
    <w:p w14:paraId="5BA9AC0F" w14:textId="77777777" w:rsidR="009713E3" w:rsidRDefault="009713E3" w:rsidP="009713E3">
      <w:pPr>
        <w:pStyle w:val="PL"/>
        <w:rPr>
          <w:lang w:eastAsia="zh-CN"/>
        </w:rPr>
      </w:pPr>
      <w:r w:rsidRPr="00E93F44">
        <w:rPr>
          <w:lang w:val="fr-FR" w:eastAsia="zh-CN"/>
        </w:rPr>
        <w:tab/>
      </w:r>
      <w:r>
        <w:rPr>
          <w:lang w:eastAsia="zh-CN"/>
        </w:rPr>
        <w:t>...</w:t>
      </w:r>
    </w:p>
    <w:p w14:paraId="173AA699" w14:textId="77777777" w:rsidR="009713E3" w:rsidRDefault="009713E3" w:rsidP="009713E3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40160BAE" w14:textId="77777777" w:rsidR="009713E3" w:rsidRDefault="009713E3" w:rsidP="009713E3">
      <w:pPr>
        <w:pStyle w:val="PL"/>
        <w:rPr>
          <w:lang w:eastAsia="zh-CN"/>
        </w:rPr>
      </w:pPr>
    </w:p>
    <w:p w14:paraId="28CAF2B8" w14:textId="77777777" w:rsidR="009713E3" w:rsidRDefault="009713E3" w:rsidP="009713E3">
      <w:pPr>
        <w:pStyle w:val="PL"/>
        <w:rPr>
          <w:lang w:eastAsia="zh-CN"/>
        </w:rPr>
      </w:pPr>
      <w:r>
        <w:rPr>
          <w:lang w:eastAsia="zh-CN"/>
        </w:rPr>
        <w:t>LastVisitedCells-ExtIEs</w:t>
      </w:r>
      <w:r>
        <w:rPr>
          <w:lang w:eastAsia="zh-CN"/>
        </w:rPr>
        <w:tab/>
        <w:t>F1AP-PROTOCOL-EXTENSION ::= {</w:t>
      </w:r>
    </w:p>
    <w:p w14:paraId="0CCE54E3" w14:textId="77777777" w:rsidR="009713E3" w:rsidRDefault="009713E3" w:rsidP="009713E3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629B4C59" w14:textId="77777777" w:rsidR="009713E3" w:rsidRDefault="009713E3" w:rsidP="009713E3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7ACCE1E6" w14:textId="77777777" w:rsidR="009713E3" w:rsidRDefault="009713E3" w:rsidP="009713E3">
      <w:pPr>
        <w:pStyle w:val="PL"/>
        <w:rPr>
          <w:lang w:eastAsia="zh-CN"/>
        </w:rPr>
      </w:pPr>
    </w:p>
    <w:p w14:paraId="21032027" w14:textId="77777777" w:rsidR="009713E3" w:rsidRDefault="009713E3" w:rsidP="009713E3">
      <w:pPr>
        <w:pStyle w:val="PL"/>
        <w:rPr>
          <w:lang w:eastAsia="zh-CN"/>
        </w:rPr>
      </w:pPr>
    </w:p>
    <w:p w14:paraId="0FF54BB7" w14:textId="77777777" w:rsidR="009713E3" w:rsidRDefault="009713E3" w:rsidP="009713E3">
      <w:pPr>
        <w:pStyle w:val="PL"/>
        <w:rPr>
          <w:lang w:eastAsia="zh-CN"/>
        </w:rPr>
      </w:pPr>
    </w:p>
    <w:p w14:paraId="50667343" w14:textId="77777777" w:rsidR="009713E3" w:rsidRPr="00946E3A" w:rsidRDefault="009713E3" w:rsidP="009713E3">
      <w:pPr>
        <w:pStyle w:val="PL"/>
      </w:pPr>
      <w:r>
        <w:t>LastVisitedLTMCellList</w:t>
      </w:r>
      <w:r w:rsidRPr="00A55ED4">
        <w:rPr>
          <w:rFonts w:eastAsia="SimSun"/>
        </w:rPr>
        <w:t xml:space="preserve"> ::= SEQUENCE (SIZE(1..</w:t>
      </w:r>
      <w:r w:rsidRPr="00DB54DA">
        <w:rPr>
          <w:lang w:eastAsia="ja-JP"/>
        </w:rPr>
        <w:t xml:space="preserve"> </w:t>
      </w:r>
      <w:r w:rsidRPr="00FD0425">
        <w:rPr>
          <w:lang w:eastAsia="ja-JP"/>
        </w:rPr>
        <w:t>maxnoofCellsinUEHistoryInfo</w:t>
      </w:r>
      <w:r w:rsidRPr="00A55ED4">
        <w:rPr>
          <w:rFonts w:eastAsia="SimSun"/>
        </w:rPr>
        <w:t xml:space="preserve">)) OF </w:t>
      </w:r>
      <w:r>
        <w:t>LastVisitedLTMCellItem</w:t>
      </w:r>
    </w:p>
    <w:p w14:paraId="0560ABA2" w14:textId="77777777" w:rsidR="009713E3" w:rsidRPr="00FF00D4" w:rsidRDefault="009713E3" w:rsidP="009713E3">
      <w:pPr>
        <w:pStyle w:val="PL"/>
      </w:pPr>
    </w:p>
    <w:p w14:paraId="68A5149B" w14:textId="77777777" w:rsidR="009713E3" w:rsidRDefault="009713E3" w:rsidP="009713E3">
      <w:pPr>
        <w:pStyle w:val="PL"/>
        <w:rPr>
          <w:lang w:eastAsia="zh-CN"/>
        </w:rPr>
      </w:pPr>
      <w:r>
        <w:rPr>
          <w:lang w:eastAsia="zh-CN"/>
        </w:rPr>
        <w:t xml:space="preserve">LastVisitedLTMCellItem ::= SEQUENCE { </w:t>
      </w:r>
    </w:p>
    <w:p w14:paraId="20146556" w14:textId="77777777" w:rsidR="009713E3" w:rsidRDefault="009713E3" w:rsidP="009713E3">
      <w:pPr>
        <w:pStyle w:val="PL"/>
      </w:pPr>
      <w:r>
        <w:rPr>
          <w:lang w:eastAsia="zh-CN"/>
        </w:rPr>
        <w:tab/>
        <w:t>cellID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NRCGI,</w:t>
      </w:r>
    </w:p>
    <w:p w14:paraId="498064B7" w14:textId="77777777" w:rsidR="009713E3" w:rsidRDefault="009713E3" w:rsidP="009713E3">
      <w:pPr>
        <w:pStyle w:val="PL"/>
        <w:rPr>
          <w:lang w:eastAsia="zh-CN"/>
        </w:rPr>
      </w:pPr>
      <w:r>
        <w:tab/>
      </w:r>
      <w:r>
        <w:rPr>
          <w:rFonts w:cs="Arial"/>
          <w:lang w:eastAsia="ja-JP"/>
        </w:rPr>
        <w:t>t</w:t>
      </w:r>
      <w:r w:rsidRPr="001D2E49">
        <w:rPr>
          <w:rFonts w:cs="Arial"/>
          <w:lang w:eastAsia="ja-JP"/>
        </w:rPr>
        <w:t>imeUEStayed</w:t>
      </w:r>
      <w:r>
        <w:rPr>
          <w:rFonts w:cs="Arial"/>
          <w:lang w:eastAsia="ja-JP"/>
        </w:rPr>
        <w:t>I</w:t>
      </w:r>
      <w:r w:rsidRPr="001D2E49">
        <w:rPr>
          <w:rFonts w:cs="Arial"/>
          <w:lang w:eastAsia="ja-JP"/>
        </w:rPr>
        <w:t>nCell</w:t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  <w:t>INTEGER</w:t>
      </w:r>
      <w:r w:rsidRPr="001D2E49">
        <w:rPr>
          <w:rFonts w:cs="Arial"/>
          <w:lang w:eastAsia="ja-JP"/>
        </w:rPr>
        <w:t>(0..40950)</w:t>
      </w:r>
      <w:r>
        <w:rPr>
          <w:rFonts w:cs="Arial"/>
          <w:lang w:eastAsia="ja-JP"/>
        </w:rPr>
        <w:t>,</w:t>
      </w:r>
    </w:p>
    <w:p w14:paraId="5DA49D77" w14:textId="77777777" w:rsidR="009713E3" w:rsidRDefault="009713E3" w:rsidP="009713E3">
      <w:pPr>
        <w:pStyle w:val="PL"/>
        <w:rPr>
          <w:lang w:eastAsia="zh-CN"/>
        </w:rPr>
      </w:pPr>
      <w:r>
        <w:rPr>
          <w:lang w:eastAsia="zh-CN"/>
        </w:rPr>
        <w:tab/>
        <w:t>iE-Extensions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ProtocolExtensionContainer { { LastVisitedLTMCellItem-ExtIEs } }</w:t>
      </w:r>
      <w:r>
        <w:rPr>
          <w:lang w:eastAsia="zh-CN"/>
        </w:rPr>
        <w:tab/>
      </w:r>
      <w:r>
        <w:rPr>
          <w:lang w:eastAsia="zh-CN"/>
        </w:rPr>
        <w:tab/>
        <w:t>OPTIONAL,</w:t>
      </w:r>
    </w:p>
    <w:p w14:paraId="0F39C808" w14:textId="77777777" w:rsidR="009713E3" w:rsidRDefault="009713E3" w:rsidP="009713E3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36BBA0AA" w14:textId="77777777" w:rsidR="009713E3" w:rsidRDefault="009713E3" w:rsidP="009713E3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570F77B8" w14:textId="77777777" w:rsidR="009713E3" w:rsidRDefault="009713E3" w:rsidP="009713E3">
      <w:pPr>
        <w:pStyle w:val="PL"/>
        <w:rPr>
          <w:lang w:eastAsia="zh-CN"/>
        </w:rPr>
      </w:pPr>
    </w:p>
    <w:p w14:paraId="07709F25" w14:textId="77777777" w:rsidR="009713E3" w:rsidRDefault="009713E3" w:rsidP="009713E3">
      <w:pPr>
        <w:pStyle w:val="PL"/>
        <w:rPr>
          <w:lang w:eastAsia="zh-CN"/>
        </w:rPr>
      </w:pPr>
      <w:r>
        <w:rPr>
          <w:lang w:eastAsia="zh-CN"/>
        </w:rPr>
        <w:t>LastVisitedLTMCellItem-ExtIEs</w:t>
      </w:r>
      <w:r>
        <w:rPr>
          <w:lang w:eastAsia="zh-CN"/>
        </w:rPr>
        <w:tab/>
        <w:t>F1AP-PROTOCOL-EXTENSION ::= {</w:t>
      </w:r>
    </w:p>
    <w:p w14:paraId="069604FE" w14:textId="77777777" w:rsidR="009713E3" w:rsidRDefault="009713E3" w:rsidP="009713E3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444A40BE" w14:textId="77777777" w:rsidR="009713E3" w:rsidRDefault="009713E3" w:rsidP="009713E3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6FA282E6" w14:textId="77777777" w:rsidR="009713E3" w:rsidRDefault="009713E3" w:rsidP="009713E3">
      <w:pPr>
        <w:pStyle w:val="PL"/>
        <w:rPr>
          <w:lang w:eastAsia="zh-CN"/>
        </w:rPr>
      </w:pPr>
    </w:p>
    <w:p w14:paraId="4884B581" w14:textId="77777777" w:rsidR="009713E3" w:rsidRPr="00EA5FA7" w:rsidRDefault="009713E3" w:rsidP="009713E3">
      <w:pPr>
        <w:pStyle w:val="PL"/>
      </w:pPr>
      <w:r w:rsidRPr="00EA5FA7">
        <w:t>LCID ::= INTEGER (1..32, ...)</w:t>
      </w:r>
    </w:p>
    <w:p w14:paraId="2633EAC2" w14:textId="77777777" w:rsidR="009713E3" w:rsidRPr="00EA5FA7" w:rsidRDefault="009713E3" w:rsidP="009713E3">
      <w:pPr>
        <w:pStyle w:val="PL"/>
      </w:pPr>
    </w:p>
    <w:p w14:paraId="30C1E699" w14:textId="77777777" w:rsidR="009713E3" w:rsidRPr="00EA5FA7" w:rsidRDefault="009713E3" w:rsidP="009713E3">
      <w:pPr>
        <w:pStyle w:val="PL"/>
      </w:pPr>
    </w:p>
    <w:p w14:paraId="19B8586C" w14:textId="77777777" w:rsidR="009713E3" w:rsidRPr="00340015" w:rsidRDefault="009713E3" w:rsidP="009713E3">
      <w:pPr>
        <w:pStyle w:val="PL"/>
        <w:rPr>
          <w:snapToGrid w:val="0"/>
        </w:rPr>
      </w:pPr>
      <w:r w:rsidRPr="00340015">
        <w:rPr>
          <w:snapToGrid w:val="0"/>
        </w:rPr>
        <w:t>LCS-to-GCS-Translation::= SEQUENCE {</w:t>
      </w:r>
    </w:p>
    <w:p w14:paraId="5024DCBC" w14:textId="77777777" w:rsidR="009713E3" w:rsidRPr="00340015" w:rsidRDefault="009713E3" w:rsidP="009713E3">
      <w:pPr>
        <w:pStyle w:val="PL"/>
        <w:rPr>
          <w:snapToGrid w:val="0"/>
          <w:lang w:val="sv-SE"/>
        </w:rPr>
      </w:pPr>
      <w:r w:rsidRPr="00340015">
        <w:rPr>
          <w:snapToGrid w:val="0"/>
        </w:rPr>
        <w:tab/>
      </w:r>
      <w:r w:rsidRPr="00340015">
        <w:rPr>
          <w:snapToGrid w:val="0"/>
          <w:lang w:val="sv-SE"/>
        </w:rPr>
        <w:t>alpha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3134E64C" w14:textId="77777777" w:rsidR="009713E3" w:rsidRPr="00340015" w:rsidRDefault="009713E3" w:rsidP="009713E3">
      <w:pPr>
        <w:pStyle w:val="PL"/>
        <w:rPr>
          <w:snapToGrid w:val="0"/>
          <w:lang w:val="sv-SE"/>
        </w:rPr>
      </w:pPr>
      <w:r w:rsidRPr="00340015">
        <w:rPr>
          <w:snapToGrid w:val="0"/>
          <w:lang w:val="sv-SE"/>
        </w:rPr>
        <w:tab/>
        <w:t>beta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5573CED2" w14:textId="77777777" w:rsidR="009713E3" w:rsidRPr="00340015" w:rsidRDefault="009713E3" w:rsidP="009713E3">
      <w:pPr>
        <w:pStyle w:val="PL"/>
        <w:rPr>
          <w:snapToGrid w:val="0"/>
          <w:lang w:val="sv-SE"/>
        </w:rPr>
      </w:pPr>
      <w:r w:rsidRPr="00340015">
        <w:rPr>
          <w:snapToGrid w:val="0"/>
          <w:lang w:val="sv-SE"/>
        </w:rPr>
        <w:tab/>
        <w:t>gamma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56D226A1" w14:textId="77777777" w:rsidR="009713E3" w:rsidRPr="00D96CB4" w:rsidRDefault="009713E3" w:rsidP="009713E3">
      <w:pPr>
        <w:pStyle w:val="PL"/>
        <w:rPr>
          <w:rFonts w:eastAsia="Calibri" w:cs="Courier New"/>
          <w:szCs w:val="22"/>
        </w:rPr>
      </w:pPr>
      <w:bookmarkStart w:id="500" w:name="MCCQCTEMPBM_00000257"/>
      <w:r w:rsidRPr="00A132AE">
        <w:rPr>
          <w:rFonts w:eastAsia="Calibri" w:cs="Courier New"/>
          <w:szCs w:val="22"/>
          <w:lang w:val="sv-SE"/>
        </w:rPr>
        <w:tab/>
      </w:r>
      <w:r w:rsidRPr="00D96CB4">
        <w:rPr>
          <w:rFonts w:eastAsia="Calibri" w:cs="Courier New"/>
          <w:szCs w:val="22"/>
        </w:rPr>
        <w:t>iE-Extensions</w:t>
      </w:r>
      <w:r w:rsidRPr="00D96CB4">
        <w:rPr>
          <w:rFonts w:eastAsia="Calibri" w:cs="Courier New"/>
          <w:szCs w:val="22"/>
        </w:rPr>
        <w:tab/>
      </w:r>
      <w:r w:rsidRPr="00D96CB4">
        <w:rPr>
          <w:rFonts w:eastAsia="Calibri" w:cs="Courier New"/>
          <w:szCs w:val="22"/>
        </w:rPr>
        <w:tab/>
        <w:t>ProtocolExtensionContainer { {</w:t>
      </w:r>
      <w:r w:rsidRPr="00340015">
        <w:rPr>
          <w:rFonts w:eastAsia="Calibri" w:cs="Courier New"/>
          <w:snapToGrid w:val="0"/>
          <w:szCs w:val="22"/>
        </w:rPr>
        <w:t xml:space="preserve"> </w:t>
      </w:r>
      <w:bookmarkEnd w:id="500"/>
      <w:r w:rsidRPr="00340015">
        <w:rPr>
          <w:snapToGrid w:val="0"/>
        </w:rPr>
        <w:t>LCS-to-GCS-Translation</w:t>
      </w:r>
      <w:bookmarkStart w:id="501" w:name="MCCQCTEMPBM_00000258"/>
      <w:r w:rsidRPr="00D96CB4">
        <w:rPr>
          <w:rFonts w:eastAsia="Calibri" w:cs="Courier New"/>
          <w:szCs w:val="22"/>
        </w:rPr>
        <w:t>-ExtIEs} } OPTIONAL,</w:t>
      </w:r>
    </w:p>
    <w:bookmarkEnd w:id="501"/>
    <w:p w14:paraId="5720CE3F" w14:textId="77777777" w:rsidR="009713E3" w:rsidRPr="00340015" w:rsidRDefault="009713E3" w:rsidP="009713E3">
      <w:pPr>
        <w:pStyle w:val="PL"/>
        <w:rPr>
          <w:snapToGrid w:val="0"/>
        </w:rPr>
      </w:pPr>
      <w:r w:rsidRPr="00340015">
        <w:rPr>
          <w:snapToGrid w:val="0"/>
        </w:rPr>
        <w:tab/>
        <w:t>...</w:t>
      </w:r>
    </w:p>
    <w:p w14:paraId="209525F9" w14:textId="77777777" w:rsidR="009713E3" w:rsidRPr="00340015" w:rsidRDefault="009713E3" w:rsidP="009713E3">
      <w:pPr>
        <w:pStyle w:val="PL"/>
        <w:rPr>
          <w:snapToGrid w:val="0"/>
        </w:rPr>
      </w:pPr>
      <w:r w:rsidRPr="00340015">
        <w:rPr>
          <w:snapToGrid w:val="0"/>
        </w:rPr>
        <w:t>}</w:t>
      </w:r>
    </w:p>
    <w:p w14:paraId="14DE8831" w14:textId="77777777" w:rsidR="009713E3" w:rsidRPr="00340015" w:rsidRDefault="009713E3" w:rsidP="009713E3">
      <w:pPr>
        <w:pStyle w:val="PL"/>
        <w:rPr>
          <w:rFonts w:eastAsia="Calibri" w:cs="Courier New"/>
          <w:szCs w:val="22"/>
        </w:rPr>
      </w:pPr>
      <w:bookmarkStart w:id="502" w:name="MCCQCTEMPBM_00000259"/>
    </w:p>
    <w:bookmarkEnd w:id="502"/>
    <w:p w14:paraId="381B8543" w14:textId="77777777" w:rsidR="009713E3" w:rsidRPr="00340015" w:rsidRDefault="009713E3" w:rsidP="009713E3">
      <w:pPr>
        <w:pStyle w:val="PL"/>
        <w:rPr>
          <w:rFonts w:eastAsia="Calibri" w:cs="Courier New"/>
          <w:snapToGrid w:val="0"/>
          <w:szCs w:val="22"/>
        </w:rPr>
      </w:pPr>
      <w:r w:rsidRPr="00340015">
        <w:rPr>
          <w:snapToGrid w:val="0"/>
        </w:rPr>
        <w:t>LCS-to-GCS-Translation</w:t>
      </w:r>
      <w:bookmarkStart w:id="503" w:name="MCCQCTEMPBM_00000260"/>
      <w:r w:rsidRPr="00340015">
        <w:rPr>
          <w:rFonts w:eastAsia="Calibri" w:cs="Courier New"/>
          <w:szCs w:val="22"/>
        </w:rPr>
        <w:t>-ExtIEs F1AP-PROTOCOL-EXTENSION ::= {</w:t>
      </w:r>
    </w:p>
    <w:p w14:paraId="12D41D6E" w14:textId="77777777" w:rsidR="009713E3" w:rsidRPr="00340015" w:rsidRDefault="009713E3" w:rsidP="009713E3">
      <w:pPr>
        <w:pStyle w:val="PL"/>
        <w:rPr>
          <w:rFonts w:eastAsia="Calibri" w:cs="Courier New"/>
          <w:szCs w:val="22"/>
        </w:rPr>
      </w:pPr>
      <w:r w:rsidRPr="00340015">
        <w:rPr>
          <w:rFonts w:eastAsia="Calibri" w:cs="Courier New"/>
          <w:szCs w:val="22"/>
        </w:rPr>
        <w:tab/>
        <w:t>...</w:t>
      </w:r>
    </w:p>
    <w:p w14:paraId="6E79C060" w14:textId="77777777" w:rsidR="009713E3" w:rsidRPr="00340015" w:rsidRDefault="009713E3" w:rsidP="009713E3">
      <w:pPr>
        <w:pStyle w:val="PL"/>
        <w:rPr>
          <w:rFonts w:eastAsia="Calibri" w:cs="Courier New"/>
          <w:szCs w:val="22"/>
        </w:rPr>
      </w:pPr>
      <w:r w:rsidRPr="00340015">
        <w:rPr>
          <w:rFonts w:eastAsia="Calibri" w:cs="Courier New"/>
          <w:szCs w:val="22"/>
        </w:rPr>
        <w:t>}</w:t>
      </w:r>
    </w:p>
    <w:bookmarkEnd w:id="503"/>
    <w:p w14:paraId="4FD624A6" w14:textId="77777777" w:rsidR="009713E3" w:rsidRPr="00340015" w:rsidRDefault="009713E3" w:rsidP="009713E3">
      <w:pPr>
        <w:pStyle w:val="PL"/>
        <w:rPr>
          <w:snapToGrid w:val="0"/>
        </w:rPr>
      </w:pPr>
    </w:p>
    <w:p w14:paraId="6548E538" w14:textId="77777777" w:rsidR="009713E3" w:rsidRDefault="009713E3" w:rsidP="009713E3">
      <w:pPr>
        <w:pStyle w:val="PL"/>
      </w:pPr>
      <w:r>
        <w:t>LCStoGCSTranslationList ::= SEQUENCE (SIZE (1.. maxnooflcs-gcs-translation)) OF LCStoGCSTranslation</w:t>
      </w:r>
    </w:p>
    <w:p w14:paraId="388E8B48" w14:textId="77777777" w:rsidR="009713E3" w:rsidRDefault="009713E3" w:rsidP="009713E3">
      <w:pPr>
        <w:pStyle w:val="PL"/>
      </w:pPr>
    </w:p>
    <w:p w14:paraId="4F821F40" w14:textId="77777777" w:rsidR="009713E3" w:rsidRDefault="009713E3" w:rsidP="009713E3">
      <w:pPr>
        <w:pStyle w:val="PL"/>
      </w:pPr>
      <w:r>
        <w:t>LCStoGCSTranslation ::= SEQUENCE {</w:t>
      </w:r>
    </w:p>
    <w:p w14:paraId="4DF5A8C6" w14:textId="77777777" w:rsidR="009713E3" w:rsidRDefault="009713E3" w:rsidP="009713E3">
      <w:pPr>
        <w:pStyle w:val="PL"/>
      </w:pPr>
      <w:r>
        <w:tab/>
        <w:t>alpha</w:t>
      </w:r>
      <w:r>
        <w:tab/>
      </w:r>
      <w:r>
        <w:tab/>
      </w:r>
      <w:r>
        <w:tab/>
        <w:t>INTEGER (0..359),</w:t>
      </w:r>
    </w:p>
    <w:p w14:paraId="64589B8E" w14:textId="77777777" w:rsidR="009713E3" w:rsidRDefault="009713E3" w:rsidP="009713E3">
      <w:pPr>
        <w:pStyle w:val="PL"/>
      </w:pPr>
      <w:r>
        <w:tab/>
        <w:t>alpha-fine</w:t>
      </w:r>
      <w:r>
        <w:tab/>
      </w:r>
      <w:r>
        <w:tab/>
        <w:t>INTEGER (0..9)</w:t>
      </w:r>
      <w:r w:rsidRPr="00340015">
        <w:tab/>
      </w:r>
      <w:r w:rsidRPr="00340015">
        <w:tab/>
        <w:t>OPTIONAL</w:t>
      </w:r>
      <w:r>
        <w:t>,</w:t>
      </w:r>
    </w:p>
    <w:p w14:paraId="36547871" w14:textId="77777777" w:rsidR="009713E3" w:rsidRPr="00A132AE" w:rsidRDefault="009713E3" w:rsidP="009713E3">
      <w:pPr>
        <w:pStyle w:val="PL"/>
        <w:rPr>
          <w:lang w:val="sv-SE"/>
        </w:rPr>
      </w:pPr>
      <w:r>
        <w:tab/>
      </w:r>
      <w:r w:rsidRPr="00A132AE">
        <w:rPr>
          <w:lang w:val="sv-SE"/>
        </w:rPr>
        <w:t>beta</w:t>
      </w:r>
      <w:r w:rsidRPr="00A132AE">
        <w:rPr>
          <w:lang w:val="sv-SE"/>
        </w:rPr>
        <w:tab/>
      </w:r>
      <w:r w:rsidRPr="00A132AE">
        <w:rPr>
          <w:lang w:val="sv-SE"/>
        </w:rPr>
        <w:tab/>
      </w:r>
      <w:r w:rsidRPr="00A132AE">
        <w:rPr>
          <w:lang w:val="sv-SE"/>
        </w:rPr>
        <w:tab/>
        <w:t>INTEGER (0..359),</w:t>
      </w:r>
    </w:p>
    <w:p w14:paraId="619D696E" w14:textId="77777777" w:rsidR="009713E3" w:rsidRPr="00A132AE" w:rsidRDefault="009713E3" w:rsidP="009713E3">
      <w:pPr>
        <w:pStyle w:val="PL"/>
        <w:rPr>
          <w:lang w:val="sv-SE"/>
        </w:rPr>
      </w:pPr>
      <w:r w:rsidRPr="00A132AE">
        <w:rPr>
          <w:lang w:val="sv-SE"/>
        </w:rPr>
        <w:tab/>
        <w:t>beta-fine</w:t>
      </w:r>
      <w:r w:rsidRPr="00A132AE">
        <w:rPr>
          <w:lang w:val="sv-SE"/>
        </w:rPr>
        <w:tab/>
      </w:r>
      <w:r w:rsidRPr="00A132AE">
        <w:rPr>
          <w:lang w:val="sv-SE"/>
        </w:rPr>
        <w:tab/>
        <w:t>INTEGER (0..9)</w:t>
      </w:r>
      <w:r w:rsidRPr="00A132AE">
        <w:rPr>
          <w:lang w:val="sv-SE"/>
        </w:rPr>
        <w:tab/>
      </w:r>
      <w:r w:rsidRPr="00A132AE">
        <w:rPr>
          <w:lang w:val="sv-SE"/>
        </w:rPr>
        <w:tab/>
        <w:t>OPTIONAL,</w:t>
      </w:r>
    </w:p>
    <w:p w14:paraId="6EE28DC1" w14:textId="77777777" w:rsidR="009713E3" w:rsidRPr="00A132AE" w:rsidRDefault="009713E3" w:rsidP="009713E3">
      <w:pPr>
        <w:pStyle w:val="PL"/>
        <w:rPr>
          <w:lang w:val="sv-SE"/>
        </w:rPr>
      </w:pPr>
      <w:r w:rsidRPr="00A132AE">
        <w:rPr>
          <w:lang w:val="sv-SE"/>
        </w:rPr>
        <w:tab/>
        <w:t>gamma</w:t>
      </w:r>
      <w:r w:rsidRPr="00A132AE">
        <w:rPr>
          <w:lang w:val="sv-SE"/>
        </w:rPr>
        <w:tab/>
      </w:r>
      <w:r w:rsidRPr="00A132AE">
        <w:rPr>
          <w:lang w:val="sv-SE"/>
        </w:rPr>
        <w:tab/>
      </w:r>
      <w:r w:rsidRPr="00A132AE">
        <w:rPr>
          <w:lang w:val="sv-SE"/>
        </w:rPr>
        <w:tab/>
        <w:t>INTEGER (0..359),</w:t>
      </w:r>
    </w:p>
    <w:p w14:paraId="04651B6E" w14:textId="77777777" w:rsidR="009713E3" w:rsidRPr="00A132AE" w:rsidRDefault="009713E3" w:rsidP="009713E3">
      <w:pPr>
        <w:pStyle w:val="PL"/>
        <w:rPr>
          <w:lang w:val="sv-SE"/>
        </w:rPr>
      </w:pPr>
      <w:r w:rsidRPr="00A132AE">
        <w:rPr>
          <w:lang w:val="sv-SE"/>
        </w:rPr>
        <w:tab/>
        <w:t>gamma-fine</w:t>
      </w:r>
      <w:r w:rsidRPr="00A132AE">
        <w:rPr>
          <w:lang w:val="sv-SE"/>
        </w:rPr>
        <w:tab/>
      </w:r>
      <w:r w:rsidRPr="00A132AE">
        <w:rPr>
          <w:lang w:val="sv-SE"/>
        </w:rPr>
        <w:tab/>
        <w:t>INTEGER (0..9)</w:t>
      </w:r>
      <w:r w:rsidRPr="00A132AE">
        <w:rPr>
          <w:lang w:val="sv-SE"/>
        </w:rPr>
        <w:tab/>
      </w:r>
      <w:r w:rsidRPr="00A132AE">
        <w:rPr>
          <w:lang w:val="sv-SE"/>
        </w:rPr>
        <w:tab/>
        <w:t>OPTIONAL,</w:t>
      </w:r>
    </w:p>
    <w:p w14:paraId="35D9F73F" w14:textId="77777777" w:rsidR="009713E3" w:rsidRPr="008C20F9" w:rsidRDefault="009713E3" w:rsidP="009713E3">
      <w:pPr>
        <w:pStyle w:val="PL"/>
        <w:rPr>
          <w:lang w:val="fr-FR"/>
        </w:rPr>
      </w:pPr>
      <w:r w:rsidRPr="00A132AE">
        <w:rPr>
          <w:lang w:val="sv-SE"/>
        </w:rPr>
        <w:tab/>
      </w:r>
      <w:r w:rsidRPr="008C20F9">
        <w:rPr>
          <w:lang w:val="fr-FR"/>
        </w:rPr>
        <w:t>iE-Extensions</w:t>
      </w:r>
      <w:r w:rsidRPr="008C20F9">
        <w:rPr>
          <w:lang w:val="fr-FR"/>
        </w:rPr>
        <w:tab/>
      </w:r>
      <w:r w:rsidRPr="008C20F9">
        <w:rPr>
          <w:lang w:val="fr-FR"/>
        </w:rPr>
        <w:tab/>
      </w:r>
      <w:r w:rsidRPr="008C20F9">
        <w:rPr>
          <w:lang w:val="fr-FR"/>
        </w:rPr>
        <w:tab/>
      </w:r>
      <w:r w:rsidRPr="008C20F9">
        <w:rPr>
          <w:lang w:val="fr-FR"/>
        </w:rPr>
        <w:tab/>
        <w:t>ProtocolExtensionContainer { {LCStoGCSTranslation-ExtIEs} } OPTIONAL</w:t>
      </w:r>
    </w:p>
    <w:p w14:paraId="05EEECC7" w14:textId="77777777" w:rsidR="009713E3" w:rsidRDefault="009713E3" w:rsidP="009713E3">
      <w:pPr>
        <w:pStyle w:val="PL"/>
      </w:pPr>
      <w:r>
        <w:t>}</w:t>
      </w:r>
    </w:p>
    <w:p w14:paraId="39FE4D4F" w14:textId="77777777" w:rsidR="009713E3" w:rsidRDefault="009713E3" w:rsidP="009713E3">
      <w:pPr>
        <w:pStyle w:val="PL"/>
      </w:pPr>
    </w:p>
    <w:p w14:paraId="6BE8A052" w14:textId="77777777" w:rsidR="009713E3" w:rsidRDefault="009713E3" w:rsidP="009713E3">
      <w:pPr>
        <w:pStyle w:val="PL"/>
      </w:pPr>
      <w:r>
        <w:t>LCStoGCSTranslation-ExtIEs F1AP-PROTOCOL-EXTENSION ::= {</w:t>
      </w:r>
    </w:p>
    <w:p w14:paraId="565B54B6" w14:textId="77777777" w:rsidR="009713E3" w:rsidRDefault="009713E3" w:rsidP="009713E3">
      <w:pPr>
        <w:pStyle w:val="PL"/>
      </w:pPr>
      <w:r>
        <w:tab/>
        <w:t>...</w:t>
      </w:r>
    </w:p>
    <w:p w14:paraId="08CDABC1" w14:textId="77777777" w:rsidR="009713E3" w:rsidRDefault="009713E3" w:rsidP="009713E3">
      <w:pPr>
        <w:pStyle w:val="PL"/>
      </w:pPr>
      <w:r>
        <w:t>}</w:t>
      </w:r>
    </w:p>
    <w:p w14:paraId="5542B23A" w14:textId="77777777" w:rsidR="009713E3" w:rsidRDefault="009713E3" w:rsidP="009713E3">
      <w:pPr>
        <w:pStyle w:val="PL"/>
      </w:pPr>
    </w:p>
    <w:p w14:paraId="7ABC2DDD" w14:textId="77777777" w:rsidR="009713E3" w:rsidRDefault="009713E3" w:rsidP="009713E3">
      <w:pPr>
        <w:pStyle w:val="PL"/>
      </w:pPr>
      <w:r>
        <w:t xml:space="preserve">LMF-MeasurementID ::= INTEGER (1.. </w:t>
      </w:r>
      <w:r w:rsidRPr="00FA2EA0">
        <w:t>6553</w:t>
      </w:r>
      <w:r>
        <w:t>6, ...)</w:t>
      </w:r>
    </w:p>
    <w:p w14:paraId="20386C7A" w14:textId="77777777" w:rsidR="009713E3" w:rsidRDefault="009713E3" w:rsidP="009713E3">
      <w:pPr>
        <w:pStyle w:val="PL"/>
      </w:pPr>
    </w:p>
    <w:p w14:paraId="2FA63B18" w14:textId="77777777" w:rsidR="009713E3" w:rsidRDefault="009713E3" w:rsidP="009713E3">
      <w:pPr>
        <w:pStyle w:val="PL"/>
      </w:pPr>
      <w:r>
        <w:t>LMF-UE-MeasurementID ::= INTEGER (1.. 256, ...)</w:t>
      </w:r>
    </w:p>
    <w:p w14:paraId="1735D918" w14:textId="77777777" w:rsidR="009713E3" w:rsidRPr="002926C1" w:rsidRDefault="009713E3" w:rsidP="009713E3">
      <w:pPr>
        <w:pStyle w:val="PL"/>
      </w:pPr>
    </w:p>
    <w:p w14:paraId="07D62B3D" w14:textId="77777777" w:rsidR="009713E3" w:rsidRPr="0030753D" w:rsidRDefault="009713E3" w:rsidP="009713E3">
      <w:pPr>
        <w:pStyle w:val="PL"/>
      </w:pPr>
      <w:r w:rsidRPr="0030753D">
        <w:t>LocationDependentMBSF1UInformation ::= SEQUENCE (SIZE(1..</w:t>
      </w:r>
      <w:r w:rsidRPr="002926C1">
        <w:t xml:space="preserve">maxnoofMBSAreaSessionIDs)) OF </w:t>
      </w:r>
      <w:r w:rsidRPr="0030753D">
        <w:t>LocationDependentMBSF1UInformation-Item</w:t>
      </w:r>
    </w:p>
    <w:p w14:paraId="3E457B82" w14:textId="77777777" w:rsidR="009713E3" w:rsidRPr="0030753D" w:rsidRDefault="009713E3" w:rsidP="009713E3">
      <w:pPr>
        <w:pStyle w:val="PL"/>
      </w:pPr>
      <w:r w:rsidRPr="0030753D">
        <w:t>LocationDependentMBSF1UInformation-Item ::= SEQUENCE {</w:t>
      </w:r>
    </w:p>
    <w:p w14:paraId="0A9FF47C" w14:textId="77777777" w:rsidR="009713E3" w:rsidRPr="0030753D" w:rsidRDefault="009713E3" w:rsidP="009713E3">
      <w:pPr>
        <w:pStyle w:val="PL"/>
      </w:pPr>
      <w:r w:rsidRPr="0030753D">
        <w:tab/>
        <w:t>mbsAreaSession-ID</w:t>
      </w:r>
      <w:r w:rsidRPr="0030753D">
        <w:tab/>
      </w:r>
      <w:r w:rsidRPr="0030753D">
        <w:tab/>
      </w:r>
      <w:r w:rsidRPr="0030753D">
        <w:tab/>
      </w:r>
      <w:r w:rsidRPr="0030753D">
        <w:tab/>
        <w:t>MBS-Area-Session-ID,</w:t>
      </w:r>
    </w:p>
    <w:p w14:paraId="3572ECC0" w14:textId="77777777" w:rsidR="009713E3" w:rsidRPr="002926C1" w:rsidRDefault="009713E3" w:rsidP="009713E3">
      <w:pPr>
        <w:pStyle w:val="PL"/>
      </w:pPr>
      <w:r w:rsidRPr="002926C1">
        <w:lastRenderedPageBreak/>
        <w:tab/>
        <w:t>mbs-f1u-info-at-CU</w:t>
      </w:r>
      <w:r w:rsidRPr="002926C1">
        <w:tab/>
      </w:r>
      <w:r w:rsidRPr="002926C1">
        <w:tab/>
      </w:r>
      <w:r w:rsidRPr="002926C1">
        <w:tab/>
      </w:r>
      <w:r w:rsidRPr="002926C1">
        <w:tab/>
      </w:r>
      <w:r w:rsidRPr="002926C1">
        <w:rPr>
          <w:rFonts w:eastAsia="SimSun"/>
        </w:rPr>
        <w:t>UPTransportLayerInformation</w:t>
      </w:r>
      <w:r w:rsidRPr="002926C1">
        <w:t>,</w:t>
      </w:r>
    </w:p>
    <w:p w14:paraId="14F141F7" w14:textId="77777777" w:rsidR="009713E3" w:rsidRPr="0030753D" w:rsidRDefault="009713E3" w:rsidP="009713E3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ProtocolExtensionContainer</w:t>
      </w:r>
      <w:r w:rsidRPr="0030753D">
        <w:tab/>
        <w:t>{ { LocationDependentMBSF1UInformation-Item-ExtIEs } }</w:t>
      </w:r>
      <w:r w:rsidRPr="0030753D">
        <w:tab/>
        <w:t>OPTIONAL,</w:t>
      </w:r>
    </w:p>
    <w:p w14:paraId="067C6DC3" w14:textId="77777777" w:rsidR="009713E3" w:rsidRPr="0030753D" w:rsidRDefault="009713E3" w:rsidP="009713E3">
      <w:pPr>
        <w:pStyle w:val="PL"/>
      </w:pPr>
      <w:r w:rsidRPr="0030753D">
        <w:tab/>
        <w:t>...</w:t>
      </w:r>
    </w:p>
    <w:p w14:paraId="6E8B7AD3" w14:textId="77777777" w:rsidR="009713E3" w:rsidRPr="0030753D" w:rsidRDefault="009713E3" w:rsidP="009713E3">
      <w:pPr>
        <w:pStyle w:val="PL"/>
      </w:pPr>
      <w:r w:rsidRPr="0030753D">
        <w:t>}</w:t>
      </w:r>
    </w:p>
    <w:p w14:paraId="77F3D833" w14:textId="77777777" w:rsidR="009713E3" w:rsidRPr="0030753D" w:rsidRDefault="009713E3" w:rsidP="009713E3">
      <w:pPr>
        <w:pStyle w:val="PL"/>
      </w:pPr>
    </w:p>
    <w:p w14:paraId="60BA1DC7" w14:textId="77777777" w:rsidR="009713E3" w:rsidRDefault="009713E3" w:rsidP="009713E3">
      <w:pPr>
        <w:pStyle w:val="PL"/>
      </w:pPr>
      <w:r w:rsidRPr="0030753D">
        <w:t>LocationDependentMBSF1UInformation-Item-ExtIEs</w:t>
      </w:r>
      <w:r w:rsidRPr="0030753D">
        <w:tab/>
      </w:r>
      <w:r w:rsidRPr="0030753D">
        <w:tab/>
        <w:t>F1AP-PROTOCOL-EXTENSION ::= {</w:t>
      </w:r>
    </w:p>
    <w:p w14:paraId="5F1541DE" w14:textId="77777777" w:rsidR="009713E3" w:rsidRDefault="009713E3" w:rsidP="009713E3">
      <w:pPr>
        <w:pStyle w:val="PL"/>
      </w:pPr>
      <w:r w:rsidRPr="004833D5">
        <w:tab/>
        <w:t>{ ID id-</w:t>
      </w:r>
      <w:r w:rsidRPr="00020D4D">
        <w:t>F1UTunnelNotEstablished</w:t>
      </w:r>
      <w:r w:rsidRPr="004833D5">
        <w:tab/>
        <w:t>CRITICALITY</w:t>
      </w:r>
      <w:r>
        <w:tab/>
      </w:r>
      <w:r>
        <w:tab/>
      </w:r>
      <w:r w:rsidRPr="004833D5">
        <w:t>ignore</w:t>
      </w:r>
      <w:r>
        <w:tab/>
      </w:r>
      <w:r>
        <w:tab/>
      </w:r>
      <w:r w:rsidRPr="004833D5">
        <w:t>EXTENSION</w:t>
      </w:r>
      <w:r>
        <w:tab/>
      </w:r>
      <w:r>
        <w:tab/>
      </w:r>
      <w:r w:rsidRPr="00020D4D">
        <w:t>F1UTunnelNotEstablished</w:t>
      </w:r>
      <w:r>
        <w:tab/>
      </w:r>
      <w:r>
        <w:tab/>
      </w:r>
      <w:r w:rsidRPr="004833D5">
        <w:t>PRESENCE</w:t>
      </w:r>
      <w:r>
        <w:tab/>
      </w:r>
      <w:r>
        <w:tab/>
      </w:r>
      <w:r w:rsidRPr="004833D5">
        <w:t>optional</w:t>
      </w:r>
      <w:r w:rsidRPr="004833D5">
        <w:tab/>
        <w:t>},</w:t>
      </w:r>
    </w:p>
    <w:p w14:paraId="4D8CD50A" w14:textId="77777777" w:rsidR="009713E3" w:rsidRPr="0030753D" w:rsidRDefault="009713E3" w:rsidP="009713E3">
      <w:pPr>
        <w:pStyle w:val="PL"/>
      </w:pPr>
      <w:r w:rsidRPr="0030753D">
        <w:tab/>
        <w:t>...</w:t>
      </w:r>
    </w:p>
    <w:p w14:paraId="2ED5AFFC" w14:textId="77777777" w:rsidR="009713E3" w:rsidRPr="0030753D" w:rsidRDefault="009713E3" w:rsidP="009713E3">
      <w:pPr>
        <w:pStyle w:val="PL"/>
      </w:pPr>
      <w:r w:rsidRPr="0030753D">
        <w:t>}</w:t>
      </w:r>
    </w:p>
    <w:p w14:paraId="56CD17BC" w14:textId="77777777" w:rsidR="009713E3" w:rsidRPr="002926C1" w:rsidRDefault="009713E3" w:rsidP="009713E3">
      <w:pPr>
        <w:pStyle w:val="PL"/>
      </w:pPr>
    </w:p>
    <w:p w14:paraId="15146230" w14:textId="77777777" w:rsidR="009713E3" w:rsidRDefault="009713E3" w:rsidP="009713E3">
      <w:pPr>
        <w:pStyle w:val="PL"/>
      </w:pPr>
      <w:r>
        <w:t>LocationMeasurementInformation</w:t>
      </w:r>
      <w:r w:rsidRPr="006A7576">
        <w:t xml:space="preserve"> ::= OCTET STRING</w:t>
      </w:r>
    </w:p>
    <w:p w14:paraId="4A078B93" w14:textId="77777777" w:rsidR="009713E3" w:rsidRDefault="009713E3" w:rsidP="009713E3">
      <w:pPr>
        <w:pStyle w:val="PL"/>
      </w:pPr>
    </w:p>
    <w:p w14:paraId="1E8272D3" w14:textId="77777777" w:rsidR="009713E3" w:rsidRPr="006F674A" w:rsidRDefault="009713E3" w:rsidP="009713E3">
      <w:pPr>
        <w:pStyle w:val="PL"/>
        <w:rPr>
          <w:rFonts w:eastAsia="Calibri" w:cs="Courier New"/>
          <w:snapToGrid w:val="0"/>
          <w:szCs w:val="22"/>
        </w:rPr>
      </w:pPr>
      <w:bookmarkStart w:id="504" w:name="MCCQCTEMPBM_00000261"/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 ::= SEQUENCE {</w:t>
      </w:r>
    </w:p>
    <w:p w14:paraId="0D7BDC20" w14:textId="77777777" w:rsidR="009713E3" w:rsidRPr="00E545CC" w:rsidRDefault="009713E3" w:rsidP="009713E3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63B87870" w14:textId="77777777" w:rsidR="009713E3" w:rsidRPr="00E545CC" w:rsidRDefault="009713E3" w:rsidP="009713E3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36F13F19" w14:textId="77777777" w:rsidR="009713E3" w:rsidRPr="00E545CC" w:rsidRDefault="009713E3" w:rsidP="009713E3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600E76D3" w14:textId="77777777" w:rsidR="009713E3" w:rsidRPr="00E545CC" w:rsidRDefault="009713E3" w:rsidP="009713E3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25F16734" w14:textId="77777777" w:rsidR="009713E3" w:rsidRPr="00D96CB4" w:rsidRDefault="009713E3" w:rsidP="009713E3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  <w:lang w:val="fr-FR"/>
        </w:rPr>
        <w:t>iE-Extensions</w:t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  <w:t>ProtocolExtensionContainer { {</w:t>
      </w:r>
      <w:r w:rsidRPr="00D96CB4">
        <w:rPr>
          <w:rFonts w:eastAsia="Calibri" w:cs="Courier New"/>
          <w:snapToGrid w:val="0"/>
          <w:szCs w:val="22"/>
          <w:lang w:val="fr-FR"/>
        </w:rPr>
        <w:t xml:space="preserve"> LocationUncertainty</w:t>
      </w:r>
      <w:r w:rsidRPr="00E545CC">
        <w:rPr>
          <w:rFonts w:eastAsia="Calibri" w:cs="Courier New"/>
          <w:szCs w:val="22"/>
          <w:lang w:val="fr-FR"/>
        </w:rPr>
        <w:t>-ExtIEs} } OPTIONAL</w:t>
      </w:r>
    </w:p>
    <w:p w14:paraId="3910F49B" w14:textId="77777777" w:rsidR="009713E3" w:rsidRPr="00E545CC" w:rsidRDefault="009713E3" w:rsidP="009713E3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p w14:paraId="5A84B96C" w14:textId="77777777" w:rsidR="009713E3" w:rsidRPr="00E545CC" w:rsidRDefault="009713E3" w:rsidP="009713E3">
      <w:pPr>
        <w:pStyle w:val="PL"/>
        <w:rPr>
          <w:rFonts w:eastAsia="Calibri" w:cs="Courier New"/>
          <w:szCs w:val="22"/>
        </w:rPr>
      </w:pPr>
    </w:p>
    <w:p w14:paraId="30CA3947" w14:textId="77777777" w:rsidR="009713E3" w:rsidRPr="006F674A" w:rsidRDefault="009713E3" w:rsidP="009713E3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-ExtIEs </w:t>
      </w:r>
      <w:r>
        <w:rPr>
          <w:rFonts w:eastAsia="Calibri" w:cs="Courier New"/>
          <w:szCs w:val="22"/>
        </w:rPr>
        <w:t>F1AP-</w:t>
      </w:r>
      <w:r w:rsidRPr="00E545CC">
        <w:rPr>
          <w:rFonts w:eastAsia="Calibri" w:cs="Courier New"/>
          <w:szCs w:val="22"/>
        </w:rPr>
        <w:t>PROTOCOL-EXTENSION ::= {</w:t>
      </w:r>
    </w:p>
    <w:p w14:paraId="590438DA" w14:textId="77777777" w:rsidR="009713E3" w:rsidRPr="00E545CC" w:rsidRDefault="009713E3" w:rsidP="009713E3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...</w:t>
      </w:r>
    </w:p>
    <w:p w14:paraId="1205D7CB" w14:textId="77777777" w:rsidR="009713E3" w:rsidRPr="00E545CC" w:rsidRDefault="009713E3" w:rsidP="009713E3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bookmarkEnd w:id="504"/>
    <w:p w14:paraId="05343D00" w14:textId="77777777" w:rsidR="009713E3" w:rsidRDefault="009713E3" w:rsidP="009713E3">
      <w:pPr>
        <w:pStyle w:val="PL"/>
      </w:pPr>
    </w:p>
    <w:p w14:paraId="4014C998" w14:textId="77777777" w:rsidR="009713E3" w:rsidRPr="00EA5FA7" w:rsidRDefault="009713E3" w:rsidP="009713E3">
      <w:pPr>
        <w:pStyle w:val="PL"/>
      </w:pPr>
      <w:r w:rsidRPr="00EA5FA7">
        <w:t xml:space="preserve">LongDRXCycleLength ::= </w:t>
      </w:r>
      <w:r w:rsidRPr="00EA5FA7">
        <w:tab/>
        <w:t>ENUMERATED</w:t>
      </w:r>
    </w:p>
    <w:p w14:paraId="7886A694" w14:textId="77777777" w:rsidR="009713E3" w:rsidRPr="00EA5FA7" w:rsidRDefault="009713E3" w:rsidP="009713E3">
      <w:pPr>
        <w:pStyle w:val="PL"/>
      </w:pPr>
      <w:r w:rsidRPr="00EA5FA7">
        <w:t>{ms10, ms20, ms32, ms40, ms60, ms64, ms70, ms80, ms128, ms160, ms256, ms320, ms512, ms640, ms1024, ms1280, ms2048, ms2560, ms5120, ms10240, ...}</w:t>
      </w:r>
    </w:p>
    <w:p w14:paraId="60B17E37" w14:textId="77777777" w:rsidR="009713E3" w:rsidRDefault="009713E3" w:rsidP="009713E3">
      <w:pPr>
        <w:pStyle w:val="PL"/>
      </w:pPr>
    </w:p>
    <w:p w14:paraId="1443E6F7" w14:textId="77777777" w:rsidR="009713E3" w:rsidRPr="00EA5FA7" w:rsidRDefault="009713E3" w:rsidP="009713E3">
      <w:pPr>
        <w:pStyle w:val="PL"/>
      </w:pPr>
      <w:r w:rsidRPr="00EA5FA7">
        <w:t>Long</w:t>
      </w:r>
      <w:r>
        <w:t>NonInteger</w:t>
      </w:r>
      <w:r w:rsidRPr="00EA5FA7">
        <w:t xml:space="preserve">DRXCycleLength ::= </w:t>
      </w:r>
      <w:r w:rsidRPr="00EA5FA7">
        <w:tab/>
        <w:t>ENUMERATED</w:t>
      </w:r>
    </w:p>
    <w:p w14:paraId="0C004330" w14:textId="77777777" w:rsidR="009713E3" w:rsidRPr="00EA5FA7" w:rsidRDefault="009713E3" w:rsidP="009713E3">
      <w:pPr>
        <w:pStyle w:val="PL"/>
      </w:pPr>
      <w:r w:rsidRPr="00EA5FA7">
        <w:t>{</w:t>
      </w:r>
      <w:r w:rsidRPr="007B1432">
        <w:rPr>
          <w:rFonts w:eastAsia="Malgun Gothic"/>
        </w:rPr>
        <w:t xml:space="preserve"> </w:t>
      </w:r>
      <w:r w:rsidRPr="00EA5FA7">
        <w:rPr>
          <w:rFonts w:eastAsia="Malgun Gothic"/>
        </w:rPr>
        <w:t>ms</w:t>
      </w:r>
      <w:r w:rsidRPr="0095250E">
        <w:t>1001over240</w:t>
      </w:r>
      <w:r w:rsidRPr="00EA5FA7">
        <w:rPr>
          <w:rFonts w:eastAsia="Malgun Gothic"/>
        </w:rPr>
        <w:t xml:space="preserve">, </w:t>
      </w:r>
      <w:r w:rsidRPr="0095250E">
        <w:t>ms25over6</w:t>
      </w:r>
      <w:r w:rsidRPr="00EA5FA7">
        <w:rPr>
          <w:rFonts w:eastAsia="Malgun Gothic"/>
        </w:rPr>
        <w:t xml:space="preserve">, </w:t>
      </w:r>
      <w:r w:rsidRPr="0095250E">
        <w:t>ms25over3</w:t>
      </w:r>
      <w:r w:rsidRPr="00EA5FA7">
        <w:rPr>
          <w:rFonts w:eastAsia="Malgun Gothic"/>
        </w:rPr>
        <w:t xml:space="preserve">, </w:t>
      </w:r>
      <w:r w:rsidRPr="0095250E">
        <w:t>ms1001over120</w:t>
      </w:r>
      <w:r w:rsidRPr="00EA5FA7">
        <w:rPr>
          <w:rFonts w:eastAsia="Malgun Gothic"/>
        </w:rPr>
        <w:t xml:space="preserve">, </w:t>
      </w:r>
      <w:r w:rsidRPr="0095250E">
        <w:t>ms100over9</w:t>
      </w:r>
      <w:r w:rsidRPr="00EA5FA7">
        <w:rPr>
          <w:rFonts w:eastAsia="Malgun Gothic"/>
        </w:rPr>
        <w:t xml:space="preserve">, </w:t>
      </w:r>
      <w:r w:rsidRPr="0095250E">
        <w:t>ms25over2</w:t>
      </w:r>
      <w:r w:rsidRPr="00EA5FA7">
        <w:rPr>
          <w:rFonts w:eastAsia="Malgun Gothic"/>
        </w:rPr>
        <w:t xml:space="preserve">, </w:t>
      </w:r>
      <w:r w:rsidRPr="0095250E">
        <w:t>ms40over3</w:t>
      </w:r>
      <w:r w:rsidRPr="00EA5FA7">
        <w:rPr>
          <w:rFonts w:eastAsia="Malgun Gothic"/>
        </w:rPr>
        <w:t xml:space="preserve">, </w:t>
      </w:r>
      <w:r w:rsidRPr="0095250E">
        <w:t>ms125over9</w:t>
      </w:r>
      <w:r w:rsidRPr="00EA5FA7">
        <w:rPr>
          <w:rFonts w:eastAsia="Malgun Gothic"/>
        </w:rPr>
        <w:t xml:space="preserve">, </w:t>
      </w:r>
      <w:r w:rsidRPr="0095250E">
        <w:t>ms50over3</w:t>
      </w:r>
      <w:r w:rsidRPr="00EA5FA7">
        <w:rPr>
          <w:rFonts w:eastAsia="Malgun Gothic"/>
        </w:rPr>
        <w:t xml:space="preserve">, </w:t>
      </w:r>
      <w:r w:rsidRPr="0095250E">
        <w:t>ms1001over60</w:t>
      </w:r>
      <w:r w:rsidRPr="00EA5FA7">
        <w:rPr>
          <w:rFonts w:eastAsia="Malgun Gothic"/>
        </w:rPr>
        <w:t xml:space="preserve">, </w:t>
      </w:r>
      <w:r w:rsidRPr="0095250E">
        <w:t>ms125over6</w:t>
      </w:r>
      <w:r w:rsidRPr="00EA5FA7">
        <w:rPr>
          <w:rFonts w:eastAsia="Malgun Gothic"/>
        </w:rPr>
        <w:t xml:space="preserve">, </w:t>
      </w:r>
      <w:r w:rsidRPr="0095250E">
        <w:t>ms200over9</w:t>
      </w:r>
      <w:r w:rsidRPr="00EA5FA7">
        <w:rPr>
          <w:rFonts w:eastAsia="Malgun Gothic"/>
        </w:rPr>
        <w:t xml:space="preserve">, </w:t>
      </w:r>
      <w:r w:rsidRPr="0095250E">
        <w:t>ms250over9</w:t>
      </w:r>
      <w:r w:rsidRPr="00EA5FA7">
        <w:rPr>
          <w:rFonts w:eastAsia="Malgun Gothic"/>
        </w:rPr>
        <w:t xml:space="preserve">, </w:t>
      </w:r>
      <w:r w:rsidRPr="0095250E">
        <w:t>ms100over3</w:t>
      </w:r>
      <w:r w:rsidRPr="00EA5FA7">
        <w:rPr>
          <w:rFonts w:eastAsia="Malgun Gothic"/>
        </w:rPr>
        <w:t xml:space="preserve">, </w:t>
      </w:r>
      <w:r w:rsidRPr="0095250E">
        <w:t>ms1001over30</w:t>
      </w:r>
      <w:r w:rsidRPr="00EA5FA7">
        <w:rPr>
          <w:rFonts w:eastAsia="Malgun Gothic"/>
        </w:rPr>
        <w:t xml:space="preserve">, </w:t>
      </w:r>
      <w:r>
        <w:t>ms75over2</w:t>
      </w:r>
      <w:r w:rsidRPr="00EA5FA7">
        <w:rPr>
          <w:rFonts w:eastAsia="Malgun Gothic"/>
        </w:rPr>
        <w:t xml:space="preserve">, </w:t>
      </w:r>
      <w:r w:rsidRPr="0095250E">
        <w:t>ms125over3</w:t>
      </w:r>
      <w:r w:rsidRPr="00EA5FA7">
        <w:rPr>
          <w:rFonts w:eastAsia="Malgun Gothic"/>
        </w:rPr>
        <w:t xml:space="preserve">, </w:t>
      </w:r>
      <w:r w:rsidRPr="0095250E">
        <w:t>ms1001over24</w:t>
      </w:r>
      <w:r w:rsidRPr="00EA5FA7">
        <w:rPr>
          <w:rFonts w:eastAsia="Malgun Gothic"/>
        </w:rPr>
        <w:t xml:space="preserve">, </w:t>
      </w:r>
      <w:r w:rsidRPr="0095250E">
        <w:t>ms200over3</w:t>
      </w:r>
      <w:r w:rsidRPr="00EA5FA7">
        <w:rPr>
          <w:rFonts w:eastAsia="Malgun Gothic"/>
        </w:rPr>
        <w:t xml:space="preserve">, </w:t>
      </w:r>
      <w:r w:rsidRPr="0095250E">
        <w:t>ms1001over15</w:t>
      </w:r>
      <w:r w:rsidRPr="00EA5FA7">
        <w:rPr>
          <w:rFonts w:eastAsia="Malgun Gothic"/>
        </w:rPr>
        <w:t xml:space="preserve">, </w:t>
      </w:r>
      <w:r w:rsidRPr="0095250E">
        <w:t>ms250over3</w:t>
      </w:r>
      <w:r>
        <w:t xml:space="preserve">, </w:t>
      </w:r>
      <w:r w:rsidRPr="0095250E">
        <w:t>ms1001over12</w:t>
      </w:r>
      <w:r>
        <w:t xml:space="preserve">, </w:t>
      </w:r>
      <w:r w:rsidRPr="0095250E">
        <w:t>ms400over3</w:t>
      </w:r>
      <w:r w:rsidRPr="00EA5FA7">
        <w:t>, ...}</w:t>
      </w:r>
    </w:p>
    <w:p w14:paraId="011E376C" w14:textId="77777777" w:rsidR="009713E3" w:rsidRDefault="009713E3" w:rsidP="009713E3">
      <w:pPr>
        <w:pStyle w:val="PL"/>
        <w:rPr>
          <w:bCs/>
          <w:iCs/>
          <w:lang w:eastAsia="ja-JP"/>
        </w:rPr>
      </w:pPr>
    </w:p>
    <w:p w14:paraId="7F40D970" w14:textId="77777777" w:rsidR="009713E3" w:rsidRPr="00EA5FA7" w:rsidRDefault="009713E3" w:rsidP="009713E3">
      <w:pPr>
        <w:pStyle w:val="PL"/>
        <w:rPr>
          <w:bCs/>
          <w:iCs/>
          <w:lang w:eastAsia="ja-JP"/>
        </w:rPr>
      </w:pPr>
      <w:r w:rsidRPr="00EA5FA7">
        <w:rPr>
          <w:bCs/>
          <w:iCs/>
          <w:lang w:eastAsia="ja-JP"/>
        </w:rPr>
        <w:t>LowerLayerPresenceStatusChange ::= ENUMERATED {</w:t>
      </w:r>
    </w:p>
    <w:p w14:paraId="75E28829" w14:textId="77777777" w:rsidR="009713E3" w:rsidRPr="00EA5FA7" w:rsidRDefault="009713E3" w:rsidP="009713E3">
      <w:pPr>
        <w:pStyle w:val="PL"/>
        <w:rPr>
          <w:lang w:eastAsia="ja-JP"/>
        </w:rPr>
      </w:pPr>
      <w:r w:rsidRPr="00EA5FA7">
        <w:rPr>
          <w:lang w:eastAsia="ja-JP"/>
        </w:rPr>
        <w:tab/>
        <w:t>suspend-lower-layers,</w:t>
      </w:r>
    </w:p>
    <w:p w14:paraId="0E8E7679" w14:textId="77777777" w:rsidR="009713E3" w:rsidRPr="00EA5FA7" w:rsidRDefault="009713E3" w:rsidP="009713E3">
      <w:pPr>
        <w:pStyle w:val="PL"/>
        <w:rPr>
          <w:lang w:eastAsia="ja-JP"/>
        </w:rPr>
      </w:pPr>
      <w:r w:rsidRPr="00EA5FA7">
        <w:rPr>
          <w:lang w:eastAsia="ja-JP"/>
        </w:rPr>
        <w:tab/>
        <w:t>resume-lower-layers,</w:t>
      </w:r>
    </w:p>
    <w:p w14:paraId="0A63B0E4" w14:textId="77777777" w:rsidR="009713E3" w:rsidRPr="00EA5FA7" w:rsidRDefault="009713E3" w:rsidP="009713E3">
      <w:pPr>
        <w:pStyle w:val="PL"/>
      </w:pPr>
      <w:r w:rsidRPr="00EA5FA7">
        <w:tab/>
        <w:t>...</w:t>
      </w:r>
    </w:p>
    <w:p w14:paraId="2D85BF65" w14:textId="77777777" w:rsidR="009713E3" w:rsidRPr="00EA5FA7" w:rsidRDefault="009713E3" w:rsidP="009713E3">
      <w:pPr>
        <w:pStyle w:val="PL"/>
      </w:pPr>
    </w:p>
    <w:p w14:paraId="7F0C51BD" w14:textId="77777777" w:rsidR="009713E3" w:rsidRPr="00EA5FA7" w:rsidRDefault="009713E3" w:rsidP="009713E3">
      <w:pPr>
        <w:pStyle w:val="PL"/>
      </w:pPr>
      <w:r w:rsidRPr="00EA5FA7">
        <w:t>}</w:t>
      </w:r>
    </w:p>
    <w:p w14:paraId="16A8CDE0" w14:textId="77777777" w:rsidR="009713E3" w:rsidRDefault="009713E3" w:rsidP="009713E3">
      <w:pPr>
        <w:pStyle w:val="PL"/>
      </w:pPr>
    </w:p>
    <w:p w14:paraId="64EEDAC5" w14:textId="77777777" w:rsidR="009713E3" w:rsidRPr="00020BA3" w:rsidRDefault="009713E3" w:rsidP="009713E3">
      <w:pPr>
        <w:pStyle w:val="PL"/>
        <w:rPr>
          <w:rFonts w:eastAsia="SimSun"/>
          <w:snapToGrid w:val="0"/>
        </w:rPr>
      </w:pPr>
      <w:r w:rsidRPr="00020BA3">
        <w:rPr>
          <w:rFonts w:eastAsia="SimSun"/>
          <w:snapToGrid w:val="0"/>
        </w:rPr>
        <w:t xml:space="preserve">LoS-NLoSIndicatorHard ::= </w:t>
      </w:r>
      <w:r w:rsidRPr="00020BA3">
        <w:rPr>
          <w:snapToGrid w:val="0"/>
        </w:rPr>
        <w:t xml:space="preserve">ENUMERATED </w:t>
      </w:r>
      <w:r>
        <w:rPr>
          <w:snapToGrid w:val="0"/>
        </w:rPr>
        <w:t>{n</w:t>
      </w:r>
      <w:r w:rsidRPr="00020BA3">
        <w:rPr>
          <w:snapToGrid w:val="0"/>
        </w:rPr>
        <w:t xml:space="preserve">LoS, </w:t>
      </w:r>
      <w:r>
        <w:rPr>
          <w:snapToGrid w:val="0"/>
        </w:rPr>
        <w:t>l</w:t>
      </w:r>
      <w:r w:rsidRPr="00020BA3">
        <w:rPr>
          <w:snapToGrid w:val="0"/>
        </w:rPr>
        <w:t>oS</w:t>
      </w:r>
      <w:r>
        <w:rPr>
          <w:snapToGrid w:val="0"/>
        </w:rPr>
        <w:t>}</w:t>
      </w:r>
    </w:p>
    <w:p w14:paraId="3A4BB3F3" w14:textId="77777777" w:rsidR="009713E3" w:rsidRPr="00020BA3" w:rsidRDefault="009713E3" w:rsidP="009713E3">
      <w:pPr>
        <w:pStyle w:val="PL"/>
        <w:rPr>
          <w:rFonts w:eastAsia="SimSun"/>
          <w:snapToGrid w:val="0"/>
        </w:rPr>
      </w:pPr>
    </w:p>
    <w:p w14:paraId="054338D6" w14:textId="77777777" w:rsidR="009713E3" w:rsidRPr="00020BA3" w:rsidRDefault="009713E3" w:rsidP="009713E3">
      <w:pPr>
        <w:pStyle w:val="PL"/>
        <w:rPr>
          <w:snapToGrid w:val="0"/>
        </w:rPr>
      </w:pPr>
      <w:r w:rsidRPr="00020BA3">
        <w:rPr>
          <w:rFonts w:eastAsia="SimSun"/>
          <w:snapToGrid w:val="0"/>
        </w:rPr>
        <w:t>LoS-NLoSIndicatorSoft</w:t>
      </w:r>
      <w:r w:rsidRPr="00020BA3">
        <w:rPr>
          <w:snapToGrid w:val="0"/>
        </w:rPr>
        <w:t xml:space="preserve"> ::= INTEGER (0..10)</w:t>
      </w:r>
    </w:p>
    <w:p w14:paraId="7EE82F1F" w14:textId="77777777" w:rsidR="009713E3" w:rsidRPr="00020BA3" w:rsidRDefault="009713E3" w:rsidP="009713E3">
      <w:pPr>
        <w:pStyle w:val="PL"/>
        <w:rPr>
          <w:snapToGrid w:val="0"/>
        </w:rPr>
      </w:pPr>
    </w:p>
    <w:p w14:paraId="2C64C01C" w14:textId="77777777" w:rsidR="009713E3" w:rsidRPr="00020BA3" w:rsidRDefault="009713E3" w:rsidP="009713E3">
      <w:pPr>
        <w:pStyle w:val="PL"/>
        <w:rPr>
          <w:snapToGrid w:val="0"/>
        </w:rPr>
      </w:pPr>
      <w:r w:rsidRPr="00020BA3">
        <w:rPr>
          <w:rFonts w:eastAsia="SimSun"/>
          <w:snapToGrid w:val="0"/>
        </w:rPr>
        <w:t>LoS-NLoSInformation</w:t>
      </w:r>
      <w:r w:rsidRPr="00020BA3">
        <w:rPr>
          <w:snapToGrid w:val="0"/>
        </w:rPr>
        <w:t xml:space="preserve"> ::= CHOICE {</w:t>
      </w:r>
    </w:p>
    <w:p w14:paraId="302AB1CA" w14:textId="77777777" w:rsidR="009713E3" w:rsidRPr="00020BA3" w:rsidRDefault="009713E3" w:rsidP="009713E3">
      <w:pPr>
        <w:pStyle w:val="PL"/>
        <w:rPr>
          <w:snapToGrid w:val="0"/>
        </w:rPr>
      </w:pPr>
      <w:r w:rsidRPr="00020BA3">
        <w:rPr>
          <w:snapToGrid w:val="0"/>
        </w:rPr>
        <w:tab/>
      </w:r>
      <w:r w:rsidRPr="00020BA3">
        <w:rPr>
          <w:rFonts w:eastAsia="SimSun"/>
          <w:snapToGrid w:val="0"/>
        </w:rPr>
        <w:t>loS-NLoSIndicatorSoft</w:t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rFonts w:eastAsia="SimSun"/>
          <w:snapToGrid w:val="0"/>
        </w:rPr>
        <w:t>LoS-NLoSIndicatorSoft</w:t>
      </w:r>
      <w:r w:rsidRPr="00020BA3">
        <w:rPr>
          <w:snapToGrid w:val="0"/>
        </w:rPr>
        <w:t>,</w:t>
      </w:r>
    </w:p>
    <w:p w14:paraId="70F34E06" w14:textId="77777777" w:rsidR="009713E3" w:rsidRPr="00020BA3" w:rsidRDefault="009713E3" w:rsidP="009713E3">
      <w:pPr>
        <w:pStyle w:val="PL"/>
        <w:rPr>
          <w:snapToGrid w:val="0"/>
        </w:rPr>
      </w:pPr>
      <w:r w:rsidRPr="00020BA3">
        <w:rPr>
          <w:snapToGrid w:val="0"/>
        </w:rPr>
        <w:tab/>
      </w:r>
      <w:r w:rsidRPr="00020BA3">
        <w:rPr>
          <w:rFonts w:eastAsia="SimSun"/>
          <w:snapToGrid w:val="0"/>
        </w:rPr>
        <w:t>loS-NLoSIndicatorHard</w:t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rFonts w:eastAsia="SimSun"/>
          <w:snapToGrid w:val="0"/>
        </w:rPr>
        <w:t>LoS-NLoSIndicatorHard</w:t>
      </w:r>
      <w:r w:rsidRPr="00020BA3">
        <w:rPr>
          <w:snapToGrid w:val="0"/>
        </w:rPr>
        <w:t>,</w:t>
      </w:r>
    </w:p>
    <w:p w14:paraId="41052C7F" w14:textId="77777777" w:rsidR="009713E3" w:rsidRPr="00020BA3" w:rsidRDefault="009713E3" w:rsidP="009713E3">
      <w:pPr>
        <w:pStyle w:val="PL"/>
        <w:rPr>
          <w:snapToGrid w:val="0"/>
        </w:rPr>
      </w:pPr>
      <w:r w:rsidRPr="00020BA3">
        <w:rPr>
          <w:snapToGrid w:val="0"/>
        </w:rPr>
        <w:tab/>
        <w:t>choice-Extension</w:t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>
        <w:rPr>
          <w:snapToGrid w:val="0"/>
        </w:rPr>
        <w:tab/>
      </w:r>
      <w:r w:rsidRPr="00020BA3">
        <w:rPr>
          <w:snapToGrid w:val="0"/>
        </w:rPr>
        <w:t xml:space="preserve">ProtocolIE-SingleContainer {{ </w:t>
      </w:r>
      <w:r w:rsidRPr="00020BA3">
        <w:rPr>
          <w:rFonts w:eastAsia="SimSun"/>
          <w:snapToGrid w:val="0"/>
        </w:rPr>
        <w:t>LoS-NLoSInformation</w:t>
      </w:r>
      <w:r w:rsidRPr="00020BA3">
        <w:rPr>
          <w:snapToGrid w:val="0"/>
        </w:rPr>
        <w:t>-ExtIEs}}</w:t>
      </w:r>
    </w:p>
    <w:p w14:paraId="7E88E8C3" w14:textId="77777777" w:rsidR="009713E3" w:rsidRPr="00020BA3" w:rsidRDefault="009713E3" w:rsidP="009713E3">
      <w:pPr>
        <w:pStyle w:val="PL"/>
        <w:rPr>
          <w:snapToGrid w:val="0"/>
        </w:rPr>
      </w:pPr>
      <w:r w:rsidRPr="00020BA3">
        <w:rPr>
          <w:snapToGrid w:val="0"/>
        </w:rPr>
        <w:t>}</w:t>
      </w:r>
    </w:p>
    <w:p w14:paraId="65567EDE" w14:textId="77777777" w:rsidR="009713E3" w:rsidRPr="00020BA3" w:rsidRDefault="009713E3" w:rsidP="009713E3">
      <w:pPr>
        <w:pStyle w:val="PL"/>
        <w:rPr>
          <w:snapToGrid w:val="0"/>
        </w:rPr>
      </w:pPr>
    </w:p>
    <w:p w14:paraId="424DF86B" w14:textId="77777777" w:rsidR="009713E3" w:rsidRPr="00020BA3" w:rsidRDefault="009713E3" w:rsidP="009713E3">
      <w:pPr>
        <w:pStyle w:val="PL"/>
        <w:rPr>
          <w:snapToGrid w:val="0"/>
        </w:rPr>
      </w:pPr>
      <w:r w:rsidRPr="00020BA3">
        <w:rPr>
          <w:rFonts w:eastAsia="SimSun"/>
          <w:snapToGrid w:val="0"/>
        </w:rPr>
        <w:t>LoS-NLoSInformation</w:t>
      </w:r>
      <w:r w:rsidRPr="00020BA3">
        <w:rPr>
          <w:snapToGrid w:val="0"/>
        </w:rPr>
        <w:t>-ExtIEs F1AP-PROTOCOL-IES ::= {</w:t>
      </w:r>
    </w:p>
    <w:p w14:paraId="443FFEAE" w14:textId="77777777" w:rsidR="009713E3" w:rsidRPr="00020BA3" w:rsidRDefault="009713E3" w:rsidP="009713E3">
      <w:pPr>
        <w:pStyle w:val="PL"/>
        <w:rPr>
          <w:snapToGrid w:val="0"/>
        </w:rPr>
      </w:pPr>
      <w:r w:rsidRPr="00020BA3">
        <w:rPr>
          <w:snapToGrid w:val="0"/>
        </w:rPr>
        <w:tab/>
        <w:t>...</w:t>
      </w:r>
    </w:p>
    <w:p w14:paraId="661A42EF" w14:textId="77777777" w:rsidR="009713E3" w:rsidRDefault="009713E3" w:rsidP="009713E3">
      <w:pPr>
        <w:pStyle w:val="PL"/>
        <w:rPr>
          <w:snapToGrid w:val="0"/>
        </w:rPr>
      </w:pPr>
      <w:r w:rsidRPr="00020BA3">
        <w:rPr>
          <w:snapToGrid w:val="0"/>
        </w:rPr>
        <w:t>}</w:t>
      </w:r>
    </w:p>
    <w:p w14:paraId="1886AFFB" w14:textId="77777777" w:rsidR="009713E3" w:rsidRDefault="009713E3" w:rsidP="009713E3">
      <w:pPr>
        <w:pStyle w:val="PL"/>
        <w:rPr>
          <w:snapToGrid w:val="0"/>
        </w:rPr>
      </w:pPr>
    </w:p>
    <w:p w14:paraId="0219EBE8" w14:textId="77777777" w:rsidR="009713E3" w:rsidRPr="00AB0329" w:rsidRDefault="009713E3" w:rsidP="009713E3">
      <w:pPr>
        <w:pStyle w:val="PL"/>
        <w:rPr>
          <w:lang w:val="en-US"/>
        </w:rPr>
      </w:pPr>
      <w:r>
        <w:rPr>
          <w:snapToGrid w:val="0"/>
        </w:rPr>
        <w:t>LPWUSPS</w:t>
      </w:r>
      <w:r>
        <w:rPr>
          <w:rFonts w:hint="eastAsia"/>
          <w:snapToGrid w:val="0"/>
        </w:rPr>
        <w:t>AssistanceInfo</w:t>
      </w:r>
      <w:r w:rsidRPr="00AB0329">
        <w:rPr>
          <w:lang w:val="en-US"/>
        </w:rPr>
        <w:t xml:space="preserve"> ::= SEQUENCE {</w:t>
      </w:r>
    </w:p>
    <w:p w14:paraId="377BCDD7" w14:textId="77777777" w:rsidR="009713E3" w:rsidRPr="00AB0329" w:rsidRDefault="009713E3" w:rsidP="009713E3">
      <w:pPr>
        <w:pStyle w:val="PL"/>
        <w:rPr>
          <w:lang w:val="en-US"/>
        </w:rPr>
      </w:pPr>
      <w:r w:rsidRPr="00AB0329">
        <w:rPr>
          <w:lang w:val="en-US"/>
        </w:rPr>
        <w:lastRenderedPageBreak/>
        <w:tab/>
      </w:r>
      <w:r w:rsidRPr="00AB0329">
        <w:rPr>
          <w:rFonts w:hint="eastAsia"/>
          <w:lang w:val="en-US"/>
        </w:rPr>
        <w:t>cN</w:t>
      </w:r>
      <w:r w:rsidRPr="00AB0329">
        <w:rPr>
          <w:lang w:val="en-US"/>
        </w:rPr>
        <w:t>S</w:t>
      </w:r>
      <w:r w:rsidRPr="00AB0329">
        <w:rPr>
          <w:rFonts w:hint="eastAsia"/>
          <w:lang w:val="en-US"/>
        </w:rPr>
        <w:t>ubgroupID</w:t>
      </w:r>
      <w:r w:rsidRPr="00AB0329">
        <w:rPr>
          <w:lang w:val="en-US"/>
        </w:rPr>
        <w:t>-LP-WUS</w:t>
      </w:r>
      <w:r w:rsidRPr="00AB0329">
        <w:rPr>
          <w:lang w:val="en-US"/>
        </w:rPr>
        <w:tab/>
      </w:r>
      <w:r w:rsidRPr="00AB0329">
        <w:rPr>
          <w:lang w:val="en-US"/>
        </w:rPr>
        <w:tab/>
        <w:t>C</w:t>
      </w:r>
      <w:r w:rsidRPr="00AB0329">
        <w:rPr>
          <w:rFonts w:hint="eastAsia"/>
          <w:lang w:val="en-US"/>
        </w:rPr>
        <w:t>N</w:t>
      </w:r>
      <w:r w:rsidRPr="00AB0329">
        <w:rPr>
          <w:lang w:val="en-US"/>
        </w:rPr>
        <w:t>S</w:t>
      </w:r>
      <w:r w:rsidRPr="00AB0329">
        <w:rPr>
          <w:rFonts w:hint="eastAsia"/>
          <w:lang w:val="en-US"/>
        </w:rPr>
        <w:t>ubgroupID</w:t>
      </w:r>
      <w:r w:rsidRPr="00AB0329">
        <w:rPr>
          <w:lang w:val="en-US"/>
        </w:rPr>
        <w:t>-LP-WUS,</w:t>
      </w:r>
    </w:p>
    <w:p w14:paraId="2394918B" w14:textId="77777777" w:rsidR="009713E3" w:rsidRDefault="009713E3" w:rsidP="009713E3">
      <w:pPr>
        <w:pStyle w:val="PL"/>
        <w:rPr>
          <w:lang w:val="fr-FR"/>
        </w:rPr>
      </w:pPr>
      <w:r w:rsidRPr="00AB0329">
        <w:rPr>
          <w:lang w:val="en-US"/>
        </w:rP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 xml:space="preserve">ProtocolExtensionContainer { { </w:t>
      </w:r>
      <w:r w:rsidRPr="00AB0329">
        <w:rPr>
          <w:snapToGrid w:val="0"/>
          <w:lang w:val="fr-FR"/>
        </w:rPr>
        <w:t>LPWUSPS</w:t>
      </w:r>
      <w:r w:rsidRPr="00AB0329">
        <w:rPr>
          <w:rFonts w:hint="eastAsia"/>
          <w:snapToGrid w:val="0"/>
          <w:lang w:val="fr-FR"/>
        </w:rPr>
        <w:t>AssistanceInfo</w:t>
      </w:r>
      <w:r>
        <w:rPr>
          <w:snapToGrid w:val="0"/>
          <w:lang w:val="fr-FR"/>
        </w:rPr>
        <w:t>-ExtIEs</w:t>
      </w:r>
      <w:r>
        <w:rPr>
          <w:lang w:val="fr-FR"/>
        </w:rPr>
        <w:t xml:space="preserve"> } }</w:t>
      </w:r>
      <w:r>
        <w:rPr>
          <w:lang w:val="fr-FR"/>
        </w:rPr>
        <w:tab/>
        <w:t>OPTIONAL</w:t>
      </w:r>
    </w:p>
    <w:p w14:paraId="15A04336" w14:textId="77777777" w:rsidR="009713E3" w:rsidRDefault="009713E3" w:rsidP="009713E3">
      <w:pPr>
        <w:pStyle w:val="PL"/>
      </w:pPr>
      <w:r>
        <w:t>}</w:t>
      </w:r>
    </w:p>
    <w:p w14:paraId="403F2D8F" w14:textId="77777777" w:rsidR="009713E3" w:rsidRDefault="009713E3" w:rsidP="009713E3">
      <w:pPr>
        <w:pStyle w:val="PL"/>
      </w:pPr>
    </w:p>
    <w:p w14:paraId="52C3909A" w14:textId="77777777" w:rsidR="009713E3" w:rsidRDefault="009713E3" w:rsidP="009713E3">
      <w:pPr>
        <w:pStyle w:val="PL"/>
      </w:pPr>
      <w:r>
        <w:rPr>
          <w:snapToGrid w:val="0"/>
        </w:rPr>
        <w:t>LPWUSPS</w:t>
      </w:r>
      <w:r>
        <w:rPr>
          <w:rFonts w:hint="eastAsia"/>
          <w:snapToGrid w:val="0"/>
        </w:rPr>
        <w:t>AssistanceInfo</w:t>
      </w:r>
      <w:r>
        <w:t xml:space="preserve">-ExtIEs </w:t>
      </w:r>
      <w:r>
        <w:tab/>
        <w:t>F1AP-PROTOCOL-EXTENSION ::= {</w:t>
      </w:r>
    </w:p>
    <w:p w14:paraId="338F52FD" w14:textId="77777777" w:rsidR="009713E3" w:rsidRDefault="009713E3" w:rsidP="009713E3">
      <w:pPr>
        <w:pStyle w:val="PL"/>
      </w:pPr>
      <w:r>
        <w:tab/>
        <w:t>...</w:t>
      </w:r>
    </w:p>
    <w:p w14:paraId="1C6F9518" w14:textId="77777777" w:rsidR="009713E3" w:rsidRDefault="009713E3" w:rsidP="009713E3">
      <w:pPr>
        <w:pStyle w:val="PL"/>
      </w:pPr>
      <w:r>
        <w:t>}</w:t>
      </w:r>
    </w:p>
    <w:p w14:paraId="7FB783BF" w14:textId="77777777" w:rsidR="009713E3" w:rsidRDefault="009713E3" w:rsidP="009713E3">
      <w:pPr>
        <w:pStyle w:val="PL"/>
        <w:rPr>
          <w:snapToGrid w:val="0"/>
        </w:rPr>
      </w:pPr>
    </w:p>
    <w:p w14:paraId="3E4621E9" w14:textId="77777777" w:rsidR="009713E3" w:rsidRPr="00C846A5" w:rsidRDefault="009713E3" w:rsidP="009713E3">
      <w:pPr>
        <w:pStyle w:val="PL"/>
        <w:rPr>
          <w:snapToGrid w:val="0"/>
        </w:rPr>
      </w:pPr>
      <w:r>
        <w:t>LPWUSSubgroupingSupportIndication ::= ENUMERATED {true, ...}</w:t>
      </w:r>
    </w:p>
    <w:p w14:paraId="238FB44C" w14:textId="77777777" w:rsidR="009713E3" w:rsidRDefault="009713E3" w:rsidP="009713E3">
      <w:pPr>
        <w:pStyle w:val="PL"/>
      </w:pPr>
    </w:p>
    <w:p w14:paraId="5B049A7B" w14:textId="77777777" w:rsidR="009713E3" w:rsidRDefault="009713E3" w:rsidP="009713E3">
      <w:pPr>
        <w:pStyle w:val="PL"/>
      </w:pPr>
      <w:r>
        <w:t>LTEUESidelinkAggregateMaximumBitrate ::= SEQUENCE {</w:t>
      </w:r>
    </w:p>
    <w:p w14:paraId="5AA7367A" w14:textId="77777777" w:rsidR="009713E3" w:rsidRDefault="009713E3" w:rsidP="009713E3">
      <w:pPr>
        <w:pStyle w:val="PL"/>
      </w:pPr>
      <w:r>
        <w:tab/>
        <w:t>uELTESidelinkAggregateMaximumBitrate</w:t>
      </w:r>
      <w:r>
        <w:tab/>
      </w:r>
      <w:r>
        <w:tab/>
        <w:t>BitRate,</w:t>
      </w:r>
    </w:p>
    <w:p w14:paraId="5BE1BF55" w14:textId="77777777" w:rsidR="009713E3" w:rsidRDefault="009713E3" w:rsidP="009713E3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{LTEUESidelinkAggregateMaximumBitrate-ExtIEs} } OPTIONAL</w:t>
      </w:r>
    </w:p>
    <w:p w14:paraId="7E7617FC" w14:textId="77777777" w:rsidR="009713E3" w:rsidRDefault="009713E3" w:rsidP="009713E3">
      <w:pPr>
        <w:pStyle w:val="PL"/>
      </w:pPr>
      <w:r>
        <w:t>}</w:t>
      </w:r>
    </w:p>
    <w:p w14:paraId="13832545" w14:textId="77777777" w:rsidR="009713E3" w:rsidRDefault="009713E3" w:rsidP="009713E3">
      <w:pPr>
        <w:pStyle w:val="PL"/>
      </w:pPr>
    </w:p>
    <w:p w14:paraId="2939922C" w14:textId="77777777" w:rsidR="009713E3" w:rsidRDefault="009713E3" w:rsidP="009713E3">
      <w:pPr>
        <w:pStyle w:val="PL"/>
      </w:pPr>
      <w:r>
        <w:t>LTEUESidelinkAggregateMaximumBitrate-ExtIEs F1AP-PROTOCOL-EXTENSION ::= {</w:t>
      </w:r>
    </w:p>
    <w:p w14:paraId="20A96E1D" w14:textId="77777777" w:rsidR="009713E3" w:rsidRDefault="009713E3" w:rsidP="009713E3">
      <w:pPr>
        <w:pStyle w:val="PL"/>
      </w:pPr>
      <w:r>
        <w:tab/>
        <w:t>...</w:t>
      </w:r>
    </w:p>
    <w:p w14:paraId="1EF216FE" w14:textId="77777777" w:rsidR="009713E3" w:rsidRDefault="009713E3" w:rsidP="009713E3">
      <w:pPr>
        <w:pStyle w:val="PL"/>
      </w:pPr>
      <w:r>
        <w:t>}</w:t>
      </w:r>
    </w:p>
    <w:p w14:paraId="4868DA8D" w14:textId="77777777" w:rsidR="009713E3" w:rsidRDefault="009713E3" w:rsidP="009713E3">
      <w:pPr>
        <w:pStyle w:val="PL"/>
      </w:pPr>
    </w:p>
    <w:p w14:paraId="7995299D" w14:textId="77777777" w:rsidR="009713E3" w:rsidRDefault="009713E3" w:rsidP="009713E3">
      <w:pPr>
        <w:pStyle w:val="PL"/>
      </w:pPr>
      <w:r>
        <w:t>LTEV2XServicesAuthorized ::= SEQUENCE {</w:t>
      </w:r>
    </w:p>
    <w:p w14:paraId="6A6A566E" w14:textId="77777777" w:rsidR="009713E3" w:rsidRDefault="009713E3" w:rsidP="009713E3">
      <w:pPr>
        <w:pStyle w:val="PL"/>
      </w:pPr>
      <w:r>
        <w:tab/>
        <w:t>vehicleUE</w:t>
      </w:r>
      <w:r>
        <w:tab/>
      </w:r>
      <w:r>
        <w:tab/>
      </w:r>
      <w:r>
        <w:tab/>
        <w:t>VehicleUE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C82B778" w14:textId="77777777" w:rsidR="009713E3" w:rsidRDefault="009713E3" w:rsidP="009713E3">
      <w:pPr>
        <w:pStyle w:val="PL"/>
      </w:pPr>
      <w:r>
        <w:tab/>
        <w:t xml:space="preserve">pedestrianUE </w:t>
      </w:r>
      <w:r>
        <w:tab/>
      </w:r>
      <w:r>
        <w:tab/>
        <w:t>PedestrianUE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DC53397" w14:textId="77777777" w:rsidR="009713E3" w:rsidRDefault="009713E3" w:rsidP="009713E3">
      <w:pPr>
        <w:pStyle w:val="PL"/>
      </w:pPr>
      <w:r>
        <w:tab/>
        <w:t>iE-Extensions</w:t>
      </w:r>
      <w:r>
        <w:tab/>
      </w:r>
      <w:r>
        <w:tab/>
        <w:t>ProtocolExtensionContainer { {LTEV2XServicesAuthorized-ExtIEs} }</w:t>
      </w:r>
      <w:r>
        <w:tab/>
      </w:r>
      <w:r>
        <w:tab/>
        <w:t>OPTIONAL</w:t>
      </w:r>
    </w:p>
    <w:p w14:paraId="6158D5C9" w14:textId="77777777" w:rsidR="009713E3" w:rsidRDefault="009713E3" w:rsidP="009713E3">
      <w:pPr>
        <w:pStyle w:val="PL"/>
      </w:pPr>
      <w:r>
        <w:t>}</w:t>
      </w:r>
    </w:p>
    <w:p w14:paraId="280E671F" w14:textId="77777777" w:rsidR="009713E3" w:rsidRDefault="009713E3" w:rsidP="009713E3">
      <w:pPr>
        <w:pStyle w:val="PL"/>
      </w:pPr>
    </w:p>
    <w:p w14:paraId="4B96E7B4" w14:textId="77777777" w:rsidR="009713E3" w:rsidRDefault="009713E3" w:rsidP="009713E3">
      <w:pPr>
        <w:pStyle w:val="PL"/>
      </w:pPr>
      <w:r>
        <w:t>LTEV2XServicesAuthorized-ExtIEs F1AP-PROTOCOL-EXTENSION ::= {</w:t>
      </w:r>
    </w:p>
    <w:p w14:paraId="7743BD41" w14:textId="77777777" w:rsidR="009713E3" w:rsidRDefault="009713E3" w:rsidP="009713E3">
      <w:pPr>
        <w:pStyle w:val="PL"/>
      </w:pPr>
      <w:r>
        <w:tab/>
        <w:t>...</w:t>
      </w:r>
    </w:p>
    <w:p w14:paraId="7CC050C9" w14:textId="77777777" w:rsidR="009713E3" w:rsidRDefault="009713E3" w:rsidP="009713E3">
      <w:pPr>
        <w:pStyle w:val="PL"/>
      </w:pPr>
      <w:r>
        <w:t>}</w:t>
      </w:r>
    </w:p>
    <w:p w14:paraId="78E817B1" w14:textId="77777777" w:rsidR="009713E3" w:rsidRDefault="009713E3" w:rsidP="009713E3">
      <w:pPr>
        <w:pStyle w:val="PL"/>
      </w:pPr>
    </w:p>
    <w:p w14:paraId="7AE1D80F" w14:textId="77777777" w:rsidR="009713E3" w:rsidRDefault="009713E3" w:rsidP="009713E3">
      <w:pPr>
        <w:pStyle w:val="PL"/>
      </w:pPr>
    </w:p>
    <w:p w14:paraId="452AB3E8" w14:textId="77777777" w:rsidR="009713E3" w:rsidRDefault="009713E3" w:rsidP="009713E3">
      <w:pPr>
        <w:pStyle w:val="PL"/>
      </w:pPr>
      <w:bookmarkStart w:id="505" w:name="OLE_LINK73"/>
      <w:r>
        <w:t>LTMCells-ToBeReleased-List</w:t>
      </w:r>
      <w:bookmarkEnd w:id="505"/>
      <w:r>
        <w:t xml:space="preserve"> ::= SEQUENCE (SIZE(1..maxnoofLTMCells)) OF </w:t>
      </w:r>
      <w:r w:rsidRPr="003E2188">
        <w:t xml:space="preserve"> </w:t>
      </w:r>
      <w:r>
        <w:t>LTMCells-ToBeReleased-Item</w:t>
      </w:r>
    </w:p>
    <w:p w14:paraId="124499E2" w14:textId="77777777" w:rsidR="009713E3" w:rsidRPr="003B4B1E" w:rsidRDefault="009713E3" w:rsidP="009713E3">
      <w:pPr>
        <w:pStyle w:val="PL"/>
      </w:pPr>
    </w:p>
    <w:p w14:paraId="6CD03B54" w14:textId="77777777" w:rsidR="009713E3" w:rsidRDefault="009713E3" w:rsidP="009713E3">
      <w:pPr>
        <w:pStyle w:val="PL"/>
      </w:pPr>
    </w:p>
    <w:p w14:paraId="0B81099E" w14:textId="77777777" w:rsidR="009713E3" w:rsidRDefault="009713E3" w:rsidP="009713E3">
      <w:pPr>
        <w:pStyle w:val="PL"/>
      </w:pPr>
    </w:p>
    <w:p w14:paraId="705AAEDD" w14:textId="77777777" w:rsidR="009713E3" w:rsidRPr="00EA5FA7" w:rsidRDefault="009713E3" w:rsidP="009713E3">
      <w:pPr>
        <w:pStyle w:val="PL"/>
        <w:rPr>
          <w:rFonts w:eastAsia="SimSun"/>
        </w:rPr>
      </w:pPr>
      <w:r>
        <w:t>LTMCells-ToBeReleased-Item</w:t>
      </w:r>
      <w:r w:rsidRPr="00EA5FA7">
        <w:rPr>
          <w:rFonts w:eastAsia="SimSun"/>
        </w:rPr>
        <w:t xml:space="preserve"> ::= SEQUENCE {</w:t>
      </w:r>
    </w:p>
    <w:p w14:paraId="61F34487" w14:textId="77777777" w:rsidR="009713E3" w:rsidRPr="00EA5FA7" w:rsidRDefault="009713E3" w:rsidP="009713E3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4C98CCA1" w14:textId="77777777" w:rsidR="009713E3" w:rsidRPr="00EA5FA7" w:rsidRDefault="009713E3" w:rsidP="009713E3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 xml:space="preserve">ProtocolExtensionContainer { { </w:t>
      </w:r>
      <w:r>
        <w:t>LTMCells-ToBeReleased-Item</w:t>
      </w:r>
      <w:r w:rsidRPr="00EA5FA7">
        <w:rPr>
          <w:rFonts w:eastAsia="SimSun"/>
        </w:rPr>
        <w:t>ExtIEs } }</w:t>
      </w:r>
      <w:r w:rsidRPr="00EA5FA7">
        <w:rPr>
          <w:rFonts w:eastAsia="SimSun"/>
        </w:rPr>
        <w:tab/>
        <w:t>OPTIONAL,</w:t>
      </w:r>
    </w:p>
    <w:p w14:paraId="1CEF114F" w14:textId="77777777" w:rsidR="009713E3" w:rsidRPr="00EA5FA7" w:rsidRDefault="009713E3" w:rsidP="009713E3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A77CEDB" w14:textId="77777777" w:rsidR="009713E3" w:rsidRPr="00EA5FA7" w:rsidRDefault="009713E3" w:rsidP="009713E3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1476228" w14:textId="77777777" w:rsidR="009713E3" w:rsidRPr="00EA5FA7" w:rsidRDefault="009713E3" w:rsidP="009713E3">
      <w:pPr>
        <w:pStyle w:val="PL"/>
        <w:rPr>
          <w:rFonts w:eastAsia="SimSun"/>
        </w:rPr>
      </w:pPr>
    </w:p>
    <w:p w14:paraId="2A8D4DA8" w14:textId="77777777" w:rsidR="009713E3" w:rsidRPr="00EA5FA7" w:rsidRDefault="009713E3" w:rsidP="009713E3">
      <w:pPr>
        <w:pStyle w:val="PL"/>
        <w:rPr>
          <w:rFonts w:eastAsia="SimSun"/>
        </w:rPr>
      </w:pPr>
      <w:r>
        <w:t>LTMCells-ToBeReleased-Item</w:t>
      </w:r>
      <w:r w:rsidRPr="00EA5FA7">
        <w:rPr>
          <w:rFonts w:eastAsia="SimSun"/>
        </w:rPr>
        <w:t>ExtIEs</w:t>
      </w:r>
      <w:r w:rsidRPr="00EA5FA7">
        <w:rPr>
          <w:rFonts w:eastAsia="SimSun"/>
        </w:rPr>
        <w:tab/>
        <w:t>F1AP-PROTOCOL-EXTENSION ::= {</w:t>
      </w:r>
    </w:p>
    <w:p w14:paraId="09E8F78F" w14:textId="77777777" w:rsidR="009713E3" w:rsidRPr="00EA5FA7" w:rsidRDefault="009713E3" w:rsidP="009713E3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96DD98A" w14:textId="77777777" w:rsidR="009713E3" w:rsidRPr="00EA5FA7" w:rsidRDefault="009713E3" w:rsidP="009713E3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63F6840" w14:textId="77777777" w:rsidR="009713E3" w:rsidRDefault="009713E3" w:rsidP="009713E3">
      <w:pPr>
        <w:pStyle w:val="PL"/>
        <w:rPr>
          <w:snapToGrid w:val="0"/>
        </w:rPr>
      </w:pPr>
    </w:p>
    <w:p w14:paraId="198F2AB5" w14:textId="77777777" w:rsidR="009713E3" w:rsidRDefault="009713E3" w:rsidP="009713E3">
      <w:pPr>
        <w:pStyle w:val="PL"/>
      </w:pPr>
      <w:r w:rsidRPr="00722957">
        <w:t>LTMInformation-Setup </w:t>
      </w:r>
      <w:r w:rsidRPr="000C084E">
        <w:t>::=</w:t>
      </w:r>
      <w:r>
        <w:t xml:space="preserve"> SEQUENCE {</w:t>
      </w:r>
    </w:p>
    <w:p w14:paraId="246611DC" w14:textId="77777777" w:rsidR="009713E3" w:rsidRDefault="009713E3" w:rsidP="009713E3">
      <w:pPr>
        <w:pStyle w:val="PL"/>
      </w:pPr>
      <w:r>
        <w:tab/>
        <w:t>lTMIndicator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LTMIndicator,</w:t>
      </w:r>
    </w:p>
    <w:p w14:paraId="7AC7EFEC" w14:textId="77777777" w:rsidR="009713E3" w:rsidRPr="003B4B1E" w:rsidRDefault="009713E3" w:rsidP="009713E3">
      <w:pPr>
        <w:pStyle w:val="PL"/>
      </w:pPr>
      <w:r w:rsidRPr="003B4B1E">
        <w:tab/>
        <w:t>referenceConfiguration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  <w:t>ReferenceConfiguration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  <w:t>OPTIONAL,</w:t>
      </w:r>
    </w:p>
    <w:p w14:paraId="634C2A1E" w14:textId="77777777" w:rsidR="009713E3" w:rsidRPr="003B4B1E" w:rsidRDefault="009713E3" w:rsidP="009713E3">
      <w:pPr>
        <w:pStyle w:val="PL"/>
      </w:pPr>
      <w:r w:rsidRPr="003B4B1E">
        <w:tab/>
        <w:t>cSIResourceConfiguration</w:t>
      </w:r>
      <w:r w:rsidRPr="003B4B1E">
        <w:tab/>
      </w:r>
      <w:r w:rsidRPr="003B4B1E">
        <w:tab/>
      </w:r>
      <w:r w:rsidRPr="003B4B1E">
        <w:tab/>
        <w:t>CSIResourceConfiguration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  <w:t>OPTIONAL,</w:t>
      </w:r>
    </w:p>
    <w:p w14:paraId="7BF8A4A0" w14:textId="77777777" w:rsidR="009713E3" w:rsidRPr="003B4B1E" w:rsidRDefault="009713E3" w:rsidP="009713E3">
      <w:pPr>
        <w:pStyle w:val="PL"/>
        <w:rPr>
          <w:snapToGrid w:val="0"/>
        </w:rPr>
      </w:pPr>
      <w:r w:rsidRPr="003B4B1E">
        <w:tab/>
        <w:t>iE-Extensions</w:t>
      </w:r>
      <w:r w:rsidRPr="003B4B1E">
        <w:tab/>
      </w:r>
      <w:r w:rsidRPr="003B4B1E">
        <w:tab/>
        <w:t>ProtocolExtensionContainer { { LTMInformation-Setup-ExtIEs} }</w:t>
      </w:r>
      <w:r w:rsidRPr="003B4B1E">
        <w:tab/>
        <w:t>OPTIONAL</w:t>
      </w:r>
      <w:r w:rsidRPr="003B4B1E">
        <w:rPr>
          <w:snapToGrid w:val="0"/>
        </w:rPr>
        <w:t>,</w:t>
      </w:r>
    </w:p>
    <w:p w14:paraId="0CD08544" w14:textId="77777777" w:rsidR="009713E3" w:rsidRPr="006D5EB9" w:rsidRDefault="009713E3" w:rsidP="009713E3">
      <w:pPr>
        <w:pStyle w:val="PL"/>
        <w:rPr>
          <w:snapToGrid w:val="0"/>
        </w:rPr>
      </w:pPr>
      <w:r w:rsidRPr="003B4B1E">
        <w:rPr>
          <w:snapToGrid w:val="0"/>
        </w:rPr>
        <w:tab/>
      </w:r>
      <w:r w:rsidRPr="00FD0425">
        <w:rPr>
          <w:snapToGrid w:val="0"/>
        </w:rPr>
        <w:t>...</w:t>
      </w:r>
    </w:p>
    <w:p w14:paraId="36952DD6" w14:textId="77777777" w:rsidR="009713E3" w:rsidRPr="003B4B1E" w:rsidRDefault="009713E3" w:rsidP="009713E3">
      <w:pPr>
        <w:pStyle w:val="PL"/>
      </w:pPr>
      <w:r w:rsidRPr="003B4B1E">
        <w:t>}</w:t>
      </w:r>
    </w:p>
    <w:p w14:paraId="140C440F" w14:textId="77777777" w:rsidR="009713E3" w:rsidRPr="003B4B1E" w:rsidRDefault="009713E3" w:rsidP="009713E3">
      <w:pPr>
        <w:pStyle w:val="PL"/>
      </w:pPr>
    </w:p>
    <w:p w14:paraId="359BBAB5" w14:textId="77777777" w:rsidR="009713E3" w:rsidRDefault="009713E3" w:rsidP="009713E3">
      <w:pPr>
        <w:pStyle w:val="PL"/>
      </w:pPr>
      <w:r w:rsidRPr="003B4B1E">
        <w:t>LTMInformation-Setup-ExtIEs F1AP-PROTOCOL-EXTENSION ::= {</w:t>
      </w:r>
    </w:p>
    <w:p w14:paraId="325681A1" w14:textId="77777777" w:rsidR="009713E3" w:rsidRDefault="009713E3" w:rsidP="009713E3">
      <w:pPr>
        <w:pStyle w:val="PL"/>
        <w:tabs>
          <w:tab w:val="left" w:pos="148"/>
        </w:tabs>
      </w:pPr>
      <w:r>
        <w:lastRenderedPageBreak/>
        <w:tab/>
        <w:t>{ ID id-RequestforCSI-RSResourceConfigforL1Measure CRITICALITY</w:t>
      </w:r>
      <w:r>
        <w:tab/>
        <w:t>reject</w:t>
      </w:r>
      <w:r>
        <w:tab/>
        <w:t>EXTENSION</w:t>
      </w:r>
      <w:r>
        <w:tab/>
      </w:r>
      <w:r>
        <w:tab/>
        <w:t>RequestforCSI-RSResourceConfig</w:t>
      </w:r>
      <w:r>
        <w:tab/>
      </w:r>
      <w:r>
        <w:tab/>
        <w:t>PRESENCE</w:t>
      </w:r>
      <w:r>
        <w:tab/>
      </w:r>
      <w:r>
        <w:tab/>
        <w:t>optional</w:t>
      </w:r>
      <w:r>
        <w:tab/>
        <w:t>} |</w:t>
      </w:r>
    </w:p>
    <w:p w14:paraId="3BB7C917" w14:textId="77777777" w:rsidR="009713E3" w:rsidRPr="00364407" w:rsidRDefault="009713E3" w:rsidP="009713E3">
      <w:pPr>
        <w:pStyle w:val="PL"/>
        <w:tabs>
          <w:tab w:val="clear" w:pos="384"/>
          <w:tab w:val="left" w:pos="140"/>
        </w:tabs>
      </w:pPr>
      <w:r>
        <w:tab/>
        <w:t>{ ID id-</w:t>
      </w:r>
      <w:r>
        <w:rPr>
          <w:rFonts w:cs="Arial"/>
          <w:szCs w:val="18"/>
          <w:lang w:eastAsia="zh-CN"/>
        </w:rPr>
        <w:t>RequestforL1ExecutionCondition</w:t>
      </w:r>
      <w:r>
        <w:tab/>
      </w:r>
      <w:r>
        <w:tab/>
        <w:t>CRITICALITY</w:t>
      </w:r>
      <w:r>
        <w:tab/>
      </w:r>
      <w:r>
        <w:tab/>
        <w:t>reject</w:t>
      </w:r>
      <w:r>
        <w:tab/>
      </w:r>
      <w:r>
        <w:tab/>
        <w:t>EXTENSION</w:t>
      </w:r>
      <w:r>
        <w:tab/>
      </w:r>
      <w:r>
        <w:tab/>
      </w:r>
      <w:r>
        <w:rPr>
          <w:rFonts w:eastAsia="Yu Mincho"/>
          <w:lang w:eastAsia="ja-JP"/>
        </w:rPr>
        <w:t>Requestedfor</w:t>
      </w:r>
      <w:r>
        <w:t>L1ExecutionCondition</w:t>
      </w:r>
      <w:r>
        <w:tab/>
      </w:r>
      <w:r>
        <w:tab/>
        <w:t>PRESENCE</w:t>
      </w:r>
      <w:r>
        <w:tab/>
      </w:r>
      <w:r>
        <w:tab/>
        <w:t>optional</w:t>
      </w:r>
      <w:r>
        <w:tab/>
        <w:t>},</w:t>
      </w:r>
    </w:p>
    <w:p w14:paraId="14AA5BC3" w14:textId="77777777" w:rsidR="009713E3" w:rsidRPr="003B4B1E" w:rsidRDefault="009713E3" w:rsidP="009713E3">
      <w:pPr>
        <w:pStyle w:val="PL"/>
      </w:pPr>
      <w:r w:rsidRPr="003B4B1E">
        <w:tab/>
        <w:t>...</w:t>
      </w:r>
    </w:p>
    <w:p w14:paraId="668F0A99" w14:textId="77777777" w:rsidR="009713E3" w:rsidRPr="003B4B1E" w:rsidRDefault="009713E3" w:rsidP="009713E3">
      <w:pPr>
        <w:pStyle w:val="PL"/>
      </w:pPr>
      <w:r w:rsidRPr="003B4B1E">
        <w:t>}</w:t>
      </w:r>
    </w:p>
    <w:p w14:paraId="189689B8" w14:textId="77777777" w:rsidR="009713E3" w:rsidRPr="003B4B1E" w:rsidRDefault="009713E3" w:rsidP="009713E3">
      <w:pPr>
        <w:pStyle w:val="PL"/>
      </w:pPr>
    </w:p>
    <w:p w14:paraId="622E0E2A" w14:textId="77777777" w:rsidR="009713E3" w:rsidRPr="00A55ED4" w:rsidRDefault="009713E3" w:rsidP="009713E3">
      <w:pPr>
        <w:pStyle w:val="PL"/>
        <w:rPr>
          <w:rFonts w:eastAsia="SimSun"/>
        </w:rPr>
      </w:pPr>
      <w:r>
        <w:t>LTMConfigurationIDMappingList</w:t>
      </w:r>
      <w:r>
        <w:tab/>
      </w:r>
      <w:r w:rsidRPr="00A55ED4">
        <w:rPr>
          <w:rFonts w:eastAsia="SimSun"/>
        </w:rPr>
        <w:t>::= SEQUENCE (SIZE(1..maxnoof</w:t>
      </w:r>
      <w:r>
        <w:rPr>
          <w:rFonts w:eastAsia="SimSun"/>
        </w:rPr>
        <w:t>LTMCells</w:t>
      </w:r>
      <w:r w:rsidRPr="00A55ED4">
        <w:rPr>
          <w:rFonts w:eastAsia="SimSun"/>
        </w:rPr>
        <w:t xml:space="preserve">)) OF </w:t>
      </w:r>
      <w:r>
        <w:t>LTMConfigurationIDMapping-Item</w:t>
      </w:r>
    </w:p>
    <w:p w14:paraId="1BE2558D" w14:textId="77777777" w:rsidR="009713E3" w:rsidRPr="00A55ED4" w:rsidRDefault="009713E3" w:rsidP="009713E3">
      <w:pPr>
        <w:pStyle w:val="PL"/>
        <w:rPr>
          <w:rFonts w:eastAsia="SimSun"/>
        </w:rPr>
      </w:pPr>
    </w:p>
    <w:p w14:paraId="54F8B21A" w14:textId="77777777" w:rsidR="009713E3" w:rsidRPr="00A55ED4" w:rsidRDefault="009713E3" w:rsidP="009713E3">
      <w:pPr>
        <w:pStyle w:val="PL"/>
        <w:rPr>
          <w:rFonts w:eastAsia="SimSun"/>
        </w:rPr>
      </w:pPr>
      <w:r>
        <w:t>LTMConfigurationIDMapping-Item</w:t>
      </w:r>
      <w:r w:rsidRPr="00A55ED4">
        <w:rPr>
          <w:rFonts w:eastAsia="SimSun"/>
        </w:rPr>
        <w:t>::= SEQUENCE{</w:t>
      </w:r>
    </w:p>
    <w:p w14:paraId="63D56BE8" w14:textId="77777777" w:rsidR="009713E3" w:rsidRPr="00A55ED4" w:rsidRDefault="009713E3" w:rsidP="009713E3">
      <w:pPr>
        <w:pStyle w:val="PL"/>
        <w:rPr>
          <w:rFonts w:eastAsia="SimSun"/>
        </w:rPr>
      </w:pPr>
      <w:r w:rsidRPr="00A55ED4">
        <w:rPr>
          <w:rFonts w:eastAsia="SimSun"/>
        </w:rPr>
        <w:tab/>
      </w:r>
      <w:r>
        <w:rPr>
          <w:rFonts w:eastAsia="SimSun"/>
        </w:rPr>
        <w:t>lTMCellID</w:t>
      </w:r>
      <w:r w:rsidRPr="00A55ED4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6A6F20">
        <w:t>NRCGI</w:t>
      </w:r>
      <w:r w:rsidRPr="00A55ED4">
        <w:rPr>
          <w:rFonts w:eastAsia="SimSun"/>
        </w:rPr>
        <w:t>,</w:t>
      </w:r>
    </w:p>
    <w:p w14:paraId="0D9982AB" w14:textId="77777777" w:rsidR="009713E3" w:rsidRPr="003B4B1E" w:rsidRDefault="009713E3" w:rsidP="009713E3">
      <w:pPr>
        <w:pStyle w:val="PL"/>
        <w:rPr>
          <w:rFonts w:eastAsia="SimSun"/>
        </w:rPr>
      </w:pPr>
      <w:r w:rsidRPr="00A55ED4">
        <w:rPr>
          <w:rFonts w:eastAsia="SimSun"/>
        </w:rPr>
        <w:tab/>
      </w:r>
      <w:r w:rsidRPr="003B4B1E">
        <w:rPr>
          <w:rFonts w:eastAsia="SimSun"/>
        </w:rPr>
        <w:t>lTMConfigurationID</w:t>
      </w:r>
      <w:r w:rsidRPr="003B4B1E">
        <w:rPr>
          <w:rFonts w:eastAsia="SimSun"/>
        </w:rPr>
        <w:tab/>
        <w:t>LTMConfigurationID</w:t>
      </w:r>
      <w:r>
        <w:rPr>
          <w:rFonts w:hint="eastAsia"/>
        </w:rPr>
        <w:t>,</w:t>
      </w:r>
      <w:bookmarkStart w:id="506" w:name="MCCQCTEMPBM_00000262"/>
      <w:r w:rsidRPr="00764B8D">
        <w:rPr>
          <w:rFonts w:cs="Courier New"/>
        </w:rPr>
        <w:t xml:space="preserve"> </w:t>
      </w:r>
      <w:r>
        <w:rPr>
          <w:rFonts w:cs="Courier New"/>
        </w:rPr>
        <w:tab/>
      </w:r>
      <w:bookmarkEnd w:id="506"/>
    </w:p>
    <w:p w14:paraId="5536965D" w14:textId="77777777" w:rsidR="009713E3" w:rsidRPr="00A55ED4" w:rsidRDefault="009713E3" w:rsidP="009713E3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ProtocolExtensionContainer {{</w:t>
      </w:r>
      <w:r w:rsidRPr="00C566C5">
        <w:t xml:space="preserve"> </w:t>
      </w:r>
      <w:r>
        <w:t>LTMConfigurationIDMapping-Item</w:t>
      </w:r>
      <w:r w:rsidRPr="00A55ED4">
        <w:rPr>
          <w:rFonts w:eastAsia="SimSun"/>
        </w:rPr>
        <w:t>-ExtIEs}}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OPTIONAL</w:t>
      </w:r>
    </w:p>
    <w:p w14:paraId="2A334920" w14:textId="77777777" w:rsidR="009713E3" w:rsidRPr="00A55ED4" w:rsidRDefault="009713E3" w:rsidP="009713E3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0C891437" w14:textId="77777777" w:rsidR="009713E3" w:rsidRPr="00A55ED4" w:rsidRDefault="009713E3" w:rsidP="009713E3">
      <w:pPr>
        <w:pStyle w:val="PL"/>
        <w:rPr>
          <w:rFonts w:eastAsia="SimSun"/>
        </w:rPr>
      </w:pPr>
    </w:p>
    <w:p w14:paraId="01D92F51" w14:textId="77777777" w:rsidR="009713E3" w:rsidRPr="00A55ED4" w:rsidRDefault="009713E3" w:rsidP="009713E3">
      <w:pPr>
        <w:pStyle w:val="PL"/>
        <w:rPr>
          <w:rFonts w:eastAsia="SimSun"/>
        </w:rPr>
      </w:pPr>
      <w:r>
        <w:t>LTMConfigurationIDMapping-Item</w:t>
      </w:r>
      <w:r w:rsidRPr="00A55ED4">
        <w:rPr>
          <w:rFonts w:eastAsia="SimSun"/>
        </w:rPr>
        <w:t xml:space="preserve">-ExtIEs </w:t>
      </w:r>
      <w:r w:rsidRPr="00A55ED4">
        <w:rPr>
          <w:rFonts w:eastAsia="SimSun"/>
        </w:rPr>
        <w:tab/>
        <w:t>F1AP-PROTOCOL-EXTENSION ::= {</w:t>
      </w:r>
    </w:p>
    <w:p w14:paraId="03F8E5C9" w14:textId="77777777" w:rsidR="009713E3" w:rsidRPr="00A55ED4" w:rsidRDefault="009713E3" w:rsidP="009713E3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7E93FBB4" w14:textId="77777777" w:rsidR="009713E3" w:rsidRDefault="009713E3" w:rsidP="009713E3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0E2C1543" w14:textId="77777777" w:rsidR="009713E3" w:rsidRDefault="009713E3" w:rsidP="009713E3">
      <w:pPr>
        <w:pStyle w:val="PL"/>
      </w:pPr>
    </w:p>
    <w:p w14:paraId="4C385453" w14:textId="77777777" w:rsidR="009713E3" w:rsidRPr="003B4B1E" w:rsidRDefault="009713E3" w:rsidP="009713E3">
      <w:pPr>
        <w:pStyle w:val="PL"/>
      </w:pPr>
    </w:p>
    <w:p w14:paraId="2807DBB4" w14:textId="77777777" w:rsidR="009713E3" w:rsidRPr="003B4B1E" w:rsidRDefault="009713E3" w:rsidP="009713E3">
      <w:pPr>
        <w:pStyle w:val="PL"/>
      </w:pPr>
      <w:r w:rsidRPr="003B4B1E">
        <w:t>LTMInformation-Modify</w:t>
      </w:r>
      <w:r w:rsidRPr="003B4B1E">
        <w:tab/>
        <w:t>::= SEQUENCE {</w:t>
      </w:r>
    </w:p>
    <w:p w14:paraId="50846347" w14:textId="77777777" w:rsidR="009713E3" w:rsidRDefault="009713E3" w:rsidP="009713E3">
      <w:pPr>
        <w:pStyle w:val="PL"/>
      </w:pPr>
      <w:r w:rsidRPr="003B4B1E">
        <w:tab/>
        <w:t>lTMIndicator</w:t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  <w:t>LTMIndicator,</w:t>
      </w:r>
    </w:p>
    <w:p w14:paraId="01E1814D" w14:textId="77777777" w:rsidR="009713E3" w:rsidRPr="003B4B1E" w:rsidRDefault="009713E3" w:rsidP="009713E3">
      <w:pPr>
        <w:pStyle w:val="PL"/>
      </w:pPr>
      <w:r w:rsidRPr="003B4B1E">
        <w:tab/>
        <w:t>referenceConfiguration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  <w:t>ReferenceConfiguration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  <w:t>OPTIONAL,</w:t>
      </w:r>
    </w:p>
    <w:p w14:paraId="432A06AB" w14:textId="77777777" w:rsidR="009713E3" w:rsidRPr="004C1F54" w:rsidRDefault="009713E3" w:rsidP="009713E3">
      <w:pPr>
        <w:pStyle w:val="PL"/>
      </w:pPr>
      <w:r w:rsidRPr="003B4B1E">
        <w:tab/>
      </w:r>
      <w:r w:rsidRPr="004C1F54">
        <w:t xml:space="preserve">cSIResourceConfiguration </w:t>
      </w:r>
      <w:r w:rsidRPr="004C1F54">
        <w:tab/>
      </w:r>
      <w:r w:rsidRPr="004C1F54">
        <w:tab/>
      </w:r>
      <w:r w:rsidRPr="004C1F54">
        <w:tab/>
        <w:t>CSIResourceConfiguration</w:t>
      </w:r>
      <w:r w:rsidRPr="004C1F54">
        <w:tab/>
      </w:r>
      <w:r w:rsidRPr="004C1F54">
        <w:tab/>
      </w:r>
      <w:r w:rsidRPr="004C1F54">
        <w:tab/>
      </w:r>
      <w:r w:rsidRPr="004C1F54">
        <w:tab/>
      </w:r>
      <w:r w:rsidRPr="004C1F54">
        <w:tab/>
      </w:r>
      <w:r w:rsidRPr="004C1F54">
        <w:tab/>
      </w:r>
      <w:r w:rsidRPr="004C1F54">
        <w:tab/>
      </w:r>
      <w:r w:rsidRPr="004C1F54">
        <w:tab/>
        <w:t>OPTIONAL,</w:t>
      </w:r>
    </w:p>
    <w:p w14:paraId="3E4EA198" w14:textId="77777777" w:rsidR="009713E3" w:rsidRPr="004C1F54" w:rsidRDefault="009713E3" w:rsidP="009713E3">
      <w:pPr>
        <w:pStyle w:val="PL"/>
        <w:rPr>
          <w:snapToGrid w:val="0"/>
        </w:rPr>
      </w:pPr>
      <w:r w:rsidRPr="004C1F54">
        <w:tab/>
        <w:t>iE-Extensions</w:t>
      </w:r>
      <w:r w:rsidRPr="004C1F54">
        <w:tab/>
      </w:r>
      <w:r w:rsidRPr="004C1F54">
        <w:tab/>
        <w:t>ProtocolExtensionContainer { { LTMInformation-Modify-ExtIEs} }</w:t>
      </w:r>
      <w:r w:rsidRPr="004C1F54">
        <w:tab/>
        <w:t>OPTIONAL</w:t>
      </w:r>
      <w:r w:rsidRPr="004C1F54">
        <w:rPr>
          <w:snapToGrid w:val="0"/>
        </w:rPr>
        <w:t>,</w:t>
      </w:r>
    </w:p>
    <w:p w14:paraId="699A1C08" w14:textId="77777777" w:rsidR="009713E3" w:rsidRPr="003E2C2E" w:rsidRDefault="009713E3" w:rsidP="009713E3">
      <w:pPr>
        <w:pStyle w:val="PL"/>
        <w:rPr>
          <w:snapToGrid w:val="0"/>
        </w:rPr>
      </w:pPr>
      <w:r w:rsidRPr="004C1F54">
        <w:rPr>
          <w:snapToGrid w:val="0"/>
        </w:rPr>
        <w:tab/>
      </w:r>
      <w:r w:rsidRPr="00FD0425">
        <w:rPr>
          <w:snapToGrid w:val="0"/>
        </w:rPr>
        <w:t>...</w:t>
      </w:r>
    </w:p>
    <w:p w14:paraId="58325A9D" w14:textId="77777777" w:rsidR="009713E3" w:rsidRDefault="009713E3" w:rsidP="009713E3">
      <w:pPr>
        <w:pStyle w:val="PL"/>
      </w:pPr>
      <w:r>
        <w:t>}</w:t>
      </w:r>
    </w:p>
    <w:p w14:paraId="1ECB0E9B" w14:textId="77777777" w:rsidR="009713E3" w:rsidRDefault="009713E3" w:rsidP="009713E3">
      <w:pPr>
        <w:pStyle w:val="PL"/>
      </w:pPr>
    </w:p>
    <w:p w14:paraId="6EFC146A" w14:textId="77777777" w:rsidR="009713E3" w:rsidRDefault="009713E3" w:rsidP="009713E3">
      <w:pPr>
        <w:pStyle w:val="PL"/>
      </w:pPr>
      <w:r w:rsidRPr="00722957">
        <w:t>LTMInformation-</w:t>
      </w:r>
      <w:r>
        <w:t>Modify-ExtIEs F1AP-PROTOCOL-EXTENSION ::= {</w:t>
      </w:r>
    </w:p>
    <w:p w14:paraId="57A82AFB" w14:textId="77777777" w:rsidR="009713E3" w:rsidRDefault="009713E3" w:rsidP="009713E3">
      <w:pPr>
        <w:pStyle w:val="PL"/>
        <w:tabs>
          <w:tab w:val="clear" w:pos="384"/>
          <w:tab w:val="left" w:pos="148"/>
        </w:tabs>
      </w:pPr>
      <w:r>
        <w:t>{ ID id-RequestforCSI-RSResourceConfigforL1Measure</w:t>
      </w:r>
      <w:r>
        <w:tab/>
        <w:t>CRITICALITY reject</w:t>
      </w:r>
      <w:r>
        <w:tab/>
        <w:t>EXTENSION</w:t>
      </w:r>
      <w:r>
        <w:tab/>
      </w:r>
      <w:r>
        <w:tab/>
        <w:t>RequestforCSI-RSResourceConfig</w:t>
      </w:r>
      <w:r>
        <w:tab/>
      </w:r>
      <w:r>
        <w:tab/>
        <w:t>PRESENCE</w:t>
      </w:r>
      <w:r>
        <w:tab/>
      </w:r>
      <w:r>
        <w:tab/>
        <w:t>optional</w:t>
      </w:r>
      <w:r>
        <w:tab/>
        <w:t>}|</w:t>
      </w:r>
    </w:p>
    <w:p w14:paraId="6985BE6A" w14:textId="77777777" w:rsidR="009713E3" w:rsidRPr="00364407" w:rsidRDefault="009713E3" w:rsidP="009713E3">
      <w:pPr>
        <w:pStyle w:val="PL"/>
        <w:tabs>
          <w:tab w:val="clear" w:pos="384"/>
          <w:tab w:val="left" w:pos="148"/>
        </w:tabs>
      </w:pPr>
      <w:r>
        <w:t>{ ID id-</w:t>
      </w:r>
      <w:r>
        <w:rPr>
          <w:rFonts w:cs="Arial"/>
          <w:szCs w:val="18"/>
          <w:lang w:eastAsia="zh-CN"/>
        </w:rPr>
        <w:t>RequestforL1ExecutionCondition</w:t>
      </w:r>
      <w:r>
        <w:tab/>
        <w:t>CRITICALITY</w:t>
      </w:r>
      <w:r>
        <w:tab/>
      </w:r>
      <w:r>
        <w:tab/>
        <w:t>reject</w:t>
      </w:r>
      <w:r>
        <w:tab/>
      </w:r>
      <w:r>
        <w:tab/>
        <w:t>EXTENSION</w:t>
      </w:r>
      <w:r>
        <w:tab/>
      </w:r>
      <w:r>
        <w:tab/>
      </w:r>
      <w:r>
        <w:rPr>
          <w:rFonts w:eastAsia="Yu Mincho"/>
          <w:lang w:eastAsia="ja-JP"/>
        </w:rPr>
        <w:t>Requestedfor</w:t>
      </w:r>
      <w:r>
        <w:t>L1ExecutionCondition</w:t>
      </w:r>
      <w:r>
        <w:tab/>
      </w:r>
      <w:r>
        <w:tab/>
        <w:t>PRESENCE</w:t>
      </w:r>
      <w:r>
        <w:tab/>
      </w:r>
      <w:r>
        <w:tab/>
        <w:t>optional</w:t>
      </w:r>
      <w:r>
        <w:tab/>
        <w:t>},</w:t>
      </w:r>
    </w:p>
    <w:p w14:paraId="4AE6E38A" w14:textId="77777777" w:rsidR="009713E3" w:rsidRDefault="009713E3" w:rsidP="009713E3">
      <w:pPr>
        <w:pStyle w:val="PL"/>
      </w:pPr>
      <w:r>
        <w:tab/>
        <w:t>...</w:t>
      </w:r>
    </w:p>
    <w:p w14:paraId="16B408B7" w14:textId="77777777" w:rsidR="009713E3" w:rsidRDefault="009713E3" w:rsidP="009713E3">
      <w:pPr>
        <w:pStyle w:val="PL"/>
      </w:pPr>
      <w:r>
        <w:t>}</w:t>
      </w:r>
    </w:p>
    <w:p w14:paraId="13BF1752" w14:textId="77777777" w:rsidR="009713E3" w:rsidRPr="00722957" w:rsidRDefault="009713E3" w:rsidP="009713E3">
      <w:pPr>
        <w:pStyle w:val="PL"/>
      </w:pPr>
    </w:p>
    <w:p w14:paraId="24EE592A" w14:textId="77777777" w:rsidR="009713E3" w:rsidRDefault="009713E3" w:rsidP="009713E3">
      <w:pPr>
        <w:pStyle w:val="PL"/>
      </w:pPr>
      <w:r>
        <w:t xml:space="preserve">RequestforCSI-RSResourceConfig </w:t>
      </w:r>
      <w:r>
        <w:rPr>
          <w:rFonts w:eastAsia="SimSun"/>
          <w:snapToGrid w:val="0"/>
        </w:rPr>
        <w:t xml:space="preserve">::= </w:t>
      </w:r>
      <w:r>
        <w:rPr>
          <w:snapToGrid w:val="0"/>
        </w:rPr>
        <w:t>ENUMERATED {true, ...}</w:t>
      </w:r>
    </w:p>
    <w:p w14:paraId="66DF78D2" w14:textId="77777777" w:rsidR="009713E3" w:rsidRDefault="009713E3" w:rsidP="009713E3">
      <w:pPr>
        <w:pStyle w:val="PL"/>
        <w:rPr>
          <w:rFonts w:eastAsia="Yu Mincho"/>
          <w:lang w:eastAsia="ja-JP"/>
        </w:rPr>
      </w:pPr>
    </w:p>
    <w:p w14:paraId="262B04F4" w14:textId="77777777" w:rsidR="009713E3" w:rsidRDefault="009713E3" w:rsidP="009713E3">
      <w:pPr>
        <w:pStyle w:val="PL"/>
      </w:pPr>
      <w:r>
        <w:rPr>
          <w:rFonts w:eastAsia="Yu Mincho"/>
          <w:lang w:eastAsia="ja-JP"/>
        </w:rPr>
        <w:t>Requestedfor</w:t>
      </w:r>
      <w:r>
        <w:t xml:space="preserve">L1ExecutionCondition ::= SEQUENCE (SIZE(1.. maxnoofLTMCells)) OF </w:t>
      </w:r>
      <w:r>
        <w:rPr>
          <w:rFonts w:eastAsia="Yu Mincho"/>
          <w:lang w:eastAsia="ja-JP"/>
        </w:rPr>
        <w:t>Requestedfor</w:t>
      </w:r>
      <w:r>
        <w:t>L1ExecutionConditionCandidateCellList-Item</w:t>
      </w:r>
    </w:p>
    <w:p w14:paraId="5B69D75C" w14:textId="77777777" w:rsidR="009713E3" w:rsidRDefault="009713E3" w:rsidP="009713E3">
      <w:pPr>
        <w:pStyle w:val="PL"/>
      </w:pPr>
      <w:r>
        <w:rPr>
          <w:rFonts w:eastAsia="Yu Mincho"/>
          <w:lang w:eastAsia="ja-JP"/>
        </w:rPr>
        <w:t>Requestedfor</w:t>
      </w:r>
      <w:r>
        <w:t>L1ExecutionConditionCandidateCellList-Item ::= SEQUENCE {</w:t>
      </w:r>
    </w:p>
    <w:p w14:paraId="0677D2A5" w14:textId="77777777" w:rsidR="009713E3" w:rsidRDefault="009713E3" w:rsidP="009713E3">
      <w:pPr>
        <w:pStyle w:val="PL"/>
        <w:ind w:firstLine="384"/>
      </w:pPr>
      <w:r>
        <w:t>candidateCellID</w:t>
      </w:r>
      <w:r>
        <w:tab/>
      </w:r>
      <w:r>
        <w:tab/>
      </w:r>
      <w:r>
        <w:tab/>
        <w:t>NRCGI,</w:t>
      </w:r>
    </w:p>
    <w:p w14:paraId="3DD8BED6" w14:textId="77777777" w:rsidR="009713E3" w:rsidRDefault="009713E3" w:rsidP="009713E3">
      <w:pPr>
        <w:pStyle w:val="PL"/>
      </w:pPr>
      <w:r>
        <w:tab/>
        <w:t>iE-Extensions</w:t>
      </w:r>
      <w:r>
        <w:tab/>
      </w:r>
      <w:r>
        <w:tab/>
      </w:r>
      <w:r>
        <w:tab/>
        <w:t xml:space="preserve">ProtocolExtensionContainer { { </w:t>
      </w:r>
      <w:r>
        <w:rPr>
          <w:rFonts w:eastAsia="Yu Mincho"/>
          <w:lang w:eastAsia="ja-JP"/>
        </w:rPr>
        <w:t>Requestedfor</w:t>
      </w:r>
      <w:r>
        <w:t>L1ExecutionConditionCandidateCellList-ExtIEs } }</w:t>
      </w:r>
      <w:r>
        <w:tab/>
        <w:t>OPTIONAL,</w:t>
      </w:r>
    </w:p>
    <w:p w14:paraId="3F1DE8BD" w14:textId="77777777" w:rsidR="009713E3" w:rsidRDefault="009713E3" w:rsidP="009713E3">
      <w:pPr>
        <w:pStyle w:val="PL"/>
      </w:pPr>
      <w:r>
        <w:tab/>
        <w:t>...</w:t>
      </w:r>
    </w:p>
    <w:p w14:paraId="7976820F" w14:textId="77777777" w:rsidR="009713E3" w:rsidRDefault="009713E3" w:rsidP="009713E3">
      <w:pPr>
        <w:pStyle w:val="PL"/>
      </w:pPr>
      <w:r>
        <w:t>}</w:t>
      </w:r>
    </w:p>
    <w:p w14:paraId="52686CC3" w14:textId="77777777" w:rsidR="009713E3" w:rsidRDefault="009713E3" w:rsidP="009713E3">
      <w:pPr>
        <w:pStyle w:val="PL"/>
      </w:pPr>
    </w:p>
    <w:p w14:paraId="0B2163AA" w14:textId="77777777" w:rsidR="009713E3" w:rsidRDefault="009713E3" w:rsidP="009713E3">
      <w:pPr>
        <w:pStyle w:val="PL"/>
      </w:pPr>
      <w:r>
        <w:rPr>
          <w:rFonts w:eastAsia="Yu Mincho"/>
          <w:lang w:eastAsia="ja-JP"/>
        </w:rPr>
        <w:t>Requestedfor</w:t>
      </w:r>
      <w:r>
        <w:t>L1ExecutionConditionCandidateCellList-ExtIEs</w:t>
      </w:r>
      <w:r>
        <w:tab/>
        <w:t>F1AP-PROTOCOL-EXTENSION ::= {</w:t>
      </w:r>
    </w:p>
    <w:p w14:paraId="1AF916AD" w14:textId="77777777" w:rsidR="009713E3" w:rsidRDefault="009713E3" w:rsidP="009713E3">
      <w:pPr>
        <w:pStyle w:val="PL"/>
      </w:pPr>
      <w:r>
        <w:tab/>
        <w:t>...</w:t>
      </w:r>
    </w:p>
    <w:p w14:paraId="60E79AE0" w14:textId="77777777" w:rsidR="009713E3" w:rsidRDefault="009713E3" w:rsidP="009713E3">
      <w:pPr>
        <w:pStyle w:val="PL"/>
      </w:pPr>
      <w:r>
        <w:t>}</w:t>
      </w:r>
    </w:p>
    <w:p w14:paraId="302D6DC6" w14:textId="77777777" w:rsidR="009713E3" w:rsidRDefault="009713E3" w:rsidP="009713E3">
      <w:pPr>
        <w:pStyle w:val="PL"/>
      </w:pPr>
    </w:p>
    <w:p w14:paraId="59D91C12" w14:textId="77777777" w:rsidR="009713E3" w:rsidRPr="00722957" w:rsidRDefault="009713E3" w:rsidP="009713E3">
      <w:pPr>
        <w:pStyle w:val="PL"/>
      </w:pPr>
    </w:p>
    <w:p w14:paraId="7916C1E4" w14:textId="77777777" w:rsidR="009713E3" w:rsidRPr="00722957" w:rsidRDefault="009713E3" w:rsidP="009713E3">
      <w:pPr>
        <w:pStyle w:val="PL"/>
      </w:pPr>
      <w:r>
        <w:t>LTMIndicator</w:t>
      </w:r>
      <w:r w:rsidRPr="00020BA3">
        <w:rPr>
          <w:rFonts w:eastAsia="SimSun"/>
          <w:snapToGrid w:val="0"/>
        </w:rPr>
        <w:t xml:space="preserve"> ::= </w:t>
      </w:r>
      <w:r w:rsidRPr="00020BA3">
        <w:rPr>
          <w:snapToGrid w:val="0"/>
        </w:rPr>
        <w:t xml:space="preserve">ENUMERATED </w:t>
      </w:r>
      <w:r>
        <w:rPr>
          <w:snapToGrid w:val="0"/>
        </w:rPr>
        <w:t>{true</w:t>
      </w:r>
      <w:r w:rsidRPr="00020BA3">
        <w:rPr>
          <w:snapToGrid w:val="0"/>
        </w:rPr>
        <w:t>, ...</w:t>
      </w:r>
      <w:r>
        <w:t xml:space="preserve">, </w:t>
      </w:r>
      <w:r>
        <w:rPr>
          <w:snapToGrid w:val="0"/>
        </w:rPr>
        <w:t>c-ltm }</w:t>
      </w:r>
    </w:p>
    <w:p w14:paraId="7919427C" w14:textId="77777777" w:rsidR="009713E3" w:rsidRDefault="009713E3" w:rsidP="009713E3">
      <w:pPr>
        <w:pStyle w:val="PL"/>
      </w:pPr>
    </w:p>
    <w:p w14:paraId="59187639" w14:textId="77777777" w:rsidR="009713E3" w:rsidRPr="001604E3" w:rsidRDefault="009713E3" w:rsidP="009713E3">
      <w:pPr>
        <w:pStyle w:val="PL"/>
        <w:rPr>
          <w:rFonts w:eastAsia="SimSun"/>
        </w:rPr>
      </w:pPr>
      <w:r>
        <w:rPr>
          <w:rFonts w:eastAsia="SimSun"/>
        </w:rPr>
        <w:t>Complete</w:t>
      </w:r>
      <w:r>
        <w:t>C</w:t>
      </w:r>
      <w:r w:rsidRPr="008420D0">
        <w:t>andidate</w:t>
      </w:r>
      <w:r>
        <w:rPr>
          <w:rFonts w:eastAsia="SimSun"/>
        </w:rPr>
        <w:t>ConfigurationIndicator</w:t>
      </w:r>
      <w:r>
        <w:rPr>
          <w:rFonts w:eastAsia="SimSun"/>
        </w:rPr>
        <w:tab/>
      </w:r>
      <w:r w:rsidRPr="00020BA3">
        <w:rPr>
          <w:rFonts w:eastAsia="SimSun"/>
          <w:snapToGrid w:val="0"/>
        </w:rPr>
        <w:t xml:space="preserve">::= </w:t>
      </w:r>
      <w:r w:rsidRPr="00020BA3">
        <w:rPr>
          <w:snapToGrid w:val="0"/>
        </w:rPr>
        <w:t xml:space="preserve">ENUMERATED </w:t>
      </w:r>
      <w:r>
        <w:rPr>
          <w:snapToGrid w:val="0"/>
        </w:rPr>
        <w:t>{</w:t>
      </w:r>
      <w:r w:rsidRPr="00AE223D">
        <w:rPr>
          <w:snapToGrid w:val="0"/>
        </w:rPr>
        <w:t>complete</w:t>
      </w:r>
      <w:r w:rsidRPr="00020BA3">
        <w:rPr>
          <w:snapToGrid w:val="0"/>
        </w:rPr>
        <w:t>, ...</w:t>
      </w:r>
      <w:r>
        <w:rPr>
          <w:snapToGrid w:val="0"/>
        </w:rPr>
        <w:t>}</w:t>
      </w:r>
    </w:p>
    <w:p w14:paraId="1A7C4732" w14:textId="77777777" w:rsidR="009713E3" w:rsidRDefault="009713E3" w:rsidP="009713E3">
      <w:pPr>
        <w:pStyle w:val="PL"/>
      </w:pPr>
    </w:p>
    <w:p w14:paraId="2CC3FE84" w14:textId="77777777" w:rsidR="009713E3" w:rsidRDefault="009713E3" w:rsidP="009713E3">
      <w:pPr>
        <w:pStyle w:val="PL"/>
        <w:rPr>
          <w:snapToGrid w:val="0"/>
        </w:rPr>
      </w:pPr>
      <w:r>
        <w:t>LTMConfigurationID</w:t>
      </w:r>
      <w:r w:rsidRPr="00020BA3">
        <w:rPr>
          <w:rFonts w:eastAsia="SimSun"/>
          <w:snapToGrid w:val="0"/>
        </w:rPr>
        <w:t xml:space="preserve"> ::= </w:t>
      </w:r>
      <w:r w:rsidRPr="00AF528C">
        <w:rPr>
          <w:snapToGrid w:val="0"/>
        </w:rPr>
        <w:t xml:space="preserve"> </w:t>
      </w:r>
      <w:r>
        <w:rPr>
          <w:snapToGrid w:val="0"/>
        </w:rPr>
        <w:t>INTEGER (1..8)</w:t>
      </w:r>
    </w:p>
    <w:p w14:paraId="7607CE04" w14:textId="77777777" w:rsidR="009713E3" w:rsidRDefault="009713E3" w:rsidP="009713E3">
      <w:pPr>
        <w:pStyle w:val="PL"/>
        <w:rPr>
          <w:rFonts w:eastAsia="SimSun"/>
        </w:rPr>
      </w:pPr>
      <w:r w:rsidRPr="00DB5B31">
        <w:t>ReferenceConfiguration</w:t>
      </w:r>
      <w:r>
        <w:rPr>
          <w:rFonts w:hint="eastAsia"/>
          <w:lang w:eastAsia="zh-CN"/>
        </w:rPr>
        <w:t>Information</w:t>
      </w:r>
      <w:r>
        <w:t xml:space="preserve"> ::=</w:t>
      </w:r>
      <w:r w:rsidRPr="00EA5FA7">
        <w:t xml:space="preserve"> </w:t>
      </w:r>
      <w:r w:rsidRPr="00A55ED4">
        <w:t>OCTET STRING</w:t>
      </w:r>
    </w:p>
    <w:p w14:paraId="247754E8" w14:textId="77777777" w:rsidR="009713E3" w:rsidRDefault="009713E3" w:rsidP="009713E3">
      <w:pPr>
        <w:pStyle w:val="PL"/>
        <w:rPr>
          <w:rFonts w:eastAsia="SimSun"/>
        </w:rPr>
      </w:pPr>
    </w:p>
    <w:p w14:paraId="11011FE0" w14:textId="77777777" w:rsidR="009713E3" w:rsidRDefault="009713E3" w:rsidP="009713E3">
      <w:pPr>
        <w:pStyle w:val="PL"/>
      </w:pPr>
      <w:r>
        <w:lastRenderedPageBreak/>
        <w:t>LTMConfiguration</w:t>
      </w:r>
      <w:r>
        <w:tab/>
      </w:r>
      <w:r w:rsidRPr="00EA5FA7">
        <w:t>::= SEQUENCE {</w:t>
      </w:r>
    </w:p>
    <w:p w14:paraId="733094CF" w14:textId="77777777" w:rsidR="009713E3" w:rsidRPr="003B4B1E" w:rsidRDefault="009713E3" w:rsidP="009713E3">
      <w:pPr>
        <w:pStyle w:val="PL"/>
        <w:tabs>
          <w:tab w:val="clear" w:pos="2304"/>
          <w:tab w:val="left" w:pos="2146"/>
        </w:tabs>
      </w:pPr>
      <w:r>
        <w:rPr>
          <w:snapToGrid w:val="0"/>
        </w:rPr>
        <w:tab/>
        <w:t>sSBInformation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SSBInformation,</w:t>
      </w:r>
    </w:p>
    <w:p w14:paraId="29C9D17F" w14:textId="77777777" w:rsidR="009713E3" w:rsidRDefault="009713E3" w:rsidP="009713E3">
      <w:pPr>
        <w:pStyle w:val="PL"/>
      </w:pPr>
      <w:r w:rsidRPr="003B4B1E">
        <w:tab/>
      </w:r>
      <w:r>
        <w:t>r</w:t>
      </w:r>
      <w:r w:rsidRPr="003B4B1E">
        <w:t>eferenceConfiguration</w:t>
      </w:r>
      <w:r>
        <w:rPr>
          <w:rFonts w:hint="eastAsia"/>
          <w:lang w:eastAsia="zh-CN"/>
        </w:rPr>
        <w:t>Information</w:t>
      </w:r>
      <w:r w:rsidRPr="003B4B1E">
        <w:t xml:space="preserve"> </w:t>
      </w:r>
      <w:r w:rsidRPr="003B4B1E">
        <w:tab/>
        <w:t>ReferenceConfiguration</w:t>
      </w:r>
      <w:r>
        <w:rPr>
          <w:rFonts w:hint="eastAsia"/>
          <w:lang w:eastAsia="zh-CN"/>
        </w:rPr>
        <w:t>Information</w:t>
      </w:r>
      <w:r>
        <w:tab/>
      </w:r>
      <w:r>
        <w:tab/>
      </w:r>
      <w:r>
        <w:tab/>
      </w:r>
      <w:r w:rsidRPr="00EA5FA7">
        <w:t>OPTIONAL</w:t>
      </w:r>
      <w:r>
        <w:t>,</w:t>
      </w:r>
    </w:p>
    <w:p w14:paraId="3E76B833" w14:textId="77777777" w:rsidR="009713E3" w:rsidRPr="00F019D8" w:rsidRDefault="009713E3" w:rsidP="009713E3">
      <w:pPr>
        <w:pStyle w:val="PL"/>
      </w:pPr>
      <w:r>
        <w:tab/>
        <w:t>completeC</w:t>
      </w:r>
      <w:r w:rsidRPr="008420D0">
        <w:t>andidate</w:t>
      </w:r>
      <w:r>
        <w:t>ConfigurationIndicator</w:t>
      </w:r>
      <w:r>
        <w:tab/>
      </w:r>
      <w:r>
        <w:tab/>
        <w:t>CompleteC</w:t>
      </w:r>
      <w:r w:rsidRPr="008420D0">
        <w:t>andidate</w:t>
      </w:r>
      <w:r>
        <w:t>ConfigurationIndicator</w:t>
      </w:r>
      <w:r w:rsidRPr="00A753B6">
        <w:t xml:space="preserve"> </w:t>
      </w:r>
      <w:r>
        <w:tab/>
      </w:r>
      <w:r>
        <w:tab/>
      </w:r>
      <w:r>
        <w:tab/>
      </w:r>
      <w:r>
        <w:tab/>
      </w:r>
      <w:r w:rsidRPr="00EA5FA7">
        <w:t>OPTIONAL</w:t>
      </w:r>
      <w:r>
        <w:t>,</w:t>
      </w:r>
    </w:p>
    <w:p w14:paraId="6B8545CE" w14:textId="77777777" w:rsidR="009713E3" w:rsidRPr="00F019D8" w:rsidRDefault="009713E3" w:rsidP="009713E3">
      <w:pPr>
        <w:pStyle w:val="PL"/>
      </w:pPr>
      <w:r w:rsidRPr="00F019D8">
        <w:tab/>
        <w:t>lTMCFRAResourceConfig</w:t>
      </w:r>
      <w:r w:rsidRPr="00F019D8">
        <w:tab/>
      </w:r>
      <w:r w:rsidRPr="00F019D8">
        <w:tab/>
      </w:r>
      <w:r w:rsidRPr="00F019D8">
        <w:tab/>
      </w:r>
      <w:r w:rsidRPr="00F019D8">
        <w:tab/>
        <w:t>LTMCFRAResourceConfig</w:t>
      </w:r>
      <w:r w:rsidRPr="00F019D8">
        <w:tab/>
      </w:r>
      <w:r w:rsidRPr="00F019D8">
        <w:tab/>
      </w:r>
      <w:r w:rsidRPr="00F019D8">
        <w:tab/>
      </w:r>
      <w:r w:rsidRPr="00F019D8">
        <w:tab/>
      </w:r>
      <w:r w:rsidRPr="00F019D8">
        <w:tab/>
      </w:r>
      <w:r w:rsidRPr="00F019D8">
        <w:tab/>
        <w:t>OPTIONAL,</w:t>
      </w:r>
    </w:p>
    <w:p w14:paraId="72D3E266" w14:textId="77777777" w:rsidR="009713E3" w:rsidRPr="00EA5FA7" w:rsidRDefault="009713E3" w:rsidP="009713E3">
      <w:pPr>
        <w:pStyle w:val="PL"/>
      </w:pPr>
      <w:r w:rsidRPr="00F019D8">
        <w:tab/>
        <w:t>lTMCFRAResourceConfigSUL</w:t>
      </w:r>
      <w:r w:rsidRPr="00F019D8">
        <w:tab/>
      </w:r>
      <w:r w:rsidRPr="00F019D8">
        <w:tab/>
      </w:r>
      <w:r w:rsidRPr="00F019D8">
        <w:tab/>
        <w:t>LTMCFRAResourceConfig</w:t>
      </w:r>
      <w:r w:rsidRPr="00F019D8">
        <w:tab/>
      </w:r>
      <w:r w:rsidRPr="00F019D8">
        <w:tab/>
      </w:r>
      <w:r w:rsidRPr="00F019D8">
        <w:tab/>
      </w:r>
      <w:r w:rsidRPr="00F019D8">
        <w:tab/>
      </w:r>
      <w:r w:rsidRPr="00F019D8">
        <w:tab/>
      </w:r>
      <w:r w:rsidRPr="00F019D8">
        <w:tab/>
        <w:t>OPTIONAL,</w:t>
      </w:r>
    </w:p>
    <w:p w14:paraId="45A158EB" w14:textId="77777777" w:rsidR="009713E3" w:rsidRPr="002D78BC" w:rsidRDefault="009713E3" w:rsidP="009713E3">
      <w:pPr>
        <w:pStyle w:val="PL"/>
      </w:pPr>
      <w:r w:rsidRPr="00EA5FA7">
        <w:tab/>
      </w:r>
      <w:r w:rsidRPr="002D78BC">
        <w:t>iE-Extensions</w:t>
      </w:r>
      <w:r w:rsidRPr="002D78BC">
        <w:tab/>
      </w:r>
      <w:r w:rsidRPr="002D78BC">
        <w:tab/>
      </w:r>
      <w:r w:rsidRPr="002D78BC">
        <w:tab/>
      </w:r>
      <w:r w:rsidRPr="002D78BC">
        <w:tab/>
      </w:r>
      <w:r w:rsidRPr="002D78BC">
        <w:tab/>
      </w:r>
      <w:r w:rsidRPr="002D78BC">
        <w:tab/>
        <w:t>ProtocolExtensionContainer { { LTMConfiguration-ExtIEs } }</w:t>
      </w:r>
      <w:r w:rsidRPr="002D78BC">
        <w:tab/>
        <w:t>OPTIONAL,</w:t>
      </w:r>
    </w:p>
    <w:p w14:paraId="59DCFE92" w14:textId="77777777" w:rsidR="009713E3" w:rsidRPr="002D78BC" w:rsidRDefault="009713E3" w:rsidP="009713E3">
      <w:pPr>
        <w:pStyle w:val="PL"/>
        <w:rPr>
          <w:rFonts w:eastAsia="SimSun"/>
        </w:rPr>
      </w:pPr>
      <w:r w:rsidRPr="002D78BC">
        <w:tab/>
        <w:t>...</w:t>
      </w:r>
    </w:p>
    <w:p w14:paraId="0E1F00A8" w14:textId="77777777" w:rsidR="009713E3" w:rsidRPr="002D78BC" w:rsidRDefault="009713E3" w:rsidP="009713E3">
      <w:pPr>
        <w:pStyle w:val="PL"/>
        <w:rPr>
          <w:rFonts w:eastAsia="SimSun"/>
        </w:rPr>
      </w:pPr>
      <w:r w:rsidRPr="002D78BC">
        <w:rPr>
          <w:rFonts w:eastAsia="SimSun"/>
        </w:rPr>
        <w:t>}</w:t>
      </w:r>
    </w:p>
    <w:p w14:paraId="5668E9CC" w14:textId="77777777" w:rsidR="009713E3" w:rsidRPr="002D78BC" w:rsidRDefault="009713E3" w:rsidP="009713E3">
      <w:pPr>
        <w:pStyle w:val="PL"/>
        <w:rPr>
          <w:rFonts w:eastAsia="SimSun"/>
        </w:rPr>
      </w:pPr>
    </w:p>
    <w:p w14:paraId="11DE1CDD" w14:textId="77777777" w:rsidR="009713E3" w:rsidRDefault="009713E3" w:rsidP="009713E3">
      <w:pPr>
        <w:pStyle w:val="PL"/>
        <w:rPr>
          <w:rFonts w:eastAsia="SimSun"/>
        </w:rPr>
      </w:pPr>
      <w:r w:rsidRPr="002D78BC">
        <w:rPr>
          <w:rFonts w:eastAsia="SimSun"/>
        </w:rPr>
        <w:t>LTMConfiguration</w:t>
      </w:r>
      <w:r w:rsidRPr="002D78BC">
        <w:t>-ExtIEs</w:t>
      </w:r>
      <w:r w:rsidRPr="002D78BC">
        <w:rPr>
          <w:rFonts w:eastAsia="SimSun"/>
        </w:rPr>
        <w:tab/>
        <w:t>F1AP-PROTOCOL-EXTENSION ::= {</w:t>
      </w:r>
    </w:p>
    <w:p w14:paraId="11061764" w14:textId="77777777" w:rsidR="009713E3" w:rsidRPr="002D78BC" w:rsidRDefault="009713E3" w:rsidP="009713E3">
      <w:pPr>
        <w:pStyle w:val="PL"/>
        <w:rPr>
          <w:rFonts w:eastAsia="SimSun"/>
        </w:rPr>
      </w:pPr>
      <w:r>
        <w:tab/>
        <w:t>{ ID id-</w:t>
      </w:r>
      <w:r w:rsidRPr="00A132AE">
        <w:rPr>
          <w:lang w:val="en-US"/>
        </w:rPr>
        <w:t>TCIStatesConfigurationsList</w:t>
      </w:r>
      <w:r>
        <w:tab/>
        <w:t>CRITICALITY</w:t>
      </w:r>
      <w:r>
        <w:tab/>
      </w:r>
      <w:r>
        <w:tab/>
        <w:t>reject</w:t>
      </w:r>
      <w:r>
        <w:tab/>
      </w:r>
      <w:r>
        <w:tab/>
        <w:t>EXTENSION</w:t>
      </w:r>
      <w:r>
        <w:tab/>
      </w:r>
      <w:r>
        <w:tab/>
      </w:r>
      <w:r w:rsidRPr="00A132AE">
        <w:rPr>
          <w:lang w:val="en-US"/>
        </w:rPr>
        <w:t>TCIStatesConfigurationsList</w:t>
      </w:r>
      <w:r>
        <w:tab/>
      </w:r>
      <w:r>
        <w:tab/>
        <w:t>PRESENCE</w:t>
      </w:r>
      <w:r>
        <w:tab/>
      </w:r>
      <w:r>
        <w:tab/>
        <w:t>optional</w:t>
      </w:r>
      <w:r>
        <w:tab/>
        <w:t>}</w:t>
      </w:r>
      <w:r>
        <w:rPr>
          <w:snapToGrid w:val="0"/>
        </w:rPr>
        <w:t>|</w:t>
      </w:r>
    </w:p>
    <w:p w14:paraId="31BC0749" w14:textId="77777777" w:rsidR="009713E3" w:rsidRPr="005E465A" w:rsidRDefault="009713E3" w:rsidP="009713E3">
      <w:pPr>
        <w:pStyle w:val="PL"/>
        <w:rPr>
          <w:rFonts w:eastAsia="SimSun"/>
        </w:rPr>
      </w:pPr>
      <w:r>
        <w:rPr>
          <w:snapToGrid w:val="0"/>
        </w:rPr>
        <w:tab/>
        <w:t>{ ID id-</w:t>
      </w:r>
      <w:bookmarkStart w:id="507" w:name="OLE_LINK19"/>
      <w:r>
        <w:rPr>
          <w:snapToGrid w:val="0"/>
        </w:rPr>
        <w:t>L1ExecutionConditionList</w:t>
      </w:r>
      <w:bookmarkEnd w:id="507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L1ExecutionConditionList</w:t>
      </w:r>
      <w:r>
        <w:rPr>
          <w:snapToGrid w:val="0"/>
        </w:rPr>
        <w:tab/>
        <w:t>PRESENCE optional }|</w:t>
      </w:r>
    </w:p>
    <w:p w14:paraId="15703897" w14:textId="77777777" w:rsidR="009713E3" w:rsidRDefault="009713E3" w:rsidP="009713E3">
      <w:pPr>
        <w:pStyle w:val="PL"/>
        <w:rPr>
          <w:snapToGrid w:val="0"/>
        </w:rPr>
      </w:pPr>
      <w:r>
        <w:rPr>
          <w:snapToGrid w:val="0"/>
        </w:rPr>
        <w:tab/>
        <w:t>{ ID id-CSI-RSResourceConfigforL1Measure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CSI-RSResourceConfig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D37ADC2" w14:textId="77777777" w:rsidR="009713E3" w:rsidRDefault="009713E3" w:rsidP="009713E3">
      <w:pPr>
        <w:pStyle w:val="PL"/>
        <w:rPr>
          <w:snapToGrid w:val="0"/>
        </w:rPr>
      </w:pPr>
      <w:bookmarkStart w:id="508" w:name="OLE_LINK18"/>
      <w:r>
        <w:rPr>
          <w:snapToGrid w:val="0"/>
        </w:rPr>
        <w:tab/>
        <w:t>{ ID id-CSI-RSResourceConfigforCSIAcquisition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CSI-RSResourceConfig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508"/>
      <w:r>
        <w:rPr>
          <w:snapToGrid w:val="0"/>
        </w:rPr>
        <w:t>|</w:t>
      </w:r>
    </w:p>
    <w:p w14:paraId="2C11A818" w14:textId="77777777" w:rsidR="009713E3" w:rsidRPr="005F431B" w:rsidRDefault="009713E3" w:rsidP="009713E3">
      <w:pPr>
        <w:pStyle w:val="PL"/>
      </w:pPr>
      <w:r>
        <w:rPr>
          <w:snapToGrid w:val="0"/>
        </w:rPr>
        <w:tab/>
        <w:t>{ ID id-CSIReportConf</w:t>
      </w:r>
      <w:r>
        <w:rPr>
          <w:rFonts w:eastAsia="SimSun" w:hint="eastAsia"/>
          <w:snapToGrid w:val="0"/>
          <w:lang w:eastAsia="zh-CN"/>
        </w:rPr>
        <w:t>i</w:t>
      </w:r>
      <w:r>
        <w:rPr>
          <w:snapToGrid w:val="0"/>
        </w:rPr>
        <w:t>gforCSIAcquisiti</w:t>
      </w:r>
      <w:r>
        <w:rPr>
          <w:rFonts w:hint="eastAsia"/>
          <w:snapToGrid w:val="0"/>
          <w:lang w:eastAsia="zh-CN"/>
        </w:rPr>
        <w:t>o</w:t>
      </w:r>
      <w:r>
        <w:rPr>
          <w:snapToGrid w:val="0"/>
        </w:rPr>
        <w:t>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CSIReportConfig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3C6A7889" w14:textId="77777777" w:rsidR="009713E3" w:rsidRPr="002D78BC" w:rsidRDefault="009713E3" w:rsidP="009713E3">
      <w:pPr>
        <w:pStyle w:val="PL"/>
        <w:rPr>
          <w:rFonts w:eastAsia="SimSun"/>
        </w:rPr>
      </w:pPr>
      <w:r w:rsidRPr="002D78BC">
        <w:rPr>
          <w:rFonts w:eastAsia="SimSun"/>
        </w:rPr>
        <w:tab/>
        <w:t>...</w:t>
      </w:r>
    </w:p>
    <w:p w14:paraId="5B9EF51D" w14:textId="77777777" w:rsidR="009713E3" w:rsidRPr="002D78BC" w:rsidRDefault="009713E3" w:rsidP="009713E3">
      <w:pPr>
        <w:pStyle w:val="PL"/>
        <w:rPr>
          <w:rFonts w:eastAsia="SimSun"/>
        </w:rPr>
      </w:pPr>
      <w:r w:rsidRPr="002D78BC">
        <w:rPr>
          <w:rFonts w:eastAsia="SimSun"/>
        </w:rPr>
        <w:t>}</w:t>
      </w:r>
    </w:p>
    <w:p w14:paraId="7C2E2F1A" w14:textId="77777777" w:rsidR="009713E3" w:rsidRPr="002D78BC" w:rsidRDefault="009713E3" w:rsidP="009713E3">
      <w:pPr>
        <w:pStyle w:val="PL"/>
      </w:pPr>
    </w:p>
    <w:p w14:paraId="12D1E2EC" w14:textId="77777777" w:rsidR="009713E3" w:rsidRPr="002D78BC" w:rsidRDefault="009713E3" w:rsidP="009713E3">
      <w:pPr>
        <w:pStyle w:val="PL"/>
      </w:pPr>
      <w:r w:rsidRPr="002D78BC">
        <w:t>LTMCellSwitchInformation</w:t>
      </w:r>
      <w:r w:rsidRPr="002D78BC">
        <w:rPr>
          <w:rFonts w:eastAsia="SimSun"/>
        </w:rPr>
        <w:tab/>
        <w:t>::= SEQUENCE {</w:t>
      </w:r>
    </w:p>
    <w:p w14:paraId="18FB2F8F" w14:textId="77777777" w:rsidR="009713E3" w:rsidRPr="002D78BC" w:rsidRDefault="009713E3" w:rsidP="009713E3">
      <w:pPr>
        <w:pStyle w:val="PL"/>
        <w:rPr>
          <w:rFonts w:eastAsia="SimSun"/>
          <w:snapToGrid w:val="0"/>
        </w:rPr>
      </w:pPr>
      <w:r w:rsidRPr="002D78BC">
        <w:rPr>
          <w:rFonts w:eastAsia="SimSun"/>
          <w:snapToGrid w:val="0"/>
        </w:rPr>
        <w:tab/>
        <w:t>jointorDLTCIStateID</w:t>
      </w:r>
      <w:r w:rsidRPr="002D78BC">
        <w:rPr>
          <w:rFonts w:eastAsia="SimSun"/>
          <w:snapToGrid w:val="0"/>
        </w:rPr>
        <w:tab/>
      </w:r>
      <w:r w:rsidRPr="002D78BC">
        <w:rPr>
          <w:rFonts w:eastAsia="SimSun"/>
          <w:snapToGrid w:val="0"/>
        </w:rPr>
        <w:tab/>
      </w:r>
      <w:r w:rsidRPr="002D78BC">
        <w:rPr>
          <w:rFonts w:eastAsia="SimSun"/>
          <w:snapToGrid w:val="0"/>
        </w:rPr>
        <w:tab/>
        <w:t>JointorDLTCIStateID,</w:t>
      </w:r>
    </w:p>
    <w:p w14:paraId="775C40C9" w14:textId="77777777" w:rsidR="009713E3" w:rsidRPr="002D78BC" w:rsidRDefault="009713E3" w:rsidP="009713E3">
      <w:pPr>
        <w:pStyle w:val="PL"/>
        <w:rPr>
          <w:rFonts w:eastAsia="SimSun"/>
        </w:rPr>
      </w:pPr>
      <w:r w:rsidRPr="002D78BC">
        <w:rPr>
          <w:rFonts w:eastAsia="SimSun"/>
          <w:snapToGrid w:val="0"/>
        </w:rPr>
        <w:tab/>
        <w:t>uLTCIStateID</w:t>
      </w:r>
      <w:r w:rsidRPr="002D78BC">
        <w:rPr>
          <w:rFonts w:eastAsia="SimSun"/>
          <w:snapToGrid w:val="0"/>
        </w:rPr>
        <w:tab/>
      </w:r>
      <w:r w:rsidRPr="002D78BC">
        <w:rPr>
          <w:rFonts w:eastAsia="SimSun"/>
          <w:snapToGrid w:val="0"/>
        </w:rPr>
        <w:tab/>
      </w:r>
      <w:r w:rsidRPr="002D78BC">
        <w:rPr>
          <w:rFonts w:eastAsia="SimSun"/>
          <w:snapToGrid w:val="0"/>
        </w:rPr>
        <w:tab/>
      </w:r>
      <w:r w:rsidRPr="002D78BC">
        <w:rPr>
          <w:rFonts w:eastAsia="SimSun"/>
          <w:snapToGrid w:val="0"/>
        </w:rPr>
        <w:tab/>
      </w:r>
      <w:r w:rsidRPr="002D78BC">
        <w:rPr>
          <w:rFonts w:eastAsia="SimSun"/>
          <w:snapToGrid w:val="0"/>
        </w:rPr>
        <w:tab/>
        <w:t>ULTCIStateID</w:t>
      </w:r>
      <w:r w:rsidRPr="002D78BC">
        <w:rPr>
          <w:rFonts w:eastAsia="SimSun"/>
        </w:rPr>
        <w:t xml:space="preserve"> </w:t>
      </w:r>
      <w:r w:rsidRPr="002D78BC">
        <w:rPr>
          <w:rFonts w:eastAsia="SimSun"/>
        </w:rPr>
        <w:tab/>
      </w:r>
      <w:r w:rsidRPr="002D78BC">
        <w:rPr>
          <w:rFonts w:eastAsia="SimSun"/>
        </w:rPr>
        <w:tab/>
      </w:r>
      <w:r w:rsidRPr="002D78BC">
        <w:rPr>
          <w:rFonts w:eastAsia="SimSun"/>
        </w:rPr>
        <w:tab/>
      </w:r>
      <w:r w:rsidRPr="002D78BC">
        <w:rPr>
          <w:rFonts w:eastAsia="SimSun"/>
        </w:rPr>
        <w:tab/>
        <w:t>OPTIONAL</w:t>
      </w:r>
      <w:r w:rsidRPr="002D78BC">
        <w:rPr>
          <w:rFonts w:eastAsia="SimSun"/>
          <w:snapToGrid w:val="0"/>
        </w:rPr>
        <w:t>,</w:t>
      </w:r>
    </w:p>
    <w:p w14:paraId="292E55EF" w14:textId="77777777" w:rsidR="009713E3" w:rsidRPr="002D78BC" w:rsidRDefault="009713E3" w:rsidP="009713E3">
      <w:pPr>
        <w:pStyle w:val="PL"/>
        <w:rPr>
          <w:rFonts w:eastAsia="SimSun"/>
        </w:rPr>
      </w:pPr>
      <w:r w:rsidRPr="002D78BC">
        <w:rPr>
          <w:rFonts w:eastAsia="SimSun"/>
        </w:rPr>
        <w:tab/>
        <w:t>iE-Extensions</w:t>
      </w:r>
      <w:r w:rsidRPr="002D78BC">
        <w:rPr>
          <w:rFonts w:eastAsia="SimSun"/>
        </w:rPr>
        <w:tab/>
      </w:r>
      <w:r w:rsidRPr="002D78BC">
        <w:rPr>
          <w:rFonts w:eastAsia="SimSun"/>
        </w:rPr>
        <w:tab/>
        <w:t xml:space="preserve">ProtocolExtensionContainer { { </w:t>
      </w:r>
      <w:r w:rsidRPr="002D78BC">
        <w:t xml:space="preserve">LTMCellSwitchInformation-ExtIEs </w:t>
      </w:r>
      <w:r w:rsidRPr="002D78BC">
        <w:rPr>
          <w:rFonts w:eastAsia="SimSun"/>
        </w:rPr>
        <w:t>} }</w:t>
      </w:r>
      <w:r w:rsidRPr="002D78BC">
        <w:rPr>
          <w:rFonts w:eastAsia="SimSun"/>
        </w:rPr>
        <w:tab/>
        <w:t>OPTIONAL,</w:t>
      </w:r>
    </w:p>
    <w:p w14:paraId="71A36F7D" w14:textId="77777777" w:rsidR="009713E3" w:rsidRPr="00EA5FA7" w:rsidRDefault="009713E3" w:rsidP="009713E3">
      <w:pPr>
        <w:pStyle w:val="PL"/>
        <w:rPr>
          <w:rFonts w:eastAsia="SimSun"/>
        </w:rPr>
      </w:pPr>
      <w:r w:rsidRPr="002D78BC">
        <w:rPr>
          <w:rFonts w:eastAsia="SimSun"/>
        </w:rPr>
        <w:tab/>
      </w:r>
      <w:r w:rsidRPr="00EA5FA7">
        <w:rPr>
          <w:rFonts w:eastAsia="SimSun"/>
        </w:rPr>
        <w:t>...</w:t>
      </w:r>
    </w:p>
    <w:p w14:paraId="25F8FB0F" w14:textId="77777777" w:rsidR="009713E3" w:rsidRDefault="009713E3" w:rsidP="009713E3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BC43076" w14:textId="77777777" w:rsidR="009713E3" w:rsidRPr="00EA5FA7" w:rsidRDefault="009713E3" w:rsidP="009713E3">
      <w:pPr>
        <w:pStyle w:val="PL"/>
        <w:rPr>
          <w:rFonts w:eastAsia="SimSun"/>
        </w:rPr>
      </w:pPr>
    </w:p>
    <w:p w14:paraId="1083F9AF" w14:textId="77777777" w:rsidR="009713E3" w:rsidRPr="00EA5FA7" w:rsidRDefault="009713E3" w:rsidP="009713E3">
      <w:pPr>
        <w:pStyle w:val="PL"/>
        <w:rPr>
          <w:rFonts w:eastAsia="SimSun"/>
        </w:rPr>
      </w:pPr>
      <w:r>
        <w:t>LTMCellSwitchInformation-</w:t>
      </w:r>
      <w:r w:rsidRPr="00DA11D0">
        <w:t>ExtIEs</w:t>
      </w:r>
      <w:r>
        <w:rPr>
          <w:rFonts w:eastAsia="SimSun"/>
        </w:rPr>
        <w:tab/>
      </w:r>
      <w:r w:rsidRPr="00EA5FA7">
        <w:rPr>
          <w:rFonts w:eastAsia="SimSun"/>
        </w:rPr>
        <w:t>F1AP-PROTOCOL-EXTENSION ::= {</w:t>
      </w:r>
    </w:p>
    <w:p w14:paraId="320E67BF" w14:textId="77777777" w:rsidR="009713E3" w:rsidRPr="00EA5FA7" w:rsidRDefault="009713E3" w:rsidP="009713E3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DAED490" w14:textId="77777777" w:rsidR="009713E3" w:rsidRDefault="009713E3" w:rsidP="009713E3">
      <w:pPr>
        <w:pStyle w:val="PL"/>
      </w:pPr>
      <w:r w:rsidRPr="00EA5FA7">
        <w:rPr>
          <w:rFonts w:eastAsia="SimSun"/>
        </w:rPr>
        <w:t>}</w:t>
      </w:r>
    </w:p>
    <w:p w14:paraId="671D91C5" w14:textId="77777777" w:rsidR="009713E3" w:rsidRDefault="009713E3" w:rsidP="009713E3">
      <w:pPr>
        <w:pStyle w:val="PL"/>
      </w:pPr>
    </w:p>
    <w:p w14:paraId="746E1D56" w14:textId="77777777" w:rsidR="009713E3" w:rsidRPr="00A132AE" w:rsidRDefault="009713E3" w:rsidP="009713E3">
      <w:pPr>
        <w:pStyle w:val="PL"/>
        <w:rPr>
          <w:lang w:val="en-US"/>
        </w:rPr>
      </w:pPr>
      <w:r w:rsidRPr="00A132AE">
        <w:rPr>
          <w:lang w:val="en-US"/>
        </w:rPr>
        <w:t>LTMgNB-DU-IDsList</w:t>
      </w:r>
      <w:r w:rsidRPr="00A132AE">
        <w:rPr>
          <w:lang w:val="en-US"/>
        </w:rPr>
        <w:tab/>
      </w:r>
      <w:r w:rsidRPr="00A55ED4">
        <w:rPr>
          <w:rFonts w:eastAsia="SimSun"/>
        </w:rPr>
        <w:t>::= SEQUENCE (SIZE(1..maxnoof</w:t>
      </w:r>
      <w:r>
        <w:rPr>
          <w:rFonts w:eastAsia="SimSun"/>
        </w:rPr>
        <w:t>LTMgNB-DUs</w:t>
      </w:r>
      <w:r w:rsidRPr="00A55ED4">
        <w:rPr>
          <w:rFonts w:eastAsia="SimSun"/>
        </w:rPr>
        <w:t xml:space="preserve">)) OF </w:t>
      </w:r>
      <w:r w:rsidRPr="00A132AE">
        <w:rPr>
          <w:lang w:val="en-US"/>
        </w:rPr>
        <w:t>LTMgNB-DU-IDs</w:t>
      </w:r>
      <w:r>
        <w:t>-Item</w:t>
      </w:r>
    </w:p>
    <w:p w14:paraId="3F68663A" w14:textId="77777777" w:rsidR="009713E3" w:rsidRPr="00A55ED4" w:rsidRDefault="009713E3" w:rsidP="009713E3">
      <w:pPr>
        <w:pStyle w:val="PL"/>
        <w:rPr>
          <w:rFonts w:eastAsia="SimSun"/>
        </w:rPr>
      </w:pPr>
    </w:p>
    <w:p w14:paraId="23268DD2" w14:textId="77777777" w:rsidR="009713E3" w:rsidRPr="00A55ED4" w:rsidRDefault="009713E3" w:rsidP="009713E3">
      <w:pPr>
        <w:pStyle w:val="PL"/>
        <w:rPr>
          <w:rFonts w:eastAsia="SimSun"/>
        </w:rPr>
      </w:pPr>
      <w:r w:rsidRPr="00A132AE">
        <w:rPr>
          <w:lang w:val="en-US"/>
        </w:rPr>
        <w:t>LTMgNB-DU-IDs</w:t>
      </w:r>
      <w:r>
        <w:t>-Item</w:t>
      </w:r>
      <w:r>
        <w:tab/>
      </w:r>
      <w:r w:rsidRPr="00A55ED4">
        <w:rPr>
          <w:rFonts w:eastAsia="SimSun"/>
        </w:rPr>
        <w:t>::= SEQUENCE{</w:t>
      </w:r>
    </w:p>
    <w:p w14:paraId="191B8776" w14:textId="77777777" w:rsidR="009713E3" w:rsidRPr="006B49CB" w:rsidRDefault="009713E3" w:rsidP="009713E3">
      <w:pPr>
        <w:pStyle w:val="PL"/>
        <w:rPr>
          <w:rFonts w:eastAsia="SimSun"/>
          <w:lang w:val="fr-FR"/>
        </w:rPr>
      </w:pPr>
      <w:r w:rsidRPr="00A55ED4">
        <w:rPr>
          <w:rFonts w:eastAsia="SimSun"/>
        </w:rPr>
        <w:tab/>
      </w:r>
      <w:r w:rsidRPr="006B49CB">
        <w:rPr>
          <w:rFonts w:eastAsia="SimSun"/>
          <w:lang w:val="fr-FR"/>
        </w:rPr>
        <w:t>lTMgNB-DU-ID</w:t>
      </w:r>
      <w:r w:rsidRPr="006B49CB">
        <w:rPr>
          <w:rFonts w:eastAsia="SimSun"/>
          <w:lang w:val="fr-FR"/>
        </w:rPr>
        <w:tab/>
      </w:r>
      <w:r w:rsidRPr="006B49CB">
        <w:rPr>
          <w:rFonts w:eastAsia="SimSun"/>
          <w:lang w:val="fr-FR"/>
        </w:rPr>
        <w:tab/>
      </w:r>
      <w:r w:rsidRPr="006B49CB">
        <w:rPr>
          <w:rFonts w:eastAsia="SimSun"/>
          <w:lang w:val="fr-FR"/>
        </w:rPr>
        <w:tab/>
      </w:r>
      <w:r w:rsidRPr="006B49CB">
        <w:rPr>
          <w:lang w:val="fr-FR"/>
        </w:rPr>
        <w:t>GNB-DU-ID</w:t>
      </w:r>
      <w:r w:rsidRPr="006B49CB">
        <w:rPr>
          <w:rFonts w:eastAsia="SimSun"/>
          <w:lang w:val="fr-FR"/>
        </w:rPr>
        <w:t>,</w:t>
      </w:r>
    </w:p>
    <w:p w14:paraId="502868FF" w14:textId="77777777" w:rsidR="009713E3" w:rsidRPr="006B49CB" w:rsidRDefault="009713E3" w:rsidP="009713E3">
      <w:pPr>
        <w:pStyle w:val="PL"/>
        <w:rPr>
          <w:rFonts w:eastAsia="SimSun"/>
          <w:lang w:val="fr-FR"/>
        </w:rPr>
      </w:pPr>
      <w:r w:rsidRPr="006B49CB">
        <w:rPr>
          <w:rFonts w:eastAsia="SimSun"/>
          <w:lang w:val="fr-FR"/>
        </w:rPr>
        <w:tab/>
        <w:t>iE-Extensions</w:t>
      </w:r>
      <w:r w:rsidRPr="006B49CB">
        <w:rPr>
          <w:rFonts w:eastAsia="SimSun"/>
          <w:lang w:val="fr-FR"/>
        </w:rPr>
        <w:tab/>
      </w:r>
      <w:r w:rsidRPr="006B49CB">
        <w:rPr>
          <w:rFonts w:eastAsia="SimSun"/>
          <w:lang w:val="fr-FR"/>
        </w:rPr>
        <w:tab/>
      </w:r>
      <w:r w:rsidRPr="006B49CB">
        <w:rPr>
          <w:rFonts w:eastAsia="SimSun"/>
          <w:lang w:val="fr-FR"/>
        </w:rPr>
        <w:tab/>
        <w:t>ProtocolExtensionContainer {{</w:t>
      </w:r>
      <w:r w:rsidRPr="006B49CB">
        <w:rPr>
          <w:lang w:val="fr-FR"/>
        </w:rPr>
        <w:t xml:space="preserve"> </w:t>
      </w:r>
      <w:r w:rsidRPr="00A132AE">
        <w:rPr>
          <w:lang w:val="en-US"/>
        </w:rPr>
        <w:t>LTMgNB-DU-IDs</w:t>
      </w:r>
      <w:r w:rsidRPr="006B49CB">
        <w:rPr>
          <w:lang w:val="fr-FR"/>
        </w:rPr>
        <w:t>-Item</w:t>
      </w:r>
      <w:r w:rsidRPr="006B49CB">
        <w:rPr>
          <w:rFonts w:eastAsia="SimSun"/>
          <w:lang w:val="fr-FR"/>
        </w:rPr>
        <w:t>-ExtIEs}}</w:t>
      </w:r>
      <w:r w:rsidRPr="006B49CB">
        <w:rPr>
          <w:rFonts w:eastAsia="SimSun"/>
          <w:lang w:val="fr-FR"/>
        </w:rPr>
        <w:tab/>
      </w:r>
      <w:r w:rsidRPr="006B49CB">
        <w:rPr>
          <w:rFonts w:eastAsia="SimSun"/>
          <w:lang w:val="fr-FR"/>
        </w:rPr>
        <w:tab/>
        <w:t>OPTIONAL</w:t>
      </w:r>
    </w:p>
    <w:p w14:paraId="3950E224" w14:textId="77777777" w:rsidR="009713E3" w:rsidRPr="00666001" w:rsidRDefault="009713E3" w:rsidP="009713E3">
      <w:pPr>
        <w:pStyle w:val="PL"/>
        <w:rPr>
          <w:rFonts w:eastAsia="SimSun"/>
        </w:rPr>
      </w:pPr>
      <w:r w:rsidRPr="00666001">
        <w:rPr>
          <w:rFonts w:eastAsia="SimSun"/>
        </w:rPr>
        <w:t>}</w:t>
      </w:r>
    </w:p>
    <w:p w14:paraId="6F00614E" w14:textId="77777777" w:rsidR="009713E3" w:rsidRPr="00666001" w:rsidRDefault="009713E3" w:rsidP="009713E3">
      <w:pPr>
        <w:pStyle w:val="PL"/>
        <w:rPr>
          <w:rFonts w:eastAsia="SimSun"/>
        </w:rPr>
      </w:pPr>
    </w:p>
    <w:p w14:paraId="7CA1F28E" w14:textId="77777777" w:rsidR="009713E3" w:rsidRPr="00D25C57" w:rsidRDefault="009713E3" w:rsidP="009713E3">
      <w:pPr>
        <w:pStyle w:val="PL"/>
        <w:rPr>
          <w:rFonts w:eastAsia="SimSun"/>
        </w:rPr>
      </w:pPr>
      <w:r w:rsidRPr="00A132AE">
        <w:rPr>
          <w:lang w:val="en-US"/>
        </w:rPr>
        <w:t>LTMgNB-DU-IDs</w:t>
      </w:r>
      <w:r w:rsidRPr="00666001">
        <w:t>-Item</w:t>
      </w:r>
      <w:r w:rsidRPr="00666001">
        <w:rPr>
          <w:rFonts w:eastAsia="SimSun"/>
        </w:rPr>
        <w:t>-ExtIEs</w:t>
      </w:r>
      <w:r w:rsidRPr="00666001">
        <w:rPr>
          <w:rFonts w:eastAsia="SimSun"/>
        </w:rPr>
        <w:tab/>
        <w:t>F1AP-PROTOCOL-EXTENSION ::= {</w:t>
      </w:r>
    </w:p>
    <w:p w14:paraId="6BE33023" w14:textId="77777777" w:rsidR="009713E3" w:rsidRPr="00666001" w:rsidRDefault="009713E3" w:rsidP="009713E3">
      <w:pPr>
        <w:pStyle w:val="PL"/>
        <w:rPr>
          <w:rFonts w:eastAsia="SimSun"/>
        </w:rPr>
      </w:pPr>
      <w:r>
        <w:rPr>
          <w:snapToGrid w:val="0"/>
        </w:rPr>
        <w:tab/>
        <w:t>{ ID id-LTMgNB-ID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GlobalGNB-ID</w:t>
      </w:r>
      <w:r>
        <w:rPr>
          <w:snapToGrid w:val="0"/>
        </w:rPr>
        <w:tab/>
        <w:t>PRESENCE optional },</w:t>
      </w:r>
    </w:p>
    <w:p w14:paraId="05BAA6FB" w14:textId="77777777" w:rsidR="009713E3" w:rsidRPr="00666001" w:rsidRDefault="009713E3" w:rsidP="009713E3">
      <w:pPr>
        <w:pStyle w:val="PL"/>
        <w:rPr>
          <w:rFonts w:eastAsia="SimSun"/>
        </w:rPr>
      </w:pPr>
      <w:r w:rsidRPr="00666001">
        <w:rPr>
          <w:rFonts w:eastAsia="SimSun"/>
        </w:rPr>
        <w:tab/>
        <w:t>...</w:t>
      </w:r>
    </w:p>
    <w:p w14:paraId="64A48CD3" w14:textId="77777777" w:rsidR="009713E3" w:rsidRPr="00666001" w:rsidRDefault="009713E3" w:rsidP="009713E3">
      <w:pPr>
        <w:pStyle w:val="PL"/>
        <w:rPr>
          <w:rFonts w:eastAsia="SimSun"/>
        </w:rPr>
      </w:pPr>
      <w:r w:rsidRPr="00666001">
        <w:rPr>
          <w:rFonts w:eastAsia="SimSun"/>
        </w:rPr>
        <w:t>}</w:t>
      </w:r>
    </w:p>
    <w:p w14:paraId="17BB69D9" w14:textId="77777777" w:rsidR="009713E3" w:rsidRPr="00A132AE" w:rsidRDefault="009713E3" w:rsidP="009713E3">
      <w:pPr>
        <w:pStyle w:val="PL"/>
        <w:rPr>
          <w:lang w:val="en-US"/>
        </w:rPr>
      </w:pPr>
    </w:p>
    <w:p w14:paraId="0BD87297" w14:textId="77777777" w:rsidR="009713E3" w:rsidRPr="00A132AE" w:rsidRDefault="009713E3" w:rsidP="009713E3">
      <w:pPr>
        <w:pStyle w:val="PL"/>
        <w:rPr>
          <w:lang w:val="en-US"/>
        </w:rPr>
      </w:pPr>
    </w:p>
    <w:p w14:paraId="09B0CCA5" w14:textId="77777777" w:rsidR="009713E3" w:rsidRPr="00A132AE" w:rsidRDefault="009713E3" w:rsidP="009713E3">
      <w:pPr>
        <w:pStyle w:val="PL"/>
        <w:rPr>
          <w:lang w:val="en-US"/>
        </w:rPr>
      </w:pPr>
      <w:r w:rsidRPr="00666001">
        <w:rPr>
          <w:snapToGrid w:val="0"/>
        </w:rPr>
        <w:t>LTMgNB-DU-IDs-PreambleIndexList</w:t>
      </w:r>
      <w:r w:rsidRPr="00A132AE">
        <w:rPr>
          <w:lang w:val="en-US"/>
        </w:rPr>
        <w:tab/>
      </w:r>
      <w:r w:rsidRPr="00666001">
        <w:rPr>
          <w:rFonts w:eastAsia="SimSun"/>
        </w:rPr>
        <w:t xml:space="preserve">::= SEQUENCE (SIZE(1..maxnoofLTMgNB-DUs)) OF </w:t>
      </w:r>
      <w:r w:rsidRPr="00666001">
        <w:rPr>
          <w:snapToGrid w:val="0"/>
        </w:rPr>
        <w:t>LTMgNB-DU-IDs-PreambleIndex-Item</w:t>
      </w:r>
    </w:p>
    <w:p w14:paraId="5EA79BD9" w14:textId="77777777" w:rsidR="009713E3" w:rsidRPr="00666001" w:rsidRDefault="009713E3" w:rsidP="009713E3">
      <w:pPr>
        <w:pStyle w:val="PL"/>
        <w:rPr>
          <w:rFonts w:eastAsia="SimSun"/>
        </w:rPr>
      </w:pPr>
    </w:p>
    <w:p w14:paraId="5F12BFBA" w14:textId="77777777" w:rsidR="009713E3" w:rsidRPr="00A55ED4" w:rsidRDefault="009713E3" w:rsidP="009713E3">
      <w:pPr>
        <w:pStyle w:val="PL"/>
        <w:rPr>
          <w:rFonts w:eastAsia="SimSun"/>
        </w:rPr>
      </w:pPr>
      <w:r>
        <w:rPr>
          <w:snapToGrid w:val="0"/>
        </w:rPr>
        <w:t>LTMgNB-DU-IDs-PreambleIndex-Item</w:t>
      </w:r>
      <w:r>
        <w:tab/>
      </w:r>
      <w:r w:rsidRPr="00A55ED4">
        <w:rPr>
          <w:rFonts w:eastAsia="SimSun"/>
        </w:rPr>
        <w:t>::= SEQUENCE{</w:t>
      </w:r>
    </w:p>
    <w:p w14:paraId="6D5231FC" w14:textId="77777777" w:rsidR="009713E3" w:rsidRPr="006B49CB" w:rsidRDefault="009713E3" w:rsidP="009713E3">
      <w:pPr>
        <w:pStyle w:val="PL"/>
        <w:rPr>
          <w:rFonts w:eastAsia="SimSun"/>
          <w:lang w:val="fr-FR"/>
        </w:rPr>
      </w:pPr>
      <w:r w:rsidRPr="00A55ED4">
        <w:rPr>
          <w:rFonts w:eastAsia="SimSun"/>
        </w:rPr>
        <w:tab/>
      </w:r>
      <w:r w:rsidRPr="006B49CB">
        <w:rPr>
          <w:rFonts w:eastAsia="SimSun"/>
          <w:lang w:val="fr-FR"/>
        </w:rPr>
        <w:t>lTMgNB-DU-ID</w:t>
      </w:r>
      <w:r w:rsidRPr="006B49CB">
        <w:rPr>
          <w:rFonts w:eastAsia="SimSun"/>
          <w:lang w:val="fr-FR"/>
        </w:rPr>
        <w:tab/>
      </w:r>
      <w:r w:rsidRPr="006B49CB">
        <w:rPr>
          <w:rFonts w:eastAsia="SimSun"/>
          <w:lang w:val="fr-FR"/>
        </w:rPr>
        <w:tab/>
      </w:r>
      <w:r w:rsidRPr="006B49CB">
        <w:rPr>
          <w:rFonts w:eastAsia="SimSun"/>
          <w:lang w:val="fr-FR"/>
        </w:rPr>
        <w:tab/>
      </w:r>
      <w:r w:rsidRPr="006B49CB">
        <w:rPr>
          <w:lang w:val="fr-FR"/>
        </w:rPr>
        <w:t>GNB-DU-ID</w:t>
      </w:r>
      <w:r w:rsidRPr="006B49CB">
        <w:rPr>
          <w:rFonts w:eastAsia="SimSun"/>
          <w:lang w:val="fr-FR"/>
        </w:rPr>
        <w:t>,</w:t>
      </w:r>
    </w:p>
    <w:p w14:paraId="05549493" w14:textId="77777777" w:rsidR="009713E3" w:rsidRPr="00A132AE" w:rsidRDefault="009713E3" w:rsidP="009713E3">
      <w:pPr>
        <w:pStyle w:val="PL"/>
        <w:rPr>
          <w:lang w:val="en-US"/>
        </w:rPr>
      </w:pPr>
      <w:r>
        <w:rPr>
          <w:lang w:val="sv-SE"/>
        </w:rPr>
        <w:tab/>
      </w:r>
      <w:r w:rsidRPr="00A132AE">
        <w:rPr>
          <w:lang w:val="en-US"/>
        </w:rPr>
        <w:t>preambleIndexList</w:t>
      </w:r>
      <w:r w:rsidRPr="00A132AE">
        <w:rPr>
          <w:lang w:val="en-US"/>
        </w:rPr>
        <w:tab/>
      </w:r>
      <w:r w:rsidRPr="00A132AE">
        <w:rPr>
          <w:lang w:val="en-US"/>
        </w:rPr>
        <w:tab/>
        <w:t>PreambleIndexList</w:t>
      </w:r>
      <w:r w:rsidRPr="00A132AE">
        <w:rPr>
          <w:rFonts w:eastAsia="SimSun"/>
          <w:snapToGrid w:val="0"/>
          <w:lang w:val="en-US"/>
        </w:rPr>
        <w:tab/>
      </w:r>
      <w:r w:rsidRPr="00A132AE">
        <w:rPr>
          <w:rFonts w:eastAsia="SimSun"/>
          <w:snapToGrid w:val="0"/>
          <w:lang w:val="en-US"/>
        </w:rPr>
        <w:tab/>
      </w:r>
      <w:r w:rsidRPr="00A132AE">
        <w:rPr>
          <w:rFonts w:eastAsia="SimSun"/>
          <w:snapToGrid w:val="0"/>
          <w:lang w:val="en-US"/>
        </w:rPr>
        <w:tab/>
      </w:r>
      <w:r w:rsidRPr="00A132AE">
        <w:rPr>
          <w:rFonts w:eastAsia="SimSun"/>
          <w:snapToGrid w:val="0"/>
          <w:lang w:val="en-US"/>
        </w:rPr>
        <w:tab/>
      </w:r>
      <w:r w:rsidRPr="00A132AE">
        <w:rPr>
          <w:rFonts w:eastAsia="SimSun"/>
          <w:snapToGrid w:val="0"/>
          <w:lang w:val="en-US"/>
        </w:rPr>
        <w:tab/>
      </w:r>
      <w:r w:rsidRPr="00A132AE">
        <w:rPr>
          <w:rFonts w:eastAsia="SimSun"/>
          <w:snapToGrid w:val="0"/>
          <w:lang w:val="en-US"/>
        </w:rPr>
        <w:tab/>
      </w:r>
      <w:r w:rsidRPr="00A132AE">
        <w:rPr>
          <w:rFonts w:eastAsia="SimSun"/>
          <w:snapToGrid w:val="0"/>
          <w:lang w:val="en-US"/>
        </w:rPr>
        <w:tab/>
      </w:r>
      <w:r w:rsidRPr="00A132AE">
        <w:rPr>
          <w:rFonts w:eastAsia="SimSun"/>
          <w:snapToGrid w:val="0"/>
          <w:lang w:val="en-US"/>
        </w:rPr>
        <w:tab/>
      </w:r>
      <w:r w:rsidRPr="00A132AE">
        <w:rPr>
          <w:rFonts w:eastAsia="SimSun"/>
          <w:snapToGrid w:val="0"/>
          <w:lang w:val="en-US"/>
        </w:rPr>
        <w:tab/>
      </w:r>
      <w:r w:rsidRPr="00A132AE">
        <w:rPr>
          <w:rFonts w:eastAsia="SimSun"/>
          <w:snapToGrid w:val="0"/>
          <w:lang w:val="en-US"/>
        </w:rPr>
        <w:tab/>
      </w:r>
      <w:r w:rsidRPr="00A132AE">
        <w:rPr>
          <w:rFonts w:eastAsia="SimSun"/>
          <w:snapToGrid w:val="0"/>
          <w:lang w:val="en-US"/>
        </w:rPr>
        <w:tab/>
      </w:r>
      <w:r w:rsidRPr="00A132AE">
        <w:rPr>
          <w:rFonts w:eastAsia="SimSun"/>
          <w:snapToGrid w:val="0"/>
          <w:lang w:val="en-US"/>
        </w:rPr>
        <w:tab/>
      </w:r>
      <w:r w:rsidRPr="00A132AE">
        <w:rPr>
          <w:rFonts w:eastAsia="SimSun"/>
          <w:snapToGrid w:val="0"/>
          <w:lang w:val="en-US"/>
        </w:rPr>
        <w:tab/>
      </w:r>
      <w:r w:rsidRPr="00A132AE">
        <w:rPr>
          <w:rFonts w:eastAsia="SimSun"/>
          <w:snapToGrid w:val="0"/>
          <w:lang w:val="en-US"/>
        </w:rPr>
        <w:tab/>
      </w:r>
      <w:r w:rsidRPr="00A132AE">
        <w:rPr>
          <w:rFonts w:eastAsia="SimSun"/>
          <w:snapToGrid w:val="0"/>
          <w:lang w:val="en-US"/>
        </w:rPr>
        <w:tab/>
      </w:r>
      <w:r w:rsidRPr="00A132AE">
        <w:rPr>
          <w:rFonts w:eastAsia="SimSun"/>
          <w:snapToGrid w:val="0"/>
          <w:lang w:val="en-US"/>
        </w:rPr>
        <w:tab/>
        <w:t>OPTIONAL</w:t>
      </w:r>
      <w:r w:rsidRPr="00A132AE">
        <w:rPr>
          <w:lang w:val="en-US"/>
        </w:rPr>
        <w:t>,</w:t>
      </w:r>
      <w:r w:rsidRPr="00A132AE">
        <w:rPr>
          <w:lang w:val="en-US"/>
        </w:rPr>
        <w:tab/>
      </w:r>
    </w:p>
    <w:p w14:paraId="18D480D4" w14:textId="77777777" w:rsidR="009713E3" w:rsidRPr="00A132AE" w:rsidRDefault="009713E3" w:rsidP="009713E3">
      <w:pPr>
        <w:pStyle w:val="PL"/>
        <w:rPr>
          <w:rFonts w:eastAsia="SimSun"/>
          <w:lang w:val="en-US"/>
        </w:rPr>
      </w:pPr>
      <w:r w:rsidRPr="00A132AE">
        <w:rPr>
          <w:rFonts w:eastAsia="SimSun"/>
          <w:lang w:val="en-US"/>
        </w:rPr>
        <w:tab/>
        <w:t>iE-Extensions</w:t>
      </w:r>
      <w:r w:rsidRPr="00A132AE">
        <w:rPr>
          <w:rFonts w:eastAsia="SimSun"/>
          <w:lang w:val="en-US"/>
        </w:rPr>
        <w:tab/>
      </w:r>
      <w:r w:rsidRPr="00A132AE">
        <w:rPr>
          <w:rFonts w:eastAsia="SimSun"/>
          <w:lang w:val="en-US"/>
        </w:rPr>
        <w:tab/>
      </w:r>
      <w:r w:rsidRPr="00A132AE">
        <w:rPr>
          <w:rFonts w:eastAsia="SimSun"/>
          <w:lang w:val="en-US"/>
        </w:rPr>
        <w:tab/>
        <w:t>ProtocolExtensionContainer {{</w:t>
      </w:r>
      <w:r w:rsidRPr="00A132AE">
        <w:rPr>
          <w:lang w:val="en-US"/>
        </w:rPr>
        <w:t xml:space="preserve"> </w:t>
      </w:r>
      <w:r w:rsidRPr="00A132AE">
        <w:rPr>
          <w:snapToGrid w:val="0"/>
          <w:lang w:val="en-US"/>
        </w:rPr>
        <w:t>LTMgNB-DU-IDs-PreambleIndex-Item</w:t>
      </w:r>
      <w:r w:rsidRPr="00A132AE">
        <w:rPr>
          <w:rFonts w:eastAsia="SimSun"/>
          <w:lang w:val="en-US"/>
        </w:rPr>
        <w:t>-ExtIEs}}</w:t>
      </w:r>
      <w:r w:rsidRPr="00A132AE">
        <w:rPr>
          <w:rFonts w:eastAsia="SimSun"/>
          <w:lang w:val="en-US"/>
        </w:rPr>
        <w:tab/>
      </w:r>
      <w:r w:rsidRPr="00A132AE">
        <w:rPr>
          <w:rFonts w:eastAsia="SimSun"/>
          <w:lang w:val="en-US"/>
        </w:rPr>
        <w:tab/>
        <w:t>OPTIONAL</w:t>
      </w:r>
    </w:p>
    <w:p w14:paraId="2B5F0C0D" w14:textId="77777777" w:rsidR="009713E3" w:rsidRPr="00A132AE" w:rsidRDefault="009713E3" w:rsidP="009713E3">
      <w:pPr>
        <w:pStyle w:val="PL"/>
        <w:rPr>
          <w:rFonts w:eastAsia="SimSun"/>
          <w:lang w:val="en-US"/>
        </w:rPr>
      </w:pPr>
      <w:r w:rsidRPr="00A132AE">
        <w:rPr>
          <w:rFonts w:eastAsia="SimSun"/>
          <w:lang w:val="en-US"/>
        </w:rPr>
        <w:t>}</w:t>
      </w:r>
    </w:p>
    <w:p w14:paraId="785E09B0" w14:textId="77777777" w:rsidR="009713E3" w:rsidRPr="00A132AE" w:rsidRDefault="009713E3" w:rsidP="009713E3">
      <w:pPr>
        <w:pStyle w:val="PL"/>
        <w:rPr>
          <w:rFonts w:eastAsia="SimSun"/>
          <w:lang w:val="en-US"/>
        </w:rPr>
      </w:pPr>
    </w:p>
    <w:p w14:paraId="4AA6A344" w14:textId="77777777" w:rsidR="009713E3" w:rsidRPr="00A132AE" w:rsidRDefault="009713E3" w:rsidP="009713E3">
      <w:pPr>
        <w:pStyle w:val="PL"/>
        <w:rPr>
          <w:rFonts w:eastAsia="SimSun"/>
          <w:lang w:val="en-US"/>
        </w:rPr>
      </w:pPr>
      <w:r w:rsidRPr="00A132AE">
        <w:rPr>
          <w:snapToGrid w:val="0"/>
          <w:lang w:val="en-US"/>
        </w:rPr>
        <w:t>LTMgNB-DU-IDs-PreambleIndex-Item</w:t>
      </w:r>
      <w:r w:rsidRPr="00A132AE">
        <w:rPr>
          <w:rFonts w:eastAsia="SimSun"/>
          <w:lang w:val="en-US"/>
        </w:rPr>
        <w:t>-ExtIEs</w:t>
      </w:r>
      <w:r w:rsidRPr="00A132AE">
        <w:rPr>
          <w:rFonts w:eastAsia="SimSun"/>
          <w:lang w:val="en-US"/>
        </w:rPr>
        <w:tab/>
        <w:t>F1AP-PROTOCOL-EXTENSION ::= {</w:t>
      </w:r>
    </w:p>
    <w:p w14:paraId="75D24AFB" w14:textId="77777777" w:rsidR="009713E3" w:rsidRPr="00A132AE" w:rsidRDefault="009713E3" w:rsidP="009713E3">
      <w:pPr>
        <w:pStyle w:val="PL"/>
        <w:rPr>
          <w:rFonts w:eastAsia="SimSun"/>
          <w:lang w:val="en-US"/>
        </w:rPr>
      </w:pPr>
      <w:r w:rsidRPr="00A132AE">
        <w:rPr>
          <w:rFonts w:eastAsia="SimSun"/>
          <w:lang w:val="en-US"/>
        </w:rPr>
        <w:tab/>
        <w:t>{ ID id-LTMgNB-ID</w:t>
      </w:r>
      <w:r w:rsidRPr="00A132AE">
        <w:rPr>
          <w:rFonts w:eastAsia="SimSun"/>
          <w:lang w:val="en-US"/>
        </w:rPr>
        <w:tab/>
      </w:r>
      <w:r w:rsidRPr="00A132AE">
        <w:rPr>
          <w:rFonts w:eastAsia="SimSun"/>
          <w:lang w:val="en-US"/>
        </w:rPr>
        <w:tab/>
        <w:t>CRITICALITY reject</w:t>
      </w:r>
      <w:r w:rsidRPr="00A132AE">
        <w:rPr>
          <w:rFonts w:eastAsia="SimSun"/>
          <w:lang w:val="en-US"/>
        </w:rPr>
        <w:tab/>
        <w:t>EXTENSION GlobalGNB-ID</w:t>
      </w:r>
      <w:r w:rsidRPr="00A132AE">
        <w:rPr>
          <w:rFonts w:eastAsia="SimSun"/>
          <w:lang w:val="en-US"/>
        </w:rPr>
        <w:tab/>
        <w:t>PRESENCE optional },</w:t>
      </w:r>
    </w:p>
    <w:p w14:paraId="1F9372E0" w14:textId="77777777" w:rsidR="009713E3" w:rsidRPr="00A55ED4" w:rsidRDefault="009713E3" w:rsidP="009713E3">
      <w:pPr>
        <w:pStyle w:val="PL"/>
        <w:rPr>
          <w:rFonts w:eastAsia="SimSun"/>
        </w:rPr>
      </w:pPr>
      <w:r>
        <w:rPr>
          <w:rFonts w:eastAsia="Malgun Gothic"/>
        </w:rPr>
        <w:lastRenderedPageBreak/>
        <w:tab/>
      </w:r>
      <w:r w:rsidRPr="00A55ED4">
        <w:rPr>
          <w:rFonts w:eastAsia="SimSun"/>
        </w:rPr>
        <w:t>...</w:t>
      </w:r>
    </w:p>
    <w:p w14:paraId="76AAC03B" w14:textId="77777777" w:rsidR="009713E3" w:rsidRDefault="009713E3" w:rsidP="009713E3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0F9D94DE" w14:textId="77777777" w:rsidR="009713E3" w:rsidRPr="00F019D8" w:rsidRDefault="009713E3" w:rsidP="009713E3">
      <w:pPr>
        <w:pStyle w:val="PL"/>
      </w:pPr>
    </w:p>
    <w:p w14:paraId="2B64BEAC" w14:textId="77777777" w:rsidR="009713E3" w:rsidRPr="00F019D8" w:rsidRDefault="009713E3" w:rsidP="009713E3">
      <w:pPr>
        <w:pStyle w:val="PL"/>
      </w:pPr>
      <w:r w:rsidRPr="00F019D8">
        <w:t>LTMCFRAResourceConfig-List ::= SEQUENCE (SIZE (1.. maxnoofLTMCells)) OF LTMCFRAResourceConfig-Item</w:t>
      </w:r>
    </w:p>
    <w:p w14:paraId="52F3A4E6" w14:textId="77777777" w:rsidR="009713E3" w:rsidRPr="00F019D8" w:rsidRDefault="009713E3" w:rsidP="009713E3">
      <w:pPr>
        <w:pStyle w:val="PL"/>
      </w:pPr>
    </w:p>
    <w:p w14:paraId="6809F247" w14:textId="77777777" w:rsidR="009713E3" w:rsidRPr="00F019D8" w:rsidRDefault="009713E3" w:rsidP="009713E3">
      <w:pPr>
        <w:pStyle w:val="PL"/>
        <w:rPr>
          <w:rFonts w:eastAsia="SimSun"/>
        </w:rPr>
      </w:pPr>
      <w:r w:rsidRPr="00F019D8">
        <w:t>LTMCFRAResourceConfig-Item</w:t>
      </w:r>
      <w:r w:rsidRPr="00F019D8">
        <w:rPr>
          <w:rFonts w:eastAsia="SimSun"/>
        </w:rPr>
        <w:t xml:space="preserve"> ::= SEQUENCE {</w:t>
      </w:r>
    </w:p>
    <w:p w14:paraId="60A08F1E" w14:textId="77777777" w:rsidR="009713E3" w:rsidRPr="00F019D8" w:rsidRDefault="009713E3" w:rsidP="009713E3">
      <w:pPr>
        <w:pStyle w:val="PL"/>
        <w:rPr>
          <w:rFonts w:eastAsia="SimSun"/>
        </w:rPr>
      </w:pPr>
      <w:r w:rsidRPr="00F019D8">
        <w:rPr>
          <w:rFonts w:eastAsia="SimSun"/>
        </w:rPr>
        <w:tab/>
        <w:t>nRCGI</w:t>
      </w:r>
      <w:r w:rsidRPr="00F019D8">
        <w:rPr>
          <w:rFonts w:eastAsia="SimSun"/>
        </w:rPr>
        <w:tab/>
      </w:r>
      <w:r w:rsidRPr="00F019D8">
        <w:rPr>
          <w:rFonts w:eastAsia="SimSun"/>
        </w:rPr>
        <w:tab/>
      </w:r>
      <w:r w:rsidRPr="00F019D8">
        <w:rPr>
          <w:rFonts w:eastAsia="SimSun"/>
        </w:rPr>
        <w:tab/>
      </w:r>
      <w:r w:rsidRPr="00F019D8">
        <w:rPr>
          <w:rFonts w:eastAsia="SimSun"/>
        </w:rPr>
        <w:tab/>
        <w:t>NRCGI,</w:t>
      </w:r>
    </w:p>
    <w:p w14:paraId="0A9F5F5F" w14:textId="77777777" w:rsidR="009713E3" w:rsidRPr="00A132AE" w:rsidRDefault="009713E3" w:rsidP="009713E3">
      <w:pPr>
        <w:pStyle w:val="PL"/>
        <w:rPr>
          <w:snapToGrid w:val="0"/>
          <w:lang w:val="en-US"/>
        </w:rPr>
      </w:pPr>
      <w:r w:rsidRPr="00A132AE">
        <w:rPr>
          <w:lang w:val="en-US"/>
        </w:rPr>
        <w:tab/>
        <w:t>lTMCFRAResourceConfig</w:t>
      </w:r>
      <w:r w:rsidRPr="00A132AE">
        <w:rPr>
          <w:lang w:val="en-US"/>
        </w:rPr>
        <w:tab/>
      </w:r>
      <w:r w:rsidRPr="00A132AE">
        <w:rPr>
          <w:lang w:val="en-US"/>
        </w:rPr>
        <w:tab/>
      </w:r>
      <w:r w:rsidRPr="00A132AE">
        <w:rPr>
          <w:lang w:val="en-US"/>
        </w:rPr>
        <w:tab/>
        <w:t>LTMCFRAResourceConfig</w:t>
      </w:r>
      <w:r w:rsidRPr="00A132AE">
        <w:rPr>
          <w:lang w:val="en-US"/>
        </w:rPr>
        <w:tab/>
      </w:r>
      <w:r w:rsidRPr="00A132AE">
        <w:rPr>
          <w:lang w:val="en-US"/>
        </w:rPr>
        <w:tab/>
      </w:r>
      <w:r w:rsidRPr="00A132AE">
        <w:rPr>
          <w:lang w:val="en-US"/>
        </w:rPr>
        <w:tab/>
      </w:r>
      <w:r w:rsidRPr="00A132AE">
        <w:rPr>
          <w:lang w:val="en-US"/>
        </w:rPr>
        <w:tab/>
      </w:r>
      <w:r w:rsidRPr="00A132AE">
        <w:rPr>
          <w:lang w:val="en-US"/>
        </w:rPr>
        <w:tab/>
      </w:r>
      <w:r w:rsidRPr="00A132AE">
        <w:rPr>
          <w:lang w:val="en-US"/>
        </w:rPr>
        <w:tab/>
      </w:r>
      <w:r w:rsidRPr="00A132AE">
        <w:rPr>
          <w:lang w:val="en-US"/>
        </w:rPr>
        <w:tab/>
        <w:t>OPTIONAL</w:t>
      </w:r>
      <w:r w:rsidRPr="00A132AE">
        <w:rPr>
          <w:snapToGrid w:val="0"/>
          <w:lang w:val="en-US"/>
        </w:rPr>
        <w:t>,</w:t>
      </w:r>
      <w:r w:rsidRPr="00A132AE">
        <w:rPr>
          <w:snapToGrid w:val="0"/>
          <w:lang w:val="en-US"/>
        </w:rPr>
        <w:tab/>
      </w:r>
    </w:p>
    <w:p w14:paraId="1F1A8173" w14:textId="77777777" w:rsidR="009713E3" w:rsidRPr="00A132AE" w:rsidRDefault="009713E3" w:rsidP="009713E3">
      <w:pPr>
        <w:pStyle w:val="PL"/>
        <w:rPr>
          <w:lang w:val="en-US"/>
        </w:rPr>
      </w:pPr>
      <w:r w:rsidRPr="00A132AE">
        <w:rPr>
          <w:lang w:val="en-US"/>
        </w:rPr>
        <w:tab/>
        <w:t>lTMCFRAResourceConfigSUL</w:t>
      </w:r>
      <w:r w:rsidRPr="00A132AE">
        <w:rPr>
          <w:lang w:val="en-US"/>
        </w:rPr>
        <w:tab/>
      </w:r>
      <w:r w:rsidRPr="00A132AE">
        <w:rPr>
          <w:lang w:val="en-US"/>
        </w:rPr>
        <w:tab/>
        <w:t>LTMCFRAResourceConfig</w:t>
      </w:r>
      <w:r w:rsidRPr="00A132AE">
        <w:rPr>
          <w:lang w:val="en-US"/>
        </w:rPr>
        <w:tab/>
      </w:r>
      <w:r w:rsidRPr="00A132AE">
        <w:rPr>
          <w:lang w:val="en-US"/>
        </w:rPr>
        <w:tab/>
      </w:r>
      <w:r w:rsidRPr="00A132AE">
        <w:rPr>
          <w:lang w:val="en-US"/>
        </w:rPr>
        <w:tab/>
      </w:r>
      <w:r w:rsidRPr="00A132AE">
        <w:rPr>
          <w:lang w:val="en-US"/>
        </w:rPr>
        <w:tab/>
      </w:r>
      <w:r w:rsidRPr="00A132AE">
        <w:rPr>
          <w:lang w:val="en-US"/>
        </w:rPr>
        <w:tab/>
      </w:r>
      <w:r w:rsidRPr="00A132AE">
        <w:rPr>
          <w:lang w:val="en-US"/>
        </w:rPr>
        <w:tab/>
      </w:r>
      <w:r w:rsidRPr="00A132AE">
        <w:rPr>
          <w:lang w:val="en-US"/>
        </w:rPr>
        <w:tab/>
        <w:t>OPTIONAL</w:t>
      </w:r>
      <w:r w:rsidRPr="00A132AE">
        <w:rPr>
          <w:snapToGrid w:val="0"/>
          <w:lang w:val="en-US"/>
        </w:rPr>
        <w:t>,</w:t>
      </w:r>
      <w:r w:rsidRPr="00A132AE">
        <w:rPr>
          <w:snapToGrid w:val="0"/>
          <w:lang w:val="en-US"/>
        </w:rPr>
        <w:tab/>
      </w:r>
    </w:p>
    <w:p w14:paraId="56E4EC9F" w14:textId="77777777" w:rsidR="009713E3" w:rsidRPr="00A132AE" w:rsidRDefault="009713E3" w:rsidP="009713E3">
      <w:pPr>
        <w:pStyle w:val="PL"/>
        <w:rPr>
          <w:snapToGrid w:val="0"/>
          <w:lang w:val="en-US"/>
        </w:rPr>
      </w:pPr>
      <w:r w:rsidRPr="00A132AE">
        <w:rPr>
          <w:rFonts w:eastAsia="SimSun"/>
          <w:lang w:val="en-US"/>
        </w:rPr>
        <w:tab/>
        <w:t>iE-Extensions</w:t>
      </w:r>
      <w:r w:rsidRPr="00A132AE">
        <w:rPr>
          <w:rFonts w:eastAsia="SimSun"/>
          <w:lang w:val="en-US"/>
        </w:rPr>
        <w:tab/>
      </w:r>
      <w:r w:rsidRPr="00A132AE">
        <w:rPr>
          <w:rFonts w:eastAsia="SimSun"/>
          <w:lang w:val="en-US"/>
        </w:rPr>
        <w:tab/>
      </w:r>
      <w:r w:rsidRPr="00A132AE">
        <w:rPr>
          <w:rFonts w:eastAsia="SimSun"/>
          <w:lang w:val="en-US"/>
        </w:rPr>
        <w:tab/>
      </w:r>
      <w:r w:rsidRPr="00A132AE">
        <w:rPr>
          <w:rFonts w:eastAsia="SimSun"/>
          <w:lang w:val="en-US"/>
        </w:rPr>
        <w:tab/>
      </w:r>
      <w:r w:rsidRPr="00A132AE">
        <w:rPr>
          <w:rFonts w:eastAsia="SimSun"/>
          <w:lang w:val="en-US"/>
        </w:rPr>
        <w:tab/>
        <w:t xml:space="preserve">ProtocolExtensionContainer { { </w:t>
      </w:r>
      <w:r w:rsidRPr="00A132AE">
        <w:rPr>
          <w:lang w:val="en-US"/>
        </w:rPr>
        <w:t>LTMCFRAResourceConfig-Item-</w:t>
      </w:r>
      <w:r w:rsidRPr="00A132AE">
        <w:rPr>
          <w:rFonts w:eastAsia="SimSun"/>
          <w:lang w:val="en-US"/>
        </w:rPr>
        <w:t>ExtIEs } }</w:t>
      </w:r>
      <w:r w:rsidRPr="00A132AE">
        <w:rPr>
          <w:rFonts w:eastAsia="SimSun"/>
          <w:lang w:val="en-US"/>
        </w:rPr>
        <w:tab/>
        <w:t>OPTIONAL</w:t>
      </w:r>
      <w:r w:rsidRPr="00A132AE">
        <w:rPr>
          <w:snapToGrid w:val="0"/>
          <w:lang w:val="en-US"/>
        </w:rPr>
        <w:t>,</w:t>
      </w:r>
    </w:p>
    <w:p w14:paraId="2756736B" w14:textId="77777777" w:rsidR="009713E3" w:rsidRPr="00A132AE" w:rsidRDefault="009713E3" w:rsidP="009713E3">
      <w:pPr>
        <w:pStyle w:val="PL"/>
        <w:rPr>
          <w:snapToGrid w:val="0"/>
          <w:lang w:val="en-US"/>
        </w:rPr>
      </w:pPr>
      <w:r w:rsidRPr="00A132AE">
        <w:rPr>
          <w:snapToGrid w:val="0"/>
          <w:lang w:val="en-US"/>
        </w:rPr>
        <w:tab/>
        <w:t>...</w:t>
      </w:r>
    </w:p>
    <w:p w14:paraId="3A9699AD" w14:textId="77777777" w:rsidR="009713E3" w:rsidRPr="00A132AE" w:rsidRDefault="009713E3" w:rsidP="009713E3">
      <w:pPr>
        <w:pStyle w:val="PL"/>
        <w:rPr>
          <w:rFonts w:eastAsia="SimSun"/>
          <w:lang w:val="en-US"/>
        </w:rPr>
      </w:pPr>
      <w:r w:rsidRPr="00A132AE">
        <w:rPr>
          <w:rFonts w:eastAsia="SimSun"/>
          <w:lang w:val="en-US"/>
        </w:rPr>
        <w:t>}</w:t>
      </w:r>
    </w:p>
    <w:p w14:paraId="3E925877" w14:textId="77777777" w:rsidR="009713E3" w:rsidRPr="00A132AE" w:rsidRDefault="009713E3" w:rsidP="009713E3">
      <w:pPr>
        <w:pStyle w:val="PL"/>
        <w:rPr>
          <w:rFonts w:eastAsia="SimSun"/>
          <w:lang w:val="en-US"/>
        </w:rPr>
      </w:pPr>
    </w:p>
    <w:p w14:paraId="0F58A62C" w14:textId="77777777" w:rsidR="009713E3" w:rsidRPr="00A132AE" w:rsidRDefault="009713E3" w:rsidP="009713E3">
      <w:pPr>
        <w:pStyle w:val="PL"/>
        <w:rPr>
          <w:rFonts w:eastAsia="SimSun"/>
          <w:lang w:val="en-US"/>
        </w:rPr>
      </w:pPr>
      <w:r w:rsidRPr="00A132AE">
        <w:rPr>
          <w:lang w:val="en-US"/>
        </w:rPr>
        <w:t>LTMCFRAResourceConfig-Item-</w:t>
      </w:r>
      <w:r w:rsidRPr="00A132AE">
        <w:rPr>
          <w:rFonts w:eastAsia="SimSun"/>
          <w:lang w:val="en-US"/>
        </w:rPr>
        <w:t>ExtIEs</w:t>
      </w:r>
      <w:r w:rsidRPr="00A132AE">
        <w:rPr>
          <w:rFonts w:eastAsia="SimSun"/>
          <w:lang w:val="en-US"/>
        </w:rPr>
        <w:tab/>
        <w:t>F1AP-PROTOCOL-EXTENSION ::= {</w:t>
      </w:r>
    </w:p>
    <w:p w14:paraId="56EBB0C3" w14:textId="77777777" w:rsidR="009713E3" w:rsidRPr="00A132AE" w:rsidRDefault="009713E3" w:rsidP="009713E3">
      <w:pPr>
        <w:pStyle w:val="PL"/>
        <w:rPr>
          <w:rFonts w:eastAsia="SimSun"/>
          <w:lang w:val="en-US"/>
        </w:rPr>
      </w:pPr>
      <w:r w:rsidRPr="00A132AE">
        <w:rPr>
          <w:rFonts w:eastAsia="SimSun"/>
          <w:lang w:val="en-US"/>
        </w:rPr>
        <w:tab/>
        <w:t>...</w:t>
      </w:r>
    </w:p>
    <w:p w14:paraId="2AE90D52" w14:textId="77777777" w:rsidR="009713E3" w:rsidRPr="00A132AE" w:rsidRDefault="009713E3" w:rsidP="009713E3">
      <w:pPr>
        <w:pStyle w:val="PL"/>
        <w:rPr>
          <w:rFonts w:eastAsia="SimSun"/>
          <w:lang w:val="en-US"/>
        </w:rPr>
      </w:pPr>
      <w:r w:rsidRPr="00A132AE">
        <w:rPr>
          <w:rFonts w:eastAsia="SimSun"/>
          <w:lang w:val="en-US"/>
        </w:rPr>
        <w:t>}</w:t>
      </w:r>
    </w:p>
    <w:p w14:paraId="49B0CC85" w14:textId="77777777" w:rsidR="009713E3" w:rsidRPr="00F019D8" w:rsidRDefault="009713E3" w:rsidP="009713E3">
      <w:pPr>
        <w:pStyle w:val="PL"/>
        <w:rPr>
          <w:rFonts w:eastAsia="SimSun"/>
        </w:rPr>
      </w:pPr>
    </w:p>
    <w:p w14:paraId="1EA2D9F8" w14:textId="77777777" w:rsidR="009713E3" w:rsidRPr="00002C6B" w:rsidRDefault="009713E3" w:rsidP="009713E3">
      <w:pPr>
        <w:pStyle w:val="PL"/>
        <w:rPr>
          <w:rFonts w:eastAsia="SimSun"/>
        </w:rPr>
      </w:pPr>
      <w:r w:rsidRPr="00F019D8">
        <w:t>LTMCFRAResourceConfig</w:t>
      </w:r>
      <w:r w:rsidRPr="00F019D8">
        <w:rPr>
          <w:rFonts w:eastAsia="SimSun"/>
          <w:snapToGrid w:val="0"/>
        </w:rPr>
        <w:t xml:space="preserve"> ::= OCTET STRING</w:t>
      </w:r>
    </w:p>
    <w:p w14:paraId="6890B5CA" w14:textId="77777777" w:rsidR="009713E3" w:rsidRPr="00A132AE" w:rsidRDefault="009713E3" w:rsidP="009713E3">
      <w:pPr>
        <w:pStyle w:val="PL"/>
        <w:rPr>
          <w:lang w:val="en-US"/>
        </w:rPr>
      </w:pPr>
    </w:p>
    <w:p w14:paraId="129AF727" w14:textId="77777777" w:rsidR="009713E3" w:rsidRDefault="009713E3" w:rsidP="009713E3">
      <w:pPr>
        <w:pStyle w:val="PL"/>
      </w:pPr>
      <w:r>
        <w:rPr>
          <w:snapToGrid w:val="0"/>
        </w:rPr>
        <w:t>LTMTCIStatesConfigurationsList</w:t>
      </w:r>
      <w:r>
        <w:t xml:space="preserve"> ::= SEQUENCE (SIZE (1.. maxnoofLTMCells)) OF </w:t>
      </w:r>
      <w:r>
        <w:rPr>
          <w:snapToGrid w:val="0"/>
        </w:rPr>
        <w:t>LTMTCIStatesConfigurations</w:t>
      </w:r>
      <w:r>
        <w:t>-Item</w:t>
      </w:r>
    </w:p>
    <w:p w14:paraId="5E0854CE" w14:textId="77777777" w:rsidR="009713E3" w:rsidRDefault="009713E3" w:rsidP="009713E3">
      <w:pPr>
        <w:pStyle w:val="PL"/>
      </w:pPr>
    </w:p>
    <w:p w14:paraId="00AA412D" w14:textId="77777777" w:rsidR="009713E3" w:rsidRDefault="009713E3" w:rsidP="009713E3">
      <w:pPr>
        <w:pStyle w:val="PL"/>
        <w:rPr>
          <w:rFonts w:eastAsia="SimSun"/>
        </w:rPr>
      </w:pPr>
      <w:r>
        <w:rPr>
          <w:snapToGrid w:val="0"/>
        </w:rPr>
        <w:t>LTMTCIStatesConfigurations</w:t>
      </w:r>
      <w:r>
        <w:t>-Item</w:t>
      </w:r>
      <w:r>
        <w:rPr>
          <w:rFonts w:eastAsia="SimSun"/>
        </w:rPr>
        <w:t>::= SEQUENCE {</w:t>
      </w:r>
    </w:p>
    <w:p w14:paraId="1E9302C3" w14:textId="77777777" w:rsidR="009713E3" w:rsidRDefault="009713E3" w:rsidP="009713E3">
      <w:pPr>
        <w:pStyle w:val="PL"/>
        <w:rPr>
          <w:rFonts w:eastAsia="SimSun"/>
        </w:rPr>
      </w:pPr>
      <w:r>
        <w:rPr>
          <w:rFonts w:eastAsia="SimSun"/>
        </w:rPr>
        <w:tab/>
        <w:t>nRCGI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NRCGI,</w:t>
      </w:r>
    </w:p>
    <w:p w14:paraId="08DDBB27" w14:textId="77777777" w:rsidR="009713E3" w:rsidRPr="00A132AE" w:rsidRDefault="009713E3" w:rsidP="009713E3">
      <w:pPr>
        <w:pStyle w:val="PL"/>
        <w:rPr>
          <w:snapToGrid w:val="0"/>
          <w:lang w:val="en-US"/>
        </w:rPr>
      </w:pPr>
      <w:r w:rsidRPr="00A132AE">
        <w:rPr>
          <w:lang w:val="en-US"/>
        </w:rPr>
        <w:tab/>
        <w:t>tCIStatesConfigurationsList</w:t>
      </w:r>
      <w:r w:rsidRPr="00A132AE">
        <w:rPr>
          <w:lang w:val="en-US"/>
        </w:rPr>
        <w:tab/>
      </w:r>
      <w:r w:rsidRPr="00A132AE">
        <w:rPr>
          <w:lang w:val="en-US"/>
        </w:rPr>
        <w:tab/>
        <w:t>TCIStatesConfigurationsList</w:t>
      </w:r>
      <w:r w:rsidRPr="00A132AE">
        <w:rPr>
          <w:snapToGrid w:val="0"/>
          <w:lang w:val="en-US"/>
        </w:rPr>
        <w:t>,</w:t>
      </w:r>
      <w:r w:rsidRPr="00A132AE">
        <w:rPr>
          <w:snapToGrid w:val="0"/>
          <w:lang w:val="en-US"/>
        </w:rPr>
        <w:tab/>
      </w:r>
    </w:p>
    <w:p w14:paraId="3D616AA6" w14:textId="77777777" w:rsidR="009713E3" w:rsidRPr="00A132AE" w:rsidRDefault="009713E3" w:rsidP="009713E3">
      <w:pPr>
        <w:pStyle w:val="PL"/>
        <w:rPr>
          <w:snapToGrid w:val="0"/>
          <w:lang w:val="en-US"/>
        </w:rPr>
      </w:pPr>
      <w:r w:rsidRPr="00A132AE">
        <w:rPr>
          <w:rFonts w:eastAsia="SimSun"/>
          <w:lang w:val="en-US"/>
        </w:rPr>
        <w:tab/>
        <w:t>iE-Extensions</w:t>
      </w:r>
      <w:r w:rsidRPr="00A132AE">
        <w:rPr>
          <w:rFonts w:eastAsia="SimSun"/>
          <w:lang w:val="en-US"/>
        </w:rPr>
        <w:tab/>
      </w:r>
      <w:r w:rsidRPr="00A132AE">
        <w:rPr>
          <w:rFonts w:eastAsia="SimSun"/>
          <w:lang w:val="en-US"/>
        </w:rPr>
        <w:tab/>
      </w:r>
      <w:r w:rsidRPr="00A132AE">
        <w:rPr>
          <w:rFonts w:eastAsia="SimSun"/>
          <w:lang w:val="en-US"/>
        </w:rPr>
        <w:tab/>
      </w:r>
      <w:r w:rsidRPr="00A132AE">
        <w:rPr>
          <w:rFonts w:eastAsia="SimSun"/>
          <w:lang w:val="en-US"/>
        </w:rPr>
        <w:tab/>
      </w:r>
      <w:r w:rsidRPr="00A132AE">
        <w:rPr>
          <w:rFonts w:eastAsia="SimSun"/>
          <w:lang w:val="en-US"/>
        </w:rPr>
        <w:tab/>
        <w:t xml:space="preserve">ProtocolExtensionContainer { { </w:t>
      </w:r>
      <w:r>
        <w:rPr>
          <w:snapToGrid w:val="0"/>
        </w:rPr>
        <w:t>LTMTCIStatesConfigurations</w:t>
      </w:r>
      <w:r w:rsidRPr="00A132AE">
        <w:rPr>
          <w:lang w:val="en-US"/>
        </w:rPr>
        <w:t>-Item-</w:t>
      </w:r>
      <w:r w:rsidRPr="00A132AE">
        <w:rPr>
          <w:rFonts w:eastAsia="SimSun"/>
          <w:lang w:val="en-US"/>
        </w:rPr>
        <w:t>ExtIEs } }</w:t>
      </w:r>
      <w:r w:rsidRPr="00A132AE">
        <w:rPr>
          <w:rFonts w:eastAsia="SimSun"/>
          <w:lang w:val="en-US"/>
        </w:rPr>
        <w:tab/>
        <w:t>OPTIONAL</w:t>
      </w:r>
      <w:r w:rsidRPr="00A132AE">
        <w:rPr>
          <w:snapToGrid w:val="0"/>
          <w:lang w:val="en-US"/>
        </w:rPr>
        <w:t>,</w:t>
      </w:r>
    </w:p>
    <w:p w14:paraId="5D452939" w14:textId="77777777" w:rsidR="009713E3" w:rsidRPr="00A132AE" w:rsidRDefault="009713E3" w:rsidP="009713E3">
      <w:pPr>
        <w:pStyle w:val="PL"/>
        <w:rPr>
          <w:snapToGrid w:val="0"/>
          <w:lang w:val="en-US"/>
        </w:rPr>
      </w:pPr>
      <w:r w:rsidRPr="00A132AE">
        <w:rPr>
          <w:snapToGrid w:val="0"/>
          <w:lang w:val="en-US"/>
        </w:rPr>
        <w:tab/>
        <w:t>...</w:t>
      </w:r>
    </w:p>
    <w:p w14:paraId="414B59CE" w14:textId="77777777" w:rsidR="009713E3" w:rsidRPr="00A132AE" w:rsidRDefault="009713E3" w:rsidP="009713E3">
      <w:pPr>
        <w:pStyle w:val="PL"/>
        <w:rPr>
          <w:rFonts w:eastAsia="SimSun"/>
          <w:lang w:val="en-US"/>
        </w:rPr>
      </w:pPr>
      <w:r w:rsidRPr="00A132AE">
        <w:rPr>
          <w:rFonts w:eastAsia="SimSun"/>
          <w:lang w:val="en-US"/>
        </w:rPr>
        <w:t>}</w:t>
      </w:r>
    </w:p>
    <w:p w14:paraId="02C11579" w14:textId="77777777" w:rsidR="009713E3" w:rsidRPr="00A132AE" w:rsidRDefault="009713E3" w:rsidP="009713E3">
      <w:pPr>
        <w:pStyle w:val="PL"/>
        <w:rPr>
          <w:rFonts w:eastAsia="SimSun"/>
          <w:lang w:val="en-US"/>
        </w:rPr>
      </w:pPr>
    </w:p>
    <w:p w14:paraId="44616A12" w14:textId="77777777" w:rsidR="009713E3" w:rsidRPr="00A132AE" w:rsidRDefault="009713E3" w:rsidP="009713E3">
      <w:pPr>
        <w:pStyle w:val="PL"/>
        <w:rPr>
          <w:rFonts w:eastAsia="SimSun"/>
          <w:lang w:val="en-US"/>
        </w:rPr>
      </w:pPr>
      <w:r>
        <w:rPr>
          <w:snapToGrid w:val="0"/>
        </w:rPr>
        <w:t>LTMTCIStatesConfigurations</w:t>
      </w:r>
      <w:r w:rsidRPr="00A132AE">
        <w:rPr>
          <w:lang w:val="en-US"/>
        </w:rPr>
        <w:t>-Item-</w:t>
      </w:r>
      <w:r w:rsidRPr="00A132AE">
        <w:rPr>
          <w:rFonts w:eastAsia="SimSun"/>
          <w:lang w:val="en-US"/>
        </w:rPr>
        <w:t>ExtIEs</w:t>
      </w:r>
      <w:r w:rsidRPr="00A132AE">
        <w:rPr>
          <w:rFonts w:eastAsia="SimSun"/>
          <w:lang w:val="en-US"/>
        </w:rPr>
        <w:tab/>
        <w:t>F1AP-PROTOCOL-EXTENSION ::= {</w:t>
      </w:r>
    </w:p>
    <w:p w14:paraId="682F0756" w14:textId="77777777" w:rsidR="009713E3" w:rsidRPr="00A132AE" w:rsidRDefault="009713E3" w:rsidP="009713E3">
      <w:pPr>
        <w:pStyle w:val="PL"/>
        <w:rPr>
          <w:rFonts w:eastAsia="SimSun"/>
          <w:lang w:val="en-US"/>
        </w:rPr>
      </w:pPr>
      <w:r w:rsidRPr="00A132AE">
        <w:rPr>
          <w:rFonts w:eastAsia="SimSun"/>
          <w:lang w:val="en-US"/>
        </w:rPr>
        <w:tab/>
        <w:t>...</w:t>
      </w:r>
    </w:p>
    <w:p w14:paraId="6F395411" w14:textId="77777777" w:rsidR="009713E3" w:rsidRPr="00A132AE" w:rsidRDefault="009713E3" w:rsidP="009713E3">
      <w:pPr>
        <w:pStyle w:val="PL"/>
        <w:rPr>
          <w:rFonts w:eastAsia="SimSun"/>
          <w:lang w:val="en-US"/>
        </w:rPr>
      </w:pPr>
      <w:r w:rsidRPr="00A132AE">
        <w:rPr>
          <w:rFonts w:eastAsia="SimSun"/>
          <w:lang w:val="en-US"/>
        </w:rPr>
        <w:t>}</w:t>
      </w:r>
    </w:p>
    <w:p w14:paraId="055B0A9D" w14:textId="77777777" w:rsidR="009713E3" w:rsidRPr="00A132AE" w:rsidRDefault="009713E3" w:rsidP="009713E3">
      <w:pPr>
        <w:pStyle w:val="PL"/>
        <w:rPr>
          <w:lang w:val="en-US"/>
        </w:rPr>
      </w:pPr>
    </w:p>
    <w:p w14:paraId="10B2D4DF" w14:textId="77777777" w:rsidR="009713E3" w:rsidRPr="00A132AE" w:rsidRDefault="009713E3" w:rsidP="009713E3">
      <w:pPr>
        <w:pStyle w:val="PL"/>
        <w:rPr>
          <w:lang w:val="en-US"/>
        </w:rPr>
      </w:pPr>
      <w:r w:rsidRPr="00A132AE">
        <w:rPr>
          <w:lang w:val="en-US"/>
        </w:rPr>
        <w:t>L1ExecutionConditionList</w:t>
      </w:r>
      <w:r w:rsidRPr="00A132AE">
        <w:rPr>
          <w:lang w:val="en-US"/>
        </w:rPr>
        <w:tab/>
      </w:r>
      <w:r>
        <w:rPr>
          <w:rFonts w:eastAsia="SimSun"/>
        </w:rPr>
        <w:t xml:space="preserve">::= SEQUENCE (SIZE(1..maxnoofLTMCells)) OF </w:t>
      </w:r>
      <w:r>
        <w:rPr>
          <w:snapToGrid w:val="0"/>
        </w:rPr>
        <w:t>L1ExecutionCondition-Item</w:t>
      </w:r>
    </w:p>
    <w:p w14:paraId="379D2C74" w14:textId="77777777" w:rsidR="009713E3" w:rsidRPr="00A132AE" w:rsidRDefault="009713E3" w:rsidP="009713E3">
      <w:pPr>
        <w:pStyle w:val="PL"/>
        <w:rPr>
          <w:rFonts w:eastAsia="SimSun"/>
          <w:lang w:val="en-US"/>
        </w:rPr>
      </w:pPr>
    </w:p>
    <w:p w14:paraId="23BF35E2" w14:textId="77777777" w:rsidR="009713E3" w:rsidRDefault="009713E3" w:rsidP="009713E3">
      <w:pPr>
        <w:pStyle w:val="PL"/>
        <w:rPr>
          <w:rFonts w:eastAsia="SimSun"/>
        </w:rPr>
      </w:pPr>
      <w:r>
        <w:rPr>
          <w:snapToGrid w:val="0"/>
        </w:rPr>
        <w:t>L1ExecutionCondition</w:t>
      </w:r>
      <w:r>
        <w:t>-Item</w:t>
      </w:r>
      <w:r>
        <w:tab/>
      </w:r>
      <w:r>
        <w:rPr>
          <w:rFonts w:eastAsia="SimSun"/>
        </w:rPr>
        <w:t>::= SEQUENCE{</w:t>
      </w:r>
    </w:p>
    <w:p w14:paraId="7982ED79" w14:textId="77777777" w:rsidR="009713E3" w:rsidRDefault="009713E3" w:rsidP="009713E3">
      <w:pPr>
        <w:pStyle w:val="PL"/>
        <w:rPr>
          <w:rFonts w:eastAsia="SimSun"/>
        </w:rPr>
      </w:pPr>
      <w:r>
        <w:rPr>
          <w:rFonts w:eastAsia="SimSun"/>
        </w:rPr>
        <w:tab/>
        <w:t>ltmCellID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NRCGI,</w:t>
      </w:r>
    </w:p>
    <w:p w14:paraId="2EDD3B03" w14:textId="77777777" w:rsidR="009713E3" w:rsidRPr="00EC1D15" w:rsidRDefault="009713E3" w:rsidP="009713E3">
      <w:pPr>
        <w:pStyle w:val="PL"/>
        <w:rPr>
          <w:rFonts w:eastAsia="SimSun"/>
        </w:rPr>
      </w:pPr>
      <w:r>
        <w:rPr>
          <w:rFonts w:eastAsia="SimSun"/>
        </w:rPr>
        <w:tab/>
        <w:t>e</w:t>
      </w:r>
      <w:r>
        <w:rPr>
          <w:lang w:eastAsia="zh-CN"/>
        </w:rPr>
        <w:t>xecutionCondition</w:t>
      </w:r>
      <w:r>
        <w:rPr>
          <w:lang w:eastAsia="zh-CN"/>
        </w:rPr>
        <w:tab/>
      </w:r>
      <w:r>
        <w:rPr>
          <w:lang w:eastAsia="zh-CN"/>
        </w:rPr>
        <w:tab/>
        <w:t>OCTET STRING,</w:t>
      </w:r>
    </w:p>
    <w:p w14:paraId="782DA5E6" w14:textId="77777777" w:rsidR="009713E3" w:rsidRPr="00D25C57" w:rsidRDefault="009713E3" w:rsidP="009713E3">
      <w:pPr>
        <w:pStyle w:val="PL"/>
        <w:rPr>
          <w:rFonts w:eastAsia="SimSun"/>
        </w:rPr>
      </w:pPr>
      <w:r w:rsidRPr="00D25C57">
        <w:rPr>
          <w:rFonts w:eastAsia="SimSun"/>
        </w:rPr>
        <w:tab/>
        <w:t>iE-Extensions</w:t>
      </w:r>
      <w:r w:rsidRPr="00D25C57">
        <w:rPr>
          <w:rFonts w:eastAsia="SimSun"/>
        </w:rPr>
        <w:tab/>
      </w:r>
      <w:r w:rsidRPr="00D25C57">
        <w:rPr>
          <w:rFonts w:eastAsia="SimSun"/>
        </w:rPr>
        <w:tab/>
      </w:r>
      <w:r w:rsidRPr="00D25C57">
        <w:rPr>
          <w:rFonts w:eastAsia="SimSun"/>
        </w:rPr>
        <w:tab/>
        <w:t>ProtocolExtensionContainer {{</w:t>
      </w:r>
      <w:r w:rsidRPr="00D25C57">
        <w:t xml:space="preserve"> </w:t>
      </w:r>
      <w:r>
        <w:rPr>
          <w:snapToGrid w:val="0"/>
        </w:rPr>
        <w:t>L1ExecutionCondition</w:t>
      </w:r>
      <w:r>
        <w:t>-Item</w:t>
      </w:r>
      <w:r w:rsidRPr="00D25C57">
        <w:rPr>
          <w:rFonts w:eastAsia="SimSun"/>
        </w:rPr>
        <w:t>-ExtIEs}}</w:t>
      </w:r>
      <w:r w:rsidRPr="00D25C57">
        <w:rPr>
          <w:rFonts w:eastAsia="SimSun"/>
        </w:rPr>
        <w:tab/>
      </w:r>
      <w:r w:rsidRPr="00D25C57">
        <w:rPr>
          <w:rFonts w:eastAsia="SimSun"/>
        </w:rPr>
        <w:tab/>
        <w:t>OPTIONAL,</w:t>
      </w:r>
    </w:p>
    <w:p w14:paraId="0A425128" w14:textId="77777777" w:rsidR="009713E3" w:rsidRPr="00D25C57" w:rsidRDefault="009713E3" w:rsidP="009713E3">
      <w:pPr>
        <w:pStyle w:val="PL"/>
        <w:rPr>
          <w:rFonts w:eastAsia="SimSun"/>
        </w:rPr>
      </w:pPr>
      <w:r w:rsidRPr="00A132AE">
        <w:rPr>
          <w:rFonts w:eastAsia="SimSun"/>
          <w:lang w:val="en-US"/>
        </w:rPr>
        <w:tab/>
        <w:t>...</w:t>
      </w:r>
    </w:p>
    <w:p w14:paraId="2D3034E3" w14:textId="77777777" w:rsidR="009713E3" w:rsidRPr="00D25C57" w:rsidRDefault="009713E3" w:rsidP="009713E3">
      <w:pPr>
        <w:pStyle w:val="PL"/>
        <w:rPr>
          <w:rFonts w:eastAsia="SimSun"/>
        </w:rPr>
      </w:pPr>
      <w:r w:rsidRPr="00D25C57">
        <w:rPr>
          <w:rFonts w:eastAsia="SimSun"/>
        </w:rPr>
        <w:t>}</w:t>
      </w:r>
    </w:p>
    <w:p w14:paraId="2D69BBA3" w14:textId="77777777" w:rsidR="009713E3" w:rsidRPr="00D25C57" w:rsidRDefault="009713E3" w:rsidP="009713E3">
      <w:pPr>
        <w:pStyle w:val="PL"/>
        <w:rPr>
          <w:rFonts w:eastAsia="SimSun"/>
        </w:rPr>
      </w:pPr>
    </w:p>
    <w:p w14:paraId="4C502784" w14:textId="77777777" w:rsidR="009713E3" w:rsidRPr="00A132AE" w:rsidRDefault="009713E3" w:rsidP="009713E3">
      <w:pPr>
        <w:pStyle w:val="PL"/>
        <w:rPr>
          <w:rFonts w:eastAsia="SimSun"/>
          <w:lang w:val="en-US"/>
        </w:rPr>
      </w:pPr>
      <w:r>
        <w:rPr>
          <w:snapToGrid w:val="0"/>
        </w:rPr>
        <w:t>L1ExecutionCondition</w:t>
      </w:r>
      <w:r>
        <w:t>-Item</w:t>
      </w:r>
      <w:r w:rsidRPr="00A132AE">
        <w:rPr>
          <w:lang w:val="en-US"/>
        </w:rPr>
        <w:t>-</w:t>
      </w:r>
      <w:r w:rsidRPr="00A132AE">
        <w:rPr>
          <w:rFonts w:eastAsia="SimSun"/>
          <w:lang w:val="en-US"/>
        </w:rPr>
        <w:t>ExtIEs</w:t>
      </w:r>
      <w:r w:rsidRPr="00A132AE">
        <w:rPr>
          <w:rFonts w:eastAsia="SimSun"/>
          <w:lang w:val="en-US"/>
        </w:rPr>
        <w:tab/>
        <w:t>F1AP-PROTOCOL-EXTENSION ::= {</w:t>
      </w:r>
    </w:p>
    <w:p w14:paraId="3A08E1D9" w14:textId="77777777" w:rsidR="009713E3" w:rsidRPr="00A132AE" w:rsidRDefault="009713E3" w:rsidP="009713E3">
      <w:pPr>
        <w:pStyle w:val="PL"/>
        <w:rPr>
          <w:rFonts w:eastAsia="SimSun"/>
          <w:lang w:val="en-US"/>
        </w:rPr>
      </w:pPr>
      <w:r w:rsidRPr="00A132AE">
        <w:rPr>
          <w:rFonts w:eastAsia="SimSun"/>
          <w:lang w:val="en-US"/>
        </w:rPr>
        <w:tab/>
        <w:t>...</w:t>
      </w:r>
    </w:p>
    <w:p w14:paraId="01CD1515" w14:textId="77777777" w:rsidR="009713E3" w:rsidRDefault="009713E3" w:rsidP="009713E3">
      <w:pPr>
        <w:pStyle w:val="PL"/>
        <w:rPr>
          <w:rFonts w:eastAsia="SimSun"/>
        </w:rPr>
      </w:pPr>
      <w:r w:rsidRPr="00A132AE">
        <w:rPr>
          <w:rFonts w:eastAsia="SimSun"/>
          <w:lang w:val="en-US"/>
        </w:rPr>
        <w:t>}</w:t>
      </w:r>
    </w:p>
    <w:p w14:paraId="33AE728A" w14:textId="77777777" w:rsidR="009713E3" w:rsidRPr="00A132AE" w:rsidRDefault="009713E3" w:rsidP="009713E3">
      <w:pPr>
        <w:pStyle w:val="PL"/>
        <w:rPr>
          <w:lang w:val="en-US"/>
        </w:rPr>
      </w:pPr>
    </w:p>
    <w:p w14:paraId="466CDC8B" w14:textId="77777777" w:rsidR="009713E3" w:rsidRPr="00A132AE" w:rsidRDefault="009713E3" w:rsidP="009713E3">
      <w:pPr>
        <w:pStyle w:val="PL"/>
        <w:rPr>
          <w:rFonts w:eastAsia="SimSun"/>
          <w:lang w:val="en-US"/>
        </w:rPr>
      </w:pPr>
    </w:p>
    <w:p w14:paraId="5955AB1E" w14:textId="77777777" w:rsidR="009713E3" w:rsidRPr="003C52C9" w:rsidRDefault="009713E3" w:rsidP="009713E3">
      <w:pPr>
        <w:pStyle w:val="PL"/>
      </w:pPr>
      <w:r w:rsidRPr="003C52C9">
        <w:t>SecurityChangeCandidateCellInfoList ::= SEQUENCE (SIZE(1..maxnoofLTMCells)) OF SecurityChangeCandidateCellInfo-Item</w:t>
      </w:r>
    </w:p>
    <w:p w14:paraId="469289F2" w14:textId="77777777" w:rsidR="009713E3" w:rsidRPr="003C52C9" w:rsidRDefault="009713E3" w:rsidP="009713E3">
      <w:pPr>
        <w:pStyle w:val="PL"/>
      </w:pPr>
    </w:p>
    <w:p w14:paraId="7EC2DFE7" w14:textId="77777777" w:rsidR="009713E3" w:rsidRPr="003C52C9" w:rsidRDefault="009713E3" w:rsidP="009713E3">
      <w:pPr>
        <w:pStyle w:val="PL"/>
      </w:pPr>
      <w:r w:rsidRPr="003C52C9">
        <w:t>SecurityChangeCandidateCellInfo-Item ::=</w:t>
      </w:r>
      <w:r w:rsidRPr="003C52C9">
        <w:tab/>
        <w:t>SEQUENCE{</w:t>
      </w:r>
    </w:p>
    <w:p w14:paraId="15149CB4" w14:textId="77777777" w:rsidR="009713E3" w:rsidRPr="003C52C9" w:rsidRDefault="009713E3" w:rsidP="009713E3">
      <w:pPr>
        <w:pStyle w:val="PL"/>
      </w:pPr>
      <w:r w:rsidRPr="003C52C9">
        <w:tab/>
        <w:t>cellID</w:t>
      </w:r>
      <w:r w:rsidRPr="003C52C9">
        <w:tab/>
      </w:r>
      <w:r w:rsidRPr="003C52C9">
        <w:tab/>
      </w:r>
      <w:r w:rsidRPr="003C52C9">
        <w:tab/>
      </w:r>
      <w:r w:rsidRPr="003C52C9">
        <w:tab/>
      </w:r>
      <w:r w:rsidRPr="003C52C9">
        <w:tab/>
      </w:r>
      <w:r w:rsidRPr="003C52C9">
        <w:tab/>
      </w:r>
      <w:r w:rsidRPr="003C52C9">
        <w:tab/>
      </w:r>
      <w:r w:rsidRPr="003C52C9">
        <w:tab/>
        <w:t>NRCGI,</w:t>
      </w:r>
    </w:p>
    <w:p w14:paraId="52CC5B90" w14:textId="77777777" w:rsidR="009713E3" w:rsidRPr="003C52C9" w:rsidRDefault="009713E3" w:rsidP="009713E3">
      <w:pPr>
        <w:pStyle w:val="PL"/>
      </w:pPr>
      <w:r w:rsidRPr="003C52C9">
        <w:tab/>
        <w:t>noSecurityChangeID</w:t>
      </w:r>
      <w:r w:rsidRPr="003C52C9">
        <w:tab/>
      </w:r>
      <w:r w:rsidRPr="003C52C9">
        <w:tab/>
      </w:r>
      <w:r w:rsidRPr="003C52C9">
        <w:tab/>
      </w:r>
      <w:r w:rsidRPr="003C52C9">
        <w:tab/>
      </w:r>
      <w:r w:rsidRPr="003C52C9">
        <w:tab/>
        <w:t>OCTET STRING,</w:t>
      </w:r>
    </w:p>
    <w:p w14:paraId="04E189AB" w14:textId="77777777" w:rsidR="009713E3" w:rsidRPr="003C52C9" w:rsidRDefault="009713E3" w:rsidP="009713E3">
      <w:pPr>
        <w:pStyle w:val="PL"/>
      </w:pPr>
      <w:r w:rsidRPr="003C52C9">
        <w:tab/>
        <w:t>iE-Extensions</w:t>
      </w:r>
      <w:r w:rsidRPr="003C52C9">
        <w:tab/>
      </w:r>
      <w:r w:rsidRPr="003C52C9">
        <w:tab/>
      </w:r>
      <w:r w:rsidRPr="003C52C9">
        <w:tab/>
      </w:r>
      <w:r w:rsidRPr="003C52C9">
        <w:tab/>
      </w:r>
      <w:r w:rsidRPr="003C52C9">
        <w:tab/>
      </w:r>
      <w:r w:rsidRPr="003C52C9">
        <w:tab/>
        <w:t>ProtocolExtensionContainer { { SecurityChangeCandidateCellInfo-Item-ExtIEs} } OPTIONAL</w:t>
      </w:r>
    </w:p>
    <w:p w14:paraId="5B6B1D3E" w14:textId="77777777" w:rsidR="009713E3" w:rsidRPr="003C52C9" w:rsidRDefault="009713E3" w:rsidP="009713E3">
      <w:pPr>
        <w:pStyle w:val="PL"/>
      </w:pPr>
      <w:r w:rsidRPr="003C52C9">
        <w:t>}</w:t>
      </w:r>
    </w:p>
    <w:p w14:paraId="374DAF3D" w14:textId="77777777" w:rsidR="009713E3" w:rsidRPr="003C52C9" w:rsidRDefault="009713E3" w:rsidP="009713E3">
      <w:pPr>
        <w:pStyle w:val="PL"/>
      </w:pPr>
    </w:p>
    <w:p w14:paraId="3A487739" w14:textId="77777777" w:rsidR="009713E3" w:rsidRPr="003C52C9" w:rsidRDefault="009713E3" w:rsidP="009713E3">
      <w:pPr>
        <w:pStyle w:val="PL"/>
      </w:pPr>
      <w:r w:rsidRPr="003C52C9">
        <w:t>SecurityChangeCandidateCellInfo-Item-ExtIEs F1AP-PROTOCOL-EXTENSION ::= {</w:t>
      </w:r>
    </w:p>
    <w:p w14:paraId="0912AB2A" w14:textId="77777777" w:rsidR="009713E3" w:rsidRPr="003C52C9" w:rsidRDefault="009713E3" w:rsidP="009713E3">
      <w:pPr>
        <w:pStyle w:val="PL"/>
      </w:pPr>
      <w:r w:rsidRPr="003C52C9">
        <w:tab/>
        <w:t>...</w:t>
      </w:r>
    </w:p>
    <w:p w14:paraId="2C3D1B7D" w14:textId="77777777" w:rsidR="009713E3" w:rsidRPr="003C52C9" w:rsidRDefault="009713E3" w:rsidP="009713E3">
      <w:pPr>
        <w:pStyle w:val="PL"/>
      </w:pPr>
      <w:r w:rsidRPr="003C52C9">
        <w:t>}</w:t>
      </w:r>
    </w:p>
    <w:p w14:paraId="3F544AD9" w14:textId="77777777" w:rsidR="009713E3" w:rsidRPr="003C52C9" w:rsidRDefault="009713E3" w:rsidP="009713E3">
      <w:pPr>
        <w:pStyle w:val="PL"/>
      </w:pPr>
    </w:p>
    <w:p w14:paraId="1FC848C4" w14:textId="77777777" w:rsidR="009713E3" w:rsidRPr="003C52C9" w:rsidRDefault="009713E3" w:rsidP="009713E3">
      <w:pPr>
        <w:pStyle w:val="PL"/>
      </w:pPr>
    </w:p>
    <w:p w14:paraId="619C4A30" w14:textId="77777777" w:rsidR="009713E3" w:rsidRPr="00415378" w:rsidRDefault="009713E3" w:rsidP="009713E3">
      <w:pPr>
        <w:pStyle w:val="PL"/>
      </w:pPr>
      <w:r w:rsidRPr="00415378">
        <w:t>LTMInformation</w:t>
      </w:r>
      <w:r>
        <w:t>SCGAdd</w:t>
      </w:r>
      <w:r w:rsidRPr="00415378">
        <w:tab/>
        <w:t>::= SEQUENCE {</w:t>
      </w:r>
    </w:p>
    <w:p w14:paraId="43D6FC1D" w14:textId="77777777" w:rsidR="009713E3" w:rsidRPr="00415378" w:rsidRDefault="009713E3" w:rsidP="009713E3">
      <w:pPr>
        <w:pStyle w:val="PL"/>
      </w:pPr>
      <w:r w:rsidRPr="00415378">
        <w:tab/>
        <w:t>lTM</w:t>
      </w:r>
      <w:r>
        <w:t>wSCG</w:t>
      </w:r>
      <w:r w:rsidRPr="00415378">
        <w:t>Indicator</w:t>
      </w:r>
      <w:r w:rsidRPr="00415378">
        <w:tab/>
        <w:t>LTM</w:t>
      </w:r>
      <w:r>
        <w:t>wSCG</w:t>
      </w:r>
      <w:r w:rsidRPr="00415378">
        <w:t>Indicator,</w:t>
      </w:r>
    </w:p>
    <w:p w14:paraId="2992B4DC" w14:textId="77777777" w:rsidR="009713E3" w:rsidRPr="003C52C9" w:rsidRDefault="009713E3" w:rsidP="009713E3">
      <w:pPr>
        <w:pStyle w:val="PL"/>
      </w:pPr>
      <w:r w:rsidRPr="00415378">
        <w:tab/>
        <w:t>iE-Extensions</w:t>
      </w:r>
      <w:r w:rsidRPr="00415378">
        <w:tab/>
      </w:r>
      <w:r w:rsidRPr="00415378">
        <w:tab/>
        <w:t>ProtocolExtensionContainer { { LTMInformation</w:t>
      </w:r>
      <w:r>
        <w:t>SCGAdd</w:t>
      </w:r>
      <w:r w:rsidRPr="00415378">
        <w:t>-ExtIEs} }</w:t>
      </w:r>
      <w:r w:rsidRPr="00415378">
        <w:tab/>
        <w:t>OPTIONAL</w:t>
      </w:r>
      <w:r w:rsidRPr="003C52C9">
        <w:t>,</w:t>
      </w:r>
    </w:p>
    <w:p w14:paraId="7C312AF8" w14:textId="77777777" w:rsidR="009713E3" w:rsidRPr="003C52C9" w:rsidRDefault="009713E3" w:rsidP="009713E3">
      <w:pPr>
        <w:pStyle w:val="PL"/>
      </w:pPr>
      <w:r w:rsidRPr="003C52C9">
        <w:tab/>
        <w:t>...</w:t>
      </w:r>
    </w:p>
    <w:p w14:paraId="054A5E23" w14:textId="77777777" w:rsidR="009713E3" w:rsidRPr="00415378" w:rsidRDefault="009713E3" w:rsidP="009713E3">
      <w:pPr>
        <w:pStyle w:val="PL"/>
      </w:pPr>
      <w:r w:rsidRPr="00415378">
        <w:t>}</w:t>
      </w:r>
    </w:p>
    <w:p w14:paraId="110A29BA" w14:textId="77777777" w:rsidR="009713E3" w:rsidRPr="00415378" w:rsidRDefault="009713E3" w:rsidP="009713E3">
      <w:pPr>
        <w:pStyle w:val="PL"/>
      </w:pPr>
    </w:p>
    <w:p w14:paraId="4DEF8336" w14:textId="77777777" w:rsidR="009713E3" w:rsidRPr="00415378" w:rsidRDefault="009713E3" w:rsidP="009713E3">
      <w:pPr>
        <w:pStyle w:val="PL"/>
      </w:pPr>
      <w:r w:rsidRPr="00415378">
        <w:t>LTMInformation</w:t>
      </w:r>
      <w:r>
        <w:t>SCGAdd</w:t>
      </w:r>
      <w:r w:rsidRPr="00415378">
        <w:t>-ExtIEs F1AP-PROTOCOL-EXTENSION ::= {</w:t>
      </w:r>
    </w:p>
    <w:p w14:paraId="788982C2" w14:textId="77777777" w:rsidR="009713E3" w:rsidRPr="00415378" w:rsidRDefault="009713E3" w:rsidP="009713E3">
      <w:pPr>
        <w:pStyle w:val="PL"/>
      </w:pPr>
      <w:r w:rsidRPr="00415378">
        <w:tab/>
        <w:t>...</w:t>
      </w:r>
    </w:p>
    <w:p w14:paraId="4E6A4C01" w14:textId="77777777" w:rsidR="009713E3" w:rsidRPr="00415378" w:rsidRDefault="009713E3" w:rsidP="009713E3">
      <w:pPr>
        <w:pStyle w:val="PL"/>
      </w:pPr>
      <w:r w:rsidRPr="00415378">
        <w:t>}</w:t>
      </w:r>
    </w:p>
    <w:p w14:paraId="5EF2A20C" w14:textId="77777777" w:rsidR="009713E3" w:rsidRPr="00415378" w:rsidRDefault="009713E3" w:rsidP="009713E3">
      <w:pPr>
        <w:pStyle w:val="PL"/>
      </w:pPr>
    </w:p>
    <w:p w14:paraId="1D3F7E7A" w14:textId="77777777" w:rsidR="009713E3" w:rsidRPr="00415378" w:rsidRDefault="009713E3" w:rsidP="009713E3">
      <w:pPr>
        <w:pStyle w:val="PL"/>
      </w:pPr>
      <w:r w:rsidRPr="00415378">
        <w:t>LTMInformation</w:t>
      </w:r>
      <w:r>
        <w:t>SCGMod</w:t>
      </w:r>
      <w:r w:rsidRPr="00415378">
        <w:tab/>
        <w:t>::= SEQUENCE {</w:t>
      </w:r>
    </w:p>
    <w:p w14:paraId="27E3D92D" w14:textId="77777777" w:rsidR="009713E3" w:rsidRPr="00415378" w:rsidRDefault="009713E3" w:rsidP="009713E3">
      <w:pPr>
        <w:pStyle w:val="PL"/>
      </w:pPr>
      <w:r w:rsidRPr="00415378">
        <w:tab/>
        <w:t>lTM</w:t>
      </w:r>
      <w:r>
        <w:t>wSCG</w:t>
      </w:r>
      <w:r w:rsidRPr="00415378">
        <w:t>Indicator</w:t>
      </w:r>
      <w:r w:rsidRPr="00415378">
        <w:tab/>
        <w:t>LTM</w:t>
      </w:r>
      <w:r>
        <w:t>wSCG</w:t>
      </w:r>
      <w:r w:rsidRPr="00415378">
        <w:t>Indicator,</w:t>
      </w:r>
    </w:p>
    <w:p w14:paraId="6B0F586E" w14:textId="77777777" w:rsidR="009713E3" w:rsidRPr="003C52C9" w:rsidRDefault="009713E3" w:rsidP="009713E3">
      <w:pPr>
        <w:pStyle w:val="PL"/>
      </w:pPr>
      <w:r w:rsidRPr="00415378">
        <w:tab/>
        <w:t>iE-Extensions</w:t>
      </w:r>
      <w:r w:rsidRPr="00415378">
        <w:tab/>
      </w:r>
      <w:r w:rsidRPr="00415378">
        <w:tab/>
        <w:t>ProtocolExtensionContainer { { LTMInformation</w:t>
      </w:r>
      <w:r>
        <w:t>SCGMod</w:t>
      </w:r>
      <w:r w:rsidRPr="00415378">
        <w:t>-ExtIEs} }</w:t>
      </w:r>
      <w:r w:rsidRPr="00415378">
        <w:tab/>
        <w:t>OPTIONAL</w:t>
      </w:r>
      <w:r w:rsidRPr="003C52C9">
        <w:t>,</w:t>
      </w:r>
    </w:p>
    <w:p w14:paraId="46C05FEF" w14:textId="77777777" w:rsidR="009713E3" w:rsidRPr="003C52C9" w:rsidRDefault="009713E3" w:rsidP="009713E3">
      <w:pPr>
        <w:pStyle w:val="PL"/>
      </w:pPr>
      <w:r w:rsidRPr="003C52C9">
        <w:tab/>
        <w:t>...</w:t>
      </w:r>
    </w:p>
    <w:p w14:paraId="5D2D23EC" w14:textId="77777777" w:rsidR="009713E3" w:rsidRPr="00415378" w:rsidRDefault="009713E3" w:rsidP="009713E3">
      <w:pPr>
        <w:pStyle w:val="PL"/>
      </w:pPr>
      <w:r w:rsidRPr="00415378">
        <w:t>}</w:t>
      </w:r>
    </w:p>
    <w:p w14:paraId="27C7F53E" w14:textId="77777777" w:rsidR="009713E3" w:rsidRPr="00415378" w:rsidRDefault="009713E3" w:rsidP="009713E3">
      <w:pPr>
        <w:pStyle w:val="PL"/>
      </w:pPr>
    </w:p>
    <w:p w14:paraId="3D182391" w14:textId="77777777" w:rsidR="009713E3" w:rsidRPr="00415378" w:rsidRDefault="009713E3" w:rsidP="009713E3">
      <w:pPr>
        <w:pStyle w:val="PL"/>
      </w:pPr>
      <w:r w:rsidRPr="00415378">
        <w:t>LTMInformation</w:t>
      </w:r>
      <w:r>
        <w:t>SCGMod</w:t>
      </w:r>
      <w:r w:rsidRPr="00415378">
        <w:t>-ExtIEs F1AP-PROTOCOL-EXTENSION ::= {</w:t>
      </w:r>
    </w:p>
    <w:p w14:paraId="6219358F" w14:textId="77777777" w:rsidR="009713E3" w:rsidRPr="00415378" w:rsidRDefault="009713E3" w:rsidP="009713E3">
      <w:pPr>
        <w:pStyle w:val="PL"/>
      </w:pPr>
      <w:r w:rsidRPr="00415378">
        <w:tab/>
        <w:t>...</w:t>
      </w:r>
    </w:p>
    <w:p w14:paraId="7C289E84" w14:textId="77777777" w:rsidR="009713E3" w:rsidRPr="00415378" w:rsidRDefault="009713E3" w:rsidP="009713E3">
      <w:pPr>
        <w:pStyle w:val="PL"/>
      </w:pPr>
      <w:r w:rsidRPr="00415378">
        <w:t>}</w:t>
      </w:r>
    </w:p>
    <w:p w14:paraId="3D56198D" w14:textId="77777777" w:rsidR="009713E3" w:rsidRPr="00415378" w:rsidRDefault="009713E3" w:rsidP="009713E3">
      <w:pPr>
        <w:pStyle w:val="PL"/>
      </w:pPr>
    </w:p>
    <w:p w14:paraId="2B1F09C5" w14:textId="77777777" w:rsidR="009713E3" w:rsidRPr="00415378" w:rsidRDefault="009713E3" w:rsidP="009713E3">
      <w:pPr>
        <w:pStyle w:val="PL"/>
      </w:pPr>
    </w:p>
    <w:p w14:paraId="60C69259" w14:textId="77777777" w:rsidR="009713E3" w:rsidRPr="003C52C9" w:rsidRDefault="009713E3" w:rsidP="009713E3">
      <w:pPr>
        <w:pStyle w:val="PL"/>
      </w:pPr>
      <w:r w:rsidRPr="00415378">
        <w:t>LTM</w:t>
      </w:r>
      <w:r>
        <w:t>wSCG</w:t>
      </w:r>
      <w:r w:rsidRPr="00415378">
        <w:t>Indicator</w:t>
      </w:r>
      <w:r w:rsidRPr="003C52C9">
        <w:t xml:space="preserve"> ::= ENUMERATED {true, ...}</w:t>
      </w:r>
    </w:p>
    <w:p w14:paraId="3CE93A9F" w14:textId="77777777" w:rsidR="009713E3" w:rsidRPr="003C52C9" w:rsidRDefault="009713E3" w:rsidP="009713E3">
      <w:pPr>
        <w:pStyle w:val="PL"/>
      </w:pPr>
    </w:p>
    <w:p w14:paraId="5A7ABAE1" w14:textId="77777777" w:rsidR="009713E3" w:rsidRPr="003C52C9" w:rsidRDefault="009713E3" w:rsidP="009713E3">
      <w:pPr>
        <w:pStyle w:val="PL"/>
      </w:pPr>
      <w:r w:rsidRPr="003C52C9">
        <w:t>LTMSecurityInformation</w:t>
      </w:r>
      <w:r>
        <w:tab/>
      </w:r>
      <w:r w:rsidRPr="003C52C9">
        <w:t>::= SEQUENCE{</w:t>
      </w:r>
    </w:p>
    <w:p w14:paraId="316030C4" w14:textId="77777777" w:rsidR="009713E3" w:rsidRPr="003C52C9" w:rsidRDefault="009713E3" w:rsidP="009713E3">
      <w:pPr>
        <w:pStyle w:val="PL"/>
      </w:pPr>
      <w:r w:rsidRPr="003C52C9">
        <w:tab/>
        <w:t>nextHopChainingCount</w:t>
      </w:r>
      <w:r w:rsidRPr="003C52C9">
        <w:tab/>
        <w:t>INTEGER (0..7),</w:t>
      </w:r>
    </w:p>
    <w:p w14:paraId="523B9FAD" w14:textId="77777777" w:rsidR="009713E3" w:rsidRPr="003C52C9" w:rsidRDefault="009713E3" w:rsidP="009713E3">
      <w:pPr>
        <w:pStyle w:val="PL"/>
      </w:pPr>
      <w:r w:rsidRPr="003C52C9">
        <w:tab/>
        <w:t>servingCellNoSecurityChangeID</w:t>
      </w:r>
      <w:r w:rsidRPr="003C52C9">
        <w:tab/>
      </w:r>
      <w:r w:rsidRPr="003C52C9">
        <w:tab/>
        <w:t>OCTET STRING</w:t>
      </w:r>
      <w:r w:rsidRPr="003C52C9">
        <w:tab/>
        <w:t>OPTIONAL,</w:t>
      </w:r>
    </w:p>
    <w:p w14:paraId="54698CD5" w14:textId="77777777" w:rsidR="009713E3" w:rsidRPr="003C52C9" w:rsidRDefault="009713E3" w:rsidP="009713E3">
      <w:pPr>
        <w:pStyle w:val="PL"/>
      </w:pPr>
      <w:r w:rsidRPr="003C52C9">
        <w:tab/>
        <w:t>securityChangeCandidateCellInfoList</w:t>
      </w:r>
      <w:r w:rsidRPr="003C52C9">
        <w:tab/>
        <w:t>SecurityChangeCandidateCellInfoList</w:t>
      </w:r>
      <w:r w:rsidRPr="003C52C9">
        <w:tab/>
        <w:t>OPTIONAL,</w:t>
      </w:r>
    </w:p>
    <w:p w14:paraId="704CB12D" w14:textId="77777777" w:rsidR="009713E3" w:rsidRPr="003C52C9" w:rsidRDefault="009713E3" w:rsidP="009713E3">
      <w:pPr>
        <w:pStyle w:val="PL"/>
      </w:pPr>
      <w:r w:rsidRPr="003C52C9">
        <w:tab/>
        <w:t>iE-Extensions</w:t>
      </w:r>
      <w:r w:rsidRPr="003C52C9">
        <w:tab/>
      </w:r>
      <w:r w:rsidRPr="003C52C9">
        <w:tab/>
      </w:r>
      <w:r w:rsidRPr="003C52C9">
        <w:tab/>
        <w:t>ProtocolExtensionContainer {{ LTMSecurityInformation-ExtIEs}}</w:t>
      </w:r>
      <w:r w:rsidRPr="003C52C9">
        <w:tab/>
      </w:r>
      <w:r w:rsidRPr="003C52C9">
        <w:tab/>
        <w:t>OPTIONAL,</w:t>
      </w:r>
    </w:p>
    <w:p w14:paraId="4935F778" w14:textId="77777777" w:rsidR="009713E3" w:rsidRPr="003C52C9" w:rsidRDefault="009713E3" w:rsidP="009713E3">
      <w:pPr>
        <w:pStyle w:val="PL"/>
      </w:pPr>
      <w:r w:rsidRPr="003C52C9">
        <w:tab/>
        <w:t>...</w:t>
      </w:r>
    </w:p>
    <w:p w14:paraId="366394A1" w14:textId="77777777" w:rsidR="009713E3" w:rsidRPr="003C52C9" w:rsidRDefault="009713E3" w:rsidP="009713E3">
      <w:pPr>
        <w:pStyle w:val="PL"/>
      </w:pPr>
      <w:r w:rsidRPr="003C52C9">
        <w:t>}</w:t>
      </w:r>
    </w:p>
    <w:p w14:paraId="2549BCC1" w14:textId="77777777" w:rsidR="009713E3" w:rsidRPr="003C52C9" w:rsidRDefault="009713E3" w:rsidP="009713E3">
      <w:pPr>
        <w:pStyle w:val="PL"/>
      </w:pPr>
    </w:p>
    <w:p w14:paraId="18DB10E8" w14:textId="77777777" w:rsidR="009713E3" w:rsidRPr="003C52C9" w:rsidRDefault="009713E3" w:rsidP="009713E3">
      <w:pPr>
        <w:pStyle w:val="PL"/>
      </w:pPr>
      <w:r w:rsidRPr="003C52C9">
        <w:t>LTMSecurityInformation-ExtIEs</w:t>
      </w:r>
      <w:r w:rsidRPr="003C52C9">
        <w:tab/>
        <w:t>F1AP-PROTOCOL-EXTENSION ::= {</w:t>
      </w:r>
    </w:p>
    <w:p w14:paraId="27245120" w14:textId="77777777" w:rsidR="009713E3" w:rsidRPr="003C52C9" w:rsidRDefault="009713E3" w:rsidP="009713E3">
      <w:pPr>
        <w:pStyle w:val="PL"/>
      </w:pPr>
      <w:r w:rsidRPr="003C52C9">
        <w:tab/>
        <w:t>...</w:t>
      </w:r>
    </w:p>
    <w:p w14:paraId="3748FEFC" w14:textId="77777777" w:rsidR="009713E3" w:rsidRPr="003C52C9" w:rsidRDefault="009713E3" w:rsidP="009713E3">
      <w:pPr>
        <w:pStyle w:val="PL"/>
      </w:pPr>
      <w:r w:rsidRPr="003C52C9">
        <w:t>}</w:t>
      </w:r>
    </w:p>
    <w:p w14:paraId="066AD288" w14:textId="77777777" w:rsidR="009713E3" w:rsidRPr="003C52C9" w:rsidRDefault="009713E3" w:rsidP="009713E3">
      <w:pPr>
        <w:pStyle w:val="PL"/>
      </w:pPr>
      <w:r w:rsidRPr="003C52C9">
        <w:t>LTMResidualTAInfoList</w:t>
      </w:r>
      <w:r>
        <w:tab/>
      </w:r>
      <w:r w:rsidRPr="003C52C9">
        <w:t>::= SEQUENCE (SIZE(1..maxnoofTAs)) OF LTMResidualTAInfo-Item</w:t>
      </w:r>
    </w:p>
    <w:p w14:paraId="4B1B5BBC" w14:textId="77777777" w:rsidR="009713E3" w:rsidRPr="003C52C9" w:rsidRDefault="009713E3" w:rsidP="009713E3">
      <w:pPr>
        <w:pStyle w:val="PL"/>
      </w:pPr>
      <w:r w:rsidRPr="003C52C9">
        <w:t>LTMResidualTAInfo-Item ::=</w:t>
      </w:r>
      <w:r w:rsidRPr="003C52C9">
        <w:tab/>
        <w:t>SEQUENCE {</w:t>
      </w:r>
    </w:p>
    <w:p w14:paraId="739B1B34" w14:textId="77777777" w:rsidR="009713E3" w:rsidRDefault="009713E3" w:rsidP="009713E3">
      <w:pPr>
        <w:pStyle w:val="PL"/>
      </w:pPr>
      <w:r>
        <w:tab/>
        <w:t>t</w:t>
      </w:r>
      <w:r w:rsidRPr="0084360F">
        <w:t xml:space="preserve">AValue </w:t>
      </w:r>
      <w:r>
        <w:tab/>
      </w:r>
      <w:r>
        <w:tab/>
      </w:r>
      <w:r>
        <w:tab/>
      </w:r>
      <w:r>
        <w:tab/>
      </w:r>
      <w:r w:rsidRPr="003C52C9">
        <w:t>TAValue</w:t>
      </w:r>
      <w:r>
        <w:t>,</w:t>
      </w:r>
    </w:p>
    <w:p w14:paraId="206F86EA" w14:textId="77777777" w:rsidR="009713E3" w:rsidRDefault="009713E3" w:rsidP="009713E3">
      <w:pPr>
        <w:pStyle w:val="PL"/>
      </w:pPr>
      <w:r w:rsidRPr="0056523C">
        <w:tab/>
        <w:t>tAT</w:t>
      </w:r>
      <w:r w:rsidRPr="003C52C9">
        <w:t>RemainingTime</w:t>
      </w:r>
      <w:r w:rsidRPr="003C52C9">
        <w:tab/>
      </w:r>
      <w:r>
        <w:tab/>
      </w:r>
      <w:r>
        <w:tab/>
      </w:r>
      <w:r w:rsidRPr="0084360F">
        <w:t>INTEGER (0..</w:t>
      </w:r>
      <w:r>
        <w:t>10240</w:t>
      </w:r>
      <w:r w:rsidRPr="0084360F">
        <w:t>)</w:t>
      </w:r>
      <w:r>
        <w:t>,</w:t>
      </w:r>
    </w:p>
    <w:p w14:paraId="71977D92" w14:textId="77777777" w:rsidR="009713E3" w:rsidRPr="0084360F" w:rsidRDefault="009713E3" w:rsidP="009713E3">
      <w:pPr>
        <w:pStyle w:val="PL"/>
      </w:pPr>
      <w:r>
        <w:tab/>
        <w:t>tagIDPointer</w:t>
      </w:r>
      <w:r>
        <w:tab/>
      </w:r>
      <w:r>
        <w:tab/>
      </w:r>
      <w:r>
        <w:tab/>
      </w:r>
      <w:r>
        <w:tab/>
        <w:t>TagIDPointer</w:t>
      </w:r>
      <w:r>
        <w:tab/>
      </w:r>
      <w:r>
        <w:tab/>
        <w:t>OPTIONAL,</w:t>
      </w:r>
    </w:p>
    <w:p w14:paraId="5BB93D94" w14:textId="77777777" w:rsidR="009713E3" w:rsidRPr="003C52C9" w:rsidRDefault="009713E3" w:rsidP="009713E3">
      <w:pPr>
        <w:pStyle w:val="PL"/>
      </w:pPr>
      <w:r w:rsidRPr="003C52C9">
        <w:tab/>
        <w:t>iE-Extensions</w:t>
      </w:r>
      <w:r w:rsidRPr="003C52C9">
        <w:tab/>
      </w:r>
      <w:r w:rsidRPr="003C52C9">
        <w:tab/>
      </w:r>
      <w:r w:rsidRPr="003C52C9">
        <w:tab/>
      </w:r>
      <w:r w:rsidRPr="003C52C9">
        <w:tab/>
        <w:t>ProtocolExtensionContainer { { LTMResidualTAInfo-Item-ExtIEs} }</w:t>
      </w:r>
      <w:r w:rsidRPr="003C52C9">
        <w:tab/>
      </w:r>
      <w:r w:rsidRPr="003C52C9">
        <w:tab/>
        <w:t>OPTIONAL,</w:t>
      </w:r>
    </w:p>
    <w:p w14:paraId="6C7C340D" w14:textId="77777777" w:rsidR="009713E3" w:rsidRPr="003C52C9" w:rsidRDefault="009713E3" w:rsidP="009713E3">
      <w:pPr>
        <w:pStyle w:val="PL"/>
      </w:pPr>
      <w:r w:rsidRPr="003C52C9">
        <w:tab/>
        <w:t>...</w:t>
      </w:r>
    </w:p>
    <w:p w14:paraId="73E5B607" w14:textId="77777777" w:rsidR="009713E3" w:rsidRPr="003C52C9" w:rsidRDefault="009713E3" w:rsidP="009713E3">
      <w:pPr>
        <w:pStyle w:val="PL"/>
      </w:pPr>
    </w:p>
    <w:p w14:paraId="4E852C8B" w14:textId="77777777" w:rsidR="009713E3" w:rsidRPr="003C52C9" w:rsidRDefault="009713E3" w:rsidP="009713E3">
      <w:pPr>
        <w:pStyle w:val="PL"/>
      </w:pPr>
      <w:r w:rsidRPr="003C52C9">
        <w:t>}</w:t>
      </w:r>
    </w:p>
    <w:p w14:paraId="660AB007" w14:textId="77777777" w:rsidR="009713E3" w:rsidRPr="003C52C9" w:rsidRDefault="009713E3" w:rsidP="009713E3">
      <w:pPr>
        <w:pStyle w:val="PL"/>
      </w:pPr>
    </w:p>
    <w:p w14:paraId="430FED16" w14:textId="77777777" w:rsidR="009713E3" w:rsidRPr="003C52C9" w:rsidRDefault="009713E3" w:rsidP="009713E3">
      <w:pPr>
        <w:pStyle w:val="PL"/>
      </w:pPr>
      <w:r w:rsidRPr="003C52C9">
        <w:t>LTMResidualTAInfo-Item-ExtIEs F1AP-PROTOCOL-EXTENSION ::= {</w:t>
      </w:r>
    </w:p>
    <w:p w14:paraId="55073816" w14:textId="77777777" w:rsidR="009713E3" w:rsidRDefault="009713E3" w:rsidP="009713E3">
      <w:pPr>
        <w:pStyle w:val="PL"/>
      </w:pPr>
      <w:r w:rsidRPr="003C52C9">
        <w:tab/>
      </w:r>
      <w:r>
        <w:t>...</w:t>
      </w:r>
    </w:p>
    <w:p w14:paraId="10FF8EB1" w14:textId="77777777" w:rsidR="009713E3" w:rsidRDefault="009713E3" w:rsidP="009713E3">
      <w:pPr>
        <w:pStyle w:val="PL"/>
      </w:pPr>
      <w:r>
        <w:t>}</w:t>
      </w:r>
    </w:p>
    <w:p w14:paraId="3711E8F4" w14:textId="77777777" w:rsidR="009713E3" w:rsidRPr="00A132AE" w:rsidRDefault="009713E3" w:rsidP="009713E3">
      <w:pPr>
        <w:pStyle w:val="PL"/>
        <w:rPr>
          <w:lang w:val="en-US"/>
        </w:rPr>
      </w:pPr>
    </w:p>
    <w:p w14:paraId="7523436D" w14:textId="77777777" w:rsidR="00785A1C" w:rsidRDefault="00785A1C" w:rsidP="00785A1C">
      <w:pPr>
        <w:pStyle w:val="PL"/>
        <w:rPr>
          <w:ins w:id="509" w:author="Ericsson" w:date="2026-01-29T10:04:00Z" w16du:dateUtc="2026-01-29T09:04:00Z"/>
          <w:snapToGrid w:val="0"/>
        </w:rPr>
      </w:pPr>
    </w:p>
    <w:p w14:paraId="64DEAC6C" w14:textId="77777777" w:rsidR="00785A1C" w:rsidRPr="00292C4F" w:rsidRDefault="00785A1C" w:rsidP="00785A1C">
      <w:pPr>
        <w:pStyle w:val="PL"/>
        <w:rPr>
          <w:ins w:id="510" w:author="Ericsson" w:date="2026-01-29T10:04:00Z" w16du:dateUtc="2026-01-29T09:04:00Z"/>
          <w:snapToGrid w:val="0"/>
          <w:lang w:val="en-US"/>
        </w:rPr>
      </w:pPr>
      <w:ins w:id="511" w:author="Ericsson" w:date="2026-01-29T10:04:00Z" w16du:dateUtc="2026-01-29T09:04:00Z">
        <w:r>
          <w:t>LTMConfig-to-Modify-List</w:t>
        </w:r>
        <w:r w:rsidRPr="00292C4F">
          <w:rPr>
            <w:snapToGrid w:val="0"/>
            <w:lang w:val="en-US"/>
          </w:rPr>
          <w:t xml:space="preserve"> ::= SEQUENCE (SIZE(1..</w:t>
        </w:r>
        <w:r w:rsidRPr="00B138A0">
          <w:rPr>
            <w:szCs w:val="16"/>
            <w:lang w:val="en-US"/>
          </w:rPr>
          <w:t>maxnoof</w:t>
        </w:r>
        <w:r>
          <w:rPr>
            <w:szCs w:val="16"/>
            <w:lang w:val="en-US"/>
          </w:rPr>
          <w:t>LTMCells</w:t>
        </w:r>
        <w:r w:rsidRPr="00292C4F">
          <w:rPr>
            <w:snapToGrid w:val="0"/>
            <w:lang w:val="en-US"/>
          </w:rPr>
          <w:t xml:space="preserve">)) OF </w:t>
        </w:r>
        <w:r>
          <w:t>LTMConfig-to-Modify</w:t>
        </w:r>
        <w:r w:rsidRPr="00292C4F">
          <w:rPr>
            <w:snapToGrid w:val="0"/>
            <w:lang w:val="en-US"/>
          </w:rPr>
          <w:t>-Item</w:t>
        </w:r>
      </w:ins>
    </w:p>
    <w:p w14:paraId="4D89A6CA" w14:textId="77777777" w:rsidR="00785A1C" w:rsidRPr="00292C4F" w:rsidRDefault="00785A1C" w:rsidP="00785A1C">
      <w:pPr>
        <w:pStyle w:val="PL"/>
        <w:rPr>
          <w:ins w:id="512" w:author="Ericsson" w:date="2026-01-29T10:04:00Z" w16du:dateUtc="2026-01-29T09:04:00Z"/>
          <w:snapToGrid w:val="0"/>
          <w:lang w:val="en-US"/>
        </w:rPr>
      </w:pPr>
    </w:p>
    <w:p w14:paraId="34D08161" w14:textId="77777777" w:rsidR="00785A1C" w:rsidRPr="00292C4F" w:rsidRDefault="00785A1C" w:rsidP="00785A1C">
      <w:pPr>
        <w:pStyle w:val="PL"/>
        <w:rPr>
          <w:ins w:id="513" w:author="Ericsson" w:date="2026-01-29T10:04:00Z" w16du:dateUtc="2026-01-29T09:04:00Z"/>
          <w:snapToGrid w:val="0"/>
          <w:lang w:val="en-US"/>
        </w:rPr>
      </w:pPr>
      <w:ins w:id="514" w:author="Ericsson" w:date="2026-01-29T10:04:00Z" w16du:dateUtc="2026-01-29T09:04:00Z">
        <w:r>
          <w:t>LTMConfig-to-Modify</w:t>
        </w:r>
        <w:r w:rsidRPr="00292C4F">
          <w:rPr>
            <w:snapToGrid w:val="0"/>
            <w:lang w:val="en-US"/>
          </w:rPr>
          <w:t>-Item ::= SEQUENCE {</w:t>
        </w:r>
      </w:ins>
    </w:p>
    <w:p w14:paraId="3E003297" w14:textId="57E425C6" w:rsidR="00785A1C" w:rsidRDefault="00785A1C" w:rsidP="00785A1C">
      <w:pPr>
        <w:pStyle w:val="PL"/>
        <w:ind w:firstLine="380"/>
        <w:rPr>
          <w:ins w:id="515" w:author="Ericsson" w:date="2026-01-29T10:08:00Z" w16du:dateUtc="2026-01-29T09:08:00Z"/>
        </w:rPr>
      </w:pPr>
      <w:ins w:id="516" w:author="Ericsson" w:date="2026-01-29T10:04:00Z" w16du:dateUtc="2026-01-29T09:04:00Z">
        <w:r>
          <w:t>candidateCellID</w:t>
        </w:r>
        <w:r w:rsidRPr="00455363">
          <w:tab/>
        </w:r>
        <w:r w:rsidRPr="00455363">
          <w:tab/>
        </w:r>
        <w:r w:rsidRPr="00455363">
          <w:tab/>
        </w:r>
        <w:r>
          <w:tab/>
        </w:r>
        <w:r>
          <w:tab/>
        </w:r>
      </w:ins>
      <w:ins w:id="517" w:author="Ericsson" w:date="2026-01-29T10:20:00Z" w16du:dateUtc="2026-01-29T09:20:00Z">
        <w:r w:rsidR="0060177D">
          <w:tab/>
        </w:r>
        <w:r w:rsidR="0060177D">
          <w:tab/>
        </w:r>
      </w:ins>
      <w:ins w:id="518" w:author="Ericsson" w:date="2026-01-29T10:04:00Z" w16du:dateUtc="2026-01-29T09:04:00Z">
        <w:r w:rsidRPr="00FD0425">
          <w:t>NRCGI</w:t>
        </w:r>
        <w:r w:rsidRPr="00455363">
          <w:t>,</w:t>
        </w:r>
      </w:ins>
    </w:p>
    <w:p w14:paraId="72C95DDF" w14:textId="70C7FDB9" w:rsidR="00CA712C" w:rsidRPr="000D54FE" w:rsidRDefault="00CA712C" w:rsidP="00CA712C">
      <w:pPr>
        <w:pStyle w:val="PL"/>
        <w:rPr>
          <w:ins w:id="519" w:author="Ericsson" w:date="2026-01-29T10:08:00Z" w16du:dateUtc="2026-01-29T09:08:00Z"/>
          <w:snapToGrid w:val="0"/>
          <w:lang w:val="fr-FR"/>
        </w:rPr>
      </w:pPr>
      <w:ins w:id="520" w:author="Ericsson" w:date="2026-01-29T10:08:00Z" w16du:dateUtc="2026-01-29T09:08:00Z">
        <w:r w:rsidRPr="00A132AE">
          <w:rPr>
            <w:lang w:val="en-US"/>
          </w:rPr>
          <w:tab/>
          <w:t>earlyULSyncConfig</w:t>
        </w:r>
        <w:r w:rsidRPr="00A132AE">
          <w:rPr>
            <w:lang w:val="en-US"/>
          </w:rPr>
          <w:tab/>
        </w:r>
        <w:r w:rsidRPr="00A132AE">
          <w:rPr>
            <w:lang w:val="en-US"/>
          </w:rPr>
          <w:tab/>
        </w:r>
        <w:r w:rsidRPr="00A132AE">
          <w:rPr>
            <w:lang w:val="en-US"/>
          </w:rPr>
          <w:tab/>
        </w:r>
        <w:r w:rsidRPr="00A132AE">
          <w:rPr>
            <w:lang w:val="en-US"/>
          </w:rPr>
          <w:tab/>
        </w:r>
      </w:ins>
      <w:ins w:id="521" w:author="Ericsson" w:date="2026-01-29T10:20:00Z" w16du:dateUtc="2026-01-29T09:20:00Z">
        <w:r w:rsidR="0060177D">
          <w:rPr>
            <w:lang w:val="en-US"/>
          </w:rPr>
          <w:tab/>
        </w:r>
        <w:r w:rsidR="0060177D">
          <w:rPr>
            <w:lang w:val="en-US"/>
          </w:rPr>
          <w:tab/>
        </w:r>
      </w:ins>
      <w:ins w:id="522" w:author="Ericsson" w:date="2026-01-29T10:08:00Z" w16du:dateUtc="2026-01-29T09:08:00Z">
        <w:r w:rsidRPr="00A132AE">
          <w:rPr>
            <w:lang w:val="en-US"/>
          </w:rPr>
          <w:t>EarlyULSyncConfig</w:t>
        </w:r>
        <w:r w:rsidRPr="00A132AE">
          <w:rPr>
            <w:lang w:val="en-US"/>
          </w:rPr>
          <w:tab/>
        </w:r>
        <w:r w:rsidRPr="00A132AE">
          <w:rPr>
            <w:lang w:val="en-US"/>
          </w:rPr>
          <w:tab/>
        </w:r>
        <w:r w:rsidRPr="00A132AE">
          <w:rPr>
            <w:lang w:val="en-US"/>
          </w:rPr>
          <w:tab/>
        </w:r>
        <w:r w:rsidRPr="00A132AE">
          <w:rPr>
            <w:lang w:val="en-US"/>
          </w:rPr>
          <w:tab/>
        </w:r>
        <w:r w:rsidRPr="00A132AE">
          <w:rPr>
            <w:lang w:val="en-US"/>
          </w:rPr>
          <w:tab/>
        </w:r>
        <w:r w:rsidRPr="00A132AE">
          <w:rPr>
            <w:lang w:val="en-US"/>
          </w:rPr>
          <w:tab/>
        </w:r>
        <w:r w:rsidRPr="00A132AE">
          <w:rPr>
            <w:lang w:val="en-US"/>
          </w:rPr>
          <w:tab/>
          <w:t>OPTIONAL</w:t>
        </w:r>
        <w:r w:rsidRPr="000D54FE">
          <w:rPr>
            <w:snapToGrid w:val="0"/>
            <w:lang w:val="fr-FR"/>
          </w:rPr>
          <w:t>,</w:t>
        </w:r>
      </w:ins>
    </w:p>
    <w:p w14:paraId="32231C2A" w14:textId="05C93346" w:rsidR="00CA712C" w:rsidRPr="006B49CB" w:rsidRDefault="00CA712C" w:rsidP="00CA712C">
      <w:pPr>
        <w:pStyle w:val="PL"/>
        <w:rPr>
          <w:ins w:id="523" w:author="Ericsson" w:date="2026-01-29T10:08:00Z" w16du:dateUtc="2026-01-29T09:08:00Z"/>
          <w:rFonts w:eastAsia="SimSun"/>
          <w:snapToGrid w:val="0"/>
          <w:lang w:val="fr-FR"/>
        </w:rPr>
      </w:pPr>
      <w:ins w:id="524" w:author="Ericsson" w:date="2026-01-29T10:08:00Z" w16du:dateUtc="2026-01-29T09:08:00Z">
        <w:r w:rsidRPr="00A132AE">
          <w:rPr>
            <w:lang w:val="en-US"/>
          </w:rPr>
          <w:tab/>
          <w:t>earlyULSyncConfigSUL</w:t>
        </w:r>
        <w:r w:rsidRPr="00A132AE">
          <w:rPr>
            <w:lang w:val="en-US"/>
          </w:rPr>
          <w:tab/>
        </w:r>
        <w:r w:rsidRPr="00A132AE">
          <w:rPr>
            <w:lang w:val="en-US"/>
          </w:rPr>
          <w:tab/>
        </w:r>
        <w:r w:rsidRPr="00A132AE">
          <w:rPr>
            <w:lang w:val="en-US"/>
          </w:rPr>
          <w:tab/>
        </w:r>
      </w:ins>
      <w:ins w:id="525" w:author="Ericsson" w:date="2026-01-29T10:20:00Z" w16du:dateUtc="2026-01-29T09:20:00Z">
        <w:r w:rsidR="0060177D">
          <w:rPr>
            <w:lang w:val="en-US"/>
          </w:rPr>
          <w:tab/>
        </w:r>
        <w:r w:rsidR="0060177D">
          <w:rPr>
            <w:lang w:val="en-US"/>
          </w:rPr>
          <w:tab/>
        </w:r>
      </w:ins>
      <w:ins w:id="526" w:author="Ericsson" w:date="2026-01-29T10:08:00Z" w16du:dateUtc="2026-01-29T09:08:00Z">
        <w:r w:rsidRPr="00A132AE">
          <w:rPr>
            <w:lang w:val="en-US"/>
          </w:rPr>
          <w:t>EarlyULSyncConfig</w:t>
        </w:r>
        <w:r w:rsidRPr="00A132AE">
          <w:rPr>
            <w:lang w:val="en-US"/>
          </w:rPr>
          <w:tab/>
        </w:r>
        <w:r w:rsidRPr="00A132AE">
          <w:rPr>
            <w:lang w:val="en-US"/>
          </w:rPr>
          <w:tab/>
        </w:r>
        <w:r w:rsidRPr="00A132AE">
          <w:rPr>
            <w:lang w:val="en-US"/>
          </w:rPr>
          <w:tab/>
        </w:r>
        <w:r w:rsidRPr="00A132AE">
          <w:rPr>
            <w:lang w:val="en-US"/>
          </w:rPr>
          <w:tab/>
        </w:r>
        <w:r w:rsidRPr="00A132AE">
          <w:rPr>
            <w:lang w:val="en-US"/>
          </w:rPr>
          <w:tab/>
        </w:r>
        <w:r w:rsidRPr="00A132AE">
          <w:rPr>
            <w:lang w:val="en-US"/>
          </w:rPr>
          <w:tab/>
        </w:r>
        <w:r w:rsidRPr="00A132AE">
          <w:rPr>
            <w:lang w:val="en-US"/>
          </w:rPr>
          <w:tab/>
          <w:t>OPTIONAL</w:t>
        </w:r>
        <w:r w:rsidRPr="006B49CB">
          <w:rPr>
            <w:snapToGrid w:val="0"/>
            <w:lang w:val="fr-FR"/>
          </w:rPr>
          <w:t>,</w:t>
        </w:r>
      </w:ins>
    </w:p>
    <w:p w14:paraId="22BCB93A" w14:textId="3BD20D48" w:rsidR="00CA712C" w:rsidRPr="00A132AE" w:rsidRDefault="00CA712C" w:rsidP="00CA712C">
      <w:pPr>
        <w:pStyle w:val="PL"/>
        <w:rPr>
          <w:ins w:id="527" w:author="Ericsson" w:date="2026-01-29T10:08:00Z" w16du:dateUtc="2026-01-29T09:08:00Z"/>
          <w:lang w:val="en-US"/>
        </w:rPr>
      </w:pPr>
      <w:ins w:id="528" w:author="Ericsson" w:date="2026-01-29T10:08:00Z" w16du:dateUtc="2026-01-29T09:08:00Z">
        <w:r w:rsidRPr="00A132AE">
          <w:rPr>
            <w:lang w:val="en-US"/>
          </w:rPr>
          <w:tab/>
          <w:t>tCIStatesConfigurationsList</w:t>
        </w:r>
        <w:r w:rsidRPr="00A132AE">
          <w:rPr>
            <w:lang w:val="en-US"/>
          </w:rPr>
          <w:tab/>
        </w:r>
        <w:r w:rsidRPr="00A132AE">
          <w:rPr>
            <w:lang w:val="en-US"/>
          </w:rPr>
          <w:tab/>
        </w:r>
      </w:ins>
      <w:ins w:id="529" w:author="Ericsson" w:date="2026-01-29T10:20:00Z" w16du:dateUtc="2026-01-29T09:20:00Z">
        <w:r w:rsidR="0060177D">
          <w:rPr>
            <w:lang w:val="en-US"/>
          </w:rPr>
          <w:tab/>
        </w:r>
        <w:r w:rsidR="0060177D">
          <w:rPr>
            <w:lang w:val="en-US"/>
          </w:rPr>
          <w:tab/>
        </w:r>
      </w:ins>
      <w:ins w:id="530" w:author="Ericsson" w:date="2026-01-29T10:08:00Z" w16du:dateUtc="2026-01-29T09:08:00Z">
        <w:r w:rsidRPr="00A132AE">
          <w:rPr>
            <w:lang w:val="en-US"/>
          </w:rPr>
          <w:t>TCIStatesConfigurationsList</w:t>
        </w:r>
        <w:r w:rsidRPr="00A132AE">
          <w:rPr>
            <w:lang w:val="en-US"/>
          </w:rPr>
          <w:tab/>
        </w:r>
        <w:r w:rsidRPr="00A132AE">
          <w:rPr>
            <w:lang w:val="en-US"/>
          </w:rPr>
          <w:tab/>
        </w:r>
        <w:r w:rsidRPr="00A132AE">
          <w:rPr>
            <w:lang w:val="en-US"/>
          </w:rPr>
          <w:tab/>
        </w:r>
        <w:r w:rsidRPr="00A132AE">
          <w:rPr>
            <w:lang w:val="en-US"/>
          </w:rPr>
          <w:tab/>
        </w:r>
        <w:r w:rsidRPr="00A132AE">
          <w:rPr>
            <w:lang w:val="en-US"/>
          </w:rPr>
          <w:tab/>
          <w:t>OPTIONAL</w:t>
        </w:r>
        <w:r w:rsidRPr="006B49CB">
          <w:rPr>
            <w:snapToGrid w:val="0"/>
            <w:lang w:val="fr-FR"/>
          </w:rPr>
          <w:t>,</w:t>
        </w:r>
      </w:ins>
    </w:p>
    <w:p w14:paraId="2F129CD1" w14:textId="7D3B658F" w:rsidR="002719FF" w:rsidRPr="00F019D8" w:rsidRDefault="002719FF" w:rsidP="002719FF">
      <w:pPr>
        <w:pStyle w:val="PL"/>
        <w:rPr>
          <w:ins w:id="531" w:author="Ericsson" w:date="2026-01-29T10:17:00Z" w16du:dateUtc="2026-01-29T09:17:00Z"/>
        </w:rPr>
      </w:pPr>
      <w:ins w:id="532" w:author="Ericsson" w:date="2026-01-29T10:17:00Z" w16du:dateUtc="2026-01-29T09:17:00Z">
        <w:r w:rsidRPr="00F019D8">
          <w:tab/>
          <w:t>lTMCFRAResourceConfig</w:t>
        </w:r>
        <w:r w:rsidRPr="00F019D8">
          <w:tab/>
        </w:r>
        <w:r w:rsidRPr="00F019D8">
          <w:tab/>
        </w:r>
        <w:r w:rsidRPr="00F019D8">
          <w:tab/>
        </w:r>
      </w:ins>
      <w:ins w:id="533" w:author="Ericsson" w:date="2026-01-29T10:20:00Z" w16du:dateUtc="2026-01-29T09:20:00Z">
        <w:r w:rsidR="0060177D">
          <w:tab/>
        </w:r>
        <w:r w:rsidR="0060177D">
          <w:tab/>
        </w:r>
      </w:ins>
      <w:ins w:id="534" w:author="Ericsson" w:date="2026-01-29T10:17:00Z" w16du:dateUtc="2026-01-29T09:17:00Z">
        <w:r w:rsidRPr="00F019D8">
          <w:t>LTMCFRAResourceConfig</w:t>
        </w:r>
        <w:r w:rsidRPr="00F019D8">
          <w:tab/>
        </w:r>
        <w:r w:rsidRPr="00F019D8">
          <w:tab/>
        </w:r>
        <w:r w:rsidRPr="00F019D8">
          <w:tab/>
        </w:r>
        <w:r w:rsidRPr="00F019D8">
          <w:tab/>
        </w:r>
        <w:r w:rsidRPr="00F019D8">
          <w:tab/>
        </w:r>
        <w:r w:rsidRPr="00F019D8">
          <w:tab/>
          <w:t>OPTIONAL,</w:t>
        </w:r>
      </w:ins>
    </w:p>
    <w:p w14:paraId="7816B84B" w14:textId="6B5DD619" w:rsidR="002719FF" w:rsidRPr="00EA5FA7" w:rsidRDefault="002719FF" w:rsidP="002719FF">
      <w:pPr>
        <w:pStyle w:val="PL"/>
        <w:rPr>
          <w:ins w:id="535" w:author="Ericsson" w:date="2026-01-29T10:17:00Z" w16du:dateUtc="2026-01-29T09:17:00Z"/>
        </w:rPr>
      </w:pPr>
      <w:ins w:id="536" w:author="Ericsson" w:date="2026-01-29T10:17:00Z" w16du:dateUtc="2026-01-29T09:17:00Z">
        <w:r w:rsidRPr="00F019D8">
          <w:tab/>
          <w:t>lTMCFRAResourceConfigSUL</w:t>
        </w:r>
        <w:r w:rsidRPr="00F019D8">
          <w:tab/>
        </w:r>
        <w:r w:rsidRPr="00F019D8">
          <w:tab/>
        </w:r>
      </w:ins>
      <w:ins w:id="537" w:author="Ericsson" w:date="2026-01-29T10:20:00Z" w16du:dateUtc="2026-01-29T09:20:00Z">
        <w:r w:rsidR="0060177D">
          <w:tab/>
        </w:r>
        <w:r w:rsidR="0060177D">
          <w:tab/>
        </w:r>
      </w:ins>
      <w:ins w:id="538" w:author="Ericsson" w:date="2026-01-29T10:17:00Z" w16du:dateUtc="2026-01-29T09:17:00Z">
        <w:r w:rsidRPr="00F019D8">
          <w:t>LTMCFRAResourceConfig</w:t>
        </w:r>
        <w:r w:rsidRPr="00F019D8">
          <w:tab/>
        </w:r>
        <w:r w:rsidRPr="00F019D8">
          <w:tab/>
        </w:r>
        <w:r w:rsidRPr="00F019D8">
          <w:tab/>
        </w:r>
        <w:r w:rsidRPr="00F019D8">
          <w:tab/>
        </w:r>
        <w:r w:rsidRPr="00F019D8">
          <w:tab/>
        </w:r>
        <w:r w:rsidRPr="00F019D8">
          <w:tab/>
          <w:t>OPTIONAL,</w:t>
        </w:r>
      </w:ins>
    </w:p>
    <w:p w14:paraId="3F57666C" w14:textId="44C20B12" w:rsidR="00CA712C" w:rsidRDefault="0060177D" w:rsidP="0060177D">
      <w:pPr>
        <w:pStyle w:val="PL"/>
        <w:rPr>
          <w:ins w:id="539" w:author="Ericsson" w:date="2026-01-29T10:08:00Z" w16du:dateUtc="2026-01-29T09:08:00Z"/>
        </w:rPr>
      </w:pPr>
      <w:ins w:id="540" w:author="Ericsson" w:date="2026-01-29T10:20:00Z" w16du:dateUtc="2026-01-29T09:20:00Z">
        <w:r>
          <w:rPr>
            <w:snapToGrid w:val="0"/>
          </w:rPr>
          <w:tab/>
        </w:r>
      </w:ins>
      <w:ins w:id="541" w:author="Ericsson" w:date="2026-01-29T10:19:00Z" w16du:dateUtc="2026-01-29T09:19:00Z">
        <w:r w:rsidR="00073D83">
          <w:rPr>
            <w:snapToGrid w:val="0"/>
          </w:rPr>
          <w:t>c</w:t>
        </w:r>
        <w:r w:rsidR="00744218">
          <w:rPr>
            <w:snapToGrid w:val="0"/>
          </w:rPr>
          <w:t>SI-RSResourceConfigforL1Measure</w:t>
        </w:r>
        <w:r w:rsidR="00BA76AC">
          <w:rPr>
            <w:snapToGrid w:val="0"/>
          </w:rPr>
          <w:t>ment</w:t>
        </w:r>
      </w:ins>
      <w:ins w:id="542" w:author="Ericsson" w:date="2026-01-29T10:20:00Z" w16du:dateUtc="2026-01-29T09:20:00Z">
        <w:r>
          <w:rPr>
            <w:snapToGrid w:val="0"/>
          </w:rPr>
          <w:tab/>
          <w:t>CSI-RSResourceConfig</w:t>
        </w:r>
        <w:r w:rsidRPr="00F019D8">
          <w:tab/>
        </w:r>
        <w:r w:rsidRPr="00F019D8">
          <w:tab/>
        </w:r>
        <w:r w:rsidRPr="00F019D8">
          <w:tab/>
        </w:r>
        <w:r w:rsidRPr="00F019D8">
          <w:tab/>
        </w:r>
        <w:r w:rsidRPr="00F019D8">
          <w:tab/>
        </w:r>
        <w:r w:rsidRPr="00F019D8">
          <w:tab/>
          <w:t>OPTIONAL,</w:t>
        </w:r>
      </w:ins>
    </w:p>
    <w:p w14:paraId="1841861D" w14:textId="12B55E9F" w:rsidR="0060177D" w:rsidRPr="00EA5FA7" w:rsidRDefault="0060177D" w:rsidP="0060177D">
      <w:pPr>
        <w:pStyle w:val="PL"/>
        <w:rPr>
          <w:ins w:id="543" w:author="Ericsson" w:date="2026-01-29T10:20:00Z" w16du:dateUtc="2026-01-29T09:20:00Z"/>
        </w:rPr>
      </w:pPr>
      <w:ins w:id="544" w:author="Ericsson" w:date="2026-01-29T10:20:00Z" w16du:dateUtc="2026-01-29T09:20:00Z">
        <w:r>
          <w:rPr>
            <w:snapToGrid w:val="0"/>
          </w:rPr>
          <w:tab/>
        </w:r>
      </w:ins>
      <w:ins w:id="545" w:author="Ericsson" w:date="2026-01-29T10:19:00Z" w16du:dateUtc="2026-01-29T09:19:00Z">
        <w:r w:rsidR="00073D83">
          <w:rPr>
            <w:snapToGrid w:val="0"/>
          </w:rPr>
          <w:t>cSI-RSResourceConfigforCSIAcquisition</w:t>
        </w:r>
      </w:ins>
      <w:ins w:id="546" w:author="Ericsson" w:date="2026-01-29T10:20:00Z" w16du:dateUtc="2026-01-29T09:20:00Z">
        <w:r>
          <w:rPr>
            <w:snapToGrid w:val="0"/>
          </w:rPr>
          <w:tab/>
          <w:t>CSI-RSResourceConfig</w:t>
        </w:r>
        <w:r w:rsidRPr="00F019D8">
          <w:tab/>
        </w:r>
        <w:r w:rsidRPr="00F019D8">
          <w:tab/>
        </w:r>
        <w:r w:rsidRPr="00F019D8">
          <w:tab/>
        </w:r>
        <w:r w:rsidRPr="00F019D8">
          <w:tab/>
        </w:r>
        <w:r w:rsidRPr="00F019D8">
          <w:tab/>
        </w:r>
        <w:r w:rsidRPr="00F019D8">
          <w:tab/>
          <w:t>OPTIONAL,</w:t>
        </w:r>
      </w:ins>
    </w:p>
    <w:p w14:paraId="2C56EC5D" w14:textId="4838C15C" w:rsidR="00785A1C" w:rsidRPr="00292C4F" w:rsidRDefault="00785A1C" w:rsidP="00785A1C">
      <w:pPr>
        <w:pStyle w:val="PL"/>
        <w:rPr>
          <w:ins w:id="547" w:author="Ericsson" w:date="2026-01-29T10:04:00Z" w16du:dateUtc="2026-01-29T09:04:00Z"/>
          <w:snapToGrid w:val="0"/>
          <w:lang w:val="en-US"/>
        </w:rPr>
      </w:pPr>
      <w:ins w:id="548" w:author="Ericsson" w:date="2026-01-29T10:04:00Z" w16du:dateUtc="2026-01-29T09:04:00Z">
        <w:r w:rsidRPr="00292C4F">
          <w:rPr>
            <w:snapToGrid w:val="0"/>
            <w:lang w:val="en-US"/>
          </w:rPr>
          <w:t xml:space="preserve">    iE-Extensions                           ProtocolExtensionContainer { { </w:t>
        </w:r>
        <w:r>
          <w:t>LTMConfig-to-Modify</w:t>
        </w:r>
        <w:r w:rsidRPr="00292C4F">
          <w:rPr>
            <w:snapToGrid w:val="0"/>
            <w:lang w:val="en-US"/>
          </w:rPr>
          <w:t>-Item-ExtIEs} } OPTIONAL,</w:t>
        </w:r>
      </w:ins>
    </w:p>
    <w:p w14:paraId="1DB66E66" w14:textId="77777777" w:rsidR="00785A1C" w:rsidRPr="00292C4F" w:rsidRDefault="00785A1C" w:rsidP="00785A1C">
      <w:pPr>
        <w:pStyle w:val="PL"/>
        <w:rPr>
          <w:ins w:id="549" w:author="Ericsson" w:date="2026-01-29T10:04:00Z" w16du:dateUtc="2026-01-29T09:04:00Z"/>
          <w:snapToGrid w:val="0"/>
          <w:lang w:val="en-US"/>
        </w:rPr>
      </w:pPr>
      <w:ins w:id="550" w:author="Ericsson" w:date="2026-01-29T10:04:00Z" w16du:dateUtc="2026-01-29T09:04:00Z">
        <w:r w:rsidRPr="00292C4F">
          <w:rPr>
            <w:snapToGrid w:val="0"/>
            <w:lang w:val="en-US"/>
          </w:rPr>
          <w:t>    ...</w:t>
        </w:r>
      </w:ins>
    </w:p>
    <w:p w14:paraId="7AB604E2" w14:textId="77777777" w:rsidR="00785A1C" w:rsidRPr="00292C4F" w:rsidRDefault="00785A1C" w:rsidP="00785A1C">
      <w:pPr>
        <w:pStyle w:val="PL"/>
        <w:rPr>
          <w:ins w:id="551" w:author="Ericsson" w:date="2026-01-29T10:04:00Z" w16du:dateUtc="2026-01-29T09:04:00Z"/>
          <w:snapToGrid w:val="0"/>
          <w:lang w:val="en-US"/>
        </w:rPr>
      </w:pPr>
      <w:ins w:id="552" w:author="Ericsson" w:date="2026-01-29T10:04:00Z" w16du:dateUtc="2026-01-29T09:04:00Z">
        <w:r w:rsidRPr="00292C4F">
          <w:rPr>
            <w:snapToGrid w:val="0"/>
            <w:lang w:val="en-US"/>
          </w:rPr>
          <w:t>}</w:t>
        </w:r>
      </w:ins>
    </w:p>
    <w:p w14:paraId="33E65D65" w14:textId="77777777" w:rsidR="00785A1C" w:rsidRPr="00292C4F" w:rsidRDefault="00785A1C" w:rsidP="00785A1C">
      <w:pPr>
        <w:pStyle w:val="PL"/>
        <w:rPr>
          <w:ins w:id="553" w:author="Ericsson" w:date="2026-01-29T10:04:00Z" w16du:dateUtc="2026-01-29T09:04:00Z"/>
          <w:snapToGrid w:val="0"/>
          <w:lang w:val="en-US"/>
        </w:rPr>
      </w:pPr>
    </w:p>
    <w:p w14:paraId="2799B8F2" w14:textId="0F4DF8AD" w:rsidR="00785A1C" w:rsidRPr="00292C4F" w:rsidRDefault="00785A1C" w:rsidP="00785A1C">
      <w:pPr>
        <w:pStyle w:val="PL"/>
        <w:rPr>
          <w:ins w:id="554" w:author="Ericsson" w:date="2026-01-29T10:04:00Z" w16du:dateUtc="2026-01-29T09:04:00Z"/>
          <w:snapToGrid w:val="0"/>
          <w:lang w:val="en-US"/>
        </w:rPr>
      </w:pPr>
      <w:ins w:id="555" w:author="Ericsson" w:date="2026-01-29T10:04:00Z" w16du:dateUtc="2026-01-29T09:04:00Z">
        <w:r>
          <w:t>LTMConfig-to-Modify</w:t>
        </w:r>
        <w:r w:rsidRPr="00292C4F">
          <w:rPr>
            <w:snapToGrid w:val="0"/>
            <w:lang w:val="en-US"/>
          </w:rPr>
          <w:t xml:space="preserve">-Item-ExtIEs   </w:t>
        </w:r>
        <w:r w:rsidR="001C620F">
          <w:rPr>
            <w:snapToGrid w:val="0"/>
            <w:lang w:val="en-US"/>
          </w:rPr>
          <w:t>F1</w:t>
        </w:r>
        <w:r w:rsidRPr="00292C4F">
          <w:rPr>
            <w:snapToGrid w:val="0"/>
            <w:lang w:val="en-US"/>
          </w:rPr>
          <w:t>AP-PROTOCOL-EXTENSION ::= {</w:t>
        </w:r>
      </w:ins>
    </w:p>
    <w:p w14:paraId="4F58D9CE" w14:textId="77777777" w:rsidR="00785A1C" w:rsidRPr="00292C4F" w:rsidRDefault="00785A1C" w:rsidP="00785A1C">
      <w:pPr>
        <w:pStyle w:val="PL"/>
        <w:rPr>
          <w:ins w:id="556" w:author="Ericsson" w:date="2026-01-29T10:04:00Z" w16du:dateUtc="2026-01-29T09:04:00Z"/>
          <w:snapToGrid w:val="0"/>
          <w:lang w:val="en-US"/>
        </w:rPr>
      </w:pPr>
      <w:ins w:id="557" w:author="Ericsson" w:date="2026-01-29T10:04:00Z" w16du:dateUtc="2026-01-29T09:04:00Z">
        <w:r w:rsidRPr="00292C4F">
          <w:rPr>
            <w:snapToGrid w:val="0"/>
            <w:lang w:val="en-US"/>
          </w:rPr>
          <w:t>    ...</w:t>
        </w:r>
      </w:ins>
    </w:p>
    <w:p w14:paraId="1EA88F07" w14:textId="77777777" w:rsidR="00785A1C" w:rsidRPr="00292C4F" w:rsidRDefault="00785A1C" w:rsidP="00785A1C">
      <w:pPr>
        <w:pStyle w:val="PL"/>
        <w:rPr>
          <w:ins w:id="558" w:author="Ericsson" w:date="2026-01-29T10:04:00Z" w16du:dateUtc="2026-01-29T09:04:00Z"/>
          <w:snapToGrid w:val="0"/>
          <w:lang w:val="en-US"/>
        </w:rPr>
      </w:pPr>
      <w:ins w:id="559" w:author="Ericsson" w:date="2026-01-29T10:04:00Z" w16du:dateUtc="2026-01-29T09:04:00Z">
        <w:r w:rsidRPr="00292C4F">
          <w:rPr>
            <w:snapToGrid w:val="0"/>
            <w:lang w:val="en-US"/>
          </w:rPr>
          <w:t>}</w:t>
        </w:r>
      </w:ins>
    </w:p>
    <w:p w14:paraId="4522AB83" w14:textId="77777777" w:rsidR="009713E3" w:rsidRPr="00A132AE" w:rsidRDefault="009713E3" w:rsidP="009713E3">
      <w:pPr>
        <w:pStyle w:val="PL"/>
        <w:rPr>
          <w:lang w:val="en-US"/>
        </w:rPr>
      </w:pPr>
    </w:p>
    <w:p w14:paraId="5E1A9662" w14:textId="77777777" w:rsidR="009713E3" w:rsidRPr="00A132AE" w:rsidRDefault="009713E3" w:rsidP="009713E3">
      <w:pPr>
        <w:pStyle w:val="PL"/>
        <w:rPr>
          <w:lang w:val="en-US"/>
        </w:rPr>
      </w:pPr>
    </w:p>
    <w:p w14:paraId="3D08069E" w14:textId="77777777" w:rsidR="009713E3" w:rsidRPr="00EA5FA7" w:rsidRDefault="009713E3" w:rsidP="009713E3">
      <w:pPr>
        <w:pStyle w:val="PL"/>
        <w:outlineLvl w:val="3"/>
      </w:pPr>
      <w:r w:rsidRPr="00EA5FA7">
        <w:t>-- M</w:t>
      </w:r>
    </w:p>
    <w:p w14:paraId="77F2AD24" w14:textId="77777777" w:rsidR="009713E3" w:rsidRDefault="009713E3" w:rsidP="009713E3">
      <w:pPr>
        <w:pStyle w:val="PL"/>
      </w:pPr>
    </w:p>
    <w:p w14:paraId="33E944CD" w14:textId="77777777" w:rsidR="009713E3" w:rsidRDefault="009713E3" w:rsidP="009713E3">
      <w:pPr>
        <w:pStyle w:val="PL"/>
      </w:pPr>
      <w:r>
        <w:t>MappingInformationIndex</w:t>
      </w:r>
      <w:r>
        <w:tab/>
        <w:t>::= BIT STRING (SIZE (26))</w:t>
      </w:r>
    </w:p>
    <w:p w14:paraId="17013694" w14:textId="77777777" w:rsidR="009713E3" w:rsidRDefault="009713E3" w:rsidP="009713E3">
      <w:pPr>
        <w:pStyle w:val="PL"/>
      </w:pPr>
    </w:p>
    <w:p w14:paraId="249797E5" w14:textId="77777777" w:rsidR="009713E3" w:rsidRDefault="009713E3" w:rsidP="009713E3">
      <w:pPr>
        <w:pStyle w:val="PL"/>
      </w:pPr>
      <w:r>
        <w:t>MappingInformationtoRemove</w:t>
      </w:r>
      <w:r>
        <w:tab/>
        <w:t>::= SEQUENCE (SIZE(1..maxnoofMappingEntries)) OF MappingInformationIndex</w:t>
      </w:r>
    </w:p>
    <w:p w14:paraId="66AAF4A5" w14:textId="77777777" w:rsidR="009713E3" w:rsidRPr="00EA5FA7" w:rsidRDefault="009713E3" w:rsidP="009713E3">
      <w:pPr>
        <w:pStyle w:val="PL"/>
      </w:pPr>
    </w:p>
    <w:p w14:paraId="47785095" w14:textId="77777777" w:rsidR="009713E3" w:rsidRPr="00EA5FA7" w:rsidRDefault="009713E3" w:rsidP="009713E3">
      <w:pPr>
        <w:pStyle w:val="PL"/>
      </w:pPr>
      <w:r w:rsidRPr="00EA5FA7">
        <w:t xml:space="preserve">MaskedIMEISV ::= </w:t>
      </w:r>
      <w:r w:rsidRPr="00EA5FA7">
        <w:tab/>
        <w:t>BIT STRING (SIZE (64))</w:t>
      </w:r>
    </w:p>
    <w:p w14:paraId="6DB83A85" w14:textId="77777777" w:rsidR="009713E3" w:rsidRPr="00EA5FA7" w:rsidRDefault="009713E3" w:rsidP="009713E3">
      <w:pPr>
        <w:pStyle w:val="PL"/>
      </w:pPr>
    </w:p>
    <w:p w14:paraId="4FA9EAB7" w14:textId="77777777" w:rsidR="009713E3" w:rsidRPr="00EA5FA7" w:rsidRDefault="009713E3" w:rsidP="009713E3">
      <w:pPr>
        <w:pStyle w:val="PL"/>
      </w:pPr>
      <w:r w:rsidRPr="00EA5FA7">
        <w:t xml:space="preserve">MaxDataBurstVolume  ::= INTEGER (0..4095, ..., 4096.. 2000000) </w:t>
      </w:r>
    </w:p>
    <w:p w14:paraId="449E459F" w14:textId="77777777" w:rsidR="009713E3" w:rsidRPr="00EA5FA7" w:rsidRDefault="009713E3" w:rsidP="009713E3">
      <w:pPr>
        <w:pStyle w:val="PL"/>
      </w:pPr>
      <w:r w:rsidRPr="00EA5FA7">
        <w:t>MaxPacketLossRate ::= INTEGER (0..1000)</w:t>
      </w:r>
    </w:p>
    <w:p w14:paraId="06E1C81F" w14:textId="77777777" w:rsidR="009713E3" w:rsidRPr="00EA5FA7" w:rsidRDefault="009713E3" w:rsidP="009713E3">
      <w:pPr>
        <w:pStyle w:val="PL"/>
      </w:pPr>
    </w:p>
    <w:p w14:paraId="1EC6FB32" w14:textId="77777777" w:rsidR="009713E3" w:rsidRPr="00DA11D0" w:rsidRDefault="009713E3" w:rsidP="009713E3">
      <w:pPr>
        <w:pStyle w:val="PL"/>
      </w:pPr>
      <w:r w:rsidRPr="00DA11D0">
        <w:t>MBS-Broadcast-NeighbourCellList ::= OCTET STRING</w:t>
      </w:r>
    </w:p>
    <w:p w14:paraId="529F6DE7" w14:textId="77777777" w:rsidR="009713E3" w:rsidRPr="00DA11D0" w:rsidRDefault="009713E3" w:rsidP="009713E3">
      <w:pPr>
        <w:pStyle w:val="PL"/>
      </w:pPr>
    </w:p>
    <w:p w14:paraId="49480E5C" w14:textId="77777777" w:rsidR="009713E3" w:rsidRPr="00DA11D0" w:rsidRDefault="009713E3" w:rsidP="009713E3">
      <w:pPr>
        <w:pStyle w:val="PL"/>
      </w:pPr>
      <w:r w:rsidRPr="00DA11D0">
        <w:t>MBS-Flows-Mapped-To-MRB-List</w:t>
      </w:r>
      <w:r w:rsidRPr="00DA11D0">
        <w:tab/>
        <w:t>::=</w:t>
      </w:r>
      <w:r w:rsidRPr="00DA11D0">
        <w:tab/>
        <w:t>SEQUENCE (SIZE(1.. maxnoofMBSQoSFlows)) OF MBS-Flows-Mapped-To-MRB-Item</w:t>
      </w:r>
    </w:p>
    <w:p w14:paraId="6C5BB849" w14:textId="77777777" w:rsidR="009713E3" w:rsidRPr="00DA11D0" w:rsidRDefault="009713E3" w:rsidP="009713E3">
      <w:pPr>
        <w:pStyle w:val="PL"/>
      </w:pPr>
    </w:p>
    <w:p w14:paraId="15B9B2B2" w14:textId="77777777" w:rsidR="009713E3" w:rsidRPr="00DA11D0" w:rsidRDefault="009713E3" w:rsidP="009713E3">
      <w:pPr>
        <w:pStyle w:val="PL"/>
      </w:pPr>
      <w:r w:rsidRPr="00DA11D0">
        <w:t xml:space="preserve">MBS-Flows-Mapped-To-MRB-Item </w:t>
      </w:r>
      <w:r w:rsidRPr="00DA11D0">
        <w:tab/>
        <w:t>::= SEQUENCE {</w:t>
      </w:r>
    </w:p>
    <w:p w14:paraId="100918FB" w14:textId="77777777" w:rsidR="009713E3" w:rsidRPr="00DA11D0" w:rsidRDefault="009713E3" w:rsidP="009713E3">
      <w:pPr>
        <w:pStyle w:val="PL"/>
      </w:pPr>
      <w:r w:rsidRPr="00DA11D0">
        <w:tab/>
        <w:t>mBS-QoSFlowIdentifier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QoSFlowIdentifier,</w:t>
      </w:r>
    </w:p>
    <w:p w14:paraId="480FFF25" w14:textId="77777777" w:rsidR="009713E3" w:rsidRPr="00DA11D0" w:rsidRDefault="009713E3" w:rsidP="009713E3">
      <w:pPr>
        <w:pStyle w:val="PL"/>
      </w:pPr>
      <w:r w:rsidRPr="00DA11D0">
        <w:tab/>
        <w:t>mbs-QoSFlowLevelQoSParameters</w:t>
      </w:r>
      <w:r w:rsidRPr="00DA11D0">
        <w:tab/>
      </w:r>
      <w:r w:rsidRPr="00DA11D0">
        <w:tab/>
      </w:r>
      <w:r w:rsidRPr="00DA11D0">
        <w:tab/>
      </w:r>
      <w:r w:rsidRPr="00DA11D0">
        <w:tab/>
        <w:t>QoSFlowLevelQoSParameters,</w:t>
      </w:r>
    </w:p>
    <w:p w14:paraId="28BBFD7E" w14:textId="77777777" w:rsidR="009713E3" w:rsidRPr="00DA11D0" w:rsidRDefault="009713E3" w:rsidP="009713E3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MBS-Flows-Mapped-To-MRB-Item-ExtIEs} } OPTIONAL</w:t>
      </w:r>
    </w:p>
    <w:p w14:paraId="4EF89673" w14:textId="77777777" w:rsidR="009713E3" w:rsidRPr="00DA11D0" w:rsidRDefault="009713E3" w:rsidP="009713E3">
      <w:pPr>
        <w:pStyle w:val="PL"/>
      </w:pPr>
      <w:r w:rsidRPr="00DA11D0">
        <w:t>}</w:t>
      </w:r>
    </w:p>
    <w:p w14:paraId="31B0A527" w14:textId="77777777" w:rsidR="009713E3" w:rsidRPr="00DA11D0" w:rsidRDefault="009713E3" w:rsidP="009713E3">
      <w:pPr>
        <w:pStyle w:val="PL"/>
      </w:pPr>
    </w:p>
    <w:p w14:paraId="60BC87CE" w14:textId="77777777" w:rsidR="009713E3" w:rsidRPr="00DA11D0" w:rsidRDefault="009713E3" w:rsidP="009713E3">
      <w:pPr>
        <w:pStyle w:val="PL"/>
      </w:pPr>
      <w:r w:rsidRPr="00DA11D0">
        <w:t xml:space="preserve">MBS-Flows-Mapped-To-MRB-Item-ExtIEs </w:t>
      </w:r>
      <w:r w:rsidRPr="00DA11D0">
        <w:tab/>
        <w:t>F1AP-PROTOCOL-EXTENSION ::= {</w:t>
      </w:r>
    </w:p>
    <w:p w14:paraId="3BB2E458" w14:textId="77777777" w:rsidR="009713E3" w:rsidRPr="00D96CB4" w:rsidRDefault="009713E3" w:rsidP="009713E3">
      <w:pPr>
        <w:pStyle w:val="PL"/>
        <w:rPr>
          <w:lang w:val="fr-FR"/>
        </w:rPr>
      </w:pPr>
      <w:r w:rsidRPr="00DA11D0">
        <w:tab/>
      </w:r>
      <w:r w:rsidRPr="00D96CB4">
        <w:rPr>
          <w:lang w:val="fr-FR"/>
        </w:rPr>
        <w:t>...</w:t>
      </w:r>
    </w:p>
    <w:p w14:paraId="58EEDD22" w14:textId="77777777" w:rsidR="009713E3" w:rsidRPr="00D96CB4" w:rsidRDefault="009713E3" w:rsidP="009713E3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5EA64109" w14:textId="77777777" w:rsidR="009713E3" w:rsidRPr="00D96CB4" w:rsidRDefault="009713E3" w:rsidP="009713E3">
      <w:pPr>
        <w:pStyle w:val="PL"/>
        <w:rPr>
          <w:lang w:val="fr-FR"/>
        </w:rPr>
      </w:pPr>
    </w:p>
    <w:p w14:paraId="6D76DF2E" w14:textId="77777777" w:rsidR="009713E3" w:rsidRDefault="009713E3" w:rsidP="00684AB5">
      <w:pPr>
        <w:rPr>
          <w:lang w:val="en-US"/>
        </w:rPr>
      </w:pPr>
    </w:p>
    <w:p w14:paraId="3EC45917" w14:textId="77777777" w:rsidR="001B45BF" w:rsidRPr="004C557A" w:rsidRDefault="001B45BF" w:rsidP="001B45BF">
      <w:r w:rsidRPr="00635C66">
        <w:rPr>
          <w:highlight w:val="yellow"/>
        </w:rPr>
        <w:t>(skip unchanged)</w:t>
      </w:r>
    </w:p>
    <w:p w14:paraId="37B2EC17" w14:textId="77777777" w:rsidR="00DC3428" w:rsidRDefault="00DC3428" w:rsidP="00684AB5">
      <w:pPr>
        <w:rPr>
          <w:lang w:val="en-US"/>
        </w:rPr>
      </w:pPr>
    </w:p>
    <w:p w14:paraId="3CFCFB27" w14:textId="77777777" w:rsidR="00DC3428" w:rsidRPr="00EA5FA7" w:rsidRDefault="00DC3428" w:rsidP="00DC3428">
      <w:pPr>
        <w:pStyle w:val="Heading3"/>
      </w:pPr>
      <w:bookmarkStart w:id="560" w:name="_Toc20956005"/>
      <w:bookmarkStart w:id="561" w:name="_Toc29893131"/>
      <w:bookmarkStart w:id="562" w:name="_Toc36557068"/>
      <w:bookmarkStart w:id="563" w:name="_Toc45832588"/>
      <w:bookmarkStart w:id="564" w:name="_Toc51763910"/>
      <w:bookmarkStart w:id="565" w:name="_Toc64449082"/>
      <w:bookmarkStart w:id="566" w:name="_Toc66289741"/>
      <w:bookmarkStart w:id="567" w:name="_Toc74154854"/>
      <w:bookmarkStart w:id="568" w:name="_Toc81383598"/>
      <w:bookmarkStart w:id="569" w:name="_Toc88658232"/>
      <w:bookmarkStart w:id="570" w:name="_Toc97911144"/>
      <w:bookmarkStart w:id="571" w:name="_Toc99038968"/>
      <w:bookmarkStart w:id="572" w:name="_Toc99731231"/>
      <w:bookmarkStart w:id="573" w:name="_Toc105511366"/>
      <w:bookmarkStart w:id="574" w:name="_Toc105927898"/>
      <w:bookmarkStart w:id="575" w:name="_Toc106110438"/>
      <w:bookmarkStart w:id="576" w:name="_Toc113835880"/>
      <w:bookmarkStart w:id="577" w:name="_Toc120124736"/>
      <w:bookmarkStart w:id="578" w:name="_Toc217012001"/>
      <w:r w:rsidRPr="00EA5FA7">
        <w:lastRenderedPageBreak/>
        <w:t>9.4.7</w:t>
      </w:r>
      <w:r w:rsidRPr="00EA5FA7">
        <w:tab/>
        <w:t>Constant Definitions</w:t>
      </w:r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</w:p>
    <w:p w14:paraId="503BD757" w14:textId="77777777" w:rsidR="00DC3428" w:rsidRPr="00EA5FA7" w:rsidRDefault="00DC3428" w:rsidP="00DC3428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22C10C15" w14:textId="77777777" w:rsidR="00DC3428" w:rsidRPr="00EA5FA7" w:rsidRDefault="00DC3428" w:rsidP="00DC3428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2F9558C" w14:textId="77777777" w:rsidR="00DC3428" w:rsidRPr="00EA5FA7" w:rsidRDefault="00DC3428" w:rsidP="00DC3428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253C67C" w14:textId="77777777" w:rsidR="00DC3428" w:rsidRPr="00EA5FA7" w:rsidRDefault="00DC3428" w:rsidP="00DC3428">
      <w:pPr>
        <w:pStyle w:val="PL"/>
        <w:rPr>
          <w:snapToGrid w:val="0"/>
        </w:rPr>
      </w:pPr>
      <w:r w:rsidRPr="00EA5FA7">
        <w:rPr>
          <w:snapToGrid w:val="0"/>
        </w:rPr>
        <w:t>-- Constant definitions</w:t>
      </w:r>
    </w:p>
    <w:p w14:paraId="32F248BB" w14:textId="77777777" w:rsidR="00DC3428" w:rsidRPr="00EA5FA7" w:rsidRDefault="00DC3428" w:rsidP="00DC3428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3DD04EE" w14:textId="77777777" w:rsidR="00DC3428" w:rsidRPr="00EA5FA7" w:rsidRDefault="00DC3428" w:rsidP="00DC3428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112CD85" w14:textId="77777777" w:rsidR="00DC3428" w:rsidRPr="00EA5FA7" w:rsidRDefault="00DC3428" w:rsidP="00DC3428">
      <w:pPr>
        <w:pStyle w:val="PL"/>
        <w:rPr>
          <w:snapToGrid w:val="0"/>
        </w:rPr>
      </w:pPr>
    </w:p>
    <w:p w14:paraId="69631D7D" w14:textId="77777777" w:rsidR="00DC3428" w:rsidRPr="00EA5FA7" w:rsidRDefault="00DC3428" w:rsidP="00DC3428">
      <w:pPr>
        <w:pStyle w:val="PL"/>
        <w:rPr>
          <w:snapToGrid w:val="0"/>
        </w:rPr>
      </w:pPr>
      <w:r w:rsidRPr="00EA5FA7">
        <w:rPr>
          <w:snapToGrid w:val="0"/>
        </w:rPr>
        <w:t xml:space="preserve">F1AP-Constants { </w:t>
      </w:r>
    </w:p>
    <w:p w14:paraId="1A6F2AC4" w14:textId="77777777" w:rsidR="00DC3428" w:rsidRPr="00EA5FA7" w:rsidRDefault="00DC3428" w:rsidP="00DC3428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35C85953" w14:textId="77777777" w:rsidR="00DC3428" w:rsidRPr="00EA5FA7" w:rsidRDefault="00DC3428" w:rsidP="00DC3428">
      <w:pPr>
        <w:pStyle w:val="PL"/>
        <w:rPr>
          <w:snapToGrid w:val="0"/>
        </w:rPr>
      </w:pPr>
      <w:r w:rsidRPr="00EA5FA7">
        <w:rPr>
          <w:snapToGrid w:val="0"/>
        </w:rPr>
        <w:t xml:space="preserve">ngran-access (22) modules (3) f1ap (3) version1 (1) f1ap-Constants (4) } </w:t>
      </w:r>
    </w:p>
    <w:p w14:paraId="6217A0DD" w14:textId="77777777" w:rsidR="00DC3428" w:rsidRPr="00EA5FA7" w:rsidRDefault="00DC3428" w:rsidP="00DC3428">
      <w:pPr>
        <w:pStyle w:val="PL"/>
        <w:rPr>
          <w:snapToGrid w:val="0"/>
        </w:rPr>
      </w:pPr>
    </w:p>
    <w:p w14:paraId="3F8324B6" w14:textId="77777777" w:rsidR="00DC3428" w:rsidRPr="00EA5FA7" w:rsidRDefault="00DC3428" w:rsidP="00DC3428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25243F92" w14:textId="77777777" w:rsidR="00DC3428" w:rsidRPr="00EA5FA7" w:rsidRDefault="00DC3428" w:rsidP="00DC3428">
      <w:pPr>
        <w:pStyle w:val="PL"/>
        <w:rPr>
          <w:snapToGrid w:val="0"/>
        </w:rPr>
      </w:pPr>
    </w:p>
    <w:p w14:paraId="7AA79BA1" w14:textId="77777777" w:rsidR="00DC3428" w:rsidRPr="00EA5FA7" w:rsidRDefault="00DC3428" w:rsidP="00DC3428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0B0A564B" w14:textId="77777777" w:rsidR="00DC3428" w:rsidRPr="00EA5FA7" w:rsidRDefault="00DC3428" w:rsidP="00DC3428">
      <w:pPr>
        <w:pStyle w:val="PL"/>
        <w:rPr>
          <w:snapToGrid w:val="0"/>
        </w:rPr>
      </w:pPr>
    </w:p>
    <w:p w14:paraId="269D36D1" w14:textId="77777777" w:rsidR="00DC3428" w:rsidRPr="00EA5FA7" w:rsidRDefault="00DC3428" w:rsidP="00DC3428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84CB2E9" w14:textId="77777777" w:rsidR="00DC3428" w:rsidRPr="00EA5FA7" w:rsidRDefault="00DC3428" w:rsidP="00DC3428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1787D52" w14:textId="77777777" w:rsidR="00DC3428" w:rsidRPr="00EA5FA7" w:rsidRDefault="00DC3428" w:rsidP="00DC3428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766C832F" w14:textId="77777777" w:rsidR="00DC3428" w:rsidRPr="00EA5FA7" w:rsidRDefault="00DC3428" w:rsidP="00DC3428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BF19E75" w14:textId="77777777" w:rsidR="00DC3428" w:rsidRPr="00EA5FA7" w:rsidRDefault="00DC3428" w:rsidP="00DC3428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F58B610" w14:textId="77777777" w:rsidR="00DC3428" w:rsidRPr="00EA5FA7" w:rsidRDefault="00DC3428" w:rsidP="00DC3428">
      <w:pPr>
        <w:pStyle w:val="PL"/>
        <w:rPr>
          <w:snapToGrid w:val="0"/>
        </w:rPr>
      </w:pPr>
    </w:p>
    <w:p w14:paraId="494D4932" w14:textId="77777777" w:rsidR="00DC3428" w:rsidRPr="00EA5FA7" w:rsidRDefault="00DC3428" w:rsidP="00DC3428">
      <w:pPr>
        <w:pStyle w:val="PL"/>
      </w:pPr>
      <w:r w:rsidRPr="00EA5FA7">
        <w:t>IMPORTS</w:t>
      </w:r>
    </w:p>
    <w:p w14:paraId="34FDE4A6" w14:textId="77777777" w:rsidR="00DC3428" w:rsidRPr="00EA5FA7" w:rsidRDefault="00DC3428" w:rsidP="00DC3428">
      <w:pPr>
        <w:pStyle w:val="PL"/>
      </w:pPr>
      <w:r w:rsidRPr="00EA5FA7">
        <w:tab/>
        <w:t>ProcedureCode,</w:t>
      </w:r>
    </w:p>
    <w:p w14:paraId="0B3973D9" w14:textId="77777777" w:rsidR="00DC3428" w:rsidRPr="00EA5FA7" w:rsidRDefault="00DC3428" w:rsidP="00DC3428">
      <w:pPr>
        <w:pStyle w:val="PL"/>
      </w:pPr>
      <w:r w:rsidRPr="00EA5FA7">
        <w:tab/>
        <w:t>ProtocolIE-ID</w:t>
      </w:r>
    </w:p>
    <w:p w14:paraId="361E0082" w14:textId="77777777" w:rsidR="00DC3428" w:rsidRPr="00EA5FA7" w:rsidRDefault="00DC3428" w:rsidP="00DC3428">
      <w:pPr>
        <w:pStyle w:val="PL"/>
      </w:pPr>
    </w:p>
    <w:p w14:paraId="3806494D" w14:textId="77777777" w:rsidR="00DC3428" w:rsidRPr="00EA5FA7" w:rsidRDefault="00DC3428" w:rsidP="00DC3428">
      <w:pPr>
        <w:pStyle w:val="PL"/>
      </w:pPr>
      <w:r w:rsidRPr="00EA5FA7">
        <w:t>FROM F1AP-CommonDataTypes;</w:t>
      </w:r>
    </w:p>
    <w:p w14:paraId="6436F326" w14:textId="77777777" w:rsidR="00DC3428" w:rsidRPr="00EA5FA7" w:rsidRDefault="00DC3428" w:rsidP="00DC3428">
      <w:pPr>
        <w:pStyle w:val="PL"/>
        <w:rPr>
          <w:snapToGrid w:val="0"/>
        </w:rPr>
      </w:pPr>
    </w:p>
    <w:p w14:paraId="2B1AF364" w14:textId="77777777" w:rsidR="00DC3428" w:rsidRPr="00EA5FA7" w:rsidRDefault="00DC3428" w:rsidP="00DC3428">
      <w:pPr>
        <w:pStyle w:val="PL"/>
        <w:rPr>
          <w:snapToGrid w:val="0"/>
        </w:rPr>
      </w:pPr>
    </w:p>
    <w:p w14:paraId="43F7FD19" w14:textId="77777777" w:rsidR="00DC3428" w:rsidRPr="00EA5FA7" w:rsidRDefault="00DC3428" w:rsidP="00DC3428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BB583A6" w14:textId="77777777" w:rsidR="00DC3428" w:rsidRPr="00EA5FA7" w:rsidRDefault="00DC3428" w:rsidP="00DC3428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D88296F" w14:textId="77777777" w:rsidR="00DC3428" w:rsidRPr="00EA5FA7" w:rsidRDefault="00DC3428" w:rsidP="00DC3428">
      <w:pPr>
        <w:pStyle w:val="PL"/>
        <w:outlineLvl w:val="3"/>
      </w:pPr>
      <w:r w:rsidRPr="00EA5FA7">
        <w:t>-- Elementary Procedures</w:t>
      </w:r>
    </w:p>
    <w:p w14:paraId="0BAA4EA9" w14:textId="77777777" w:rsidR="00DC3428" w:rsidRPr="00EA5FA7" w:rsidRDefault="00DC3428" w:rsidP="00DC3428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F9859E0" w14:textId="77777777" w:rsidR="00DC3428" w:rsidRPr="00EA5FA7" w:rsidRDefault="00DC3428" w:rsidP="00DC3428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2BCADDC" w14:textId="77777777" w:rsidR="00DC3428" w:rsidRPr="00EA5FA7" w:rsidRDefault="00DC3428" w:rsidP="00DC3428">
      <w:pPr>
        <w:pStyle w:val="PL"/>
        <w:rPr>
          <w:snapToGrid w:val="0"/>
        </w:rPr>
      </w:pPr>
    </w:p>
    <w:p w14:paraId="0B668F57" w14:textId="77777777" w:rsidR="00DC3428" w:rsidRPr="00EA5FA7" w:rsidRDefault="00DC3428" w:rsidP="00DC3428">
      <w:pPr>
        <w:pStyle w:val="PL"/>
        <w:rPr>
          <w:snapToGrid w:val="0"/>
        </w:rPr>
      </w:pPr>
      <w:r w:rsidRPr="00EA5FA7">
        <w:rPr>
          <w:snapToGrid w:val="0"/>
        </w:rPr>
        <w:t>id-Reset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0</w:t>
      </w:r>
    </w:p>
    <w:p w14:paraId="7895BBD8" w14:textId="77777777" w:rsidR="00DC3428" w:rsidRPr="00EA5FA7" w:rsidRDefault="00DC3428" w:rsidP="00DC3428">
      <w:pPr>
        <w:pStyle w:val="PL"/>
        <w:rPr>
          <w:snapToGrid w:val="0"/>
        </w:rPr>
      </w:pPr>
      <w:r w:rsidRPr="00EA5FA7">
        <w:rPr>
          <w:snapToGrid w:val="0"/>
        </w:rPr>
        <w:t>id-F1Setup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</w:t>
      </w:r>
    </w:p>
    <w:p w14:paraId="23543300" w14:textId="77777777" w:rsidR="00DC3428" w:rsidRPr="00EA5FA7" w:rsidRDefault="00DC3428" w:rsidP="00DC3428">
      <w:pPr>
        <w:pStyle w:val="PL"/>
        <w:rPr>
          <w:snapToGrid w:val="0"/>
        </w:rPr>
      </w:pPr>
      <w:r w:rsidRPr="00EA5FA7">
        <w:rPr>
          <w:snapToGrid w:val="0"/>
        </w:rPr>
        <w:t>id-ErrorIndication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2</w:t>
      </w:r>
    </w:p>
    <w:p w14:paraId="70353F45" w14:textId="77777777" w:rsidR="00DC3428" w:rsidRPr="00EA5FA7" w:rsidRDefault="00DC3428" w:rsidP="00DC3428">
      <w:pPr>
        <w:pStyle w:val="PL"/>
        <w:rPr>
          <w:snapToGrid w:val="0"/>
        </w:rPr>
      </w:pPr>
      <w:r w:rsidRPr="00EA5FA7">
        <w:rPr>
          <w:snapToGrid w:val="0"/>
        </w:rPr>
        <w:t>id-gNBDUConfigurationUpdate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3</w:t>
      </w:r>
    </w:p>
    <w:p w14:paraId="45C923B7" w14:textId="77777777" w:rsidR="00DC3428" w:rsidRPr="00EA5FA7" w:rsidRDefault="00DC3428" w:rsidP="00DC3428">
      <w:pPr>
        <w:pStyle w:val="PL"/>
        <w:rPr>
          <w:snapToGrid w:val="0"/>
        </w:rPr>
      </w:pPr>
      <w:r w:rsidRPr="00EA5FA7">
        <w:rPr>
          <w:snapToGrid w:val="0"/>
        </w:rPr>
        <w:t>id-gNBCUConfigurationUpdate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4</w:t>
      </w:r>
    </w:p>
    <w:p w14:paraId="506C01AA" w14:textId="77777777" w:rsidR="00DC3428" w:rsidRPr="00EA5FA7" w:rsidRDefault="00DC3428" w:rsidP="00DC3428">
      <w:pPr>
        <w:pStyle w:val="PL"/>
        <w:rPr>
          <w:snapToGrid w:val="0"/>
        </w:rPr>
      </w:pPr>
      <w:r w:rsidRPr="00EA5FA7">
        <w:rPr>
          <w:snapToGrid w:val="0"/>
        </w:rPr>
        <w:t>id-UEContextSetup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5</w:t>
      </w:r>
    </w:p>
    <w:p w14:paraId="5A88BCF5" w14:textId="77777777" w:rsidR="00DC3428" w:rsidRPr="00EA5FA7" w:rsidRDefault="00DC3428" w:rsidP="00DC3428">
      <w:pPr>
        <w:pStyle w:val="PL"/>
        <w:rPr>
          <w:snapToGrid w:val="0"/>
        </w:rPr>
      </w:pPr>
      <w:r w:rsidRPr="00EA5FA7">
        <w:rPr>
          <w:snapToGrid w:val="0"/>
        </w:rPr>
        <w:t>id-UEContextRelease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6</w:t>
      </w:r>
    </w:p>
    <w:p w14:paraId="4AC5F9EA" w14:textId="77777777" w:rsidR="00DC3428" w:rsidRPr="00EA5FA7" w:rsidRDefault="00DC3428" w:rsidP="00DC3428">
      <w:pPr>
        <w:pStyle w:val="PL"/>
        <w:rPr>
          <w:snapToGrid w:val="0"/>
        </w:rPr>
      </w:pPr>
      <w:r w:rsidRPr="00EA5FA7">
        <w:rPr>
          <w:snapToGrid w:val="0"/>
        </w:rPr>
        <w:t>id-UEContextModification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7</w:t>
      </w:r>
    </w:p>
    <w:p w14:paraId="281169F7" w14:textId="77777777" w:rsidR="00DC3428" w:rsidRPr="00EA5FA7" w:rsidRDefault="00DC3428" w:rsidP="00DC3428">
      <w:pPr>
        <w:pStyle w:val="PL"/>
        <w:rPr>
          <w:snapToGrid w:val="0"/>
        </w:rPr>
      </w:pPr>
      <w:r w:rsidRPr="00EA5FA7">
        <w:rPr>
          <w:snapToGrid w:val="0"/>
        </w:rPr>
        <w:t>id-UEContextModificationRequired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8</w:t>
      </w:r>
    </w:p>
    <w:p w14:paraId="3F1AE80C" w14:textId="77777777" w:rsidR="00DC3428" w:rsidRPr="00EA5FA7" w:rsidRDefault="00DC3428" w:rsidP="00DC3428">
      <w:pPr>
        <w:pStyle w:val="PL"/>
        <w:rPr>
          <w:snapToGrid w:val="0"/>
        </w:rPr>
      </w:pPr>
      <w:r w:rsidRPr="00EA5FA7">
        <w:rPr>
          <w:snapToGrid w:val="0"/>
        </w:rPr>
        <w:t>id-</w:t>
      </w:r>
      <w:r w:rsidRPr="00966E56">
        <w:rPr>
          <w:snapToGrid w:val="0"/>
        </w:rPr>
        <w:t>procedure-code-</w:t>
      </w:r>
      <w:r>
        <w:rPr>
          <w:snapToGrid w:val="0"/>
        </w:rPr>
        <w:t>9</w:t>
      </w:r>
      <w:r w:rsidRPr="00966E56">
        <w:rPr>
          <w:snapToGrid w:val="0"/>
        </w:rPr>
        <w:t>-not-to-be-used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9</w:t>
      </w:r>
    </w:p>
    <w:p w14:paraId="0644DA7F" w14:textId="77777777" w:rsidR="00DC3428" w:rsidRPr="00EA5FA7" w:rsidRDefault="00DC3428" w:rsidP="00DC3428">
      <w:pPr>
        <w:pStyle w:val="PL"/>
        <w:rPr>
          <w:snapToGrid w:val="0"/>
        </w:rPr>
      </w:pPr>
      <w:r w:rsidRPr="00EA5FA7">
        <w:rPr>
          <w:snapToGrid w:val="0"/>
        </w:rPr>
        <w:t>id-UEContextReleaseRequest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10</w:t>
      </w:r>
    </w:p>
    <w:p w14:paraId="1A7EEE37" w14:textId="77777777" w:rsidR="00DC3428" w:rsidRPr="00EA5FA7" w:rsidRDefault="00DC3428" w:rsidP="00DC3428">
      <w:pPr>
        <w:pStyle w:val="PL"/>
        <w:rPr>
          <w:snapToGrid w:val="0"/>
        </w:rPr>
      </w:pPr>
      <w:r w:rsidRPr="00EA5FA7">
        <w:rPr>
          <w:snapToGrid w:val="0"/>
        </w:rPr>
        <w:t>id-InitialULRRCMessageTransfer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11</w:t>
      </w:r>
    </w:p>
    <w:p w14:paraId="128570AD" w14:textId="77777777" w:rsidR="00DC3428" w:rsidRPr="00EA5FA7" w:rsidRDefault="00DC3428" w:rsidP="00DC3428">
      <w:pPr>
        <w:pStyle w:val="PL"/>
        <w:rPr>
          <w:snapToGrid w:val="0"/>
        </w:rPr>
      </w:pPr>
      <w:r w:rsidRPr="00EA5FA7">
        <w:rPr>
          <w:snapToGrid w:val="0"/>
        </w:rPr>
        <w:t>id-DLRRCMessageTransfer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12</w:t>
      </w:r>
    </w:p>
    <w:p w14:paraId="24405545" w14:textId="77777777" w:rsidR="00DC3428" w:rsidRPr="00EA5FA7" w:rsidRDefault="00DC3428" w:rsidP="00DC3428">
      <w:pPr>
        <w:pStyle w:val="PL"/>
        <w:rPr>
          <w:snapToGrid w:val="0"/>
        </w:rPr>
      </w:pPr>
      <w:r w:rsidRPr="00EA5FA7">
        <w:rPr>
          <w:snapToGrid w:val="0"/>
        </w:rPr>
        <w:t>id-ULRRCMessageTransfer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13</w:t>
      </w:r>
    </w:p>
    <w:p w14:paraId="5314094A" w14:textId="77777777" w:rsidR="00DC3428" w:rsidRPr="00EA5FA7" w:rsidRDefault="00DC3428" w:rsidP="00DC342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id-privateMessage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14</w:t>
      </w:r>
    </w:p>
    <w:p w14:paraId="42B531D3" w14:textId="77777777" w:rsidR="00DC3428" w:rsidRPr="00EA5FA7" w:rsidRDefault="00DC3428" w:rsidP="00DC342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id-UEInactivityNotification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15</w:t>
      </w:r>
    </w:p>
    <w:p w14:paraId="3C45529B" w14:textId="77777777" w:rsidR="00DC3428" w:rsidRPr="00EA5FA7" w:rsidRDefault="00DC3428" w:rsidP="00DC3428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lastRenderedPageBreak/>
        <w:t>id-GNBDUResourceCoordination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16</w:t>
      </w:r>
    </w:p>
    <w:p w14:paraId="4A7ECDD0" w14:textId="77777777" w:rsidR="00DC3428" w:rsidRPr="00EA5FA7" w:rsidRDefault="00DC3428" w:rsidP="00DC342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id-SystemInformationDeliveryCommand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17</w:t>
      </w:r>
    </w:p>
    <w:p w14:paraId="7DAA85AB" w14:textId="77777777" w:rsidR="00DC3428" w:rsidRPr="00EA5FA7" w:rsidRDefault="00DC3428" w:rsidP="00DC342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18</w:t>
      </w:r>
    </w:p>
    <w:p w14:paraId="11D6DA8C" w14:textId="77777777" w:rsidR="00DC3428" w:rsidRPr="00EA5FA7" w:rsidRDefault="00DC3428" w:rsidP="00DC342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id-Notify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19</w:t>
      </w:r>
    </w:p>
    <w:p w14:paraId="7A8AF636" w14:textId="77777777" w:rsidR="00DC3428" w:rsidRPr="00EA5FA7" w:rsidRDefault="00DC3428" w:rsidP="00DC342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id-WriteReplaceWarning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20</w:t>
      </w:r>
    </w:p>
    <w:p w14:paraId="40146F27" w14:textId="77777777" w:rsidR="00DC3428" w:rsidRPr="00EA5FA7" w:rsidRDefault="00DC3428" w:rsidP="00DC342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id-PWSCancel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21</w:t>
      </w:r>
    </w:p>
    <w:p w14:paraId="6AF8F678" w14:textId="77777777" w:rsidR="00DC3428" w:rsidRPr="00EA5FA7" w:rsidRDefault="00DC3428" w:rsidP="00DC342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id-PWSRestartIndication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22</w:t>
      </w:r>
    </w:p>
    <w:p w14:paraId="6C14487C" w14:textId="77777777" w:rsidR="00DC3428" w:rsidRPr="00EA5FA7" w:rsidRDefault="00DC3428" w:rsidP="00DC342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id-PWSFailureIndication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23</w:t>
      </w:r>
    </w:p>
    <w:p w14:paraId="612DB6A7" w14:textId="77777777" w:rsidR="00DC3428" w:rsidRPr="00EA5FA7" w:rsidRDefault="00DC3428" w:rsidP="00DC342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id-GNBDUStatusIndication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24</w:t>
      </w:r>
    </w:p>
    <w:p w14:paraId="31C51D61" w14:textId="77777777" w:rsidR="00DC3428" w:rsidRPr="00EA5FA7" w:rsidRDefault="00DC3428" w:rsidP="00DC342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id-RRCDeliveryReport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25</w:t>
      </w:r>
    </w:p>
    <w:p w14:paraId="7204DD9D" w14:textId="77777777" w:rsidR="00DC3428" w:rsidRPr="00EA5FA7" w:rsidRDefault="00DC3428" w:rsidP="00DC342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id-F1Removal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26</w:t>
      </w:r>
    </w:p>
    <w:p w14:paraId="3FB6C5E6" w14:textId="77777777" w:rsidR="00DC3428" w:rsidRPr="00EA5FA7" w:rsidRDefault="00DC3428" w:rsidP="00DC3428">
      <w:pPr>
        <w:pStyle w:val="PL"/>
        <w:rPr>
          <w:snapToGrid w:val="0"/>
        </w:rPr>
      </w:pPr>
      <w:r w:rsidRPr="00EA5FA7">
        <w:rPr>
          <w:snapToGrid w:val="0"/>
        </w:rPr>
        <w:t>id-NetworkAccessRateReduction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27</w:t>
      </w:r>
    </w:p>
    <w:p w14:paraId="61D2D7C1" w14:textId="77777777" w:rsidR="00DC3428" w:rsidRPr="00EA5FA7" w:rsidRDefault="00DC3428" w:rsidP="00DC3428">
      <w:pPr>
        <w:pStyle w:val="PL"/>
        <w:rPr>
          <w:snapToGrid w:val="0"/>
        </w:rPr>
      </w:pPr>
      <w:r w:rsidRPr="00EA5FA7">
        <w:rPr>
          <w:snapToGrid w:val="0"/>
        </w:rPr>
        <w:t>id-TraceStart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28</w:t>
      </w:r>
    </w:p>
    <w:p w14:paraId="70ABE0BA" w14:textId="77777777" w:rsidR="00DC3428" w:rsidRPr="00EA5FA7" w:rsidRDefault="00DC3428" w:rsidP="00DC3428">
      <w:pPr>
        <w:pStyle w:val="PL"/>
        <w:rPr>
          <w:snapToGrid w:val="0"/>
        </w:rPr>
      </w:pPr>
      <w:r w:rsidRPr="00EA5FA7">
        <w:rPr>
          <w:snapToGrid w:val="0"/>
        </w:rPr>
        <w:t>id-DeactivateTrace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29</w:t>
      </w:r>
    </w:p>
    <w:p w14:paraId="0CD922B4" w14:textId="77777777" w:rsidR="00DC3428" w:rsidRPr="00EA5FA7" w:rsidRDefault="00DC3428" w:rsidP="00DC342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id-DUCURadioInformationTransfer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30</w:t>
      </w:r>
    </w:p>
    <w:p w14:paraId="011512DC" w14:textId="77777777" w:rsidR="00DC3428" w:rsidRDefault="00DC3428" w:rsidP="00DC342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id-CUDURadioInformationTransfer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31</w:t>
      </w:r>
    </w:p>
    <w:p w14:paraId="20812FA1" w14:textId="77777777" w:rsidR="00DC3428" w:rsidRPr="00A55ED4" w:rsidRDefault="00DC3428" w:rsidP="00DC3428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id-BAPMappingConfiguration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32</w:t>
      </w:r>
    </w:p>
    <w:p w14:paraId="170D05B0" w14:textId="77777777" w:rsidR="00DC3428" w:rsidRPr="00A55ED4" w:rsidRDefault="00DC3428" w:rsidP="00DC3428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id-GNBDUResourceConfiguration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33</w:t>
      </w:r>
    </w:p>
    <w:p w14:paraId="699FF9E1" w14:textId="77777777" w:rsidR="00DC3428" w:rsidRPr="00A55ED4" w:rsidRDefault="00DC3428" w:rsidP="00DC3428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id-IABTNLAddressAllocation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34</w:t>
      </w:r>
    </w:p>
    <w:p w14:paraId="39421321" w14:textId="77777777" w:rsidR="00DC3428" w:rsidRDefault="00DC3428" w:rsidP="00DC3428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id-IABUPConfigurationUpdate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35</w:t>
      </w:r>
    </w:p>
    <w:p w14:paraId="36E4A7D0" w14:textId="77777777" w:rsidR="00DC3428" w:rsidRPr="00A069E8" w:rsidRDefault="00DC3428" w:rsidP="00DC342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id-resourceStatusReportingInitiation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36</w:t>
      </w:r>
    </w:p>
    <w:p w14:paraId="7D06B3B2" w14:textId="77777777" w:rsidR="00DC3428" w:rsidRPr="00A069E8" w:rsidRDefault="00DC3428" w:rsidP="00DC342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id-resourceStatusReporting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37</w:t>
      </w:r>
    </w:p>
    <w:p w14:paraId="0528AB67" w14:textId="77777777" w:rsidR="00DC3428" w:rsidRDefault="00DC3428" w:rsidP="00DC342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id-accessAndMobilityIndication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38</w:t>
      </w:r>
    </w:p>
    <w:p w14:paraId="04444BF0" w14:textId="77777777" w:rsidR="00DC3428" w:rsidRDefault="00DC3428" w:rsidP="00DC3428">
      <w:pPr>
        <w:pStyle w:val="PL"/>
        <w:rPr>
          <w:rFonts w:eastAsia="SimSun"/>
          <w:snapToGrid w:val="0"/>
        </w:rPr>
      </w:pPr>
      <w:r w:rsidRPr="00387DFF">
        <w:rPr>
          <w:rFonts w:eastAsia="SimSun"/>
          <w:snapToGrid w:val="0"/>
        </w:rPr>
        <w:t>id-accessSuccess</w:t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39</w:t>
      </w:r>
    </w:p>
    <w:p w14:paraId="4B21EE89" w14:textId="77777777" w:rsidR="00DC3428" w:rsidRDefault="00DC3428" w:rsidP="00DC3428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 xml:space="preserve">id-cellTrafficTrace </w:t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40</w:t>
      </w:r>
      <w:r w:rsidRPr="00170567">
        <w:rPr>
          <w:rFonts w:eastAsia="SimSun"/>
          <w:snapToGrid w:val="0"/>
        </w:rPr>
        <w:t xml:space="preserve"> </w:t>
      </w:r>
    </w:p>
    <w:p w14:paraId="6FC8C805" w14:textId="77777777" w:rsidR="00DC3428" w:rsidRDefault="00DC3428" w:rsidP="00DC342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41</w:t>
      </w:r>
    </w:p>
    <w:p w14:paraId="04AE683F" w14:textId="77777777" w:rsidR="00DC3428" w:rsidRDefault="00DC3428" w:rsidP="00DC342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id-PositioningAssistanceInformationControl</w:t>
      </w:r>
      <w:r>
        <w:rPr>
          <w:rFonts w:eastAsia="SimSun"/>
          <w:snapToGrid w:val="0"/>
        </w:rPr>
        <w:tab/>
        <w:t>ProcedureCode ::= 42</w:t>
      </w:r>
    </w:p>
    <w:p w14:paraId="31E1F91A" w14:textId="77777777" w:rsidR="00DC3428" w:rsidRDefault="00DC3428" w:rsidP="00DC342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id-PositioningAssistanceInformationFeedback</w:t>
      </w:r>
      <w:r>
        <w:rPr>
          <w:rFonts w:eastAsia="SimSun"/>
          <w:snapToGrid w:val="0"/>
        </w:rPr>
        <w:tab/>
        <w:t>ProcedureCode ::= 43</w:t>
      </w:r>
    </w:p>
    <w:p w14:paraId="451E2779" w14:textId="77777777" w:rsidR="00DC3428" w:rsidRDefault="00DC3428" w:rsidP="00DC342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id-PositioningMeasurementReport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44</w:t>
      </w:r>
    </w:p>
    <w:p w14:paraId="30DD1C4F" w14:textId="77777777" w:rsidR="00DC3428" w:rsidRDefault="00DC3428" w:rsidP="00DC342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id-PositioningMeasurementAbort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45</w:t>
      </w:r>
    </w:p>
    <w:p w14:paraId="2D93C3E3" w14:textId="77777777" w:rsidR="00DC3428" w:rsidRDefault="00DC3428" w:rsidP="00DC342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id-PositioningMeasurementFailureIndication</w:t>
      </w:r>
      <w:r>
        <w:rPr>
          <w:rFonts w:eastAsia="SimSun"/>
          <w:snapToGrid w:val="0"/>
        </w:rPr>
        <w:tab/>
        <w:t>ProcedureCode ::= 46</w:t>
      </w:r>
    </w:p>
    <w:p w14:paraId="18CEB65B" w14:textId="77777777" w:rsidR="00DC3428" w:rsidRDefault="00DC3428" w:rsidP="00DC3428">
      <w:pPr>
        <w:pStyle w:val="PL"/>
      </w:pPr>
      <w:r>
        <w:rPr>
          <w:rFonts w:eastAsia="SimSun"/>
          <w:snapToGrid w:val="0"/>
        </w:rPr>
        <w:t>id-PositioningMeasurementUpdate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ProcedureCode ::= </w:t>
      </w:r>
      <w:r>
        <w:t>47</w:t>
      </w:r>
    </w:p>
    <w:p w14:paraId="4D368132" w14:textId="77777777" w:rsidR="00DC3428" w:rsidRDefault="00DC3428" w:rsidP="00DC3428">
      <w:pPr>
        <w:pStyle w:val="PL"/>
      </w:pPr>
      <w:r>
        <w:rPr>
          <w:rFonts w:eastAsia="SimSun"/>
          <w:snapToGrid w:val="0"/>
        </w:rPr>
        <w:t>id-TRPInformationExchange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48</w:t>
      </w:r>
    </w:p>
    <w:p w14:paraId="3F074796" w14:textId="77777777" w:rsidR="00DC3428" w:rsidRDefault="00DC3428" w:rsidP="00DC342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id-PositioningInformationExchange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49</w:t>
      </w:r>
    </w:p>
    <w:p w14:paraId="155218F7" w14:textId="77777777" w:rsidR="00DC3428" w:rsidRDefault="00DC3428" w:rsidP="00DC3428">
      <w:pPr>
        <w:pStyle w:val="PL"/>
        <w:rPr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50</w:t>
      </w:r>
    </w:p>
    <w:p w14:paraId="09947C8C" w14:textId="77777777" w:rsidR="00DC3428" w:rsidRPr="0048545F" w:rsidRDefault="00DC3428" w:rsidP="00DC3428">
      <w:pPr>
        <w:pStyle w:val="PL"/>
        <w:rPr>
          <w:snapToGrid w:val="0"/>
        </w:rPr>
      </w:pPr>
      <w:r>
        <w:rPr>
          <w:snapToGrid w:val="0"/>
        </w:rPr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51</w:t>
      </w:r>
    </w:p>
    <w:p w14:paraId="207ABEE8" w14:textId="77777777" w:rsidR="00DC3428" w:rsidRPr="0048545F" w:rsidRDefault="00DC3428" w:rsidP="00DC3428">
      <w:pPr>
        <w:pStyle w:val="PL"/>
        <w:rPr>
          <w:snapToGrid w:val="0"/>
        </w:rPr>
      </w:pPr>
      <w:r w:rsidRPr="0048545F">
        <w:rPr>
          <w:snapToGrid w:val="0"/>
        </w:rPr>
        <w:t>id-E-CIDMeasurementInitiation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52</w:t>
      </w:r>
    </w:p>
    <w:p w14:paraId="1FFA9F07" w14:textId="77777777" w:rsidR="00DC3428" w:rsidRPr="0048545F" w:rsidRDefault="00DC3428" w:rsidP="00DC3428">
      <w:pPr>
        <w:pStyle w:val="PL"/>
        <w:rPr>
          <w:snapToGrid w:val="0"/>
        </w:rPr>
      </w:pPr>
      <w:r w:rsidRPr="0048545F">
        <w:rPr>
          <w:snapToGrid w:val="0"/>
        </w:rPr>
        <w:t>id-E-CIDMeasurementFailureIndication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53</w:t>
      </w:r>
    </w:p>
    <w:p w14:paraId="6CB393BA" w14:textId="77777777" w:rsidR="00DC3428" w:rsidRPr="0048545F" w:rsidRDefault="00DC3428" w:rsidP="00DC3428">
      <w:pPr>
        <w:pStyle w:val="PL"/>
        <w:rPr>
          <w:snapToGrid w:val="0"/>
        </w:rPr>
      </w:pPr>
      <w:r w:rsidRPr="0048545F">
        <w:rPr>
          <w:snapToGrid w:val="0"/>
        </w:rPr>
        <w:t>id-E-CIDMeasurementReport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54</w:t>
      </w:r>
    </w:p>
    <w:p w14:paraId="40372BA6" w14:textId="77777777" w:rsidR="00DC3428" w:rsidRPr="0048545F" w:rsidRDefault="00DC3428" w:rsidP="00DC3428">
      <w:pPr>
        <w:pStyle w:val="PL"/>
      </w:pPr>
      <w:r w:rsidRPr="0048545F">
        <w:t>id-E-CIDMeasurementTermination</w:t>
      </w:r>
      <w:r w:rsidRPr="0048545F">
        <w:tab/>
      </w:r>
      <w:r w:rsidRPr="0048545F">
        <w:tab/>
      </w:r>
      <w:r w:rsidRPr="0048545F">
        <w:tab/>
      </w:r>
      <w:r w:rsidRPr="0048545F">
        <w:tab/>
        <w:t>ProcedureCode ::= 55</w:t>
      </w:r>
    </w:p>
    <w:p w14:paraId="1F925A7F" w14:textId="77777777" w:rsidR="00DC3428" w:rsidRPr="0048545F" w:rsidRDefault="00DC3428" w:rsidP="00DC342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id-PositioningInformationUpdate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ProcedureCode ::= 56</w:t>
      </w:r>
    </w:p>
    <w:p w14:paraId="4CA66FC9" w14:textId="77777777" w:rsidR="00DC3428" w:rsidRPr="0048545F" w:rsidRDefault="00DC3428" w:rsidP="00DC3428">
      <w:pPr>
        <w:pStyle w:val="PL"/>
        <w:rPr>
          <w:snapToGrid w:val="0"/>
        </w:rPr>
      </w:pPr>
      <w:r w:rsidRPr="0048545F">
        <w:rPr>
          <w:snapToGrid w:val="0"/>
        </w:rPr>
        <w:t>id-ReferenceTimeInformationReport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eastAsia="SimSun"/>
          <w:snapToGrid w:val="0"/>
        </w:rPr>
        <w:t>ProcedureCode</w:t>
      </w:r>
      <w:r w:rsidRPr="0048545F">
        <w:rPr>
          <w:snapToGrid w:val="0"/>
        </w:rPr>
        <w:t xml:space="preserve"> ::= 57</w:t>
      </w:r>
    </w:p>
    <w:p w14:paraId="281B4DF5" w14:textId="77777777" w:rsidR="00DC3428" w:rsidRPr="0048545F" w:rsidRDefault="00DC3428" w:rsidP="00DC3428">
      <w:pPr>
        <w:pStyle w:val="PL"/>
        <w:rPr>
          <w:snapToGrid w:val="0"/>
        </w:rPr>
      </w:pPr>
      <w:r w:rsidRPr="0048545F">
        <w:rPr>
          <w:snapToGrid w:val="0"/>
        </w:rPr>
        <w:t>id-ReferenceTimeInformationReportingControl</w:t>
      </w:r>
      <w:r w:rsidRPr="0048545F">
        <w:rPr>
          <w:snapToGrid w:val="0"/>
        </w:rPr>
        <w:tab/>
      </w:r>
      <w:r w:rsidRPr="0048545F">
        <w:rPr>
          <w:rFonts w:eastAsia="SimSun"/>
          <w:snapToGrid w:val="0"/>
        </w:rPr>
        <w:t>ProcedureCode</w:t>
      </w:r>
      <w:r w:rsidRPr="0048545F">
        <w:rPr>
          <w:snapToGrid w:val="0"/>
        </w:rPr>
        <w:t xml:space="preserve"> ::= 58</w:t>
      </w:r>
    </w:p>
    <w:p w14:paraId="3A8A84F9" w14:textId="77777777" w:rsidR="00DC3428" w:rsidRPr="0048545F" w:rsidRDefault="00DC3428" w:rsidP="00DC3428">
      <w:pPr>
        <w:pStyle w:val="PL"/>
        <w:rPr>
          <w:snapToGrid w:val="0"/>
        </w:rPr>
      </w:pPr>
      <w:r w:rsidRPr="0048545F">
        <w:rPr>
          <w:snapToGrid w:val="0"/>
        </w:rPr>
        <w:t>id-BroadcastContextSetup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59</w:t>
      </w:r>
    </w:p>
    <w:p w14:paraId="6F1C1D8B" w14:textId="77777777" w:rsidR="00DC3428" w:rsidRPr="0048545F" w:rsidRDefault="00DC3428" w:rsidP="00DC3428">
      <w:pPr>
        <w:pStyle w:val="PL"/>
        <w:rPr>
          <w:snapToGrid w:val="0"/>
        </w:rPr>
      </w:pPr>
      <w:r w:rsidRPr="0048545F">
        <w:rPr>
          <w:snapToGrid w:val="0"/>
        </w:rPr>
        <w:t>id-BroadcastContextRelease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60</w:t>
      </w:r>
    </w:p>
    <w:p w14:paraId="24A65C94" w14:textId="77777777" w:rsidR="00DC3428" w:rsidRPr="0048545F" w:rsidRDefault="00DC3428" w:rsidP="00DC3428">
      <w:pPr>
        <w:pStyle w:val="PL"/>
        <w:rPr>
          <w:rFonts w:eastAsia="Yu Mincho"/>
          <w:snapToGrid w:val="0"/>
        </w:rPr>
      </w:pPr>
      <w:r w:rsidRPr="0048545F">
        <w:rPr>
          <w:snapToGrid w:val="0"/>
        </w:rPr>
        <w:t>id-BroadcastContextReleaseRequest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61</w:t>
      </w:r>
    </w:p>
    <w:p w14:paraId="1D3A4FA4" w14:textId="77777777" w:rsidR="00DC3428" w:rsidRPr="0048545F" w:rsidRDefault="00DC3428" w:rsidP="00DC3428">
      <w:pPr>
        <w:pStyle w:val="PL"/>
        <w:rPr>
          <w:snapToGrid w:val="0"/>
        </w:rPr>
      </w:pPr>
      <w:r w:rsidRPr="0048545F">
        <w:rPr>
          <w:snapToGrid w:val="0"/>
        </w:rPr>
        <w:t>id-BroadcastContextModification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62</w:t>
      </w:r>
    </w:p>
    <w:p w14:paraId="610E110E" w14:textId="77777777" w:rsidR="00DC3428" w:rsidRPr="0048545F" w:rsidRDefault="00DC3428" w:rsidP="00DC3428">
      <w:pPr>
        <w:pStyle w:val="PL"/>
        <w:rPr>
          <w:rFonts w:eastAsia="SimSun"/>
          <w:snapToGrid w:val="0"/>
        </w:rPr>
      </w:pPr>
      <w:r w:rsidRPr="0048545F">
        <w:t>id-MulticastGroupPaging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ProcedureCode ::= 63</w:t>
      </w:r>
    </w:p>
    <w:p w14:paraId="73B1350D" w14:textId="77777777" w:rsidR="00DC3428" w:rsidRPr="0048545F" w:rsidRDefault="00DC3428" w:rsidP="00DC3428">
      <w:pPr>
        <w:pStyle w:val="PL"/>
      </w:pPr>
      <w:r w:rsidRPr="0048545F">
        <w:t>id-MulticastContextSetup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ProcedureCode ::= 64</w:t>
      </w:r>
    </w:p>
    <w:p w14:paraId="704D344C" w14:textId="77777777" w:rsidR="00DC3428" w:rsidRPr="0048545F" w:rsidRDefault="00DC3428" w:rsidP="00DC3428">
      <w:pPr>
        <w:pStyle w:val="PL"/>
      </w:pPr>
      <w:r w:rsidRPr="0048545F">
        <w:t>id-MulticastContextRelease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ProcedureCode ::= 65</w:t>
      </w:r>
    </w:p>
    <w:p w14:paraId="5CDC3C1F" w14:textId="77777777" w:rsidR="00DC3428" w:rsidRPr="0048545F" w:rsidRDefault="00DC3428" w:rsidP="00DC3428">
      <w:pPr>
        <w:pStyle w:val="PL"/>
      </w:pPr>
      <w:r w:rsidRPr="0048545F">
        <w:t>id-MulticastContextReleaseRequest</w:t>
      </w:r>
      <w:r w:rsidRPr="0048545F">
        <w:tab/>
      </w:r>
      <w:r w:rsidRPr="0048545F">
        <w:tab/>
      </w:r>
      <w:r w:rsidRPr="0048545F">
        <w:tab/>
        <w:t>ProcedureCode ::= 66</w:t>
      </w:r>
    </w:p>
    <w:p w14:paraId="07FB5C7D" w14:textId="77777777" w:rsidR="00DC3428" w:rsidRPr="0048545F" w:rsidRDefault="00DC3428" w:rsidP="00DC3428">
      <w:pPr>
        <w:pStyle w:val="PL"/>
      </w:pPr>
      <w:r w:rsidRPr="0048545F">
        <w:t>id-MulticastContextModification</w:t>
      </w:r>
      <w:r w:rsidRPr="0048545F">
        <w:tab/>
      </w:r>
      <w:r w:rsidRPr="0048545F">
        <w:tab/>
      </w:r>
      <w:r w:rsidRPr="0048545F">
        <w:tab/>
      </w:r>
      <w:r w:rsidRPr="0048545F">
        <w:tab/>
        <w:t>ProcedureCode ::= 67</w:t>
      </w:r>
    </w:p>
    <w:p w14:paraId="5117D81D" w14:textId="77777777" w:rsidR="00DC3428" w:rsidRPr="0048545F" w:rsidRDefault="00DC3428" w:rsidP="00DC3428">
      <w:pPr>
        <w:pStyle w:val="PL"/>
      </w:pPr>
      <w:r w:rsidRPr="0048545F">
        <w:t>id-MulticastDistributionSetup</w:t>
      </w:r>
      <w:r w:rsidRPr="0048545F">
        <w:tab/>
      </w:r>
      <w:r w:rsidRPr="0048545F">
        <w:tab/>
      </w:r>
      <w:r w:rsidRPr="0048545F">
        <w:tab/>
      </w:r>
      <w:r w:rsidRPr="0048545F">
        <w:tab/>
        <w:t>ProcedureCode ::= 68</w:t>
      </w:r>
    </w:p>
    <w:p w14:paraId="1ACAACED" w14:textId="77777777" w:rsidR="00DC3428" w:rsidRPr="0048545F" w:rsidRDefault="00DC3428" w:rsidP="00DC3428">
      <w:pPr>
        <w:pStyle w:val="PL"/>
      </w:pPr>
      <w:r w:rsidRPr="0048545F">
        <w:lastRenderedPageBreak/>
        <w:t>id-MulticastDistributionRelease</w:t>
      </w:r>
      <w:r w:rsidRPr="0048545F">
        <w:tab/>
      </w:r>
      <w:r w:rsidRPr="0048545F">
        <w:tab/>
      </w:r>
      <w:r w:rsidRPr="0048545F">
        <w:tab/>
      </w:r>
      <w:r w:rsidRPr="0048545F">
        <w:tab/>
        <w:t>ProcedureCode ::= 69</w:t>
      </w:r>
    </w:p>
    <w:p w14:paraId="6C58B226" w14:textId="77777777" w:rsidR="00DC3428" w:rsidRPr="0048545F" w:rsidRDefault="00DC3428" w:rsidP="00DC3428">
      <w:pPr>
        <w:pStyle w:val="PL"/>
        <w:rPr>
          <w:snapToGrid w:val="0"/>
        </w:rPr>
      </w:pPr>
      <w:r w:rsidRPr="0048545F">
        <w:rPr>
          <w:snapToGrid w:val="0"/>
        </w:rPr>
        <w:t>id-PDCMeasurementInitiation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70</w:t>
      </w:r>
    </w:p>
    <w:p w14:paraId="21B74289" w14:textId="77777777" w:rsidR="00DC3428" w:rsidRPr="0048545F" w:rsidRDefault="00DC3428" w:rsidP="00DC3428">
      <w:pPr>
        <w:pStyle w:val="PL"/>
        <w:rPr>
          <w:snapToGrid w:val="0"/>
        </w:rPr>
      </w:pPr>
      <w:r w:rsidRPr="0048545F">
        <w:rPr>
          <w:snapToGrid w:val="0"/>
        </w:rPr>
        <w:t>id-PDCMeasurementReport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71</w:t>
      </w:r>
    </w:p>
    <w:p w14:paraId="0E803673" w14:textId="77777777" w:rsidR="00DC3428" w:rsidRPr="0048545F" w:rsidRDefault="00DC3428" w:rsidP="00DC3428">
      <w:pPr>
        <w:pStyle w:val="PL"/>
        <w:rPr>
          <w:snapToGrid w:val="0"/>
        </w:rPr>
      </w:pPr>
      <w:r w:rsidRPr="0048545F">
        <w:rPr>
          <w:snapToGrid w:val="0"/>
        </w:rPr>
        <w:t>id-procedure-code-72-not-to-be-used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72</w:t>
      </w:r>
    </w:p>
    <w:p w14:paraId="67B5817D" w14:textId="77777777" w:rsidR="00DC3428" w:rsidRPr="0048545F" w:rsidRDefault="00DC3428" w:rsidP="00DC3428">
      <w:pPr>
        <w:pStyle w:val="PL"/>
        <w:rPr>
          <w:snapToGrid w:val="0"/>
        </w:rPr>
      </w:pPr>
      <w:r w:rsidRPr="0048545F">
        <w:rPr>
          <w:snapToGrid w:val="0"/>
        </w:rPr>
        <w:t>id-procedure-code-73-not-to-be-used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73</w:t>
      </w:r>
    </w:p>
    <w:p w14:paraId="39357C97" w14:textId="77777777" w:rsidR="00DC3428" w:rsidRPr="0048545F" w:rsidRDefault="00DC3428" w:rsidP="00DC3428">
      <w:pPr>
        <w:pStyle w:val="PL"/>
        <w:rPr>
          <w:snapToGrid w:val="0"/>
        </w:rPr>
      </w:pPr>
      <w:r w:rsidRPr="0048545F">
        <w:rPr>
          <w:snapToGrid w:val="0"/>
        </w:rPr>
        <w:t>id-procedure-code-74-not-to-be-used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74</w:t>
      </w:r>
    </w:p>
    <w:p w14:paraId="53F98113" w14:textId="77777777" w:rsidR="00DC3428" w:rsidRPr="0048545F" w:rsidRDefault="00DC3428" w:rsidP="00DC3428">
      <w:pPr>
        <w:pStyle w:val="PL"/>
        <w:rPr>
          <w:snapToGrid w:val="0"/>
        </w:rPr>
      </w:pPr>
      <w:r w:rsidRPr="0048545F">
        <w:rPr>
          <w:snapToGrid w:val="0"/>
        </w:rPr>
        <w:t>id-pRSConfigurationExchange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75</w:t>
      </w:r>
    </w:p>
    <w:p w14:paraId="25D9960A" w14:textId="77777777" w:rsidR="00DC3428" w:rsidRPr="0048545F" w:rsidRDefault="00DC3428" w:rsidP="00DC3428">
      <w:pPr>
        <w:pStyle w:val="PL"/>
        <w:rPr>
          <w:snapToGrid w:val="0"/>
        </w:rPr>
      </w:pPr>
      <w:r w:rsidRPr="0048545F">
        <w:rPr>
          <w:snapToGrid w:val="0"/>
        </w:rPr>
        <w:t>id-measurementPreconfiguration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76</w:t>
      </w:r>
    </w:p>
    <w:p w14:paraId="275DB2D5" w14:textId="77777777" w:rsidR="00DC3428" w:rsidRPr="0048545F" w:rsidRDefault="00DC3428" w:rsidP="00DC3428">
      <w:pPr>
        <w:pStyle w:val="PL"/>
        <w:rPr>
          <w:snapToGrid w:val="0"/>
        </w:rPr>
      </w:pPr>
      <w:r w:rsidRPr="0048545F">
        <w:rPr>
          <w:snapToGrid w:val="0"/>
        </w:rPr>
        <w:t>id-measurementActivation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77</w:t>
      </w:r>
    </w:p>
    <w:p w14:paraId="50A26DDE" w14:textId="77777777" w:rsidR="00DC3428" w:rsidRPr="0048545F" w:rsidRDefault="00DC3428" w:rsidP="00DC3428">
      <w:pPr>
        <w:pStyle w:val="PL"/>
        <w:rPr>
          <w:rFonts w:eastAsia="SimSun"/>
          <w:snapToGrid w:val="0"/>
        </w:rPr>
      </w:pPr>
      <w:r w:rsidRPr="0048545F">
        <w:rPr>
          <w:snapToGrid w:val="0"/>
        </w:rPr>
        <w:t>id-QoEInformationTransfer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eastAsia="SimSun"/>
          <w:snapToGrid w:val="0"/>
        </w:rPr>
        <w:t>ProcedureCode</w:t>
      </w:r>
      <w:r w:rsidRPr="0048545F">
        <w:rPr>
          <w:snapToGrid w:val="0"/>
        </w:rPr>
        <w:t xml:space="preserve"> ::= 78</w:t>
      </w:r>
    </w:p>
    <w:p w14:paraId="025DCB59" w14:textId="77777777" w:rsidR="00DC3428" w:rsidRPr="0048545F" w:rsidRDefault="00DC3428" w:rsidP="00DC3428">
      <w:pPr>
        <w:pStyle w:val="PL"/>
        <w:rPr>
          <w:snapToGrid w:val="0"/>
        </w:rPr>
      </w:pPr>
      <w:r w:rsidRPr="0048545F">
        <w:rPr>
          <w:snapToGrid w:val="0"/>
        </w:rPr>
        <w:t>id-PDCMeasurementTerminationCommand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79</w:t>
      </w:r>
    </w:p>
    <w:p w14:paraId="634EC5CF" w14:textId="77777777" w:rsidR="00DC3428" w:rsidRPr="0048545F" w:rsidRDefault="00DC3428" w:rsidP="00DC3428">
      <w:pPr>
        <w:pStyle w:val="PL"/>
        <w:rPr>
          <w:snapToGrid w:val="0"/>
        </w:rPr>
      </w:pPr>
      <w:r w:rsidRPr="0048545F">
        <w:rPr>
          <w:snapToGrid w:val="0"/>
        </w:rPr>
        <w:t xml:space="preserve">id-PDCMeasurementFailureIndication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80</w:t>
      </w:r>
    </w:p>
    <w:p w14:paraId="6007840B" w14:textId="77777777" w:rsidR="00DC3428" w:rsidRPr="0048545F" w:rsidRDefault="00DC3428" w:rsidP="00DC3428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t>PosSystemInformationDeliveryCommand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81</w:t>
      </w:r>
    </w:p>
    <w:p w14:paraId="1B6195C8" w14:textId="77777777" w:rsidR="00DC3428" w:rsidRPr="0048545F" w:rsidRDefault="00DC3428" w:rsidP="00DC3428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t>DUCUCellSwitchNotification</w:t>
      </w:r>
      <w:r w:rsidRPr="0048545F">
        <w:tab/>
      </w:r>
      <w:r w:rsidRPr="0048545F"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82</w:t>
      </w:r>
    </w:p>
    <w:p w14:paraId="09BBCFD5" w14:textId="77777777" w:rsidR="00DC3428" w:rsidRPr="0048545F" w:rsidRDefault="00DC3428" w:rsidP="00DC3428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t>CUDUCellSwitchNotification</w:t>
      </w:r>
      <w:r w:rsidRPr="0048545F">
        <w:tab/>
      </w:r>
      <w:r w:rsidRPr="0048545F"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83</w:t>
      </w:r>
    </w:p>
    <w:p w14:paraId="0520DE5F" w14:textId="77777777" w:rsidR="00DC3428" w:rsidRPr="0048545F" w:rsidRDefault="00DC3428" w:rsidP="00DC3428">
      <w:pPr>
        <w:pStyle w:val="PL"/>
        <w:rPr>
          <w:snapToGrid w:val="0"/>
        </w:rPr>
      </w:pPr>
      <w:r w:rsidRPr="0048545F">
        <w:rPr>
          <w:snapToGrid w:val="0"/>
        </w:rPr>
        <w:t>id-DUCU</w:t>
      </w:r>
      <w:r w:rsidRPr="0048545F">
        <w:t>TAInformationTransfer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ProcedureCode ::= 84</w:t>
      </w:r>
    </w:p>
    <w:p w14:paraId="58FF9AA2" w14:textId="77777777" w:rsidR="00DC3428" w:rsidRPr="0048545F" w:rsidRDefault="00DC3428" w:rsidP="00DC3428">
      <w:pPr>
        <w:pStyle w:val="PL"/>
        <w:rPr>
          <w:snapToGrid w:val="0"/>
        </w:rPr>
      </w:pPr>
      <w:r w:rsidRPr="0048545F">
        <w:rPr>
          <w:snapToGrid w:val="0"/>
        </w:rPr>
        <w:t>id-CUDU</w:t>
      </w:r>
      <w:r w:rsidRPr="0048545F">
        <w:t>TAInformationTransfer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ProcedureCode ::= 85</w:t>
      </w:r>
    </w:p>
    <w:p w14:paraId="60DC1490" w14:textId="77777777" w:rsidR="00DC3428" w:rsidRPr="0048545F" w:rsidRDefault="00DC3428" w:rsidP="00DC3428">
      <w:pPr>
        <w:pStyle w:val="PL"/>
        <w:rPr>
          <w:snapToGrid w:val="0"/>
        </w:rPr>
      </w:pPr>
      <w:r w:rsidRPr="0048545F">
        <w:t>id-QoEInformationTransferControl</w:t>
      </w:r>
      <w:r w:rsidRPr="0048545F">
        <w:tab/>
      </w:r>
      <w:r w:rsidRPr="0048545F">
        <w:rPr>
          <w:snapToGrid w:val="0"/>
        </w:rPr>
        <w:tab/>
      </w:r>
      <w:r w:rsidRPr="0048545F">
        <w:tab/>
        <w:t>ProcedureCode ::= 86</w:t>
      </w:r>
      <w:r w:rsidRPr="0048545F">
        <w:rPr>
          <w:snapToGrid w:val="0"/>
        </w:rPr>
        <w:t xml:space="preserve"> </w:t>
      </w:r>
    </w:p>
    <w:p w14:paraId="760DBEBD" w14:textId="77777777" w:rsidR="00DC3428" w:rsidRPr="0048545F" w:rsidRDefault="00DC3428" w:rsidP="00DC3428">
      <w:pPr>
        <w:pStyle w:val="PL"/>
        <w:rPr>
          <w:snapToGrid w:val="0"/>
        </w:rPr>
      </w:pPr>
      <w:r w:rsidRPr="0048545F">
        <w:rPr>
          <w:snapToGrid w:val="0"/>
        </w:rPr>
        <w:t>id-RachIndication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87</w:t>
      </w:r>
    </w:p>
    <w:p w14:paraId="085B3E1E" w14:textId="77777777" w:rsidR="00DC3428" w:rsidRPr="0048545F" w:rsidRDefault="00DC3428" w:rsidP="00DC3428">
      <w:pPr>
        <w:pStyle w:val="PL"/>
        <w:rPr>
          <w:snapToGrid w:val="0"/>
        </w:rPr>
      </w:pPr>
      <w:r w:rsidRPr="0048545F">
        <w:rPr>
          <w:snapToGrid w:val="0"/>
        </w:rPr>
        <w:t>id-TimingSynchronisationStatus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88</w:t>
      </w:r>
    </w:p>
    <w:p w14:paraId="2F6AB621" w14:textId="77777777" w:rsidR="00DC3428" w:rsidRPr="0048545F" w:rsidRDefault="00DC3428" w:rsidP="00DC3428">
      <w:pPr>
        <w:pStyle w:val="PL"/>
        <w:rPr>
          <w:snapToGrid w:val="0"/>
        </w:rPr>
      </w:pPr>
      <w:r w:rsidRPr="0048545F">
        <w:rPr>
          <w:snapToGrid w:val="0"/>
        </w:rPr>
        <w:t>id-TimingSynchronisationStatusReport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89</w:t>
      </w:r>
    </w:p>
    <w:p w14:paraId="2BD9D06E" w14:textId="77777777" w:rsidR="00DC3428" w:rsidRPr="0048545F" w:rsidRDefault="00DC3428" w:rsidP="00DC3428">
      <w:pPr>
        <w:pStyle w:val="PL"/>
        <w:rPr>
          <w:snapToGrid w:val="0"/>
        </w:rPr>
      </w:pPr>
      <w:r w:rsidRPr="0048545F">
        <w:rPr>
          <w:snapToGrid w:val="0"/>
        </w:rPr>
        <w:t>id-MIABF1SetupTriggering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90</w:t>
      </w:r>
    </w:p>
    <w:p w14:paraId="5E1DC787" w14:textId="77777777" w:rsidR="00DC3428" w:rsidRPr="0048545F" w:rsidRDefault="00DC3428" w:rsidP="00DC3428">
      <w:pPr>
        <w:pStyle w:val="PL"/>
        <w:rPr>
          <w:snapToGrid w:val="0"/>
        </w:rPr>
      </w:pPr>
      <w:r w:rsidRPr="0048545F">
        <w:rPr>
          <w:snapToGrid w:val="0"/>
        </w:rPr>
        <w:t>id-MIABF1SetupOutcomeNotification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91</w:t>
      </w:r>
    </w:p>
    <w:p w14:paraId="377C6F65" w14:textId="77777777" w:rsidR="00DC3428" w:rsidRPr="0048545F" w:rsidRDefault="00DC3428" w:rsidP="00DC3428">
      <w:pPr>
        <w:pStyle w:val="PL"/>
      </w:pPr>
      <w:r w:rsidRPr="0048545F">
        <w:t>id-</w:t>
      </w:r>
      <w:r w:rsidRPr="0048545F">
        <w:rPr>
          <w:snapToGrid w:val="0"/>
        </w:rPr>
        <w:t xml:space="preserve">MulticastContextNotification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92</w:t>
      </w:r>
    </w:p>
    <w:p w14:paraId="3BCA3801" w14:textId="77777777" w:rsidR="00DC3428" w:rsidRPr="0048545F" w:rsidRDefault="00DC3428" w:rsidP="00DC3428">
      <w:pPr>
        <w:pStyle w:val="PL"/>
      </w:pPr>
      <w:r w:rsidRPr="0048545F">
        <w:t>id-</w:t>
      </w:r>
      <w:r w:rsidRPr="0048545F">
        <w:rPr>
          <w:snapToGrid w:val="0"/>
        </w:rPr>
        <w:t>MulticastCommonConfiguration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93</w:t>
      </w:r>
    </w:p>
    <w:p w14:paraId="57D34EAF" w14:textId="77777777" w:rsidR="00DC3428" w:rsidRPr="0048545F" w:rsidRDefault="00DC3428" w:rsidP="00DC3428">
      <w:pPr>
        <w:pStyle w:val="PL"/>
        <w:rPr>
          <w:snapToGrid w:val="0"/>
        </w:rPr>
      </w:pPr>
      <w:r w:rsidRPr="0048545F">
        <w:rPr>
          <w:snapToGrid w:val="0"/>
        </w:rPr>
        <w:t>id-BroadcastTransportResourceRequest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94</w:t>
      </w:r>
    </w:p>
    <w:p w14:paraId="607E84FC" w14:textId="77777777" w:rsidR="00DC3428" w:rsidRPr="0048545F" w:rsidRDefault="00DC3428" w:rsidP="00DC342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id-DUCUAccessAndMobilityIndication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ProcedureCode ::= 95</w:t>
      </w:r>
    </w:p>
    <w:p w14:paraId="70C0A996" w14:textId="77777777" w:rsidR="00DC3428" w:rsidRDefault="00DC3428" w:rsidP="00DC3428">
      <w:pPr>
        <w:pStyle w:val="PL"/>
        <w:rPr>
          <w:snapToGrid w:val="0"/>
        </w:rPr>
      </w:pPr>
      <w:r w:rsidRPr="0048545F">
        <w:rPr>
          <w:snapToGrid w:val="0"/>
        </w:rPr>
        <w:t>id-SRSInformationReservationNotification</w:t>
      </w:r>
      <w:r w:rsidRPr="0048545F">
        <w:rPr>
          <w:snapToGrid w:val="0"/>
        </w:rPr>
        <w:tab/>
        <w:t>ProcedureCode ::= 96</w:t>
      </w:r>
    </w:p>
    <w:p w14:paraId="2A36CADE" w14:textId="77777777" w:rsidR="00DC3428" w:rsidRPr="001F7F78" w:rsidRDefault="00DC3428" w:rsidP="00DC3428">
      <w:pPr>
        <w:pStyle w:val="PL"/>
        <w:rPr>
          <w:snapToGrid w:val="0"/>
        </w:rPr>
      </w:pPr>
      <w:r w:rsidRPr="00577CBE">
        <w:rPr>
          <w:snapToGrid w:val="0"/>
        </w:rPr>
        <w:t>id-</w:t>
      </w:r>
      <w:r w:rsidRPr="00577CBE">
        <w:t>CUDUMobilityInitiationRequest</w:t>
      </w:r>
      <w:r w:rsidRPr="00577CBE">
        <w:tab/>
      </w:r>
      <w:r w:rsidRPr="00577CBE">
        <w:rPr>
          <w:snapToGrid w:val="0"/>
        </w:rPr>
        <w:tab/>
      </w:r>
      <w:r w:rsidRPr="00577CBE">
        <w:rPr>
          <w:snapToGrid w:val="0"/>
        </w:rPr>
        <w:tab/>
        <w:t xml:space="preserve">ProcedureCode ::= </w:t>
      </w:r>
      <w:r>
        <w:rPr>
          <w:snapToGrid w:val="0"/>
        </w:rPr>
        <w:t>97</w:t>
      </w:r>
    </w:p>
    <w:p w14:paraId="1311655E" w14:textId="77777777" w:rsidR="00DC3428" w:rsidRPr="00577CBE" w:rsidRDefault="00DC3428" w:rsidP="00DC3428">
      <w:pPr>
        <w:pStyle w:val="PL"/>
        <w:rPr>
          <w:snapToGrid w:val="0"/>
        </w:rPr>
      </w:pPr>
      <w:r w:rsidRPr="001F7F78">
        <w:rPr>
          <w:rFonts w:eastAsia="SimSun"/>
          <w:snapToGrid w:val="0"/>
        </w:rPr>
        <w:t>id-</w:t>
      </w:r>
      <w:r w:rsidRPr="001F7F78">
        <w:rPr>
          <w:rFonts w:eastAsia="SimSun"/>
          <w:snapToGrid w:val="0"/>
          <w:lang w:eastAsia="zh-CN"/>
        </w:rPr>
        <w:t>CLI-Indication</w:t>
      </w:r>
      <w:r w:rsidRPr="001F7F78">
        <w:rPr>
          <w:rFonts w:eastAsia="SimSun"/>
          <w:snapToGrid w:val="0"/>
        </w:rPr>
        <w:tab/>
      </w:r>
      <w:r w:rsidRPr="001F7F78">
        <w:rPr>
          <w:rFonts w:eastAsia="SimSun"/>
          <w:snapToGrid w:val="0"/>
        </w:rPr>
        <w:tab/>
      </w:r>
      <w:r w:rsidRPr="001F7F78">
        <w:rPr>
          <w:rFonts w:eastAsia="SimSun"/>
          <w:snapToGrid w:val="0"/>
        </w:rPr>
        <w:tab/>
      </w:r>
      <w:r w:rsidRPr="001F7F78">
        <w:rPr>
          <w:rFonts w:eastAsia="SimSun"/>
          <w:snapToGrid w:val="0"/>
        </w:rPr>
        <w:tab/>
      </w:r>
      <w:r w:rsidRPr="001F7F78">
        <w:rPr>
          <w:rFonts w:eastAsia="SimSun"/>
          <w:snapToGrid w:val="0"/>
        </w:rPr>
        <w:tab/>
      </w:r>
      <w:r w:rsidRPr="001F7F78">
        <w:rPr>
          <w:rFonts w:eastAsia="SimSun"/>
          <w:snapToGrid w:val="0"/>
        </w:rPr>
        <w:tab/>
      </w:r>
      <w:r w:rsidRPr="001F7F7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  <w:lang w:eastAsia="zh-CN"/>
        </w:rPr>
        <w:t>98</w:t>
      </w:r>
    </w:p>
    <w:p w14:paraId="1D6A7BE7" w14:textId="77777777" w:rsidR="00DC3428" w:rsidRPr="005F683C" w:rsidRDefault="00DC3428" w:rsidP="00DC3428">
      <w:pPr>
        <w:pStyle w:val="PL"/>
        <w:rPr>
          <w:rFonts w:eastAsia="Malgun Gothic"/>
          <w:snapToGrid w:val="0"/>
        </w:rPr>
      </w:pPr>
      <w:bookmarkStart w:id="579" w:name="OLE_LINK51"/>
      <w:r>
        <w:rPr>
          <w:snapToGrid w:val="0"/>
        </w:rPr>
        <w:t>id-DUCUCSIRSCoordination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ProcedureCode ::= </w:t>
      </w:r>
      <w:bookmarkEnd w:id="579"/>
      <w:r>
        <w:rPr>
          <w:rFonts w:eastAsia="Malgun Gothic" w:hint="eastAsia"/>
          <w:snapToGrid w:val="0"/>
        </w:rPr>
        <w:t>99</w:t>
      </w:r>
    </w:p>
    <w:p w14:paraId="191FFB9A" w14:textId="77777777" w:rsidR="00DC3428" w:rsidRPr="005F683C" w:rsidRDefault="00DC3428" w:rsidP="00DC3428">
      <w:pPr>
        <w:pStyle w:val="PL"/>
        <w:rPr>
          <w:rFonts w:eastAsia="Malgun Gothic"/>
          <w:snapToGrid w:val="0"/>
        </w:rPr>
      </w:pPr>
      <w:r>
        <w:rPr>
          <w:snapToGrid w:val="0"/>
        </w:rPr>
        <w:t>id-CUDUCSIRSCoordination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ProcedureCode ::= </w:t>
      </w:r>
      <w:r>
        <w:rPr>
          <w:rFonts w:eastAsia="Malgun Gothic" w:hint="eastAsia"/>
          <w:snapToGrid w:val="0"/>
        </w:rPr>
        <w:t>100</w:t>
      </w:r>
    </w:p>
    <w:p w14:paraId="7B03FCA3" w14:textId="5C17093B" w:rsidR="00DC3428" w:rsidRPr="0048545F" w:rsidRDefault="00AE461C" w:rsidP="00DC3428">
      <w:pPr>
        <w:pStyle w:val="PL"/>
        <w:rPr>
          <w:snapToGrid w:val="0"/>
        </w:rPr>
      </w:pPr>
      <w:ins w:id="580" w:author="Ericsson" w:date="2026-01-29T11:57:00Z" w16du:dateUtc="2026-01-29T10:57:00Z">
        <w:r>
          <w:rPr>
            <w:snapToGrid w:val="0"/>
            <w:lang w:val="en-US"/>
          </w:rPr>
          <w:t>id-</w:t>
        </w:r>
        <w:r>
          <w:t>candidateInitiatedLTMConfigMod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xx  -- to be reassigned by MCC</w:t>
        </w:r>
      </w:ins>
    </w:p>
    <w:p w14:paraId="3BF09572" w14:textId="77777777" w:rsidR="009A29B7" w:rsidRPr="0048545F" w:rsidRDefault="009A29B7" w:rsidP="009A29B7">
      <w:pPr>
        <w:pStyle w:val="PL"/>
        <w:rPr>
          <w:rFonts w:eastAsia="SimSun"/>
          <w:snapToGrid w:val="0"/>
        </w:rPr>
      </w:pPr>
    </w:p>
    <w:p w14:paraId="17A20F6F" w14:textId="77777777" w:rsidR="009A29B7" w:rsidRPr="0048545F" w:rsidRDefault="009A29B7" w:rsidP="009A29B7">
      <w:pPr>
        <w:pStyle w:val="PL"/>
        <w:rPr>
          <w:snapToGrid w:val="0"/>
        </w:rPr>
      </w:pPr>
    </w:p>
    <w:p w14:paraId="3F36C0B5" w14:textId="77777777" w:rsidR="009A29B7" w:rsidRPr="0048545F" w:rsidRDefault="009A29B7" w:rsidP="009A29B7">
      <w:pPr>
        <w:pStyle w:val="PL"/>
        <w:rPr>
          <w:snapToGrid w:val="0"/>
        </w:rPr>
      </w:pPr>
      <w:r w:rsidRPr="0048545F">
        <w:rPr>
          <w:snapToGrid w:val="0"/>
        </w:rPr>
        <w:t>-- **************************************************************</w:t>
      </w:r>
    </w:p>
    <w:p w14:paraId="328BC01D" w14:textId="77777777" w:rsidR="009A29B7" w:rsidRPr="0048545F" w:rsidRDefault="009A29B7" w:rsidP="009A29B7">
      <w:pPr>
        <w:pStyle w:val="PL"/>
        <w:rPr>
          <w:snapToGrid w:val="0"/>
        </w:rPr>
      </w:pPr>
      <w:r w:rsidRPr="0048545F">
        <w:rPr>
          <w:snapToGrid w:val="0"/>
        </w:rPr>
        <w:t>--</w:t>
      </w:r>
    </w:p>
    <w:p w14:paraId="3655E2A4" w14:textId="77777777" w:rsidR="009A29B7" w:rsidRPr="0048545F" w:rsidRDefault="009A29B7" w:rsidP="009A29B7">
      <w:pPr>
        <w:pStyle w:val="PL"/>
        <w:outlineLvl w:val="3"/>
      </w:pPr>
      <w:r w:rsidRPr="0048545F">
        <w:rPr>
          <w:snapToGrid w:val="0"/>
        </w:rPr>
        <w:t>-</w:t>
      </w:r>
      <w:r w:rsidRPr="0048545F">
        <w:t>- Extension constants</w:t>
      </w:r>
    </w:p>
    <w:p w14:paraId="17E479B5" w14:textId="77777777" w:rsidR="009A29B7" w:rsidRPr="0048545F" w:rsidRDefault="009A29B7" w:rsidP="009A29B7">
      <w:pPr>
        <w:pStyle w:val="PL"/>
        <w:rPr>
          <w:snapToGrid w:val="0"/>
        </w:rPr>
      </w:pPr>
      <w:r w:rsidRPr="0048545F">
        <w:rPr>
          <w:snapToGrid w:val="0"/>
        </w:rPr>
        <w:t>--</w:t>
      </w:r>
    </w:p>
    <w:p w14:paraId="331DDD36" w14:textId="77777777" w:rsidR="009A29B7" w:rsidRPr="0048545F" w:rsidRDefault="009A29B7" w:rsidP="009A29B7">
      <w:pPr>
        <w:pStyle w:val="PL"/>
        <w:rPr>
          <w:snapToGrid w:val="0"/>
        </w:rPr>
      </w:pPr>
      <w:r w:rsidRPr="0048545F">
        <w:rPr>
          <w:snapToGrid w:val="0"/>
        </w:rPr>
        <w:t>-- **************************************************************</w:t>
      </w:r>
    </w:p>
    <w:p w14:paraId="1BBC2CE6" w14:textId="77777777" w:rsidR="009A29B7" w:rsidRPr="0048545F" w:rsidRDefault="009A29B7" w:rsidP="009A29B7">
      <w:pPr>
        <w:pStyle w:val="PL"/>
        <w:rPr>
          <w:snapToGrid w:val="0"/>
        </w:rPr>
      </w:pPr>
    </w:p>
    <w:p w14:paraId="1D132396" w14:textId="77777777" w:rsidR="009A29B7" w:rsidRPr="0048545F" w:rsidRDefault="009A29B7" w:rsidP="009A29B7">
      <w:pPr>
        <w:pStyle w:val="PL"/>
        <w:rPr>
          <w:snapToGrid w:val="0"/>
        </w:rPr>
      </w:pPr>
      <w:r w:rsidRPr="0048545F">
        <w:rPr>
          <w:snapToGrid w:val="0"/>
        </w:rPr>
        <w:t>maxPrivateIEs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65535</w:t>
      </w:r>
    </w:p>
    <w:p w14:paraId="0248F588" w14:textId="77777777" w:rsidR="009A29B7" w:rsidRPr="0048545F" w:rsidRDefault="009A29B7" w:rsidP="009A29B7">
      <w:pPr>
        <w:pStyle w:val="PL"/>
        <w:rPr>
          <w:snapToGrid w:val="0"/>
        </w:rPr>
      </w:pPr>
      <w:r w:rsidRPr="0048545F">
        <w:rPr>
          <w:snapToGrid w:val="0"/>
        </w:rPr>
        <w:t>maxProtocolExtensions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65535</w:t>
      </w:r>
    </w:p>
    <w:p w14:paraId="4400132F" w14:textId="77777777" w:rsidR="009A29B7" w:rsidRPr="0048545F" w:rsidRDefault="009A29B7" w:rsidP="009A29B7">
      <w:pPr>
        <w:pStyle w:val="PL"/>
        <w:rPr>
          <w:snapToGrid w:val="0"/>
        </w:rPr>
      </w:pPr>
      <w:r w:rsidRPr="0048545F">
        <w:rPr>
          <w:snapToGrid w:val="0"/>
        </w:rPr>
        <w:t>maxProtocolIEs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65535</w:t>
      </w:r>
    </w:p>
    <w:p w14:paraId="2F565342" w14:textId="77777777" w:rsidR="000E4691" w:rsidRPr="0048545F" w:rsidRDefault="000E4691" w:rsidP="000E4691">
      <w:pPr>
        <w:pStyle w:val="PL"/>
        <w:rPr>
          <w:snapToGrid w:val="0"/>
        </w:rPr>
      </w:pPr>
      <w:r w:rsidRPr="0048545F">
        <w:rPr>
          <w:snapToGrid w:val="0"/>
        </w:rPr>
        <w:t>-- **************************************************************</w:t>
      </w:r>
    </w:p>
    <w:p w14:paraId="1DC4C5A6" w14:textId="77777777" w:rsidR="000E4691" w:rsidRPr="0048545F" w:rsidRDefault="000E4691" w:rsidP="000E4691">
      <w:pPr>
        <w:pStyle w:val="PL"/>
        <w:rPr>
          <w:snapToGrid w:val="0"/>
        </w:rPr>
      </w:pPr>
      <w:r w:rsidRPr="0048545F">
        <w:rPr>
          <w:snapToGrid w:val="0"/>
        </w:rPr>
        <w:t>--</w:t>
      </w:r>
    </w:p>
    <w:p w14:paraId="20DF2D66" w14:textId="77777777" w:rsidR="000E4691" w:rsidRPr="0048545F" w:rsidRDefault="000E4691" w:rsidP="000E4691">
      <w:pPr>
        <w:pStyle w:val="PL"/>
        <w:outlineLvl w:val="3"/>
        <w:rPr>
          <w:snapToGrid w:val="0"/>
        </w:rPr>
      </w:pPr>
      <w:r w:rsidRPr="0048545F">
        <w:rPr>
          <w:snapToGrid w:val="0"/>
        </w:rPr>
        <w:t>-- Lists</w:t>
      </w:r>
    </w:p>
    <w:p w14:paraId="2CDD6F75" w14:textId="77777777" w:rsidR="000E4691" w:rsidRPr="0048545F" w:rsidRDefault="000E4691" w:rsidP="000E4691">
      <w:pPr>
        <w:pStyle w:val="PL"/>
        <w:rPr>
          <w:snapToGrid w:val="0"/>
        </w:rPr>
      </w:pPr>
      <w:r w:rsidRPr="0048545F">
        <w:rPr>
          <w:snapToGrid w:val="0"/>
        </w:rPr>
        <w:t>--</w:t>
      </w:r>
    </w:p>
    <w:p w14:paraId="4609A755" w14:textId="77777777" w:rsidR="000E4691" w:rsidRPr="0048545F" w:rsidRDefault="000E4691" w:rsidP="000E4691">
      <w:pPr>
        <w:pStyle w:val="PL"/>
        <w:rPr>
          <w:snapToGrid w:val="0"/>
        </w:rPr>
      </w:pPr>
      <w:r w:rsidRPr="0048545F">
        <w:rPr>
          <w:snapToGrid w:val="0"/>
        </w:rPr>
        <w:t>-- **************************************************************</w:t>
      </w:r>
    </w:p>
    <w:p w14:paraId="7B653AD2" w14:textId="77777777" w:rsidR="000E4691" w:rsidRPr="0048545F" w:rsidRDefault="000E4691" w:rsidP="000E4691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id-DRBs-Required-ToBeReleased-List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25</w:t>
      </w:r>
    </w:p>
    <w:p w14:paraId="758E8D69" w14:textId="77777777" w:rsidR="000E4691" w:rsidRPr="0048545F" w:rsidRDefault="000E4691" w:rsidP="000E4691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id-DRBs-Setup-Item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26</w:t>
      </w:r>
    </w:p>
    <w:p w14:paraId="78D3F066" w14:textId="77777777" w:rsidR="000E4691" w:rsidRPr="0048545F" w:rsidRDefault="000E4691" w:rsidP="000E4691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id-DRBs-Setup-List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27</w:t>
      </w:r>
    </w:p>
    <w:p w14:paraId="75BA719D" w14:textId="77777777" w:rsidR="000E4691" w:rsidRPr="0048545F" w:rsidRDefault="000E4691" w:rsidP="000E4691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id-DRBs-SetupMod-Item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28</w:t>
      </w:r>
    </w:p>
    <w:p w14:paraId="0CA577EB" w14:textId="77777777" w:rsidR="000E4691" w:rsidRPr="0048545F" w:rsidRDefault="000E4691" w:rsidP="000E4691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lastRenderedPageBreak/>
        <w:t>id-DRBs-SetupMod-List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29</w:t>
      </w:r>
    </w:p>
    <w:p w14:paraId="42F62ACB" w14:textId="77777777" w:rsidR="000E4691" w:rsidRPr="0048545F" w:rsidRDefault="000E4691" w:rsidP="000E4691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id-DRBs-ToBeModified-Item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30</w:t>
      </w:r>
    </w:p>
    <w:p w14:paraId="78D47EF7" w14:textId="77777777" w:rsidR="000E4691" w:rsidRPr="0048545F" w:rsidRDefault="000E4691" w:rsidP="000E4691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id-DRBs-ToBeModified-List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31</w:t>
      </w:r>
    </w:p>
    <w:p w14:paraId="0B17C60A" w14:textId="77777777" w:rsidR="000E4691" w:rsidRPr="0048545F" w:rsidRDefault="000E4691" w:rsidP="000E4691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id-DRBs-ToBeReleased-Item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32</w:t>
      </w:r>
    </w:p>
    <w:p w14:paraId="2A152E4C" w14:textId="77777777" w:rsidR="000E4691" w:rsidRPr="0048545F" w:rsidRDefault="000E4691" w:rsidP="000E4691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id-DRBs-ToBeReleased-List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33</w:t>
      </w:r>
    </w:p>
    <w:p w14:paraId="62FFF42C" w14:textId="77777777" w:rsidR="00DC3428" w:rsidRDefault="00DC3428" w:rsidP="00DC3428">
      <w:pPr>
        <w:pStyle w:val="PL"/>
        <w:rPr>
          <w:snapToGrid w:val="0"/>
        </w:rPr>
      </w:pPr>
    </w:p>
    <w:p w14:paraId="7A5861E6" w14:textId="77777777" w:rsidR="00766870" w:rsidRPr="004C557A" w:rsidRDefault="00766870" w:rsidP="00766870">
      <w:r w:rsidRPr="00635C66">
        <w:rPr>
          <w:highlight w:val="yellow"/>
        </w:rPr>
        <w:t>(skip unchanged)</w:t>
      </w:r>
    </w:p>
    <w:p w14:paraId="1BA08043" w14:textId="77777777" w:rsidR="00F3330C" w:rsidRPr="0048545F" w:rsidRDefault="00F3330C" w:rsidP="00DC3428">
      <w:pPr>
        <w:pStyle w:val="PL"/>
        <w:rPr>
          <w:snapToGrid w:val="0"/>
        </w:rPr>
      </w:pPr>
    </w:p>
    <w:p w14:paraId="104718AD" w14:textId="77777777" w:rsidR="00DC3428" w:rsidRPr="0048545F" w:rsidRDefault="00DC3428" w:rsidP="00DC3428">
      <w:pPr>
        <w:pStyle w:val="PL"/>
        <w:rPr>
          <w:rFonts w:eastAsia="SimSun"/>
          <w:snapToGrid w:val="0"/>
        </w:rPr>
      </w:pPr>
    </w:p>
    <w:p w14:paraId="3E30973F" w14:textId="77777777" w:rsidR="00B67B42" w:rsidRPr="005F683C" w:rsidRDefault="00B67B42" w:rsidP="00B67B42">
      <w:pPr>
        <w:pStyle w:val="PL"/>
        <w:rPr>
          <w:rFonts w:eastAsia="Malgun Gothic"/>
          <w:snapToGrid w:val="0"/>
          <w:lang w:val="fr-FR"/>
        </w:rPr>
      </w:pPr>
      <w:r w:rsidRPr="005F683C">
        <w:rPr>
          <w:snapToGrid w:val="0"/>
          <w:lang w:val="fr-FR"/>
        </w:rPr>
        <w:t>id-CSI-RSCoordinationRequestList</w:t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  <w:t xml:space="preserve">ProtocolIE-ID ::= </w:t>
      </w:r>
      <w:r w:rsidRPr="005F683C">
        <w:rPr>
          <w:rFonts w:eastAsia="Malgun Gothic" w:hint="eastAsia"/>
          <w:snapToGrid w:val="0"/>
          <w:lang w:val="fr-FR"/>
        </w:rPr>
        <w:t>908</w:t>
      </w:r>
    </w:p>
    <w:p w14:paraId="69271EE8" w14:textId="77777777" w:rsidR="00B67B42" w:rsidRPr="005F683C" w:rsidRDefault="00B67B42" w:rsidP="00B67B42">
      <w:pPr>
        <w:pStyle w:val="PL"/>
        <w:rPr>
          <w:rFonts w:eastAsia="Malgun Gothic"/>
          <w:snapToGrid w:val="0"/>
          <w:lang w:val="fr-FR"/>
        </w:rPr>
      </w:pPr>
      <w:r w:rsidRPr="005F683C">
        <w:rPr>
          <w:snapToGrid w:val="0"/>
          <w:lang w:val="fr-FR"/>
        </w:rPr>
        <w:t>id-CSI-RSCoordinationResultList</w:t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  <w:t xml:space="preserve">ProtocolIE-ID ::= </w:t>
      </w:r>
      <w:r w:rsidRPr="005F683C">
        <w:rPr>
          <w:rFonts w:eastAsia="Malgun Gothic" w:hint="eastAsia"/>
          <w:snapToGrid w:val="0"/>
          <w:lang w:val="fr-FR"/>
        </w:rPr>
        <w:t>909</w:t>
      </w:r>
    </w:p>
    <w:p w14:paraId="1CD98E03" w14:textId="77777777" w:rsidR="00B67B42" w:rsidRPr="005F683C" w:rsidRDefault="00B67B42" w:rsidP="00B67B42">
      <w:pPr>
        <w:pStyle w:val="PL"/>
        <w:rPr>
          <w:rFonts w:eastAsia="Malgun Gothic"/>
          <w:snapToGrid w:val="0"/>
          <w:lang w:val="de-DE"/>
        </w:rPr>
      </w:pPr>
      <w:r w:rsidRPr="005F683C">
        <w:rPr>
          <w:snapToGrid w:val="0"/>
          <w:lang w:val="fr-FR"/>
        </w:rPr>
        <w:t>id-</w:t>
      </w:r>
      <w:r w:rsidRPr="005174D3">
        <w:rPr>
          <w:snapToGrid w:val="0"/>
          <w:lang w:val="de-DE"/>
        </w:rPr>
        <w:t>CSI-RSMeasurementsList</w:t>
      </w:r>
      <w:r w:rsidRPr="005174D3">
        <w:rPr>
          <w:snapToGrid w:val="0"/>
          <w:lang w:val="de-DE"/>
        </w:rPr>
        <w:tab/>
      </w:r>
      <w:r w:rsidRPr="005174D3">
        <w:rPr>
          <w:snapToGrid w:val="0"/>
          <w:lang w:val="de-DE"/>
        </w:rPr>
        <w:tab/>
      </w:r>
      <w:r w:rsidRPr="005174D3">
        <w:rPr>
          <w:snapToGrid w:val="0"/>
          <w:lang w:val="de-DE"/>
        </w:rPr>
        <w:tab/>
      </w:r>
      <w:r w:rsidRPr="005174D3">
        <w:rPr>
          <w:snapToGrid w:val="0"/>
          <w:lang w:val="de-DE"/>
        </w:rPr>
        <w:tab/>
      </w:r>
      <w:r w:rsidRPr="005174D3">
        <w:rPr>
          <w:snapToGrid w:val="0"/>
          <w:lang w:val="de-DE"/>
        </w:rPr>
        <w:tab/>
      </w:r>
      <w:r w:rsidRPr="005174D3">
        <w:rPr>
          <w:snapToGrid w:val="0"/>
          <w:lang w:val="de-DE"/>
        </w:rPr>
        <w:tab/>
      </w:r>
      <w:r w:rsidRPr="005174D3">
        <w:rPr>
          <w:snapToGrid w:val="0"/>
          <w:lang w:val="de-DE"/>
        </w:rPr>
        <w:tab/>
      </w:r>
      <w:r w:rsidRPr="005F683C">
        <w:rPr>
          <w:snapToGrid w:val="0"/>
          <w:lang w:val="fr-FR"/>
        </w:rPr>
        <w:t xml:space="preserve">ProtocolIE-ID ::= </w:t>
      </w:r>
      <w:r w:rsidRPr="005F683C">
        <w:rPr>
          <w:rFonts w:eastAsia="Malgun Gothic" w:hint="eastAsia"/>
          <w:snapToGrid w:val="0"/>
          <w:lang w:val="fr-FR"/>
        </w:rPr>
        <w:t>910</w:t>
      </w:r>
    </w:p>
    <w:p w14:paraId="6129D9DC" w14:textId="77777777" w:rsidR="00B67B42" w:rsidRPr="005F683C" w:rsidRDefault="00B67B42" w:rsidP="00B67B42">
      <w:pPr>
        <w:pStyle w:val="PL"/>
        <w:rPr>
          <w:rFonts w:eastAsia="Malgun Gothic"/>
          <w:snapToGrid w:val="0"/>
          <w:lang w:val="fr-FR"/>
        </w:rPr>
      </w:pPr>
      <w:r w:rsidRPr="005F683C">
        <w:rPr>
          <w:snapToGrid w:val="0"/>
          <w:lang w:val="fr-FR"/>
        </w:rPr>
        <w:t>id-LTMResidualTAInfoList</w:t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  <w:t xml:space="preserve">ProtocolIE-ID ::= </w:t>
      </w:r>
      <w:r w:rsidRPr="005F683C">
        <w:rPr>
          <w:rFonts w:eastAsia="Malgun Gothic" w:hint="eastAsia"/>
          <w:snapToGrid w:val="0"/>
          <w:lang w:val="fr-FR"/>
        </w:rPr>
        <w:t>911</w:t>
      </w:r>
    </w:p>
    <w:p w14:paraId="1D97C5C9" w14:textId="77777777" w:rsidR="00B67B42" w:rsidRPr="00802017" w:rsidRDefault="00B67B42" w:rsidP="00B67B42">
      <w:pPr>
        <w:pStyle w:val="PL"/>
        <w:rPr>
          <w:rFonts w:cs="Courier New"/>
          <w:snapToGrid w:val="0"/>
          <w:lang w:val="fr-FR"/>
        </w:rPr>
      </w:pPr>
      <w:bookmarkStart w:id="581" w:name="MCCQCTEMPBM_00000377"/>
      <w:r w:rsidRPr="00802017">
        <w:rPr>
          <w:rFonts w:cs="Courier New"/>
          <w:snapToGrid w:val="0"/>
          <w:lang w:val="fr-FR" w:eastAsia="zh-CN"/>
        </w:rPr>
        <w:t>id-ChannelResponseInformation</w:t>
      </w:r>
      <w:bookmarkEnd w:id="581"/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  <w:t xml:space="preserve">ProtocolIE-ID ::= </w:t>
      </w:r>
      <w:r w:rsidRPr="00802017">
        <w:rPr>
          <w:rFonts w:hint="eastAsia"/>
          <w:snapToGrid w:val="0"/>
          <w:lang w:val="fr-FR"/>
        </w:rPr>
        <w:t>912</w:t>
      </w:r>
      <w:bookmarkStart w:id="582" w:name="MCCQCTEMPBM_00000378"/>
    </w:p>
    <w:bookmarkEnd w:id="582"/>
    <w:p w14:paraId="628B62F8" w14:textId="77777777" w:rsidR="00B67B42" w:rsidRPr="00802017" w:rsidRDefault="00B67B42" w:rsidP="00B67B42">
      <w:pPr>
        <w:pStyle w:val="PL"/>
        <w:rPr>
          <w:snapToGrid w:val="0"/>
          <w:lang w:val="fr-FR"/>
        </w:rPr>
      </w:pPr>
      <w:r w:rsidRPr="00802017">
        <w:rPr>
          <w:snapToGrid w:val="0"/>
          <w:lang w:val="fr-FR"/>
        </w:rPr>
        <w:t>id-</w:t>
      </w:r>
      <w:r w:rsidRPr="00802017">
        <w:rPr>
          <w:snapToGrid w:val="0"/>
          <w:lang w:val="fr-FR" w:eastAsia="zh-CN"/>
        </w:rPr>
        <w:t>UL-SRS-TDCT</w:t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  <w:t xml:space="preserve">ProtocolIE-ID ::= </w:t>
      </w:r>
      <w:r w:rsidRPr="00802017">
        <w:rPr>
          <w:rFonts w:hint="eastAsia"/>
          <w:snapToGrid w:val="0"/>
          <w:lang w:val="fr-FR"/>
        </w:rPr>
        <w:t>913</w:t>
      </w:r>
    </w:p>
    <w:p w14:paraId="1860B1B7" w14:textId="77777777" w:rsidR="00B67B42" w:rsidRPr="00574AD5" w:rsidRDefault="00B67B42" w:rsidP="00B67B42">
      <w:pPr>
        <w:pStyle w:val="PL"/>
        <w:rPr>
          <w:rFonts w:eastAsia="Malgun Gothic"/>
          <w:snapToGrid w:val="0"/>
          <w:lang w:val="pt-PT"/>
        </w:rPr>
      </w:pPr>
      <w:r w:rsidRPr="00135D44">
        <w:rPr>
          <w:rFonts w:eastAsia="SimSun"/>
          <w:snapToGrid w:val="0"/>
          <w:lang w:val="pt-PT" w:eastAsia="zh-CN"/>
        </w:rPr>
        <w:t>id-</w:t>
      </w:r>
      <w:r w:rsidRPr="00135D44">
        <w:rPr>
          <w:rFonts w:cs="Arial"/>
          <w:szCs w:val="18"/>
          <w:lang w:val="pt-PT" w:eastAsia="zh-CN"/>
        </w:rPr>
        <w:t>Future-Coverage-Modification-Notification</w:t>
      </w:r>
      <w:r w:rsidRPr="00135D44">
        <w:rPr>
          <w:snapToGrid w:val="0"/>
          <w:lang w:val="pt-PT" w:eastAsia="zh-CN"/>
        </w:rPr>
        <w:tab/>
      </w:r>
      <w:r w:rsidRPr="00135D44">
        <w:rPr>
          <w:snapToGrid w:val="0"/>
          <w:lang w:val="pt-PT" w:eastAsia="zh-CN"/>
        </w:rPr>
        <w:tab/>
        <w:t xml:space="preserve">ProtocolIE-ID ::= </w:t>
      </w:r>
      <w:r>
        <w:rPr>
          <w:rFonts w:eastAsia="Malgun Gothic" w:hint="eastAsia"/>
          <w:snapToGrid w:val="0"/>
          <w:lang w:val="pt-PT"/>
        </w:rPr>
        <w:t>914</w:t>
      </w:r>
    </w:p>
    <w:p w14:paraId="508E895A" w14:textId="77777777" w:rsidR="00B67B42" w:rsidRPr="00574AD5" w:rsidRDefault="00B67B42" w:rsidP="00B67B42">
      <w:pPr>
        <w:pStyle w:val="PL"/>
        <w:rPr>
          <w:rFonts w:eastAsia="Malgun Gothic"/>
          <w:lang w:val="pt-PT"/>
        </w:rPr>
      </w:pPr>
      <w:r w:rsidRPr="00135D44">
        <w:rPr>
          <w:lang w:val="pt-PT" w:eastAsia="zh-CN"/>
        </w:rPr>
        <w:t>id-Predicted-CCO-Assistance-Information</w:t>
      </w:r>
      <w:r w:rsidRPr="00135D44">
        <w:rPr>
          <w:lang w:val="pt-PT" w:eastAsia="zh-CN"/>
        </w:rPr>
        <w:tab/>
      </w:r>
      <w:r w:rsidRPr="00135D44">
        <w:rPr>
          <w:lang w:val="pt-PT" w:eastAsia="zh-CN"/>
        </w:rPr>
        <w:tab/>
      </w:r>
      <w:r w:rsidRPr="00135D44">
        <w:rPr>
          <w:lang w:val="pt-PT" w:eastAsia="zh-CN"/>
        </w:rPr>
        <w:tab/>
      </w:r>
      <w:r w:rsidRPr="00135D44">
        <w:rPr>
          <w:lang w:val="pt-PT" w:eastAsia="zh-CN"/>
        </w:rPr>
        <w:tab/>
        <w:t xml:space="preserve">ProtocolIE-ID ::= </w:t>
      </w:r>
      <w:r>
        <w:rPr>
          <w:rFonts w:eastAsia="Malgun Gothic" w:hint="eastAsia"/>
          <w:lang w:val="pt-PT"/>
        </w:rPr>
        <w:t>915</w:t>
      </w:r>
    </w:p>
    <w:p w14:paraId="073833AA" w14:textId="77777777" w:rsidR="00B67B42" w:rsidRPr="00135D44" w:rsidRDefault="00B67B42" w:rsidP="00B67B42">
      <w:pPr>
        <w:pStyle w:val="PL"/>
        <w:rPr>
          <w:snapToGrid w:val="0"/>
          <w:lang w:val="pt-PT" w:eastAsia="zh-CN"/>
        </w:rPr>
      </w:pPr>
      <w:r w:rsidRPr="008672D8">
        <w:rPr>
          <w:rFonts w:eastAsia="Malgun Gothic"/>
          <w:snapToGrid w:val="0"/>
          <w:lang w:val="it-IT"/>
        </w:rPr>
        <w:t>id-</w:t>
      </w:r>
      <w:r>
        <w:rPr>
          <w:rFonts w:eastAsia="Malgun Gothic"/>
          <w:snapToGrid w:val="0"/>
          <w:lang w:val="it-IT"/>
        </w:rPr>
        <w:t>UE</w:t>
      </w:r>
      <w:r w:rsidRPr="00CA7EE6">
        <w:rPr>
          <w:rFonts w:eastAsia="Malgun Gothic"/>
          <w:snapToGrid w:val="0"/>
        </w:rPr>
        <w:t>PerformanceDelayMonitoring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8672D8">
        <w:rPr>
          <w:rFonts w:eastAsia="Malgun Gothic"/>
          <w:snapToGrid w:val="0"/>
          <w:lang w:val="it-IT"/>
        </w:rPr>
        <w:tab/>
      </w:r>
      <w:r w:rsidRPr="008672D8">
        <w:rPr>
          <w:rFonts w:eastAsia="Malgun Gothic"/>
          <w:snapToGrid w:val="0"/>
          <w:lang w:val="it-IT"/>
        </w:rPr>
        <w:tab/>
      </w:r>
      <w:r w:rsidRPr="008672D8">
        <w:rPr>
          <w:rFonts w:eastAsia="Malgun Gothic"/>
          <w:snapToGrid w:val="0"/>
          <w:lang w:val="it-IT"/>
        </w:rPr>
        <w:tab/>
      </w:r>
      <w:r w:rsidRPr="008672D8">
        <w:rPr>
          <w:rFonts w:eastAsia="Malgun Gothic"/>
          <w:snapToGrid w:val="0"/>
          <w:lang w:val="it-IT"/>
        </w:rPr>
        <w:tab/>
        <w:t xml:space="preserve">ProtocolIE-ID ::= </w:t>
      </w:r>
      <w:r>
        <w:rPr>
          <w:rFonts w:eastAsia="Malgun Gothic" w:hint="eastAsia"/>
          <w:snapToGrid w:val="0"/>
          <w:lang w:val="it-IT"/>
        </w:rPr>
        <w:t>916</w:t>
      </w:r>
    </w:p>
    <w:p w14:paraId="1222BECD" w14:textId="77777777" w:rsidR="00B67B42" w:rsidRPr="00574AD5" w:rsidRDefault="00B67B42" w:rsidP="00B67B42">
      <w:pPr>
        <w:pStyle w:val="PL"/>
        <w:rPr>
          <w:rFonts w:eastAsia="Malgun Gothic"/>
          <w:snapToGrid w:val="0"/>
          <w:lang w:val="pt-PT"/>
        </w:rPr>
      </w:pPr>
      <w:r w:rsidRPr="00E64BC0">
        <w:rPr>
          <w:snapToGrid w:val="0"/>
          <w:lang w:val="pt-PT"/>
        </w:rPr>
        <w:t>id-NodeAssociatedInfoResult</w:t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  <w:t xml:space="preserve">ProtocolIE-ID ::= </w:t>
      </w:r>
      <w:r>
        <w:rPr>
          <w:rFonts w:eastAsia="Malgun Gothic" w:hint="eastAsia"/>
          <w:snapToGrid w:val="0"/>
          <w:lang w:val="pt-PT"/>
        </w:rPr>
        <w:t>917</w:t>
      </w:r>
    </w:p>
    <w:p w14:paraId="59FE813C" w14:textId="77777777" w:rsidR="00B67B42" w:rsidRPr="00574AD5" w:rsidRDefault="00B67B42" w:rsidP="00B67B42">
      <w:pPr>
        <w:pStyle w:val="PL"/>
        <w:rPr>
          <w:rFonts w:eastAsia="Malgun Gothic"/>
          <w:snapToGrid w:val="0"/>
        </w:rPr>
      </w:pPr>
      <w:r w:rsidRPr="00B25CB5">
        <w:rPr>
          <w:lang w:eastAsia="zh-CN"/>
        </w:rPr>
        <w:t>id-NeighbourFutureCoverageModNotification</w:t>
      </w:r>
      <w:r w:rsidRPr="00B25CB5">
        <w:rPr>
          <w:lang w:eastAsia="zh-CN"/>
        </w:rPr>
        <w:tab/>
      </w:r>
      <w:r w:rsidRPr="00B25CB5">
        <w:rPr>
          <w:lang w:eastAsia="zh-CN"/>
        </w:rPr>
        <w:tab/>
      </w:r>
      <w:r w:rsidRPr="00B25CB5">
        <w:rPr>
          <w:lang w:eastAsia="zh-CN"/>
        </w:rPr>
        <w:tab/>
        <w:t>ProtocolIE-ID ::=</w:t>
      </w:r>
      <w:r>
        <w:rPr>
          <w:lang w:eastAsia="zh-CN"/>
        </w:rPr>
        <w:t xml:space="preserve"> </w:t>
      </w:r>
      <w:r>
        <w:rPr>
          <w:rFonts w:eastAsia="Malgun Gothic" w:hint="eastAsia"/>
        </w:rPr>
        <w:t>918</w:t>
      </w:r>
    </w:p>
    <w:p w14:paraId="13B0AE92" w14:textId="77777777" w:rsidR="00B67B42" w:rsidRPr="00EE36D3" w:rsidRDefault="00B67B42" w:rsidP="00B67B42">
      <w:pPr>
        <w:pStyle w:val="PL"/>
        <w:tabs>
          <w:tab w:val="clear" w:pos="3840"/>
        </w:tabs>
        <w:rPr>
          <w:rFonts w:eastAsia="Malgun Gothic"/>
          <w:snapToGrid w:val="0"/>
          <w:lang w:val="en-US"/>
        </w:rPr>
      </w:pPr>
      <w:bookmarkStart w:id="583" w:name="_Hlk214913820"/>
      <w:bookmarkStart w:id="584" w:name="_Hlk214913645"/>
      <w:r>
        <w:t>id-AreaSpecificSemiPersistentSRSPosInfo</w:t>
      </w:r>
      <w:r>
        <w:tab/>
      </w:r>
      <w:r>
        <w:tab/>
      </w:r>
      <w:r>
        <w:tab/>
      </w:r>
      <w:r w:rsidRPr="0049156D">
        <w:rPr>
          <w:snapToGrid w:val="0"/>
        </w:rPr>
        <w:t xml:space="preserve">ProtocolIE-ID ::= </w:t>
      </w:r>
      <w:r>
        <w:rPr>
          <w:rFonts w:eastAsia="Malgun Gothic" w:hint="eastAsia"/>
          <w:snapToGrid w:val="0"/>
        </w:rPr>
        <w:t>919</w:t>
      </w:r>
      <w:bookmarkEnd w:id="583"/>
    </w:p>
    <w:bookmarkEnd w:id="584"/>
    <w:p w14:paraId="7C25CD5C" w14:textId="77777777" w:rsidR="00B67B42" w:rsidRPr="00312530" w:rsidRDefault="00B67B42" w:rsidP="00B67B42">
      <w:pPr>
        <w:pStyle w:val="PL"/>
        <w:tabs>
          <w:tab w:val="clear" w:pos="5376"/>
          <w:tab w:val="clear" w:pos="5760"/>
        </w:tabs>
      </w:pPr>
      <w:r>
        <w:rPr>
          <w:snapToGrid w:val="0"/>
          <w:lang w:eastAsia="zh-CN"/>
        </w:rPr>
        <w:t>id-</w:t>
      </w:r>
      <w:r>
        <w:rPr>
          <w:rFonts w:hint="eastAsia"/>
          <w:lang w:eastAsia="zh-CN"/>
        </w:rPr>
        <w:t>SBFD-AcrossSymbolType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 xml:space="preserve">ProtocolIE-ID ::= </w:t>
      </w:r>
      <w:r>
        <w:rPr>
          <w:rFonts w:hint="eastAsia"/>
        </w:rPr>
        <w:t>920</w:t>
      </w:r>
    </w:p>
    <w:p w14:paraId="0ADEFCA9" w14:textId="4B9B0702" w:rsidR="006D027E" w:rsidRDefault="006D027E" w:rsidP="006D027E">
      <w:pPr>
        <w:pStyle w:val="PL"/>
        <w:rPr>
          <w:ins w:id="585" w:author="Ericsson" w:date="2026-01-29T11:57:00Z" w16du:dateUtc="2026-01-29T10:57:00Z"/>
          <w:lang w:val="en-US"/>
        </w:rPr>
      </w:pPr>
      <w:ins w:id="586" w:author="Ericsson" w:date="2026-01-29T11:57:00Z" w16du:dateUtc="2026-01-29T10:57:00Z">
        <w:r w:rsidRPr="00986E4A">
          <w:rPr>
            <w:lang w:val="en-US"/>
          </w:rPr>
          <w:t>id-</w:t>
        </w:r>
        <w:r>
          <w:t>LTMConfig-to-Modify-List</w:t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  <w:t xml:space="preserve">ProtocolIE-ID ::= </w:t>
        </w:r>
        <w:r>
          <w:rPr>
            <w:lang w:val="en-US"/>
          </w:rPr>
          <w:t>xxx – to be reassigned by MCC</w:t>
        </w:r>
      </w:ins>
    </w:p>
    <w:p w14:paraId="514436B6" w14:textId="77777777" w:rsidR="00B67B42" w:rsidRPr="0048545F" w:rsidRDefault="00B67B42" w:rsidP="00B67B42">
      <w:pPr>
        <w:pStyle w:val="PL"/>
      </w:pPr>
    </w:p>
    <w:p w14:paraId="40F3BA5C" w14:textId="77777777" w:rsidR="00B67B42" w:rsidRPr="0048545F" w:rsidRDefault="00B67B42" w:rsidP="00B67B42">
      <w:pPr>
        <w:pStyle w:val="PL"/>
        <w:rPr>
          <w:snapToGrid w:val="0"/>
        </w:rPr>
      </w:pPr>
    </w:p>
    <w:p w14:paraId="614137E2" w14:textId="77777777" w:rsidR="00B67B42" w:rsidRPr="0048545F" w:rsidRDefault="00B67B42" w:rsidP="00B67B42">
      <w:pPr>
        <w:pStyle w:val="PL"/>
        <w:rPr>
          <w:snapToGrid w:val="0"/>
        </w:rPr>
      </w:pPr>
      <w:r w:rsidRPr="0048545F">
        <w:rPr>
          <w:snapToGrid w:val="0"/>
        </w:rPr>
        <w:t>END</w:t>
      </w:r>
    </w:p>
    <w:p w14:paraId="1E09B87D" w14:textId="77777777" w:rsidR="00B67B42" w:rsidRPr="0048545F" w:rsidRDefault="00B67B42" w:rsidP="00B67B42">
      <w:pPr>
        <w:pStyle w:val="PL"/>
        <w:rPr>
          <w:snapToGrid w:val="0"/>
        </w:rPr>
      </w:pPr>
      <w:r w:rsidRPr="0048545F">
        <w:rPr>
          <w:snapToGrid w:val="0"/>
        </w:rPr>
        <w:t xml:space="preserve">-- ASN1STOP </w:t>
      </w:r>
    </w:p>
    <w:p w14:paraId="4323DE84" w14:textId="77777777" w:rsidR="00A12D1F" w:rsidRPr="005F3100" w:rsidRDefault="00A12D1F" w:rsidP="00684AB5"/>
    <w:p w14:paraId="217F7972" w14:textId="77777777" w:rsidR="00A12D1F" w:rsidRPr="00441EDB" w:rsidRDefault="00A12D1F" w:rsidP="00684AB5">
      <w:pPr>
        <w:rPr>
          <w:lang w:val="en-US"/>
        </w:rPr>
      </w:pPr>
    </w:p>
    <w:p w14:paraId="34E6266B" w14:textId="77777777" w:rsidR="00FF195E" w:rsidRPr="00684AB5" w:rsidRDefault="00FF195E" w:rsidP="00684AB5">
      <w:pPr>
        <w:jc w:val="center"/>
        <w:rPr>
          <w:rFonts w:ascii="Calibri" w:hAnsi="Calibri" w:cs="Calibri"/>
          <w:sz w:val="22"/>
          <w:szCs w:val="22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End of </w:t>
      </w:r>
      <w:r w:rsidRPr="006779A5">
        <w:rPr>
          <w:color w:val="FF0000"/>
        </w:rPr>
        <w:t>Change</w:t>
      </w:r>
      <w:r>
        <w:rPr>
          <w:color w:val="FF0000"/>
        </w:rPr>
        <w:t>s</w:t>
      </w:r>
      <w:r w:rsidRPr="006779A5">
        <w:rPr>
          <w:color w:val="FF0000"/>
        </w:rPr>
        <w:t xml:space="preserve"> &gt;&gt;&gt;&gt;&gt;&gt;&gt;&gt;&gt;&gt;&gt;&gt;&gt;&gt;&gt;&gt;&gt;&gt;&gt;</w:t>
      </w:r>
      <w:bookmarkStart w:id="587" w:name="_CR9_3_8"/>
      <w:bookmarkEnd w:id="587"/>
    </w:p>
    <w:sectPr w:rsidR="00FF195E" w:rsidRPr="00684AB5" w:rsidSect="00FF195E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0225F4" w14:textId="77777777" w:rsidR="00F7715E" w:rsidRDefault="00F7715E">
      <w:r>
        <w:separator/>
      </w:r>
    </w:p>
  </w:endnote>
  <w:endnote w:type="continuationSeparator" w:id="0">
    <w:p w14:paraId="1B72FF02" w14:textId="77777777" w:rsidR="00F7715E" w:rsidRDefault="00F7715E">
      <w:r>
        <w:continuationSeparator/>
      </w:r>
    </w:p>
  </w:endnote>
  <w:endnote w:type="continuationNotice" w:id="1">
    <w:p w14:paraId="1146B479" w14:textId="77777777" w:rsidR="00F7715E" w:rsidRDefault="00F7715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Microsoft YaHei"/>
    <w:panose1 w:val="020B0604020202020204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Times New Roman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FangSong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5E628" w14:textId="77777777" w:rsidR="00FF195E" w:rsidRDefault="00FF195E" w:rsidP="006D44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259D0" w14:textId="77777777" w:rsidR="00FF195E" w:rsidRDefault="00FF195E" w:rsidP="005C4E8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B59AE" w14:textId="77777777" w:rsidR="00FF195E" w:rsidRDefault="00FF195E" w:rsidP="00510B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23C1CC" w14:textId="77777777" w:rsidR="00F7715E" w:rsidRDefault="00F7715E">
      <w:r>
        <w:separator/>
      </w:r>
    </w:p>
  </w:footnote>
  <w:footnote w:type="continuationSeparator" w:id="0">
    <w:p w14:paraId="3B570DB5" w14:textId="77777777" w:rsidR="00F7715E" w:rsidRDefault="00F7715E">
      <w:r>
        <w:continuationSeparator/>
      </w:r>
    </w:p>
  </w:footnote>
  <w:footnote w:type="continuationNotice" w:id="1">
    <w:p w14:paraId="73C2A338" w14:textId="77777777" w:rsidR="00F7715E" w:rsidRDefault="00F7715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67951" w14:textId="77777777" w:rsidR="00FF195E" w:rsidRDefault="00FF195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B3D7A" w14:textId="77777777" w:rsidR="00FF195E" w:rsidRDefault="00FF195E" w:rsidP="0095108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86762" w14:textId="77777777" w:rsidR="00FF195E" w:rsidRDefault="00FF195E" w:rsidP="009721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F2825C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020F7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5610A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4E895A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1"/>
    <w:multiLevelType w:val="singleLevel"/>
    <w:tmpl w:val="1922A4C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6" w15:restartNumberingAfterBreak="0">
    <w:nsid w:val="278B3B60"/>
    <w:multiLevelType w:val="hybridMultilevel"/>
    <w:tmpl w:val="2646C4F6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365935"/>
    <w:multiLevelType w:val="hybridMultilevel"/>
    <w:tmpl w:val="02A260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574034"/>
    <w:multiLevelType w:val="hybridMultilevel"/>
    <w:tmpl w:val="CDEEE310"/>
    <w:lvl w:ilvl="0" w:tplc="20A01372">
      <w:numFmt w:val="bullet"/>
      <w:lvlText w:val="-"/>
      <w:lvlJc w:val="left"/>
      <w:pPr>
        <w:ind w:left="77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0" w15:restartNumberingAfterBreak="0">
    <w:nsid w:val="593A5D68"/>
    <w:multiLevelType w:val="hybridMultilevel"/>
    <w:tmpl w:val="1882AE9C"/>
    <w:lvl w:ilvl="0" w:tplc="21726AE4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4C3B16"/>
    <w:multiLevelType w:val="multilevel"/>
    <w:tmpl w:val="C7B29A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38713038">
    <w:abstractNumId w:val="13"/>
  </w:num>
  <w:num w:numId="2" w16cid:durableId="1022509791">
    <w:abstractNumId w:val="14"/>
  </w:num>
  <w:num w:numId="3" w16cid:durableId="1439181995">
    <w:abstractNumId w:val="5"/>
  </w:num>
  <w:num w:numId="4" w16cid:durableId="623269068">
    <w:abstractNumId w:val="7"/>
  </w:num>
  <w:num w:numId="5" w16cid:durableId="1840348816">
    <w:abstractNumId w:val="3"/>
  </w:num>
  <w:num w:numId="6" w16cid:durableId="2136556621">
    <w:abstractNumId w:val="12"/>
  </w:num>
  <w:num w:numId="7" w16cid:durableId="1874684309">
    <w:abstractNumId w:val="8"/>
  </w:num>
  <w:num w:numId="8" w16cid:durableId="601642668">
    <w:abstractNumId w:val="4"/>
  </w:num>
  <w:num w:numId="9" w16cid:durableId="1068041678">
    <w:abstractNumId w:val="11"/>
  </w:num>
  <w:num w:numId="10" w16cid:durableId="671956866">
    <w:abstractNumId w:val="9"/>
  </w:num>
  <w:num w:numId="11" w16cid:durableId="265160312">
    <w:abstractNumId w:val="2"/>
  </w:num>
  <w:num w:numId="12" w16cid:durableId="1892374861">
    <w:abstractNumId w:val="1"/>
  </w:num>
  <w:num w:numId="13" w16cid:durableId="1239442798">
    <w:abstractNumId w:val="0"/>
  </w:num>
  <w:num w:numId="14" w16cid:durableId="1114208751">
    <w:abstractNumId w:val="6"/>
  </w:num>
  <w:num w:numId="15" w16cid:durableId="2071419447">
    <w:abstractNumId w:val="10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7"/>
  <w:doNotDisplayPageBoundaries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de-AT" w:vendorID="64" w:dllVersion="0" w:nlCheck="1" w:checkStyle="0"/>
  <w:activeWritingStyle w:appName="MSWord" w:lang="pt-PT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B6"/>
    <w:rsid w:val="00000870"/>
    <w:rsid w:val="0000113E"/>
    <w:rsid w:val="0000136F"/>
    <w:rsid w:val="000020C6"/>
    <w:rsid w:val="000021B9"/>
    <w:rsid w:val="00003114"/>
    <w:rsid w:val="00003D37"/>
    <w:rsid w:val="00004002"/>
    <w:rsid w:val="0000498E"/>
    <w:rsid w:val="00004BD3"/>
    <w:rsid w:val="0000545E"/>
    <w:rsid w:val="00005914"/>
    <w:rsid w:val="00006093"/>
    <w:rsid w:val="000061AE"/>
    <w:rsid w:val="00006873"/>
    <w:rsid w:val="00006E80"/>
    <w:rsid w:val="00007786"/>
    <w:rsid w:val="00007802"/>
    <w:rsid w:val="00007CA1"/>
    <w:rsid w:val="00007D54"/>
    <w:rsid w:val="00007EF4"/>
    <w:rsid w:val="00010316"/>
    <w:rsid w:val="0001106E"/>
    <w:rsid w:val="00011219"/>
    <w:rsid w:val="000113E4"/>
    <w:rsid w:val="000115A1"/>
    <w:rsid w:val="0001223D"/>
    <w:rsid w:val="000122C3"/>
    <w:rsid w:val="00012313"/>
    <w:rsid w:val="00013182"/>
    <w:rsid w:val="000138B5"/>
    <w:rsid w:val="00013BDE"/>
    <w:rsid w:val="00013CFE"/>
    <w:rsid w:val="00013F4C"/>
    <w:rsid w:val="00013F97"/>
    <w:rsid w:val="0001421E"/>
    <w:rsid w:val="000143CC"/>
    <w:rsid w:val="00014AF7"/>
    <w:rsid w:val="00015661"/>
    <w:rsid w:val="00015818"/>
    <w:rsid w:val="00015C67"/>
    <w:rsid w:val="00015C9D"/>
    <w:rsid w:val="00015F4E"/>
    <w:rsid w:val="000160B2"/>
    <w:rsid w:val="00016901"/>
    <w:rsid w:val="00016C08"/>
    <w:rsid w:val="000177D7"/>
    <w:rsid w:val="00017816"/>
    <w:rsid w:val="00017C07"/>
    <w:rsid w:val="000207FA"/>
    <w:rsid w:val="0002189A"/>
    <w:rsid w:val="00021E62"/>
    <w:rsid w:val="00021EBF"/>
    <w:rsid w:val="00021ED0"/>
    <w:rsid w:val="000220B0"/>
    <w:rsid w:val="00022AA0"/>
    <w:rsid w:val="00022C65"/>
    <w:rsid w:val="00022E4A"/>
    <w:rsid w:val="00023897"/>
    <w:rsid w:val="00024B51"/>
    <w:rsid w:val="00024EE6"/>
    <w:rsid w:val="00025511"/>
    <w:rsid w:val="000255FE"/>
    <w:rsid w:val="00025C68"/>
    <w:rsid w:val="00026CA2"/>
    <w:rsid w:val="00026F85"/>
    <w:rsid w:val="00027216"/>
    <w:rsid w:val="0002755A"/>
    <w:rsid w:val="0002757F"/>
    <w:rsid w:val="00027B2C"/>
    <w:rsid w:val="0003046C"/>
    <w:rsid w:val="00030515"/>
    <w:rsid w:val="00030AD3"/>
    <w:rsid w:val="00030EF9"/>
    <w:rsid w:val="0003140B"/>
    <w:rsid w:val="000314BA"/>
    <w:rsid w:val="000315FB"/>
    <w:rsid w:val="00032235"/>
    <w:rsid w:val="0003351E"/>
    <w:rsid w:val="00033DF1"/>
    <w:rsid w:val="00034805"/>
    <w:rsid w:val="00034A30"/>
    <w:rsid w:val="00034A89"/>
    <w:rsid w:val="00034BF7"/>
    <w:rsid w:val="00034E45"/>
    <w:rsid w:val="00035D7D"/>
    <w:rsid w:val="00036D35"/>
    <w:rsid w:val="00037171"/>
    <w:rsid w:val="00037361"/>
    <w:rsid w:val="00037BF0"/>
    <w:rsid w:val="00037D6F"/>
    <w:rsid w:val="0004031D"/>
    <w:rsid w:val="00041A08"/>
    <w:rsid w:val="00041B5D"/>
    <w:rsid w:val="000421DA"/>
    <w:rsid w:val="000424A0"/>
    <w:rsid w:val="0004271A"/>
    <w:rsid w:val="00042900"/>
    <w:rsid w:val="00042913"/>
    <w:rsid w:val="00042D2B"/>
    <w:rsid w:val="00042EC4"/>
    <w:rsid w:val="00043841"/>
    <w:rsid w:val="00043B70"/>
    <w:rsid w:val="00043F0E"/>
    <w:rsid w:val="00043FE0"/>
    <w:rsid w:val="00044131"/>
    <w:rsid w:val="000444C4"/>
    <w:rsid w:val="00044C35"/>
    <w:rsid w:val="00044E85"/>
    <w:rsid w:val="00045B5F"/>
    <w:rsid w:val="0004654F"/>
    <w:rsid w:val="00046893"/>
    <w:rsid w:val="00046CF6"/>
    <w:rsid w:val="00046EDB"/>
    <w:rsid w:val="00046EEA"/>
    <w:rsid w:val="00046F86"/>
    <w:rsid w:val="00047181"/>
    <w:rsid w:val="000475FB"/>
    <w:rsid w:val="000477FB"/>
    <w:rsid w:val="00047AE7"/>
    <w:rsid w:val="00047D47"/>
    <w:rsid w:val="00047DFC"/>
    <w:rsid w:val="00047E9D"/>
    <w:rsid w:val="00047FF3"/>
    <w:rsid w:val="0005042F"/>
    <w:rsid w:val="000504AB"/>
    <w:rsid w:val="00050518"/>
    <w:rsid w:val="00050970"/>
    <w:rsid w:val="000511AD"/>
    <w:rsid w:val="00051498"/>
    <w:rsid w:val="00051826"/>
    <w:rsid w:val="0005235F"/>
    <w:rsid w:val="00053B09"/>
    <w:rsid w:val="00054168"/>
    <w:rsid w:val="000548AF"/>
    <w:rsid w:val="000549A8"/>
    <w:rsid w:val="000549F1"/>
    <w:rsid w:val="000553B3"/>
    <w:rsid w:val="0005551B"/>
    <w:rsid w:val="00055803"/>
    <w:rsid w:val="00055A73"/>
    <w:rsid w:val="00055D8A"/>
    <w:rsid w:val="00055FAF"/>
    <w:rsid w:val="000560AF"/>
    <w:rsid w:val="00056240"/>
    <w:rsid w:val="00056794"/>
    <w:rsid w:val="00056938"/>
    <w:rsid w:val="000570D8"/>
    <w:rsid w:val="00057912"/>
    <w:rsid w:val="00057A6B"/>
    <w:rsid w:val="00057C43"/>
    <w:rsid w:val="00057F04"/>
    <w:rsid w:val="000601E1"/>
    <w:rsid w:val="00060676"/>
    <w:rsid w:val="00060CE3"/>
    <w:rsid w:val="00060D28"/>
    <w:rsid w:val="0006111B"/>
    <w:rsid w:val="00061357"/>
    <w:rsid w:val="00061457"/>
    <w:rsid w:val="000619DF"/>
    <w:rsid w:val="00061ADC"/>
    <w:rsid w:val="00061CA0"/>
    <w:rsid w:val="00062349"/>
    <w:rsid w:val="00062888"/>
    <w:rsid w:val="00062CB5"/>
    <w:rsid w:val="00062E51"/>
    <w:rsid w:val="00063636"/>
    <w:rsid w:val="00063AE0"/>
    <w:rsid w:val="00063B63"/>
    <w:rsid w:val="00063FD7"/>
    <w:rsid w:val="00064015"/>
    <w:rsid w:val="0006469E"/>
    <w:rsid w:val="00064A92"/>
    <w:rsid w:val="000656FB"/>
    <w:rsid w:val="00065B1E"/>
    <w:rsid w:val="00065E42"/>
    <w:rsid w:val="00066DE4"/>
    <w:rsid w:val="00067A2D"/>
    <w:rsid w:val="00067B1F"/>
    <w:rsid w:val="00067EC6"/>
    <w:rsid w:val="000703A3"/>
    <w:rsid w:val="00070583"/>
    <w:rsid w:val="0007064A"/>
    <w:rsid w:val="00070A05"/>
    <w:rsid w:val="000721AA"/>
    <w:rsid w:val="000733B4"/>
    <w:rsid w:val="00073D83"/>
    <w:rsid w:val="00074827"/>
    <w:rsid w:val="00074867"/>
    <w:rsid w:val="00074C1B"/>
    <w:rsid w:val="00074C5B"/>
    <w:rsid w:val="00075323"/>
    <w:rsid w:val="00076EDC"/>
    <w:rsid w:val="0007701B"/>
    <w:rsid w:val="00077E64"/>
    <w:rsid w:val="00080347"/>
    <w:rsid w:val="00080573"/>
    <w:rsid w:val="00081F39"/>
    <w:rsid w:val="00082FCD"/>
    <w:rsid w:val="000835B1"/>
    <w:rsid w:val="0008467F"/>
    <w:rsid w:val="00084C42"/>
    <w:rsid w:val="00084EE4"/>
    <w:rsid w:val="00085BC9"/>
    <w:rsid w:val="00085C87"/>
    <w:rsid w:val="000865C5"/>
    <w:rsid w:val="000868F2"/>
    <w:rsid w:val="00086CA1"/>
    <w:rsid w:val="000873D6"/>
    <w:rsid w:val="0008774D"/>
    <w:rsid w:val="000877D7"/>
    <w:rsid w:val="000877E3"/>
    <w:rsid w:val="0009071B"/>
    <w:rsid w:val="000909EE"/>
    <w:rsid w:val="00091E0C"/>
    <w:rsid w:val="0009230C"/>
    <w:rsid w:val="0009263C"/>
    <w:rsid w:val="00092745"/>
    <w:rsid w:val="00092D45"/>
    <w:rsid w:val="000931FD"/>
    <w:rsid w:val="00093A46"/>
    <w:rsid w:val="00093F34"/>
    <w:rsid w:val="00094373"/>
    <w:rsid w:val="00094ED8"/>
    <w:rsid w:val="00094F9F"/>
    <w:rsid w:val="00095258"/>
    <w:rsid w:val="00095457"/>
    <w:rsid w:val="0009547B"/>
    <w:rsid w:val="000954EF"/>
    <w:rsid w:val="00095567"/>
    <w:rsid w:val="00095951"/>
    <w:rsid w:val="00095C70"/>
    <w:rsid w:val="00095E40"/>
    <w:rsid w:val="000962FD"/>
    <w:rsid w:val="00096CE5"/>
    <w:rsid w:val="00096F7D"/>
    <w:rsid w:val="00096FF4"/>
    <w:rsid w:val="00097721"/>
    <w:rsid w:val="00097D75"/>
    <w:rsid w:val="000A0BE6"/>
    <w:rsid w:val="000A0FE7"/>
    <w:rsid w:val="000A1357"/>
    <w:rsid w:val="000A1704"/>
    <w:rsid w:val="000A1ABF"/>
    <w:rsid w:val="000A23B9"/>
    <w:rsid w:val="000A277B"/>
    <w:rsid w:val="000A2B71"/>
    <w:rsid w:val="000A2EB8"/>
    <w:rsid w:val="000A3490"/>
    <w:rsid w:val="000A34B3"/>
    <w:rsid w:val="000A390F"/>
    <w:rsid w:val="000A3D5D"/>
    <w:rsid w:val="000A3EDC"/>
    <w:rsid w:val="000A4020"/>
    <w:rsid w:val="000A4A57"/>
    <w:rsid w:val="000A4DBB"/>
    <w:rsid w:val="000A54C5"/>
    <w:rsid w:val="000A588C"/>
    <w:rsid w:val="000A5BB0"/>
    <w:rsid w:val="000A6394"/>
    <w:rsid w:val="000A7114"/>
    <w:rsid w:val="000A77C4"/>
    <w:rsid w:val="000A786D"/>
    <w:rsid w:val="000A7D97"/>
    <w:rsid w:val="000B0790"/>
    <w:rsid w:val="000B084C"/>
    <w:rsid w:val="000B08CA"/>
    <w:rsid w:val="000B0AC0"/>
    <w:rsid w:val="000B0BC5"/>
    <w:rsid w:val="000B1A2A"/>
    <w:rsid w:val="000B21A0"/>
    <w:rsid w:val="000B2220"/>
    <w:rsid w:val="000B2518"/>
    <w:rsid w:val="000B2CE3"/>
    <w:rsid w:val="000B2FDC"/>
    <w:rsid w:val="000B31D2"/>
    <w:rsid w:val="000B31D7"/>
    <w:rsid w:val="000B3915"/>
    <w:rsid w:val="000B3976"/>
    <w:rsid w:val="000B486D"/>
    <w:rsid w:val="000B498F"/>
    <w:rsid w:val="000B49BC"/>
    <w:rsid w:val="000B4B9E"/>
    <w:rsid w:val="000B5536"/>
    <w:rsid w:val="000B569C"/>
    <w:rsid w:val="000B57E5"/>
    <w:rsid w:val="000B5B1E"/>
    <w:rsid w:val="000B60F2"/>
    <w:rsid w:val="000B7E5D"/>
    <w:rsid w:val="000B7FED"/>
    <w:rsid w:val="000C038A"/>
    <w:rsid w:val="000C04C7"/>
    <w:rsid w:val="000C07F0"/>
    <w:rsid w:val="000C0B84"/>
    <w:rsid w:val="000C0DE0"/>
    <w:rsid w:val="000C0F10"/>
    <w:rsid w:val="000C14CB"/>
    <w:rsid w:val="000C29EB"/>
    <w:rsid w:val="000C2DAD"/>
    <w:rsid w:val="000C2EDB"/>
    <w:rsid w:val="000C30DF"/>
    <w:rsid w:val="000C313D"/>
    <w:rsid w:val="000C3161"/>
    <w:rsid w:val="000C3AAF"/>
    <w:rsid w:val="000C3C71"/>
    <w:rsid w:val="000C4F43"/>
    <w:rsid w:val="000C506C"/>
    <w:rsid w:val="000C5937"/>
    <w:rsid w:val="000C5D79"/>
    <w:rsid w:val="000C5FFE"/>
    <w:rsid w:val="000C6462"/>
    <w:rsid w:val="000C6598"/>
    <w:rsid w:val="000C713F"/>
    <w:rsid w:val="000C740F"/>
    <w:rsid w:val="000C78A7"/>
    <w:rsid w:val="000D0182"/>
    <w:rsid w:val="000D0DFC"/>
    <w:rsid w:val="000D121D"/>
    <w:rsid w:val="000D15C0"/>
    <w:rsid w:val="000D1E7A"/>
    <w:rsid w:val="000D281C"/>
    <w:rsid w:val="000D38B3"/>
    <w:rsid w:val="000D3F40"/>
    <w:rsid w:val="000D42AE"/>
    <w:rsid w:val="000D44B3"/>
    <w:rsid w:val="000D505F"/>
    <w:rsid w:val="000D52A7"/>
    <w:rsid w:val="000D56A2"/>
    <w:rsid w:val="000D57D5"/>
    <w:rsid w:val="000D5CDE"/>
    <w:rsid w:val="000D60A7"/>
    <w:rsid w:val="000D7328"/>
    <w:rsid w:val="000E00D7"/>
    <w:rsid w:val="000E00FD"/>
    <w:rsid w:val="000E014D"/>
    <w:rsid w:val="000E03C0"/>
    <w:rsid w:val="000E0A27"/>
    <w:rsid w:val="000E0F5A"/>
    <w:rsid w:val="000E1455"/>
    <w:rsid w:val="000E1E35"/>
    <w:rsid w:val="000E219F"/>
    <w:rsid w:val="000E27CE"/>
    <w:rsid w:val="000E2911"/>
    <w:rsid w:val="000E3949"/>
    <w:rsid w:val="000E4482"/>
    <w:rsid w:val="000E4691"/>
    <w:rsid w:val="000E4854"/>
    <w:rsid w:val="000E5374"/>
    <w:rsid w:val="000E5779"/>
    <w:rsid w:val="000E5916"/>
    <w:rsid w:val="000E66C4"/>
    <w:rsid w:val="000E6976"/>
    <w:rsid w:val="000E71AB"/>
    <w:rsid w:val="000E7D02"/>
    <w:rsid w:val="000E7D27"/>
    <w:rsid w:val="000F015C"/>
    <w:rsid w:val="000F0207"/>
    <w:rsid w:val="000F08CD"/>
    <w:rsid w:val="000F1125"/>
    <w:rsid w:val="000F13E9"/>
    <w:rsid w:val="000F1D8C"/>
    <w:rsid w:val="000F2027"/>
    <w:rsid w:val="000F2510"/>
    <w:rsid w:val="000F2ACE"/>
    <w:rsid w:val="000F2F1D"/>
    <w:rsid w:val="000F395E"/>
    <w:rsid w:val="000F3F01"/>
    <w:rsid w:val="000F4BE9"/>
    <w:rsid w:val="000F50BA"/>
    <w:rsid w:val="000F54E1"/>
    <w:rsid w:val="000F5D13"/>
    <w:rsid w:val="000F5F5D"/>
    <w:rsid w:val="000F6297"/>
    <w:rsid w:val="000F659A"/>
    <w:rsid w:val="000F66DD"/>
    <w:rsid w:val="000F72E0"/>
    <w:rsid w:val="000F771A"/>
    <w:rsid w:val="000F7A57"/>
    <w:rsid w:val="00100A78"/>
    <w:rsid w:val="0010125F"/>
    <w:rsid w:val="001016CD"/>
    <w:rsid w:val="00102064"/>
    <w:rsid w:val="001024AF"/>
    <w:rsid w:val="001026AB"/>
    <w:rsid w:val="00102CAD"/>
    <w:rsid w:val="0010303F"/>
    <w:rsid w:val="001030A0"/>
    <w:rsid w:val="00103310"/>
    <w:rsid w:val="00103712"/>
    <w:rsid w:val="00103C35"/>
    <w:rsid w:val="00103D3D"/>
    <w:rsid w:val="001045C5"/>
    <w:rsid w:val="00104E18"/>
    <w:rsid w:val="00105BCD"/>
    <w:rsid w:val="00105CF6"/>
    <w:rsid w:val="00105F1F"/>
    <w:rsid w:val="00105FC0"/>
    <w:rsid w:val="001066E7"/>
    <w:rsid w:val="00107E15"/>
    <w:rsid w:val="0011097F"/>
    <w:rsid w:val="0011102F"/>
    <w:rsid w:val="0011120E"/>
    <w:rsid w:val="00111883"/>
    <w:rsid w:val="00111C41"/>
    <w:rsid w:val="00111E0F"/>
    <w:rsid w:val="00112020"/>
    <w:rsid w:val="00112865"/>
    <w:rsid w:val="00112950"/>
    <w:rsid w:val="00112BDB"/>
    <w:rsid w:val="00113414"/>
    <w:rsid w:val="00113C04"/>
    <w:rsid w:val="00113D94"/>
    <w:rsid w:val="00114A55"/>
    <w:rsid w:val="0011545B"/>
    <w:rsid w:val="00116267"/>
    <w:rsid w:val="0011658D"/>
    <w:rsid w:val="001165AC"/>
    <w:rsid w:val="00116A81"/>
    <w:rsid w:val="00116EE3"/>
    <w:rsid w:val="00117285"/>
    <w:rsid w:val="001175D4"/>
    <w:rsid w:val="00117C18"/>
    <w:rsid w:val="00117DFB"/>
    <w:rsid w:val="0012035D"/>
    <w:rsid w:val="00120471"/>
    <w:rsid w:val="001204B8"/>
    <w:rsid w:val="001205EA"/>
    <w:rsid w:val="00120771"/>
    <w:rsid w:val="001209C8"/>
    <w:rsid w:val="00120E4E"/>
    <w:rsid w:val="00120FB5"/>
    <w:rsid w:val="001210F8"/>
    <w:rsid w:val="001218B0"/>
    <w:rsid w:val="00121F67"/>
    <w:rsid w:val="00121FA6"/>
    <w:rsid w:val="001232BE"/>
    <w:rsid w:val="0012372C"/>
    <w:rsid w:val="00124837"/>
    <w:rsid w:val="001249A7"/>
    <w:rsid w:val="0012562D"/>
    <w:rsid w:val="00125C9D"/>
    <w:rsid w:val="001263A6"/>
    <w:rsid w:val="00126619"/>
    <w:rsid w:val="00126748"/>
    <w:rsid w:val="0012688D"/>
    <w:rsid w:val="00126FD2"/>
    <w:rsid w:val="00127582"/>
    <w:rsid w:val="00127638"/>
    <w:rsid w:val="00127895"/>
    <w:rsid w:val="00127F55"/>
    <w:rsid w:val="0013000D"/>
    <w:rsid w:val="00130228"/>
    <w:rsid w:val="001312AB"/>
    <w:rsid w:val="001317E3"/>
    <w:rsid w:val="00131B4E"/>
    <w:rsid w:val="00131DF6"/>
    <w:rsid w:val="00131E0C"/>
    <w:rsid w:val="001322D7"/>
    <w:rsid w:val="00133371"/>
    <w:rsid w:val="00133668"/>
    <w:rsid w:val="00133836"/>
    <w:rsid w:val="00133AC8"/>
    <w:rsid w:val="00133C20"/>
    <w:rsid w:val="00134240"/>
    <w:rsid w:val="00134302"/>
    <w:rsid w:val="0013493D"/>
    <w:rsid w:val="001349F0"/>
    <w:rsid w:val="001349FD"/>
    <w:rsid w:val="00134F1B"/>
    <w:rsid w:val="00135094"/>
    <w:rsid w:val="0013524E"/>
    <w:rsid w:val="00135D51"/>
    <w:rsid w:val="00135E40"/>
    <w:rsid w:val="0013643C"/>
    <w:rsid w:val="001365F1"/>
    <w:rsid w:val="00136801"/>
    <w:rsid w:val="001374C5"/>
    <w:rsid w:val="00137ABE"/>
    <w:rsid w:val="001405C0"/>
    <w:rsid w:val="00140F5B"/>
    <w:rsid w:val="00141362"/>
    <w:rsid w:val="0014140B"/>
    <w:rsid w:val="00141951"/>
    <w:rsid w:val="00141AB0"/>
    <w:rsid w:val="00141F48"/>
    <w:rsid w:val="00142BCC"/>
    <w:rsid w:val="00143778"/>
    <w:rsid w:val="001437DE"/>
    <w:rsid w:val="0014392A"/>
    <w:rsid w:val="001439D6"/>
    <w:rsid w:val="0014432F"/>
    <w:rsid w:val="001449FE"/>
    <w:rsid w:val="00144A24"/>
    <w:rsid w:val="00145D43"/>
    <w:rsid w:val="001466AF"/>
    <w:rsid w:val="00146BD6"/>
    <w:rsid w:val="0014711D"/>
    <w:rsid w:val="00147AF9"/>
    <w:rsid w:val="00147E5E"/>
    <w:rsid w:val="0015023C"/>
    <w:rsid w:val="00150D08"/>
    <w:rsid w:val="00150D57"/>
    <w:rsid w:val="00150E1C"/>
    <w:rsid w:val="00151909"/>
    <w:rsid w:val="00151CDE"/>
    <w:rsid w:val="00152552"/>
    <w:rsid w:val="0015430E"/>
    <w:rsid w:val="00154D1B"/>
    <w:rsid w:val="001560C0"/>
    <w:rsid w:val="00157777"/>
    <w:rsid w:val="00157DCE"/>
    <w:rsid w:val="001601B1"/>
    <w:rsid w:val="001605BA"/>
    <w:rsid w:val="00160AB0"/>
    <w:rsid w:val="00160C04"/>
    <w:rsid w:val="001612D2"/>
    <w:rsid w:val="00161BD5"/>
    <w:rsid w:val="00161D98"/>
    <w:rsid w:val="00161FAC"/>
    <w:rsid w:val="001620CD"/>
    <w:rsid w:val="001635E5"/>
    <w:rsid w:val="001638FE"/>
    <w:rsid w:val="001639AC"/>
    <w:rsid w:val="00163BB2"/>
    <w:rsid w:val="00163F43"/>
    <w:rsid w:val="00164909"/>
    <w:rsid w:val="0016557A"/>
    <w:rsid w:val="001655A8"/>
    <w:rsid w:val="001655D1"/>
    <w:rsid w:val="0016591A"/>
    <w:rsid w:val="00165B95"/>
    <w:rsid w:val="00166109"/>
    <w:rsid w:val="0016639B"/>
    <w:rsid w:val="001669AF"/>
    <w:rsid w:val="00166A66"/>
    <w:rsid w:val="00166CBD"/>
    <w:rsid w:val="0016722D"/>
    <w:rsid w:val="00167714"/>
    <w:rsid w:val="001678CD"/>
    <w:rsid w:val="00167EBF"/>
    <w:rsid w:val="001705DB"/>
    <w:rsid w:val="00171AB7"/>
    <w:rsid w:val="00171C2A"/>
    <w:rsid w:val="00172116"/>
    <w:rsid w:val="00172DA3"/>
    <w:rsid w:val="0017301E"/>
    <w:rsid w:val="00173523"/>
    <w:rsid w:val="0017367E"/>
    <w:rsid w:val="00173A56"/>
    <w:rsid w:val="00173C0A"/>
    <w:rsid w:val="00173EC5"/>
    <w:rsid w:val="00173F7C"/>
    <w:rsid w:val="0017472B"/>
    <w:rsid w:val="00174A2C"/>
    <w:rsid w:val="00174ADB"/>
    <w:rsid w:val="00174CAD"/>
    <w:rsid w:val="00174CB3"/>
    <w:rsid w:val="00174CB7"/>
    <w:rsid w:val="00174E97"/>
    <w:rsid w:val="00174F1B"/>
    <w:rsid w:val="00174FDB"/>
    <w:rsid w:val="0017536D"/>
    <w:rsid w:val="00175958"/>
    <w:rsid w:val="00175EF2"/>
    <w:rsid w:val="00176096"/>
    <w:rsid w:val="001763D5"/>
    <w:rsid w:val="00176DC2"/>
    <w:rsid w:val="00177A66"/>
    <w:rsid w:val="001803A6"/>
    <w:rsid w:val="00181049"/>
    <w:rsid w:val="00181EE4"/>
    <w:rsid w:val="00182017"/>
    <w:rsid w:val="00182393"/>
    <w:rsid w:val="001823DD"/>
    <w:rsid w:val="001825EA"/>
    <w:rsid w:val="00182EA4"/>
    <w:rsid w:val="00183172"/>
    <w:rsid w:val="001831CA"/>
    <w:rsid w:val="00183882"/>
    <w:rsid w:val="00183B80"/>
    <w:rsid w:val="00183EDD"/>
    <w:rsid w:val="00184283"/>
    <w:rsid w:val="001859FF"/>
    <w:rsid w:val="00185F4E"/>
    <w:rsid w:val="0018623F"/>
    <w:rsid w:val="001866F9"/>
    <w:rsid w:val="001875EC"/>
    <w:rsid w:val="00187764"/>
    <w:rsid w:val="0019014A"/>
    <w:rsid w:val="0019139D"/>
    <w:rsid w:val="001918E2"/>
    <w:rsid w:val="00191EEA"/>
    <w:rsid w:val="001926FE"/>
    <w:rsid w:val="00192843"/>
    <w:rsid w:val="0019288E"/>
    <w:rsid w:val="00192C46"/>
    <w:rsid w:val="00192E83"/>
    <w:rsid w:val="0019348D"/>
    <w:rsid w:val="00194540"/>
    <w:rsid w:val="001945C4"/>
    <w:rsid w:val="0019462F"/>
    <w:rsid w:val="00195419"/>
    <w:rsid w:val="001956C6"/>
    <w:rsid w:val="00195DE3"/>
    <w:rsid w:val="00196011"/>
    <w:rsid w:val="0019652F"/>
    <w:rsid w:val="0019755B"/>
    <w:rsid w:val="001A005F"/>
    <w:rsid w:val="001A08B3"/>
    <w:rsid w:val="001A0EA8"/>
    <w:rsid w:val="001A126A"/>
    <w:rsid w:val="001A18DF"/>
    <w:rsid w:val="001A1F3C"/>
    <w:rsid w:val="001A1F8C"/>
    <w:rsid w:val="001A2134"/>
    <w:rsid w:val="001A3075"/>
    <w:rsid w:val="001A3178"/>
    <w:rsid w:val="001A32FD"/>
    <w:rsid w:val="001A488F"/>
    <w:rsid w:val="001A4928"/>
    <w:rsid w:val="001A4ECA"/>
    <w:rsid w:val="001A563E"/>
    <w:rsid w:val="001A5CDB"/>
    <w:rsid w:val="001A64FD"/>
    <w:rsid w:val="001A6975"/>
    <w:rsid w:val="001A71DE"/>
    <w:rsid w:val="001A7B60"/>
    <w:rsid w:val="001A7BD0"/>
    <w:rsid w:val="001A7F94"/>
    <w:rsid w:val="001B021E"/>
    <w:rsid w:val="001B0961"/>
    <w:rsid w:val="001B0DE6"/>
    <w:rsid w:val="001B1D6D"/>
    <w:rsid w:val="001B26FD"/>
    <w:rsid w:val="001B392B"/>
    <w:rsid w:val="001B3939"/>
    <w:rsid w:val="001B3CFE"/>
    <w:rsid w:val="001B431E"/>
    <w:rsid w:val="001B45BF"/>
    <w:rsid w:val="001B52F0"/>
    <w:rsid w:val="001B566C"/>
    <w:rsid w:val="001B5BEC"/>
    <w:rsid w:val="001B6D13"/>
    <w:rsid w:val="001B6F27"/>
    <w:rsid w:val="001B7A65"/>
    <w:rsid w:val="001C040A"/>
    <w:rsid w:val="001C079D"/>
    <w:rsid w:val="001C109F"/>
    <w:rsid w:val="001C1403"/>
    <w:rsid w:val="001C201C"/>
    <w:rsid w:val="001C2409"/>
    <w:rsid w:val="001C2788"/>
    <w:rsid w:val="001C2C73"/>
    <w:rsid w:val="001C36BA"/>
    <w:rsid w:val="001C3C40"/>
    <w:rsid w:val="001C4A82"/>
    <w:rsid w:val="001C4ED7"/>
    <w:rsid w:val="001C544A"/>
    <w:rsid w:val="001C5ABB"/>
    <w:rsid w:val="001C5D27"/>
    <w:rsid w:val="001C5D56"/>
    <w:rsid w:val="001C620F"/>
    <w:rsid w:val="001C668E"/>
    <w:rsid w:val="001C6D56"/>
    <w:rsid w:val="001C703D"/>
    <w:rsid w:val="001C72BF"/>
    <w:rsid w:val="001C74AF"/>
    <w:rsid w:val="001C76D4"/>
    <w:rsid w:val="001C7C0A"/>
    <w:rsid w:val="001D142E"/>
    <w:rsid w:val="001D1EA9"/>
    <w:rsid w:val="001D229C"/>
    <w:rsid w:val="001D23FF"/>
    <w:rsid w:val="001D2C15"/>
    <w:rsid w:val="001D3EAA"/>
    <w:rsid w:val="001D44DB"/>
    <w:rsid w:val="001D457A"/>
    <w:rsid w:val="001D532B"/>
    <w:rsid w:val="001D56C7"/>
    <w:rsid w:val="001D5D33"/>
    <w:rsid w:val="001D5DDC"/>
    <w:rsid w:val="001D5FB1"/>
    <w:rsid w:val="001D6A4D"/>
    <w:rsid w:val="001D72FC"/>
    <w:rsid w:val="001D747C"/>
    <w:rsid w:val="001D7BEB"/>
    <w:rsid w:val="001D7C35"/>
    <w:rsid w:val="001E00C2"/>
    <w:rsid w:val="001E0987"/>
    <w:rsid w:val="001E0C6A"/>
    <w:rsid w:val="001E0C8F"/>
    <w:rsid w:val="001E10A6"/>
    <w:rsid w:val="001E11DE"/>
    <w:rsid w:val="001E23FA"/>
    <w:rsid w:val="001E2CC4"/>
    <w:rsid w:val="001E3227"/>
    <w:rsid w:val="001E3424"/>
    <w:rsid w:val="001E3B3D"/>
    <w:rsid w:val="001E3C2E"/>
    <w:rsid w:val="001E41F3"/>
    <w:rsid w:val="001E5083"/>
    <w:rsid w:val="001E5326"/>
    <w:rsid w:val="001E548D"/>
    <w:rsid w:val="001E54A3"/>
    <w:rsid w:val="001E5D4F"/>
    <w:rsid w:val="001E661E"/>
    <w:rsid w:val="001E77A0"/>
    <w:rsid w:val="001E7872"/>
    <w:rsid w:val="001E7BE4"/>
    <w:rsid w:val="001E7C67"/>
    <w:rsid w:val="001F0376"/>
    <w:rsid w:val="001F09F9"/>
    <w:rsid w:val="001F1117"/>
    <w:rsid w:val="001F15F5"/>
    <w:rsid w:val="001F1A8B"/>
    <w:rsid w:val="001F33DD"/>
    <w:rsid w:val="001F3C0F"/>
    <w:rsid w:val="001F42A2"/>
    <w:rsid w:val="001F45CD"/>
    <w:rsid w:val="001F4B06"/>
    <w:rsid w:val="001F4E07"/>
    <w:rsid w:val="001F4F8A"/>
    <w:rsid w:val="001F505A"/>
    <w:rsid w:val="001F508C"/>
    <w:rsid w:val="001F50F5"/>
    <w:rsid w:val="001F5630"/>
    <w:rsid w:val="001F5DD1"/>
    <w:rsid w:val="001F5EBE"/>
    <w:rsid w:val="001F6171"/>
    <w:rsid w:val="001F64EC"/>
    <w:rsid w:val="001F6676"/>
    <w:rsid w:val="001F6824"/>
    <w:rsid w:val="001F71CB"/>
    <w:rsid w:val="001F726A"/>
    <w:rsid w:val="001F7E72"/>
    <w:rsid w:val="00200093"/>
    <w:rsid w:val="002000B0"/>
    <w:rsid w:val="00200216"/>
    <w:rsid w:val="00200399"/>
    <w:rsid w:val="00200946"/>
    <w:rsid w:val="00200B1C"/>
    <w:rsid w:val="0020167E"/>
    <w:rsid w:val="00202387"/>
    <w:rsid w:val="0020270A"/>
    <w:rsid w:val="00202CC3"/>
    <w:rsid w:val="002037E8"/>
    <w:rsid w:val="00203A51"/>
    <w:rsid w:val="00203AAF"/>
    <w:rsid w:val="0020406E"/>
    <w:rsid w:val="002042B7"/>
    <w:rsid w:val="00204CE5"/>
    <w:rsid w:val="00204D64"/>
    <w:rsid w:val="00206283"/>
    <w:rsid w:val="00206E75"/>
    <w:rsid w:val="00207B7D"/>
    <w:rsid w:val="00207EBB"/>
    <w:rsid w:val="002101D3"/>
    <w:rsid w:val="00210DC8"/>
    <w:rsid w:val="00210F78"/>
    <w:rsid w:val="00211856"/>
    <w:rsid w:val="00211EF4"/>
    <w:rsid w:val="002123AC"/>
    <w:rsid w:val="0021249E"/>
    <w:rsid w:val="00213505"/>
    <w:rsid w:val="00214EE3"/>
    <w:rsid w:val="00215CC6"/>
    <w:rsid w:val="00216259"/>
    <w:rsid w:val="00216740"/>
    <w:rsid w:val="00217562"/>
    <w:rsid w:val="0021787F"/>
    <w:rsid w:val="00217CCC"/>
    <w:rsid w:val="00217F38"/>
    <w:rsid w:val="002212C8"/>
    <w:rsid w:val="0022150D"/>
    <w:rsid w:val="002216D8"/>
    <w:rsid w:val="00222149"/>
    <w:rsid w:val="0022218F"/>
    <w:rsid w:val="002224D2"/>
    <w:rsid w:val="002224F7"/>
    <w:rsid w:val="002226B8"/>
    <w:rsid w:val="00222A68"/>
    <w:rsid w:val="0022352D"/>
    <w:rsid w:val="0022367E"/>
    <w:rsid w:val="00223827"/>
    <w:rsid w:val="002243BE"/>
    <w:rsid w:val="0022457E"/>
    <w:rsid w:val="00224599"/>
    <w:rsid w:val="00224757"/>
    <w:rsid w:val="00224D3E"/>
    <w:rsid w:val="0022503B"/>
    <w:rsid w:val="002259D7"/>
    <w:rsid w:val="00225EA3"/>
    <w:rsid w:val="00226571"/>
    <w:rsid w:val="00227843"/>
    <w:rsid w:val="00227E0F"/>
    <w:rsid w:val="00230420"/>
    <w:rsid w:val="0023071C"/>
    <w:rsid w:val="00230C07"/>
    <w:rsid w:val="00230D4E"/>
    <w:rsid w:val="00231E3E"/>
    <w:rsid w:val="002328E3"/>
    <w:rsid w:val="002329BB"/>
    <w:rsid w:val="00232C1D"/>
    <w:rsid w:val="00232CFD"/>
    <w:rsid w:val="00233533"/>
    <w:rsid w:val="0023384C"/>
    <w:rsid w:val="00233DFD"/>
    <w:rsid w:val="00234310"/>
    <w:rsid w:val="00234CC9"/>
    <w:rsid w:val="00234E31"/>
    <w:rsid w:val="002360B2"/>
    <w:rsid w:val="002367B9"/>
    <w:rsid w:val="00237482"/>
    <w:rsid w:val="00240F85"/>
    <w:rsid w:val="00241079"/>
    <w:rsid w:val="002417C2"/>
    <w:rsid w:val="00242700"/>
    <w:rsid w:val="00242A9E"/>
    <w:rsid w:val="00243201"/>
    <w:rsid w:val="002437DE"/>
    <w:rsid w:val="002438D5"/>
    <w:rsid w:val="00243CD5"/>
    <w:rsid w:val="002442F5"/>
    <w:rsid w:val="002447BE"/>
    <w:rsid w:val="00244832"/>
    <w:rsid w:val="002459D3"/>
    <w:rsid w:val="002459F9"/>
    <w:rsid w:val="00245AAB"/>
    <w:rsid w:val="00245BA6"/>
    <w:rsid w:val="00245CCF"/>
    <w:rsid w:val="00246279"/>
    <w:rsid w:val="00246E5C"/>
    <w:rsid w:val="00247407"/>
    <w:rsid w:val="002477E5"/>
    <w:rsid w:val="00247F96"/>
    <w:rsid w:val="0025099F"/>
    <w:rsid w:val="00250C40"/>
    <w:rsid w:val="00250DC4"/>
    <w:rsid w:val="00250F15"/>
    <w:rsid w:val="00250FF8"/>
    <w:rsid w:val="00251059"/>
    <w:rsid w:val="002520FC"/>
    <w:rsid w:val="002523D7"/>
    <w:rsid w:val="00252F0C"/>
    <w:rsid w:val="00253768"/>
    <w:rsid w:val="00253A28"/>
    <w:rsid w:val="00253FB2"/>
    <w:rsid w:val="00254BFC"/>
    <w:rsid w:val="00254D88"/>
    <w:rsid w:val="00254E4E"/>
    <w:rsid w:val="00255DED"/>
    <w:rsid w:val="002560D5"/>
    <w:rsid w:val="00256310"/>
    <w:rsid w:val="00256520"/>
    <w:rsid w:val="00256736"/>
    <w:rsid w:val="0025677C"/>
    <w:rsid w:val="002571BC"/>
    <w:rsid w:val="002572DC"/>
    <w:rsid w:val="00257B01"/>
    <w:rsid w:val="00257BA3"/>
    <w:rsid w:val="00257C93"/>
    <w:rsid w:val="0026004D"/>
    <w:rsid w:val="00260069"/>
    <w:rsid w:val="00260A79"/>
    <w:rsid w:val="00260C8E"/>
    <w:rsid w:val="00260CBD"/>
    <w:rsid w:val="00260F16"/>
    <w:rsid w:val="00261127"/>
    <w:rsid w:val="002619C8"/>
    <w:rsid w:val="00262B85"/>
    <w:rsid w:val="00262C91"/>
    <w:rsid w:val="00263852"/>
    <w:rsid w:val="00263A3D"/>
    <w:rsid w:val="002640DD"/>
    <w:rsid w:val="00264C01"/>
    <w:rsid w:val="00264EBA"/>
    <w:rsid w:val="0026648B"/>
    <w:rsid w:val="00266598"/>
    <w:rsid w:val="002666C8"/>
    <w:rsid w:val="002668E9"/>
    <w:rsid w:val="00266E11"/>
    <w:rsid w:val="00267796"/>
    <w:rsid w:val="00267ECB"/>
    <w:rsid w:val="002701E4"/>
    <w:rsid w:val="0027021C"/>
    <w:rsid w:val="0027047F"/>
    <w:rsid w:val="002712A1"/>
    <w:rsid w:val="002717EF"/>
    <w:rsid w:val="00271944"/>
    <w:rsid w:val="0027197B"/>
    <w:rsid w:val="002719FF"/>
    <w:rsid w:val="00271DEB"/>
    <w:rsid w:val="002720ED"/>
    <w:rsid w:val="00272577"/>
    <w:rsid w:val="00272C05"/>
    <w:rsid w:val="00273381"/>
    <w:rsid w:val="00273D70"/>
    <w:rsid w:val="00274044"/>
    <w:rsid w:val="002743CD"/>
    <w:rsid w:val="00274815"/>
    <w:rsid w:val="002748B3"/>
    <w:rsid w:val="00274E43"/>
    <w:rsid w:val="00275747"/>
    <w:rsid w:val="00275BBA"/>
    <w:rsid w:val="00275D12"/>
    <w:rsid w:val="00276ECF"/>
    <w:rsid w:val="00276EDD"/>
    <w:rsid w:val="002772C5"/>
    <w:rsid w:val="002772EA"/>
    <w:rsid w:val="0027750F"/>
    <w:rsid w:val="002775CE"/>
    <w:rsid w:val="00277C67"/>
    <w:rsid w:val="00277CDF"/>
    <w:rsid w:val="00277F46"/>
    <w:rsid w:val="002804BD"/>
    <w:rsid w:val="002805C8"/>
    <w:rsid w:val="00281258"/>
    <w:rsid w:val="00281894"/>
    <w:rsid w:val="002819DF"/>
    <w:rsid w:val="00281C1A"/>
    <w:rsid w:val="002820BD"/>
    <w:rsid w:val="00282F69"/>
    <w:rsid w:val="002837F0"/>
    <w:rsid w:val="00283E03"/>
    <w:rsid w:val="00283F0B"/>
    <w:rsid w:val="002849AC"/>
    <w:rsid w:val="00284A02"/>
    <w:rsid w:val="00284C10"/>
    <w:rsid w:val="00284C92"/>
    <w:rsid w:val="00284E7E"/>
    <w:rsid w:val="00284FEB"/>
    <w:rsid w:val="0028521A"/>
    <w:rsid w:val="002854DF"/>
    <w:rsid w:val="00285A1C"/>
    <w:rsid w:val="00285D78"/>
    <w:rsid w:val="00285EB4"/>
    <w:rsid w:val="002860C4"/>
    <w:rsid w:val="002869EF"/>
    <w:rsid w:val="00287110"/>
    <w:rsid w:val="00287553"/>
    <w:rsid w:val="00287DFF"/>
    <w:rsid w:val="00287FA0"/>
    <w:rsid w:val="00290E25"/>
    <w:rsid w:val="002917CD"/>
    <w:rsid w:val="00291DFE"/>
    <w:rsid w:val="00292138"/>
    <w:rsid w:val="00292C4F"/>
    <w:rsid w:val="002932FC"/>
    <w:rsid w:val="00293F24"/>
    <w:rsid w:val="0029414A"/>
    <w:rsid w:val="002942A9"/>
    <w:rsid w:val="00294425"/>
    <w:rsid w:val="00294CAA"/>
    <w:rsid w:val="00294E84"/>
    <w:rsid w:val="002950D1"/>
    <w:rsid w:val="002951EA"/>
    <w:rsid w:val="002958E9"/>
    <w:rsid w:val="00295928"/>
    <w:rsid w:val="00296CF3"/>
    <w:rsid w:val="002975D3"/>
    <w:rsid w:val="00297872"/>
    <w:rsid w:val="00297E77"/>
    <w:rsid w:val="00297F30"/>
    <w:rsid w:val="002A076C"/>
    <w:rsid w:val="002A1108"/>
    <w:rsid w:val="002A1B6E"/>
    <w:rsid w:val="002A21BE"/>
    <w:rsid w:val="002A24F4"/>
    <w:rsid w:val="002A2FB8"/>
    <w:rsid w:val="002A4392"/>
    <w:rsid w:val="002A59F0"/>
    <w:rsid w:val="002A5C43"/>
    <w:rsid w:val="002A5EC0"/>
    <w:rsid w:val="002A6051"/>
    <w:rsid w:val="002A6113"/>
    <w:rsid w:val="002A6F29"/>
    <w:rsid w:val="002A6FB8"/>
    <w:rsid w:val="002A7A48"/>
    <w:rsid w:val="002A7AD1"/>
    <w:rsid w:val="002A7D3B"/>
    <w:rsid w:val="002A7E89"/>
    <w:rsid w:val="002A7E9B"/>
    <w:rsid w:val="002B0A62"/>
    <w:rsid w:val="002B140B"/>
    <w:rsid w:val="002B169D"/>
    <w:rsid w:val="002B1F62"/>
    <w:rsid w:val="002B20C1"/>
    <w:rsid w:val="002B2105"/>
    <w:rsid w:val="002B2302"/>
    <w:rsid w:val="002B2F1A"/>
    <w:rsid w:val="002B372C"/>
    <w:rsid w:val="002B42CA"/>
    <w:rsid w:val="002B4772"/>
    <w:rsid w:val="002B4DFC"/>
    <w:rsid w:val="002B4E51"/>
    <w:rsid w:val="002B521F"/>
    <w:rsid w:val="002B5741"/>
    <w:rsid w:val="002B5C20"/>
    <w:rsid w:val="002B5D57"/>
    <w:rsid w:val="002B60C3"/>
    <w:rsid w:val="002B6557"/>
    <w:rsid w:val="002B6FB9"/>
    <w:rsid w:val="002B7949"/>
    <w:rsid w:val="002B7ABA"/>
    <w:rsid w:val="002C0443"/>
    <w:rsid w:val="002C0AE0"/>
    <w:rsid w:val="002C11B5"/>
    <w:rsid w:val="002C15B2"/>
    <w:rsid w:val="002C185A"/>
    <w:rsid w:val="002C1916"/>
    <w:rsid w:val="002C1BF0"/>
    <w:rsid w:val="002C2DCD"/>
    <w:rsid w:val="002C31E3"/>
    <w:rsid w:val="002C356B"/>
    <w:rsid w:val="002C3BFE"/>
    <w:rsid w:val="002C3CF6"/>
    <w:rsid w:val="002C3E0A"/>
    <w:rsid w:val="002C4F41"/>
    <w:rsid w:val="002C5854"/>
    <w:rsid w:val="002C58BC"/>
    <w:rsid w:val="002C5A76"/>
    <w:rsid w:val="002C5BC2"/>
    <w:rsid w:val="002C6857"/>
    <w:rsid w:val="002C7051"/>
    <w:rsid w:val="002C770C"/>
    <w:rsid w:val="002C7EA4"/>
    <w:rsid w:val="002C7ED0"/>
    <w:rsid w:val="002D0009"/>
    <w:rsid w:val="002D01E7"/>
    <w:rsid w:val="002D10A6"/>
    <w:rsid w:val="002D1833"/>
    <w:rsid w:val="002D1939"/>
    <w:rsid w:val="002D1E5F"/>
    <w:rsid w:val="002D2024"/>
    <w:rsid w:val="002D2146"/>
    <w:rsid w:val="002D2570"/>
    <w:rsid w:val="002D2600"/>
    <w:rsid w:val="002D276C"/>
    <w:rsid w:val="002D2852"/>
    <w:rsid w:val="002D28AE"/>
    <w:rsid w:val="002D2F24"/>
    <w:rsid w:val="002D3025"/>
    <w:rsid w:val="002D30B9"/>
    <w:rsid w:val="002D3B7C"/>
    <w:rsid w:val="002D578A"/>
    <w:rsid w:val="002D599D"/>
    <w:rsid w:val="002D5A24"/>
    <w:rsid w:val="002D5A6F"/>
    <w:rsid w:val="002D5D2C"/>
    <w:rsid w:val="002D61DF"/>
    <w:rsid w:val="002D66CC"/>
    <w:rsid w:val="002D684D"/>
    <w:rsid w:val="002D74F0"/>
    <w:rsid w:val="002D7A41"/>
    <w:rsid w:val="002D7C8A"/>
    <w:rsid w:val="002E0108"/>
    <w:rsid w:val="002E02E2"/>
    <w:rsid w:val="002E0FB2"/>
    <w:rsid w:val="002E115B"/>
    <w:rsid w:val="002E1260"/>
    <w:rsid w:val="002E1392"/>
    <w:rsid w:val="002E203D"/>
    <w:rsid w:val="002E3276"/>
    <w:rsid w:val="002E365C"/>
    <w:rsid w:val="002E3E8C"/>
    <w:rsid w:val="002E437F"/>
    <w:rsid w:val="002E472E"/>
    <w:rsid w:val="002E4A14"/>
    <w:rsid w:val="002E4F4F"/>
    <w:rsid w:val="002E515A"/>
    <w:rsid w:val="002E53D0"/>
    <w:rsid w:val="002E57C1"/>
    <w:rsid w:val="002E623A"/>
    <w:rsid w:val="002E6731"/>
    <w:rsid w:val="002E67A5"/>
    <w:rsid w:val="002E688E"/>
    <w:rsid w:val="002E6A19"/>
    <w:rsid w:val="002E6FD8"/>
    <w:rsid w:val="002E72AB"/>
    <w:rsid w:val="002E769C"/>
    <w:rsid w:val="002F0809"/>
    <w:rsid w:val="002F0DC1"/>
    <w:rsid w:val="002F1C9A"/>
    <w:rsid w:val="002F2C86"/>
    <w:rsid w:val="002F2D0A"/>
    <w:rsid w:val="002F2DDE"/>
    <w:rsid w:val="002F2F46"/>
    <w:rsid w:val="002F39A2"/>
    <w:rsid w:val="002F3C0F"/>
    <w:rsid w:val="002F4024"/>
    <w:rsid w:val="002F4941"/>
    <w:rsid w:val="002F5157"/>
    <w:rsid w:val="002F5557"/>
    <w:rsid w:val="002F5875"/>
    <w:rsid w:val="002F59E7"/>
    <w:rsid w:val="002F5B26"/>
    <w:rsid w:val="002F621E"/>
    <w:rsid w:val="002F6430"/>
    <w:rsid w:val="002F66D6"/>
    <w:rsid w:val="002F6CE0"/>
    <w:rsid w:val="002F6F3A"/>
    <w:rsid w:val="002F7830"/>
    <w:rsid w:val="002F79FD"/>
    <w:rsid w:val="002F7F8B"/>
    <w:rsid w:val="0030046F"/>
    <w:rsid w:val="00300A93"/>
    <w:rsid w:val="003012B5"/>
    <w:rsid w:val="00301318"/>
    <w:rsid w:val="00301327"/>
    <w:rsid w:val="003014A9"/>
    <w:rsid w:val="00301A55"/>
    <w:rsid w:val="0030280C"/>
    <w:rsid w:val="00302BA4"/>
    <w:rsid w:val="00302D06"/>
    <w:rsid w:val="00303005"/>
    <w:rsid w:val="003039F8"/>
    <w:rsid w:val="00303C65"/>
    <w:rsid w:val="0030425A"/>
    <w:rsid w:val="003046D6"/>
    <w:rsid w:val="00304ABC"/>
    <w:rsid w:val="00304C43"/>
    <w:rsid w:val="00305348"/>
    <w:rsid w:val="00305409"/>
    <w:rsid w:val="00305D32"/>
    <w:rsid w:val="003061FF"/>
    <w:rsid w:val="00307057"/>
    <w:rsid w:val="0030739F"/>
    <w:rsid w:val="00307886"/>
    <w:rsid w:val="003109D4"/>
    <w:rsid w:val="00310D17"/>
    <w:rsid w:val="003112B9"/>
    <w:rsid w:val="00312AA7"/>
    <w:rsid w:val="00312D52"/>
    <w:rsid w:val="00313D07"/>
    <w:rsid w:val="00314115"/>
    <w:rsid w:val="003143D3"/>
    <w:rsid w:val="0031494E"/>
    <w:rsid w:val="0031503F"/>
    <w:rsid w:val="00315B3F"/>
    <w:rsid w:val="00316074"/>
    <w:rsid w:val="003169E8"/>
    <w:rsid w:val="003169F4"/>
    <w:rsid w:val="00316ABC"/>
    <w:rsid w:val="0031733C"/>
    <w:rsid w:val="0031742B"/>
    <w:rsid w:val="00317C59"/>
    <w:rsid w:val="00317CC2"/>
    <w:rsid w:val="00317FA0"/>
    <w:rsid w:val="003205B6"/>
    <w:rsid w:val="00320AB5"/>
    <w:rsid w:val="00320E9F"/>
    <w:rsid w:val="003211AF"/>
    <w:rsid w:val="003219AE"/>
    <w:rsid w:val="00321C9A"/>
    <w:rsid w:val="00322473"/>
    <w:rsid w:val="0032279F"/>
    <w:rsid w:val="00323361"/>
    <w:rsid w:val="00323749"/>
    <w:rsid w:val="00323CDF"/>
    <w:rsid w:val="00324A13"/>
    <w:rsid w:val="00324BAA"/>
    <w:rsid w:val="00324C27"/>
    <w:rsid w:val="00324E34"/>
    <w:rsid w:val="003259C0"/>
    <w:rsid w:val="00325A3B"/>
    <w:rsid w:val="003266A7"/>
    <w:rsid w:val="00326869"/>
    <w:rsid w:val="003269B3"/>
    <w:rsid w:val="00326BFB"/>
    <w:rsid w:val="00327E05"/>
    <w:rsid w:val="003303EC"/>
    <w:rsid w:val="003309DE"/>
    <w:rsid w:val="003315C7"/>
    <w:rsid w:val="0033163E"/>
    <w:rsid w:val="00331C7F"/>
    <w:rsid w:val="003322F5"/>
    <w:rsid w:val="003325B2"/>
    <w:rsid w:val="003330B5"/>
    <w:rsid w:val="0033342F"/>
    <w:rsid w:val="00333749"/>
    <w:rsid w:val="003337DD"/>
    <w:rsid w:val="00334DAA"/>
    <w:rsid w:val="00334E5F"/>
    <w:rsid w:val="00334E9E"/>
    <w:rsid w:val="00335494"/>
    <w:rsid w:val="00335593"/>
    <w:rsid w:val="0033687D"/>
    <w:rsid w:val="00336A53"/>
    <w:rsid w:val="00337115"/>
    <w:rsid w:val="003376CC"/>
    <w:rsid w:val="003376D3"/>
    <w:rsid w:val="00337C5E"/>
    <w:rsid w:val="00337D9E"/>
    <w:rsid w:val="00337EF4"/>
    <w:rsid w:val="003400D4"/>
    <w:rsid w:val="0034079C"/>
    <w:rsid w:val="003407B8"/>
    <w:rsid w:val="003409FB"/>
    <w:rsid w:val="00340DE1"/>
    <w:rsid w:val="00340F74"/>
    <w:rsid w:val="00340FE8"/>
    <w:rsid w:val="003410A3"/>
    <w:rsid w:val="00341483"/>
    <w:rsid w:val="0034174A"/>
    <w:rsid w:val="0034175C"/>
    <w:rsid w:val="00341A73"/>
    <w:rsid w:val="00341BC9"/>
    <w:rsid w:val="0034339F"/>
    <w:rsid w:val="003435BA"/>
    <w:rsid w:val="003439B6"/>
    <w:rsid w:val="00344282"/>
    <w:rsid w:val="00344498"/>
    <w:rsid w:val="00344AFA"/>
    <w:rsid w:val="00344D15"/>
    <w:rsid w:val="003455B5"/>
    <w:rsid w:val="00345E7F"/>
    <w:rsid w:val="003460A8"/>
    <w:rsid w:val="0034695F"/>
    <w:rsid w:val="00347189"/>
    <w:rsid w:val="0034724F"/>
    <w:rsid w:val="003473F7"/>
    <w:rsid w:val="003475C9"/>
    <w:rsid w:val="00347741"/>
    <w:rsid w:val="0034785F"/>
    <w:rsid w:val="00350E5A"/>
    <w:rsid w:val="003517EA"/>
    <w:rsid w:val="00351A12"/>
    <w:rsid w:val="00351A21"/>
    <w:rsid w:val="00352E54"/>
    <w:rsid w:val="003532E0"/>
    <w:rsid w:val="00353484"/>
    <w:rsid w:val="00353AB7"/>
    <w:rsid w:val="00353D5A"/>
    <w:rsid w:val="00354025"/>
    <w:rsid w:val="00354721"/>
    <w:rsid w:val="00354878"/>
    <w:rsid w:val="00354D0D"/>
    <w:rsid w:val="00354E54"/>
    <w:rsid w:val="0035516B"/>
    <w:rsid w:val="00356717"/>
    <w:rsid w:val="0035679F"/>
    <w:rsid w:val="00357258"/>
    <w:rsid w:val="003575E7"/>
    <w:rsid w:val="00357E9C"/>
    <w:rsid w:val="0036031A"/>
    <w:rsid w:val="003609DE"/>
    <w:rsid w:val="003609EF"/>
    <w:rsid w:val="003612EA"/>
    <w:rsid w:val="00361946"/>
    <w:rsid w:val="00361B30"/>
    <w:rsid w:val="00361BC4"/>
    <w:rsid w:val="00361CC9"/>
    <w:rsid w:val="0036231A"/>
    <w:rsid w:val="00362F53"/>
    <w:rsid w:val="0036334B"/>
    <w:rsid w:val="00364B6B"/>
    <w:rsid w:val="00364D8A"/>
    <w:rsid w:val="003656B6"/>
    <w:rsid w:val="003657F5"/>
    <w:rsid w:val="00365B60"/>
    <w:rsid w:val="003672DD"/>
    <w:rsid w:val="00367E7F"/>
    <w:rsid w:val="00370556"/>
    <w:rsid w:val="003705E7"/>
    <w:rsid w:val="00370CA3"/>
    <w:rsid w:val="00371380"/>
    <w:rsid w:val="003716B8"/>
    <w:rsid w:val="00371714"/>
    <w:rsid w:val="003722AA"/>
    <w:rsid w:val="0037279E"/>
    <w:rsid w:val="00373653"/>
    <w:rsid w:val="003737D5"/>
    <w:rsid w:val="003738D5"/>
    <w:rsid w:val="00374114"/>
    <w:rsid w:val="0037450D"/>
    <w:rsid w:val="00374995"/>
    <w:rsid w:val="00374DD4"/>
    <w:rsid w:val="00374FE6"/>
    <w:rsid w:val="00375103"/>
    <w:rsid w:val="003754A7"/>
    <w:rsid w:val="00375E9F"/>
    <w:rsid w:val="00375ECB"/>
    <w:rsid w:val="00376847"/>
    <w:rsid w:val="00377958"/>
    <w:rsid w:val="003802DA"/>
    <w:rsid w:val="0038044A"/>
    <w:rsid w:val="00380ACA"/>
    <w:rsid w:val="003816C3"/>
    <w:rsid w:val="00382307"/>
    <w:rsid w:val="00382836"/>
    <w:rsid w:val="00382E68"/>
    <w:rsid w:val="00383112"/>
    <w:rsid w:val="003831EC"/>
    <w:rsid w:val="00383272"/>
    <w:rsid w:val="00383275"/>
    <w:rsid w:val="00384509"/>
    <w:rsid w:val="0038458E"/>
    <w:rsid w:val="00384630"/>
    <w:rsid w:val="003855BF"/>
    <w:rsid w:val="00385670"/>
    <w:rsid w:val="00385A02"/>
    <w:rsid w:val="003907D6"/>
    <w:rsid w:val="003916DF"/>
    <w:rsid w:val="00391CE6"/>
    <w:rsid w:val="00391E0B"/>
    <w:rsid w:val="00391ECB"/>
    <w:rsid w:val="00392281"/>
    <w:rsid w:val="0039254D"/>
    <w:rsid w:val="003925A5"/>
    <w:rsid w:val="00393189"/>
    <w:rsid w:val="003932F1"/>
    <w:rsid w:val="0039330E"/>
    <w:rsid w:val="00393775"/>
    <w:rsid w:val="00393DDE"/>
    <w:rsid w:val="00394C79"/>
    <w:rsid w:val="003953A3"/>
    <w:rsid w:val="00395C6F"/>
    <w:rsid w:val="00396141"/>
    <w:rsid w:val="003962D9"/>
    <w:rsid w:val="003963B4"/>
    <w:rsid w:val="003963D0"/>
    <w:rsid w:val="003965D1"/>
    <w:rsid w:val="00396685"/>
    <w:rsid w:val="0039794F"/>
    <w:rsid w:val="00397D1F"/>
    <w:rsid w:val="00397D7D"/>
    <w:rsid w:val="003A09B7"/>
    <w:rsid w:val="003A0C1D"/>
    <w:rsid w:val="003A1746"/>
    <w:rsid w:val="003A1857"/>
    <w:rsid w:val="003A209C"/>
    <w:rsid w:val="003A22F6"/>
    <w:rsid w:val="003A28A9"/>
    <w:rsid w:val="003A35B5"/>
    <w:rsid w:val="003A3D44"/>
    <w:rsid w:val="003A41B4"/>
    <w:rsid w:val="003A4B9F"/>
    <w:rsid w:val="003A55D8"/>
    <w:rsid w:val="003A5B86"/>
    <w:rsid w:val="003A6895"/>
    <w:rsid w:val="003A6FD5"/>
    <w:rsid w:val="003A742D"/>
    <w:rsid w:val="003A7667"/>
    <w:rsid w:val="003A7920"/>
    <w:rsid w:val="003A7B32"/>
    <w:rsid w:val="003B03FC"/>
    <w:rsid w:val="003B0F62"/>
    <w:rsid w:val="003B1988"/>
    <w:rsid w:val="003B1F39"/>
    <w:rsid w:val="003B2481"/>
    <w:rsid w:val="003B2AE2"/>
    <w:rsid w:val="003B2EF1"/>
    <w:rsid w:val="003B331D"/>
    <w:rsid w:val="003B3944"/>
    <w:rsid w:val="003B3B52"/>
    <w:rsid w:val="003B4315"/>
    <w:rsid w:val="003B461B"/>
    <w:rsid w:val="003B483C"/>
    <w:rsid w:val="003B4A9E"/>
    <w:rsid w:val="003B4BD7"/>
    <w:rsid w:val="003B4E79"/>
    <w:rsid w:val="003B5C02"/>
    <w:rsid w:val="003B5D84"/>
    <w:rsid w:val="003B6BBF"/>
    <w:rsid w:val="003B6EA9"/>
    <w:rsid w:val="003B6F57"/>
    <w:rsid w:val="003B7C1D"/>
    <w:rsid w:val="003C0277"/>
    <w:rsid w:val="003C07CA"/>
    <w:rsid w:val="003C0C64"/>
    <w:rsid w:val="003C11DA"/>
    <w:rsid w:val="003C13E1"/>
    <w:rsid w:val="003C1A5F"/>
    <w:rsid w:val="003C1F5C"/>
    <w:rsid w:val="003C20EC"/>
    <w:rsid w:val="003C24F3"/>
    <w:rsid w:val="003C260D"/>
    <w:rsid w:val="003C2CA7"/>
    <w:rsid w:val="003C2E77"/>
    <w:rsid w:val="003C3000"/>
    <w:rsid w:val="003C3174"/>
    <w:rsid w:val="003C3868"/>
    <w:rsid w:val="003C3EC1"/>
    <w:rsid w:val="003C40C6"/>
    <w:rsid w:val="003C41B8"/>
    <w:rsid w:val="003C4748"/>
    <w:rsid w:val="003C4C09"/>
    <w:rsid w:val="003C5C93"/>
    <w:rsid w:val="003C63AF"/>
    <w:rsid w:val="003C693D"/>
    <w:rsid w:val="003C6BA2"/>
    <w:rsid w:val="003C6E51"/>
    <w:rsid w:val="003C7445"/>
    <w:rsid w:val="003C78A1"/>
    <w:rsid w:val="003D000D"/>
    <w:rsid w:val="003D0220"/>
    <w:rsid w:val="003D0695"/>
    <w:rsid w:val="003D195D"/>
    <w:rsid w:val="003D1A39"/>
    <w:rsid w:val="003D1FFB"/>
    <w:rsid w:val="003D2CCC"/>
    <w:rsid w:val="003D3950"/>
    <w:rsid w:val="003D4447"/>
    <w:rsid w:val="003D5626"/>
    <w:rsid w:val="003D570D"/>
    <w:rsid w:val="003D5852"/>
    <w:rsid w:val="003D5C10"/>
    <w:rsid w:val="003D64D9"/>
    <w:rsid w:val="003D6787"/>
    <w:rsid w:val="003D6840"/>
    <w:rsid w:val="003D79D1"/>
    <w:rsid w:val="003E00A7"/>
    <w:rsid w:val="003E07AA"/>
    <w:rsid w:val="003E0CDE"/>
    <w:rsid w:val="003E14DE"/>
    <w:rsid w:val="003E162C"/>
    <w:rsid w:val="003E1A36"/>
    <w:rsid w:val="003E1B91"/>
    <w:rsid w:val="003E1C44"/>
    <w:rsid w:val="003E1DD9"/>
    <w:rsid w:val="003E205B"/>
    <w:rsid w:val="003E2703"/>
    <w:rsid w:val="003E2C15"/>
    <w:rsid w:val="003E2C2E"/>
    <w:rsid w:val="003E312C"/>
    <w:rsid w:val="003E38C7"/>
    <w:rsid w:val="003E39FD"/>
    <w:rsid w:val="003E3D7A"/>
    <w:rsid w:val="003E3E18"/>
    <w:rsid w:val="003E4096"/>
    <w:rsid w:val="003E4900"/>
    <w:rsid w:val="003E4C21"/>
    <w:rsid w:val="003E50FE"/>
    <w:rsid w:val="003E55E4"/>
    <w:rsid w:val="003E5739"/>
    <w:rsid w:val="003E5821"/>
    <w:rsid w:val="003E58D2"/>
    <w:rsid w:val="003E68C2"/>
    <w:rsid w:val="003E696B"/>
    <w:rsid w:val="003E69AE"/>
    <w:rsid w:val="003E71C8"/>
    <w:rsid w:val="003E764F"/>
    <w:rsid w:val="003E7829"/>
    <w:rsid w:val="003F0365"/>
    <w:rsid w:val="003F06C8"/>
    <w:rsid w:val="003F09F3"/>
    <w:rsid w:val="003F1227"/>
    <w:rsid w:val="003F1C67"/>
    <w:rsid w:val="003F1E7F"/>
    <w:rsid w:val="003F3B27"/>
    <w:rsid w:val="003F3C69"/>
    <w:rsid w:val="003F3C95"/>
    <w:rsid w:val="003F3CE1"/>
    <w:rsid w:val="003F41D4"/>
    <w:rsid w:val="003F42CC"/>
    <w:rsid w:val="003F49B5"/>
    <w:rsid w:val="003F4B81"/>
    <w:rsid w:val="003F5DDC"/>
    <w:rsid w:val="003F623B"/>
    <w:rsid w:val="003F6256"/>
    <w:rsid w:val="003F676C"/>
    <w:rsid w:val="003F6CA8"/>
    <w:rsid w:val="003F70B7"/>
    <w:rsid w:val="003F7153"/>
    <w:rsid w:val="003F7516"/>
    <w:rsid w:val="003F7634"/>
    <w:rsid w:val="003F7C2A"/>
    <w:rsid w:val="003F7CA1"/>
    <w:rsid w:val="004005FA"/>
    <w:rsid w:val="0040109A"/>
    <w:rsid w:val="004011B7"/>
    <w:rsid w:val="0040142C"/>
    <w:rsid w:val="00401A18"/>
    <w:rsid w:val="00401A48"/>
    <w:rsid w:val="00401C7B"/>
    <w:rsid w:val="00402060"/>
    <w:rsid w:val="00402364"/>
    <w:rsid w:val="00402630"/>
    <w:rsid w:val="00402F26"/>
    <w:rsid w:val="0040355C"/>
    <w:rsid w:val="0040383B"/>
    <w:rsid w:val="00403956"/>
    <w:rsid w:val="004043D1"/>
    <w:rsid w:val="00404679"/>
    <w:rsid w:val="00404A4C"/>
    <w:rsid w:val="00404C25"/>
    <w:rsid w:val="00404F60"/>
    <w:rsid w:val="00405161"/>
    <w:rsid w:val="00405355"/>
    <w:rsid w:val="00405527"/>
    <w:rsid w:val="00405AE9"/>
    <w:rsid w:val="00406029"/>
    <w:rsid w:val="00406C01"/>
    <w:rsid w:val="00406E2B"/>
    <w:rsid w:val="004077B1"/>
    <w:rsid w:val="0041021C"/>
    <w:rsid w:val="00410371"/>
    <w:rsid w:val="004116D2"/>
    <w:rsid w:val="00413AFB"/>
    <w:rsid w:val="00413C45"/>
    <w:rsid w:val="00414843"/>
    <w:rsid w:val="004148DE"/>
    <w:rsid w:val="00414962"/>
    <w:rsid w:val="00414A6F"/>
    <w:rsid w:val="00414A76"/>
    <w:rsid w:val="00414AF8"/>
    <w:rsid w:val="00415DA5"/>
    <w:rsid w:val="00415FE6"/>
    <w:rsid w:val="004170F6"/>
    <w:rsid w:val="004175F7"/>
    <w:rsid w:val="00420B45"/>
    <w:rsid w:val="0042159C"/>
    <w:rsid w:val="00421741"/>
    <w:rsid w:val="004219B4"/>
    <w:rsid w:val="00421AB9"/>
    <w:rsid w:val="00422F8E"/>
    <w:rsid w:val="00423549"/>
    <w:rsid w:val="0042380A"/>
    <w:rsid w:val="00423A13"/>
    <w:rsid w:val="00423EEB"/>
    <w:rsid w:val="004242F1"/>
    <w:rsid w:val="0042468A"/>
    <w:rsid w:val="00424ACC"/>
    <w:rsid w:val="00424BB4"/>
    <w:rsid w:val="004253BF"/>
    <w:rsid w:val="004253C3"/>
    <w:rsid w:val="00425F67"/>
    <w:rsid w:val="0042610E"/>
    <w:rsid w:val="00426544"/>
    <w:rsid w:val="0042696D"/>
    <w:rsid w:val="00427CD2"/>
    <w:rsid w:val="00431417"/>
    <w:rsid w:val="004314A5"/>
    <w:rsid w:val="0043178E"/>
    <w:rsid w:val="004319E5"/>
    <w:rsid w:val="00431C35"/>
    <w:rsid w:val="00431F0B"/>
    <w:rsid w:val="004326BA"/>
    <w:rsid w:val="00432DC2"/>
    <w:rsid w:val="004335A2"/>
    <w:rsid w:val="00433665"/>
    <w:rsid w:val="00433FCC"/>
    <w:rsid w:val="00434984"/>
    <w:rsid w:val="00434B9C"/>
    <w:rsid w:val="00434C66"/>
    <w:rsid w:val="00435A2B"/>
    <w:rsid w:val="004360BF"/>
    <w:rsid w:val="00436DD7"/>
    <w:rsid w:val="00437183"/>
    <w:rsid w:val="004374F3"/>
    <w:rsid w:val="00437722"/>
    <w:rsid w:val="00437936"/>
    <w:rsid w:val="0043793B"/>
    <w:rsid w:val="004379BA"/>
    <w:rsid w:val="00437EA6"/>
    <w:rsid w:val="004400FE"/>
    <w:rsid w:val="004414B1"/>
    <w:rsid w:val="004418AC"/>
    <w:rsid w:val="004419C8"/>
    <w:rsid w:val="00441EDB"/>
    <w:rsid w:val="004426E3"/>
    <w:rsid w:val="00442C93"/>
    <w:rsid w:val="0044352E"/>
    <w:rsid w:val="00443860"/>
    <w:rsid w:val="0044393D"/>
    <w:rsid w:val="00443A36"/>
    <w:rsid w:val="00443DB0"/>
    <w:rsid w:val="00444894"/>
    <w:rsid w:val="00445CA3"/>
    <w:rsid w:val="00445F78"/>
    <w:rsid w:val="004460F8"/>
    <w:rsid w:val="004462C1"/>
    <w:rsid w:val="004467A6"/>
    <w:rsid w:val="00447A26"/>
    <w:rsid w:val="00447F77"/>
    <w:rsid w:val="0045017A"/>
    <w:rsid w:val="0045034A"/>
    <w:rsid w:val="004504A7"/>
    <w:rsid w:val="00451467"/>
    <w:rsid w:val="00451627"/>
    <w:rsid w:val="00451AC8"/>
    <w:rsid w:val="00452D1D"/>
    <w:rsid w:val="004532F9"/>
    <w:rsid w:val="00453BDE"/>
    <w:rsid w:val="00453C19"/>
    <w:rsid w:val="00454AFB"/>
    <w:rsid w:val="00454B62"/>
    <w:rsid w:val="00454BC3"/>
    <w:rsid w:val="00454D73"/>
    <w:rsid w:val="004559CE"/>
    <w:rsid w:val="00456032"/>
    <w:rsid w:val="00456141"/>
    <w:rsid w:val="004562DC"/>
    <w:rsid w:val="004569E2"/>
    <w:rsid w:val="00457117"/>
    <w:rsid w:val="004579AE"/>
    <w:rsid w:val="00457AC5"/>
    <w:rsid w:val="0046015B"/>
    <w:rsid w:val="004603DF"/>
    <w:rsid w:val="004603F5"/>
    <w:rsid w:val="0046057E"/>
    <w:rsid w:val="0046084A"/>
    <w:rsid w:val="00460BB4"/>
    <w:rsid w:val="00460BEA"/>
    <w:rsid w:val="004610AB"/>
    <w:rsid w:val="00461299"/>
    <w:rsid w:val="004614D9"/>
    <w:rsid w:val="00462A06"/>
    <w:rsid w:val="00462F91"/>
    <w:rsid w:val="0046319B"/>
    <w:rsid w:val="004631B9"/>
    <w:rsid w:val="0046391F"/>
    <w:rsid w:val="00463A49"/>
    <w:rsid w:val="00463AAC"/>
    <w:rsid w:val="00463D9E"/>
    <w:rsid w:val="00463E40"/>
    <w:rsid w:val="004640AC"/>
    <w:rsid w:val="0046445F"/>
    <w:rsid w:val="00464A06"/>
    <w:rsid w:val="00464DCF"/>
    <w:rsid w:val="00464DFA"/>
    <w:rsid w:val="00465064"/>
    <w:rsid w:val="004650B4"/>
    <w:rsid w:val="0046580A"/>
    <w:rsid w:val="00465BAF"/>
    <w:rsid w:val="0046672C"/>
    <w:rsid w:val="00466C50"/>
    <w:rsid w:val="0046706C"/>
    <w:rsid w:val="00467221"/>
    <w:rsid w:val="00467425"/>
    <w:rsid w:val="0046792D"/>
    <w:rsid w:val="00467B75"/>
    <w:rsid w:val="00467C5A"/>
    <w:rsid w:val="00467CF1"/>
    <w:rsid w:val="004704F1"/>
    <w:rsid w:val="0047098D"/>
    <w:rsid w:val="00471D55"/>
    <w:rsid w:val="004724AA"/>
    <w:rsid w:val="00472823"/>
    <w:rsid w:val="004738AF"/>
    <w:rsid w:val="00473AB9"/>
    <w:rsid w:val="00474031"/>
    <w:rsid w:val="0047451C"/>
    <w:rsid w:val="004750B7"/>
    <w:rsid w:val="004750E0"/>
    <w:rsid w:val="00475A3C"/>
    <w:rsid w:val="00475E32"/>
    <w:rsid w:val="004764C4"/>
    <w:rsid w:val="004776EC"/>
    <w:rsid w:val="004778A8"/>
    <w:rsid w:val="00480041"/>
    <w:rsid w:val="00480448"/>
    <w:rsid w:val="004810AA"/>
    <w:rsid w:val="00481951"/>
    <w:rsid w:val="0048287B"/>
    <w:rsid w:val="00482993"/>
    <w:rsid w:val="004829E3"/>
    <w:rsid w:val="0048390F"/>
    <w:rsid w:val="00483C62"/>
    <w:rsid w:val="00483EFA"/>
    <w:rsid w:val="00484010"/>
    <w:rsid w:val="0048402A"/>
    <w:rsid w:val="0048472B"/>
    <w:rsid w:val="0048505F"/>
    <w:rsid w:val="004861D5"/>
    <w:rsid w:val="004862D2"/>
    <w:rsid w:val="004866E3"/>
    <w:rsid w:val="00487C91"/>
    <w:rsid w:val="004900D1"/>
    <w:rsid w:val="004909DB"/>
    <w:rsid w:val="004911E5"/>
    <w:rsid w:val="00491E18"/>
    <w:rsid w:val="00492218"/>
    <w:rsid w:val="00492464"/>
    <w:rsid w:val="00492AFB"/>
    <w:rsid w:val="00493008"/>
    <w:rsid w:val="0049345F"/>
    <w:rsid w:val="00493726"/>
    <w:rsid w:val="00493AC0"/>
    <w:rsid w:val="00494D83"/>
    <w:rsid w:val="00494F1C"/>
    <w:rsid w:val="004953CB"/>
    <w:rsid w:val="00495609"/>
    <w:rsid w:val="00495CF9"/>
    <w:rsid w:val="004965E1"/>
    <w:rsid w:val="00496A10"/>
    <w:rsid w:val="00496D20"/>
    <w:rsid w:val="00497B80"/>
    <w:rsid w:val="00497D33"/>
    <w:rsid w:val="00497DFB"/>
    <w:rsid w:val="004A0257"/>
    <w:rsid w:val="004A10C4"/>
    <w:rsid w:val="004A12DC"/>
    <w:rsid w:val="004A1DCF"/>
    <w:rsid w:val="004A1EBF"/>
    <w:rsid w:val="004A2461"/>
    <w:rsid w:val="004A3080"/>
    <w:rsid w:val="004A3294"/>
    <w:rsid w:val="004A544E"/>
    <w:rsid w:val="004A54E5"/>
    <w:rsid w:val="004A5CEF"/>
    <w:rsid w:val="004A5D72"/>
    <w:rsid w:val="004A5E21"/>
    <w:rsid w:val="004A64C5"/>
    <w:rsid w:val="004A653B"/>
    <w:rsid w:val="004A6D4A"/>
    <w:rsid w:val="004A7465"/>
    <w:rsid w:val="004A766C"/>
    <w:rsid w:val="004A78BB"/>
    <w:rsid w:val="004A7CE6"/>
    <w:rsid w:val="004B00DB"/>
    <w:rsid w:val="004B0B02"/>
    <w:rsid w:val="004B0E81"/>
    <w:rsid w:val="004B1261"/>
    <w:rsid w:val="004B12B9"/>
    <w:rsid w:val="004B1A45"/>
    <w:rsid w:val="004B1CBE"/>
    <w:rsid w:val="004B1DB3"/>
    <w:rsid w:val="004B1F23"/>
    <w:rsid w:val="004B1F61"/>
    <w:rsid w:val="004B2A09"/>
    <w:rsid w:val="004B2F60"/>
    <w:rsid w:val="004B3332"/>
    <w:rsid w:val="004B3C7D"/>
    <w:rsid w:val="004B4021"/>
    <w:rsid w:val="004B4247"/>
    <w:rsid w:val="004B4F0F"/>
    <w:rsid w:val="004B4F19"/>
    <w:rsid w:val="004B532F"/>
    <w:rsid w:val="004B6652"/>
    <w:rsid w:val="004B73BA"/>
    <w:rsid w:val="004B74A7"/>
    <w:rsid w:val="004B75B7"/>
    <w:rsid w:val="004B7F08"/>
    <w:rsid w:val="004C0186"/>
    <w:rsid w:val="004C0272"/>
    <w:rsid w:val="004C0363"/>
    <w:rsid w:val="004C0588"/>
    <w:rsid w:val="004C14F7"/>
    <w:rsid w:val="004C20E5"/>
    <w:rsid w:val="004C244F"/>
    <w:rsid w:val="004C2499"/>
    <w:rsid w:val="004C2919"/>
    <w:rsid w:val="004C2C26"/>
    <w:rsid w:val="004C2C4D"/>
    <w:rsid w:val="004C36A8"/>
    <w:rsid w:val="004C3874"/>
    <w:rsid w:val="004C3964"/>
    <w:rsid w:val="004C3BA2"/>
    <w:rsid w:val="004C3CC1"/>
    <w:rsid w:val="004C4430"/>
    <w:rsid w:val="004C5104"/>
    <w:rsid w:val="004C557A"/>
    <w:rsid w:val="004C5EA8"/>
    <w:rsid w:val="004C5F5F"/>
    <w:rsid w:val="004C6009"/>
    <w:rsid w:val="004C6427"/>
    <w:rsid w:val="004C6BD0"/>
    <w:rsid w:val="004C6D44"/>
    <w:rsid w:val="004C6E31"/>
    <w:rsid w:val="004C7280"/>
    <w:rsid w:val="004C731C"/>
    <w:rsid w:val="004C769B"/>
    <w:rsid w:val="004C7842"/>
    <w:rsid w:val="004D04C8"/>
    <w:rsid w:val="004D057B"/>
    <w:rsid w:val="004D07C7"/>
    <w:rsid w:val="004D0839"/>
    <w:rsid w:val="004D09DC"/>
    <w:rsid w:val="004D0C9B"/>
    <w:rsid w:val="004D1104"/>
    <w:rsid w:val="004D121F"/>
    <w:rsid w:val="004D1511"/>
    <w:rsid w:val="004D1B27"/>
    <w:rsid w:val="004D2042"/>
    <w:rsid w:val="004D25F4"/>
    <w:rsid w:val="004D25FC"/>
    <w:rsid w:val="004D290A"/>
    <w:rsid w:val="004D2A80"/>
    <w:rsid w:val="004D3775"/>
    <w:rsid w:val="004D402C"/>
    <w:rsid w:val="004D435A"/>
    <w:rsid w:val="004D493F"/>
    <w:rsid w:val="004D4CC0"/>
    <w:rsid w:val="004D506F"/>
    <w:rsid w:val="004D511F"/>
    <w:rsid w:val="004D5877"/>
    <w:rsid w:val="004D611A"/>
    <w:rsid w:val="004D6792"/>
    <w:rsid w:val="004D6B92"/>
    <w:rsid w:val="004D7318"/>
    <w:rsid w:val="004D73E6"/>
    <w:rsid w:val="004D7937"/>
    <w:rsid w:val="004E000E"/>
    <w:rsid w:val="004E08AD"/>
    <w:rsid w:val="004E0CB5"/>
    <w:rsid w:val="004E0FE7"/>
    <w:rsid w:val="004E1597"/>
    <w:rsid w:val="004E2194"/>
    <w:rsid w:val="004E249A"/>
    <w:rsid w:val="004E2539"/>
    <w:rsid w:val="004E310D"/>
    <w:rsid w:val="004E3F75"/>
    <w:rsid w:val="004E4125"/>
    <w:rsid w:val="004E464A"/>
    <w:rsid w:val="004E4DBB"/>
    <w:rsid w:val="004E5224"/>
    <w:rsid w:val="004E541A"/>
    <w:rsid w:val="004E5817"/>
    <w:rsid w:val="004E59B9"/>
    <w:rsid w:val="004E5C8F"/>
    <w:rsid w:val="004E6C4A"/>
    <w:rsid w:val="004E6C5F"/>
    <w:rsid w:val="004E6E67"/>
    <w:rsid w:val="004E721E"/>
    <w:rsid w:val="004E78A8"/>
    <w:rsid w:val="004E79E2"/>
    <w:rsid w:val="004E7E15"/>
    <w:rsid w:val="004E7E5A"/>
    <w:rsid w:val="004F0116"/>
    <w:rsid w:val="004F097A"/>
    <w:rsid w:val="004F15BB"/>
    <w:rsid w:val="004F17E2"/>
    <w:rsid w:val="004F1DC4"/>
    <w:rsid w:val="004F1E8E"/>
    <w:rsid w:val="004F243C"/>
    <w:rsid w:val="004F32B2"/>
    <w:rsid w:val="004F3AEF"/>
    <w:rsid w:val="004F4059"/>
    <w:rsid w:val="004F412C"/>
    <w:rsid w:val="004F4712"/>
    <w:rsid w:val="004F4774"/>
    <w:rsid w:val="004F4936"/>
    <w:rsid w:val="004F4F5B"/>
    <w:rsid w:val="004F5987"/>
    <w:rsid w:val="004F5CCC"/>
    <w:rsid w:val="004F5E59"/>
    <w:rsid w:val="004F5F2B"/>
    <w:rsid w:val="004F5F80"/>
    <w:rsid w:val="004F63D1"/>
    <w:rsid w:val="004F66C2"/>
    <w:rsid w:val="004F6750"/>
    <w:rsid w:val="004F691A"/>
    <w:rsid w:val="004F7204"/>
    <w:rsid w:val="004F7322"/>
    <w:rsid w:val="0050043B"/>
    <w:rsid w:val="00500AB7"/>
    <w:rsid w:val="005010B3"/>
    <w:rsid w:val="005011A7"/>
    <w:rsid w:val="0050197B"/>
    <w:rsid w:val="005019E0"/>
    <w:rsid w:val="00501B1A"/>
    <w:rsid w:val="00503CD2"/>
    <w:rsid w:val="005047B1"/>
    <w:rsid w:val="00504961"/>
    <w:rsid w:val="00505AD9"/>
    <w:rsid w:val="00505AFC"/>
    <w:rsid w:val="00505CE6"/>
    <w:rsid w:val="00506899"/>
    <w:rsid w:val="00507153"/>
    <w:rsid w:val="00507192"/>
    <w:rsid w:val="005077A4"/>
    <w:rsid w:val="00507DCF"/>
    <w:rsid w:val="005102AC"/>
    <w:rsid w:val="005104D9"/>
    <w:rsid w:val="00510E70"/>
    <w:rsid w:val="00511502"/>
    <w:rsid w:val="0051152A"/>
    <w:rsid w:val="0051220F"/>
    <w:rsid w:val="00512649"/>
    <w:rsid w:val="00512CEA"/>
    <w:rsid w:val="005139D4"/>
    <w:rsid w:val="0051405A"/>
    <w:rsid w:val="0051458F"/>
    <w:rsid w:val="00514A97"/>
    <w:rsid w:val="00514F05"/>
    <w:rsid w:val="00515240"/>
    <w:rsid w:val="0051580D"/>
    <w:rsid w:val="005162E3"/>
    <w:rsid w:val="0051644D"/>
    <w:rsid w:val="0051644E"/>
    <w:rsid w:val="0051693B"/>
    <w:rsid w:val="00516BC1"/>
    <w:rsid w:val="00516C47"/>
    <w:rsid w:val="00516E0C"/>
    <w:rsid w:val="00516EE5"/>
    <w:rsid w:val="0051751C"/>
    <w:rsid w:val="00517692"/>
    <w:rsid w:val="005203C1"/>
    <w:rsid w:val="0052062D"/>
    <w:rsid w:val="00520A14"/>
    <w:rsid w:val="0052181D"/>
    <w:rsid w:val="005220A7"/>
    <w:rsid w:val="00522204"/>
    <w:rsid w:val="00522294"/>
    <w:rsid w:val="0052379A"/>
    <w:rsid w:val="00523BA1"/>
    <w:rsid w:val="00523C2B"/>
    <w:rsid w:val="005241E7"/>
    <w:rsid w:val="005248C9"/>
    <w:rsid w:val="00524F28"/>
    <w:rsid w:val="0052519E"/>
    <w:rsid w:val="00525BC3"/>
    <w:rsid w:val="00526399"/>
    <w:rsid w:val="005263CA"/>
    <w:rsid w:val="005263DD"/>
    <w:rsid w:val="0052687A"/>
    <w:rsid w:val="0052692C"/>
    <w:rsid w:val="00527697"/>
    <w:rsid w:val="005279A2"/>
    <w:rsid w:val="005305E6"/>
    <w:rsid w:val="0053062E"/>
    <w:rsid w:val="005309F9"/>
    <w:rsid w:val="00530F88"/>
    <w:rsid w:val="005313A1"/>
    <w:rsid w:val="005315A3"/>
    <w:rsid w:val="005315D5"/>
    <w:rsid w:val="00531926"/>
    <w:rsid w:val="00532427"/>
    <w:rsid w:val="005324AC"/>
    <w:rsid w:val="0053271E"/>
    <w:rsid w:val="005329D3"/>
    <w:rsid w:val="00532EB7"/>
    <w:rsid w:val="00532EFC"/>
    <w:rsid w:val="005342F0"/>
    <w:rsid w:val="005344E2"/>
    <w:rsid w:val="00534D7F"/>
    <w:rsid w:val="00534EE1"/>
    <w:rsid w:val="005353DD"/>
    <w:rsid w:val="005359D4"/>
    <w:rsid w:val="00535D8D"/>
    <w:rsid w:val="00536489"/>
    <w:rsid w:val="005372A7"/>
    <w:rsid w:val="0053739B"/>
    <w:rsid w:val="00537405"/>
    <w:rsid w:val="0053759F"/>
    <w:rsid w:val="00537986"/>
    <w:rsid w:val="00537FD1"/>
    <w:rsid w:val="005408E8"/>
    <w:rsid w:val="0054172A"/>
    <w:rsid w:val="00541864"/>
    <w:rsid w:val="00541D4A"/>
    <w:rsid w:val="00541DA3"/>
    <w:rsid w:val="00542190"/>
    <w:rsid w:val="005425BF"/>
    <w:rsid w:val="00542B2E"/>
    <w:rsid w:val="00543375"/>
    <w:rsid w:val="00543798"/>
    <w:rsid w:val="00543C5F"/>
    <w:rsid w:val="00543D19"/>
    <w:rsid w:val="00544193"/>
    <w:rsid w:val="0054423F"/>
    <w:rsid w:val="005442B0"/>
    <w:rsid w:val="00544470"/>
    <w:rsid w:val="0054474E"/>
    <w:rsid w:val="005448A0"/>
    <w:rsid w:val="00544A47"/>
    <w:rsid w:val="00544CE9"/>
    <w:rsid w:val="0054586A"/>
    <w:rsid w:val="005464CB"/>
    <w:rsid w:val="00546D5B"/>
    <w:rsid w:val="00547111"/>
    <w:rsid w:val="0054767B"/>
    <w:rsid w:val="005503BF"/>
    <w:rsid w:val="00550539"/>
    <w:rsid w:val="00550A85"/>
    <w:rsid w:val="00550ED4"/>
    <w:rsid w:val="005513C4"/>
    <w:rsid w:val="005513EC"/>
    <w:rsid w:val="00551EE2"/>
    <w:rsid w:val="00551F08"/>
    <w:rsid w:val="00551F9A"/>
    <w:rsid w:val="00551FA2"/>
    <w:rsid w:val="0055232B"/>
    <w:rsid w:val="005524B0"/>
    <w:rsid w:val="005524FA"/>
    <w:rsid w:val="00553795"/>
    <w:rsid w:val="0055427E"/>
    <w:rsid w:val="0055452A"/>
    <w:rsid w:val="00554FCF"/>
    <w:rsid w:val="00555508"/>
    <w:rsid w:val="0055573D"/>
    <w:rsid w:val="00555A37"/>
    <w:rsid w:val="00555D8C"/>
    <w:rsid w:val="00555EB7"/>
    <w:rsid w:val="00556B58"/>
    <w:rsid w:val="00557030"/>
    <w:rsid w:val="005570D9"/>
    <w:rsid w:val="0055724C"/>
    <w:rsid w:val="0055773B"/>
    <w:rsid w:val="005577CB"/>
    <w:rsid w:val="0056020F"/>
    <w:rsid w:val="00560BD7"/>
    <w:rsid w:val="00560D75"/>
    <w:rsid w:val="00560F63"/>
    <w:rsid w:val="00561099"/>
    <w:rsid w:val="005616D3"/>
    <w:rsid w:val="0056185E"/>
    <w:rsid w:val="0056254C"/>
    <w:rsid w:val="00562756"/>
    <w:rsid w:val="00562C1D"/>
    <w:rsid w:val="00562C2E"/>
    <w:rsid w:val="00563032"/>
    <w:rsid w:val="0056405A"/>
    <w:rsid w:val="0056481F"/>
    <w:rsid w:val="005649AE"/>
    <w:rsid w:val="005649FA"/>
    <w:rsid w:val="00564E16"/>
    <w:rsid w:val="00564F7D"/>
    <w:rsid w:val="005650B3"/>
    <w:rsid w:val="00566300"/>
    <w:rsid w:val="00566526"/>
    <w:rsid w:val="005668FD"/>
    <w:rsid w:val="005669F0"/>
    <w:rsid w:val="00566B31"/>
    <w:rsid w:val="00566FD5"/>
    <w:rsid w:val="00567309"/>
    <w:rsid w:val="0057007B"/>
    <w:rsid w:val="005703FA"/>
    <w:rsid w:val="00570B14"/>
    <w:rsid w:val="00570F75"/>
    <w:rsid w:val="00571A6E"/>
    <w:rsid w:val="00571C8A"/>
    <w:rsid w:val="0057233A"/>
    <w:rsid w:val="00572C9C"/>
    <w:rsid w:val="00572DBD"/>
    <w:rsid w:val="00572F66"/>
    <w:rsid w:val="005733B9"/>
    <w:rsid w:val="00573BD1"/>
    <w:rsid w:val="00573E21"/>
    <w:rsid w:val="005745CE"/>
    <w:rsid w:val="005748DB"/>
    <w:rsid w:val="00574A7E"/>
    <w:rsid w:val="00574C78"/>
    <w:rsid w:val="00574E32"/>
    <w:rsid w:val="0057525C"/>
    <w:rsid w:val="00575BB8"/>
    <w:rsid w:val="00576051"/>
    <w:rsid w:val="005771AC"/>
    <w:rsid w:val="00577412"/>
    <w:rsid w:val="0057754C"/>
    <w:rsid w:val="005777E4"/>
    <w:rsid w:val="00577840"/>
    <w:rsid w:val="00577871"/>
    <w:rsid w:val="00577AA5"/>
    <w:rsid w:val="005801A1"/>
    <w:rsid w:val="0058020A"/>
    <w:rsid w:val="00580D8C"/>
    <w:rsid w:val="00580FA6"/>
    <w:rsid w:val="0058150D"/>
    <w:rsid w:val="00581EF1"/>
    <w:rsid w:val="0058278E"/>
    <w:rsid w:val="00582A10"/>
    <w:rsid w:val="00583700"/>
    <w:rsid w:val="0058372F"/>
    <w:rsid w:val="00583B9D"/>
    <w:rsid w:val="00584354"/>
    <w:rsid w:val="0058472D"/>
    <w:rsid w:val="00584D87"/>
    <w:rsid w:val="0058506E"/>
    <w:rsid w:val="00585107"/>
    <w:rsid w:val="00585946"/>
    <w:rsid w:val="00585BAF"/>
    <w:rsid w:val="005864B6"/>
    <w:rsid w:val="005866FB"/>
    <w:rsid w:val="0058689F"/>
    <w:rsid w:val="005868A8"/>
    <w:rsid w:val="00587194"/>
    <w:rsid w:val="00587CC8"/>
    <w:rsid w:val="00587F28"/>
    <w:rsid w:val="00591040"/>
    <w:rsid w:val="00591441"/>
    <w:rsid w:val="0059145A"/>
    <w:rsid w:val="00591701"/>
    <w:rsid w:val="00591836"/>
    <w:rsid w:val="00591AA6"/>
    <w:rsid w:val="00591BC0"/>
    <w:rsid w:val="00591DE8"/>
    <w:rsid w:val="00592206"/>
    <w:rsid w:val="00592413"/>
    <w:rsid w:val="00592751"/>
    <w:rsid w:val="00592D74"/>
    <w:rsid w:val="00592E59"/>
    <w:rsid w:val="005931CA"/>
    <w:rsid w:val="00593535"/>
    <w:rsid w:val="00593AEC"/>
    <w:rsid w:val="00594BC9"/>
    <w:rsid w:val="0059537D"/>
    <w:rsid w:val="00595523"/>
    <w:rsid w:val="005965DF"/>
    <w:rsid w:val="00596847"/>
    <w:rsid w:val="00597509"/>
    <w:rsid w:val="005977C5"/>
    <w:rsid w:val="005977CB"/>
    <w:rsid w:val="005978E6"/>
    <w:rsid w:val="00597F7B"/>
    <w:rsid w:val="005A0B9A"/>
    <w:rsid w:val="005A178D"/>
    <w:rsid w:val="005A17F9"/>
    <w:rsid w:val="005A1E0C"/>
    <w:rsid w:val="005A2835"/>
    <w:rsid w:val="005A30E7"/>
    <w:rsid w:val="005A3232"/>
    <w:rsid w:val="005A4349"/>
    <w:rsid w:val="005A4901"/>
    <w:rsid w:val="005A4ADF"/>
    <w:rsid w:val="005A4D6C"/>
    <w:rsid w:val="005A4FD1"/>
    <w:rsid w:val="005A565C"/>
    <w:rsid w:val="005A59E7"/>
    <w:rsid w:val="005A65AE"/>
    <w:rsid w:val="005A65C0"/>
    <w:rsid w:val="005A68B9"/>
    <w:rsid w:val="005A6A31"/>
    <w:rsid w:val="005A7162"/>
    <w:rsid w:val="005A7295"/>
    <w:rsid w:val="005A72A4"/>
    <w:rsid w:val="005A7CF8"/>
    <w:rsid w:val="005B0E4E"/>
    <w:rsid w:val="005B1250"/>
    <w:rsid w:val="005B1258"/>
    <w:rsid w:val="005B2BB3"/>
    <w:rsid w:val="005B3033"/>
    <w:rsid w:val="005B35AA"/>
    <w:rsid w:val="005B3FDC"/>
    <w:rsid w:val="005B4085"/>
    <w:rsid w:val="005B46AC"/>
    <w:rsid w:val="005B4B3C"/>
    <w:rsid w:val="005B524C"/>
    <w:rsid w:val="005B53EA"/>
    <w:rsid w:val="005B5B22"/>
    <w:rsid w:val="005B5F72"/>
    <w:rsid w:val="005B6B36"/>
    <w:rsid w:val="005B6CB1"/>
    <w:rsid w:val="005B73CB"/>
    <w:rsid w:val="005B79EF"/>
    <w:rsid w:val="005B7FA9"/>
    <w:rsid w:val="005C03CF"/>
    <w:rsid w:val="005C0CA6"/>
    <w:rsid w:val="005C0E03"/>
    <w:rsid w:val="005C1AE0"/>
    <w:rsid w:val="005C1B57"/>
    <w:rsid w:val="005C1FE3"/>
    <w:rsid w:val="005C2440"/>
    <w:rsid w:val="005C28E1"/>
    <w:rsid w:val="005C2D3B"/>
    <w:rsid w:val="005C3234"/>
    <w:rsid w:val="005C3672"/>
    <w:rsid w:val="005C3BB1"/>
    <w:rsid w:val="005C3C2A"/>
    <w:rsid w:val="005C40C0"/>
    <w:rsid w:val="005C48BB"/>
    <w:rsid w:val="005C57D1"/>
    <w:rsid w:val="005C5985"/>
    <w:rsid w:val="005C5A80"/>
    <w:rsid w:val="005C683C"/>
    <w:rsid w:val="005C6AAB"/>
    <w:rsid w:val="005C75F9"/>
    <w:rsid w:val="005C7977"/>
    <w:rsid w:val="005C7F25"/>
    <w:rsid w:val="005D09CA"/>
    <w:rsid w:val="005D1100"/>
    <w:rsid w:val="005D1249"/>
    <w:rsid w:val="005D169E"/>
    <w:rsid w:val="005D1FBB"/>
    <w:rsid w:val="005D235D"/>
    <w:rsid w:val="005D33CA"/>
    <w:rsid w:val="005D34A0"/>
    <w:rsid w:val="005D3BA7"/>
    <w:rsid w:val="005D4B46"/>
    <w:rsid w:val="005D4C78"/>
    <w:rsid w:val="005D5150"/>
    <w:rsid w:val="005D52B7"/>
    <w:rsid w:val="005D53CB"/>
    <w:rsid w:val="005D66C2"/>
    <w:rsid w:val="005D6E88"/>
    <w:rsid w:val="005D6F28"/>
    <w:rsid w:val="005D704A"/>
    <w:rsid w:val="005D72EF"/>
    <w:rsid w:val="005E0CE1"/>
    <w:rsid w:val="005E1284"/>
    <w:rsid w:val="005E15C6"/>
    <w:rsid w:val="005E1613"/>
    <w:rsid w:val="005E168C"/>
    <w:rsid w:val="005E1D08"/>
    <w:rsid w:val="005E2680"/>
    <w:rsid w:val="005E297C"/>
    <w:rsid w:val="005E2C44"/>
    <w:rsid w:val="005E2F69"/>
    <w:rsid w:val="005E30F1"/>
    <w:rsid w:val="005E3356"/>
    <w:rsid w:val="005E3A47"/>
    <w:rsid w:val="005E3B66"/>
    <w:rsid w:val="005E3D7C"/>
    <w:rsid w:val="005E3F45"/>
    <w:rsid w:val="005E402E"/>
    <w:rsid w:val="005E4165"/>
    <w:rsid w:val="005E4342"/>
    <w:rsid w:val="005E500A"/>
    <w:rsid w:val="005E6B52"/>
    <w:rsid w:val="005F1723"/>
    <w:rsid w:val="005F18A0"/>
    <w:rsid w:val="005F3100"/>
    <w:rsid w:val="005F35DD"/>
    <w:rsid w:val="005F369F"/>
    <w:rsid w:val="005F397B"/>
    <w:rsid w:val="005F4DE9"/>
    <w:rsid w:val="005F4E19"/>
    <w:rsid w:val="005F4FD4"/>
    <w:rsid w:val="005F7E21"/>
    <w:rsid w:val="0060087C"/>
    <w:rsid w:val="00600AC2"/>
    <w:rsid w:val="00600F47"/>
    <w:rsid w:val="00601104"/>
    <w:rsid w:val="00601128"/>
    <w:rsid w:val="00601374"/>
    <w:rsid w:val="00601700"/>
    <w:rsid w:val="0060177D"/>
    <w:rsid w:val="00601C92"/>
    <w:rsid w:val="00601EDA"/>
    <w:rsid w:val="00602005"/>
    <w:rsid w:val="00602475"/>
    <w:rsid w:val="00602ABC"/>
    <w:rsid w:val="00602B6D"/>
    <w:rsid w:val="00602BAF"/>
    <w:rsid w:val="00604467"/>
    <w:rsid w:val="006045EC"/>
    <w:rsid w:val="0060478D"/>
    <w:rsid w:val="006047F6"/>
    <w:rsid w:val="0060498D"/>
    <w:rsid w:val="00604AAB"/>
    <w:rsid w:val="00604AAD"/>
    <w:rsid w:val="006052F8"/>
    <w:rsid w:val="00605676"/>
    <w:rsid w:val="006064D2"/>
    <w:rsid w:val="006068C1"/>
    <w:rsid w:val="006068D3"/>
    <w:rsid w:val="00606950"/>
    <w:rsid w:val="00606B3F"/>
    <w:rsid w:val="00606B55"/>
    <w:rsid w:val="00606B99"/>
    <w:rsid w:val="00606D88"/>
    <w:rsid w:val="006072F0"/>
    <w:rsid w:val="006100B6"/>
    <w:rsid w:val="006102B0"/>
    <w:rsid w:val="006103FA"/>
    <w:rsid w:val="00610645"/>
    <w:rsid w:val="0061068D"/>
    <w:rsid w:val="006106F0"/>
    <w:rsid w:val="00610B71"/>
    <w:rsid w:val="00610C57"/>
    <w:rsid w:val="0061110B"/>
    <w:rsid w:val="0061111F"/>
    <w:rsid w:val="0061135F"/>
    <w:rsid w:val="006115DC"/>
    <w:rsid w:val="006119DA"/>
    <w:rsid w:val="006119F9"/>
    <w:rsid w:val="00611AB1"/>
    <w:rsid w:val="00611E1F"/>
    <w:rsid w:val="0061202F"/>
    <w:rsid w:val="00612179"/>
    <w:rsid w:val="00612A36"/>
    <w:rsid w:val="00612E15"/>
    <w:rsid w:val="00615361"/>
    <w:rsid w:val="006153D8"/>
    <w:rsid w:val="0061541B"/>
    <w:rsid w:val="0061566D"/>
    <w:rsid w:val="0061576B"/>
    <w:rsid w:val="00615E9E"/>
    <w:rsid w:val="00616635"/>
    <w:rsid w:val="00616BBC"/>
    <w:rsid w:val="00616FF9"/>
    <w:rsid w:val="006173C1"/>
    <w:rsid w:val="00617579"/>
    <w:rsid w:val="00617FD7"/>
    <w:rsid w:val="00620862"/>
    <w:rsid w:val="00620B07"/>
    <w:rsid w:val="00621188"/>
    <w:rsid w:val="0062139D"/>
    <w:rsid w:val="0062181F"/>
    <w:rsid w:val="00621FEE"/>
    <w:rsid w:val="006221D7"/>
    <w:rsid w:val="0062228F"/>
    <w:rsid w:val="006227DA"/>
    <w:rsid w:val="00622AA3"/>
    <w:rsid w:val="00623FCE"/>
    <w:rsid w:val="006242C1"/>
    <w:rsid w:val="00624F11"/>
    <w:rsid w:val="006257ED"/>
    <w:rsid w:val="00625963"/>
    <w:rsid w:val="00625B58"/>
    <w:rsid w:val="00626202"/>
    <w:rsid w:val="00627065"/>
    <w:rsid w:val="006277D7"/>
    <w:rsid w:val="00627913"/>
    <w:rsid w:val="00630249"/>
    <w:rsid w:val="00630532"/>
    <w:rsid w:val="00630BA9"/>
    <w:rsid w:val="00630DFE"/>
    <w:rsid w:val="0063115F"/>
    <w:rsid w:val="006311D1"/>
    <w:rsid w:val="006320A0"/>
    <w:rsid w:val="00632EAD"/>
    <w:rsid w:val="006333D8"/>
    <w:rsid w:val="0063384C"/>
    <w:rsid w:val="0063447F"/>
    <w:rsid w:val="00634D59"/>
    <w:rsid w:val="00635634"/>
    <w:rsid w:val="006357AC"/>
    <w:rsid w:val="00635C66"/>
    <w:rsid w:val="00635E70"/>
    <w:rsid w:val="00635F12"/>
    <w:rsid w:val="00635FEE"/>
    <w:rsid w:val="0063645E"/>
    <w:rsid w:val="006369EA"/>
    <w:rsid w:val="00637A38"/>
    <w:rsid w:val="0064128C"/>
    <w:rsid w:val="00641758"/>
    <w:rsid w:val="0064239B"/>
    <w:rsid w:val="00642480"/>
    <w:rsid w:val="006424C4"/>
    <w:rsid w:val="0064285C"/>
    <w:rsid w:val="00643210"/>
    <w:rsid w:val="006436C6"/>
    <w:rsid w:val="00643D31"/>
    <w:rsid w:val="00644191"/>
    <w:rsid w:val="006447E3"/>
    <w:rsid w:val="00644ECA"/>
    <w:rsid w:val="00644FF4"/>
    <w:rsid w:val="0064509D"/>
    <w:rsid w:val="00646692"/>
    <w:rsid w:val="006466CD"/>
    <w:rsid w:val="00646F09"/>
    <w:rsid w:val="006471C5"/>
    <w:rsid w:val="00647311"/>
    <w:rsid w:val="00647774"/>
    <w:rsid w:val="00647811"/>
    <w:rsid w:val="00650207"/>
    <w:rsid w:val="0065125F"/>
    <w:rsid w:val="00651585"/>
    <w:rsid w:val="00651624"/>
    <w:rsid w:val="00651A8D"/>
    <w:rsid w:val="0065249F"/>
    <w:rsid w:val="0065269D"/>
    <w:rsid w:val="00652C78"/>
    <w:rsid w:val="006533C2"/>
    <w:rsid w:val="00653473"/>
    <w:rsid w:val="0065362A"/>
    <w:rsid w:val="00653D10"/>
    <w:rsid w:val="00654716"/>
    <w:rsid w:val="0065497E"/>
    <w:rsid w:val="00654AE9"/>
    <w:rsid w:val="00654BCC"/>
    <w:rsid w:val="00654C51"/>
    <w:rsid w:val="00655020"/>
    <w:rsid w:val="006553A8"/>
    <w:rsid w:val="0065562F"/>
    <w:rsid w:val="00655832"/>
    <w:rsid w:val="006562F3"/>
    <w:rsid w:val="006564C3"/>
    <w:rsid w:val="00656862"/>
    <w:rsid w:val="006570B1"/>
    <w:rsid w:val="00657482"/>
    <w:rsid w:val="00657B6E"/>
    <w:rsid w:val="00657DA0"/>
    <w:rsid w:val="00657F98"/>
    <w:rsid w:val="006610C5"/>
    <w:rsid w:val="006613CA"/>
    <w:rsid w:val="00661708"/>
    <w:rsid w:val="00661F67"/>
    <w:rsid w:val="006620A6"/>
    <w:rsid w:val="00662B24"/>
    <w:rsid w:val="006639F1"/>
    <w:rsid w:val="00663F59"/>
    <w:rsid w:val="00665455"/>
    <w:rsid w:val="006655DE"/>
    <w:rsid w:val="00665C47"/>
    <w:rsid w:val="00665F15"/>
    <w:rsid w:val="006664FA"/>
    <w:rsid w:val="006669AA"/>
    <w:rsid w:val="00666F79"/>
    <w:rsid w:val="0066721C"/>
    <w:rsid w:val="00667640"/>
    <w:rsid w:val="00667644"/>
    <w:rsid w:val="00670FF3"/>
    <w:rsid w:val="00671523"/>
    <w:rsid w:val="006716DF"/>
    <w:rsid w:val="006732BF"/>
    <w:rsid w:val="00673ADD"/>
    <w:rsid w:val="006743FE"/>
    <w:rsid w:val="00675E39"/>
    <w:rsid w:val="00675E95"/>
    <w:rsid w:val="00676A8F"/>
    <w:rsid w:val="006776C4"/>
    <w:rsid w:val="0067787F"/>
    <w:rsid w:val="00677D19"/>
    <w:rsid w:val="00677DAC"/>
    <w:rsid w:val="006801AB"/>
    <w:rsid w:val="006803BD"/>
    <w:rsid w:val="00680740"/>
    <w:rsid w:val="006808DA"/>
    <w:rsid w:val="00680992"/>
    <w:rsid w:val="00680BB5"/>
    <w:rsid w:val="00680CAB"/>
    <w:rsid w:val="00680D7A"/>
    <w:rsid w:val="006810BD"/>
    <w:rsid w:val="00681C35"/>
    <w:rsid w:val="006825CA"/>
    <w:rsid w:val="006826F0"/>
    <w:rsid w:val="006834F9"/>
    <w:rsid w:val="00683A8A"/>
    <w:rsid w:val="00683BDD"/>
    <w:rsid w:val="00684212"/>
    <w:rsid w:val="006848FA"/>
    <w:rsid w:val="00684DE1"/>
    <w:rsid w:val="0068505D"/>
    <w:rsid w:val="006851AD"/>
    <w:rsid w:val="006856E7"/>
    <w:rsid w:val="00685D77"/>
    <w:rsid w:val="00686064"/>
    <w:rsid w:val="0068647A"/>
    <w:rsid w:val="006865CC"/>
    <w:rsid w:val="006869E7"/>
    <w:rsid w:val="00686A51"/>
    <w:rsid w:val="00686B1E"/>
    <w:rsid w:val="00686C81"/>
    <w:rsid w:val="00687501"/>
    <w:rsid w:val="006876FF"/>
    <w:rsid w:val="00687C11"/>
    <w:rsid w:val="0069108A"/>
    <w:rsid w:val="00691B41"/>
    <w:rsid w:val="00691D50"/>
    <w:rsid w:val="0069251F"/>
    <w:rsid w:val="00692E24"/>
    <w:rsid w:val="006937E2"/>
    <w:rsid w:val="00693860"/>
    <w:rsid w:val="00694024"/>
    <w:rsid w:val="00694DD7"/>
    <w:rsid w:val="00694FEB"/>
    <w:rsid w:val="00695585"/>
    <w:rsid w:val="00695808"/>
    <w:rsid w:val="00696059"/>
    <w:rsid w:val="006962ED"/>
    <w:rsid w:val="006969AD"/>
    <w:rsid w:val="00696C9D"/>
    <w:rsid w:val="00696D1F"/>
    <w:rsid w:val="006A0070"/>
    <w:rsid w:val="006A07DA"/>
    <w:rsid w:val="006A249C"/>
    <w:rsid w:val="006A2E92"/>
    <w:rsid w:val="006A3501"/>
    <w:rsid w:val="006A3A12"/>
    <w:rsid w:val="006A3BA1"/>
    <w:rsid w:val="006A3D54"/>
    <w:rsid w:val="006A46EC"/>
    <w:rsid w:val="006A4A0E"/>
    <w:rsid w:val="006A5C70"/>
    <w:rsid w:val="006A60AE"/>
    <w:rsid w:val="006A61B0"/>
    <w:rsid w:val="006A637D"/>
    <w:rsid w:val="006A6805"/>
    <w:rsid w:val="006A687D"/>
    <w:rsid w:val="006A6948"/>
    <w:rsid w:val="006A6ED4"/>
    <w:rsid w:val="006A7342"/>
    <w:rsid w:val="006A74D9"/>
    <w:rsid w:val="006A750B"/>
    <w:rsid w:val="006A757E"/>
    <w:rsid w:val="006A7869"/>
    <w:rsid w:val="006A7963"/>
    <w:rsid w:val="006B022A"/>
    <w:rsid w:val="006B06DF"/>
    <w:rsid w:val="006B095C"/>
    <w:rsid w:val="006B1216"/>
    <w:rsid w:val="006B1B8B"/>
    <w:rsid w:val="006B1CA8"/>
    <w:rsid w:val="006B23FA"/>
    <w:rsid w:val="006B2445"/>
    <w:rsid w:val="006B267A"/>
    <w:rsid w:val="006B2C7A"/>
    <w:rsid w:val="006B2E18"/>
    <w:rsid w:val="006B34ED"/>
    <w:rsid w:val="006B389C"/>
    <w:rsid w:val="006B38A6"/>
    <w:rsid w:val="006B3AA2"/>
    <w:rsid w:val="006B3B8B"/>
    <w:rsid w:val="006B3F67"/>
    <w:rsid w:val="006B4003"/>
    <w:rsid w:val="006B41B2"/>
    <w:rsid w:val="006B46FB"/>
    <w:rsid w:val="006B51BB"/>
    <w:rsid w:val="006B5EC1"/>
    <w:rsid w:val="006B5F5A"/>
    <w:rsid w:val="006B6437"/>
    <w:rsid w:val="006B6B91"/>
    <w:rsid w:val="006B711C"/>
    <w:rsid w:val="006C03C1"/>
    <w:rsid w:val="006C0ECB"/>
    <w:rsid w:val="006C1140"/>
    <w:rsid w:val="006C14B4"/>
    <w:rsid w:val="006C1DA6"/>
    <w:rsid w:val="006C2230"/>
    <w:rsid w:val="006C23C5"/>
    <w:rsid w:val="006C2705"/>
    <w:rsid w:val="006C28EB"/>
    <w:rsid w:val="006C29E4"/>
    <w:rsid w:val="006C36B0"/>
    <w:rsid w:val="006C3D98"/>
    <w:rsid w:val="006C525C"/>
    <w:rsid w:val="006C5DFF"/>
    <w:rsid w:val="006C6105"/>
    <w:rsid w:val="006C687F"/>
    <w:rsid w:val="006C6987"/>
    <w:rsid w:val="006C6DD3"/>
    <w:rsid w:val="006C7440"/>
    <w:rsid w:val="006C7942"/>
    <w:rsid w:val="006C79DE"/>
    <w:rsid w:val="006D0101"/>
    <w:rsid w:val="006D027E"/>
    <w:rsid w:val="006D055C"/>
    <w:rsid w:val="006D0717"/>
    <w:rsid w:val="006D14DA"/>
    <w:rsid w:val="006D1E0A"/>
    <w:rsid w:val="006D22DE"/>
    <w:rsid w:val="006D2C67"/>
    <w:rsid w:val="006D2D8D"/>
    <w:rsid w:val="006D2E97"/>
    <w:rsid w:val="006D3415"/>
    <w:rsid w:val="006D36A1"/>
    <w:rsid w:val="006D4545"/>
    <w:rsid w:val="006D4E4E"/>
    <w:rsid w:val="006D4EF7"/>
    <w:rsid w:val="006D5256"/>
    <w:rsid w:val="006D527A"/>
    <w:rsid w:val="006D570F"/>
    <w:rsid w:val="006D58F9"/>
    <w:rsid w:val="006D5CE5"/>
    <w:rsid w:val="006D5EB9"/>
    <w:rsid w:val="006D6890"/>
    <w:rsid w:val="006D6E07"/>
    <w:rsid w:val="006D6F86"/>
    <w:rsid w:val="006D7423"/>
    <w:rsid w:val="006D747F"/>
    <w:rsid w:val="006D7C59"/>
    <w:rsid w:val="006D7EA5"/>
    <w:rsid w:val="006E004D"/>
    <w:rsid w:val="006E04E0"/>
    <w:rsid w:val="006E0560"/>
    <w:rsid w:val="006E05A4"/>
    <w:rsid w:val="006E0998"/>
    <w:rsid w:val="006E1030"/>
    <w:rsid w:val="006E179A"/>
    <w:rsid w:val="006E21FB"/>
    <w:rsid w:val="006E23D4"/>
    <w:rsid w:val="006E2457"/>
    <w:rsid w:val="006E2F85"/>
    <w:rsid w:val="006E3232"/>
    <w:rsid w:val="006E3290"/>
    <w:rsid w:val="006E373B"/>
    <w:rsid w:val="006E3BD6"/>
    <w:rsid w:val="006E3E74"/>
    <w:rsid w:val="006E412F"/>
    <w:rsid w:val="006E4B28"/>
    <w:rsid w:val="006E4B39"/>
    <w:rsid w:val="006E504F"/>
    <w:rsid w:val="006E53B9"/>
    <w:rsid w:val="006E5B31"/>
    <w:rsid w:val="006E6811"/>
    <w:rsid w:val="006E717C"/>
    <w:rsid w:val="006E72F2"/>
    <w:rsid w:val="006E74AC"/>
    <w:rsid w:val="006E754B"/>
    <w:rsid w:val="006E75D0"/>
    <w:rsid w:val="006E7617"/>
    <w:rsid w:val="006E78A5"/>
    <w:rsid w:val="006E7FAF"/>
    <w:rsid w:val="006F06DF"/>
    <w:rsid w:val="006F1595"/>
    <w:rsid w:val="006F223A"/>
    <w:rsid w:val="006F26DF"/>
    <w:rsid w:val="006F2AEB"/>
    <w:rsid w:val="006F2BF0"/>
    <w:rsid w:val="006F2CB7"/>
    <w:rsid w:val="006F35C8"/>
    <w:rsid w:val="006F3848"/>
    <w:rsid w:val="006F388E"/>
    <w:rsid w:val="006F3BA1"/>
    <w:rsid w:val="006F4402"/>
    <w:rsid w:val="006F44DD"/>
    <w:rsid w:val="006F4C94"/>
    <w:rsid w:val="006F4E3B"/>
    <w:rsid w:val="006F4FDC"/>
    <w:rsid w:val="006F528A"/>
    <w:rsid w:val="006F55D5"/>
    <w:rsid w:val="006F58D7"/>
    <w:rsid w:val="006F6784"/>
    <w:rsid w:val="006F70D3"/>
    <w:rsid w:val="007005BD"/>
    <w:rsid w:val="00700B53"/>
    <w:rsid w:val="0070133B"/>
    <w:rsid w:val="0070197B"/>
    <w:rsid w:val="00701A67"/>
    <w:rsid w:val="00701AD5"/>
    <w:rsid w:val="0070289E"/>
    <w:rsid w:val="00703043"/>
    <w:rsid w:val="007035A6"/>
    <w:rsid w:val="0070384F"/>
    <w:rsid w:val="00703958"/>
    <w:rsid w:val="007042A8"/>
    <w:rsid w:val="00704393"/>
    <w:rsid w:val="00704952"/>
    <w:rsid w:val="00705698"/>
    <w:rsid w:val="007056EA"/>
    <w:rsid w:val="00705BFA"/>
    <w:rsid w:val="00705EA8"/>
    <w:rsid w:val="00705EB0"/>
    <w:rsid w:val="00706001"/>
    <w:rsid w:val="007069FF"/>
    <w:rsid w:val="00706F35"/>
    <w:rsid w:val="007078BD"/>
    <w:rsid w:val="00707980"/>
    <w:rsid w:val="007107A4"/>
    <w:rsid w:val="00711964"/>
    <w:rsid w:val="00712626"/>
    <w:rsid w:val="0071284C"/>
    <w:rsid w:val="00712AC0"/>
    <w:rsid w:val="00712F65"/>
    <w:rsid w:val="00713921"/>
    <w:rsid w:val="00714064"/>
    <w:rsid w:val="007160CD"/>
    <w:rsid w:val="0071612A"/>
    <w:rsid w:val="00716257"/>
    <w:rsid w:val="00716AEB"/>
    <w:rsid w:val="00716E04"/>
    <w:rsid w:val="00716ED0"/>
    <w:rsid w:val="00717255"/>
    <w:rsid w:val="00717434"/>
    <w:rsid w:val="00717BAE"/>
    <w:rsid w:val="00717C0B"/>
    <w:rsid w:val="00717F0C"/>
    <w:rsid w:val="007205D4"/>
    <w:rsid w:val="007206A6"/>
    <w:rsid w:val="00720F84"/>
    <w:rsid w:val="00720F8E"/>
    <w:rsid w:val="00721427"/>
    <w:rsid w:val="007219F5"/>
    <w:rsid w:val="00721B88"/>
    <w:rsid w:val="007225FC"/>
    <w:rsid w:val="00722957"/>
    <w:rsid w:val="00722BC3"/>
    <w:rsid w:val="007233D9"/>
    <w:rsid w:val="0072370B"/>
    <w:rsid w:val="00723786"/>
    <w:rsid w:val="00723F74"/>
    <w:rsid w:val="007242F9"/>
    <w:rsid w:val="00724B0A"/>
    <w:rsid w:val="00726048"/>
    <w:rsid w:val="00726ECB"/>
    <w:rsid w:val="00726F7A"/>
    <w:rsid w:val="00727225"/>
    <w:rsid w:val="007276A6"/>
    <w:rsid w:val="00727769"/>
    <w:rsid w:val="00727875"/>
    <w:rsid w:val="00727CEE"/>
    <w:rsid w:val="00730BAE"/>
    <w:rsid w:val="00730BE4"/>
    <w:rsid w:val="00730E19"/>
    <w:rsid w:val="007311AD"/>
    <w:rsid w:val="00731720"/>
    <w:rsid w:val="007321BB"/>
    <w:rsid w:val="00732E19"/>
    <w:rsid w:val="00733030"/>
    <w:rsid w:val="007333D1"/>
    <w:rsid w:val="007334D0"/>
    <w:rsid w:val="00733C53"/>
    <w:rsid w:val="00734257"/>
    <w:rsid w:val="007348AF"/>
    <w:rsid w:val="00734AFE"/>
    <w:rsid w:val="00734F17"/>
    <w:rsid w:val="00735023"/>
    <w:rsid w:val="00735473"/>
    <w:rsid w:val="007356D6"/>
    <w:rsid w:val="00736362"/>
    <w:rsid w:val="0073699B"/>
    <w:rsid w:val="007373C1"/>
    <w:rsid w:val="007374FD"/>
    <w:rsid w:val="00737553"/>
    <w:rsid w:val="0073782F"/>
    <w:rsid w:val="00737A8F"/>
    <w:rsid w:val="0074043B"/>
    <w:rsid w:val="007406EF"/>
    <w:rsid w:val="00740755"/>
    <w:rsid w:val="0074080F"/>
    <w:rsid w:val="00740C65"/>
    <w:rsid w:val="007410FD"/>
    <w:rsid w:val="00741E07"/>
    <w:rsid w:val="0074222C"/>
    <w:rsid w:val="007425B7"/>
    <w:rsid w:val="007427B4"/>
    <w:rsid w:val="0074284F"/>
    <w:rsid w:val="00742CC1"/>
    <w:rsid w:val="007432A7"/>
    <w:rsid w:val="007432CE"/>
    <w:rsid w:val="0074361D"/>
    <w:rsid w:val="007437B8"/>
    <w:rsid w:val="00743877"/>
    <w:rsid w:val="00744218"/>
    <w:rsid w:val="0074479D"/>
    <w:rsid w:val="007447AB"/>
    <w:rsid w:val="00744990"/>
    <w:rsid w:val="00744F16"/>
    <w:rsid w:val="00745153"/>
    <w:rsid w:val="0074543D"/>
    <w:rsid w:val="00745555"/>
    <w:rsid w:val="0074592D"/>
    <w:rsid w:val="00745C09"/>
    <w:rsid w:val="00746009"/>
    <w:rsid w:val="0074670D"/>
    <w:rsid w:val="00746865"/>
    <w:rsid w:val="00746AB8"/>
    <w:rsid w:val="007479BA"/>
    <w:rsid w:val="00747C66"/>
    <w:rsid w:val="00747F0C"/>
    <w:rsid w:val="007501BA"/>
    <w:rsid w:val="007507B8"/>
    <w:rsid w:val="0075082F"/>
    <w:rsid w:val="007510DB"/>
    <w:rsid w:val="007511D1"/>
    <w:rsid w:val="007518AB"/>
    <w:rsid w:val="007520C5"/>
    <w:rsid w:val="007525A1"/>
    <w:rsid w:val="00752F89"/>
    <w:rsid w:val="007530B7"/>
    <w:rsid w:val="007538AD"/>
    <w:rsid w:val="0075444F"/>
    <w:rsid w:val="00754CAF"/>
    <w:rsid w:val="00755505"/>
    <w:rsid w:val="00755CAB"/>
    <w:rsid w:val="00755E94"/>
    <w:rsid w:val="00755F78"/>
    <w:rsid w:val="007561EB"/>
    <w:rsid w:val="00756D63"/>
    <w:rsid w:val="00756DAA"/>
    <w:rsid w:val="00756E87"/>
    <w:rsid w:val="0075710E"/>
    <w:rsid w:val="007571B9"/>
    <w:rsid w:val="007576E3"/>
    <w:rsid w:val="00757B8D"/>
    <w:rsid w:val="007603B6"/>
    <w:rsid w:val="00760C82"/>
    <w:rsid w:val="00760CFC"/>
    <w:rsid w:val="00760DED"/>
    <w:rsid w:val="00761A76"/>
    <w:rsid w:val="00761F40"/>
    <w:rsid w:val="00762B06"/>
    <w:rsid w:val="00762EB4"/>
    <w:rsid w:val="00762F96"/>
    <w:rsid w:val="007637DC"/>
    <w:rsid w:val="007640C3"/>
    <w:rsid w:val="00764867"/>
    <w:rsid w:val="007652C5"/>
    <w:rsid w:val="0076550B"/>
    <w:rsid w:val="007656C1"/>
    <w:rsid w:val="0076590F"/>
    <w:rsid w:val="00765EB6"/>
    <w:rsid w:val="00766182"/>
    <w:rsid w:val="0076655C"/>
    <w:rsid w:val="00766870"/>
    <w:rsid w:val="00766D49"/>
    <w:rsid w:val="00766E5A"/>
    <w:rsid w:val="00767279"/>
    <w:rsid w:val="00767942"/>
    <w:rsid w:val="00767F38"/>
    <w:rsid w:val="00770355"/>
    <w:rsid w:val="00770507"/>
    <w:rsid w:val="00770993"/>
    <w:rsid w:val="00770DBB"/>
    <w:rsid w:val="007710E4"/>
    <w:rsid w:val="00771681"/>
    <w:rsid w:val="007719B2"/>
    <w:rsid w:val="007719E7"/>
    <w:rsid w:val="00771AAB"/>
    <w:rsid w:val="00771C98"/>
    <w:rsid w:val="00771EC2"/>
    <w:rsid w:val="007721EA"/>
    <w:rsid w:val="00772637"/>
    <w:rsid w:val="007731F1"/>
    <w:rsid w:val="0077366C"/>
    <w:rsid w:val="00773928"/>
    <w:rsid w:val="007739C8"/>
    <w:rsid w:val="00773CDC"/>
    <w:rsid w:val="00773E0D"/>
    <w:rsid w:val="00773F1B"/>
    <w:rsid w:val="007744B2"/>
    <w:rsid w:val="0077576C"/>
    <w:rsid w:val="0077617A"/>
    <w:rsid w:val="007764DF"/>
    <w:rsid w:val="007764F1"/>
    <w:rsid w:val="007771DB"/>
    <w:rsid w:val="007775F0"/>
    <w:rsid w:val="00777611"/>
    <w:rsid w:val="00777FFE"/>
    <w:rsid w:val="0078034F"/>
    <w:rsid w:val="00780ACE"/>
    <w:rsid w:val="00780EDD"/>
    <w:rsid w:val="007810C6"/>
    <w:rsid w:val="0078166A"/>
    <w:rsid w:val="00783175"/>
    <w:rsid w:val="007835F8"/>
    <w:rsid w:val="00784090"/>
    <w:rsid w:val="0078457C"/>
    <w:rsid w:val="00785034"/>
    <w:rsid w:val="00785159"/>
    <w:rsid w:val="0078593C"/>
    <w:rsid w:val="00785A1C"/>
    <w:rsid w:val="00785DFA"/>
    <w:rsid w:val="007867AA"/>
    <w:rsid w:val="007874C4"/>
    <w:rsid w:val="007877F3"/>
    <w:rsid w:val="00787C44"/>
    <w:rsid w:val="00790456"/>
    <w:rsid w:val="00790573"/>
    <w:rsid w:val="007906CE"/>
    <w:rsid w:val="007906E2"/>
    <w:rsid w:val="007912F4"/>
    <w:rsid w:val="007913B0"/>
    <w:rsid w:val="00791748"/>
    <w:rsid w:val="00791769"/>
    <w:rsid w:val="00791993"/>
    <w:rsid w:val="00791A3B"/>
    <w:rsid w:val="00792342"/>
    <w:rsid w:val="0079299C"/>
    <w:rsid w:val="007931DC"/>
    <w:rsid w:val="00793713"/>
    <w:rsid w:val="0079475B"/>
    <w:rsid w:val="00794E2A"/>
    <w:rsid w:val="0079514C"/>
    <w:rsid w:val="00795607"/>
    <w:rsid w:val="007967DA"/>
    <w:rsid w:val="00797270"/>
    <w:rsid w:val="00797453"/>
    <w:rsid w:val="007977A8"/>
    <w:rsid w:val="00797952"/>
    <w:rsid w:val="007A01E0"/>
    <w:rsid w:val="007A02AC"/>
    <w:rsid w:val="007A0F48"/>
    <w:rsid w:val="007A1628"/>
    <w:rsid w:val="007A203F"/>
    <w:rsid w:val="007A208E"/>
    <w:rsid w:val="007A2727"/>
    <w:rsid w:val="007A31AE"/>
    <w:rsid w:val="007A350E"/>
    <w:rsid w:val="007A3A16"/>
    <w:rsid w:val="007A3C63"/>
    <w:rsid w:val="007A3F5B"/>
    <w:rsid w:val="007A4630"/>
    <w:rsid w:val="007A49C9"/>
    <w:rsid w:val="007A54AE"/>
    <w:rsid w:val="007A591B"/>
    <w:rsid w:val="007A5FC0"/>
    <w:rsid w:val="007A60F1"/>
    <w:rsid w:val="007A6178"/>
    <w:rsid w:val="007A64B3"/>
    <w:rsid w:val="007A654F"/>
    <w:rsid w:val="007A67C6"/>
    <w:rsid w:val="007A6B18"/>
    <w:rsid w:val="007A70BE"/>
    <w:rsid w:val="007A7642"/>
    <w:rsid w:val="007A76F7"/>
    <w:rsid w:val="007A7F3A"/>
    <w:rsid w:val="007B0036"/>
    <w:rsid w:val="007B0A07"/>
    <w:rsid w:val="007B1516"/>
    <w:rsid w:val="007B15F1"/>
    <w:rsid w:val="007B1C07"/>
    <w:rsid w:val="007B202D"/>
    <w:rsid w:val="007B2121"/>
    <w:rsid w:val="007B2555"/>
    <w:rsid w:val="007B30FE"/>
    <w:rsid w:val="007B32EC"/>
    <w:rsid w:val="007B3C53"/>
    <w:rsid w:val="007B4821"/>
    <w:rsid w:val="007B512A"/>
    <w:rsid w:val="007B5982"/>
    <w:rsid w:val="007B5984"/>
    <w:rsid w:val="007B5E48"/>
    <w:rsid w:val="007B61F1"/>
    <w:rsid w:val="007B62D3"/>
    <w:rsid w:val="007B63A7"/>
    <w:rsid w:val="007B651A"/>
    <w:rsid w:val="007B6693"/>
    <w:rsid w:val="007B67DB"/>
    <w:rsid w:val="007B716E"/>
    <w:rsid w:val="007B72DD"/>
    <w:rsid w:val="007C01C4"/>
    <w:rsid w:val="007C01C7"/>
    <w:rsid w:val="007C15CB"/>
    <w:rsid w:val="007C1A78"/>
    <w:rsid w:val="007C2097"/>
    <w:rsid w:val="007C22CB"/>
    <w:rsid w:val="007C2502"/>
    <w:rsid w:val="007C2C84"/>
    <w:rsid w:val="007C2F39"/>
    <w:rsid w:val="007C314D"/>
    <w:rsid w:val="007C378E"/>
    <w:rsid w:val="007C37A2"/>
    <w:rsid w:val="007C3D91"/>
    <w:rsid w:val="007C5087"/>
    <w:rsid w:val="007C523E"/>
    <w:rsid w:val="007C59FF"/>
    <w:rsid w:val="007C6538"/>
    <w:rsid w:val="007C664D"/>
    <w:rsid w:val="007C7316"/>
    <w:rsid w:val="007C7438"/>
    <w:rsid w:val="007C7555"/>
    <w:rsid w:val="007C7D7D"/>
    <w:rsid w:val="007C7E31"/>
    <w:rsid w:val="007D013D"/>
    <w:rsid w:val="007D0377"/>
    <w:rsid w:val="007D03E9"/>
    <w:rsid w:val="007D1850"/>
    <w:rsid w:val="007D1A53"/>
    <w:rsid w:val="007D283B"/>
    <w:rsid w:val="007D2A4A"/>
    <w:rsid w:val="007D2D10"/>
    <w:rsid w:val="007D2E50"/>
    <w:rsid w:val="007D2E59"/>
    <w:rsid w:val="007D3749"/>
    <w:rsid w:val="007D37FF"/>
    <w:rsid w:val="007D4E61"/>
    <w:rsid w:val="007D508E"/>
    <w:rsid w:val="007D5965"/>
    <w:rsid w:val="007D59EA"/>
    <w:rsid w:val="007D6734"/>
    <w:rsid w:val="007D6A07"/>
    <w:rsid w:val="007D7101"/>
    <w:rsid w:val="007E0293"/>
    <w:rsid w:val="007E02E8"/>
    <w:rsid w:val="007E0577"/>
    <w:rsid w:val="007E0767"/>
    <w:rsid w:val="007E098F"/>
    <w:rsid w:val="007E09CE"/>
    <w:rsid w:val="007E0CAB"/>
    <w:rsid w:val="007E0D8F"/>
    <w:rsid w:val="007E0E5D"/>
    <w:rsid w:val="007E16EE"/>
    <w:rsid w:val="007E2B5F"/>
    <w:rsid w:val="007E3104"/>
    <w:rsid w:val="007E32F8"/>
    <w:rsid w:val="007E335A"/>
    <w:rsid w:val="007E3441"/>
    <w:rsid w:val="007E3EBE"/>
    <w:rsid w:val="007E4B91"/>
    <w:rsid w:val="007E568E"/>
    <w:rsid w:val="007E653D"/>
    <w:rsid w:val="007E739A"/>
    <w:rsid w:val="007E78B6"/>
    <w:rsid w:val="007E7A82"/>
    <w:rsid w:val="007E7B70"/>
    <w:rsid w:val="007F04EE"/>
    <w:rsid w:val="007F0A29"/>
    <w:rsid w:val="007F0F42"/>
    <w:rsid w:val="007F1029"/>
    <w:rsid w:val="007F188C"/>
    <w:rsid w:val="007F26C8"/>
    <w:rsid w:val="007F27EC"/>
    <w:rsid w:val="007F3C3B"/>
    <w:rsid w:val="007F401D"/>
    <w:rsid w:val="007F4CCA"/>
    <w:rsid w:val="007F5332"/>
    <w:rsid w:val="007F5962"/>
    <w:rsid w:val="007F6221"/>
    <w:rsid w:val="007F6AF5"/>
    <w:rsid w:val="007F6B0F"/>
    <w:rsid w:val="007F6BD8"/>
    <w:rsid w:val="007F6DED"/>
    <w:rsid w:val="007F7010"/>
    <w:rsid w:val="007F702F"/>
    <w:rsid w:val="007F7259"/>
    <w:rsid w:val="007F7A2E"/>
    <w:rsid w:val="00800956"/>
    <w:rsid w:val="00800DBB"/>
    <w:rsid w:val="00801FA1"/>
    <w:rsid w:val="00802102"/>
    <w:rsid w:val="00802116"/>
    <w:rsid w:val="00802460"/>
    <w:rsid w:val="0080266B"/>
    <w:rsid w:val="00802D08"/>
    <w:rsid w:val="00802D64"/>
    <w:rsid w:val="0080325B"/>
    <w:rsid w:val="008033E4"/>
    <w:rsid w:val="008038AB"/>
    <w:rsid w:val="008039C6"/>
    <w:rsid w:val="00803B38"/>
    <w:rsid w:val="00803DA2"/>
    <w:rsid w:val="00803F0F"/>
    <w:rsid w:val="008040A8"/>
    <w:rsid w:val="00804544"/>
    <w:rsid w:val="0080454E"/>
    <w:rsid w:val="00804B47"/>
    <w:rsid w:val="00806B51"/>
    <w:rsid w:val="00806F90"/>
    <w:rsid w:val="00806FA5"/>
    <w:rsid w:val="0080743C"/>
    <w:rsid w:val="00807506"/>
    <w:rsid w:val="00807551"/>
    <w:rsid w:val="008075DE"/>
    <w:rsid w:val="00807992"/>
    <w:rsid w:val="00807CDC"/>
    <w:rsid w:val="00810034"/>
    <w:rsid w:val="008101F2"/>
    <w:rsid w:val="008104BD"/>
    <w:rsid w:val="00810D65"/>
    <w:rsid w:val="00810EBB"/>
    <w:rsid w:val="008115C0"/>
    <w:rsid w:val="0081301A"/>
    <w:rsid w:val="00813071"/>
    <w:rsid w:val="008141CE"/>
    <w:rsid w:val="008144B4"/>
    <w:rsid w:val="00814E8D"/>
    <w:rsid w:val="00814F00"/>
    <w:rsid w:val="00814FBE"/>
    <w:rsid w:val="0081502A"/>
    <w:rsid w:val="0081560F"/>
    <w:rsid w:val="00816635"/>
    <w:rsid w:val="00816814"/>
    <w:rsid w:val="00816CDD"/>
    <w:rsid w:val="00816D21"/>
    <w:rsid w:val="00817089"/>
    <w:rsid w:val="00817320"/>
    <w:rsid w:val="00817D87"/>
    <w:rsid w:val="00817D8E"/>
    <w:rsid w:val="008200E2"/>
    <w:rsid w:val="008210F9"/>
    <w:rsid w:val="0082111F"/>
    <w:rsid w:val="00821F5E"/>
    <w:rsid w:val="00822273"/>
    <w:rsid w:val="008225E9"/>
    <w:rsid w:val="008230E8"/>
    <w:rsid w:val="008232E6"/>
    <w:rsid w:val="008236E3"/>
    <w:rsid w:val="00823985"/>
    <w:rsid w:val="0082445F"/>
    <w:rsid w:val="00824E25"/>
    <w:rsid w:val="008250B5"/>
    <w:rsid w:val="008252D0"/>
    <w:rsid w:val="00825BD2"/>
    <w:rsid w:val="00825F1C"/>
    <w:rsid w:val="00826744"/>
    <w:rsid w:val="0082705D"/>
    <w:rsid w:val="008279FA"/>
    <w:rsid w:val="00827C97"/>
    <w:rsid w:val="00827D88"/>
    <w:rsid w:val="00827EB7"/>
    <w:rsid w:val="00827F63"/>
    <w:rsid w:val="00830F8D"/>
    <w:rsid w:val="00831148"/>
    <w:rsid w:val="008311E7"/>
    <w:rsid w:val="00831D68"/>
    <w:rsid w:val="00831F19"/>
    <w:rsid w:val="008323AC"/>
    <w:rsid w:val="008323B7"/>
    <w:rsid w:val="008328A3"/>
    <w:rsid w:val="00832B7A"/>
    <w:rsid w:val="00832FDD"/>
    <w:rsid w:val="00833000"/>
    <w:rsid w:val="00833B44"/>
    <w:rsid w:val="00833C53"/>
    <w:rsid w:val="00834583"/>
    <w:rsid w:val="008347B8"/>
    <w:rsid w:val="00834F01"/>
    <w:rsid w:val="0083591C"/>
    <w:rsid w:val="00835B91"/>
    <w:rsid w:val="00835FDC"/>
    <w:rsid w:val="00836048"/>
    <w:rsid w:val="00836F73"/>
    <w:rsid w:val="00837268"/>
    <w:rsid w:val="0083736D"/>
    <w:rsid w:val="00837A48"/>
    <w:rsid w:val="00837B16"/>
    <w:rsid w:val="0084047D"/>
    <w:rsid w:val="00841376"/>
    <w:rsid w:val="0084172D"/>
    <w:rsid w:val="00841796"/>
    <w:rsid w:val="00842190"/>
    <w:rsid w:val="00842715"/>
    <w:rsid w:val="008429FD"/>
    <w:rsid w:val="00842C38"/>
    <w:rsid w:val="008436D0"/>
    <w:rsid w:val="00843CE2"/>
    <w:rsid w:val="00843D7E"/>
    <w:rsid w:val="00845047"/>
    <w:rsid w:val="008459D1"/>
    <w:rsid w:val="00845E7C"/>
    <w:rsid w:val="00845F34"/>
    <w:rsid w:val="00846790"/>
    <w:rsid w:val="008468DF"/>
    <w:rsid w:val="00847BE3"/>
    <w:rsid w:val="00850047"/>
    <w:rsid w:val="008503FC"/>
    <w:rsid w:val="008506DF"/>
    <w:rsid w:val="0085074F"/>
    <w:rsid w:val="00850834"/>
    <w:rsid w:val="00851059"/>
    <w:rsid w:val="00851135"/>
    <w:rsid w:val="008516EB"/>
    <w:rsid w:val="008517C8"/>
    <w:rsid w:val="00851B9C"/>
    <w:rsid w:val="00851ECD"/>
    <w:rsid w:val="00852104"/>
    <w:rsid w:val="008529A9"/>
    <w:rsid w:val="00853839"/>
    <w:rsid w:val="0085388D"/>
    <w:rsid w:val="00853E62"/>
    <w:rsid w:val="00854153"/>
    <w:rsid w:val="00854185"/>
    <w:rsid w:val="00854806"/>
    <w:rsid w:val="0085536E"/>
    <w:rsid w:val="008553BA"/>
    <w:rsid w:val="00855BE5"/>
    <w:rsid w:val="00855CEE"/>
    <w:rsid w:val="00855E46"/>
    <w:rsid w:val="00856420"/>
    <w:rsid w:val="0085662E"/>
    <w:rsid w:val="008567EA"/>
    <w:rsid w:val="00856CB5"/>
    <w:rsid w:val="00857034"/>
    <w:rsid w:val="00857716"/>
    <w:rsid w:val="00857CA1"/>
    <w:rsid w:val="00857E71"/>
    <w:rsid w:val="008604DC"/>
    <w:rsid w:val="00860628"/>
    <w:rsid w:val="008614EE"/>
    <w:rsid w:val="0086160A"/>
    <w:rsid w:val="00861676"/>
    <w:rsid w:val="008621D2"/>
    <w:rsid w:val="008626E7"/>
    <w:rsid w:val="00862CCC"/>
    <w:rsid w:val="008630C1"/>
    <w:rsid w:val="008631A2"/>
    <w:rsid w:val="00863385"/>
    <w:rsid w:val="008634C8"/>
    <w:rsid w:val="00863733"/>
    <w:rsid w:val="00863C2B"/>
    <w:rsid w:val="00863C44"/>
    <w:rsid w:val="00863FB6"/>
    <w:rsid w:val="008644D7"/>
    <w:rsid w:val="00865849"/>
    <w:rsid w:val="0086677D"/>
    <w:rsid w:val="00866E6D"/>
    <w:rsid w:val="008670BD"/>
    <w:rsid w:val="00867A61"/>
    <w:rsid w:val="00867C60"/>
    <w:rsid w:val="00867E20"/>
    <w:rsid w:val="008707D1"/>
    <w:rsid w:val="008708E5"/>
    <w:rsid w:val="00870EE7"/>
    <w:rsid w:val="008712B8"/>
    <w:rsid w:val="008714A6"/>
    <w:rsid w:val="00871698"/>
    <w:rsid w:val="008719C5"/>
    <w:rsid w:val="00871F71"/>
    <w:rsid w:val="00872668"/>
    <w:rsid w:val="00873CAE"/>
    <w:rsid w:val="008743B6"/>
    <w:rsid w:val="0087550D"/>
    <w:rsid w:val="008756B7"/>
    <w:rsid w:val="00875C48"/>
    <w:rsid w:val="0087722E"/>
    <w:rsid w:val="008772D7"/>
    <w:rsid w:val="00877497"/>
    <w:rsid w:val="008776B4"/>
    <w:rsid w:val="0087788D"/>
    <w:rsid w:val="00880B53"/>
    <w:rsid w:val="008817A8"/>
    <w:rsid w:val="0088270F"/>
    <w:rsid w:val="00882DE3"/>
    <w:rsid w:val="00882FDF"/>
    <w:rsid w:val="00883022"/>
    <w:rsid w:val="00883F72"/>
    <w:rsid w:val="008843AD"/>
    <w:rsid w:val="00884967"/>
    <w:rsid w:val="00884AFA"/>
    <w:rsid w:val="00884EB0"/>
    <w:rsid w:val="00884F88"/>
    <w:rsid w:val="008855A7"/>
    <w:rsid w:val="00885849"/>
    <w:rsid w:val="008858C4"/>
    <w:rsid w:val="0088591E"/>
    <w:rsid w:val="00886185"/>
    <w:rsid w:val="008863B9"/>
    <w:rsid w:val="00887E1A"/>
    <w:rsid w:val="008918D8"/>
    <w:rsid w:val="00891E44"/>
    <w:rsid w:val="008923C2"/>
    <w:rsid w:val="0089247C"/>
    <w:rsid w:val="00892B3B"/>
    <w:rsid w:val="00893434"/>
    <w:rsid w:val="00893453"/>
    <w:rsid w:val="008935CF"/>
    <w:rsid w:val="008937EC"/>
    <w:rsid w:val="008938DD"/>
    <w:rsid w:val="00893B9B"/>
    <w:rsid w:val="0089426C"/>
    <w:rsid w:val="008948C5"/>
    <w:rsid w:val="00894C3B"/>
    <w:rsid w:val="00895053"/>
    <w:rsid w:val="008954E8"/>
    <w:rsid w:val="008958CA"/>
    <w:rsid w:val="00895ABB"/>
    <w:rsid w:val="00895B18"/>
    <w:rsid w:val="00896BA8"/>
    <w:rsid w:val="00896DA8"/>
    <w:rsid w:val="00897568"/>
    <w:rsid w:val="008A0831"/>
    <w:rsid w:val="008A0AAF"/>
    <w:rsid w:val="008A1365"/>
    <w:rsid w:val="008A14DA"/>
    <w:rsid w:val="008A1A5E"/>
    <w:rsid w:val="008A1DD5"/>
    <w:rsid w:val="008A1FCF"/>
    <w:rsid w:val="008A2844"/>
    <w:rsid w:val="008A2A8F"/>
    <w:rsid w:val="008A2D3D"/>
    <w:rsid w:val="008A327D"/>
    <w:rsid w:val="008A33C0"/>
    <w:rsid w:val="008A385C"/>
    <w:rsid w:val="008A393C"/>
    <w:rsid w:val="008A4337"/>
    <w:rsid w:val="008A45A6"/>
    <w:rsid w:val="008A4FAF"/>
    <w:rsid w:val="008A5272"/>
    <w:rsid w:val="008A58C9"/>
    <w:rsid w:val="008A5AA2"/>
    <w:rsid w:val="008A63F1"/>
    <w:rsid w:val="008A6DFF"/>
    <w:rsid w:val="008A768D"/>
    <w:rsid w:val="008A7E08"/>
    <w:rsid w:val="008B0772"/>
    <w:rsid w:val="008B123D"/>
    <w:rsid w:val="008B19C8"/>
    <w:rsid w:val="008B203C"/>
    <w:rsid w:val="008B2815"/>
    <w:rsid w:val="008B2FEB"/>
    <w:rsid w:val="008B3850"/>
    <w:rsid w:val="008B3935"/>
    <w:rsid w:val="008B3A0F"/>
    <w:rsid w:val="008B3A37"/>
    <w:rsid w:val="008B3C83"/>
    <w:rsid w:val="008B4197"/>
    <w:rsid w:val="008B4492"/>
    <w:rsid w:val="008B4820"/>
    <w:rsid w:val="008B6346"/>
    <w:rsid w:val="008B65F1"/>
    <w:rsid w:val="008B67CC"/>
    <w:rsid w:val="008B6D3A"/>
    <w:rsid w:val="008B7564"/>
    <w:rsid w:val="008B75B5"/>
    <w:rsid w:val="008B7FAF"/>
    <w:rsid w:val="008C0244"/>
    <w:rsid w:val="008C032D"/>
    <w:rsid w:val="008C04A0"/>
    <w:rsid w:val="008C1062"/>
    <w:rsid w:val="008C1B0A"/>
    <w:rsid w:val="008C2765"/>
    <w:rsid w:val="008C2DDC"/>
    <w:rsid w:val="008C320F"/>
    <w:rsid w:val="008C345F"/>
    <w:rsid w:val="008C36C6"/>
    <w:rsid w:val="008C46F8"/>
    <w:rsid w:val="008C4F0E"/>
    <w:rsid w:val="008C5507"/>
    <w:rsid w:val="008C5975"/>
    <w:rsid w:val="008C5D73"/>
    <w:rsid w:val="008C64DB"/>
    <w:rsid w:val="008C7138"/>
    <w:rsid w:val="008C7220"/>
    <w:rsid w:val="008C732F"/>
    <w:rsid w:val="008D03E5"/>
    <w:rsid w:val="008D060A"/>
    <w:rsid w:val="008D06A5"/>
    <w:rsid w:val="008D0FCB"/>
    <w:rsid w:val="008D1740"/>
    <w:rsid w:val="008D208D"/>
    <w:rsid w:val="008D2547"/>
    <w:rsid w:val="008D270A"/>
    <w:rsid w:val="008D2DCF"/>
    <w:rsid w:val="008D3238"/>
    <w:rsid w:val="008D3267"/>
    <w:rsid w:val="008D4267"/>
    <w:rsid w:val="008D4A17"/>
    <w:rsid w:val="008D4B33"/>
    <w:rsid w:val="008D5195"/>
    <w:rsid w:val="008D56EF"/>
    <w:rsid w:val="008D6046"/>
    <w:rsid w:val="008D630A"/>
    <w:rsid w:val="008D658C"/>
    <w:rsid w:val="008D6902"/>
    <w:rsid w:val="008D7127"/>
    <w:rsid w:val="008D73C5"/>
    <w:rsid w:val="008D751B"/>
    <w:rsid w:val="008D7554"/>
    <w:rsid w:val="008E0DFD"/>
    <w:rsid w:val="008E1345"/>
    <w:rsid w:val="008E1450"/>
    <w:rsid w:val="008E15BA"/>
    <w:rsid w:val="008E1774"/>
    <w:rsid w:val="008E205E"/>
    <w:rsid w:val="008E24A6"/>
    <w:rsid w:val="008E2B60"/>
    <w:rsid w:val="008E344E"/>
    <w:rsid w:val="008E42A7"/>
    <w:rsid w:val="008E439A"/>
    <w:rsid w:val="008E4E05"/>
    <w:rsid w:val="008E5360"/>
    <w:rsid w:val="008E5D81"/>
    <w:rsid w:val="008E6369"/>
    <w:rsid w:val="008E670B"/>
    <w:rsid w:val="008E6915"/>
    <w:rsid w:val="008E6B14"/>
    <w:rsid w:val="008E70A2"/>
    <w:rsid w:val="008F080D"/>
    <w:rsid w:val="008F0813"/>
    <w:rsid w:val="008F0DBF"/>
    <w:rsid w:val="008F1032"/>
    <w:rsid w:val="008F112A"/>
    <w:rsid w:val="008F25BD"/>
    <w:rsid w:val="008F32B6"/>
    <w:rsid w:val="008F3789"/>
    <w:rsid w:val="008F3E1B"/>
    <w:rsid w:val="008F40C3"/>
    <w:rsid w:val="008F4237"/>
    <w:rsid w:val="008F442D"/>
    <w:rsid w:val="008F442F"/>
    <w:rsid w:val="008F4883"/>
    <w:rsid w:val="008F4935"/>
    <w:rsid w:val="008F55FD"/>
    <w:rsid w:val="008F596B"/>
    <w:rsid w:val="008F599D"/>
    <w:rsid w:val="008F5F26"/>
    <w:rsid w:val="008F6190"/>
    <w:rsid w:val="008F61AB"/>
    <w:rsid w:val="008F6355"/>
    <w:rsid w:val="008F686C"/>
    <w:rsid w:val="008F6959"/>
    <w:rsid w:val="008F6F56"/>
    <w:rsid w:val="008F72D6"/>
    <w:rsid w:val="008F730C"/>
    <w:rsid w:val="008F76C9"/>
    <w:rsid w:val="008F7C39"/>
    <w:rsid w:val="008F7E43"/>
    <w:rsid w:val="00900B87"/>
    <w:rsid w:val="00900BCF"/>
    <w:rsid w:val="00900BFD"/>
    <w:rsid w:val="00900E55"/>
    <w:rsid w:val="0090102B"/>
    <w:rsid w:val="00901505"/>
    <w:rsid w:val="00901AD0"/>
    <w:rsid w:val="00901B24"/>
    <w:rsid w:val="00903C59"/>
    <w:rsid w:val="00904302"/>
    <w:rsid w:val="009046D9"/>
    <w:rsid w:val="00904DF3"/>
    <w:rsid w:val="009054F9"/>
    <w:rsid w:val="00905DDA"/>
    <w:rsid w:val="0090639C"/>
    <w:rsid w:val="00907B3A"/>
    <w:rsid w:val="00910475"/>
    <w:rsid w:val="009113FA"/>
    <w:rsid w:val="00911909"/>
    <w:rsid w:val="00911B53"/>
    <w:rsid w:val="00911ED4"/>
    <w:rsid w:val="009127E2"/>
    <w:rsid w:val="00912BD6"/>
    <w:rsid w:val="00912FE0"/>
    <w:rsid w:val="00913B40"/>
    <w:rsid w:val="00913CF3"/>
    <w:rsid w:val="0091405B"/>
    <w:rsid w:val="009148DE"/>
    <w:rsid w:val="009148FD"/>
    <w:rsid w:val="00914CF7"/>
    <w:rsid w:val="00914D81"/>
    <w:rsid w:val="009155C8"/>
    <w:rsid w:val="00915931"/>
    <w:rsid w:val="00915B96"/>
    <w:rsid w:val="00915C3E"/>
    <w:rsid w:val="009161CC"/>
    <w:rsid w:val="00916643"/>
    <w:rsid w:val="009166DF"/>
    <w:rsid w:val="00916F0D"/>
    <w:rsid w:val="00917017"/>
    <w:rsid w:val="009201BC"/>
    <w:rsid w:val="00920313"/>
    <w:rsid w:val="00920554"/>
    <w:rsid w:val="00920F8B"/>
    <w:rsid w:val="00921680"/>
    <w:rsid w:val="00921730"/>
    <w:rsid w:val="00921E97"/>
    <w:rsid w:val="00922243"/>
    <w:rsid w:val="00922FA1"/>
    <w:rsid w:val="009246A0"/>
    <w:rsid w:val="00924BB6"/>
    <w:rsid w:val="009254E8"/>
    <w:rsid w:val="00925799"/>
    <w:rsid w:val="009262A9"/>
    <w:rsid w:val="009265CE"/>
    <w:rsid w:val="00926E7A"/>
    <w:rsid w:val="00926F01"/>
    <w:rsid w:val="009278B4"/>
    <w:rsid w:val="0092790E"/>
    <w:rsid w:val="00927BFF"/>
    <w:rsid w:val="00930053"/>
    <w:rsid w:val="00931908"/>
    <w:rsid w:val="009319D2"/>
    <w:rsid w:val="009319EA"/>
    <w:rsid w:val="00932475"/>
    <w:rsid w:val="00932519"/>
    <w:rsid w:val="00932668"/>
    <w:rsid w:val="00932D12"/>
    <w:rsid w:val="009330F1"/>
    <w:rsid w:val="00933147"/>
    <w:rsid w:val="00933565"/>
    <w:rsid w:val="0093388A"/>
    <w:rsid w:val="00934444"/>
    <w:rsid w:val="009346F2"/>
    <w:rsid w:val="009351C7"/>
    <w:rsid w:val="009364AB"/>
    <w:rsid w:val="00936B16"/>
    <w:rsid w:val="00937FB2"/>
    <w:rsid w:val="00940893"/>
    <w:rsid w:val="00941E30"/>
    <w:rsid w:val="00941FCD"/>
    <w:rsid w:val="009421D2"/>
    <w:rsid w:val="00943446"/>
    <w:rsid w:val="009440B9"/>
    <w:rsid w:val="00945593"/>
    <w:rsid w:val="0094568B"/>
    <w:rsid w:val="009462BB"/>
    <w:rsid w:val="00946363"/>
    <w:rsid w:val="00946946"/>
    <w:rsid w:val="00946B47"/>
    <w:rsid w:val="00947BFC"/>
    <w:rsid w:val="00947E0C"/>
    <w:rsid w:val="009507D7"/>
    <w:rsid w:val="00950E65"/>
    <w:rsid w:val="009510C0"/>
    <w:rsid w:val="009518A9"/>
    <w:rsid w:val="00951918"/>
    <w:rsid w:val="00951D66"/>
    <w:rsid w:val="0095228D"/>
    <w:rsid w:val="0095285F"/>
    <w:rsid w:val="00952A3B"/>
    <w:rsid w:val="00952E7C"/>
    <w:rsid w:val="009537B1"/>
    <w:rsid w:val="00953A5C"/>
    <w:rsid w:val="009543FF"/>
    <w:rsid w:val="009547DD"/>
    <w:rsid w:val="0095481E"/>
    <w:rsid w:val="00955A57"/>
    <w:rsid w:val="00955C11"/>
    <w:rsid w:val="009566B5"/>
    <w:rsid w:val="00956D7B"/>
    <w:rsid w:val="00957C4A"/>
    <w:rsid w:val="00960307"/>
    <w:rsid w:val="00960D5D"/>
    <w:rsid w:val="00962180"/>
    <w:rsid w:val="00962582"/>
    <w:rsid w:val="00962DD1"/>
    <w:rsid w:val="0096330C"/>
    <w:rsid w:val="0096404F"/>
    <w:rsid w:val="00964AAC"/>
    <w:rsid w:val="00964E47"/>
    <w:rsid w:val="00965221"/>
    <w:rsid w:val="00965CF6"/>
    <w:rsid w:val="009660F4"/>
    <w:rsid w:val="00966148"/>
    <w:rsid w:val="00966272"/>
    <w:rsid w:val="00966854"/>
    <w:rsid w:val="009670DC"/>
    <w:rsid w:val="009673E5"/>
    <w:rsid w:val="00967459"/>
    <w:rsid w:val="00967A67"/>
    <w:rsid w:val="00967E53"/>
    <w:rsid w:val="00967ECB"/>
    <w:rsid w:val="009712F4"/>
    <w:rsid w:val="0097134C"/>
    <w:rsid w:val="009713E3"/>
    <w:rsid w:val="00971D81"/>
    <w:rsid w:val="0097208D"/>
    <w:rsid w:val="00972346"/>
    <w:rsid w:val="009728C2"/>
    <w:rsid w:val="009757CD"/>
    <w:rsid w:val="009758D1"/>
    <w:rsid w:val="00975D26"/>
    <w:rsid w:val="00975E58"/>
    <w:rsid w:val="0097610D"/>
    <w:rsid w:val="0097669E"/>
    <w:rsid w:val="0097670C"/>
    <w:rsid w:val="00976913"/>
    <w:rsid w:val="00977180"/>
    <w:rsid w:val="00977722"/>
    <w:rsid w:val="009777D9"/>
    <w:rsid w:val="00977B1B"/>
    <w:rsid w:val="009800A9"/>
    <w:rsid w:val="00980723"/>
    <w:rsid w:val="00980FD3"/>
    <w:rsid w:val="009814F7"/>
    <w:rsid w:val="00981639"/>
    <w:rsid w:val="00981A5B"/>
    <w:rsid w:val="009829E3"/>
    <w:rsid w:val="00982ED8"/>
    <w:rsid w:val="00982F1B"/>
    <w:rsid w:val="00983B45"/>
    <w:rsid w:val="00983CA4"/>
    <w:rsid w:val="0098442C"/>
    <w:rsid w:val="009859D7"/>
    <w:rsid w:val="00985D06"/>
    <w:rsid w:val="0098607B"/>
    <w:rsid w:val="00986262"/>
    <w:rsid w:val="00986E4A"/>
    <w:rsid w:val="00987362"/>
    <w:rsid w:val="00987785"/>
    <w:rsid w:val="009903F5"/>
    <w:rsid w:val="00990629"/>
    <w:rsid w:val="009907B2"/>
    <w:rsid w:val="009907FF"/>
    <w:rsid w:val="00990C2F"/>
    <w:rsid w:val="00991461"/>
    <w:rsid w:val="00991B88"/>
    <w:rsid w:val="009920CE"/>
    <w:rsid w:val="00992256"/>
    <w:rsid w:val="00992E4A"/>
    <w:rsid w:val="00992EFA"/>
    <w:rsid w:val="00993376"/>
    <w:rsid w:val="00993438"/>
    <w:rsid w:val="009934B9"/>
    <w:rsid w:val="009935E0"/>
    <w:rsid w:val="009938B5"/>
    <w:rsid w:val="0099558C"/>
    <w:rsid w:val="009963C2"/>
    <w:rsid w:val="00996BD8"/>
    <w:rsid w:val="00996BF2"/>
    <w:rsid w:val="00997013"/>
    <w:rsid w:val="009A011F"/>
    <w:rsid w:val="009A09DC"/>
    <w:rsid w:val="009A0C2A"/>
    <w:rsid w:val="009A21FE"/>
    <w:rsid w:val="009A29B7"/>
    <w:rsid w:val="009A49D7"/>
    <w:rsid w:val="009A5753"/>
    <w:rsid w:val="009A579D"/>
    <w:rsid w:val="009A5AA5"/>
    <w:rsid w:val="009A6335"/>
    <w:rsid w:val="009A6A59"/>
    <w:rsid w:val="009A719C"/>
    <w:rsid w:val="009A7B9C"/>
    <w:rsid w:val="009B0A16"/>
    <w:rsid w:val="009B0AFE"/>
    <w:rsid w:val="009B0F42"/>
    <w:rsid w:val="009B1253"/>
    <w:rsid w:val="009B16FA"/>
    <w:rsid w:val="009B30E4"/>
    <w:rsid w:val="009B3132"/>
    <w:rsid w:val="009B4824"/>
    <w:rsid w:val="009B4BA0"/>
    <w:rsid w:val="009B4DF8"/>
    <w:rsid w:val="009B5E27"/>
    <w:rsid w:val="009B62B7"/>
    <w:rsid w:val="009B793D"/>
    <w:rsid w:val="009B7B6C"/>
    <w:rsid w:val="009B7FDD"/>
    <w:rsid w:val="009B7FF1"/>
    <w:rsid w:val="009C01CA"/>
    <w:rsid w:val="009C021E"/>
    <w:rsid w:val="009C02EB"/>
    <w:rsid w:val="009C07A1"/>
    <w:rsid w:val="009C0B65"/>
    <w:rsid w:val="009C0C59"/>
    <w:rsid w:val="009C1C1C"/>
    <w:rsid w:val="009C1C99"/>
    <w:rsid w:val="009C1CCC"/>
    <w:rsid w:val="009C1E87"/>
    <w:rsid w:val="009C1EAA"/>
    <w:rsid w:val="009C2991"/>
    <w:rsid w:val="009C2E5C"/>
    <w:rsid w:val="009C2EA4"/>
    <w:rsid w:val="009C3387"/>
    <w:rsid w:val="009C38C1"/>
    <w:rsid w:val="009C3B13"/>
    <w:rsid w:val="009C4055"/>
    <w:rsid w:val="009C439E"/>
    <w:rsid w:val="009C6080"/>
    <w:rsid w:val="009C6736"/>
    <w:rsid w:val="009C6A89"/>
    <w:rsid w:val="009C7308"/>
    <w:rsid w:val="009C7B9B"/>
    <w:rsid w:val="009C7F05"/>
    <w:rsid w:val="009D12E2"/>
    <w:rsid w:val="009D17FF"/>
    <w:rsid w:val="009D1AFC"/>
    <w:rsid w:val="009D1C50"/>
    <w:rsid w:val="009D1C91"/>
    <w:rsid w:val="009D1F51"/>
    <w:rsid w:val="009D2844"/>
    <w:rsid w:val="009D2FB0"/>
    <w:rsid w:val="009D3364"/>
    <w:rsid w:val="009D340A"/>
    <w:rsid w:val="009D4605"/>
    <w:rsid w:val="009D47CD"/>
    <w:rsid w:val="009D4918"/>
    <w:rsid w:val="009D4A48"/>
    <w:rsid w:val="009D59BF"/>
    <w:rsid w:val="009D5B6F"/>
    <w:rsid w:val="009D6104"/>
    <w:rsid w:val="009D669D"/>
    <w:rsid w:val="009D6942"/>
    <w:rsid w:val="009D7824"/>
    <w:rsid w:val="009D7F3E"/>
    <w:rsid w:val="009E03F6"/>
    <w:rsid w:val="009E0B23"/>
    <w:rsid w:val="009E1461"/>
    <w:rsid w:val="009E1757"/>
    <w:rsid w:val="009E1EC6"/>
    <w:rsid w:val="009E2AAB"/>
    <w:rsid w:val="009E2CD6"/>
    <w:rsid w:val="009E3297"/>
    <w:rsid w:val="009E32A9"/>
    <w:rsid w:val="009E3577"/>
    <w:rsid w:val="009E35B6"/>
    <w:rsid w:val="009E3A43"/>
    <w:rsid w:val="009E3EB1"/>
    <w:rsid w:val="009E3EBE"/>
    <w:rsid w:val="009E3F78"/>
    <w:rsid w:val="009E4F29"/>
    <w:rsid w:val="009E56B2"/>
    <w:rsid w:val="009E5A21"/>
    <w:rsid w:val="009E5C98"/>
    <w:rsid w:val="009E5DE2"/>
    <w:rsid w:val="009E614E"/>
    <w:rsid w:val="009E6CC7"/>
    <w:rsid w:val="009E6E48"/>
    <w:rsid w:val="009E6F5B"/>
    <w:rsid w:val="009E7080"/>
    <w:rsid w:val="009E73B5"/>
    <w:rsid w:val="009E7B47"/>
    <w:rsid w:val="009E7C85"/>
    <w:rsid w:val="009E7D3B"/>
    <w:rsid w:val="009E7E65"/>
    <w:rsid w:val="009E7FD0"/>
    <w:rsid w:val="009F019C"/>
    <w:rsid w:val="009F0457"/>
    <w:rsid w:val="009F08E3"/>
    <w:rsid w:val="009F095D"/>
    <w:rsid w:val="009F1448"/>
    <w:rsid w:val="009F1B0F"/>
    <w:rsid w:val="009F1C1B"/>
    <w:rsid w:val="009F1DB2"/>
    <w:rsid w:val="009F22F8"/>
    <w:rsid w:val="009F37F9"/>
    <w:rsid w:val="009F3BB8"/>
    <w:rsid w:val="009F41FA"/>
    <w:rsid w:val="009F433C"/>
    <w:rsid w:val="009F4C40"/>
    <w:rsid w:val="009F52A7"/>
    <w:rsid w:val="009F544B"/>
    <w:rsid w:val="009F5593"/>
    <w:rsid w:val="009F5885"/>
    <w:rsid w:val="009F58D6"/>
    <w:rsid w:val="009F5CB1"/>
    <w:rsid w:val="009F60B2"/>
    <w:rsid w:val="009F6100"/>
    <w:rsid w:val="009F6196"/>
    <w:rsid w:val="009F6373"/>
    <w:rsid w:val="009F6B92"/>
    <w:rsid w:val="009F709E"/>
    <w:rsid w:val="009F70C3"/>
    <w:rsid w:val="009F734F"/>
    <w:rsid w:val="00A00451"/>
    <w:rsid w:val="00A005F5"/>
    <w:rsid w:val="00A009BA"/>
    <w:rsid w:val="00A0123A"/>
    <w:rsid w:val="00A03D69"/>
    <w:rsid w:val="00A0435F"/>
    <w:rsid w:val="00A04619"/>
    <w:rsid w:val="00A047CB"/>
    <w:rsid w:val="00A048A8"/>
    <w:rsid w:val="00A05183"/>
    <w:rsid w:val="00A0521D"/>
    <w:rsid w:val="00A058C5"/>
    <w:rsid w:val="00A06509"/>
    <w:rsid w:val="00A06A94"/>
    <w:rsid w:val="00A0738D"/>
    <w:rsid w:val="00A074AA"/>
    <w:rsid w:val="00A075AD"/>
    <w:rsid w:val="00A07A11"/>
    <w:rsid w:val="00A07C03"/>
    <w:rsid w:val="00A104C0"/>
    <w:rsid w:val="00A10514"/>
    <w:rsid w:val="00A108E4"/>
    <w:rsid w:val="00A1092A"/>
    <w:rsid w:val="00A11009"/>
    <w:rsid w:val="00A123C0"/>
    <w:rsid w:val="00A12573"/>
    <w:rsid w:val="00A12D1F"/>
    <w:rsid w:val="00A137A4"/>
    <w:rsid w:val="00A13851"/>
    <w:rsid w:val="00A14582"/>
    <w:rsid w:val="00A14C79"/>
    <w:rsid w:val="00A14C86"/>
    <w:rsid w:val="00A153AA"/>
    <w:rsid w:val="00A15490"/>
    <w:rsid w:val="00A15B86"/>
    <w:rsid w:val="00A1637D"/>
    <w:rsid w:val="00A163D7"/>
    <w:rsid w:val="00A16B4C"/>
    <w:rsid w:val="00A16F24"/>
    <w:rsid w:val="00A17356"/>
    <w:rsid w:val="00A17587"/>
    <w:rsid w:val="00A17864"/>
    <w:rsid w:val="00A20127"/>
    <w:rsid w:val="00A2055F"/>
    <w:rsid w:val="00A211EA"/>
    <w:rsid w:val="00A21660"/>
    <w:rsid w:val="00A2184C"/>
    <w:rsid w:val="00A221F3"/>
    <w:rsid w:val="00A227AF"/>
    <w:rsid w:val="00A22869"/>
    <w:rsid w:val="00A22989"/>
    <w:rsid w:val="00A22EA8"/>
    <w:rsid w:val="00A23C69"/>
    <w:rsid w:val="00A23EF8"/>
    <w:rsid w:val="00A241B2"/>
    <w:rsid w:val="00A24215"/>
    <w:rsid w:val="00A246B6"/>
    <w:rsid w:val="00A24704"/>
    <w:rsid w:val="00A24738"/>
    <w:rsid w:val="00A24B64"/>
    <w:rsid w:val="00A24FAD"/>
    <w:rsid w:val="00A252A7"/>
    <w:rsid w:val="00A252AC"/>
    <w:rsid w:val="00A25A0D"/>
    <w:rsid w:val="00A27173"/>
    <w:rsid w:val="00A273AF"/>
    <w:rsid w:val="00A278C7"/>
    <w:rsid w:val="00A27ADA"/>
    <w:rsid w:val="00A27D1E"/>
    <w:rsid w:val="00A30405"/>
    <w:rsid w:val="00A306F7"/>
    <w:rsid w:val="00A30979"/>
    <w:rsid w:val="00A30EBD"/>
    <w:rsid w:val="00A3139F"/>
    <w:rsid w:val="00A31A08"/>
    <w:rsid w:val="00A31C3C"/>
    <w:rsid w:val="00A32712"/>
    <w:rsid w:val="00A32758"/>
    <w:rsid w:val="00A32868"/>
    <w:rsid w:val="00A33340"/>
    <w:rsid w:val="00A33437"/>
    <w:rsid w:val="00A335D3"/>
    <w:rsid w:val="00A337CE"/>
    <w:rsid w:val="00A33A1D"/>
    <w:rsid w:val="00A33A9D"/>
    <w:rsid w:val="00A33E23"/>
    <w:rsid w:val="00A33F4B"/>
    <w:rsid w:val="00A33FF0"/>
    <w:rsid w:val="00A34CA8"/>
    <w:rsid w:val="00A34FF6"/>
    <w:rsid w:val="00A35052"/>
    <w:rsid w:val="00A3514A"/>
    <w:rsid w:val="00A35DDB"/>
    <w:rsid w:val="00A36257"/>
    <w:rsid w:val="00A366B3"/>
    <w:rsid w:val="00A37121"/>
    <w:rsid w:val="00A3768E"/>
    <w:rsid w:val="00A378FB"/>
    <w:rsid w:val="00A37C98"/>
    <w:rsid w:val="00A37CA2"/>
    <w:rsid w:val="00A37CA6"/>
    <w:rsid w:val="00A37D1C"/>
    <w:rsid w:val="00A401AC"/>
    <w:rsid w:val="00A40C4E"/>
    <w:rsid w:val="00A41ACE"/>
    <w:rsid w:val="00A41AE6"/>
    <w:rsid w:val="00A41C37"/>
    <w:rsid w:val="00A41CA1"/>
    <w:rsid w:val="00A42709"/>
    <w:rsid w:val="00A430AE"/>
    <w:rsid w:val="00A43B3F"/>
    <w:rsid w:val="00A43CB3"/>
    <w:rsid w:val="00A44151"/>
    <w:rsid w:val="00A4421C"/>
    <w:rsid w:val="00A449BE"/>
    <w:rsid w:val="00A44EA2"/>
    <w:rsid w:val="00A44EBD"/>
    <w:rsid w:val="00A4562B"/>
    <w:rsid w:val="00A4574C"/>
    <w:rsid w:val="00A45868"/>
    <w:rsid w:val="00A45D87"/>
    <w:rsid w:val="00A47E70"/>
    <w:rsid w:val="00A505E7"/>
    <w:rsid w:val="00A50CF0"/>
    <w:rsid w:val="00A5166E"/>
    <w:rsid w:val="00A51D4F"/>
    <w:rsid w:val="00A51DD3"/>
    <w:rsid w:val="00A5232D"/>
    <w:rsid w:val="00A52396"/>
    <w:rsid w:val="00A523A4"/>
    <w:rsid w:val="00A527E6"/>
    <w:rsid w:val="00A5299B"/>
    <w:rsid w:val="00A52BB1"/>
    <w:rsid w:val="00A52E45"/>
    <w:rsid w:val="00A52EBB"/>
    <w:rsid w:val="00A533D3"/>
    <w:rsid w:val="00A53CCA"/>
    <w:rsid w:val="00A53E41"/>
    <w:rsid w:val="00A547CC"/>
    <w:rsid w:val="00A5484E"/>
    <w:rsid w:val="00A54A53"/>
    <w:rsid w:val="00A5520A"/>
    <w:rsid w:val="00A5532F"/>
    <w:rsid w:val="00A55956"/>
    <w:rsid w:val="00A5628F"/>
    <w:rsid w:val="00A565ED"/>
    <w:rsid w:val="00A56995"/>
    <w:rsid w:val="00A56B8F"/>
    <w:rsid w:val="00A56C2B"/>
    <w:rsid w:val="00A56C32"/>
    <w:rsid w:val="00A56FDF"/>
    <w:rsid w:val="00A57254"/>
    <w:rsid w:val="00A575D6"/>
    <w:rsid w:val="00A57855"/>
    <w:rsid w:val="00A6054B"/>
    <w:rsid w:val="00A60950"/>
    <w:rsid w:val="00A610EC"/>
    <w:rsid w:val="00A6122D"/>
    <w:rsid w:val="00A6265F"/>
    <w:rsid w:val="00A62BB0"/>
    <w:rsid w:val="00A630BE"/>
    <w:rsid w:val="00A634A2"/>
    <w:rsid w:val="00A635A1"/>
    <w:rsid w:val="00A6378E"/>
    <w:rsid w:val="00A63C45"/>
    <w:rsid w:val="00A63FD9"/>
    <w:rsid w:val="00A644C9"/>
    <w:rsid w:val="00A64B7A"/>
    <w:rsid w:val="00A64F05"/>
    <w:rsid w:val="00A65760"/>
    <w:rsid w:val="00A65AC5"/>
    <w:rsid w:val="00A65B1F"/>
    <w:rsid w:val="00A65B2F"/>
    <w:rsid w:val="00A66390"/>
    <w:rsid w:val="00A66623"/>
    <w:rsid w:val="00A66B8B"/>
    <w:rsid w:val="00A67D3F"/>
    <w:rsid w:val="00A67EF4"/>
    <w:rsid w:val="00A70C58"/>
    <w:rsid w:val="00A70DED"/>
    <w:rsid w:val="00A715E6"/>
    <w:rsid w:val="00A71990"/>
    <w:rsid w:val="00A71A83"/>
    <w:rsid w:val="00A71BEF"/>
    <w:rsid w:val="00A7209C"/>
    <w:rsid w:val="00A728F0"/>
    <w:rsid w:val="00A72A36"/>
    <w:rsid w:val="00A733F3"/>
    <w:rsid w:val="00A73BA7"/>
    <w:rsid w:val="00A73C58"/>
    <w:rsid w:val="00A73F4D"/>
    <w:rsid w:val="00A74679"/>
    <w:rsid w:val="00A749E6"/>
    <w:rsid w:val="00A753D9"/>
    <w:rsid w:val="00A75434"/>
    <w:rsid w:val="00A7547B"/>
    <w:rsid w:val="00A7551A"/>
    <w:rsid w:val="00A76320"/>
    <w:rsid w:val="00A7671C"/>
    <w:rsid w:val="00A768AC"/>
    <w:rsid w:val="00A769B7"/>
    <w:rsid w:val="00A77438"/>
    <w:rsid w:val="00A7748D"/>
    <w:rsid w:val="00A77B35"/>
    <w:rsid w:val="00A8045B"/>
    <w:rsid w:val="00A80906"/>
    <w:rsid w:val="00A81660"/>
    <w:rsid w:val="00A81EBF"/>
    <w:rsid w:val="00A822B4"/>
    <w:rsid w:val="00A82EDF"/>
    <w:rsid w:val="00A837C2"/>
    <w:rsid w:val="00A83849"/>
    <w:rsid w:val="00A83ECA"/>
    <w:rsid w:val="00A841FB"/>
    <w:rsid w:val="00A84565"/>
    <w:rsid w:val="00A84ED1"/>
    <w:rsid w:val="00A85893"/>
    <w:rsid w:val="00A85F4A"/>
    <w:rsid w:val="00A85F5E"/>
    <w:rsid w:val="00A86175"/>
    <w:rsid w:val="00A8652C"/>
    <w:rsid w:val="00A86FE3"/>
    <w:rsid w:val="00A870B7"/>
    <w:rsid w:val="00A8750D"/>
    <w:rsid w:val="00A879A7"/>
    <w:rsid w:val="00A903DE"/>
    <w:rsid w:val="00A9044F"/>
    <w:rsid w:val="00A90A0B"/>
    <w:rsid w:val="00A90A45"/>
    <w:rsid w:val="00A90E7C"/>
    <w:rsid w:val="00A91E01"/>
    <w:rsid w:val="00A91F46"/>
    <w:rsid w:val="00A92155"/>
    <w:rsid w:val="00A9258B"/>
    <w:rsid w:val="00A9266A"/>
    <w:rsid w:val="00A92766"/>
    <w:rsid w:val="00A93731"/>
    <w:rsid w:val="00A93814"/>
    <w:rsid w:val="00A93824"/>
    <w:rsid w:val="00A93C50"/>
    <w:rsid w:val="00A940ED"/>
    <w:rsid w:val="00A944D6"/>
    <w:rsid w:val="00A944FB"/>
    <w:rsid w:val="00A94EE2"/>
    <w:rsid w:val="00A95AA9"/>
    <w:rsid w:val="00A95F8E"/>
    <w:rsid w:val="00A96015"/>
    <w:rsid w:val="00A9602C"/>
    <w:rsid w:val="00A96503"/>
    <w:rsid w:val="00A96756"/>
    <w:rsid w:val="00A9677F"/>
    <w:rsid w:val="00A967B5"/>
    <w:rsid w:val="00A96993"/>
    <w:rsid w:val="00A96BCF"/>
    <w:rsid w:val="00A96F85"/>
    <w:rsid w:val="00A9738B"/>
    <w:rsid w:val="00A97FF8"/>
    <w:rsid w:val="00AA02A1"/>
    <w:rsid w:val="00AA0F6E"/>
    <w:rsid w:val="00AA13B7"/>
    <w:rsid w:val="00AA14B5"/>
    <w:rsid w:val="00AA1AE8"/>
    <w:rsid w:val="00AA1D36"/>
    <w:rsid w:val="00AA29EC"/>
    <w:rsid w:val="00AA2CBC"/>
    <w:rsid w:val="00AA3001"/>
    <w:rsid w:val="00AA32E0"/>
    <w:rsid w:val="00AA3806"/>
    <w:rsid w:val="00AA3853"/>
    <w:rsid w:val="00AA3EB8"/>
    <w:rsid w:val="00AA47F0"/>
    <w:rsid w:val="00AA48E2"/>
    <w:rsid w:val="00AA495A"/>
    <w:rsid w:val="00AA4F74"/>
    <w:rsid w:val="00AA5104"/>
    <w:rsid w:val="00AA51DB"/>
    <w:rsid w:val="00AA56D9"/>
    <w:rsid w:val="00AA58AF"/>
    <w:rsid w:val="00AA5903"/>
    <w:rsid w:val="00AA5A5F"/>
    <w:rsid w:val="00AA6261"/>
    <w:rsid w:val="00AA6897"/>
    <w:rsid w:val="00AA69E6"/>
    <w:rsid w:val="00AA6C1F"/>
    <w:rsid w:val="00AA6C6B"/>
    <w:rsid w:val="00AA6DA3"/>
    <w:rsid w:val="00AA7072"/>
    <w:rsid w:val="00AA74E3"/>
    <w:rsid w:val="00AA78E3"/>
    <w:rsid w:val="00AA7949"/>
    <w:rsid w:val="00AA7B03"/>
    <w:rsid w:val="00AA7D1D"/>
    <w:rsid w:val="00AB00B2"/>
    <w:rsid w:val="00AB01F8"/>
    <w:rsid w:val="00AB0204"/>
    <w:rsid w:val="00AB070B"/>
    <w:rsid w:val="00AB19E1"/>
    <w:rsid w:val="00AB1CF2"/>
    <w:rsid w:val="00AB1EF7"/>
    <w:rsid w:val="00AB20E8"/>
    <w:rsid w:val="00AB2421"/>
    <w:rsid w:val="00AB2650"/>
    <w:rsid w:val="00AB2920"/>
    <w:rsid w:val="00AB3A8B"/>
    <w:rsid w:val="00AB3B60"/>
    <w:rsid w:val="00AB42D1"/>
    <w:rsid w:val="00AB43FE"/>
    <w:rsid w:val="00AB4900"/>
    <w:rsid w:val="00AB54D5"/>
    <w:rsid w:val="00AB5A1A"/>
    <w:rsid w:val="00AB6379"/>
    <w:rsid w:val="00AB67C4"/>
    <w:rsid w:val="00AB6BD8"/>
    <w:rsid w:val="00AB6DA3"/>
    <w:rsid w:val="00AB719E"/>
    <w:rsid w:val="00AC01E3"/>
    <w:rsid w:val="00AC0B70"/>
    <w:rsid w:val="00AC14A8"/>
    <w:rsid w:val="00AC1691"/>
    <w:rsid w:val="00AC1C9C"/>
    <w:rsid w:val="00AC22BC"/>
    <w:rsid w:val="00AC305B"/>
    <w:rsid w:val="00AC3868"/>
    <w:rsid w:val="00AC3AF1"/>
    <w:rsid w:val="00AC3E39"/>
    <w:rsid w:val="00AC4731"/>
    <w:rsid w:val="00AC5087"/>
    <w:rsid w:val="00AC5820"/>
    <w:rsid w:val="00AC5D17"/>
    <w:rsid w:val="00AC606A"/>
    <w:rsid w:val="00AC61E3"/>
    <w:rsid w:val="00AC62A2"/>
    <w:rsid w:val="00AC681E"/>
    <w:rsid w:val="00AC6B5A"/>
    <w:rsid w:val="00AC713F"/>
    <w:rsid w:val="00AC74AF"/>
    <w:rsid w:val="00AC74FC"/>
    <w:rsid w:val="00AC7973"/>
    <w:rsid w:val="00AD0348"/>
    <w:rsid w:val="00AD0E9C"/>
    <w:rsid w:val="00AD0EA2"/>
    <w:rsid w:val="00AD0EF8"/>
    <w:rsid w:val="00AD145B"/>
    <w:rsid w:val="00AD1AE2"/>
    <w:rsid w:val="00AD1CD8"/>
    <w:rsid w:val="00AD1D52"/>
    <w:rsid w:val="00AD22B8"/>
    <w:rsid w:val="00AD29D2"/>
    <w:rsid w:val="00AD2C76"/>
    <w:rsid w:val="00AD38DE"/>
    <w:rsid w:val="00AD3D36"/>
    <w:rsid w:val="00AD40A0"/>
    <w:rsid w:val="00AD475F"/>
    <w:rsid w:val="00AD4969"/>
    <w:rsid w:val="00AD4BD2"/>
    <w:rsid w:val="00AD4D1C"/>
    <w:rsid w:val="00AD561C"/>
    <w:rsid w:val="00AD5B51"/>
    <w:rsid w:val="00AD6490"/>
    <w:rsid w:val="00AD6578"/>
    <w:rsid w:val="00AD6BDE"/>
    <w:rsid w:val="00AD702A"/>
    <w:rsid w:val="00AD7900"/>
    <w:rsid w:val="00AD7FCB"/>
    <w:rsid w:val="00AE03AE"/>
    <w:rsid w:val="00AE063C"/>
    <w:rsid w:val="00AE0DBE"/>
    <w:rsid w:val="00AE0E4B"/>
    <w:rsid w:val="00AE0F6F"/>
    <w:rsid w:val="00AE12E6"/>
    <w:rsid w:val="00AE16D2"/>
    <w:rsid w:val="00AE1B2B"/>
    <w:rsid w:val="00AE2717"/>
    <w:rsid w:val="00AE2948"/>
    <w:rsid w:val="00AE2C94"/>
    <w:rsid w:val="00AE2D5A"/>
    <w:rsid w:val="00AE2DD4"/>
    <w:rsid w:val="00AE312B"/>
    <w:rsid w:val="00AE34D8"/>
    <w:rsid w:val="00AE3518"/>
    <w:rsid w:val="00AE3633"/>
    <w:rsid w:val="00AE38AA"/>
    <w:rsid w:val="00AE3BB7"/>
    <w:rsid w:val="00AE3FF3"/>
    <w:rsid w:val="00AE461C"/>
    <w:rsid w:val="00AE4915"/>
    <w:rsid w:val="00AE49B5"/>
    <w:rsid w:val="00AE4E07"/>
    <w:rsid w:val="00AE508D"/>
    <w:rsid w:val="00AE51FE"/>
    <w:rsid w:val="00AE535D"/>
    <w:rsid w:val="00AE5B88"/>
    <w:rsid w:val="00AE5DF5"/>
    <w:rsid w:val="00AE68D2"/>
    <w:rsid w:val="00AE716D"/>
    <w:rsid w:val="00AE717F"/>
    <w:rsid w:val="00AE7A97"/>
    <w:rsid w:val="00AF09F2"/>
    <w:rsid w:val="00AF0AF4"/>
    <w:rsid w:val="00AF154C"/>
    <w:rsid w:val="00AF180B"/>
    <w:rsid w:val="00AF2FA6"/>
    <w:rsid w:val="00AF36B4"/>
    <w:rsid w:val="00AF375B"/>
    <w:rsid w:val="00AF3B32"/>
    <w:rsid w:val="00AF3BCE"/>
    <w:rsid w:val="00AF3C6F"/>
    <w:rsid w:val="00AF3D50"/>
    <w:rsid w:val="00AF4D51"/>
    <w:rsid w:val="00AF53DF"/>
    <w:rsid w:val="00AF5542"/>
    <w:rsid w:val="00AF5B38"/>
    <w:rsid w:val="00AF6174"/>
    <w:rsid w:val="00AF63FE"/>
    <w:rsid w:val="00AF679C"/>
    <w:rsid w:val="00AF69AD"/>
    <w:rsid w:val="00AF6D1C"/>
    <w:rsid w:val="00AF6E83"/>
    <w:rsid w:val="00AF73D7"/>
    <w:rsid w:val="00AF747A"/>
    <w:rsid w:val="00AF7752"/>
    <w:rsid w:val="00AF7841"/>
    <w:rsid w:val="00AF7B54"/>
    <w:rsid w:val="00B0106E"/>
    <w:rsid w:val="00B013E5"/>
    <w:rsid w:val="00B0143A"/>
    <w:rsid w:val="00B014B2"/>
    <w:rsid w:val="00B018C3"/>
    <w:rsid w:val="00B02478"/>
    <w:rsid w:val="00B02FA5"/>
    <w:rsid w:val="00B0335D"/>
    <w:rsid w:val="00B03DFE"/>
    <w:rsid w:val="00B03F17"/>
    <w:rsid w:val="00B0433B"/>
    <w:rsid w:val="00B043F0"/>
    <w:rsid w:val="00B05AE6"/>
    <w:rsid w:val="00B05CAC"/>
    <w:rsid w:val="00B0612C"/>
    <w:rsid w:val="00B06436"/>
    <w:rsid w:val="00B06695"/>
    <w:rsid w:val="00B0679C"/>
    <w:rsid w:val="00B0737F"/>
    <w:rsid w:val="00B0785C"/>
    <w:rsid w:val="00B0792D"/>
    <w:rsid w:val="00B1105A"/>
    <w:rsid w:val="00B11359"/>
    <w:rsid w:val="00B115EC"/>
    <w:rsid w:val="00B118B3"/>
    <w:rsid w:val="00B138A0"/>
    <w:rsid w:val="00B13A00"/>
    <w:rsid w:val="00B13B40"/>
    <w:rsid w:val="00B13CA5"/>
    <w:rsid w:val="00B13D61"/>
    <w:rsid w:val="00B13E3B"/>
    <w:rsid w:val="00B152E8"/>
    <w:rsid w:val="00B1535D"/>
    <w:rsid w:val="00B1600F"/>
    <w:rsid w:val="00B165FF"/>
    <w:rsid w:val="00B167DE"/>
    <w:rsid w:val="00B174AD"/>
    <w:rsid w:val="00B200A7"/>
    <w:rsid w:val="00B20418"/>
    <w:rsid w:val="00B20858"/>
    <w:rsid w:val="00B21036"/>
    <w:rsid w:val="00B2123E"/>
    <w:rsid w:val="00B2133B"/>
    <w:rsid w:val="00B21607"/>
    <w:rsid w:val="00B2272C"/>
    <w:rsid w:val="00B23F4E"/>
    <w:rsid w:val="00B241EA"/>
    <w:rsid w:val="00B2433B"/>
    <w:rsid w:val="00B248C6"/>
    <w:rsid w:val="00B2567B"/>
    <w:rsid w:val="00B258BB"/>
    <w:rsid w:val="00B25985"/>
    <w:rsid w:val="00B25AB4"/>
    <w:rsid w:val="00B25CB1"/>
    <w:rsid w:val="00B26502"/>
    <w:rsid w:val="00B26A79"/>
    <w:rsid w:val="00B26FE2"/>
    <w:rsid w:val="00B27075"/>
    <w:rsid w:val="00B2721F"/>
    <w:rsid w:val="00B2795D"/>
    <w:rsid w:val="00B3074A"/>
    <w:rsid w:val="00B313FB"/>
    <w:rsid w:val="00B316A4"/>
    <w:rsid w:val="00B3244B"/>
    <w:rsid w:val="00B3268B"/>
    <w:rsid w:val="00B3275F"/>
    <w:rsid w:val="00B32C69"/>
    <w:rsid w:val="00B335DF"/>
    <w:rsid w:val="00B335FE"/>
    <w:rsid w:val="00B33953"/>
    <w:rsid w:val="00B33D44"/>
    <w:rsid w:val="00B33FC1"/>
    <w:rsid w:val="00B340C7"/>
    <w:rsid w:val="00B3422F"/>
    <w:rsid w:val="00B342B5"/>
    <w:rsid w:val="00B34368"/>
    <w:rsid w:val="00B344B0"/>
    <w:rsid w:val="00B346E5"/>
    <w:rsid w:val="00B34EDB"/>
    <w:rsid w:val="00B35053"/>
    <w:rsid w:val="00B35605"/>
    <w:rsid w:val="00B359F1"/>
    <w:rsid w:val="00B35C3F"/>
    <w:rsid w:val="00B36128"/>
    <w:rsid w:val="00B37481"/>
    <w:rsid w:val="00B374A5"/>
    <w:rsid w:val="00B37537"/>
    <w:rsid w:val="00B376C8"/>
    <w:rsid w:val="00B377C1"/>
    <w:rsid w:val="00B37B10"/>
    <w:rsid w:val="00B37D0A"/>
    <w:rsid w:val="00B37EC9"/>
    <w:rsid w:val="00B37EF0"/>
    <w:rsid w:val="00B4029F"/>
    <w:rsid w:val="00B407EF"/>
    <w:rsid w:val="00B40B5B"/>
    <w:rsid w:val="00B40BE1"/>
    <w:rsid w:val="00B40C32"/>
    <w:rsid w:val="00B40D9D"/>
    <w:rsid w:val="00B41195"/>
    <w:rsid w:val="00B413B3"/>
    <w:rsid w:val="00B419EC"/>
    <w:rsid w:val="00B41D3C"/>
    <w:rsid w:val="00B41F29"/>
    <w:rsid w:val="00B42924"/>
    <w:rsid w:val="00B43059"/>
    <w:rsid w:val="00B432FD"/>
    <w:rsid w:val="00B43659"/>
    <w:rsid w:val="00B43B6A"/>
    <w:rsid w:val="00B43D95"/>
    <w:rsid w:val="00B44549"/>
    <w:rsid w:val="00B446F8"/>
    <w:rsid w:val="00B44AEE"/>
    <w:rsid w:val="00B452E6"/>
    <w:rsid w:val="00B46564"/>
    <w:rsid w:val="00B47688"/>
    <w:rsid w:val="00B501BF"/>
    <w:rsid w:val="00B50819"/>
    <w:rsid w:val="00B50BFF"/>
    <w:rsid w:val="00B50D32"/>
    <w:rsid w:val="00B50FB1"/>
    <w:rsid w:val="00B51033"/>
    <w:rsid w:val="00B51ADD"/>
    <w:rsid w:val="00B51BD6"/>
    <w:rsid w:val="00B51C91"/>
    <w:rsid w:val="00B52088"/>
    <w:rsid w:val="00B520D6"/>
    <w:rsid w:val="00B5239A"/>
    <w:rsid w:val="00B53477"/>
    <w:rsid w:val="00B53533"/>
    <w:rsid w:val="00B53BCD"/>
    <w:rsid w:val="00B53C12"/>
    <w:rsid w:val="00B53FCA"/>
    <w:rsid w:val="00B544CF"/>
    <w:rsid w:val="00B546E6"/>
    <w:rsid w:val="00B54E6E"/>
    <w:rsid w:val="00B54EF3"/>
    <w:rsid w:val="00B55008"/>
    <w:rsid w:val="00B551BE"/>
    <w:rsid w:val="00B55595"/>
    <w:rsid w:val="00B55D24"/>
    <w:rsid w:val="00B56418"/>
    <w:rsid w:val="00B578B3"/>
    <w:rsid w:val="00B57F71"/>
    <w:rsid w:val="00B57FA8"/>
    <w:rsid w:val="00B606E2"/>
    <w:rsid w:val="00B607A9"/>
    <w:rsid w:val="00B60A5C"/>
    <w:rsid w:val="00B613F1"/>
    <w:rsid w:val="00B61775"/>
    <w:rsid w:val="00B618A3"/>
    <w:rsid w:val="00B626EE"/>
    <w:rsid w:val="00B62D43"/>
    <w:rsid w:val="00B64268"/>
    <w:rsid w:val="00B644AE"/>
    <w:rsid w:val="00B64813"/>
    <w:rsid w:val="00B64E2F"/>
    <w:rsid w:val="00B64FE3"/>
    <w:rsid w:val="00B65D25"/>
    <w:rsid w:val="00B66CE9"/>
    <w:rsid w:val="00B66E2A"/>
    <w:rsid w:val="00B6701E"/>
    <w:rsid w:val="00B67654"/>
    <w:rsid w:val="00B67702"/>
    <w:rsid w:val="00B678D4"/>
    <w:rsid w:val="00B67998"/>
    <w:rsid w:val="00B67B36"/>
    <w:rsid w:val="00B67B42"/>
    <w:rsid w:val="00B67B97"/>
    <w:rsid w:val="00B67DDE"/>
    <w:rsid w:val="00B7010A"/>
    <w:rsid w:val="00B70123"/>
    <w:rsid w:val="00B701BF"/>
    <w:rsid w:val="00B704BF"/>
    <w:rsid w:val="00B705C8"/>
    <w:rsid w:val="00B710F3"/>
    <w:rsid w:val="00B712E1"/>
    <w:rsid w:val="00B7141B"/>
    <w:rsid w:val="00B7142C"/>
    <w:rsid w:val="00B71896"/>
    <w:rsid w:val="00B71E33"/>
    <w:rsid w:val="00B71FE7"/>
    <w:rsid w:val="00B7245F"/>
    <w:rsid w:val="00B72634"/>
    <w:rsid w:val="00B739F3"/>
    <w:rsid w:val="00B73BB5"/>
    <w:rsid w:val="00B73E53"/>
    <w:rsid w:val="00B74627"/>
    <w:rsid w:val="00B7471E"/>
    <w:rsid w:val="00B74A0D"/>
    <w:rsid w:val="00B75B80"/>
    <w:rsid w:val="00B75F61"/>
    <w:rsid w:val="00B76540"/>
    <w:rsid w:val="00B77353"/>
    <w:rsid w:val="00B779B1"/>
    <w:rsid w:val="00B779FF"/>
    <w:rsid w:val="00B77A87"/>
    <w:rsid w:val="00B80E9B"/>
    <w:rsid w:val="00B811EE"/>
    <w:rsid w:val="00B812C4"/>
    <w:rsid w:val="00B81704"/>
    <w:rsid w:val="00B81F41"/>
    <w:rsid w:val="00B82072"/>
    <w:rsid w:val="00B82077"/>
    <w:rsid w:val="00B8228E"/>
    <w:rsid w:val="00B82848"/>
    <w:rsid w:val="00B82A0C"/>
    <w:rsid w:val="00B82BF3"/>
    <w:rsid w:val="00B82FA7"/>
    <w:rsid w:val="00B8388F"/>
    <w:rsid w:val="00B841A4"/>
    <w:rsid w:val="00B8572E"/>
    <w:rsid w:val="00B87078"/>
    <w:rsid w:val="00B8708B"/>
    <w:rsid w:val="00B871DA"/>
    <w:rsid w:val="00B87A7A"/>
    <w:rsid w:val="00B87C0A"/>
    <w:rsid w:val="00B87F5B"/>
    <w:rsid w:val="00B90739"/>
    <w:rsid w:val="00B9075B"/>
    <w:rsid w:val="00B91E07"/>
    <w:rsid w:val="00B92322"/>
    <w:rsid w:val="00B92691"/>
    <w:rsid w:val="00B9277B"/>
    <w:rsid w:val="00B92B62"/>
    <w:rsid w:val="00B92DA0"/>
    <w:rsid w:val="00B93124"/>
    <w:rsid w:val="00B932C8"/>
    <w:rsid w:val="00B93B96"/>
    <w:rsid w:val="00B93C2F"/>
    <w:rsid w:val="00B946BC"/>
    <w:rsid w:val="00B94878"/>
    <w:rsid w:val="00B950D1"/>
    <w:rsid w:val="00B95E04"/>
    <w:rsid w:val="00B964D9"/>
    <w:rsid w:val="00B968C8"/>
    <w:rsid w:val="00B976A6"/>
    <w:rsid w:val="00B97D28"/>
    <w:rsid w:val="00B97DE5"/>
    <w:rsid w:val="00BA0C4C"/>
    <w:rsid w:val="00BA0DF9"/>
    <w:rsid w:val="00BA2082"/>
    <w:rsid w:val="00BA20D3"/>
    <w:rsid w:val="00BA295C"/>
    <w:rsid w:val="00BA30A2"/>
    <w:rsid w:val="00BA3272"/>
    <w:rsid w:val="00BA36C9"/>
    <w:rsid w:val="00BA398E"/>
    <w:rsid w:val="00BA39BC"/>
    <w:rsid w:val="00BA3EC5"/>
    <w:rsid w:val="00BA3F23"/>
    <w:rsid w:val="00BA4264"/>
    <w:rsid w:val="00BA42FF"/>
    <w:rsid w:val="00BA4CB4"/>
    <w:rsid w:val="00BA4CF3"/>
    <w:rsid w:val="00BA51D9"/>
    <w:rsid w:val="00BA526D"/>
    <w:rsid w:val="00BA5FB7"/>
    <w:rsid w:val="00BA5FC4"/>
    <w:rsid w:val="00BA60D8"/>
    <w:rsid w:val="00BA6168"/>
    <w:rsid w:val="00BA6341"/>
    <w:rsid w:val="00BA76AC"/>
    <w:rsid w:val="00BA79B4"/>
    <w:rsid w:val="00BA7B06"/>
    <w:rsid w:val="00BB0D30"/>
    <w:rsid w:val="00BB1E85"/>
    <w:rsid w:val="00BB2B72"/>
    <w:rsid w:val="00BB3170"/>
    <w:rsid w:val="00BB341E"/>
    <w:rsid w:val="00BB3785"/>
    <w:rsid w:val="00BB39A7"/>
    <w:rsid w:val="00BB3BC4"/>
    <w:rsid w:val="00BB44AD"/>
    <w:rsid w:val="00BB49DD"/>
    <w:rsid w:val="00BB4EF6"/>
    <w:rsid w:val="00BB51C1"/>
    <w:rsid w:val="00BB5D88"/>
    <w:rsid w:val="00BB5DFC"/>
    <w:rsid w:val="00BB64A9"/>
    <w:rsid w:val="00BB70E8"/>
    <w:rsid w:val="00BB70FD"/>
    <w:rsid w:val="00BB7BDD"/>
    <w:rsid w:val="00BB7CDB"/>
    <w:rsid w:val="00BB7F40"/>
    <w:rsid w:val="00BC0000"/>
    <w:rsid w:val="00BC0289"/>
    <w:rsid w:val="00BC08CA"/>
    <w:rsid w:val="00BC0944"/>
    <w:rsid w:val="00BC0AE5"/>
    <w:rsid w:val="00BC0B40"/>
    <w:rsid w:val="00BC1C78"/>
    <w:rsid w:val="00BC22C7"/>
    <w:rsid w:val="00BC2476"/>
    <w:rsid w:val="00BC29CC"/>
    <w:rsid w:val="00BC2F24"/>
    <w:rsid w:val="00BC334C"/>
    <w:rsid w:val="00BC5186"/>
    <w:rsid w:val="00BC5519"/>
    <w:rsid w:val="00BC5E28"/>
    <w:rsid w:val="00BC7176"/>
    <w:rsid w:val="00BC729D"/>
    <w:rsid w:val="00BC72DE"/>
    <w:rsid w:val="00BC7529"/>
    <w:rsid w:val="00BC775C"/>
    <w:rsid w:val="00BC7939"/>
    <w:rsid w:val="00BC7BA9"/>
    <w:rsid w:val="00BC7F30"/>
    <w:rsid w:val="00BD03DE"/>
    <w:rsid w:val="00BD04E1"/>
    <w:rsid w:val="00BD08A6"/>
    <w:rsid w:val="00BD0CA7"/>
    <w:rsid w:val="00BD1438"/>
    <w:rsid w:val="00BD1AC2"/>
    <w:rsid w:val="00BD2333"/>
    <w:rsid w:val="00BD279D"/>
    <w:rsid w:val="00BD2D41"/>
    <w:rsid w:val="00BD2D70"/>
    <w:rsid w:val="00BD33BA"/>
    <w:rsid w:val="00BD38BD"/>
    <w:rsid w:val="00BD393D"/>
    <w:rsid w:val="00BD39AB"/>
    <w:rsid w:val="00BD4FF9"/>
    <w:rsid w:val="00BD5282"/>
    <w:rsid w:val="00BD5487"/>
    <w:rsid w:val="00BD5506"/>
    <w:rsid w:val="00BD56F3"/>
    <w:rsid w:val="00BD5807"/>
    <w:rsid w:val="00BD59A0"/>
    <w:rsid w:val="00BD61D1"/>
    <w:rsid w:val="00BD64F4"/>
    <w:rsid w:val="00BD6BB8"/>
    <w:rsid w:val="00BD7634"/>
    <w:rsid w:val="00BD767A"/>
    <w:rsid w:val="00BD78C0"/>
    <w:rsid w:val="00BD7BF5"/>
    <w:rsid w:val="00BE0504"/>
    <w:rsid w:val="00BE1287"/>
    <w:rsid w:val="00BE14E1"/>
    <w:rsid w:val="00BE1AF4"/>
    <w:rsid w:val="00BE225D"/>
    <w:rsid w:val="00BE2861"/>
    <w:rsid w:val="00BE293D"/>
    <w:rsid w:val="00BE3260"/>
    <w:rsid w:val="00BE3424"/>
    <w:rsid w:val="00BE37D7"/>
    <w:rsid w:val="00BE3CB8"/>
    <w:rsid w:val="00BE4CCA"/>
    <w:rsid w:val="00BE52C7"/>
    <w:rsid w:val="00BE5EF8"/>
    <w:rsid w:val="00BE670E"/>
    <w:rsid w:val="00BE6B2D"/>
    <w:rsid w:val="00BE6B53"/>
    <w:rsid w:val="00BE6ECF"/>
    <w:rsid w:val="00BE6FB1"/>
    <w:rsid w:val="00BE7839"/>
    <w:rsid w:val="00BE78B5"/>
    <w:rsid w:val="00BF0225"/>
    <w:rsid w:val="00BF0D52"/>
    <w:rsid w:val="00BF0FC6"/>
    <w:rsid w:val="00BF11A3"/>
    <w:rsid w:val="00BF1340"/>
    <w:rsid w:val="00BF17CA"/>
    <w:rsid w:val="00BF20F8"/>
    <w:rsid w:val="00BF2196"/>
    <w:rsid w:val="00BF337C"/>
    <w:rsid w:val="00BF4B27"/>
    <w:rsid w:val="00BF4D98"/>
    <w:rsid w:val="00BF517E"/>
    <w:rsid w:val="00BF563C"/>
    <w:rsid w:val="00BF56A6"/>
    <w:rsid w:val="00BF5B55"/>
    <w:rsid w:val="00BF7C97"/>
    <w:rsid w:val="00BF7EFE"/>
    <w:rsid w:val="00C00678"/>
    <w:rsid w:val="00C00E0B"/>
    <w:rsid w:val="00C0160F"/>
    <w:rsid w:val="00C018F8"/>
    <w:rsid w:val="00C01D29"/>
    <w:rsid w:val="00C01D7B"/>
    <w:rsid w:val="00C0250C"/>
    <w:rsid w:val="00C0340F"/>
    <w:rsid w:val="00C035CA"/>
    <w:rsid w:val="00C03A60"/>
    <w:rsid w:val="00C042D2"/>
    <w:rsid w:val="00C04548"/>
    <w:rsid w:val="00C053C0"/>
    <w:rsid w:val="00C06272"/>
    <w:rsid w:val="00C0687F"/>
    <w:rsid w:val="00C069A7"/>
    <w:rsid w:val="00C06B2A"/>
    <w:rsid w:val="00C07935"/>
    <w:rsid w:val="00C0794B"/>
    <w:rsid w:val="00C105C8"/>
    <w:rsid w:val="00C10614"/>
    <w:rsid w:val="00C10A8D"/>
    <w:rsid w:val="00C10AAE"/>
    <w:rsid w:val="00C11047"/>
    <w:rsid w:val="00C11A8E"/>
    <w:rsid w:val="00C11CB8"/>
    <w:rsid w:val="00C1230B"/>
    <w:rsid w:val="00C125C0"/>
    <w:rsid w:val="00C12B25"/>
    <w:rsid w:val="00C13136"/>
    <w:rsid w:val="00C1362B"/>
    <w:rsid w:val="00C13B00"/>
    <w:rsid w:val="00C13D3C"/>
    <w:rsid w:val="00C14C12"/>
    <w:rsid w:val="00C14FC3"/>
    <w:rsid w:val="00C15176"/>
    <w:rsid w:val="00C15847"/>
    <w:rsid w:val="00C159E2"/>
    <w:rsid w:val="00C15E92"/>
    <w:rsid w:val="00C15F4F"/>
    <w:rsid w:val="00C16372"/>
    <w:rsid w:val="00C16736"/>
    <w:rsid w:val="00C170A7"/>
    <w:rsid w:val="00C17503"/>
    <w:rsid w:val="00C176E2"/>
    <w:rsid w:val="00C17797"/>
    <w:rsid w:val="00C17876"/>
    <w:rsid w:val="00C178EC"/>
    <w:rsid w:val="00C17BD0"/>
    <w:rsid w:val="00C209CD"/>
    <w:rsid w:val="00C209DF"/>
    <w:rsid w:val="00C21272"/>
    <w:rsid w:val="00C215A4"/>
    <w:rsid w:val="00C21B05"/>
    <w:rsid w:val="00C22524"/>
    <w:rsid w:val="00C22797"/>
    <w:rsid w:val="00C227D5"/>
    <w:rsid w:val="00C22CDA"/>
    <w:rsid w:val="00C22D5C"/>
    <w:rsid w:val="00C230AE"/>
    <w:rsid w:val="00C2330A"/>
    <w:rsid w:val="00C23705"/>
    <w:rsid w:val="00C23BDA"/>
    <w:rsid w:val="00C23F08"/>
    <w:rsid w:val="00C24587"/>
    <w:rsid w:val="00C24E9D"/>
    <w:rsid w:val="00C24F00"/>
    <w:rsid w:val="00C25178"/>
    <w:rsid w:val="00C25B0C"/>
    <w:rsid w:val="00C25BDA"/>
    <w:rsid w:val="00C2612E"/>
    <w:rsid w:val="00C2626B"/>
    <w:rsid w:val="00C26AB9"/>
    <w:rsid w:val="00C26F09"/>
    <w:rsid w:val="00C2711C"/>
    <w:rsid w:val="00C27C62"/>
    <w:rsid w:val="00C309FA"/>
    <w:rsid w:val="00C30A35"/>
    <w:rsid w:val="00C30EA5"/>
    <w:rsid w:val="00C30FD5"/>
    <w:rsid w:val="00C31574"/>
    <w:rsid w:val="00C317DA"/>
    <w:rsid w:val="00C319D9"/>
    <w:rsid w:val="00C31BD2"/>
    <w:rsid w:val="00C31C4F"/>
    <w:rsid w:val="00C31CCF"/>
    <w:rsid w:val="00C31F09"/>
    <w:rsid w:val="00C3207D"/>
    <w:rsid w:val="00C32476"/>
    <w:rsid w:val="00C324D1"/>
    <w:rsid w:val="00C324D7"/>
    <w:rsid w:val="00C32776"/>
    <w:rsid w:val="00C32A50"/>
    <w:rsid w:val="00C32B26"/>
    <w:rsid w:val="00C32BD9"/>
    <w:rsid w:val="00C32DE7"/>
    <w:rsid w:val="00C3306A"/>
    <w:rsid w:val="00C34DEF"/>
    <w:rsid w:val="00C34FC1"/>
    <w:rsid w:val="00C3535A"/>
    <w:rsid w:val="00C353AB"/>
    <w:rsid w:val="00C3546C"/>
    <w:rsid w:val="00C35ED0"/>
    <w:rsid w:val="00C36882"/>
    <w:rsid w:val="00C37161"/>
    <w:rsid w:val="00C37B7A"/>
    <w:rsid w:val="00C4036E"/>
    <w:rsid w:val="00C4096B"/>
    <w:rsid w:val="00C41227"/>
    <w:rsid w:val="00C4125D"/>
    <w:rsid w:val="00C4150B"/>
    <w:rsid w:val="00C41E8A"/>
    <w:rsid w:val="00C42BCA"/>
    <w:rsid w:val="00C42C2A"/>
    <w:rsid w:val="00C4318E"/>
    <w:rsid w:val="00C436A9"/>
    <w:rsid w:val="00C45494"/>
    <w:rsid w:val="00C45A93"/>
    <w:rsid w:val="00C4608B"/>
    <w:rsid w:val="00C460D7"/>
    <w:rsid w:val="00C464C4"/>
    <w:rsid w:val="00C47EA4"/>
    <w:rsid w:val="00C500BE"/>
    <w:rsid w:val="00C50DB9"/>
    <w:rsid w:val="00C51096"/>
    <w:rsid w:val="00C51BAA"/>
    <w:rsid w:val="00C52129"/>
    <w:rsid w:val="00C52215"/>
    <w:rsid w:val="00C52BAA"/>
    <w:rsid w:val="00C54149"/>
    <w:rsid w:val="00C54448"/>
    <w:rsid w:val="00C54C8B"/>
    <w:rsid w:val="00C556DB"/>
    <w:rsid w:val="00C55AA3"/>
    <w:rsid w:val="00C55C86"/>
    <w:rsid w:val="00C55DCC"/>
    <w:rsid w:val="00C560DC"/>
    <w:rsid w:val="00C56637"/>
    <w:rsid w:val="00C56736"/>
    <w:rsid w:val="00C56B0C"/>
    <w:rsid w:val="00C573C8"/>
    <w:rsid w:val="00C57547"/>
    <w:rsid w:val="00C57677"/>
    <w:rsid w:val="00C57D3F"/>
    <w:rsid w:val="00C57DBB"/>
    <w:rsid w:val="00C60457"/>
    <w:rsid w:val="00C604D9"/>
    <w:rsid w:val="00C606B7"/>
    <w:rsid w:val="00C60FC6"/>
    <w:rsid w:val="00C610B3"/>
    <w:rsid w:val="00C614B1"/>
    <w:rsid w:val="00C61613"/>
    <w:rsid w:val="00C61C76"/>
    <w:rsid w:val="00C61F5B"/>
    <w:rsid w:val="00C62C81"/>
    <w:rsid w:val="00C62D2B"/>
    <w:rsid w:val="00C62D67"/>
    <w:rsid w:val="00C62EE9"/>
    <w:rsid w:val="00C642B8"/>
    <w:rsid w:val="00C643DC"/>
    <w:rsid w:val="00C64463"/>
    <w:rsid w:val="00C6448A"/>
    <w:rsid w:val="00C64562"/>
    <w:rsid w:val="00C646A8"/>
    <w:rsid w:val="00C647E7"/>
    <w:rsid w:val="00C64953"/>
    <w:rsid w:val="00C64AFF"/>
    <w:rsid w:val="00C65094"/>
    <w:rsid w:val="00C6522A"/>
    <w:rsid w:val="00C660D7"/>
    <w:rsid w:val="00C667C8"/>
    <w:rsid w:val="00C669E0"/>
    <w:rsid w:val="00C66BA2"/>
    <w:rsid w:val="00C670FA"/>
    <w:rsid w:val="00C70E41"/>
    <w:rsid w:val="00C70FF9"/>
    <w:rsid w:val="00C71074"/>
    <w:rsid w:val="00C71D48"/>
    <w:rsid w:val="00C71D8A"/>
    <w:rsid w:val="00C7225E"/>
    <w:rsid w:val="00C729CF"/>
    <w:rsid w:val="00C72B14"/>
    <w:rsid w:val="00C72B6D"/>
    <w:rsid w:val="00C73945"/>
    <w:rsid w:val="00C73CD9"/>
    <w:rsid w:val="00C74148"/>
    <w:rsid w:val="00C74451"/>
    <w:rsid w:val="00C7472D"/>
    <w:rsid w:val="00C748DD"/>
    <w:rsid w:val="00C74ED5"/>
    <w:rsid w:val="00C75092"/>
    <w:rsid w:val="00C75135"/>
    <w:rsid w:val="00C7666B"/>
    <w:rsid w:val="00C767D5"/>
    <w:rsid w:val="00C76843"/>
    <w:rsid w:val="00C7706E"/>
    <w:rsid w:val="00C774E5"/>
    <w:rsid w:val="00C77D41"/>
    <w:rsid w:val="00C8055A"/>
    <w:rsid w:val="00C8079B"/>
    <w:rsid w:val="00C8088A"/>
    <w:rsid w:val="00C811A0"/>
    <w:rsid w:val="00C81469"/>
    <w:rsid w:val="00C82125"/>
    <w:rsid w:val="00C82A0A"/>
    <w:rsid w:val="00C83420"/>
    <w:rsid w:val="00C83698"/>
    <w:rsid w:val="00C837D3"/>
    <w:rsid w:val="00C83C55"/>
    <w:rsid w:val="00C84B3D"/>
    <w:rsid w:val="00C84CF4"/>
    <w:rsid w:val="00C84D17"/>
    <w:rsid w:val="00C851DB"/>
    <w:rsid w:val="00C853ED"/>
    <w:rsid w:val="00C85F00"/>
    <w:rsid w:val="00C85F04"/>
    <w:rsid w:val="00C86773"/>
    <w:rsid w:val="00C86A03"/>
    <w:rsid w:val="00C86DEB"/>
    <w:rsid w:val="00C86ED4"/>
    <w:rsid w:val="00C870D0"/>
    <w:rsid w:val="00C87667"/>
    <w:rsid w:val="00C90702"/>
    <w:rsid w:val="00C90C0A"/>
    <w:rsid w:val="00C9153D"/>
    <w:rsid w:val="00C91F1A"/>
    <w:rsid w:val="00C92321"/>
    <w:rsid w:val="00C924B3"/>
    <w:rsid w:val="00C926A8"/>
    <w:rsid w:val="00C9286C"/>
    <w:rsid w:val="00C92C7D"/>
    <w:rsid w:val="00C92D13"/>
    <w:rsid w:val="00C92DD4"/>
    <w:rsid w:val="00C930B3"/>
    <w:rsid w:val="00C93772"/>
    <w:rsid w:val="00C94053"/>
    <w:rsid w:val="00C9449B"/>
    <w:rsid w:val="00C9483E"/>
    <w:rsid w:val="00C94984"/>
    <w:rsid w:val="00C9505F"/>
    <w:rsid w:val="00C95133"/>
    <w:rsid w:val="00C9573E"/>
    <w:rsid w:val="00C95985"/>
    <w:rsid w:val="00C95A13"/>
    <w:rsid w:val="00C95AEF"/>
    <w:rsid w:val="00C95C51"/>
    <w:rsid w:val="00C95E7F"/>
    <w:rsid w:val="00C96221"/>
    <w:rsid w:val="00C96A40"/>
    <w:rsid w:val="00C96A50"/>
    <w:rsid w:val="00C97A0B"/>
    <w:rsid w:val="00CA053F"/>
    <w:rsid w:val="00CA07DD"/>
    <w:rsid w:val="00CA09D5"/>
    <w:rsid w:val="00CA0D1C"/>
    <w:rsid w:val="00CA0F8C"/>
    <w:rsid w:val="00CA1333"/>
    <w:rsid w:val="00CA13A9"/>
    <w:rsid w:val="00CA15E8"/>
    <w:rsid w:val="00CA18C5"/>
    <w:rsid w:val="00CA19E9"/>
    <w:rsid w:val="00CA1BFC"/>
    <w:rsid w:val="00CA25EA"/>
    <w:rsid w:val="00CA2852"/>
    <w:rsid w:val="00CA35FD"/>
    <w:rsid w:val="00CA3767"/>
    <w:rsid w:val="00CA3EEA"/>
    <w:rsid w:val="00CA466A"/>
    <w:rsid w:val="00CA4854"/>
    <w:rsid w:val="00CA5333"/>
    <w:rsid w:val="00CA54D0"/>
    <w:rsid w:val="00CA5FD5"/>
    <w:rsid w:val="00CA669F"/>
    <w:rsid w:val="00CA6946"/>
    <w:rsid w:val="00CA6961"/>
    <w:rsid w:val="00CA69AC"/>
    <w:rsid w:val="00CA69E4"/>
    <w:rsid w:val="00CA6B59"/>
    <w:rsid w:val="00CA712C"/>
    <w:rsid w:val="00CA7745"/>
    <w:rsid w:val="00CA7C0F"/>
    <w:rsid w:val="00CA7D97"/>
    <w:rsid w:val="00CB0B19"/>
    <w:rsid w:val="00CB0B5B"/>
    <w:rsid w:val="00CB1085"/>
    <w:rsid w:val="00CB16D0"/>
    <w:rsid w:val="00CB16E2"/>
    <w:rsid w:val="00CB1B6C"/>
    <w:rsid w:val="00CB1E36"/>
    <w:rsid w:val="00CB1FE4"/>
    <w:rsid w:val="00CB2B80"/>
    <w:rsid w:val="00CB351F"/>
    <w:rsid w:val="00CB3790"/>
    <w:rsid w:val="00CB38BF"/>
    <w:rsid w:val="00CB3A7B"/>
    <w:rsid w:val="00CB3B57"/>
    <w:rsid w:val="00CB3C21"/>
    <w:rsid w:val="00CB45E6"/>
    <w:rsid w:val="00CB4A0A"/>
    <w:rsid w:val="00CB4AF4"/>
    <w:rsid w:val="00CB5036"/>
    <w:rsid w:val="00CB5044"/>
    <w:rsid w:val="00CB5425"/>
    <w:rsid w:val="00CB6944"/>
    <w:rsid w:val="00CB7AB1"/>
    <w:rsid w:val="00CC043E"/>
    <w:rsid w:val="00CC0A19"/>
    <w:rsid w:val="00CC1912"/>
    <w:rsid w:val="00CC3B39"/>
    <w:rsid w:val="00CC3C03"/>
    <w:rsid w:val="00CC3E83"/>
    <w:rsid w:val="00CC4026"/>
    <w:rsid w:val="00CC40D1"/>
    <w:rsid w:val="00CC4916"/>
    <w:rsid w:val="00CC4BF1"/>
    <w:rsid w:val="00CC5026"/>
    <w:rsid w:val="00CC68D0"/>
    <w:rsid w:val="00CC6D41"/>
    <w:rsid w:val="00CC75D2"/>
    <w:rsid w:val="00CC7704"/>
    <w:rsid w:val="00CC7753"/>
    <w:rsid w:val="00CC7818"/>
    <w:rsid w:val="00CD0033"/>
    <w:rsid w:val="00CD0162"/>
    <w:rsid w:val="00CD03E4"/>
    <w:rsid w:val="00CD14FA"/>
    <w:rsid w:val="00CD2189"/>
    <w:rsid w:val="00CD23D3"/>
    <w:rsid w:val="00CD270A"/>
    <w:rsid w:val="00CD32FF"/>
    <w:rsid w:val="00CD428A"/>
    <w:rsid w:val="00CD4401"/>
    <w:rsid w:val="00CD4651"/>
    <w:rsid w:val="00CD4959"/>
    <w:rsid w:val="00CD4E33"/>
    <w:rsid w:val="00CD506E"/>
    <w:rsid w:val="00CD59D4"/>
    <w:rsid w:val="00CD7153"/>
    <w:rsid w:val="00CD7F82"/>
    <w:rsid w:val="00CE0900"/>
    <w:rsid w:val="00CE0CA5"/>
    <w:rsid w:val="00CE0D10"/>
    <w:rsid w:val="00CE1A9A"/>
    <w:rsid w:val="00CE1C5F"/>
    <w:rsid w:val="00CE1E12"/>
    <w:rsid w:val="00CE2E03"/>
    <w:rsid w:val="00CE3A6F"/>
    <w:rsid w:val="00CE407C"/>
    <w:rsid w:val="00CE437F"/>
    <w:rsid w:val="00CE4633"/>
    <w:rsid w:val="00CE5209"/>
    <w:rsid w:val="00CE5269"/>
    <w:rsid w:val="00CE7296"/>
    <w:rsid w:val="00CE7C87"/>
    <w:rsid w:val="00CE7E0E"/>
    <w:rsid w:val="00CE7E26"/>
    <w:rsid w:val="00CF0F99"/>
    <w:rsid w:val="00CF1323"/>
    <w:rsid w:val="00CF15B6"/>
    <w:rsid w:val="00CF1DFD"/>
    <w:rsid w:val="00CF24F9"/>
    <w:rsid w:val="00CF444A"/>
    <w:rsid w:val="00CF46F6"/>
    <w:rsid w:val="00CF48DF"/>
    <w:rsid w:val="00CF52A1"/>
    <w:rsid w:val="00CF569D"/>
    <w:rsid w:val="00CF581F"/>
    <w:rsid w:val="00CF5943"/>
    <w:rsid w:val="00CF5BC4"/>
    <w:rsid w:val="00CF5DF3"/>
    <w:rsid w:val="00CF62AA"/>
    <w:rsid w:val="00CF698B"/>
    <w:rsid w:val="00CF723E"/>
    <w:rsid w:val="00CF786A"/>
    <w:rsid w:val="00D00440"/>
    <w:rsid w:val="00D00666"/>
    <w:rsid w:val="00D00D27"/>
    <w:rsid w:val="00D00DCD"/>
    <w:rsid w:val="00D01092"/>
    <w:rsid w:val="00D01254"/>
    <w:rsid w:val="00D0141A"/>
    <w:rsid w:val="00D018D1"/>
    <w:rsid w:val="00D03124"/>
    <w:rsid w:val="00D03CCD"/>
    <w:rsid w:val="00D03DBD"/>
    <w:rsid w:val="00D03F9A"/>
    <w:rsid w:val="00D0417A"/>
    <w:rsid w:val="00D0493F"/>
    <w:rsid w:val="00D04E95"/>
    <w:rsid w:val="00D05459"/>
    <w:rsid w:val="00D0566C"/>
    <w:rsid w:val="00D0638D"/>
    <w:rsid w:val="00D06573"/>
    <w:rsid w:val="00D069C7"/>
    <w:rsid w:val="00D06AE8"/>
    <w:rsid w:val="00D06D51"/>
    <w:rsid w:val="00D06E38"/>
    <w:rsid w:val="00D06FD4"/>
    <w:rsid w:val="00D0713A"/>
    <w:rsid w:val="00D10910"/>
    <w:rsid w:val="00D10A83"/>
    <w:rsid w:val="00D10BCA"/>
    <w:rsid w:val="00D10F90"/>
    <w:rsid w:val="00D10FC4"/>
    <w:rsid w:val="00D1176F"/>
    <w:rsid w:val="00D11848"/>
    <w:rsid w:val="00D1228C"/>
    <w:rsid w:val="00D12336"/>
    <w:rsid w:val="00D12B93"/>
    <w:rsid w:val="00D12E5C"/>
    <w:rsid w:val="00D12FFE"/>
    <w:rsid w:val="00D134F3"/>
    <w:rsid w:val="00D135F8"/>
    <w:rsid w:val="00D13A3C"/>
    <w:rsid w:val="00D13B76"/>
    <w:rsid w:val="00D140E2"/>
    <w:rsid w:val="00D14BD1"/>
    <w:rsid w:val="00D14D69"/>
    <w:rsid w:val="00D1529F"/>
    <w:rsid w:val="00D152EE"/>
    <w:rsid w:val="00D15C71"/>
    <w:rsid w:val="00D15F3E"/>
    <w:rsid w:val="00D15F9F"/>
    <w:rsid w:val="00D1623D"/>
    <w:rsid w:val="00D16710"/>
    <w:rsid w:val="00D167B3"/>
    <w:rsid w:val="00D16BF4"/>
    <w:rsid w:val="00D20334"/>
    <w:rsid w:val="00D20461"/>
    <w:rsid w:val="00D205DC"/>
    <w:rsid w:val="00D206D7"/>
    <w:rsid w:val="00D20AC2"/>
    <w:rsid w:val="00D21557"/>
    <w:rsid w:val="00D21F32"/>
    <w:rsid w:val="00D222D8"/>
    <w:rsid w:val="00D2284E"/>
    <w:rsid w:val="00D22ED1"/>
    <w:rsid w:val="00D23019"/>
    <w:rsid w:val="00D231FC"/>
    <w:rsid w:val="00D2381D"/>
    <w:rsid w:val="00D238F8"/>
    <w:rsid w:val="00D24033"/>
    <w:rsid w:val="00D24991"/>
    <w:rsid w:val="00D25115"/>
    <w:rsid w:val="00D2598B"/>
    <w:rsid w:val="00D25BD8"/>
    <w:rsid w:val="00D25C70"/>
    <w:rsid w:val="00D26160"/>
    <w:rsid w:val="00D2622B"/>
    <w:rsid w:val="00D263D0"/>
    <w:rsid w:val="00D266E9"/>
    <w:rsid w:val="00D26AF1"/>
    <w:rsid w:val="00D26D59"/>
    <w:rsid w:val="00D26D73"/>
    <w:rsid w:val="00D27046"/>
    <w:rsid w:val="00D2727A"/>
    <w:rsid w:val="00D300E8"/>
    <w:rsid w:val="00D3065A"/>
    <w:rsid w:val="00D30E39"/>
    <w:rsid w:val="00D30FBF"/>
    <w:rsid w:val="00D31D2F"/>
    <w:rsid w:val="00D3222B"/>
    <w:rsid w:val="00D32268"/>
    <w:rsid w:val="00D323EB"/>
    <w:rsid w:val="00D325E7"/>
    <w:rsid w:val="00D32AE5"/>
    <w:rsid w:val="00D32C9A"/>
    <w:rsid w:val="00D32F4D"/>
    <w:rsid w:val="00D32F9A"/>
    <w:rsid w:val="00D33B1E"/>
    <w:rsid w:val="00D347F1"/>
    <w:rsid w:val="00D34A91"/>
    <w:rsid w:val="00D351CC"/>
    <w:rsid w:val="00D357F6"/>
    <w:rsid w:val="00D358DA"/>
    <w:rsid w:val="00D363B4"/>
    <w:rsid w:val="00D363C7"/>
    <w:rsid w:val="00D3696F"/>
    <w:rsid w:val="00D36BBE"/>
    <w:rsid w:val="00D37C4E"/>
    <w:rsid w:val="00D4017A"/>
    <w:rsid w:val="00D426E5"/>
    <w:rsid w:val="00D429D7"/>
    <w:rsid w:val="00D430B3"/>
    <w:rsid w:val="00D43A61"/>
    <w:rsid w:val="00D444A5"/>
    <w:rsid w:val="00D444E1"/>
    <w:rsid w:val="00D44A00"/>
    <w:rsid w:val="00D44C0A"/>
    <w:rsid w:val="00D4515A"/>
    <w:rsid w:val="00D45D39"/>
    <w:rsid w:val="00D45ECD"/>
    <w:rsid w:val="00D46066"/>
    <w:rsid w:val="00D463D1"/>
    <w:rsid w:val="00D4641A"/>
    <w:rsid w:val="00D467D3"/>
    <w:rsid w:val="00D50255"/>
    <w:rsid w:val="00D50359"/>
    <w:rsid w:val="00D505F1"/>
    <w:rsid w:val="00D50670"/>
    <w:rsid w:val="00D50E4A"/>
    <w:rsid w:val="00D51E0D"/>
    <w:rsid w:val="00D52DDF"/>
    <w:rsid w:val="00D5378B"/>
    <w:rsid w:val="00D539AA"/>
    <w:rsid w:val="00D53AF1"/>
    <w:rsid w:val="00D544B9"/>
    <w:rsid w:val="00D547E8"/>
    <w:rsid w:val="00D55374"/>
    <w:rsid w:val="00D554CF"/>
    <w:rsid w:val="00D559E6"/>
    <w:rsid w:val="00D55B80"/>
    <w:rsid w:val="00D55C66"/>
    <w:rsid w:val="00D55E3B"/>
    <w:rsid w:val="00D56ACF"/>
    <w:rsid w:val="00D56B58"/>
    <w:rsid w:val="00D57747"/>
    <w:rsid w:val="00D57955"/>
    <w:rsid w:val="00D60628"/>
    <w:rsid w:val="00D6076A"/>
    <w:rsid w:val="00D619B1"/>
    <w:rsid w:val="00D61A55"/>
    <w:rsid w:val="00D61BC6"/>
    <w:rsid w:val="00D621ED"/>
    <w:rsid w:val="00D62AF6"/>
    <w:rsid w:val="00D62B20"/>
    <w:rsid w:val="00D631A7"/>
    <w:rsid w:val="00D632B9"/>
    <w:rsid w:val="00D637B7"/>
    <w:rsid w:val="00D639C7"/>
    <w:rsid w:val="00D63E86"/>
    <w:rsid w:val="00D641A5"/>
    <w:rsid w:val="00D647C7"/>
    <w:rsid w:val="00D64DD6"/>
    <w:rsid w:val="00D65067"/>
    <w:rsid w:val="00D6581F"/>
    <w:rsid w:val="00D663D6"/>
    <w:rsid w:val="00D66520"/>
    <w:rsid w:val="00D6667B"/>
    <w:rsid w:val="00D668CB"/>
    <w:rsid w:val="00D66A71"/>
    <w:rsid w:val="00D66B60"/>
    <w:rsid w:val="00D67314"/>
    <w:rsid w:val="00D67382"/>
    <w:rsid w:val="00D673CF"/>
    <w:rsid w:val="00D67C38"/>
    <w:rsid w:val="00D70007"/>
    <w:rsid w:val="00D70D60"/>
    <w:rsid w:val="00D70E57"/>
    <w:rsid w:val="00D7102B"/>
    <w:rsid w:val="00D71CEA"/>
    <w:rsid w:val="00D71F12"/>
    <w:rsid w:val="00D71F92"/>
    <w:rsid w:val="00D720E8"/>
    <w:rsid w:val="00D7223B"/>
    <w:rsid w:val="00D7239E"/>
    <w:rsid w:val="00D73729"/>
    <w:rsid w:val="00D73ABC"/>
    <w:rsid w:val="00D7437D"/>
    <w:rsid w:val="00D745C6"/>
    <w:rsid w:val="00D75168"/>
    <w:rsid w:val="00D7609C"/>
    <w:rsid w:val="00D76C3F"/>
    <w:rsid w:val="00D77005"/>
    <w:rsid w:val="00D7711C"/>
    <w:rsid w:val="00D77390"/>
    <w:rsid w:val="00D774EF"/>
    <w:rsid w:val="00D776DC"/>
    <w:rsid w:val="00D8042F"/>
    <w:rsid w:val="00D80E0A"/>
    <w:rsid w:val="00D80EA4"/>
    <w:rsid w:val="00D8190C"/>
    <w:rsid w:val="00D820BE"/>
    <w:rsid w:val="00D827E0"/>
    <w:rsid w:val="00D8281C"/>
    <w:rsid w:val="00D82E21"/>
    <w:rsid w:val="00D82E84"/>
    <w:rsid w:val="00D83058"/>
    <w:rsid w:val="00D832D7"/>
    <w:rsid w:val="00D83696"/>
    <w:rsid w:val="00D83D67"/>
    <w:rsid w:val="00D8461D"/>
    <w:rsid w:val="00D84735"/>
    <w:rsid w:val="00D84C17"/>
    <w:rsid w:val="00D850C7"/>
    <w:rsid w:val="00D85852"/>
    <w:rsid w:val="00D8591C"/>
    <w:rsid w:val="00D85951"/>
    <w:rsid w:val="00D85AE0"/>
    <w:rsid w:val="00D85B4A"/>
    <w:rsid w:val="00D86222"/>
    <w:rsid w:val="00D872D2"/>
    <w:rsid w:val="00D877DB"/>
    <w:rsid w:val="00D877FB"/>
    <w:rsid w:val="00D878A6"/>
    <w:rsid w:val="00D87A81"/>
    <w:rsid w:val="00D87EF3"/>
    <w:rsid w:val="00D9024F"/>
    <w:rsid w:val="00D90490"/>
    <w:rsid w:val="00D90999"/>
    <w:rsid w:val="00D91219"/>
    <w:rsid w:val="00D9128C"/>
    <w:rsid w:val="00D916A8"/>
    <w:rsid w:val="00D91D47"/>
    <w:rsid w:val="00D91EAE"/>
    <w:rsid w:val="00D920D7"/>
    <w:rsid w:val="00D9225E"/>
    <w:rsid w:val="00D9257F"/>
    <w:rsid w:val="00D92C97"/>
    <w:rsid w:val="00D93B6A"/>
    <w:rsid w:val="00D9474D"/>
    <w:rsid w:val="00D94785"/>
    <w:rsid w:val="00D94932"/>
    <w:rsid w:val="00D9551A"/>
    <w:rsid w:val="00D95B0D"/>
    <w:rsid w:val="00D965D5"/>
    <w:rsid w:val="00D971AA"/>
    <w:rsid w:val="00D9737E"/>
    <w:rsid w:val="00D979DE"/>
    <w:rsid w:val="00D97D5C"/>
    <w:rsid w:val="00D97E5A"/>
    <w:rsid w:val="00DA1B6C"/>
    <w:rsid w:val="00DA1F67"/>
    <w:rsid w:val="00DA21C6"/>
    <w:rsid w:val="00DA2395"/>
    <w:rsid w:val="00DA2B76"/>
    <w:rsid w:val="00DA2C6C"/>
    <w:rsid w:val="00DA3049"/>
    <w:rsid w:val="00DA33D0"/>
    <w:rsid w:val="00DA3809"/>
    <w:rsid w:val="00DA3F29"/>
    <w:rsid w:val="00DA4345"/>
    <w:rsid w:val="00DA4C3E"/>
    <w:rsid w:val="00DA6198"/>
    <w:rsid w:val="00DA7890"/>
    <w:rsid w:val="00DA7D8F"/>
    <w:rsid w:val="00DB0050"/>
    <w:rsid w:val="00DB041A"/>
    <w:rsid w:val="00DB0519"/>
    <w:rsid w:val="00DB0926"/>
    <w:rsid w:val="00DB0D67"/>
    <w:rsid w:val="00DB10EC"/>
    <w:rsid w:val="00DB14D1"/>
    <w:rsid w:val="00DB3568"/>
    <w:rsid w:val="00DB35B0"/>
    <w:rsid w:val="00DB388A"/>
    <w:rsid w:val="00DB39D6"/>
    <w:rsid w:val="00DB40F7"/>
    <w:rsid w:val="00DB43CC"/>
    <w:rsid w:val="00DB5836"/>
    <w:rsid w:val="00DB5B31"/>
    <w:rsid w:val="00DB5E13"/>
    <w:rsid w:val="00DB63E1"/>
    <w:rsid w:val="00DB6899"/>
    <w:rsid w:val="00DB6912"/>
    <w:rsid w:val="00DB69AA"/>
    <w:rsid w:val="00DB71E8"/>
    <w:rsid w:val="00DB72F5"/>
    <w:rsid w:val="00DC038D"/>
    <w:rsid w:val="00DC0912"/>
    <w:rsid w:val="00DC0A10"/>
    <w:rsid w:val="00DC0A5C"/>
    <w:rsid w:val="00DC0B98"/>
    <w:rsid w:val="00DC0D00"/>
    <w:rsid w:val="00DC172F"/>
    <w:rsid w:val="00DC1C4B"/>
    <w:rsid w:val="00DC1F0F"/>
    <w:rsid w:val="00DC1F8D"/>
    <w:rsid w:val="00DC223A"/>
    <w:rsid w:val="00DC265F"/>
    <w:rsid w:val="00DC2668"/>
    <w:rsid w:val="00DC301B"/>
    <w:rsid w:val="00DC3428"/>
    <w:rsid w:val="00DC388E"/>
    <w:rsid w:val="00DC4426"/>
    <w:rsid w:val="00DC4E54"/>
    <w:rsid w:val="00DC5059"/>
    <w:rsid w:val="00DC51A9"/>
    <w:rsid w:val="00DC54A5"/>
    <w:rsid w:val="00DC586C"/>
    <w:rsid w:val="00DC5CDC"/>
    <w:rsid w:val="00DC6280"/>
    <w:rsid w:val="00DC64E1"/>
    <w:rsid w:val="00DC73B5"/>
    <w:rsid w:val="00DC7D60"/>
    <w:rsid w:val="00DD0141"/>
    <w:rsid w:val="00DD07CD"/>
    <w:rsid w:val="00DD11D7"/>
    <w:rsid w:val="00DD14B5"/>
    <w:rsid w:val="00DD1AD3"/>
    <w:rsid w:val="00DD292C"/>
    <w:rsid w:val="00DD2E60"/>
    <w:rsid w:val="00DD2FA6"/>
    <w:rsid w:val="00DD3466"/>
    <w:rsid w:val="00DD3642"/>
    <w:rsid w:val="00DD4329"/>
    <w:rsid w:val="00DD44CC"/>
    <w:rsid w:val="00DD4AF8"/>
    <w:rsid w:val="00DD4C0A"/>
    <w:rsid w:val="00DD531D"/>
    <w:rsid w:val="00DD541A"/>
    <w:rsid w:val="00DD5A5E"/>
    <w:rsid w:val="00DD5AD4"/>
    <w:rsid w:val="00DD610A"/>
    <w:rsid w:val="00DD6B49"/>
    <w:rsid w:val="00DD70CF"/>
    <w:rsid w:val="00DD70EC"/>
    <w:rsid w:val="00DD7912"/>
    <w:rsid w:val="00DE0507"/>
    <w:rsid w:val="00DE097A"/>
    <w:rsid w:val="00DE09C7"/>
    <w:rsid w:val="00DE14A9"/>
    <w:rsid w:val="00DE16D7"/>
    <w:rsid w:val="00DE174B"/>
    <w:rsid w:val="00DE1E47"/>
    <w:rsid w:val="00DE24D9"/>
    <w:rsid w:val="00DE2B8E"/>
    <w:rsid w:val="00DE2BEF"/>
    <w:rsid w:val="00DE2DC9"/>
    <w:rsid w:val="00DE2F00"/>
    <w:rsid w:val="00DE3108"/>
    <w:rsid w:val="00DE31C1"/>
    <w:rsid w:val="00DE34CF"/>
    <w:rsid w:val="00DE3678"/>
    <w:rsid w:val="00DE3C53"/>
    <w:rsid w:val="00DE410B"/>
    <w:rsid w:val="00DE4390"/>
    <w:rsid w:val="00DE4404"/>
    <w:rsid w:val="00DE4A9B"/>
    <w:rsid w:val="00DE550F"/>
    <w:rsid w:val="00DE5F8B"/>
    <w:rsid w:val="00DE6ECD"/>
    <w:rsid w:val="00DE6EE6"/>
    <w:rsid w:val="00DE701F"/>
    <w:rsid w:val="00DE7264"/>
    <w:rsid w:val="00DF034D"/>
    <w:rsid w:val="00DF063E"/>
    <w:rsid w:val="00DF0DFB"/>
    <w:rsid w:val="00DF111F"/>
    <w:rsid w:val="00DF114A"/>
    <w:rsid w:val="00DF16A1"/>
    <w:rsid w:val="00DF2111"/>
    <w:rsid w:val="00DF2953"/>
    <w:rsid w:val="00DF30D2"/>
    <w:rsid w:val="00DF3D85"/>
    <w:rsid w:val="00DF42F7"/>
    <w:rsid w:val="00DF4943"/>
    <w:rsid w:val="00DF5B67"/>
    <w:rsid w:val="00DF5DDC"/>
    <w:rsid w:val="00DF68E9"/>
    <w:rsid w:val="00DF736A"/>
    <w:rsid w:val="00DF73FA"/>
    <w:rsid w:val="00DF7420"/>
    <w:rsid w:val="00DF74EF"/>
    <w:rsid w:val="00DF787A"/>
    <w:rsid w:val="00DF7B80"/>
    <w:rsid w:val="00DF7C82"/>
    <w:rsid w:val="00DF7F5E"/>
    <w:rsid w:val="00E00A13"/>
    <w:rsid w:val="00E01006"/>
    <w:rsid w:val="00E019E8"/>
    <w:rsid w:val="00E01FDD"/>
    <w:rsid w:val="00E03001"/>
    <w:rsid w:val="00E035A7"/>
    <w:rsid w:val="00E04163"/>
    <w:rsid w:val="00E0466A"/>
    <w:rsid w:val="00E049B1"/>
    <w:rsid w:val="00E0511A"/>
    <w:rsid w:val="00E05882"/>
    <w:rsid w:val="00E05998"/>
    <w:rsid w:val="00E05B90"/>
    <w:rsid w:val="00E05C25"/>
    <w:rsid w:val="00E05C83"/>
    <w:rsid w:val="00E05CB7"/>
    <w:rsid w:val="00E05DE1"/>
    <w:rsid w:val="00E06C06"/>
    <w:rsid w:val="00E078DE"/>
    <w:rsid w:val="00E079DC"/>
    <w:rsid w:val="00E07F10"/>
    <w:rsid w:val="00E10CE3"/>
    <w:rsid w:val="00E11232"/>
    <w:rsid w:val="00E1132C"/>
    <w:rsid w:val="00E1135D"/>
    <w:rsid w:val="00E11488"/>
    <w:rsid w:val="00E11A9A"/>
    <w:rsid w:val="00E11E8D"/>
    <w:rsid w:val="00E12709"/>
    <w:rsid w:val="00E13B8B"/>
    <w:rsid w:val="00E13DD7"/>
    <w:rsid w:val="00E13F3D"/>
    <w:rsid w:val="00E13FD3"/>
    <w:rsid w:val="00E14054"/>
    <w:rsid w:val="00E140E6"/>
    <w:rsid w:val="00E14C63"/>
    <w:rsid w:val="00E15575"/>
    <w:rsid w:val="00E15582"/>
    <w:rsid w:val="00E16ABF"/>
    <w:rsid w:val="00E16B97"/>
    <w:rsid w:val="00E16FC9"/>
    <w:rsid w:val="00E17BAE"/>
    <w:rsid w:val="00E17C66"/>
    <w:rsid w:val="00E20043"/>
    <w:rsid w:val="00E20313"/>
    <w:rsid w:val="00E21E94"/>
    <w:rsid w:val="00E21F2C"/>
    <w:rsid w:val="00E22AAF"/>
    <w:rsid w:val="00E234FF"/>
    <w:rsid w:val="00E23737"/>
    <w:rsid w:val="00E238FA"/>
    <w:rsid w:val="00E24363"/>
    <w:rsid w:val="00E247DE"/>
    <w:rsid w:val="00E247F6"/>
    <w:rsid w:val="00E24889"/>
    <w:rsid w:val="00E24EC6"/>
    <w:rsid w:val="00E25451"/>
    <w:rsid w:val="00E25468"/>
    <w:rsid w:val="00E256CC"/>
    <w:rsid w:val="00E256EC"/>
    <w:rsid w:val="00E25DDA"/>
    <w:rsid w:val="00E261AA"/>
    <w:rsid w:val="00E26B98"/>
    <w:rsid w:val="00E26C93"/>
    <w:rsid w:val="00E26F9E"/>
    <w:rsid w:val="00E26FA1"/>
    <w:rsid w:val="00E279CE"/>
    <w:rsid w:val="00E30692"/>
    <w:rsid w:val="00E314D0"/>
    <w:rsid w:val="00E316A9"/>
    <w:rsid w:val="00E31E7F"/>
    <w:rsid w:val="00E32EA5"/>
    <w:rsid w:val="00E332C0"/>
    <w:rsid w:val="00E33A51"/>
    <w:rsid w:val="00E33DA1"/>
    <w:rsid w:val="00E3423D"/>
    <w:rsid w:val="00E34898"/>
    <w:rsid w:val="00E34A37"/>
    <w:rsid w:val="00E34EE0"/>
    <w:rsid w:val="00E35389"/>
    <w:rsid w:val="00E35A3F"/>
    <w:rsid w:val="00E35D21"/>
    <w:rsid w:val="00E35DE2"/>
    <w:rsid w:val="00E35F3F"/>
    <w:rsid w:val="00E35F41"/>
    <w:rsid w:val="00E36699"/>
    <w:rsid w:val="00E3687D"/>
    <w:rsid w:val="00E36ADE"/>
    <w:rsid w:val="00E36B57"/>
    <w:rsid w:val="00E36BDD"/>
    <w:rsid w:val="00E37881"/>
    <w:rsid w:val="00E37E11"/>
    <w:rsid w:val="00E40009"/>
    <w:rsid w:val="00E40B7F"/>
    <w:rsid w:val="00E40C9B"/>
    <w:rsid w:val="00E40E6F"/>
    <w:rsid w:val="00E40F8B"/>
    <w:rsid w:val="00E41552"/>
    <w:rsid w:val="00E41DFC"/>
    <w:rsid w:val="00E42241"/>
    <w:rsid w:val="00E42418"/>
    <w:rsid w:val="00E43C76"/>
    <w:rsid w:val="00E43FDF"/>
    <w:rsid w:val="00E4411B"/>
    <w:rsid w:val="00E442D7"/>
    <w:rsid w:val="00E44948"/>
    <w:rsid w:val="00E44A2C"/>
    <w:rsid w:val="00E44AC5"/>
    <w:rsid w:val="00E45392"/>
    <w:rsid w:val="00E45579"/>
    <w:rsid w:val="00E45CBE"/>
    <w:rsid w:val="00E46607"/>
    <w:rsid w:val="00E466D2"/>
    <w:rsid w:val="00E47089"/>
    <w:rsid w:val="00E47467"/>
    <w:rsid w:val="00E47958"/>
    <w:rsid w:val="00E47DE1"/>
    <w:rsid w:val="00E50158"/>
    <w:rsid w:val="00E50A71"/>
    <w:rsid w:val="00E50EA4"/>
    <w:rsid w:val="00E51158"/>
    <w:rsid w:val="00E51934"/>
    <w:rsid w:val="00E527DA"/>
    <w:rsid w:val="00E5286A"/>
    <w:rsid w:val="00E52BC7"/>
    <w:rsid w:val="00E52F84"/>
    <w:rsid w:val="00E53E7C"/>
    <w:rsid w:val="00E540D1"/>
    <w:rsid w:val="00E54332"/>
    <w:rsid w:val="00E54463"/>
    <w:rsid w:val="00E54909"/>
    <w:rsid w:val="00E54ED8"/>
    <w:rsid w:val="00E55FEE"/>
    <w:rsid w:val="00E56BA4"/>
    <w:rsid w:val="00E5702D"/>
    <w:rsid w:val="00E570C5"/>
    <w:rsid w:val="00E571A9"/>
    <w:rsid w:val="00E579F5"/>
    <w:rsid w:val="00E57B5A"/>
    <w:rsid w:val="00E6092D"/>
    <w:rsid w:val="00E6193C"/>
    <w:rsid w:val="00E620D2"/>
    <w:rsid w:val="00E62130"/>
    <w:rsid w:val="00E6264B"/>
    <w:rsid w:val="00E6278D"/>
    <w:rsid w:val="00E62A8C"/>
    <w:rsid w:val="00E6394D"/>
    <w:rsid w:val="00E6455D"/>
    <w:rsid w:val="00E6480B"/>
    <w:rsid w:val="00E64B67"/>
    <w:rsid w:val="00E64E7C"/>
    <w:rsid w:val="00E650EE"/>
    <w:rsid w:val="00E652D0"/>
    <w:rsid w:val="00E652D7"/>
    <w:rsid w:val="00E65FBE"/>
    <w:rsid w:val="00E6643B"/>
    <w:rsid w:val="00E664AE"/>
    <w:rsid w:val="00E66729"/>
    <w:rsid w:val="00E66BD2"/>
    <w:rsid w:val="00E670F4"/>
    <w:rsid w:val="00E674B3"/>
    <w:rsid w:val="00E67538"/>
    <w:rsid w:val="00E6766C"/>
    <w:rsid w:val="00E67A84"/>
    <w:rsid w:val="00E67B2C"/>
    <w:rsid w:val="00E67D5A"/>
    <w:rsid w:val="00E67E76"/>
    <w:rsid w:val="00E70292"/>
    <w:rsid w:val="00E712D9"/>
    <w:rsid w:val="00E714B3"/>
    <w:rsid w:val="00E72DFE"/>
    <w:rsid w:val="00E73070"/>
    <w:rsid w:val="00E73926"/>
    <w:rsid w:val="00E73C34"/>
    <w:rsid w:val="00E740E9"/>
    <w:rsid w:val="00E7417A"/>
    <w:rsid w:val="00E74D5A"/>
    <w:rsid w:val="00E74D74"/>
    <w:rsid w:val="00E74D8F"/>
    <w:rsid w:val="00E74DCC"/>
    <w:rsid w:val="00E7531D"/>
    <w:rsid w:val="00E75EA5"/>
    <w:rsid w:val="00E76162"/>
    <w:rsid w:val="00E769A9"/>
    <w:rsid w:val="00E769E7"/>
    <w:rsid w:val="00E77046"/>
    <w:rsid w:val="00E77B43"/>
    <w:rsid w:val="00E77B44"/>
    <w:rsid w:val="00E77F6A"/>
    <w:rsid w:val="00E803E4"/>
    <w:rsid w:val="00E8099C"/>
    <w:rsid w:val="00E80A51"/>
    <w:rsid w:val="00E81DD5"/>
    <w:rsid w:val="00E81E0A"/>
    <w:rsid w:val="00E82866"/>
    <w:rsid w:val="00E8309C"/>
    <w:rsid w:val="00E83183"/>
    <w:rsid w:val="00E831F2"/>
    <w:rsid w:val="00E832A7"/>
    <w:rsid w:val="00E838A3"/>
    <w:rsid w:val="00E83BBB"/>
    <w:rsid w:val="00E84000"/>
    <w:rsid w:val="00E84405"/>
    <w:rsid w:val="00E8449A"/>
    <w:rsid w:val="00E84639"/>
    <w:rsid w:val="00E84F6A"/>
    <w:rsid w:val="00E856A0"/>
    <w:rsid w:val="00E860CB"/>
    <w:rsid w:val="00E86649"/>
    <w:rsid w:val="00E86BCE"/>
    <w:rsid w:val="00E87216"/>
    <w:rsid w:val="00E87AE0"/>
    <w:rsid w:val="00E90448"/>
    <w:rsid w:val="00E90920"/>
    <w:rsid w:val="00E90AC6"/>
    <w:rsid w:val="00E90D83"/>
    <w:rsid w:val="00E912A0"/>
    <w:rsid w:val="00E91C26"/>
    <w:rsid w:val="00E920EA"/>
    <w:rsid w:val="00E92247"/>
    <w:rsid w:val="00E92EDF"/>
    <w:rsid w:val="00E93840"/>
    <w:rsid w:val="00E93C40"/>
    <w:rsid w:val="00E93CCB"/>
    <w:rsid w:val="00E9443D"/>
    <w:rsid w:val="00E94B73"/>
    <w:rsid w:val="00E94E85"/>
    <w:rsid w:val="00E958A8"/>
    <w:rsid w:val="00E95A5A"/>
    <w:rsid w:val="00E95D4B"/>
    <w:rsid w:val="00E96025"/>
    <w:rsid w:val="00E96329"/>
    <w:rsid w:val="00E969FE"/>
    <w:rsid w:val="00E96B9B"/>
    <w:rsid w:val="00E96E6F"/>
    <w:rsid w:val="00E974AC"/>
    <w:rsid w:val="00E97896"/>
    <w:rsid w:val="00EA02AA"/>
    <w:rsid w:val="00EA03C6"/>
    <w:rsid w:val="00EA043F"/>
    <w:rsid w:val="00EA07D7"/>
    <w:rsid w:val="00EA10C5"/>
    <w:rsid w:val="00EA184E"/>
    <w:rsid w:val="00EA1B0C"/>
    <w:rsid w:val="00EA1CD0"/>
    <w:rsid w:val="00EA1E95"/>
    <w:rsid w:val="00EA1E9B"/>
    <w:rsid w:val="00EA2054"/>
    <w:rsid w:val="00EA2501"/>
    <w:rsid w:val="00EA38B0"/>
    <w:rsid w:val="00EA3F1D"/>
    <w:rsid w:val="00EA47C6"/>
    <w:rsid w:val="00EA4BA5"/>
    <w:rsid w:val="00EA4C4E"/>
    <w:rsid w:val="00EA5097"/>
    <w:rsid w:val="00EA5264"/>
    <w:rsid w:val="00EA55F0"/>
    <w:rsid w:val="00EA57D6"/>
    <w:rsid w:val="00EA5950"/>
    <w:rsid w:val="00EA5FE4"/>
    <w:rsid w:val="00EA64AB"/>
    <w:rsid w:val="00EA699E"/>
    <w:rsid w:val="00EA6A48"/>
    <w:rsid w:val="00EB049E"/>
    <w:rsid w:val="00EB06EC"/>
    <w:rsid w:val="00EB09B7"/>
    <w:rsid w:val="00EB0D5A"/>
    <w:rsid w:val="00EB10A3"/>
    <w:rsid w:val="00EB1B78"/>
    <w:rsid w:val="00EB1CF3"/>
    <w:rsid w:val="00EB1FBA"/>
    <w:rsid w:val="00EB2246"/>
    <w:rsid w:val="00EB250B"/>
    <w:rsid w:val="00EB2D67"/>
    <w:rsid w:val="00EB2D9F"/>
    <w:rsid w:val="00EB353D"/>
    <w:rsid w:val="00EB365B"/>
    <w:rsid w:val="00EB3B8B"/>
    <w:rsid w:val="00EB411C"/>
    <w:rsid w:val="00EB4CCC"/>
    <w:rsid w:val="00EB5654"/>
    <w:rsid w:val="00EB5C12"/>
    <w:rsid w:val="00EB6157"/>
    <w:rsid w:val="00EB63E0"/>
    <w:rsid w:val="00EB6523"/>
    <w:rsid w:val="00EB691F"/>
    <w:rsid w:val="00EB6DD1"/>
    <w:rsid w:val="00EB71AF"/>
    <w:rsid w:val="00EB7BC3"/>
    <w:rsid w:val="00EB7C2F"/>
    <w:rsid w:val="00EB7F76"/>
    <w:rsid w:val="00EC0003"/>
    <w:rsid w:val="00EC0184"/>
    <w:rsid w:val="00EC01FA"/>
    <w:rsid w:val="00EC02C6"/>
    <w:rsid w:val="00EC0DEB"/>
    <w:rsid w:val="00EC0EC7"/>
    <w:rsid w:val="00EC1221"/>
    <w:rsid w:val="00EC17DC"/>
    <w:rsid w:val="00EC1F1D"/>
    <w:rsid w:val="00EC1F20"/>
    <w:rsid w:val="00EC22B4"/>
    <w:rsid w:val="00EC24C1"/>
    <w:rsid w:val="00EC2582"/>
    <w:rsid w:val="00EC26F4"/>
    <w:rsid w:val="00EC2F65"/>
    <w:rsid w:val="00EC316A"/>
    <w:rsid w:val="00EC35CE"/>
    <w:rsid w:val="00EC384F"/>
    <w:rsid w:val="00EC3CF6"/>
    <w:rsid w:val="00EC4050"/>
    <w:rsid w:val="00EC43B6"/>
    <w:rsid w:val="00EC46AA"/>
    <w:rsid w:val="00EC4734"/>
    <w:rsid w:val="00EC48C0"/>
    <w:rsid w:val="00EC5560"/>
    <w:rsid w:val="00EC56BD"/>
    <w:rsid w:val="00EC5AF5"/>
    <w:rsid w:val="00EC5B79"/>
    <w:rsid w:val="00EC6098"/>
    <w:rsid w:val="00EC66EE"/>
    <w:rsid w:val="00EC676E"/>
    <w:rsid w:val="00EC6FF6"/>
    <w:rsid w:val="00EC7338"/>
    <w:rsid w:val="00EC76B8"/>
    <w:rsid w:val="00EC7D42"/>
    <w:rsid w:val="00EC7EFB"/>
    <w:rsid w:val="00ED010A"/>
    <w:rsid w:val="00ED0900"/>
    <w:rsid w:val="00ED0D40"/>
    <w:rsid w:val="00ED0FB5"/>
    <w:rsid w:val="00ED1DBC"/>
    <w:rsid w:val="00ED24AB"/>
    <w:rsid w:val="00ED2697"/>
    <w:rsid w:val="00ED2DB9"/>
    <w:rsid w:val="00ED2E94"/>
    <w:rsid w:val="00ED3164"/>
    <w:rsid w:val="00ED410A"/>
    <w:rsid w:val="00ED41A6"/>
    <w:rsid w:val="00ED43C3"/>
    <w:rsid w:val="00ED4E87"/>
    <w:rsid w:val="00ED59F6"/>
    <w:rsid w:val="00ED5C6A"/>
    <w:rsid w:val="00ED5F1A"/>
    <w:rsid w:val="00ED643D"/>
    <w:rsid w:val="00ED7243"/>
    <w:rsid w:val="00EE01DA"/>
    <w:rsid w:val="00EE1539"/>
    <w:rsid w:val="00EE1886"/>
    <w:rsid w:val="00EE1999"/>
    <w:rsid w:val="00EE1C85"/>
    <w:rsid w:val="00EE1FC4"/>
    <w:rsid w:val="00EE2519"/>
    <w:rsid w:val="00EE2854"/>
    <w:rsid w:val="00EE328B"/>
    <w:rsid w:val="00EE32B0"/>
    <w:rsid w:val="00EE470A"/>
    <w:rsid w:val="00EE4B52"/>
    <w:rsid w:val="00EE4BDE"/>
    <w:rsid w:val="00EE4D07"/>
    <w:rsid w:val="00EE4D17"/>
    <w:rsid w:val="00EE56C2"/>
    <w:rsid w:val="00EE5C88"/>
    <w:rsid w:val="00EE5E16"/>
    <w:rsid w:val="00EE6219"/>
    <w:rsid w:val="00EE6934"/>
    <w:rsid w:val="00EE6BB9"/>
    <w:rsid w:val="00EE6E2D"/>
    <w:rsid w:val="00EE7611"/>
    <w:rsid w:val="00EE7D7C"/>
    <w:rsid w:val="00EF0263"/>
    <w:rsid w:val="00EF0947"/>
    <w:rsid w:val="00EF09CF"/>
    <w:rsid w:val="00EF0A76"/>
    <w:rsid w:val="00EF27D1"/>
    <w:rsid w:val="00EF2AF5"/>
    <w:rsid w:val="00EF3177"/>
    <w:rsid w:val="00EF3C68"/>
    <w:rsid w:val="00EF4138"/>
    <w:rsid w:val="00EF4A55"/>
    <w:rsid w:val="00EF4FFD"/>
    <w:rsid w:val="00EF5738"/>
    <w:rsid w:val="00EF5EB4"/>
    <w:rsid w:val="00EF6266"/>
    <w:rsid w:val="00EF66D1"/>
    <w:rsid w:val="00EF6A0C"/>
    <w:rsid w:val="00EF6DA2"/>
    <w:rsid w:val="00EF7110"/>
    <w:rsid w:val="00EF7C67"/>
    <w:rsid w:val="00F00009"/>
    <w:rsid w:val="00F000F1"/>
    <w:rsid w:val="00F00659"/>
    <w:rsid w:val="00F006D1"/>
    <w:rsid w:val="00F00957"/>
    <w:rsid w:val="00F00A38"/>
    <w:rsid w:val="00F00A83"/>
    <w:rsid w:val="00F01118"/>
    <w:rsid w:val="00F011A5"/>
    <w:rsid w:val="00F01BC7"/>
    <w:rsid w:val="00F01D8C"/>
    <w:rsid w:val="00F0233D"/>
    <w:rsid w:val="00F027EF"/>
    <w:rsid w:val="00F02C2D"/>
    <w:rsid w:val="00F03570"/>
    <w:rsid w:val="00F0455E"/>
    <w:rsid w:val="00F048BC"/>
    <w:rsid w:val="00F04A5E"/>
    <w:rsid w:val="00F04AC9"/>
    <w:rsid w:val="00F05189"/>
    <w:rsid w:val="00F0523C"/>
    <w:rsid w:val="00F052FD"/>
    <w:rsid w:val="00F0644E"/>
    <w:rsid w:val="00F06859"/>
    <w:rsid w:val="00F069E1"/>
    <w:rsid w:val="00F070BA"/>
    <w:rsid w:val="00F07724"/>
    <w:rsid w:val="00F078FE"/>
    <w:rsid w:val="00F102C8"/>
    <w:rsid w:val="00F10C2D"/>
    <w:rsid w:val="00F10CE6"/>
    <w:rsid w:val="00F10ED5"/>
    <w:rsid w:val="00F110C3"/>
    <w:rsid w:val="00F111EA"/>
    <w:rsid w:val="00F11449"/>
    <w:rsid w:val="00F11494"/>
    <w:rsid w:val="00F118D8"/>
    <w:rsid w:val="00F118EC"/>
    <w:rsid w:val="00F11C7A"/>
    <w:rsid w:val="00F12050"/>
    <w:rsid w:val="00F12410"/>
    <w:rsid w:val="00F1331B"/>
    <w:rsid w:val="00F1354C"/>
    <w:rsid w:val="00F13570"/>
    <w:rsid w:val="00F136E5"/>
    <w:rsid w:val="00F13B0B"/>
    <w:rsid w:val="00F13E1F"/>
    <w:rsid w:val="00F14441"/>
    <w:rsid w:val="00F1502C"/>
    <w:rsid w:val="00F1529E"/>
    <w:rsid w:val="00F152B7"/>
    <w:rsid w:val="00F15C55"/>
    <w:rsid w:val="00F1690A"/>
    <w:rsid w:val="00F16D04"/>
    <w:rsid w:val="00F16EEA"/>
    <w:rsid w:val="00F17231"/>
    <w:rsid w:val="00F173D6"/>
    <w:rsid w:val="00F203DB"/>
    <w:rsid w:val="00F2041C"/>
    <w:rsid w:val="00F208C1"/>
    <w:rsid w:val="00F20BF5"/>
    <w:rsid w:val="00F20C9A"/>
    <w:rsid w:val="00F20D75"/>
    <w:rsid w:val="00F21173"/>
    <w:rsid w:val="00F21D95"/>
    <w:rsid w:val="00F22214"/>
    <w:rsid w:val="00F228BD"/>
    <w:rsid w:val="00F22AFB"/>
    <w:rsid w:val="00F22BCD"/>
    <w:rsid w:val="00F23C9A"/>
    <w:rsid w:val="00F248E2"/>
    <w:rsid w:val="00F253E2"/>
    <w:rsid w:val="00F25623"/>
    <w:rsid w:val="00F25CB9"/>
    <w:rsid w:val="00F25D02"/>
    <w:rsid w:val="00F25D6F"/>
    <w:rsid w:val="00F25D98"/>
    <w:rsid w:val="00F26CE5"/>
    <w:rsid w:val="00F26FBF"/>
    <w:rsid w:val="00F270AE"/>
    <w:rsid w:val="00F27F4E"/>
    <w:rsid w:val="00F300FB"/>
    <w:rsid w:val="00F3079C"/>
    <w:rsid w:val="00F31876"/>
    <w:rsid w:val="00F3189F"/>
    <w:rsid w:val="00F321B1"/>
    <w:rsid w:val="00F3330C"/>
    <w:rsid w:val="00F35332"/>
    <w:rsid w:val="00F35628"/>
    <w:rsid w:val="00F35788"/>
    <w:rsid w:val="00F35B1B"/>
    <w:rsid w:val="00F35BA0"/>
    <w:rsid w:val="00F35CF7"/>
    <w:rsid w:val="00F35F51"/>
    <w:rsid w:val="00F3672F"/>
    <w:rsid w:val="00F36995"/>
    <w:rsid w:val="00F36C77"/>
    <w:rsid w:val="00F36D00"/>
    <w:rsid w:val="00F37276"/>
    <w:rsid w:val="00F3753D"/>
    <w:rsid w:val="00F375A1"/>
    <w:rsid w:val="00F40285"/>
    <w:rsid w:val="00F40318"/>
    <w:rsid w:val="00F40333"/>
    <w:rsid w:val="00F4051A"/>
    <w:rsid w:val="00F40973"/>
    <w:rsid w:val="00F410C1"/>
    <w:rsid w:val="00F410F1"/>
    <w:rsid w:val="00F412FB"/>
    <w:rsid w:val="00F4196F"/>
    <w:rsid w:val="00F41C05"/>
    <w:rsid w:val="00F41E8B"/>
    <w:rsid w:val="00F4317E"/>
    <w:rsid w:val="00F43356"/>
    <w:rsid w:val="00F435DE"/>
    <w:rsid w:val="00F4361E"/>
    <w:rsid w:val="00F44EA4"/>
    <w:rsid w:val="00F450D5"/>
    <w:rsid w:val="00F45203"/>
    <w:rsid w:val="00F45277"/>
    <w:rsid w:val="00F4530C"/>
    <w:rsid w:val="00F45DFE"/>
    <w:rsid w:val="00F46522"/>
    <w:rsid w:val="00F46AAD"/>
    <w:rsid w:val="00F46EDD"/>
    <w:rsid w:val="00F4709C"/>
    <w:rsid w:val="00F47455"/>
    <w:rsid w:val="00F47BE0"/>
    <w:rsid w:val="00F50279"/>
    <w:rsid w:val="00F50A45"/>
    <w:rsid w:val="00F50ABA"/>
    <w:rsid w:val="00F50B15"/>
    <w:rsid w:val="00F51596"/>
    <w:rsid w:val="00F516D5"/>
    <w:rsid w:val="00F516D8"/>
    <w:rsid w:val="00F5187D"/>
    <w:rsid w:val="00F52483"/>
    <w:rsid w:val="00F535A8"/>
    <w:rsid w:val="00F53BED"/>
    <w:rsid w:val="00F54159"/>
    <w:rsid w:val="00F541BA"/>
    <w:rsid w:val="00F54279"/>
    <w:rsid w:val="00F54773"/>
    <w:rsid w:val="00F547D6"/>
    <w:rsid w:val="00F549F3"/>
    <w:rsid w:val="00F54D33"/>
    <w:rsid w:val="00F54DAE"/>
    <w:rsid w:val="00F556AB"/>
    <w:rsid w:val="00F55FA2"/>
    <w:rsid w:val="00F56AE5"/>
    <w:rsid w:val="00F56EA1"/>
    <w:rsid w:val="00F578A0"/>
    <w:rsid w:val="00F57941"/>
    <w:rsid w:val="00F603A1"/>
    <w:rsid w:val="00F603F3"/>
    <w:rsid w:val="00F60473"/>
    <w:rsid w:val="00F60606"/>
    <w:rsid w:val="00F60A61"/>
    <w:rsid w:val="00F61030"/>
    <w:rsid w:val="00F610F8"/>
    <w:rsid w:val="00F6174A"/>
    <w:rsid w:val="00F61BFB"/>
    <w:rsid w:val="00F63143"/>
    <w:rsid w:val="00F63824"/>
    <w:rsid w:val="00F63884"/>
    <w:rsid w:val="00F63C6B"/>
    <w:rsid w:val="00F63CCA"/>
    <w:rsid w:val="00F65772"/>
    <w:rsid w:val="00F663ED"/>
    <w:rsid w:val="00F6690B"/>
    <w:rsid w:val="00F67817"/>
    <w:rsid w:val="00F678BD"/>
    <w:rsid w:val="00F67B5C"/>
    <w:rsid w:val="00F705D3"/>
    <w:rsid w:val="00F7081D"/>
    <w:rsid w:val="00F7145F"/>
    <w:rsid w:val="00F71701"/>
    <w:rsid w:val="00F71B6C"/>
    <w:rsid w:val="00F723A7"/>
    <w:rsid w:val="00F72BB3"/>
    <w:rsid w:val="00F72EC8"/>
    <w:rsid w:val="00F73071"/>
    <w:rsid w:val="00F732D7"/>
    <w:rsid w:val="00F73B70"/>
    <w:rsid w:val="00F73C42"/>
    <w:rsid w:val="00F74465"/>
    <w:rsid w:val="00F74998"/>
    <w:rsid w:val="00F74A7A"/>
    <w:rsid w:val="00F74DF9"/>
    <w:rsid w:val="00F74FF1"/>
    <w:rsid w:val="00F7628C"/>
    <w:rsid w:val="00F76504"/>
    <w:rsid w:val="00F76B17"/>
    <w:rsid w:val="00F76C2A"/>
    <w:rsid w:val="00F770A3"/>
    <w:rsid w:val="00F7715E"/>
    <w:rsid w:val="00F7771E"/>
    <w:rsid w:val="00F803E2"/>
    <w:rsid w:val="00F8067B"/>
    <w:rsid w:val="00F80A1B"/>
    <w:rsid w:val="00F80D80"/>
    <w:rsid w:val="00F81A9F"/>
    <w:rsid w:val="00F81E29"/>
    <w:rsid w:val="00F81EE2"/>
    <w:rsid w:val="00F82A69"/>
    <w:rsid w:val="00F82B15"/>
    <w:rsid w:val="00F82EBA"/>
    <w:rsid w:val="00F831DF"/>
    <w:rsid w:val="00F83AD6"/>
    <w:rsid w:val="00F83E24"/>
    <w:rsid w:val="00F84659"/>
    <w:rsid w:val="00F84E8A"/>
    <w:rsid w:val="00F85108"/>
    <w:rsid w:val="00F8511F"/>
    <w:rsid w:val="00F860A4"/>
    <w:rsid w:val="00F862DD"/>
    <w:rsid w:val="00F873FC"/>
    <w:rsid w:val="00F87B37"/>
    <w:rsid w:val="00F90333"/>
    <w:rsid w:val="00F90700"/>
    <w:rsid w:val="00F90A8F"/>
    <w:rsid w:val="00F915AB"/>
    <w:rsid w:val="00F91693"/>
    <w:rsid w:val="00F92267"/>
    <w:rsid w:val="00F923B6"/>
    <w:rsid w:val="00F931D2"/>
    <w:rsid w:val="00F93624"/>
    <w:rsid w:val="00F93A9B"/>
    <w:rsid w:val="00F93DE4"/>
    <w:rsid w:val="00F9404D"/>
    <w:rsid w:val="00F94540"/>
    <w:rsid w:val="00F95066"/>
    <w:rsid w:val="00F958D2"/>
    <w:rsid w:val="00F95AFA"/>
    <w:rsid w:val="00F95BCF"/>
    <w:rsid w:val="00F96449"/>
    <w:rsid w:val="00F96AD6"/>
    <w:rsid w:val="00FA01A0"/>
    <w:rsid w:val="00FA0D8E"/>
    <w:rsid w:val="00FA112E"/>
    <w:rsid w:val="00FA149A"/>
    <w:rsid w:val="00FA14D6"/>
    <w:rsid w:val="00FA19BB"/>
    <w:rsid w:val="00FA1B68"/>
    <w:rsid w:val="00FA1D42"/>
    <w:rsid w:val="00FA2642"/>
    <w:rsid w:val="00FA26D8"/>
    <w:rsid w:val="00FA28A6"/>
    <w:rsid w:val="00FA28BA"/>
    <w:rsid w:val="00FA2AD8"/>
    <w:rsid w:val="00FA2BE5"/>
    <w:rsid w:val="00FA39FC"/>
    <w:rsid w:val="00FA4781"/>
    <w:rsid w:val="00FA47EF"/>
    <w:rsid w:val="00FA4A88"/>
    <w:rsid w:val="00FA4E3A"/>
    <w:rsid w:val="00FA51FB"/>
    <w:rsid w:val="00FA5400"/>
    <w:rsid w:val="00FA5F73"/>
    <w:rsid w:val="00FA6AEB"/>
    <w:rsid w:val="00FA6DE6"/>
    <w:rsid w:val="00FA6ED3"/>
    <w:rsid w:val="00FA72DB"/>
    <w:rsid w:val="00FA7D78"/>
    <w:rsid w:val="00FB0102"/>
    <w:rsid w:val="00FB0C13"/>
    <w:rsid w:val="00FB0C49"/>
    <w:rsid w:val="00FB147B"/>
    <w:rsid w:val="00FB2566"/>
    <w:rsid w:val="00FB282E"/>
    <w:rsid w:val="00FB347E"/>
    <w:rsid w:val="00FB4326"/>
    <w:rsid w:val="00FB49F4"/>
    <w:rsid w:val="00FB4F7F"/>
    <w:rsid w:val="00FB5479"/>
    <w:rsid w:val="00FB55A7"/>
    <w:rsid w:val="00FB5687"/>
    <w:rsid w:val="00FB5A13"/>
    <w:rsid w:val="00FB6386"/>
    <w:rsid w:val="00FB65B1"/>
    <w:rsid w:val="00FB6DE4"/>
    <w:rsid w:val="00FB6F52"/>
    <w:rsid w:val="00FB73C2"/>
    <w:rsid w:val="00FB758F"/>
    <w:rsid w:val="00FB7B90"/>
    <w:rsid w:val="00FC0883"/>
    <w:rsid w:val="00FC0B95"/>
    <w:rsid w:val="00FC122D"/>
    <w:rsid w:val="00FC186F"/>
    <w:rsid w:val="00FC18FE"/>
    <w:rsid w:val="00FC1BA9"/>
    <w:rsid w:val="00FC223D"/>
    <w:rsid w:val="00FC2B46"/>
    <w:rsid w:val="00FC3108"/>
    <w:rsid w:val="00FC34DE"/>
    <w:rsid w:val="00FC42D2"/>
    <w:rsid w:val="00FC54D0"/>
    <w:rsid w:val="00FC58D7"/>
    <w:rsid w:val="00FC61C6"/>
    <w:rsid w:val="00FC6600"/>
    <w:rsid w:val="00FC6C65"/>
    <w:rsid w:val="00FC7101"/>
    <w:rsid w:val="00FC732D"/>
    <w:rsid w:val="00FC7CD2"/>
    <w:rsid w:val="00FC7D11"/>
    <w:rsid w:val="00FC7EDF"/>
    <w:rsid w:val="00FD0071"/>
    <w:rsid w:val="00FD0298"/>
    <w:rsid w:val="00FD02E8"/>
    <w:rsid w:val="00FD069B"/>
    <w:rsid w:val="00FD0B9D"/>
    <w:rsid w:val="00FD0CDF"/>
    <w:rsid w:val="00FD1144"/>
    <w:rsid w:val="00FD1261"/>
    <w:rsid w:val="00FD13EA"/>
    <w:rsid w:val="00FD1715"/>
    <w:rsid w:val="00FD1860"/>
    <w:rsid w:val="00FD1AE3"/>
    <w:rsid w:val="00FD3941"/>
    <w:rsid w:val="00FD46D4"/>
    <w:rsid w:val="00FD4C4C"/>
    <w:rsid w:val="00FD4FF7"/>
    <w:rsid w:val="00FD5311"/>
    <w:rsid w:val="00FD5747"/>
    <w:rsid w:val="00FD5751"/>
    <w:rsid w:val="00FD5B65"/>
    <w:rsid w:val="00FD6800"/>
    <w:rsid w:val="00FE01B1"/>
    <w:rsid w:val="00FE065B"/>
    <w:rsid w:val="00FE22FC"/>
    <w:rsid w:val="00FE2795"/>
    <w:rsid w:val="00FE28A3"/>
    <w:rsid w:val="00FE293D"/>
    <w:rsid w:val="00FE352E"/>
    <w:rsid w:val="00FE3C5B"/>
    <w:rsid w:val="00FE497F"/>
    <w:rsid w:val="00FE4A65"/>
    <w:rsid w:val="00FE5129"/>
    <w:rsid w:val="00FE52F3"/>
    <w:rsid w:val="00FE5510"/>
    <w:rsid w:val="00FE5F3C"/>
    <w:rsid w:val="00FE60F4"/>
    <w:rsid w:val="00FE6F79"/>
    <w:rsid w:val="00FE7189"/>
    <w:rsid w:val="00FE72AB"/>
    <w:rsid w:val="00FE7DDD"/>
    <w:rsid w:val="00FF0214"/>
    <w:rsid w:val="00FF143A"/>
    <w:rsid w:val="00FF195E"/>
    <w:rsid w:val="00FF1CD9"/>
    <w:rsid w:val="00FF20C9"/>
    <w:rsid w:val="00FF29A9"/>
    <w:rsid w:val="00FF2B3C"/>
    <w:rsid w:val="00FF2C0C"/>
    <w:rsid w:val="00FF350D"/>
    <w:rsid w:val="00FF38FD"/>
    <w:rsid w:val="00FF3A57"/>
    <w:rsid w:val="00FF3B56"/>
    <w:rsid w:val="00FF3EA3"/>
    <w:rsid w:val="00FF4344"/>
    <w:rsid w:val="00FF46C8"/>
    <w:rsid w:val="00FF5256"/>
    <w:rsid w:val="00FF5F10"/>
    <w:rsid w:val="00FF7205"/>
    <w:rsid w:val="00FF76B1"/>
    <w:rsid w:val="00FF7B97"/>
    <w:rsid w:val="25453429"/>
    <w:rsid w:val="31B221FD"/>
    <w:rsid w:val="32B2ACA2"/>
    <w:rsid w:val="37BF9568"/>
    <w:rsid w:val="3AC0A47A"/>
    <w:rsid w:val="447A0989"/>
    <w:rsid w:val="54675182"/>
    <w:rsid w:val="5C1E68E4"/>
    <w:rsid w:val="616A9FA5"/>
    <w:rsid w:val="7A5A5D2D"/>
    <w:rsid w:val="7E99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0F4FB0FB"/>
  <w15:docId w15:val="{EF02C24F-0FA0-43F2-A24C-8D875C9EB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qFormat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iPriority="99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769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EB353D"/>
    <w:pPr>
      <w:keepNext/>
      <w:keepLines/>
      <w:numPr>
        <w:numId w:val="6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numPr>
        <w:ilvl w:val="0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numPr>
        <w:ilvl w:val="5"/>
        <w:numId w:val="6"/>
      </w:numPr>
      <w:tabs>
        <w:tab w:val="num" w:pos="360"/>
      </w:tabs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numPr>
        <w:ilvl w:val="6"/>
        <w:numId w:val="6"/>
      </w:numPr>
      <w:tabs>
        <w:tab w:val="num" w:pos="360"/>
      </w:tabs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numPr>
        <w:ilvl w:val="7"/>
      </w:numPr>
      <w:tabs>
        <w:tab w:val="num" w:pos="360"/>
      </w:tabs>
      <w:ind w:left="432" w:hanging="432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numPr>
        <w:ilvl w:val="8"/>
      </w:numPr>
      <w:tabs>
        <w:tab w:val="num" w:pos="360"/>
      </w:tabs>
      <w:ind w:left="432" w:hanging="432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customStyle="1" w:styleId="B10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qFormat/>
    <w:rsid w:val="007D013D"/>
    <w:pPr>
      <w:ind w:left="851" w:hanging="284"/>
    </w:pPr>
  </w:style>
  <w:style w:type="paragraph" w:customStyle="1" w:styleId="B3">
    <w:name w:val="B3"/>
    <w:basedOn w:val="Normal"/>
    <w:link w:val="B3Char"/>
    <w:qFormat/>
    <w:rsid w:val="007D013D"/>
    <w:pPr>
      <w:ind w:left="1135" w:hanging="284"/>
    </w:pPr>
  </w:style>
  <w:style w:type="paragraph" w:customStyle="1" w:styleId="B4">
    <w:name w:val="B4"/>
    <w:basedOn w:val="Normal"/>
    <w:link w:val="B4Char"/>
    <w:qFormat/>
    <w:rsid w:val="007D013D"/>
    <w:pPr>
      <w:ind w:left="1418" w:hanging="284"/>
    </w:pPr>
  </w:style>
  <w:style w:type="paragraph" w:customStyle="1" w:styleId="B5">
    <w:name w:val="B5"/>
    <w:basedOn w:val="Normal"/>
    <w:link w:val="B5Char"/>
    <w:qFormat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qFormat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qFormat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qFormat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sid w:val="00EB353D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h3 Char"/>
    <w:link w:val="Heading3"/>
    <w:qFormat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qFormat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sid w:val="0099701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qFormat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qFormat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qFormat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rsid w:val="003F0365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qFormat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qFormat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unhideWhenUsed/>
    <w:qFormat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qFormat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qFormat/>
    <w:rsid w:val="00C03A60"/>
    <w:pPr>
      <w:ind w:left="1418" w:hanging="1418"/>
    </w:pPr>
  </w:style>
  <w:style w:type="paragraph" w:styleId="TOC8">
    <w:name w:val="toc 8"/>
    <w:basedOn w:val="TOC1"/>
    <w:uiPriority w:val="39"/>
    <w:qFormat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qFormat/>
    <w:rsid w:val="00C03A60"/>
    <w:pPr>
      <w:ind w:left="1701" w:hanging="1701"/>
    </w:pPr>
  </w:style>
  <w:style w:type="paragraph" w:styleId="TOC4">
    <w:name w:val="toc 4"/>
    <w:basedOn w:val="TOC3"/>
    <w:uiPriority w:val="39"/>
    <w:qFormat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qFormat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iPriority w:val="99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CommentReference">
    <w:name w:val="annotation reference"/>
    <w:qFormat/>
    <w:rsid w:val="00C03A60"/>
    <w:rPr>
      <w:sz w:val="16"/>
    </w:rPr>
  </w:style>
  <w:style w:type="character" w:styleId="FootnoteReference">
    <w:name w:val="footnote reference"/>
    <w:basedOn w:val="DefaultParagraphFont"/>
    <w:qFormat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qFormat/>
    <w:rsid w:val="00C03A60"/>
    <w:rPr>
      <w:rFonts w:ascii="Times New Roman" w:eastAsia="Times New Roman" w:hAnsi="Times New Roman"/>
      <w:sz w:val="16"/>
      <w:lang w:val="en-GB" w:eastAsia="ko-KR"/>
    </w:rPr>
  </w:style>
  <w:style w:type="paragraph" w:customStyle="1" w:styleId="B1">
    <w:name w:val="B1+"/>
    <w:basedOn w:val="B10"/>
    <w:link w:val="B1Car"/>
    <w:qFormat/>
    <w:rsid w:val="00C03A60"/>
    <w:pPr>
      <w:numPr>
        <w:numId w:val="4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C03A6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B1Zchn">
    <w:name w:val="B1 Zchn"/>
    <w:qFormat/>
    <w:rsid w:val="00C03A60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qFormat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qFormat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character" w:styleId="Hyperlink">
    <w:name w:val="Hyperlink"/>
    <w:qFormat/>
    <w:rsid w:val="00C03A60"/>
    <w:rPr>
      <w:color w:val="0000FF"/>
      <w:u w:val="single"/>
    </w:rPr>
  </w:style>
  <w:style w:type="character" w:styleId="FollowedHyperlink">
    <w:name w:val="FollowedHyperlink"/>
    <w:qFormat/>
    <w:rsid w:val="00C03A60"/>
    <w:rPr>
      <w:color w:val="800080"/>
      <w:u w:val="single"/>
    </w:rPr>
  </w:style>
  <w:style w:type="character" w:styleId="LineNumber">
    <w:name w:val="line number"/>
    <w:unhideWhenUsed/>
    <w:qFormat/>
    <w:rsid w:val="00C03A60"/>
  </w:style>
  <w:style w:type="character" w:styleId="Strong">
    <w:name w:val="Strong"/>
    <w:qFormat/>
    <w:rsid w:val="00C03A60"/>
    <w:rPr>
      <w:rFonts w:eastAsia="SimSun"/>
      <w:b/>
      <w:bCs/>
      <w:lang w:val="en-US" w:eastAsia="zh-CN" w:bidi="ar-SA"/>
    </w:rPr>
  </w:style>
  <w:style w:type="paragraph" w:customStyle="1" w:styleId="Guidance">
    <w:name w:val="Guidance"/>
    <w:basedOn w:val="Normal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qFormat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rsid w:val="00C03A6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Normal"/>
    <w:qFormat/>
    <w:rsid w:val="00C03A6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qFormat/>
    <w:rsid w:val="00C03A6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Normal"/>
    <w:qFormat/>
    <w:rsid w:val="00C03A60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qFormat/>
    <w:rsid w:val="00C03A6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C03A6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Doc-text2Char">
    <w:name w:val="Doc-text2 Char"/>
    <w:link w:val="Doc-text2"/>
    <w:qFormat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3A6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qFormat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Normal"/>
    <w:link w:val="ProposalChar"/>
    <w:qFormat/>
    <w:rsid w:val="00C03A60"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ind w:left="1560" w:hanging="1134"/>
    </w:pPr>
  </w:style>
  <w:style w:type="character" w:customStyle="1" w:styleId="ProposallistChar">
    <w:name w:val="Proposal list Char"/>
    <w:link w:val="Proposallist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">
    <w:name w:val="a"/>
    <w:basedOn w:val="CRCoverPage"/>
    <w:qFormat/>
    <w:rsid w:val="00C03A6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sid w:val="00C03A60"/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03A6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ableofFigures">
    <w:name w:val="table of figures"/>
    <w:basedOn w:val="BodyText"/>
    <w:next w:val="Normal"/>
    <w:rsid w:val="00BE293D"/>
    <w:pPr>
      <w:ind w:left="1701" w:hanging="1701"/>
    </w:pPr>
    <w:rPr>
      <w:rFonts w:ascii="Arial" w:eastAsia="SimSun" w:hAnsi="Arial"/>
      <w:b/>
      <w:lang w:eastAsia="zh-CN"/>
    </w:rPr>
  </w:style>
  <w:style w:type="paragraph" w:customStyle="1" w:styleId="Observation">
    <w:name w:val="Observation"/>
    <w:basedOn w:val="Proposal"/>
    <w:qFormat/>
    <w:rsid w:val="006B6437"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Cs/>
      <w:lang w:eastAsia="ja-JP"/>
    </w:rPr>
  </w:style>
  <w:style w:type="paragraph" w:customStyle="1" w:styleId="a0">
    <w:name w:val="列表段落"/>
    <w:basedOn w:val="Normal"/>
    <w:rsid w:val="00601EDA"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Contact">
    <w:name w:val="Contact"/>
    <w:basedOn w:val="Heading4"/>
    <w:qFormat/>
    <w:rsid w:val="00EE4D07"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eastAsia="SimSun" w:cs="Arial"/>
      <w:sz w:val="20"/>
      <w:lang w:eastAsia="ja-JP"/>
    </w:rPr>
  </w:style>
  <w:style w:type="paragraph" w:styleId="ListParagraph">
    <w:name w:val="List Paragraph"/>
    <w:aliases w:val="- Bullets,목록 단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,목록단락,リスト段落"/>
    <w:basedOn w:val="Normal"/>
    <w:link w:val="ListParagraphChar"/>
    <w:uiPriority w:val="99"/>
    <w:qFormat/>
    <w:rsid w:val="00434984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出段落 Char,¥¡¡¡¡ì¬º¥¹¥È¶ÎÂä Char,ÁÐ³ö¶ÎÂä Char,¥ê¥¹¥È¶ÎÂä Char,列表段落1 Char,—ño’i—Ž Char,1st level - Bullet List Paragraph Char"/>
    <w:link w:val="ListParagraph"/>
    <w:uiPriority w:val="99"/>
    <w:qFormat/>
    <w:locked/>
    <w:rsid w:val="00434984"/>
    <w:rPr>
      <w:rFonts w:ascii="Calibri" w:eastAsia="Calibri" w:hAnsi="Calibri"/>
      <w:sz w:val="22"/>
      <w:szCs w:val="22"/>
      <w:lang w:val="en-GB" w:eastAsia="ko-KR"/>
    </w:rPr>
  </w:style>
  <w:style w:type="paragraph" w:styleId="Caption">
    <w:name w:val="caption"/>
    <w:aliases w:val="cap"/>
    <w:basedOn w:val="Normal"/>
    <w:next w:val="Normal"/>
    <w:qFormat/>
    <w:rsid w:val="00434984"/>
    <w:pPr>
      <w:spacing w:before="120" w:after="120"/>
    </w:pPr>
    <w:rPr>
      <w:rFonts w:eastAsia="MS Mincho"/>
      <w:b/>
    </w:rPr>
  </w:style>
  <w:style w:type="character" w:customStyle="1" w:styleId="ui-provider">
    <w:name w:val="ui-provider"/>
    <w:basedOn w:val="DefaultParagraphFont"/>
    <w:rsid w:val="00142BCC"/>
  </w:style>
  <w:style w:type="paragraph" w:styleId="NormalWeb">
    <w:name w:val="Normal (Web)"/>
    <w:basedOn w:val="Normal"/>
    <w:uiPriority w:val="99"/>
    <w:unhideWhenUsed/>
    <w:qFormat/>
    <w:rsid w:val="00F82EB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aragraph">
    <w:name w:val="paragraph"/>
    <w:basedOn w:val="Normal"/>
    <w:qFormat/>
    <w:rsid w:val="00A565ED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A565ED"/>
  </w:style>
  <w:style w:type="character" w:customStyle="1" w:styleId="apple-converted-space">
    <w:name w:val="apple-converted-space"/>
    <w:basedOn w:val="DefaultParagraphFont"/>
    <w:qFormat/>
    <w:rsid w:val="00A565ED"/>
  </w:style>
  <w:style w:type="character" w:customStyle="1" w:styleId="eop">
    <w:name w:val="eop"/>
    <w:basedOn w:val="DefaultParagraphFont"/>
    <w:qFormat/>
    <w:rsid w:val="00A565ED"/>
  </w:style>
  <w:style w:type="character" w:customStyle="1" w:styleId="11">
    <w:name w:val="未处理的提及1"/>
    <w:uiPriority w:val="99"/>
    <w:semiHidden/>
    <w:unhideWhenUsed/>
    <w:qFormat/>
    <w:rsid w:val="00C556DB"/>
    <w:rPr>
      <w:color w:val="808080"/>
      <w:shd w:val="clear" w:color="auto" w:fill="E6E6E6"/>
    </w:rPr>
  </w:style>
  <w:style w:type="character" w:customStyle="1" w:styleId="12">
    <w:name w:val="@他1"/>
    <w:uiPriority w:val="99"/>
    <w:unhideWhenUsed/>
    <w:qFormat/>
    <w:rsid w:val="00C556DB"/>
    <w:rPr>
      <w:color w:val="2B579A"/>
      <w:shd w:val="clear" w:color="auto" w:fill="E6E6E6"/>
    </w:rPr>
  </w:style>
  <w:style w:type="character" w:customStyle="1" w:styleId="NOChar">
    <w:name w:val="NO Char"/>
    <w:qFormat/>
    <w:rsid w:val="00C556DB"/>
  </w:style>
  <w:style w:type="paragraph" w:customStyle="1" w:styleId="TALLeft1cm">
    <w:name w:val="TAL + Left:  1 cm"/>
    <w:basedOn w:val="TAL"/>
    <w:qFormat/>
    <w:rsid w:val="00C556DB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paragraph" w:styleId="List5">
    <w:name w:val="List 5"/>
    <w:basedOn w:val="List4"/>
    <w:qFormat/>
    <w:rsid w:val="00C556DB"/>
    <w:pPr>
      <w:spacing w:line="259" w:lineRule="auto"/>
      <w:ind w:left="1702" w:hanging="284"/>
      <w:contextualSpacing w:val="0"/>
    </w:pPr>
    <w:rPr>
      <w:rFonts w:eastAsia="Times New Roman"/>
      <w:lang w:eastAsia="ja-JP"/>
    </w:rPr>
  </w:style>
  <w:style w:type="character" w:customStyle="1" w:styleId="TALCar">
    <w:name w:val="TAL Car"/>
    <w:qFormat/>
    <w:rsid w:val="00C556DB"/>
    <w:rPr>
      <w:rFonts w:ascii="Arial" w:eastAsia="Times New Roman" w:hAnsi="Arial"/>
      <w:sz w:val="18"/>
    </w:rPr>
  </w:style>
  <w:style w:type="paragraph" w:styleId="List4">
    <w:name w:val="List 4"/>
    <w:basedOn w:val="Normal"/>
    <w:qFormat/>
    <w:rsid w:val="00C556DB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SimSun"/>
      <w:lang w:eastAsia="ko-KR"/>
    </w:rPr>
  </w:style>
  <w:style w:type="paragraph" w:styleId="ListNumber2">
    <w:name w:val="List Number 2"/>
    <w:basedOn w:val="Normal"/>
    <w:qFormat/>
    <w:rsid w:val="00C556DB"/>
    <w:pPr>
      <w:numPr>
        <w:numId w:val="5"/>
      </w:numPr>
      <w:tabs>
        <w:tab w:val="clear" w:pos="643"/>
        <w:tab w:val="num" w:pos="360"/>
      </w:tabs>
      <w:overflowPunct w:val="0"/>
      <w:autoSpaceDE w:val="0"/>
      <w:autoSpaceDN w:val="0"/>
      <w:adjustRightInd w:val="0"/>
      <w:contextualSpacing/>
      <w:textAlignment w:val="baseline"/>
    </w:pPr>
    <w:rPr>
      <w:rFonts w:eastAsia="SimSun"/>
      <w:lang w:eastAsia="ko-KR"/>
    </w:rPr>
  </w:style>
  <w:style w:type="paragraph" w:customStyle="1" w:styleId="3gpptitlecitytdocnumber">
    <w:name w:val="3gpp title (city + tdoc number)"/>
    <w:basedOn w:val="Header"/>
    <w:qFormat/>
    <w:rsid w:val="00B13E3B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noProof w:val="0"/>
      <w:sz w:val="24"/>
      <w:lang w:eastAsia="en-US"/>
    </w:rPr>
  </w:style>
  <w:style w:type="paragraph" w:customStyle="1" w:styleId="13">
    <w:name w:val="修订1"/>
    <w:hidden/>
    <w:uiPriority w:val="99"/>
    <w:semiHidden/>
    <w:qFormat/>
    <w:rsid w:val="00B13E3B"/>
    <w:rPr>
      <w:rFonts w:ascii="Times New Roman" w:hAnsi="Times New Roman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EA184E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TAHCar">
    <w:name w:val="TAH Car"/>
    <w:qFormat/>
    <w:locked/>
    <w:rsid w:val="00673ADD"/>
    <w:rPr>
      <w:rFonts w:ascii="Arial" w:eastAsia="Times New Roman" w:hAnsi="Arial"/>
      <w:b/>
      <w:sz w:val="18"/>
    </w:rPr>
  </w:style>
  <w:style w:type="paragraph" w:styleId="ListBullet">
    <w:name w:val="List Bullet"/>
    <w:basedOn w:val="List"/>
    <w:link w:val="ListBulletChar"/>
    <w:qFormat/>
    <w:rsid w:val="007E739A"/>
    <w:pPr>
      <w:overflowPunct/>
      <w:autoSpaceDE/>
      <w:autoSpaceDN/>
      <w:adjustRightInd/>
      <w:ind w:left="0" w:firstLine="0"/>
      <w:contextualSpacing w:val="0"/>
      <w:textAlignment w:val="auto"/>
    </w:pPr>
    <w:rPr>
      <w:rFonts w:eastAsia="SimSun"/>
      <w:lang w:eastAsia="en-US"/>
    </w:rPr>
  </w:style>
  <w:style w:type="paragraph" w:styleId="List">
    <w:name w:val="List"/>
    <w:basedOn w:val="Normal"/>
    <w:link w:val="ListChar"/>
    <w:rsid w:val="007E739A"/>
    <w:pPr>
      <w:overflowPunct w:val="0"/>
      <w:autoSpaceDE w:val="0"/>
      <w:autoSpaceDN w:val="0"/>
      <w:adjustRightInd w:val="0"/>
      <w:ind w:left="283" w:hanging="283"/>
      <w:contextualSpacing/>
      <w:textAlignment w:val="baseline"/>
    </w:pPr>
    <w:rPr>
      <w:rFonts w:eastAsia="Times New Roman"/>
      <w:lang w:eastAsia="ko-KR"/>
    </w:rPr>
  </w:style>
  <w:style w:type="paragraph" w:styleId="ListBullet4">
    <w:name w:val="List Bullet 4"/>
    <w:basedOn w:val="Normal"/>
    <w:qFormat/>
    <w:rsid w:val="007E739A"/>
    <w:pPr>
      <w:numPr>
        <w:numId w:val="8"/>
      </w:numPr>
      <w:tabs>
        <w:tab w:val="clear" w:pos="1209"/>
      </w:tabs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link w:val="ListBullet2Char"/>
    <w:qFormat/>
    <w:rsid w:val="007E739A"/>
    <w:pPr>
      <w:ind w:left="851" w:hanging="284"/>
    </w:pPr>
    <w:rPr>
      <w:rFonts w:eastAsiaTheme="minorEastAsia"/>
    </w:rPr>
  </w:style>
  <w:style w:type="paragraph" w:customStyle="1" w:styleId="StyleTALBoldLeft025cm">
    <w:name w:val="Style TAL + Bold Left:  025 cm"/>
    <w:basedOn w:val="TAL"/>
    <w:rsid w:val="007E739A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7E739A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character" w:customStyle="1" w:styleId="a1">
    <w:name w:val="首标题"/>
    <w:rsid w:val="007E739A"/>
    <w:rPr>
      <w:rFonts w:ascii="Arial" w:eastAsia="SimSun" w:hAnsi="Arial"/>
      <w:sz w:val="24"/>
      <w:lang w:val="en-US" w:eastAsia="zh-CN" w:bidi="ar-SA"/>
    </w:rPr>
  </w:style>
  <w:style w:type="character" w:customStyle="1" w:styleId="TANChar">
    <w:name w:val="TAN Char"/>
    <w:link w:val="TAN"/>
    <w:rsid w:val="007E739A"/>
    <w:rPr>
      <w:rFonts w:ascii="Arial" w:hAnsi="Arial"/>
      <w:sz w:val="18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7E739A"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2">
    <w:name w:val="List 2"/>
    <w:basedOn w:val="Normal"/>
    <w:unhideWhenUsed/>
    <w:rsid w:val="007E739A"/>
    <w:pPr>
      <w:ind w:leftChars="200" w:left="100" w:hangingChars="200" w:hanging="200"/>
      <w:contextualSpacing/>
    </w:pPr>
    <w:rPr>
      <w:rFonts w:eastAsia="Times New Roman"/>
    </w:rPr>
  </w:style>
  <w:style w:type="character" w:customStyle="1" w:styleId="imsender2">
    <w:name w:val="im_sender2"/>
    <w:basedOn w:val="DefaultParagraphFont"/>
    <w:rsid w:val="007E739A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">
    <w:name w:val="message_timestamp2"/>
    <w:basedOn w:val="DefaultParagraphFont"/>
    <w:rsid w:val="007E739A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paragraph" w:customStyle="1" w:styleId="Source">
    <w:name w:val="Source"/>
    <w:basedOn w:val="Normal"/>
    <w:qFormat/>
    <w:rsid w:val="007E739A"/>
    <w:pPr>
      <w:spacing w:after="60"/>
      <w:ind w:left="1985" w:hanging="1985"/>
    </w:pPr>
    <w:rPr>
      <w:rFonts w:ascii="Arial" w:eastAsia="SimSun" w:hAnsi="Arial" w:cs="Arial"/>
      <w:b/>
    </w:rPr>
  </w:style>
  <w:style w:type="paragraph" w:styleId="Title">
    <w:name w:val="Title"/>
    <w:basedOn w:val="Normal"/>
    <w:next w:val="Normal"/>
    <w:link w:val="TitleChar"/>
    <w:qFormat/>
    <w:rsid w:val="007E739A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rsid w:val="007E739A"/>
    <w:rPr>
      <w:rFonts w:ascii="Arial" w:hAnsi="Arial" w:cs="Arial"/>
      <w:b/>
      <w:bCs/>
      <w:kern w:val="28"/>
      <w:lang w:val="en-GB" w:eastAsia="en-US"/>
    </w:rPr>
  </w:style>
  <w:style w:type="paragraph" w:styleId="List3">
    <w:name w:val="List 3"/>
    <w:basedOn w:val="List2"/>
    <w:rsid w:val="007E739A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lang w:eastAsia="ko-KR"/>
    </w:rPr>
  </w:style>
  <w:style w:type="paragraph" w:styleId="Index1">
    <w:name w:val="index 1"/>
    <w:basedOn w:val="Normal"/>
    <w:qFormat/>
    <w:rsid w:val="007E739A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Index2">
    <w:name w:val="index 2"/>
    <w:basedOn w:val="Index1"/>
    <w:qFormat/>
    <w:rsid w:val="007E739A"/>
    <w:pPr>
      <w:ind w:left="284"/>
    </w:pPr>
  </w:style>
  <w:style w:type="paragraph" w:styleId="ListBullet3">
    <w:name w:val="List Bullet 3"/>
    <w:basedOn w:val="ListBullet2"/>
    <w:qFormat/>
    <w:rsid w:val="007E739A"/>
    <w:pPr>
      <w:overflowPunct w:val="0"/>
      <w:autoSpaceDE w:val="0"/>
      <w:autoSpaceDN w:val="0"/>
      <w:adjustRightInd w:val="0"/>
      <w:ind w:left="1135"/>
      <w:textAlignment w:val="baseline"/>
    </w:pPr>
    <w:rPr>
      <w:rFonts w:eastAsia="Times New Roman"/>
      <w:lang w:eastAsia="ko-KR"/>
    </w:rPr>
  </w:style>
  <w:style w:type="paragraph" w:styleId="ListBullet5">
    <w:name w:val="List Bullet 5"/>
    <w:basedOn w:val="ListBullet4"/>
    <w:uiPriority w:val="99"/>
    <w:qFormat/>
    <w:rsid w:val="007E739A"/>
    <w:pPr>
      <w:numPr>
        <w:numId w:val="0"/>
      </w:numPr>
      <w:ind w:left="1702" w:hanging="284"/>
      <w:contextualSpacing w:val="0"/>
    </w:pPr>
  </w:style>
  <w:style w:type="paragraph" w:styleId="ListNumber">
    <w:name w:val="List Number"/>
    <w:basedOn w:val="List"/>
    <w:qFormat/>
    <w:rsid w:val="007E739A"/>
    <w:pPr>
      <w:ind w:left="568" w:hanging="284"/>
      <w:contextualSpacing w:val="0"/>
    </w:pPr>
  </w:style>
  <w:style w:type="character" w:customStyle="1" w:styleId="TFZchn">
    <w:name w:val="TF Zchn"/>
    <w:qFormat/>
    <w:rsid w:val="007E739A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E739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7E739A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7E739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7E739A"/>
    <w:rPr>
      <w:rFonts w:ascii="Arial" w:eastAsia="Batang" w:hAnsi="Arial"/>
      <w:spacing w:val="2"/>
      <w:lang w:val="en-US" w:eastAsia="en-US"/>
    </w:rPr>
  </w:style>
  <w:style w:type="paragraph" w:customStyle="1" w:styleId="14">
    <w:name w:val="正文1"/>
    <w:qFormat/>
    <w:rsid w:val="007E739A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doc-header">
    <w:name w:val="tdoc-header"/>
    <w:rsid w:val="007E739A"/>
    <w:rPr>
      <w:rFonts w:ascii="Arial" w:eastAsia="SimSun" w:hAnsi="Arial"/>
      <w:noProof/>
      <w:sz w:val="24"/>
      <w:lang w:val="en-GB" w:eastAsia="en-US"/>
    </w:rPr>
  </w:style>
  <w:style w:type="character" w:customStyle="1" w:styleId="msoins0">
    <w:name w:val="msoins"/>
    <w:rsid w:val="007E739A"/>
  </w:style>
  <w:style w:type="paragraph" w:customStyle="1" w:styleId="TALLeft00">
    <w:name w:val="TAL + Left:  0"/>
    <w:aliases w:val="25 cm,19 cm"/>
    <w:basedOn w:val="TAL"/>
    <w:rsid w:val="007E739A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7E739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2cm">
    <w:name w:val="TAL + Left: 0.2 cm"/>
    <w:basedOn w:val="TAL"/>
    <w:qFormat/>
    <w:rsid w:val="007E739A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7E739A"/>
    <w:pPr>
      <w:ind w:left="227"/>
    </w:pPr>
  </w:style>
  <w:style w:type="paragraph" w:customStyle="1" w:styleId="TALLeft06cm">
    <w:name w:val="TAL + Left: 0.6 cm"/>
    <w:basedOn w:val="TALLeft04cm"/>
    <w:qFormat/>
    <w:rsid w:val="007E739A"/>
    <w:pPr>
      <w:ind w:left="340"/>
    </w:pPr>
  </w:style>
  <w:style w:type="character" w:styleId="Emphasis">
    <w:name w:val="Emphasis"/>
    <w:uiPriority w:val="20"/>
    <w:qFormat/>
    <w:rsid w:val="007E739A"/>
    <w:rPr>
      <w:i/>
      <w:iCs/>
    </w:rPr>
  </w:style>
  <w:style w:type="paragraph" w:customStyle="1" w:styleId="INDENT2">
    <w:name w:val="INDENT2"/>
    <w:basedOn w:val="Normal"/>
    <w:rsid w:val="007E739A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ListBullet6">
    <w:name w:val="List Bullet 6"/>
    <w:basedOn w:val="ListBullet5"/>
    <w:rsid w:val="007E739A"/>
  </w:style>
  <w:style w:type="paragraph" w:customStyle="1" w:styleId="TALLeft1">
    <w:name w:val="TAL + Left:  1"/>
    <w:aliases w:val="00 cm"/>
    <w:basedOn w:val="TAL"/>
    <w:link w:val="TALLeft100cmCharChar"/>
    <w:rsid w:val="007E739A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.00 cm Char Char"/>
    <w:link w:val="TALLeft1"/>
    <w:rsid w:val="007E739A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7E739A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7E739A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7E739A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7E739A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7E739A"/>
    <w:pPr>
      <w:ind w:left="1701" w:hanging="567"/>
    </w:pPr>
    <w:rPr>
      <w:rFonts w:eastAsia="MS Mincho"/>
    </w:rPr>
  </w:style>
  <w:style w:type="paragraph" w:styleId="PlainText">
    <w:name w:val="Plain Text"/>
    <w:basedOn w:val="Normal"/>
    <w:link w:val="PlainTextChar"/>
    <w:uiPriority w:val="99"/>
    <w:rsid w:val="007E739A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7E739A"/>
    <w:rPr>
      <w:rFonts w:ascii="Courier New" w:eastAsia="MS Mincho" w:hAnsi="Courier New"/>
      <w:lang w:val="nb-NO" w:eastAsia="x-none"/>
    </w:rPr>
  </w:style>
  <w:style w:type="paragraph" w:customStyle="1" w:styleId="List0">
    <w:name w:val="List 0"/>
    <w:basedOn w:val="Normal"/>
    <w:rsid w:val="007E739A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Normal"/>
    <w:rsid w:val="007E739A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7E739A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ListChar">
    <w:name w:val="List Char"/>
    <w:link w:val="List"/>
    <w:rsid w:val="007E739A"/>
    <w:rPr>
      <w:rFonts w:ascii="Times New Roman" w:eastAsia="Times New Roman" w:hAnsi="Times New Roman"/>
      <w:lang w:val="en-GB" w:eastAsia="ko-KR"/>
    </w:rPr>
  </w:style>
  <w:style w:type="character" w:customStyle="1" w:styleId="ListBulletChar">
    <w:name w:val="List Bullet Char"/>
    <w:link w:val="ListBullet"/>
    <w:qFormat/>
    <w:rsid w:val="007E739A"/>
    <w:rPr>
      <w:rFonts w:ascii="Times New Roman" w:eastAsia="SimSun" w:hAnsi="Times New Roman"/>
      <w:lang w:val="en-GB" w:eastAsia="en-US"/>
    </w:rPr>
  </w:style>
  <w:style w:type="character" w:customStyle="1" w:styleId="TFChar1">
    <w:name w:val="TF Char1"/>
    <w:rsid w:val="007E739A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7E739A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textintend1">
    <w:name w:val="text intend 1"/>
    <w:basedOn w:val="Normal"/>
    <w:rsid w:val="007E739A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5">
    <w:name w:val="标题 1 字符"/>
    <w:aliases w:val="H1 字符"/>
    <w:rsid w:val="007E739A"/>
    <w:rPr>
      <w:rFonts w:ascii="Arial" w:eastAsia="Times New Roman" w:hAnsi="Arial"/>
      <w:sz w:val="36"/>
      <w:lang w:val="en-GB" w:eastAsia="ko-KR" w:bidi="ar-SA"/>
    </w:rPr>
  </w:style>
  <w:style w:type="character" w:customStyle="1" w:styleId="BalloonTextChar1">
    <w:name w:val="Balloon Text Char1"/>
    <w:uiPriority w:val="99"/>
    <w:qFormat/>
    <w:locked/>
    <w:rsid w:val="007E739A"/>
    <w:rPr>
      <w:rFonts w:ascii="Arial" w:eastAsia="MS Gothic" w:hAnsi="Arial"/>
      <w:sz w:val="18"/>
      <w:szCs w:val="18"/>
      <w:lang w:val="en-GB" w:eastAsia="en-US"/>
    </w:rPr>
  </w:style>
  <w:style w:type="character" w:customStyle="1" w:styleId="WW8Num31z1">
    <w:name w:val="WW8Num31z1"/>
    <w:rsid w:val="007E739A"/>
    <w:rPr>
      <w:rFonts w:ascii="Courier New" w:hAnsi="Courier New" w:cs="Courier New" w:hint="default"/>
    </w:rPr>
  </w:style>
  <w:style w:type="paragraph" w:customStyle="1" w:styleId="src">
    <w:name w:val="src"/>
    <w:basedOn w:val="Normal"/>
    <w:rsid w:val="007E739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numbering" w:customStyle="1" w:styleId="16">
    <w:name w:val="无列表1"/>
    <w:next w:val="NoList"/>
    <w:uiPriority w:val="99"/>
    <w:semiHidden/>
    <w:unhideWhenUsed/>
    <w:rsid w:val="007E739A"/>
  </w:style>
  <w:style w:type="table" w:customStyle="1" w:styleId="4">
    <w:name w:val="网格型4"/>
    <w:basedOn w:val="TableNormal"/>
    <w:next w:val="TableGrid"/>
    <w:uiPriority w:val="39"/>
    <w:qFormat/>
    <w:rsid w:val="007E739A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qFormat/>
    <w:locked/>
    <w:rsid w:val="007E739A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7E739A"/>
    <w:rPr>
      <w:rFonts w:ascii="Times New Roman" w:eastAsia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7E739A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ja-JP"/>
    </w:rPr>
  </w:style>
  <w:style w:type="numbering" w:customStyle="1" w:styleId="110">
    <w:name w:val="无列表11"/>
    <w:next w:val="NoList"/>
    <w:uiPriority w:val="99"/>
    <w:semiHidden/>
    <w:unhideWhenUsed/>
    <w:rsid w:val="007E739A"/>
  </w:style>
  <w:style w:type="character" w:customStyle="1" w:styleId="B3Char2">
    <w:name w:val="B3 Char2"/>
    <w:qFormat/>
    <w:rsid w:val="007E739A"/>
    <w:rPr>
      <w:rFonts w:ascii="Times New Roman" w:eastAsia="Times New Roman" w:hAnsi="Times New Roman"/>
      <w:lang w:val="en-GB" w:eastAsia="ja-JP"/>
    </w:rPr>
  </w:style>
  <w:style w:type="paragraph" w:customStyle="1" w:styleId="B7">
    <w:name w:val="B7"/>
    <w:basedOn w:val="B6"/>
    <w:link w:val="B7Char"/>
    <w:qFormat/>
    <w:rsid w:val="007E739A"/>
    <w:pPr>
      <w:ind w:left="2269"/>
    </w:pPr>
  </w:style>
  <w:style w:type="character" w:customStyle="1" w:styleId="B7Char">
    <w:name w:val="B7 Char"/>
    <w:link w:val="B7"/>
    <w:qFormat/>
    <w:rsid w:val="007E739A"/>
    <w:rPr>
      <w:rFonts w:ascii="Times New Roman" w:eastAsia="Times New Roman" w:hAnsi="Times New Roman"/>
      <w:lang w:eastAsia="ja-JP"/>
    </w:rPr>
  </w:style>
  <w:style w:type="paragraph" w:customStyle="1" w:styleId="B8">
    <w:name w:val="B8"/>
    <w:basedOn w:val="B7"/>
    <w:qFormat/>
    <w:rsid w:val="007E739A"/>
    <w:pPr>
      <w:ind w:left="2552"/>
    </w:pPr>
  </w:style>
  <w:style w:type="paragraph" w:customStyle="1" w:styleId="Revision1">
    <w:name w:val="Revision1"/>
    <w:hidden/>
    <w:uiPriority w:val="99"/>
    <w:semiHidden/>
    <w:qFormat/>
    <w:rsid w:val="007E739A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7E739A"/>
    <w:pPr>
      <w:ind w:left="2836"/>
    </w:pPr>
  </w:style>
  <w:style w:type="paragraph" w:customStyle="1" w:styleId="B100">
    <w:name w:val="B10"/>
    <w:basedOn w:val="B5"/>
    <w:link w:val="B10Char"/>
    <w:qFormat/>
    <w:rsid w:val="007E739A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0"/>
    <w:rsid w:val="007E739A"/>
    <w:rPr>
      <w:rFonts w:ascii="Times New Roman" w:eastAsia="Times New Roman" w:hAnsi="Times New Roman"/>
      <w:lang w:val="en-GB" w:eastAsia="ja-JP"/>
    </w:rPr>
  </w:style>
  <w:style w:type="table" w:customStyle="1" w:styleId="111">
    <w:name w:val="网格型11"/>
    <w:basedOn w:val="TableNormal"/>
    <w:next w:val="TableGrid"/>
    <w:qFormat/>
    <w:rsid w:val="007E739A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3">
    <w:name w:val="Char Char3"/>
    <w:rsid w:val="007E739A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7E739A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7E739A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7E739A"/>
    <w:rPr>
      <w:rFonts w:ascii="Arial" w:eastAsia="MS Mincho" w:hAnsi="Arial"/>
      <w:sz w:val="24"/>
      <w:szCs w:val="24"/>
      <w:lang w:val="en-GB" w:eastAsia="en-US"/>
    </w:rPr>
  </w:style>
  <w:style w:type="paragraph" w:customStyle="1" w:styleId="17">
    <w:name w:val="纯文本1"/>
    <w:basedOn w:val="Normal"/>
    <w:next w:val="PlainText"/>
    <w:uiPriority w:val="99"/>
    <w:rsid w:val="007E739A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Calibri" w:hAnsi="Courier New"/>
      <w:sz w:val="22"/>
      <w:szCs w:val="22"/>
      <w:lang w:val="nb-NO" w:eastAsia="ja-JP"/>
    </w:rPr>
  </w:style>
  <w:style w:type="character" w:customStyle="1" w:styleId="B3Car">
    <w:name w:val="B3 Car"/>
    <w:qFormat/>
    <w:rsid w:val="007E739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7E739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7E739A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7E739A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7E739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1">
    <w:name w:val="网格型21"/>
    <w:basedOn w:val="TableNormal"/>
    <w:next w:val="TableGrid"/>
    <w:qFormat/>
    <w:rsid w:val="007E739A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1"/>
    <w:basedOn w:val="TableNormal"/>
    <w:next w:val="TableGrid"/>
    <w:qFormat/>
    <w:rsid w:val="007E739A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7E739A"/>
    <w:pPr>
      <w:tabs>
        <w:tab w:val="left" w:pos="1622"/>
      </w:tabs>
    </w:pPr>
    <w:rPr>
      <w:rFonts w:eastAsia="MS Mincho" w:cs="Times New Roman"/>
      <w:color w:val="auto"/>
      <w:kern w:val="0"/>
      <w:szCs w:val="24"/>
      <w:lang w:val="en-GB" w:eastAsia="en-GB"/>
    </w:rPr>
  </w:style>
  <w:style w:type="table" w:customStyle="1" w:styleId="41">
    <w:name w:val="网格型41"/>
    <w:basedOn w:val="TableNormal"/>
    <w:next w:val="TableGrid"/>
    <w:uiPriority w:val="39"/>
    <w:rsid w:val="007E739A"/>
    <w:rPr>
      <w:rFonts w:asciiTheme="minorHAnsi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0">
    <w:name w:val="15"/>
    <w:basedOn w:val="DefaultParagraphFont"/>
    <w:qFormat/>
    <w:rsid w:val="007E739A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7E739A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7E739A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7E739A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E739A"/>
    <w:pPr>
      <w:spacing w:line="240" w:lineRule="auto"/>
    </w:pPr>
  </w:style>
  <w:style w:type="character" w:customStyle="1" w:styleId="EditorsnoteChar0">
    <w:name w:val="Editor´s note Char"/>
    <w:link w:val="Editorsnote0"/>
    <w:qFormat/>
    <w:rsid w:val="007E739A"/>
    <w:rPr>
      <w:rFonts w:ascii="Times New Roman" w:eastAsia="Times New Roman" w:hAnsi="Times New Roman"/>
      <w:lang w:val="en-GB" w:eastAsia="ja-JP"/>
    </w:rPr>
  </w:style>
  <w:style w:type="character" w:customStyle="1" w:styleId="Char10">
    <w:name w:val="纯文本 Char1"/>
    <w:basedOn w:val="DefaultParagraphFont"/>
    <w:semiHidden/>
    <w:rsid w:val="007E739A"/>
    <w:rPr>
      <w:rFonts w:ascii="SimSun" w:eastAsia="SimSun" w:hAnsi="Courier New" w:cs="Courier New"/>
      <w:sz w:val="21"/>
      <w:szCs w:val="21"/>
      <w:lang w:val="en-GB" w:eastAsia="ja-JP"/>
    </w:rPr>
  </w:style>
  <w:style w:type="paragraph" w:customStyle="1" w:styleId="tal0">
    <w:name w:val="tal"/>
    <w:basedOn w:val="Normal"/>
    <w:rsid w:val="009C1EAA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table" w:customStyle="1" w:styleId="22">
    <w:name w:val="普通表格2"/>
    <w:semiHidden/>
    <w:qFormat/>
    <w:rsid w:val="009C1EAA"/>
    <w:rPr>
      <w:rFonts w:ascii="Times New Roman" w:eastAsia="Times New Roman" w:hAnsi="Times New Roman"/>
      <w:lang w:val="en-US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普通表格3"/>
    <w:semiHidden/>
    <w:qFormat/>
    <w:rsid w:val="009C1EAA"/>
    <w:rPr>
      <w:rFonts w:ascii="Times New Roman" w:eastAsia="Times New Roman" w:hAnsi="Times New Roman"/>
      <w:lang w:val="en-US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ibliography">
    <w:name w:val="Bibliography"/>
    <w:basedOn w:val="Normal"/>
    <w:next w:val="Normal"/>
    <w:uiPriority w:val="37"/>
    <w:semiHidden/>
    <w:unhideWhenUsed/>
    <w:rsid w:val="009C1EA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styleId="BlockText">
    <w:name w:val="Block Text"/>
    <w:basedOn w:val="Normal"/>
    <w:rsid w:val="009C1EA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ko-KR"/>
    </w:rPr>
  </w:style>
  <w:style w:type="paragraph" w:styleId="BodyText2">
    <w:name w:val="Body Text 2"/>
    <w:basedOn w:val="Normal"/>
    <w:link w:val="BodyText2Char"/>
    <w:rsid w:val="009C1EA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ko-KR"/>
    </w:rPr>
  </w:style>
  <w:style w:type="character" w:customStyle="1" w:styleId="BodyText2Char">
    <w:name w:val="Body Text 2 Char"/>
    <w:basedOn w:val="DefaultParagraphFont"/>
    <w:link w:val="BodyText2"/>
    <w:rsid w:val="009C1EAA"/>
    <w:rPr>
      <w:rFonts w:ascii="Times New Roman" w:eastAsia="Times New Roman" w:hAnsi="Times New Roman"/>
      <w:lang w:val="en-GB" w:eastAsia="ko-KR"/>
    </w:rPr>
  </w:style>
  <w:style w:type="paragraph" w:styleId="BodyTextFirstIndent">
    <w:name w:val="Body Text First Indent"/>
    <w:basedOn w:val="BodyText"/>
    <w:link w:val="BodyTextFirstIndentChar"/>
    <w:rsid w:val="009C1EA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9C1EAA"/>
    <w:rPr>
      <w:rFonts w:ascii="Times New Roman" w:eastAsia="Times New Roman" w:hAnsi="Times New Roman"/>
      <w:lang w:val="en-GB" w:eastAsia="ko-KR"/>
    </w:rPr>
  </w:style>
  <w:style w:type="paragraph" w:styleId="BodyTextFirstIndent2">
    <w:name w:val="Body Text First Indent 2"/>
    <w:basedOn w:val="BodyTextIndent"/>
    <w:link w:val="BodyTextFirstIndent2Char"/>
    <w:rsid w:val="009C1EAA"/>
    <w:pPr>
      <w:overflowPunct w:val="0"/>
      <w:autoSpaceDE w:val="0"/>
      <w:autoSpaceDN w:val="0"/>
      <w:adjustRightInd w:val="0"/>
      <w:spacing w:after="180"/>
      <w:ind w:left="360" w:firstLine="360"/>
      <w:textAlignment w:val="baseline"/>
    </w:pPr>
    <w:rPr>
      <w:rFonts w:eastAsia="Times New Roman"/>
      <w:lang w:eastAsia="ko-KR"/>
    </w:rPr>
  </w:style>
  <w:style w:type="character" w:customStyle="1" w:styleId="BodyTextFirstIndent2Char">
    <w:name w:val="Body Text First Indent 2 Char"/>
    <w:basedOn w:val="BodyTextIndentChar"/>
    <w:link w:val="BodyTextFirstIndent2"/>
    <w:rsid w:val="009C1EAA"/>
    <w:rPr>
      <w:rFonts w:ascii="Times New Roman" w:eastAsia="Times New Roman" w:hAnsi="Times New Roman"/>
      <w:lang w:val="en-GB" w:eastAsia="ko-KR"/>
    </w:rPr>
  </w:style>
  <w:style w:type="paragraph" w:styleId="BodyTextIndent2">
    <w:name w:val="Body Text Indent 2"/>
    <w:basedOn w:val="Normal"/>
    <w:link w:val="BodyTextIndent2Char"/>
    <w:rsid w:val="009C1EA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ko-KR"/>
    </w:rPr>
  </w:style>
  <w:style w:type="character" w:customStyle="1" w:styleId="BodyTextIndent2Char">
    <w:name w:val="Body Text Indent 2 Char"/>
    <w:basedOn w:val="DefaultParagraphFont"/>
    <w:link w:val="BodyTextIndent2"/>
    <w:rsid w:val="009C1EAA"/>
    <w:rPr>
      <w:rFonts w:ascii="Times New Roman" w:eastAsia="Times New Roman" w:hAnsi="Times New Roman"/>
      <w:lang w:val="en-GB" w:eastAsia="ko-KR"/>
    </w:rPr>
  </w:style>
  <w:style w:type="paragraph" w:styleId="BodyTextIndent3">
    <w:name w:val="Body Text Indent 3"/>
    <w:basedOn w:val="Normal"/>
    <w:link w:val="BodyTextIndent3Char"/>
    <w:rsid w:val="009C1EA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ko-KR"/>
    </w:rPr>
  </w:style>
  <w:style w:type="character" w:customStyle="1" w:styleId="BodyTextIndent3Char">
    <w:name w:val="Body Text Indent 3 Char"/>
    <w:basedOn w:val="DefaultParagraphFont"/>
    <w:link w:val="BodyTextIndent3"/>
    <w:rsid w:val="009C1EAA"/>
    <w:rPr>
      <w:rFonts w:ascii="Times New Roman" w:eastAsia="Times New Roman" w:hAnsi="Times New Roman"/>
      <w:sz w:val="16"/>
      <w:szCs w:val="16"/>
      <w:lang w:val="en-GB" w:eastAsia="ko-KR"/>
    </w:rPr>
  </w:style>
  <w:style w:type="paragraph" w:styleId="Closing">
    <w:name w:val="Closing"/>
    <w:basedOn w:val="Normal"/>
    <w:link w:val="ClosingChar"/>
    <w:rsid w:val="009C1EA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ko-KR"/>
    </w:rPr>
  </w:style>
  <w:style w:type="character" w:customStyle="1" w:styleId="ClosingChar">
    <w:name w:val="Closing Char"/>
    <w:basedOn w:val="DefaultParagraphFont"/>
    <w:link w:val="Closing"/>
    <w:rsid w:val="009C1EAA"/>
    <w:rPr>
      <w:rFonts w:ascii="Times New Roman" w:eastAsia="Times New Roman" w:hAnsi="Times New Roman"/>
      <w:lang w:val="en-GB" w:eastAsia="ko-KR"/>
    </w:rPr>
  </w:style>
  <w:style w:type="paragraph" w:styleId="Date">
    <w:name w:val="Date"/>
    <w:basedOn w:val="Normal"/>
    <w:next w:val="Normal"/>
    <w:link w:val="DateChar"/>
    <w:rsid w:val="009C1EA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DateChar">
    <w:name w:val="Date Char"/>
    <w:basedOn w:val="DefaultParagraphFont"/>
    <w:link w:val="Date"/>
    <w:rsid w:val="009C1EAA"/>
    <w:rPr>
      <w:rFonts w:ascii="Times New Roman" w:eastAsia="Times New Roman" w:hAnsi="Times New Roman"/>
      <w:lang w:val="en-GB" w:eastAsia="ko-KR"/>
    </w:rPr>
  </w:style>
  <w:style w:type="paragraph" w:styleId="EmailSignature">
    <w:name w:val="E-mail Signature"/>
    <w:basedOn w:val="Normal"/>
    <w:link w:val="EmailSignatureChar"/>
    <w:rsid w:val="009C1EA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character" w:customStyle="1" w:styleId="EmailSignatureChar">
    <w:name w:val="Email Signature Char"/>
    <w:basedOn w:val="DefaultParagraphFont"/>
    <w:link w:val="EmailSignature"/>
    <w:rsid w:val="009C1EAA"/>
    <w:rPr>
      <w:rFonts w:ascii="Times New Roman" w:eastAsia="Times New Roman" w:hAnsi="Times New Roman"/>
      <w:lang w:val="en-GB" w:eastAsia="ko-KR"/>
    </w:rPr>
  </w:style>
  <w:style w:type="paragraph" w:styleId="EndnoteText">
    <w:name w:val="endnote text"/>
    <w:basedOn w:val="Normal"/>
    <w:link w:val="EndnoteTextChar"/>
    <w:rsid w:val="009C1EA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character" w:customStyle="1" w:styleId="EndnoteTextChar">
    <w:name w:val="Endnote Text Char"/>
    <w:basedOn w:val="DefaultParagraphFont"/>
    <w:link w:val="EndnoteText"/>
    <w:rsid w:val="009C1EAA"/>
    <w:rPr>
      <w:rFonts w:ascii="Times New Roman" w:eastAsia="Times New Roman" w:hAnsi="Times New Roman"/>
      <w:lang w:val="en-GB" w:eastAsia="ko-KR"/>
    </w:rPr>
  </w:style>
  <w:style w:type="paragraph" w:styleId="EnvelopeAddress">
    <w:name w:val="envelope address"/>
    <w:basedOn w:val="Normal"/>
    <w:rsid w:val="009C1EA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ko-KR"/>
    </w:rPr>
  </w:style>
  <w:style w:type="paragraph" w:styleId="EnvelopeReturn">
    <w:name w:val="envelope return"/>
    <w:basedOn w:val="Normal"/>
    <w:rsid w:val="009C1EA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ko-KR"/>
    </w:rPr>
  </w:style>
  <w:style w:type="paragraph" w:styleId="HTMLAddress">
    <w:name w:val="HTML Address"/>
    <w:basedOn w:val="Normal"/>
    <w:link w:val="HTMLAddressChar"/>
    <w:rsid w:val="009C1EA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ko-KR"/>
    </w:rPr>
  </w:style>
  <w:style w:type="character" w:customStyle="1" w:styleId="HTMLAddressChar">
    <w:name w:val="HTML Address Char"/>
    <w:basedOn w:val="DefaultParagraphFont"/>
    <w:link w:val="HTMLAddress"/>
    <w:rsid w:val="009C1EAA"/>
    <w:rPr>
      <w:rFonts w:ascii="Times New Roman" w:eastAsia="Times New Roman" w:hAnsi="Times New Roman"/>
      <w:i/>
      <w:iCs/>
      <w:lang w:val="en-GB" w:eastAsia="ko-KR"/>
    </w:rPr>
  </w:style>
  <w:style w:type="paragraph" w:styleId="HTMLPreformatted">
    <w:name w:val="HTML Preformatted"/>
    <w:basedOn w:val="Normal"/>
    <w:link w:val="HTMLPreformattedChar"/>
    <w:rsid w:val="009C1EA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rsid w:val="009C1EAA"/>
    <w:rPr>
      <w:rFonts w:ascii="Consolas" w:eastAsia="Times New Roman" w:hAnsi="Consolas"/>
      <w:lang w:val="en-GB" w:eastAsia="ko-KR"/>
    </w:rPr>
  </w:style>
  <w:style w:type="paragraph" w:styleId="Index3">
    <w:name w:val="index 3"/>
    <w:basedOn w:val="Normal"/>
    <w:next w:val="Normal"/>
    <w:rsid w:val="009C1EA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ko-KR"/>
    </w:rPr>
  </w:style>
  <w:style w:type="paragraph" w:styleId="Index4">
    <w:name w:val="index 4"/>
    <w:basedOn w:val="Normal"/>
    <w:next w:val="Normal"/>
    <w:rsid w:val="009C1EA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ko-KR"/>
    </w:rPr>
  </w:style>
  <w:style w:type="paragraph" w:styleId="Index5">
    <w:name w:val="index 5"/>
    <w:basedOn w:val="Normal"/>
    <w:next w:val="Normal"/>
    <w:rsid w:val="009C1EA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ko-KR"/>
    </w:rPr>
  </w:style>
  <w:style w:type="paragraph" w:styleId="Index6">
    <w:name w:val="index 6"/>
    <w:basedOn w:val="Normal"/>
    <w:next w:val="Normal"/>
    <w:rsid w:val="009C1EA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ko-KR"/>
    </w:rPr>
  </w:style>
  <w:style w:type="paragraph" w:styleId="Index7">
    <w:name w:val="index 7"/>
    <w:basedOn w:val="Normal"/>
    <w:next w:val="Normal"/>
    <w:rsid w:val="009C1EA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ko-KR"/>
    </w:rPr>
  </w:style>
  <w:style w:type="paragraph" w:styleId="Index8">
    <w:name w:val="index 8"/>
    <w:basedOn w:val="Normal"/>
    <w:next w:val="Normal"/>
    <w:rsid w:val="009C1EA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ko-KR"/>
    </w:rPr>
  </w:style>
  <w:style w:type="paragraph" w:styleId="Index9">
    <w:name w:val="index 9"/>
    <w:basedOn w:val="Normal"/>
    <w:next w:val="Normal"/>
    <w:rsid w:val="009C1EA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ko-KR"/>
    </w:rPr>
  </w:style>
  <w:style w:type="paragraph" w:styleId="IntenseQuote">
    <w:name w:val="Intense Quote"/>
    <w:basedOn w:val="Normal"/>
    <w:next w:val="Normal"/>
    <w:link w:val="IntenseQuoteChar"/>
    <w:uiPriority w:val="30"/>
    <w:rsid w:val="009C1EA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ko-KR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C1EAA"/>
    <w:rPr>
      <w:rFonts w:ascii="Times New Roman" w:eastAsia="Times New Roman" w:hAnsi="Times New Roman"/>
      <w:i/>
      <w:iCs/>
      <w:color w:val="4F81BD" w:themeColor="accent1"/>
      <w:lang w:val="en-GB" w:eastAsia="ko-KR"/>
    </w:rPr>
  </w:style>
  <w:style w:type="paragraph" w:styleId="ListContinue">
    <w:name w:val="List Continue"/>
    <w:basedOn w:val="Normal"/>
    <w:rsid w:val="009C1EA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ko-KR"/>
    </w:rPr>
  </w:style>
  <w:style w:type="paragraph" w:styleId="ListContinue2">
    <w:name w:val="List Continue 2"/>
    <w:basedOn w:val="Normal"/>
    <w:rsid w:val="009C1EA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ko-KR"/>
    </w:rPr>
  </w:style>
  <w:style w:type="paragraph" w:styleId="ListContinue3">
    <w:name w:val="List Continue 3"/>
    <w:basedOn w:val="Normal"/>
    <w:rsid w:val="009C1EA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ko-KR"/>
    </w:rPr>
  </w:style>
  <w:style w:type="paragraph" w:styleId="ListContinue4">
    <w:name w:val="List Continue 4"/>
    <w:basedOn w:val="Normal"/>
    <w:rsid w:val="009C1EA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ko-KR"/>
    </w:rPr>
  </w:style>
  <w:style w:type="paragraph" w:styleId="ListContinue5">
    <w:name w:val="List Continue 5"/>
    <w:basedOn w:val="Normal"/>
    <w:rsid w:val="009C1EA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ko-KR"/>
    </w:rPr>
  </w:style>
  <w:style w:type="paragraph" w:styleId="ListNumber3">
    <w:name w:val="List Number 3"/>
    <w:basedOn w:val="Normal"/>
    <w:rsid w:val="009C1EAA"/>
    <w:pPr>
      <w:numPr>
        <w:numId w:val="11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ko-KR"/>
    </w:rPr>
  </w:style>
  <w:style w:type="paragraph" w:styleId="ListNumber4">
    <w:name w:val="List Number 4"/>
    <w:basedOn w:val="Normal"/>
    <w:rsid w:val="009C1EAA"/>
    <w:pPr>
      <w:numPr>
        <w:numId w:val="12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ko-KR"/>
    </w:rPr>
  </w:style>
  <w:style w:type="paragraph" w:styleId="ListNumber5">
    <w:name w:val="List Number 5"/>
    <w:basedOn w:val="Normal"/>
    <w:rsid w:val="009C1EAA"/>
    <w:pPr>
      <w:numPr>
        <w:numId w:val="13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ko-KR"/>
    </w:rPr>
  </w:style>
  <w:style w:type="paragraph" w:styleId="MacroText">
    <w:name w:val="macro"/>
    <w:link w:val="MacroTextChar"/>
    <w:rsid w:val="009C1EA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ko-KR"/>
    </w:rPr>
  </w:style>
  <w:style w:type="character" w:customStyle="1" w:styleId="MacroTextChar">
    <w:name w:val="Macro Text Char"/>
    <w:basedOn w:val="DefaultParagraphFont"/>
    <w:link w:val="MacroText"/>
    <w:rsid w:val="009C1EAA"/>
    <w:rPr>
      <w:rFonts w:ascii="Consolas" w:eastAsia="Times New Roman" w:hAnsi="Consolas"/>
      <w:lang w:val="en-GB" w:eastAsia="ko-KR"/>
    </w:rPr>
  </w:style>
  <w:style w:type="paragraph" w:styleId="MessageHeader">
    <w:name w:val="Message Header"/>
    <w:basedOn w:val="Normal"/>
    <w:link w:val="MessageHeaderChar"/>
    <w:rsid w:val="009C1EA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ko-KR"/>
    </w:rPr>
  </w:style>
  <w:style w:type="character" w:customStyle="1" w:styleId="MessageHeaderChar">
    <w:name w:val="Message Header Char"/>
    <w:basedOn w:val="DefaultParagraphFont"/>
    <w:link w:val="MessageHeader"/>
    <w:rsid w:val="009C1EA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ko-KR"/>
    </w:rPr>
  </w:style>
  <w:style w:type="paragraph" w:styleId="NoSpacing">
    <w:name w:val="No Spacing"/>
    <w:uiPriority w:val="1"/>
    <w:rsid w:val="009C1EA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ko-KR"/>
    </w:rPr>
  </w:style>
  <w:style w:type="paragraph" w:styleId="NormalIndent">
    <w:name w:val="Normal Indent"/>
    <w:basedOn w:val="Normal"/>
    <w:qFormat/>
    <w:rsid w:val="009C1EA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ko-KR"/>
    </w:rPr>
  </w:style>
  <w:style w:type="paragraph" w:styleId="NoteHeading">
    <w:name w:val="Note Heading"/>
    <w:basedOn w:val="Normal"/>
    <w:next w:val="Normal"/>
    <w:link w:val="NoteHeadingChar"/>
    <w:qFormat/>
    <w:rsid w:val="009C1EA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character" w:customStyle="1" w:styleId="NoteHeadingChar">
    <w:name w:val="Note Heading Char"/>
    <w:basedOn w:val="DefaultParagraphFont"/>
    <w:link w:val="NoteHeading"/>
    <w:qFormat/>
    <w:rsid w:val="009C1EAA"/>
    <w:rPr>
      <w:rFonts w:ascii="Times New Roman" w:eastAsia="Times New Roman" w:hAnsi="Times New Roman"/>
      <w:lang w:val="en-GB" w:eastAsia="ko-KR"/>
    </w:rPr>
  </w:style>
  <w:style w:type="paragraph" w:styleId="Quote">
    <w:name w:val="Quote"/>
    <w:basedOn w:val="Normal"/>
    <w:next w:val="Normal"/>
    <w:link w:val="QuoteChar"/>
    <w:uiPriority w:val="29"/>
    <w:rsid w:val="009C1EA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ko-KR"/>
    </w:rPr>
  </w:style>
  <w:style w:type="character" w:customStyle="1" w:styleId="QuoteChar">
    <w:name w:val="Quote Char"/>
    <w:basedOn w:val="DefaultParagraphFont"/>
    <w:link w:val="Quote"/>
    <w:uiPriority w:val="29"/>
    <w:rsid w:val="009C1EAA"/>
    <w:rPr>
      <w:rFonts w:ascii="Times New Roman" w:eastAsia="Times New Roman" w:hAnsi="Times New Roman"/>
      <w:i/>
      <w:iCs/>
      <w:color w:val="404040" w:themeColor="text1" w:themeTint="BF"/>
      <w:lang w:val="en-GB" w:eastAsia="ko-KR"/>
    </w:rPr>
  </w:style>
  <w:style w:type="paragraph" w:styleId="Salutation">
    <w:name w:val="Salutation"/>
    <w:basedOn w:val="Normal"/>
    <w:next w:val="Normal"/>
    <w:link w:val="SalutationChar"/>
    <w:rsid w:val="009C1EA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SalutationChar">
    <w:name w:val="Salutation Char"/>
    <w:basedOn w:val="DefaultParagraphFont"/>
    <w:link w:val="Salutation"/>
    <w:rsid w:val="009C1EAA"/>
    <w:rPr>
      <w:rFonts w:ascii="Times New Roman" w:eastAsia="Times New Roman" w:hAnsi="Times New Roman"/>
      <w:lang w:val="en-GB" w:eastAsia="ko-KR"/>
    </w:rPr>
  </w:style>
  <w:style w:type="paragraph" w:styleId="Signature">
    <w:name w:val="Signature"/>
    <w:basedOn w:val="Normal"/>
    <w:link w:val="SignatureChar"/>
    <w:rsid w:val="009C1EA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ko-KR"/>
    </w:rPr>
  </w:style>
  <w:style w:type="character" w:customStyle="1" w:styleId="SignatureChar">
    <w:name w:val="Signature Char"/>
    <w:basedOn w:val="DefaultParagraphFont"/>
    <w:link w:val="Signature"/>
    <w:rsid w:val="009C1EAA"/>
    <w:rPr>
      <w:rFonts w:ascii="Times New Roman" w:eastAsia="Times New Roman" w:hAnsi="Times New Roman"/>
      <w:lang w:val="en-GB" w:eastAsia="ko-KR"/>
    </w:rPr>
  </w:style>
  <w:style w:type="paragraph" w:styleId="Subtitle">
    <w:name w:val="Subtitle"/>
    <w:basedOn w:val="Normal"/>
    <w:next w:val="Normal"/>
    <w:link w:val="SubtitleChar"/>
    <w:rsid w:val="009C1EA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ko-KR"/>
    </w:rPr>
  </w:style>
  <w:style w:type="character" w:customStyle="1" w:styleId="SubtitleChar">
    <w:name w:val="Subtitle Char"/>
    <w:basedOn w:val="DefaultParagraphFont"/>
    <w:link w:val="Subtitle"/>
    <w:rsid w:val="009C1EAA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ko-KR"/>
    </w:rPr>
  </w:style>
  <w:style w:type="paragraph" w:styleId="TableofAuthorities">
    <w:name w:val="table of authorities"/>
    <w:basedOn w:val="Normal"/>
    <w:next w:val="Normal"/>
    <w:rsid w:val="009C1EA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ko-KR"/>
    </w:rPr>
  </w:style>
  <w:style w:type="paragraph" w:styleId="TOAHeading">
    <w:name w:val="toa heading"/>
    <w:basedOn w:val="Normal"/>
    <w:next w:val="Normal"/>
    <w:rsid w:val="009C1EA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4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1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02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61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11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03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951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8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00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888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65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30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71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819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15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7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295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0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3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56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41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25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2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6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07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75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61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57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50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21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7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09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1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97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4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9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0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56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7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2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3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65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18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74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63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2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4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0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21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57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378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37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52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0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2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01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60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9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79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1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1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84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9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82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40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69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4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5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74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61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56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906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341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7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57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0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6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8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0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32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55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18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38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52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2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29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022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248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942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9512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1556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1200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9657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3129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353">
          <w:marLeft w:val="965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6217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5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69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19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2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541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81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2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133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67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0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6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7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7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64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85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95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99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61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63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99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76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06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59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9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96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73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56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32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2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86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14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0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38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8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01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76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5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196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02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94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420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07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7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6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987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41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39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75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9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6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30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45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09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7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0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91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93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57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34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39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7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812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20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9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43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75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47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8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8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6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26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9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15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0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6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80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14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7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51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6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5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565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7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97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38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90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53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3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39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4425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563614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7066388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31557065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557609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8791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54849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10415718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123233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78948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979765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224439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554239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843789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2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06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34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75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81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1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60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4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65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6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4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6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81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9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9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4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877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30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1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1.bin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image" Target="media/image1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AC8C9334-3C3D-4108-B828-D814197999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738</TotalTime>
  <Pages>66</Pages>
  <Words>7406</Words>
  <Characters>100728</Characters>
  <Application>Microsoft Office Word</Application>
  <DocSecurity>0</DocSecurity>
  <Lines>4197</Lines>
  <Paragraphs>3488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104646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627</cp:revision>
  <cp:lastPrinted>1900-01-03T13:59:00Z</cp:lastPrinted>
  <dcterms:created xsi:type="dcterms:W3CDTF">2025-02-22T12:10:00Z</dcterms:created>
  <dcterms:modified xsi:type="dcterms:W3CDTF">2026-01-30T06:22:00Z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</Properties>
</file>