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44A2" w14:textId="75718747" w:rsidR="00EA6A33" w:rsidRDefault="00EA6A33" w:rsidP="0003645A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bCs/>
          <w:i/>
          <w:iCs/>
          <w:sz w:val="28"/>
          <w:szCs w:val="28"/>
          <w:lang w:val="en-US" w:eastAsia="zh-CN"/>
        </w:rPr>
      </w:pPr>
      <w:bookmarkStart w:id="0" w:name="_Hlk218516696"/>
      <w:r>
        <w:rPr>
          <w:b/>
          <w:bCs/>
          <w:sz w:val="24"/>
          <w:szCs w:val="24"/>
          <w:lang w:val="en-US" w:eastAsia="zh-CN"/>
        </w:rPr>
        <w:t>3GPP TSG-</w:t>
      </w:r>
      <w:r>
        <w:rPr>
          <w:b/>
          <w:bCs/>
          <w:sz w:val="24"/>
          <w:szCs w:val="24"/>
          <w:lang w:val="en-US" w:eastAsia="zh-CN"/>
        </w:rPr>
        <w:fldChar w:fldCharType="begin"/>
      </w:r>
      <w:r>
        <w:rPr>
          <w:b/>
          <w:bCs/>
          <w:sz w:val="24"/>
          <w:szCs w:val="24"/>
          <w:lang w:val="en-US" w:eastAsia="zh-CN"/>
        </w:rPr>
        <w:instrText xml:space="preserve"> DOCPROPERTY  TSG/WGRef  \* MERGEFORMAT </w:instrText>
      </w:r>
      <w:r>
        <w:rPr>
          <w:b/>
          <w:bCs/>
          <w:sz w:val="24"/>
          <w:szCs w:val="24"/>
          <w:lang w:val="en-US" w:eastAsia="zh-CN"/>
        </w:rPr>
        <w:fldChar w:fldCharType="separate"/>
      </w:r>
      <w:r>
        <w:rPr>
          <w:b/>
          <w:bCs/>
          <w:sz w:val="24"/>
          <w:szCs w:val="24"/>
          <w:lang w:val="en-US" w:eastAsia="zh-CN"/>
        </w:rPr>
        <w:t>RAN WG3</w:t>
      </w:r>
      <w:r>
        <w:rPr>
          <w:b/>
          <w:bCs/>
          <w:sz w:val="24"/>
          <w:szCs w:val="24"/>
          <w:lang w:val="en-US" w:eastAsia="zh-CN"/>
        </w:rPr>
        <w:fldChar w:fldCharType="end"/>
      </w:r>
      <w:r>
        <w:rPr>
          <w:b/>
          <w:bCs/>
          <w:sz w:val="24"/>
          <w:szCs w:val="24"/>
          <w:lang w:val="en-US" w:eastAsia="zh-CN"/>
        </w:rPr>
        <w:t xml:space="preserve"> Meeting #131                                                 </w:t>
      </w:r>
      <w:r>
        <w:rPr>
          <w:b/>
          <w:bCs/>
          <w:i/>
          <w:iCs/>
          <w:sz w:val="28"/>
          <w:szCs w:val="28"/>
          <w:lang w:val="en-US" w:eastAsia="zh-CN"/>
        </w:rPr>
        <w:t xml:space="preserve">       </w:t>
      </w:r>
      <w:r>
        <w:rPr>
          <w:b/>
          <w:bCs/>
          <w:sz w:val="24"/>
          <w:szCs w:val="24"/>
          <w:lang w:val="en-US" w:eastAsia="zh-CN"/>
        </w:rPr>
        <w:t>R3-</w:t>
      </w:r>
      <w:r w:rsidR="00472B09">
        <w:rPr>
          <w:b/>
          <w:bCs/>
          <w:sz w:val="24"/>
          <w:szCs w:val="24"/>
          <w:lang w:val="en-US" w:eastAsia="zh-CN"/>
        </w:rPr>
        <w:t>26043</w:t>
      </w:r>
      <w:r w:rsidR="00EB266E">
        <w:rPr>
          <w:b/>
          <w:bCs/>
          <w:sz w:val="24"/>
          <w:szCs w:val="24"/>
          <w:lang w:val="en-US" w:eastAsia="zh-CN"/>
        </w:rPr>
        <w:t>5</w:t>
      </w:r>
    </w:p>
    <w:p w14:paraId="25CFE8A0" w14:textId="31A526FD" w:rsidR="00EA6A33" w:rsidRDefault="00EA6A33" w:rsidP="0003645A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rFonts w:ascii="Arial" w:eastAsia="SimSun" w:hAnsi="Arial"/>
          <w:b/>
          <w:noProof/>
          <w:sz w:val="24"/>
          <w:szCs w:val="20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Gothenburg, Sweden 09-13 Febuary 2026</w:t>
      </w:r>
    </w:p>
    <w:p w14:paraId="341BF993" w14:textId="77777777" w:rsidR="00EA6A33" w:rsidRDefault="00EA6A33" w:rsidP="0003645A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30423FC4" w14:textId="7737F0C1" w:rsidR="00EA6A33" w:rsidRDefault="00EA6A33" w:rsidP="0003645A">
      <w:pPr>
        <w:ind w:left="1985" w:hanging="1985"/>
        <w:jc w:val="both"/>
        <w:rPr>
          <w:rFonts w:ascii="Arial" w:eastAsia="Gulim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3D5C82" w:rsidDel="00582D2F">
        <w:rPr>
          <w:rFonts w:ascii="Arial" w:hAnsi="Arial" w:cs="Arial"/>
          <w:b/>
          <w:bCs/>
          <w:sz w:val="24"/>
          <w:szCs w:val="24"/>
        </w:rPr>
        <w:t>(</w:t>
      </w:r>
      <w:r w:rsidR="00D323DA">
        <w:rPr>
          <w:rFonts w:ascii="Arial" w:hAnsi="Arial" w:cs="Arial"/>
          <w:b/>
          <w:bCs/>
          <w:sz w:val="24"/>
          <w:szCs w:val="24"/>
        </w:rPr>
        <w:t>T</w:t>
      </w:r>
      <w:r w:rsidR="009C6876">
        <w:rPr>
          <w:rFonts w:ascii="Arial" w:hAnsi="Arial" w:cs="Arial"/>
          <w:b/>
          <w:bCs/>
          <w:sz w:val="24"/>
          <w:szCs w:val="24"/>
        </w:rPr>
        <w:t xml:space="preserve">P to </w:t>
      </w:r>
      <w:proofErr w:type="spellStart"/>
      <w:r w:rsidR="009C6876">
        <w:rPr>
          <w:rFonts w:ascii="Arial" w:hAnsi="Arial" w:cs="Arial"/>
          <w:b/>
          <w:bCs/>
          <w:sz w:val="24"/>
          <w:szCs w:val="24"/>
        </w:rPr>
        <w:t>p</w:t>
      </w:r>
      <w:r w:rsidR="00237078">
        <w:rPr>
          <w:rFonts w:ascii="Arial" w:hAnsi="Arial" w:cs="Arial"/>
          <w:b/>
          <w:bCs/>
          <w:sz w:val="24"/>
          <w:szCs w:val="24"/>
        </w:rPr>
        <w:t>CR</w:t>
      </w:r>
      <w:proofErr w:type="spellEnd"/>
      <w:r w:rsidR="003D5C82">
        <w:rPr>
          <w:rFonts w:ascii="Arial" w:hAnsi="Arial" w:cs="Arial"/>
          <w:b/>
          <w:bCs/>
          <w:sz w:val="24"/>
          <w:szCs w:val="24"/>
        </w:rPr>
        <w:t>)</w:t>
      </w:r>
      <w:r w:rsidR="0023707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6079">
        <w:rPr>
          <w:rFonts w:ascii="Arial" w:hAnsi="Arial" w:cs="Arial"/>
          <w:b/>
          <w:bCs/>
          <w:sz w:val="24"/>
          <w:szCs w:val="24"/>
        </w:rPr>
        <w:t xml:space="preserve">RAN-CN procedures and </w:t>
      </w:r>
      <w:proofErr w:type="spellStart"/>
      <w:r w:rsidRPr="00B26079">
        <w:rPr>
          <w:rFonts w:ascii="Arial" w:hAnsi="Arial" w:cs="Arial"/>
          <w:b/>
          <w:bCs/>
          <w:sz w:val="24"/>
          <w:szCs w:val="24"/>
        </w:rPr>
        <w:t>signaling</w:t>
      </w:r>
      <w:proofErr w:type="spellEnd"/>
      <w:r w:rsidRPr="00B26079">
        <w:rPr>
          <w:rFonts w:ascii="Arial" w:hAnsi="Arial" w:cs="Arial"/>
          <w:b/>
          <w:bCs/>
          <w:sz w:val="24"/>
          <w:szCs w:val="24"/>
        </w:rPr>
        <w:t xml:space="preserve"> for ISAC</w:t>
      </w:r>
    </w:p>
    <w:p w14:paraId="789500FD" w14:textId="77777777" w:rsidR="00EA6A33" w:rsidRDefault="00EA6A33" w:rsidP="0003645A">
      <w:pPr>
        <w:pStyle w:val="CRCoverPage"/>
        <w:ind w:left="1980" w:hanging="198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tab/>
      </w:r>
      <w:r>
        <w:rPr>
          <w:rFonts w:cs="Arial"/>
          <w:b/>
          <w:bCs/>
          <w:sz w:val="24"/>
          <w:szCs w:val="24"/>
        </w:rPr>
        <w:t>13.3</w:t>
      </w:r>
    </w:p>
    <w:p w14:paraId="0753F25C" w14:textId="2686030F" w:rsidR="00EA6A33" w:rsidRDefault="00EA6A33" w:rsidP="0003645A">
      <w:pPr>
        <w:tabs>
          <w:tab w:val="left" w:pos="1985"/>
        </w:tabs>
        <w:ind w:left="1985" w:hanging="1985"/>
        <w:jc w:val="both"/>
        <w:rPr>
          <w:rFonts w:ascii="DengXian" w:eastAsia="DengXian" w:hAnsi="DengXian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rPr>
          <w:rFonts w:ascii="Arial" w:hAnsi="Arial" w:cs="Arial"/>
          <w:b/>
          <w:bCs/>
          <w:sz w:val="24"/>
          <w:szCs w:val="24"/>
        </w:rPr>
        <w:t>KPN N.V., TNO</w:t>
      </w:r>
    </w:p>
    <w:p w14:paraId="3A855E0F" w14:textId="77777777" w:rsidR="00EA6A33" w:rsidRDefault="00EA6A33" w:rsidP="0003645A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Agreement</w:t>
      </w:r>
    </w:p>
    <w:p w14:paraId="2976267D" w14:textId="77777777" w:rsidR="00EA6A33" w:rsidRPr="00E86E89" w:rsidRDefault="00EA6A33" w:rsidP="000364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jc w:val="both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Background</w:t>
      </w:r>
    </w:p>
    <w:p w14:paraId="34AF565D" w14:textId="77777777" w:rsidR="00EA6A33" w:rsidRDefault="00EA6A33" w:rsidP="0003645A">
      <w:pPr>
        <w:spacing w:before="120" w:after="120"/>
        <w:jc w:val="both"/>
        <w:rPr>
          <w:lang w:val="en-US"/>
        </w:rPr>
      </w:pPr>
      <w:r>
        <w:t xml:space="preserve">In RAN #108, </w:t>
      </w:r>
      <w:r>
        <w:rPr>
          <w:lang w:eastAsia="zh-CN"/>
        </w:rPr>
        <w:t>the SID</w:t>
      </w:r>
      <w:r>
        <w:rPr>
          <w:lang w:val="en-US" w:eastAsia="zh-CN"/>
        </w:rPr>
        <w:t xml:space="preserve"> on the Study on Integrated Sensing and Communication (ISAC) for NR</w:t>
      </w:r>
      <w:r>
        <w:rPr>
          <w:lang w:val="en-US"/>
        </w:rPr>
        <w:t xml:space="preserve"> was agreed [1]. </w:t>
      </w: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EA6A33" w:rsidRPr="007D3853" w14:paraId="2BB24CC7" w14:textId="77777777" w:rsidTr="0003645A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F62A" w14:textId="77777777" w:rsidR="00EA6A33" w:rsidRPr="00707E3A" w:rsidRDefault="00EA6A33" w:rsidP="0003645A">
            <w:pPr>
              <w:spacing w:line="24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707E3A">
              <w:rPr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654094EE" w14:textId="77777777" w:rsidR="00EA6A33" w:rsidRPr="00707E3A" w:rsidRDefault="00EA6A33" w:rsidP="0003645A">
            <w:pPr>
              <w:spacing w:line="240" w:lineRule="atLeast"/>
              <w:jc w:val="both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 xml:space="preserve">Study the procedures, </w:t>
            </w:r>
            <w:proofErr w:type="spellStart"/>
            <w:r w:rsidRPr="00707E3A">
              <w:rPr>
                <w:bCs/>
                <w:sz w:val="20"/>
                <w:szCs w:val="20"/>
              </w:rPr>
              <w:t>signaling</w:t>
            </w:r>
            <w:proofErr w:type="spellEnd"/>
            <w:r w:rsidRPr="00707E3A">
              <w:rPr>
                <w:bCs/>
                <w:sz w:val="20"/>
                <w:szCs w:val="20"/>
              </w:rPr>
              <w:t xml:space="preserve"> between RAN and CN to support ISAC [RAN3]</w:t>
            </w:r>
          </w:p>
          <w:p w14:paraId="799E48F9" w14:textId="77777777" w:rsidR="00EA6A33" w:rsidRPr="00707E3A" w:rsidRDefault="00EA6A33" w:rsidP="0003645A">
            <w:pPr>
              <w:spacing w:line="240" w:lineRule="atLeast"/>
              <w:jc w:val="both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 xml:space="preserve">Study network architecture for </w:t>
            </w:r>
            <w:proofErr w:type="spellStart"/>
            <w:r w:rsidRPr="00707E3A">
              <w:rPr>
                <w:bCs/>
                <w:sz w:val="20"/>
                <w:szCs w:val="20"/>
              </w:rPr>
              <w:t>gNB</w:t>
            </w:r>
            <w:proofErr w:type="spellEnd"/>
            <w:r w:rsidRPr="00707E3A">
              <w:rPr>
                <w:bCs/>
                <w:sz w:val="20"/>
                <w:szCs w:val="20"/>
              </w:rPr>
              <w:t>-based mono-static sensing for UAV sensing target use cases [RAN3]</w:t>
            </w:r>
          </w:p>
          <w:p w14:paraId="4862627B" w14:textId="77777777" w:rsidR="00EA6A33" w:rsidRPr="00707E3A" w:rsidRDefault="00EA6A33" w:rsidP="0003645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 xml:space="preserve">Applicability to </w:t>
            </w:r>
            <w:proofErr w:type="spellStart"/>
            <w:r w:rsidRPr="00707E3A">
              <w:rPr>
                <w:bCs/>
                <w:sz w:val="20"/>
                <w:szCs w:val="20"/>
              </w:rPr>
              <w:t>gNB</w:t>
            </w:r>
            <w:proofErr w:type="spellEnd"/>
            <w:r w:rsidRPr="00707E3A">
              <w:rPr>
                <w:bCs/>
                <w:sz w:val="20"/>
                <w:szCs w:val="20"/>
              </w:rPr>
              <w:t xml:space="preserve"> bistatic sensing may be considered as part of this network architecture without additional architecture impacts.</w:t>
            </w:r>
          </w:p>
          <w:p w14:paraId="0168E36D" w14:textId="77777777" w:rsidR="00EA6A33" w:rsidRPr="00707E3A" w:rsidRDefault="00EA6A33" w:rsidP="0003645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sz w:val="20"/>
                <w:szCs w:val="20"/>
                <w:lang w:val="en-US" w:eastAsia="ko-KR"/>
              </w:rPr>
              <w:t>No inter-</w:t>
            </w:r>
            <w:proofErr w:type="spellStart"/>
            <w:r w:rsidRPr="00707E3A">
              <w:rPr>
                <w:sz w:val="20"/>
                <w:szCs w:val="20"/>
                <w:lang w:val="en-US" w:eastAsia="ko-KR"/>
              </w:rPr>
              <w:t>gNB</w:t>
            </w:r>
            <w:proofErr w:type="spellEnd"/>
            <w:r w:rsidRPr="00707E3A">
              <w:rPr>
                <w:sz w:val="20"/>
                <w:szCs w:val="20"/>
                <w:lang w:val="en-US" w:eastAsia="ko-KR"/>
              </w:rPr>
              <w:t xml:space="preserve"> coordination will be studied.</w:t>
            </w:r>
          </w:p>
          <w:p w14:paraId="2FE97ECD" w14:textId="77777777" w:rsidR="00EA6A33" w:rsidRPr="00021B7C" w:rsidRDefault="00EA6A33" w:rsidP="0003645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Coordination with SA2 as necessary.</w:t>
            </w:r>
          </w:p>
        </w:tc>
      </w:tr>
      <w:bookmarkEnd w:id="0"/>
    </w:tbl>
    <w:p w14:paraId="0E15B8F9" w14:textId="77777777" w:rsidR="000D7315" w:rsidRDefault="000D7315" w:rsidP="0003645A">
      <w:pPr>
        <w:jc w:val="both"/>
        <w:rPr>
          <w:lang w:eastAsia="ja-JP"/>
        </w:rPr>
      </w:pPr>
    </w:p>
    <w:p w14:paraId="33774615" w14:textId="2D7E2694" w:rsidR="00A47175" w:rsidRDefault="00A47175" w:rsidP="0003645A">
      <w:pPr>
        <w:jc w:val="both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A7E6DF4" wp14:editId="1A533DB7">
                <wp:simplePos x="0" y="0"/>
                <wp:positionH relativeFrom="margin">
                  <wp:align>right</wp:align>
                </wp:positionH>
                <wp:positionV relativeFrom="paragraph">
                  <wp:posOffset>430530</wp:posOffset>
                </wp:positionV>
                <wp:extent cx="5748655" cy="1391920"/>
                <wp:effectExtent l="0" t="0" r="23495" b="26035"/>
                <wp:wrapSquare wrapText="bothSides"/>
                <wp:docPr id="16669021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793" cy="139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F3E82" w14:textId="77777777" w:rsidR="00A47175" w:rsidRPr="008463C4" w:rsidRDefault="00A47175" w:rsidP="00A47175">
                            <w:pPr>
                              <w:widowControl w:val="0"/>
                              <w:spacing w:line="276" w:lineRule="auto"/>
                              <w:ind w:left="144" w:hanging="144"/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>Discuss interface connection setup if direct connectivity is agreed by SA2.</w:t>
                            </w:r>
                          </w:p>
                          <w:p w14:paraId="227DAC3D" w14:textId="77777777" w:rsidR="00A47175" w:rsidRPr="008463C4" w:rsidRDefault="00A47175" w:rsidP="00A47175">
                            <w:pPr>
                              <w:widowControl w:val="0"/>
                              <w:spacing w:line="276" w:lineRule="auto"/>
                              <w:ind w:left="144" w:hanging="144"/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>Discuss the need of sensing modify/update procedure</w:t>
                            </w:r>
                          </w:p>
                          <w:p w14:paraId="3C502354" w14:textId="520E47FF" w:rsidR="00A47175" w:rsidRPr="008463C4" w:rsidRDefault="00EB5FA2" w:rsidP="00EB5FA2">
                            <w:pPr>
                              <w:widowControl w:val="0"/>
                              <w:spacing w:line="276" w:lineRule="auto"/>
                              <w:ind w:left="144" w:hanging="144"/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Discuss which procedure is used to transfer the </w:t>
                            </w:r>
                            <w:proofErr w:type="spellStart"/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information (e.g., supported sensing area) from </w:t>
                            </w:r>
                            <w:proofErr w:type="spellStart"/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to SF for </w:t>
                            </w:r>
                            <w:proofErr w:type="spellStart"/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rFonts w:cs="Calibri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selection, if signalling approach is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7E6D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45pt;margin-top:33.9pt;width:452.65pt;height:109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" strokeweight=".25pt">
                <v:textbox style="mso-fit-shape-to-text:t">
                  <w:txbxContent>
                    <w:p w14:paraId="0F2F3E82" w14:textId="77777777" w:rsidR="00A47175" w:rsidRPr="008463C4" w:rsidRDefault="00A47175" w:rsidP="00A47175">
                      <w:pPr>
                        <w:widowControl w:val="0"/>
                        <w:spacing w:line="276" w:lineRule="auto"/>
                        <w:ind w:left="144" w:hanging="144"/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>Discuss interface connection setup if direct connectivity is agreed by SA2.</w:t>
                      </w:r>
                    </w:p>
                    <w:p w14:paraId="227DAC3D" w14:textId="77777777" w:rsidR="00A47175" w:rsidRPr="008463C4" w:rsidRDefault="00A47175" w:rsidP="00A47175">
                      <w:pPr>
                        <w:widowControl w:val="0"/>
                        <w:spacing w:line="276" w:lineRule="auto"/>
                        <w:ind w:left="144" w:hanging="144"/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>Discuss the need of sensing modify/update procedure</w:t>
                      </w:r>
                    </w:p>
                    <w:p w14:paraId="3C502354" w14:textId="520E47FF" w:rsidR="00A47175" w:rsidRPr="008463C4" w:rsidRDefault="00EB5FA2" w:rsidP="00EB5FA2">
                      <w:pPr>
                        <w:widowControl w:val="0"/>
                        <w:spacing w:line="276" w:lineRule="auto"/>
                        <w:ind w:left="144" w:hanging="144"/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 xml:space="preserve">Discuss which procedure is used to transfer the </w:t>
                      </w:r>
                      <w:proofErr w:type="spellStart"/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 xml:space="preserve"> information (e.g., supported sensing area) from </w:t>
                      </w:r>
                      <w:proofErr w:type="spellStart"/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 xml:space="preserve"> to SF for </w:t>
                      </w:r>
                      <w:proofErr w:type="spellStart"/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8463C4">
                        <w:rPr>
                          <w:rFonts w:cs="Calibri"/>
                          <w:b/>
                          <w:color w:val="0000FF"/>
                          <w:sz w:val="20"/>
                          <w:szCs w:val="20"/>
                        </w:rPr>
                        <w:t xml:space="preserve"> selection, if signalling approach is needed.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A4062">
        <w:rPr>
          <w:noProof/>
          <w:lang w:eastAsia="ja-JP"/>
        </w:rPr>
        <w:t xml:space="preserve">For </w:t>
      </w:r>
      <w:r w:rsidR="00EB5FA2">
        <w:rPr>
          <w:lang w:eastAsia="ja-JP"/>
        </w:rPr>
        <w:t>RAN</w:t>
      </w:r>
      <w:r w:rsidR="004400C1">
        <w:rPr>
          <w:lang w:eastAsia="ja-JP"/>
        </w:rPr>
        <w:t xml:space="preserve">3 </w:t>
      </w:r>
      <w:r w:rsidR="00EB5FA2">
        <w:rPr>
          <w:lang w:eastAsia="ja-JP"/>
        </w:rPr>
        <w:t>#13</w:t>
      </w:r>
      <w:r w:rsidR="005A4062">
        <w:rPr>
          <w:lang w:eastAsia="ja-JP"/>
        </w:rPr>
        <w:t>1</w:t>
      </w:r>
      <w:r w:rsidR="007A7DF5">
        <w:rPr>
          <w:lang w:eastAsia="ja-JP"/>
        </w:rPr>
        <w:t xml:space="preserve"> meeting in </w:t>
      </w:r>
      <w:r w:rsidR="005A4062">
        <w:rPr>
          <w:lang w:eastAsia="ja-JP"/>
        </w:rPr>
        <w:t>Gothenburg</w:t>
      </w:r>
      <w:r w:rsidR="007A7DF5">
        <w:rPr>
          <w:lang w:eastAsia="ja-JP"/>
        </w:rPr>
        <w:t xml:space="preserve">, </w:t>
      </w:r>
      <w:r w:rsidR="009648DE">
        <w:rPr>
          <w:lang w:eastAsia="ja-JP"/>
        </w:rPr>
        <w:t xml:space="preserve">the </w:t>
      </w:r>
      <w:r w:rsidR="007A7DF5">
        <w:rPr>
          <w:lang w:eastAsia="ja-JP"/>
        </w:rPr>
        <w:t xml:space="preserve">chair </w:t>
      </w:r>
      <w:r w:rsidR="005A4062">
        <w:rPr>
          <w:lang w:eastAsia="ja-JP"/>
        </w:rPr>
        <w:t xml:space="preserve">has </w:t>
      </w:r>
      <w:r w:rsidR="007A7DF5">
        <w:rPr>
          <w:lang w:eastAsia="ja-JP"/>
        </w:rPr>
        <w:t xml:space="preserve">asked the companies to bring contributions </w:t>
      </w:r>
      <w:r w:rsidR="00E853AA">
        <w:rPr>
          <w:lang w:eastAsia="ja-JP"/>
        </w:rPr>
        <w:t>o</w:t>
      </w:r>
      <w:r w:rsidR="00F72B99">
        <w:rPr>
          <w:lang w:eastAsia="ja-JP"/>
        </w:rPr>
        <w:t xml:space="preserve">n  the </w:t>
      </w:r>
      <w:r w:rsidR="00FE1CE8">
        <w:rPr>
          <w:lang w:eastAsia="ja-JP"/>
        </w:rPr>
        <w:t>following</w:t>
      </w:r>
      <w:r w:rsidR="00F72B99">
        <w:rPr>
          <w:lang w:eastAsia="ja-JP"/>
        </w:rPr>
        <w:t xml:space="preserve"> aspects</w:t>
      </w:r>
      <w:r w:rsidR="00FE1CE8">
        <w:rPr>
          <w:lang w:eastAsia="ja-JP"/>
        </w:rPr>
        <w:t xml:space="preserve"> </w:t>
      </w:r>
      <w:r w:rsidR="001522D8">
        <w:rPr>
          <w:lang w:eastAsia="ja-JP"/>
        </w:rPr>
        <w:t>for AI 13.3</w:t>
      </w:r>
      <w:r w:rsidR="007B7144">
        <w:rPr>
          <w:lang w:eastAsia="ja-JP"/>
        </w:rPr>
        <w:t xml:space="preserve"> [2]</w:t>
      </w:r>
      <w:r w:rsidR="00F72B99">
        <w:rPr>
          <w:lang w:eastAsia="ja-JP"/>
        </w:rPr>
        <w:t>:</w:t>
      </w:r>
    </w:p>
    <w:p w14:paraId="6921190B" w14:textId="3EF2A8BA" w:rsidR="0093257C" w:rsidRDefault="00834BA6" w:rsidP="0003645A">
      <w:pPr>
        <w:jc w:val="both"/>
        <w:rPr>
          <w:rFonts w:ascii="Arial" w:eastAsia="MS Mincho" w:hAnsi="Arial"/>
          <w:sz w:val="36"/>
        </w:rPr>
      </w:pPr>
      <w:r>
        <w:rPr>
          <w:lang w:eastAsia="ja-JP"/>
        </w:rPr>
        <w:t xml:space="preserve">In this contribution we present operator’s </w:t>
      </w:r>
      <w:r w:rsidR="009725F9">
        <w:rPr>
          <w:lang w:eastAsia="ja-JP"/>
        </w:rPr>
        <w:t xml:space="preserve">view on the procedure for </w:t>
      </w:r>
      <w:proofErr w:type="spellStart"/>
      <w:r w:rsidR="00175F8E">
        <w:rPr>
          <w:lang w:eastAsia="ja-JP"/>
        </w:rPr>
        <w:t>gNB</w:t>
      </w:r>
      <w:proofErr w:type="spellEnd"/>
      <w:r w:rsidR="00091B30">
        <w:rPr>
          <w:lang w:eastAsia="ja-JP"/>
        </w:rPr>
        <w:t xml:space="preserve"> </w:t>
      </w:r>
      <w:r w:rsidR="009725F9">
        <w:rPr>
          <w:lang w:eastAsia="ja-JP"/>
        </w:rPr>
        <w:t>(re-) selection as well as the</w:t>
      </w:r>
      <w:r w:rsidR="00B47A05">
        <w:rPr>
          <w:lang w:eastAsia="ja-JP"/>
        </w:rPr>
        <w:t xml:space="preserve"> </w:t>
      </w:r>
      <w:r w:rsidR="006A7176">
        <w:rPr>
          <w:lang w:eastAsia="ja-JP"/>
        </w:rPr>
        <w:t>Sensing Data</w:t>
      </w:r>
      <w:r w:rsidR="00B47A05">
        <w:rPr>
          <w:lang w:eastAsia="ja-JP"/>
        </w:rPr>
        <w:t xml:space="preserve"> reporting. </w:t>
      </w:r>
    </w:p>
    <w:p w14:paraId="3355117F" w14:textId="24946945" w:rsidR="004B6C0A" w:rsidRPr="000D7315" w:rsidRDefault="00905E21" w:rsidP="000364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jc w:val="both"/>
        <w:outlineLvl w:val="0"/>
        <w:rPr>
          <w:rFonts w:ascii="Arial" w:eastAsia="MS Mincho" w:hAnsi="Arial" w:cs="Times New Roman"/>
          <w:sz w:val="36"/>
        </w:rPr>
      </w:pPr>
      <w:proofErr w:type="spellStart"/>
      <w:r>
        <w:rPr>
          <w:rFonts w:ascii="Arial" w:eastAsia="MS Mincho" w:hAnsi="Arial"/>
          <w:sz w:val="36"/>
        </w:rPr>
        <w:t>gNB</w:t>
      </w:r>
      <w:proofErr w:type="spellEnd"/>
      <w:r>
        <w:rPr>
          <w:rFonts w:ascii="Arial" w:eastAsia="MS Mincho" w:hAnsi="Arial"/>
          <w:sz w:val="36"/>
        </w:rPr>
        <w:t xml:space="preserve"> </w:t>
      </w:r>
      <w:r w:rsidR="00F43396">
        <w:rPr>
          <w:rFonts w:ascii="Arial" w:eastAsia="MS Mincho" w:hAnsi="Arial"/>
          <w:sz w:val="36"/>
        </w:rPr>
        <w:t>(</w:t>
      </w:r>
      <w:r w:rsidR="003E232E">
        <w:rPr>
          <w:rFonts w:ascii="Arial" w:eastAsia="MS Mincho" w:hAnsi="Arial"/>
          <w:sz w:val="36"/>
        </w:rPr>
        <w:t>re</w:t>
      </w:r>
      <w:r w:rsidR="00F43396">
        <w:rPr>
          <w:rFonts w:ascii="Arial" w:eastAsia="MS Mincho" w:hAnsi="Arial"/>
          <w:sz w:val="36"/>
        </w:rPr>
        <w:t>-)s</w:t>
      </w:r>
      <w:r>
        <w:rPr>
          <w:rFonts w:ascii="Arial" w:eastAsia="MS Mincho" w:hAnsi="Arial"/>
          <w:sz w:val="36"/>
        </w:rPr>
        <w:t>election</w:t>
      </w:r>
    </w:p>
    <w:bookmarkStart w:id="1" w:name="_Hlk218516765"/>
    <w:p w14:paraId="3AE121DF" w14:textId="15FA65B3" w:rsidR="0094368F" w:rsidRDefault="00F214FC" w:rsidP="0003645A">
      <w:pPr>
        <w:jc w:val="both"/>
        <w:rPr>
          <w:color w:val="156082"/>
          <w:lang w:val="en-US"/>
        </w:rPr>
      </w:pPr>
      <w:r w:rsidRPr="00180E91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E093CDA" wp14:editId="5C33D302">
                <wp:simplePos x="0" y="0"/>
                <wp:positionH relativeFrom="margin">
                  <wp:align>right</wp:align>
                </wp:positionH>
                <wp:positionV relativeFrom="paragraph">
                  <wp:posOffset>415161</wp:posOffset>
                </wp:positionV>
                <wp:extent cx="5748655" cy="1404620"/>
                <wp:effectExtent l="0" t="0" r="23495" b="11430"/>
                <wp:wrapSquare wrapText="bothSides"/>
                <wp:docPr id="10952185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23E5D" w14:textId="7E6CE586" w:rsidR="00F214FC" w:rsidRPr="008463C4" w:rsidRDefault="00F214FC" w:rsidP="00F214FC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The 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>SF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selects </w:t>
                            </w:r>
                            <w:proofErr w:type="spellStart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(s)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sensing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based on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at least 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>the</w:t>
                            </w:r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information about the </w:t>
                            </w:r>
                            <w:proofErr w:type="spellStart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(s). The </w:t>
                            </w:r>
                            <w:proofErr w:type="spellStart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information includes the supported sensing area of the </w:t>
                            </w:r>
                            <w:proofErr w:type="spellStart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54EF45BC" w14:textId="77777777" w:rsidR="00F214FC" w:rsidRPr="008463C4" w:rsidRDefault="00F214FC" w:rsidP="00F214FC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Editor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’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s note x1: FFS other information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SF to select </w:t>
                            </w:r>
                            <w:proofErr w:type="spellStart"/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(s)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496A4B33" w14:textId="026218D6" w:rsidR="00F214FC" w:rsidRPr="008463C4" w:rsidRDefault="00F214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Editor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’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s note x2: FFS whether 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 xml:space="preserve">the </w:t>
                            </w:r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signalling approach is needed for SF to obtain the </w:t>
                            </w:r>
                            <w:proofErr w:type="spellStart"/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8463C4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information.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093CDA" id="_x0000_s1027" type="#_x0000_t202" style="position:absolute;left:0;text-align:left;margin-left:401.45pt;margin-top:32.7pt;width:452.65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">
                <v:textbox style="mso-fit-shape-to-text:t">
                  <w:txbxContent>
                    <w:p w14:paraId="16123E5D" w14:textId="7E6CE586" w:rsidR="00F214FC" w:rsidRPr="008463C4" w:rsidRDefault="00F214FC" w:rsidP="00F214FC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The </w:t>
                      </w:r>
                      <w:r w:rsidRPr="008463C4">
                        <w:rPr>
                          <w:sz w:val="20"/>
                          <w:szCs w:val="20"/>
                          <w:lang w:val="en-US" w:eastAsia="zh-CN"/>
                        </w:rPr>
                        <w:t>SF</w:t>
                      </w:r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 selects </w:t>
                      </w:r>
                      <w:proofErr w:type="spellStart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>gNB</w:t>
                      </w:r>
                      <w:proofErr w:type="spellEnd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>(s)</w:t>
                      </w:r>
                      <w:r w:rsidRPr="008463C4">
                        <w:rPr>
                          <w:sz w:val="20"/>
                          <w:szCs w:val="20"/>
                          <w:lang w:val="en-US" w:eastAsia="zh-CN"/>
                        </w:rPr>
                        <w:t xml:space="preserve"> for sensing</w:t>
                      </w:r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 based on</w:t>
                      </w:r>
                      <w:r w:rsidRPr="008463C4">
                        <w:rPr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at least </w:t>
                      </w:r>
                      <w:r w:rsidRPr="008463C4">
                        <w:rPr>
                          <w:sz w:val="20"/>
                          <w:szCs w:val="20"/>
                          <w:lang w:val="en-US" w:eastAsia="zh-CN"/>
                        </w:rPr>
                        <w:t>the</w:t>
                      </w:r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 information about the </w:t>
                      </w:r>
                      <w:proofErr w:type="spellStart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>gNB</w:t>
                      </w:r>
                      <w:proofErr w:type="spellEnd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(s). The </w:t>
                      </w:r>
                      <w:proofErr w:type="spellStart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>gNB</w:t>
                      </w:r>
                      <w:proofErr w:type="spellEnd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 xml:space="preserve"> information includes the supported sensing area of the </w:t>
                      </w:r>
                      <w:proofErr w:type="spellStart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>gNB</w:t>
                      </w:r>
                      <w:proofErr w:type="spellEnd"/>
                      <w:r w:rsidRPr="008463C4">
                        <w:rPr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p w14:paraId="54EF45BC" w14:textId="77777777" w:rsidR="00F214FC" w:rsidRPr="008463C4" w:rsidRDefault="00F214FC" w:rsidP="00F214FC">
                      <w:pPr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Editor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val="en-US" w:eastAsia="zh-CN"/>
                        </w:rPr>
                        <w:t>’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s note x1: FFS other information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val="en-US" w:eastAsia="zh-CN"/>
                        </w:rPr>
                        <w:t xml:space="preserve"> for SF to select </w:t>
                      </w:r>
                      <w:proofErr w:type="spellStart"/>
                      <w:r w:rsidRPr="008463C4">
                        <w:rPr>
                          <w:color w:val="FF0000"/>
                          <w:sz w:val="20"/>
                          <w:szCs w:val="20"/>
                          <w:lang w:val="en-US" w:eastAsia="zh-CN"/>
                        </w:rPr>
                        <w:t>gNB</w:t>
                      </w:r>
                      <w:proofErr w:type="spellEnd"/>
                      <w:r w:rsidRPr="008463C4">
                        <w:rPr>
                          <w:color w:val="FF0000"/>
                          <w:sz w:val="20"/>
                          <w:szCs w:val="20"/>
                          <w:lang w:val="en-US" w:eastAsia="zh-CN"/>
                        </w:rPr>
                        <w:t>(s)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496A4B33" w14:textId="026218D6" w:rsidR="00F214FC" w:rsidRPr="008463C4" w:rsidRDefault="00F214FC">
                      <w:pPr>
                        <w:rPr>
                          <w:sz w:val="20"/>
                          <w:szCs w:val="20"/>
                        </w:rPr>
                      </w:pPr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Editor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val="en-US" w:eastAsia="zh-CN"/>
                        </w:rPr>
                        <w:t>’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s note x2: FFS whether 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val="en-US" w:eastAsia="zh-CN"/>
                        </w:rPr>
                        <w:t xml:space="preserve">the </w:t>
                      </w:r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signalling approach is needed for SF to obtain the </w:t>
                      </w:r>
                      <w:proofErr w:type="spellStart"/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gNB</w:t>
                      </w:r>
                      <w:proofErr w:type="spellEnd"/>
                      <w:r w:rsidRPr="008463C4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information.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5F9E" w:rsidRPr="00180E91">
        <w:rPr>
          <w:lang w:val="en-US"/>
        </w:rPr>
        <w:t>In RAN3#130,</w:t>
      </w:r>
      <w:r w:rsidRPr="00180E91">
        <w:rPr>
          <w:lang w:val="en-US"/>
        </w:rPr>
        <w:t xml:space="preserve"> the following agreement was mad</w:t>
      </w:r>
      <w:r w:rsidR="00180E91">
        <w:rPr>
          <w:lang w:val="en-US"/>
        </w:rPr>
        <w:t>e</w:t>
      </w:r>
      <w:r w:rsidR="00A949A9">
        <w:rPr>
          <w:lang w:val="en-US"/>
        </w:rPr>
        <w:t xml:space="preserve"> as is captured in the current </w:t>
      </w:r>
      <w:proofErr w:type="spellStart"/>
      <w:r w:rsidR="00A949A9">
        <w:rPr>
          <w:lang w:val="en-US"/>
        </w:rPr>
        <w:t>pCR</w:t>
      </w:r>
      <w:proofErr w:type="spellEnd"/>
      <w:r w:rsidR="00A949A9">
        <w:rPr>
          <w:lang w:val="en-US"/>
        </w:rPr>
        <w:t xml:space="preserve"> to TR 38.765</w:t>
      </w:r>
      <w:r w:rsidR="00FE1CE8">
        <w:rPr>
          <w:lang w:val="en-US"/>
        </w:rPr>
        <w:t xml:space="preserve"> [</w:t>
      </w:r>
      <w:r w:rsidR="00BB47D4">
        <w:rPr>
          <w:lang w:val="en-US"/>
        </w:rPr>
        <w:t>3</w:t>
      </w:r>
      <w:r w:rsidR="00FE1CE8">
        <w:rPr>
          <w:lang w:val="en-US"/>
        </w:rPr>
        <w:t>]</w:t>
      </w:r>
      <w:r w:rsidR="00180E91">
        <w:rPr>
          <w:lang w:val="en-US"/>
        </w:rPr>
        <w:t>:</w:t>
      </w:r>
    </w:p>
    <w:p w14:paraId="7DB00D02" w14:textId="595F529D" w:rsidR="00BF5834" w:rsidRDefault="00BF5834" w:rsidP="0003645A">
      <w:pPr>
        <w:jc w:val="both"/>
        <w:rPr>
          <w:rFonts w:eastAsia="Malgun Gothic" w:cs="Arial"/>
          <w:lang w:val="en-US" w:eastAsia="ko-KR"/>
        </w:rPr>
      </w:pPr>
      <w:r>
        <w:rPr>
          <w:rFonts w:eastAsia="Malgun Gothic" w:cs="Arial"/>
          <w:lang w:val="en-US" w:eastAsia="ko-KR"/>
        </w:rPr>
        <w:lastRenderedPageBreak/>
        <w:t>Currently</w:t>
      </w:r>
      <w:r w:rsidR="00762F37">
        <w:rPr>
          <w:rFonts w:eastAsia="Malgun Gothic" w:cs="Arial"/>
          <w:lang w:val="en-US" w:eastAsia="ko-KR"/>
        </w:rPr>
        <w:t>,</w:t>
      </w:r>
      <w:r>
        <w:rPr>
          <w:rFonts w:eastAsia="Malgun Gothic" w:cs="Arial"/>
          <w:lang w:val="en-US" w:eastAsia="ko-KR"/>
        </w:rPr>
        <w:t xml:space="preserve"> </w:t>
      </w:r>
      <w:r w:rsidR="00762F37">
        <w:rPr>
          <w:rFonts w:eastAsia="Malgun Gothic" w:cs="Arial"/>
          <w:lang w:val="en-US" w:eastAsia="ko-KR"/>
        </w:rPr>
        <w:t>the</w:t>
      </w:r>
      <w:r>
        <w:rPr>
          <w:rFonts w:eastAsia="Malgun Gothic" w:cs="Arial"/>
          <w:lang w:val="en-US" w:eastAsia="ko-KR"/>
        </w:rPr>
        <w:t xml:space="preserve"> </w:t>
      </w:r>
      <w:r w:rsidR="007B6A1F">
        <w:rPr>
          <w:rFonts w:eastAsia="Malgun Gothic" w:cs="Arial"/>
          <w:lang w:val="en-US" w:eastAsia="ko-KR"/>
        </w:rPr>
        <w:t>‘</w:t>
      </w:r>
      <w:r>
        <w:rPr>
          <w:rFonts w:eastAsia="Malgun Gothic" w:cs="Arial"/>
          <w:lang w:val="en-US" w:eastAsia="ko-KR"/>
        </w:rPr>
        <w:t>sensing area</w:t>
      </w:r>
      <w:r w:rsidR="00167B95">
        <w:rPr>
          <w:rFonts w:eastAsia="Malgun Gothic" w:cs="Arial"/>
          <w:lang w:val="en-US" w:eastAsia="ko-KR"/>
        </w:rPr>
        <w:t>’</w:t>
      </w:r>
      <w:r>
        <w:rPr>
          <w:rFonts w:eastAsia="Malgun Gothic" w:cs="Arial"/>
          <w:lang w:val="en-US" w:eastAsia="ko-KR"/>
        </w:rPr>
        <w:t xml:space="preserve"> supported by the </w:t>
      </w:r>
      <w:proofErr w:type="spellStart"/>
      <w:r>
        <w:rPr>
          <w:rFonts w:eastAsia="Malgun Gothic" w:cs="Arial"/>
          <w:lang w:val="en-US" w:eastAsia="ko-KR"/>
        </w:rPr>
        <w:t>gNB</w:t>
      </w:r>
      <w:proofErr w:type="spellEnd"/>
      <w:r>
        <w:rPr>
          <w:rFonts w:eastAsia="Malgun Gothic" w:cs="Arial"/>
          <w:lang w:val="en-US" w:eastAsia="ko-KR"/>
        </w:rPr>
        <w:t xml:space="preserve"> is the only information used by </w:t>
      </w:r>
      <w:r w:rsidR="00A9291F">
        <w:rPr>
          <w:rFonts w:eastAsia="Malgun Gothic" w:cs="Arial"/>
          <w:lang w:val="en-US" w:eastAsia="ko-KR"/>
        </w:rPr>
        <w:t xml:space="preserve">the </w:t>
      </w:r>
      <w:r>
        <w:rPr>
          <w:rFonts w:eastAsia="Malgun Gothic" w:cs="Arial"/>
          <w:lang w:val="en-US" w:eastAsia="ko-KR"/>
        </w:rPr>
        <w:t xml:space="preserve">SF to select </w:t>
      </w:r>
      <w:proofErr w:type="spellStart"/>
      <w:r>
        <w:rPr>
          <w:rFonts w:eastAsia="Malgun Gothic" w:cs="Arial"/>
          <w:lang w:val="en-US" w:eastAsia="ko-KR"/>
        </w:rPr>
        <w:t>gNB</w:t>
      </w:r>
      <w:proofErr w:type="spellEnd"/>
      <w:r w:rsidR="00E9456A">
        <w:rPr>
          <w:rFonts w:eastAsia="Malgun Gothic" w:cs="Arial"/>
          <w:lang w:val="en-US" w:eastAsia="ko-KR"/>
        </w:rPr>
        <w:t>(s)</w:t>
      </w:r>
      <w:r w:rsidR="008C3E14">
        <w:rPr>
          <w:rFonts w:eastAsia="Malgun Gothic" w:cs="Arial"/>
          <w:lang w:val="en-US" w:eastAsia="ko-KR"/>
        </w:rPr>
        <w:t xml:space="preserve"> for </w:t>
      </w:r>
      <w:r w:rsidR="004B2A62">
        <w:rPr>
          <w:rFonts w:eastAsia="Malgun Gothic" w:cs="Arial"/>
          <w:lang w:val="en-US" w:eastAsia="ko-KR"/>
        </w:rPr>
        <w:t>sensing</w:t>
      </w:r>
      <w:r>
        <w:rPr>
          <w:rFonts w:eastAsia="Malgun Gothic" w:cs="Arial"/>
          <w:lang w:val="en-US" w:eastAsia="ko-KR"/>
        </w:rPr>
        <w:t xml:space="preserve">. </w:t>
      </w:r>
      <w:r w:rsidR="004B70E0">
        <w:rPr>
          <w:rFonts w:eastAsia="Malgun Gothic" w:cs="Arial"/>
          <w:lang w:val="en-US" w:eastAsia="ko-KR"/>
        </w:rPr>
        <w:t>Since t</w:t>
      </w:r>
      <w:r>
        <w:rPr>
          <w:rFonts w:eastAsia="Malgun Gothic" w:cs="Arial"/>
          <w:lang w:val="en-US" w:eastAsia="ko-KR"/>
        </w:rPr>
        <w:t xml:space="preserve">his information </w:t>
      </w:r>
      <w:r w:rsidR="00C7347C">
        <w:rPr>
          <w:rFonts w:eastAsia="Malgun Gothic" w:cs="Arial"/>
          <w:lang w:val="en-US" w:eastAsia="ko-KR"/>
        </w:rPr>
        <w:t>is</w:t>
      </w:r>
      <w:r>
        <w:rPr>
          <w:rFonts w:eastAsia="Malgun Gothic" w:cs="Arial"/>
          <w:lang w:val="en-US" w:eastAsia="ko-KR"/>
        </w:rPr>
        <w:t xml:space="preserve"> (semi</w:t>
      </w:r>
      <w:r w:rsidR="00C7347C">
        <w:rPr>
          <w:rFonts w:eastAsia="Malgun Gothic" w:cs="Arial"/>
          <w:lang w:val="en-US" w:eastAsia="ko-KR"/>
        </w:rPr>
        <w:t>-</w:t>
      </w:r>
      <w:r>
        <w:rPr>
          <w:rFonts w:eastAsia="Malgun Gothic" w:cs="Arial"/>
          <w:lang w:val="en-US" w:eastAsia="ko-KR"/>
        </w:rPr>
        <w:t>)static</w:t>
      </w:r>
      <w:r w:rsidR="00C7347C">
        <w:rPr>
          <w:rFonts w:eastAsia="Malgun Gothic" w:cs="Arial"/>
          <w:lang w:val="en-US" w:eastAsia="ko-KR"/>
        </w:rPr>
        <w:t>,</w:t>
      </w:r>
      <w:r>
        <w:rPr>
          <w:rFonts w:eastAsia="Malgun Gothic" w:cs="Arial"/>
          <w:lang w:val="en-US" w:eastAsia="ko-KR"/>
        </w:rPr>
        <w:t xml:space="preserve"> </w:t>
      </w:r>
      <w:r w:rsidR="005211B1">
        <w:rPr>
          <w:rFonts w:eastAsia="Malgun Gothic" w:cs="Arial"/>
          <w:lang w:val="en-US" w:eastAsia="ko-KR"/>
        </w:rPr>
        <w:t xml:space="preserve">no signaling between the </w:t>
      </w:r>
      <w:proofErr w:type="spellStart"/>
      <w:r w:rsidR="005211B1">
        <w:rPr>
          <w:rFonts w:eastAsia="Malgun Gothic" w:cs="Arial"/>
          <w:lang w:val="en-US" w:eastAsia="ko-KR"/>
        </w:rPr>
        <w:t>gNB</w:t>
      </w:r>
      <w:proofErr w:type="spellEnd"/>
      <w:r w:rsidR="005211B1">
        <w:rPr>
          <w:rFonts w:eastAsia="Malgun Gothic" w:cs="Arial"/>
          <w:lang w:val="en-US" w:eastAsia="ko-KR"/>
        </w:rPr>
        <w:t>(s) and the SF would be required</w:t>
      </w:r>
      <w:r w:rsidR="00E31D82">
        <w:rPr>
          <w:rFonts w:eastAsia="Malgun Gothic" w:cs="Arial"/>
          <w:lang w:val="en-US" w:eastAsia="ko-KR"/>
        </w:rPr>
        <w:t>; instead</w:t>
      </w:r>
      <w:r w:rsidR="005211B1">
        <w:rPr>
          <w:rFonts w:eastAsia="Malgun Gothic" w:cs="Arial"/>
          <w:lang w:val="en-US" w:eastAsia="ko-KR"/>
        </w:rPr>
        <w:t xml:space="preserve"> </w:t>
      </w:r>
      <w:r w:rsidR="00365CAC">
        <w:rPr>
          <w:rFonts w:eastAsia="Malgun Gothic" w:cs="Arial"/>
          <w:lang w:val="en-US" w:eastAsia="ko-KR"/>
        </w:rPr>
        <w:t>it</w:t>
      </w:r>
      <w:r>
        <w:rPr>
          <w:rFonts w:eastAsia="Malgun Gothic" w:cs="Arial"/>
          <w:lang w:val="en-US" w:eastAsia="ko-KR"/>
        </w:rPr>
        <w:t xml:space="preserve"> </w:t>
      </w:r>
      <w:r w:rsidR="009708E8">
        <w:rPr>
          <w:rFonts w:eastAsia="Malgun Gothic" w:cs="Arial"/>
          <w:lang w:val="en-US" w:eastAsia="ko-KR"/>
        </w:rPr>
        <w:t xml:space="preserve">could be made </w:t>
      </w:r>
      <w:r>
        <w:rPr>
          <w:rFonts w:eastAsia="Malgun Gothic" w:cs="Arial"/>
          <w:lang w:val="en-US" w:eastAsia="ko-KR"/>
        </w:rPr>
        <w:t>available to</w:t>
      </w:r>
      <w:r w:rsidR="00BB33ED">
        <w:rPr>
          <w:rFonts w:eastAsia="Malgun Gothic" w:cs="Arial"/>
          <w:lang w:val="en-US" w:eastAsia="ko-KR"/>
        </w:rPr>
        <w:t xml:space="preserve"> </w:t>
      </w:r>
      <w:r w:rsidR="00BE6E3A">
        <w:rPr>
          <w:rFonts w:eastAsia="Malgun Gothic" w:cs="Arial"/>
          <w:lang w:val="en-US" w:eastAsia="ko-KR"/>
        </w:rPr>
        <w:t xml:space="preserve">the </w:t>
      </w:r>
      <w:r w:rsidR="00BB33ED">
        <w:rPr>
          <w:rFonts w:eastAsia="Malgun Gothic" w:cs="Arial"/>
          <w:lang w:val="en-US" w:eastAsia="ko-KR"/>
        </w:rPr>
        <w:t>SF</w:t>
      </w:r>
      <w:r w:rsidR="009708E8">
        <w:rPr>
          <w:rFonts w:eastAsia="Malgun Gothic" w:cs="Arial"/>
          <w:lang w:val="en-US" w:eastAsia="ko-KR"/>
        </w:rPr>
        <w:t xml:space="preserve"> via OAM</w:t>
      </w:r>
      <w:r>
        <w:rPr>
          <w:rFonts w:eastAsia="Malgun Gothic" w:cs="Arial"/>
          <w:lang w:val="en-US" w:eastAsia="ko-KR"/>
        </w:rPr>
        <w:t xml:space="preserve">. </w:t>
      </w:r>
    </w:p>
    <w:p w14:paraId="72AC9D78" w14:textId="1A3F9FEF" w:rsidR="002D394D" w:rsidRPr="00BC6D7B" w:rsidRDefault="002D394D" w:rsidP="0003645A">
      <w:pPr>
        <w:jc w:val="both"/>
        <w:rPr>
          <w:rFonts w:eastAsia="Malgun Gothic" w:cs="Arial"/>
          <w:b/>
          <w:bCs/>
          <w:i/>
          <w:iCs/>
          <w:lang w:eastAsia="ko-KR"/>
        </w:rPr>
      </w:pPr>
      <w:r w:rsidRPr="00BC6D7B">
        <w:rPr>
          <w:rFonts w:eastAsia="Malgun Gothic" w:cs="Arial"/>
          <w:b/>
          <w:bCs/>
          <w:i/>
          <w:iCs/>
          <w:lang w:eastAsia="ko-KR"/>
        </w:rPr>
        <w:t xml:space="preserve">Observation 1: </w:t>
      </w:r>
      <w:r w:rsidR="00FE3E7B">
        <w:rPr>
          <w:rFonts w:eastAsia="Malgun Gothic" w:cs="Arial"/>
          <w:b/>
          <w:bCs/>
          <w:i/>
          <w:iCs/>
          <w:lang w:val="en-US" w:eastAsia="ko-KR"/>
        </w:rPr>
        <w:t xml:space="preserve">The </w:t>
      </w:r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 xml:space="preserve">sensing area supported by </w:t>
      </w:r>
      <w:r w:rsidR="00DF3FE5">
        <w:rPr>
          <w:rFonts w:eastAsia="Malgun Gothic" w:cs="Arial"/>
          <w:b/>
          <w:bCs/>
          <w:i/>
          <w:iCs/>
          <w:lang w:val="en-US" w:eastAsia="ko-KR"/>
        </w:rPr>
        <w:t>a</w:t>
      </w:r>
      <w:r w:rsidR="00DF3FE5" w:rsidRPr="00BC6D7B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proofErr w:type="spellStart"/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 xml:space="preserve"> is </w:t>
      </w:r>
      <w:r w:rsidR="0040005D">
        <w:rPr>
          <w:rFonts w:eastAsia="Malgun Gothic" w:cs="Arial"/>
          <w:b/>
          <w:bCs/>
          <w:i/>
          <w:iCs/>
          <w:lang w:val="en-US" w:eastAsia="ko-KR"/>
        </w:rPr>
        <w:t xml:space="preserve">currently </w:t>
      </w:r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 xml:space="preserve">the only information </w:t>
      </w:r>
      <w:r w:rsidR="00BC618F">
        <w:rPr>
          <w:rFonts w:eastAsia="Malgun Gothic" w:cs="Arial"/>
          <w:b/>
          <w:bCs/>
          <w:i/>
          <w:iCs/>
          <w:lang w:val="en-US" w:eastAsia="ko-KR"/>
        </w:rPr>
        <w:t>considered</w:t>
      </w:r>
      <w:r w:rsidR="00BC618F" w:rsidRPr="00BC6D7B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 xml:space="preserve">by </w:t>
      </w:r>
      <w:r w:rsidR="005A60B2">
        <w:rPr>
          <w:rFonts w:eastAsia="Malgun Gothic" w:cs="Arial"/>
          <w:b/>
          <w:bCs/>
          <w:i/>
          <w:iCs/>
          <w:lang w:val="en-US" w:eastAsia="ko-KR"/>
        </w:rPr>
        <w:t xml:space="preserve">the </w:t>
      </w:r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 xml:space="preserve">SF to select the </w:t>
      </w:r>
      <w:proofErr w:type="spellStart"/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DF3FE5">
        <w:rPr>
          <w:rFonts w:eastAsia="Malgun Gothic" w:cs="Arial"/>
          <w:b/>
          <w:bCs/>
          <w:i/>
          <w:iCs/>
          <w:lang w:val="en-US" w:eastAsia="ko-KR"/>
        </w:rPr>
        <w:t>(s) for sensing</w:t>
      </w:r>
      <w:r w:rsidR="00BC6D7B" w:rsidRPr="00BC6D7B"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1C83844E" w14:textId="1C5B5EDE" w:rsidR="009E6C3F" w:rsidRDefault="002D01BD" w:rsidP="0003645A">
      <w:pPr>
        <w:jc w:val="both"/>
        <w:rPr>
          <w:rFonts w:eastAsia="Malgun Gothic" w:cs="Arial"/>
          <w:lang w:val="en-US" w:eastAsia="ko-KR"/>
        </w:rPr>
      </w:pPr>
      <w:r w:rsidRPr="00130A6D">
        <w:rPr>
          <w:rFonts w:eastAsia="Malgun Gothic" w:cs="Arial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FAEBAC7" wp14:editId="6CABC1CC">
                <wp:simplePos x="0" y="0"/>
                <wp:positionH relativeFrom="margin">
                  <wp:align>right</wp:align>
                </wp:positionH>
                <wp:positionV relativeFrom="paragraph">
                  <wp:posOffset>1174750</wp:posOffset>
                </wp:positionV>
                <wp:extent cx="5740400" cy="619760"/>
                <wp:effectExtent l="0" t="0" r="12700" b="27940"/>
                <wp:wrapSquare wrapText="bothSides"/>
                <wp:docPr id="1329916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FA941" w14:textId="50CD37D4" w:rsidR="00BC6D7B" w:rsidRPr="008463C4" w:rsidRDefault="00BC6D7B" w:rsidP="00BC6D7B">
                            <w:pPr>
                              <w:jc w:val="both"/>
                              <w:rPr>
                                <w:rFonts w:eastAsia="Malgun Gothic" w:cs="Arial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8463C4">
                              <w:rPr>
                                <w:rFonts w:eastAsia="Malgun Gothic" w:cs="Arial"/>
                                <w:sz w:val="20"/>
                                <w:szCs w:val="20"/>
                                <w:lang w:eastAsia="ko-KR"/>
                              </w:rPr>
                              <w:t xml:space="preserve">Subject to regulation and operator policy, the </w:t>
                            </w:r>
                            <w:r w:rsidRPr="008463C4">
                              <w:rPr>
                                <w:rFonts w:eastAsia="Malgun Gothic" w:cs="Arial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5G network</w:t>
                            </w:r>
                            <w:r w:rsidRPr="008463C4">
                              <w:rPr>
                                <w:rFonts w:eastAsia="Malgun Gothic" w:cs="Arial"/>
                                <w:sz w:val="20"/>
                                <w:szCs w:val="20"/>
                                <w:lang w:eastAsia="ko-KR"/>
                              </w:rPr>
                              <w:t xml:space="preserve"> shall be able to </w:t>
                            </w:r>
                            <w:r w:rsidRPr="008463C4">
                              <w:rPr>
                                <w:rFonts w:eastAsia="Malgun Gothic" w:cs="Arial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activate, configure, and deactivate</w:t>
                            </w:r>
                            <w:r w:rsidRPr="008463C4">
                              <w:rPr>
                                <w:rFonts w:eastAsia="Malgun Gothic" w:cs="Arial"/>
                                <w:sz w:val="20"/>
                                <w:szCs w:val="20"/>
                                <w:lang w:eastAsia="ko-KR"/>
                              </w:rPr>
                              <w:t xml:space="preserve"> 5G wireless sensing based on parameters such as location and </w:t>
                            </w:r>
                            <w:r w:rsidRPr="008463C4">
                              <w:rPr>
                                <w:rFonts w:eastAsia="Malgun Gothic" w:cs="Arial"/>
                                <w:b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network conditions (e.g., network load).</w:t>
                            </w:r>
                          </w:p>
                          <w:p w14:paraId="071C2E7F" w14:textId="77777777" w:rsidR="00BC6D7B" w:rsidRPr="008463C4" w:rsidRDefault="00BC6D7B" w:rsidP="00BC6D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EBAC7" id="_x0000_s1028" type="#_x0000_t202" style="position:absolute;left:0;text-align:left;margin-left:400.8pt;margin-top:92.5pt;width:452pt;height:48.8pt;z-index:25165824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">
                <v:textbox>
                  <w:txbxContent>
                    <w:p w14:paraId="6ECFA941" w14:textId="50CD37D4" w:rsidR="00BC6D7B" w:rsidRPr="008463C4" w:rsidRDefault="00BC6D7B" w:rsidP="00BC6D7B">
                      <w:pPr>
                        <w:jc w:val="both"/>
                        <w:rPr>
                          <w:rFonts w:eastAsia="Malgun Gothic" w:cs="Arial" w:hint="eastAsia"/>
                          <w:b/>
                          <w:bCs/>
                          <w:sz w:val="20"/>
                          <w:szCs w:val="20"/>
                          <w:lang w:eastAsia="ko-KR"/>
                        </w:rPr>
                      </w:pPr>
                      <w:r w:rsidRPr="008463C4">
                        <w:rPr>
                          <w:rFonts w:eastAsia="Malgun Gothic" w:cs="Arial"/>
                          <w:sz w:val="20"/>
                          <w:szCs w:val="20"/>
                          <w:lang w:eastAsia="ko-KR"/>
                        </w:rPr>
                        <w:t xml:space="preserve">Subject to regulation and operator policy, the </w:t>
                      </w:r>
                      <w:r w:rsidRPr="008463C4">
                        <w:rPr>
                          <w:rFonts w:eastAsia="Malgun Gothic" w:cs="Arial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5G network</w:t>
                      </w:r>
                      <w:r w:rsidRPr="008463C4">
                        <w:rPr>
                          <w:rFonts w:eastAsia="Malgun Gothic" w:cs="Arial"/>
                          <w:sz w:val="20"/>
                          <w:szCs w:val="20"/>
                          <w:lang w:eastAsia="ko-KR"/>
                        </w:rPr>
                        <w:t xml:space="preserve"> shall be able to </w:t>
                      </w:r>
                      <w:r w:rsidRPr="008463C4">
                        <w:rPr>
                          <w:rFonts w:eastAsia="Malgun Gothic" w:cs="Arial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activate, configure, and deactivate</w:t>
                      </w:r>
                      <w:r w:rsidRPr="008463C4">
                        <w:rPr>
                          <w:rFonts w:eastAsia="Malgun Gothic" w:cs="Arial"/>
                          <w:sz w:val="20"/>
                          <w:szCs w:val="20"/>
                          <w:lang w:eastAsia="ko-KR"/>
                        </w:rPr>
                        <w:t xml:space="preserve"> 5G wireless sensing based on parameters such as location and </w:t>
                      </w:r>
                      <w:r w:rsidRPr="008463C4">
                        <w:rPr>
                          <w:rFonts w:eastAsia="Malgun Gothic" w:cs="Arial"/>
                          <w:b/>
                          <w:bCs/>
                          <w:sz w:val="20"/>
                          <w:szCs w:val="20"/>
                          <w:lang w:eastAsia="ko-KR"/>
                        </w:rPr>
                        <w:t>network conditions (e.g., network load).</w:t>
                      </w:r>
                    </w:p>
                    <w:p w14:paraId="071C2E7F" w14:textId="77777777" w:rsidR="00BC6D7B" w:rsidRPr="008463C4" w:rsidRDefault="00BC6D7B" w:rsidP="00BC6D7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68FE">
        <w:rPr>
          <w:rFonts w:eastAsia="Malgun Gothic" w:cs="Arial"/>
          <w:lang w:val="en-US" w:eastAsia="ko-KR"/>
        </w:rPr>
        <w:t>However, f</w:t>
      </w:r>
      <w:r w:rsidR="00736EF4" w:rsidRPr="00736EF4">
        <w:rPr>
          <w:rFonts w:eastAsia="Malgun Gothic" w:cs="Arial"/>
          <w:lang w:val="en-US" w:eastAsia="ko-KR"/>
        </w:rPr>
        <w:t xml:space="preserve">rom an operator’s perspective, </w:t>
      </w:r>
      <w:r w:rsidR="00736EF4" w:rsidRPr="00736EF4">
        <w:rPr>
          <w:rFonts w:eastAsia="Malgun Gothic" w:cs="Arial"/>
          <w:i/>
          <w:iCs/>
          <w:lang w:val="en-US" w:eastAsia="ko-KR"/>
        </w:rPr>
        <w:t>sensing services</w:t>
      </w:r>
      <w:r w:rsidR="00736EF4" w:rsidRPr="00736EF4">
        <w:rPr>
          <w:rFonts w:eastAsia="Malgun Gothic" w:cs="Arial"/>
          <w:lang w:val="en-US" w:eastAsia="ko-KR"/>
        </w:rPr>
        <w:t xml:space="preserve"> will be offered alongside the traditional </w:t>
      </w:r>
      <w:r w:rsidR="00736EF4" w:rsidRPr="00736EF4">
        <w:rPr>
          <w:rFonts w:eastAsia="Malgun Gothic" w:cs="Arial"/>
          <w:i/>
          <w:iCs/>
          <w:lang w:val="en-US" w:eastAsia="ko-KR"/>
        </w:rPr>
        <w:t>communication services</w:t>
      </w:r>
      <w:r w:rsidR="00736EF4" w:rsidRPr="00736EF4">
        <w:rPr>
          <w:rFonts w:eastAsia="Malgun Gothic" w:cs="Arial"/>
          <w:lang w:val="en-US" w:eastAsia="ko-KR"/>
        </w:rPr>
        <w:t xml:space="preserve">. </w:t>
      </w:r>
      <w:r w:rsidR="00A9341E">
        <w:rPr>
          <w:rFonts w:eastAsia="Malgun Gothic" w:cs="Arial"/>
          <w:lang w:val="en-US" w:eastAsia="ko-KR"/>
        </w:rPr>
        <w:t>T</w:t>
      </w:r>
      <w:r w:rsidR="00A9341E" w:rsidRPr="00736EF4">
        <w:rPr>
          <w:rFonts w:eastAsia="Malgun Gothic" w:cs="Arial"/>
          <w:lang w:val="en-US" w:eastAsia="ko-KR"/>
        </w:rPr>
        <w:t>herefore</w:t>
      </w:r>
      <w:r w:rsidR="00736EF4" w:rsidRPr="00736EF4">
        <w:rPr>
          <w:rFonts w:eastAsia="Malgun Gothic" w:cs="Arial"/>
          <w:lang w:val="en-US" w:eastAsia="ko-KR"/>
        </w:rPr>
        <w:t>, when selecting</w:t>
      </w:r>
      <w:r w:rsidR="00180E91">
        <w:rPr>
          <w:rFonts w:eastAsia="Malgun Gothic" w:cs="Arial"/>
          <w:lang w:val="en-US" w:eastAsia="ko-KR"/>
        </w:rPr>
        <w:t xml:space="preserve"> </w:t>
      </w:r>
      <w:proofErr w:type="spellStart"/>
      <w:r w:rsidR="00180E91">
        <w:rPr>
          <w:rFonts w:eastAsia="Malgun Gothic" w:cs="Arial"/>
          <w:lang w:val="en-US" w:eastAsia="ko-KR"/>
        </w:rPr>
        <w:t>gN</w:t>
      </w:r>
      <w:r w:rsidR="005E3E40">
        <w:rPr>
          <w:rFonts w:eastAsia="Malgun Gothic" w:cs="Arial"/>
          <w:lang w:val="en-US" w:eastAsia="ko-KR"/>
        </w:rPr>
        <w:t>B</w:t>
      </w:r>
      <w:proofErr w:type="spellEnd"/>
      <w:r w:rsidR="005007AB">
        <w:rPr>
          <w:rFonts w:eastAsia="Malgun Gothic" w:cs="Arial"/>
          <w:lang w:val="en-US" w:eastAsia="ko-KR"/>
        </w:rPr>
        <w:t>(</w:t>
      </w:r>
      <w:r w:rsidR="005E3E40">
        <w:rPr>
          <w:rFonts w:eastAsia="Malgun Gothic" w:cs="Arial"/>
          <w:lang w:val="en-US" w:eastAsia="ko-KR"/>
        </w:rPr>
        <w:t>s</w:t>
      </w:r>
      <w:r w:rsidR="005007AB">
        <w:rPr>
          <w:rFonts w:eastAsia="Malgun Gothic" w:cs="Arial"/>
          <w:lang w:val="en-US" w:eastAsia="ko-KR"/>
        </w:rPr>
        <w:t>) for sensing</w:t>
      </w:r>
      <w:r w:rsidR="00736EF4" w:rsidRPr="00736EF4">
        <w:rPr>
          <w:rFonts w:eastAsia="Malgun Gothic" w:cs="Arial"/>
          <w:lang w:val="en-US" w:eastAsia="ko-KR"/>
        </w:rPr>
        <w:t xml:space="preserve">, it is essential to take into account both the communication-related aspects (e.g., ongoing communication tasks at a candidate </w:t>
      </w:r>
      <w:proofErr w:type="spellStart"/>
      <w:r w:rsidR="00736EF4" w:rsidRPr="00736EF4">
        <w:rPr>
          <w:rFonts w:eastAsia="Malgun Gothic" w:cs="Arial"/>
          <w:lang w:val="en-US" w:eastAsia="ko-KR"/>
        </w:rPr>
        <w:t>gNB</w:t>
      </w:r>
      <w:proofErr w:type="spellEnd"/>
      <w:r w:rsidR="00736EF4" w:rsidRPr="00736EF4">
        <w:rPr>
          <w:rFonts w:eastAsia="Malgun Gothic" w:cs="Arial"/>
          <w:lang w:val="en-US" w:eastAsia="ko-KR"/>
        </w:rPr>
        <w:t>) and the sensing</w:t>
      </w:r>
      <w:r w:rsidR="00736EF4" w:rsidRPr="00736EF4">
        <w:rPr>
          <w:rFonts w:ascii="Cambria Math" w:eastAsia="Malgun Gothic" w:hAnsi="Cambria Math" w:cs="Cambria Math"/>
          <w:lang w:val="en-US" w:eastAsia="ko-KR"/>
        </w:rPr>
        <w:t>‑</w:t>
      </w:r>
      <w:r w:rsidR="00736EF4" w:rsidRPr="00736EF4">
        <w:rPr>
          <w:rFonts w:eastAsia="Malgun Gothic" w:cs="Arial"/>
          <w:lang w:val="en-US" w:eastAsia="ko-KR"/>
        </w:rPr>
        <w:t xml:space="preserve">related aspects (e.g., ongoing sensing tasks at </w:t>
      </w:r>
      <w:r w:rsidR="00407904" w:rsidRPr="00736EF4">
        <w:rPr>
          <w:rFonts w:eastAsia="Malgun Gothic" w:cs="Arial"/>
          <w:lang w:val="en-US" w:eastAsia="ko-KR"/>
        </w:rPr>
        <w:t>th</w:t>
      </w:r>
      <w:r w:rsidR="00407904">
        <w:rPr>
          <w:rFonts w:eastAsia="Malgun Gothic" w:cs="Arial"/>
          <w:lang w:val="en-US" w:eastAsia="ko-KR"/>
        </w:rPr>
        <w:t>at</w:t>
      </w:r>
      <w:r w:rsidR="00407904" w:rsidRPr="00736EF4">
        <w:rPr>
          <w:rFonts w:eastAsia="Malgun Gothic" w:cs="Arial"/>
          <w:lang w:val="en-US" w:eastAsia="ko-KR"/>
        </w:rPr>
        <w:t xml:space="preserve"> </w:t>
      </w:r>
      <w:r w:rsidR="00736EF4" w:rsidRPr="00736EF4">
        <w:rPr>
          <w:rFonts w:eastAsia="Malgun Gothic" w:cs="Arial"/>
          <w:lang w:val="en-US" w:eastAsia="ko-KR"/>
        </w:rPr>
        <w:t xml:space="preserve">same </w:t>
      </w:r>
      <w:proofErr w:type="spellStart"/>
      <w:r w:rsidR="004068FE">
        <w:rPr>
          <w:rFonts w:eastAsia="Malgun Gothic" w:cs="Arial"/>
          <w:lang w:val="en-US" w:eastAsia="ko-KR"/>
        </w:rPr>
        <w:t>gNB</w:t>
      </w:r>
      <w:proofErr w:type="spellEnd"/>
      <w:r w:rsidR="00736EF4" w:rsidRPr="00736EF4">
        <w:rPr>
          <w:rFonts w:eastAsia="Malgun Gothic" w:cs="Arial"/>
          <w:lang w:val="en-US" w:eastAsia="ko-KR"/>
        </w:rPr>
        <w:t>).</w:t>
      </w:r>
      <w:r w:rsidR="00546577">
        <w:rPr>
          <w:rFonts w:eastAsia="Malgun Gothic" w:cs="Arial"/>
          <w:lang w:val="en-US" w:eastAsia="ko-KR"/>
        </w:rPr>
        <w:t xml:space="preserve"> </w:t>
      </w:r>
      <w:r w:rsidR="009E6C3F" w:rsidRPr="009E6C3F">
        <w:rPr>
          <w:rFonts w:eastAsia="Malgun Gothic" w:cs="Arial"/>
          <w:lang w:val="en-US" w:eastAsia="ko-KR"/>
        </w:rPr>
        <w:t>A key parameter reflecting both communication and sensing perspectives</w:t>
      </w:r>
      <w:r w:rsidR="008D2ED6">
        <w:rPr>
          <w:rFonts w:eastAsia="Malgun Gothic" w:cs="Arial"/>
          <w:lang w:val="en-US" w:eastAsia="ko-KR"/>
        </w:rPr>
        <w:t xml:space="preserve"> </w:t>
      </w:r>
      <w:r w:rsidR="009E6C3F" w:rsidRPr="009E6C3F">
        <w:rPr>
          <w:rFonts w:eastAsia="Malgun Gothic" w:cs="Arial"/>
          <w:lang w:val="en-US" w:eastAsia="ko-KR"/>
        </w:rPr>
        <w:t xml:space="preserve">is the </w:t>
      </w:r>
      <w:r w:rsidR="009E6C3F" w:rsidRPr="00BC6D7B">
        <w:rPr>
          <w:rFonts w:eastAsia="Malgun Gothic" w:cs="Arial"/>
          <w:lang w:val="en-US" w:eastAsia="ko-KR"/>
        </w:rPr>
        <w:t>network load,</w:t>
      </w:r>
      <w:r w:rsidR="009E6C3F" w:rsidRPr="009E6C3F">
        <w:rPr>
          <w:rFonts w:eastAsia="Malgun Gothic" w:cs="Arial"/>
          <w:lang w:val="en-US" w:eastAsia="ko-KR"/>
        </w:rPr>
        <w:t xml:space="preserve"> </w:t>
      </w:r>
      <w:r w:rsidR="00F062D5">
        <w:rPr>
          <w:rFonts w:eastAsia="Malgun Gothic" w:cs="Arial"/>
          <w:lang w:val="en-US" w:eastAsia="ko-KR"/>
        </w:rPr>
        <w:t xml:space="preserve">e.g. </w:t>
      </w:r>
      <w:r w:rsidR="009E6C3F" w:rsidRPr="00BC6D7B">
        <w:rPr>
          <w:rFonts w:eastAsia="Malgun Gothic" w:cs="Arial"/>
          <w:lang w:val="en-US" w:eastAsia="ko-KR"/>
        </w:rPr>
        <w:t>cell load. This relationship is also captured in SA1 TS 22.137</w:t>
      </w:r>
      <w:r w:rsidR="00FE1CE8">
        <w:rPr>
          <w:rFonts w:eastAsia="Malgun Gothic" w:cs="Arial"/>
          <w:lang w:val="en-US" w:eastAsia="ko-KR"/>
        </w:rPr>
        <w:t xml:space="preserve"> [</w:t>
      </w:r>
      <w:r w:rsidR="00BB47D4">
        <w:rPr>
          <w:rFonts w:eastAsia="Malgun Gothic" w:cs="Arial"/>
          <w:lang w:val="en-US" w:eastAsia="ko-KR"/>
        </w:rPr>
        <w:t>4</w:t>
      </w:r>
      <w:r w:rsidR="00FE1CE8">
        <w:rPr>
          <w:rFonts w:eastAsia="Malgun Gothic" w:cs="Arial"/>
          <w:lang w:val="en-US" w:eastAsia="ko-KR"/>
        </w:rPr>
        <w:t>]</w:t>
      </w:r>
      <w:r w:rsidR="009E6C3F" w:rsidRPr="00BC6D7B">
        <w:rPr>
          <w:rFonts w:eastAsia="Malgun Gothic" w:cs="Arial"/>
          <w:lang w:val="en-US" w:eastAsia="ko-KR"/>
        </w:rPr>
        <w:t xml:space="preserve"> through the following requirement:</w:t>
      </w:r>
    </w:p>
    <w:p w14:paraId="64C72B3D" w14:textId="77777777" w:rsidR="0075036F" w:rsidRDefault="0075036F" w:rsidP="0003645A">
      <w:pPr>
        <w:jc w:val="both"/>
        <w:rPr>
          <w:rFonts w:eastAsia="Malgun Gothic" w:cs="Arial"/>
          <w:lang w:eastAsia="ko-KR"/>
        </w:rPr>
      </w:pPr>
    </w:p>
    <w:p w14:paraId="05169160" w14:textId="1BBAB53A" w:rsidR="002D394D" w:rsidRPr="00453EC6" w:rsidRDefault="00540005" w:rsidP="0003645A">
      <w:pPr>
        <w:jc w:val="both"/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 xml:space="preserve">Let us </w:t>
      </w:r>
      <w:r w:rsidR="000475EA">
        <w:rPr>
          <w:rFonts w:eastAsia="Malgun Gothic" w:cs="Arial"/>
          <w:lang w:eastAsia="ko-KR"/>
        </w:rPr>
        <w:t>also c</w:t>
      </w:r>
      <w:r w:rsidR="000475EA" w:rsidRPr="00453EC6">
        <w:rPr>
          <w:rFonts w:eastAsia="Malgun Gothic" w:cs="Arial"/>
          <w:lang w:eastAsia="ko-KR"/>
        </w:rPr>
        <w:t>onsider</w:t>
      </w:r>
      <w:r w:rsidR="00140D16" w:rsidRPr="00453EC6">
        <w:rPr>
          <w:rFonts w:eastAsia="Malgun Gothic" w:cs="Arial"/>
          <w:lang w:eastAsia="ko-KR"/>
        </w:rPr>
        <w:t xml:space="preserve"> an example as shown in Figure 1. </w:t>
      </w:r>
      <w:r w:rsidR="00822E76" w:rsidRPr="00453EC6">
        <w:rPr>
          <w:rFonts w:eastAsia="Malgun Gothic" w:cs="Arial"/>
          <w:lang w:eastAsia="ko-KR"/>
        </w:rPr>
        <w:t>The supported sensing areas of</w:t>
      </w:r>
      <w:r w:rsidR="00055F99" w:rsidRPr="00453EC6">
        <w:rPr>
          <w:rFonts w:eastAsiaTheme="minorEastAsia" w:hAnsi="Aptos"/>
          <w:color w:val="000000" w:themeColor="text1"/>
          <w:kern w:val="24"/>
          <w:sz w:val="36"/>
          <w:szCs w:val="36"/>
        </w:rPr>
        <w:t xml:space="preserve"> </w:t>
      </w:r>
      <w:proofErr w:type="spellStart"/>
      <w:r w:rsidR="00055F99" w:rsidRPr="00453EC6">
        <w:rPr>
          <w:rFonts w:eastAsia="Malgun Gothic" w:cs="Arial"/>
          <w:lang w:eastAsia="ko-KR"/>
        </w:rPr>
        <w:t>gNB</w:t>
      </w:r>
      <w:r w:rsidR="00055F99" w:rsidRPr="00453EC6">
        <w:rPr>
          <w:rFonts w:eastAsia="Malgun Gothic" w:cs="Arial"/>
          <w:vertAlign w:val="subscript"/>
          <w:lang w:eastAsia="ko-KR"/>
        </w:rPr>
        <w:t>a</w:t>
      </w:r>
      <w:proofErr w:type="spellEnd"/>
      <w:r w:rsidR="001D48F3" w:rsidRPr="00453EC6">
        <w:rPr>
          <w:rFonts w:eastAsia="Malgun Gothic" w:cs="Arial"/>
          <w:lang w:eastAsia="ko-KR"/>
        </w:rPr>
        <w:t xml:space="preserve"> </w:t>
      </w:r>
      <w:r w:rsidR="00AD2CDE">
        <w:rPr>
          <w:rFonts w:eastAsia="Malgun Gothic" w:cs="Arial"/>
          <w:lang w:eastAsia="ko-KR"/>
        </w:rPr>
        <w:t>and</w:t>
      </w:r>
      <w:r w:rsidR="001D48F3" w:rsidRPr="00453EC6">
        <w:rPr>
          <w:rFonts w:eastAsia="Malgun Gothic" w:cs="Arial"/>
          <w:lang w:eastAsia="ko-KR"/>
        </w:rPr>
        <w:t xml:space="preserve"> </w:t>
      </w:r>
      <w:proofErr w:type="spellStart"/>
      <w:r w:rsidR="00055F99" w:rsidRPr="00453EC6">
        <w:rPr>
          <w:rFonts w:eastAsia="Malgun Gothic" w:cs="Arial"/>
          <w:lang w:eastAsia="ko-KR"/>
        </w:rPr>
        <w:t>gNB</w:t>
      </w:r>
      <w:r w:rsidR="00055F99" w:rsidRPr="00453EC6">
        <w:rPr>
          <w:rFonts w:eastAsia="Malgun Gothic" w:cs="Arial"/>
          <w:vertAlign w:val="subscript"/>
          <w:lang w:eastAsia="ko-KR"/>
        </w:rPr>
        <w:t>b</w:t>
      </w:r>
      <w:proofErr w:type="spellEnd"/>
      <w:r w:rsidR="00055F99" w:rsidRPr="00453EC6">
        <w:rPr>
          <w:rFonts w:eastAsia="Malgun Gothic" w:cs="Arial"/>
          <w:vertAlign w:val="subscript"/>
          <w:lang w:eastAsia="ko-KR"/>
        </w:rPr>
        <w:t xml:space="preserve"> </w:t>
      </w:r>
      <w:r w:rsidR="00822E76" w:rsidRPr="00453EC6">
        <w:rPr>
          <w:rFonts w:eastAsia="Malgun Gothic" w:cs="Arial"/>
          <w:lang w:eastAsia="ko-KR"/>
        </w:rPr>
        <w:t>are marked in gr</w:t>
      </w:r>
      <w:r w:rsidR="00C634F8">
        <w:rPr>
          <w:rFonts w:eastAsia="Malgun Gothic" w:cs="Arial"/>
          <w:lang w:eastAsia="ko-KR"/>
        </w:rPr>
        <w:t>e</w:t>
      </w:r>
      <w:r w:rsidR="00822E76" w:rsidRPr="00453EC6">
        <w:rPr>
          <w:rFonts w:eastAsia="Malgun Gothic" w:cs="Arial"/>
          <w:lang w:eastAsia="ko-KR"/>
        </w:rPr>
        <w:t xml:space="preserve">y both </w:t>
      </w:r>
      <w:r w:rsidR="008559A6">
        <w:rPr>
          <w:rFonts w:eastAsia="Malgun Gothic" w:cs="Arial"/>
          <w:lang w:eastAsia="ko-KR"/>
        </w:rPr>
        <w:t>covering</w:t>
      </w:r>
      <w:r w:rsidR="00822E76" w:rsidRPr="00453EC6">
        <w:rPr>
          <w:rFonts w:eastAsia="Malgun Gothic" w:cs="Arial"/>
          <w:lang w:eastAsia="ko-KR"/>
        </w:rPr>
        <w:t xml:space="preserve"> the target sensing service area (orange) </w:t>
      </w:r>
      <w:r w:rsidR="00663B0C" w:rsidRPr="00453EC6">
        <w:rPr>
          <w:rFonts w:eastAsia="Malgun Gothic" w:cs="Arial"/>
          <w:lang w:eastAsia="ko-KR"/>
        </w:rPr>
        <w:t xml:space="preserve">as </w:t>
      </w:r>
      <w:r w:rsidR="003B7B5E">
        <w:rPr>
          <w:rFonts w:eastAsia="Malgun Gothic" w:cs="Arial"/>
          <w:lang w:eastAsia="ko-KR"/>
        </w:rPr>
        <w:t>required</w:t>
      </w:r>
      <w:r w:rsidR="003B7B5E" w:rsidRPr="00453EC6">
        <w:rPr>
          <w:rFonts w:eastAsia="Malgun Gothic" w:cs="Arial"/>
          <w:lang w:eastAsia="ko-KR"/>
        </w:rPr>
        <w:t xml:space="preserve"> </w:t>
      </w:r>
      <w:r w:rsidR="00663B0C" w:rsidRPr="00453EC6">
        <w:rPr>
          <w:rFonts w:eastAsia="Malgun Gothic" w:cs="Arial"/>
          <w:lang w:eastAsia="ko-KR"/>
        </w:rPr>
        <w:t xml:space="preserve">by </w:t>
      </w:r>
      <w:r w:rsidR="003B7B5E">
        <w:rPr>
          <w:rFonts w:eastAsia="Malgun Gothic" w:cs="Arial"/>
          <w:lang w:eastAsia="ko-KR"/>
        </w:rPr>
        <w:t xml:space="preserve">the </w:t>
      </w:r>
      <w:r w:rsidR="00663B0C" w:rsidRPr="00453EC6">
        <w:rPr>
          <w:rFonts w:eastAsia="Malgun Gothic" w:cs="Arial"/>
          <w:lang w:eastAsia="ko-KR"/>
        </w:rPr>
        <w:t>sensing service. However</w:t>
      </w:r>
      <w:r w:rsidR="0022034F">
        <w:rPr>
          <w:rFonts w:eastAsia="Malgun Gothic" w:cs="Arial"/>
          <w:lang w:eastAsia="ko-KR"/>
        </w:rPr>
        <w:t>,</w:t>
      </w:r>
      <w:r w:rsidR="00663B0C" w:rsidRPr="00453EC6">
        <w:rPr>
          <w:rFonts w:eastAsia="Malgun Gothic" w:cs="Arial"/>
          <w:lang w:eastAsia="ko-KR"/>
        </w:rPr>
        <w:t xml:space="preserve"> </w:t>
      </w:r>
      <w:r w:rsidR="00F8683A">
        <w:rPr>
          <w:rFonts w:eastAsia="Malgun Gothic" w:cs="Arial"/>
          <w:lang w:eastAsia="ko-KR"/>
        </w:rPr>
        <w:t>at the time of sensing service arrival</w:t>
      </w:r>
      <w:r w:rsidR="0022034F">
        <w:rPr>
          <w:rFonts w:eastAsia="Malgun Gothic" w:cs="Arial"/>
          <w:lang w:eastAsia="ko-KR"/>
        </w:rPr>
        <w:t>,</w:t>
      </w:r>
      <w:r w:rsidR="00663B0C" w:rsidRPr="00453EC6">
        <w:rPr>
          <w:rFonts w:eastAsia="Malgun Gothic" w:cs="Arial"/>
          <w:lang w:eastAsia="ko-KR"/>
        </w:rPr>
        <w:t xml:space="preserve"> </w:t>
      </w:r>
      <w:proofErr w:type="spellStart"/>
      <w:r w:rsidR="00453EC6" w:rsidRPr="00453EC6">
        <w:rPr>
          <w:rFonts w:eastAsia="Malgun Gothic" w:cs="Arial"/>
          <w:lang w:eastAsia="ko-KR"/>
        </w:rPr>
        <w:t>gNB</w:t>
      </w:r>
      <w:r w:rsidR="00453EC6" w:rsidRPr="00453EC6">
        <w:rPr>
          <w:rFonts w:eastAsia="Malgun Gothic" w:cs="Arial"/>
          <w:vertAlign w:val="subscript"/>
          <w:lang w:eastAsia="ko-KR"/>
        </w:rPr>
        <w:t>a</w:t>
      </w:r>
      <w:proofErr w:type="spellEnd"/>
      <w:r w:rsidR="00453EC6" w:rsidRPr="00453EC6">
        <w:rPr>
          <w:rFonts w:eastAsia="Malgun Gothic" w:cs="Arial"/>
          <w:vertAlign w:val="subscript"/>
          <w:lang w:eastAsia="ko-KR"/>
        </w:rPr>
        <w:t xml:space="preserve"> </w:t>
      </w:r>
      <w:r w:rsidR="00663B0C" w:rsidRPr="00453EC6">
        <w:rPr>
          <w:rFonts w:eastAsia="Malgun Gothic" w:cs="Arial"/>
          <w:lang w:eastAsia="ko-KR"/>
        </w:rPr>
        <w:t xml:space="preserve">is much more heavily loaded with communication tasks </w:t>
      </w:r>
      <w:r w:rsidR="00F8683A">
        <w:rPr>
          <w:rFonts w:eastAsia="Malgun Gothic" w:cs="Arial"/>
          <w:lang w:eastAsia="ko-KR"/>
        </w:rPr>
        <w:t xml:space="preserve">than that </w:t>
      </w:r>
      <w:r w:rsidR="00EF28E8">
        <w:rPr>
          <w:rFonts w:eastAsia="Malgun Gothic" w:cs="Arial"/>
          <w:lang w:eastAsia="ko-KR"/>
        </w:rPr>
        <w:t>of</w:t>
      </w:r>
      <w:r w:rsidR="00663B0C" w:rsidRPr="00453EC6">
        <w:rPr>
          <w:rFonts w:eastAsia="Malgun Gothic" w:cs="Arial"/>
          <w:lang w:eastAsia="ko-KR"/>
        </w:rPr>
        <w:t xml:space="preserve"> </w:t>
      </w:r>
      <w:proofErr w:type="spellStart"/>
      <w:r w:rsidR="00453EC6" w:rsidRPr="00453EC6">
        <w:rPr>
          <w:rFonts w:eastAsia="Malgun Gothic" w:cs="Arial"/>
          <w:lang w:eastAsia="ko-KR"/>
        </w:rPr>
        <w:t>gNB</w:t>
      </w:r>
      <w:r w:rsidR="00453EC6" w:rsidRPr="00453EC6">
        <w:rPr>
          <w:rFonts w:eastAsia="Malgun Gothic" w:cs="Arial"/>
          <w:vertAlign w:val="subscript"/>
          <w:lang w:eastAsia="ko-KR"/>
        </w:rPr>
        <w:t>b</w:t>
      </w:r>
      <w:proofErr w:type="spellEnd"/>
      <w:r w:rsidR="00663B0C" w:rsidRPr="00453EC6">
        <w:rPr>
          <w:rFonts w:eastAsia="Malgun Gothic" w:cs="Arial"/>
          <w:lang w:eastAsia="ko-KR"/>
        </w:rPr>
        <w:t xml:space="preserve">. In such a case, </w:t>
      </w:r>
      <w:r w:rsidR="002502AD">
        <w:rPr>
          <w:rFonts w:eastAsia="Malgun Gothic" w:cs="Arial"/>
          <w:lang w:eastAsia="ko-KR"/>
        </w:rPr>
        <w:t>the</w:t>
      </w:r>
      <w:r w:rsidR="00663B0C" w:rsidRPr="00453EC6">
        <w:rPr>
          <w:rFonts w:eastAsia="Malgun Gothic" w:cs="Arial"/>
          <w:lang w:eastAsia="ko-KR"/>
        </w:rPr>
        <w:t xml:space="preserve"> network may select </w:t>
      </w:r>
      <w:proofErr w:type="spellStart"/>
      <w:r w:rsidR="00453EC6" w:rsidRPr="00453EC6">
        <w:rPr>
          <w:rFonts w:eastAsia="Malgun Gothic" w:cs="Arial"/>
          <w:lang w:eastAsia="ko-KR"/>
        </w:rPr>
        <w:t>gNB</w:t>
      </w:r>
      <w:r w:rsidR="00453EC6" w:rsidRPr="00453EC6">
        <w:rPr>
          <w:rFonts w:eastAsia="Malgun Gothic" w:cs="Arial"/>
          <w:vertAlign w:val="subscript"/>
          <w:lang w:eastAsia="ko-KR"/>
        </w:rPr>
        <w:t>b</w:t>
      </w:r>
      <w:proofErr w:type="spellEnd"/>
      <w:r w:rsidR="00453EC6">
        <w:rPr>
          <w:rFonts w:eastAsia="Malgun Gothic" w:cs="Arial"/>
          <w:lang w:eastAsia="ko-KR"/>
        </w:rPr>
        <w:t xml:space="preserve"> </w:t>
      </w:r>
      <w:r w:rsidR="007940CE">
        <w:rPr>
          <w:rFonts w:eastAsia="Malgun Gothic" w:cs="Arial"/>
          <w:lang w:eastAsia="ko-KR"/>
        </w:rPr>
        <w:t>to</w:t>
      </w:r>
      <w:r w:rsidR="007940CE" w:rsidRPr="00453EC6">
        <w:rPr>
          <w:rFonts w:eastAsia="Malgun Gothic" w:cs="Arial"/>
          <w:lang w:eastAsia="ko-KR"/>
        </w:rPr>
        <w:t xml:space="preserve"> </w:t>
      </w:r>
      <w:r w:rsidR="00AE1B16">
        <w:rPr>
          <w:rFonts w:eastAsia="Malgun Gothic" w:cs="Arial"/>
          <w:lang w:eastAsia="ko-KR"/>
        </w:rPr>
        <w:t>perform</w:t>
      </w:r>
      <w:r w:rsidR="00AE1B16" w:rsidRPr="00453EC6">
        <w:rPr>
          <w:rFonts w:eastAsia="Malgun Gothic" w:cs="Arial"/>
          <w:lang w:eastAsia="ko-KR"/>
        </w:rPr>
        <w:t xml:space="preserve"> </w:t>
      </w:r>
      <w:r w:rsidR="00663B0C" w:rsidRPr="00453EC6">
        <w:rPr>
          <w:rFonts w:eastAsia="Malgun Gothic" w:cs="Arial"/>
          <w:lang w:eastAsia="ko-KR"/>
        </w:rPr>
        <w:t xml:space="preserve">the sensing task </w:t>
      </w:r>
      <w:r w:rsidR="00116A89">
        <w:rPr>
          <w:rFonts w:eastAsia="Malgun Gothic" w:cs="Arial"/>
          <w:lang w:eastAsia="ko-KR"/>
        </w:rPr>
        <w:t>to</w:t>
      </w:r>
      <w:r w:rsidR="00116A89" w:rsidRPr="00453EC6">
        <w:rPr>
          <w:rFonts w:eastAsia="Malgun Gothic" w:cs="Arial"/>
          <w:lang w:eastAsia="ko-KR"/>
        </w:rPr>
        <w:t xml:space="preserve"> </w:t>
      </w:r>
      <w:r w:rsidR="009B5265">
        <w:rPr>
          <w:rFonts w:eastAsia="Malgun Gothic" w:cs="Arial"/>
          <w:lang w:eastAsia="ko-KR"/>
        </w:rPr>
        <w:t>achieve</w:t>
      </w:r>
      <w:r w:rsidR="00116A89" w:rsidRPr="00453EC6">
        <w:rPr>
          <w:rFonts w:eastAsia="Malgun Gothic" w:cs="Arial"/>
          <w:lang w:eastAsia="ko-KR"/>
        </w:rPr>
        <w:t xml:space="preserve"> </w:t>
      </w:r>
      <w:r w:rsidR="00663B0C" w:rsidRPr="00453EC6">
        <w:rPr>
          <w:rFonts w:eastAsia="Malgun Gothic" w:cs="Arial"/>
          <w:lang w:eastAsia="ko-KR"/>
        </w:rPr>
        <w:t>efficient l</w:t>
      </w:r>
      <w:r w:rsidR="009B5265">
        <w:rPr>
          <w:rFonts w:eastAsia="Malgun Gothic" w:cs="Arial"/>
          <w:lang w:eastAsia="ko-KR"/>
        </w:rPr>
        <w:t>o</w:t>
      </w:r>
      <w:r w:rsidR="00663B0C" w:rsidRPr="00453EC6">
        <w:rPr>
          <w:rFonts w:eastAsia="Malgun Gothic" w:cs="Arial"/>
          <w:lang w:eastAsia="ko-KR"/>
        </w:rPr>
        <w:t xml:space="preserve">ad balancing. Since </w:t>
      </w:r>
      <w:proofErr w:type="spellStart"/>
      <w:r w:rsidR="00A5246B" w:rsidRPr="00453EC6">
        <w:rPr>
          <w:rFonts w:eastAsia="Malgun Gothic" w:cs="Arial"/>
          <w:lang w:eastAsia="ko-KR"/>
        </w:rPr>
        <w:t>gNB</w:t>
      </w:r>
      <w:r w:rsidR="00A5246B" w:rsidRPr="00453EC6">
        <w:rPr>
          <w:rFonts w:eastAsia="Malgun Gothic" w:cs="Arial"/>
          <w:vertAlign w:val="subscript"/>
          <w:lang w:eastAsia="ko-KR"/>
        </w:rPr>
        <w:t>b</w:t>
      </w:r>
      <w:proofErr w:type="spellEnd"/>
      <w:r w:rsidR="00A5246B" w:rsidRPr="00453EC6">
        <w:rPr>
          <w:rFonts w:eastAsia="Malgun Gothic" w:cs="Arial"/>
          <w:lang w:eastAsia="ko-KR"/>
        </w:rPr>
        <w:t xml:space="preserve"> </w:t>
      </w:r>
      <w:r w:rsidR="00A5246B">
        <w:rPr>
          <w:rFonts w:eastAsia="Malgun Gothic" w:cs="Arial"/>
          <w:lang w:eastAsia="ko-KR"/>
        </w:rPr>
        <w:t xml:space="preserve">can </w:t>
      </w:r>
      <w:r w:rsidR="0099068F">
        <w:rPr>
          <w:rFonts w:eastAsia="Malgun Gothic" w:cs="Arial"/>
          <w:lang w:eastAsia="ko-KR"/>
        </w:rPr>
        <w:t>allocate</w:t>
      </w:r>
      <w:r w:rsidR="00663B0C" w:rsidRPr="00453EC6">
        <w:rPr>
          <w:rFonts w:eastAsia="Malgun Gothic" w:cs="Arial"/>
          <w:lang w:eastAsia="ko-KR"/>
        </w:rPr>
        <w:t xml:space="preserve"> more resources</w:t>
      </w:r>
      <w:r w:rsidR="003D76C6">
        <w:rPr>
          <w:rFonts w:eastAsia="Malgun Gothic" w:cs="Arial"/>
          <w:lang w:eastAsia="ko-KR"/>
        </w:rPr>
        <w:t xml:space="preserve"> to</w:t>
      </w:r>
      <w:r w:rsidR="00663B0C" w:rsidRPr="00453EC6">
        <w:rPr>
          <w:rFonts w:eastAsia="Malgun Gothic" w:cs="Arial"/>
          <w:lang w:eastAsia="ko-KR"/>
        </w:rPr>
        <w:t xml:space="preserve"> sensing, it may also improve sensing performance</w:t>
      </w:r>
      <w:r w:rsidR="004A3332" w:rsidRPr="00453EC6">
        <w:rPr>
          <w:rFonts w:eastAsia="Malgun Gothic" w:cs="Arial"/>
          <w:lang w:eastAsia="ko-KR"/>
        </w:rPr>
        <w:t>.</w:t>
      </w:r>
    </w:p>
    <w:p w14:paraId="2C81F188" w14:textId="6A600B34" w:rsidR="001D48F3" w:rsidRDefault="001D48F3" w:rsidP="00BC6D7B">
      <w:pPr>
        <w:keepNext/>
        <w:jc w:val="center"/>
      </w:pPr>
      <w:r>
        <w:rPr>
          <w:rFonts w:eastAsia="Malgun Gothic" w:cs="Arial"/>
          <w:noProof/>
          <w:lang w:eastAsia="ko-KR"/>
        </w:rPr>
        <w:drawing>
          <wp:inline distT="0" distB="0" distL="0" distR="0" wp14:anchorId="4FCF9BC8" wp14:editId="07A9D1FA">
            <wp:extent cx="2974890" cy="2162491"/>
            <wp:effectExtent l="0" t="0" r="0" b="0"/>
            <wp:docPr id="12257651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269" cy="2179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AE1D66" w14:textId="2ED530DA" w:rsidR="001D48F3" w:rsidRPr="00140D16" w:rsidRDefault="001D48F3" w:rsidP="00BC6D7B">
      <w:pPr>
        <w:pStyle w:val="Caption"/>
        <w:jc w:val="center"/>
        <w:rPr>
          <w:rFonts w:eastAsia="Malgun Gothic" w:cs="Arial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Selection of </w:t>
      </w:r>
      <w:proofErr w:type="spellStart"/>
      <w:r>
        <w:t>gNB</w:t>
      </w:r>
      <w:proofErr w:type="spellEnd"/>
      <w:r w:rsidR="00E5717F">
        <w:t>(s)</w:t>
      </w:r>
      <w:r>
        <w:t xml:space="preserve"> by </w:t>
      </w:r>
      <w:r w:rsidR="007F327B">
        <w:t>the</w:t>
      </w:r>
      <w:r>
        <w:t xml:space="preserve"> SF based on supported sen</w:t>
      </w:r>
      <w:r w:rsidR="002C50B6">
        <w:t>s</w:t>
      </w:r>
      <w:r>
        <w:t>ing are</w:t>
      </w:r>
      <w:r w:rsidR="002C50B6">
        <w:t>a</w:t>
      </w:r>
      <w:r>
        <w:t xml:space="preserve"> as well as network load.</w:t>
      </w:r>
    </w:p>
    <w:p w14:paraId="7050601F" w14:textId="29F0F6EF" w:rsidR="00736EF4" w:rsidRPr="00BC6D7B" w:rsidRDefault="00C704E6" w:rsidP="0003645A">
      <w:pPr>
        <w:spacing w:after="0" w:line="240" w:lineRule="auto"/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Proposal 1: </w:t>
      </w:r>
      <w:r w:rsidR="00021D4C">
        <w:rPr>
          <w:rFonts w:eastAsia="Malgun Gothic" w:cs="Arial"/>
          <w:b/>
          <w:bCs/>
          <w:i/>
          <w:iCs/>
          <w:lang w:val="en-US" w:eastAsia="ko-KR"/>
        </w:rPr>
        <w:t xml:space="preserve">When </w:t>
      </w:r>
      <w:r w:rsidR="00021D4C" w:rsidRPr="00BC6D7B">
        <w:rPr>
          <w:rFonts w:eastAsia="Malgun Gothic" w:cs="Arial"/>
          <w:b/>
          <w:bCs/>
          <w:i/>
          <w:iCs/>
          <w:lang w:val="en-US" w:eastAsia="ko-KR"/>
        </w:rPr>
        <w:t>selecti</w:t>
      </w:r>
      <w:r w:rsidR="00021D4C">
        <w:rPr>
          <w:rFonts w:eastAsia="Malgun Gothic" w:cs="Arial"/>
          <w:b/>
          <w:bCs/>
          <w:i/>
          <w:iCs/>
          <w:lang w:val="en-US" w:eastAsia="ko-KR"/>
        </w:rPr>
        <w:t>ng</w:t>
      </w:r>
      <w:r w:rsidR="00021D4C" w:rsidRPr="00BC6D7B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proofErr w:type="spellStart"/>
      <w:r w:rsidR="00021D4C"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021D4C" w:rsidRPr="00BC6D7B">
        <w:rPr>
          <w:rFonts w:eastAsia="Malgun Gothic" w:cs="Arial"/>
          <w:b/>
          <w:bCs/>
          <w:i/>
          <w:iCs/>
          <w:lang w:val="en-US" w:eastAsia="ko-KR"/>
        </w:rPr>
        <w:t>(s)</w:t>
      </w:r>
      <w:r w:rsidR="00021D4C">
        <w:rPr>
          <w:rFonts w:eastAsia="Malgun Gothic" w:cs="Arial"/>
          <w:b/>
          <w:bCs/>
          <w:i/>
          <w:iCs/>
          <w:lang w:val="en-US" w:eastAsia="ko-KR"/>
        </w:rPr>
        <w:t xml:space="preserve"> for sensing, the SF</w:t>
      </w:r>
      <w:r w:rsidR="004860A6">
        <w:rPr>
          <w:rFonts w:eastAsia="Malgun Gothic" w:cs="Arial"/>
          <w:b/>
          <w:bCs/>
          <w:i/>
          <w:iCs/>
          <w:lang w:val="en-US" w:eastAsia="ko-KR"/>
        </w:rPr>
        <w:t xml:space="preserve"> should </w:t>
      </w:r>
      <w:r w:rsidR="00393E82">
        <w:rPr>
          <w:rFonts w:eastAsia="Malgun Gothic" w:cs="Arial"/>
          <w:b/>
          <w:bCs/>
          <w:i/>
          <w:iCs/>
          <w:lang w:val="en-US" w:eastAsia="ko-KR"/>
        </w:rPr>
        <w:t xml:space="preserve">consider not only </w:t>
      </w:r>
      <w:r w:rsidR="00393E82" w:rsidRPr="00BC6D7B">
        <w:rPr>
          <w:rFonts w:eastAsia="Malgun Gothic" w:cs="Arial"/>
          <w:b/>
          <w:bCs/>
          <w:i/>
          <w:iCs/>
          <w:lang w:val="en-US" w:eastAsia="ko-KR"/>
        </w:rPr>
        <w:t xml:space="preserve">the supported sensing area of the candidate </w:t>
      </w:r>
      <w:proofErr w:type="spellStart"/>
      <w:r w:rsidR="00393E82"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393E82" w:rsidRPr="00BC6D7B">
        <w:rPr>
          <w:rFonts w:eastAsia="Malgun Gothic" w:cs="Arial"/>
          <w:b/>
          <w:bCs/>
          <w:i/>
          <w:iCs/>
          <w:lang w:val="en-US" w:eastAsia="ko-KR"/>
        </w:rPr>
        <w:t>(s)</w:t>
      </w:r>
      <w:r w:rsidR="00393E82">
        <w:rPr>
          <w:rFonts w:eastAsia="Malgun Gothic" w:cs="Arial"/>
          <w:b/>
          <w:bCs/>
          <w:i/>
          <w:iCs/>
          <w:lang w:val="en-US" w:eastAsia="ko-KR"/>
        </w:rPr>
        <w:t xml:space="preserve"> but also </w:t>
      </w:r>
      <w:r w:rsidR="004213C6">
        <w:rPr>
          <w:rFonts w:eastAsia="Malgun Gothic" w:cs="Arial"/>
          <w:b/>
          <w:bCs/>
          <w:i/>
          <w:iCs/>
          <w:lang w:val="en-US" w:eastAsia="ko-KR"/>
        </w:rPr>
        <w:t>their</w:t>
      </w:r>
      <w:r w:rsidR="009E6C3F" w:rsidRPr="00BC6D7B">
        <w:rPr>
          <w:rFonts w:eastAsia="Malgun Gothic" w:cs="Arial"/>
          <w:b/>
          <w:bCs/>
          <w:i/>
          <w:iCs/>
          <w:lang w:val="en-US" w:eastAsia="ko-KR"/>
        </w:rPr>
        <w:t xml:space="preserve"> network load </w:t>
      </w:r>
      <w:r w:rsidR="00E40A2C">
        <w:rPr>
          <w:rFonts w:eastAsia="Malgun Gothic" w:cs="Arial"/>
          <w:b/>
          <w:bCs/>
          <w:i/>
          <w:iCs/>
          <w:lang w:val="en-US" w:eastAsia="ko-KR"/>
        </w:rPr>
        <w:t>(</w:t>
      </w:r>
      <w:r w:rsidR="00F062D5">
        <w:rPr>
          <w:rFonts w:eastAsia="Malgun Gothic" w:cs="Arial"/>
          <w:b/>
          <w:bCs/>
          <w:i/>
          <w:iCs/>
          <w:lang w:val="en-US" w:eastAsia="ko-KR"/>
        </w:rPr>
        <w:t>e.g.</w:t>
      </w:r>
      <w:r w:rsidR="00F062D5" w:rsidRPr="00BC6D7B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r w:rsidR="009E6C3F" w:rsidRPr="00BC6D7B">
        <w:rPr>
          <w:rFonts w:eastAsia="Malgun Gothic" w:cs="Arial"/>
          <w:b/>
          <w:bCs/>
          <w:i/>
          <w:iCs/>
          <w:lang w:val="en-US" w:eastAsia="ko-KR"/>
        </w:rPr>
        <w:t>cell load</w:t>
      </w:r>
      <w:r w:rsidR="00E40A2C">
        <w:rPr>
          <w:rFonts w:eastAsia="Malgun Gothic" w:cs="Arial"/>
          <w:b/>
          <w:bCs/>
          <w:i/>
          <w:iCs/>
          <w:lang w:val="en-US" w:eastAsia="ko-KR"/>
        </w:rPr>
        <w:t>)</w:t>
      </w:r>
      <w:r w:rsidR="009E6C3F" w:rsidRPr="00BC6D7B"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23C30746" w14:textId="4FFFFCAB" w:rsidR="001107B0" w:rsidRDefault="001107B0" w:rsidP="0003645A">
      <w:pPr>
        <w:spacing w:after="0" w:line="240" w:lineRule="auto"/>
        <w:jc w:val="both"/>
        <w:rPr>
          <w:rFonts w:eastAsia="Malgun Gothic" w:cs="Arial"/>
          <w:lang w:val="en-US" w:eastAsia="ko-KR"/>
        </w:rPr>
      </w:pPr>
    </w:p>
    <w:p w14:paraId="1917CBD3" w14:textId="60077A37" w:rsidR="0081728D" w:rsidRDefault="002D01BD" w:rsidP="0003645A">
      <w:pPr>
        <w:jc w:val="both"/>
        <w:rPr>
          <w:rFonts w:eastAsia="Malgun Gothic" w:cs="Arial"/>
          <w:lang w:val="en-US" w:eastAsia="ko-KR"/>
        </w:rPr>
      </w:pPr>
      <w:r>
        <w:rPr>
          <w:rFonts w:eastAsia="Malgun Gothic" w:cs="Arial"/>
          <w:lang w:val="en-US" w:eastAsia="ko-KR"/>
        </w:rPr>
        <w:t>Since</w:t>
      </w:r>
      <w:r w:rsidR="00410B10">
        <w:rPr>
          <w:rFonts w:eastAsia="Malgun Gothic" w:cs="Arial"/>
          <w:lang w:val="en-US" w:eastAsia="ko-KR"/>
        </w:rPr>
        <w:t xml:space="preserve"> </w:t>
      </w:r>
      <w:r w:rsidR="001107B0">
        <w:rPr>
          <w:rFonts w:eastAsia="Malgun Gothic" w:cs="Arial"/>
          <w:lang w:val="en-US" w:eastAsia="ko-KR"/>
        </w:rPr>
        <w:t>the network load varies dynamically</w:t>
      </w:r>
      <w:r w:rsidR="001C3D70">
        <w:rPr>
          <w:rFonts w:eastAsia="Malgun Gothic" w:cs="Arial"/>
          <w:lang w:val="en-US" w:eastAsia="ko-KR"/>
        </w:rPr>
        <w:t>,</w:t>
      </w:r>
      <w:r w:rsidR="00410B10">
        <w:rPr>
          <w:rFonts w:eastAsia="Malgun Gothic" w:cs="Arial"/>
          <w:lang w:val="en-US" w:eastAsia="ko-KR"/>
        </w:rPr>
        <w:t xml:space="preserve"> </w:t>
      </w:r>
      <w:r w:rsidR="00C60A16">
        <w:rPr>
          <w:rFonts w:eastAsia="Malgun Gothic" w:cs="Arial"/>
          <w:lang w:val="en-US" w:eastAsia="ko-KR"/>
        </w:rPr>
        <w:t xml:space="preserve">signaling </w:t>
      </w:r>
      <w:r w:rsidR="002E56DE">
        <w:rPr>
          <w:rFonts w:eastAsia="Malgun Gothic" w:cs="Arial"/>
          <w:lang w:val="en-US" w:eastAsia="ko-KR"/>
        </w:rPr>
        <w:t>between the</w:t>
      </w:r>
      <w:r w:rsidR="00C60A16">
        <w:rPr>
          <w:rFonts w:eastAsia="Malgun Gothic" w:cs="Arial"/>
          <w:lang w:val="en-US" w:eastAsia="ko-KR"/>
        </w:rPr>
        <w:t xml:space="preserve"> </w:t>
      </w:r>
      <w:proofErr w:type="spellStart"/>
      <w:r w:rsidR="00C60A16">
        <w:rPr>
          <w:rFonts w:eastAsia="Malgun Gothic" w:cs="Arial"/>
          <w:lang w:val="en-US" w:eastAsia="ko-KR"/>
        </w:rPr>
        <w:t>gNB</w:t>
      </w:r>
      <w:proofErr w:type="spellEnd"/>
      <w:r w:rsidR="00C60A16">
        <w:rPr>
          <w:rFonts w:eastAsia="Malgun Gothic" w:cs="Arial"/>
          <w:lang w:val="en-US" w:eastAsia="ko-KR"/>
        </w:rPr>
        <w:t xml:space="preserve">(s) </w:t>
      </w:r>
      <w:r w:rsidR="002E56DE">
        <w:rPr>
          <w:rFonts w:eastAsia="Malgun Gothic" w:cs="Arial"/>
          <w:lang w:val="en-US" w:eastAsia="ko-KR"/>
        </w:rPr>
        <w:t xml:space="preserve">and the SF </w:t>
      </w:r>
      <w:r w:rsidR="004269E1">
        <w:rPr>
          <w:rFonts w:eastAsia="Malgun Gothic" w:cs="Arial"/>
          <w:lang w:val="en-US" w:eastAsia="ko-KR"/>
        </w:rPr>
        <w:t>is</w:t>
      </w:r>
      <w:r w:rsidR="00AA5E36">
        <w:rPr>
          <w:rFonts w:eastAsia="Malgun Gothic" w:cs="Arial"/>
          <w:lang w:val="en-US" w:eastAsia="ko-KR"/>
        </w:rPr>
        <w:t xml:space="preserve"> needed </w:t>
      </w:r>
      <w:r w:rsidR="00C60A16">
        <w:rPr>
          <w:rFonts w:eastAsia="Malgun Gothic" w:cs="Arial"/>
          <w:lang w:val="en-US" w:eastAsia="ko-KR"/>
        </w:rPr>
        <w:t xml:space="preserve">to indicate </w:t>
      </w:r>
      <w:r w:rsidR="00A3168A">
        <w:rPr>
          <w:rFonts w:eastAsia="Malgun Gothic" w:cs="Arial"/>
          <w:lang w:val="en-US" w:eastAsia="ko-KR"/>
        </w:rPr>
        <w:t xml:space="preserve">the </w:t>
      </w:r>
      <w:r w:rsidR="00C60A16">
        <w:rPr>
          <w:rFonts w:eastAsia="Malgun Gothic" w:cs="Arial"/>
          <w:lang w:val="en-US" w:eastAsia="ko-KR"/>
        </w:rPr>
        <w:t>network load</w:t>
      </w:r>
      <w:r w:rsidR="009C4775">
        <w:rPr>
          <w:rFonts w:eastAsia="Malgun Gothic" w:cs="Arial"/>
          <w:lang w:val="en-US" w:eastAsia="ko-KR"/>
        </w:rPr>
        <w:t>(</w:t>
      </w:r>
      <w:r w:rsidR="00C60A16">
        <w:rPr>
          <w:rFonts w:eastAsia="Malgun Gothic" w:cs="Arial"/>
          <w:lang w:val="en-US" w:eastAsia="ko-KR"/>
        </w:rPr>
        <w:t>s</w:t>
      </w:r>
      <w:r w:rsidR="009C4775">
        <w:rPr>
          <w:rFonts w:eastAsia="Malgun Gothic" w:cs="Arial"/>
          <w:lang w:val="en-US" w:eastAsia="ko-KR"/>
        </w:rPr>
        <w:t>)</w:t>
      </w:r>
      <w:r w:rsidR="00C60A16">
        <w:rPr>
          <w:rFonts w:eastAsia="Malgun Gothic" w:cs="Arial"/>
          <w:lang w:val="en-US" w:eastAsia="ko-KR"/>
        </w:rPr>
        <w:t xml:space="preserve"> </w:t>
      </w:r>
      <w:r w:rsidR="001D7E4B">
        <w:rPr>
          <w:rFonts w:eastAsia="Malgun Gothic" w:cs="Arial"/>
          <w:lang w:val="en-US" w:eastAsia="ko-KR"/>
        </w:rPr>
        <w:t xml:space="preserve">of the </w:t>
      </w:r>
      <w:proofErr w:type="spellStart"/>
      <w:r w:rsidR="001D7E4B">
        <w:rPr>
          <w:rFonts w:eastAsia="Malgun Gothic" w:cs="Arial"/>
          <w:lang w:val="en-US" w:eastAsia="ko-KR"/>
        </w:rPr>
        <w:t>gNB</w:t>
      </w:r>
      <w:proofErr w:type="spellEnd"/>
      <w:r w:rsidR="001D7E4B">
        <w:rPr>
          <w:rFonts w:eastAsia="Malgun Gothic" w:cs="Arial"/>
          <w:lang w:val="en-US" w:eastAsia="ko-KR"/>
        </w:rPr>
        <w:t xml:space="preserve">(s) </w:t>
      </w:r>
      <w:r w:rsidR="008109D5">
        <w:rPr>
          <w:rFonts w:eastAsia="Malgun Gothic" w:cs="Arial"/>
          <w:lang w:val="en-US" w:eastAsia="ko-KR"/>
        </w:rPr>
        <w:t>to the SF.</w:t>
      </w:r>
      <w:r w:rsidR="0081728D">
        <w:rPr>
          <w:rFonts w:eastAsia="Malgun Gothic" w:cs="Arial"/>
          <w:lang w:val="en-US" w:eastAsia="ko-KR"/>
        </w:rPr>
        <w:t xml:space="preserve"> </w:t>
      </w:r>
    </w:p>
    <w:p w14:paraId="5EC64D5C" w14:textId="083B4068" w:rsidR="00A021E1" w:rsidRDefault="00A021E1" w:rsidP="00A021E1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Proposal 2: A signaling procedure to enable sharing the </w:t>
      </w:r>
      <w:r w:rsidR="00561691" w:rsidRPr="00BC6D7B">
        <w:rPr>
          <w:rFonts w:eastAsia="Malgun Gothic" w:cs="Arial"/>
          <w:b/>
          <w:bCs/>
          <w:i/>
          <w:iCs/>
          <w:lang w:val="en-US" w:eastAsia="ko-KR"/>
        </w:rPr>
        <w:t xml:space="preserve">network load </w:t>
      </w:r>
      <w:r w:rsidR="00561691">
        <w:rPr>
          <w:rFonts w:eastAsia="Malgun Gothic" w:cs="Arial"/>
          <w:b/>
          <w:bCs/>
          <w:i/>
          <w:iCs/>
          <w:lang w:val="en-US" w:eastAsia="ko-KR"/>
        </w:rPr>
        <w:t>(e.g.</w:t>
      </w:r>
      <w:r w:rsidR="00561691" w:rsidRPr="00BC6D7B">
        <w:rPr>
          <w:rFonts w:eastAsia="Malgun Gothic" w:cs="Arial"/>
          <w:b/>
          <w:bCs/>
          <w:i/>
          <w:iCs/>
          <w:lang w:val="en-US" w:eastAsia="ko-KR"/>
        </w:rPr>
        <w:t xml:space="preserve"> cell load</w:t>
      </w:r>
      <w:r w:rsidR="00561691">
        <w:rPr>
          <w:rFonts w:eastAsia="Malgun Gothic" w:cs="Arial"/>
          <w:b/>
          <w:bCs/>
          <w:i/>
          <w:iCs/>
          <w:lang w:val="en-US" w:eastAsia="ko-KR"/>
        </w:rPr>
        <w:t xml:space="preserve">) of </w:t>
      </w:r>
      <w:r w:rsidR="00DA244F">
        <w:rPr>
          <w:rFonts w:eastAsia="Malgun Gothic" w:cs="Arial"/>
          <w:b/>
          <w:bCs/>
          <w:i/>
          <w:iCs/>
          <w:lang w:val="en-US" w:eastAsia="ko-KR"/>
        </w:rPr>
        <w:t>candidate</w:t>
      </w:r>
      <w:r w:rsidR="00561691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proofErr w:type="spellStart"/>
      <w:r w:rsidR="00561691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DA244F">
        <w:rPr>
          <w:rFonts w:eastAsia="Malgun Gothic" w:cs="Arial"/>
          <w:b/>
          <w:bCs/>
          <w:i/>
          <w:iCs/>
          <w:lang w:val="en-US" w:eastAsia="ko-KR"/>
        </w:rPr>
        <w:t>(s)</w:t>
      </w:r>
      <w:r w:rsidR="00561691">
        <w:rPr>
          <w:rFonts w:eastAsia="Malgun Gothic" w:cs="Arial"/>
          <w:b/>
          <w:bCs/>
          <w:i/>
          <w:iCs/>
          <w:lang w:val="en-US" w:eastAsia="ko-KR"/>
        </w:rPr>
        <w:t xml:space="preserve"> to the SF</w:t>
      </w:r>
      <w:r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06AD455F" w14:textId="7135E0B1" w:rsidR="00C45137" w:rsidRDefault="00F062D5" w:rsidP="0003645A">
      <w:pPr>
        <w:jc w:val="both"/>
        <w:rPr>
          <w:rFonts w:eastAsia="Malgun Gothic" w:cs="Arial"/>
          <w:lang w:val="en-US" w:eastAsia="ko-KR"/>
        </w:rPr>
      </w:pPr>
      <w:r>
        <w:rPr>
          <w:rFonts w:eastAsia="Malgun Gothic" w:cs="Arial"/>
          <w:lang w:val="en-US" w:eastAsia="ko-KR"/>
        </w:rPr>
        <w:t xml:space="preserve">One </w:t>
      </w:r>
      <w:r w:rsidR="00A75681">
        <w:rPr>
          <w:rFonts w:eastAsia="Malgun Gothic" w:cs="Arial"/>
          <w:lang w:val="en-US" w:eastAsia="ko-KR"/>
        </w:rPr>
        <w:t xml:space="preserve">approach to share </w:t>
      </w:r>
      <w:r w:rsidR="0081728D">
        <w:rPr>
          <w:rFonts w:eastAsia="Malgun Gothic" w:cs="Arial"/>
          <w:lang w:val="en-US" w:eastAsia="ko-KR"/>
        </w:rPr>
        <w:t xml:space="preserve">such </w:t>
      </w:r>
      <w:proofErr w:type="spellStart"/>
      <w:r w:rsidR="00563A68">
        <w:rPr>
          <w:rFonts w:eastAsia="Malgun Gothic" w:cs="Arial"/>
          <w:lang w:val="en-US" w:eastAsia="ko-KR"/>
        </w:rPr>
        <w:t>gNB</w:t>
      </w:r>
      <w:proofErr w:type="spellEnd"/>
      <w:r w:rsidR="00563A68">
        <w:rPr>
          <w:rFonts w:eastAsia="Malgun Gothic" w:cs="Arial"/>
          <w:lang w:val="en-US" w:eastAsia="ko-KR"/>
        </w:rPr>
        <w:t>-</w:t>
      </w:r>
      <w:r w:rsidR="00A75681">
        <w:rPr>
          <w:rFonts w:eastAsia="Malgun Gothic" w:cs="Arial"/>
          <w:lang w:val="en-US" w:eastAsia="ko-KR"/>
        </w:rPr>
        <w:t>specific load information</w:t>
      </w:r>
      <w:r>
        <w:rPr>
          <w:rFonts w:eastAsia="Malgun Gothic" w:cs="Arial"/>
          <w:lang w:val="en-US" w:eastAsia="ko-KR"/>
        </w:rPr>
        <w:t xml:space="preserve"> with the SF</w:t>
      </w:r>
      <w:r w:rsidR="007D21D8">
        <w:rPr>
          <w:rFonts w:eastAsia="Malgun Gothic" w:cs="Arial"/>
          <w:lang w:val="en-US" w:eastAsia="ko-KR"/>
        </w:rPr>
        <w:t>,</w:t>
      </w:r>
      <w:r w:rsidR="00A75681">
        <w:rPr>
          <w:rFonts w:eastAsia="Malgun Gothic" w:cs="Arial"/>
          <w:lang w:val="en-US" w:eastAsia="ko-KR"/>
        </w:rPr>
        <w:t xml:space="preserve"> </w:t>
      </w:r>
      <w:r w:rsidR="009D699A">
        <w:rPr>
          <w:rFonts w:eastAsia="Malgun Gothic" w:cs="Arial"/>
          <w:lang w:val="en-US" w:eastAsia="ko-KR"/>
        </w:rPr>
        <w:t>is</w:t>
      </w:r>
      <w:r w:rsidR="00A75681">
        <w:rPr>
          <w:rFonts w:eastAsia="Malgun Gothic" w:cs="Arial"/>
          <w:lang w:val="en-US" w:eastAsia="ko-KR"/>
        </w:rPr>
        <w:t xml:space="preserve"> to </w:t>
      </w:r>
      <w:r>
        <w:rPr>
          <w:rFonts w:eastAsia="Malgun Gothic" w:cs="Arial"/>
          <w:lang w:val="en-US" w:eastAsia="ko-KR"/>
        </w:rPr>
        <w:t xml:space="preserve">have a </w:t>
      </w:r>
      <w:r w:rsidR="002A04B9">
        <w:rPr>
          <w:rFonts w:eastAsia="Malgun Gothic" w:cs="Arial"/>
          <w:lang w:val="en-US" w:eastAsia="ko-KR"/>
        </w:rPr>
        <w:t>S</w:t>
      </w:r>
      <w:r>
        <w:rPr>
          <w:rFonts w:eastAsia="Malgun Gothic" w:cs="Arial"/>
          <w:lang w:val="en-US" w:eastAsia="ko-KR"/>
        </w:rPr>
        <w:t xml:space="preserve">ensing </w:t>
      </w:r>
      <w:r w:rsidR="002A04B9">
        <w:rPr>
          <w:rFonts w:eastAsia="Malgun Gothic" w:cs="Arial"/>
          <w:lang w:val="en-US" w:eastAsia="ko-KR"/>
        </w:rPr>
        <w:t>S</w:t>
      </w:r>
      <w:r>
        <w:rPr>
          <w:rFonts w:eastAsia="Malgun Gothic" w:cs="Arial"/>
          <w:lang w:val="en-US" w:eastAsia="ko-KR"/>
        </w:rPr>
        <w:t>etup session</w:t>
      </w:r>
      <w:r w:rsidR="002A04B9">
        <w:rPr>
          <w:rFonts w:eastAsia="Malgun Gothic" w:cs="Arial"/>
          <w:lang w:val="en-US" w:eastAsia="ko-KR"/>
        </w:rPr>
        <w:t xml:space="preserve"> prior to </w:t>
      </w:r>
      <w:r w:rsidR="002366A9">
        <w:rPr>
          <w:rFonts w:eastAsia="Malgun Gothic" w:cs="Arial"/>
          <w:lang w:val="en-US" w:eastAsia="ko-KR"/>
        </w:rPr>
        <w:t xml:space="preserve">the </w:t>
      </w:r>
      <w:r w:rsidR="002A04B9">
        <w:rPr>
          <w:rFonts w:eastAsia="Malgun Gothic" w:cs="Arial"/>
          <w:lang w:val="en-US" w:eastAsia="ko-KR"/>
        </w:rPr>
        <w:t>Sensing Initiation</w:t>
      </w:r>
      <w:r w:rsidR="002366A9">
        <w:rPr>
          <w:rFonts w:eastAsia="Malgun Gothic" w:cs="Arial"/>
          <w:lang w:val="en-US" w:eastAsia="ko-KR"/>
        </w:rPr>
        <w:t xml:space="preserve"> session</w:t>
      </w:r>
      <w:r w:rsidR="002A04B9">
        <w:rPr>
          <w:rFonts w:eastAsia="Malgun Gothic" w:cs="Arial"/>
          <w:lang w:val="en-US" w:eastAsia="ko-KR"/>
        </w:rPr>
        <w:t xml:space="preserve">. During Sensing Setup session, the SF sends a </w:t>
      </w:r>
      <w:r w:rsidR="002A04B9">
        <w:rPr>
          <w:rFonts w:eastAsia="Malgun Gothic" w:cs="Arial"/>
          <w:lang w:val="en-US" w:eastAsia="ko-KR"/>
        </w:rPr>
        <w:lastRenderedPageBreak/>
        <w:t xml:space="preserve">Sensing Setup Request message to all the candidate </w:t>
      </w:r>
      <w:proofErr w:type="spellStart"/>
      <w:r w:rsidR="002A04B9">
        <w:rPr>
          <w:rFonts w:eastAsia="Malgun Gothic" w:cs="Arial"/>
          <w:lang w:val="en-US" w:eastAsia="ko-KR"/>
        </w:rPr>
        <w:t>gNB</w:t>
      </w:r>
      <w:proofErr w:type="spellEnd"/>
      <w:r w:rsidR="00E14CA1">
        <w:rPr>
          <w:rFonts w:eastAsia="Malgun Gothic" w:cs="Arial"/>
          <w:lang w:val="en-US" w:eastAsia="ko-KR"/>
        </w:rPr>
        <w:t>(</w:t>
      </w:r>
      <w:r w:rsidR="002A04B9">
        <w:rPr>
          <w:rFonts w:eastAsia="Malgun Gothic" w:cs="Arial"/>
          <w:lang w:val="en-US" w:eastAsia="ko-KR"/>
        </w:rPr>
        <w:t>s</w:t>
      </w:r>
      <w:r w:rsidR="00E14CA1">
        <w:rPr>
          <w:rFonts w:eastAsia="Malgun Gothic" w:cs="Arial"/>
          <w:lang w:val="en-US" w:eastAsia="ko-KR"/>
        </w:rPr>
        <w:t>)</w:t>
      </w:r>
      <w:r w:rsidR="00604356">
        <w:rPr>
          <w:rFonts w:eastAsia="Malgun Gothic" w:cs="Arial"/>
          <w:lang w:val="en-US" w:eastAsia="ko-KR"/>
        </w:rPr>
        <w:t xml:space="preserve"> for</w:t>
      </w:r>
      <w:r w:rsidR="00154814">
        <w:rPr>
          <w:rFonts w:eastAsia="Malgun Gothic" w:cs="Arial"/>
          <w:lang w:val="en-US" w:eastAsia="ko-KR"/>
        </w:rPr>
        <w:t xml:space="preserve"> sensing</w:t>
      </w:r>
      <w:r w:rsidR="002A04B9">
        <w:rPr>
          <w:rFonts w:eastAsia="Malgun Gothic" w:cs="Arial"/>
          <w:lang w:val="en-US" w:eastAsia="ko-KR"/>
        </w:rPr>
        <w:t xml:space="preserve">, requesting </w:t>
      </w:r>
      <w:proofErr w:type="spellStart"/>
      <w:r w:rsidR="00B36028">
        <w:rPr>
          <w:rFonts w:eastAsia="Malgun Gothic" w:cs="Arial"/>
          <w:lang w:val="en-US" w:eastAsia="ko-KR"/>
        </w:rPr>
        <w:t>gNB</w:t>
      </w:r>
      <w:proofErr w:type="spellEnd"/>
      <w:r w:rsidR="00B36028">
        <w:rPr>
          <w:rFonts w:eastAsia="Malgun Gothic" w:cs="Arial"/>
          <w:lang w:val="en-US" w:eastAsia="ko-KR"/>
        </w:rPr>
        <w:t>-specific information such as</w:t>
      </w:r>
      <w:r w:rsidR="002A04B9">
        <w:rPr>
          <w:rFonts w:eastAsia="Malgun Gothic" w:cs="Arial"/>
          <w:lang w:val="en-US" w:eastAsia="ko-KR"/>
        </w:rPr>
        <w:t xml:space="preserve"> </w:t>
      </w:r>
      <w:r w:rsidR="00154814">
        <w:rPr>
          <w:rFonts w:eastAsia="Malgun Gothic" w:cs="Arial"/>
          <w:lang w:val="en-US" w:eastAsia="ko-KR"/>
        </w:rPr>
        <w:t xml:space="preserve">their </w:t>
      </w:r>
      <w:r w:rsidR="00544B29">
        <w:rPr>
          <w:rFonts w:eastAsia="Malgun Gothic" w:cs="Arial"/>
          <w:lang w:val="en-US" w:eastAsia="ko-KR"/>
        </w:rPr>
        <w:t xml:space="preserve">network load </w:t>
      </w:r>
      <w:r w:rsidR="00154814">
        <w:rPr>
          <w:rFonts w:eastAsia="Malgun Gothic" w:cs="Arial"/>
          <w:lang w:val="en-US" w:eastAsia="ko-KR"/>
        </w:rPr>
        <w:t>(e.g. cell load)</w:t>
      </w:r>
      <w:r w:rsidR="00E14CA1">
        <w:rPr>
          <w:rFonts w:eastAsia="Malgun Gothic" w:cs="Arial"/>
          <w:lang w:val="en-US" w:eastAsia="ko-KR"/>
        </w:rPr>
        <w:t>.</w:t>
      </w:r>
      <w:r w:rsidR="00B36028">
        <w:rPr>
          <w:rFonts w:eastAsia="Malgun Gothic" w:cs="Arial"/>
          <w:lang w:val="en-US" w:eastAsia="ko-KR"/>
        </w:rPr>
        <w:t xml:space="preserve"> </w:t>
      </w:r>
      <w:r w:rsidR="00E14CA1">
        <w:rPr>
          <w:rFonts w:eastAsia="Malgun Gothic" w:cs="Arial"/>
          <w:lang w:val="en-US" w:eastAsia="ko-KR"/>
        </w:rPr>
        <w:t>C</w:t>
      </w:r>
      <w:r w:rsidR="00B36028">
        <w:rPr>
          <w:rFonts w:eastAsia="Malgun Gothic" w:cs="Arial"/>
          <w:lang w:val="en-US" w:eastAsia="ko-KR"/>
        </w:rPr>
        <w:t xml:space="preserve">andidate </w:t>
      </w:r>
      <w:proofErr w:type="spellStart"/>
      <w:r w:rsidR="00B36028">
        <w:rPr>
          <w:rFonts w:eastAsia="Malgun Gothic" w:cs="Arial"/>
          <w:lang w:val="en-US" w:eastAsia="ko-KR"/>
        </w:rPr>
        <w:t>gNB</w:t>
      </w:r>
      <w:proofErr w:type="spellEnd"/>
      <w:r w:rsidR="00E14CA1">
        <w:rPr>
          <w:rFonts w:eastAsia="Malgun Gothic" w:cs="Arial"/>
          <w:lang w:val="en-US" w:eastAsia="ko-KR"/>
        </w:rPr>
        <w:t>(</w:t>
      </w:r>
      <w:r w:rsidR="00B36028">
        <w:rPr>
          <w:rFonts w:eastAsia="Malgun Gothic" w:cs="Arial"/>
          <w:lang w:val="en-US" w:eastAsia="ko-KR"/>
        </w:rPr>
        <w:t>s</w:t>
      </w:r>
      <w:r w:rsidR="00E14CA1">
        <w:rPr>
          <w:rFonts w:eastAsia="Malgun Gothic" w:cs="Arial"/>
          <w:lang w:val="en-US" w:eastAsia="ko-KR"/>
        </w:rPr>
        <w:t>)</w:t>
      </w:r>
      <w:r w:rsidR="00B36028">
        <w:rPr>
          <w:rFonts w:eastAsia="Malgun Gothic" w:cs="Arial"/>
          <w:lang w:val="en-US" w:eastAsia="ko-KR"/>
        </w:rPr>
        <w:t xml:space="preserve"> then respond</w:t>
      </w:r>
      <w:r w:rsidR="007136B5">
        <w:rPr>
          <w:rFonts w:eastAsia="Malgun Gothic" w:cs="Arial"/>
          <w:lang w:val="en-US" w:eastAsia="ko-KR"/>
        </w:rPr>
        <w:t>(s)</w:t>
      </w:r>
      <w:r w:rsidR="00B36028">
        <w:rPr>
          <w:rFonts w:eastAsia="Malgun Gothic" w:cs="Arial"/>
          <w:lang w:val="en-US" w:eastAsia="ko-KR"/>
        </w:rPr>
        <w:t xml:space="preserve"> with the requested information in Sensing Setup Response message.</w:t>
      </w:r>
      <w:r w:rsidR="002A04B9">
        <w:rPr>
          <w:rFonts w:eastAsia="Malgun Gothic" w:cs="Arial"/>
          <w:lang w:val="en-US" w:eastAsia="ko-KR"/>
        </w:rPr>
        <w:t xml:space="preserve"> </w:t>
      </w:r>
      <w:r w:rsidR="00B36028">
        <w:rPr>
          <w:rFonts w:eastAsia="Malgun Gothic" w:cs="Arial"/>
          <w:lang w:val="en-US" w:eastAsia="ko-KR"/>
        </w:rPr>
        <w:t xml:space="preserve">A text proposal for the </w:t>
      </w:r>
      <w:proofErr w:type="spellStart"/>
      <w:r w:rsidR="00B36028">
        <w:rPr>
          <w:rFonts w:eastAsia="Malgun Gothic" w:cs="Arial"/>
          <w:lang w:val="en-US" w:eastAsia="ko-KR"/>
        </w:rPr>
        <w:t>pCR</w:t>
      </w:r>
      <w:proofErr w:type="spellEnd"/>
      <w:r w:rsidR="00684ADF">
        <w:rPr>
          <w:rFonts w:eastAsia="Malgun Gothic" w:cs="Arial"/>
          <w:lang w:val="en-US" w:eastAsia="ko-KR"/>
        </w:rPr>
        <w:t xml:space="preserve"> describing the signaling aspects is propo</w:t>
      </w:r>
      <w:r w:rsidR="00AE6BA0">
        <w:rPr>
          <w:rFonts w:eastAsia="Malgun Gothic" w:cs="Arial"/>
          <w:lang w:val="en-US" w:eastAsia="ko-KR"/>
        </w:rPr>
        <w:t xml:space="preserve">sed in </w:t>
      </w:r>
      <w:r w:rsidR="00472E76">
        <w:rPr>
          <w:rFonts w:eastAsia="Malgun Gothic" w:cs="Arial"/>
          <w:lang w:val="en-US" w:eastAsia="ko-KR"/>
        </w:rPr>
        <w:t>the Annex</w:t>
      </w:r>
      <w:r w:rsidR="00AE6BA0">
        <w:rPr>
          <w:rFonts w:eastAsia="Malgun Gothic" w:cs="Arial"/>
          <w:lang w:val="en-US" w:eastAsia="ko-KR"/>
        </w:rPr>
        <w:t>.</w:t>
      </w:r>
    </w:p>
    <w:p w14:paraId="60D2FF4F" w14:textId="52B1D746" w:rsidR="00C45137" w:rsidRDefault="00C45137" w:rsidP="0003645A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Proposal </w:t>
      </w:r>
      <w:r w:rsidR="00DA244F">
        <w:rPr>
          <w:rFonts w:eastAsia="Malgun Gothic" w:cs="Arial"/>
          <w:b/>
          <w:bCs/>
          <w:i/>
          <w:iCs/>
          <w:lang w:val="en-US" w:eastAsia="ko-KR"/>
        </w:rPr>
        <w:t>3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: </w:t>
      </w:r>
      <w:r w:rsidR="00DA244F">
        <w:rPr>
          <w:rFonts w:eastAsia="Malgun Gothic" w:cs="Arial"/>
          <w:b/>
          <w:bCs/>
          <w:i/>
          <w:iCs/>
          <w:lang w:val="en-US" w:eastAsia="ko-KR"/>
        </w:rPr>
        <w:t>Introduci</w:t>
      </w:r>
      <w:r w:rsidR="0039708D">
        <w:rPr>
          <w:rFonts w:eastAsia="Malgun Gothic" w:cs="Arial"/>
          <w:b/>
          <w:bCs/>
          <w:i/>
          <w:iCs/>
          <w:lang w:val="en-US" w:eastAsia="ko-KR"/>
        </w:rPr>
        <w:t>ng</w:t>
      </w:r>
      <w:r w:rsidR="00DA244F">
        <w:rPr>
          <w:rFonts w:eastAsia="Malgun Gothic" w:cs="Arial"/>
          <w:b/>
          <w:bCs/>
          <w:i/>
          <w:iCs/>
          <w:lang w:val="en-US" w:eastAsia="ko-KR"/>
        </w:rPr>
        <w:t xml:space="preserve"> the Sensing Setup session prior to Sensing Initiation</w:t>
      </w:r>
      <w:r w:rsidR="00935751">
        <w:rPr>
          <w:rFonts w:eastAsia="Malgun Gothic" w:cs="Arial"/>
          <w:b/>
          <w:bCs/>
          <w:i/>
          <w:iCs/>
          <w:lang w:val="en-US" w:eastAsia="ko-KR"/>
        </w:rPr>
        <w:t xml:space="preserve"> and Reporting</w:t>
      </w:r>
      <w:r w:rsidR="00DA244F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r w:rsidR="0039708D">
        <w:rPr>
          <w:rFonts w:eastAsia="Malgun Gothic" w:cs="Arial"/>
          <w:b/>
          <w:bCs/>
          <w:i/>
          <w:iCs/>
          <w:lang w:val="en-US" w:eastAsia="ko-KR"/>
        </w:rPr>
        <w:t xml:space="preserve">session </w:t>
      </w:r>
      <w:r w:rsidR="00894342" w:rsidRPr="00BC6D7B">
        <w:rPr>
          <w:rFonts w:eastAsia="Malgun Gothic" w:cs="Arial"/>
          <w:b/>
          <w:bCs/>
          <w:i/>
          <w:iCs/>
          <w:lang w:val="en-US" w:eastAsia="ko-KR"/>
        </w:rPr>
        <w:t xml:space="preserve">to enable </w:t>
      </w:r>
      <w:r w:rsidR="0039708D">
        <w:rPr>
          <w:rFonts w:eastAsia="Malgun Gothic" w:cs="Arial"/>
          <w:b/>
          <w:bCs/>
          <w:i/>
          <w:iCs/>
          <w:lang w:val="en-US" w:eastAsia="ko-KR"/>
        </w:rPr>
        <w:t xml:space="preserve">the SF to select the suitable </w:t>
      </w:r>
      <w:proofErr w:type="spellStart"/>
      <w:r w:rsidR="0039708D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39708D">
        <w:rPr>
          <w:rFonts w:eastAsia="Malgun Gothic" w:cs="Arial"/>
          <w:b/>
          <w:bCs/>
          <w:i/>
          <w:iCs/>
          <w:lang w:val="en-US" w:eastAsia="ko-KR"/>
        </w:rPr>
        <w:t xml:space="preserve">(s) from the candidate </w:t>
      </w:r>
      <w:proofErr w:type="spellStart"/>
      <w:r w:rsidR="0039708D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="0039708D">
        <w:rPr>
          <w:rFonts w:eastAsia="Malgun Gothic" w:cs="Arial"/>
          <w:b/>
          <w:bCs/>
          <w:i/>
          <w:iCs/>
          <w:lang w:val="en-US" w:eastAsia="ko-KR"/>
        </w:rPr>
        <w:t>(s) for sensing</w:t>
      </w:r>
      <w:r w:rsidR="005D0C6F"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4359F9D8" w14:textId="1386DCEE" w:rsidR="00CF1187" w:rsidRPr="00FA74AA" w:rsidRDefault="00CF1187" w:rsidP="000364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jc w:val="both"/>
        <w:outlineLvl w:val="0"/>
        <w:rPr>
          <w:rFonts w:ascii="Arial" w:eastAsia="MS Mincho" w:hAnsi="Arial" w:cs="Times New Roman"/>
          <w:sz w:val="36"/>
        </w:rPr>
      </w:pPr>
      <w:r w:rsidRPr="00FA74AA">
        <w:rPr>
          <w:rFonts w:ascii="Arial" w:eastAsia="MS Mincho" w:hAnsi="Arial"/>
          <w:sz w:val="36"/>
        </w:rPr>
        <w:t xml:space="preserve">Sensing </w:t>
      </w:r>
      <w:r w:rsidR="006A7176">
        <w:rPr>
          <w:rFonts w:ascii="Arial" w:eastAsia="MS Mincho" w:hAnsi="Arial"/>
          <w:sz w:val="36"/>
        </w:rPr>
        <w:t>D</w:t>
      </w:r>
      <w:r w:rsidRPr="00FA74AA">
        <w:rPr>
          <w:rFonts w:ascii="Arial" w:eastAsia="MS Mincho" w:hAnsi="Arial"/>
          <w:sz w:val="36"/>
        </w:rPr>
        <w:t>ata reporting</w:t>
      </w:r>
    </w:p>
    <w:p w14:paraId="500B4044" w14:textId="2C880034" w:rsidR="00A9093F" w:rsidRDefault="0054353D" w:rsidP="0003645A">
      <w:pPr>
        <w:jc w:val="both"/>
        <w:rPr>
          <w:rFonts w:eastAsia="Malgun Gothic" w:cs="Arial"/>
          <w:lang w:val="en-US" w:eastAsia="ko-KR"/>
        </w:rPr>
      </w:pPr>
      <w:r w:rsidRPr="0054353D">
        <w:rPr>
          <w:rFonts w:eastAsia="Malgun Gothic" w:cs="Arial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0F6EE57B" wp14:editId="106AC9CA">
                <wp:simplePos x="0" y="0"/>
                <wp:positionH relativeFrom="margin">
                  <wp:align>right</wp:align>
                </wp:positionH>
                <wp:positionV relativeFrom="paragraph">
                  <wp:posOffset>684586</wp:posOffset>
                </wp:positionV>
                <wp:extent cx="5740400" cy="5382895"/>
                <wp:effectExtent l="0" t="0" r="1270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538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2484B" w14:textId="38611E34" w:rsidR="0054353D" w:rsidRPr="0054353D" w:rsidRDefault="0054353D" w:rsidP="0054353D">
                            <w:pPr>
                              <w:pStyle w:val="Heading2"/>
                              <w:rPr>
                                <w:rFonts w:asciiTheme="minorHAnsi" w:eastAsiaTheme="minorEastAsia" w:hAnsi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bookmarkStart w:id="2" w:name="_Toc216676150"/>
                            <w:r w:rsidRPr="0054353D">
                              <w:rPr>
                                <w:rFonts w:asciiTheme="minorHAnsi" w:eastAsia="SimSun" w:hAnsiTheme="minorHAnsi"/>
                                <w:sz w:val="20"/>
                                <w:szCs w:val="20"/>
                                <w:lang w:eastAsia="zh-CN"/>
                              </w:rPr>
                              <w:t>8.4</w:t>
                            </w:r>
                            <w:r w:rsidRPr="0054353D">
                              <w:rPr>
                                <w:rFonts w:asciiTheme="minorHAnsi" w:eastAsia="SimSun" w:hAnsiTheme="minorHAnsi"/>
                                <w:sz w:val="20"/>
                                <w:szCs w:val="20"/>
                                <w:lang w:eastAsia="zh-CN"/>
                              </w:rPr>
                              <w:tab/>
                              <w:t>Conclusion for Key Issue #4: Sensing Data and the Associated Information Collection and Transport</w:t>
                            </w:r>
                            <w:bookmarkEnd w:id="2"/>
                          </w:p>
                          <w:p w14:paraId="10BC5438" w14:textId="77777777" w:rsidR="0054353D" w:rsidRPr="0054353D" w:rsidRDefault="0054353D" w:rsidP="0054353D">
                            <w:pPr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54353D"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  <w:t>The following bullets are recommended for normative work for KI#4:</w:t>
                            </w:r>
                          </w:p>
                          <w:p w14:paraId="23F79C45" w14:textId="77777777" w:rsidR="0054353D" w:rsidRPr="00204C86" w:rsidRDefault="0054353D" w:rsidP="0054353D">
                            <w:pPr>
                              <w:pStyle w:val="B1"/>
                              <w:rPr>
                                <w:rStyle w:val="eop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54353D">
                              <w:rPr>
                                <w:sz w:val="20"/>
                                <w:szCs w:val="20"/>
                              </w:rPr>
                              <w:t>1.</w:t>
                            </w:r>
                            <w:r w:rsidRPr="0054353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 xml:space="preserve">Based on the received sensing service requirements from the Sensing Function, the Sensing Entity (i.e. </w:t>
                            </w:r>
                            <w:proofErr w:type="spellStart"/>
                            <w:r w:rsidRPr="00204C86">
                              <w:rPr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204C86">
                              <w:rPr>
                                <w:sz w:val="20"/>
                                <w:szCs w:val="20"/>
                              </w:rPr>
                              <w:t>) can determine how to perform the relevant sensing measurements to collect the sensing data.</w:t>
                            </w:r>
                          </w:p>
                          <w:p w14:paraId="6D32D82F" w14:textId="77777777" w:rsidR="0054353D" w:rsidRPr="00204C86" w:rsidRDefault="0054353D" w:rsidP="0054353D">
                            <w:pPr>
                              <w:pStyle w:val="NO"/>
                              <w:rPr>
                                <w:rFonts w:asciiTheme="minorHAnsi" w:hAnsiTheme="minorHAnsi"/>
                              </w:rPr>
                            </w:pPr>
                            <w:r w:rsidRPr="00204C86">
                              <w:rPr>
                                <w:rFonts w:asciiTheme="minorHAnsi" w:hAnsiTheme="minorHAnsi"/>
                              </w:rPr>
                              <w:t>NOTE 1:</w:t>
                            </w:r>
                            <w:r w:rsidRPr="00204C86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604435">
                              <w:rPr>
                                <w:rFonts w:asciiTheme="minorHAnsi" w:hAnsiTheme="minorHAnsi"/>
                                <w:highlight w:val="yellow"/>
                              </w:rPr>
                              <w:t xml:space="preserve">The format of sensing data provided by Sensing Entity (i.e. </w:t>
                            </w:r>
                            <w:proofErr w:type="spellStart"/>
                            <w:r w:rsidRPr="00604435">
                              <w:rPr>
                                <w:rFonts w:asciiTheme="minorHAnsi" w:hAnsiTheme="minorHAnsi"/>
                                <w:highlight w:val="yellow"/>
                              </w:rPr>
                              <w:t>gNB</w:t>
                            </w:r>
                            <w:proofErr w:type="spellEnd"/>
                            <w:r w:rsidRPr="00604435">
                              <w:rPr>
                                <w:rFonts w:asciiTheme="minorHAnsi" w:hAnsiTheme="minorHAnsi"/>
                                <w:highlight w:val="yellow"/>
                              </w:rPr>
                              <w:t>) depends on RAN WG3 decision.</w:t>
                            </w:r>
                          </w:p>
                          <w:p w14:paraId="529C6A1A" w14:textId="77777777" w:rsidR="0054353D" w:rsidRPr="00204C86" w:rsidRDefault="0054353D" w:rsidP="0054353D">
                            <w:pPr>
                              <w:pStyle w:val="B1"/>
                              <w:rPr>
                                <w:rStyle w:val="eop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204C86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ab/>
                              <w:t xml:space="preserve">Sensing Function and the Sensing Entity (i.e. </w:t>
                            </w:r>
                            <w:proofErr w:type="spellStart"/>
                            <w:r w:rsidRPr="00204C86">
                              <w:rPr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204C86">
                              <w:rPr>
                                <w:sz w:val="20"/>
                                <w:szCs w:val="20"/>
                              </w:rPr>
                              <w:t>) may have</w:t>
                            </w:r>
                            <w:r w:rsidRPr="00204C8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>different Endpoints for control signalling messages and for sensing data Report.</w:t>
                            </w:r>
                          </w:p>
                          <w:p w14:paraId="559F37FE" w14:textId="77777777" w:rsidR="0054353D" w:rsidRPr="00204C86" w:rsidRDefault="0054353D" w:rsidP="0054353D">
                            <w:pPr>
                              <w:pStyle w:val="NO"/>
                              <w:rPr>
                                <w:rFonts w:asciiTheme="minorHAnsi" w:hAnsiTheme="minorHAnsi"/>
                              </w:rPr>
                            </w:pPr>
                            <w:r w:rsidRPr="00204C86">
                              <w:rPr>
                                <w:rFonts w:asciiTheme="minorHAnsi" w:hAnsiTheme="minorHAnsi"/>
                              </w:rPr>
                              <w:t>NOTE</w:t>
                            </w:r>
                            <w:r w:rsidRPr="00204C86">
                              <w:rPr>
                                <w:rFonts w:asciiTheme="minorHAnsi" w:hAnsiTheme="minorHAnsi"/>
                                <w:lang w:val="en-US"/>
                              </w:rPr>
                              <w:t> </w:t>
                            </w:r>
                            <w:r w:rsidRPr="00204C86">
                              <w:rPr>
                                <w:rFonts w:asciiTheme="minorHAnsi" w:hAnsiTheme="minorHAnsi"/>
                              </w:rPr>
                              <w:t>2:</w:t>
                            </w:r>
                            <w:r w:rsidRPr="00204C86">
                              <w:rPr>
                                <w:rFonts w:asciiTheme="minorHAnsi" w:hAnsiTheme="minorHAnsi"/>
                              </w:rPr>
                              <w:tab/>
                              <w:t>In case of the separate SCF and SPF deployment, the endpoints for control messages and for sensing data associates to SCF and SPF, respectively.</w:t>
                            </w:r>
                          </w:p>
                          <w:p w14:paraId="5833EF3A" w14:textId="77777777" w:rsidR="0054353D" w:rsidRPr="00204C86" w:rsidRDefault="0054353D" w:rsidP="0054353D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204C86">
                              <w:rPr>
                                <w:sz w:val="20"/>
                                <w:szCs w:val="20"/>
                              </w:rPr>
                              <w:t>3.</w:t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204C86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Sensing data is transmitted</w:t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04C86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via a direct</w:t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04C86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connection</w:t>
                            </w:r>
                            <w:r w:rsidRPr="00204C86" w:rsidDel="00797D9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04C86">
                              <w:rPr>
                                <w:sz w:val="20"/>
                                <w:szCs w:val="20"/>
                              </w:rPr>
                              <w:t>which is established by exchange of connection information between the Sensing Entity and the Sensing Function.</w:t>
                            </w:r>
                          </w:p>
                          <w:p w14:paraId="5B6D69BF" w14:textId="77777777" w:rsidR="0054353D" w:rsidRPr="0054353D" w:rsidRDefault="0054353D" w:rsidP="0054353D">
                            <w:pPr>
                              <w:pStyle w:val="NO"/>
                              <w:rPr>
                                <w:rFonts w:asciiTheme="minorHAnsi" w:hAnsiTheme="minorHAnsi"/>
                              </w:rPr>
                            </w:pPr>
                            <w:r w:rsidRPr="00204C86">
                              <w:rPr>
                                <w:rFonts w:asciiTheme="minorHAnsi" w:hAnsiTheme="minorHAnsi"/>
                              </w:rPr>
                              <w:t>NOTE 3:</w:t>
                            </w:r>
                            <w:r w:rsidRPr="00204C86">
                              <w:rPr>
                                <w:rFonts w:asciiTheme="minorHAnsi" w:hAnsiTheme="minorHAnsi"/>
                              </w:rPr>
                              <w:tab/>
                              <w:t xml:space="preserve">How the Sensing Entity (i.e. </w:t>
                            </w:r>
                            <w:proofErr w:type="spellStart"/>
                            <w:r w:rsidRPr="00204C86">
                              <w:rPr>
                                <w:rFonts w:asciiTheme="minorHAnsi" w:hAnsiTheme="minorHAnsi"/>
                              </w:rPr>
                              <w:t>gNB</w:t>
                            </w:r>
                            <w:proofErr w:type="spellEnd"/>
                            <w:r w:rsidRPr="00204C86">
                              <w:rPr>
                                <w:rFonts w:asciiTheme="minorHAnsi" w:hAnsiTheme="minorHAnsi"/>
                              </w:rPr>
                              <w:t>) establish the direct connection with Sensing Function for sensing data report, will be determined during normative phase and in alignment with RAN.</w:t>
                            </w:r>
                          </w:p>
                          <w:p w14:paraId="0F7EB0E3" w14:textId="77777777" w:rsidR="0054353D" w:rsidRPr="00604435" w:rsidRDefault="0054353D" w:rsidP="0054353D">
                            <w:pPr>
                              <w:pStyle w:val="B1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4353D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60443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604435">
                              <w:rPr>
                                <w:sz w:val="20"/>
                                <w:szCs w:val="20"/>
                              </w:rPr>
                              <w:tab/>
                              <w:t xml:space="preserve">Based on sensing request from Sensing Function, Sensing Entity (i.e. </w:t>
                            </w:r>
                            <w:proofErr w:type="spellStart"/>
                            <w:r w:rsidRPr="00604435">
                              <w:rPr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604435">
                              <w:rPr>
                                <w:sz w:val="20"/>
                                <w:szCs w:val="20"/>
                              </w:rPr>
                              <w:t>) can provide sensing data and associated information, if any, to the Sensing Function via the direct connection.</w:t>
                            </w:r>
                          </w:p>
                          <w:p w14:paraId="0A54A88B" w14:textId="77777777" w:rsidR="0054353D" w:rsidRPr="00604435" w:rsidRDefault="0054353D" w:rsidP="0054353D">
                            <w:pPr>
                              <w:pStyle w:val="NO"/>
                              <w:rPr>
                                <w:rFonts w:asciiTheme="minorHAnsi" w:hAnsiTheme="minorHAnsi"/>
                              </w:rPr>
                            </w:pPr>
                            <w:r w:rsidRPr="00604435">
                              <w:rPr>
                                <w:rFonts w:asciiTheme="minorHAnsi" w:hAnsiTheme="minorHAnsi"/>
                              </w:rPr>
                              <w:t>NOTE 4:</w:t>
                            </w:r>
                            <w:r w:rsidRPr="00604435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2A52CF">
                              <w:rPr>
                                <w:rFonts w:asciiTheme="minorHAnsi" w:hAnsiTheme="minorHAnsi"/>
                                <w:highlight w:val="yellow"/>
                              </w:rPr>
                              <w:t xml:space="preserve">The type (one time, periodical, etc.) and content of sensing data that will be provided by Sensing Entity (i.e. </w:t>
                            </w:r>
                            <w:proofErr w:type="spellStart"/>
                            <w:r w:rsidRPr="002A52CF">
                              <w:rPr>
                                <w:rFonts w:asciiTheme="minorHAnsi" w:hAnsiTheme="minorHAnsi"/>
                                <w:highlight w:val="yellow"/>
                              </w:rPr>
                              <w:t>gNB</w:t>
                            </w:r>
                            <w:proofErr w:type="spellEnd"/>
                            <w:r w:rsidRPr="002A52CF">
                              <w:rPr>
                                <w:rFonts w:asciiTheme="minorHAnsi" w:hAnsiTheme="minorHAnsi"/>
                                <w:highlight w:val="yellow"/>
                              </w:rPr>
                              <w:t>) needs to be coordinated with RAN WGs</w:t>
                            </w:r>
                            <w:r w:rsidRPr="00604435">
                              <w:rPr>
                                <w:rFonts w:asciiTheme="minorHAnsi" w:hAnsiTheme="minorHAnsi"/>
                              </w:rPr>
                              <w:t xml:space="preserve"> in the normative phase.</w:t>
                            </w:r>
                          </w:p>
                          <w:p w14:paraId="6CD29930" w14:textId="77777777" w:rsidR="0054353D" w:rsidRPr="00604435" w:rsidRDefault="0054353D" w:rsidP="0054353D">
                            <w:pPr>
                              <w:pStyle w:val="B1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604435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5.</w:t>
                            </w:r>
                            <w:r w:rsidRPr="00604435">
                              <w:rPr>
                                <w:sz w:val="20"/>
                                <w:szCs w:val="20"/>
                                <w:lang w:eastAsia="ko-KR"/>
                              </w:rPr>
                              <w:tab/>
                            </w:r>
                            <w:r w:rsidRPr="009E3CE6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 xml:space="preserve">Sensing data can be collected from one or multiple Sensing Entities ( i.e. </w:t>
                            </w:r>
                            <w:proofErr w:type="spellStart"/>
                            <w:r w:rsidRPr="009E3CE6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gNBs</w:t>
                            </w:r>
                            <w:proofErr w:type="spellEnd"/>
                            <w:r w:rsidRPr="009E3CE6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) by Sensing Function for the same sensing service request.</w:t>
                            </w:r>
                          </w:p>
                          <w:p w14:paraId="664BA538" w14:textId="77777777" w:rsidR="0054353D" w:rsidRPr="0054353D" w:rsidRDefault="0054353D" w:rsidP="0054353D">
                            <w:pPr>
                              <w:pStyle w:val="B1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604435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6.</w:t>
                            </w:r>
                            <w:r w:rsidRPr="00604435">
                              <w:rPr>
                                <w:sz w:val="20"/>
                                <w:szCs w:val="20"/>
                                <w:lang w:eastAsia="ko-KR"/>
                              </w:rPr>
                              <w:tab/>
                            </w:r>
                            <w:r w:rsidRPr="002A52CF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The Sensing Function can generate sensing results based on the sensing data provided by the Sensing Entity(</w:t>
                            </w:r>
                            <w:proofErr w:type="spellStart"/>
                            <w:r w:rsidRPr="002A52CF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ies</w:t>
                            </w:r>
                            <w:proofErr w:type="spellEnd"/>
                            <w:r w:rsidRPr="002A52CF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 xml:space="preserve">) (i.e. </w:t>
                            </w:r>
                            <w:proofErr w:type="spellStart"/>
                            <w:r w:rsidRPr="002A52CF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2A52CF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(s)).</w:t>
                            </w:r>
                            <w:r w:rsidRPr="002A52CF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 </w:t>
                            </w:r>
                          </w:p>
                          <w:p w14:paraId="03C556C5" w14:textId="2AF5F267" w:rsidR="0054353D" w:rsidRPr="0054353D" w:rsidRDefault="005435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EE57B" id="_x0000_s1029" type="#_x0000_t202" style="position:absolute;left:0;text-align:left;margin-left:400.8pt;margin-top:53.9pt;width:452pt;height:423.85pt;z-index:251658243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">
                <v:textbox>
                  <w:txbxContent>
                    <w:p w14:paraId="74A2484B" w14:textId="38611E34" w:rsidR="0054353D" w:rsidRPr="0054353D" w:rsidRDefault="0054353D" w:rsidP="0054353D">
                      <w:pPr>
                        <w:pStyle w:val="Heading2"/>
                        <w:rPr>
                          <w:rFonts w:asciiTheme="minorHAnsi" w:eastAsiaTheme="minorEastAsia" w:hAnsiTheme="minorHAnsi" w:hint="eastAsia"/>
                          <w:sz w:val="20"/>
                          <w:szCs w:val="20"/>
                          <w:lang w:eastAsia="zh-CN"/>
                        </w:rPr>
                      </w:pPr>
                      <w:bookmarkStart w:id="3" w:name="_Toc216676150"/>
                      <w:r w:rsidRPr="0054353D">
                        <w:rPr>
                          <w:rFonts w:asciiTheme="minorHAnsi" w:eastAsia="SimSun" w:hAnsiTheme="minorHAnsi"/>
                          <w:sz w:val="20"/>
                          <w:szCs w:val="20"/>
                          <w:lang w:eastAsia="zh-CN"/>
                        </w:rPr>
                        <w:t>8.4</w:t>
                      </w:r>
                      <w:r w:rsidRPr="0054353D">
                        <w:rPr>
                          <w:rFonts w:asciiTheme="minorHAnsi" w:eastAsia="SimSun" w:hAnsiTheme="minorHAnsi"/>
                          <w:sz w:val="20"/>
                          <w:szCs w:val="20"/>
                          <w:lang w:eastAsia="zh-CN"/>
                        </w:rPr>
                        <w:tab/>
                        <w:t>Conclusion for Key Issue #4: Sensing Data and the Associated Information Collection and Transport</w:t>
                      </w:r>
                      <w:bookmarkEnd w:id="3"/>
                    </w:p>
                    <w:p w14:paraId="10BC5438" w14:textId="77777777" w:rsidR="0054353D" w:rsidRPr="0054353D" w:rsidRDefault="0054353D" w:rsidP="0054353D">
                      <w:pPr>
                        <w:rPr>
                          <w:rFonts w:eastAsia="Malgun Gothic" w:hint="eastAsia"/>
                          <w:sz w:val="20"/>
                          <w:szCs w:val="20"/>
                        </w:rPr>
                      </w:pPr>
                      <w:r w:rsidRPr="0054353D">
                        <w:rPr>
                          <w:rFonts w:eastAsia="Malgun Gothic"/>
                          <w:sz w:val="20"/>
                          <w:szCs w:val="20"/>
                        </w:rPr>
                        <w:t>The following bullets are recommended for normative work for KI#4:</w:t>
                      </w:r>
                    </w:p>
                    <w:p w14:paraId="23F79C45" w14:textId="77777777" w:rsidR="0054353D" w:rsidRPr="00204C86" w:rsidRDefault="0054353D" w:rsidP="0054353D">
                      <w:pPr>
                        <w:pStyle w:val="B1"/>
                        <w:rPr>
                          <w:rStyle w:val="eop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54353D">
                        <w:rPr>
                          <w:sz w:val="20"/>
                          <w:szCs w:val="20"/>
                        </w:rPr>
                        <w:t>1.</w:t>
                      </w:r>
                      <w:r w:rsidRPr="0054353D">
                        <w:rPr>
                          <w:sz w:val="20"/>
                          <w:szCs w:val="20"/>
                        </w:rPr>
                        <w:tab/>
                      </w:r>
                      <w:r w:rsidRPr="00204C86">
                        <w:rPr>
                          <w:sz w:val="20"/>
                          <w:szCs w:val="20"/>
                        </w:rPr>
                        <w:t xml:space="preserve">Based on the received sensing service requirements from the Sensing Function, the Sensing Entity (i.e. </w:t>
                      </w:r>
                      <w:proofErr w:type="spellStart"/>
                      <w:r w:rsidRPr="00204C86">
                        <w:rPr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204C86">
                        <w:rPr>
                          <w:sz w:val="20"/>
                          <w:szCs w:val="20"/>
                        </w:rPr>
                        <w:t>) can determine how to perform the relevant sensing measurements to collect the sensing data.</w:t>
                      </w:r>
                    </w:p>
                    <w:p w14:paraId="6D32D82F" w14:textId="77777777" w:rsidR="0054353D" w:rsidRPr="00204C86" w:rsidRDefault="0054353D" w:rsidP="0054353D">
                      <w:pPr>
                        <w:pStyle w:val="NO"/>
                        <w:rPr>
                          <w:rFonts w:asciiTheme="minorHAnsi" w:hAnsiTheme="minorHAnsi"/>
                        </w:rPr>
                      </w:pPr>
                      <w:r w:rsidRPr="00204C86">
                        <w:rPr>
                          <w:rFonts w:asciiTheme="minorHAnsi" w:hAnsiTheme="minorHAnsi"/>
                        </w:rPr>
                        <w:t>NOTE 1:</w:t>
                      </w:r>
                      <w:r w:rsidRPr="00204C86">
                        <w:rPr>
                          <w:rFonts w:asciiTheme="minorHAnsi" w:hAnsiTheme="minorHAnsi"/>
                        </w:rPr>
                        <w:tab/>
                      </w:r>
                      <w:r w:rsidRPr="00604435">
                        <w:rPr>
                          <w:rFonts w:asciiTheme="minorHAnsi" w:hAnsiTheme="minorHAnsi"/>
                          <w:highlight w:val="yellow"/>
                        </w:rPr>
                        <w:t xml:space="preserve">The format of sensing data provided by Sensing Entity (i.e. </w:t>
                      </w:r>
                      <w:proofErr w:type="spellStart"/>
                      <w:r w:rsidRPr="00604435">
                        <w:rPr>
                          <w:rFonts w:asciiTheme="minorHAnsi" w:hAnsiTheme="minorHAnsi"/>
                          <w:highlight w:val="yellow"/>
                        </w:rPr>
                        <w:t>gNB</w:t>
                      </w:r>
                      <w:proofErr w:type="spellEnd"/>
                      <w:r w:rsidRPr="00604435">
                        <w:rPr>
                          <w:rFonts w:asciiTheme="minorHAnsi" w:hAnsiTheme="minorHAnsi"/>
                          <w:highlight w:val="yellow"/>
                        </w:rPr>
                        <w:t>) depends on RAN WG3 decision.</w:t>
                      </w:r>
                    </w:p>
                    <w:p w14:paraId="529C6A1A" w14:textId="77777777" w:rsidR="0054353D" w:rsidRPr="00204C86" w:rsidRDefault="0054353D" w:rsidP="0054353D">
                      <w:pPr>
                        <w:pStyle w:val="B1"/>
                        <w:rPr>
                          <w:rStyle w:val="eop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204C86">
                        <w:rPr>
                          <w:sz w:val="20"/>
                          <w:szCs w:val="20"/>
                        </w:rPr>
                        <w:t>2</w:t>
                      </w:r>
                      <w:r w:rsidRPr="00204C86">
                        <w:rPr>
                          <w:sz w:val="20"/>
                          <w:szCs w:val="20"/>
                        </w:rPr>
                        <w:tab/>
                        <w:t xml:space="preserve">Sensing Function and the Sensing Entity (i.e. </w:t>
                      </w:r>
                      <w:proofErr w:type="spellStart"/>
                      <w:r w:rsidRPr="00204C86">
                        <w:rPr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204C86">
                        <w:rPr>
                          <w:sz w:val="20"/>
                          <w:szCs w:val="20"/>
                        </w:rPr>
                        <w:t>) may have</w:t>
                      </w:r>
                      <w:r w:rsidRPr="00204C8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204C86">
                        <w:rPr>
                          <w:sz w:val="20"/>
                          <w:szCs w:val="20"/>
                        </w:rPr>
                        <w:t>different Endpoints for control signalling messages and for sensing data Report.</w:t>
                      </w:r>
                    </w:p>
                    <w:p w14:paraId="559F37FE" w14:textId="77777777" w:rsidR="0054353D" w:rsidRPr="00204C86" w:rsidRDefault="0054353D" w:rsidP="0054353D">
                      <w:pPr>
                        <w:pStyle w:val="NO"/>
                        <w:rPr>
                          <w:rFonts w:asciiTheme="minorHAnsi" w:hAnsiTheme="minorHAnsi"/>
                        </w:rPr>
                      </w:pPr>
                      <w:r w:rsidRPr="00204C86">
                        <w:rPr>
                          <w:rFonts w:asciiTheme="minorHAnsi" w:hAnsiTheme="minorHAnsi"/>
                        </w:rPr>
                        <w:t>NOTE</w:t>
                      </w:r>
                      <w:r w:rsidRPr="00204C86">
                        <w:rPr>
                          <w:rFonts w:asciiTheme="minorHAnsi" w:hAnsiTheme="minorHAnsi"/>
                          <w:lang w:val="en-US"/>
                        </w:rPr>
                        <w:t> </w:t>
                      </w:r>
                      <w:r w:rsidRPr="00204C86">
                        <w:rPr>
                          <w:rFonts w:asciiTheme="minorHAnsi" w:hAnsiTheme="minorHAnsi"/>
                        </w:rPr>
                        <w:t>2:</w:t>
                      </w:r>
                      <w:r w:rsidRPr="00204C86">
                        <w:rPr>
                          <w:rFonts w:asciiTheme="minorHAnsi" w:hAnsiTheme="minorHAnsi"/>
                        </w:rPr>
                        <w:tab/>
                        <w:t>In case of the separate SCF and SPF deployment, the endpoints for control messages and for sensing data associates to SCF and SPF, respectively.</w:t>
                      </w:r>
                    </w:p>
                    <w:p w14:paraId="5833EF3A" w14:textId="77777777" w:rsidR="0054353D" w:rsidRPr="00204C86" w:rsidRDefault="0054353D" w:rsidP="0054353D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204C86">
                        <w:rPr>
                          <w:sz w:val="20"/>
                          <w:szCs w:val="20"/>
                        </w:rPr>
                        <w:t>3.</w:t>
                      </w:r>
                      <w:r w:rsidRPr="00204C86">
                        <w:rPr>
                          <w:sz w:val="20"/>
                          <w:szCs w:val="20"/>
                        </w:rPr>
                        <w:tab/>
                      </w:r>
                      <w:r w:rsidRPr="00204C86">
                        <w:rPr>
                          <w:sz w:val="20"/>
                          <w:szCs w:val="20"/>
                          <w:lang w:eastAsia="ko-KR"/>
                        </w:rPr>
                        <w:t>Sensing data is transmitted</w:t>
                      </w:r>
                      <w:r w:rsidRPr="00204C8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04C86">
                        <w:rPr>
                          <w:sz w:val="20"/>
                          <w:szCs w:val="20"/>
                          <w:lang w:eastAsia="ko-KR"/>
                        </w:rPr>
                        <w:t>via a direct</w:t>
                      </w:r>
                      <w:r w:rsidRPr="00204C8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04C86">
                        <w:rPr>
                          <w:sz w:val="20"/>
                          <w:szCs w:val="20"/>
                          <w:lang w:eastAsia="ko-KR"/>
                        </w:rPr>
                        <w:t>connection</w:t>
                      </w:r>
                      <w:r w:rsidRPr="00204C86" w:rsidDel="00797D9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04C86">
                        <w:rPr>
                          <w:sz w:val="20"/>
                          <w:szCs w:val="20"/>
                        </w:rPr>
                        <w:t>which is established by exchange of connection information between the Sensing Entity and the Sensing Function.</w:t>
                      </w:r>
                    </w:p>
                    <w:p w14:paraId="5B6D69BF" w14:textId="77777777" w:rsidR="0054353D" w:rsidRPr="0054353D" w:rsidRDefault="0054353D" w:rsidP="0054353D">
                      <w:pPr>
                        <w:pStyle w:val="NO"/>
                        <w:rPr>
                          <w:rFonts w:asciiTheme="minorHAnsi" w:hAnsiTheme="minorHAnsi"/>
                        </w:rPr>
                      </w:pPr>
                      <w:r w:rsidRPr="00204C86">
                        <w:rPr>
                          <w:rFonts w:asciiTheme="minorHAnsi" w:hAnsiTheme="minorHAnsi"/>
                        </w:rPr>
                        <w:t>NOTE 3:</w:t>
                      </w:r>
                      <w:r w:rsidRPr="00204C86">
                        <w:rPr>
                          <w:rFonts w:asciiTheme="minorHAnsi" w:hAnsiTheme="minorHAnsi"/>
                        </w:rPr>
                        <w:tab/>
                        <w:t xml:space="preserve">How the Sensing Entity (i.e. </w:t>
                      </w:r>
                      <w:proofErr w:type="spellStart"/>
                      <w:r w:rsidRPr="00204C86">
                        <w:rPr>
                          <w:rFonts w:asciiTheme="minorHAnsi" w:hAnsiTheme="minorHAnsi"/>
                        </w:rPr>
                        <w:t>gNB</w:t>
                      </w:r>
                      <w:proofErr w:type="spellEnd"/>
                      <w:r w:rsidRPr="00204C86">
                        <w:rPr>
                          <w:rFonts w:asciiTheme="minorHAnsi" w:hAnsiTheme="minorHAnsi"/>
                        </w:rPr>
                        <w:t>) establish the direct connection with Sensing Function for sensing data report, will be determined during normative phase and in alignment with RAN.</w:t>
                      </w:r>
                    </w:p>
                    <w:p w14:paraId="0F7EB0E3" w14:textId="77777777" w:rsidR="0054353D" w:rsidRPr="00604435" w:rsidRDefault="0054353D" w:rsidP="0054353D">
                      <w:pPr>
                        <w:pStyle w:val="B1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54353D">
                        <w:rPr>
                          <w:sz w:val="20"/>
                          <w:szCs w:val="20"/>
                        </w:rPr>
                        <w:t>4</w:t>
                      </w:r>
                      <w:r w:rsidRPr="00604435">
                        <w:rPr>
                          <w:sz w:val="20"/>
                          <w:szCs w:val="20"/>
                        </w:rPr>
                        <w:t>.</w:t>
                      </w:r>
                      <w:r w:rsidRPr="00604435">
                        <w:rPr>
                          <w:sz w:val="20"/>
                          <w:szCs w:val="20"/>
                        </w:rPr>
                        <w:tab/>
                        <w:t xml:space="preserve">Based on sensing request from Sensing Function, Sensing Entity (i.e. </w:t>
                      </w:r>
                      <w:proofErr w:type="spellStart"/>
                      <w:r w:rsidRPr="00604435">
                        <w:rPr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604435">
                        <w:rPr>
                          <w:sz w:val="20"/>
                          <w:szCs w:val="20"/>
                        </w:rPr>
                        <w:t>) can provide sensing data and associated information, if any, to the Sensing Function via the direct connection.</w:t>
                      </w:r>
                    </w:p>
                    <w:p w14:paraId="0A54A88B" w14:textId="77777777" w:rsidR="0054353D" w:rsidRPr="00604435" w:rsidRDefault="0054353D" w:rsidP="0054353D">
                      <w:pPr>
                        <w:pStyle w:val="NO"/>
                        <w:rPr>
                          <w:rFonts w:asciiTheme="minorHAnsi" w:hAnsiTheme="minorHAnsi"/>
                        </w:rPr>
                      </w:pPr>
                      <w:r w:rsidRPr="00604435">
                        <w:rPr>
                          <w:rFonts w:asciiTheme="minorHAnsi" w:hAnsiTheme="minorHAnsi"/>
                        </w:rPr>
                        <w:t>NOTE 4:</w:t>
                      </w:r>
                      <w:r w:rsidRPr="00604435">
                        <w:rPr>
                          <w:rFonts w:asciiTheme="minorHAnsi" w:hAnsiTheme="minorHAnsi"/>
                        </w:rPr>
                        <w:tab/>
                      </w:r>
                      <w:r w:rsidRPr="002A52CF">
                        <w:rPr>
                          <w:rFonts w:asciiTheme="minorHAnsi" w:hAnsiTheme="minorHAnsi"/>
                          <w:highlight w:val="yellow"/>
                        </w:rPr>
                        <w:t xml:space="preserve">The type (one time, periodical, etc.) and content of sensing data that will be provided by Sensing Entity (i.e. </w:t>
                      </w:r>
                      <w:proofErr w:type="spellStart"/>
                      <w:r w:rsidRPr="002A52CF">
                        <w:rPr>
                          <w:rFonts w:asciiTheme="minorHAnsi" w:hAnsiTheme="minorHAnsi"/>
                          <w:highlight w:val="yellow"/>
                        </w:rPr>
                        <w:t>gNB</w:t>
                      </w:r>
                      <w:proofErr w:type="spellEnd"/>
                      <w:r w:rsidRPr="002A52CF">
                        <w:rPr>
                          <w:rFonts w:asciiTheme="minorHAnsi" w:hAnsiTheme="minorHAnsi"/>
                          <w:highlight w:val="yellow"/>
                        </w:rPr>
                        <w:t>) needs to be coordinated with RAN WGs</w:t>
                      </w:r>
                      <w:r w:rsidRPr="00604435">
                        <w:rPr>
                          <w:rFonts w:asciiTheme="minorHAnsi" w:hAnsiTheme="minorHAnsi"/>
                        </w:rPr>
                        <w:t xml:space="preserve"> in the normative phase.</w:t>
                      </w:r>
                    </w:p>
                    <w:p w14:paraId="6CD29930" w14:textId="77777777" w:rsidR="0054353D" w:rsidRPr="00604435" w:rsidRDefault="0054353D" w:rsidP="0054353D">
                      <w:pPr>
                        <w:pStyle w:val="B1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604435">
                        <w:rPr>
                          <w:sz w:val="20"/>
                          <w:szCs w:val="20"/>
                          <w:lang w:eastAsia="ko-KR"/>
                        </w:rPr>
                        <w:t>5.</w:t>
                      </w:r>
                      <w:r w:rsidRPr="00604435">
                        <w:rPr>
                          <w:sz w:val="20"/>
                          <w:szCs w:val="20"/>
                          <w:lang w:eastAsia="ko-KR"/>
                        </w:rPr>
                        <w:tab/>
                      </w:r>
                      <w:r w:rsidRPr="009E3CE6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 xml:space="preserve">Sensing data can be collected from one or multiple Sensing Entities ( i.e. </w:t>
                      </w:r>
                      <w:proofErr w:type="spellStart"/>
                      <w:r w:rsidRPr="009E3CE6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gNBs</w:t>
                      </w:r>
                      <w:proofErr w:type="spellEnd"/>
                      <w:r w:rsidRPr="009E3CE6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) by Sensing Function for the same sensing service request.</w:t>
                      </w:r>
                    </w:p>
                    <w:p w14:paraId="664BA538" w14:textId="77777777" w:rsidR="0054353D" w:rsidRPr="0054353D" w:rsidRDefault="0054353D" w:rsidP="0054353D">
                      <w:pPr>
                        <w:pStyle w:val="B1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604435">
                        <w:rPr>
                          <w:sz w:val="20"/>
                          <w:szCs w:val="20"/>
                          <w:lang w:eastAsia="ko-KR"/>
                        </w:rPr>
                        <w:t>6.</w:t>
                      </w:r>
                      <w:r w:rsidRPr="00604435">
                        <w:rPr>
                          <w:sz w:val="20"/>
                          <w:szCs w:val="20"/>
                          <w:lang w:eastAsia="ko-KR"/>
                        </w:rPr>
                        <w:tab/>
                      </w:r>
                      <w:r w:rsidRPr="002A52CF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The Sensing Function can generate sensing results based on the sensing data provided by the Sensing Entity(</w:t>
                      </w:r>
                      <w:proofErr w:type="spellStart"/>
                      <w:r w:rsidRPr="002A52CF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ies</w:t>
                      </w:r>
                      <w:proofErr w:type="spellEnd"/>
                      <w:r w:rsidRPr="002A52CF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 xml:space="preserve">) (i.e. </w:t>
                      </w:r>
                      <w:proofErr w:type="spellStart"/>
                      <w:r w:rsidRPr="002A52CF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gNB</w:t>
                      </w:r>
                      <w:proofErr w:type="spellEnd"/>
                      <w:r w:rsidRPr="002A52CF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(s)).</w:t>
                      </w:r>
                      <w:r w:rsidRPr="002A52CF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  <w:lang w:eastAsia="ko-KR"/>
                        </w:rPr>
                        <w:t> </w:t>
                      </w:r>
                    </w:p>
                    <w:p w14:paraId="03C556C5" w14:textId="2AF5F267" w:rsidR="0054353D" w:rsidRPr="0054353D" w:rsidRDefault="0054353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42A23">
        <w:rPr>
          <w:rFonts w:eastAsia="Malgun Gothic" w:cs="Arial"/>
          <w:lang w:val="en-US" w:eastAsia="ko-KR"/>
        </w:rPr>
        <w:t xml:space="preserve">SA2 TR 23.700 recognizes </w:t>
      </w:r>
      <w:r w:rsidR="00A9093F">
        <w:rPr>
          <w:rFonts w:eastAsia="Malgun Gothic" w:cs="Arial"/>
          <w:lang w:val="en-US" w:eastAsia="ko-KR"/>
        </w:rPr>
        <w:t>“</w:t>
      </w:r>
      <w:r w:rsidR="00A9093F" w:rsidRPr="00A9093F">
        <w:rPr>
          <w:rFonts w:eastAsia="Malgun Gothic" w:cs="Arial"/>
          <w:lang w:val="en-US" w:eastAsia="ko-KR"/>
        </w:rPr>
        <w:t>Sensing Data and the Associated Information Collection and Transport</w:t>
      </w:r>
      <w:r w:rsidR="00A9093F">
        <w:rPr>
          <w:rFonts w:eastAsia="Malgun Gothic" w:cs="Arial"/>
          <w:lang w:val="en-US" w:eastAsia="ko-KR"/>
        </w:rPr>
        <w:t>” as Key Issue #4. In Dallas, SA2 agreed on the following key proposal related to this Key Issue</w:t>
      </w:r>
      <w:r w:rsidR="003E6377">
        <w:rPr>
          <w:rFonts w:eastAsia="Malgun Gothic" w:cs="Arial"/>
          <w:lang w:val="en-US" w:eastAsia="ko-KR"/>
        </w:rPr>
        <w:t xml:space="preserve"> [5]</w:t>
      </w:r>
      <w:r w:rsidR="00A9093F">
        <w:rPr>
          <w:rFonts w:eastAsia="Malgun Gothic" w:cs="Arial"/>
          <w:lang w:val="en-US" w:eastAsia="ko-KR"/>
        </w:rPr>
        <w:t>.</w:t>
      </w:r>
    </w:p>
    <w:p w14:paraId="3997A0C6" w14:textId="350EB211" w:rsidR="00F27EC8" w:rsidRDefault="007053CA" w:rsidP="0003645A">
      <w:pPr>
        <w:jc w:val="both"/>
        <w:rPr>
          <w:rFonts w:eastAsia="Malgun Gothic" w:cs="Arial"/>
          <w:lang w:val="en-US" w:eastAsia="ko-KR"/>
        </w:rPr>
      </w:pPr>
      <w:r>
        <w:rPr>
          <w:rFonts w:eastAsia="Malgun Gothic" w:cs="Arial"/>
          <w:lang w:val="en-US" w:eastAsia="ko-KR"/>
        </w:rPr>
        <w:t>As mentioned in</w:t>
      </w:r>
      <w:r w:rsidR="00EF0C52">
        <w:rPr>
          <w:rFonts w:eastAsia="Malgun Gothic" w:cs="Arial"/>
          <w:lang w:val="en-US" w:eastAsia="ko-KR"/>
        </w:rPr>
        <w:t xml:space="preserve"> </w:t>
      </w:r>
      <w:r w:rsidR="00754EC3">
        <w:rPr>
          <w:rFonts w:eastAsia="Malgun Gothic" w:cs="Arial"/>
          <w:lang w:val="en-US" w:eastAsia="ko-KR"/>
        </w:rPr>
        <w:t xml:space="preserve">Note 1 </w:t>
      </w:r>
      <w:r w:rsidR="00A618B7">
        <w:rPr>
          <w:rFonts w:eastAsia="Malgun Gothic" w:cs="Arial"/>
          <w:lang w:val="en-US" w:eastAsia="ko-KR"/>
        </w:rPr>
        <w:t>(in</w:t>
      </w:r>
      <w:r w:rsidR="00754EC3">
        <w:rPr>
          <w:rFonts w:eastAsia="Malgun Gothic" w:cs="Arial"/>
          <w:lang w:val="en-US" w:eastAsia="ko-KR"/>
        </w:rPr>
        <w:t xml:space="preserve"> </w:t>
      </w:r>
      <w:r w:rsidR="007E1246">
        <w:rPr>
          <w:rFonts w:eastAsia="Malgun Gothic" w:cs="Arial"/>
          <w:lang w:val="en-US" w:eastAsia="ko-KR"/>
        </w:rPr>
        <w:t>SA2 conclusion</w:t>
      </w:r>
      <w:r w:rsidR="00A618B7">
        <w:rPr>
          <w:rFonts w:eastAsia="Malgun Gothic" w:cs="Arial"/>
          <w:lang w:val="en-US" w:eastAsia="ko-KR"/>
        </w:rPr>
        <w:t>)</w:t>
      </w:r>
      <w:r w:rsidR="007E1246">
        <w:rPr>
          <w:rFonts w:eastAsia="Malgun Gothic" w:cs="Arial"/>
          <w:lang w:val="en-US" w:eastAsia="ko-KR"/>
        </w:rPr>
        <w:t xml:space="preserve"> above</w:t>
      </w:r>
      <w:r w:rsidR="00304F69">
        <w:rPr>
          <w:rFonts w:eastAsia="Malgun Gothic" w:cs="Arial"/>
          <w:lang w:val="en-US" w:eastAsia="ko-KR"/>
        </w:rPr>
        <w:t xml:space="preserve">, </w:t>
      </w:r>
      <w:r w:rsidR="001D0E13">
        <w:rPr>
          <w:rFonts w:eastAsia="Malgun Gothic" w:cs="Arial"/>
          <w:lang w:val="en-US" w:eastAsia="ko-KR"/>
        </w:rPr>
        <w:t>def</w:t>
      </w:r>
      <w:r w:rsidR="003A7DBE">
        <w:rPr>
          <w:rFonts w:eastAsia="Malgun Gothic" w:cs="Arial"/>
          <w:lang w:val="en-US" w:eastAsia="ko-KR"/>
        </w:rPr>
        <w:t xml:space="preserve">ining </w:t>
      </w:r>
      <w:r w:rsidR="00DA69F7">
        <w:rPr>
          <w:rFonts w:eastAsia="Malgun Gothic" w:cs="Arial"/>
          <w:lang w:val="en-US" w:eastAsia="ko-KR"/>
        </w:rPr>
        <w:t xml:space="preserve">the </w:t>
      </w:r>
      <w:r w:rsidR="00EA5D08">
        <w:rPr>
          <w:rFonts w:eastAsia="Malgun Gothic" w:cs="Arial"/>
          <w:lang w:val="en-US" w:eastAsia="ko-KR"/>
        </w:rPr>
        <w:t>S</w:t>
      </w:r>
      <w:r w:rsidR="003F5F62">
        <w:rPr>
          <w:rFonts w:eastAsia="Malgun Gothic" w:cs="Arial"/>
          <w:lang w:val="en-US" w:eastAsia="ko-KR"/>
        </w:rPr>
        <w:t>ensing</w:t>
      </w:r>
      <w:r w:rsidR="00EA5D08">
        <w:rPr>
          <w:rFonts w:eastAsia="Malgun Gothic" w:cs="Arial"/>
          <w:lang w:val="en-US" w:eastAsia="ko-KR"/>
        </w:rPr>
        <w:t xml:space="preserve"> D</w:t>
      </w:r>
      <w:r w:rsidR="003F5F62">
        <w:rPr>
          <w:rFonts w:eastAsia="Malgun Gothic" w:cs="Arial"/>
          <w:lang w:val="en-US" w:eastAsia="ko-KR"/>
        </w:rPr>
        <w:t xml:space="preserve">ata </w:t>
      </w:r>
      <w:r w:rsidR="001A293A">
        <w:rPr>
          <w:rFonts w:eastAsia="Malgun Gothic" w:cs="Arial"/>
          <w:lang w:val="en-US" w:eastAsia="ko-KR"/>
        </w:rPr>
        <w:t>format</w:t>
      </w:r>
      <w:r w:rsidR="003F5F62">
        <w:rPr>
          <w:rFonts w:eastAsia="Malgun Gothic" w:cs="Arial"/>
          <w:lang w:val="en-US" w:eastAsia="ko-KR"/>
        </w:rPr>
        <w:t xml:space="preserve"> to be provided by </w:t>
      </w:r>
      <w:r w:rsidR="002738D6">
        <w:rPr>
          <w:rFonts w:eastAsia="Malgun Gothic" w:cs="Arial"/>
          <w:lang w:val="en-US" w:eastAsia="ko-KR"/>
        </w:rPr>
        <w:t>a</w:t>
      </w:r>
      <w:r w:rsidR="006B449C">
        <w:rPr>
          <w:rFonts w:eastAsia="Malgun Gothic" w:cs="Arial"/>
          <w:lang w:val="en-US" w:eastAsia="ko-KR"/>
        </w:rPr>
        <w:t xml:space="preserve"> </w:t>
      </w:r>
      <w:proofErr w:type="spellStart"/>
      <w:r w:rsidR="003F5F62">
        <w:rPr>
          <w:rFonts w:eastAsia="Malgun Gothic" w:cs="Arial"/>
          <w:lang w:val="en-US" w:eastAsia="ko-KR"/>
        </w:rPr>
        <w:t>gNB</w:t>
      </w:r>
      <w:proofErr w:type="spellEnd"/>
      <w:r w:rsidR="003F5F62">
        <w:rPr>
          <w:rFonts w:eastAsia="Malgun Gothic" w:cs="Arial"/>
          <w:lang w:val="en-US" w:eastAsia="ko-KR"/>
        </w:rPr>
        <w:t xml:space="preserve"> to </w:t>
      </w:r>
      <w:r w:rsidR="002738D6">
        <w:rPr>
          <w:rFonts w:eastAsia="Malgun Gothic" w:cs="Arial"/>
          <w:lang w:val="en-US" w:eastAsia="ko-KR"/>
        </w:rPr>
        <w:t xml:space="preserve">the </w:t>
      </w:r>
      <w:r w:rsidR="003F5F62">
        <w:rPr>
          <w:rFonts w:eastAsia="Malgun Gothic" w:cs="Arial"/>
          <w:lang w:val="en-US" w:eastAsia="ko-KR"/>
        </w:rPr>
        <w:t>SF</w:t>
      </w:r>
      <w:r w:rsidR="005A6BD0">
        <w:rPr>
          <w:rFonts w:eastAsia="Malgun Gothic" w:cs="Arial"/>
          <w:lang w:val="en-US" w:eastAsia="ko-KR"/>
        </w:rPr>
        <w:t xml:space="preserve"> falls </w:t>
      </w:r>
      <w:r w:rsidR="003C50B3">
        <w:rPr>
          <w:rFonts w:eastAsia="Malgun Gothic" w:cs="Arial"/>
          <w:lang w:val="en-US" w:eastAsia="ko-KR"/>
        </w:rPr>
        <w:t>within</w:t>
      </w:r>
      <w:r w:rsidR="005A6BD0">
        <w:rPr>
          <w:rFonts w:eastAsia="Malgun Gothic" w:cs="Arial"/>
          <w:lang w:val="en-US" w:eastAsia="ko-KR"/>
        </w:rPr>
        <w:t xml:space="preserve"> </w:t>
      </w:r>
      <w:r w:rsidR="00B858E9">
        <w:rPr>
          <w:rFonts w:eastAsia="Malgun Gothic" w:cs="Arial"/>
          <w:lang w:val="en-US" w:eastAsia="ko-KR"/>
        </w:rPr>
        <w:t>the</w:t>
      </w:r>
      <w:r w:rsidR="005A6BD0">
        <w:rPr>
          <w:rFonts w:eastAsia="Malgun Gothic" w:cs="Arial"/>
          <w:lang w:val="en-US" w:eastAsia="ko-KR"/>
        </w:rPr>
        <w:t xml:space="preserve"> </w:t>
      </w:r>
      <w:r w:rsidR="003C50B3">
        <w:rPr>
          <w:rFonts w:eastAsia="Malgun Gothic" w:cs="Arial"/>
          <w:lang w:val="en-US" w:eastAsia="ko-KR"/>
        </w:rPr>
        <w:t>scope</w:t>
      </w:r>
      <w:r w:rsidR="004D3180">
        <w:rPr>
          <w:rFonts w:eastAsia="Malgun Gothic" w:cs="Arial"/>
          <w:lang w:val="en-US" w:eastAsia="ko-KR"/>
        </w:rPr>
        <w:t xml:space="preserve"> of RAN3</w:t>
      </w:r>
      <w:r w:rsidR="003F5F62">
        <w:rPr>
          <w:rFonts w:eastAsia="Malgun Gothic" w:cs="Arial"/>
          <w:lang w:val="en-US" w:eastAsia="ko-KR"/>
        </w:rPr>
        <w:t>.</w:t>
      </w:r>
      <w:r w:rsidR="00C20D69">
        <w:rPr>
          <w:rFonts w:eastAsia="Malgun Gothic" w:cs="Arial"/>
          <w:lang w:val="en-US" w:eastAsia="ko-KR"/>
        </w:rPr>
        <w:t xml:space="preserve"> </w:t>
      </w:r>
      <w:r w:rsidR="006B0DDB">
        <w:rPr>
          <w:rFonts w:eastAsia="Malgun Gothic" w:cs="Arial"/>
          <w:lang w:val="en-US" w:eastAsia="ko-KR"/>
        </w:rPr>
        <w:t>However,</w:t>
      </w:r>
      <w:r w:rsidR="00C20D69">
        <w:rPr>
          <w:rFonts w:eastAsia="Malgun Gothic" w:cs="Arial"/>
          <w:lang w:val="en-US" w:eastAsia="ko-KR"/>
        </w:rPr>
        <w:t xml:space="preserve"> </w:t>
      </w:r>
      <w:r w:rsidR="00A66354">
        <w:rPr>
          <w:rFonts w:eastAsia="Malgun Gothic" w:cs="Arial"/>
          <w:lang w:val="en-US" w:eastAsia="ko-KR"/>
        </w:rPr>
        <w:t>determin</w:t>
      </w:r>
      <w:r w:rsidR="006B0DDB">
        <w:rPr>
          <w:rFonts w:eastAsia="Malgun Gothic" w:cs="Arial"/>
          <w:lang w:val="en-US" w:eastAsia="ko-KR"/>
        </w:rPr>
        <w:t>ing</w:t>
      </w:r>
      <w:r w:rsidR="00A66354">
        <w:rPr>
          <w:rFonts w:eastAsia="Malgun Gothic" w:cs="Arial"/>
          <w:lang w:val="en-US" w:eastAsia="ko-KR"/>
        </w:rPr>
        <w:t xml:space="preserve"> </w:t>
      </w:r>
      <w:r w:rsidR="00E12F9D">
        <w:rPr>
          <w:rFonts w:eastAsia="Malgun Gothic" w:cs="Arial"/>
          <w:lang w:val="en-US" w:eastAsia="ko-KR"/>
        </w:rPr>
        <w:t>this format</w:t>
      </w:r>
      <w:r w:rsidR="00C20D69">
        <w:rPr>
          <w:rFonts w:eastAsia="Malgun Gothic" w:cs="Arial"/>
          <w:lang w:val="en-US" w:eastAsia="ko-KR"/>
        </w:rPr>
        <w:t xml:space="preserve"> </w:t>
      </w:r>
      <w:r w:rsidR="00623162">
        <w:rPr>
          <w:rFonts w:eastAsia="Malgun Gothic" w:cs="Arial"/>
          <w:lang w:val="en-US" w:eastAsia="ko-KR"/>
        </w:rPr>
        <w:t xml:space="preserve">requires </w:t>
      </w:r>
      <w:r w:rsidR="00C20D69">
        <w:rPr>
          <w:rFonts w:eastAsia="Malgun Gothic" w:cs="Arial"/>
          <w:lang w:val="en-US" w:eastAsia="ko-KR"/>
        </w:rPr>
        <w:t>RAN1</w:t>
      </w:r>
      <w:r w:rsidR="005C3D4B">
        <w:rPr>
          <w:rFonts w:eastAsia="Malgun Gothic" w:cs="Arial"/>
          <w:lang w:val="en-US" w:eastAsia="ko-KR"/>
        </w:rPr>
        <w:t xml:space="preserve"> </w:t>
      </w:r>
      <w:r w:rsidR="00623162">
        <w:rPr>
          <w:rFonts w:eastAsia="Malgun Gothic" w:cs="Arial"/>
          <w:lang w:val="en-US" w:eastAsia="ko-KR"/>
        </w:rPr>
        <w:t>input</w:t>
      </w:r>
      <w:r w:rsidR="00554A57">
        <w:rPr>
          <w:rFonts w:eastAsia="Malgun Gothic" w:cs="Arial"/>
          <w:lang w:val="en-US" w:eastAsia="ko-KR"/>
        </w:rPr>
        <w:t>. We</w:t>
      </w:r>
      <w:r w:rsidR="00E92379">
        <w:rPr>
          <w:rFonts w:eastAsia="Malgun Gothic" w:cs="Arial"/>
          <w:lang w:val="en-US" w:eastAsia="ko-KR"/>
        </w:rPr>
        <w:t xml:space="preserve"> th</w:t>
      </w:r>
      <w:r w:rsidR="00857D95">
        <w:rPr>
          <w:rFonts w:eastAsia="Malgun Gothic" w:cs="Arial"/>
          <w:lang w:val="en-US" w:eastAsia="ko-KR"/>
        </w:rPr>
        <w:t>erefore</w:t>
      </w:r>
      <w:r w:rsidR="00E92379">
        <w:rPr>
          <w:rFonts w:eastAsia="Malgun Gothic" w:cs="Arial"/>
          <w:lang w:val="en-US" w:eastAsia="ko-KR"/>
        </w:rPr>
        <w:t xml:space="preserve"> </w:t>
      </w:r>
      <w:r w:rsidR="00A36D47">
        <w:rPr>
          <w:rFonts w:eastAsia="Malgun Gothic" w:cs="Arial"/>
          <w:lang w:val="en-US" w:eastAsia="ko-KR"/>
        </w:rPr>
        <w:t xml:space="preserve">refer to </w:t>
      </w:r>
      <w:r w:rsidR="000458F6">
        <w:rPr>
          <w:rFonts w:eastAsia="Malgun Gothic" w:cs="Arial"/>
          <w:lang w:val="en-US" w:eastAsia="ko-KR"/>
        </w:rPr>
        <w:t>the</w:t>
      </w:r>
      <w:r w:rsidR="00C20D69">
        <w:rPr>
          <w:rFonts w:eastAsia="Malgun Gothic" w:cs="Arial"/>
          <w:lang w:val="en-US" w:eastAsia="ko-KR"/>
        </w:rPr>
        <w:t xml:space="preserve"> agreements </w:t>
      </w:r>
      <w:r w:rsidR="00F27EC8">
        <w:rPr>
          <w:rFonts w:eastAsia="Malgun Gothic" w:cs="Arial"/>
          <w:lang w:val="en-US" w:eastAsia="ko-KR"/>
        </w:rPr>
        <w:t>on the four sensing measurement</w:t>
      </w:r>
      <w:r w:rsidR="00C837F8">
        <w:rPr>
          <w:rFonts w:eastAsia="Malgun Gothic" w:cs="Arial"/>
          <w:lang w:val="en-US" w:eastAsia="ko-KR"/>
        </w:rPr>
        <w:t xml:space="preserve"> levels</w:t>
      </w:r>
      <w:r w:rsidR="00C837F8" w:rsidDel="00C837F8">
        <w:rPr>
          <w:rFonts w:eastAsia="Malgun Gothic" w:cs="Arial"/>
          <w:lang w:val="en-US" w:eastAsia="ko-KR"/>
        </w:rPr>
        <w:t xml:space="preserve"> </w:t>
      </w:r>
      <w:r w:rsidR="00F27EC8">
        <w:rPr>
          <w:rFonts w:eastAsia="Malgun Gothic" w:cs="Arial"/>
          <w:lang w:val="en-US" w:eastAsia="ko-KR"/>
        </w:rPr>
        <w:t xml:space="preserve">in RAN1#123 [6]. </w:t>
      </w:r>
    </w:p>
    <w:tbl>
      <w:tblPr>
        <w:tblW w:w="9185" w:type="dxa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5"/>
      </w:tblGrid>
      <w:tr w:rsidR="007008DC" w:rsidRPr="000B6CF6" w14:paraId="5211D89B" w14:textId="77777777">
        <w:trPr>
          <w:trHeight w:val="699"/>
        </w:trPr>
        <w:tc>
          <w:tcPr>
            <w:tcW w:w="9185" w:type="dxa"/>
          </w:tcPr>
          <w:p w14:paraId="144AF0D2" w14:textId="77777777" w:rsidR="00D219A0" w:rsidRPr="000B6CF6" w:rsidRDefault="00D219A0">
            <w:pPr>
              <w:ind w:left="53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0B6CF6">
              <w:rPr>
                <w:rFonts w:eastAsiaTheme="minorEastAsia"/>
                <w:sz w:val="20"/>
                <w:szCs w:val="20"/>
                <w:highlight w:val="green"/>
                <w:lang w:val="en-US" w:eastAsia="zh-CN"/>
              </w:rPr>
              <w:lastRenderedPageBreak/>
              <w:t>Agreement</w:t>
            </w:r>
          </w:p>
          <w:p w14:paraId="1A05740B" w14:textId="77777777" w:rsidR="00D219A0" w:rsidRPr="000B6CF6" w:rsidRDefault="00D219A0">
            <w:pPr>
              <w:tabs>
                <w:tab w:val="left" w:pos="0"/>
              </w:tabs>
              <w:ind w:left="53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0B6CF6">
              <w:rPr>
                <w:rFonts w:eastAsiaTheme="minorEastAsia"/>
                <w:sz w:val="20"/>
                <w:szCs w:val="20"/>
                <w:lang w:val="en-US" w:eastAsia="zh-CN"/>
              </w:rPr>
              <w:t>From RAN1 perspective</w:t>
            </w:r>
            <w:r w:rsidRPr="006C733E">
              <w:rPr>
                <w:rFonts w:eastAsiaTheme="minorEastAsia"/>
                <w:sz w:val="20"/>
                <w:szCs w:val="20"/>
                <w:highlight w:val="yellow"/>
                <w:lang w:val="en-US" w:eastAsia="zh-CN"/>
              </w:rPr>
              <w:t>, the following measurements that may be reported from RAN</w:t>
            </w:r>
            <w:r w:rsidRPr="000B6CF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are identified in the study of NR ISAC. Note: Down selection of Level(s)/Option(s) for recommendation can be discussed separately. </w:t>
            </w:r>
          </w:p>
          <w:p w14:paraId="071AA821" w14:textId="4BE96094" w:rsidR="00D219A0" w:rsidRDefault="00D219A0" w:rsidP="00F1684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93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8C6CDC">
              <w:rPr>
                <w:rFonts w:eastAsiaTheme="minorEastAsia"/>
                <w:sz w:val="20"/>
                <w:szCs w:val="20"/>
                <w:lang w:val="en-US" w:eastAsia="zh-CN"/>
              </w:rPr>
              <w:t>Level A: Raw data per Tx antenna port per OFDM symbol per RX antenna port per TRP for a given time stamp</w:t>
            </w:r>
            <w:r w:rsidRPr="0013059A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</w:t>
            </w:r>
          </w:p>
          <w:p w14:paraId="23D73ECA" w14:textId="3CD3BC95" w:rsidR="00F1684B" w:rsidRPr="002A52CF" w:rsidRDefault="00A06F13" w:rsidP="002A52CF">
            <w:pPr>
              <w:pStyle w:val="ListParagraph"/>
              <w:spacing w:after="0" w:line="240" w:lineRule="auto"/>
              <w:ind w:left="493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…..</w:t>
            </w:r>
          </w:p>
          <w:p w14:paraId="24B0A945" w14:textId="77777777" w:rsidR="00D219A0" w:rsidRDefault="00D219A0" w:rsidP="00D219A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93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8C6CDC">
              <w:rPr>
                <w:rFonts w:eastAsiaTheme="minorEastAsia"/>
                <w:sz w:val="20"/>
                <w:szCs w:val="20"/>
                <w:lang w:val="en-US" w:eastAsia="zh-CN"/>
              </w:rPr>
              <w:t>Level B: Amplitude and phase profile of delay, and/or Doppler, and/or angle per TRP for a given time stamp by using window(s) of the [consecutive] samples in delay, Doppler and/or angle domain</w:t>
            </w:r>
          </w:p>
          <w:p w14:paraId="002BE685" w14:textId="5EABAAC5" w:rsidR="00A06F13" w:rsidRPr="008C6CDC" w:rsidRDefault="00A06F13" w:rsidP="002A52CF">
            <w:pPr>
              <w:pStyle w:val="ListParagraph"/>
              <w:spacing w:after="0" w:line="240" w:lineRule="auto"/>
              <w:ind w:left="493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…..</w:t>
            </w:r>
          </w:p>
          <w:p w14:paraId="544DA037" w14:textId="77777777" w:rsidR="00D219A0" w:rsidRDefault="00D219A0" w:rsidP="00D219A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513" w:hanging="425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9908F1">
              <w:rPr>
                <w:rFonts w:eastAsiaTheme="minorEastAsia"/>
                <w:sz w:val="20"/>
                <w:szCs w:val="20"/>
                <w:lang w:val="en-US" w:eastAsia="zh-CN"/>
              </w:rPr>
              <w:t xml:space="preserve">Level C: per </w:t>
            </w:r>
            <w:r w:rsidRPr="009908F1">
              <w:rPr>
                <w:rFonts w:eastAsiaTheme="minorEastAsia" w:hint="eastAsia"/>
                <w:sz w:val="20"/>
                <w:szCs w:val="20"/>
                <w:lang w:val="en-US" w:eastAsia="zh-CN"/>
              </w:rPr>
              <w:t>detected path</w:t>
            </w:r>
            <w:r w:rsidRPr="009908F1">
              <w:rPr>
                <w:rFonts w:eastAsiaTheme="minorEastAsia"/>
                <w:sz w:val="20"/>
                <w:szCs w:val="20"/>
                <w:lang w:val="en-US" w:eastAsia="zh-CN"/>
              </w:rPr>
              <w:t>/point measurements</w:t>
            </w:r>
            <w:r w:rsidRPr="009908F1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per Tx antenna port per TRP</w:t>
            </w:r>
            <w:r w:rsidRPr="009908F1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which may </w:t>
            </w:r>
            <w:r w:rsidRPr="009908F1">
              <w:rPr>
                <w:rFonts w:eastAsiaTheme="minorEastAsia" w:hint="eastAsia"/>
                <w:sz w:val="20"/>
                <w:szCs w:val="20"/>
                <w:lang w:val="en-US" w:eastAsia="zh-CN"/>
              </w:rPr>
              <w:t>be reflected/scattered</w:t>
            </w:r>
            <w:r w:rsidRPr="009908F1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from</w:t>
            </w:r>
            <w:r w:rsidRPr="009908F1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scattering point(s).</w:t>
            </w:r>
          </w:p>
          <w:p w14:paraId="0589A843" w14:textId="7AB665B1" w:rsidR="00A06F13" w:rsidRPr="009908F1" w:rsidRDefault="00A06F13" w:rsidP="002A52CF">
            <w:pPr>
              <w:pStyle w:val="ListParagraph"/>
              <w:spacing w:after="0" w:line="240" w:lineRule="auto"/>
              <w:ind w:left="513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….</w:t>
            </w:r>
          </w:p>
          <w:p w14:paraId="7B64650C" w14:textId="77777777" w:rsidR="00D219A0" w:rsidRDefault="00D219A0" w:rsidP="00D219A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CC36AE">
              <w:rPr>
                <w:rFonts w:eastAsiaTheme="minorEastAsia"/>
                <w:sz w:val="20"/>
                <w:szCs w:val="20"/>
                <w:lang w:val="en-US" w:eastAsia="zh-CN"/>
              </w:rPr>
              <w:t xml:space="preserve">Level D: Object/target level measurement </w:t>
            </w:r>
            <w:r w:rsidRPr="00CC36AE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[per TRP or per </w:t>
            </w:r>
            <w:proofErr w:type="spellStart"/>
            <w:r w:rsidRPr="00CC36AE">
              <w:rPr>
                <w:rFonts w:eastAsiaTheme="minorEastAsia" w:hint="eastAsia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CC36AE">
              <w:rPr>
                <w:rFonts w:eastAsiaTheme="minorEastAsia" w:hint="eastAsia"/>
                <w:sz w:val="20"/>
                <w:szCs w:val="20"/>
                <w:lang w:val="en-US" w:eastAsia="zh-CN"/>
              </w:rPr>
              <w:t>]</w:t>
            </w:r>
          </w:p>
          <w:p w14:paraId="5551E83E" w14:textId="4CB35CE1" w:rsidR="00A06F13" w:rsidRPr="004C68BA" w:rsidRDefault="00A06F13" w:rsidP="002A52CF">
            <w:pPr>
              <w:pStyle w:val="ListParagraph"/>
              <w:spacing w:after="0" w:line="240" w:lineRule="auto"/>
              <w:ind w:left="440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4C68BA">
              <w:rPr>
                <w:rFonts w:eastAsiaTheme="minorEastAsia"/>
                <w:sz w:val="20"/>
                <w:szCs w:val="20"/>
                <w:lang w:val="en-US" w:eastAsia="zh-CN"/>
              </w:rPr>
              <w:t>……</w:t>
            </w:r>
          </w:p>
          <w:p w14:paraId="305937F5" w14:textId="77777777" w:rsidR="00D219A0" w:rsidRPr="004C68BA" w:rsidRDefault="00D219A0" w:rsidP="00D219A0">
            <w:pPr>
              <w:pStyle w:val="ListParagraph"/>
              <w:numPr>
                <w:ilvl w:val="0"/>
                <w:numId w:val="22"/>
              </w:numPr>
              <w:shd w:val="clear" w:color="auto" w:fill="FFFF00"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4C68BA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Note: the possible </w:t>
            </w:r>
            <w:r w:rsidRPr="004C68BA">
              <w:rPr>
                <w:rFonts w:eastAsiaTheme="minorEastAsia"/>
                <w:sz w:val="20"/>
                <w:szCs w:val="20"/>
                <w:lang w:val="en-US" w:eastAsia="zh-CN"/>
              </w:rPr>
              <w:t>information</w:t>
            </w:r>
            <w:r w:rsidRPr="004C68BA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from RAN to SF for further processing can be </w:t>
            </w:r>
            <w:r w:rsidRPr="004C68BA">
              <w:rPr>
                <w:rFonts w:eastAsiaTheme="minorEastAsia"/>
                <w:sz w:val="20"/>
                <w:szCs w:val="20"/>
                <w:lang w:val="en-US" w:eastAsia="zh-CN"/>
              </w:rPr>
              <w:t>further</w:t>
            </w:r>
            <w:r w:rsidRPr="004C68BA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discussed for all levels</w:t>
            </w:r>
          </w:p>
          <w:p w14:paraId="69C46BFF" w14:textId="77777777" w:rsidR="00D219A0" w:rsidRPr="004C68BA" w:rsidRDefault="00D219A0" w:rsidP="00D219A0">
            <w:pPr>
              <w:pStyle w:val="ListParagraph"/>
              <w:numPr>
                <w:ilvl w:val="0"/>
                <w:numId w:val="22"/>
              </w:numPr>
              <w:shd w:val="clear" w:color="auto" w:fill="FFFF00"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4C68BA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Note: the possible information from SF to RAN can be </w:t>
            </w:r>
            <w:r w:rsidRPr="004C68BA">
              <w:rPr>
                <w:rFonts w:eastAsiaTheme="minorEastAsia"/>
                <w:sz w:val="20"/>
                <w:szCs w:val="20"/>
                <w:lang w:val="en-US" w:eastAsia="zh-CN"/>
              </w:rPr>
              <w:t>further</w:t>
            </w:r>
            <w:r w:rsidRPr="004C68BA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discussed for all levels</w:t>
            </w:r>
          </w:p>
          <w:p w14:paraId="3408D64B" w14:textId="48079C41" w:rsidR="00D219A0" w:rsidRPr="002A52CF" w:rsidRDefault="00B85628" w:rsidP="002A52C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4C68BA">
              <w:rPr>
                <w:rFonts w:eastAsiaTheme="minorEastAsia"/>
                <w:sz w:val="20"/>
                <w:szCs w:val="20"/>
                <w:lang w:val="en-US" w:eastAsia="zh-CN"/>
              </w:rPr>
              <w:t>…</w:t>
            </w:r>
          </w:p>
        </w:tc>
      </w:tr>
    </w:tbl>
    <w:p w14:paraId="7609E111" w14:textId="77777777" w:rsidR="00B85628" w:rsidRDefault="00B85628" w:rsidP="00D26A97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</w:p>
    <w:p w14:paraId="03FC140C" w14:textId="337A7CE2" w:rsidR="00D26A97" w:rsidRPr="00481F34" w:rsidRDefault="00D26A97" w:rsidP="00D26A97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481F34">
        <w:rPr>
          <w:rFonts w:eastAsia="Malgun Gothic" w:cs="Arial"/>
          <w:b/>
          <w:bCs/>
          <w:i/>
          <w:iCs/>
          <w:lang w:val="en-US" w:eastAsia="ko-KR"/>
        </w:rPr>
        <w:t xml:space="preserve">Observation 2: RAN3 has to decide on the level of measurement data that is supported by </w:t>
      </w:r>
      <w:proofErr w:type="spellStart"/>
      <w:r w:rsidRPr="00481F34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Pr="00481F34">
        <w:rPr>
          <w:rFonts w:eastAsia="Malgun Gothic" w:cs="Arial"/>
          <w:b/>
          <w:bCs/>
          <w:i/>
          <w:iCs/>
          <w:lang w:val="en-US" w:eastAsia="ko-KR"/>
        </w:rPr>
        <w:t xml:space="preserve"> to be </w:t>
      </w:r>
      <w:r w:rsidR="00883192">
        <w:rPr>
          <w:rFonts w:eastAsia="Malgun Gothic" w:cs="Arial"/>
          <w:b/>
          <w:bCs/>
          <w:i/>
          <w:iCs/>
          <w:lang w:val="en-US" w:eastAsia="ko-KR"/>
        </w:rPr>
        <w:t>provided</w:t>
      </w:r>
      <w:r w:rsidRPr="00481F34">
        <w:rPr>
          <w:rFonts w:eastAsia="Malgun Gothic" w:cs="Arial"/>
          <w:b/>
          <w:bCs/>
          <w:i/>
          <w:iCs/>
          <w:lang w:val="en-US" w:eastAsia="ko-KR"/>
        </w:rPr>
        <w:t xml:space="preserve"> to the SF.</w:t>
      </w:r>
    </w:p>
    <w:p w14:paraId="736DB2F9" w14:textId="22294022" w:rsidR="004C4E59" w:rsidRDefault="00883192" w:rsidP="00B366CC">
      <w:pPr>
        <w:jc w:val="both"/>
        <w:rPr>
          <w:rFonts w:eastAsia="Malgun Gothic" w:cs="Arial"/>
          <w:lang w:val="en-US" w:eastAsia="ko-KR"/>
        </w:rPr>
      </w:pPr>
      <w:r>
        <w:rPr>
          <w:rFonts w:eastAsia="Malgun Gothic" w:cs="Arial"/>
          <w:lang w:val="en-US" w:eastAsia="ko-KR"/>
        </w:rPr>
        <w:t>P</w:t>
      </w:r>
      <w:r w:rsidR="00D569DF" w:rsidRPr="00D569DF">
        <w:rPr>
          <w:rFonts w:eastAsia="Malgun Gothic" w:cs="Arial"/>
          <w:lang w:val="en-US" w:eastAsia="ko-KR"/>
        </w:rPr>
        <w:t xml:space="preserve">roviding different levels of </w:t>
      </w:r>
      <w:r w:rsidR="006A7176">
        <w:rPr>
          <w:rFonts w:eastAsia="Malgun Gothic" w:cs="Arial"/>
          <w:lang w:val="en-US" w:eastAsia="ko-KR"/>
        </w:rPr>
        <w:t>Sensing Data</w:t>
      </w:r>
      <w:r w:rsidR="00D569DF" w:rsidRPr="00D569DF">
        <w:rPr>
          <w:rFonts w:eastAsia="Malgun Gothic" w:cs="Arial"/>
          <w:lang w:val="en-US" w:eastAsia="ko-KR"/>
        </w:rPr>
        <w:t xml:space="preserve"> </w:t>
      </w:r>
      <w:r w:rsidR="00C17BB9">
        <w:rPr>
          <w:rFonts w:eastAsia="Malgun Gothic" w:cs="Arial"/>
          <w:lang w:val="en-US" w:eastAsia="ko-KR"/>
        </w:rPr>
        <w:t xml:space="preserve">from </w:t>
      </w:r>
      <w:proofErr w:type="spellStart"/>
      <w:r w:rsidR="00C17BB9">
        <w:rPr>
          <w:rFonts w:eastAsia="Malgun Gothic" w:cs="Arial"/>
          <w:lang w:val="en-US" w:eastAsia="ko-KR"/>
        </w:rPr>
        <w:t>gNB</w:t>
      </w:r>
      <w:proofErr w:type="spellEnd"/>
      <w:r w:rsidR="00C17BB9">
        <w:rPr>
          <w:rFonts w:eastAsia="Malgun Gothic" w:cs="Arial"/>
          <w:lang w:val="en-US" w:eastAsia="ko-KR"/>
        </w:rPr>
        <w:t xml:space="preserve">(s) </w:t>
      </w:r>
      <w:r w:rsidR="00D569DF" w:rsidRPr="00D569DF">
        <w:rPr>
          <w:rFonts w:eastAsia="Malgun Gothic" w:cs="Arial"/>
          <w:lang w:val="en-US" w:eastAsia="ko-KR"/>
        </w:rPr>
        <w:t>to the SF can enhance sensing performance</w:t>
      </w:r>
      <w:r w:rsidR="001758C4">
        <w:rPr>
          <w:rFonts w:eastAsia="Malgun Gothic" w:cs="Arial"/>
          <w:lang w:val="en-US" w:eastAsia="ko-KR"/>
        </w:rPr>
        <w:t>. However</w:t>
      </w:r>
      <w:r w:rsidR="00D569DF" w:rsidRPr="00D569DF">
        <w:rPr>
          <w:rFonts w:eastAsia="Malgun Gothic" w:cs="Arial"/>
          <w:lang w:val="en-US" w:eastAsia="ko-KR"/>
        </w:rPr>
        <w:t xml:space="preserve">, the level of </w:t>
      </w:r>
      <w:r w:rsidR="006A7176">
        <w:rPr>
          <w:rFonts w:eastAsia="Malgun Gothic" w:cs="Arial"/>
          <w:lang w:val="en-US" w:eastAsia="ko-KR"/>
        </w:rPr>
        <w:t>Sensing Data</w:t>
      </w:r>
      <w:r w:rsidR="00D569DF" w:rsidRPr="00D569DF">
        <w:rPr>
          <w:rFonts w:eastAsia="Malgun Gothic" w:cs="Arial"/>
          <w:lang w:val="en-US" w:eastAsia="ko-KR"/>
        </w:rPr>
        <w:t xml:space="preserve"> </w:t>
      </w:r>
      <w:r w:rsidR="00C12443">
        <w:rPr>
          <w:rFonts w:eastAsia="Malgun Gothic" w:cs="Arial"/>
          <w:lang w:val="en-US" w:eastAsia="ko-KR"/>
        </w:rPr>
        <w:t>required</w:t>
      </w:r>
      <w:r w:rsidR="00C12443" w:rsidRPr="00D569DF">
        <w:rPr>
          <w:rFonts w:eastAsia="Malgun Gothic" w:cs="Arial"/>
          <w:lang w:val="en-US" w:eastAsia="ko-KR"/>
        </w:rPr>
        <w:t xml:space="preserve"> </w:t>
      </w:r>
      <w:r w:rsidR="00C12443">
        <w:rPr>
          <w:rFonts w:eastAsia="Malgun Gothic" w:cs="Arial"/>
          <w:lang w:val="en-US" w:eastAsia="ko-KR"/>
        </w:rPr>
        <w:t>by</w:t>
      </w:r>
      <w:r w:rsidR="00D569DF" w:rsidRPr="00D569DF">
        <w:rPr>
          <w:rFonts w:eastAsia="Malgun Gothic" w:cs="Arial"/>
          <w:lang w:val="en-US" w:eastAsia="ko-KR"/>
        </w:rPr>
        <w:t xml:space="preserve"> the SF at any </w:t>
      </w:r>
      <w:r w:rsidR="004779CF">
        <w:rPr>
          <w:rFonts w:eastAsia="Malgun Gothic" w:cs="Arial"/>
          <w:lang w:val="en-US" w:eastAsia="ko-KR"/>
        </w:rPr>
        <w:t xml:space="preserve">given </w:t>
      </w:r>
      <w:r w:rsidR="00D569DF" w:rsidRPr="00D569DF">
        <w:rPr>
          <w:rFonts w:eastAsia="Malgun Gothic" w:cs="Arial"/>
          <w:lang w:val="en-US" w:eastAsia="ko-KR"/>
        </w:rPr>
        <w:t>moment may depend on several factors</w:t>
      </w:r>
      <w:r w:rsidR="009F1E2F">
        <w:rPr>
          <w:rFonts w:eastAsia="Malgun Gothic" w:cs="Arial"/>
          <w:lang w:val="en-US" w:eastAsia="ko-KR"/>
        </w:rPr>
        <w:t>, including</w:t>
      </w:r>
      <w:r w:rsidR="00A71345" w:rsidRPr="00A71345">
        <w:t xml:space="preserve"> </w:t>
      </w:r>
      <w:r w:rsidR="00A71345" w:rsidRPr="00A71345">
        <w:rPr>
          <w:rFonts w:eastAsia="Malgun Gothic" w:cs="Arial"/>
          <w:lang w:val="en-US" w:eastAsia="ko-KR"/>
        </w:rPr>
        <w:t xml:space="preserve">the specific </w:t>
      </w:r>
      <w:r w:rsidR="00FB7887">
        <w:rPr>
          <w:rFonts w:eastAsia="Malgun Gothic" w:cs="Arial"/>
          <w:lang w:val="en-US" w:eastAsia="ko-KR"/>
        </w:rPr>
        <w:t xml:space="preserve">sensing </w:t>
      </w:r>
      <w:r w:rsidR="008E391E">
        <w:rPr>
          <w:rFonts w:eastAsia="Malgun Gothic" w:cs="Arial"/>
          <w:lang w:val="en-US" w:eastAsia="ko-KR"/>
        </w:rPr>
        <w:t xml:space="preserve">task </w:t>
      </w:r>
      <w:r w:rsidR="00A71345" w:rsidRPr="00A71345">
        <w:rPr>
          <w:rFonts w:eastAsia="Malgun Gothic" w:cs="Arial"/>
          <w:lang w:val="en-US" w:eastAsia="ko-KR"/>
        </w:rPr>
        <w:t xml:space="preserve">requirements, the level of </w:t>
      </w:r>
      <w:r w:rsidR="006A7176">
        <w:rPr>
          <w:rFonts w:eastAsia="Malgun Gothic" w:cs="Arial"/>
          <w:lang w:val="en-US" w:eastAsia="ko-KR"/>
        </w:rPr>
        <w:t>Sensing Data</w:t>
      </w:r>
      <w:r w:rsidR="00A71345" w:rsidRPr="00A71345">
        <w:rPr>
          <w:rFonts w:eastAsia="Malgun Gothic" w:cs="Arial"/>
          <w:lang w:val="en-US" w:eastAsia="ko-KR"/>
        </w:rPr>
        <w:t xml:space="preserve"> availab</w:t>
      </w:r>
      <w:r w:rsidR="008C5A9D">
        <w:rPr>
          <w:rFonts w:eastAsia="Malgun Gothic" w:cs="Arial"/>
          <w:lang w:val="en-US" w:eastAsia="ko-KR"/>
        </w:rPr>
        <w:t>ili</w:t>
      </w:r>
      <w:r w:rsidR="007335D7">
        <w:rPr>
          <w:rFonts w:eastAsia="Malgun Gothic" w:cs="Arial"/>
          <w:lang w:val="en-US" w:eastAsia="ko-KR"/>
        </w:rPr>
        <w:t>ty</w:t>
      </w:r>
      <w:r w:rsidR="00A71345" w:rsidRPr="00A71345">
        <w:rPr>
          <w:rFonts w:eastAsia="Malgun Gothic" w:cs="Arial"/>
          <w:lang w:val="en-US" w:eastAsia="ko-KR"/>
        </w:rPr>
        <w:t xml:space="preserve"> at the </w:t>
      </w:r>
      <w:proofErr w:type="spellStart"/>
      <w:r w:rsidR="0027789F">
        <w:rPr>
          <w:rFonts w:eastAsia="Malgun Gothic" w:cs="Arial"/>
          <w:lang w:val="en-US" w:eastAsia="ko-KR"/>
        </w:rPr>
        <w:t>gNB</w:t>
      </w:r>
      <w:proofErr w:type="spellEnd"/>
      <w:r w:rsidR="0027789F">
        <w:rPr>
          <w:rFonts w:eastAsia="Malgun Gothic" w:cs="Arial"/>
          <w:lang w:val="en-US" w:eastAsia="ko-KR"/>
        </w:rPr>
        <w:t xml:space="preserve">, </w:t>
      </w:r>
      <w:r w:rsidR="00393A3F" w:rsidRPr="00393A3F">
        <w:rPr>
          <w:rFonts w:eastAsia="Malgun Gothic" w:cs="Arial"/>
          <w:lang w:val="en-US" w:eastAsia="ko-KR"/>
        </w:rPr>
        <w:t xml:space="preserve">the availability of </w:t>
      </w:r>
      <w:r w:rsidR="006A7176">
        <w:rPr>
          <w:rFonts w:eastAsia="Malgun Gothic" w:cs="Arial"/>
          <w:lang w:val="en-US" w:eastAsia="ko-KR"/>
        </w:rPr>
        <w:t>Sensing Data</w:t>
      </w:r>
      <w:r w:rsidR="00A71345" w:rsidRPr="00A71345">
        <w:rPr>
          <w:rFonts w:eastAsia="Malgun Gothic" w:cs="Arial"/>
          <w:lang w:val="en-US" w:eastAsia="ko-KR"/>
        </w:rPr>
        <w:t xml:space="preserve"> </w:t>
      </w:r>
      <w:r w:rsidR="002313D4">
        <w:rPr>
          <w:rFonts w:eastAsia="Malgun Gothic" w:cs="Arial"/>
          <w:lang w:val="en-US" w:eastAsia="ko-KR"/>
        </w:rPr>
        <w:t xml:space="preserve">from other </w:t>
      </w:r>
      <w:proofErr w:type="spellStart"/>
      <w:r w:rsidR="002313D4">
        <w:rPr>
          <w:rFonts w:eastAsia="Malgun Gothic" w:cs="Arial"/>
          <w:lang w:val="en-US" w:eastAsia="ko-KR"/>
        </w:rPr>
        <w:t>gNB</w:t>
      </w:r>
      <w:proofErr w:type="spellEnd"/>
      <w:r w:rsidR="002313D4">
        <w:rPr>
          <w:rFonts w:eastAsia="Malgun Gothic" w:cs="Arial"/>
          <w:lang w:val="en-US" w:eastAsia="ko-KR"/>
        </w:rPr>
        <w:t>(s)</w:t>
      </w:r>
      <w:r w:rsidR="00A71345" w:rsidRPr="00A71345">
        <w:rPr>
          <w:rFonts w:eastAsia="Malgun Gothic" w:cs="Arial"/>
          <w:lang w:val="en-US" w:eastAsia="ko-KR"/>
        </w:rPr>
        <w:t xml:space="preserve">, the </w:t>
      </w:r>
      <w:r w:rsidR="004C2E10">
        <w:rPr>
          <w:rFonts w:eastAsia="Malgun Gothic" w:cs="Arial"/>
          <w:lang w:val="en-US" w:eastAsia="ko-KR"/>
        </w:rPr>
        <w:t xml:space="preserve">capabilities of </w:t>
      </w:r>
      <w:r w:rsidR="00A71345" w:rsidRPr="00A71345">
        <w:rPr>
          <w:rFonts w:eastAsia="Malgun Gothic" w:cs="Arial"/>
          <w:lang w:val="en-US" w:eastAsia="ko-KR"/>
        </w:rPr>
        <w:t>sensing</w:t>
      </w:r>
      <w:r w:rsidR="00250CC7">
        <w:rPr>
          <w:rFonts w:ascii="Cambria Math" w:eastAsia="Malgun Gothic" w:hAnsi="Cambria Math" w:cs="Cambria Math"/>
          <w:lang w:val="en-US" w:eastAsia="ko-KR"/>
        </w:rPr>
        <w:t xml:space="preserve"> </w:t>
      </w:r>
      <w:r w:rsidR="00A71345" w:rsidRPr="00A71345">
        <w:rPr>
          <w:rFonts w:eastAsia="Malgun Gothic" w:cs="Arial"/>
          <w:lang w:val="en-US" w:eastAsia="ko-KR"/>
        </w:rPr>
        <w:t>control</w:t>
      </w:r>
      <w:r w:rsidR="00250CC7">
        <w:rPr>
          <w:rFonts w:eastAsia="Malgun Gothic" w:cs="Arial"/>
          <w:lang w:val="en-US" w:eastAsia="ko-KR"/>
        </w:rPr>
        <w:t>-</w:t>
      </w:r>
      <w:r w:rsidR="00A71345" w:rsidRPr="00A71345">
        <w:rPr>
          <w:rFonts w:eastAsia="Malgun Gothic" w:cs="Arial"/>
          <w:lang w:val="en-US" w:eastAsia="ko-KR"/>
        </w:rPr>
        <w:t>and</w:t>
      </w:r>
      <w:r w:rsidR="00250CC7">
        <w:rPr>
          <w:rFonts w:eastAsia="Malgun Gothic" w:cs="Arial"/>
          <w:lang w:val="en-US" w:eastAsia="ko-KR"/>
        </w:rPr>
        <w:t>-</w:t>
      </w:r>
      <w:r w:rsidR="00A71345" w:rsidRPr="00A71345">
        <w:rPr>
          <w:rFonts w:eastAsia="Malgun Gothic" w:cs="Arial"/>
          <w:lang w:val="en-US" w:eastAsia="ko-KR"/>
        </w:rPr>
        <w:t>user</w:t>
      </w:r>
      <w:r w:rsidR="00250CC7">
        <w:rPr>
          <w:rFonts w:ascii="Cambria Math" w:eastAsia="Malgun Gothic" w:hAnsi="Cambria Math" w:cs="Cambria Math"/>
          <w:lang w:val="en-US" w:eastAsia="ko-KR"/>
        </w:rPr>
        <w:t xml:space="preserve"> </w:t>
      </w:r>
      <w:r w:rsidR="00A71345" w:rsidRPr="00A71345">
        <w:rPr>
          <w:rFonts w:eastAsia="Malgun Gothic" w:cs="Arial"/>
          <w:lang w:val="en-US" w:eastAsia="ko-KR"/>
        </w:rPr>
        <w:t>plane</w:t>
      </w:r>
      <w:r w:rsidR="00250CC7">
        <w:rPr>
          <w:rFonts w:eastAsia="Malgun Gothic" w:cs="Arial"/>
          <w:lang w:val="en-US" w:eastAsia="ko-KR"/>
        </w:rPr>
        <w:t>s</w:t>
      </w:r>
      <w:r w:rsidR="00A71345" w:rsidRPr="00A71345">
        <w:rPr>
          <w:rFonts w:eastAsia="Malgun Gothic" w:cs="Arial"/>
          <w:lang w:val="en-US" w:eastAsia="ko-KR"/>
        </w:rPr>
        <w:t xml:space="preserve"> between each </w:t>
      </w:r>
      <w:proofErr w:type="spellStart"/>
      <w:r w:rsidR="00A71345" w:rsidRPr="00A71345">
        <w:rPr>
          <w:rFonts w:eastAsia="Malgun Gothic" w:cs="Arial"/>
          <w:lang w:val="en-US" w:eastAsia="ko-KR"/>
        </w:rPr>
        <w:t>gNB</w:t>
      </w:r>
      <w:proofErr w:type="spellEnd"/>
      <w:r w:rsidR="00A71345" w:rsidRPr="00A71345">
        <w:rPr>
          <w:rFonts w:eastAsia="Malgun Gothic" w:cs="Arial"/>
          <w:lang w:val="en-US" w:eastAsia="ko-KR"/>
        </w:rPr>
        <w:t xml:space="preserve"> and the SF, and the instantaneous network load</w:t>
      </w:r>
      <w:r w:rsidR="00697C53">
        <w:rPr>
          <w:rFonts w:eastAsia="Malgun Gothic" w:cs="Arial"/>
          <w:lang w:val="en-US" w:eastAsia="ko-KR"/>
        </w:rPr>
        <w:t xml:space="preserve"> (e.g. cell load)</w:t>
      </w:r>
      <w:r w:rsidR="00A71345" w:rsidRPr="00A71345">
        <w:rPr>
          <w:rFonts w:eastAsia="Malgun Gothic" w:cs="Arial"/>
          <w:lang w:val="en-US" w:eastAsia="ko-KR"/>
        </w:rPr>
        <w:t xml:space="preserve"> at </w:t>
      </w:r>
      <w:r w:rsidR="00B366CC">
        <w:rPr>
          <w:rFonts w:eastAsia="Malgun Gothic" w:cs="Arial"/>
          <w:lang w:val="en-US" w:eastAsia="ko-KR"/>
        </w:rPr>
        <w:t>involved</w:t>
      </w:r>
      <w:r w:rsidR="00A71345" w:rsidRPr="00A71345">
        <w:rPr>
          <w:rFonts w:eastAsia="Malgun Gothic" w:cs="Arial"/>
          <w:lang w:val="en-US" w:eastAsia="ko-KR"/>
        </w:rPr>
        <w:t xml:space="preserve"> </w:t>
      </w:r>
      <w:proofErr w:type="spellStart"/>
      <w:r w:rsidR="00A71345" w:rsidRPr="00A71345">
        <w:rPr>
          <w:rFonts w:eastAsia="Malgun Gothic" w:cs="Arial"/>
          <w:lang w:val="en-US" w:eastAsia="ko-KR"/>
        </w:rPr>
        <w:t>gNB</w:t>
      </w:r>
      <w:proofErr w:type="spellEnd"/>
      <w:r w:rsidR="00697C53">
        <w:rPr>
          <w:rFonts w:eastAsia="Malgun Gothic" w:cs="Arial"/>
          <w:lang w:val="en-US" w:eastAsia="ko-KR"/>
        </w:rPr>
        <w:t>(</w:t>
      </w:r>
      <w:r w:rsidR="00A71345" w:rsidRPr="00A71345">
        <w:rPr>
          <w:rFonts w:eastAsia="Malgun Gothic" w:cs="Arial"/>
          <w:lang w:val="en-US" w:eastAsia="ko-KR"/>
        </w:rPr>
        <w:t>s</w:t>
      </w:r>
      <w:r w:rsidR="00697C53">
        <w:rPr>
          <w:rFonts w:eastAsia="Malgun Gothic" w:cs="Arial"/>
          <w:lang w:val="en-US" w:eastAsia="ko-KR"/>
        </w:rPr>
        <w:t>)</w:t>
      </w:r>
      <w:r w:rsidR="00A71345" w:rsidRPr="00A71345">
        <w:rPr>
          <w:rFonts w:eastAsia="Malgun Gothic" w:cs="Arial"/>
          <w:lang w:val="en-US" w:eastAsia="ko-KR"/>
        </w:rPr>
        <w:t xml:space="preserve">. </w:t>
      </w:r>
      <w:r w:rsidR="00B366CC">
        <w:rPr>
          <w:rFonts w:eastAsia="Malgun Gothic" w:cs="Arial"/>
          <w:lang w:val="en-US" w:eastAsia="ko-KR"/>
        </w:rPr>
        <w:t>F</w:t>
      </w:r>
      <w:r w:rsidR="00CD61F0" w:rsidRPr="00CD61F0">
        <w:rPr>
          <w:rFonts w:eastAsia="Malgun Gothic" w:cs="Arial"/>
          <w:lang w:val="en-US" w:eastAsia="ko-KR"/>
        </w:rPr>
        <w:t>rom an operator’s perspective</w:t>
      </w:r>
      <w:r w:rsidR="004C30EC">
        <w:rPr>
          <w:rFonts w:eastAsia="Malgun Gothic" w:cs="Arial"/>
          <w:lang w:val="en-US" w:eastAsia="ko-KR"/>
        </w:rPr>
        <w:t xml:space="preserve">, </w:t>
      </w:r>
      <w:r w:rsidR="004C30EC" w:rsidRPr="00CD61F0">
        <w:rPr>
          <w:rFonts w:eastAsia="Malgun Gothic" w:cs="Arial"/>
          <w:lang w:val="en-US" w:eastAsia="ko-KR"/>
        </w:rPr>
        <w:t xml:space="preserve">it is </w:t>
      </w:r>
      <w:r w:rsidR="004C30EC">
        <w:rPr>
          <w:rFonts w:eastAsia="Malgun Gothic" w:cs="Arial"/>
          <w:lang w:val="en-US" w:eastAsia="ko-KR"/>
        </w:rPr>
        <w:t xml:space="preserve">also </w:t>
      </w:r>
      <w:r w:rsidR="004C30EC" w:rsidRPr="00CD61F0">
        <w:rPr>
          <w:rFonts w:eastAsia="Malgun Gothic" w:cs="Arial"/>
          <w:lang w:val="en-US" w:eastAsia="ko-KR"/>
        </w:rPr>
        <w:t>important</w:t>
      </w:r>
      <w:r w:rsidR="00CD61F0" w:rsidRPr="00CD61F0">
        <w:rPr>
          <w:rFonts w:eastAsia="Malgun Gothic" w:cs="Arial"/>
          <w:lang w:val="en-US" w:eastAsia="ko-KR"/>
        </w:rPr>
        <w:t xml:space="preserve"> to minimize unnecessary network traffic, for </w:t>
      </w:r>
      <w:r w:rsidR="003028EB">
        <w:rPr>
          <w:rFonts w:eastAsia="Malgun Gothic" w:cs="Arial"/>
          <w:lang w:val="en-US" w:eastAsia="ko-KR"/>
        </w:rPr>
        <w:t>example</w:t>
      </w:r>
      <w:r w:rsidR="00CD61F0" w:rsidRPr="00CD61F0">
        <w:rPr>
          <w:rFonts w:eastAsia="Malgun Gothic" w:cs="Arial"/>
          <w:lang w:val="en-US" w:eastAsia="ko-KR"/>
        </w:rPr>
        <w:t xml:space="preserve"> by avoiding the collection of excessive </w:t>
      </w:r>
      <w:r w:rsidR="006A7176">
        <w:rPr>
          <w:rFonts w:eastAsia="Malgun Gothic" w:cs="Arial"/>
          <w:lang w:val="en-US" w:eastAsia="ko-KR"/>
        </w:rPr>
        <w:t>Sensing Data</w:t>
      </w:r>
      <w:r w:rsidR="00CD61F0" w:rsidRPr="00CD61F0">
        <w:rPr>
          <w:rFonts w:eastAsia="Malgun Gothic" w:cs="Arial"/>
          <w:lang w:val="en-US" w:eastAsia="ko-KR"/>
        </w:rPr>
        <w:t xml:space="preserve"> from a large number of </w:t>
      </w:r>
      <w:proofErr w:type="spellStart"/>
      <w:r w:rsidR="00997592">
        <w:rPr>
          <w:rFonts w:eastAsia="Malgun Gothic" w:cs="Arial"/>
          <w:lang w:val="en-US" w:eastAsia="ko-KR"/>
        </w:rPr>
        <w:t>gNB</w:t>
      </w:r>
      <w:proofErr w:type="spellEnd"/>
      <w:r w:rsidR="00697C53">
        <w:rPr>
          <w:rFonts w:eastAsia="Malgun Gothic" w:cs="Arial"/>
          <w:lang w:val="en-US" w:eastAsia="ko-KR"/>
        </w:rPr>
        <w:t>(</w:t>
      </w:r>
      <w:r w:rsidR="00997592">
        <w:rPr>
          <w:rFonts w:eastAsia="Malgun Gothic" w:cs="Arial"/>
          <w:lang w:val="en-US" w:eastAsia="ko-KR"/>
        </w:rPr>
        <w:t>s</w:t>
      </w:r>
      <w:r w:rsidR="00697C53">
        <w:rPr>
          <w:rFonts w:eastAsia="Malgun Gothic" w:cs="Arial"/>
          <w:lang w:val="en-US" w:eastAsia="ko-KR"/>
        </w:rPr>
        <w:t>)</w:t>
      </w:r>
      <w:r w:rsidR="00CD61F0" w:rsidRPr="00CD61F0">
        <w:rPr>
          <w:rFonts w:eastAsia="Malgun Gothic" w:cs="Arial"/>
          <w:lang w:val="en-US" w:eastAsia="ko-KR"/>
        </w:rPr>
        <w:t>.</w:t>
      </w:r>
    </w:p>
    <w:p w14:paraId="6D7FAD94" w14:textId="397E4B7A" w:rsidR="008C7B5D" w:rsidRDefault="00CD61F0" w:rsidP="00D569DF">
      <w:pPr>
        <w:jc w:val="both"/>
        <w:rPr>
          <w:rFonts w:eastAsia="Malgun Gothic" w:cs="Arial"/>
          <w:lang w:val="en-US" w:eastAsia="ko-KR"/>
        </w:rPr>
      </w:pPr>
      <w:r w:rsidRPr="00CD61F0">
        <w:rPr>
          <w:rFonts w:eastAsia="Malgun Gothic" w:cs="Arial"/>
          <w:lang w:val="en-US" w:eastAsia="ko-KR"/>
        </w:rPr>
        <w:t xml:space="preserve">Therefore, appropriate </w:t>
      </w:r>
      <w:r w:rsidRPr="002A52CF">
        <w:rPr>
          <w:rFonts w:eastAsia="Malgun Gothic" w:cs="Arial"/>
          <w:i/>
          <w:iCs/>
          <w:lang w:val="en-US" w:eastAsia="ko-KR"/>
        </w:rPr>
        <w:t xml:space="preserve">signaling procedures between the </w:t>
      </w:r>
      <w:proofErr w:type="spellStart"/>
      <w:r w:rsidRPr="002A52CF">
        <w:rPr>
          <w:rFonts w:eastAsia="Malgun Gothic" w:cs="Arial"/>
          <w:i/>
          <w:iCs/>
          <w:lang w:val="en-US" w:eastAsia="ko-KR"/>
        </w:rPr>
        <w:t>gNB</w:t>
      </w:r>
      <w:proofErr w:type="spellEnd"/>
      <w:r w:rsidR="00A86177">
        <w:rPr>
          <w:rFonts w:eastAsia="Malgun Gothic" w:cs="Arial"/>
          <w:i/>
          <w:iCs/>
          <w:lang w:val="en-US" w:eastAsia="ko-KR"/>
        </w:rPr>
        <w:t>(s)</w:t>
      </w:r>
      <w:r w:rsidRPr="002A52CF">
        <w:rPr>
          <w:rFonts w:eastAsia="Malgun Gothic" w:cs="Arial"/>
          <w:i/>
          <w:iCs/>
          <w:lang w:val="en-US" w:eastAsia="ko-KR"/>
        </w:rPr>
        <w:t xml:space="preserve"> and the SF</w:t>
      </w:r>
      <w:r w:rsidRPr="00CD61F0">
        <w:rPr>
          <w:rFonts w:eastAsia="Malgun Gothic" w:cs="Arial"/>
          <w:lang w:val="en-US" w:eastAsia="ko-KR"/>
        </w:rPr>
        <w:t xml:space="preserve"> are needed to convey both the level of </w:t>
      </w:r>
      <w:r w:rsidR="006A7176">
        <w:rPr>
          <w:rFonts w:eastAsia="Malgun Gothic" w:cs="Arial"/>
          <w:lang w:val="en-US" w:eastAsia="ko-KR"/>
        </w:rPr>
        <w:t>Sensing Data</w:t>
      </w:r>
      <w:r w:rsidRPr="00CD61F0">
        <w:rPr>
          <w:rFonts w:eastAsia="Malgun Gothic" w:cs="Arial"/>
          <w:lang w:val="en-US" w:eastAsia="ko-KR"/>
        </w:rPr>
        <w:t xml:space="preserve"> required by the SF and the level of </w:t>
      </w:r>
      <w:r w:rsidR="006A7176">
        <w:rPr>
          <w:rFonts w:eastAsia="Malgun Gothic" w:cs="Arial"/>
          <w:lang w:val="en-US" w:eastAsia="ko-KR"/>
        </w:rPr>
        <w:t>Sensing Data</w:t>
      </w:r>
      <w:r w:rsidRPr="00CD61F0">
        <w:rPr>
          <w:rFonts w:eastAsia="Malgun Gothic" w:cs="Arial"/>
          <w:lang w:val="en-US" w:eastAsia="ko-KR"/>
        </w:rPr>
        <w:t xml:space="preserve"> available at each </w:t>
      </w:r>
      <w:proofErr w:type="spellStart"/>
      <w:r w:rsidRPr="00CD61F0">
        <w:rPr>
          <w:rFonts w:eastAsia="Malgun Gothic" w:cs="Arial"/>
          <w:lang w:val="en-US" w:eastAsia="ko-KR"/>
        </w:rPr>
        <w:t>gNB</w:t>
      </w:r>
      <w:proofErr w:type="spellEnd"/>
      <w:r w:rsidRPr="00CD61F0">
        <w:rPr>
          <w:rFonts w:eastAsia="Malgun Gothic" w:cs="Arial"/>
          <w:lang w:val="en-US" w:eastAsia="ko-KR"/>
        </w:rPr>
        <w:t>, en</w:t>
      </w:r>
      <w:r w:rsidR="009212D8">
        <w:rPr>
          <w:rFonts w:eastAsia="Malgun Gothic" w:cs="Arial"/>
          <w:lang w:val="en-US" w:eastAsia="ko-KR"/>
        </w:rPr>
        <w:t>suring</w:t>
      </w:r>
      <w:r w:rsidRPr="00CD61F0">
        <w:rPr>
          <w:rFonts w:eastAsia="Malgun Gothic" w:cs="Arial"/>
          <w:lang w:val="en-US" w:eastAsia="ko-KR"/>
        </w:rPr>
        <w:t xml:space="preserve"> </w:t>
      </w:r>
      <w:r w:rsidR="00A86177">
        <w:rPr>
          <w:rFonts w:eastAsia="Malgun Gothic" w:cs="Arial"/>
          <w:lang w:val="en-US" w:eastAsia="ko-KR"/>
        </w:rPr>
        <w:t xml:space="preserve">efficient exchange of </w:t>
      </w:r>
      <w:r w:rsidR="006A7176">
        <w:rPr>
          <w:rFonts w:eastAsia="Malgun Gothic" w:cs="Arial"/>
          <w:lang w:val="en-US" w:eastAsia="ko-KR"/>
        </w:rPr>
        <w:t>Sensing Data</w:t>
      </w:r>
      <w:r w:rsidR="008C7B5D">
        <w:rPr>
          <w:rFonts w:eastAsia="Malgun Gothic" w:cs="Arial"/>
          <w:lang w:val="en-US" w:eastAsia="ko-KR"/>
        </w:rPr>
        <w:t xml:space="preserve"> from the </w:t>
      </w:r>
      <w:proofErr w:type="spellStart"/>
      <w:r w:rsidR="008C7B5D">
        <w:rPr>
          <w:rFonts w:eastAsia="Malgun Gothic" w:cs="Arial"/>
          <w:lang w:val="en-US" w:eastAsia="ko-KR"/>
        </w:rPr>
        <w:t>gNB</w:t>
      </w:r>
      <w:proofErr w:type="spellEnd"/>
      <w:r w:rsidR="008C7B5D">
        <w:rPr>
          <w:rFonts w:eastAsia="Malgun Gothic" w:cs="Arial"/>
          <w:lang w:val="en-US" w:eastAsia="ko-KR"/>
        </w:rPr>
        <w:t xml:space="preserve">(s) to </w:t>
      </w:r>
      <w:r w:rsidR="00541B70">
        <w:rPr>
          <w:rFonts w:eastAsia="Malgun Gothic" w:cs="Arial"/>
          <w:lang w:val="en-US" w:eastAsia="ko-KR"/>
        </w:rPr>
        <w:t xml:space="preserve">the </w:t>
      </w:r>
      <w:r w:rsidR="008C7B5D">
        <w:rPr>
          <w:rFonts w:eastAsia="Malgun Gothic" w:cs="Arial"/>
          <w:lang w:val="en-US" w:eastAsia="ko-KR"/>
        </w:rPr>
        <w:t>SF.</w:t>
      </w:r>
    </w:p>
    <w:p w14:paraId="792A0472" w14:textId="03DE0A84" w:rsidR="001E387B" w:rsidRPr="009757D6" w:rsidRDefault="00FF5FB2" w:rsidP="0003645A">
      <w:pPr>
        <w:jc w:val="both"/>
        <w:rPr>
          <w:lang w:val="en-US" w:eastAsia="ja-JP"/>
        </w:rPr>
      </w:pPr>
      <w:r w:rsidRPr="003B1296">
        <w:rPr>
          <w:b/>
          <w:bCs/>
          <w:i/>
          <w:iCs/>
          <w:lang w:val="en-US" w:eastAsia="ja-JP"/>
        </w:rPr>
        <w:t xml:space="preserve">Proposal </w:t>
      </w:r>
      <w:r w:rsidR="00E42F32">
        <w:rPr>
          <w:b/>
          <w:bCs/>
          <w:i/>
          <w:iCs/>
          <w:lang w:val="en-US" w:eastAsia="ja-JP"/>
        </w:rPr>
        <w:t>4</w:t>
      </w:r>
      <w:r w:rsidR="003B1296" w:rsidRPr="003B1296">
        <w:rPr>
          <w:b/>
          <w:bCs/>
          <w:i/>
          <w:iCs/>
          <w:lang w:val="en-US" w:eastAsia="ja-JP"/>
        </w:rPr>
        <w:t>:</w:t>
      </w:r>
      <w:r w:rsidR="003B1296">
        <w:rPr>
          <w:lang w:val="en-US" w:eastAsia="ja-JP"/>
        </w:rPr>
        <w:t xml:space="preserve"> </w:t>
      </w:r>
      <w:r w:rsidR="003B1296" w:rsidRPr="00BC6D7B">
        <w:rPr>
          <w:rFonts w:eastAsia="Malgun Gothic" w:cs="Arial"/>
          <w:b/>
          <w:bCs/>
          <w:i/>
          <w:iCs/>
          <w:lang w:val="en-US" w:eastAsia="ko-KR"/>
        </w:rPr>
        <w:t>A signaling procedure to enable</w:t>
      </w:r>
      <w:r w:rsidR="003B1296" w:rsidRPr="00B47A6A">
        <w:rPr>
          <w:b/>
          <w:bCs/>
          <w:i/>
          <w:iCs/>
          <w:lang w:val="en-US"/>
        </w:rPr>
        <w:t xml:space="preserve"> the SF and </w:t>
      </w:r>
      <w:proofErr w:type="spellStart"/>
      <w:r w:rsidR="003B1296" w:rsidRPr="00B47A6A">
        <w:rPr>
          <w:b/>
          <w:bCs/>
          <w:i/>
          <w:iCs/>
          <w:lang w:val="en-US"/>
        </w:rPr>
        <w:t>gNB</w:t>
      </w:r>
      <w:proofErr w:type="spellEnd"/>
      <w:r w:rsidR="003B1296" w:rsidRPr="00B47A6A">
        <w:rPr>
          <w:b/>
          <w:bCs/>
          <w:i/>
          <w:iCs/>
          <w:lang w:val="en-US"/>
        </w:rPr>
        <w:t xml:space="preserve">(s) to agree on the </w:t>
      </w:r>
      <w:r w:rsidR="003B1296">
        <w:rPr>
          <w:b/>
          <w:bCs/>
          <w:i/>
          <w:iCs/>
          <w:lang w:val="en-US"/>
        </w:rPr>
        <w:t>l</w:t>
      </w:r>
      <w:r w:rsidR="003B1296" w:rsidRPr="00B47A6A">
        <w:rPr>
          <w:b/>
          <w:bCs/>
          <w:i/>
          <w:iCs/>
          <w:lang w:val="en-US"/>
        </w:rPr>
        <w:t xml:space="preserve">evel of </w:t>
      </w:r>
      <w:r w:rsidR="006A7176">
        <w:rPr>
          <w:b/>
          <w:bCs/>
          <w:i/>
          <w:iCs/>
          <w:lang w:val="en-US"/>
        </w:rPr>
        <w:t>Sensing Data</w:t>
      </w:r>
      <w:r w:rsidR="003B1296" w:rsidRPr="00B47A6A">
        <w:rPr>
          <w:b/>
          <w:bCs/>
          <w:i/>
          <w:iCs/>
          <w:lang w:val="en-US"/>
        </w:rPr>
        <w:t xml:space="preserve"> to be provided </w:t>
      </w:r>
      <w:r w:rsidR="00F2120F">
        <w:rPr>
          <w:b/>
          <w:bCs/>
          <w:i/>
          <w:iCs/>
          <w:lang w:val="en-US"/>
        </w:rPr>
        <w:t xml:space="preserve">based on </w:t>
      </w:r>
      <w:r w:rsidR="006E7C44">
        <w:rPr>
          <w:b/>
          <w:bCs/>
          <w:i/>
          <w:iCs/>
          <w:lang w:val="en-US"/>
        </w:rPr>
        <w:t>1) the SF request</w:t>
      </w:r>
      <w:r w:rsidR="00012B5F">
        <w:rPr>
          <w:b/>
          <w:bCs/>
          <w:i/>
          <w:iCs/>
          <w:lang w:val="en-US"/>
        </w:rPr>
        <w:t xml:space="preserve"> and </w:t>
      </w:r>
      <w:r w:rsidR="006E7C44">
        <w:rPr>
          <w:b/>
          <w:bCs/>
          <w:i/>
          <w:iCs/>
          <w:lang w:val="en-US"/>
        </w:rPr>
        <w:t xml:space="preserve"> 2) the </w:t>
      </w:r>
      <w:r w:rsidR="006A7176">
        <w:rPr>
          <w:b/>
          <w:bCs/>
          <w:i/>
          <w:iCs/>
          <w:lang w:val="en-US"/>
        </w:rPr>
        <w:t>Sensing Data</w:t>
      </w:r>
      <w:r w:rsidR="0017106C">
        <w:rPr>
          <w:b/>
          <w:bCs/>
          <w:i/>
          <w:iCs/>
          <w:lang w:val="en-US"/>
        </w:rPr>
        <w:t xml:space="preserve"> level </w:t>
      </w:r>
      <w:r w:rsidR="00D61490">
        <w:rPr>
          <w:b/>
          <w:bCs/>
          <w:i/>
          <w:iCs/>
          <w:lang w:val="en-US"/>
        </w:rPr>
        <w:t>availability at</w:t>
      </w:r>
      <w:r w:rsidR="0017106C">
        <w:rPr>
          <w:b/>
          <w:bCs/>
          <w:i/>
          <w:iCs/>
          <w:lang w:val="en-US"/>
        </w:rPr>
        <w:t xml:space="preserve"> the</w:t>
      </w:r>
      <w:r w:rsidR="006E7C44">
        <w:rPr>
          <w:b/>
          <w:bCs/>
          <w:i/>
          <w:iCs/>
          <w:lang w:val="en-US"/>
        </w:rPr>
        <w:t xml:space="preserve"> </w:t>
      </w:r>
      <w:proofErr w:type="spellStart"/>
      <w:r w:rsidR="006E7C44">
        <w:rPr>
          <w:b/>
          <w:bCs/>
          <w:i/>
          <w:iCs/>
          <w:lang w:val="en-US"/>
        </w:rPr>
        <w:t>gNB</w:t>
      </w:r>
      <w:proofErr w:type="spellEnd"/>
      <w:r w:rsidR="00FD3584">
        <w:rPr>
          <w:b/>
          <w:bCs/>
          <w:i/>
          <w:iCs/>
          <w:lang w:val="en-US"/>
        </w:rPr>
        <w:t>.</w:t>
      </w:r>
      <w:r w:rsidR="006E7C44">
        <w:rPr>
          <w:b/>
          <w:bCs/>
          <w:i/>
          <w:iCs/>
          <w:lang w:val="en-US"/>
        </w:rPr>
        <w:t xml:space="preserve"> </w:t>
      </w:r>
    </w:p>
    <w:p w14:paraId="516C30D9" w14:textId="19D1CCCF" w:rsidR="00802FC9" w:rsidRPr="00181EAA" w:rsidRDefault="00EA6A33" w:rsidP="000364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jc w:val="both"/>
        <w:outlineLvl w:val="0"/>
        <w:rPr>
          <w:rFonts w:ascii="Arial" w:eastAsia="MS Mincho" w:hAnsi="Arial" w:cs="Times New Roman"/>
          <w:sz w:val="36"/>
        </w:rPr>
      </w:pPr>
      <w:r w:rsidRPr="00AE6BA0">
        <w:rPr>
          <w:rFonts w:ascii="Arial" w:eastAsia="MS Mincho" w:hAnsi="Arial"/>
          <w:sz w:val="36"/>
        </w:rPr>
        <w:t>Conclusion</w:t>
      </w:r>
      <w:bookmarkStart w:id="3" w:name="_Ref209693808"/>
    </w:p>
    <w:p w14:paraId="479E130C" w14:textId="77777777" w:rsidR="00276A94" w:rsidRPr="00BC6D7B" w:rsidRDefault="00276A94" w:rsidP="00276A94">
      <w:pPr>
        <w:jc w:val="both"/>
        <w:rPr>
          <w:rFonts w:eastAsia="Malgun Gothic" w:cs="Arial"/>
          <w:b/>
          <w:bCs/>
          <w:i/>
          <w:iCs/>
          <w:lang w:eastAsia="ko-KR"/>
        </w:rPr>
      </w:pPr>
      <w:r w:rsidRPr="00BC6D7B">
        <w:rPr>
          <w:rFonts w:eastAsia="Malgun Gothic" w:cs="Arial"/>
          <w:b/>
          <w:bCs/>
          <w:i/>
          <w:iCs/>
          <w:lang w:eastAsia="ko-KR"/>
        </w:rPr>
        <w:t xml:space="preserve">Observation 1: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The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sensing area supported by </w:t>
      </w:r>
      <w:r>
        <w:rPr>
          <w:rFonts w:eastAsia="Malgun Gothic" w:cs="Arial"/>
          <w:b/>
          <w:bCs/>
          <w:i/>
          <w:iCs/>
          <w:lang w:val="en-US" w:eastAsia="ko-KR"/>
        </w:rPr>
        <w:t>a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proofErr w:type="spellStart"/>
      <w:r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is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currently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the only information </w:t>
      </w:r>
      <w:r>
        <w:rPr>
          <w:rFonts w:eastAsia="Malgun Gothic" w:cs="Arial"/>
          <w:b/>
          <w:bCs/>
          <w:i/>
          <w:iCs/>
          <w:lang w:val="en-US" w:eastAsia="ko-KR"/>
        </w:rPr>
        <w:t>considered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by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the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SF to select the </w:t>
      </w:r>
      <w:proofErr w:type="spellStart"/>
      <w:r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 w:cs="Arial"/>
          <w:b/>
          <w:bCs/>
          <w:i/>
          <w:iCs/>
          <w:lang w:val="en-US" w:eastAsia="ko-KR"/>
        </w:rPr>
        <w:t>(s) for sensing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5BDA5C8C" w14:textId="77777777" w:rsidR="00276A94" w:rsidRPr="00BC6D7B" w:rsidRDefault="00276A94" w:rsidP="00276A94">
      <w:pPr>
        <w:spacing w:after="0" w:line="240" w:lineRule="auto"/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Proposal 1: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When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>selecti</w:t>
      </w:r>
      <w:r>
        <w:rPr>
          <w:rFonts w:eastAsia="Malgun Gothic" w:cs="Arial"/>
          <w:b/>
          <w:bCs/>
          <w:i/>
          <w:iCs/>
          <w:lang w:val="en-US" w:eastAsia="ko-KR"/>
        </w:rPr>
        <w:t>ng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</w:t>
      </w:r>
      <w:proofErr w:type="spellStart"/>
      <w:r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Pr="00BC6D7B">
        <w:rPr>
          <w:rFonts w:eastAsia="Malgun Gothic" w:cs="Arial"/>
          <w:b/>
          <w:bCs/>
          <w:i/>
          <w:iCs/>
          <w:lang w:val="en-US" w:eastAsia="ko-KR"/>
        </w:rPr>
        <w:t>(s)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 for sensing, the SF should consider not only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the supported sensing area of the candidate </w:t>
      </w:r>
      <w:proofErr w:type="spellStart"/>
      <w:r w:rsidRPr="00BC6D7B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Pr="00BC6D7B">
        <w:rPr>
          <w:rFonts w:eastAsia="Malgun Gothic" w:cs="Arial"/>
          <w:b/>
          <w:bCs/>
          <w:i/>
          <w:iCs/>
          <w:lang w:val="en-US" w:eastAsia="ko-KR"/>
        </w:rPr>
        <w:t>(s)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 but also their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network load </w:t>
      </w:r>
      <w:r>
        <w:rPr>
          <w:rFonts w:eastAsia="Malgun Gothic" w:cs="Arial"/>
          <w:b/>
          <w:bCs/>
          <w:i/>
          <w:iCs/>
          <w:lang w:val="en-US" w:eastAsia="ko-KR"/>
        </w:rPr>
        <w:t>(e.g.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cell load</w:t>
      </w:r>
      <w:r>
        <w:rPr>
          <w:rFonts w:eastAsia="Malgun Gothic" w:cs="Arial"/>
          <w:b/>
          <w:bCs/>
          <w:i/>
          <w:iCs/>
          <w:lang w:val="en-US" w:eastAsia="ko-KR"/>
        </w:rPr>
        <w:t>)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631D55C0" w14:textId="77777777" w:rsidR="00276A94" w:rsidRDefault="00276A94" w:rsidP="00276A94">
      <w:pPr>
        <w:spacing w:after="0" w:line="240" w:lineRule="auto"/>
        <w:jc w:val="both"/>
        <w:rPr>
          <w:rFonts w:eastAsia="Malgun Gothic" w:cs="Arial"/>
          <w:lang w:val="en-US" w:eastAsia="ko-KR"/>
        </w:rPr>
      </w:pPr>
    </w:p>
    <w:p w14:paraId="1067BBB2" w14:textId="77777777" w:rsidR="00276A94" w:rsidRDefault="00276A94" w:rsidP="00276A94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Proposal 2: A signaling procedure to enable sharing the network load </w:t>
      </w:r>
      <w:r>
        <w:rPr>
          <w:rFonts w:eastAsia="Malgun Gothic" w:cs="Arial"/>
          <w:b/>
          <w:bCs/>
          <w:i/>
          <w:iCs/>
          <w:lang w:val="en-US" w:eastAsia="ko-KR"/>
        </w:rPr>
        <w:t>(e.g.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 cell load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) of candidate </w:t>
      </w:r>
      <w:proofErr w:type="spellStart"/>
      <w:r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 w:cs="Arial"/>
          <w:b/>
          <w:bCs/>
          <w:i/>
          <w:iCs/>
          <w:lang w:val="en-US" w:eastAsia="ko-KR"/>
        </w:rPr>
        <w:t>(s) to the SF.</w:t>
      </w:r>
    </w:p>
    <w:p w14:paraId="4EB04C43" w14:textId="6A0CC8D1" w:rsidR="00276A94" w:rsidRDefault="00276A94" w:rsidP="00276A94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BC6D7B">
        <w:rPr>
          <w:rFonts w:eastAsia="Malgun Gothic" w:cs="Arial"/>
          <w:b/>
          <w:bCs/>
          <w:i/>
          <w:iCs/>
          <w:lang w:val="en-US" w:eastAsia="ko-KR"/>
        </w:rPr>
        <w:lastRenderedPageBreak/>
        <w:t xml:space="preserve">Proposal </w:t>
      </w:r>
      <w:r>
        <w:rPr>
          <w:rFonts w:eastAsia="Malgun Gothic" w:cs="Arial"/>
          <w:b/>
          <w:bCs/>
          <w:i/>
          <w:iCs/>
          <w:lang w:val="en-US" w:eastAsia="ko-KR"/>
        </w:rPr>
        <w:t>3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: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Introducing the Sensing Setup session prior to Sensing Initiation </w:t>
      </w:r>
      <w:r w:rsidR="00B43033">
        <w:rPr>
          <w:rFonts w:eastAsia="Malgun Gothic" w:cs="Arial"/>
          <w:b/>
          <w:bCs/>
          <w:i/>
          <w:iCs/>
          <w:lang w:val="en-US" w:eastAsia="ko-KR"/>
        </w:rPr>
        <w:t xml:space="preserve">and Reporting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session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 xml:space="preserve">to enable </w:t>
      </w:r>
      <w:r>
        <w:rPr>
          <w:rFonts w:eastAsia="Malgun Gothic" w:cs="Arial"/>
          <w:b/>
          <w:bCs/>
          <w:i/>
          <w:iCs/>
          <w:lang w:val="en-US" w:eastAsia="ko-KR"/>
        </w:rPr>
        <w:t xml:space="preserve">the SF to select the suitable </w:t>
      </w:r>
      <w:proofErr w:type="spellStart"/>
      <w:r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 w:cs="Arial"/>
          <w:b/>
          <w:bCs/>
          <w:i/>
          <w:iCs/>
          <w:lang w:val="en-US" w:eastAsia="ko-KR"/>
        </w:rPr>
        <w:t xml:space="preserve">(s) from the candidate </w:t>
      </w:r>
      <w:proofErr w:type="spellStart"/>
      <w:r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 w:cs="Arial"/>
          <w:b/>
          <w:bCs/>
          <w:i/>
          <w:iCs/>
          <w:lang w:val="en-US" w:eastAsia="ko-KR"/>
        </w:rPr>
        <w:t>(s) for sensing.</w:t>
      </w:r>
    </w:p>
    <w:p w14:paraId="2B3BB268" w14:textId="77777777" w:rsidR="00802D68" w:rsidRPr="00481F34" w:rsidRDefault="00802D68" w:rsidP="00802D68">
      <w:pPr>
        <w:jc w:val="both"/>
        <w:rPr>
          <w:rFonts w:eastAsia="Malgun Gothic" w:cs="Arial"/>
          <w:b/>
          <w:bCs/>
          <w:i/>
          <w:iCs/>
          <w:lang w:val="en-US" w:eastAsia="ko-KR"/>
        </w:rPr>
      </w:pPr>
      <w:r w:rsidRPr="00481F34">
        <w:rPr>
          <w:rFonts w:eastAsia="Malgun Gothic" w:cs="Arial"/>
          <w:b/>
          <w:bCs/>
          <w:i/>
          <w:iCs/>
          <w:lang w:val="en-US" w:eastAsia="ko-KR"/>
        </w:rPr>
        <w:t xml:space="preserve">Observation 2: RAN3 has to decide on the level of measurement data that is supported by </w:t>
      </w:r>
      <w:proofErr w:type="spellStart"/>
      <w:r w:rsidRPr="00481F34">
        <w:rPr>
          <w:rFonts w:eastAsia="Malgun Gothic" w:cs="Arial"/>
          <w:b/>
          <w:bCs/>
          <w:i/>
          <w:iCs/>
          <w:lang w:val="en-US" w:eastAsia="ko-KR"/>
        </w:rPr>
        <w:t>gNB</w:t>
      </w:r>
      <w:proofErr w:type="spellEnd"/>
      <w:r w:rsidRPr="00481F34">
        <w:rPr>
          <w:rFonts w:eastAsia="Malgun Gothic" w:cs="Arial"/>
          <w:b/>
          <w:bCs/>
          <w:i/>
          <w:iCs/>
          <w:lang w:val="en-US" w:eastAsia="ko-KR"/>
        </w:rPr>
        <w:t xml:space="preserve"> to be </w:t>
      </w:r>
      <w:r>
        <w:rPr>
          <w:rFonts w:eastAsia="Malgun Gothic" w:cs="Arial"/>
          <w:b/>
          <w:bCs/>
          <w:i/>
          <w:iCs/>
          <w:lang w:val="en-US" w:eastAsia="ko-KR"/>
        </w:rPr>
        <w:t>provided</w:t>
      </w:r>
      <w:r w:rsidRPr="00481F34">
        <w:rPr>
          <w:rFonts w:eastAsia="Malgun Gothic" w:cs="Arial"/>
          <w:b/>
          <w:bCs/>
          <w:i/>
          <w:iCs/>
          <w:lang w:val="en-US" w:eastAsia="ko-KR"/>
        </w:rPr>
        <w:t xml:space="preserve"> to the SF.</w:t>
      </w:r>
    </w:p>
    <w:p w14:paraId="4D4A6431" w14:textId="40808E5F" w:rsidR="00802D68" w:rsidRDefault="00802D68" w:rsidP="00802D68">
      <w:pPr>
        <w:jc w:val="both"/>
        <w:rPr>
          <w:rFonts w:eastAsia="Malgun Gothic" w:cs="Arial"/>
          <w:b/>
          <w:i/>
          <w:lang w:val="en-US" w:eastAsia="ko-KR"/>
        </w:rPr>
      </w:pPr>
      <w:r w:rsidRPr="003B1296">
        <w:rPr>
          <w:b/>
          <w:bCs/>
          <w:i/>
          <w:iCs/>
          <w:lang w:val="en-US" w:eastAsia="ja-JP"/>
        </w:rPr>
        <w:t xml:space="preserve">Proposal </w:t>
      </w:r>
      <w:r>
        <w:rPr>
          <w:b/>
          <w:bCs/>
          <w:i/>
          <w:iCs/>
          <w:lang w:val="en-US" w:eastAsia="ja-JP"/>
        </w:rPr>
        <w:t>4</w:t>
      </w:r>
      <w:r w:rsidRPr="003B1296">
        <w:rPr>
          <w:b/>
          <w:bCs/>
          <w:i/>
          <w:iCs/>
          <w:lang w:val="en-US" w:eastAsia="ja-JP"/>
        </w:rPr>
        <w:t>:</w:t>
      </w:r>
      <w:r>
        <w:rPr>
          <w:lang w:val="en-US" w:eastAsia="ja-JP"/>
        </w:rPr>
        <w:t xml:space="preserve"> </w:t>
      </w:r>
      <w:r w:rsidRPr="00BC6D7B">
        <w:rPr>
          <w:rFonts w:eastAsia="Malgun Gothic" w:cs="Arial"/>
          <w:b/>
          <w:bCs/>
          <w:i/>
          <w:iCs/>
          <w:lang w:val="en-US" w:eastAsia="ko-KR"/>
        </w:rPr>
        <w:t>A signaling procedure to enable</w:t>
      </w:r>
      <w:r w:rsidRPr="00B47A6A">
        <w:rPr>
          <w:b/>
          <w:bCs/>
          <w:i/>
          <w:iCs/>
          <w:lang w:val="en-US"/>
        </w:rPr>
        <w:t xml:space="preserve"> the SF and </w:t>
      </w:r>
      <w:proofErr w:type="spellStart"/>
      <w:r w:rsidRPr="00B47A6A">
        <w:rPr>
          <w:b/>
          <w:bCs/>
          <w:i/>
          <w:iCs/>
          <w:lang w:val="en-US"/>
        </w:rPr>
        <w:t>gNB</w:t>
      </w:r>
      <w:proofErr w:type="spellEnd"/>
      <w:r w:rsidRPr="00B47A6A">
        <w:rPr>
          <w:b/>
          <w:bCs/>
          <w:i/>
          <w:iCs/>
          <w:lang w:val="en-US"/>
        </w:rPr>
        <w:t xml:space="preserve">(s) to agree on the </w:t>
      </w:r>
      <w:r>
        <w:rPr>
          <w:b/>
          <w:bCs/>
          <w:i/>
          <w:iCs/>
          <w:lang w:val="en-US"/>
        </w:rPr>
        <w:t>l</w:t>
      </w:r>
      <w:r w:rsidRPr="00B47A6A">
        <w:rPr>
          <w:b/>
          <w:bCs/>
          <w:i/>
          <w:iCs/>
          <w:lang w:val="en-US"/>
        </w:rPr>
        <w:t xml:space="preserve">evel of </w:t>
      </w:r>
      <w:r w:rsidR="006A7176">
        <w:rPr>
          <w:b/>
          <w:bCs/>
          <w:i/>
          <w:iCs/>
          <w:lang w:val="en-US"/>
        </w:rPr>
        <w:t>Sensing Data</w:t>
      </w:r>
      <w:r w:rsidRPr="00B47A6A">
        <w:rPr>
          <w:b/>
          <w:bCs/>
          <w:i/>
          <w:iCs/>
          <w:lang w:val="en-US"/>
        </w:rPr>
        <w:t xml:space="preserve"> to be provided </w:t>
      </w:r>
      <w:r>
        <w:rPr>
          <w:b/>
          <w:bCs/>
          <w:i/>
          <w:iCs/>
          <w:lang w:val="en-US"/>
        </w:rPr>
        <w:t xml:space="preserve">based on 1) the SF request and  2) the </w:t>
      </w:r>
      <w:r w:rsidR="006A7176">
        <w:rPr>
          <w:b/>
          <w:bCs/>
          <w:i/>
          <w:iCs/>
          <w:lang w:val="en-US"/>
        </w:rPr>
        <w:t>Sensing Data</w:t>
      </w:r>
      <w:r>
        <w:rPr>
          <w:b/>
          <w:bCs/>
          <w:i/>
          <w:iCs/>
          <w:lang w:val="en-US"/>
        </w:rPr>
        <w:t xml:space="preserve"> level availability at the </w:t>
      </w:r>
      <w:proofErr w:type="spellStart"/>
      <w:r>
        <w:rPr>
          <w:b/>
          <w:bCs/>
          <w:i/>
          <w:iCs/>
          <w:lang w:val="en-US"/>
        </w:rPr>
        <w:t>gNB</w:t>
      </w:r>
      <w:proofErr w:type="spellEnd"/>
      <w:r>
        <w:rPr>
          <w:rFonts w:eastAsia="Malgun Gothic" w:cs="Arial"/>
          <w:b/>
          <w:bCs/>
          <w:i/>
          <w:iCs/>
          <w:lang w:val="en-US" w:eastAsia="ko-KR"/>
        </w:rPr>
        <w:t>.</w:t>
      </w:r>
    </w:p>
    <w:p w14:paraId="41078D7A" w14:textId="384E1054" w:rsidR="005E15BE" w:rsidRPr="00541B70" w:rsidRDefault="005E15BE" w:rsidP="00802D68">
      <w:pPr>
        <w:jc w:val="both"/>
        <w:rPr>
          <w:lang w:eastAsia="ja-JP"/>
        </w:rPr>
      </w:pPr>
      <w:r>
        <w:rPr>
          <w:rFonts w:eastAsia="Malgun Gothic" w:cs="Arial"/>
          <w:b/>
          <w:bCs/>
          <w:i/>
          <w:iCs/>
          <w:lang w:val="en-US" w:eastAsia="ko-KR"/>
        </w:rPr>
        <w:t xml:space="preserve">Proposal 5: </w:t>
      </w:r>
      <w:r w:rsidRPr="005E15BE">
        <w:rPr>
          <w:rFonts w:eastAsia="Malgun Gothic" w:cs="Arial"/>
          <w:b/>
          <w:bCs/>
          <w:i/>
          <w:iCs/>
          <w:lang w:val="en-US" w:eastAsia="ko-KR"/>
        </w:rPr>
        <w:t xml:space="preserve">The Annex </w:t>
      </w:r>
      <w:r>
        <w:rPr>
          <w:rFonts w:eastAsia="Malgun Gothic" w:cs="Arial"/>
          <w:b/>
          <w:bCs/>
          <w:i/>
          <w:iCs/>
          <w:lang w:val="en-US" w:eastAsia="ko-KR"/>
        </w:rPr>
        <w:t>6</w:t>
      </w:r>
      <w:r w:rsidRPr="005E15BE">
        <w:rPr>
          <w:rFonts w:eastAsia="Malgun Gothic" w:cs="Arial"/>
          <w:b/>
          <w:bCs/>
          <w:i/>
          <w:iCs/>
          <w:lang w:val="en-US" w:eastAsia="ko-KR"/>
        </w:rPr>
        <w:t xml:space="preserve"> provides the TP on the RAN-CN procedures and signaling for the sensing.</w:t>
      </w:r>
    </w:p>
    <w:p w14:paraId="3596CD9B" w14:textId="19C3A68C" w:rsidR="00181EAA" w:rsidRPr="00181EAA" w:rsidRDefault="00181EAA" w:rsidP="000364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jc w:val="both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References</w:t>
      </w:r>
    </w:p>
    <w:p w14:paraId="4AFA0831" w14:textId="13199D76" w:rsidR="00EA6A33" w:rsidRPr="00BA4372" w:rsidRDefault="00EA6A33" w:rsidP="0003645A">
      <w:pPr>
        <w:pStyle w:val="Reference"/>
        <w:jc w:val="both"/>
      </w:pPr>
      <w:r w:rsidRPr="009E1EBC">
        <w:rPr>
          <w:szCs w:val="22"/>
        </w:rPr>
        <w:t>R</w:t>
      </w:r>
      <w:r>
        <w:rPr>
          <w:szCs w:val="22"/>
        </w:rPr>
        <w:t>P-252819</w:t>
      </w:r>
      <w:r w:rsidR="00BA4372">
        <w:rPr>
          <w:szCs w:val="22"/>
        </w:rPr>
        <w:t xml:space="preserve"> </w:t>
      </w:r>
      <w:r>
        <w:rPr>
          <w:szCs w:val="22"/>
        </w:rPr>
        <w:t>Study on Integrated Sensing and Communication (ISAC) for NR.</w:t>
      </w:r>
      <w:bookmarkEnd w:id="3"/>
    </w:p>
    <w:p w14:paraId="1CD774D1" w14:textId="06F683FD" w:rsidR="00BA4372" w:rsidRPr="00BB3A0E" w:rsidRDefault="00BA4372" w:rsidP="0003645A">
      <w:pPr>
        <w:pStyle w:val="Reference"/>
        <w:jc w:val="both"/>
      </w:pPr>
      <w:r>
        <w:t xml:space="preserve">R3-260001 </w:t>
      </w:r>
      <w:r w:rsidRPr="00BA4372">
        <w:t>RAN3#131 Meeting Agenda</w:t>
      </w:r>
    </w:p>
    <w:p w14:paraId="6ACFBBD0" w14:textId="77777777" w:rsidR="0049674F" w:rsidRPr="0049674F" w:rsidRDefault="0049674F" w:rsidP="00832518">
      <w:pPr>
        <w:pStyle w:val="Reference"/>
        <w:rPr>
          <w:rFonts w:eastAsia="Malgun Gothic"/>
          <w:lang w:eastAsia="ko-KR"/>
        </w:rPr>
      </w:pPr>
      <w:bookmarkStart w:id="4" w:name="_Ref219463448"/>
      <w:r>
        <w:t xml:space="preserve">R3-260028, </w:t>
      </w:r>
      <w:r w:rsidRPr="00444767">
        <w:t xml:space="preserve">(BL </w:t>
      </w:r>
      <w:proofErr w:type="spellStart"/>
      <w:r w:rsidRPr="00444767">
        <w:t>pCR</w:t>
      </w:r>
      <w:proofErr w:type="spellEnd"/>
      <w:r w:rsidRPr="00444767">
        <w:t xml:space="preserve"> to TR 38.765) Study on Integrated Sensing And Communication (ISAC) for NR</w:t>
      </w:r>
      <w:r w:rsidRPr="00444767" w:rsidDel="00444767">
        <w:t xml:space="preserve"> </w:t>
      </w:r>
      <w:bookmarkEnd w:id="4"/>
    </w:p>
    <w:p w14:paraId="2F7C148D" w14:textId="5432C7DF" w:rsidR="00BB47D4" w:rsidRPr="00683C6D" w:rsidRDefault="00D24A18" w:rsidP="00832518">
      <w:pPr>
        <w:pStyle w:val="Reference"/>
        <w:rPr>
          <w:rFonts w:eastAsia="Malgun Gothic"/>
          <w:lang w:eastAsia="ko-KR"/>
        </w:rPr>
      </w:pPr>
      <w:r w:rsidRPr="00683C6D">
        <w:rPr>
          <w:rFonts w:eastAsia="Malgun Gothic"/>
          <w:lang w:eastAsia="ko-KR"/>
        </w:rPr>
        <w:t xml:space="preserve">TS 22.137 </w:t>
      </w:r>
      <w:r w:rsidR="00683C6D" w:rsidRPr="00683C6D">
        <w:rPr>
          <w:rFonts w:eastAsia="Malgun Gothic"/>
          <w:lang w:eastAsia="ko-KR"/>
        </w:rPr>
        <w:t>V</w:t>
      </w:r>
      <w:r w:rsidR="00832518" w:rsidRPr="00683C6D">
        <w:rPr>
          <w:rFonts w:eastAsia="Malgun Gothic"/>
          <w:lang w:eastAsia="ko-KR"/>
        </w:rPr>
        <w:t>19.1.0 Service requirements for Integrated Sensing and Communication; Stage 1 (Release 19)</w:t>
      </w:r>
    </w:p>
    <w:p w14:paraId="513A6096" w14:textId="4A4A0246" w:rsidR="003E6377" w:rsidRDefault="003E6377">
      <w:pPr>
        <w:pStyle w:val="Reference"/>
      </w:pPr>
      <w:r>
        <w:t xml:space="preserve">TR </w:t>
      </w:r>
      <w:r w:rsidR="00683C6D" w:rsidRPr="00683C6D">
        <w:t>23.700-14 V2.0.1</w:t>
      </w:r>
      <w:r w:rsidR="00656332">
        <w:t xml:space="preserve"> Study on Integrated Sensing and Communication; Stage 2 (Release 20)</w:t>
      </w:r>
    </w:p>
    <w:p w14:paraId="4B0B40A2" w14:textId="294FC245" w:rsidR="00E803E6" w:rsidRDefault="009B6C2D" w:rsidP="00F0265F">
      <w:pPr>
        <w:pStyle w:val="Reference"/>
      </w:pPr>
      <w:bookmarkStart w:id="5" w:name="_Ref219451650"/>
      <w:r w:rsidRPr="005F361D">
        <w:t>R</w:t>
      </w:r>
      <w:r>
        <w:t>1</w:t>
      </w:r>
      <w:r w:rsidRPr="005F361D">
        <w:t>-25</w:t>
      </w:r>
      <w:r>
        <w:t>09243,</w:t>
      </w:r>
      <w:r w:rsidRPr="005F361D">
        <w:t xml:space="preserve"> </w:t>
      </w:r>
      <w:r w:rsidRPr="001D0326">
        <w:t>Summary</w:t>
      </w:r>
      <w:r>
        <w:t xml:space="preserve"> #6</w:t>
      </w:r>
      <w:r w:rsidRPr="001D0326">
        <w:t xml:space="preserve"> on evaluations for NR ISAC</w:t>
      </w:r>
      <w:r>
        <w:t>.</w:t>
      </w:r>
      <w:bookmarkEnd w:id="1"/>
      <w:bookmarkEnd w:id="5"/>
    </w:p>
    <w:p w14:paraId="6951AEBB" w14:textId="3D186FF3" w:rsidR="00F12817" w:rsidRDefault="00663E91" w:rsidP="0003645A">
      <w:pPr>
        <w:keepNext/>
        <w:keepLines/>
        <w:pBdr>
          <w:top w:val="single" w:sz="12" w:space="3" w:color="auto"/>
        </w:pBdr>
        <w:autoSpaceDN w:val="0"/>
        <w:spacing w:before="240" w:after="120" w:line="240" w:lineRule="auto"/>
        <w:jc w:val="both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 w:cs="Times New Roman"/>
          <w:sz w:val="36"/>
        </w:rPr>
        <w:t>6</w:t>
      </w:r>
      <w:r w:rsidR="00A27213">
        <w:rPr>
          <w:rFonts w:ascii="Arial" w:eastAsia="MS Mincho" w:hAnsi="Arial" w:cs="Times New Roman"/>
          <w:sz w:val="36"/>
        </w:rPr>
        <w:tab/>
      </w:r>
      <w:r w:rsidR="00046AC0">
        <w:rPr>
          <w:rFonts w:ascii="Arial" w:eastAsia="MS Mincho" w:hAnsi="Arial" w:cs="Times New Roman"/>
          <w:sz w:val="36"/>
        </w:rPr>
        <w:t>A</w:t>
      </w:r>
      <w:r w:rsidR="009F655C">
        <w:rPr>
          <w:rFonts w:ascii="Arial" w:eastAsia="MS Mincho" w:hAnsi="Arial" w:cs="Times New Roman"/>
          <w:sz w:val="36"/>
        </w:rPr>
        <w:t>nnex:</w:t>
      </w:r>
      <w:r w:rsidR="00F12817">
        <w:rPr>
          <w:rFonts w:ascii="Arial" w:eastAsia="MS Mincho" w:hAnsi="Arial" w:cs="Times New Roman"/>
          <w:sz w:val="36"/>
        </w:rPr>
        <w:t xml:space="preserve"> </w:t>
      </w:r>
      <w:r w:rsidR="00F12817" w:rsidRPr="00F12817">
        <w:rPr>
          <w:rFonts w:ascii="Arial" w:eastAsia="MS Mincho" w:hAnsi="Arial" w:cs="Times New Roman"/>
          <w:sz w:val="36"/>
        </w:rPr>
        <w:t xml:space="preserve">TP to ISAC </w:t>
      </w:r>
      <w:proofErr w:type="spellStart"/>
      <w:r w:rsidR="00F12817" w:rsidRPr="00F12817">
        <w:rPr>
          <w:rFonts w:ascii="Arial" w:eastAsia="MS Mincho" w:hAnsi="Arial" w:cs="Times New Roman"/>
          <w:sz w:val="36"/>
        </w:rPr>
        <w:t>pCR</w:t>
      </w:r>
      <w:proofErr w:type="spellEnd"/>
      <w:r w:rsidR="00F12817" w:rsidRPr="00F12817">
        <w:rPr>
          <w:rFonts w:ascii="Arial" w:eastAsia="MS Mincho" w:hAnsi="Arial" w:cs="Times New Roman"/>
          <w:sz w:val="36"/>
        </w:rPr>
        <w:t xml:space="preserve"> against R3-</w:t>
      </w:r>
      <w:r w:rsidR="00AC27C0">
        <w:rPr>
          <w:rFonts w:ascii="Arial" w:eastAsia="MS Mincho" w:hAnsi="Arial" w:cs="Times New Roman"/>
          <w:sz w:val="36"/>
        </w:rPr>
        <w:t>260028</w:t>
      </w:r>
    </w:p>
    <w:p w14:paraId="38D4D4E2" w14:textId="6F1A01B6" w:rsidR="00A7636F" w:rsidRDefault="009F5941" w:rsidP="00F12817">
      <w:pPr>
        <w:keepNext/>
        <w:keepLines/>
        <w:pBdr>
          <w:top w:val="single" w:sz="12" w:space="3" w:color="auto"/>
        </w:pBdr>
        <w:autoSpaceDN w:val="0"/>
        <w:spacing w:before="240" w:after="120" w:line="240" w:lineRule="auto"/>
        <w:jc w:val="both"/>
        <w:outlineLvl w:val="0"/>
        <w:rPr>
          <w:color w:val="FF0000"/>
          <w:sz w:val="28"/>
          <w:szCs w:val="28"/>
        </w:rPr>
      </w:pPr>
      <w:r w:rsidRPr="00C62304">
        <w:rPr>
          <w:color w:val="FF0000"/>
          <w:sz w:val="28"/>
          <w:szCs w:val="28"/>
          <w:highlight w:val="yellow"/>
        </w:rPr>
        <w:t>&lt;&lt;&lt;&lt;&lt;&lt;&lt;&lt;&lt;&lt;&lt;&lt;&lt;&lt;&lt;&lt;&lt;&lt;&lt;  START CHANGES &gt;&gt;&gt;&gt;&gt;&gt;&gt;&gt;&gt;&gt;&gt;&gt;&gt;&gt;&gt;&gt;&gt;&gt;&gt;&gt;</w:t>
      </w:r>
    </w:p>
    <w:p w14:paraId="0A49E225" w14:textId="77777777" w:rsidR="00FC2B25" w:rsidRDefault="00FC2B25" w:rsidP="00FC2B25">
      <w:pPr>
        <w:pStyle w:val="Heading1"/>
        <w:rPr>
          <w:rFonts w:eastAsia="SimSun"/>
        </w:rPr>
      </w:pPr>
      <w:r>
        <w:rPr>
          <w:rFonts w:eastAsia="SimSun"/>
        </w:rPr>
        <w:t>8</w:t>
      </w:r>
      <w:r>
        <w:rPr>
          <w:rFonts w:eastAsia="SimSun"/>
        </w:rPr>
        <w:tab/>
        <w:t>RAN-CN procedures and signalling</w:t>
      </w:r>
    </w:p>
    <w:p w14:paraId="4F756967" w14:textId="77777777" w:rsidR="00FC2B25" w:rsidRDefault="00FC2B25" w:rsidP="00FC2B25">
      <w:pPr>
        <w:rPr>
          <w:rFonts w:eastAsia="SimSun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i/>
          <w:color w:val="FF0000"/>
          <w:lang w:eastAsia="zh-CN"/>
        </w:rPr>
        <w:t xml:space="preserve">: This section is to capture the </w:t>
      </w:r>
      <w:r>
        <w:rPr>
          <w:i/>
          <w:color w:val="FF0000"/>
          <w:lang w:val="en-US" w:eastAsia="zh-CN"/>
        </w:rPr>
        <w:t xml:space="preserve">study outcome of procedures and signaling aspects between RAN and CN for </w:t>
      </w:r>
      <w:proofErr w:type="spellStart"/>
      <w:r>
        <w:rPr>
          <w:i/>
          <w:color w:val="FF0000"/>
          <w:lang w:val="en-US" w:eastAsia="zh-CN"/>
        </w:rPr>
        <w:t>gNB</w:t>
      </w:r>
      <w:proofErr w:type="spellEnd"/>
      <w:r>
        <w:rPr>
          <w:i/>
          <w:color w:val="FF0000"/>
          <w:lang w:val="en-US" w:eastAsia="zh-CN"/>
        </w:rPr>
        <w:t>-based monostatic sensing.</w:t>
      </w:r>
    </w:p>
    <w:p w14:paraId="66596497" w14:textId="77777777" w:rsidR="00FC2B25" w:rsidRDefault="00FC2B25" w:rsidP="00FC2B25">
      <w:pPr>
        <w:overflowPunct w:val="0"/>
        <w:autoSpaceDE w:val="0"/>
        <w:autoSpaceDN w:val="0"/>
        <w:adjustRightInd w:val="0"/>
        <w:rPr>
          <w:rFonts w:eastAsia="Malgun Gothic"/>
          <w:i/>
          <w:color w:val="FF0000"/>
        </w:rPr>
      </w:pPr>
      <w:r>
        <w:rPr>
          <w:rFonts w:eastAsia="Malgun Gothic"/>
          <w:i/>
          <w:color w:val="FF0000"/>
          <w:lang w:eastAsia="ko-KR"/>
        </w:rPr>
        <w:t>Editor’s Note</w:t>
      </w:r>
      <w:r>
        <w:rPr>
          <w:rFonts w:eastAsiaTheme="minorEastAsia"/>
          <w:i/>
          <w:color w:val="FF0000"/>
          <w:lang w:eastAsia="zh-CN"/>
        </w:rPr>
        <w:t xml:space="preserve"> 2</w:t>
      </w:r>
      <w:r>
        <w:rPr>
          <w:rFonts w:eastAsia="Malgun Gothic"/>
          <w:i/>
          <w:color w:val="FF0000"/>
          <w:lang w:eastAsia="ko-KR"/>
        </w:rPr>
        <w:t xml:space="preserve">: </w:t>
      </w:r>
      <w:r>
        <w:rPr>
          <w:rFonts w:eastAsia="Malgun Gothic"/>
          <w:i/>
          <w:color w:val="FF0000"/>
        </w:rPr>
        <w:t>the following may need further refinement.</w:t>
      </w:r>
      <w:r>
        <w:rPr>
          <w:rFonts w:eastAsia="Malgun Gothic"/>
          <w:i/>
          <w:color w:val="FF0000"/>
          <w:lang w:eastAsia="ko-KR"/>
        </w:rPr>
        <w:t xml:space="preserve"> </w:t>
      </w:r>
    </w:p>
    <w:p w14:paraId="0E74DC56" w14:textId="77777777" w:rsidR="00FC2B25" w:rsidRDefault="00FC2B25" w:rsidP="00FC2B25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>
        <w:rPr>
          <w:rFonts w:eastAsia="Malgun Gothic"/>
          <w:lang w:eastAsia="zh-CN"/>
        </w:rPr>
        <w:t>T</w:t>
      </w:r>
      <w:r>
        <w:rPr>
          <w:rFonts w:eastAsia="Malgun Gothic"/>
          <w:lang w:eastAsia="ko-KR"/>
        </w:rPr>
        <w:t xml:space="preserve">he </w:t>
      </w:r>
      <w:proofErr w:type="spellStart"/>
      <w:r>
        <w:rPr>
          <w:rFonts w:eastAsia="Malgun Gothic"/>
          <w:lang w:val="en-US" w:eastAsia="zh-CN"/>
        </w:rPr>
        <w:t>Nx</w:t>
      </w:r>
      <w:proofErr w:type="spellEnd"/>
      <w:r>
        <w:rPr>
          <w:rFonts w:eastAsia="Malgun Gothic"/>
          <w:lang w:val="en-US" w:eastAsia="zh-CN"/>
        </w:rPr>
        <w:t xml:space="preserve">-AP </w:t>
      </w:r>
      <w:r>
        <w:rPr>
          <w:rFonts w:eastAsia="Malgun Gothic"/>
          <w:lang w:eastAsia="ko-KR"/>
        </w:rPr>
        <w:t xml:space="preserve">protocol </w:t>
      </w:r>
      <w:r>
        <w:rPr>
          <w:rFonts w:eastAsia="DengXian"/>
          <w:lang w:eastAsia="zh-CN"/>
        </w:rPr>
        <w:t>supports</w:t>
      </w:r>
      <w:r>
        <w:rPr>
          <w:rFonts w:eastAsia="Malgun Gothic"/>
          <w:lang w:eastAsia="ko-KR"/>
        </w:rPr>
        <w:t xml:space="preserve">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lang w:val="en-US" w:eastAsia="zh-CN"/>
        </w:rPr>
        <w:t>S</w:t>
      </w:r>
      <w:proofErr w:type="spellStart"/>
      <w:r>
        <w:rPr>
          <w:rFonts w:eastAsia="DengXian"/>
          <w:lang w:eastAsia="zh-CN"/>
        </w:rPr>
        <w:t>ensing</w:t>
      </w:r>
      <w:proofErr w:type="spellEnd"/>
      <w:r>
        <w:rPr>
          <w:rFonts w:eastAsia="DengXian"/>
          <w:lang w:val="en-US" w:eastAsia="zh-CN"/>
        </w:rPr>
        <w:t xml:space="preserve"> Information Transfer </w:t>
      </w:r>
      <w:r>
        <w:rPr>
          <w:rFonts w:eastAsia="DengXian"/>
          <w:lang w:eastAsia="zh-CN"/>
        </w:rPr>
        <w:t>function.</w:t>
      </w:r>
    </w:p>
    <w:p w14:paraId="34357CCD" w14:textId="77777777" w:rsidR="00FC2B25" w:rsidRDefault="00FC2B25" w:rsidP="00FC2B25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 xml:space="preserve">The following </w:t>
      </w:r>
      <w:r>
        <w:rPr>
          <w:rFonts w:eastAsia="DengXian"/>
          <w:lang w:val="en-US" w:eastAsia="zh-CN"/>
        </w:rPr>
        <w:t xml:space="preserve">signaling </w:t>
      </w:r>
      <w:r>
        <w:rPr>
          <w:rFonts w:eastAsia="DengXian"/>
          <w:lang w:eastAsia="zh-CN"/>
        </w:rPr>
        <w:t xml:space="preserve">procedures are used for </w:t>
      </w:r>
      <w:r>
        <w:rPr>
          <w:rFonts w:eastAsia="DengXian"/>
          <w:lang w:val="en-US" w:eastAsia="zh-CN"/>
        </w:rPr>
        <w:t>S</w:t>
      </w:r>
      <w:proofErr w:type="spellStart"/>
      <w:r>
        <w:rPr>
          <w:rFonts w:eastAsia="DengXian"/>
          <w:lang w:eastAsia="zh-CN"/>
        </w:rPr>
        <w:t>ensing</w:t>
      </w:r>
      <w:proofErr w:type="spellEnd"/>
      <w:r>
        <w:rPr>
          <w:rFonts w:eastAsia="DengXian"/>
          <w:lang w:val="en-US" w:eastAsia="zh-CN"/>
        </w:rPr>
        <w:t xml:space="preserve"> Information Transfer</w:t>
      </w:r>
      <w:r>
        <w:rPr>
          <w:rFonts w:eastAsia="DengXian"/>
          <w:lang w:eastAsia="zh-CN"/>
        </w:rPr>
        <w:t xml:space="preserve"> function</w:t>
      </w:r>
      <w:r>
        <w:rPr>
          <w:rFonts w:eastAsia="Malgun Gothic"/>
          <w:lang w:eastAsia="ko-KR"/>
        </w:rPr>
        <w:t>:</w:t>
      </w:r>
    </w:p>
    <w:p w14:paraId="46A0A1D9" w14:textId="01DA973B" w:rsidR="00FC2B25" w:rsidRDefault="00FC2B25" w:rsidP="00FC2B25">
      <w:pPr>
        <w:overflowPunct w:val="0"/>
        <w:autoSpaceDE w:val="0"/>
        <w:autoSpaceDN w:val="0"/>
        <w:adjustRightInd w:val="0"/>
        <w:ind w:left="568" w:hanging="284"/>
        <w:rPr>
          <w:ins w:id="6" w:author="Agarwal, S. (Sakshi)" w:date="2026-01-27T14:51:00Z" w16du:dateUtc="2026-01-27T13:51:00Z"/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ins w:id="7" w:author="Agarwal, S. (Sakshi)" w:date="2026-01-27T14:51:00Z" w16du:dateUtc="2026-01-27T13:51:00Z">
        <w:r w:rsidRPr="00FC2B25">
          <w:rPr>
            <w:rFonts w:eastAsia="Malgun Gothic"/>
            <w:lang w:eastAsia="ko-KR"/>
          </w:rPr>
          <w:t>Sensing Setup: a Class 1 procedure (including Sensing Setup Request and Sensing Setup Response)</w:t>
        </w:r>
      </w:ins>
    </w:p>
    <w:p w14:paraId="030188BD" w14:textId="0D561D58" w:rsidR="00FC2B25" w:rsidRDefault="00FC2B25" w:rsidP="00FC2B25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zh-CN"/>
        </w:rPr>
      </w:pPr>
      <w:ins w:id="8" w:author="Agarwal, S. (Sakshi)" w:date="2026-01-27T14:51:00Z" w16du:dateUtc="2026-01-27T13:51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>
        <w:rPr>
          <w:rFonts w:eastAsia="Malgun Gothic"/>
          <w:lang w:val="en-US" w:eastAsia="zh-CN"/>
        </w:rPr>
        <w:t>S</w:t>
      </w:r>
      <w:proofErr w:type="spellStart"/>
      <w:r>
        <w:rPr>
          <w:rFonts w:eastAsia="Malgun Gothic"/>
          <w:lang w:eastAsia="ko-KR"/>
        </w:rPr>
        <w:t>ensing</w:t>
      </w:r>
      <w:proofErr w:type="spellEnd"/>
      <w:r>
        <w:rPr>
          <w:rFonts w:eastAsia="Malgun Gothic"/>
          <w:lang w:eastAsia="ko-KR"/>
        </w:rPr>
        <w:t xml:space="preserve"> Initiatio</w:t>
      </w:r>
      <w:r>
        <w:rPr>
          <w:rFonts w:eastAsia="Malgun Gothic"/>
          <w:lang w:eastAsia="zh-CN"/>
        </w:rPr>
        <w:t>n</w:t>
      </w:r>
      <w:ins w:id="9" w:author="Agarwal, S. (Sakshi)" w:date="2026-01-27T14:52:00Z" w16du:dateUtc="2026-01-27T13:52:00Z">
        <w:r w:rsidR="00A533E6">
          <w:rPr>
            <w:rFonts w:eastAsia="Malgun Gothic"/>
            <w:lang w:eastAsia="zh-CN"/>
          </w:rPr>
          <w:t xml:space="preserve"> and Reporting</w:t>
        </w:r>
      </w:ins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val="en-US" w:eastAsia="zh-CN"/>
        </w:rPr>
        <w:t>a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eastAsia="zh-CN"/>
        </w:rPr>
        <w:t>Class 1 procedure (</w:t>
      </w:r>
      <w:r>
        <w:rPr>
          <w:rFonts w:eastAsiaTheme="minorEastAsia"/>
          <w:lang w:eastAsia="zh-CN"/>
        </w:rPr>
        <w:t xml:space="preserve">including </w:t>
      </w:r>
      <w:r>
        <w:rPr>
          <w:rFonts w:eastAsia="Malgun Gothic"/>
          <w:lang w:eastAsia="zh-CN"/>
        </w:rPr>
        <w:t>Sensing Request</w:t>
      </w:r>
      <w:r>
        <w:rPr>
          <w:rFonts w:eastAsiaTheme="minorEastAsia"/>
          <w:lang w:eastAsia="zh-CN"/>
        </w:rPr>
        <w:t xml:space="preserve">, Sensing </w:t>
      </w:r>
      <w:r>
        <w:rPr>
          <w:rFonts w:eastAsia="Malgun Gothic"/>
          <w:lang w:eastAsia="zh-CN"/>
        </w:rPr>
        <w:t>Response</w:t>
      </w:r>
      <w:ins w:id="10" w:author="Agarwal, S. (Sakshi)" w:date="2026-01-27T14:52:00Z" w16du:dateUtc="2026-01-27T13:52:00Z">
        <w:r w:rsidR="00A533E6">
          <w:rPr>
            <w:rFonts w:eastAsia="Malgun Gothic"/>
            <w:lang w:eastAsia="zh-CN"/>
          </w:rPr>
          <w:t>, Sensing Report Request</w:t>
        </w:r>
      </w:ins>
      <w:r>
        <w:rPr>
          <w:rFonts w:eastAsiaTheme="minorEastAsia"/>
          <w:lang w:val="en-US" w:eastAsia="zh-CN"/>
        </w:rPr>
        <w:t xml:space="preserve"> and Sensing </w:t>
      </w:r>
      <w:del w:id="11" w:author="Agarwal, S. (Sakshi)" w:date="2026-01-27T14:52:00Z" w16du:dateUtc="2026-01-27T13:52:00Z">
        <w:r w:rsidDel="00A533E6">
          <w:rPr>
            <w:rFonts w:eastAsia="Malgun Gothic"/>
            <w:lang w:val="en-US" w:eastAsia="zh-CN"/>
          </w:rPr>
          <w:delText>Failure</w:delText>
        </w:r>
      </w:del>
      <w:ins w:id="12" w:author="Agarwal, S. (Sakshi)" w:date="2026-01-27T14:52:00Z" w16du:dateUtc="2026-01-27T13:52:00Z">
        <w:r w:rsidR="00A533E6">
          <w:rPr>
            <w:rFonts w:eastAsia="Malgun Gothic"/>
            <w:lang w:val="en-US" w:eastAsia="zh-CN"/>
          </w:rPr>
          <w:t>Report</w:t>
        </w:r>
      </w:ins>
      <w:r>
        <w:rPr>
          <w:rFonts w:eastAsia="Malgun Gothic"/>
          <w:lang w:eastAsia="zh-CN"/>
        </w:rPr>
        <w:t>);</w:t>
      </w:r>
    </w:p>
    <w:p w14:paraId="6CE759FA" w14:textId="77777777" w:rsidR="00FC2B25" w:rsidRDefault="00FC2B25" w:rsidP="00FC2B25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zh-CN"/>
        </w:rPr>
        <w:t xml:space="preserve">SF-initiated </w:t>
      </w:r>
      <w:r>
        <w:rPr>
          <w:rFonts w:eastAsia="Malgun Gothic"/>
          <w:lang w:eastAsia="ko-KR"/>
        </w:rPr>
        <w:t>Sensing Abort</w:t>
      </w:r>
      <w:r>
        <w:rPr>
          <w:rFonts w:eastAsia="Malgun Gothic"/>
          <w:lang w:eastAsia="zh-CN"/>
        </w:rPr>
        <w:t>;</w:t>
      </w:r>
    </w:p>
    <w:p w14:paraId="0273C92F" w14:textId="77777777" w:rsidR="00FC2B25" w:rsidRDefault="00FC2B25" w:rsidP="00FC2B25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 xml:space="preserve">- </w:t>
      </w:r>
      <w:r>
        <w:rPr>
          <w:rFonts w:eastAsia="Malgun Gothic"/>
          <w:lang w:eastAsia="zh-CN"/>
        </w:rPr>
        <w:tab/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>-initiated Sensing Failure indication</w:t>
      </w:r>
      <w:r>
        <w:rPr>
          <w:rFonts w:eastAsiaTheme="minorEastAsia"/>
          <w:lang w:val="en-US" w:eastAsia="zh-CN"/>
        </w:rPr>
        <w:t>:</w:t>
      </w:r>
      <w:r>
        <w:rPr>
          <w:rFonts w:eastAsia="Malgun Gothic"/>
          <w:lang w:val="en-US" w:eastAsia="zh-CN"/>
        </w:rPr>
        <w:t xml:space="preserve"> a Class 2 procedure.</w:t>
      </w:r>
    </w:p>
    <w:p w14:paraId="2EF9AFC5" w14:textId="77777777" w:rsidR="00FC2B25" w:rsidRDefault="00FC2B25" w:rsidP="00FC2B25">
      <w:pPr>
        <w:overflowPunct w:val="0"/>
        <w:autoSpaceDE w:val="0"/>
        <w:autoSpaceDN w:val="0"/>
        <w:adjustRightInd w:val="0"/>
        <w:rPr>
          <w:rFonts w:eastAsia="Malgun Gothic"/>
          <w:i/>
          <w:color w:val="FF0000"/>
          <w:lang w:eastAsia="zh-CN"/>
        </w:rPr>
      </w:pPr>
      <w:r>
        <w:rPr>
          <w:rFonts w:eastAsia="Malgun Gothic"/>
          <w:i/>
          <w:color w:val="FF0000"/>
          <w:lang w:eastAsia="ko-KR"/>
        </w:rPr>
        <w:t>Editor’s Note</w:t>
      </w:r>
      <w:r>
        <w:rPr>
          <w:rFonts w:eastAsiaTheme="minorEastAsia"/>
          <w:i/>
          <w:color w:val="FF0000"/>
          <w:lang w:eastAsia="zh-CN"/>
        </w:rPr>
        <w:t xml:space="preserve"> 3</w:t>
      </w:r>
      <w:r>
        <w:rPr>
          <w:rFonts w:eastAsia="Malgun Gothic"/>
          <w:i/>
          <w:color w:val="FF0000"/>
          <w:lang w:eastAsia="ko-KR"/>
        </w:rPr>
        <w:t>:</w:t>
      </w:r>
      <w:r>
        <w:rPr>
          <w:rFonts w:eastAsia="Malgun Gothic"/>
          <w:i/>
          <w:color w:val="FF0000"/>
          <w:lang w:eastAsia="zh-CN"/>
        </w:rPr>
        <w:t xml:space="preserve"> FFS on other functions and procedures.</w:t>
      </w:r>
    </w:p>
    <w:p w14:paraId="3BD8EC0A" w14:textId="77777777" w:rsidR="00FC2B25" w:rsidRDefault="00FC2B25" w:rsidP="00FC2B25">
      <w:pPr>
        <w:overflowPunct w:val="0"/>
        <w:autoSpaceDE w:val="0"/>
        <w:autoSpaceDN w:val="0"/>
        <w:adjustRightInd w:val="0"/>
        <w:rPr>
          <w:rFonts w:eastAsiaTheme="minorEastAsia"/>
          <w:i/>
          <w:color w:val="FF0000"/>
          <w:lang w:eastAsia="zh-CN"/>
        </w:rPr>
      </w:pPr>
      <w:r>
        <w:rPr>
          <w:rFonts w:eastAsia="Malgun Gothic"/>
          <w:i/>
          <w:color w:val="FF0000"/>
          <w:lang w:eastAsia="zh-CN"/>
        </w:rPr>
        <w:lastRenderedPageBreak/>
        <w:t>Editor’s Note</w:t>
      </w:r>
      <w:r>
        <w:rPr>
          <w:rFonts w:eastAsiaTheme="minorEastAsia"/>
          <w:i/>
          <w:color w:val="FF0000"/>
          <w:lang w:eastAsia="zh-CN"/>
        </w:rPr>
        <w:t xml:space="preserve"> 4</w:t>
      </w:r>
      <w:r>
        <w:rPr>
          <w:rFonts w:eastAsia="Malgun Gothic"/>
          <w:i/>
          <w:color w:val="FF0000"/>
          <w:lang w:eastAsia="zh-CN"/>
        </w:rPr>
        <w:t xml:space="preserve">: FFS whether SF-initiated Sensing </w:t>
      </w:r>
      <w:r>
        <w:rPr>
          <w:rFonts w:eastAsia="Malgun Gothic"/>
          <w:i/>
          <w:color w:val="FF0000"/>
          <w:lang w:val="en-US" w:eastAsia="zh-CN"/>
        </w:rPr>
        <w:t>Abort</w:t>
      </w:r>
      <w:r>
        <w:rPr>
          <w:rFonts w:eastAsia="Malgun Gothic"/>
          <w:i/>
          <w:color w:val="FF0000"/>
          <w:lang w:eastAsia="zh-CN"/>
        </w:rPr>
        <w:t xml:space="preserve"> procedure is class 1 or class 2</w:t>
      </w:r>
      <w:r>
        <w:rPr>
          <w:rFonts w:eastAsia="Malgun Gothic"/>
          <w:i/>
          <w:color w:val="FF0000"/>
          <w:lang w:val="en-US" w:eastAsia="zh-CN"/>
        </w:rPr>
        <w:t xml:space="preserve"> procedure</w:t>
      </w:r>
      <w:r>
        <w:rPr>
          <w:rFonts w:eastAsia="Malgun Gothic"/>
          <w:i/>
          <w:color w:val="FF0000"/>
          <w:lang w:eastAsia="zh-CN"/>
        </w:rPr>
        <w:t>.</w:t>
      </w:r>
    </w:p>
    <w:p w14:paraId="14FF1FD6" w14:textId="77777777" w:rsidR="00A533E6" w:rsidRPr="00AF6F05" w:rsidRDefault="00A533E6" w:rsidP="00A533E6">
      <w:pPr>
        <w:rPr>
          <w:ins w:id="13" w:author="Agarwal, S. (Sakshi)" w:date="2026-01-27T14:53:00Z"/>
          <w:rFonts w:asciiTheme="majorHAnsi" w:eastAsia="SimSun" w:hAnsiTheme="majorHAnsi"/>
          <w:i/>
          <w:color w:val="156082" w:themeColor="accent1"/>
          <w:sz w:val="32"/>
          <w:szCs w:val="32"/>
          <w:lang w:val="en-US" w:eastAsia="zh-CN"/>
          <w:rPrChange w:id="14" w:author="Agarwal, S. (Sakshi)" w:date="2026-01-27T14:54:00Z" w16du:dateUtc="2026-01-27T13:54:00Z">
            <w:rPr>
              <w:ins w:id="15" w:author="Agarwal, S. (Sakshi)" w:date="2026-01-27T14:53:00Z"/>
              <w:rFonts w:eastAsia="SimSun"/>
              <w:i/>
              <w:color w:val="FF0000"/>
              <w:lang w:val="en-US" w:eastAsia="zh-CN"/>
            </w:rPr>
          </w:rPrChange>
        </w:rPr>
      </w:pPr>
      <w:ins w:id="16" w:author="Agarwal, S. (Sakshi)" w:date="2026-01-27T14:53:00Z">
        <w:r w:rsidRPr="00AF6F05">
          <w:rPr>
            <w:rFonts w:asciiTheme="majorHAnsi" w:eastAsia="SimSun" w:hAnsiTheme="majorHAnsi"/>
            <w:i/>
            <w:color w:val="156082" w:themeColor="accent1"/>
            <w:sz w:val="32"/>
            <w:szCs w:val="32"/>
            <w:lang w:val="en-US" w:eastAsia="zh-CN"/>
            <w:rPrChange w:id="17" w:author="Agarwal, S. (Sakshi)" w:date="2026-01-27T14:54:00Z" w16du:dateUtc="2026-01-27T13:54:00Z">
              <w:rPr>
                <w:rFonts w:eastAsia="SimSun"/>
                <w:i/>
                <w:color w:val="FF0000"/>
                <w:lang w:val="en-US" w:eastAsia="zh-CN"/>
              </w:rPr>
            </w:rPrChange>
          </w:rPr>
          <w:t>8.x</w:t>
        </w:r>
        <w:r w:rsidRPr="00AF6F05">
          <w:rPr>
            <w:rFonts w:asciiTheme="majorHAnsi" w:eastAsia="SimSun" w:hAnsiTheme="majorHAnsi"/>
            <w:i/>
            <w:color w:val="156082" w:themeColor="accent1"/>
            <w:sz w:val="32"/>
            <w:szCs w:val="32"/>
            <w:lang w:val="en-US" w:eastAsia="zh-CN"/>
            <w:rPrChange w:id="18" w:author="Agarwal, S. (Sakshi)" w:date="2026-01-27T14:54:00Z" w16du:dateUtc="2026-01-27T13:54:00Z">
              <w:rPr>
                <w:rFonts w:eastAsia="SimSun"/>
                <w:i/>
                <w:color w:val="FF0000"/>
                <w:lang w:val="en-US" w:eastAsia="zh-CN"/>
              </w:rPr>
            </w:rPrChange>
          </w:rPr>
          <w:tab/>
          <w:t>Sensing Setup</w:t>
        </w:r>
      </w:ins>
    </w:p>
    <w:p w14:paraId="1A751A81" w14:textId="766856FE" w:rsidR="00A533E6" w:rsidRPr="00A533E6" w:rsidRDefault="00A533E6" w:rsidP="00A533E6">
      <w:pPr>
        <w:rPr>
          <w:ins w:id="19" w:author="Agarwal, S. (Sakshi)" w:date="2026-01-27T14:53:00Z"/>
          <w:rFonts w:eastAsia="SimSun"/>
          <w:i/>
          <w:lang w:eastAsia="zh-CN"/>
        </w:rPr>
      </w:pPr>
      <w:ins w:id="20" w:author="Agarwal, S. (Sakshi)" w:date="2026-01-27T14:53:00Z">
        <w:r w:rsidRPr="00A533E6">
          <w:rPr>
            <w:rFonts w:eastAsia="SimSun"/>
            <w:i/>
            <w:lang w:val="en-US" w:eastAsia="zh-CN"/>
          </w:rPr>
          <w:t xml:space="preserve">The Sensing Setup </w:t>
        </w:r>
      </w:ins>
      <w:ins w:id="21" w:author="Agarwal, S. (Sakshi)" w:date="2026-01-27T14:54:00Z" w16du:dateUtc="2026-01-27T13:54:00Z">
        <w:r w:rsidR="0089587E" w:rsidRPr="00AF6F05">
          <w:rPr>
            <w:rFonts w:eastAsia="SimSun"/>
            <w:i/>
            <w:lang w:val="en-US" w:eastAsia="zh-CN"/>
          </w:rPr>
          <w:t>procedure</w:t>
        </w:r>
      </w:ins>
      <w:ins w:id="22" w:author="Agarwal, S. (Sakshi)" w:date="2026-01-27T14:53:00Z">
        <w:r w:rsidRPr="00A533E6">
          <w:rPr>
            <w:rFonts w:eastAsia="SimSun"/>
            <w:i/>
            <w:lang w:val="en-US" w:eastAsia="zh-CN"/>
          </w:rPr>
          <w:t xml:space="preserve"> enables the SF to select the suitable </w:t>
        </w:r>
        <w:proofErr w:type="spellStart"/>
        <w:r w:rsidRPr="00A533E6">
          <w:rPr>
            <w:rFonts w:eastAsia="SimSun"/>
            <w:i/>
            <w:lang w:val="en-US" w:eastAsia="zh-CN"/>
          </w:rPr>
          <w:t>gNB</w:t>
        </w:r>
        <w:proofErr w:type="spellEnd"/>
        <w:r w:rsidRPr="00A533E6">
          <w:rPr>
            <w:rFonts w:eastAsia="SimSun"/>
            <w:i/>
            <w:lang w:val="en-US" w:eastAsia="zh-CN"/>
          </w:rPr>
          <w:t xml:space="preserve">(s) from candidate </w:t>
        </w:r>
        <w:proofErr w:type="spellStart"/>
        <w:r w:rsidRPr="00A533E6">
          <w:rPr>
            <w:rFonts w:eastAsia="SimSun"/>
            <w:i/>
            <w:lang w:val="en-US" w:eastAsia="zh-CN"/>
          </w:rPr>
          <w:t>gNB</w:t>
        </w:r>
        <w:proofErr w:type="spellEnd"/>
        <w:r w:rsidRPr="00A533E6">
          <w:rPr>
            <w:rFonts w:eastAsia="SimSun"/>
            <w:i/>
            <w:lang w:val="en-US" w:eastAsia="zh-CN"/>
          </w:rPr>
          <w:t xml:space="preserve">(s) to perform sensing. </w:t>
        </w:r>
        <w:r w:rsidRPr="00A533E6">
          <w:rPr>
            <w:rFonts w:eastAsia="SimSun"/>
            <w:i/>
            <w:lang w:eastAsia="zh-CN"/>
          </w:rPr>
          <w:t xml:space="preserve">The Sensing Setup </w:t>
        </w:r>
      </w:ins>
      <w:ins w:id="23" w:author="Agarwal, S. (Sakshi)" w:date="2026-01-27T14:54:00Z" w16du:dateUtc="2026-01-27T13:54:00Z">
        <w:r w:rsidR="0089587E" w:rsidRPr="00AF6F05">
          <w:rPr>
            <w:rFonts w:eastAsia="SimSun"/>
            <w:i/>
            <w:lang w:eastAsia="zh-CN"/>
          </w:rPr>
          <w:t>procedure</w:t>
        </w:r>
      </w:ins>
      <w:ins w:id="24" w:author="Agarwal, S. (Sakshi)" w:date="2026-01-27T14:53:00Z">
        <w:r w:rsidRPr="00A533E6">
          <w:rPr>
            <w:rFonts w:eastAsia="SimSun"/>
            <w:i/>
            <w:lang w:eastAsia="zh-CN"/>
          </w:rPr>
          <w:t xml:space="preserve"> is illustrated in Figure 8.x.1.</w:t>
        </w:r>
      </w:ins>
    </w:p>
    <w:p w14:paraId="19867E76" w14:textId="77777777" w:rsidR="00A533E6" w:rsidRPr="00A533E6" w:rsidRDefault="00A533E6">
      <w:pPr>
        <w:jc w:val="center"/>
        <w:rPr>
          <w:ins w:id="25" w:author="Agarwal, S. (Sakshi)" w:date="2026-01-27T14:00:00Z" w16du:dateUtc="2026-01-27T13:00:00Z"/>
          <w:rFonts w:eastAsia="SimSun"/>
          <w:i/>
          <w:lang w:eastAsia="zh-CN"/>
        </w:rPr>
        <w:pPrChange w:id="26" w:author="Agarwal, S. (Sakshi)" w:date="2026-01-27T14:54:00Z" w16du:dateUtc="2026-01-27T13:54:00Z">
          <w:pPr/>
        </w:pPrChange>
      </w:pPr>
      <w:ins w:id="27" w:author="Agarwal, S. (Sakshi)" w:date="2026-01-27T14:00:00Z" w16du:dateUtc="2026-01-27T13:00:00Z">
        <w:r w:rsidRPr="00A533E6">
          <w:rPr>
            <w:rFonts w:eastAsia="SimSun"/>
            <w:i/>
            <w:noProof/>
            <w:lang w:eastAsia="zh-CN"/>
          </w:rPr>
          <w:drawing>
            <wp:inline distT="0" distB="0" distL="0" distR="0" wp14:anchorId="1D457606" wp14:editId="0CCD7B68">
              <wp:extent cx="3176615" cy="1671145"/>
              <wp:effectExtent l="0" t="0" r="5080" b="0"/>
              <wp:docPr id="1101458612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8768" cy="16827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AE462A" w14:textId="77777777" w:rsidR="00A533E6" w:rsidRPr="00A533E6" w:rsidRDefault="00A533E6">
      <w:pPr>
        <w:jc w:val="center"/>
        <w:rPr>
          <w:ins w:id="28" w:author="Agarwal, S. (Sakshi)" w:date="2026-01-27T14:00:00Z" w16du:dateUtc="2026-01-27T13:00:00Z"/>
          <w:rFonts w:eastAsia="SimSun"/>
          <w:b/>
          <w:bCs/>
          <w:i/>
          <w:lang w:val="en-US" w:eastAsia="zh-CN"/>
        </w:rPr>
        <w:pPrChange w:id="29" w:author="Agarwal, S. (Sakshi)" w:date="2026-01-27T14:54:00Z" w16du:dateUtc="2026-01-27T13:54:00Z">
          <w:pPr/>
        </w:pPrChange>
      </w:pPr>
      <w:ins w:id="30" w:author="Agarwal, S. (Sakshi)" w:date="2026-01-27T14:00:00Z" w16du:dateUtc="2026-01-27T13:00:00Z">
        <w:r w:rsidRPr="00A533E6">
          <w:rPr>
            <w:rFonts w:eastAsia="SimSun"/>
            <w:b/>
            <w:bCs/>
            <w:i/>
            <w:lang w:eastAsia="zh-CN"/>
          </w:rPr>
          <w:t xml:space="preserve">Figure </w:t>
        </w:r>
        <w:r w:rsidRPr="00A533E6">
          <w:rPr>
            <w:rFonts w:eastAsia="SimSun"/>
            <w:b/>
            <w:bCs/>
            <w:i/>
            <w:lang w:val="en-US" w:eastAsia="zh-CN"/>
          </w:rPr>
          <w:t>8</w:t>
        </w:r>
        <w:r w:rsidRPr="00A533E6">
          <w:rPr>
            <w:rFonts w:eastAsia="SimSun"/>
            <w:b/>
            <w:bCs/>
            <w:i/>
            <w:lang w:eastAsia="zh-CN"/>
          </w:rPr>
          <w:t>.</w:t>
        </w:r>
        <w:r w:rsidRPr="00A533E6">
          <w:rPr>
            <w:rFonts w:eastAsia="SimSun"/>
            <w:b/>
            <w:bCs/>
            <w:i/>
            <w:lang w:val="en-US" w:eastAsia="zh-CN"/>
          </w:rPr>
          <w:t>x</w:t>
        </w:r>
        <w:r w:rsidRPr="00A533E6">
          <w:rPr>
            <w:rFonts w:eastAsia="SimSun"/>
            <w:b/>
            <w:bCs/>
            <w:i/>
            <w:lang w:eastAsia="zh-CN"/>
          </w:rPr>
          <w:t>-1: Message flow for</w:t>
        </w:r>
        <w:r w:rsidRPr="00A533E6">
          <w:rPr>
            <w:rFonts w:eastAsia="SimSun"/>
            <w:b/>
            <w:bCs/>
            <w:i/>
            <w:lang w:val="en-US" w:eastAsia="zh-CN"/>
          </w:rPr>
          <w:t xml:space="preserve"> Sensing </w:t>
        </w:r>
      </w:ins>
      <w:ins w:id="31" w:author="Agarwal, S. (Sakshi)" w:date="2026-01-27T14:53:00Z">
        <w:r w:rsidRPr="00A533E6">
          <w:rPr>
            <w:rFonts w:eastAsia="SimSun"/>
            <w:b/>
            <w:bCs/>
            <w:i/>
            <w:lang w:val="en-US" w:eastAsia="zh-CN"/>
          </w:rPr>
          <w:t>Setup</w:t>
        </w:r>
      </w:ins>
    </w:p>
    <w:p w14:paraId="53C6962B" w14:textId="77777777" w:rsidR="00A533E6" w:rsidRPr="00A533E6" w:rsidRDefault="00A533E6" w:rsidP="00A533E6">
      <w:pPr>
        <w:numPr>
          <w:ilvl w:val="0"/>
          <w:numId w:val="8"/>
        </w:numPr>
        <w:rPr>
          <w:ins w:id="32" w:author="Agarwal, S. (Sakshi)" w:date="2026-01-27T14:53:00Z"/>
          <w:rFonts w:eastAsia="SimSun"/>
          <w:i/>
          <w:lang w:val="en-US" w:eastAsia="zh-CN"/>
        </w:rPr>
      </w:pPr>
      <w:ins w:id="33" w:author="Agarwal, S. (Sakshi)" w:date="2026-01-27T14:53:00Z">
        <w:r w:rsidRPr="00A533E6">
          <w:rPr>
            <w:rFonts w:eastAsia="SimSun"/>
            <w:i/>
            <w:lang w:val="en-US" w:eastAsia="zh-CN"/>
          </w:rPr>
          <w:t xml:space="preserve">The SF sends Sensing Setup Request message to the candidate </w:t>
        </w:r>
        <w:proofErr w:type="spellStart"/>
        <w:r w:rsidRPr="00A533E6">
          <w:rPr>
            <w:rFonts w:eastAsia="SimSun"/>
            <w:i/>
            <w:lang w:val="en-US" w:eastAsia="zh-CN"/>
          </w:rPr>
          <w:t>gNB</w:t>
        </w:r>
        <w:proofErr w:type="spellEnd"/>
        <w:r w:rsidRPr="00A533E6">
          <w:rPr>
            <w:rFonts w:eastAsia="SimSun"/>
            <w:i/>
            <w:lang w:val="en-US" w:eastAsia="zh-CN"/>
          </w:rPr>
          <w:t xml:space="preserve">(s), enquiring the candidate </w:t>
        </w:r>
        <w:proofErr w:type="spellStart"/>
        <w:r w:rsidRPr="00A533E6">
          <w:rPr>
            <w:rFonts w:eastAsia="SimSun"/>
            <w:i/>
            <w:lang w:val="en-US" w:eastAsia="zh-CN"/>
          </w:rPr>
          <w:t>gNB</w:t>
        </w:r>
        <w:proofErr w:type="spellEnd"/>
        <w:r w:rsidRPr="00A533E6">
          <w:rPr>
            <w:rFonts w:eastAsia="SimSun"/>
            <w:i/>
            <w:lang w:val="en-US" w:eastAsia="zh-CN"/>
          </w:rPr>
          <w:t>(s) on their network load (e.g. cell load).</w:t>
        </w:r>
      </w:ins>
    </w:p>
    <w:p w14:paraId="047BD275" w14:textId="77777777" w:rsidR="00A533E6" w:rsidRPr="00A533E6" w:rsidRDefault="00A533E6" w:rsidP="00A533E6">
      <w:pPr>
        <w:numPr>
          <w:ilvl w:val="0"/>
          <w:numId w:val="8"/>
        </w:numPr>
        <w:rPr>
          <w:ins w:id="34" w:author="Agarwal, S. (Sakshi)" w:date="2026-01-27T14:53:00Z"/>
          <w:rFonts w:eastAsia="SimSun"/>
          <w:i/>
          <w:lang w:val="en-US" w:eastAsia="zh-CN"/>
        </w:rPr>
      </w:pPr>
      <w:ins w:id="35" w:author="Agarwal, S. (Sakshi)" w:date="2026-01-27T14:53:00Z">
        <w:r w:rsidRPr="00A533E6">
          <w:rPr>
            <w:rFonts w:eastAsia="SimSun"/>
            <w:i/>
            <w:lang w:val="en-US" w:eastAsia="zh-CN"/>
          </w:rPr>
          <w:t xml:space="preserve">Each candidate </w:t>
        </w:r>
        <w:proofErr w:type="spellStart"/>
        <w:r w:rsidRPr="00A533E6">
          <w:rPr>
            <w:rFonts w:eastAsia="SimSun"/>
            <w:i/>
            <w:lang w:val="en-US" w:eastAsia="zh-CN"/>
          </w:rPr>
          <w:t>gNB</w:t>
        </w:r>
        <w:proofErr w:type="spellEnd"/>
        <w:r w:rsidRPr="00A533E6">
          <w:rPr>
            <w:rFonts w:eastAsia="SimSun"/>
            <w:i/>
            <w:lang w:val="en-US" w:eastAsia="zh-CN"/>
          </w:rPr>
          <w:t xml:space="preserve"> sends Sensing Setup Response message to the SF, including their corresponding network load (e.g. cell load). </w:t>
        </w:r>
      </w:ins>
    </w:p>
    <w:p w14:paraId="0BE41374" w14:textId="77777777" w:rsidR="00FC2B25" w:rsidRDefault="00FC2B25" w:rsidP="00FC2B25">
      <w:pPr>
        <w:rPr>
          <w:rFonts w:eastAsia="SimSun"/>
          <w:i/>
          <w:color w:val="FF0000"/>
          <w:lang w:val="en-US" w:eastAsia="zh-CN"/>
        </w:rPr>
      </w:pPr>
    </w:p>
    <w:p w14:paraId="47CAF81F" w14:textId="1D9CCDAD" w:rsidR="00FC2B25" w:rsidRDefault="00FC2B25" w:rsidP="00FC2B25">
      <w:pPr>
        <w:pStyle w:val="Heading2"/>
        <w:rPr>
          <w:rFonts w:eastAsia="SimSun"/>
          <w:color w:val="auto"/>
          <w:lang w:val="en-US" w:eastAsia="zh-CN"/>
        </w:rPr>
      </w:pPr>
      <w:r>
        <w:rPr>
          <w:rFonts w:eastAsia="SimSun"/>
          <w:lang w:val="en-US" w:eastAsia="zh-CN"/>
        </w:rPr>
        <w:t>8.</w:t>
      </w:r>
      <w:ins w:id="36" w:author="Agarwal, S. (Sakshi)" w:date="2026-01-27T14:55:00Z" w16du:dateUtc="2026-01-27T13:55:00Z">
        <w:r w:rsidR="0089587E">
          <w:rPr>
            <w:rFonts w:eastAsia="SimSun"/>
            <w:lang w:val="en-US" w:eastAsia="zh-CN"/>
          </w:rPr>
          <w:t>y</w:t>
        </w:r>
      </w:ins>
      <w:del w:id="37" w:author="Agarwal, S. (Sakshi)" w:date="2026-01-27T14:55:00Z" w16du:dateUtc="2026-01-27T13:55:00Z">
        <w:r w:rsidDel="0089587E">
          <w:rPr>
            <w:rFonts w:eastAsia="SimSun"/>
            <w:lang w:val="en-US" w:eastAsia="zh-CN"/>
          </w:rPr>
          <w:delText>x</w:delText>
        </w:r>
      </w:del>
      <w:r>
        <w:rPr>
          <w:rFonts w:eastAsia="SimSun"/>
          <w:lang w:val="en-US" w:eastAsia="zh-CN"/>
        </w:rPr>
        <w:tab/>
        <w:t>Sensing Initiation</w:t>
      </w:r>
      <w:ins w:id="38" w:author="Agarwal, S. (Sakshi)" w:date="2026-01-27T14:55:00Z" w16du:dateUtc="2026-01-27T13:55:00Z">
        <w:r w:rsidR="0089587E">
          <w:rPr>
            <w:rFonts w:eastAsia="SimSun"/>
            <w:lang w:val="en-US" w:eastAsia="zh-CN"/>
          </w:rPr>
          <w:t xml:space="preserve"> </w:t>
        </w:r>
      </w:ins>
      <w:ins w:id="39" w:author="Agarwal, S. (Sakshi)" w:date="2026-01-27T14:55:00Z">
        <w:r w:rsidR="0089587E" w:rsidRPr="0089587E">
          <w:rPr>
            <w:rFonts w:eastAsia="SimSun"/>
            <w:lang w:val="en-US" w:eastAsia="zh-CN"/>
          </w:rPr>
          <w:t>and reporting</w:t>
        </w:r>
      </w:ins>
    </w:p>
    <w:p w14:paraId="509D92D4" w14:textId="77777777" w:rsidR="00FC2B25" w:rsidRDefault="00FC2B25" w:rsidP="00FC2B25">
      <w:pPr>
        <w:keepLines/>
        <w:ind w:left="1135" w:hanging="851"/>
        <w:rPr>
          <w:rFonts w:eastAsia="SimSun"/>
        </w:rPr>
      </w:pPr>
      <w:r>
        <w:t xml:space="preserve">Editor’s Note: </w:t>
      </w:r>
      <w:r>
        <w:rPr>
          <w:lang w:val="en-US" w:eastAsia="zh-CN"/>
        </w:rPr>
        <w:t>the following may need further refinement.</w:t>
      </w:r>
      <w:r>
        <w:rPr>
          <w:lang w:val="en-US"/>
        </w:rPr>
        <w:t xml:space="preserve"> </w:t>
      </w:r>
    </w:p>
    <w:p w14:paraId="4816B97D" w14:textId="5281E2A1" w:rsidR="00FC2B25" w:rsidRDefault="00FC2B25" w:rsidP="00FC2B25">
      <w:pPr>
        <w:keepLines/>
        <w:ind w:left="1135" w:hanging="851"/>
        <w:rPr>
          <w:ins w:id="40" w:author="Agarwal, S. (Sakshi)" w:date="2026-01-27T14:55:00Z" w16du:dateUtc="2026-01-27T13:55:00Z"/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SF </w:t>
      </w:r>
      <w:r>
        <w:rPr>
          <w:rFonts w:eastAsiaTheme="minorEastAsia"/>
          <w:lang w:eastAsia="zh-CN"/>
        </w:rPr>
        <w:t>initiation</w:t>
      </w:r>
      <w:r>
        <w:rPr>
          <w:rFonts w:eastAsia="Malgun Gothic"/>
          <w:lang w:eastAsia="zh-CN"/>
        </w:rPr>
        <w:t xml:space="preserve"> procedure is illustrated in Figure 8.</w:t>
      </w:r>
      <w:ins w:id="41" w:author="Agarwal, S. (Sakshi)" w:date="2026-01-27T14:55:00Z" w16du:dateUtc="2026-01-27T13:55:00Z">
        <w:r w:rsidR="0089587E">
          <w:rPr>
            <w:rFonts w:eastAsiaTheme="minorEastAsia"/>
            <w:lang w:eastAsia="zh-CN"/>
          </w:rPr>
          <w:t>y</w:t>
        </w:r>
      </w:ins>
      <w:del w:id="42" w:author="Agarwal, S. (Sakshi)" w:date="2026-01-27T14:55:00Z" w16du:dateUtc="2026-01-27T13:55:00Z">
        <w:r w:rsidDel="0089587E">
          <w:rPr>
            <w:rFonts w:eastAsiaTheme="minorEastAsia"/>
            <w:lang w:eastAsia="zh-CN"/>
          </w:rPr>
          <w:delText>x</w:delText>
        </w:r>
      </w:del>
      <w:r>
        <w:rPr>
          <w:rFonts w:eastAsia="Malgun Gothic"/>
          <w:lang w:eastAsia="zh-CN"/>
        </w:rPr>
        <w:t>.1.</w:t>
      </w:r>
    </w:p>
    <w:p w14:paraId="062F9B4D" w14:textId="4A26E5A6" w:rsidR="0089587E" w:rsidRDefault="0089587E">
      <w:pPr>
        <w:keepLines/>
        <w:ind w:left="1135" w:hanging="851"/>
        <w:jc w:val="center"/>
        <w:rPr>
          <w:rFonts w:eastAsiaTheme="minorEastAsia"/>
          <w:lang w:val="en-US" w:eastAsia="zh-CN"/>
        </w:rPr>
        <w:pPrChange w:id="43" w:author="Agarwal, S. (Sakshi)" w:date="2026-01-27T14:55:00Z" w16du:dateUtc="2026-01-27T13:55:00Z">
          <w:pPr>
            <w:keepLines/>
            <w:ind w:left="1135" w:hanging="851"/>
          </w:pPr>
        </w:pPrChange>
      </w:pPr>
      <w:ins w:id="44" w:author="Agarwal, S. (Sakshi)" w:date="2026-01-27T14:55:00Z" w16du:dateUtc="2026-01-27T13:55:00Z">
        <w:r>
          <w:rPr>
            <w:noProof/>
          </w:rPr>
          <w:drawing>
            <wp:inline distT="0" distB="0" distL="0" distR="0" wp14:anchorId="5144EF1D" wp14:editId="5C961542">
              <wp:extent cx="3159544" cy="1495688"/>
              <wp:effectExtent l="0" t="0" r="3175" b="9525"/>
              <wp:docPr id="65396253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1678" cy="1510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BDA38E" w14:textId="5BF7B811" w:rsidR="00FC2B25" w:rsidRDefault="00FC2B25" w:rsidP="00FC2B25">
      <w:pPr>
        <w:pStyle w:val="TF"/>
        <w:rPr>
          <w:rFonts w:eastAsia="DengXian"/>
          <w:bCs/>
          <w:lang w:val="en-US" w:eastAsia="zh-CN"/>
        </w:rPr>
      </w:pPr>
      <w:r>
        <w:rPr>
          <w:rFonts w:eastAsia="DengXian"/>
          <w:bCs/>
        </w:rPr>
        <w:t xml:space="preserve">Figure </w:t>
      </w:r>
      <w:r>
        <w:rPr>
          <w:rFonts w:eastAsia="DengXian"/>
          <w:bCs/>
          <w:lang w:val="en-US" w:eastAsia="zh-CN"/>
        </w:rPr>
        <w:t>8</w:t>
      </w:r>
      <w:r>
        <w:rPr>
          <w:rFonts w:eastAsia="DengXian"/>
          <w:bCs/>
        </w:rPr>
        <w:t>.</w:t>
      </w:r>
      <w:ins w:id="45" w:author="Agarwal, S. (Sakshi)" w:date="2026-01-27T15:00:00Z" w16du:dateUtc="2026-01-27T14:00:00Z">
        <w:r w:rsidR="000E343C">
          <w:rPr>
            <w:rFonts w:eastAsia="DengXian"/>
            <w:bCs/>
            <w:lang w:val="en-US" w:eastAsia="zh-CN"/>
          </w:rPr>
          <w:t>y</w:t>
        </w:r>
      </w:ins>
      <w:del w:id="46" w:author="Agarwal, S. (Sakshi)" w:date="2026-01-27T15:00:00Z" w16du:dateUtc="2026-01-27T14:00:00Z">
        <w:r w:rsidDel="000E343C">
          <w:rPr>
            <w:rFonts w:eastAsia="DengXian"/>
            <w:bCs/>
            <w:lang w:val="en-US" w:eastAsia="zh-CN"/>
          </w:rPr>
          <w:delText>x</w:delText>
        </w:r>
      </w:del>
      <w:r>
        <w:rPr>
          <w:rFonts w:eastAsia="DengXian"/>
          <w:bCs/>
        </w:rPr>
        <w:t>-1: Message flow for</w:t>
      </w:r>
      <w:r>
        <w:rPr>
          <w:rFonts w:eastAsia="DengXian"/>
          <w:bCs/>
          <w:lang w:val="en-US" w:eastAsia="zh-CN"/>
        </w:rPr>
        <w:t xml:space="preserve"> Sensing Initiation</w:t>
      </w:r>
      <w:ins w:id="47" w:author="Agarwal, S. (Sakshi)" w:date="2026-01-27T14:55:00Z" w16du:dateUtc="2026-01-27T13:55:00Z">
        <w:r w:rsidR="0089587E">
          <w:rPr>
            <w:rFonts w:eastAsia="DengXian"/>
            <w:bCs/>
            <w:lang w:val="en-US" w:eastAsia="zh-CN"/>
          </w:rPr>
          <w:t xml:space="preserve"> and Reporting</w:t>
        </w:r>
      </w:ins>
    </w:p>
    <w:p w14:paraId="3F382CE4" w14:textId="77777777" w:rsidR="00FC2B25" w:rsidRDefault="00FC2B25" w:rsidP="00FC2B25">
      <w:pPr>
        <w:pStyle w:val="B1"/>
        <w:rPr>
          <w:rFonts w:eastAsia="SimSun"/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 xml:space="preserve">The SF sends Sensing Request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, including the sensing measurement ID, the target sensing area, and the reporting mode (e.g., one time, periodic).</w:t>
      </w:r>
    </w:p>
    <w:p w14:paraId="691F0A68" w14:textId="77777777" w:rsidR="00FC2B25" w:rsidRDefault="00FC2B25" w:rsidP="00FC2B25">
      <w:pPr>
        <w:overflowPunct w:val="0"/>
        <w:autoSpaceDE w:val="0"/>
        <w:autoSpaceDN w:val="0"/>
        <w:adjustRightInd w:val="0"/>
        <w:ind w:firstLineChars="150" w:firstLine="330"/>
        <w:rPr>
          <w:rFonts w:eastAsiaTheme="minorEastAsia"/>
          <w:i/>
          <w:color w:val="FF0000"/>
          <w:lang w:eastAsia="zh-CN"/>
        </w:rPr>
      </w:pPr>
      <w:r>
        <w:rPr>
          <w:rFonts w:eastAsia="Malgun Gothic"/>
          <w:i/>
          <w:color w:val="FF0000"/>
          <w:lang w:eastAsia="ko-KR"/>
        </w:rPr>
        <w:t>Editor’s Note</w:t>
      </w:r>
      <w:r>
        <w:rPr>
          <w:rFonts w:eastAsiaTheme="minorEastAsia"/>
          <w:i/>
          <w:color w:val="FF0000"/>
          <w:lang w:eastAsia="zh-CN"/>
        </w:rPr>
        <w:t xml:space="preserve"> 2: </w:t>
      </w:r>
      <w:r>
        <w:rPr>
          <w:rFonts w:eastAsia="Malgun Gothic"/>
          <w:i/>
          <w:color w:val="FF0000"/>
          <w:lang w:eastAsia="ko-KR"/>
        </w:rPr>
        <w:t>FFS on other information</w:t>
      </w:r>
      <w:r>
        <w:rPr>
          <w:i/>
          <w:color w:val="FF0000"/>
          <w:lang w:val="en-US" w:eastAsia="zh-CN"/>
        </w:rPr>
        <w:t xml:space="preserve"> which can be included in Sensing Request message</w:t>
      </w:r>
      <w:r>
        <w:rPr>
          <w:rFonts w:eastAsiaTheme="minorEastAsia"/>
          <w:i/>
          <w:color w:val="FF0000"/>
          <w:lang w:eastAsia="zh-CN"/>
        </w:rPr>
        <w:t>.</w:t>
      </w:r>
    </w:p>
    <w:p w14:paraId="66DF20FB" w14:textId="77777777" w:rsidR="00FC2B25" w:rsidRDefault="00FC2B25" w:rsidP="00FC2B25">
      <w:pPr>
        <w:pStyle w:val="B1"/>
        <w:rPr>
          <w:rFonts w:eastAsia="SimSun"/>
          <w:lang w:val="en-US" w:eastAsia="zh-CN"/>
        </w:rPr>
      </w:pPr>
      <w:r>
        <w:rPr>
          <w:rFonts w:eastAsia="Malgun Gothic"/>
          <w:i/>
          <w:color w:val="FF0000"/>
          <w:lang w:eastAsia="ko-KR"/>
        </w:rPr>
        <w:t>Editor’s Note</w:t>
      </w:r>
      <w:r>
        <w:rPr>
          <w:rFonts w:eastAsiaTheme="minorEastAsia"/>
          <w:i/>
          <w:color w:val="FF0000"/>
          <w:lang w:eastAsia="zh-CN"/>
        </w:rPr>
        <w:t xml:space="preserve"> 3:</w:t>
      </w:r>
      <w:r>
        <w:rPr>
          <w:rFonts w:eastAsia="Malgun Gothic"/>
          <w:i/>
          <w:color w:val="FF0000"/>
          <w:lang w:eastAsia="ko-KR"/>
        </w:rPr>
        <w:t xml:space="preserve"> FFS on the definition of </w:t>
      </w:r>
      <w:r>
        <w:rPr>
          <w:i/>
          <w:color w:val="FF0000"/>
          <w:lang w:val="en-US" w:eastAsia="zh-CN"/>
        </w:rPr>
        <w:t xml:space="preserve">sensing measurement ID and the target </w:t>
      </w:r>
      <w:r>
        <w:rPr>
          <w:rFonts w:eastAsia="Malgun Gothic"/>
          <w:i/>
          <w:color w:val="FF0000"/>
          <w:lang w:eastAsia="ko-KR"/>
        </w:rPr>
        <w:t>sensing area.</w:t>
      </w:r>
    </w:p>
    <w:p w14:paraId="29DD40CA" w14:textId="49F6BF80" w:rsidR="00BC46D0" w:rsidRDefault="00FC2B25" w:rsidP="00BC46D0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sends Sensing Response message to the SF</w:t>
      </w:r>
      <w:ins w:id="48" w:author="Agarwal, S. (Sakshi)" w:date="2026-01-27T14:56:00Z" w16du:dateUtc="2026-01-27T13:56:00Z">
        <w:r w:rsidR="0089587E" w:rsidRPr="001770C4">
          <w:rPr>
            <w:rFonts w:eastAsia="Calibri" w:cs="Times New Roman"/>
            <w:lang w:val="en-US" w:eastAsia="zh-CN"/>
            <w:rPrChange w:id="49" w:author="Agarwal, S. (Sakshi)" w:date="2026-01-27T14:59:00Z" w16du:dateUtc="2026-01-27T13:59:00Z">
              <w:rPr>
                <w:rFonts w:ascii="Times New Roman" w:eastAsia="Calibri" w:hAnsi="Times New Roman" w:cs="Times New Roman"/>
                <w:lang w:val="en-US" w:eastAsia="zh-CN"/>
              </w:rPr>
            </w:rPrChange>
          </w:rPr>
          <w:t xml:space="preserve">, indicating the level of Sensing Data available at the </w:t>
        </w:r>
        <w:proofErr w:type="spellStart"/>
        <w:r w:rsidR="0089587E" w:rsidRPr="001770C4">
          <w:rPr>
            <w:rFonts w:eastAsia="Calibri" w:cs="Times New Roman"/>
            <w:lang w:val="en-US" w:eastAsia="zh-CN"/>
            <w:rPrChange w:id="50" w:author="Agarwal, S. (Sakshi)" w:date="2026-01-27T14:59:00Z" w16du:dateUtc="2026-01-27T13:59:00Z">
              <w:rPr>
                <w:rFonts w:ascii="Times New Roman" w:eastAsia="Calibri" w:hAnsi="Times New Roman" w:cs="Times New Roman"/>
                <w:lang w:val="en-US" w:eastAsia="zh-CN"/>
              </w:rPr>
            </w:rPrChange>
          </w:rPr>
          <w:t>gNB</w:t>
        </w:r>
      </w:ins>
      <w:proofErr w:type="spellEnd"/>
      <w:r>
        <w:rPr>
          <w:lang w:val="en-US" w:eastAsia="zh-CN"/>
        </w:rPr>
        <w:t>.</w:t>
      </w:r>
    </w:p>
    <w:p w14:paraId="6A597365" w14:textId="427C93E2" w:rsidR="00E80B0C" w:rsidRDefault="00FC2B25" w:rsidP="00FA477D">
      <w:pPr>
        <w:pStyle w:val="B1"/>
        <w:rPr>
          <w:ins w:id="51" w:author="Agarwal, S. (Sakshi)" w:date="2026-01-27T14:58:00Z" w16du:dateUtc="2026-01-27T13:58:00Z"/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ins w:id="52" w:author="Agarwal, S. (Sakshi)" w:date="2026-01-27T14:58:00Z" w16du:dateUtc="2026-01-27T13:58:00Z">
        <w:r w:rsidR="001770C4" w:rsidRPr="001770C4">
          <w:rPr>
            <w:lang w:val="en-US" w:eastAsia="zh-CN"/>
          </w:rPr>
          <w:t xml:space="preserve">The SF requests the </w:t>
        </w:r>
        <w:proofErr w:type="spellStart"/>
        <w:r w:rsidR="001770C4" w:rsidRPr="001770C4">
          <w:rPr>
            <w:lang w:val="en-US" w:eastAsia="zh-CN"/>
          </w:rPr>
          <w:t>gNB</w:t>
        </w:r>
        <w:proofErr w:type="spellEnd"/>
        <w:r w:rsidR="001770C4" w:rsidRPr="001770C4">
          <w:rPr>
            <w:lang w:val="en-US" w:eastAsia="zh-CN"/>
          </w:rPr>
          <w:t xml:space="preserve"> to send the report with a particular level of Sensing Data.</w:t>
        </w:r>
      </w:ins>
    </w:p>
    <w:p w14:paraId="59FF914C" w14:textId="3827C042" w:rsidR="00FC2B25" w:rsidRDefault="00E80B0C" w:rsidP="00FA477D">
      <w:pPr>
        <w:pStyle w:val="B1"/>
        <w:rPr>
          <w:lang w:val="en-US" w:eastAsia="zh-CN"/>
        </w:rPr>
      </w:pPr>
      <w:ins w:id="53" w:author="Agarwal, S. (Sakshi)" w:date="2026-01-27T14:58:00Z" w16du:dateUtc="2026-01-27T13:58:00Z">
        <w:r>
          <w:rPr>
            <w:lang w:val="en-US" w:eastAsia="zh-CN"/>
          </w:rPr>
          <w:t xml:space="preserve">4.   </w:t>
        </w:r>
      </w:ins>
      <w:r w:rsidR="00FC2B25">
        <w:rPr>
          <w:lang w:val="en-US" w:eastAsia="zh-CN"/>
        </w:rPr>
        <w:t xml:space="preserve">If requested in Step </w:t>
      </w:r>
      <w:ins w:id="54" w:author="Agarwal, S. (Sakshi)" w:date="2026-01-27T14:59:00Z" w16du:dateUtc="2026-01-27T13:59:00Z">
        <w:r w:rsidR="001770C4">
          <w:rPr>
            <w:lang w:val="en-US" w:eastAsia="zh-CN"/>
          </w:rPr>
          <w:t>3</w:t>
        </w:r>
      </w:ins>
      <w:del w:id="55" w:author="Agarwal, S. (Sakshi)" w:date="2026-01-27T14:59:00Z" w16du:dateUtc="2026-01-27T13:59:00Z">
        <w:r w:rsidR="00FC2B25" w:rsidDel="001770C4">
          <w:rPr>
            <w:lang w:val="en-US" w:eastAsia="zh-CN"/>
          </w:rPr>
          <w:delText>1</w:delText>
        </w:r>
      </w:del>
      <w:r w:rsidR="00FC2B25">
        <w:rPr>
          <w:lang w:val="en-US" w:eastAsia="zh-CN"/>
        </w:rPr>
        <w:t xml:space="preserve">, the </w:t>
      </w:r>
      <w:proofErr w:type="spellStart"/>
      <w:r w:rsidR="00FC2B25">
        <w:rPr>
          <w:lang w:val="en-US" w:eastAsia="zh-CN"/>
        </w:rPr>
        <w:t>gNB</w:t>
      </w:r>
      <w:proofErr w:type="spellEnd"/>
      <w:r w:rsidR="00FC2B25">
        <w:rPr>
          <w:lang w:val="en-US" w:eastAsia="zh-CN"/>
        </w:rPr>
        <w:t xml:space="preserve"> sends Sensing Report to the SF.</w:t>
      </w:r>
    </w:p>
    <w:p w14:paraId="3C760546" w14:textId="5F82D180" w:rsidR="00FC2B25" w:rsidDel="000E343C" w:rsidRDefault="00FC2B25" w:rsidP="00FC2B25">
      <w:pPr>
        <w:overflowPunct w:val="0"/>
        <w:autoSpaceDE w:val="0"/>
        <w:autoSpaceDN w:val="0"/>
        <w:adjustRightInd w:val="0"/>
        <w:ind w:firstLineChars="150" w:firstLine="330"/>
        <w:rPr>
          <w:del w:id="56" w:author="Agarwal, S. (Sakshi)" w:date="2026-01-27T15:00:00Z" w16du:dateUtc="2026-01-27T14:00:00Z"/>
          <w:rFonts w:eastAsia="Malgun Gothic"/>
          <w:i/>
          <w:color w:val="FF0000"/>
          <w:lang w:eastAsia="ko-KR"/>
        </w:rPr>
      </w:pPr>
      <w:del w:id="57" w:author="Agarwal, S. (Sakshi)" w:date="2026-01-27T15:00:00Z" w16du:dateUtc="2026-01-27T14:00:00Z">
        <w:r w:rsidDel="000E343C">
          <w:rPr>
            <w:rFonts w:eastAsia="Malgun Gothic"/>
            <w:i/>
            <w:color w:val="FF0000"/>
            <w:lang w:eastAsia="ko-KR"/>
          </w:rPr>
          <w:delText>Editor’s Note</w:delText>
        </w:r>
        <w:r w:rsidDel="000E343C">
          <w:rPr>
            <w:rFonts w:eastAsiaTheme="minorEastAsia"/>
            <w:i/>
            <w:color w:val="FF0000"/>
            <w:lang w:eastAsia="zh-CN"/>
          </w:rPr>
          <w:delText xml:space="preserve"> 4</w:delText>
        </w:r>
        <w:r w:rsidDel="000E343C">
          <w:rPr>
            <w:rFonts w:eastAsia="Malgun Gothic"/>
            <w:i/>
            <w:color w:val="FF0000"/>
            <w:lang w:eastAsia="ko-KR"/>
          </w:rPr>
          <w:delText>: FFS whether Sensing Report</w:delText>
        </w:r>
        <w:r w:rsidDel="000E343C">
          <w:rPr>
            <w:rFonts w:eastAsiaTheme="minorEastAsia"/>
            <w:i/>
            <w:color w:val="FF0000"/>
            <w:lang w:eastAsia="zh-CN"/>
          </w:rPr>
          <w:delText xml:space="preserve"> </w:delText>
        </w:r>
        <w:r w:rsidDel="000E343C">
          <w:rPr>
            <w:rFonts w:eastAsia="Malgun Gothic"/>
            <w:i/>
            <w:color w:val="FF0000"/>
            <w:lang w:eastAsia="ko-KR"/>
          </w:rPr>
          <w:delText xml:space="preserve">is </w:delText>
        </w:r>
        <w:r w:rsidDel="000E343C">
          <w:rPr>
            <w:i/>
            <w:color w:val="FF0000"/>
            <w:lang w:val="en-US" w:eastAsia="zh-CN"/>
          </w:rPr>
          <w:delText xml:space="preserve">a </w:delText>
        </w:r>
        <w:r w:rsidDel="000E343C">
          <w:rPr>
            <w:rFonts w:eastAsia="Malgun Gothic"/>
            <w:i/>
            <w:color w:val="FF0000"/>
            <w:lang w:eastAsia="ko-KR"/>
          </w:rPr>
          <w:delText>signalling procedure.</w:delText>
        </w:r>
      </w:del>
    </w:p>
    <w:p w14:paraId="16B52127" w14:textId="1C163537" w:rsidR="00FC2B25" w:rsidDel="000E343C" w:rsidRDefault="00FC2B25" w:rsidP="00FC2B25">
      <w:pPr>
        <w:pStyle w:val="B1"/>
        <w:rPr>
          <w:del w:id="58" w:author="Agarwal, S. (Sakshi)" w:date="2026-01-27T15:00:00Z" w16du:dateUtc="2026-01-27T14:00:00Z"/>
          <w:rFonts w:eastAsia="SimSun"/>
          <w:lang w:val="en-US" w:eastAsia="zh-CN"/>
        </w:rPr>
      </w:pPr>
      <w:del w:id="59" w:author="Agarwal, S. (Sakshi)" w:date="2026-01-27T15:00:00Z" w16du:dateUtc="2026-01-27T14:00:00Z">
        <w:r w:rsidDel="000E343C">
          <w:rPr>
            <w:rFonts w:eastAsia="Malgun Gothic"/>
            <w:i/>
            <w:color w:val="FF0000"/>
            <w:lang w:eastAsia="ko-KR"/>
          </w:rPr>
          <w:delText>Editor’s Note</w:delText>
        </w:r>
        <w:r w:rsidDel="000E343C">
          <w:rPr>
            <w:rFonts w:eastAsiaTheme="minorEastAsia"/>
            <w:i/>
            <w:color w:val="FF0000"/>
            <w:lang w:eastAsia="zh-CN"/>
          </w:rPr>
          <w:delText xml:space="preserve"> 5</w:delText>
        </w:r>
        <w:r w:rsidDel="000E343C">
          <w:rPr>
            <w:rFonts w:eastAsia="Malgun Gothic"/>
            <w:i/>
            <w:color w:val="FF0000"/>
            <w:lang w:eastAsia="ko-KR"/>
          </w:rPr>
          <w:delText xml:space="preserve">: FFS whether </w:delText>
        </w:r>
        <w:r w:rsidDel="000E343C">
          <w:rPr>
            <w:rFonts w:eastAsiaTheme="minorEastAsia"/>
            <w:i/>
            <w:color w:val="FF0000"/>
            <w:lang w:eastAsia="zh-CN"/>
          </w:rPr>
          <w:delText xml:space="preserve">the </w:delText>
        </w:r>
        <w:r w:rsidDel="000E343C">
          <w:rPr>
            <w:rFonts w:eastAsia="Malgun Gothic"/>
            <w:i/>
            <w:color w:val="FF0000"/>
            <w:lang w:eastAsia="ko-KR"/>
          </w:rPr>
          <w:delText xml:space="preserve">sensing </w:delText>
        </w:r>
        <w:r w:rsidDel="000E343C">
          <w:rPr>
            <w:rFonts w:eastAsiaTheme="minorEastAsia"/>
            <w:i/>
            <w:color w:val="FF0000"/>
            <w:lang w:eastAsia="zh-CN"/>
          </w:rPr>
          <w:delText>results</w:delText>
        </w:r>
        <w:r w:rsidDel="000E343C">
          <w:rPr>
            <w:rFonts w:eastAsia="Malgun Gothic"/>
            <w:i/>
            <w:color w:val="FF0000"/>
            <w:lang w:eastAsia="ko-KR"/>
          </w:rPr>
          <w:delText xml:space="preserve"> </w:delText>
        </w:r>
        <w:r w:rsidDel="000E343C">
          <w:rPr>
            <w:i/>
            <w:color w:val="FF0000"/>
            <w:lang w:val="en-US" w:eastAsia="zh-CN"/>
          </w:rPr>
          <w:delText>can be</w:delText>
        </w:r>
        <w:r w:rsidDel="000E343C">
          <w:rPr>
            <w:rFonts w:eastAsia="Malgun Gothic"/>
            <w:i/>
            <w:color w:val="FF0000"/>
            <w:lang w:eastAsia="ko-KR"/>
          </w:rPr>
          <w:delText xml:space="preserve"> included in the </w:delText>
        </w:r>
        <w:r w:rsidDel="000E343C">
          <w:rPr>
            <w:rFonts w:eastAsiaTheme="minorEastAsia"/>
            <w:i/>
            <w:color w:val="FF0000"/>
            <w:lang w:eastAsia="zh-CN"/>
          </w:rPr>
          <w:delText>S</w:delText>
        </w:r>
        <w:r w:rsidDel="000E343C">
          <w:rPr>
            <w:rFonts w:eastAsia="Malgun Gothic"/>
            <w:i/>
            <w:color w:val="FF0000"/>
            <w:lang w:eastAsia="ko-KR"/>
          </w:rPr>
          <w:delText xml:space="preserve">ensing </w:delText>
        </w:r>
        <w:r w:rsidDel="000E343C">
          <w:rPr>
            <w:rFonts w:eastAsiaTheme="minorEastAsia"/>
            <w:i/>
            <w:color w:val="FF0000"/>
            <w:lang w:eastAsia="zh-CN"/>
          </w:rPr>
          <w:delText>R</w:delText>
        </w:r>
        <w:r w:rsidDel="000E343C">
          <w:rPr>
            <w:rFonts w:eastAsia="Malgun Gothic"/>
            <w:i/>
            <w:color w:val="FF0000"/>
            <w:lang w:eastAsia="ko-KR"/>
          </w:rPr>
          <w:delText>esponse message.</w:delText>
        </w:r>
      </w:del>
    </w:p>
    <w:p w14:paraId="606C155C" w14:textId="2E25DBD8" w:rsidR="000431C0" w:rsidRPr="002A52CF" w:rsidRDefault="00D95034" w:rsidP="00B94E8E">
      <w:pPr>
        <w:overflowPunct w:val="0"/>
        <w:autoSpaceDE w:val="0"/>
        <w:autoSpaceDN w:val="0"/>
        <w:adjustRightInd w:val="0"/>
        <w:rPr>
          <w:rFonts w:ascii="Arial" w:eastAsia="MS Mincho" w:hAnsi="Arial" w:cs="Times New Roman"/>
          <w:sz w:val="36"/>
        </w:rPr>
      </w:pPr>
      <w:r w:rsidRPr="00C62304">
        <w:rPr>
          <w:color w:val="FF0000"/>
          <w:sz w:val="28"/>
          <w:szCs w:val="28"/>
          <w:highlight w:val="yellow"/>
        </w:rPr>
        <w:t>&lt;&lt;&lt;&lt;&lt;&lt;&lt;&lt;&lt;&lt;&lt;&lt;&lt;&lt;&lt;&lt;&lt;&lt;&lt;  END CHANGES &gt;&gt;&gt;&gt;&gt;&gt;&gt;&gt;&gt;&gt;&gt;&gt;&gt;&gt;&gt;&gt;&gt;&gt;&gt;&gt;</w:t>
      </w:r>
    </w:p>
    <w:sectPr w:rsidR="000431C0" w:rsidRPr="002A52CF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E983" w14:textId="77777777" w:rsidR="00962D43" w:rsidRDefault="00962D43" w:rsidP="00E803E6">
      <w:pPr>
        <w:spacing w:after="0" w:line="240" w:lineRule="auto"/>
      </w:pPr>
      <w:r>
        <w:separator/>
      </w:r>
    </w:p>
  </w:endnote>
  <w:endnote w:type="continuationSeparator" w:id="0">
    <w:p w14:paraId="6699F8E6" w14:textId="77777777" w:rsidR="00962D43" w:rsidRDefault="00962D43" w:rsidP="00E80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F5F5B" w14:textId="77777777" w:rsidR="00962D43" w:rsidRDefault="00962D43" w:rsidP="00E803E6">
      <w:pPr>
        <w:spacing w:after="0" w:line="240" w:lineRule="auto"/>
      </w:pPr>
      <w:r>
        <w:separator/>
      </w:r>
    </w:p>
  </w:footnote>
  <w:footnote w:type="continuationSeparator" w:id="0">
    <w:p w14:paraId="4B2A18D4" w14:textId="77777777" w:rsidR="00962D43" w:rsidRDefault="00962D43" w:rsidP="00E803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928" w:hanging="1128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2413F"/>
    <w:multiLevelType w:val="hybridMultilevel"/>
    <w:tmpl w:val="C192B750"/>
    <w:lvl w:ilvl="0" w:tplc="1D2A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45C5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823B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8D2A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B42CC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1431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0421A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AEA6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86EB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39860A7"/>
    <w:multiLevelType w:val="hybridMultilevel"/>
    <w:tmpl w:val="62B2A5F4"/>
    <w:lvl w:ilvl="0" w:tplc="346EE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52AF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43AC1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D04B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CE14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E92B3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AA4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7202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F84BE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16A17EB"/>
    <w:multiLevelType w:val="hybridMultilevel"/>
    <w:tmpl w:val="3142FAE6"/>
    <w:lvl w:ilvl="0" w:tplc="E102B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BA39CA"/>
    <w:multiLevelType w:val="multilevel"/>
    <w:tmpl w:val="5C8A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155992"/>
    <w:multiLevelType w:val="hybridMultilevel"/>
    <w:tmpl w:val="18F857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727DC"/>
    <w:multiLevelType w:val="hybridMultilevel"/>
    <w:tmpl w:val="8078EC78"/>
    <w:lvl w:ilvl="0" w:tplc="1E588E5A">
      <w:start w:val="5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0EE5DEA"/>
    <w:multiLevelType w:val="hybridMultilevel"/>
    <w:tmpl w:val="4C8047F4"/>
    <w:lvl w:ilvl="0" w:tplc="C56C51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1AE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E8277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55A3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39697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2C8F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E4C3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766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06DD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36412708"/>
    <w:multiLevelType w:val="hybridMultilevel"/>
    <w:tmpl w:val="0E367CD2"/>
    <w:lvl w:ilvl="0" w:tplc="19C26E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2649B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4A026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48AF8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A10CA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62E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7E5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3ECCF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C9667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414F2C14"/>
    <w:multiLevelType w:val="multilevel"/>
    <w:tmpl w:val="883C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BD1EE6"/>
    <w:multiLevelType w:val="multilevel"/>
    <w:tmpl w:val="D494C568"/>
    <w:lvl w:ilvl="0">
      <w:start w:val="1"/>
      <w:numFmt w:val="decimal"/>
      <w:lvlText w:val="%1"/>
      <w:lvlJc w:val="left"/>
      <w:pPr>
        <w:ind w:left="1130" w:hanging="113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4A7D531E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396D23"/>
    <w:multiLevelType w:val="hybridMultilevel"/>
    <w:tmpl w:val="12D6DFA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474A5F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596B36D5"/>
    <w:multiLevelType w:val="hybridMultilevel"/>
    <w:tmpl w:val="8CA4121A"/>
    <w:lvl w:ilvl="0" w:tplc="B400FDCC">
      <w:start w:val="1"/>
      <w:numFmt w:val="decimal"/>
      <w:lvlText w:val="%1)"/>
      <w:lvlJc w:val="left"/>
      <w:pPr>
        <w:ind w:left="720" w:hanging="360"/>
      </w:pPr>
    </w:lvl>
    <w:lvl w:ilvl="1" w:tplc="39ACC422">
      <w:start w:val="1"/>
      <w:numFmt w:val="decimal"/>
      <w:lvlText w:val="%2)"/>
      <w:lvlJc w:val="left"/>
      <w:pPr>
        <w:ind w:left="720" w:hanging="360"/>
      </w:pPr>
    </w:lvl>
    <w:lvl w:ilvl="2" w:tplc="F46C6C00">
      <w:start w:val="1"/>
      <w:numFmt w:val="decimal"/>
      <w:lvlText w:val="%3)"/>
      <w:lvlJc w:val="left"/>
      <w:pPr>
        <w:ind w:left="720" w:hanging="360"/>
      </w:pPr>
    </w:lvl>
    <w:lvl w:ilvl="3" w:tplc="BAE09D12">
      <w:start w:val="1"/>
      <w:numFmt w:val="decimal"/>
      <w:lvlText w:val="%4)"/>
      <w:lvlJc w:val="left"/>
      <w:pPr>
        <w:ind w:left="720" w:hanging="360"/>
      </w:pPr>
    </w:lvl>
    <w:lvl w:ilvl="4" w:tplc="6090CB7C">
      <w:start w:val="1"/>
      <w:numFmt w:val="decimal"/>
      <w:lvlText w:val="%5)"/>
      <w:lvlJc w:val="left"/>
      <w:pPr>
        <w:ind w:left="720" w:hanging="360"/>
      </w:pPr>
    </w:lvl>
    <w:lvl w:ilvl="5" w:tplc="D20EF7B2">
      <w:start w:val="1"/>
      <w:numFmt w:val="decimal"/>
      <w:lvlText w:val="%6)"/>
      <w:lvlJc w:val="left"/>
      <w:pPr>
        <w:ind w:left="720" w:hanging="360"/>
      </w:pPr>
    </w:lvl>
    <w:lvl w:ilvl="6" w:tplc="3182CECA">
      <w:start w:val="1"/>
      <w:numFmt w:val="decimal"/>
      <w:lvlText w:val="%7)"/>
      <w:lvlJc w:val="left"/>
      <w:pPr>
        <w:ind w:left="720" w:hanging="360"/>
      </w:pPr>
    </w:lvl>
    <w:lvl w:ilvl="7" w:tplc="D82A5DA6">
      <w:start w:val="1"/>
      <w:numFmt w:val="decimal"/>
      <w:lvlText w:val="%8)"/>
      <w:lvlJc w:val="left"/>
      <w:pPr>
        <w:ind w:left="720" w:hanging="360"/>
      </w:pPr>
    </w:lvl>
    <w:lvl w:ilvl="8" w:tplc="43068804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71C71D1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62C5570"/>
    <w:multiLevelType w:val="hybridMultilevel"/>
    <w:tmpl w:val="2E6407BE"/>
    <w:lvl w:ilvl="0" w:tplc="2AC2C3E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59429E"/>
    <w:multiLevelType w:val="hybridMultilevel"/>
    <w:tmpl w:val="C9B4AA0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A5BFD"/>
    <w:multiLevelType w:val="hybridMultilevel"/>
    <w:tmpl w:val="A56A52CC"/>
    <w:lvl w:ilvl="0" w:tplc="CFDCBF24">
      <w:start w:val="1"/>
      <w:numFmt w:val="decimal"/>
      <w:lvlText w:val="%1)"/>
      <w:lvlJc w:val="left"/>
      <w:pPr>
        <w:ind w:left="720" w:hanging="360"/>
      </w:pPr>
    </w:lvl>
    <w:lvl w:ilvl="1" w:tplc="447E0C5C">
      <w:start w:val="1"/>
      <w:numFmt w:val="decimal"/>
      <w:lvlText w:val="%2)"/>
      <w:lvlJc w:val="left"/>
      <w:pPr>
        <w:ind w:left="720" w:hanging="360"/>
      </w:pPr>
    </w:lvl>
    <w:lvl w:ilvl="2" w:tplc="6B3407DE">
      <w:start w:val="1"/>
      <w:numFmt w:val="decimal"/>
      <w:lvlText w:val="%3)"/>
      <w:lvlJc w:val="left"/>
      <w:pPr>
        <w:ind w:left="720" w:hanging="360"/>
      </w:pPr>
    </w:lvl>
    <w:lvl w:ilvl="3" w:tplc="23EA3DB8">
      <w:start w:val="1"/>
      <w:numFmt w:val="decimal"/>
      <w:lvlText w:val="%4)"/>
      <w:lvlJc w:val="left"/>
      <w:pPr>
        <w:ind w:left="720" w:hanging="360"/>
      </w:pPr>
    </w:lvl>
    <w:lvl w:ilvl="4" w:tplc="210C2F5C">
      <w:start w:val="1"/>
      <w:numFmt w:val="decimal"/>
      <w:lvlText w:val="%5)"/>
      <w:lvlJc w:val="left"/>
      <w:pPr>
        <w:ind w:left="720" w:hanging="360"/>
      </w:pPr>
    </w:lvl>
    <w:lvl w:ilvl="5" w:tplc="4CCA6BDA">
      <w:start w:val="1"/>
      <w:numFmt w:val="decimal"/>
      <w:lvlText w:val="%6)"/>
      <w:lvlJc w:val="left"/>
      <w:pPr>
        <w:ind w:left="720" w:hanging="360"/>
      </w:pPr>
    </w:lvl>
    <w:lvl w:ilvl="6" w:tplc="1F905F9A">
      <w:start w:val="1"/>
      <w:numFmt w:val="decimal"/>
      <w:lvlText w:val="%7)"/>
      <w:lvlJc w:val="left"/>
      <w:pPr>
        <w:ind w:left="720" w:hanging="360"/>
      </w:pPr>
    </w:lvl>
    <w:lvl w:ilvl="7" w:tplc="04D4833C">
      <w:start w:val="1"/>
      <w:numFmt w:val="decimal"/>
      <w:lvlText w:val="%8)"/>
      <w:lvlJc w:val="left"/>
      <w:pPr>
        <w:ind w:left="720" w:hanging="360"/>
      </w:pPr>
    </w:lvl>
    <w:lvl w:ilvl="8" w:tplc="1BBC5654">
      <w:start w:val="1"/>
      <w:numFmt w:val="decimal"/>
      <w:lvlText w:val="%9)"/>
      <w:lvlJc w:val="left"/>
      <w:pPr>
        <w:ind w:left="720" w:hanging="360"/>
      </w:pPr>
    </w:lvl>
  </w:abstractNum>
  <w:abstractNum w:abstractNumId="24" w15:restartNumberingAfterBreak="0">
    <w:nsid w:val="7F996F10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num w:numId="1" w16cid:durableId="1452088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8817623">
    <w:abstractNumId w:val="1"/>
  </w:num>
  <w:num w:numId="3" w16cid:durableId="187245211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642258">
    <w:abstractNumId w:val="10"/>
  </w:num>
  <w:num w:numId="5" w16cid:durableId="1792825369">
    <w:abstractNumId w:val="15"/>
  </w:num>
  <w:num w:numId="6" w16cid:durableId="1203178383">
    <w:abstractNumId w:val="6"/>
  </w:num>
  <w:num w:numId="7" w16cid:durableId="1755933871">
    <w:abstractNumId w:val="5"/>
  </w:num>
  <w:num w:numId="8" w16cid:durableId="18369953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3792200">
    <w:abstractNumId w:val="7"/>
  </w:num>
  <w:num w:numId="10" w16cid:durableId="398409782">
    <w:abstractNumId w:val="24"/>
  </w:num>
  <w:num w:numId="11" w16cid:durableId="1393043212">
    <w:abstractNumId w:val="17"/>
  </w:num>
  <w:num w:numId="12" w16cid:durableId="1793330253">
    <w:abstractNumId w:val="14"/>
  </w:num>
  <w:num w:numId="13" w16cid:durableId="859314359">
    <w:abstractNumId w:val="16"/>
  </w:num>
  <w:num w:numId="14" w16cid:durableId="1950115399">
    <w:abstractNumId w:val="4"/>
  </w:num>
  <w:num w:numId="15" w16cid:durableId="114256350">
    <w:abstractNumId w:val="19"/>
  </w:num>
  <w:num w:numId="16" w16cid:durableId="2083139607">
    <w:abstractNumId w:val="2"/>
  </w:num>
  <w:num w:numId="17" w16cid:durableId="1096749444">
    <w:abstractNumId w:val="18"/>
  </w:num>
  <w:num w:numId="18" w16cid:durableId="1217164626">
    <w:abstractNumId w:val="11"/>
  </w:num>
  <w:num w:numId="19" w16cid:durableId="904222730">
    <w:abstractNumId w:val="9"/>
  </w:num>
  <w:num w:numId="20" w16cid:durableId="892428559">
    <w:abstractNumId w:val="23"/>
  </w:num>
  <w:num w:numId="21" w16cid:durableId="1534343409">
    <w:abstractNumId w:val="3"/>
  </w:num>
  <w:num w:numId="22" w16cid:durableId="1912503774">
    <w:abstractNumId w:val="0"/>
  </w:num>
  <w:num w:numId="23" w16cid:durableId="636955897">
    <w:abstractNumId w:val="22"/>
  </w:num>
  <w:num w:numId="24" w16cid:durableId="1869755626">
    <w:abstractNumId w:val="12"/>
  </w:num>
  <w:num w:numId="25" w16cid:durableId="1069235338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93952726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arwal, S. (Sakshi)">
    <w15:presenceInfo w15:providerId="AD" w15:userId="S::sakshi.agarwal@tno.nl::05bd7754-11c9-47b0-aba6-f60a29965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33"/>
    <w:rsid w:val="0000035C"/>
    <w:rsid w:val="00000B37"/>
    <w:rsid w:val="00002080"/>
    <w:rsid w:val="0000224E"/>
    <w:rsid w:val="000022AA"/>
    <w:rsid w:val="00003603"/>
    <w:rsid w:val="0000437E"/>
    <w:rsid w:val="00004A48"/>
    <w:rsid w:val="00004AEE"/>
    <w:rsid w:val="00005064"/>
    <w:rsid w:val="0000758E"/>
    <w:rsid w:val="00010D0D"/>
    <w:rsid w:val="0001124F"/>
    <w:rsid w:val="000114DE"/>
    <w:rsid w:val="00011D89"/>
    <w:rsid w:val="00012584"/>
    <w:rsid w:val="0001292C"/>
    <w:rsid w:val="00012B5F"/>
    <w:rsid w:val="00013E50"/>
    <w:rsid w:val="0001575E"/>
    <w:rsid w:val="00015864"/>
    <w:rsid w:val="00016FF1"/>
    <w:rsid w:val="00021336"/>
    <w:rsid w:val="00021D4C"/>
    <w:rsid w:val="00021E7F"/>
    <w:rsid w:val="00022D00"/>
    <w:rsid w:val="0002336A"/>
    <w:rsid w:val="000238C4"/>
    <w:rsid w:val="00023957"/>
    <w:rsid w:val="00023B3C"/>
    <w:rsid w:val="0002493B"/>
    <w:rsid w:val="00024FC7"/>
    <w:rsid w:val="00024FF5"/>
    <w:rsid w:val="000251C2"/>
    <w:rsid w:val="00026227"/>
    <w:rsid w:val="0002651B"/>
    <w:rsid w:val="000279EC"/>
    <w:rsid w:val="00027E49"/>
    <w:rsid w:val="00030955"/>
    <w:rsid w:val="000309EF"/>
    <w:rsid w:val="00030CC8"/>
    <w:rsid w:val="0003304F"/>
    <w:rsid w:val="00034157"/>
    <w:rsid w:val="00034219"/>
    <w:rsid w:val="000346CA"/>
    <w:rsid w:val="00034712"/>
    <w:rsid w:val="000349AB"/>
    <w:rsid w:val="00034A0D"/>
    <w:rsid w:val="0003557B"/>
    <w:rsid w:val="00035B1E"/>
    <w:rsid w:val="00035FD4"/>
    <w:rsid w:val="0003645A"/>
    <w:rsid w:val="00036879"/>
    <w:rsid w:val="000401B9"/>
    <w:rsid w:val="00042BE9"/>
    <w:rsid w:val="000431C0"/>
    <w:rsid w:val="0004334D"/>
    <w:rsid w:val="000440F8"/>
    <w:rsid w:val="0004473F"/>
    <w:rsid w:val="00044DD0"/>
    <w:rsid w:val="00044FDD"/>
    <w:rsid w:val="0004501A"/>
    <w:rsid w:val="000458F6"/>
    <w:rsid w:val="00045ACB"/>
    <w:rsid w:val="00046AC0"/>
    <w:rsid w:val="0004711E"/>
    <w:rsid w:val="000475EA"/>
    <w:rsid w:val="00047CBE"/>
    <w:rsid w:val="00051461"/>
    <w:rsid w:val="000527A8"/>
    <w:rsid w:val="00052B36"/>
    <w:rsid w:val="000530DE"/>
    <w:rsid w:val="0005311C"/>
    <w:rsid w:val="000534B6"/>
    <w:rsid w:val="000539D2"/>
    <w:rsid w:val="00055225"/>
    <w:rsid w:val="00055D6A"/>
    <w:rsid w:val="00055F99"/>
    <w:rsid w:val="00056184"/>
    <w:rsid w:val="00057115"/>
    <w:rsid w:val="00057243"/>
    <w:rsid w:val="00061D1B"/>
    <w:rsid w:val="00062265"/>
    <w:rsid w:val="00062292"/>
    <w:rsid w:val="00062E0C"/>
    <w:rsid w:val="00063186"/>
    <w:rsid w:val="00064553"/>
    <w:rsid w:val="000649D2"/>
    <w:rsid w:val="000663A4"/>
    <w:rsid w:val="00066D40"/>
    <w:rsid w:val="000670BB"/>
    <w:rsid w:val="0007024B"/>
    <w:rsid w:val="00070ACE"/>
    <w:rsid w:val="00071ACC"/>
    <w:rsid w:val="00072676"/>
    <w:rsid w:val="0007270C"/>
    <w:rsid w:val="00072BDF"/>
    <w:rsid w:val="00073AE7"/>
    <w:rsid w:val="00075364"/>
    <w:rsid w:val="0007587D"/>
    <w:rsid w:val="00076074"/>
    <w:rsid w:val="00076E9B"/>
    <w:rsid w:val="00076F9E"/>
    <w:rsid w:val="0007707F"/>
    <w:rsid w:val="000811F2"/>
    <w:rsid w:val="00082501"/>
    <w:rsid w:val="00082C0C"/>
    <w:rsid w:val="00082C14"/>
    <w:rsid w:val="00083088"/>
    <w:rsid w:val="00085224"/>
    <w:rsid w:val="00085673"/>
    <w:rsid w:val="0008760D"/>
    <w:rsid w:val="00091B30"/>
    <w:rsid w:val="00092B9A"/>
    <w:rsid w:val="00092EAD"/>
    <w:rsid w:val="00093433"/>
    <w:rsid w:val="00094BFB"/>
    <w:rsid w:val="00095F62"/>
    <w:rsid w:val="00097B14"/>
    <w:rsid w:val="000A068C"/>
    <w:rsid w:val="000A08D5"/>
    <w:rsid w:val="000A0B71"/>
    <w:rsid w:val="000A1F99"/>
    <w:rsid w:val="000A25DB"/>
    <w:rsid w:val="000A2E57"/>
    <w:rsid w:val="000A2F9A"/>
    <w:rsid w:val="000A3A64"/>
    <w:rsid w:val="000A61AA"/>
    <w:rsid w:val="000A659D"/>
    <w:rsid w:val="000A6CFA"/>
    <w:rsid w:val="000A6F7E"/>
    <w:rsid w:val="000B0A3F"/>
    <w:rsid w:val="000B0CC1"/>
    <w:rsid w:val="000B0F9A"/>
    <w:rsid w:val="000B1C10"/>
    <w:rsid w:val="000B1DF6"/>
    <w:rsid w:val="000B2FBA"/>
    <w:rsid w:val="000B31DA"/>
    <w:rsid w:val="000B6E9F"/>
    <w:rsid w:val="000B7E72"/>
    <w:rsid w:val="000C04BD"/>
    <w:rsid w:val="000C10AB"/>
    <w:rsid w:val="000C7C9C"/>
    <w:rsid w:val="000D00BC"/>
    <w:rsid w:val="000D0179"/>
    <w:rsid w:val="000D05B9"/>
    <w:rsid w:val="000D067E"/>
    <w:rsid w:val="000D110A"/>
    <w:rsid w:val="000D29B3"/>
    <w:rsid w:val="000D3E27"/>
    <w:rsid w:val="000D4ADD"/>
    <w:rsid w:val="000D64A4"/>
    <w:rsid w:val="000D7315"/>
    <w:rsid w:val="000E1EE7"/>
    <w:rsid w:val="000E343C"/>
    <w:rsid w:val="000E3FE4"/>
    <w:rsid w:val="000E5614"/>
    <w:rsid w:val="000E5849"/>
    <w:rsid w:val="000E59A6"/>
    <w:rsid w:val="000E628E"/>
    <w:rsid w:val="000E73AE"/>
    <w:rsid w:val="000F0149"/>
    <w:rsid w:val="000F12A0"/>
    <w:rsid w:val="000F20EF"/>
    <w:rsid w:val="000F391A"/>
    <w:rsid w:val="000F3C04"/>
    <w:rsid w:val="000F3F9A"/>
    <w:rsid w:val="000F4748"/>
    <w:rsid w:val="000F4DE2"/>
    <w:rsid w:val="000F57F9"/>
    <w:rsid w:val="000F60A2"/>
    <w:rsid w:val="000F78A6"/>
    <w:rsid w:val="00100100"/>
    <w:rsid w:val="00100427"/>
    <w:rsid w:val="00100C5B"/>
    <w:rsid w:val="00101460"/>
    <w:rsid w:val="00101CDA"/>
    <w:rsid w:val="00101DFA"/>
    <w:rsid w:val="00102CEE"/>
    <w:rsid w:val="00103ED0"/>
    <w:rsid w:val="0010457F"/>
    <w:rsid w:val="0010506D"/>
    <w:rsid w:val="00106AD1"/>
    <w:rsid w:val="001107B0"/>
    <w:rsid w:val="00110AA8"/>
    <w:rsid w:val="00110E4F"/>
    <w:rsid w:val="001113A0"/>
    <w:rsid w:val="00111670"/>
    <w:rsid w:val="0011229C"/>
    <w:rsid w:val="0011471A"/>
    <w:rsid w:val="00114E3E"/>
    <w:rsid w:val="00114E60"/>
    <w:rsid w:val="00115024"/>
    <w:rsid w:val="001156A3"/>
    <w:rsid w:val="00115D32"/>
    <w:rsid w:val="00115F1A"/>
    <w:rsid w:val="00116A89"/>
    <w:rsid w:val="00117127"/>
    <w:rsid w:val="00117C87"/>
    <w:rsid w:val="00120FD5"/>
    <w:rsid w:val="001236FC"/>
    <w:rsid w:val="001244AE"/>
    <w:rsid w:val="00126382"/>
    <w:rsid w:val="0012683D"/>
    <w:rsid w:val="0012785F"/>
    <w:rsid w:val="00127D95"/>
    <w:rsid w:val="00130162"/>
    <w:rsid w:val="0013059A"/>
    <w:rsid w:val="001308F6"/>
    <w:rsid w:val="00130A6D"/>
    <w:rsid w:val="00130F0D"/>
    <w:rsid w:val="001312C6"/>
    <w:rsid w:val="00131A10"/>
    <w:rsid w:val="00132A95"/>
    <w:rsid w:val="001348CC"/>
    <w:rsid w:val="001355C8"/>
    <w:rsid w:val="00135EB2"/>
    <w:rsid w:val="00136AFE"/>
    <w:rsid w:val="00136E24"/>
    <w:rsid w:val="00140234"/>
    <w:rsid w:val="00140788"/>
    <w:rsid w:val="00140D16"/>
    <w:rsid w:val="00140D78"/>
    <w:rsid w:val="0014429F"/>
    <w:rsid w:val="00145566"/>
    <w:rsid w:val="00146F78"/>
    <w:rsid w:val="00147341"/>
    <w:rsid w:val="00150006"/>
    <w:rsid w:val="001522D8"/>
    <w:rsid w:val="0015247E"/>
    <w:rsid w:val="00152B9E"/>
    <w:rsid w:val="00152C59"/>
    <w:rsid w:val="0015367A"/>
    <w:rsid w:val="00154814"/>
    <w:rsid w:val="00154BEF"/>
    <w:rsid w:val="00155861"/>
    <w:rsid w:val="0015671B"/>
    <w:rsid w:val="001574CD"/>
    <w:rsid w:val="00157E6D"/>
    <w:rsid w:val="001607C4"/>
    <w:rsid w:val="00161C59"/>
    <w:rsid w:val="00162218"/>
    <w:rsid w:val="0016469C"/>
    <w:rsid w:val="00167B95"/>
    <w:rsid w:val="00170587"/>
    <w:rsid w:val="001706E5"/>
    <w:rsid w:val="00170754"/>
    <w:rsid w:val="001708CB"/>
    <w:rsid w:val="0017106C"/>
    <w:rsid w:val="00174AFB"/>
    <w:rsid w:val="001758C4"/>
    <w:rsid w:val="00175F8E"/>
    <w:rsid w:val="001765D8"/>
    <w:rsid w:val="001770C4"/>
    <w:rsid w:val="00177661"/>
    <w:rsid w:val="00177BA8"/>
    <w:rsid w:val="001808F4"/>
    <w:rsid w:val="00180E91"/>
    <w:rsid w:val="00181EAA"/>
    <w:rsid w:val="001832FA"/>
    <w:rsid w:val="00183B36"/>
    <w:rsid w:val="001859E1"/>
    <w:rsid w:val="00185BDB"/>
    <w:rsid w:val="0018632E"/>
    <w:rsid w:val="00187FEF"/>
    <w:rsid w:val="00190CFB"/>
    <w:rsid w:val="00191EAC"/>
    <w:rsid w:val="00192C22"/>
    <w:rsid w:val="0019349A"/>
    <w:rsid w:val="001938F7"/>
    <w:rsid w:val="00193ABD"/>
    <w:rsid w:val="00193D34"/>
    <w:rsid w:val="00195FB4"/>
    <w:rsid w:val="001962A1"/>
    <w:rsid w:val="0019789F"/>
    <w:rsid w:val="0019790A"/>
    <w:rsid w:val="001A123B"/>
    <w:rsid w:val="001A18ED"/>
    <w:rsid w:val="001A293A"/>
    <w:rsid w:val="001A3930"/>
    <w:rsid w:val="001A4438"/>
    <w:rsid w:val="001A467D"/>
    <w:rsid w:val="001A5243"/>
    <w:rsid w:val="001A5C39"/>
    <w:rsid w:val="001A62C8"/>
    <w:rsid w:val="001A6534"/>
    <w:rsid w:val="001A76C3"/>
    <w:rsid w:val="001B0AE7"/>
    <w:rsid w:val="001B1129"/>
    <w:rsid w:val="001B11F1"/>
    <w:rsid w:val="001B1CDC"/>
    <w:rsid w:val="001B2002"/>
    <w:rsid w:val="001B38D2"/>
    <w:rsid w:val="001B4BC5"/>
    <w:rsid w:val="001B53CE"/>
    <w:rsid w:val="001B6164"/>
    <w:rsid w:val="001B7340"/>
    <w:rsid w:val="001B743D"/>
    <w:rsid w:val="001B7930"/>
    <w:rsid w:val="001B7D00"/>
    <w:rsid w:val="001C0120"/>
    <w:rsid w:val="001C03D2"/>
    <w:rsid w:val="001C0A20"/>
    <w:rsid w:val="001C0E57"/>
    <w:rsid w:val="001C1871"/>
    <w:rsid w:val="001C2124"/>
    <w:rsid w:val="001C2B40"/>
    <w:rsid w:val="001C3D70"/>
    <w:rsid w:val="001C3E1E"/>
    <w:rsid w:val="001C4C2B"/>
    <w:rsid w:val="001C5495"/>
    <w:rsid w:val="001C59C2"/>
    <w:rsid w:val="001C78A6"/>
    <w:rsid w:val="001D0464"/>
    <w:rsid w:val="001D0B7B"/>
    <w:rsid w:val="001D0E13"/>
    <w:rsid w:val="001D10EC"/>
    <w:rsid w:val="001D19B2"/>
    <w:rsid w:val="001D2D74"/>
    <w:rsid w:val="001D2D93"/>
    <w:rsid w:val="001D3090"/>
    <w:rsid w:val="001D4361"/>
    <w:rsid w:val="001D4711"/>
    <w:rsid w:val="001D48F3"/>
    <w:rsid w:val="001D4BC6"/>
    <w:rsid w:val="001D55FF"/>
    <w:rsid w:val="001D7E4B"/>
    <w:rsid w:val="001E0B75"/>
    <w:rsid w:val="001E230D"/>
    <w:rsid w:val="001E2A42"/>
    <w:rsid w:val="001E387B"/>
    <w:rsid w:val="001E67B6"/>
    <w:rsid w:val="001E6BCB"/>
    <w:rsid w:val="001E75AF"/>
    <w:rsid w:val="001E771B"/>
    <w:rsid w:val="001F0432"/>
    <w:rsid w:val="001F121F"/>
    <w:rsid w:val="001F2BFB"/>
    <w:rsid w:val="001F35D9"/>
    <w:rsid w:val="001F47A8"/>
    <w:rsid w:val="001F4BF4"/>
    <w:rsid w:val="001F5B27"/>
    <w:rsid w:val="001F7761"/>
    <w:rsid w:val="002007DC"/>
    <w:rsid w:val="00200D21"/>
    <w:rsid w:val="00200E59"/>
    <w:rsid w:val="002010F3"/>
    <w:rsid w:val="0020218D"/>
    <w:rsid w:val="002028B2"/>
    <w:rsid w:val="002029BD"/>
    <w:rsid w:val="0020315D"/>
    <w:rsid w:val="00204253"/>
    <w:rsid w:val="00204C86"/>
    <w:rsid w:val="00206A9C"/>
    <w:rsid w:val="00206CF5"/>
    <w:rsid w:val="00206FDE"/>
    <w:rsid w:val="002071D5"/>
    <w:rsid w:val="00207BBE"/>
    <w:rsid w:val="00213A70"/>
    <w:rsid w:val="00216539"/>
    <w:rsid w:val="0022034F"/>
    <w:rsid w:val="002205A5"/>
    <w:rsid w:val="00220B83"/>
    <w:rsid w:val="00220D72"/>
    <w:rsid w:val="00222C0D"/>
    <w:rsid w:val="00223F33"/>
    <w:rsid w:val="002245BD"/>
    <w:rsid w:val="00224D7E"/>
    <w:rsid w:val="0022642E"/>
    <w:rsid w:val="002267AF"/>
    <w:rsid w:val="00227799"/>
    <w:rsid w:val="00227CFC"/>
    <w:rsid w:val="00230F86"/>
    <w:rsid w:val="002313D4"/>
    <w:rsid w:val="0023244B"/>
    <w:rsid w:val="002327FB"/>
    <w:rsid w:val="00233E04"/>
    <w:rsid w:val="002341F5"/>
    <w:rsid w:val="00234AB2"/>
    <w:rsid w:val="002354DF"/>
    <w:rsid w:val="002357CB"/>
    <w:rsid w:val="00235E40"/>
    <w:rsid w:val="002366A9"/>
    <w:rsid w:val="00236784"/>
    <w:rsid w:val="00237078"/>
    <w:rsid w:val="00237977"/>
    <w:rsid w:val="002410BA"/>
    <w:rsid w:val="002415E3"/>
    <w:rsid w:val="002435BB"/>
    <w:rsid w:val="00244894"/>
    <w:rsid w:val="002468F4"/>
    <w:rsid w:val="002470BE"/>
    <w:rsid w:val="002470CF"/>
    <w:rsid w:val="0024735F"/>
    <w:rsid w:val="002502AD"/>
    <w:rsid w:val="00250CC7"/>
    <w:rsid w:val="0025144C"/>
    <w:rsid w:val="00251F3D"/>
    <w:rsid w:val="00252F0D"/>
    <w:rsid w:val="00252F18"/>
    <w:rsid w:val="002538BD"/>
    <w:rsid w:val="00254AF8"/>
    <w:rsid w:val="00254CB6"/>
    <w:rsid w:val="0025594B"/>
    <w:rsid w:val="0025714B"/>
    <w:rsid w:val="00260CF2"/>
    <w:rsid w:val="00262BD7"/>
    <w:rsid w:val="00262D22"/>
    <w:rsid w:val="0026323D"/>
    <w:rsid w:val="002633B4"/>
    <w:rsid w:val="00263521"/>
    <w:rsid w:val="00263C22"/>
    <w:rsid w:val="00264F55"/>
    <w:rsid w:val="00265824"/>
    <w:rsid w:val="00266002"/>
    <w:rsid w:val="00266280"/>
    <w:rsid w:val="00267F87"/>
    <w:rsid w:val="002707E7"/>
    <w:rsid w:val="002738D6"/>
    <w:rsid w:val="002750B3"/>
    <w:rsid w:val="002755D8"/>
    <w:rsid w:val="00276A94"/>
    <w:rsid w:val="0027789F"/>
    <w:rsid w:val="002778CC"/>
    <w:rsid w:val="002821B7"/>
    <w:rsid w:val="0028292A"/>
    <w:rsid w:val="00285B9A"/>
    <w:rsid w:val="00287AC4"/>
    <w:rsid w:val="00287C1F"/>
    <w:rsid w:val="00290233"/>
    <w:rsid w:val="00290271"/>
    <w:rsid w:val="00290FE9"/>
    <w:rsid w:val="002916A9"/>
    <w:rsid w:val="0029175C"/>
    <w:rsid w:val="00292B24"/>
    <w:rsid w:val="00292C1B"/>
    <w:rsid w:val="00293A1E"/>
    <w:rsid w:val="00295798"/>
    <w:rsid w:val="00297251"/>
    <w:rsid w:val="002A04B9"/>
    <w:rsid w:val="002A1DCA"/>
    <w:rsid w:val="002A4430"/>
    <w:rsid w:val="002A52CF"/>
    <w:rsid w:val="002A631C"/>
    <w:rsid w:val="002A6484"/>
    <w:rsid w:val="002A6F4F"/>
    <w:rsid w:val="002A774D"/>
    <w:rsid w:val="002B02A1"/>
    <w:rsid w:val="002B0762"/>
    <w:rsid w:val="002B0921"/>
    <w:rsid w:val="002B11C3"/>
    <w:rsid w:val="002B2035"/>
    <w:rsid w:val="002B258A"/>
    <w:rsid w:val="002B2B76"/>
    <w:rsid w:val="002B36BB"/>
    <w:rsid w:val="002B4CB4"/>
    <w:rsid w:val="002B7042"/>
    <w:rsid w:val="002B7348"/>
    <w:rsid w:val="002B7AA0"/>
    <w:rsid w:val="002B7B9B"/>
    <w:rsid w:val="002C1378"/>
    <w:rsid w:val="002C1835"/>
    <w:rsid w:val="002C1C29"/>
    <w:rsid w:val="002C4776"/>
    <w:rsid w:val="002C4DC7"/>
    <w:rsid w:val="002C50B6"/>
    <w:rsid w:val="002C5495"/>
    <w:rsid w:val="002C653B"/>
    <w:rsid w:val="002C7E72"/>
    <w:rsid w:val="002D01BD"/>
    <w:rsid w:val="002D0472"/>
    <w:rsid w:val="002D2B34"/>
    <w:rsid w:val="002D2FB8"/>
    <w:rsid w:val="002D394D"/>
    <w:rsid w:val="002D4212"/>
    <w:rsid w:val="002D4A53"/>
    <w:rsid w:val="002D5DD3"/>
    <w:rsid w:val="002D6201"/>
    <w:rsid w:val="002D70D2"/>
    <w:rsid w:val="002D7251"/>
    <w:rsid w:val="002D77E4"/>
    <w:rsid w:val="002E063D"/>
    <w:rsid w:val="002E09B2"/>
    <w:rsid w:val="002E0D7E"/>
    <w:rsid w:val="002E2873"/>
    <w:rsid w:val="002E3ED0"/>
    <w:rsid w:val="002E56DE"/>
    <w:rsid w:val="002E5B04"/>
    <w:rsid w:val="002E6D33"/>
    <w:rsid w:val="002E718E"/>
    <w:rsid w:val="002E773E"/>
    <w:rsid w:val="002F09D7"/>
    <w:rsid w:val="002F1814"/>
    <w:rsid w:val="002F408B"/>
    <w:rsid w:val="002F567E"/>
    <w:rsid w:val="002F6776"/>
    <w:rsid w:val="002F796A"/>
    <w:rsid w:val="002F7AAD"/>
    <w:rsid w:val="002F7E51"/>
    <w:rsid w:val="002F7EB7"/>
    <w:rsid w:val="003008A6"/>
    <w:rsid w:val="003008D8"/>
    <w:rsid w:val="0030140B"/>
    <w:rsid w:val="003017A8"/>
    <w:rsid w:val="003028EB"/>
    <w:rsid w:val="00304F69"/>
    <w:rsid w:val="003069DB"/>
    <w:rsid w:val="0031048E"/>
    <w:rsid w:val="00314643"/>
    <w:rsid w:val="00314732"/>
    <w:rsid w:val="00314AA9"/>
    <w:rsid w:val="00315BD9"/>
    <w:rsid w:val="00321EBB"/>
    <w:rsid w:val="003226F8"/>
    <w:rsid w:val="00322C7F"/>
    <w:rsid w:val="003239BC"/>
    <w:rsid w:val="00325193"/>
    <w:rsid w:val="0032529C"/>
    <w:rsid w:val="0032577E"/>
    <w:rsid w:val="00326769"/>
    <w:rsid w:val="00326C2A"/>
    <w:rsid w:val="0032792E"/>
    <w:rsid w:val="0033060D"/>
    <w:rsid w:val="003311FF"/>
    <w:rsid w:val="003326D0"/>
    <w:rsid w:val="00334061"/>
    <w:rsid w:val="0033423C"/>
    <w:rsid w:val="003348B6"/>
    <w:rsid w:val="0033490B"/>
    <w:rsid w:val="00335FA6"/>
    <w:rsid w:val="003360D6"/>
    <w:rsid w:val="00336416"/>
    <w:rsid w:val="00340A40"/>
    <w:rsid w:val="00340FED"/>
    <w:rsid w:val="003412A2"/>
    <w:rsid w:val="00341AAD"/>
    <w:rsid w:val="00342731"/>
    <w:rsid w:val="00342D1E"/>
    <w:rsid w:val="00342DAA"/>
    <w:rsid w:val="00343F46"/>
    <w:rsid w:val="00347CF4"/>
    <w:rsid w:val="0035070F"/>
    <w:rsid w:val="003516E7"/>
    <w:rsid w:val="003523A1"/>
    <w:rsid w:val="00352720"/>
    <w:rsid w:val="00355E47"/>
    <w:rsid w:val="00356CFB"/>
    <w:rsid w:val="0035768E"/>
    <w:rsid w:val="00360D97"/>
    <w:rsid w:val="003623C6"/>
    <w:rsid w:val="00362E2B"/>
    <w:rsid w:val="003636D3"/>
    <w:rsid w:val="0036525E"/>
    <w:rsid w:val="00365A11"/>
    <w:rsid w:val="00365CAC"/>
    <w:rsid w:val="00366510"/>
    <w:rsid w:val="00366F2F"/>
    <w:rsid w:val="00367236"/>
    <w:rsid w:val="003720AA"/>
    <w:rsid w:val="00372323"/>
    <w:rsid w:val="00372AFD"/>
    <w:rsid w:val="0037302D"/>
    <w:rsid w:val="00373B6A"/>
    <w:rsid w:val="003747AA"/>
    <w:rsid w:val="00376F0F"/>
    <w:rsid w:val="00377563"/>
    <w:rsid w:val="00381737"/>
    <w:rsid w:val="00382163"/>
    <w:rsid w:val="00383605"/>
    <w:rsid w:val="0038380F"/>
    <w:rsid w:val="0038512B"/>
    <w:rsid w:val="00385395"/>
    <w:rsid w:val="00386683"/>
    <w:rsid w:val="0038680D"/>
    <w:rsid w:val="00386C11"/>
    <w:rsid w:val="00386FD8"/>
    <w:rsid w:val="003872D2"/>
    <w:rsid w:val="00387871"/>
    <w:rsid w:val="00390399"/>
    <w:rsid w:val="003916EF"/>
    <w:rsid w:val="003925EA"/>
    <w:rsid w:val="00393451"/>
    <w:rsid w:val="003936D3"/>
    <w:rsid w:val="00393A3F"/>
    <w:rsid w:val="00393AEE"/>
    <w:rsid w:val="00393E82"/>
    <w:rsid w:val="00394917"/>
    <w:rsid w:val="0039708D"/>
    <w:rsid w:val="00397392"/>
    <w:rsid w:val="003978C0"/>
    <w:rsid w:val="00397EAE"/>
    <w:rsid w:val="003A0628"/>
    <w:rsid w:val="003A0C12"/>
    <w:rsid w:val="003A120A"/>
    <w:rsid w:val="003A1E37"/>
    <w:rsid w:val="003A4AA4"/>
    <w:rsid w:val="003A507A"/>
    <w:rsid w:val="003A5C93"/>
    <w:rsid w:val="003A69AF"/>
    <w:rsid w:val="003A70A4"/>
    <w:rsid w:val="003A71F8"/>
    <w:rsid w:val="003A7980"/>
    <w:rsid w:val="003A7DBE"/>
    <w:rsid w:val="003B1296"/>
    <w:rsid w:val="003B2205"/>
    <w:rsid w:val="003B221C"/>
    <w:rsid w:val="003B39EB"/>
    <w:rsid w:val="003B3F97"/>
    <w:rsid w:val="003B576D"/>
    <w:rsid w:val="003B5FB2"/>
    <w:rsid w:val="003B7B5E"/>
    <w:rsid w:val="003C087C"/>
    <w:rsid w:val="003C0DB6"/>
    <w:rsid w:val="003C157C"/>
    <w:rsid w:val="003C319E"/>
    <w:rsid w:val="003C32ED"/>
    <w:rsid w:val="003C4132"/>
    <w:rsid w:val="003C50B3"/>
    <w:rsid w:val="003C5759"/>
    <w:rsid w:val="003C5BC6"/>
    <w:rsid w:val="003D09B5"/>
    <w:rsid w:val="003D09FA"/>
    <w:rsid w:val="003D249C"/>
    <w:rsid w:val="003D2B14"/>
    <w:rsid w:val="003D2BA5"/>
    <w:rsid w:val="003D3CAD"/>
    <w:rsid w:val="003D5C82"/>
    <w:rsid w:val="003D7337"/>
    <w:rsid w:val="003D76C6"/>
    <w:rsid w:val="003D7B67"/>
    <w:rsid w:val="003D7DF4"/>
    <w:rsid w:val="003E232E"/>
    <w:rsid w:val="003E426A"/>
    <w:rsid w:val="003E451A"/>
    <w:rsid w:val="003E59B6"/>
    <w:rsid w:val="003E6377"/>
    <w:rsid w:val="003E70AA"/>
    <w:rsid w:val="003F112B"/>
    <w:rsid w:val="003F3823"/>
    <w:rsid w:val="003F48A3"/>
    <w:rsid w:val="003F5F62"/>
    <w:rsid w:val="003F68F0"/>
    <w:rsid w:val="003F6C88"/>
    <w:rsid w:val="0040005D"/>
    <w:rsid w:val="00400980"/>
    <w:rsid w:val="00401469"/>
    <w:rsid w:val="00402328"/>
    <w:rsid w:val="0040369D"/>
    <w:rsid w:val="004037B8"/>
    <w:rsid w:val="00404794"/>
    <w:rsid w:val="0040500E"/>
    <w:rsid w:val="004068FE"/>
    <w:rsid w:val="00407904"/>
    <w:rsid w:val="00410B10"/>
    <w:rsid w:val="00410E47"/>
    <w:rsid w:val="0041383C"/>
    <w:rsid w:val="00413BCC"/>
    <w:rsid w:val="00413E40"/>
    <w:rsid w:val="0041513C"/>
    <w:rsid w:val="00415FDC"/>
    <w:rsid w:val="00416D49"/>
    <w:rsid w:val="004174A5"/>
    <w:rsid w:val="00417B81"/>
    <w:rsid w:val="00417C01"/>
    <w:rsid w:val="0042045A"/>
    <w:rsid w:val="0042111C"/>
    <w:rsid w:val="004213C6"/>
    <w:rsid w:val="0042142E"/>
    <w:rsid w:val="00421BE9"/>
    <w:rsid w:val="004224BD"/>
    <w:rsid w:val="004225A1"/>
    <w:rsid w:val="00424060"/>
    <w:rsid w:val="0042461F"/>
    <w:rsid w:val="004264B4"/>
    <w:rsid w:val="004269E1"/>
    <w:rsid w:val="00426C9C"/>
    <w:rsid w:val="00427B39"/>
    <w:rsid w:val="00431E3F"/>
    <w:rsid w:val="00432AAE"/>
    <w:rsid w:val="00434CE7"/>
    <w:rsid w:val="004365B5"/>
    <w:rsid w:val="004400C1"/>
    <w:rsid w:val="00440B26"/>
    <w:rsid w:val="00442137"/>
    <w:rsid w:val="0044231C"/>
    <w:rsid w:val="00442DCE"/>
    <w:rsid w:val="004439E0"/>
    <w:rsid w:val="00444DC5"/>
    <w:rsid w:val="0044603F"/>
    <w:rsid w:val="00446130"/>
    <w:rsid w:val="0044632F"/>
    <w:rsid w:val="00446574"/>
    <w:rsid w:val="00446AB1"/>
    <w:rsid w:val="00447775"/>
    <w:rsid w:val="004479AB"/>
    <w:rsid w:val="00451C64"/>
    <w:rsid w:val="00453EC6"/>
    <w:rsid w:val="00455064"/>
    <w:rsid w:val="00456F81"/>
    <w:rsid w:val="0045742A"/>
    <w:rsid w:val="004579C5"/>
    <w:rsid w:val="0046017F"/>
    <w:rsid w:val="004611D5"/>
    <w:rsid w:val="00462B7E"/>
    <w:rsid w:val="00462C40"/>
    <w:rsid w:val="004647A4"/>
    <w:rsid w:val="00465450"/>
    <w:rsid w:val="004659D1"/>
    <w:rsid w:val="004665DB"/>
    <w:rsid w:val="004668D6"/>
    <w:rsid w:val="00466DE0"/>
    <w:rsid w:val="00467E06"/>
    <w:rsid w:val="00471F01"/>
    <w:rsid w:val="00472370"/>
    <w:rsid w:val="0047238E"/>
    <w:rsid w:val="004726CD"/>
    <w:rsid w:val="00472881"/>
    <w:rsid w:val="00472B09"/>
    <w:rsid w:val="00472E76"/>
    <w:rsid w:val="00473B99"/>
    <w:rsid w:val="00474081"/>
    <w:rsid w:val="00474384"/>
    <w:rsid w:val="00474A6B"/>
    <w:rsid w:val="004757DF"/>
    <w:rsid w:val="0047658D"/>
    <w:rsid w:val="0047681E"/>
    <w:rsid w:val="00477515"/>
    <w:rsid w:val="004779CF"/>
    <w:rsid w:val="004817C7"/>
    <w:rsid w:val="00481D1E"/>
    <w:rsid w:val="00481F34"/>
    <w:rsid w:val="004835A7"/>
    <w:rsid w:val="00483996"/>
    <w:rsid w:val="00483D45"/>
    <w:rsid w:val="00484423"/>
    <w:rsid w:val="004848B4"/>
    <w:rsid w:val="00485EC3"/>
    <w:rsid w:val="00485F98"/>
    <w:rsid w:val="004860A6"/>
    <w:rsid w:val="00487699"/>
    <w:rsid w:val="00487AC5"/>
    <w:rsid w:val="00487D18"/>
    <w:rsid w:val="004922F5"/>
    <w:rsid w:val="004942D9"/>
    <w:rsid w:val="00496028"/>
    <w:rsid w:val="0049674F"/>
    <w:rsid w:val="00496F06"/>
    <w:rsid w:val="004973D2"/>
    <w:rsid w:val="0049740A"/>
    <w:rsid w:val="004A0240"/>
    <w:rsid w:val="004A24A6"/>
    <w:rsid w:val="004A28E9"/>
    <w:rsid w:val="004A3332"/>
    <w:rsid w:val="004A3FFD"/>
    <w:rsid w:val="004A4036"/>
    <w:rsid w:val="004A4E96"/>
    <w:rsid w:val="004A5128"/>
    <w:rsid w:val="004A5727"/>
    <w:rsid w:val="004A6187"/>
    <w:rsid w:val="004A62D0"/>
    <w:rsid w:val="004A6699"/>
    <w:rsid w:val="004A7BB7"/>
    <w:rsid w:val="004B0B84"/>
    <w:rsid w:val="004B235A"/>
    <w:rsid w:val="004B2817"/>
    <w:rsid w:val="004B2A62"/>
    <w:rsid w:val="004B2B61"/>
    <w:rsid w:val="004B524C"/>
    <w:rsid w:val="004B56FD"/>
    <w:rsid w:val="004B6AE0"/>
    <w:rsid w:val="004B6C0A"/>
    <w:rsid w:val="004B70E0"/>
    <w:rsid w:val="004B797D"/>
    <w:rsid w:val="004C0A6C"/>
    <w:rsid w:val="004C0BA1"/>
    <w:rsid w:val="004C0C03"/>
    <w:rsid w:val="004C0EA9"/>
    <w:rsid w:val="004C1289"/>
    <w:rsid w:val="004C1A53"/>
    <w:rsid w:val="004C2832"/>
    <w:rsid w:val="004C2905"/>
    <w:rsid w:val="004C2E10"/>
    <w:rsid w:val="004C30EC"/>
    <w:rsid w:val="004C35B1"/>
    <w:rsid w:val="004C3B27"/>
    <w:rsid w:val="004C444C"/>
    <w:rsid w:val="004C4642"/>
    <w:rsid w:val="004C4E59"/>
    <w:rsid w:val="004C570D"/>
    <w:rsid w:val="004C662B"/>
    <w:rsid w:val="004C68BA"/>
    <w:rsid w:val="004C7553"/>
    <w:rsid w:val="004D04AD"/>
    <w:rsid w:val="004D0C42"/>
    <w:rsid w:val="004D2E73"/>
    <w:rsid w:val="004D2FD2"/>
    <w:rsid w:val="004D3180"/>
    <w:rsid w:val="004D31AC"/>
    <w:rsid w:val="004D45AD"/>
    <w:rsid w:val="004D7F6B"/>
    <w:rsid w:val="004E0062"/>
    <w:rsid w:val="004E1869"/>
    <w:rsid w:val="004E2E41"/>
    <w:rsid w:val="004E34B5"/>
    <w:rsid w:val="004E38E1"/>
    <w:rsid w:val="004E502F"/>
    <w:rsid w:val="004E6CE8"/>
    <w:rsid w:val="004F0A1F"/>
    <w:rsid w:val="004F1D6F"/>
    <w:rsid w:val="004F2AC9"/>
    <w:rsid w:val="004F3238"/>
    <w:rsid w:val="004F4370"/>
    <w:rsid w:val="004F449C"/>
    <w:rsid w:val="004F4EC4"/>
    <w:rsid w:val="004F6525"/>
    <w:rsid w:val="005002D8"/>
    <w:rsid w:val="005007AB"/>
    <w:rsid w:val="00500C11"/>
    <w:rsid w:val="005020C8"/>
    <w:rsid w:val="00503212"/>
    <w:rsid w:val="00504545"/>
    <w:rsid w:val="0051154D"/>
    <w:rsid w:val="005119BC"/>
    <w:rsid w:val="005127CB"/>
    <w:rsid w:val="00512963"/>
    <w:rsid w:val="00515613"/>
    <w:rsid w:val="005211B1"/>
    <w:rsid w:val="005217F5"/>
    <w:rsid w:val="0052257E"/>
    <w:rsid w:val="005230DF"/>
    <w:rsid w:val="00523166"/>
    <w:rsid w:val="00525211"/>
    <w:rsid w:val="0052526B"/>
    <w:rsid w:val="0052566D"/>
    <w:rsid w:val="00525C05"/>
    <w:rsid w:val="00526208"/>
    <w:rsid w:val="00527A57"/>
    <w:rsid w:val="00530216"/>
    <w:rsid w:val="00530930"/>
    <w:rsid w:val="00530D26"/>
    <w:rsid w:val="005312D8"/>
    <w:rsid w:val="005318A0"/>
    <w:rsid w:val="0053491C"/>
    <w:rsid w:val="00536C0B"/>
    <w:rsid w:val="00537FD8"/>
    <w:rsid w:val="00540005"/>
    <w:rsid w:val="0054118D"/>
    <w:rsid w:val="00541655"/>
    <w:rsid w:val="00541B70"/>
    <w:rsid w:val="00542B8C"/>
    <w:rsid w:val="00542C94"/>
    <w:rsid w:val="0054353D"/>
    <w:rsid w:val="00543D7C"/>
    <w:rsid w:val="00544259"/>
    <w:rsid w:val="00544B29"/>
    <w:rsid w:val="00546577"/>
    <w:rsid w:val="00547A10"/>
    <w:rsid w:val="005504C7"/>
    <w:rsid w:val="00550BCC"/>
    <w:rsid w:val="005518F2"/>
    <w:rsid w:val="00551AE1"/>
    <w:rsid w:val="005525A6"/>
    <w:rsid w:val="00552C5E"/>
    <w:rsid w:val="0055315F"/>
    <w:rsid w:val="00554A57"/>
    <w:rsid w:val="005571E4"/>
    <w:rsid w:val="005579A7"/>
    <w:rsid w:val="005611CB"/>
    <w:rsid w:val="00561691"/>
    <w:rsid w:val="00561BD0"/>
    <w:rsid w:val="005634F0"/>
    <w:rsid w:val="00563A68"/>
    <w:rsid w:val="00564D06"/>
    <w:rsid w:val="00566121"/>
    <w:rsid w:val="00566595"/>
    <w:rsid w:val="00566B3C"/>
    <w:rsid w:val="005707F4"/>
    <w:rsid w:val="00572BAA"/>
    <w:rsid w:val="00573104"/>
    <w:rsid w:val="00573942"/>
    <w:rsid w:val="00574052"/>
    <w:rsid w:val="00575E5C"/>
    <w:rsid w:val="00575F2A"/>
    <w:rsid w:val="00576D3C"/>
    <w:rsid w:val="0057746B"/>
    <w:rsid w:val="00580245"/>
    <w:rsid w:val="00582D2F"/>
    <w:rsid w:val="00584070"/>
    <w:rsid w:val="00584F51"/>
    <w:rsid w:val="0058569F"/>
    <w:rsid w:val="00586D3C"/>
    <w:rsid w:val="0058761E"/>
    <w:rsid w:val="00590009"/>
    <w:rsid w:val="005909D1"/>
    <w:rsid w:val="00591383"/>
    <w:rsid w:val="005918E3"/>
    <w:rsid w:val="00592777"/>
    <w:rsid w:val="00592A29"/>
    <w:rsid w:val="00595229"/>
    <w:rsid w:val="005954B6"/>
    <w:rsid w:val="00596993"/>
    <w:rsid w:val="005974F3"/>
    <w:rsid w:val="005A0638"/>
    <w:rsid w:val="005A07FC"/>
    <w:rsid w:val="005A0ADA"/>
    <w:rsid w:val="005A2AD2"/>
    <w:rsid w:val="005A2F2D"/>
    <w:rsid w:val="005A4062"/>
    <w:rsid w:val="005A5617"/>
    <w:rsid w:val="005A60B2"/>
    <w:rsid w:val="005A6695"/>
    <w:rsid w:val="005A6BD0"/>
    <w:rsid w:val="005B1852"/>
    <w:rsid w:val="005B1D67"/>
    <w:rsid w:val="005B2C7F"/>
    <w:rsid w:val="005B3BCA"/>
    <w:rsid w:val="005B40B3"/>
    <w:rsid w:val="005B4556"/>
    <w:rsid w:val="005B516E"/>
    <w:rsid w:val="005B5241"/>
    <w:rsid w:val="005B52DF"/>
    <w:rsid w:val="005B6949"/>
    <w:rsid w:val="005B71CB"/>
    <w:rsid w:val="005B742A"/>
    <w:rsid w:val="005C000A"/>
    <w:rsid w:val="005C0C57"/>
    <w:rsid w:val="005C0E23"/>
    <w:rsid w:val="005C1649"/>
    <w:rsid w:val="005C1D51"/>
    <w:rsid w:val="005C3312"/>
    <w:rsid w:val="005C3925"/>
    <w:rsid w:val="005C3A88"/>
    <w:rsid w:val="005C3C05"/>
    <w:rsid w:val="005C3D4B"/>
    <w:rsid w:val="005C5046"/>
    <w:rsid w:val="005C58D9"/>
    <w:rsid w:val="005C6072"/>
    <w:rsid w:val="005D03AD"/>
    <w:rsid w:val="005D07B3"/>
    <w:rsid w:val="005D0C6F"/>
    <w:rsid w:val="005D11CB"/>
    <w:rsid w:val="005D1338"/>
    <w:rsid w:val="005D19AC"/>
    <w:rsid w:val="005D4E7C"/>
    <w:rsid w:val="005D5E7A"/>
    <w:rsid w:val="005D6AF5"/>
    <w:rsid w:val="005D7292"/>
    <w:rsid w:val="005D7CAF"/>
    <w:rsid w:val="005E0485"/>
    <w:rsid w:val="005E0FDB"/>
    <w:rsid w:val="005E15BE"/>
    <w:rsid w:val="005E376D"/>
    <w:rsid w:val="005E3BFB"/>
    <w:rsid w:val="005E3E40"/>
    <w:rsid w:val="005E5263"/>
    <w:rsid w:val="005E5DA2"/>
    <w:rsid w:val="005E6450"/>
    <w:rsid w:val="005E73CB"/>
    <w:rsid w:val="005E79FA"/>
    <w:rsid w:val="005F1946"/>
    <w:rsid w:val="005F225D"/>
    <w:rsid w:val="005F2F7C"/>
    <w:rsid w:val="005F3162"/>
    <w:rsid w:val="005F33D0"/>
    <w:rsid w:val="005F4A05"/>
    <w:rsid w:val="005F50A0"/>
    <w:rsid w:val="005F543F"/>
    <w:rsid w:val="005F5C6C"/>
    <w:rsid w:val="005F610A"/>
    <w:rsid w:val="005F6935"/>
    <w:rsid w:val="006001CC"/>
    <w:rsid w:val="00600310"/>
    <w:rsid w:val="006011DA"/>
    <w:rsid w:val="006018A6"/>
    <w:rsid w:val="00602BE5"/>
    <w:rsid w:val="0060378C"/>
    <w:rsid w:val="00604356"/>
    <w:rsid w:val="00604395"/>
    <w:rsid w:val="00604435"/>
    <w:rsid w:val="00604C23"/>
    <w:rsid w:val="00604F4A"/>
    <w:rsid w:val="00606CA7"/>
    <w:rsid w:val="00607E23"/>
    <w:rsid w:val="00611124"/>
    <w:rsid w:val="00611C76"/>
    <w:rsid w:val="006128B1"/>
    <w:rsid w:val="00612AA3"/>
    <w:rsid w:val="00612CD2"/>
    <w:rsid w:val="00612E68"/>
    <w:rsid w:val="0061374F"/>
    <w:rsid w:val="00615290"/>
    <w:rsid w:val="006170C8"/>
    <w:rsid w:val="006201B3"/>
    <w:rsid w:val="00620336"/>
    <w:rsid w:val="0062203D"/>
    <w:rsid w:val="006227E2"/>
    <w:rsid w:val="00622932"/>
    <w:rsid w:val="00622975"/>
    <w:rsid w:val="00623162"/>
    <w:rsid w:val="0062542F"/>
    <w:rsid w:val="00626327"/>
    <w:rsid w:val="006323FA"/>
    <w:rsid w:val="006335FC"/>
    <w:rsid w:val="00633DCE"/>
    <w:rsid w:val="00634209"/>
    <w:rsid w:val="00634381"/>
    <w:rsid w:val="0063497C"/>
    <w:rsid w:val="00634A91"/>
    <w:rsid w:val="0063536B"/>
    <w:rsid w:val="006353E4"/>
    <w:rsid w:val="00635A90"/>
    <w:rsid w:val="00635F33"/>
    <w:rsid w:val="0063641F"/>
    <w:rsid w:val="00636975"/>
    <w:rsid w:val="00637CF5"/>
    <w:rsid w:val="00640FBB"/>
    <w:rsid w:val="00641306"/>
    <w:rsid w:val="00641DE9"/>
    <w:rsid w:val="00642A23"/>
    <w:rsid w:val="00642F9E"/>
    <w:rsid w:val="0064461B"/>
    <w:rsid w:val="0064619E"/>
    <w:rsid w:val="00646A73"/>
    <w:rsid w:val="006511D0"/>
    <w:rsid w:val="00653B96"/>
    <w:rsid w:val="00654C8C"/>
    <w:rsid w:val="00655E0D"/>
    <w:rsid w:val="00656332"/>
    <w:rsid w:val="006569C2"/>
    <w:rsid w:val="00656FFF"/>
    <w:rsid w:val="00660737"/>
    <w:rsid w:val="00660C2E"/>
    <w:rsid w:val="00663B0C"/>
    <w:rsid w:val="00663B5D"/>
    <w:rsid w:val="00663CF0"/>
    <w:rsid w:val="00663E91"/>
    <w:rsid w:val="00664037"/>
    <w:rsid w:val="00664EB0"/>
    <w:rsid w:val="00665C74"/>
    <w:rsid w:val="00665EAA"/>
    <w:rsid w:val="006707C0"/>
    <w:rsid w:val="00670BA1"/>
    <w:rsid w:val="00671148"/>
    <w:rsid w:val="0067130B"/>
    <w:rsid w:val="006719CC"/>
    <w:rsid w:val="00671B44"/>
    <w:rsid w:val="00673161"/>
    <w:rsid w:val="00674A42"/>
    <w:rsid w:val="00675CB7"/>
    <w:rsid w:val="00683752"/>
    <w:rsid w:val="0068375C"/>
    <w:rsid w:val="00683C6D"/>
    <w:rsid w:val="00684314"/>
    <w:rsid w:val="00684ADF"/>
    <w:rsid w:val="006866B8"/>
    <w:rsid w:val="00686EB4"/>
    <w:rsid w:val="00687C07"/>
    <w:rsid w:val="00691EF3"/>
    <w:rsid w:val="00692489"/>
    <w:rsid w:val="00692540"/>
    <w:rsid w:val="0069380E"/>
    <w:rsid w:val="00694119"/>
    <w:rsid w:val="0069479D"/>
    <w:rsid w:val="006970D3"/>
    <w:rsid w:val="00697449"/>
    <w:rsid w:val="006976E4"/>
    <w:rsid w:val="00697C53"/>
    <w:rsid w:val="006A1690"/>
    <w:rsid w:val="006A20E6"/>
    <w:rsid w:val="006A24BB"/>
    <w:rsid w:val="006A3B9C"/>
    <w:rsid w:val="006A5052"/>
    <w:rsid w:val="006A68B8"/>
    <w:rsid w:val="006A7176"/>
    <w:rsid w:val="006A724E"/>
    <w:rsid w:val="006B0DDB"/>
    <w:rsid w:val="006B1F1D"/>
    <w:rsid w:val="006B281A"/>
    <w:rsid w:val="006B344E"/>
    <w:rsid w:val="006B38BC"/>
    <w:rsid w:val="006B3CAE"/>
    <w:rsid w:val="006B449C"/>
    <w:rsid w:val="006B54B0"/>
    <w:rsid w:val="006B6817"/>
    <w:rsid w:val="006B750A"/>
    <w:rsid w:val="006B7814"/>
    <w:rsid w:val="006C1226"/>
    <w:rsid w:val="006C1B6B"/>
    <w:rsid w:val="006C2741"/>
    <w:rsid w:val="006C2A1E"/>
    <w:rsid w:val="006C2EAA"/>
    <w:rsid w:val="006C2F61"/>
    <w:rsid w:val="006C36F9"/>
    <w:rsid w:val="006C4F87"/>
    <w:rsid w:val="006C5693"/>
    <w:rsid w:val="006C5EBA"/>
    <w:rsid w:val="006C63A7"/>
    <w:rsid w:val="006C7444"/>
    <w:rsid w:val="006C7FA2"/>
    <w:rsid w:val="006C7FD2"/>
    <w:rsid w:val="006D0715"/>
    <w:rsid w:val="006D0FEC"/>
    <w:rsid w:val="006D1022"/>
    <w:rsid w:val="006D1BDF"/>
    <w:rsid w:val="006D2FAD"/>
    <w:rsid w:val="006D310B"/>
    <w:rsid w:val="006D44CB"/>
    <w:rsid w:val="006D4726"/>
    <w:rsid w:val="006D501F"/>
    <w:rsid w:val="006D54A4"/>
    <w:rsid w:val="006D55AF"/>
    <w:rsid w:val="006D5707"/>
    <w:rsid w:val="006E0A2E"/>
    <w:rsid w:val="006E1508"/>
    <w:rsid w:val="006E1872"/>
    <w:rsid w:val="006E42BB"/>
    <w:rsid w:val="006E53A2"/>
    <w:rsid w:val="006E6214"/>
    <w:rsid w:val="006E7A41"/>
    <w:rsid w:val="006E7C44"/>
    <w:rsid w:val="006F1037"/>
    <w:rsid w:val="006F4C12"/>
    <w:rsid w:val="006F52B5"/>
    <w:rsid w:val="006F6B45"/>
    <w:rsid w:val="006F6E51"/>
    <w:rsid w:val="006F7F75"/>
    <w:rsid w:val="00700414"/>
    <w:rsid w:val="007008DC"/>
    <w:rsid w:val="0070426D"/>
    <w:rsid w:val="00704ABB"/>
    <w:rsid w:val="007053CA"/>
    <w:rsid w:val="007061A5"/>
    <w:rsid w:val="00706BF2"/>
    <w:rsid w:val="00706D99"/>
    <w:rsid w:val="0070709C"/>
    <w:rsid w:val="0070766C"/>
    <w:rsid w:val="00707761"/>
    <w:rsid w:val="00707C71"/>
    <w:rsid w:val="00707D4B"/>
    <w:rsid w:val="0071006E"/>
    <w:rsid w:val="007100A1"/>
    <w:rsid w:val="00712674"/>
    <w:rsid w:val="00712C92"/>
    <w:rsid w:val="007136B5"/>
    <w:rsid w:val="00714753"/>
    <w:rsid w:val="00715DCB"/>
    <w:rsid w:val="00715F04"/>
    <w:rsid w:val="0071688E"/>
    <w:rsid w:val="00716E4A"/>
    <w:rsid w:val="00717DE8"/>
    <w:rsid w:val="00720C52"/>
    <w:rsid w:val="00721198"/>
    <w:rsid w:val="007220E1"/>
    <w:rsid w:val="00722785"/>
    <w:rsid w:val="00724828"/>
    <w:rsid w:val="007248F1"/>
    <w:rsid w:val="007252F5"/>
    <w:rsid w:val="0072597D"/>
    <w:rsid w:val="007263D7"/>
    <w:rsid w:val="00726BAB"/>
    <w:rsid w:val="0072794B"/>
    <w:rsid w:val="0073076A"/>
    <w:rsid w:val="00731527"/>
    <w:rsid w:val="007318F4"/>
    <w:rsid w:val="007335D7"/>
    <w:rsid w:val="007353E8"/>
    <w:rsid w:val="00735EAA"/>
    <w:rsid w:val="00735FBD"/>
    <w:rsid w:val="0073681F"/>
    <w:rsid w:val="00736ADF"/>
    <w:rsid w:val="00736EF4"/>
    <w:rsid w:val="00737FFC"/>
    <w:rsid w:val="00740F08"/>
    <w:rsid w:val="00743420"/>
    <w:rsid w:val="0074393B"/>
    <w:rsid w:val="007439BB"/>
    <w:rsid w:val="0074456E"/>
    <w:rsid w:val="007447FE"/>
    <w:rsid w:val="007449E4"/>
    <w:rsid w:val="00746C9F"/>
    <w:rsid w:val="0075036F"/>
    <w:rsid w:val="00750F5B"/>
    <w:rsid w:val="00750FC6"/>
    <w:rsid w:val="007511DD"/>
    <w:rsid w:val="00754EC3"/>
    <w:rsid w:val="0075523F"/>
    <w:rsid w:val="00755719"/>
    <w:rsid w:val="00756C44"/>
    <w:rsid w:val="007576DF"/>
    <w:rsid w:val="007624E9"/>
    <w:rsid w:val="00762CAE"/>
    <w:rsid w:val="00762CE7"/>
    <w:rsid w:val="00762F37"/>
    <w:rsid w:val="007635BC"/>
    <w:rsid w:val="00763C37"/>
    <w:rsid w:val="00763D16"/>
    <w:rsid w:val="00764F45"/>
    <w:rsid w:val="007659BF"/>
    <w:rsid w:val="007675CE"/>
    <w:rsid w:val="0077089B"/>
    <w:rsid w:val="00770C16"/>
    <w:rsid w:val="00770CC7"/>
    <w:rsid w:val="00771734"/>
    <w:rsid w:val="007718BE"/>
    <w:rsid w:val="00771CB3"/>
    <w:rsid w:val="00772E28"/>
    <w:rsid w:val="0077443D"/>
    <w:rsid w:val="00774931"/>
    <w:rsid w:val="00775A35"/>
    <w:rsid w:val="00777576"/>
    <w:rsid w:val="0078134C"/>
    <w:rsid w:val="00781EEC"/>
    <w:rsid w:val="007820D7"/>
    <w:rsid w:val="007826D2"/>
    <w:rsid w:val="007829F0"/>
    <w:rsid w:val="00782FFC"/>
    <w:rsid w:val="007833AD"/>
    <w:rsid w:val="007839C6"/>
    <w:rsid w:val="00785935"/>
    <w:rsid w:val="00791FB6"/>
    <w:rsid w:val="007927C3"/>
    <w:rsid w:val="007940CE"/>
    <w:rsid w:val="00794F29"/>
    <w:rsid w:val="00795352"/>
    <w:rsid w:val="0079538F"/>
    <w:rsid w:val="00796073"/>
    <w:rsid w:val="00796A18"/>
    <w:rsid w:val="007A0140"/>
    <w:rsid w:val="007A096C"/>
    <w:rsid w:val="007A0E95"/>
    <w:rsid w:val="007A1FF2"/>
    <w:rsid w:val="007A25A4"/>
    <w:rsid w:val="007A338C"/>
    <w:rsid w:val="007A4210"/>
    <w:rsid w:val="007A44EF"/>
    <w:rsid w:val="007A563A"/>
    <w:rsid w:val="007A5777"/>
    <w:rsid w:val="007A5AD7"/>
    <w:rsid w:val="007A7DF5"/>
    <w:rsid w:val="007B018E"/>
    <w:rsid w:val="007B15C9"/>
    <w:rsid w:val="007B2B2E"/>
    <w:rsid w:val="007B34A2"/>
    <w:rsid w:val="007B3765"/>
    <w:rsid w:val="007B474C"/>
    <w:rsid w:val="007B474D"/>
    <w:rsid w:val="007B5033"/>
    <w:rsid w:val="007B5BA0"/>
    <w:rsid w:val="007B62C9"/>
    <w:rsid w:val="007B6A1F"/>
    <w:rsid w:val="007B7144"/>
    <w:rsid w:val="007C1B00"/>
    <w:rsid w:val="007C2385"/>
    <w:rsid w:val="007C300F"/>
    <w:rsid w:val="007C4EDA"/>
    <w:rsid w:val="007C54A5"/>
    <w:rsid w:val="007C72F7"/>
    <w:rsid w:val="007C7395"/>
    <w:rsid w:val="007C774D"/>
    <w:rsid w:val="007D06DD"/>
    <w:rsid w:val="007D21D8"/>
    <w:rsid w:val="007D28B5"/>
    <w:rsid w:val="007D438A"/>
    <w:rsid w:val="007D4D6F"/>
    <w:rsid w:val="007D591D"/>
    <w:rsid w:val="007D6C0E"/>
    <w:rsid w:val="007E038B"/>
    <w:rsid w:val="007E0AF2"/>
    <w:rsid w:val="007E0C50"/>
    <w:rsid w:val="007E1246"/>
    <w:rsid w:val="007E2B73"/>
    <w:rsid w:val="007E57E8"/>
    <w:rsid w:val="007E5E7C"/>
    <w:rsid w:val="007E5F79"/>
    <w:rsid w:val="007E6BED"/>
    <w:rsid w:val="007F04B2"/>
    <w:rsid w:val="007F20DF"/>
    <w:rsid w:val="007F327B"/>
    <w:rsid w:val="007F36C2"/>
    <w:rsid w:val="007F4FDE"/>
    <w:rsid w:val="007F5E8F"/>
    <w:rsid w:val="007F6F36"/>
    <w:rsid w:val="007F779D"/>
    <w:rsid w:val="008006FB"/>
    <w:rsid w:val="00800DB9"/>
    <w:rsid w:val="00801E3F"/>
    <w:rsid w:val="00802D68"/>
    <w:rsid w:val="00802FC9"/>
    <w:rsid w:val="008030D6"/>
    <w:rsid w:val="008039B7"/>
    <w:rsid w:val="00803BBB"/>
    <w:rsid w:val="00804BEE"/>
    <w:rsid w:val="00804DB9"/>
    <w:rsid w:val="00805D91"/>
    <w:rsid w:val="00807957"/>
    <w:rsid w:val="00807B4E"/>
    <w:rsid w:val="00807FC3"/>
    <w:rsid w:val="008109D5"/>
    <w:rsid w:val="00812415"/>
    <w:rsid w:val="0081259E"/>
    <w:rsid w:val="00813429"/>
    <w:rsid w:val="008136F9"/>
    <w:rsid w:val="00813C24"/>
    <w:rsid w:val="008145BD"/>
    <w:rsid w:val="00815AB6"/>
    <w:rsid w:val="0081728D"/>
    <w:rsid w:val="00822E76"/>
    <w:rsid w:val="00823AEA"/>
    <w:rsid w:val="0082532C"/>
    <w:rsid w:val="0082572A"/>
    <w:rsid w:val="00826028"/>
    <w:rsid w:val="008260C6"/>
    <w:rsid w:val="00826D39"/>
    <w:rsid w:val="00827B90"/>
    <w:rsid w:val="00830127"/>
    <w:rsid w:val="00830DB7"/>
    <w:rsid w:val="00832037"/>
    <w:rsid w:val="008322AF"/>
    <w:rsid w:val="0083250E"/>
    <w:rsid w:val="00832518"/>
    <w:rsid w:val="00834BA6"/>
    <w:rsid w:val="00835936"/>
    <w:rsid w:val="00835CD3"/>
    <w:rsid w:val="00836F79"/>
    <w:rsid w:val="00837069"/>
    <w:rsid w:val="00840E53"/>
    <w:rsid w:val="008427C1"/>
    <w:rsid w:val="00846389"/>
    <w:rsid w:val="008463C4"/>
    <w:rsid w:val="00846473"/>
    <w:rsid w:val="00846DEB"/>
    <w:rsid w:val="00846E82"/>
    <w:rsid w:val="008470D0"/>
    <w:rsid w:val="00847428"/>
    <w:rsid w:val="008478D4"/>
    <w:rsid w:val="0085137E"/>
    <w:rsid w:val="008520A6"/>
    <w:rsid w:val="008541D3"/>
    <w:rsid w:val="0085425A"/>
    <w:rsid w:val="008553DA"/>
    <w:rsid w:val="00855644"/>
    <w:rsid w:val="008557BF"/>
    <w:rsid w:val="0085595C"/>
    <w:rsid w:val="008559A6"/>
    <w:rsid w:val="00856973"/>
    <w:rsid w:val="0085782C"/>
    <w:rsid w:val="008579C2"/>
    <w:rsid w:val="00857D95"/>
    <w:rsid w:val="00860537"/>
    <w:rsid w:val="0086147C"/>
    <w:rsid w:val="008636F7"/>
    <w:rsid w:val="00863F42"/>
    <w:rsid w:val="00864092"/>
    <w:rsid w:val="008648A2"/>
    <w:rsid w:val="00865FFD"/>
    <w:rsid w:val="00866137"/>
    <w:rsid w:val="00870532"/>
    <w:rsid w:val="008707E6"/>
    <w:rsid w:val="00870F3A"/>
    <w:rsid w:val="00871A30"/>
    <w:rsid w:val="00872737"/>
    <w:rsid w:val="008749C2"/>
    <w:rsid w:val="00875168"/>
    <w:rsid w:val="008754BB"/>
    <w:rsid w:val="00876BAD"/>
    <w:rsid w:val="008801AF"/>
    <w:rsid w:val="00880CCD"/>
    <w:rsid w:val="00881648"/>
    <w:rsid w:val="008818BA"/>
    <w:rsid w:val="00883192"/>
    <w:rsid w:val="0088413F"/>
    <w:rsid w:val="0088539A"/>
    <w:rsid w:val="008858A0"/>
    <w:rsid w:val="00886158"/>
    <w:rsid w:val="00887BE9"/>
    <w:rsid w:val="00890EB1"/>
    <w:rsid w:val="00894342"/>
    <w:rsid w:val="00894961"/>
    <w:rsid w:val="0089587E"/>
    <w:rsid w:val="00897091"/>
    <w:rsid w:val="008971BF"/>
    <w:rsid w:val="008A014E"/>
    <w:rsid w:val="008A1022"/>
    <w:rsid w:val="008A152E"/>
    <w:rsid w:val="008A16B1"/>
    <w:rsid w:val="008A2260"/>
    <w:rsid w:val="008A2525"/>
    <w:rsid w:val="008A26F0"/>
    <w:rsid w:val="008A2B71"/>
    <w:rsid w:val="008A36C3"/>
    <w:rsid w:val="008A5988"/>
    <w:rsid w:val="008A63D3"/>
    <w:rsid w:val="008A6629"/>
    <w:rsid w:val="008A69D8"/>
    <w:rsid w:val="008A6E76"/>
    <w:rsid w:val="008A75D5"/>
    <w:rsid w:val="008A7BE5"/>
    <w:rsid w:val="008A7E9A"/>
    <w:rsid w:val="008B2226"/>
    <w:rsid w:val="008B4D04"/>
    <w:rsid w:val="008B4FBA"/>
    <w:rsid w:val="008B56C2"/>
    <w:rsid w:val="008B6262"/>
    <w:rsid w:val="008B6B14"/>
    <w:rsid w:val="008B7462"/>
    <w:rsid w:val="008B74FA"/>
    <w:rsid w:val="008B7A37"/>
    <w:rsid w:val="008B7F66"/>
    <w:rsid w:val="008C0A87"/>
    <w:rsid w:val="008C1677"/>
    <w:rsid w:val="008C3302"/>
    <w:rsid w:val="008C3A9F"/>
    <w:rsid w:val="008C3E14"/>
    <w:rsid w:val="008C3E5B"/>
    <w:rsid w:val="008C500E"/>
    <w:rsid w:val="008C5357"/>
    <w:rsid w:val="008C5A9D"/>
    <w:rsid w:val="008C6A3F"/>
    <w:rsid w:val="008C7214"/>
    <w:rsid w:val="008C7B5D"/>
    <w:rsid w:val="008C7E5F"/>
    <w:rsid w:val="008D2ED6"/>
    <w:rsid w:val="008D3547"/>
    <w:rsid w:val="008D357B"/>
    <w:rsid w:val="008D3FBD"/>
    <w:rsid w:val="008D489C"/>
    <w:rsid w:val="008D560E"/>
    <w:rsid w:val="008D5D89"/>
    <w:rsid w:val="008D6E63"/>
    <w:rsid w:val="008D7744"/>
    <w:rsid w:val="008E0D85"/>
    <w:rsid w:val="008E0E04"/>
    <w:rsid w:val="008E0FA2"/>
    <w:rsid w:val="008E173B"/>
    <w:rsid w:val="008E19A6"/>
    <w:rsid w:val="008E391E"/>
    <w:rsid w:val="008E44C4"/>
    <w:rsid w:val="008E4643"/>
    <w:rsid w:val="008E55B8"/>
    <w:rsid w:val="008E6519"/>
    <w:rsid w:val="008E6A2E"/>
    <w:rsid w:val="008E6C8B"/>
    <w:rsid w:val="008E761B"/>
    <w:rsid w:val="008F0922"/>
    <w:rsid w:val="008F151D"/>
    <w:rsid w:val="008F1D10"/>
    <w:rsid w:val="008F4216"/>
    <w:rsid w:val="008F5913"/>
    <w:rsid w:val="008F613A"/>
    <w:rsid w:val="00900CD4"/>
    <w:rsid w:val="0090167E"/>
    <w:rsid w:val="0090194E"/>
    <w:rsid w:val="009021D3"/>
    <w:rsid w:val="00902821"/>
    <w:rsid w:val="009041F8"/>
    <w:rsid w:val="0090501D"/>
    <w:rsid w:val="00905E21"/>
    <w:rsid w:val="00905E48"/>
    <w:rsid w:val="00906B26"/>
    <w:rsid w:val="00907466"/>
    <w:rsid w:val="00907DE9"/>
    <w:rsid w:val="0091093F"/>
    <w:rsid w:val="00911E34"/>
    <w:rsid w:val="009127FB"/>
    <w:rsid w:val="0091430B"/>
    <w:rsid w:val="00915626"/>
    <w:rsid w:val="0091628B"/>
    <w:rsid w:val="00916C82"/>
    <w:rsid w:val="00920CAD"/>
    <w:rsid w:val="009212D8"/>
    <w:rsid w:val="00924BDA"/>
    <w:rsid w:val="00926A55"/>
    <w:rsid w:val="00930C15"/>
    <w:rsid w:val="00931C36"/>
    <w:rsid w:val="0093257C"/>
    <w:rsid w:val="00932E43"/>
    <w:rsid w:val="00935264"/>
    <w:rsid w:val="00935340"/>
    <w:rsid w:val="00935751"/>
    <w:rsid w:val="009361F1"/>
    <w:rsid w:val="00936830"/>
    <w:rsid w:val="00936D86"/>
    <w:rsid w:val="009430FB"/>
    <w:rsid w:val="0094368F"/>
    <w:rsid w:val="00943890"/>
    <w:rsid w:val="00944865"/>
    <w:rsid w:val="00944A31"/>
    <w:rsid w:val="009453BC"/>
    <w:rsid w:val="00945CA0"/>
    <w:rsid w:val="00952488"/>
    <w:rsid w:val="00953B36"/>
    <w:rsid w:val="00956F15"/>
    <w:rsid w:val="0095718D"/>
    <w:rsid w:val="00957CB2"/>
    <w:rsid w:val="00960A81"/>
    <w:rsid w:val="00962A6F"/>
    <w:rsid w:val="00962D43"/>
    <w:rsid w:val="009648DE"/>
    <w:rsid w:val="00965789"/>
    <w:rsid w:val="00965F95"/>
    <w:rsid w:val="00966A7E"/>
    <w:rsid w:val="009708E8"/>
    <w:rsid w:val="009725F9"/>
    <w:rsid w:val="00974F2A"/>
    <w:rsid w:val="009757D6"/>
    <w:rsid w:val="00975908"/>
    <w:rsid w:val="00975B73"/>
    <w:rsid w:val="00976A73"/>
    <w:rsid w:val="0097723D"/>
    <w:rsid w:val="00977AB3"/>
    <w:rsid w:val="00980278"/>
    <w:rsid w:val="0098207A"/>
    <w:rsid w:val="00983A27"/>
    <w:rsid w:val="009841EA"/>
    <w:rsid w:val="00984F83"/>
    <w:rsid w:val="009850A7"/>
    <w:rsid w:val="00985509"/>
    <w:rsid w:val="009859E7"/>
    <w:rsid w:val="00985C26"/>
    <w:rsid w:val="00986388"/>
    <w:rsid w:val="009871AE"/>
    <w:rsid w:val="00987350"/>
    <w:rsid w:val="00987D08"/>
    <w:rsid w:val="00987E78"/>
    <w:rsid w:val="0099068F"/>
    <w:rsid w:val="00990A86"/>
    <w:rsid w:val="009925D9"/>
    <w:rsid w:val="009933E7"/>
    <w:rsid w:val="0099366E"/>
    <w:rsid w:val="009939EB"/>
    <w:rsid w:val="009954EF"/>
    <w:rsid w:val="00996D17"/>
    <w:rsid w:val="00997592"/>
    <w:rsid w:val="009A12E2"/>
    <w:rsid w:val="009A34A4"/>
    <w:rsid w:val="009A35B1"/>
    <w:rsid w:val="009A4633"/>
    <w:rsid w:val="009A664B"/>
    <w:rsid w:val="009A6CB2"/>
    <w:rsid w:val="009A6DB9"/>
    <w:rsid w:val="009A74E9"/>
    <w:rsid w:val="009A757A"/>
    <w:rsid w:val="009B0AFB"/>
    <w:rsid w:val="009B11EA"/>
    <w:rsid w:val="009B1438"/>
    <w:rsid w:val="009B14DD"/>
    <w:rsid w:val="009B3473"/>
    <w:rsid w:val="009B4AA4"/>
    <w:rsid w:val="009B5265"/>
    <w:rsid w:val="009B6C2D"/>
    <w:rsid w:val="009C17EC"/>
    <w:rsid w:val="009C1D8E"/>
    <w:rsid w:val="009C1DB1"/>
    <w:rsid w:val="009C27C8"/>
    <w:rsid w:val="009C3594"/>
    <w:rsid w:val="009C4775"/>
    <w:rsid w:val="009C668E"/>
    <w:rsid w:val="009C6876"/>
    <w:rsid w:val="009C6D66"/>
    <w:rsid w:val="009D0577"/>
    <w:rsid w:val="009D0C96"/>
    <w:rsid w:val="009D1706"/>
    <w:rsid w:val="009D20DF"/>
    <w:rsid w:val="009D2568"/>
    <w:rsid w:val="009D2FBB"/>
    <w:rsid w:val="009D3127"/>
    <w:rsid w:val="009D370B"/>
    <w:rsid w:val="009D46B6"/>
    <w:rsid w:val="009D4E08"/>
    <w:rsid w:val="009D699A"/>
    <w:rsid w:val="009D6DCC"/>
    <w:rsid w:val="009E117B"/>
    <w:rsid w:val="009E211D"/>
    <w:rsid w:val="009E2BCF"/>
    <w:rsid w:val="009E3CE6"/>
    <w:rsid w:val="009E3F2C"/>
    <w:rsid w:val="009E454B"/>
    <w:rsid w:val="009E6C3F"/>
    <w:rsid w:val="009F0A15"/>
    <w:rsid w:val="009F0E4B"/>
    <w:rsid w:val="009F1E2F"/>
    <w:rsid w:val="009F2665"/>
    <w:rsid w:val="009F3AB0"/>
    <w:rsid w:val="009F41A0"/>
    <w:rsid w:val="009F4539"/>
    <w:rsid w:val="009F5941"/>
    <w:rsid w:val="009F5F9E"/>
    <w:rsid w:val="009F655C"/>
    <w:rsid w:val="009F6ED0"/>
    <w:rsid w:val="009F7A1F"/>
    <w:rsid w:val="00A001F2"/>
    <w:rsid w:val="00A00368"/>
    <w:rsid w:val="00A00761"/>
    <w:rsid w:val="00A00F46"/>
    <w:rsid w:val="00A01A6E"/>
    <w:rsid w:val="00A01C9E"/>
    <w:rsid w:val="00A01D78"/>
    <w:rsid w:val="00A021E1"/>
    <w:rsid w:val="00A03329"/>
    <w:rsid w:val="00A033BE"/>
    <w:rsid w:val="00A060FC"/>
    <w:rsid w:val="00A06110"/>
    <w:rsid w:val="00A06C5B"/>
    <w:rsid w:val="00A06E76"/>
    <w:rsid w:val="00A06F13"/>
    <w:rsid w:val="00A072BB"/>
    <w:rsid w:val="00A07B72"/>
    <w:rsid w:val="00A11620"/>
    <w:rsid w:val="00A11E8C"/>
    <w:rsid w:val="00A11F57"/>
    <w:rsid w:val="00A12C92"/>
    <w:rsid w:val="00A136CE"/>
    <w:rsid w:val="00A1417E"/>
    <w:rsid w:val="00A14978"/>
    <w:rsid w:val="00A14F63"/>
    <w:rsid w:val="00A15B25"/>
    <w:rsid w:val="00A16208"/>
    <w:rsid w:val="00A201A4"/>
    <w:rsid w:val="00A2029E"/>
    <w:rsid w:val="00A219C4"/>
    <w:rsid w:val="00A247FB"/>
    <w:rsid w:val="00A259E2"/>
    <w:rsid w:val="00A26252"/>
    <w:rsid w:val="00A26445"/>
    <w:rsid w:val="00A265EE"/>
    <w:rsid w:val="00A27213"/>
    <w:rsid w:val="00A27C03"/>
    <w:rsid w:val="00A30219"/>
    <w:rsid w:val="00A30599"/>
    <w:rsid w:val="00A306B4"/>
    <w:rsid w:val="00A306E6"/>
    <w:rsid w:val="00A312B6"/>
    <w:rsid w:val="00A3168A"/>
    <w:rsid w:val="00A31819"/>
    <w:rsid w:val="00A3185F"/>
    <w:rsid w:val="00A32128"/>
    <w:rsid w:val="00A32C54"/>
    <w:rsid w:val="00A33327"/>
    <w:rsid w:val="00A33506"/>
    <w:rsid w:val="00A35C78"/>
    <w:rsid w:val="00A36D47"/>
    <w:rsid w:val="00A37802"/>
    <w:rsid w:val="00A37D4A"/>
    <w:rsid w:val="00A4024C"/>
    <w:rsid w:val="00A40B31"/>
    <w:rsid w:val="00A422FC"/>
    <w:rsid w:val="00A4257A"/>
    <w:rsid w:val="00A42D49"/>
    <w:rsid w:val="00A43738"/>
    <w:rsid w:val="00A43BF6"/>
    <w:rsid w:val="00A44199"/>
    <w:rsid w:val="00A444F8"/>
    <w:rsid w:val="00A44CC7"/>
    <w:rsid w:val="00A461B8"/>
    <w:rsid w:val="00A463DF"/>
    <w:rsid w:val="00A47175"/>
    <w:rsid w:val="00A476E4"/>
    <w:rsid w:val="00A51067"/>
    <w:rsid w:val="00A52066"/>
    <w:rsid w:val="00A5246B"/>
    <w:rsid w:val="00A52702"/>
    <w:rsid w:val="00A533E6"/>
    <w:rsid w:val="00A54929"/>
    <w:rsid w:val="00A54AA1"/>
    <w:rsid w:val="00A54E1A"/>
    <w:rsid w:val="00A5566D"/>
    <w:rsid w:val="00A55970"/>
    <w:rsid w:val="00A55E7F"/>
    <w:rsid w:val="00A56B86"/>
    <w:rsid w:val="00A61201"/>
    <w:rsid w:val="00A613DB"/>
    <w:rsid w:val="00A618B7"/>
    <w:rsid w:val="00A61B82"/>
    <w:rsid w:val="00A6214A"/>
    <w:rsid w:val="00A63186"/>
    <w:rsid w:val="00A633E8"/>
    <w:rsid w:val="00A641D0"/>
    <w:rsid w:val="00A653E2"/>
    <w:rsid w:val="00A66354"/>
    <w:rsid w:val="00A67622"/>
    <w:rsid w:val="00A70B5C"/>
    <w:rsid w:val="00A71345"/>
    <w:rsid w:val="00A723C6"/>
    <w:rsid w:val="00A72F77"/>
    <w:rsid w:val="00A73242"/>
    <w:rsid w:val="00A75681"/>
    <w:rsid w:val="00A75D79"/>
    <w:rsid w:val="00A7636F"/>
    <w:rsid w:val="00A802BC"/>
    <w:rsid w:val="00A80540"/>
    <w:rsid w:val="00A80CA7"/>
    <w:rsid w:val="00A81C7B"/>
    <w:rsid w:val="00A86177"/>
    <w:rsid w:val="00A86E24"/>
    <w:rsid w:val="00A9043E"/>
    <w:rsid w:val="00A9061E"/>
    <w:rsid w:val="00A9093F"/>
    <w:rsid w:val="00A909F8"/>
    <w:rsid w:val="00A91258"/>
    <w:rsid w:val="00A92248"/>
    <w:rsid w:val="00A9291F"/>
    <w:rsid w:val="00A92CDC"/>
    <w:rsid w:val="00A9341E"/>
    <w:rsid w:val="00A9395C"/>
    <w:rsid w:val="00A949A9"/>
    <w:rsid w:val="00A94FF1"/>
    <w:rsid w:val="00A955DB"/>
    <w:rsid w:val="00A95767"/>
    <w:rsid w:val="00AA04B3"/>
    <w:rsid w:val="00AA098B"/>
    <w:rsid w:val="00AA0F02"/>
    <w:rsid w:val="00AA119C"/>
    <w:rsid w:val="00AA130C"/>
    <w:rsid w:val="00AA2AB4"/>
    <w:rsid w:val="00AA2D59"/>
    <w:rsid w:val="00AA2FE4"/>
    <w:rsid w:val="00AA367D"/>
    <w:rsid w:val="00AA3F4F"/>
    <w:rsid w:val="00AA5E36"/>
    <w:rsid w:val="00AA6B5A"/>
    <w:rsid w:val="00AB0A61"/>
    <w:rsid w:val="00AB122F"/>
    <w:rsid w:val="00AB3B02"/>
    <w:rsid w:val="00AB5349"/>
    <w:rsid w:val="00AB6056"/>
    <w:rsid w:val="00AB684D"/>
    <w:rsid w:val="00AB75F3"/>
    <w:rsid w:val="00AB7679"/>
    <w:rsid w:val="00AC1050"/>
    <w:rsid w:val="00AC188B"/>
    <w:rsid w:val="00AC22B6"/>
    <w:rsid w:val="00AC27C0"/>
    <w:rsid w:val="00AC2F74"/>
    <w:rsid w:val="00AC37AB"/>
    <w:rsid w:val="00AC4929"/>
    <w:rsid w:val="00AC4AF1"/>
    <w:rsid w:val="00AC4B2F"/>
    <w:rsid w:val="00AC503C"/>
    <w:rsid w:val="00AC6C1B"/>
    <w:rsid w:val="00AC775F"/>
    <w:rsid w:val="00AC798E"/>
    <w:rsid w:val="00AC7A9B"/>
    <w:rsid w:val="00AC7B32"/>
    <w:rsid w:val="00AC7F10"/>
    <w:rsid w:val="00AD15E5"/>
    <w:rsid w:val="00AD25A9"/>
    <w:rsid w:val="00AD2CDE"/>
    <w:rsid w:val="00AD2FBD"/>
    <w:rsid w:val="00AD3933"/>
    <w:rsid w:val="00AD504D"/>
    <w:rsid w:val="00AD54AE"/>
    <w:rsid w:val="00AD56F9"/>
    <w:rsid w:val="00AD594D"/>
    <w:rsid w:val="00AD5BD7"/>
    <w:rsid w:val="00AD61C5"/>
    <w:rsid w:val="00AD6DC5"/>
    <w:rsid w:val="00AD6ED6"/>
    <w:rsid w:val="00AD6FD0"/>
    <w:rsid w:val="00AE03FD"/>
    <w:rsid w:val="00AE1B16"/>
    <w:rsid w:val="00AE29B9"/>
    <w:rsid w:val="00AE2E4E"/>
    <w:rsid w:val="00AE3160"/>
    <w:rsid w:val="00AE6BA0"/>
    <w:rsid w:val="00AF072A"/>
    <w:rsid w:val="00AF14A7"/>
    <w:rsid w:val="00AF387D"/>
    <w:rsid w:val="00AF4A0C"/>
    <w:rsid w:val="00AF4CC5"/>
    <w:rsid w:val="00AF6318"/>
    <w:rsid w:val="00AF63A9"/>
    <w:rsid w:val="00AF63F3"/>
    <w:rsid w:val="00AF65EB"/>
    <w:rsid w:val="00AF6F05"/>
    <w:rsid w:val="00AF73D5"/>
    <w:rsid w:val="00B019C2"/>
    <w:rsid w:val="00B01D37"/>
    <w:rsid w:val="00B02C08"/>
    <w:rsid w:val="00B02E5E"/>
    <w:rsid w:val="00B04346"/>
    <w:rsid w:val="00B04AFC"/>
    <w:rsid w:val="00B0562F"/>
    <w:rsid w:val="00B06E0F"/>
    <w:rsid w:val="00B06F1F"/>
    <w:rsid w:val="00B0708C"/>
    <w:rsid w:val="00B071C7"/>
    <w:rsid w:val="00B0721F"/>
    <w:rsid w:val="00B075CC"/>
    <w:rsid w:val="00B10B3C"/>
    <w:rsid w:val="00B13509"/>
    <w:rsid w:val="00B14418"/>
    <w:rsid w:val="00B146B1"/>
    <w:rsid w:val="00B14745"/>
    <w:rsid w:val="00B14951"/>
    <w:rsid w:val="00B14BAB"/>
    <w:rsid w:val="00B1527A"/>
    <w:rsid w:val="00B1550A"/>
    <w:rsid w:val="00B1641F"/>
    <w:rsid w:val="00B17917"/>
    <w:rsid w:val="00B20E10"/>
    <w:rsid w:val="00B211CB"/>
    <w:rsid w:val="00B22284"/>
    <w:rsid w:val="00B236C3"/>
    <w:rsid w:val="00B2445B"/>
    <w:rsid w:val="00B24A95"/>
    <w:rsid w:val="00B24E8E"/>
    <w:rsid w:val="00B25CC7"/>
    <w:rsid w:val="00B26D35"/>
    <w:rsid w:val="00B26FDE"/>
    <w:rsid w:val="00B3048F"/>
    <w:rsid w:val="00B30C00"/>
    <w:rsid w:val="00B31730"/>
    <w:rsid w:val="00B327DE"/>
    <w:rsid w:val="00B32C7D"/>
    <w:rsid w:val="00B34254"/>
    <w:rsid w:val="00B348C3"/>
    <w:rsid w:val="00B34E77"/>
    <w:rsid w:val="00B34FB1"/>
    <w:rsid w:val="00B36028"/>
    <w:rsid w:val="00B366CC"/>
    <w:rsid w:val="00B36F03"/>
    <w:rsid w:val="00B36F4C"/>
    <w:rsid w:val="00B37C41"/>
    <w:rsid w:val="00B404D4"/>
    <w:rsid w:val="00B4072D"/>
    <w:rsid w:val="00B40C4C"/>
    <w:rsid w:val="00B42CF7"/>
    <w:rsid w:val="00B43033"/>
    <w:rsid w:val="00B4383C"/>
    <w:rsid w:val="00B43A0F"/>
    <w:rsid w:val="00B43D53"/>
    <w:rsid w:val="00B442F5"/>
    <w:rsid w:val="00B44EB1"/>
    <w:rsid w:val="00B45795"/>
    <w:rsid w:val="00B46D08"/>
    <w:rsid w:val="00B47A05"/>
    <w:rsid w:val="00B47A6A"/>
    <w:rsid w:val="00B503AC"/>
    <w:rsid w:val="00B50AE9"/>
    <w:rsid w:val="00B50FFF"/>
    <w:rsid w:val="00B53502"/>
    <w:rsid w:val="00B54D12"/>
    <w:rsid w:val="00B56C14"/>
    <w:rsid w:val="00B56DF2"/>
    <w:rsid w:val="00B6014C"/>
    <w:rsid w:val="00B605FD"/>
    <w:rsid w:val="00B61C06"/>
    <w:rsid w:val="00B626A2"/>
    <w:rsid w:val="00B642EC"/>
    <w:rsid w:val="00B64F95"/>
    <w:rsid w:val="00B65579"/>
    <w:rsid w:val="00B656C1"/>
    <w:rsid w:val="00B664C0"/>
    <w:rsid w:val="00B66EC4"/>
    <w:rsid w:val="00B67CF0"/>
    <w:rsid w:val="00B70978"/>
    <w:rsid w:val="00B70FD7"/>
    <w:rsid w:val="00B73507"/>
    <w:rsid w:val="00B73EA8"/>
    <w:rsid w:val="00B73F79"/>
    <w:rsid w:val="00B746A7"/>
    <w:rsid w:val="00B751E9"/>
    <w:rsid w:val="00B8064D"/>
    <w:rsid w:val="00B82B5D"/>
    <w:rsid w:val="00B83C30"/>
    <w:rsid w:val="00B85628"/>
    <w:rsid w:val="00B856CB"/>
    <w:rsid w:val="00B858E9"/>
    <w:rsid w:val="00B86F76"/>
    <w:rsid w:val="00B874ED"/>
    <w:rsid w:val="00B87E37"/>
    <w:rsid w:val="00B9184D"/>
    <w:rsid w:val="00B919C0"/>
    <w:rsid w:val="00B93DA0"/>
    <w:rsid w:val="00B9415D"/>
    <w:rsid w:val="00B949B9"/>
    <w:rsid w:val="00B94E8E"/>
    <w:rsid w:val="00B95D6F"/>
    <w:rsid w:val="00B96BE4"/>
    <w:rsid w:val="00BA093C"/>
    <w:rsid w:val="00BA0AA7"/>
    <w:rsid w:val="00BA25DD"/>
    <w:rsid w:val="00BA2808"/>
    <w:rsid w:val="00BA32C0"/>
    <w:rsid w:val="00BA375F"/>
    <w:rsid w:val="00BA3A4F"/>
    <w:rsid w:val="00BA4261"/>
    <w:rsid w:val="00BA4372"/>
    <w:rsid w:val="00BA5CEB"/>
    <w:rsid w:val="00BA5D5E"/>
    <w:rsid w:val="00BA79F3"/>
    <w:rsid w:val="00BA7ACE"/>
    <w:rsid w:val="00BB06FB"/>
    <w:rsid w:val="00BB33ED"/>
    <w:rsid w:val="00BB3625"/>
    <w:rsid w:val="00BB3A0E"/>
    <w:rsid w:val="00BB4225"/>
    <w:rsid w:val="00BB47D4"/>
    <w:rsid w:val="00BB50F8"/>
    <w:rsid w:val="00BB5252"/>
    <w:rsid w:val="00BB727D"/>
    <w:rsid w:val="00BC0C52"/>
    <w:rsid w:val="00BC0E44"/>
    <w:rsid w:val="00BC173B"/>
    <w:rsid w:val="00BC1A07"/>
    <w:rsid w:val="00BC1D78"/>
    <w:rsid w:val="00BC3076"/>
    <w:rsid w:val="00BC3EC0"/>
    <w:rsid w:val="00BC46D0"/>
    <w:rsid w:val="00BC5480"/>
    <w:rsid w:val="00BC618F"/>
    <w:rsid w:val="00BC6D7B"/>
    <w:rsid w:val="00BD0112"/>
    <w:rsid w:val="00BD0CAE"/>
    <w:rsid w:val="00BD0F82"/>
    <w:rsid w:val="00BD1770"/>
    <w:rsid w:val="00BD20AA"/>
    <w:rsid w:val="00BD325A"/>
    <w:rsid w:val="00BD3555"/>
    <w:rsid w:val="00BD3D1C"/>
    <w:rsid w:val="00BD41BC"/>
    <w:rsid w:val="00BD46D3"/>
    <w:rsid w:val="00BD50A7"/>
    <w:rsid w:val="00BD6049"/>
    <w:rsid w:val="00BD64A7"/>
    <w:rsid w:val="00BD7966"/>
    <w:rsid w:val="00BE4044"/>
    <w:rsid w:val="00BE5BD8"/>
    <w:rsid w:val="00BE65E1"/>
    <w:rsid w:val="00BE6BB1"/>
    <w:rsid w:val="00BE6BE7"/>
    <w:rsid w:val="00BE6CE8"/>
    <w:rsid w:val="00BE6E3A"/>
    <w:rsid w:val="00BE7474"/>
    <w:rsid w:val="00BF059D"/>
    <w:rsid w:val="00BF0654"/>
    <w:rsid w:val="00BF0C8D"/>
    <w:rsid w:val="00BF1571"/>
    <w:rsid w:val="00BF5834"/>
    <w:rsid w:val="00BF6F7D"/>
    <w:rsid w:val="00BF7C9A"/>
    <w:rsid w:val="00BF7D24"/>
    <w:rsid w:val="00C007A1"/>
    <w:rsid w:val="00C00F45"/>
    <w:rsid w:val="00C029D1"/>
    <w:rsid w:val="00C02EF2"/>
    <w:rsid w:val="00C03345"/>
    <w:rsid w:val="00C03F85"/>
    <w:rsid w:val="00C05A8F"/>
    <w:rsid w:val="00C05DF6"/>
    <w:rsid w:val="00C06756"/>
    <w:rsid w:val="00C07AB1"/>
    <w:rsid w:val="00C12443"/>
    <w:rsid w:val="00C12CDD"/>
    <w:rsid w:val="00C133E8"/>
    <w:rsid w:val="00C141A7"/>
    <w:rsid w:val="00C14CA6"/>
    <w:rsid w:val="00C14F68"/>
    <w:rsid w:val="00C15D4A"/>
    <w:rsid w:val="00C17BB9"/>
    <w:rsid w:val="00C20D69"/>
    <w:rsid w:val="00C210A5"/>
    <w:rsid w:val="00C22D2C"/>
    <w:rsid w:val="00C24761"/>
    <w:rsid w:val="00C251B0"/>
    <w:rsid w:val="00C256A6"/>
    <w:rsid w:val="00C25877"/>
    <w:rsid w:val="00C2607D"/>
    <w:rsid w:val="00C2717C"/>
    <w:rsid w:val="00C301CE"/>
    <w:rsid w:val="00C31F6C"/>
    <w:rsid w:val="00C3270F"/>
    <w:rsid w:val="00C3347D"/>
    <w:rsid w:val="00C335D3"/>
    <w:rsid w:val="00C343E1"/>
    <w:rsid w:val="00C3718D"/>
    <w:rsid w:val="00C37639"/>
    <w:rsid w:val="00C37D48"/>
    <w:rsid w:val="00C420FB"/>
    <w:rsid w:val="00C4276A"/>
    <w:rsid w:val="00C42C1F"/>
    <w:rsid w:val="00C434AA"/>
    <w:rsid w:val="00C44919"/>
    <w:rsid w:val="00C45137"/>
    <w:rsid w:val="00C45A24"/>
    <w:rsid w:val="00C45E57"/>
    <w:rsid w:val="00C463C8"/>
    <w:rsid w:val="00C46B75"/>
    <w:rsid w:val="00C470BE"/>
    <w:rsid w:val="00C47842"/>
    <w:rsid w:val="00C47E21"/>
    <w:rsid w:val="00C50962"/>
    <w:rsid w:val="00C509CD"/>
    <w:rsid w:val="00C5139F"/>
    <w:rsid w:val="00C51F16"/>
    <w:rsid w:val="00C52804"/>
    <w:rsid w:val="00C54049"/>
    <w:rsid w:val="00C5408B"/>
    <w:rsid w:val="00C5556F"/>
    <w:rsid w:val="00C55B3A"/>
    <w:rsid w:val="00C561A2"/>
    <w:rsid w:val="00C56FDE"/>
    <w:rsid w:val="00C57B6E"/>
    <w:rsid w:val="00C605E2"/>
    <w:rsid w:val="00C60A16"/>
    <w:rsid w:val="00C60C3A"/>
    <w:rsid w:val="00C62304"/>
    <w:rsid w:val="00C62382"/>
    <w:rsid w:val="00C634F8"/>
    <w:rsid w:val="00C64C4B"/>
    <w:rsid w:val="00C704E6"/>
    <w:rsid w:val="00C70C02"/>
    <w:rsid w:val="00C70CFF"/>
    <w:rsid w:val="00C7164C"/>
    <w:rsid w:val="00C71F68"/>
    <w:rsid w:val="00C7347C"/>
    <w:rsid w:val="00C74B5F"/>
    <w:rsid w:val="00C7652F"/>
    <w:rsid w:val="00C76531"/>
    <w:rsid w:val="00C77A76"/>
    <w:rsid w:val="00C80DED"/>
    <w:rsid w:val="00C81227"/>
    <w:rsid w:val="00C81310"/>
    <w:rsid w:val="00C823D9"/>
    <w:rsid w:val="00C8337A"/>
    <w:rsid w:val="00C837F8"/>
    <w:rsid w:val="00C839B4"/>
    <w:rsid w:val="00C83A81"/>
    <w:rsid w:val="00C9091E"/>
    <w:rsid w:val="00C91164"/>
    <w:rsid w:val="00C92C0E"/>
    <w:rsid w:val="00C92CD9"/>
    <w:rsid w:val="00C936E7"/>
    <w:rsid w:val="00C95511"/>
    <w:rsid w:val="00C95CE2"/>
    <w:rsid w:val="00C96AB5"/>
    <w:rsid w:val="00C97F8B"/>
    <w:rsid w:val="00CA0C31"/>
    <w:rsid w:val="00CA14E7"/>
    <w:rsid w:val="00CA28D0"/>
    <w:rsid w:val="00CA4A1C"/>
    <w:rsid w:val="00CA6BF0"/>
    <w:rsid w:val="00CA7CDB"/>
    <w:rsid w:val="00CB1DD1"/>
    <w:rsid w:val="00CB3911"/>
    <w:rsid w:val="00CB3FFE"/>
    <w:rsid w:val="00CB441A"/>
    <w:rsid w:val="00CB5D60"/>
    <w:rsid w:val="00CB6003"/>
    <w:rsid w:val="00CB635D"/>
    <w:rsid w:val="00CB687E"/>
    <w:rsid w:val="00CB70E9"/>
    <w:rsid w:val="00CC132B"/>
    <w:rsid w:val="00CC20E8"/>
    <w:rsid w:val="00CC3A37"/>
    <w:rsid w:val="00CC3FFC"/>
    <w:rsid w:val="00CC4002"/>
    <w:rsid w:val="00CC587A"/>
    <w:rsid w:val="00CC6940"/>
    <w:rsid w:val="00CC7118"/>
    <w:rsid w:val="00CD02E6"/>
    <w:rsid w:val="00CD051E"/>
    <w:rsid w:val="00CD11B4"/>
    <w:rsid w:val="00CD34AA"/>
    <w:rsid w:val="00CD3514"/>
    <w:rsid w:val="00CD53BB"/>
    <w:rsid w:val="00CD61F0"/>
    <w:rsid w:val="00CD6932"/>
    <w:rsid w:val="00CD6CEB"/>
    <w:rsid w:val="00CD72B7"/>
    <w:rsid w:val="00CD74EE"/>
    <w:rsid w:val="00CD77AD"/>
    <w:rsid w:val="00CE1269"/>
    <w:rsid w:val="00CE1FC8"/>
    <w:rsid w:val="00CE256E"/>
    <w:rsid w:val="00CE3301"/>
    <w:rsid w:val="00CE465B"/>
    <w:rsid w:val="00CE6672"/>
    <w:rsid w:val="00CE794F"/>
    <w:rsid w:val="00CF1187"/>
    <w:rsid w:val="00CF1372"/>
    <w:rsid w:val="00CF1DA8"/>
    <w:rsid w:val="00CF3DD7"/>
    <w:rsid w:val="00CF5A83"/>
    <w:rsid w:val="00CF6CDF"/>
    <w:rsid w:val="00CF727C"/>
    <w:rsid w:val="00CF7856"/>
    <w:rsid w:val="00CF7C06"/>
    <w:rsid w:val="00CF7D52"/>
    <w:rsid w:val="00D005D6"/>
    <w:rsid w:val="00D01E57"/>
    <w:rsid w:val="00D02211"/>
    <w:rsid w:val="00D0420B"/>
    <w:rsid w:val="00D04314"/>
    <w:rsid w:val="00D055E1"/>
    <w:rsid w:val="00D102FD"/>
    <w:rsid w:val="00D1067D"/>
    <w:rsid w:val="00D10760"/>
    <w:rsid w:val="00D107B5"/>
    <w:rsid w:val="00D10A24"/>
    <w:rsid w:val="00D1132F"/>
    <w:rsid w:val="00D11AC3"/>
    <w:rsid w:val="00D1297F"/>
    <w:rsid w:val="00D12EA4"/>
    <w:rsid w:val="00D13100"/>
    <w:rsid w:val="00D13938"/>
    <w:rsid w:val="00D13F23"/>
    <w:rsid w:val="00D14139"/>
    <w:rsid w:val="00D141C5"/>
    <w:rsid w:val="00D168F3"/>
    <w:rsid w:val="00D16C1F"/>
    <w:rsid w:val="00D1761A"/>
    <w:rsid w:val="00D206B0"/>
    <w:rsid w:val="00D20EEC"/>
    <w:rsid w:val="00D211E8"/>
    <w:rsid w:val="00D217CF"/>
    <w:rsid w:val="00D219A0"/>
    <w:rsid w:val="00D21D11"/>
    <w:rsid w:val="00D233BF"/>
    <w:rsid w:val="00D24A18"/>
    <w:rsid w:val="00D24EE0"/>
    <w:rsid w:val="00D25A83"/>
    <w:rsid w:val="00D26A97"/>
    <w:rsid w:val="00D305CF"/>
    <w:rsid w:val="00D307B8"/>
    <w:rsid w:val="00D30A69"/>
    <w:rsid w:val="00D31452"/>
    <w:rsid w:val="00D3163B"/>
    <w:rsid w:val="00D316D7"/>
    <w:rsid w:val="00D323DA"/>
    <w:rsid w:val="00D33AB4"/>
    <w:rsid w:val="00D33BC9"/>
    <w:rsid w:val="00D34A81"/>
    <w:rsid w:val="00D34C87"/>
    <w:rsid w:val="00D35608"/>
    <w:rsid w:val="00D36C72"/>
    <w:rsid w:val="00D41ABC"/>
    <w:rsid w:val="00D4267A"/>
    <w:rsid w:val="00D4321A"/>
    <w:rsid w:val="00D437F1"/>
    <w:rsid w:val="00D44668"/>
    <w:rsid w:val="00D44690"/>
    <w:rsid w:val="00D448BE"/>
    <w:rsid w:val="00D462C6"/>
    <w:rsid w:val="00D469B9"/>
    <w:rsid w:val="00D474FC"/>
    <w:rsid w:val="00D50078"/>
    <w:rsid w:val="00D50BC6"/>
    <w:rsid w:val="00D50C9C"/>
    <w:rsid w:val="00D52579"/>
    <w:rsid w:val="00D52724"/>
    <w:rsid w:val="00D539EB"/>
    <w:rsid w:val="00D54777"/>
    <w:rsid w:val="00D54A36"/>
    <w:rsid w:val="00D55B90"/>
    <w:rsid w:val="00D569DF"/>
    <w:rsid w:val="00D5709D"/>
    <w:rsid w:val="00D6037A"/>
    <w:rsid w:val="00D61490"/>
    <w:rsid w:val="00D63F8A"/>
    <w:rsid w:val="00D6616F"/>
    <w:rsid w:val="00D66982"/>
    <w:rsid w:val="00D66B8E"/>
    <w:rsid w:val="00D7264C"/>
    <w:rsid w:val="00D743C2"/>
    <w:rsid w:val="00D7557B"/>
    <w:rsid w:val="00D75932"/>
    <w:rsid w:val="00D76139"/>
    <w:rsid w:val="00D77600"/>
    <w:rsid w:val="00D80DD8"/>
    <w:rsid w:val="00D81001"/>
    <w:rsid w:val="00D81F16"/>
    <w:rsid w:val="00D829CA"/>
    <w:rsid w:val="00D85B8C"/>
    <w:rsid w:val="00D87725"/>
    <w:rsid w:val="00D877D8"/>
    <w:rsid w:val="00D87D6C"/>
    <w:rsid w:val="00D9014D"/>
    <w:rsid w:val="00D909F8"/>
    <w:rsid w:val="00D91900"/>
    <w:rsid w:val="00D91F48"/>
    <w:rsid w:val="00D92625"/>
    <w:rsid w:val="00D9284C"/>
    <w:rsid w:val="00D9318A"/>
    <w:rsid w:val="00D9340A"/>
    <w:rsid w:val="00D941FE"/>
    <w:rsid w:val="00D95034"/>
    <w:rsid w:val="00D9526E"/>
    <w:rsid w:val="00D95653"/>
    <w:rsid w:val="00D956FA"/>
    <w:rsid w:val="00D9672D"/>
    <w:rsid w:val="00D96AAF"/>
    <w:rsid w:val="00D97E53"/>
    <w:rsid w:val="00DA11B5"/>
    <w:rsid w:val="00DA244F"/>
    <w:rsid w:val="00DA367C"/>
    <w:rsid w:val="00DA437E"/>
    <w:rsid w:val="00DA4D19"/>
    <w:rsid w:val="00DA5E1B"/>
    <w:rsid w:val="00DA69F7"/>
    <w:rsid w:val="00DA731B"/>
    <w:rsid w:val="00DA7952"/>
    <w:rsid w:val="00DA7EFB"/>
    <w:rsid w:val="00DB10F4"/>
    <w:rsid w:val="00DB167C"/>
    <w:rsid w:val="00DB5347"/>
    <w:rsid w:val="00DB5852"/>
    <w:rsid w:val="00DC28D6"/>
    <w:rsid w:val="00DC4837"/>
    <w:rsid w:val="00DC566F"/>
    <w:rsid w:val="00DC5BB7"/>
    <w:rsid w:val="00DC648C"/>
    <w:rsid w:val="00DC70F9"/>
    <w:rsid w:val="00DC7E53"/>
    <w:rsid w:val="00DD0645"/>
    <w:rsid w:val="00DD1D52"/>
    <w:rsid w:val="00DD2B29"/>
    <w:rsid w:val="00DD46C7"/>
    <w:rsid w:val="00DD599D"/>
    <w:rsid w:val="00DD69D5"/>
    <w:rsid w:val="00DD6BED"/>
    <w:rsid w:val="00DD6C9C"/>
    <w:rsid w:val="00DD72C9"/>
    <w:rsid w:val="00DE0DFE"/>
    <w:rsid w:val="00DE12A8"/>
    <w:rsid w:val="00DE3B51"/>
    <w:rsid w:val="00DE5D2C"/>
    <w:rsid w:val="00DE5ECE"/>
    <w:rsid w:val="00DF0031"/>
    <w:rsid w:val="00DF1D15"/>
    <w:rsid w:val="00DF3FE5"/>
    <w:rsid w:val="00DF4396"/>
    <w:rsid w:val="00DF4692"/>
    <w:rsid w:val="00DF7015"/>
    <w:rsid w:val="00E010BC"/>
    <w:rsid w:val="00E03034"/>
    <w:rsid w:val="00E06304"/>
    <w:rsid w:val="00E0648D"/>
    <w:rsid w:val="00E06B12"/>
    <w:rsid w:val="00E07351"/>
    <w:rsid w:val="00E07910"/>
    <w:rsid w:val="00E07A8A"/>
    <w:rsid w:val="00E10709"/>
    <w:rsid w:val="00E10952"/>
    <w:rsid w:val="00E10B45"/>
    <w:rsid w:val="00E12F9D"/>
    <w:rsid w:val="00E13A2D"/>
    <w:rsid w:val="00E14CA1"/>
    <w:rsid w:val="00E1526F"/>
    <w:rsid w:val="00E1528B"/>
    <w:rsid w:val="00E16607"/>
    <w:rsid w:val="00E171CA"/>
    <w:rsid w:val="00E17442"/>
    <w:rsid w:val="00E216C0"/>
    <w:rsid w:val="00E22446"/>
    <w:rsid w:val="00E22855"/>
    <w:rsid w:val="00E23EDD"/>
    <w:rsid w:val="00E248DB"/>
    <w:rsid w:val="00E24B42"/>
    <w:rsid w:val="00E24F75"/>
    <w:rsid w:val="00E25035"/>
    <w:rsid w:val="00E26DBF"/>
    <w:rsid w:val="00E31975"/>
    <w:rsid w:val="00E31D82"/>
    <w:rsid w:val="00E32C18"/>
    <w:rsid w:val="00E3366C"/>
    <w:rsid w:val="00E33B07"/>
    <w:rsid w:val="00E33EFF"/>
    <w:rsid w:val="00E33F16"/>
    <w:rsid w:val="00E340E1"/>
    <w:rsid w:val="00E36CD2"/>
    <w:rsid w:val="00E37E6C"/>
    <w:rsid w:val="00E40A2C"/>
    <w:rsid w:val="00E41BEA"/>
    <w:rsid w:val="00E42F32"/>
    <w:rsid w:val="00E42F5B"/>
    <w:rsid w:val="00E43B06"/>
    <w:rsid w:val="00E4539C"/>
    <w:rsid w:val="00E47139"/>
    <w:rsid w:val="00E477D1"/>
    <w:rsid w:val="00E4792F"/>
    <w:rsid w:val="00E5035A"/>
    <w:rsid w:val="00E510C3"/>
    <w:rsid w:val="00E51A13"/>
    <w:rsid w:val="00E52498"/>
    <w:rsid w:val="00E52A9A"/>
    <w:rsid w:val="00E5337D"/>
    <w:rsid w:val="00E53EF1"/>
    <w:rsid w:val="00E53FEF"/>
    <w:rsid w:val="00E54B1A"/>
    <w:rsid w:val="00E55B81"/>
    <w:rsid w:val="00E55EFB"/>
    <w:rsid w:val="00E5717F"/>
    <w:rsid w:val="00E57741"/>
    <w:rsid w:val="00E57A95"/>
    <w:rsid w:val="00E57E01"/>
    <w:rsid w:val="00E60307"/>
    <w:rsid w:val="00E61891"/>
    <w:rsid w:val="00E62F46"/>
    <w:rsid w:val="00E630B9"/>
    <w:rsid w:val="00E63BDB"/>
    <w:rsid w:val="00E6446C"/>
    <w:rsid w:val="00E64642"/>
    <w:rsid w:val="00E66040"/>
    <w:rsid w:val="00E660EE"/>
    <w:rsid w:val="00E665F8"/>
    <w:rsid w:val="00E67F9C"/>
    <w:rsid w:val="00E70635"/>
    <w:rsid w:val="00E70B0D"/>
    <w:rsid w:val="00E73C7B"/>
    <w:rsid w:val="00E7491B"/>
    <w:rsid w:val="00E75099"/>
    <w:rsid w:val="00E75333"/>
    <w:rsid w:val="00E7636C"/>
    <w:rsid w:val="00E77751"/>
    <w:rsid w:val="00E77C20"/>
    <w:rsid w:val="00E8015A"/>
    <w:rsid w:val="00E803E6"/>
    <w:rsid w:val="00E804F2"/>
    <w:rsid w:val="00E80B0C"/>
    <w:rsid w:val="00E817AE"/>
    <w:rsid w:val="00E828C8"/>
    <w:rsid w:val="00E82FBC"/>
    <w:rsid w:val="00E83159"/>
    <w:rsid w:val="00E8339A"/>
    <w:rsid w:val="00E8524E"/>
    <w:rsid w:val="00E853AA"/>
    <w:rsid w:val="00E85434"/>
    <w:rsid w:val="00E86E89"/>
    <w:rsid w:val="00E875EA"/>
    <w:rsid w:val="00E900D7"/>
    <w:rsid w:val="00E90C25"/>
    <w:rsid w:val="00E92273"/>
    <w:rsid w:val="00E92379"/>
    <w:rsid w:val="00E9448C"/>
    <w:rsid w:val="00E9456A"/>
    <w:rsid w:val="00E946E2"/>
    <w:rsid w:val="00E95E91"/>
    <w:rsid w:val="00E96025"/>
    <w:rsid w:val="00E96052"/>
    <w:rsid w:val="00E961B0"/>
    <w:rsid w:val="00EA047C"/>
    <w:rsid w:val="00EA33FE"/>
    <w:rsid w:val="00EA5B33"/>
    <w:rsid w:val="00EA5D08"/>
    <w:rsid w:val="00EA65EF"/>
    <w:rsid w:val="00EA6A33"/>
    <w:rsid w:val="00EA6B07"/>
    <w:rsid w:val="00EA6CEA"/>
    <w:rsid w:val="00EA7299"/>
    <w:rsid w:val="00EA7DB7"/>
    <w:rsid w:val="00EB1000"/>
    <w:rsid w:val="00EB1415"/>
    <w:rsid w:val="00EB266E"/>
    <w:rsid w:val="00EB2995"/>
    <w:rsid w:val="00EB2C4A"/>
    <w:rsid w:val="00EB5109"/>
    <w:rsid w:val="00EB5A72"/>
    <w:rsid w:val="00EB5FA2"/>
    <w:rsid w:val="00EB5FC4"/>
    <w:rsid w:val="00EB5FE5"/>
    <w:rsid w:val="00EB77FF"/>
    <w:rsid w:val="00EC00C9"/>
    <w:rsid w:val="00EC0DEB"/>
    <w:rsid w:val="00EC172D"/>
    <w:rsid w:val="00EC3727"/>
    <w:rsid w:val="00EC4CBC"/>
    <w:rsid w:val="00EC5133"/>
    <w:rsid w:val="00EC5A26"/>
    <w:rsid w:val="00EC5FB0"/>
    <w:rsid w:val="00EC799F"/>
    <w:rsid w:val="00ED0BF2"/>
    <w:rsid w:val="00ED1195"/>
    <w:rsid w:val="00ED13CC"/>
    <w:rsid w:val="00ED5AF6"/>
    <w:rsid w:val="00ED60B9"/>
    <w:rsid w:val="00ED6C84"/>
    <w:rsid w:val="00EE0442"/>
    <w:rsid w:val="00EE1481"/>
    <w:rsid w:val="00EE1CFE"/>
    <w:rsid w:val="00EE35AF"/>
    <w:rsid w:val="00EE3C86"/>
    <w:rsid w:val="00EE4472"/>
    <w:rsid w:val="00EE53B1"/>
    <w:rsid w:val="00EE5745"/>
    <w:rsid w:val="00EE5FC7"/>
    <w:rsid w:val="00EE7F39"/>
    <w:rsid w:val="00EF0640"/>
    <w:rsid w:val="00EF0C52"/>
    <w:rsid w:val="00EF111C"/>
    <w:rsid w:val="00EF15A5"/>
    <w:rsid w:val="00EF1B35"/>
    <w:rsid w:val="00EF1FEE"/>
    <w:rsid w:val="00EF28E8"/>
    <w:rsid w:val="00EF3181"/>
    <w:rsid w:val="00EF3301"/>
    <w:rsid w:val="00EF3361"/>
    <w:rsid w:val="00EF3422"/>
    <w:rsid w:val="00EF4CF4"/>
    <w:rsid w:val="00EF584A"/>
    <w:rsid w:val="00EF74E1"/>
    <w:rsid w:val="00F00591"/>
    <w:rsid w:val="00F00AB8"/>
    <w:rsid w:val="00F00C8F"/>
    <w:rsid w:val="00F0265F"/>
    <w:rsid w:val="00F02C78"/>
    <w:rsid w:val="00F04A89"/>
    <w:rsid w:val="00F058B4"/>
    <w:rsid w:val="00F05CF4"/>
    <w:rsid w:val="00F062D5"/>
    <w:rsid w:val="00F11F40"/>
    <w:rsid w:val="00F12307"/>
    <w:rsid w:val="00F12817"/>
    <w:rsid w:val="00F13643"/>
    <w:rsid w:val="00F136C1"/>
    <w:rsid w:val="00F13821"/>
    <w:rsid w:val="00F14755"/>
    <w:rsid w:val="00F166AF"/>
    <w:rsid w:val="00F1684B"/>
    <w:rsid w:val="00F2120F"/>
    <w:rsid w:val="00F214FC"/>
    <w:rsid w:val="00F24B43"/>
    <w:rsid w:val="00F2514D"/>
    <w:rsid w:val="00F27069"/>
    <w:rsid w:val="00F27EC8"/>
    <w:rsid w:val="00F30031"/>
    <w:rsid w:val="00F302C6"/>
    <w:rsid w:val="00F305B6"/>
    <w:rsid w:val="00F31844"/>
    <w:rsid w:val="00F33619"/>
    <w:rsid w:val="00F33BE0"/>
    <w:rsid w:val="00F34893"/>
    <w:rsid w:val="00F36ABA"/>
    <w:rsid w:val="00F36F28"/>
    <w:rsid w:val="00F372DA"/>
    <w:rsid w:val="00F414EA"/>
    <w:rsid w:val="00F4168B"/>
    <w:rsid w:val="00F4179B"/>
    <w:rsid w:val="00F417B5"/>
    <w:rsid w:val="00F42D67"/>
    <w:rsid w:val="00F43396"/>
    <w:rsid w:val="00F438B3"/>
    <w:rsid w:val="00F44339"/>
    <w:rsid w:val="00F4538D"/>
    <w:rsid w:val="00F47095"/>
    <w:rsid w:val="00F47265"/>
    <w:rsid w:val="00F4739C"/>
    <w:rsid w:val="00F47D65"/>
    <w:rsid w:val="00F508AF"/>
    <w:rsid w:val="00F50A6A"/>
    <w:rsid w:val="00F50D13"/>
    <w:rsid w:val="00F513EA"/>
    <w:rsid w:val="00F52695"/>
    <w:rsid w:val="00F52784"/>
    <w:rsid w:val="00F541A0"/>
    <w:rsid w:val="00F554D6"/>
    <w:rsid w:val="00F5590B"/>
    <w:rsid w:val="00F572EA"/>
    <w:rsid w:val="00F57EB6"/>
    <w:rsid w:val="00F602A4"/>
    <w:rsid w:val="00F632E9"/>
    <w:rsid w:val="00F63691"/>
    <w:rsid w:val="00F65732"/>
    <w:rsid w:val="00F66753"/>
    <w:rsid w:val="00F669AD"/>
    <w:rsid w:val="00F709BE"/>
    <w:rsid w:val="00F709E8"/>
    <w:rsid w:val="00F70F37"/>
    <w:rsid w:val="00F71F51"/>
    <w:rsid w:val="00F72B99"/>
    <w:rsid w:val="00F72C94"/>
    <w:rsid w:val="00F734D3"/>
    <w:rsid w:val="00F741AE"/>
    <w:rsid w:val="00F75343"/>
    <w:rsid w:val="00F7594F"/>
    <w:rsid w:val="00F769D0"/>
    <w:rsid w:val="00F76E9C"/>
    <w:rsid w:val="00F775B6"/>
    <w:rsid w:val="00F77E8A"/>
    <w:rsid w:val="00F80B41"/>
    <w:rsid w:val="00F80B9B"/>
    <w:rsid w:val="00F81CF4"/>
    <w:rsid w:val="00F82D47"/>
    <w:rsid w:val="00F844DB"/>
    <w:rsid w:val="00F84DF3"/>
    <w:rsid w:val="00F8683A"/>
    <w:rsid w:val="00F86C5F"/>
    <w:rsid w:val="00F87994"/>
    <w:rsid w:val="00F87E75"/>
    <w:rsid w:val="00F90599"/>
    <w:rsid w:val="00F90CF5"/>
    <w:rsid w:val="00F90F38"/>
    <w:rsid w:val="00F9181E"/>
    <w:rsid w:val="00F91E15"/>
    <w:rsid w:val="00F920E5"/>
    <w:rsid w:val="00F92665"/>
    <w:rsid w:val="00F92B4D"/>
    <w:rsid w:val="00F93347"/>
    <w:rsid w:val="00F96E96"/>
    <w:rsid w:val="00F9741D"/>
    <w:rsid w:val="00F97F14"/>
    <w:rsid w:val="00FA19F4"/>
    <w:rsid w:val="00FA4232"/>
    <w:rsid w:val="00FA42B7"/>
    <w:rsid w:val="00FA477D"/>
    <w:rsid w:val="00FA5D68"/>
    <w:rsid w:val="00FA6A39"/>
    <w:rsid w:val="00FA6D93"/>
    <w:rsid w:val="00FA74AA"/>
    <w:rsid w:val="00FB105E"/>
    <w:rsid w:val="00FB1D9A"/>
    <w:rsid w:val="00FB2077"/>
    <w:rsid w:val="00FB2D16"/>
    <w:rsid w:val="00FB62F2"/>
    <w:rsid w:val="00FB7380"/>
    <w:rsid w:val="00FB7887"/>
    <w:rsid w:val="00FB7C9C"/>
    <w:rsid w:val="00FB7ED8"/>
    <w:rsid w:val="00FB7F02"/>
    <w:rsid w:val="00FC0D60"/>
    <w:rsid w:val="00FC2516"/>
    <w:rsid w:val="00FC2B25"/>
    <w:rsid w:val="00FC374E"/>
    <w:rsid w:val="00FC47D9"/>
    <w:rsid w:val="00FC4974"/>
    <w:rsid w:val="00FC49FE"/>
    <w:rsid w:val="00FC5138"/>
    <w:rsid w:val="00FC6424"/>
    <w:rsid w:val="00FC6839"/>
    <w:rsid w:val="00FD2D31"/>
    <w:rsid w:val="00FD2FB8"/>
    <w:rsid w:val="00FD3584"/>
    <w:rsid w:val="00FD4149"/>
    <w:rsid w:val="00FD5AAD"/>
    <w:rsid w:val="00FE0C74"/>
    <w:rsid w:val="00FE1CE8"/>
    <w:rsid w:val="00FE1DE3"/>
    <w:rsid w:val="00FE36EB"/>
    <w:rsid w:val="00FE3E7B"/>
    <w:rsid w:val="00FE4483"/>
    <w:rsid w:val="00FE4BF8"/>
    <w:rsid w:val="00FE7062"/>
    <w:rsid w:val="00FE7088"/>
    <w:rsid w:val="00FF0420"/>
    <w:rsid w:val="00FF0752"/>
    <w:rsid w:val="00FF398F"/>
    <w:rsid w:val="00FF5220"/>
    <w:rsid w:val="00FF5645"/>
    <w:rsid w:val="00FF5893"/>
    <w:rsid w:val="00FF5FB2"/>
    <w:rsid w:val="00FF6216"/>
    <w:rsid w:val="00FF71FE"/>
    <w:rsid w:val="00FF7D1D"/>
    <w:rsid w:val="0D999184"/>
    <w:rsid w:val="60E7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53E4"/>
  <w15:chartTrackingRefBased/>
  <w15:docId w15:val="{DB036781-2B21-4796-8704-D3BB0FA2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75C"/>
  </w:style>
  <w:style w:type="paragraph" w:styleId="Heading1">
    <w:name w:val="heading 1"/>
    <w:basedOn w:val="Normal"/>
    <w:next w:val="Normal"/>
    <w:link w:val="Heading1Char"/>
    <w:qFormat/>
    <w:rsid w:val="00EA6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A6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A6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6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6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6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6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6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6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EA6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EA6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6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6A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6A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6A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6A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6A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6A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6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6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6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6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6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6A33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出段落,列,列表段"/>
    <w:basedOn w:val="Normal"/>
    <w:link w:val="ListParagraphChar"/>
    <w:uiPriority w:val="34"/>
    <w:qFormat/>
    <w:rsid w:val="00EA6A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6A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6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6A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6A33"/>
    <w:rPr>
      <w:b/>
      <w:bCs/>
      <w:smallCaps/>
      <w:color w:val="0F4761" w:themeColor="accent1" w:themeShade="BF"/>
      <w:spacing w:val="5"/>
    </w:rPr>
  </w:style>
  <w:style w:type="character" w:customStyle="1" w:styleId="CRCoverPageZchn">
    <w:name w:val="CR Cover Page Zchn"/>
    <w:link w:val="CRCoverPage"/>
    <w:qFormat/>
    <w:locked/>
    <w:rsid w:val="00EA6A3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EA6A3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A6A33"/>
  </w:style>
  <w:style w:type="character" w:customStyle="1" w:styleId="B1Char">
    <w:name w:val="B1 Char"/>
    <w:link w:val="B1"/>
    <w:qFormat/>
    <w:locked/>
    <w:rsid w:val="00EA6A33"/>
  </w:style>
  <w:style w:type="paragraph" w:customStyle="1" w:styleId="B1">
    <w:name w:val="B1"/>
    <w:basedOn w:val="Normal"/>
    <w:link w:val="B1Char"/>
    <w:qFormat/>
    <w:rsid w:val="00EA6A33"/>
    <w:pPr>
      <w:spacing w:after="180" w:line="240" w:lineRule="auto"/>
      <w:ind w:left="568" w:hanging="284"/>
    </w:pPr>
  </w:style>
  <w:style w:type="character" w:customStyle="1" w:styleId="TFChar">
    <w:name w:val="TF Char"/>
    <w:link w:val="TF"/>
    <w:qFormat/>
    <w:locked/>
    <w:rsid w:val="00EA6A33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EA6A33"/>
    <w:pPr>
      <w:keepLines/>
      <w:spacing w:after="240" w:line="240" w:lineRule="auto"/>
      <w:jc w:val="center"/>
    </w:pPr>
    <w:rPr>
      <w:rFonts w:ascii="Arial" w:hAnsi="Arial" w:cs="Arial"/>
      <w:b/>
    </w:rPr>
  </w:style>
  <w:style w:type="paragraph" w:styleId="Caption">
    <w:name w:val="caption"/>
    <w:basedOn w:val="Normal"/>
    <w:next w:val="Normal"/>
    <w:uiPriority w:val="35"/>
    <w:unhideWhenUsed/>
    <w:qFormat/>
    <w:rsid w:val="00EA6A33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3GPPAgreementsChar">
    <w:name w:val="3GPP Agreements Char"/>
    <w:link w:val="3GPPAgreements"/>
    <w:qFormat/>
    <w:locked/>
    <w:rsid w:val="00EA6A33"/>
  </w:style>
  <w:style w:type="paragraph" w:customStyle="1" w:styleId="3GPPAgreements">
    <w:name w:val="3GPP Agreements"/>
    <w:basedOn w:val="Normal"/>
    <w:link w:val="3GPPAgreementsChar"/>
    <w:qFormat/>
    <w:rsid w:val="00EA6A33"/>
    <w:pPr>
      <w:numPr>
        <w:numId w:val="3"/>
      </w:numPr>
      <w:autoSpaceDE w:val="0"/>
      <w:autoSpaceDN w:val="0"/>
      <w:adjustRightInd w:val="0"/>
      <w:snapToGrid w:val="0"/>
      <w:spacing w:after="120" w:line="240" w:lineRule="auto"/>
      <w:jc w:val="both"/>
    </w:pPr>
  </w:style>
  <w:style w:type="paragraph" w:customStyle="1" w:styleId="Reference">
    <w:name w:val="Reference"/>
    <w:basedOn w:val="Normal"/>
    <w:rsid w:val="00EA6A33"/>
    <w:pPr>
      <w:numPr>
        <w:numId w:val="5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8C3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3E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3E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E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E5B"/>
    <w:rPr>
      <w:b/>
      <w:bCs/>
      <w:sz w:val="20"/>
      <w:szCs w:val="20"/>
    </w:rPr>
  </w:style>
  <w:style w:type="paragraph" w:customStyle="1" w:styleId="NO">
    <w:name w:val="NO"/>
    <w:basedOn w:val="Normal"/>
    <w:link w:val="NOZchn"/>
    <w:rsid w:val="00110AA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2">
    <w:name w:val="B2"/>
    <w:basedOn w:val="List2"/>
    <w:link w:val="B2Char"/>
    <w:rsid w:val="00110AA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2Char">
    <w:name w:val="B2 Char"/>
    <w:link w:val="B2"/>
    <w:qFormat/>
    <w:locked/>
    <w:rsid w:val="00110AA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qFormat/>
    <w:rsid w:val="00110AA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10AA8"/>
    <w:pPr>
      <w:ind w:left="566" w:hanging="283"/>
      <w:contextualSpacing/>
    </w:pPr>
  </w:style>
  <w:style w:type="character" w:customStyle="1" w:styleId="TFZchn">
    <w:name w:val="TF Zchn"/>
    <w:qFormat/>
    <w:locked/>
    <w:rsid w:val="003D7337"/>
    <w:rPr>
      <w:rFonts w:ascii="Arial" w:eastAsia="Times New Roman" w:hAnsi="Arial" w:cs="Arial"/>
      <w:b/>
    </w:rPr>
  </w:style>
  <w:style w:type="character" w:customStyle="1" w:styleId="B1Char1">
    <w:name w:val="B1 Char1"/>
    <w:qFormat/>
    <w:locked/>
    <w:rsid w:val="003D7337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9F5941"/>
    <w:pPr>
      <w:spacing w:after="0" w:line="240" w:lineRule="auto"/>
    </w:pPr>
  </w:style>
  <w:style w:type="character" w:customStyle="1" w:styleId="eop">
    <w:name w:val="eop"/>
    <w:basedOn w:val="DefaultParagraphFont"/>
    <w:qFormat/>
    <w:rsid w:val="0054353D"/>
  </w:style>
  <w:style w:type="character" w:styleId="Mention">
    <w:name w:val="Mention"/>
    <w:basedOn w:val="DefaultParagraphFont"/>
    <w:uiPriority w:val="99"/>
    <w:unhideWhenUsed/>
    <w:rsid w:val="00807957"/>
    <w:rPr>
      <w:color w:val="2B579A"/>
      <w:shd w:val="clear" w:color="auto" w:fill="E1DFDD"/>
    </w:rPr>
  </w:style>
  <w:style w:type="paragraph" w:customStyle="1" w:styleId="pf0">
    <w:name w:val="pf0"/>
    <w:basedOn w:val="Normal"/>
    <w:rsid w:val="0052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nl-NL" w:eastAsia="nl-NL"/>
      <w14:ligatures w14:val="none"/>
    </w:rPr>
  </w:style>
  <w:style w:type="character" w:customStyle="1" w:styleId="cf01">
    <w:name w:val="cf01"/>
    <w:basedOn w:val="DefaultParagraphFont"/>
    <w:rsid w:val="005230DF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efaultParagraphFont"/>
    <w:rsid w:val="005230DF"/>
    <w:rPr>
      <w:rFonts w:ascii="Segoe UI" w:hAnsi="Segoe UI" w:cs="Segoe UI" w:hint="default"/>
      <w:b/>
      <w:bCs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80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3E6"/>
  </w:style>
  <w:style w:type="paragraph" w:styleId="Footer">
    <w:name w:val="footer"/>
    <w:basedOn w:val="Normal"/>
    <w:link w:val="FooterChar"/>
    <w:uiPriority w:val="99"/>
    <w:unhideWhenUsed/>
    <w:rsid w:val="00E80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3E6"/>
  </w:style>
  <w:style w:type="paragraph" w:customStyle="1" w:styleId="FirstChange">
    <w:name w:val="First Change"/>
    <w:basedOn w:val="Normal"/>
    <w:qFormat/>
    <w:rsid w:val="00FC2B25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e39c402-577a-4293-b233-21fe7d53260f">
      <Terms xmlns="http://schemas.microsoft.com/office/infopath/2007/PartnerControls"/>
    </lca20d149a844688b6abf34073d5c21d>
    <bac4ab11065f4f6c809c820c57e320e5 xmlns="0e39c402-577a-4293-b233-21fe7d53260f">
      <Terms xmlns="http://schemas.microsoft.com/office/infopath/2007/PartnerControls"/>
    </bac4ab11065f4f6c809c820c57e320e5>
    <_dlc_DocId xmlns="0e39c402-577a-4293-b233-21fe7d53260f">TCFEZ3EENAKX-1044114455-3208</_dlc_Doc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AIR</TNOC_ClusterName>
    <_dlc_DocIdUrl xmlns="0e39c402-577a-4293-b233-21fe7d53260f">
      <Url>https://365tno.sharepoint.com/teams/T98111/_layouts/15/DocIdRedir.aspx?ID=TCFEZ3EENAKX-1044114455-3208</Url>
      <Description>TCFEZ3EENAKX-1044114455-3208</Description>
    </_dlc_DocIdUrl>
    <TNOC_ClusterId xmlns="2f6a910d-138e-42c1-8e8a-320c1b7cf3f7">T98111</TNOC_ClusterId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31ffc1b5-73c5-40ee-9910-f279659efa5e">
      <Terms xmlns="http://schemas.microsoft.com/office/infopath/2007/PartnerControls"/>
    </lcf76f155ced4ddcb4097134ff3c332f>
    <TaxCatchAll xmlns="0e39c402-577a-4293-b233-21fe7d53260f">
      <Value>2</Value>
      <Value>1</Value>
    </TaxCatchAl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81249-0D4A-4DFB-831D-BBEE2A9A3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57F2D-0949-4BD8-A836-E55052905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1B4FE-E6D3-4C06-AB65-BB9452481C3F}">
  <ds:schemaRefs>
    <ds:schemaRef ds:uri="http://schemas.microsoft.com/office/2006/metadata/properties"/>
    <ds:schemaRef ds:uri="http://schemas.microsoft.com/office/infopath/2007/PartnerControls"/>
    <ds:schemaRef ds:uri="0e39c402-577a-4293-b233-21fe7d53260f"/>
    <ds:schemaRef ds:uri="2f6a910d-138e-42c1-8e8a-320c1b7cf3f7"/>
    <ds:schemaRef ds:uri="31ffc1b5-73c5-40ee-9910-f279659efa5e"/>
  </ds:schemaRefs>
</ds:datastoreItem>
</file>

<file path=customXml/itemProps4.xml><?xml version="1.0" encoding="utf-8"?>
<ds:datastoreItem xmlns:ds="http://schemas.openxmlformats.org/officeDocument/2006/customXml" ds:itemID="{76C8C7E2-23A3-4195-9859-CF052F0EB4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5E9660-F6F5-4E56-B193-13BA12D34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8814</TotalTime>
  <Pages>7</Pages>
  <Words>1703</Words>
  <Characters>9216</Characters>
  <Application>Microsoft Office Word</Application>
  <DocSecurity>0</DocSecurity>
  <Lines>188</Lines>
  <Paragraphs>85</Paragraphs>
  <ScaleCrop>false</ScaleCrop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Agarwal, S. (Sakshi)</dc:creator>
  <cp:keywords/>
  <dc:description/>
  <cp:lastModifiedBy>Agarwal, S. (Sakshi)</cp:lastModifiedBy>
  <cp:revision>866</cp:revision>
  <dcterms:created xsi:type="dcterms:W3CDTF">2026-01-05T22:48:00Z</dcterms:created>
  <dcterms:modified xsi:type="dcterms:W3CDTF">2026-01-29T15:30:00Z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0x010100A35317DCC28344A7B82488658A034A5C010062598BB395BF1F4594F76498856216D3</vt:lpwstr>
  </property>
  <property fmtid="{D5CDD505-2E9C-101B-9397-08002B2CF9AE}" pid="4" name="_dlc_DocIdItemGuid">
    <vt:lpwstr>fae29c9e-db29-417b-9b4a-f9eec8e80bab</vt:lpwstr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lassification">
    <vt:lpwstr>1;#TNO Internal|1a23c89f-ef54-4907-86fd-8242403ff722</vt:lpwstr>
  </property>
  <property fmtid="{D5CDD505-2E9C-101B-9397-08002B2CF9AE}" pid="8" name="TNOC_DocumentType">
    <vt:lpwstr/>
  </property>
  <property fmtid="{D5CDD505-2E9C-101B-9397-08002B2CF9AE}" pid="9" name="docLang">
    <vt:lpwstr>en</vt:lpwstr>
  </property>
</Properties>
</file>